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81858" w:rsidR="001E41F3" w:rsidRDefault="001E41F3">
      <w:pPr>
        <w:pStyle w:val="CRCoverPage"/>
        <w:tabs>
          <w:tab w:val="right" w:pos="9639"/>
        </w:tabs>
        <w:spacing w:after="0"/>
        <w:rPr>
          <w:b/>
          <w:i/>
          <w:noProof/>
          <w:sz w:val="28"/>
        </w:rPr>
      </w:pPr>
      <w:r>
        <w:rPr>
          <w:b/>
          <w:noProof/>
          <w:sz w:val="24"/>
        </w:rPr>
        <w:t>3GPP TSG-</w:t>
      </w:r>
      <w:fldSimple w:instr=" DOCPROPERTY  TSG/WGRef  \* MERGEFORMAT ">
        <w:r w:rsidR="008F7016">
          <w:rPr>
            <w:b/>
            <w:noProof/>
            <w:sz w:val="24"/>
          </w:rPr>
          <w:t>RAN</w:t>
        </w:r>
        <w:r w:rsidR="00116E9D">
          <w:rPr>
            <w:b/>
            <w:noProof/>
            <w:sz w:val="24"/>
          </w:rPr>
          <w:t xml:space="preserve"> </w:t>
        </w:r>
        <w:r w:rsidR="003609EF">
          <w:rPr>
            <w:b/>
            <w:noProof/>
            <w:sz w:val="24"/>
          </w:rPr>
          <w:t>WG</w:t>
        </w:r>
        <w:r w:rsidR="008F7016">
          <w:rPr>
            <w:b/>
            <w:noProof/>
            <w:sz w:val="24"/>
          </w:rPr>
          <w:t>4</w:t>
        </w:r>
      </w:fldSimple>
      <w:r w:rsidR="00C66BA2">
        <w:rPr>
          <w:b/>
          <w:noProof/>
          <w:sz w:val="24"/>
        </w:rPr>
        <w:t xml:space="preserve"> </w:t>
      </w:r>
      <w:r>
        <w:rPr>
          <w:b/>
          <w:noProof/>
          <w:sz w:val="24"/>
        </w:rPr>
        <w:t>Meeting #</w:t>
      </w:r>
      <w:fldSimple w:instr=" DOCPROPERTY  MtgSeq  \* MERGEFORMAT ">
        <w:r w:rsidR="00116E9D">
          <w:rPr>
            <w:b/>
            <w:noProof/>
            <w:sz w:val="24"/>
          </w:rPr>
          <w:t>106</w:t>
        </w:r>
      </w:fldSimple>
      <w:r>
        <w:rPr>
          <w:b/>
          <w:i/>
          <w:noProof/>
          <w:sz w:val="28"/>
        </w:rPr>
        <w:tab/>
      </w:r>
      <w:fldSimple w:instr=" DOCPROPERTY  Tdoc#  \* MERGEFORMAT ">
        <w:r w:rsidR="00116E9D">
          <w:rPr>
            <w:b/>
            <w:i/>
            <w:noProof/>
            <w:sz w:val="28"/>
          </w:rPr>
          <w:t>R4-230</w:t>
        </w:r>
        <w:r w:rsidR="00CA67DF">
          <w:rPr>
            <w:b/>
            <w:i/>
            <w:noProof/>
            <w:sz w:val="28"/>
          </w:rPr>
          <w:t>0159</w:t>
        </w:r>
      </w:fldSimple>
    </w:p>
    <w:p w14:paraId="7CB45193" w14:textId="0C69D0B7" w:rsidR="001E41F3" w:rsidRDefault="00E725F7" w:rsidP="005E2C44">
      <w:pPr>
        <w:pStyle w:val="CRCoverPage"/>
        <w:outlineLvl w:val="0"/>
        <w:rPr>
          <w:b/>
          <w:noProof/>
          <w:sz w:val="24"/>
        </w:rPr>
      </w:pPr>
      <w:fldSimple w:instr=" DOCPROPERTY  Location  \* MERGEFORMAT ">
        <w:r w:rsidR="00116E9D">
          <w:rPr>
            <w:b/>
            <w:noProof/>
            <w:sz w:val="24"/>
          </w:rPr>
          <w:t>Athens</w:t>
        </w:r>
      </w:fldSimple>
      <w:r w:rsidR="001E41F3">
        <w:rPr>
          <w:b/>
          <w:noProof/>
          <w:sz w:val="24"/>
        </w:rPr>
        <w:t xml:space="preserve">, </w:t>
      </w:r>
      <w:fldSimple w:instr=" DOCPROPERTY  Country  \* MERGEFORMAT ">
        <w:r w:rsidR="00A4497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A44979">
          <w:rPr>
            <w:b/>
            <w:noProof/>
            <w:sz w:val="24"/>
          </w:rPr>
          <w:t>Feb. 27</w:t>
        </w:r>
      </w:fldSimple>
      <w:r w:rsidR="00547111">
        <w:rPr>
          <w:b/>
          <w:noProof/>
          <w:sz w:val="24"/>
        </w:rPr>
        <w:t xml:space="preserve"> - </w:t>
      </w:r>
      <w:fldSimple w:instr=" DOCPROPERTY  EndDate  \* MERGEFORMAT ">
        <w:r w:rsidR="00A44979">
          <w:rPr>
            <w:b/>
            <w:noProof/>
            <w:sz w:val="24"/>
          </w:rPr>
          <w:t>Mar.</w:t>
        </w:r>
        <w:r w:rsidR="00CA67DF">
          <w:rPr>
            <w:b/>
            <w:noProof/>
            <w:sz w:val="24"/>
          </w:rPr>
          <w:t>3</w:t>
        </w:r>
      </w:fldSimple>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F06E" w:rsidR="001E41F3" w:rsidRPr="00410371" w:rsidRDefault="00E725F7" w:rsidP="00E13F3D">
            <w:pPr>
              <w:pStyle w:val="CRCoverPage"/>
              <w:spacing w:after="0"/>
              <w:jc w:val="right"/>
              <w:rPr>
                <w:b/>
                <w:noProof/>
                <w:sz w:val="28"/>
              </w:rPr>
            </w:pPr>
            <w:fldSimple w:instr=" DOCPROPERTY  Spec#  \* MERGEFORMAT ">
              <w:r w:rsidR="00A44979">
                <w:rPr>
                  <w:b/>
                  <w:noProof/>
                  <w:sz w:val="28"/>
                </w:rPr>
                <w:t>38.101-</w:t>
              </w:r>
              <w:r w:rsidR="00377B2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25F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E725F7" w:rsidP="00E13F3D">
            <w:pPr>
              <w:pStyle w:val="CRCoverPage"/>
              <w:spacing w:after="0"/>
              <w:jc w:val="center"/>
              <w:rPr>
                <w:b/>
                <w:noProof/>
              </w:rPr>
            </w:pPr>
            <w:fldSimple w:instr=" DOCPROPERTY  Revision  \* MERGEFORMAT ">
              <w:r w:rsidR="00A44979">
                <w:rPr>
                  <w:b/>
                  <w:noProof/>
                  <w:sz w:val="28"/>
                </w:rPr>
                <w:t>-</w:t>
              </w:r>
              <w:r w:rsidR="00A44979"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E725F7" w:rsidP="002D5DDC">
            <w:pPr>
              <w:pStyle w:val="CRCoverPage"/>
              <w:spacing w:after="0"/>
              <w:jc w:val="center"/>
              <w:rPr>
                <w:b/>
                <w:noProof/>
                <w:sz w:val="28"/>
              </w:rPr>
            </w:pPr>
            <w:fldSimple w:instr=" DOCPROPERTY  Version  \* MERGEFORMAT ">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C04B7" w:rsidR="001E41F3" w:rsidRDefault="00BD077A" w:rsidP="00486DD4">
            <w:pPr>
              <w:pStyle w:val="CRCoverPage"/>
              <w:ind w:left="100"/>
            </w:pPr>
            <w:r w:rsidRPr="00BD077A">
              <w:rPr>
                <w:color w:val="FF0000"/>
              </w:rPr>
              <w:t>(Draft CR)</w:t>
            </w:r>
            <w:r>
              <w:t xml:space="preserve"> </w:t>
            </w:r>
            <w:fldSimple w:instr=" DOCPROPERTY  CrTitle  \* MERGEFORMAT ">
              <w:r w:rsidR="00722BBC">
                <w:t>Support</w:t>
              </w:r>
              <w:r w:rsidR="00377B24">
                <w:t xml:space="preserve"> of </w:t>
              </w:r>
              <w:r w:rsidR="00E80FC7">
                <w:rPr>
                  <w:rFonts w:hint="eastAsia"/>
                  <w:lang w:eastAsia="ja-JP"/>
                </w:rPr>
                <w:t>4</w:t>
              </w:r>
              <w:r w:rsidR="00E80FC7">
                <w:rPr>
                  <w:lang w:eastAsia="ja-JP"/>
                </w:rPr>
                <w:t>B</w:t>
              </w:r>
              <w:r w:rsidR="00377B24">
                <w:t>DL</w:t>
              </w:r>
              <w:r w:rsidR="00E80FC7">
                <w:t xml:space="preserve"> 2BUL</w:t>
              </w:r>
              <w:r w:rsidR="00377B24">
                <w:t xml:space="preserve"> </w:t>
              </w:r>
              <w:r w:rsidR="00486DD4" w:rsidRPr="00486DD4">
                <w:rPr>
                  <w:lang w:val="en-US"/>
                </w:rPr>
                <w:t>DC_n1A-n3A-n41A-n79A</w:t>
              </w:r>
              <w:r w:rsidR="00486DD4">
                <w:rPr>
                  <w:lang w:val="en-US"/>
                </w:rPr>
                <w:t xml:space="preserve">, </w:t>
              </w:r>
              <w:r w:rsidR="00486DD4" w:rsidRPr="00486DD4">
                <w:t>DC_n3A-n28A-n41A-n79A</w:t>
              </w:r>
              <w:r w:rsidR="00486DD4">
                <w:t xml:space="preserve"> and </w:t>
              </w:r>
              <w:r w:rsidR="00486DD4" w:rsidRPr="00486DD4">
                <w:t>DC_n3A-n41A-n77A-n79A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E725F7">
            <w:pPr>
              <w:pStyle w:val="CRCoverPage"/>
              <w:spacing w:after="0"/>
              <w:ind w:left="100"/>
              <w:rPr>
                <w:noProof/>
              </w:rPr>
            </w:pPr>
            <w:fldSimple w:instr=" DOCPROPERTY  SourceIfWg  \* MERGEFORMAT ">
              <w:r w:rsidR="00E13F3D">
                <w:rPr>
                  <w:noProof/>
                </w:rPr>
                <w:t>So</w:t>
              </w:r>
              <w:r w:rsidR="00F15825">
                <w:rPr>
                  <w:noProof/>
                </w:rPr>
                <w:t>ftBank Corp.</w:t>
              </w:r>
            </w:fldSimple>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E725F7" w:rsidP="00547111">
            <w:pPr>
              <w:pStyle w:val="CRCoverPage"/>
              <w:spacing w:after="0"/>
              <w:ind w:left="100"/>
              <w:rPr>
                <w:noProof/>
              </w:rPr>
            </w:pPr>
            <w:fldSimple w:instr=" DOCPROPERTY  SourceIfTsg  \* MERGEFORMAT ">
              <w:r w:rsidR="00F1582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DB922B" w:rsidR="002E78A6" w:rsidRDefault="00E725F7" w:rsidP="002E78A6">
            <w:pPr>
              <w:pStyle w:val="CRCoverPage"/>
              <w:spacing w:after="0"/>
              <w:ind w:left="100"/>
              <w:rPr>
                <w:noProof/>
              </w:rPr>
            </w:pPr>
            <w:fldSimple w:instr=" DOCPROPERTY  RelatedWis  \* MERGEFORMAT ">
              <w:r w:rsidR="002E78A6">
                <w:rPr>
                  <w:noProof/>
                </w:rPr>
                <w:t>NR_CADC_R18_</w:t>
              </w:r>
              <w:r w:rsidR="00486DD4">
                <w:rPr>
                  <w:noProof/>
                </w:rPr>
                <w:t>y</w:t>
              </w:r>
              <w:r w:rsidR="002E78A6">
                <w:rPr>
                  <w:noProof/>
                </w:rPr>
                <w:t>BDL_xBU</w:t>
              </w:r>
              <w:r w:rsidR="0068365F">
                <w:rPr>
                  <w:noProof/>
                </w:rPr>
                <w:t>L-Core</w:t>
              </w:r>
            </w:fldSimple>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E725F7" w:rsidP="002E78A6">
            <w:pPr>
              <w:pStyle w:val="CRCoverPage"/>
              <w:spacing w:after="0"/>
              <w:ind w:left="100"/>
              <w:rPr>
                <w:noProof/>
              </w:rPr>
            </w:pPr>
            <w:fldSimple w:instr=" DOCPROPERTY  ResDate  \* MERGEFORMAT ">
              <w:r w:rsidR="002E78A6">
                <w:rPr>
                  <w:noProof/>
                </w:rPr>
                <w:t>2023-02-</w:t>
              </w:r>
              <w:r w:rsidR="006F3530">
                <w:rPr>
                  <w:noProof/>
                </w:rPr>
                <w:t>13</w:t>
              </w:r>
            </w:fldSimple>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E725F7" w:rsidP="002E78A6">
            <w:pPr>
              <w:pStyle w:val="CRCoverPage"/>
              <w:spacing w:after="0"/>
              <w:ind w:left="100"/>
              <w:rPr>
                <w:noProof/>
              </w:rPr>
            </w:pPr>
            <w:fldSimple w:instr=" DOCPROPERTY  Release  \* MERGEFORMAT ">
              <w:r w:rsidR="002E78A6">
                <w:rPr>
                  <w:noProof/>
                </w:rPr>
                <w:t>Rel-18</w:t>
              </w:r>
            </w:fldSimple>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0E837" w:rsidR="00FD67CB" w:rsidRPr="0015231D" w:rsidRDefault="00486DD4" w:rsidP="00486DD4">
            <w:pPr>
              <w:pStyle w:val="CRCoverPage"/>
              <w:spacing w:after="0"/>
              <w:ind w:left="100"/>
              <w:rPr>
                <w:noProof/>
                <w:lang w:eastAsia="ja-JP"/>
              </w:rPr>
            </w:pPr>
            <w:r w:rsidRPr="00486DD4">
              <w:rPr>
                <w:lang w:val="en-US"/>
              </w:rPr>
              <w:t>DC_n1A-n3A-n41A-n79A</w:t>
            </w:r>
            <w:r>
              <w:rPr>
                <w:lang w:val="en-US"/>
              </w:rPr>
              <w:t xml:space="preserve">, </w:t>
            </w:r>
            <w:r w:rsidRPr="00486DD4">
              <w:t>DC_n3A-n28A-n41A-n79A</w:t>
            </w:r>
            <w:r>
              <w:t xml:space="preserve"> and </w:t>
            </w:r>
            <w:r w:rsidRPr="00486DD4">
              <w:t>DC_n3A-n41A-n77A-n79A</w:t>
            </w:r>
            <w:r>
              <w:rPr>
                <w:lang w:eastAsia="ja-JP"/>
              </w:rPr>
              <w:t xml:space="preserve"> </w:t>
            </w:r>
            <w:r>
              <w:rPr>
                <w:rFonts w:hint="eastAsia"/>
                <w:noProof/>
                <w:lang w:eastAsia="ja-JP"/>
              </w:rPr>
              <w:t>a</w:t>
            </w:r>
            <w:r>
              <w:rPr>
                <w:noProof/>
                <w:lang w:eastAsia="ja-JP"/>
              </w:rPr>
              <w:t>re supported.</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1049C08C" w:rsidR="002E78A6" w:rsidRDefault="00DA7F5F" w:rsidP="002E78A6">
            <w:pPr>
              <w:pStyle w:val="CRCoverPage"/>
              <w:spacing w:after="0"/>
              <w:ind w:left="100"/>
              <w:rPr>
                <w:noProof/>
                <w:lang w:eastAsia="ja-JP"/>
              </w:rPr>
            </w:pPr>
            <w:r>
              <w:rPr>
                <w:noProof/>
                <w:lang w:eastAsia="ja-JP"/>
              </w:rPr>
              <w:t>Th</w:t>
            </w:r>
            <w:r w:rsidR="0015231D">
              <w:rPr>
                <w:noProof/>
                <w:lang w:eastAsia="ja-JP"/>
              </w:rPr>
              <w:t xml:space="preserve">e relevant information is added to </w:t>
            </w:r>
            <w:r w:rsidR="00486DD4">
              <w:rPr>
                <w:noProof/>
                <w:lang w:eastAsia="ja-JP"/>
              </w:rPr>
              <w:t>DC</w:t>
            </w:r>
            <w:r w:rsidR="0015231D">
              <w:rPr>
                <w:noProof/>
                <w:lang w:eastAsia="ja-JP"/>
              </w:rPr>
              <w:t xml:space="preserve">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65CF7" w:rsidR="002E78A6" w:rsidRDefault="002E78A6" w:rsidP="002E78A6">
            <w:pPr>
              <w:pStyle w:val="CRCoverPage"/>
              <w:spacing w:after="0"/>
              <w:ind w:left="100"/>
              <w:rPr>
                <w:noProof/>
                <w:lang w:eastAsia="ja-JP"/>
              </w:rPr>
            </w:pPr>
            <w:r w:rsidRPr="002E78A6">
              <w:rPr>
                <w:noProof/>
                <w:lang w:eastAsia="ja-JP"/>
              </w:rPr>
              <w:t>5.5</w:t>
            </w:r>
            <w:r w:rsidR="007A5779">
              <w:rPr>
                <w:noProof/>
                <w:lang w:eastAsia="ja-JP"/>
              </w:rPr>
              <w:t>B</w:t>
            </w:r>
            <w:r w:rsidRPr="002E78A6">
              <w:rPr>
                <w:noProof/>
                <w:lang w:eastAsia="ja-JP"/>
              </w:rPr>
              <w:t>.</w:t>
            </w:r>
            <w:r w:rsidR="007A5779">
              <w:rPr>
                <w:noProof/>
                <w:lang w:eastAsia="ja-JP"/>
              </w:rPr>
              <w:t>1</w:t>
            </w:r>
            <w:r w:rsidR="00722BBC">
              <w:rPr>
                <w:noProof/>
                <w:lang w:eastAsia="ja-JP"/>
              </w:rPr>
              <w:t xml:space="preserve"> </w:t>
            </w:r>
            <w:r w:rsidRPr="002E78A6">
              <w:rPr>
                <w:noProof/>
                <w:lang w:eastAsia="ja-JP"/>
              </w:rPr>
              <w:t xml:space="preserve"> (Table 5.5</w:t>
            </w:r>
            <w:r w:rsidR="007A5779">
              <w:rPr>
                <w:noProof/>
                <w:lang w:eastAsia="ja-JP"/>
              </w:rPr>
              <w:t>B.1-</w:t>
            </w:r>
            <w:r w:rsidR="00922A9D">
              <w:rPr>
                <w:noProof/>
                <w:lang w:eastAsia="ja-JP"/>
              </w:rPr>
              <w:t>3</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B563D" w:rsidR="002E78A6" w:rsidRDefault="002E78A6" w:rsidP="002E78A6">
            <w:pPr>
              <w:pStyle w:val="CRCoverPage"/>
              <w:spacing w:after="0"/>
              <w:ind w:left="99"/>
              <w:rPr>
                <w:noProof/>
              </w:rPr>
            </w:pPr>
            <w:r>
              <w:rPr>
                <w:noProof/>
              </w:rPr>
              <w:t>TS/TR</w:t>
            </w:r>
            <w:r w:rsidR="002D5DDC">
              <w:rPr>
                <w:noProof/>
              </w:rPr>
              <w:t xml:space="preserve"> 38.521-</w:t>
            </w:r>
            <w:r w:rsidR="001543EE">
              <w:rPr>
                <w:noProof/>
              </w:rPr>
              <w:t>1</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2718B231" w14:textId="786C808A" w:rsidR="00FC7DFE" w:rsidRDefault="00FC7DFE" w:rsidP="00FC7DFE"/>
    <w:p w14:paraId="41013EDB" w14:textId="77777777" w:rsidR="007A5779" w:rsidRDefault="007A5779" w:rsidP="007A5779">
      <w:pPr>
        <w:pStyle w:val="TH"/>
      </w:pPr>
      <w:r>
        <w:lastRenderedPageBreak/>
        <w:t>Table 5.5</w:t>
      </w:r>
      <w:r>
        <w:rPr>
          <w:lang w:val="en-US" w:eastAsia="zh-CN"/>
        </w:rPr>
        <w:t>B.1</w:t>
      </w:r>
      <w:r>
        <w:t xml:space="preserve">-3: Inter-band </w:t>
      </w:r>
      <w:r>
        <w:rPr>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7A5779" w14:paraId="061202D3" w14:textId="77777777" w:rsidTr="007A5779">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7D53298" w14:textId="77777777" w:rsidR="007A5779" w:rsidRDefault="007A5779">
            <w:pPr>
              <w:pStyle w:val="TAH"/>
              <w:rPr>
                <w:lang w:val="en-US" w:eastAsia="fi-FI"/>
              </w:rPr>
            </w:pPr>
            <w:r>
              <w:rPr>
                <w:lang w:val="en-US" w:eastAsia="zh-CN"/>
              </w:rPr>
              <w:lastRenderedPageBreak/>
              <w:t>NR DC</w:t>
            </w:r>
          </w:p>
          <w:p w14:paraId="7902E5A7" w14:textId="77777777" w:rsidR="007A5779" w:rsidRDefault="007A5779">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F314235" w14:textId="77777777" w:rsidR="007A5779" w:rsidRDefault="007A5779">
            <w:pPr>
              <w:pStyle w:val="TAH"/>
              <w:rPr>
                <w:lang w:val="en-US" w:eastAsia="fi-FI"/>
              </w:rPr>
            </w:pPr>
            <w:r>
              <w:rPr>
                <w:lang w:val="en-US" w:eastAsia="fi-FI"/>
              </w:rPr>
              <w:t xml:space="preserve">Uplink </w:t>
            </w:r>
            <w:r>
              <w:rPr>
                <w:lang w:val="en-US" w:eastAsia="zh-CN"/>
              </w:rPr>
              <w:t>NR DC</w:t>
            </w:r>
          </w:p>
          <w:p w14:paraId="1FC5E5EA" w14:textId="77777777" w:rsidR="007A5779" w:rsidRDefault="007A5779">
            <w:pPr>
              <w:pStyle w:val="TAH"/>
              <w:rPr>
                <w:lang w:eastAsia="fi-FI"/>
              </w:rPr>
            </w:pPr>
            <w:r>
              <w:rPr>
                <w:lang w:val="en-US" w:eastAsia="fi-FI"/>
              </w:rPr>
              <w:t>configuration</w:t>
            </w:r>
          </w:p>
        </w:tc>
      </w:tr>
      <w:tr w:rsidR="007A5779" w14:paraId="706FDC9F"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C0310B2" w14:textId="77777777" w:rsidR="007A5779" w:rsidRDefault="007A5779">
            <w:pPr>
              <w:pStyle w:val="TAC"/>
              <w:rPr>
                <w:bCs/>
                <w:noProof/>
                <w:lang w:eastAsia="ja-JP"/>
              </w:rPr>
            </w:pPr>
            <w:r>
              <w:rPr>
                <w:rFonts w:eastAsia="游明朝"/>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hideMark/>
          </w:tcPr>
          <w:p w14:paraId="1CA477C6" w14:textId="77777777" w:rsidR="007A5779" w:rsidRDefault="007A5779">
            <w:pPr>
              <w:pStyle w:val="TAC"/>
              <w:rPr>
                <w:rFonts w:eastAsia="游明朝"/>
                <w:lang w:val="en-US"/>
              </w:rPr>
            </w:pPr>
            <w:r>
              <w:rPr>
                <w:rFonts w:eastAsia="游明朝"/>
                <w:lang w:val="en-US"/>
              </w:rPr>
              <w:t>DC_n1A-n3A</w:t>
            </w:r>
          </w:p>
          <w:p w14:paraId="6C93AB30" w14:textId="77777777" w:rsidR="007A5779" w:rsidRDefault="007A5779">
            <w:pPr>
              <w:pStyle w:val="TAC"/>
              <w:rPr>
                <w:rFonts w:eastAsia="游明朝"/>
                <w:lang w:val="en-US"/>
              </w:rPr>
            </w:pPr>
            <w:r>
              <w:rPr>
                <w:rFonts w:eastAsia="游明朝"/>
                <w:lang w:val="en-US"/>
              </w:rPr>
              <w:t>DC_n1A-n7A</w:t>
            </w:r>
          </w:p>
          <w:p w14:paraId="781B3C7B" w14:textId="77777777" w:rsidR="007A5779" w:rsidRDefault="007A5779">
            <w:pPr>
              <w:pStyle w:val="TAC"/>
              <w:rPr>
                <w:rFonts w:eastAsia="游明朝"/>
                <w:lang w:val="en-US"/>
              </w:rPr>
            </w:pPr>
            <w:r>
              <w:rPr>
                <w:rFonts w:eastAsia="游明朝"/>
                <w:lang w:val="en-US"/>
              </w:rPr>
              <w:t>DC_n1A-n78A</w:t>
            </w:r>
          </w:p>
          <w:p w14:paraId="47EC3830" w14:textId="77777777" w:rsidR="007A5779" w:rsidRDefault="007A5779">
            <w:pPr>
              <w:pStyle w:val="TAC"/>
              <w:rPr>
                <w:rFonts w:eastAsia="游明朝"/>
                <w:lang w:val="en-US"/>
              </w:rPr>
            </w:pPr>
            <w:r>
              <w:rPr>
                <w:rFonts w:eastAsia="游明朝"/>
                <w:lang w:val="en-US"/>
              </w:rPr>
              <w:t>DC_n3A-n7A</w:t>
            </w:r>
          </w:p>
          <w:p w14:paraId="4C346CDE" w14:textId="77777777" w:rsidR="007A5779" w:rsidRDefault="007A5779">
            <w:pPr>
              <w:pStyle w:val="TAC"/>
              <w:rPr>
                <w:rFonts w:eastAsia="游明朝"/>
                <w:lang w:val="en-US"/>
              </w:rPr>
            </w:pPr>
            <w:r>
              <w:rPr>
                <w:rFonts w:eastAsia="游明朝"/>
                <w:lang w:val="en-US"/>
              </w:rPr>
              <w:t>DC_n3A-n78A</w:t>
            </w:r>
          </w:p>
          <w:p w14:paraId="12415BEA" w14:textId="77777777" w:rsidR="007A5779" w:rsidRDefault="007A5779">
            <w:pPr>
              <w:pStyle w:val="TAH"/>
              <w:rPr>
                <w:b w:val="0"/>
                <w:bCs/>
                <w:lang w:val="en-US" w:eastAsia="ja-JP"/>
              </w:rPr>
            </w:pPr>
            <w:r>
              <w:rPr>
                <w:rFonts w:eastAsia="游明朝"/>
                <w:b w:val="0"/>
                <w:bCs/>
                <w:lang w:val="en-US"/>
              </w:rPr>
              <w:t>DC_n7A-n78A</w:t>
            </w:r>
          </w:p>
        </w:tc>
      </w:tr>
      <w:tr w:rsidR="007A5779" w14:paraId="3272977C"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E6FBDF2" w14:textId="77777777" w:rsidR="007A5779" w:rsidRDefault="007A5779">
            <w:pPr>
              <w:pStyle w:val="TAC"/>
              <w:rPr>
                <w:bCs/>
                <w:noProof/>
                <w:lang w:eastAsia="ja-JP"/>
              </w:rPr>
            </w:pPr>
            <w:r>
              <w:rPr>
                <w:rFonts w:eastAsia="游明朝"/>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hideMark/>
          </w:tcPr>
          <w:p w14:paraId="6FD69BE4" w14:textId="77777777" w:rsidR="007A5779" w:rsidRDefault="007A5779">
            <w:pPr>
              <w:pStyle w:val="TAC"/>
              <w:rPr>
                <w:rFonts w:eastAsia="游明朝"/>
                <w:lang w:val="en-US"/>
              </w:rPr>
            </w:pPr>
            <w:r>
              <w:rPr>
                <w:rFonts w:eastAsia="游明朝"/>
                <w:lang w:val="en-US"/>
              </w:rPr>
              <w:t>DC_n1A-n3A</w:t>
            </w:r>
          </w:p>
          <w:p w14:paraId="172775C3" w14:textId="77777777" w:rsidR="007A5779" w:rsidRDefault="007A5779">
            <w:pPr>
              <w:pStyle w:val="TAC"/>
              <w:rPr>
                <w:rFonts w:eastAsia="游明朝"/>
                <w:lang w:val="en-US"/>
              </w:rPr>
            </w:pPr>
            <w:r>
              <w:rPr>
                <w:rFonts w:eastAsia="游明朝"/>
                <w:lang w:val="en-US"/>
              </w:rPr>
              <w:t>DC_n1A-n7A</w:t>
            </w:r>
          </w:p>
          <w:p w14:paraId="5FDD7E19" w14:textId="77777777" w:rsidR="007A5779" w:rsidRDefault="007A5779">
            <w:pPr>
              <w:pStyle w:val="TAC"/>
              <w:rPr>
                <w:rFonts w:eastAsia="游明朝"/>
                <w:lang w:val="en-US"/>
              </w:rPr>
            </w:pPr>
            <w:r>
              <w:rPr>
                <w:rFonts w:eastAsia="游明朝"/>
                <w:lang w:val="en-US"/>
              </w:rPr>
              <w:t>DC_n1A-n78A</w:t>
            </w:r>
          </w:p>
          <w:p w14:paraId="4F3B7121" w14:textId="77777777" w:rsidR="007A5779" w:rsidRDefault="007A5779">
            <w:pPr>
              <w:pStyle w:val="TAC"/>
              <w:rPr>
                <w:rFonts w:eastAsia="游明朝"/>
                <w:lang w:val="en-US"/>
              </w:rPr>
            </w:pPr>
            <w:r>
              <w:rPr>
                <w:rFonts w:eastAsia="游明朝"/>
                <w:lang w:val="en-US"/>
              </w:rPr>
              <w:t>DC_n3A-n7A</w:t>
            </w:r>
          </w:p>
          <w:p w14:paraId="366FD5FB" w14:textId="77777777" w:rsidR="007A5779" w:rsidRDefault="007A5779">
            <w:pPr>
              <w:pStyle w:val="TAC"/>
              <w:rPr>
                <w:rFonts w:eastAsia="游明朝"/>
                <w:lang w:val="en-US"/>
              </w:rPr>
            </w:pPr>
            <w:r>
              <w:rPr>
                <w:rFonts w:eastAsia="游明朝"/>
                <w:lang w:val="en-US"/>
              </w:rPr>
              <w:t>DC_n3A-n78A</w:t>
            </w:r>
          </w:p>
          <w:p w14:paraId="7B70D399" w14:textId="77777777" w:rsidR="007A5779" w:rsidRDefault="007A5779">
            <w:pPr>
              <w:pStyle w:val="TAH"/>
              <w:rPr>
                <w:b w:val="0"/>
                <w:bCs/>
                <w:lang w:val="en-US" w:eastAsia="ja-JP"/>
              </w:rPr>
            </w:pPr>
            <w:r>
              <w:rPr>
                <w:rFonts w:eastAsia="游明朝"/>
                <w:b w:val="0"/>
                <w:bCs/>
                <w:lang w:val="en-US"/>
              </w:rPr>
              <w:t>DC_n7A-n78A</w:t>
            </w:r>
          </w:p>
        </w:tc>
      </w:tr>
      <w:tr w:rsidR="007A5779" w14:paraId="36152988"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12A301C" w14:textId="77777777" w:rsidR="007A5779" w:rsidRDefault="007A5779">
            <w:pPr>
              <w:pStyle w:val="TAC"/>
              <w:rPr>
                <w:rFonts w:eastAsia="游明朝"/>
                <w:lang w:val="en-US" w:eastAsia="ja-JP"/>
              </w:rPr>
            </w:pPr>
            <w:r>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hideMark/>
          </w:tcPr>
          <w:p w14:paraId="7A84879F" w14:textId="77777777" w:rsidR="007A5779" w:rsidRDefault="007A5779">
            <w:pPr>
              <w:pStyle w:val="TAH"/>
              <w:rPr>
                <w:b w:val="0"/>
                <w:bCs/>
                <w:lang w:val="en-US" w:eastAsia="ja-JP"/>
              </w:rPr>
            </w:pPr>
            <w:r>
              <w:rPr>
                <w:b w:val="0"/>
                <w:bCs/>
                <w:lang w:val="en-US" w:eastAsia="ja-JP"/>
              </w:rPr>
              <w:t>DC_n1A-n3A</w:t>
            </w:r>
          </w:p>
          <w:p w14:paraId="4953DCDE" w14:textId="77777777" w:rsidR="007A5779" w:rsidRDefault="007A5779">
            <w:pPr>
              <w:pStyle w:val="TAH"/>
              <w:rPr>
                <w:b w:val="0"/>
                <w:bCs/>
                <w:lang w:val="en-US" w:eastAsia="ja-JP"/>
              </w:rPr>
            </w:pPr>
            <w:r>
              <w:rPr>
                <w:b w:val="0"/>
                <w:bCs/>
                <w:lang w:val="en-US" w:eastAsia="ja-JP"/>
              </w:rPr>
              <w:t>DC_n1A-n28A</w:t>
            </w:r>
          </w:p>
          <w:p w14:paraId="314CFF19" w14:textId="77777777" w:rsidR="007A5779" w:rsidRDefault="007A5779">
            <w:pPr>
              <w:pStyle w:val="TAH"/>
              <w:rPr>
                <w:b w:val="0"/>
                <w:bCs/>
                <w:lang w:val="en-US" w:eastAsia="ja-JP"/>
              </w:rPr>
            </w:pPr>
            <w:r>
              <w:rPr>
                <w:b w:val="0"/>
                <w:bCs/>
                <w:lang w:val="en-US" w:eastAsia="ja-JP"/>
              </w:rPr>
              <w:t>DC_n1A-n41A</w:t>
            </w:r>
          </w:p>
          <w:p w14:paraId="71E342BD" w14:textId="77777777" w:rsidR="007A5779" w:rsidRDefault="007A5779">
            <w:pPr>
              <w:pStyle w:val="TAH"/>
              <w:rPr>
                <w:b w:val="0"/>
                <w:bCs/>
                <w:lang w:val="en-US" w:eastAsia="ja-JP"/>
              </w:rPr>
            </w:pPr>
            <w:r>
              <w:rPr>
                <w:b w:val="0"/>
                <w:bCs/>
                <w:lang w:val="en-US" w:eastAsia="ja-JP"/>
              </w:rPr>
              <w:t>DC_n3A-n28A</w:t>
            </w:r>
          </w:p>
          <w:p w14:paraId="368432A3" w14:textId="77777777" w:rsidR="007A5779" w:rsidRDefault="007A5779">
            <w:pPr>
              <w:pStyle w:val="TAH"/>
              <w:rPr>
                <w:b w:val="0"/>
                <w:bCs/>
                <w:lang w:val="en-US" w:eastAsia="ja-JP"/>
              </w:rPr>
            </w:pPr>
            <w:r>
              <w:rPr>
                <w:b w:val="0"/>
                <w:bCs/>
                <w:lang w:val="en-US" w:eastAsia="ja-JP"/>
              </w:rPr>
              <w:t>DC_n3A-n41A</w:t>
            </w:r>
          </w:p>
          <w:p w14:paraId="0897794D" w14:textId="77777777" w:rsidR="007A5779" w:rsidRDefault="007A5779">
            <w:pPr>
              <w:pStyle w:val="TAC"/>
              <w:rPr>
                <w:rFonts w:eastAsia="游明朝"/>
                <w:lang w:val="en-US"/>
              </w:rPr>
            </w:pPr>
            <w:r>
              <w:rPr>
                <w:bCs/>
                <w:lang w:val="en-US" w:eastAsia="ja-JP"/>
              </w:rPr>
              <w:t>DC_n28A-n41A</w:t>
            </w:r>
          </w:p>
        </w:tc>
      </w:tr>
      <w:tr w:rsidR="007A5779" w14:paraId="77BCB4CE"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E726D6" w14:textId="77777777" w:rsidR="007A5779" w:rsidRDefault="007A5779">
            <w:pPr>
              <w:pStyle w:val="TAC"/>
              <w:rPr>
                <w:rFonts w:eastAsia="游明朝"/>
                <w:lang w:val="en-US" w:eastAsia="ja-JP"/>
              </w:rPr>
            </w:pPr>
            <w:r>
              <w:rPr>
                <w:rFonts w:eastAsia="游明朝"/>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12C9D72E" w14:textId="77777777" w:rsidR="007A5779" w:rsidRDefault="007A5779">
            <w:pPr>
              <w:pStyle w:val="TAC"/>
              <w:rPr>
                <w:rFonts w:eastAsia="游明朝"/>
                <w:lang w:val="en-US"/>
              </w:rPr>
            </w:pPr>
            <w:r>
              <w:rPr>
                <w:rFonts w:eastAsia="游明朝"/>
                <w:lang w:val="en-US"/>
              </w:rPr>
              <w:t>DC_n1A-n3A</w:t>
            </w:r>
          </w:p>
          <w:p w14:paraId="6450C7B7" w14:textId="77777777" w:rsidR="007A5779" w:rsidRDefault="007A5779">
            <w:pPr>
              <w:pStyle w:val="TAC"/>
              <w:rPr>
                <w:rFonts w:eastAsia="游明朝"/>
                <w:lang w:val="en-US"/>
              </w:rPr>
            </w:pPr>
            <w:r>
              <w:rPr>
                <w:rFonts w:eastAsia="游明朝"/>
                <w:lang w:val="en-US"/>
              </w:rPr>
              <w:t>DC_n1A-n28A</w:t>
            </w:r>
          </w:p>
          <w:p w14:paraId="0A0AA6AD" w14:textId="77777777" w:rsidR="007A5779" w:rsidRDefault="007A5779">
            <w:pPr>
              <w:pStyle w:val="TAC"/>
              <w:rPr>
                <w:rFonts w:eastAsia="游明朝"/>
                <w:lang w:val="en-US"/>
              </w:rPr>
            </w:pPr>
            <w:r>
              <w:rPr>
                <w:rFonts w:eastAsia="游明朝"/>
                <w:lang w:val="en-US"/>
              </w:rPr>
              <w:t>DC_n1A-n77A</w:t>
            </w:r>
          </w:p>
          <w:p w14:paraId="55A9039A" w14:textId="77777777" w:rsidR="007A5779" w:rsidRDefault="007A5779">
            <w:pPr>
              <w:pStyle w:val="TAC"/>
              <w:rPr>
                <w:rFonts w:eastAsia="游明朝"/>
                <w:lang w:val="en-US"/>
              </w:rPr>
            </w:pPr>
            <w:r>
              <w:rPr>
                <w:rFonts w:eastAsia="游明朝"/>
                <w:lang w:val="en-US"/>
              </w:rPr>
              <w:t>DC_n3A-n28A</w:t>
            </w:r>
          </w:p>
          <w:p w14:paraId="4FFC1318" w14:textId="77777777" w:rsidR="007A5779" w:rsidRDefault="007A5779">
            <w:pPr>
              <w:pStyle w:val="TAC"/>
              <w:rPr>
                <w:rFonts w:eastAsia="游明朝"/>
                <w:lang w:val="en-US"/>
              </w:rPr>
            </w:pPr>
            <w:r>
              <w:rPr>
                <w:rFonts w:eastAsia="游明朝"/>
                <w:lang w:val="en-US"/>
              </w:rPr>
              <w:t>DC_n3A-n77A</w:t>
            </w:r>
          </w:p>
          <w:p w14:paraId="14756BFE" w14:textId="77777777" w:rsidR="007A5779" w:rsidRDefault="007A5779">
            <w:pPr>
              <w:pStyle w:val="TAC"/>
              <w:rPr>
                <w:rFonts w:eastAsia="游明朝"/>
                <w:lang w:val="en-US"/>
              </w:rPr>
            </w:pPr>
            <w:r>
              <w:rPr>
                <w:rFonts w:eastAsia="游明朝"/>
                <w:lang w:val="en-US"/>
              </w:rPr>
              <w:t>DC_n28A-n77A</w:t>
            </w:r>
          </w:p>
        </w:tc>
      </w:tr>
      <w:tr w:rsidR="007A5779" w14:paraId="2448349C"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D713242" w14:textId="77777777" w:rsidR="007A5779" w:rsidRDefault="007A5779">
            <w:pPr>
              <w:pStyle w:val="TAC"/>
              <w:rPr>
                <w:rFonts w:eastAsia="游明朝"/>
                <w:lang w:val="en-US" w:eastAsia="ja-JP"/>
              </w:rPr>
            </w:pPr>
            <w:r>
              <w:rPr>
                <w:rFonts w:eastAsia="游明朝"/>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1AA1C55A" w14:textId="77777777" w:rsidR="007A5779" w:rsidRDefault="007A5779">
            <w:pPr>
              <w:pStyle w:val="TAC"/>
              <w:rPr>
                <w:rFonts w:eastAsia="游明朝"/>
                <w:lang w:val="en-US"/>
              </w:rPr>
            </w:pPr>
            <w:r>
              <w:rPr>
                <w:rFonts w:eastAsia="游明朝"/>
                <w:lang w:val="en-US"/>
              </w:rPr>
              <w:t>DC_n1A-n3A</w:t>
            </w:r>
          </w:p>
          <w:p w14:paraId="4B1CCA16" w14:textId="77777777" w:rsidR="007A5779" w:rsidRDefault="007A5779">
            <w:pPr>
              <w:pStyle w:val="TAC"/>
              <w:rPr>
                <w:rFonts w:eastAsia="游明朝"/>
                <w:lang w:val="en-US"/>
              </w:rPr>
            </w:pPr>
            <w:r>
              <w:rPr>
                <w:rFonts w:eastAsia="游明朝"/>
                <w:lang w:val="en-US"/>
              </w:rPr>
              <w:t>DC_n1A-n28A</w:t>
            </w:r>
          </w:p>
          <w:p w14:paraId="2A819745" w14:textId="77777777" w:rsidR="007A5779" w:rsidRDefault="007A5779">
            <w:pPr>
              <w:pStyle w:val="TAC"/>
              <w:rPr>
                <w:rFonts w:eastAsia="游明朝"/>
                <w:lang w:val="en-US"/>
              </w:rPr>
            </w:pPr>
            <w:r>
              <w:rPr>
                <w:rFonts w:eastAsia="游明朝"/>
                <w:lang w:val="en-US"/>
              </w:rPr>
              <w:t>DC_n1A-n79A</w:t>
            </w:r>
          </w:p>
          <w:p w14:paraId="4894ED69" w14:textId="77777777" w:rsidR="007A5779" w:rsidRDefault="007A5779">
            <w:pPr>
              <w:pStyle w:val="TAC"/>
              <w:rPr>
                <w:rFonts w:eastAsia="游明朝"/>
                <w:lang w:val="en-US"/>
              </w:rPr>
            </w:pPr>
            <w:r>
              <w:rPr>
                <w:rFonts w:eastAsia="游明朝"/>
                <w:lang w:val="en-US"/>
              </w:rPr>
              <w:t>DC_n3A-n28A</w:t>
            </w:r>
          </w:p>
          <w:p w14:paraId="1464A997" w14:textId="77777777" w:rsidR="007A5779" w:rsidRDefault="007A5779">
            <w:pPr>
              <w:pStyle w:val="TAC"/>
              <w:rPr>
                <w:rFonts w:eastAsia="游明朝"/>
                <w:lang w:val="en-US"/>
              </w:rPr>
            </w:pPr>
            <w:r>
              <w:rPr>
                <w:rFonts w:eastAsia="游明朝"/>
                <w:lang w:val="en-US"/>
              </w:rPr>
              <w:t>DC_n3A-n79A</w:t>
            </w:r>
          </w:p>
          <w:p w14:paraId="74CAD487" w14:textId="77777777" w:rsidR="007A5779" w:rsidRDefault="007A5779">
            <w:pPr>
              <w:pStyle w:val="TAC"/>
              <w:rPr>
                <w:rFonts w:eastAsia="游明朝"/>
                <w:lang w:val="en-US"/>
              </w:rPr>
            </w:pPr>
            <w:r>
              <w:rPr>
                <w:rFonts w:eastAsia="游明朝"/>
                <w:lang w:val="en-US"/>
              </w:rPr>
              <w:t>DC_n28A-n79A</w:t>
            </w:r>
          </w:p>
        </w:tc>
      </w:tr>
      <w:tr w:rsidR="007A5779" w14:paraId="1067A023"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116F800" w14:textId="77777777" w:rsidR="007A5779" w:rsidRDefault="007A5779">
            <w:pPr>
              <w:pStyle w:val="TAC"/>
              <w:rPr>
                <w:noProof/>
                <w:lang w:eastAsia="ja-JP"/>
              </w:rPr>
            </w:pPr>
            <w:r>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hideMark/>
          </w:tcPr>
          <w:p w14:paraId="6934DBBC" w14:textId="77777777" w:rsidR="007A5779" w:rsidRDefault="007A5779">
            <w:pPr>
              <w:pStyle w:val="TAH"/>
              <w:rPr>
                <w:b w:val="0"/>
                <w:lang w:val="en-US" w:eastAsia="ja-JP"/>
              </w:rPr>
            </w:pPr>
            <w:r>
              <w:rPr>
                <w:b w:val="0"/>
                <w:lang w:val="en-US" w:eastAsia="ja-JP"/>
              </w:rPr>
              <w:t>DC_n1A-n3A</w:t>
            </w:r>
          </w:p>
          <w:p w14:paraId="2BDE9CEE" w14:textId="77777777" w:rsidR="007A5779" w:rsidRDefault="007A5779">
            <w:pPr>
              <w:pStyle w:val="TAH"/>
              <w:rPr>
                <w:b w:val="0"/>
                <w:lang w:val="en-US" w:eastAsia="ja-JP"/>
              </w:rPr>
            </w:pPr>
            <w:r>
              <w:rPr>
                <w:b w:val="0"/>
                <w:lang w:val="en-US" w:eastAsia="ja-JP"/>
              </w:rPr>
              <w:t>DC_n1A-n41A</w:t>
            </w:r>
          </w:p>
          <w:p w14:paraId="16372F67" w14:textId="77777777" w:rsidR="007A5779" w:rsidRDefault="007A5779">
            <w:pPr>
              <w:pStyle w:val="TAH"/>
              <w:rPr>
                <w:b w:val="0"/>
                <w:lang w:val="en-US" w:eastAsia="ja-JP"/>
              </w:rPr>
            </w:pPr>
            <w:r>
              <w:rPr>
                <w:b w:val="0"/>
                <w:lang w:val="en-US" w:eastAsia="ja-JP"/>
              </w:rPr>
              <w:t>DC_n1A-n77A</w:t>
            </w:r>
          </w:p>
          <w:p w14:paraId="5E224D32" w14:textId="77777777" w:rsidR="007A5779" w:rsidRDefault="007A5779">
            <w:pPr>
              <w:pStyle w:val="TAH"/>
              <w:rPr>
                <w:b w:val="0"/>
                <w:lang w:val="en-US" w:eastAsia="ja-JP"/>
              </w:rPr>
            </w:pPr>
            <w:r>
              <w:rPr>
                <w:b w:val="0"/>
                <w:lang w:val="en-US" w:eastAsia="ja-JP"/>
              </w:rPr>
              <w:t>DC_n3A-n41A</w:t>
            </w:r>
          </w:p>
          <w:p w14:paraId="64F85BA4" w14:textId="77777777" w:rsidR="007A5779" w:rsidRDefault="007A5779">
            <w:pPr>
              <w:pStyle w:val="TAH"/>
              <w:rPr>
                <w:b w:val="0"/>
                <w:lang w:val="en-US" w:eastAsia="ja-JP"/>
              </w:rPr>
            </w:pPr>
            <w:r>
              <w:rPr>
                <w:b w:val="0"/>
                <w:lang w:val="en-US" w:eastAsia="ja-JP"/>
              </w:rPr>
              <w:t>DC_n3A-n77A</w:t>
            </w:r>
          </w:p>
          <w:p w14:paraId="26E092AC" w14:textId="77777777" w:rsidR="007A5779" w:rsidRDefault="007A5779">
            <w:pPr>
              <w:pStyle w:val="TAH"/>
              <w:rPr>
                <w:b w:val="0"/>
                <w:bCs/>
                <w:lang w:val="en-US" w:eastAsia="ja-JP"/>
              </w:rPr>
            </w:pPr>
            <w:r>
              <w:rPr>
                <w:b w:val="0"/>
                <w:bCs/>
                <w:lang w:val="en-US" w:eastAsia="ja-JP"/>
              </w:rPr>
              <w:t>DC_n41A-n77A</w:t>
            </w:r>
          </w:p>
        </w:tc>
      </w:tr>
      <w:tr w:rsidR="000F4791" w14:paraId="318E1CF6" w14:textId="77777777" w:rsidTr="007A5779">
        <w:trPr>
          <w:trHeight w:val="207"/>
          <w:jc w:val="center"/>
          <w:ins w:id="1" w:author="木原 賢一(SB 渉外本部)" w:date="2023-02-14T15:51:00Z"/>
        </w:trPr>
        <w:tc>
          <w:tcPr>
            <w:tcW w:w="2853" w:type="dxa"/>
            <w:tcBorders>
              <w:top w:val="single" w:sz="4" w:space="0" w:color="auto"/>
              <w:left w:val="single" w:sz="4" w:space="0" w:color="auto"/>
              <w:bottom w:val="single" w:sz="4" w:space="0" w:color="auto"/>
              <w:right w:val="single" w:sz="4" w:space="0" w:color="auto"/>
            </w:tcBorders>
          </w:tcPr>
          <w:p w14:paraId="1996685F" w14:textId="01F1FA0C" w:rsidR="000F4791" w:rsidRDefault="000F4791" w:rsidP="000F4791">
            <w:pPr>
              <w:pStyle w:val="TAC"/>
              <w:rPr>
                <w:ins w:id="2" w:author="木原 賢一(SB 渉外本部)" w:date="2023-02-14T15:51:00Z"/>
                <w:rFonts w:eastAsia="游明朝"/>
                <w:lang w:val="en-US" w:eastAsia="ja-JP"/>
              </w:rPr>
            </w:pPr>
            <w:ins w:id="3" w:author="木原 賢一(SB 渉外本部)" w:date="2023-02-14T15:51:00Z">
              <w:r>
                <w:rPr>
                  <w:noProof/>
                  <w:lang w:eastAsia="ja-JP"/>
                </w:rPr>
                <w:t>DC_n1A-n3A-n41A-n7</w:t>
              </w:r>
            </w:ins>
            <w:ins w:id="4" w:author="木原 賢一(SB 渉外本部)" w:date="2023-02-14T15:52:00Z">
              <w:r>
                <w:rPr>
                  <w:noProof/>
                  <w:lang w:eastAsia="ja-JP"/>
                </w:rPr>
                <w:t>9</w:t>
              </w:r>
            </w:ins>
            <w:ins w:id="5" w:author="木原 賢一(SB 渉外本部)" w:date="2023-02-14T15:51:00Z">
              <w:r>
                <w:rPr>
                  <w:noProof/>
                  <w:lang w:eastAsia="ja-JP"/>
                </w:rPr>
                <w:t>A</w:t>
              </w:r>
            </w:ins>
          </w:p>
        </w:tc>
        <w:tc>
          <w:tcPr>
            <w:tcW w:w="2892" w:type="dxa"/>
            <w:tcBorders>
              <w:top w:val="single" w:sz="4" w:space="0" w:color="auto"/>
              <w:left w:val="single" w:sz="4" w:space="0" w:color="auto"/>
              <w:bottom w:val="single" w:sz="4" w:space="0" w:color="auto"/>
              <w:right w:val="single" w:sz="4" w:space="0" w:color="auto"/>
            </w:tcBorders>
          </w:tcPr>
          <w:p w14:paraId="6DD9CD34" w14:textId="77777777" w:rsidR="000F4791" w:rsidRDefault="000F4791" w:rsidP="000F4791">
            <w:pPr>
              <w:pStyle w:val="TAH"/>
              <w:rPr>
                <w:ins w:id="6" w:author="木原 賢一(SB 渉外本部)" w:date="2023-02-14T15:51:00Z"/>
                <w:b w:val="0"/>
                <w:lang w:val="en-US" w:eastAsia="ja-JP"/>
              </w:rPr>
            </w:pPr>
            <w:ins w:id="7" w:author="木原 賢一(SB 渉外本部)" w:date="2023-02-14T15:51:00Z">
              <w:r>
                <w:rPr>
                  <w:b w:val="0"/>
                  <w:lang w:val="en-US" w:eastAsia="ja-JP"/>
                </w:rPr>
                <w:t>DC_n1A-n3A</w:t>
              </w:r>
            </w:ins>
          </w:p>
          <w:p w14:paraId="57A2394D" w14:textId="77777777" w:rsidR="000F4791" w:rsidRDefault="000F4791" w:rsidP="000F4791">
            <w:pPr>
              <w:pStyle w:val="TAH"/>
              <w:rPr>
                <w:ins w:id="8" w:author="木原 賢一(SB 渉外本部)" w:date="2023-02-14T15:51:00Z"/>
                <w:b w:val="0"/>
                <w:lang w:val="en-US" w:eastAsia="ja-JP"/>
              </w:rPr>
            </w:pPr>
            <w:ins w:id="9" w:author="木原 賢一(SB 渉外本部)" w:date="2023-02-14T15:51:00Z">
              <w:r>
                <w:rPr>
                  <w:b w:val="0"/>
                  <w:lang w:val="en-US" w:eastAsia="ja-JP"/>
                </w:rPr>
                <w:t>DC_n1A-n41A</w:t>
              </w:r>
            </w:ins>
          </w:p>
          <w:p w14:paraId="057D3118" w14:textId="01DCF0E5" w:rsidR="000F4791" w:rsidRDefault="000F4791" w:rsidP="000F4791">
            <w:pPr>
              <w:pStyle w:val="TAH"/>
              <w:rPr>
                <w:ins w:id="10" w:author="木原 賢一(SB 渉外本部)" w:date="2023-02-14T15:51:00Z"/>
                <w:b w:val="0"/>
                <w:lang w:val="en-US" w:eastAsia="ja-JP"/>
              </w:rPr>
            </w:pPr>
            <w:ins w:id="11" w:author="木原 賢一(SB 渉外本部)" w:date="2023-02-14T15:51:00Z">
              <w:r>
                <w:rPr>
                  <w:b w:val="0"/>
                  <w:lang w:val="en-US" w:eastAsia="ja-JP"/>
                </w:rPr>
                <w:t>DC_n1A-n7</w:t>
              </w:r>
            </w:ins>
            <w:ins w:id="12" w:author="木原 賢一(SB 渉外本部)" w:date="2023-02-14T15:52:00Z">
              <w:r>
                <w:rPr>
                  <w:b w:val="0"/>
                  <w:lang w:val="en-US" w:eastAsia="ja-JP"/>
                </w:rPr>
                <w:t>9</w:t>
              </w:r>
            </w:ins>
            <w:ins w:id="13" w:author="木原 賢一(SB 渉外本部)" w:date="2023-02-14T15:51:00Z">
              <w:r>
                <w:rPr>
                  <w:b w:val="0"/>
                  <w:lang w:val="en-US" w:eastAsia="ja-JP"/>
                </w:rPr>
                <w:t>A</w:t>
              </w:r>
            </w:ins>
          </w:p>
          <w:p w14:paraId="2ED10B56" w14:textId="77777777" w:rsidR="000F4791" w:rsidRDefault="000F4791" w:rsidP="000F4791">
            <w:pPr>
              <w:pStyle w:val="TAH"/>
              <w:rPr>
                <w:ins w:id="14" w:author="木原 賢一(SB 渉外本部)" w:date="2023-02-14T15:51:00Z"/>
                <w:b w:val="0"/>
                <w:lang w:val="en-US" w:eastAsia="ja-JP"/>
              </w:rPr>
            </w:pPr>
            <w:ins w:id="15" w:author="木原 賢一(SB 渉外本部)" w:date="2023-02-14T15:51:00Z">
              <w:r>
                <w:rPr>
                  <w:b w:val="0"/>
                  <w:lang w:val="en-US" w:eastAsia="ja-JP"/>
                </w:rPr>
                <w:t>DC_n3A-n41A</w:t>
              </w:r>
            </w:ins>
          </w:p>
          <w:p w14:paraId="24AC9CC3" w14:textId="1BDCBA61" w:rsidR="000F4791" w:rsidRDefault="000F4791" w:rsidP="000F4791">
            <w:pPr>
              <w:pStyle w:val="TAH"/>
              <w:rPr>
                <w:ins w:id="16" w:author="木原 賢一(SB 渉外本部)" w:date="2023-02-14T15:51:00Z"/>
                <w:b w:val="0"/>
                <w:lang w:val="en-US" w:eastAsia="ja-JP"/>
              </w:rPr>
            </w:pPr>
            <w:ins w:id="17" w:author="木原 賢一(SB 渉外本部)" w:date="2023-02-14T15:51:00Z">
              <w:r>
                <w:rPr>
                  <w:b w:val="0"/>
                  <w:lang w:val="en-US" w:eastAsia="ja-JP"/>
                </w:rPr>
                <w:t>DC_n3A-n7</w:t>
              </w:r>
            </w:ins>
            <w:ins w:id="18" w:author="木原 賢一(SB 渉外本部)" w:date="2023-02-14T15:52:00Z">
              <w:r>
                <w:rPr>
                  <w:b w:val="0"/>
                  <w:lang w:val="en-US" w:eastAsia="ja-JP"/>
                </w:rPr>
                <w:t>9</w:t>
              </w:r>
            </w:ins>
            <w:ins w:id="19" w:author="木原 賢一(SB 渉外本部)" w:date="2023-02-14T15:51:00Z">
              <w:r>
                <w:rPr>
                  <w:b w:val="0"/>
                  <w:lang w:val="en-US" w:eastAsia="ja-JP"/>
                </w:rPr>
                <w:t>A</w:t>
              </w:r>
            </w:ins>
          </w:p>
          <w:p w14:paraId="3A2ED42A" w14:textId="474AC264" w:rsidR="000F4791" w:rsidRPr="000F4791" w:rsidRDefault="000F4791" w:rsidP="000F4791">
            <w:pPr>
              <w:pStyle w:val="TAC"/>
              <w:rPr>
                <w:ins w:id="20" w:author="木原 賢一(SB 渉外本部)" w:date="2023-02-14T15:51:00Z"/>
                <w:rFonts w:eastAsia="游明朝"/>
                <w:lang w:val="en-US"/>
              </w:rPr>
            </w:pPr>
            <w:ins w:id="21" w:author="木原 賢一(SB 渉外本部)" w:date="2023-02-14T15:51:00Z">
              <w:r w:rsidRPr="000F4791">
                <w:rPr>
                  <w:lang w:val="en-US" w:eastAsia="ja-JP"/>
                  <w:rPrChange w:id="22" w:author="木原 賢一(SB 渉外本部)" w:date="2023-02-14T15:52:00Z">
                    <w:rPr>
                      <w:b/>
                      <w:bCs/>
                      <w:lang w:val="en-US" w:eastAsia="ja-JP"/>
                    </w:rPr>
                  </w:rPrChange>
                </w:rPr>
                <w:t>DC_n41A-n7</w:t>
              </w:r>
            </w:ins>
            <w:ins w:id="23" w:author="木原 賢一(SB 渉外本部)" w:date="2023-02-14T15:52:00Z">
              <w:r>
                <w:rPr>
                  <w:lang w:val="en-US" w:eastAsia="ja-JP"/>
                </w:rPr>
                <w:t>9</w:t>
              </w:r>
            </w:ins>
            <w:ins w:id="24" w:author="木原 賢一(SB 渉外本部)" w:date="2023-02-14T15:51:00Z">
              <w:r w:rsidRPr="000F4791">
                <w:rPr>
                  <w:lang w:val="en-US" w:eastAsia="ja-JP"/>
                  <w:rPrChange w:id="25" w:author="木原 賢一(SB 渉外本部)" w:date="2023-02-14T15:52:00Z">
                    <w:rPr>
                      <w:b/>
                      <w:bCs/>
                      <w:lang w:val="en-US" w:eastAsia="ja-JP"/>
                    </w:rPr>
                  </w:rPrChange>
                </w:rPr>
                <w:t>A</w:t>
              </w:r>
            </w:ins>
          </w:p>
        </w:tc>
      </w:tr>
      <w:tr w:rsidR="000F4791" w14:paraId="402362C9"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2771569" w14:textId="77777777" w:rsidR="000F4791" w:rsidRDefault="000F4791" w:rsidP="000F4791">
            <w:pPr>
              <w:pStyle w:val="TAC"/>
              <w:rPr>
                <w:rFonts w:eastAsia="游明朝"/>
                <w:lang w:val="en-US" w:eastAsia="ja-JP"/>
              </w:rPr>
            </w:pPr>
            <w:r>
              <w:rPr>
                <w:rFonts w:eastAsia="游明朝"/>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5D7D4DE9" w14:textId="77777777" w:rsidR="000F4791" w:rsidRDefault="000F4791" w:rsidP="000F4791">
            <w:pPr>
              <w:pStyle w:val="TAC"/>
              <w:rPr>
                <w:rFonts w:eastAsia="游明朝"/>
                <w:lang w:val="en-US"/>
              </w:rPr>
            </w:pPr>
            <w:r>
              <w:rPr>
                <w:rFonts w:eastAsia="游明朝"/>
                <w:lang w:val="en-US"/>
              </w:rPr>
              <w:t>DC_n1A-n3A</w:t>
            </w:r>
          </w:p>
          <w:p w14:paraId="2B22CBB9" w14:textId="77777777" w:rsidR="000F4791" w:rsidRDefault="000F4791" w:rsidP="000F4791">
            <w:pPr>
              <w:pStyle w:val="TAC"/>
              <w:rPr>
                <w:rFonts w:eastAsia="游明朝"/>
                <w:lang w:val="en-US"/>
              </w:rPr>
            </w:pPr>
            <w:r>
              <w:rPr>
                <w:rFonts w:eastAsia="游明朝"/>
                <w:lang w:val="en-US"/>
              </w:rPr>
              <w:t>DC_n1A-n77A</w:t>
            </w:r>
          </w:p>
          <w:p w14:paraId="70EE3725" w14:textId="77777777" w:rsidR="000F4791" w:rsidRDefault="000F4791" w:rsidP="000F4791">
            <w:pPr>
              <w:pStyle w:val="TAC"/>
              <w:rPr>
                <w:rFonts w:eastAsia="游明朝"/>
                <w:lang w:val="en-US"/>
              </w:rPr>
            </w:pPr>
            <w:r>
              <w:rPr>
                <w:rFonts w:eastAsia="游明朝"/>
                <w:lang w:val="en-US"/>
              </w:rPr>
              <w:t>DC_n1A-n79A</w:t>
            </w:r>
          </w:p>
          <w:p w14:paraId="7DC67675" w14:textId="77777777" w:rsidR="000F4791" w:rsidRDefault="000F4791" w:rsidP="000F4791">
            <w:pPr>
              <w:pStyle w:val="TAC"/>
              <w:rPr>
                <w:rFonts w:eastAsia="游明朝"/>
                <w:lang w:val="en-US"/>
              </w:rPr>
            </w:pPr>
            <w:r>
              <w:rPr>
                <w:rFonts w:eastAsia="游明朝"/>
                <w:lang w:val="en-US"/>
              </w:rPr>
              <w:t>DC_n3A-n77A</w:t>
            </w:r>
          </w:p>
          <w:p w14:paraId="41BB559F" w14:textId="77777777" w:rsidR="000F4791" w:rsidRDefault="000F4791" w:rsidP="000F4791">
            <w:pPr>
              <w:pStyle w:val="TAC"/>
              <w:rPr>
                <w:rFonts w:eastAsia="游明朝"/>
                <w:lang w:val="en-US"/>
              </w:rPr>
            </w:pPr>
            <w:r>
              <w:rPr>
                <w:rFonts w:eastAsia="游明朝"/>
                <w:lang w:val="en-US"/>
              </w:rPr>
              <w:t>DC_n3A-n79A</w:t>
            </w:r>
          </w:p>
          <w:p w14:paraId="4AD09CFD" w14:textId="77777777" w:rsidR="000F4791" w:rsidRDefault="000F4791" w:rsidP="000F4791">
            <w:pPr>
              <w:pStyle w:val="TAC"/>
              <w:rPr>
                <w:rFonts w:eastAsia="游明朝"/>
                <w:lang w:val="en-US"/>
              </w:rPr>
            </w:pPr>
            <w:r>
              <w:rPr>
                <w:rFonts w:eastAsia="游明朝"/>
                <w:lang w:val="en-US"/>
              </w:rPr>
              <w:t>DC_n77A-n79A</w:t>
            </w:r>
          </w:p>
        </w:tc>
      </w:tr>
      <w:tr w:rsidR="000F4791" w14:paraId="54379885"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891A0CC" w14:textId="77777777" w:rsidR="000F4791" w:rsidRDefault="000F4791" w:rsidP="000F4791">
            <w:pPr>
              <w:pStyle w:val="TAC"/>
              <w:rPr>
                <w:noProof/>
                <w:lang w:eastAsia="ja-JP"/>
              </w:rPr>
            </w:pPr>
            <w:r>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hideMark/>
          </w:tcPr>
          <w:p w14:paraId="75D27B89" w14:textId="77777777" w:rsidR="000F4791" w:rsidRDefault="000F4791" w:rsidP="000F4791">
            <w:pPr>
              <w:pStyle w:val="TAH"/>
              <w:rPr>
                <w:b w:val="0"/>
                <w:lang w:val="en-US" w:eastAsia="ja-JP"/>
              </w:rPr>
            </w:pPr>
            <w:r>
              <w:rPr>
                <w:b w:val="0"/>
                <w:lang w:val="en-US" w:eastAsia="ja-JP"/>
              </w:rPr>
              <w:t>DC_n1A-n28A</w:t>
            </w:r>
          </w:p>
          <w:p w14:paraId="26DA3746" w14:textId="77777777" w:rsidR="000F4791" w:rsidRDefault="000F4791" w:rsidP="000F4791">
            <w:pPr>
              <w:pStyle w:val="TAH"/>
              <w:rPr>
                <w:b w:val="0"/>
                <w:lang w:val="en-US" w:eastAsia="ja-JP"/>
              </w:rPr>
            </w:pPr>
            <w:r>
              <w:rPr>
                <w:b w:val="0"/>
                <w:lang w:val="en-US" w:eastAsia="ja-JP"/>
              </w:rPr>
              <w:t>DC_n1A-n41A</w:t>
            </w:r>
          </w:p>
          <w:p w14:paraId="1C873FB0" w14:textId="77777777" w:rsidR="000F4791" w:rsidRDefault="000F4791" w:rsidP="000F4791">
            <w:pPr>
              <w:pStyle w:val="TAH"/>
              <w:rPr>
                <w:b w:val="0"/>
                <w:lang w:val="en-US" w:eastAsia="ja-JP"/>
              </w:rPr>
            </w:pPr>
            <w:r>
              <w:rPr>
                <w:b w:val="0"/>
                <w:lang w:val="en-US" w:eastAsia="ja-JP"/>
              </w:rPr>
              <w:t>DC_n1A-n77A</w:t>
            </w:r>
          </w:p>
          <w:p w14:paraId="0BA312D1" w14:textId="77777777" w:rsidR="000F4791" w:rsidRDefault="000F4791" w:rsidP="000F4791">
            <w:pPr>
              <w:pStyle w:val="TAH"/>
              <w:rPr>
                <w:b w:val="0"/>
                <w:lang w:val="en-US" w:eastAsia="ja-JP"/>
              </w:rPr>
            </w:pPr>
            <w:r>
              <w:rPr>
                <w:b w:val="0"/>
                <w:lang w:val="en-US" w:eastAsia="ja-JP"/>
              </w:rPr>
              <w:t>DC_n28A-n41A</w:t>
            </w:r>
          </w:p>
          <w:p w14:paraId="0A15812B" w14:textId="77777777" w:rsidR="000F4791" w:rsidRDefault="000F4791" w:rsidP="000F4791">
            <w:pPr>
              <w:pStyle w:val="TAH"/>
              <w:rPr>
                <w:b w:val="0"/>
                <w:lang w:val="en-US" w:eastAsia="ja-JP"/>
              </w:rPr>
            </w:pPr>
            <w:r>
              <w:rPr>
                <w:b w:val="0"/>
                <w:lang w:val="en-US" w:eastAsia="ja-JP"/>
              </w:rPr>
              <w:t>DC_n28A-n77A</w:t>
            </w:r>
          </w:p>
          <w:p w14:paraId="76090CA9" w14:textId="77777777" w:rsidR="000F4791" w:rsidRDefault="000F4791" w:rsidP="000F4791">
            <w:pPr>
              <w:pStyle w:val="TAH"/>
              <w:rPr>
                <w:b w:val="0"/>
                <w:bCs/>
                <w:lang w:val="en-US" w:eastAsia="ja-JP"/>
              </w:rPr>
            </w:pPr>
            <w:r>
              <w:rPr>
                <w:b w:val="0"/>
                <w:bCs/>
                <w:lang w:val="en-US" w:eastAsia="ja-JP"/>
              </w:rPr>
              <w:t>DC_n41A-n77A</w:t>
            </w:r>
          </w:p>
        </w:tc>
      </w:tr>
      <w:tr w:rsidR="000F4791" w14:paraId="6EC86E8A"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3E2FA29" w14:textId="77777777" w:rsidR="000F4791" w:rsidRDefault="000F4791" w:rsidP="000F4791">
            <w:pPr>
              <w:pStyle w:val="TAC"/>
              <w:rPr>
                <w:rFonts w:eastAsia="游明朝"/>
                <w:lang w:val="en-US" w:eastAsia="ja-JP"/>
              </w:rPr>
            </w:pPr>
            <w:r>
              <w:rPr>
                <w:rFonts w:eastAsia="游明朝"/>
                <w:lang w:val="en-US" w:eastAsia="ja-JP"/>
              </w:rPr>
              <w:t>DC_n1A-n28A-n41A-n79A</w:t>
            </w:r>
          </w:p>
        </w:tc>
        <w:tc>
          <w:tcPr>
            <w:tcW w:w="2892" w:type="dxa"/>
            <w:tcBorders>
              <w:top w:val="single" w:sz="4" w:space="0" w:color="auto"/>
              <w:left w:val="single" w:sz="4" w:space="0" w:color="auto"/>
              <w:bottom w:val="single" w:sz="4" w:space="0" w:color="auto"/>
              <w:right w:val="single" w:sz="4" w:space="0" w:color="auto"/>
            </w:tcBorders>
            <w:hideMark/>
          </w:tcPr>
          <w:p w14:paraId="65A3DA8C" w14:textId="77777777" w:rsidR="000F4791" w:rsidRDefault="000F4791" w:rsidP="000F4791">
            <w:pPr>
              <w:pStyle w:val="TAC"/>
              <w:rPr>
                <w:rFonts w:eastAsia="游明朝"/>
                <w:lang w:val="en-US"/>
              </w:rPr>
            </w:pPr>
            <w:r>
              <w:rPr>
                <w:rFonts w:eastAsia="游明朝"/>
                <w:lang w:val="en-US"/>
              </w:rPr>
              <w:t>DC_n1A-n28A</w:t>
            </w:r>
          </w:p>
          <w:p w14:paraId="5A041D2D" w14:textId="77777777" w:rsidR="000F4791" w:rsidRDefault="000F4791" w:rsidP="000F4791">
            <w:pPr>
              <w:pStyle w:val="TAC"/>
              <w:rPr>
                <w:rFonts w:eastAsia="游明朝"/>
                <w:lang w:val="en-US"/>
              </w:rPr>
            </w:pPr>
            <w:r>
              <w:rPr>
                <w:rFonts w:eastAsia="游明朝"/>
                <w:lang w:val="en-US"/>
              </w:rPr>
              <w:t>DC_n1A-n41A</w:t>
            </w:r>
          </w:p>
          <w:p w14:paraId="6AE02BE6" w14:textId="77777777" w:rsidR="000F4791" w:rsidRDefault="000F4791" w:rsidP="000F4791">
            <w:pPr>
              <w:pStyle w:val="TAC"/>
              <w:rPr>
                <w:rFonts w:eastAsia="游明朝"/>
                <w:lang w:val="en-US"/>
              </w:rPr>
            </w:pPr>
            <w:r>
              <w:rPr>
                <w:rFonts w:eastAsia="游明朝"/>
                <w:lang w:val="en-US"/>
              </w:rPr>
              <w:t>DC_n1A-n79A</w:t>
            </w:r>
          </w:p>
          <w:p w14:paraId="35010D9E" w14:textId="77777777" w:rsidR="000F4791" w:rsidRDefault="000F4791" w:rsidP="000F4791">
            <w:pPr>
              <w:pStyle w:val="TAC"/>
              <w:rPr>
                <w:rFonts w:eastAsia="游明朝"/>
                <w:lang w:val="en-US"/>
              </w:rPr>
            </w:pPr>
            <w:r>
              <w:rPr>
                <w:rFonts w:eastAsia="游明朝"/>
                <w:lang w:val="en-US"/>
              </w:rPr>
              <w:t>DC_n28A-n41A</w:t>
            </w:r>
          </w:p>
          <w:p w14:paraId="04743201" w14:textId="77777777" w:rsidR="000F4791" w:rsidRDefault="000F4791" w:rsidP="000F4791">
            <w:pPr>
              <w:pStyle w:val="TAC"/>
              <w:rPr>
                <w:rFonts w:eastAsia="游明朝"/>
                <w:lang w:val="en-US"/>
              </w:rPr>
            </w:pPr>
            <w:r>
              <w:rPr>
                <w:rFonts w:eastAsia="游明朝"/>
                <w:lang w:val="en-US"/>
              </w:rPr>
              <w:t>DC_n28A-n79A</w:t>
            </w:r>
          </w:p>
          <w:p w14:paraId="78AF0E67" w14:textId="77777777" w:rsidR="000F4791" w:rsidRDefault="000F4791" w:rsidP="000F4791">
            <w:pPr>
              <w:pStyle w:val="TAC"/>
              <w:rPr>
                <w:rFonts w:eastAsia="游明朝"/>
                <w:lang w:val="en-US"/>
              </w:rPr>
            </w:pPr>
            <w:r>
              <w:rPr>
                <w:rFonts w:eastAsia="游明朝"/>
                <w:lang w:val="en-US"/>
              </w:rPr>
              <w:t>DC_n41A-n79A</w:t>
            </w:r>
          </w:p>
        </w:tc>
      </w:tr>
      <w:tr w:rsidR="000F4791" w14:paraId="03CD9782"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459E58" w14:textId="77777777" w:rsidR="000F4791" w:rsidRDefault="000F4791" w:rsidP="000F4791">
            <w:pPr>
              <w:pStyle w:val="TAC"/>
              <w:rPr>
                <w:rFonts w:eastAsia="游明朝"/>
                <w:lang w:val="en-US" w:eastAsia="ja-JP"/>
              </w:rPr>
            </w:pPr>
            <w:r>
              <w:rPr>
                <w:rFonts w:eastAsia="游明朝"/>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7BD85355" w14:textId="77777777" w:rsidR="000F4791" w:rsidRDefault="000F4791" w:rsidP="000F4791">
            <w:pPr>
              <w:pStyle w:val="TAC"/>
              <w:rPr>
                <w:rFonts w:eastAsia="游明朝"/>
                <w:lang w:val="en-US"/>
              </w:rPr>
            </w:pPr>
            <w:r>
              <w:rPr>
                <w:rFonts w:eastAsia="游明朝"/>
                <w:lang w:val="en-US"/>
              </w:rPr>
              <w:t>DC_n1A-n28A</w:t>
            </w:r>
          </w:p>
          <w:p w14:paraId="3501DB04" w14:textId="77777777" w:rsidR="000F4791" w:rsidRDefault="000F4791" w:rsidP="000F4791">
            <w:pPr>
              <w:pStyle w:val="TAC"/>
              <w:rPr>
                <w:rFonts w:eastAsia="游明朝"/>
                <w:lang w:val="en-US"/>
              </w:rPr>
            </w:pPr>
            <w:r>
              <w:rPr>
                <w:rFonts w:eastAsia="游明朝"/>
                <w:lang w:val="en-US"/>
              </w:rPr>
              <w:t>DC_n1A-n77A</w:t>
            </w:r>
          </w:p>
          <w:p w14:paraId="233BFB1A" w14:textId="77777777" w:rsidR="000F4791" w:rsidRDefault="000F4791" w:rsidP="000F4791">
            <w:pPr>
              <w:pStyle w:val="TAC"/>
              <w:rPr>
                <w:rFonts w:eastAsia="游明朝"/>
                <w:lang w:val="en-US"/>
              </w:rPr>
            </w:pPr>
            <w:r>
              <w:rPr>
                <w:rFonts w:eastAsia="游明朝"/>
                <w:lang w:val="en-US"/>
              </w:rPr>
              <w:t>DC_n1A-n79A</w:t>
            </w:r>
          </w:p>
          <w:p w14:paraId="4F1CD555" w14:textId="77777777" w:rsidR="000F4791" w:rsidRDefault="000F4791" w:rsidP="000F4791">
            <w:pPr>
              <w:pStyle w:val="TAC"/>
              <w:rPr>
                <w:rFonts w:eastAsia="游明朝"/>
                <w:lang w:val="en-US"/>
              </w:rPr>
            </w:pPr>
            <w:r>
              <w:rPr>
                <w:rFonts w:eastAsia="游明朝"/>
                <w:lang w:val="en-US"/>
              </w:rPr>
              <w:t>DC_n28A-n77A</w:t>
            </w:r>
          </w:p>
          <w:p w14:paraId="20310342" w14:textId="77777777" w:rsidR="000F4791" w:rsidRDefault="000F4791" w:rsidP="000F4791">
            <w:pPr>
              <w:pStyle w:val="TAC"/>
              <w:rPr>
                <w:rFonts w:eastAsia="游明朝"/>
                <w:lang w:val="en-US"/>
              </w:rPr>
            </w:pPr>
            <w:r>
              <w:rPr>
                <w:rFonts w:eastAsia="游明朝"/>
                <w:lang w:val="en-US"/>
              </w:rPr>
              <w:t>DC_n28A-n79A</w:t>
            </w:r>
          </w:p>
          <w:p w14:paraId="1356CB9A" w14:textId="77777777" w:rsidR="000F4791" w:rsidRDefault="000F4791" w:rsidP="000F4791">
            <w:pPr>
              <w:pStyle w:val="TAC"/>
              <w:rPr>
                <w:rFonts w:eastAsia="游明朝"/>
                <w:lang w:val="en-US"/>
              </w:rPr>
            </w:pPr>
            <w:r>
              <w:rPr>
                <w:rFonts w:eastAsia="游明朝"/>
                <w:lang w:val="en-US"/>
              </w:rPr>
              <w:t>DC_n77A-n79A</w:t>
            </w:r>
          </w:p>
        </w:tc>
      </w:tr>
      <w:tr w:rsidR="000F4791" w14:paraId="55A43746"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13A116D" w14:textId="77777777" w:rsidR="000F4791" w:rsidRDefault="000F4791" w:rsidP="000F4791">
            <w:pPr>
              <w:pStyle w:val="TAC"/>
              <w:rPr>
                <w:rFonts w:eastAsia="游明朝"/>
                <w:lang w:val="en-US" w:eastAsia="ja-JP"/>
              </w:rPr>
            </w:pPr>
            <w:r>
              <w:rPr>
                <w:rFonts w:eastAsia="游明朝"/>
                <w:lang w:val="en-US" w:eastAsia="ja-JP"/>
              </w:rPr>
              <w:lastRenderedPageBreak/>
              <w:t>DC_n1A-n41A-n77A-n79A</w:t>
            </w:r>
          </w:p>
        </w:tc>
        <w:tc>
          <w:tcPr>
            <w:tcW w:w="2892" w:type="dxa"/>
            <w:tcBorders>
              <w:top w:val="single" w:sz="4" w:space="0" w:color="auto"/>
              <w:left w:val="single" w:sz="4" w:space="0" w:color="auto"/>
              <w:bottom w:val="single" w:sz="4" w:space="0" w:color="auto"/>
              <w:right w:val="single" w:sz="4" w:space="0" w:color="auto"/>
            </w:tcBorders>
            <w:hideMark/>
          </w:tcPr>
          <w:p w14:paraId="2BBB22BE" w14:textId="77777777" w:rsidR="000F4791" w:rsidRDefault="000F4791" w:rsidP="000F4791">
            <w:pPr>
              <w:pStyle w:val="TAC"/>
              <w:rPr>
                <w:rFonts w:eastAsia="游明朝"/>
                <w:lang w:val="en-US"/>
              </w:rPr>
            </w:pPr>
            <w:r>
              <w:rPr>
                <w:rFonts w:eastAsia="游明朝"/>
                <w:lang w:val="en-US"/>
              </w:rPr>
              <w:t>DC_n1A-n41A</w:t>
            </w:r>
          </w:p>
          <w:p w14:paraId="4530A9F1" w14:textId="77777777" w:rsidR="000F4791" w:rsidRDefault="000F4791" w:rsidP="000F4791">
            <w:pPr>
              <w:pStyle w:val="TAC"/>
              <w:rPr>
                <w:rFonts w:eastAsia="游明朝"/>
                <w:lang w:val="en-US"/>
              </w:rPr>
            </w:pPr>
            <w:r>
              <w:rPr>
                <w:rFonts w:eastAsia="游明朝"/>
                <w:lang w:val="en-US"/>
              </w:rPr>
              <w:t>DC_n1A-n77A</w:t>
            </w:r>
          </w:p>
          <w:p w14:paraId="76F45C80" w14:textId="77777777" w:rsidR="000F4791" w:rsidRDefault="000F4791" w:rsidP="000F4791">
            <w:pPr>
              <w:pStyle w:val="TAC"/>
              <w:rPr>
                <w:rFonts w:eastAsia="游明朝"/>
                <w:lang w:val="en-US"/>
              </w:rPr>
            </w:pPr>
            <w:r>
              <w:rPr>
                <w:rFonts w:eastAsia="游明朝"/>
                <w:lang w:val="en-US"/>
              </w:rPr>
              <w:t>DC_n1A-n79A</w:t>
            </w:r>
          </w:p>
          <w:p w14:paraId="178D89D9" w14:textId="77777777" w:rsidR="000F4791" w:rsidRDefault="000F4791" w:rsidP="000F4791">
            <w:pPr>
              <w:pStyle w:val="TAC"/>
              <w:rPr>
                <w:rFonts w:eastAsia="游明朝"/>
                <w:lang w:val="en-US"/>
              </w:rPr>
            </w:pPr>
            <w:r>
              <w:rPr>
                <w:rFonts w:eastAsia="游明朝"/>
                <w:lang w:val="en-US"/>
              </w:rPr>
              <w:t>DC_n41A-n77A</w:t>
            </w:r>
          </w:p>
          <w:p w14:paraId="2BEDFA50" w14:textId="77777777" w:rsidR="000F4791" w:rsidRDefault="000F4791" w:rsidP="000F4791">
            <w:pPr>
              <w:pStyle w:val="TAC"/>
              <w:rPr>
                <w:rFonts w:eastAsia="游明朝"/>
                <w:lang w:val="en-US"/>
              </w:rPr>
            </w:pPr>
            <w:r>
              <w:rPr>
                <w:rFonts w:eastAsia="游明朝"/>
                <w:lang w:val="en-US"/>
              </w:rPr>
              <w:t>DC_n41A-n79A</w:t>
            </w:r>
          </w:p>
          <w:p w14:paraId="63A8968B" w14:textId="77777777" w:rsidR="000F4791" w:rsidRDefault="000F4791" w:rsidP="000F4791">
            <w:pPr>
              <w:pStyle w:val="TAC"/>
              <w:rPr>
                <w:rFonts w:eastAsia="游明朝"/>
                <w:lang w:val="en-US"/>
              </w:rPr>
            </w:pPr>
            <w:r>
              <w:rPr>
                <w:rFonts w:eastAsia="游明朝"/>
                <w:lang w:val="en-US"/>
              </w:rPr>
              <w:t>DC_n77A-n79A</w:t>
            </w:r>
          </w:p>
        </w:tc>
      </w:tr>
      <w:tr w:rsidR="000F4791" w14:paraId="15D8D39B"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7E95E09" w14:textId="77777777" w:rsidR="000F4791" w:rsidRDefault="000F4791" w:rsidP="000F4791">
            <w:pPr>
              <w:pStyle w:val="TAC"/>
              <w:rPr>
                <w:rFonts w:eastAsia="游明朝"/>
                <w:lang w:val="en-US" w:eastAsia="ja-JP"/>
              </w:rPr>
            </w:pPr>
            <w:r>
              <w:rPr>
                <w:rFonts w:eastAsia="游明朝"/>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hideMark/>
          </w:tcPr>
          <w:p w14:paraId="6EC93E6E" w14:textId="77777777" w:rsidR="000F4791" w:rsidRDefault="000F4791" w:rsidP="000F4791">
            <w:pPr>
              <w:pStyle w:val="TAC"/>
              <w:rPr>
                <w:rFonts w:eastAsia="游明朝"/>
                <w:lang w:val="en-US"/>
              </w:rPr>
            </w:pPr>
            <w:r>
              <w:rPr>
                <w:rFonts w:eastAsia="游明朝"/>
                <w:lang w:val="en-US"/>
              </w:rPr>
              <w:t>DC_n3A-n7A</w:t>
            </w:r>
          </w:p>
          <w:p w14:paraId="396D06E2" w14:textId="77777777" w:rsidR="000F4791" w:rsidRDefault="000F4791" w:rsidP="000F4791">
            <w:pPr>
              <w:pStyle w:val="TAC"/>
              <w:rPr>
                <w:rFonts w:eastAsia="游明朝"/>
                <w:lang w:val="en-US"/>
              </w:rPr>
            </w:pPr>
            <w:r>
              <w:rPr>
                <w:rFonts w:eastAsia="游明朝"/>
                <w:lang w:val="en-US"/>
              </w:rPr>
              <w:t>DC_n3A-n28A</w:t>
            </w:r>
          </w:p>
          <w:p w14:paraId="26ADEEEF" w14:textId="77777777" w:rsidR="000F4791" w:rsidRDefault="000F4791" w:rsidP="000F4791">
            <w:pPr>
              <w:pStyle w:val="TAC"/>
              <w:rPr>
                <w:rFonts w:eastAsia="游明朝"/>
                <w:lang w:val="en-US"/>
              </w:rPr>
            </w:pPr>
            <w:r>
              <w:rPr>
                <w:rFonts w:eastAsia="游明朝"/>
                <w:lang w:val="en-US"/>
              </w:rPr>
              <w:t>DC_n3A-n78A</w:t>
            </w:r>
          </w:p>
          <w:p w14:paraId="79B410B3" w14:textId="77777777" w:rsidR="000F4791" w:rsidRDefault="000F4791" w:rsidP="000F4791">
            <w:pPr>
              <w:pStyle w:val="TAC"/>
              <w:rPr>
                <w:rFonts w:eastAsia="游明朝"/>
                <w:lang w:val="en-US"/>
              </w:rPr>
            </w:pPr>
            <w:r>
              <w:rPr>
                <w:rFonts w:eastAsia="游明朝"/>
                <w:lang w:val="en-US"/>
              </w:rPr>
              <w:t>DC_n7A-n28A</w:t>
            </w:r>
          </w:p>
          <w:p w14:paraId="0BF1A6FB" w14:textId="77777777" w:rsidR="000F4791" w:rsidRDefault="000F4791" w:rsidP="000F4791">
            <w:pPr>
              <w:pStyle w:val="TAC"/>
              <w:rPr>
                <w:rFonts w:eastAsia="游明朝"/>
                <w:lang w:val="en-US"/>
              </w:rPr>
            </w:pPr>
            <w:r>
              <w:rPr>
                <w:rFonts w:eastAsia="游明朝"/>
                <w:lang w:val="en-US"/>
              </w:rPr>
              <w:t>DC_n7A-n78A</w:t>
            </w:r>
          </w:p>
          <w:p w14:paraId="509F99B7" w14:textId="77777777" w:rsidR="000F4791" w:rsidRDefault="000F4791" w:rsidP="000F4791">
            <w:pPr>
              <w:pStyle w:val="TAC"/>
              <w:rPr>
                <w:rFonts w:eastAsia="游明朝"/>
                <w:lang w:val="en-US" w:eastAsia="ja-JP"/>
              </w:rPr>
            </w:pPr>
            <w:r>
              <w:rPr>
                <w:rFonts w:eastAsia="游明朝"/>
                <w:lang w:val="en-US"/>
              </w:rPr>
              <w:t>DC_n28A-n78A</w:t>
            </w:r>
          </w:p>
        </w:tc>
      </w:tr>
      <w:tr w:rsidR="000F4791" w14:paraId="0E889565"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A3A97C8" w14:textId="77777777" w:rsidR="000F4791" w:rsidRDefault="000F4791" w:rsidP="000F4791">
            <w:pPr>
              <w:pStyle w:val="TAC"/>
              <w:rPr>
                <w:rFonts w:eastAsia="游明朝"/>
                <w:lang w:val="en-US" w:eastAsia="ja-JP"/>
              </w:rPr>
            </w:pPr>
            <w:r>
              <w:rPr>
                <w:rFonts w:eastAsia="游明朝"/>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hideMark/>
          </w:tcPr>
          <w:p w14:paraId="74DDAF84" w14:textId="77777777" w:rsidR="000F4791" w:rsidRDefault="000F4791" w:rsidP="000F4791">
            <w:pPr>
              <w:pStyle w:val="TAC"/>
              <w:rPr>
                <w:rFonts w:eastAsia="游明朝"/>
                <w:lang w:val="en-US"/>
              </w:rPr>
            </w:pPr>
            <w:r>
              <w:rPr>
                <w:rFonts w:eastAsia="游明朝"/>
                <w:lang w:val="en-US"/>
              </w:rPr>
              <w:t>DC_n3A-n7A</w:t>
            </w:r>
          </w:p>
          <w:p w14:paraId="77A34F50" w14:textId="77777777" w:rsidR="000F4791" w:rsidRDefault="000F4791" w:rsidP="000F4791">
            <w:pPr>
              <w:pStyle w:val="TAC"/>
              <w:rPr>
                <w:rFonts w:eastAsia="游明朝"/>
                <w:lang w:val="en-US"/>
              </w:rPr>
            </w:pPr>
            <w:r>
              <w:rPr>
                <w:rFonts w:eastAsia="游明朝"/>
                <w:lang w:val="en-US"/>
              </w:rPr>
              <w:t>DC_n3A-n28A</w:t>
            </w:r>
          </w:p>
          <w:p w14:paraId="4F26B3B6" w14:textId="77777777" w:rsidR="000F4791" w:rsidRDefault="000F4791" w:rsidP="000F4791">
            <w:pPr>
              <w:pStyle w:val="TAC"/>
              <w:rPr>
                <w:rFonts w:eastAsia="游明朝"/>
                <w:lang w:val="en-US"/>
              </w:rPr>
            </w:pPr>
            <w:r>
              <w:rPr>
                <w:rFonts w:eastAsia="游明朝"/>
                <w:lang w:val="en-US"/>
              </w:rPr>
              <w:t>DC_n3A-n78A</w:t>
            </w:r>
          </w:p>
          <w:p w14:paraId="1AC92C81" w14:textId="77777777" w:rsidR="000F4791" w:rsidRDefault="000F4791" w:rsidP="000F4791">
            <w:pPr>
              <w:pStyle w:val="TAC"/>
              <w:rPr>
                <w:rFonts w:eastAsia="游明朝"/>
                <w:lang w:val="en-US"/>
              </w:rPr>
            </w:pPr>
            <w:r>
              <w:rPr>
                <w:rFonts w:eastAsia="游明朝"/>
                <w:lang w:val="en-US"/>
              </w:rPr>
              <w:t>DC_n7A-n28A</w:t>
            </w:r>
          </w:p>
          <w:p w14:paraId="32BD0D1B" w14:textId="77777777" w:rsidR="000F4791" w:rsidRDefault="000F4791" w:rsidP="000F4791">
            <w:pPr>
              <w:pStyle w:val="TAC"/>
              <w:rPr>
                <w:rFonts w:eastAsia="游明朝"/>
                <w:lang w:val="en-US"/>
              </w:rPr>
            </w:pPr>
            <w:r>
              <w:rPr>
                <w:rFonts w:eastAsia="游明朝"/>
                <w:lang w:val="en-US"/>
              </w:rPr>
              <w:t>DC_n7A-n78A</w:t>
            </w:r>
          </w:p>
          <w:p w14:paraId="19ACA026" w14:textId="77777777" w:rsidR="000F4791" w:rsidRDefault="000F4791" w:rsidP="000F4791">
            <w:pPr>
              <w:pStyle w:val="TAC"/>
              <w:rPr>
                <w:rFonts w:eastAsia="游明朝"/>
                <w:lang w:val="en-US" w:eastAsia="ja-JP"/>
              </w:rPr>
            </w:pPr>
            <w:r>
              <w:rPr>
                <w:rFonts w:eastAsia="游明朝"/>
                <w:lang w:val="en-US"/>
              </w:rPr>
              <w:t>DC_n28A-n78A</w:t>
            </w:r>
          </w:p>
        </w:tc>
      </w:tr>
      <w:tr w:rsidR="000F4791" w14:paraId="4D092C9B"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8D7F106" w14:textId="77777777" w:rsidR="000F4791" w:rsidRDefault="000F4791" w:rsidP="000F4791">
            <w:pPr>
              <w:pStyle w:val="TAC"/>
              <w:rPr>
                <w:rFonts w:eastAsia="游明朝"/>
                <w:lang w:val="en-US" w:eastAsia="ja-JP"/>
              </w:rPr>
            </w:pPr>
            <w:r>
              <w:rPr>
                <w:rFonts w:eastAsia="游明朝"/>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7F4648E5" w14:textId="77777777" w:rsidR="000F4791" w:rsidRDefault="000F4791" w:rsidP="000F4791">
            <w:pPr>
              <w:pStyle w:val="TAC"/>
              <w:rPr>
                <w:rFonts w:eastAsia="游明朝"/>
                <w:lang w:val="en-US" w:eastAsia="ja-JP"/>
              </w:rPr>
            </w:pPr>
            <w:r>
              <w:rPr>
                <w:rFonts w:eastAsia="游明朝"/>
                <w:lang w:val="en-US" w:eastAsia="ja-JP"/>
              </w:rPr>
              <w:t>DC_n3A-n28A</w:t>
            </w:r>
          </w:p>
          <w:p w14:paraId="4667719A" w14:textId="77777777" w:rsidR="000F4791" w:rsidRDefault="000F4791" w:rsidP="000F4791">
            <w:pPr>
              <w:pStyle w:val="TAC"/>
              <w:rPr>
                <w:rFonts w:eastAsia="游明朝"/>
                <w:lang w:val="en-US" w:eastAsia="ja-JP"/>
              </w:rPr>
            </w:pPr>
            <w:r>
              <w:rPr>
                <w:rFonts w:eastAsia="游明朝"/>
                <w:lang w:val="en-US" w:eastAsia="ja-JP"/>
              </w:rPr>
              <w:t>DC_n3A-n41A</w:t>
            </w:r>
          </w:p>
          <w:p w14:paraId="097DF6E4" w14:textId="77777777" w:rsidR="000F4791" w:rsidRDefault="000F4791" w:rsidP="000F4791">
            <w:pPr>
              <w:pStyle w:val="TAC"/>
              <w:rPr>
                <w:rFonts w:eastAsia="游明朝"/>
                <w:lang w:val="en-US" w:eastAsia="ja-JP"/>
              </w:rPr>
            </w:pPr>
            <w:r>
              <w:rPr>
                <w:rFonts w:eastAsia="游明朝"/>
                <w:lang w:val="en-US" w:eastAsia="ja-JP"/>
              </w:rPr>
              <w:t>DC_n3A-n77A</w:t>
            </w:r>
          </w:p>
          <w:p w14:paraId="4075496B" w14:textId="77777777" w:rsidR="000F4791" w:rsidRDefault="000F4791" w:rsidP="000F4791">
            <w:pPr>
              <w:pStyle w:val="TAC"/>
              <w:rPr>
                <w:rFonts w:eastAsia="游明朝"/>
                <w:lang w:val="en-US" w:eastAsia="ja-JP"/>
              </w:rPr>
            </w:pPr>
            <w:r>
              <w:rPr>
                <w:rFonts w:eastAsia="游明朝"/>
                <w:lang w:val="en-US" w:eastAsia="ja-JP"/>
              </w:rPr>
              <w:t>DC_n28A-n41A</w:t>
            </w:r>
          </w:p>
          <w:p w14:paraId="6E8E5760" w14:textId="77777777" w:rsidR="000F4791" w:rsidRDefault="000F4791" w:rsidP="000F4791">
            <w:pPr>
              <w:pStyle w:val="TAC"/>
              <w:rPr>
                <w:rFonts w:eastAsia="游明朝"/>
                <w:lang w:val="en-US" w:eastAsia="ja-JP"/>
              </w:rPr>
            </w:pPr>
            <w:r>
              <w:rPr>
                <w:rFonts w:eastAsia="游明朝"/>
                <w:lang w:val="en-US" w:eastAsia="ja-JP"/>
              </w:rPr>
              <w:t>DC_n28A-n77A</w:t>
            </w:r>
          </w:p>
          <w:p w14:paraId="65BADEFB" w14:textId="77777777" w:rsidR="000F4791" w:rsidRDefault="000F4791" w:rsidP="000F4791">
            <w:pPr>
              <w:pStyle w:val="TAC"/>
              <w:rPr>
                <w:rFonts w:eastAsia="游明朝"/>
                <w:lang w:val="en-US"/>
              </w:rPr>
            </w:pPr>
            <w:r>
              <w:rPr>
                <w:rFonts w:eastAsia="游明朝"/>
                <w:lang w:val="en-US" w:eastAsia="ja-JP"/>
              </w:rPr>
              <w:t>DC_n41A-n77A</w:t>
            </w:r>
          </w:p>
        </w:tc>
      </w:tr>
      <w:tr w:rsidR="00241165" w14:paraId="1B64BA08" w14:textId="77777777" w:rsidTr="007A5779">
        <w:trPr>
          <w:trHeight w:val="207"/>
          <w:jc w:val="center"/>
          <w:ins w:id="26" w:author="木原 賢一(SB 渉外本部)" w:date="2023-02-14T15:53:00Z"/>
        </w:trPr>
        <w:tc>
          <w:tcPr>
            <w:tcW w:w="2853" w:type="dxa"/>
            <w:tcBorders>
              <w:top w:val="single" w:sz="4" w:space="0" w:color="auto"/>
              <w:left w:val="single" w:sz="4" w:space="0" w:color="auto"/>
              <w:bottom w:val="single" w:sz="4" w:space="0" w:color="auto"/>
              <w:right w:val="single" w:sz="4" w:space="0" w:color="auto"/>
            </w:tcBorders>
          </w:tcPr>
          <w:p w14:paraId="7C2CCE85" w14:textId="51624E5D" w:rsidR="00241165" w:rsidRDefault="00241165" w:rsidP="00241165">
            <w:pPr>
              <w:pStyle w:val="TAC"/>
              <w:rPr>
                <w:ins w:id="27" w:author="木原 賢一(SB 渉外本部)" w:date="2023-02-14T15:53:00Z"/>
                <w:rFonts w:eastAsia="游明朝"/>
                <w:lang w:val="en-US" w:eastAsia="ja-JP"/>
              </w:rPr>
            </w:pPr>
            <w:ins w:id="28" w:author="木原 賢一(SB 渉外本部)" w:date="2023-02-14T15:53:00Z">
              <w:r>
                <w:rPr>
                  <w:rFonts w:eastAsia="游明朝"/>
                  <w:lang w:val="en-US" w:eastAsia="ja-JP"/>
                </w:rPr>
                <w:t>DC_n3A-n28A-n41A-n7</w:t>
              </w:r>
            </w:ins>
            <w:ins w:id="29" w:author="木原 賢一(SB 渉外本部)" w:date="2023-02-14T15:54:00Z">
              <w:r>
                <w:rPr>
                  <w:rFonts w:eastAsia="游明朝"/>
                  <w:lang w:val="en-US" w:eastAsia="ja-JP"/>
                </w:rPr>
                <w:t>9</w:t>
              </w:r>
            </w:ins>
            <w:ins w:id="30" w:author="木原 賢一(SB 渉外本部)" w:date="2023-02-14T15:53:00Z">
              <w:r>
                <w:rPr>
                  <w:rFonts w:eastAsia="游明朝"/>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496287DA" w14:textId="77777777" w:rsidR="00241165" w:rsidRDefault="00241165" w:rsidP="00241165">
            <w:pPr>
              <w:pStyle w:val="TAC"/>
              <w:rPr>
                <w:ins w:id="31" w:author="木原 賢一(SB 渉外本部)" w:date="2023-02-14T15:53:00Z"/>
                <w:rFonts w:eastAsia="游明朝"/>
                <w:lang w:val="en-US" w:eastAsia="ja-JP"/>
              </w:rPr>
            </w:pPr>
            <w:ins w:id="32" w:author="木原 賢一(SB 渉外本部)" w:date="2023-02-14T15:53:00Z">
              <w:r>
                <w:rPr>
                  <w:rFonts w:eastAsia="游明朝"/>
                  <w:lang w:val="en-US" w:eastAsia="ja-JP"/>
                </w:rPr>
                <w:t>DC_n3A-n28A</w:t>
              </w:r>
            </w:ins>
          </w:p>
          <w:p w14:paraId="6402A2CD" w14:textId="77777777" w:rsidR="00241165" w:rsidRDefault="00241165" w:rsidP="00241165">
            <w:pPr>
              <w:pStyle w:val="TAC"/>
              <w:rPr>
                <w:ins w:id="33" w:author="木原 賢一(SB 渉外本部)" w:date="2023-02-14T15:53:00Z"/>
                <w:rFonts w:eastAsia="游明朝"/>
                <w:lang w:val="en-US" w:eastAsia="ja-JP"/>
              </w:rPr>
            </w:pPr>
            <w:ins w:id="34" w:author="木原 賢一(SB 渉外本部)" w:date="2023-02-14T15:53:00Z">
              <w:r>
                <w:rPr>
                  <w:rFonts w:eastAsia="游明朝"/>
                  <w:lang w:val="en-US" w:eastAsia="ja-JP"/>
                </w:rPr>
                <w:t>DC_n3A-n41A</w:t>
              </w:r>
            </w:ins>
          </w:p>
          <w:p w14:paraId="542C8A82" w14:textId="18AEF7FB" w:rsidR="00241165" w:rsidRDefault="00241165" w:rsidP="00241165">
            <w:pPr>
              <w:pStyle w:val="TAC"/>
              <w:rPr>
                <w:ins w:id="35" w:author="木原 賢一(SB 渉外本部)" w:date="2023-02-14T15:53:00Z"/>
                <w:rFonts w:eastAsia="游明朝"/>
                <w:lang w:val="en-US" w:eastAsia="ja-JP"/>
              </w:rPr>
            </w:pPr>
            <w:ins w:id="36" w:author="木原 賢一(SB 渉外本部)" w:date="2023-02-14T15:53:00Z">
              <w:r>
                <w:rPr>
                  <w:rFonts w:eastAsia="游明朝"/>
                  <w:lang w:val="en-US" w:eastAsia="ja-JP"/>
                </w:rPr>
                <w:t>DC_n3A-n7</w:t>
              </w:r>
            </w:ins>
            <w:ins w:id="37" w:author="木原 賢一(SB 渉外本部)" w:date="2023-02-14T15:54:00Z">
              <w:r>
                <w:rPr>
                  <w:rFonts w:eastAsia="游明朝"/>
                  <w:lang w:val="en-US" w:eastAsia="ja-JP"/>
                </w:rPr>
                <w:t>9</w:t>
              </w:r>
            </w:ins>
            <w:ins w:id="38" w:author="木原 賢一(SB 渉外本部)" w:date="2023-02-14T15:53:00Z">
              <w:r>
                <w:rPr>
                  <w:rFonts w:eastAsia="游明朝"/>
                  <w:lang w:val="en-US" w:eastAsia="ja-JP"/>
                </w:rPr>
                <w:t>A</w:t>
              </w:r>
            </w:ins>
          </w:p>
          <w:p w14:paraId="4BCA769E" w14:textId="77777777" w:rsidR="00241165" w:rsidRDefault="00241165" w:rsidP="00241165">
            <w:pPr>
              <w:pStyle w:val="TAC"/>
              <w:rPr>
                <w:ins w:id="39" w:author="木原 賢一(SB 渉外本部)" w:date="2023-02-14T15:53:00Z"/>
                <w:rFonts w:eastAsia="游明朝"/>
                <w:lang w:val="en-US" w:eastAsia="ja-JP"/>
              </w:rPr>
            </w:pPr>
            <w:ins w:id="40" w:author="木原 賢一(SB 渉外本部)" w:date="2023-02-14T15:53:00Z">
              <w:r>
                <w:rPr>
                  <w:rFonts w:eastAsia="游明朝"/>
                  <w:lang w:val="en-US" w:eastAsia="ja-JP"/>
                </w:rPr>
                <w:t>DC_n28A-n41A</w:t>
              </w:r>
            </w:ins>
          </w:p>
          <w:p w14:paraId="313559A0" w14:textId="4E919B54" w:rsidR="00241165" w:rsidRDefault="00241165" w:rsidP="00241165">
            <w:pPr>
              <w:pStyle w:val="TAC"/>
              <w:rPr>
                <w:ins w:id="41" w:author="木原 賢一(SB 渉外本部)" w:date="2023-02-14T15:53:00Z"/>
                <w:rFonts w:eastAsia="游明朝"/>
                <w:lang w:val="en-US" w:eastAsia="ja-JP"/>
              </w:rPr>
            </w:pPr>
            <w:ins w:id="42" w:author="木原 賢一(SB 渉外本部)" w:date="2023-02-14T15:53:00Z">
              <w:r>
                <w:rPr>
                  <w:rFonts w:eastAsia="游明朝"/>
                  <w:lang w:val="en-US" w:eastAsia="ja-JP"/>
                </w:rPr>
                <w:t>DC_n28A-n7</w:t>
              </w:r>
            </w:ins>
            <w:ins w:id="43" w:author="木原 賢一(SB 渉外本部)" w:date="2023-02-14T15:54:00Z">
              <w:r>
                <w:rPr>
                  <w:rFonts w:eastAsia="游明朝"/>
                  <w:lang w:val="en-US" w:eastAsia="ja-JP"/>
                </w:rPr>
                <w:t>9</w:t>
              </w:r>
            </w:ins>
            <w:ins w:id="44" w:author="木原 賢一(SB 渉外本部)" w:date="2023-02-14T15:53:00Z">
              <w:r>
                <w:rPr>
                  <w:rFonts w:eastAsia="游明朝"/>
                  <w:lang w:val="en-US" w:eastAsia="ja-JP"/>
                </w:rPr>
                <w:t>A</w:t>
              </w:r>
            </w:ins>
          </w:p>
          <w:p w14:paraId="5DFBAE90" w14:textId="0F972DC7" w:rsidR="00241165" w:rsidRDefault="00241165" w:rsidP="00241165">
            <w:pPr>
              <w:pStyle w:val="TAC"/>
              <w:rPr>
                <w:ins w:id="45" w:author="木原 賢一(SB 渉外本部)" w:date="2023-02-14T15:53:00Z"/>
                <w:rFonts w:eastAsia="游明朝"/>
                <w:lang w:val="en-US" w:eastAsia="ja-JP"/>
              </w:rPr>
            </w:pPr>
            <w:ins w:id="46" w:author="木原 賢一(SB 渉外本部)" w:date="2023-02-14T15:53:00Z">
              <w:r>
                <w:rPr>
                  <w:rFonts w:eastAsia="游明朝"/>
                  <w:lang w:val="en-US" w:eastAsia="ja-JP"/>
                </w:rPr>
                <w:t>DC_n41A-n7</w:t>
              </w:r>
            </w:ins>
            <w:ins w:id="47" w:author="木原 賢一(SB 渉外本部)" w:date="2023-02-14T15:54:00Z">
              <w:r>
                <w:rPr>
                  <w:rFonts w:eastAsia="游明朝"/>
                  <w:lang w:val="en-US" w:eastAsia="ja-JP"/>
                </w:rPr>
                <w:t>9</w:t>
              </w:r>
            </w:ins>
            <w:ins w:id="48" w:author="木原 賢一(SB 渉外本部)" w:date="2023-02-14T15:53:00Z">
              <w:r>
                <w:rPr>
                  <w:rFonts w:eastAsia="游明朝"/>
                  <w:lang w:val="en-US" w:eastAsia="ja-JP"/>
                </w:rPr>
                <w:t>A</w:t>
              </w:r>
            </w:ins>
          </w:p>
        </w:tc>
      </w:tr>
      <w:tr w:rsidR="000F4791" w14:paraId="7CDAE56B"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40125F3" w14:textId="77777777" w:rsidR="000F4791" w:rsidRDefault="000F4791" w:rsidP="000F4791">
            <w:pPr>
              <w:pStyle w:val="TAC"/>
              <w:rPr>
                <w:rFonts w:eastAsia="游明朝"/>
                <w:lang w:val="en-US" w:eastAsia="ja-JP"/>
              </w:rPr>
            </w:pPr>
            <w:r>
              <w:rPr>
                <w:rFonts w:eastAsia="游明朝"/>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6B19CDD7" w14:textId="77777777" w:rsidR="000F4791" w:rsidRDefault="000F4791" w:rsidP="000F4791">
            <w:pPr>
              <w:pStyle w:val="TAC"/>
              <w:rPr>
                <w:rFonts w:eastAsia="游明朝"/>
                <w:lang w:val="en-US"/>
              </w:rPr>
            </w:pPr>
            <w:r>
              <w:rPr>
                <w:rFonts w:eastAsia="游明朝"/>
                <w:lang w:val="en-US"/>
              </w:rPr>
              <w:t>DC_n3A-n28A</w:t>
            </w:r>
          </w:p>
          <w:p w14:paraId="57FAA6F7" w14:textId="77777777" w:rsidR="000F4791" w:rsidRDefault="000F4791" w:rsidP="000F4791">
            <w:pPr>
              <w:pStyle w:val="TAC"/>
              <w:rPr>
                <w:rFonts w:eastAsia="游明朝"/>
                <w:lang w:val="en-US"/>
              </w:rPr>
            </w:pPr>
            <w:r>
              <w:rPr>
                <w:rFonts w:eastAsia="游明朝"/>
                <w:lang w:val="en-US"/>
              </w:rPr>
              <w:t>DC_n3A-n77A</w:t>
            </w:r>
          </w:p>
          <w:p w14:paraId="45E4474B" w14:textId="77777777" w:rsidR="000F4791" w:rsidRDefault="000F4791" w:rsidP="000F4791">
            <w:pPr>
              <w:pStyle w:val="TAC"/>
              <w:rPr>
                <w:rFonts w:eastAsia="游明朝"/>
                <w:lang w:val="en-US"/>
              </w:rPr>
            </w:pPr>
            <w:r>
              <w:rPr>
                <w:rFonts w:eastAsia="游明朝"/>
                <w:lang w:val="en-US"/>
              </w:rPr>
              <w:t>DC_n3A-n79A</w:t>
            </w:r>
          </w:p>
          <w:p w14:paraId="618FE1DC" w14:textId="77777777" w:rsidR="000F4791" w:rsidRDefault="000F4791" w:rsidP="000F4791">
            <w:pPr>
              <w:pStyle w:val="TAC"/>
              <w:rPr>
                <w:rFonts w:eastAsia="游明朝"/>
                <w:lang w:val="en-US"/>
              </w:rPr>
            </w:pPr>
            <w:r>
              <w:rPr>
                <w:rFonts w:eastAsia="游明朝"/>
                <w:lang w:val="en-US"/>
              </w:rPr>
              <w:t>DC_n28A-n77A</w:t>
            </w:r>
          </w:p>
          <w:p w14:paraId="67D8980D" w14:textId="77777777" w:rsidR="000F4791" w:rsidRDefault="000F4791" w:rsidP="000F4791">
            <w:pPr>
              <w:pStyle w:val="TAC"/>
              <w:rPr>
                <w:rFonts w:eastAsia="游明朝"/>
                <w:lang w:val="en-US"/>
              </w:rPr>
            </w:pPr>
            <w:r>
              <w:rPr>
                <w:rFonts w:eastAsia="游明朝"/>
                <w:lang w:val="en-US"/>
              </w:rPr>
              <w:t>DC_n28A-n79A</w:t>
            </w:r>
          </w:p>
          <w:p w14:paraId="7B4E1079" w14:textId="77777777" w:rsidR="000F4791" w:rsidRDefault="000F4791" w:rsidP="000F4791">
            <w:pPr>
              <w:pStyle w:val="TAC"/>
              <w:rPr>
                <w:rFonts w:eastAsia="游明朝"/>
                <w:lang w:val="en-US" w:eastAsia="ja-JP"/>
              </w:rPr>
            </w:pPr>
            <w:r>
              <w:rPr>
                <w:rFonts w:eastAsia="游明朝"/>
                <w:lang w:val="en-US"/>
              </w:rPr>
              <w:t>DC_n77A-n79A</w:t>
            </w:r>
          </w:p>
        </w:tc>
      </w:tr>
      <w:tr w:rsidR="000F4791" w14:paraId="382ABE90"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4A036A0" w14:textId="77777777" w:rsidR="000F4791" w:rsidRDefault="000F4791" w:rsidP="000F4791">
            <w:pPr>
              <w:pStyle w:val="TAC"/>
              <w:rPr>
                <w:rFonts w:eastAsia="游明朝"/>
                <w:lang w:val="en-US" w:eastAsia="ja-JP"/>
              </w:rPr>
            </w:pPr>
            <w:r>
              <w:rPr>
                <w:rFonts w:eastAsia="游明朝"/>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415C8299" w14:textId="77777777" w:rsidR="000F4791" w:rsidRDefault="000F4791" w:rsidP="000F4791">
            <w:pPr>
              <w:pStyle w:val="TAC"/>
              <w:rPr>
                <w:rFonts w:eastAsia="游明朝"/>
                <w:lang w:val="en-US"/>
              </w:rPr>
            </w:pPr>
            <w:r>
              <w:rPr>
                <w:rFonts w:eastAsia="游明朝"/>
                <w:lang w:val="en-US"/>
              </w:rPr>
              <w:t>DC_n3A-n28A</w:t>
            </w:r>
          </w:p>
          <w:p w14:paraId="150B05C5" w14:textId="77777777" w:rsidR="000F4791" w:rsidRDefault="000F4791" w:rsidP="000F4791">
            <w:pPr>
              <w:pStyle w:val="TAC"/>
              <w:rPr>
                <w:rFonts w:eastAsia="游明朝"/>
                <w:lang w:val="en-US"/>
              </w:rPr>
            </w:pPr>
            <w:r>
              <w:rPr>
                <w:rFonts w:eastAsia="游明朝"/>
                <w:lang w:val="en-US"/>
              </w:rPr>
              <w:t>DC_n3A-n77A</w:t>
            </w:r>
          </w:p>
          <w:p w14:paraId="62E91667" w14:textId="77777777" w:rsidR="000F4791" w:rsidRDefault="000F4791" w:rsidP="000F4791">
            <w:pPr>
              <w:pStyle w:val="TAC"/>
              <w:rPr>
                <w:rFonts w:eastAsia="游明朝"/>
                <w:lang w:val="en-US"/>
              </w:rPr>
            </w:pPr>
            <w:r>
              <w:rPr>
                <w:rFonts w:eastAsia="游明朝"/>
                <w:lang w:val="en-US"/>
              </w:rPr>
              <w:t>DC_n3A-n79A</w:t>
            </w:r>
          </w:p>
          <w:p w14:paraId="230D6455" w14:textId="77777777" w:rsidR="000F4791" w:rsidRDefault="000F4791" w:rsidP="000F4791">
            <w:pPr>
              <w:pStyle w:val="TAC"/>
              <w:rPr>
                <w:rFonts w:eastAsia="游明朝"/>
                <w:lang w:val="en-US"/>
              </w:rPr>
            </w:pPr>
            <w:r>
              <w:rPr>
                <w:rFonts w:eastAsia="游明朝"/>
                <w:lang w:val="en-US"/>
              </w:rPr>
              <w:t>DC_n28A-n77A</w:t>
            </w:r>
          </w:p>
          <w:p w14:paraId="53CECE78" w14:textId="77777777" w:rsidR="000F4791" w:rsidRDefault="000F4791" w:rsidP="000F4791">
            <w:pPr>
              <w:pStyle w:val="TAC"/>
              <w:rPr>
                <w:rFonts w:eastAsia="游明朝"/>
                <w:lang w:val="en-US"/>
              </w:rPr>
            </w:pPr>
            <w:r>
              <w:rPr>
                <w:rFonts w:eastAsia="游明朝"/>
                <w:lang w:val="en-US"/>
              </w:rPr>
              <w:t>DC_n28A-n79A</w:t>
            </w:r>
          </w:p>
          <w:p w14:paraId="3FD3B746" w14:textId="77777777" w:rsidR="000F4791" w:rsidRDefault="000F4791" w:rsidP="000F4791">
            <w:pPr>
              <w:pStyle w:val="TAC"/>
              <w:rPr>
                <w:rFonts w:eastAsia="游明朝"/>
                <w:lang w:val="en-US"/>
              </w:rPr>
            </w:pPr>
            <w:r>
              <w:rPr>
                <w:rFonts w:eastAsia="游明朝"/>
                <w:lang w:val="en-US"/>
              </w:rPr>
              <w:t>DC_n77A-n79A</w:t>
            </w:r>
          </w:p>
        </w:tc>
      </w:tr>
      <w:tr w:rsidR="001C0DD1" w14:paraId="3CC48FCA" w14:textId="77777777" w:rsidTr="007A5779">
        <w:trPr>
          <w:trHeight w:val="207"/>
          <w:jc w:val="center"/>
          <w:ins w:id="49" w:author="木原 賢一(SB 渉外本部)" w:date="2023-02-14T15:54:00Z"/>
        </w:trPr>
        <w:tc>
          <w:tcPr>
            <w:tcW w:w="2853" w:type="dxa"/>
            <w:tcBorders>
              <w:top w:val="single" w:sz="4" w:space="0" w:color="auto"/>
              <w:left w:val="single" w:sz="4" w:space="0" w:color="auto"/>
              <w:bottom w:val="single" w:sz="4" w:space="0" w:color="auto"/>
              <w:right w:val="single" w:sz="4" w:space="0" w:color="auto"/>
            </w:tcBorders>
          </w:tcPr>
          <w:p w14:paraId="77665212" w14:textId="56F051BB" w:rsidR="001C0DD1" w:rsidRDefault="001C0DD1" w:rsidP="001C0DD1">
            <w:pPr>
              <w:pStyle w:val="TAC"/>
              <w:rPr>
                <w:ins w:id="50" w:author="木原 賢一(SB 渉外本部)" w:date="2023-02-14T15:54:00Z"/>
              </w:rPr>
            </w:pPr>
            <w:ins w:id="51" w:author="木原 賢一(SB 渉外本部)" w:date="2023-02-14T15:55:00Z">
              <w:r>
                <w:rPr>
                  <w:rFonts w:eastAsia="游明朝"/>
                  <w:lang w:val="en-US" w:eastAsia="ja-JP"/>
                </w:rPr>
                <w:t>DC_n3A-n41A-n77A-n79A</w:t>
              </w:r>
            </w:ins>
          </w:p>
        </w:tc>
        <w:tc>
          <w:tcPr>
            <w:tcW w:w="2892" w:type="dxa"/>
            <w:tcBorders>
              <w:top w:val="single" w:sz="4" w:space="0" w:color="auto"/>
              <w:left w:val="single" w:sz="4" w:space="0" w:color="auto"/>
              <w:bottom w:val="single" w:sz="4" w:space="0" w:color="auto"/>
              <w:right w:val="single" w:sz="4" w:space="0" w:color="auto"/>
            </w:tcBorders>
          </w:tcPr>
          <w:p w14:paraId="1EBFA6BA" w14:textId="6B6A5CE7" w:rsidR="001C0DD1" w:rsidRDefault="001C0DD1" w:rsidP="001C0DD1">
            <w:pPr>
              <w:pStyle w:val="TAC"/>
              <w:rPr>
                <w:ins w:id="52" w:author="木原 賢一(SB 渉外本部)" w:date="2023-02-14T15:55:00Z"/>
                <w:rFonts w:eastAsia="游明朝"/>
                <w:lang w:val="en-US" w:eastAsia="ja-JP"/>
              </w:rPr>
            </w:pPr>
            <w:ins w:id="53" w:author="木原 賢一(SB 渉外本部)" w:date="2023-02-14T15:55:00Z">
              <w:r>
                <w:rPr>
                  <w:rFonts w:eastAsia="游明朝"/>
                  <w:lang w:val="en-US" w:eastAsia="ja-JP"/>
                </w:rPr>
                <w:t>DC_n3A-n41A</w:t>
              </w:r>
            </w:ins>
          </w:p>
          <w:p w14:paraId="396BFB6C" w14:textId="0A5E14EE" w:rsidR="001C0DD1" w:rsidRDefault="001C0DD1" w:rsidP="001C0DD1">
            <w:pPr>
              <w:pStyle w:val="TAC"/>
              <w:rPr>
                <w:ins w:id="54" w:author="木原 賢一(SB 渉外本部)" w:date="2023-02-14T15:55:00Z"/>
                <w:rFonts w:eastAsia="游明朝"/>
                <w:lang w:val="en-US" w:eastAsia="ja-JP"/>
              </w:rPr>
            </w:pPr>
            <w:ins w:id="55" w:author="木原 賢一(SB 渉外本部)" w:date="2023-02-14T15:55:00Z">
              <w:r>
                <w:rPr>
                  <w:rFonts w:eastAsia="游明朝"/>
                  <w:lang w:val="en-US" w:eastAsia="ja-JP"/>
                </w:rPr>
                <w:t>DC_n3A-n77A</w:t>
              </w:r>
            </w:ins>
          </w:p>
          <w:p w14:paraId="7E992D81" w14:textId="77777777" w:rsidR="001C0DD1" w:rsidRDefault="001C0DD1" w:rsidP="001C0DD1">
            <w:pPr>
              <w:pStyle w:val="TAC"/>
              <w:rPr>
                <w:ins w:id="56" w:author="木原 賢一(SB 渉外本部)" w:date="2023-02-14T15:55:00Z"/>
                <w:rFonts w:eastAsia="游明朝"/>
                <w:lang w:val="en-US" w:eastAsia="ja-JP"/>
              </w:rPr>
            </w:pPr>
            <w:ins w:id="57" w:author="木原 賢一(SB 渉外本部)" w:date="2023-02-14T15:55:00Z">
              <w:r>
                <w:rPr>
                  <w:rFonts w:eastAsia="游明朝"/>
                  <w:lang w:val="en-US" w:eastAsia="ja-JP"/>
                </w:rPr>
                <w:t>DC_n3A-n79A</w:t>
              </w:r>
            </w:ins>
          </w:p>
          <w:p w14:paraId="5573B4CF" w14:textId="4328EF53" w:rsidR="001C0DD1" w:rsidRDefault="001C0DD1" w:rsidP="001C0DD1">
            <w:pPr>
              <w:pStyle w:val="TAC"/>
              <w:rPr>
                <w:ins w:id="58" w:author="木原 賢一(SB 渉外本部)" w:date="2023-02-14T15:55:00Z"/>
                <w:rFonts w:eastAsia="游明朝"/>
                <w:lang w:val="en-US" w:eastAsia="ja-JP"/>
              </w:rPr>
            </w:pPr>
            <w:ins w:id="59" w:author="木原 賢一(SB 渉外本部)" w:date="2023-02-14T15:55:00Z">
              <w:r>
                <w:rPr>
                  <w:rFonts w:eastAsia="游明朝"/>
                  <w:lang w:val="en-US" w:eastAsia="ja-JP"/>
                </w:rPr>
                <w:t>DC_n</w:t>
              </w:r>
            </w:ins>
            <w:ins w:id="60" w:author="木原 賢一(SB 渉外本部)" w:date="2023-02-14T15:56:00Z">
              <w:r>
                <w:rPr>
                  <w:rFonts w:eastAsia="游明朝"/>
                  <w:lang w:val="en-US" w:eastAsia="ja-JP"/>
                </w:rPr>
                <w:t>41</w:t>
              </w:r>
            </w:ins>
            <w:ins w:id="61" w:author="木原 賢一(SB 渉外本部)" w:date="2023-02-14T15:55:00Z">
              <w:r>
                <w:rPr>
                  <w:rFonts w:eastAsia="游明朝"/>
                  <w:lang w:val="en-US" w:eastAsia="ja-JP"/>
                </w:rPr>
                <w:t>A-n</w:t>
              </w:r>
            </w:ins>
            <w:ins w:id="62" w:author="木原 賢一(SB 渉外本部)" w:date="2023-02-14T15:56:00Z">
              <w:r>
                <w:rPr>
                  <w:rFonts w:eastAsia="游明朝"/>
                  <w:lang w:val="en-US" w:eastAsia="ja-JP"/>
                </w:rPr>
                <w:t>77</w:t>
              </w:r>
            </w:ins>
            <w:ins w:id="63" w:author="木原 賢一(SB 渉外本部)" w:date="2023-02-14T15:55:00Z">
              <w:r>
                <w:rPr>
                  <w:rFonts w:eastAsia="游明朝"/>
                  <w:lang w:val="en-US" w:eastAsia="ja-JP"/>
                </w:rPr>
                <w:t>A</w:t>
              </w:r>
            </w:ins>
          </w:p>
          <w:p w14:paraId="52EC4848" w14:textId="2E8794D7" w:rsidR="001C0DD1" w:rsidRDefault="001C0DD1" w:rsidP="001C0DD1">
            <w:pPr>
              <w:pStyle w:val="TAC"/>
              <w:rPr>
                <w:ins w:id="64" w:author="木原 賢一(SB 渉外本部)" w:date="2023-02-14T15:55:00Z"/>
                <w:rFonts w:eastAsia="游明朝"/>
                <w:lang w:val="en-US" w:eastAsia="ja-JP"/>
              </w:rPr>
            </w:pPr>
            <w:ins w:id="65" w:author="木原 賢一(SB 渉外本部)" w:date="2023-02-14T15:55:00Z">
              <w:r>
                <w:rPr>
                  <w:rFonts w:eastAsia="游明朝"/>
                  <w:lang w:val="en-US" w:eastAsia="ja-JP"/>
                </w:rPr>
                <w:t>DC_n</w:t>
              </w:r>
            </w:ins>
            <w:ins w:id="66" w:author="木原 賢一(SB 渉外本部)" w:date="2023-02-14T15:56:00Z">
              <w:r>
                <w:rPr>
                  <w:rFonts w:eastAsia="游明朝"/>
                  <w:lang w:val="en-US" w:eastAsia="ja-JP"/>
                </w:rPr>
                <w:t>41</w:t>
              </w:r>
            </w:ins>
            <w:ins w:id="67" w:author="木原 賢一(SB 渉外本部)" w:date="2023-02-14T15:55:00Z">
              <w:r>
                <w:rPr>
                  <w:rFonts w:eastAsia="游明朝"/>
                  <w:lang w:val="en-US" w:eastAsia="ja-JP"/>
                </w:rPr>
                <w:t>A-n79A</w:t>
              </w:r>
            </w:ins>
          </w:p>
          <w:p w14:paraId="2B6780CA" w14:textId="1D14E83E" w:rsidR="001C0DD1" w:rsidRDefault="001C0DD1" w:rsidP="001C0DD1">
            <w:pPr>
              <w:pStyle w:val="TAC"/>
              <w:rPr>
                <w:ins w:id="68" w:author="木原 賢一(SB 渉外本部)" w:date="2023-02-14T15:54:00Z"/>
                <w:rFonts w:eastAsia="游明朝"/>
                <w:lang w:val="en-US"/>
              </w:rPr>
            </w:pPr>
            <w:ins w:id="69" w:author="木原 賢一(SB 渉外本部)" w:date="2023-02-14T15:55:00Z">
              <w:r>
                <w:rPr>
                  <w:rFonts w:eastAsia="游明朝"/>
                  <w:lang w:val="en-US" w:eastAsia="ja-JP"/>
                </w:rPr>
                <w:t>DC_n</w:t>
              </w:r>
            </w:ins>
            <w:ins w:id="70" w:author="木原 賢一(SB 渉外本部)" w:date="2023-02-14T15:56:00Z">
              <w:r>
                <w:rPr>
                  <w:rFonts w:eastAsia="游明朝"/>
                  <w:lang w:val="en-US" w:eastAsia="ja-JP"/>
                </w:rPr>
                <w:t>77</w:t>
              </w:r>
            </w:ins>
            <w:ins w:id="71" w:author="木原 賢一(SB 渉外本部)" w:date="2023-02-14T15:55:00Z">
              <w:r>
                <w:rPr>
                  <w:rFonts w:eastAsia="游明朝"/>
                  <w:lang w:val="en-US" w:eastAsia="ja-JP"/>
                </w:rPr>
                <w:t>A-n79A</w:t>
              </w:r>
            </w:ins>
          </w:p>
        </w:tc>
      </w:tr>
      <w:tr w:rsidR="000F4791" w14:paraId="5690FC5C" w14:textId="77777777" w:rsidTr="007A5779">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ADD74C0" w14:textId="77777777" w:rsidR="000F4791" w:rsidRDefault="000F4791" w:rsidP="000F4791">
            <w:pPr>
              <w:pStyle w:val="TAC"/>
              <w:rPr>
                <w:rFonts w:eastAsia="游明朝"/>
                <w:lang w:val="en-US" w:eastAsia="ja-JP"/>
              </w:rPr>
            </w:pPr>
            <w:r>
              <w:t>DC_n28A-n41A-n77A-n79A</w:t>
            </w:r>
          </w:p>
        </w:tc>
        <w:tc>
          <w:tcPr>
            <w:tcW w:w="2892" w:type="dxa"/>
            <w:tcBorders>
              <w:top w:val="single" w:sz="4" w:space="0" w:color="auto"/>
              <w:left w:val="single" w:sz="4" w:space="0" w:color="auto"/>
              <w:bottom w:val="single" w:sz="4" w:space="0" w:color="auto"/>
              <w:right w:val="single" w:sz="4" w:space="0" w:color="auto"/>
            </w:tcBorders>
            <w:hideMark/>
          </w:tcPr>
          <w:p w14:paraId="7CD4CCCD" w14:textId="77777777" w:rsidR="000F4791" w:rsidRDefault="000F4791" w:rsidP="000F4791">
            <w:pPr>
              <w:pStyle w:val="TAC"/>
              <w:rPr>
                <w:rFonts w:eastAsia="游明朝"/>
                <w:lang w:val="en-US"/>
              </w:rPr>
            </w:pPr>
            <w:r>
              <w:rPr>
                <w:rFonts w:eastAsia="游明朝"/>
                <w:lang w:val="en-US"/>
              </w:rPr>
              <w:t>DC_n28A-n41A</w:t>
            </w:r>
          </w:p>
          <w:p w14:paraId="0AC1D9A0" w14:textId="77777777" w:rsidR="000F4791" w:rsidRDefault="000F4791" w:rsidP="000F4791">
            <w:pPr>
              <w:pStyle w:val="TAC"/>
              <w:rPr>
                <w:rFonts w:eastAsia="游明朝"/>
                <w:lang w:val="en-US"/>
              </w:rPr>
            </w:pPr>
            <w:r>
              <w:rPr>
                <w:rFonts w:eastAsia="游明朝"/>
                <w:lang w:val="en-US"/>
              </w:rPr>
              <w:t>DC_n28A-n77A</w:t>
            </w:r>
          </w:p>
          <w:p w14:paraId="49C67A0F" w14:textId="77777777" w:rsidR="000F4791" w:rsidRDefault="000F4791" w:rsidP="000F4791">
            <w:pPr>
              <w:pStyle w:val="TAC"/>
              <w:rPr>
                <w:rFonts w:eastAsia="游明朝"/>
                <w:lang w:val="en-US"/>
              </w:rPr>
            </w:pPr>
            <w:r>
              <w:rPr>
                <w:rFonts w:eastAsia="游明朝"/>
                <w:lang w:val="en-US"/>
              </w:rPr>
              <w:t>DC_n28A-n79A</w:t>
            </w:r>
          </w:p>
          <w:p w14:paraId="5E456E5C" w14:textId="77777777" w:rsidR="000F4791" w:rsidRDefault="000F4791" w:rsidP="000F4791">
            <w:pPr>
              <w:pStyle w:val="TAC"/>
              <w:rPr>
                <w:rFonts w:eastAsia="游明朝"/>
                <w:lang w:val="en-US"/>
              </w:rPr>
            </w:pPr>
            <w:r>
              <w:rPr>
                <w:rFonts w:eastAsia="游明朝"/>
                <w:lang w:val="en-US"/>
              </w:rPr>
              <w:t>DC_n41A-n77A</w:t>
            </w:r>
          </w:p>
          <w:p w14:paraId="28A7A241" w14:textId="77777777" w:rsidR="000F4791" w:rsidRDefault="000F4791" w:rsidP="000F4791">
            <w:pPr>
              <w:pStyle w:val="TAC"/>
              <w:rPr>
                <w:rFonts w:eastAsia="游明朝"/>
                <w:lang w:val="en-US"/>
              </w:rPr>
            </w:pPr>
            <w:r>
              <w:rPr>
                <w:rFonts w:eastAsia="游明朝"/>
                <w:lang w:val="en-US"/>
              </w:rPr>
              <w:t>DC_n41A-n79A</w:t>
            </w:r>
          </w:p>
          <w:p w14:paraId="4208617E" w14:textId="77777777" w:rsidR="000F4791" w:rsidRDefault="000F4791" w:rsidP="000F4791">
            <w:pPr>
              <w:pStyle w:val="TAC"/>
              <w:rPr>
                <w:rFonts w:eastAsia="游明朝"/>
                <w:lang w:val="en-US"/>
              </w:rPr>
            </w:pPr>
            <w:r>
              <w:rPr>
                <w:rFonts w:eastAsia="游明朝"/>
                <w:lang w:val="en-US"/>
              </w:rPr>
              <w:t>DC_n77A-n79A</w:t>
            </w:r>
          </w:p>
        </w:tc>
      </w:tr>
    </w:tbl>
    <w:p w14:paraId="132E2A3E" w14:textId="77777777" w:rsidR="007A5779" w:rsidRDefault="007A5779" w:rsidP="007A5779"/>
    <w:p w14:paraId="758C2B7C" w14:textId="77777777" w:rsidR="00486DD4" w:rsidRPr="007A5779" w:rsidRDefault="00486DD4" w:rsidP="00FC7DFE"/>
    <w:p w14:paraId="67362706" w14:textId="23840C97" w:rsidR="00685596" w:rsidRPr="00FC7DFE" w:rsidRDefault="00685596">
      <w:pPr>
        <w:rPr>
          <w:noProof/>
        </w:rPr>
      </w:pPr>
    </w:p>
    <w:p w14:paraId="1BE3B68E" w14:textId="77777777" w:rsidR="00685596" w:rsidRDefault="00685596">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0B64" w14:textId="77777777" w:rsidR="00A035D8" w:rsidRDefault="00A035D8">
      <w:r>
        <w:separator/>
      </w:r>
    </w:p>
  </w:endnote>
  <w:endnote w:type="continuationSeparator" w:id="0">
    <w:p w14:paraId="31A9738E" w14:textId="77777777" w:rsidR="00A035D8" w:rsidRDefault="00A0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10E00" w14:textId="77777777" w:rsidR="00A035D8" w:rsidRDefault="00A035D8">
      <w:r>
        <w:separator/>
      </w:r>
    </w:p>
  </w:footnote>
  <w:footnote w:type="continuationSeparator" w:id="0">
    <w:p w14:paraId="0E0CEE7B" w14:textId="77777777" w:rsidR="00A035D8" w:rsidRDefault="00A03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B"/>
    <w:rsid w:val="00022E4A"/>
    <w:rsid w:val="000A6394"/>
    <w:rsid w:val="000B7FED"/>
    <w:rsid w:val="000C038A"/>
    <w:rsid w:val="000C6598"/>
    <w:rsid w:val="000D44B3"/>
    <w:rsid w:val="000F4791"/>
    <w:rsid w:val="00116E9D"/>
    <w:rsid w:val="00121A57"/>
    <w:rsid w:val="00145D43"/>
    <w:rsid w:val="00147A33"/>
    <w:rsid w:val="0015231D"/>
    <w:rsid w:val="001543EE"/>
    <w:rsid w:val="00192C46"/>
    <w:rsid w:val="00195F56"/>
    <w:rsid w:val="001A08B3"/>
    <w:rsid w:val="001A7B60"/>
    <w:rsid w:val="001B00A2"/>
    <w:rsid w:val="001B52F0"/>
    <w:rsid w:val="001B5FAC"/>
    <w:rsid w:val="001B7A65"/>
    <w:rsid w:val="001C0DD1"/>
    <w:rsid w:val="001E41F3"/>
    <w:rsid w:val="001F52C9"/>
    <w:rsid w:val="00215754"/>
    <w:rsid w:val="0021645E"/>
    <w:rsid w:val="00241165"/>
    <w:rsid w:val="0026004D"/>
    <w:rsid w:val="002640DD"/>
    <w:rsid w:val="00275D12"/>
    <w:rsid w:val="00284FEB"/>
    <w:rsid w:val="002860C4"/>
    <w:rsid w:val="002930A9"/>
    <w:rsid w:val="002B5741"/>
    <w:rsid w:val="002D5DDC"/>
    <w:rsid w:val="002E201F"/>
    <w:rsid w:val="002E472E"/>
    <w:rsid w:val="002E78A6"/>
    <w:rsid w:val="0030073C"/>
    <w:rsid w:val="00305409"/>
    <w:rsid w:val="00327A8B"/>
    <w:rsid w:val="003609EF"/>
    <w:rsid w:val="0036231A"/>
    <w:rsid w:val="00374DD4"/>
    <w:rsid w:val="00377B24"/>
    <w:rsid w:val="003E1A36"/>
    <w:rsid w:val="003F6FC5"/>
    <w:rsid w:val="0040032C"/>
    <w:rsid w:val="00410371"/>
    <w:rsid w:val="004242F1"/>
    <w:rsid w:val="00486969"/>
    <w:rsid w:val="00486DD4"/>
    <w:rsid w:val="004B468D"/>
    <w:rsid w:val="004B75B7"/>
    <w:rsid w:val="00504C43"/>
    <w:rsid w:val="005055C3"/>
    <w:rsid w:val="005141D9"/>
    <w:rsid w:val="0051580D"/>
    <w:rsid w:val="00546A57"/>
    <w:rsid w:val="00547111"/>
    <w:rsid w:val="00592D74"/>
    <w:rsid w:val="005E2C44"/>
    <w:rsid w:val="00621188"/>
    <w:rsid w:val="006257ED"/>
    <w:rsid w:val="00653DE4"/>
    <w:rsid w:val="00665C47"/>
    <w:rsid w:val="0068365F"/>
    <w:rsid w:val="00685596"/>
    <w:rsid w:val="00695808"/>
    <w:rsid w:val="006B46FB"/>
    <w:rsid w:val="006C7920"/>
    <w:rsid w:val="006E21FB"/>
    <w:rsid w:val="006F3530"/>
    <w:rsid w:val="00702DD5"/>
    <w:rsid w:val="00722BBC"/>
    <w:rsid w:val="00782F7C"/>
    <w:rsid w:val="00792342"/>
    <w:rsid w:val="007977A8"/>
    <w:rsid w:val="007A1688"/>
    <w:rsid w:val="007A5779"/>
    <w:rsid w:val="007B512A"/>
    <w:rsid w:val="007C2097"/>
    <w:rsid w:val="007D1DD8"/>
    <w:rsid w:val="007D6A07"/>
    <w:rsid w:val="007F183B"/>
    <w:rsid w:val="007F7259"/>
    <w:rsid w:val="008040A8"/>
    <w:rsid w:val="00815E83"/>
    <w:rsid w:val="00825814"/>
    <w:rsid w:val="008279FA"/>
    <w:rsid w:val="008335DC"/>
    <w:rsid w:val="00851D94"/>
    <w:rsid w:val="008626E7"/>
    <w:rsid w:val="00870EE7"/>
    <w:rsid w:val="008863B9"/>
    <w:rsid w:val="00894BB2"/>
    <w:rsid w:val="008A45A6"/>
    <w:rsid w:val="008A6641"/>
    <w:rsid w:val="008C2716"/>
    <w:rsid w:val="008D3CCC"/>
    <w:rsid w:val="008F3789"/>
    <w:rsid w:val="008F686C"/>
    <w:rsid w:val="008F7016"/>
    <w:rsid w:val="009148DE"/>
    <w:rsid w:val="00922A9D"/>
    <w:rsid w:val="00941E30"/>
    <w:rsid w:val="00960290"/>
    <w:rsid w:val="009777D9"/>
    <w:rsid w:val="0098059D"/>
    <w:rsid w:val="00985AF9"/>
    <w:rsid w:val="00991B88"/>
    <w:rsid w:val="009A5753"/>
    <w:rsid w:val="009A579D"/>
    <w:rsid w:val="009E3297"/>
    <w:rsid w:val="009F734F"/>
    <w:rsid w:val="00A032E5"/>
    <w:rsid w:val="00A035D8"/>
    <w:rsid w:val="00A246B6"/>
    <w:rsid w:val="00A268FF"/>
    <w:rsid w:val="00A44979"/>
    <w:rsid w:val="00A47E70"/>
    <w:rsid w:val="00A50CF0"/>
    <w:rsid w:val="00A64845"/>
    <w:rsid w:val="00A71B30"/>
    <w:rsid w:val="00A7671C"/>
    <w:rsid w:val="00AA2CBC"/>
    <w:rsid w:val="00AA53CC"/>
    <w:rsid w:val="00AC5820"/>
    <w:rsid w:val="00AD1CD8"/>
    <w:rsid w:val="00B05B99"/>
    <w:rsid w:val="00B258BB"/>
    <w:rsid w:val="00B334F7"/>
    <w:rsid w:val="00B42364"/>
    <w:rsid w:val="00B67B97"/>
    <w:rsid w:val="00B91381"/>
    <w:rsid w:val="00B968C8"/>
    <w:rsid w:val="00BA2CAC"/>
    <w:rsid w:val="00BA3EC5"/>
    <w:rsid w:val="00BA51D9"/>
    <w:rsid w:val="00BB5DFC"/>
    <w:rsid w:val="00BD077A"/>
    <w:rsid w:val="00BD279D"/>
    <w:rsid w:val="00BD6BB8"/>
    <w:rsid w:val="00BE7CA1"/>
    <w:rsid w:val="00C66BA2"/>
    <w:rsid w:val="00C870F6"/>
    <w:rsid w:val="00C95985"/>
    <w:rsid w:val="00CA6189"/>
    <w:rsid w:val="00CA67DF"/>
    <w:rsid w:val="00CB28EA"/>
    <w:rsid w:val="00CC5026"/>
    <w:rsid w:val="00CC68D0"/>
    <w:rsid w:val="00D03F9A"/>
    <w:rsid w:val="00D06D51"/>
    <w:rsid w:val="00D24991"/>
    <w:rsid w:val="00D50255"/>
    <w:rsid w:val="00D66520"/>
    <w:rsid w:val="00D84AE9"/>
    <w:rsid w:val="00DA7F5F"/>
    <w:rsid w:val="00DE34CF"/>
    <w:rsid w:val="00E13F3D"/>
    <w:rsid w:val="00E34898"/>
    <w:rsid w:val="00E52FCD"/>
    <w:rsid w:val="00E725F7"/>
    <w:rsid w:val="00E80FC7"/>
    <w:rsid w:val="00EB09B7"/>
    <w:rsid w:val="00EE7D7C"/>
    <w:rsid w:val="00F06F5C"/>
    <w:rsid w:val="00F15825"/>
    <w:rsid w:val="00F25D98"/>
    <w:rsid w:val="00F300FB"/>
    <w:rsid w:val="00F769E2"/>
    <w:rsid w:val="00FB6386"/>
    <w:rsid w:val="00FC2EB4"/>
    <w:rsid w:val="00FC7DFE"/>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paragraph" w:customStyle="1" w:styleId="TAJ">
    <w:name w:val="TAJ"/>
    <w:basedOn w:val="TH"/>
    <w:qFormat/>
    <w:rsid w:val="004B468D"/>
  </w:style>
  <w:style w:type="paragraph" w:customStyle="1" w:styleId="Guidance">
    <w:name w:val="Guidance"/>
    <w:basedOn w:val="a2"/>
    <w:link w:val="GuidanceChar"/>
    <w:qFormat/>
    <w:rsid w:val="004B468D"/>
    <w:rPr>
      <w:i/>
      <w:color w:val="0000FF"/>
    </w:rPr>
  </w:style>
  <w:style w:type="character" w:customStyle="1" w:styleId="af8">
    <w:name w:val="吹き出し (文字)"/>
    <w:link w:val="af7"/>
    <w:qFormat/>
    <w:rsid w:val="004B468D"/>
    <w:rPr>
      <w:rFonts w:ascii="Tahoma" w:hAnsi="Tahoma" w:cs="Tahoma"/>
      <w:sz w:val="16"/>
      <w:szCs w:val="16"/>
      <w:lang w:val="en-GB" w:eastAsia="en-US"/>
    </w:rPr>
  </w:style>
  <w:style w:type="table" w:styleId="afd">
    <w:name w:val="Table Grid"/>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B468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B468D"/>
    <w:rPr>
      <w:rFonts w:ascii="Times New Roman" w:hAnsi="Times New Roman"/>
      <w:sz w:val="16"/>
      <w:lang w:val="en-GB" w:eastAsia="en-US"/>
    </w:rPr>
  </w:style>
  <w:style w:type="character" w:customStyle="1" w:styleId="af5">
    <w:name w:val="コメント文字列 (文字)"/>
    <w:basedOn w:val="a3"/>
    <w:link w:val="af4"/>
    <w:uiPriority w:val="99"/>
    <w:qFormat/>
    <w:rsid w:val="004B468D"/>
    <w:rPr>
      <w:rFonts w:ascii="Times New Roman" w:hAnsi="Times New Roman"/>
      <w:lang w:val="en-GB" w:eastAsia="en-US"/>
    </w:rPr>
  </w:style>
  <w:style w:type="character" w:customStyle="1" w:styleId="afa">
    <w:name w:val="コメント内容 (文字)"/>
    <w:basedOn w:val="af5"/>
    <w:link w:val="af9"/>
    <w:qFormat/>
    <w:rsid w:val="004B468D"/>
    <w:rPr>
      <w:rFonts w:ascii="Times New Roman" w:hAnsi="Times New Roman"/>
      <w:b/>
      <w:bCs/>
      <w:lang w:val="en-GB" w:eastAsia="en-US"/>
    </w:rPr>
  </w:style>
  <w:style w:type="character" w:customStyle="1" w:styleId="afc">
    <w:name w:val="見出しマップ (文字)"/>
    <w:basedOn w:val="a3"/>
    <w:link w:val="afb"/>
    <w:qFormat/>
    <w:rsid w:val="004B468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68D"/>
    <w:rPr>
      <w:color w:val="808080"/>
      <w:shd w:val="clear" w:color="auto" w:fill="E6E6E6"/>
    </w:rPr>
  </w:style>
  <w:style w:type="paragraph" w:customStyle="1" w:styleId="B1">
    <w:name w:val="B1+"/>
    <w:basedOn w:val="B10"/>
    <w:link w:val="B1Car"/>
    <w:qFormat/>
    <w:rsid w:val="004B468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B468D"/>
    <w:rPr>
      <w:rFonts w:ascii="Arial" w:hAnsi="Arial"/>
      <w:sz w:val="28"/>
      <w:lang w:val="en-GB" w:eastAsia="en-US"/>
    </w:rPr>
  </w:style>
  <w:style w:type="character" w:customStyle="1" w:styleId="NOChar">
    <w:name w:val="NO Char"/>
    <w:link w:val="NO"/>
    <w:qFormat/>
    <w:rsid w:val="004B468D"/>
    <w:rPr>
      <w:rFonts w:ascii="Times New Roman" w:hAnsi="Times New Roman"/>
      <w:lang w:val="en-GB" w:eastAsia="en-US"/>
    </w:rPr>
  </w:style>
  <w:style w:type="character" w:customStyle="1" w:styleId="TANChar">
    <w:name w:val="TAN Char"/>
    <w:link w:val="TAN"/>
    <w:qFormat/>
    <w:rsid w:val="004B468D"/>
    <w:rPr>
      <w:rFonts w:ascii="Arial" w:hAnsi="Arial"/>
      <w:sz w:val="18"/>
      <w:lang w:val="en-GB" w:eastAsia="en-US"/>
    </w:rPr>
  </w:style>
  <w:style w:type="character" w:customStyle="1" w:styleId="B1Char">
    <w:name w:val="B1 Char"/>
    <w:link w:val="B10"/>
    <w:qFormat/>
    <w:locked/>
    <w:rsid w:val="004B468D"/>
    <w:rPr>
      <w:rFonts w:ascii="Times New Roman" w:hAnsi="Times New Roman"/>
      <w:lang w:val="en-GB" w:eastAsia="en-US"/>
    </w:rPr>
  </w:style>
  <w:style w:type="character" w:customStyle="1" w:styleId="B2Char">
    <w:name w:val="B2 Char"/>
    <w:link w:val="B20"/>
    <w:qFormat/>
    <w:locked/>
    <w:rsid w:val="004B468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B468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B468D"/>
    <w:rPr>
      <w:rFonts w:ascii="Arial" w:hAnsi="Arial"/>
      <w:sz w:val="22"/>
      <w:lang w:val="en-GB" w:eastAsia="en-US"/>
    </w:rPr>
  </w:style>
  <w:style w:type="character" w:customStyle="1" w:styleId="TALCar">
    <w:name w:val="TAL Car"/>
    <w:link w:val="TAL"/>
    <w:qFormat/>
    <w:rsid w:val="004B468D"/>
    <w:rPr>
      <w:rFonts w:ascii="Arial" w:hAnsi="Arial"/>
      <w:sz w:val="18"/>
      <w:lang w:val="en-GB" w:eastAsia="en-US"/>
    </w:rPr>
  </w:style>
  <w:style w:type="character" w:styleId="aff">
    <w:name w:val="Subtle Reference"/>
    <w:uiPriority w:val="31"/>
    <w:qFormat/>
    <w:rsid w:val="004B468D"/>
    <w:rPr>
      <w:smallCaps/>
      <w:color w:val="5A5A5A"/>
    </w:rPr>
  </w:style>
  <w:style w:type="character" w:customStyle="1" w:styleId="TFChar">
    <w:name w:val="TF Char"/>
    <w:link w:val="TF"/>
    <w:qFormat/>
    <w:rsid w:val="004B468D"/>
    <w:rPr>
      <w:rFonts w:ascii="Arial" w:hAnsi="Arial"/>
      <w:b/>
      <w:lang w:val="en-GB" w:eastAsia="en-US"/>
    </w:rPr>
  </w:style>
  <w:style w:type="character" w:customStyle="1" w:styleId="TALChar">
    <w:name w:val="TAL Char"/>
    <w:qFormat/>
    <w:locked/>
    <w:rsid w:val="004B46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B468D"/>
    <w:rPr>
      <w:rFonts w:ascii="Arial" w:hAnsi="Arial"/>
      <w:sz w:val="32"/>
      <w:lang w:val="en-GB" w:eastAsia="en-US"/>
    </w:rPr>
  </w:style>
  <w:style w:type="paragraph" w:customStyle="1" w:styleId="TableText">
    <w:name w:val="TableText"/>
    <w:basedOn w:val="aff0"/>
    <w:qFormat/>
    <w:rsid w:val="004B468D"/>
    <w:pPr>
      <w:keepNext/>
      <w:keepLines/>
      <w:snapToGrid w:val="0"/>
      <w:spacing w:after="180"/>
      <w:ind w:left="0"/>
      <w:jc w:val="center"/>
    </w:pPr>
    <w:rPr>
      <w:kern w:val="2"/>
    </w:rPr>
  </w:style>
  <w:style w:type="paragraph" w:styleId="aff0">
    <w:name w:val="Body Text Indent"/>
    <w:basedOn w:val="a2"/>
    <w:link w:val="aff1"/>
    <w:qFormat/>
    <w:rsid w:val="004B468D"/>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4B468D"/>
    <w:rPr>
      <w:rFonts w:ascii="Times New Roman" w:eastAsia="SimSun" w:hAnsi="Times New Roman"/>
      <w:lang w:val="en-GB" w:eastAsia="en-GB"/>
    </w:rPr>
  </w:style>
  <w:style w:type="character" w:customStyle="1" w:styleId="EXChar">
    <w:name w:val="EX Char"/>
    <w:link w:val="EX"/>
    <w:qFormat/>
    <w:locked/>
    <w:rsid w:val="004B468D"/>
    <w:rPr>
      <w:rFonts w:ascii="Times New Roman" w:hAnsi="Times New Roman"/>
      <w:lang w:val="en-GB" w:eastAsia="en-US"/>
    </w:rPr>
  </w:style>
  <w:style w:type="paragraph" w:customStyle="1" w:styleId="B2">
    <w:name w:val="B2+"/>
    <w:basedOn w:val="B20"/>
    <w:qFormat/>
    <w:rsid w:val="004B468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4B468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4B468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4B468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4B468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4B46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4B468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B468D"/>
    <w:rPr>
      <w:rFonts w:ascii="Arial" w:hAnsi="Arial"/>
      <w:lang w:val="en-GB" w:eastAsia="en-US"/>
    </w:rPr>
  </w:style>
  <w:style w:type="paragraph" w:styleId="aff2">
    <w:name w:val="Revision"/>
    <w:hidden/>
    <w:uiPriority w:val="99"/>
    <w:semiHidden/>
    <w:qFormat/>
    <w:rsid w:val="004B468D"/>
    <w:rPr>
      <w:rFonts w:ascii="Times New Roman" w:eastAsia="SimSun" w:hAnsi="Times New Roman"/>
      <w:lang w:val="en-GB" w:eastAsia="en-US"/>
    </w:rPr>
  </w:style>
  <w:style w:type="paragraph" w:styleId="aff3">
    <w:name w:val="TOC Heading"/>
    <w:basedOn w:val="11"/>
    <w:next w:val="a2"/>
    <w:uiPriority w:val="39"/>
    <w:unhideWhenUsed/>
    <w:qFormat/>
    <w:rsid w:val="004B4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B468D"/>
    <w:rPr>
      <w:rFonts w:ascii="Times New Roman" w:hAnsi="Times New Roman"/>
      <w:noProof/>
      <w:lang w:val="en-GB" w:eastAsia="en-US"/>
    </w:rPr>
  </w:style>
  <w:style w:type="numbering" w:customStyle="1" w:styleId="NoList1">
    <w:name w:val="No List1"/>
    <w:next w:val="a5"/>
    <w:uiPriority w:val="99"/>
    <w:semiHidden/>
    <w:unhideWhenUsed/>
    <w:rsid w:val="004B468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B468D"/>
    <w:rPr>
      <w:rFonts w:ascii="Arial" w:hAnsi="Arial"/>
      <w:sz w:val="36"/>
      <w:lang w:val="en-GB" w:eastAsia="en-US"/>
    </w:rPr>
  </w:style>
  <w:style w:type="character" w:customStyle="1" w:styleId="60">
    <w:name w:val="見出し 6 (文字)"/>
    <w:aliases w:val="T1 (文字),Header 6 (文字)"/>
    <w:link w:val="6"/>
    <w:qFormat/>
    <w:rsid w:val="004B468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4B468D"/>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4B46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4B468D"/>
    <w:rPr>
      <w:rFonts w:ascii="Times New Roman" w:eastAsia="Symbol" w:hAnsi="Times New Roman"/>
      <w:b/>
      <w:bCs/>
      <w:sz w:val="16"/>
      <w:lang w:val="en-GB" w:eastAsia="en-GB"/>
    </w:rPr>
  </w:style>
  <w:style w:type="character" w:customStyle="1" w:styleId="H6Char">
    <w:name w:val="H6 Char"/>
    <w:link w:val="H6"/>
    <w:qFormat/>
    <w:rsid w:val="004B468D"/>
    <w:rPr>
      <w:rFonts w:ascii="Arial" w:hAnsi="Arial"/>
      <w:lang w:val="en-GB" w:eastAsia="en-US"/>
    </w:rPr>
  </w:style>
  <w:style w:type="paragraph" w:styleId="Web">
    <w:name w:val="Normal (Web)"/>
    <w:basedOn w:val="a2"/>
    <w:uiPriority w:val="99"/>
    <w:unhideWhenUsed/>
    <w:qFormat/>
    <w:rsid w:val="004B468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B468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B468D"/>
  </w:style>
  <w:style w:type="numbering" w:customStyle="1" w:styleId="NoList3">
    <w:name w:val="No List3"/>
    <w:next w:val="a5"/>
    <w:uiPriority w:val="99"/>
    <w:semiHidden/>
    <w:unhideWhenUsed/>
    <w:rsid w:val="004B468D"/>
  </w:style>
  <w:style w:type="numbering" w:customStyle="1" w:styleId="NoList4">
    <w:name w:val="No List4"/>
    <w:next w:val="a5"/>
    <w:uiPriority w:val="99"/>
    <w:semiHidden/>
    <w:unhideWhenUsed/>
    <w:rsid w:val="004B468D"/>
  </w:style>
  <w:style w:type="table" w:customStyle="1" w:styleId="TableGrid1">
    <w:name w:val="Table Grid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4B468D"/>
    <w:rPr>
      <w:rFonts w:ascii="Arial" w:hAnsi="Arial"/>
      <w:b/>
      <w:i/>
      <w:noProof/>
      <w:sz w:val="18"/>
      <w:lang w:val="en-GB" w:eastAsia="en-US"/>
    </w:rPr>
  </w:style>
  <w:style w:type="numbering" w:customStyle="1" w:styleId="NoList5">
    <w:name w:val="No List5"/>
    <w:next w:val="a5"/>
    <w:uiPriority w:val="99"/>
    <w:semiHidden/>
    <w:unhideWhenUsed/>
    <w:rsid w:val="004B468D"/>
  </w:style>
  <w:style w:type="character" w:customStyle="1" w:styleId="70">
    <w:name w:val="見出し 7 (文字)"/>
    <w:link w:val="7"/>
    <w:uiPriority w:val="99"/>
    <w:qFormat/>
    <w:rsid w:val="004B468D"/>
    <w:rPr>
      <w:rFonts w:ascii="Arial" w:hAnsi="Arial"/>
      <w:lang w:val="en-GB" w:eastAsia="en-US"/>
    </w:rPr>
  </w:style>
  <w:style w:type="character" w:customStyle="1" w:styleId="80">
    <w:name w:val="見出し 8 (文字)"/>
    <w:link w:val="8"/>
    <w:uiPriority w:val="99"/>
    <w:qFormat/>
    <w:rsid w:val="004B468D"/>
    <w:rPr>
      <w:rFonts w:ascii="Arial" w:hAnsi="Arial"/>
      <w:sz w:val="36"/>
      <w:lang w:val="en-GB" w:eastAsia="en-US"/>
    </w:rPr>
  </w:style>
  <w:style w:type="character" w:customStyle="1" w:styleId="90">
    <w:name w:val="見出し 9 (文字)"/>
    <w:link w:val="9"/>
    <w:uiPriority w:val="99"/>
    <w:qFormat/>
    <w:rsid w:val="004B468D"/>
    <w:rPr>
      <w:rFonts w:ascii="Arial" w:hAnsi="Arial"/>
      <w:sz w:val="36"/>
      <w:lang w:val="en-GB" w:eastAsia="en-US"/>
    </w:rPr>
  </w:style>
  <w:style w:type="table" w:customStyle="1" w:styleId="TableGrid2">
    <w:name w:val="Table Grid2"/>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B468D"/>
  </w:style>
  <w:style w:type="numbering" w:customStyle="1" w:styleId="NoList21">
    <w:name w:val="No List21"/>
    <w:next w:val="a5"/>
    <w:uiPriority w:val="99"/>
    <w:semiHidden/>
    <w:unhideWhenUsed/>
    <w:rsid w:val="004B468D"/>
  </w:style>
  <w:style w:type="numbering" w:customStyle="1" w:styleId="NoList31">
    <w:name w:val="No List31"/>
    <w:next w:val="a5"/>
    <w:uiPriority w:val="99"/>
    <w:semiHidden/>
    <w:unhideWhenUsed/>
    <w:rsid w:val="004B468D"/>
  </w:style>
  <w:style w:type="numbering" w:customStyle="1" w:styleId="NoList41">
    <w:name w:val="No List41"/>
    <w:next w:val="a5"/>
    <w:uiPriority w:val="99"/>
    <w:semiHidden/>
    <w:unhideWhenUsed/>
    <w:rsid w:val="004B468D"/>
  </w:style>
  <w:style w:type="table" w:customStyle="1" w:styleId="TableGrid11">
    <w:name w:val="Table Grid1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B468D"/>
  </w:style>
  <w:style w:type="table" w:customStyle="1" w:styleId="TableGrid3">
    <w:name w:val="Table Grid3"/>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4B468D"/>
    <w:pPr>
      <w:overflowPunct w:val="0"/>
      <w:autoSpaceDE w:val="0"/>
      <w:autoSpaceDN w:val="0"/>
      <w:adjustRightInd w:val="0"/>
      <w:ind w:left="720"/>
      <w:contextualSpacing/>
      <w:textAlignment w:val="baseline"/>
    </w:pPr>
    <w:rPr>
      <w:rFonts w:eastAsia="ＭＳ 明朝"/>
      <w:lang w:eastAsia="en-GB"/>
    </w:rPr>
  </w:style>
  <w:style w:type="character" w:styleId="aff8">
    <w:name w:val="Emphasis"/>
    <w:uiPriority w:val="20"/>
    <w:qFormat/>
    <w:rsid w:val="004B468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68D"/>
    <w:rPr>
      <w:rFonts w:ascii="Arial" w:hAnsi="Arial"/>
      <w:sz w:val="32"/>
      <w:lang w:val="en-GB" w:eastAsia="en-US" w:bidi="ar-SA"/>
    </w:rPr>
  </w:style>
  <w:style w:type="paragraph" w:customStyle="1" w:styleId="References">
    <w:name w:val="References"/>
    <w:basedOn w:val="a2"/>
    <w:uiPriority w:val="99"/>
    <w:qFormat/>
    <w:rsid w:val="004B468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468D"/>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B468D"/>
    <w:rPr>
      <w:rFonts w:ascii="CG Times (WN)" w:eastAsia="ＭＳ 明朝"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4B468D"/>
    <w:rPr>
      <w:rFonts w:eastAsia="ＭＳ 明朝"/>
      <w:lang w:val="en-GB" w:eastAsia="en-US"/>
    </w:rPr>
  </w:style>
  <w:style w:type="character" w:customStyle="1" w:styleId="font4">
    <w:name w:val="font4"/>
    <w:qFormat/>
    <w:rsid w:val="004B468D"/>
  </w:style>
  <w:style w:type="character" w:customStyle="1" w:styleId="UnresolvedMention2">
    <w:name w:val="Unresolved Mention2"/>
    <w:uiPriority w:val="99"/>
    <w:unhideWhenUsed/>
    <w:qFormat/>
    <w:rsid w:val="004B46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468D"/>
    <w:rPr>
      <w:rFonts w:ascii="Arial" w:hAnsi="Arial"/>
      <w:sz w:val="36"/>
      <w:lang w:val="en-GB" w:eastAsia="en-US"/>
    </w:rPr>
  </w:style>
  <w:style w:type="paragraph" w:styleId="affb">
    <w:name w:val="index heading"/>
    <w:basedOn w:val="a2"/>
    <w:next w:val="a2"/>
    <w:qFormat/>
    <w:rsid w:val="004B46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4B468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4B46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468D"/>
    <w:rPr>
      <w:rFonts w:ascii="Times New Roman" w:eastAsia="Malgun Gothic" w:hAnsi="Times New Roman"/>
      <w:lang w:val="en-GB" w:eastAsia="ja-JP"/>
    </w:rPr>
  </w:style>
  <w:style w:type="paragraph" w:styleId="28">
    <w:name w:val="Body Text 2"/>
    <w:basedOn w:val="a2"/>
    <w:link w:val="29"/>
    <w:uiPriority w:val="99"/>
    <w:qFormat/>
    <w:rsid w:val="004B468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4B468D"/>
    <w:rPr>
      <w:rFonts w:ascii="Times New Roman" w:eastAsia="Malgun Gothic" w:hAnsi="Times New Roman"/>
      <w:i/>
      <w:lang w:val="en-GB" w:eastAsia="x-none"/>
    </w:rPr>
  </w:style>
  <w:style w:type="paragraph" w:styleId="36">
    <w:name w:val="Body Text 3"/>
    <w:basedOn w:val="a2"/>
    <w:link w:val="37"/>
    <w:uiPriority w:val="99"/>
    <w:qFormat/>
    <w:rsid w:val="004B4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4B468D"/>
    <w:rPr>
      <w:rFonts w:ascii="Times New Roman" w:eastAsia="Osaka" w:hAnsi="Times New Roman"/>
      <w:color w:val="000000"/>
      <w:lang w:val="en-GB" w:eastAsia="x-none"/>
    </w:rPr>
  </w:style>
  <w:style w:type="character" w:styleId="affe">
    <w:name w:val="page number"/>
    <w:qFormat/>
    <w:rsid w:val="004B468D"/>
  </w:style>
  <w:style w:type="paragraph" w:customStyle="1" w:styleId="CharCharCharCharChar">
    <w:name w:val="Char Char Char Char Char"/>
    <w:uiPriority w:val="99"/>
    <w:semiHidden/>
    <w:qFormat/>
    <w:rsid w:val="004B468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468D"/>
  </w:style>
  <w:style w:type="paragraph" w:customStyle="1" w:styleId="CharCharChar">
    <w:name w:val="Char Char Char"/>
    <w:uiPriority w:val="99"/>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B468D"/>
    <w:rPr>
      <w:lang w:val="en-GB" w:eastAsia="ja-JP" w:bidi="ar-SA"/>
    </w:rPr>
  </w:style>
  <w:style w:type="paragraph" w:customStyle="1" w:styleId="1Char">
    <w:name w:val="(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68D"/>
    <w:rPr>
      <w:rFonts w:eastAsia="ＭＳ 明朝"/>
      <w:lang w:val="en-GB" w:eastAsia="en-US" w:bidi="ar-SA"/>
    </w:rPr>
  </w:style>
  <w:style w:type="paragraph" w:customStyle="1" w:styleId="1CharChar">
    <w:name w:val="(文字) (文字)1 Char (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6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4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68D"/>
    <w:rPr>
      <w:rFonts w:ascii="Arial" w:hAnsi="Arial"/>
      <w:sz w:val="32"/>
      <w:lang w:val="en-GB" w:eastAsia="ja-JP" w:bidi="ar-SA"/>
    </w:rPr>
  </w:style>
  <w:style w:type="character" w:customStyle="1" w:styleId="CharChar4">
    <w:name w:val="Char Char4"/>
    <w:qFormat/>
    <w:rsid w:val="004B468D"/>
    <w:rPr>
      <w:rFonts w:ascii="Courier New" w:hAnsi="Courier New"/>
      <w:lang w:val="nb-NO" w:eastAsia="ja-JP" w:bidi="ar-SA"/>
    </w:rPr>
  </w:style>
  <w:style w:type="character" w:customStyle="1" w:styleId="AndreaLeonardi">
    <w:name w:val="Andrea Leonardi"/>
    <w:semiHidden/>
    <w:qFormat/>
    <w:rsid w:val="004B468D"/>
    <w:rPr>
      <w:rFonts w:ascii="Arial" w:hAnsi="Arial" w:cs="Arial"/>
      <w:color w:val="auto"/>
      <w:sz w:val="20"/>
      <w:szCs w:val="20"/>
    </w:rPr>
  </w:style>
  <w:style w:type="character" w:customStyle="1" w:styleId="NOCharChar">
    <w:name w:val="NO Char Char"/>
    <w:qFormat/>
    <w:rsid w:val="004B468D"/>
    <w:rPr>
      <w:lang w:val="en-GB" w:eastAsia="en-US" w:bidi="ar-SA"/>
    </w:rPr>
  </w:style>
  <w:style w:type="character" w:customStyle="1" w:styleId="NOZchn">
    <w:name w:val="NO Zchn"/>
    <w:qFormat/>
    <w:rsid w:val="004B468D"/>
    <w:rPr>
      <w:lang w:val="en-GB" w:eastAsia="en-US" w:bidi="ar-SA"/>
    </w:rPr>
  </w:style>
  <w:style w:type="character" w:customStyle="1" w:styleId="TACCar">
    <w:name w:val="TAC Car"/>
    <w:qFormat/>
    <w:rsid w:val="004B468D"/>
    <w:rPr>
      <w:rFonts w:ascii="Arial" w:hAnsi="Arial"/>
      <w:sz w:val="18"/>
      <w:lang w:val="en-GB" w:eastAsia="ja-JP" w:bidi="ar-SA"/>
    </w:rPr>
  </w:style>
  <w:style w:type="character" w:customStyle="1" w:styleId="TAL0">
    <w:name w:val="TAL (文字)"/>
    <w:qFormat/>
    <w:rsid w:val="004B468D"/>
    <w:rPr>
      <w:rFonts w:ascii="Arial" w:hAnsi="Arial"/>
      <w:sz w:val="18"/>
      <w:lang w:val="en-GB" w:eastAsia="ja-JP" w:bidi="ar-SA"/>
    </w:rPr>
  </w:style>
  <w:style w:type="paragraph" w:customStyle="1" w:styleId="CharCharCharCharCharChar">
    <w:name w:val="Char Char Char Char Char Char"/>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468D"/>
  </w:style>
  <w:style w:type="paragraph" w:customStyle="1" w:styleId="CarCar">
    <w:name w:val="Car C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68D"/>
    <w:rPr>
      <w:rFonts w:ascii="Arial" w:hAnsi="Arial"/>
      <w:sz w:val="32"/>
      <w:lang w:val="en-GB" w:eastAsia="en-US" w:bidi="ar-SA"/>
    </w:rPr>
  </w:style>
  <w:style w:type="paragraph" w:customStyle="1" w:styleId="ZchnZchn1">
    <w:name w:val="Zchn Zchn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68D"/>
    <w:rPr>
      <w:rFonts w:ascii="Arial" w:hAnsi="Arial"/>
      <w:sz w:val="32"/>
      <w:lang w:val="en-GB" w:eastAsia="en-US" w:bidi="ar-SA"/>
    </w:rPr>
  </w:style>
  <w:style w:type="paragraph" w:customStyle="1" w:styleId="2a">
    <w:name w:val="(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6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468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68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68D"/>
  </w:style>
  <w:style w:type="paragraph" w:customStyle="1" w:styleId="15">
    <w:name w:val="(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4B46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4B468D"/>
    <w:rPr>
      <w:rFonts w:ascii="Times New Roman" w:eastAsia="ＭＳ 明朝" w:hAnsi="Times New Roman"/>
      <w:lang w:val="en-GB" w:eastAsia="en-GB"/>
    </w:rPr>
  </w:style>
  <w:style w:type="paragraph" w:styleId="afff0">
    <w:name w:val="Normal Indent"/>
    <w:basedOn w:val="a2"/>
    <w:link w:val="afff1"/>
    <w:qFormat/>
    <w:rsid w:val="004B468D"/>
    <w:pPr>
      <w:spacing w:after="0"/>
      <w:ind w:left="851"/>
    </w:pPr>
    <w:rPr>
      <w:rFonts w:eastAsia="ＭＳ 明朝"/>
      <w:lang w:val="it-IT" w:eastAsia="en-GB"/>
    </w:rPr>
  </w:style>
  <w:style w:type="paragraph" w:styleId="54">
    <w:name w:val="List Number 5"/>
    <w:basedOn w:val="a2"/>
    <w:uiPriority w:val="99"/>
    <w:qFormat/>
    <w:rsid w:val="004B46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B468D"/>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4B468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4B468D"/>
    <w:rPr>
      <w:b/>
      <w:bCs/>
    </w:rPr>
  </w:style>
  <w:style w:type="character" w:customStyle="1" w:styleId="CharChar7">
    <w:name w:val="Char Char7"/>
    <w:semiHidden/>
    <w:qFormat/>
    <w:rsid w:val="004B468D"/>
    <w:rPr>
      <w:rFonts w:ascii="Tahoma" w:hAnsi="Tahoma" w:cs="Tahoma"/>
      <w:shd w:val="clear" w:color="auto" w:fill="000080"/>
      <w:lang w:val="en-GB" w:eastAsia="en-US"/>
    </w:rPr>
  </w:style>
  <w:style w:type="character" w:customStyle="1" w:styleId="ZchnZchn5">
    <w:name w:val="Zchn Zchn5"/>
    <w:qFormat/>
    <w:rsid w:val="004B468D"/>
    <w:rPr>
      <w:rFonts w:ascii="Courier New" w:eastAsia="Batang" w:hAnsi="Courier New"/>
      <w:lang w:val="nb-NO" w:eastAsia="en-US" w:bidi="ar-SA"/>
    </w:rPr>
  </w:style>
  <w:style w:type="character" w:customStyle="1" w:styleId="CharChar10">
    <w:name w:val="Char Char10"/>
    <w:semiHidden/>
    <w:qFormat/>
    <w:rsid w:val="004B468D"/>
    <w:rPr>
      <w:rFonts w:ascii="Times New Roman" w:hAnsi="Times New Roman"/>
      <w:lang w:val="en-GB" w:eastAsia="en-US"/>
    </w:rPr>
  </w:style>
  <w:style w:type="character" w:customStyle="1" w:styleId="CharChar9">
    <w:name w:val="Char Char9"/>
    <w:semiHidden/>
    <w:qFormat/>
    <w:rsid w:val="004B468D"/>
    <w:rPr>
      <w:rFonts w:ascii="Tahoma" w:hAnsi="Tahoma" w:cs="Tahoma"/>
      <w:sz w:val="16"/>
      <w:szCs w:val="16"/>
      <w:lang w:val="en-GB" w:eastAsia="en-US"/>
    </w:rPr>
  </w:style>
  <w:style w:type="character" w:customStyle="1" w:styleId="CharChar8">
    <w:name w:val="Char Char8"/>
    <w:semiHidden/>
    <w:qFormat/>
    <w:rsid w:val="004B468D"/>
    <w:rPr>
      <w:rFonts w:ascii="Times New Roman" w:hAnsi="Times New Roman"/>
      <w:b/>
      <w:bCs/>
      <w:lang w:val="en-GB" w:eastAsia="en-US"/>
    </w:rPr>
  </w:style>
  <w:style w:type="paragraph" w:customStyle="1" w:styleId="afff3">
    <w:name w:val="修订"/>
    <w:hidden/>
    <w:semiHidden/>
    <w:qFormat/>
    <w:rsid w:val="004B468D"/>
    <w:rPr>
      <w:rFonts w:ascii="Times New Roman" w:eastAsia="Batang" w:hAnsi="Times New Roman"/>
      <w:lang w:val="en-GB" w:eastAsia="en-US"/>
    </w:rPr>
  </w:style>
  <w:style w:type="paragraph" w:styleId="afff4">
    <w:name w:val="endnote text"/>
    <w:basedOn w:val="a2"/>
    <w:link w:val="afff5"/>
    <w:uiPriority w:val="99"/>
    <w:qFormat/>
    <w:rsid w:val="004B468D"/>
    <w:pPr>
      <w:snapToGrid w:val="0"/>
    </w:pPr>
    <w:rPr>
      <w:rFonts w:eastAsia="SimSun"/>
      <w:lang w:eastAsia="x-none"/>
    </w:rPr>
  </w:style>
  <w:style w:type="character" w:customStyle="1" w:styleId="afff5">
    <w:name w:val="文末脚注文字列 (文字)"/>
    <w:basedOn w:val="a3"/>
    <w:link w:val="afff4"/>
    <w:uiPriority w:val="99"/>
    <w:qFormat/>
    <w:rsid w:val="004B468D"/>
    <w:rPr>
      <w:rFonts w:ascii="Times New Roman" w:eastAsia="SimSun" w:hAnsi="Times New Roman"/>
      <w:lang w:val="en-GB" w:eastAsia="x-none"/>
    </w:rPr>
  </w:style>
  <w:style w:type="character" w:styleId="afff6">
    <w:name w:val="endnote reference"/>
    <w:qFormat/>
    <w:rsid w:val="004B468D"/>
    <w:rPr>
      <w:vertAlign w:val="superscript"/>
    </w:rPr>
  </w:style>
  <w:style w:type="character" w:customStyle="1" w:styleId="btChar3">
    <w:name w:val="bt Char3"/>
    <w:aliases w:val="bt Car Char Char3"/>
    <w:qFormat/>
    <w:rsid w:val="004B468D"/>
    <w:rPr>
      <w:lang w:val="en-GB" w:eastAsia="ja-JP" w:bidi="ar-SA"/>
    </w:rPr>
  </w:style>
  <w:style w:type="paragraph" w:styleId="afff7">
    <w:name w:val="Title"/>
    <w:basedOn w:val="a2"/>
    <w:next w:val="a2"/>
    <w:link w:val="afff8"/>
    <w:uiPriority w:val="99"/>
    <w:qFormat/>
    <w:rsid w:val="004B4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4B46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468D"/>
    <w:rPr>
      <w:rFonts w:ascii="Arial" w:hAnsi="Arial"/>
      <w:sz w:val="22"/>
      <w:lang w:val="en-GB" w:eastAsia="ja-JP" w:bidi="ar-SA"/>
    </w:rPr>
  </w:style>
  <w:style w:type="paragraph" w:styleId="afff9">
    <w:name w:val="Date"/>
    <w:basedOn w:val="a2"/>
    <w:next w:val="a2"/>
    <w:link w:val="afffa"/>
    <w:uiPriority w:val="99"/>
    <w:qFormat/>
    <w:rsid w:val="004B468D"/>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4B468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68D"/>
    <w:rPr>
      <w:rFonts w:ascii="Arial" w:hAnsi="Arial"/>
      <w:sz w:val="24"/>
      <w:lang w:val="en-GB"/>
    </w:rPr>
  </w:style>
  <w:style w:type="paragraph" w:customStyle="1" w:styleId="AutoCorrect">
    <w:name w:val="AutoCorrect"/>
    <w:uiPriority w:val="99"/>
    <w:qFormat/>
    <w:rsid w:val="004B468D"/>
    <w:rPr>
      <w:rFonts w:ascii="Times New Roman" w:eastAsia="Malgun Gothic" w:hAnsi="Times New Roman"/>
      <w:sz w:val="24"/>
      <w:szCs w:val="24"/>
      <w:lang w:val="en-GB" w:eastAsia="ko-KR"/>
    </w:rPr>
  </w:style>
  <w:style w:type="paragraph" w:customStyle="1" w:styleId="-PAGE-">
    <w:name w:val="- PAGE -"/>
    <w:uiPriority w:val="99"/>
    <w:qFormat/>
    <w:rsid w:val="004B468D"/>
    <w:rPr>
      <w:rFonts w:ascii="Times New Roman" w:eastAsia="Malgun Gothic" w:hAnsi="Times New Roman"/>
      <w:sz w:val="24"/>
      <w:szCs w:val="24"/>
      <w:lang w:val="en-GB" w:eastAsia="ko-KR"/>
    </w:rPr>
  </w:style>
  <w:style w:type="paragraph" w:customStyle="1" w:styleId="PageXofY">
    <w:name w:val="Page X of Y"/>
    <w:uiPriority w:val="99"/>
    <w:qFormat/>
    <w:rsid w:val="004B468D"/>
    <w:rPr>
      <w:rFonts w:ascii="Times New Roman" w:eastAsia="Malgun Gothic" w:hAnsi="Times New Roman"/>
      <w:sz w:val="24"/>
      <w:szCs w:val="24"/>
      <w:lang w:val="en-GB" w:eastAsia="ko-KR"/>
    </w:rPr>
  </w:style>
  <w:style w:type="paragraph" w:customStyle="1" w:styleId="Createdby">
    <w:name w:val="Created by"/>
    <w:uiPriority w:val="99"/>
    <w:qFormat/>
    <w:rsid w:val="004B468D"/>
    <w:rPr>
      <w:rFonts w:ascii="Times New Roman" w:eastAsia="Malgun Gothic" w:hAnsi="Times New Roman"/>
      <w:sz w:val="24"/>
      <w:szCs w:val="24"/>
      <w:lang w:val="en-GB" w:eastAsia="ko-KR"/>
    </w:rPr>
  </w:style>
  <w:style w:type="paragraph" w:customStyle="1" w:styleId="Createdon">
    <w:name w:val="Created on"/>
    <w:uiPriority w:val="99"/>
    <w:qFormat/>
    <w:rsid w:val="004B468D"/>
    <w:rPr>
      <w:rFonts w:ascii="Times New Roman" w:eastAsia="Malgun Gothic" w:hAnsi="Times New Roman"/>
      <w:sz w:val="24"/>
      <w:szCs w:val="24"/>
      <w:lang w:val="en-GB" w:eastAsia="ko-KR"/>
    </w:rPr>
  </w:style>
  <w:style w:type="paragraph" w:customStyle="1" w:styleId="Lastprinted">
    <w:name w:val="Last printed"/>
    <w:uiPriority w:val="99"/>
    <w:qFormat/>
    <w:rsid w:val="004B468D"/>
    <w:rPr>
      <w:rFonts w:ascii="Times New Roman" w:eastAsia="Malgun Gothic" w:hAnsi="Times New Roman"/>
      <w:sz w:val="24"/>
      <w:szCs w:val="24"/>
      <w:lang w:val="en-GB" w:eastAsia="ko-KR"/>
    </w:rPr>
  </w:style>
  <w:style w:type="paragraph" w:customStyle="1" w:styleId="Lastsavedby">
    <w:name w:val="Last saved by"/>
    <w:uiPriority w:val="99"/>
    <w:qFormat/>
    <w:rsid w:val="004B468D"/>
    <w:rPr>
      <w:rFonts w:ascii="Times New Roman" w:eastAsia="Malgun Gothic" w:hAnsi="Times New Roman"/>
      <w:sz w:val="24"/>
      <w:szCs w:val="24"/>
      <w:lang w:val="en-GB" w:eastAsia="ko-KR"/>
    </w:rPr>
  </w:style>
  <w:style w:type="paragraph" w:customStyle="1" w:styleId="Filename">
    <w:name w:val="Filename"/>
    <w:uiPriority w:val="99"/>
    <w:qFormat/>
    <w:rsid w:val="004B468D"/>
    <w:rPr>
      <w:rFonts w:ascii="Times New Roman" w:eastAsia="Malgun Gothic" w:hAnsi="Times New Roman"/>
      <w:sz w:val="24"/>
      <w:szCs w:val="24"/>
      <w:lang w:val="en-GB" w:eastAsia="ko-KR"/>
    </w:rPr>
  </w:style>
  <w:style w:type="paragraph" w:customStyle="1" w:styleId="Filenameandpath">
    <w:name w:val="Filename and path"/>
    <w:uiPriority w:val="99"/>
    <w:qFormat/>
    <w:rsid w:val="004B468D"/>
    <w:rPr>
      <w:rFonts w:ascii="Times New Roman" w:eastAsia="Malgun Gothic" w:hAnsi="Times New Roman"/>
      <w:sz w:val="24"/>
      <w:szCs w:val="24"/>
      <w:lang w:val="en-GB" w:eastAsia="ko-KR"/>
    </w:rPr>
  </w:style>
  <w:style w:type="paragraph" w:customStyle="1" w:styleId="AuthorPageDate">
    <w:name w:val="Author  Page #  Date"/>
    <w:uiPriority w:val="99"/>
    <w:qFormat/>
    <w:rsid w:val="004B46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468D"/>
    <w:rPr>
      <w:rFonts w:ascii="Times New Roman" w:eastAsia="Malgun Gothic" w:hAnsi="Times New Roman"/>
      <w:sz w:val="24"/>
      <w:szCs w:val="24"/>
      <w:lang w:val="en-GB" w:eastAsia="ko-KR"/>
    </w:rPr>
  </w:style>
  <w:style w:type="paragraph" w:customStyle="1" w:styleId="INDENT1">
    <w:name w:val="INDENT1"/>
    <w:basedOn w:val="a2"/>
    <w:qFormat/>
    <w:rsid w:val="004B468D"/>
    <w:pPr>
      <w:overflowPunct w:val="0"/>
      <w:autoSpaceDE w:val="0"/>
      <w:autoSpaceDN w:val="0"/>
      <w:adjustRightInd w:val="0"/>
      <w:ind w:left="851"/>
      <w:textAlignment w:val="baseline"/>
    </w:pPr>
    <w:rPr>
      <w:lang w:eastAsia="ja-JP"/>
    </w:rPr>
  </w:style>
  <w:style w:type="paragraph" w:customStyle="1" w:styleId="INDENT2">
    <w:name w:val="INDENT2"/>
    <w:basedOn w:val="a2"/>
    <w:qFormat/>
    <w:rsid w:val="004B468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4B468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4B4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4B468D"/>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4B46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4B46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4B468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4B468D"/>
    <w:pPr>
      <w:tabs>
        <w:tab w:val="center" w:pos="4820"/>
        <w:tab w:val="right" w:pos="9640"/>
      </w:tabs>
    </w:pPr>
    <w:rPr>
      <w:lang w:eastAsia="ja-JP"/>
    </w:rPr>
  </w:style>
  <w:style w:type="paragraph" w:customStyle="1" w:styleId="Data">
    <w:name w:val="Data"/>
    <w:basedOn w:val="a2"/>
    <w:uiPriority w:val="99"/>
    <w:qFormat/>
    <w:rsid w:val="004B468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4B4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4B46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46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4B468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4B468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68D"/>
    <w:rPr>
      <w:rFonts w:ascii="Arial" w:hAnsi="Arial"/>
      <w:sz w:val="28"/>
      <w:lang w:val="en-GB" w:eastAsia="en-US" w:bidi="ar-SA"/>
    </w:rPr>
  </w:style>
  <w:style w:type="character" w:customStyle="1" w:styleId="T1Char3">
    <w:name w:val="T1 Char3"/>
    <w:aliases w:val="Header 6 Char Char3"/>
    <w:qFormat/>
    <w:rsid w:val="004B468D"/>
    <w:rPr>
      <w:rFonts w:ascii="Arial" w:hAnsi="Arial"/>
      <w:lang w:val="en-GB" w:eastAsia="en-US" w:bidi="ar-SA"/>
    </w:rPr>
  </w:style>
  <w:style w:type="table" w:customStyle="1" w:styleId="Tabellengitternetz1">
    <w:name w:val="Tabellengitternetz1"/>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B46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B468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B468D"/>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4B468D"/>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4B46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4B468D"/>
    <w:pPr>
      <w:spacing w:before="100" w:beforeAutospacing="1" w:after="100" w:afterAutospacing="1"/>
    </w:pPr>
    <w:rPr>
      <w:sz w:val="24"/>
      <w:szCs w:val="24"/>
      <w:lang w:val="en-US" w:eastAsia="ko-KR"/>
    </w:rPr>
  </w:style>
  <w:style w:type="paragraph" w:customStyle="1" w:styleId="ZchnZchn">
    <w:name w:val="Zchn Zchn"/>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4B468D"/>
    <w:rPr>
      <w:rFonts w:ascii="Tahoma" w:eastAsia="ＭＳ 明朝" w:hAnsi="Tahoma" w:cs="Tahoma"/>
      <w:sz w:val="16"/>
      <w:szCs w:val="16"/>
      <w:lang w:eastAsia="ko-KR"/>
    </w:rPr>
  </w:style>
  <w:style w:type="paragraph" w:customStyle="1" w:styleId="Note">
    <w:name w:val="Note"/>
    <w:basedOn w:val="B10"/>
    <w:uiPriority w:val="99"/>
    <w:qFormat/>
    <w:rsid w:val="004B46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B468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B468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B46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B46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B46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B468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B46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B46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4B46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B468D"/>
    <w:pPr>
      <w:tabs>
        <w:tab w:val="left" w:pos="360"/>
      </w:tabs>
      <w:ind w:left="360" w:hanging="360"/>
    </w:pPr>
  </w:style>
  <w:style w:type="paragraph" w:customStyle="1" w:styleId="Para1">
    <w:name w:val="Para1"/>
    <w:basedOn w:val="a2"/>
    <w:uiPriority w:val="99"/>
    <w:qFormat/>
    <w:rsid w:val="004B46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B46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B468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B46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B46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B46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B46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B46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4B468D"/>
    <w:pPr>
      <w:spacing w:before="120"/>
      <w:outlineLvl w:val="2"/>
    </w:pPr>
    <w:rPr>
      <w:sz w:val="28"/>
    </w:rPr>
  </w:style>
  <w:style w:type="paragraph" w:customStyle="1" w:styleId="Heading2Head2A2">
    <w:name w:val="Heading 2.Head2A.2"/>
    <w:basedOn w:val="11"/>
    <w:next w:val="a2"/>
    <w:uiPriority w:val="99"/>
    <w:qFormat/>
    <w:rsid w:val="004B4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4B46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4B468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4B468D"/>
    <w:pPr>
      <w:spacing w:before="120"/>
      <w:outlineLvl w:val="2"/>
    </w:pPr>
    <w:rPr>
      <w:rFonts w:eastAsia="ＭＳ 明朝"/>
      <w:sz w:val="28"/>
      <w:lang w:eastAsia="de-DE"/>
    </w:rPr>
  </w:style>
  <w:style w:type="paragraph" w:customStyle="1" w:styleId="Reference">
    <w:name w:val="Reference"/>
    <w:basedOn w:val="a2"/>
    <w:uiPriority w:val="99"/>
    <w:qFormat/>
    <w:rsid w:val="004B468D"/>
    <w:pPr>
      <w:spacing w:after="0"/>
      <w:ind w:left="567" w:hanging="283"/>
    </w:pPr>
    <w:rPr>
      <w:rFonts w:eastAsia="ＭＳ 明朝"/>
      <w:lang w:eastAsia="en-GB"/>
    </w:rPr>
  </w:style>
  <w:style w:type="paragraph" w:customStyle="1" w:styleId="Bullets">
    <w:name w:val="Bullets"/>
    <w:basedOn w:val="aff9"/>
    <w:uiPriority w:val="99"/>
    <w:qFormat/>
    <w:rsid w:val="004B46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4B468D"/>
    <w:pPr>
      <w:spacing w:after="220"/>
      <w:ind w:left="1298"/>
    </w:pPr>
    <w:rPr>
      <w:rFonts w:ascii="Arial" w:eastAsia="SimSun" w:hAnsi="Arial"/>
      <w:lang w:val="en-US" w:eastAsia="en-GB"/>
    </w:rPr>
  </w:style>
  <w:style w:type="numbering" w:customStyle="1" w:styleId="17">
    <w:name w:val="无列表1"/>
    <w:next w:val="a5"/>
    <w:semiHidden/>
    <w:rsid w:val="004B468D"/>
  </w:style>
  <w:style w:type="paragraph" w:customStyle="1" w:styleId="1030302">
    <w:name w:val="样式 样式 标题 1 + 两端对齐 段前: 0.3 行 段后: 0.3 行 行距: 单倍行距 + 段前: 0.2 行 段后: ..."/>
    <w:basedOn w:val="a2"/>
    <w:autoRedefine/>
    <w:uiPriority w:val="99"/>
    <w:qFormat/>
    <w:rsid w:val="004B46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4B46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468D"/>
    <w:rPr>
      <w:rFonts w:eastAsia="Malgun Gothic"/>
      <w:kern w:val="2"/>
    </w:rPr>
  </w:style>
  <w:style w:type="character" w:customStyle="1" w:styleId="StyleTACChar">
    <w:name w:val="Style TAC + Char"/>
    <w:link w:val="StyleTAC"/>
    <w:qFormat/>
    <w:rsid w:val="004B468D"/>
    <w:rPr>
      <w:rFonts w:ascii="Arial" w:eastAsia="Malgun Gothic" w:hAnsi="Arial"/>
      <w:kern w:val="2"/>
      <w:sz w:val="18"/>
      <w:lang w:val="en-GB" w:eastAsia="en-US"/>
    </w:rPr>
  </w:style>
  <w:style w:type="character" w:customStyle="1" w:styleId="CharChar29">
    <w:name w:val="Char Char29"/>
    <w:qFormat/>
    <w:rsid w:val="004B468D"/>
    <w:rPr>
      <w:rFonts w:ascii="Arial" w:hAnsi="Arial"/>
      <w:sz w:val="36"/>
      <w:lang w:val="en-GB" w:eastAsia="en-US" w:bidi="ar-SA"/>
    </w:rPr>
  </w:style>
  <w:style w:type="character" w:customStyle="1" w:styleId="CharChar28">
    <w:name w:val="Char Char28"/>
    <w:qFormat/>
    <w:rsid w:val="004B468D"/>
    <w:rPr>
      <w:rFonts w:ascii="Arial" w:hAnsi="Arial"/>
      <w:sz w:val="32"/>
      <w:lang w:val="en-GB"/>
    </w:rPr>
  </w:style>
  <w:style w:type="character" w:customStyle="1" w:styleId="msoins00">
    <w:name w:val="msoins0"/>
    <w:qFormat/>
    <w:rsid w:val="004B4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68D"/>
    <w:rPr>
      <w:rFonts w:ascii="Arial" w:hAnsi="Arial"/>
      <w:sz w:val="22"/>
      <w:lang w:val="en-GB" w:eastAsia="en-GB" w:bidi="ar-SA"/>
    </w:rPr>
  </w:style>
  <w:style w:type="character" w:customStyle="1" w:styleId="B1Zchn">
    <w:name w:val="B1 Zchn"/>
    <w:qFormat/>
    <w:rsid w:val="004B468D"/>
    <w:rPr>
      <w:rFonts w:ascii="Times New Roman" w:hAnsi="Times New Roman"/>
      <w:lang w:val="en-GB"/>
    </w:rPr>
  </w:style>
  <w:style w:type="character" w:customStyle="1" w:styleId="GuidanceChar">
    <w:name w:val="Guidance Char"/>
    <w:link w:val="Guidance"/>
    <w:qFormat/>
    <w:rsid w:val="004B468D"/>
    <w:rPr>
      <w:rFonts w:ascii="Times New Roman" w:hAnsi="Times New Roman"/>
      <w:i/>
      <w:color w:val="0000FF"/>
      <w:lang w:val="en-GB" w:eastAsia="en-US"/>
    </w:rPr>
  </w:style>
  <w:style w:type="paragraph" w:customStyle="1" w:styleId="msonormal0">
    <w:name w:val="msonormal"/>
    <w:basedOn w:val="a2"/>
    <w:uiPriority w:val="99"/>
    <w:qFormat/>
    <w:rsid w:val="004B468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68D"/>
    <w:rPr>
      <w:rFonts w:ascii="Times New Roman" w:hAnsi="Times New Roman"/>
      <w:lang w:val="en-GB" w:eastAsia="ko-KR"/>
    </w:rPr>
  </w:style>
  <w:style w:type="paragraph" w:customStyle="1" w:styleId="afffb">
    <w:name w:val="样式 页眉"/>
    <w:basedOn w:val="a7"/>
    <w:link w:val="Char"/>
    <w:qFormat/>
    <w:rsid w:val="004B468D"/>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4B468D"/>
    <w:rPr>
      <w:rFonts w:ascii="Times New Roman" w:eastAsia="ＭＳ 明朝" w:hAnsi="Times New Roman"/>
      <w:lang w:val="en-GB" w:eastAsia="en-GB"/>
    </w:rPr>
  </w:style>
  <w:style w:type="character" w:customStyle="1" w:styleId="Char">
    <w:name w:val="样式 页眉 Char"/>
    <w:link w:val="afffb"/>
    <w:qFormat/>
    <w:rsid w:val="004B468D"/>
    <w:rPr>
      <w:rFonts w:ascii="Arial" w:eastAsia="Arial" w:hAnsi="Arial"/>
      <w:b/>
      <w:bCs/>
      <w:noProof/>
      <w:sz w:val="22"/>
      <w:lang w:val="en-GB" w:eastAsia="en-US"/>
    </w:rPr>
  </w:style>
  <w:style w:type="character" w:customStyle="1" w:styleId="B1Char1">
    <w:name w:val="B1 Char1"/>
    <w:qFormat/>
    <w:rsid w:val="004B468D"/>
    <w:rPr>
      <w:lang w:val="en-GB"/>
    </w:rPr>
  </w:style>
  <w:style w:type="paragraph" w:customStyle="1" w:styleId="18">
    <w:name w:val="修订1"/>
    <w:hidden/>
    <w:semiHidden/>
    <w:qFormat/>
    <w:rsid w:val="004B468D"/>
    <w:rPr>
      <w:rFonts w:ascii="Times New Roman" w:eastAsia="Batang" w:hAnsi="Times New Roman"/>
      <w:lang w:val="en-GB" w:eastAsia="en-US"/>
    </w:rPr>
  </w:style>
  <w:style w:type="paragraph" w:customStyle="1" w:styleId="3a">
    <w:name w:val="吹き出し3"/>
    <w:basedOn w:val="a2"/>
    <w:uiPriority w:val="99"/>
    <w:semiHidden/>
    <w:qFormat/>
    <w:rsid w:val="004B468D"/>
    <w:rPr>
      <w:rFonts w:ascii="Tahoma" w:eastAsia="ＭＳ 明朝" w:hAnsi="Tahoma" w:cs="Tahoma"/>
      <w:sz w:val="16"/>
      <w:szCs w:val="16"/>
    </w:rPr>
  </w:style>
  <w:style w:type="paragraph" w:customStyle="1" w:styleId="55">
    <w:name w:val="吹き出し5"/>
    <w:basedOn w:val="a2"/>
    <w:uiPriority w:val="99"/>
    <w:semiHidden/>
    <w:qFormat/>
    <w:rsid w:val="004B468D"/>
    <w:rPr>
      <w:rFonts w:ascii="Tahoma" w:eastAsia="ＭＳ 明朝" w:hAnsi="Tahoma" w:cs="Tahoma"/>
      <w:sz w:val="16"/>
      <w:szCs w:val="16"/>
    </w:rPr>
  </w:style>
  <w:style w:type="character" w:customStyle="1" w:styleId="B3Char">
    <w:name w:val="B3 Char"/>
    <w:link w:val="B30"/>
    <w:uiPriority w:val="99"/>
    <w:qFormat/>
    <w:rsid w:val="004B468D"/>
    <w:rPr>
      <w:rFonts w:ascii="Times New Roman" w:hAnsi="Times New Roman"/>
      <w:lang w:val="en-GB" w:eastAsia="en-US"/>
    </w:rPr>
  </w:style>
  <w:style w:type="paragraph" w:customStyle="1" w:styleId="CharChar24">
    <w:name w:val="Char Char24"/>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B46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B46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4B46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4B468D"/>
    <w:rPr>
      <w:rFonts w:ascii="Times New Roman" w:eastAsia="游明朝" w:hAnsi="Times New Roman"/>
      <w:lang w:val="en-GB" w:eastAsia="en-US"/>
    </w:rPr>
  </w:style>
  <w:style w:type="paragraph" w:customStyle="1" w:styleId="MotorolaResponse1">
    <w:name w:val="Motorola Response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B46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68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B46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B468D"/>
    <w:rPr>
      <w:rFonts w:ascii="Arial" w:eastAsia="Arial" w:hAnsi="Arial"/>
      <w:sz w:val="28"/>
      <w:lang w:val="en-GB" w:eastAsia="en-US"/>
    </w:rPr>
  </w:style>
  <w:style w:type="paragraph" w:customStyle="1" w:styleId="a">
    <w:name w:val="表格题注"/>
    <w:next w:val="a2"/>
    <w:uiPriority w:val="99"/>
    <w:qFormat/>
    <w:rsid w:val="004B468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4B468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B468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68D"/>
    <w:rPr>
      <w:vanish w:val="0"/>
      <w:color w:val="FF0000"/>
      <w:lang w:eastAsia="en-US"/>
    </w:rPr>
  </w:style>
  <w:style w:type="character" w:customStyle="1" w:styleId="ae">
    <w:name w:val="一覧 (文字)"/>
    <w:link w:val="ad"/>
    <w:uiPriority w:val="99"/>
    <w:qFormat/>
    <w:rsid w:val="004B468D"/>
    <w:rPr>
      <w:rFonts w:ascii="Times New Roman" w:hAnsi="Times New Roman"/>
      <w:lang w:val="en-GB" w:eastAsia="en-US"/>
    </w:rPr>
  </w:style>
  <w:style w:type="character" w:customStyle="1" w:styleId="27">
    <w:name w:val="一覧 2 (文字)"/>
    <w:link w:val="26"/>
    <w:uiPriority w:val="99"/>
    <w:qFormat/>
    <w:rsid w:val="004B468D"/>
    <w:rPr>
      <w:rFonts w:ascii="Times New Roman" w:hAnsi="Times New Roman"/>
      <w:lang w:val="en-GB" w:eastAsia="en-US"/>
    </w:rPr>
  </w:style>
  <w:style w:type="character" w:customStyle="1" w:styleId="34">
    <w:name w:val="箇条書き 3 (文字)"/>
    <w:link w:val="33"/>
    <w:uiPriority w:val="99"/>
    <w:qFormat/>
    <w:rsid w:val="004B468D"/>
    <w:rPr>
      <w:rFonts w:ascii="Times New Roman" w:hAnsi="Times New Roman"/>
      <w:lang w:val="en-GB" w:eastAsia="en-US"/>
    </w:rPr>
  </w:style>
  <w:style w:type="character" w:customStyle="1" w:styleId="25">
    <w:name w:val="箇条書き 2 (文字)"/>
    <w:link w:val="24"/>
    <w:qFormat/>
    <w:rsid w:val="004B468D"/>
    <w:rPr>
      <w:rFonts w:ascii="Times New Roman" w:hAnsi="Times New Roman"/>
      <w:lang w:val="en-GB" w:eastAsia="en-US"/>
    </w:rPr>
  </w:style>
  <w:style w:type="character" w:customStyle="1" w:styleId="af">
    <w:name w:val="箇条書き (文字)"/>
    <w:link w:val="ac"/>
    <w:qFormat/>
    <w:rsid w:val="004B468D"/>
    <w:rPr>
      <w:rFonts w:ascii="Times New Roman" w:hAnsi="Times New Roman"/>
      <w:lang w:val="en-GB" w:eastAsia="en-US"/>
    </w:rPr>
  </w:style>
  <w:style w:type="character" w:customStyle="1" w:styleId="1Char0">
    <w:name w:val="样式1 Char"/>
    <w:link w:val="10"/>
    <w:uiPriority w:val="99"/>
    <w:qFormat/>
    <w:rsid w:val="004B468D"/>
    <w:rPr>
      <w:rFonts w:ascii="Arial" w:hAnsi="Arial"/>
      <w:sz w:val="18"/>
      <w:lang w:eastAsia="ja-JP"/>
    </w:rPr>
  </w:style>
  <w:style w:type="character" w:customStyle="1" w:styleId="superscript">
    <w:name w:val="superscript"/>
    <w:qFormat/>
    <w:rsid w:val="004B468D"/>
    <w:rPr>
      <w:rFonts w:ascii="Bookman" w:hAnsi="Bookman"/>
      <w:position w:val="6"/>
      <w:sz w:val="18"/>
    </w:rPr>
  </w:style>
  <w:style w:type="character" w:customStyle="1" w:styleId="NOChar1">
    <w:name w:val="NO Char1"/>
    <w:qFormat/>
    <w:rsid w:val="004B468D"/>
    <w:rPr>
      <w:rFonts w:eastAsia="ＭＳ 明朝"/>
      <w:lang w:val="en-GB" w:eastAsia="en-US" w:bidi="ar-SA"/>
    </w:rPr>
  </w:style>
  <w:style w:type="paragraph" w:customStyle="1" w:styleId="textintend1">
    <w:name w:val="text intend 1"/>
    <w:basedOn w:val="text"/>
    <w:uiPriority w:val="99"/>
    <w:qFormat/>
    <w:rsid w:val="004B468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B468D"/>
    <w:pPr>
      <w:tabs>
        <w:tab w:val="left" w:pos="1134"/>
      </w:tabs>
      <w:spacing w:after="0"/>
    </w:pPr>
    <w:rPr>
      <w:rFonts w:eastAsia="ＭＳ 明朝"/>
    </w:rPr>
  </w:style>
  <w:style w:type="character" w:customStyle="1" w:styleId="BodyText2Char1">
    <w:name w:val="Body Text 2 Char1"/>
    <w:qFormat/>
    <w:rsid w:val="004B468D"/>
    <w:rPr>
      <w:lang w:val="en-GB"/>
    </w:rPr>
  </w:style>
  <w:style w:type="character" w:customStyle="1" w:styleId="EndnoteTextChar1">
    <w:name w:val="Endnote Text Char1"/>
    <w:qFormat/>
    <w:rsid w:val="004B468D"/>
    <w:rPr>
      <w:lang w:val="en-GB"/>
    </w:rPr>
  </w:style>
  <w:style w:type="character" w:customStyle="1" w:styleId="TitleChar1">
    <w:name w:val="Title Char1"/>
    <w:qFormat/>
    <w:rsid w:val="004B46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68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468D"/>
    <w:rPr>
      <w:lang w:val="en-GB"/>
    </w:rPr>
  </w:style>
  <w:style w:type="character" w:customStyle="1" w:styleId="BodyTextIndentChar1">
    <w:name w:val="Body Text Indent Char1"/>
    <w:qFormat/>
    <w:rsid w:val="004B468D"/>
    <w:rPr>
      <w:lang w:val="en-GB"/>
    </w:rPr>
  </w:style>
  <w:style w:type="character" w:customStyle="1" w:styleId="BodyText3Char1">
    <w:name w:val="Body Text 3 Char1"/>
    <w:qFormat/>
    <w:rsid w:val="004B468D"/>
    <w:rPr>
      <w:sz w:val="16"/>
      <w:szCs w:val="16"/>
      <w:lang w:val="en-GB"/>
    </w:rPr>
  </w:style>
  <w:style w:type="paragraph" w:customStyle="1" w:styleId="text">
    <w:name w:val="text"/>
    <w:basedOn w:val="a2"/>
    <w:uiPriority w:val="99"/>
    <w:qFormat/>
    <w:rsid w:val="004B468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B46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68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B468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B468D"/>
    <w:pPr>
      <w:spacing w:after="240"/>
      <w:jc w:val="both"/>
    </w:pPr>
    <w:rPr>
      <w:rFonts w:ascii="Helvetica" w:eastAsia="SimSun" w:hAnsi="Helvetica"/>
    </w:rPr>
  </w:style>
  <w:style w:type="paragraph" w:customStyle="1" w:styleId="List1">
    <w:name w:val="List1"/>
    <w:basedOn w:val="a2"/>
    <w:uiPriority w:val="99"/>
    <w:qFormat/>
    <w:rsid w:val="004B468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468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B468D"/>
    <w:pPr>
      <w:spacing w:before="120" w:after="0"/>
      <w:jc w:val="both"/>
    </w:pPr>
    <w:rPr>
      <w:rFonts w:eastAsia="SimSun"/>
      <w:lang w:val="en-US"/>
    </w:rPr>
  </w:style>
  <w:style w:type="paragraph" w:customStyle="1" w:styleId="centered">
    <w:name w:val="centered"/>
    <w:basedOn w:val="a2"/>
    <w:uiPriority w:val="99"/>
    <w:qFormat/>
    <w:rsid w:val="004B46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4B46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68D"/>
    <w:rPr>
      <w:rFonts w:ascii="Times New Roman" w:eastAsia="Batang" w:hAnsi="Times New Roman"/>
      <w:lang w:val="en-GB" w:eastAsia="en-US"/>
    </w:rPr>
  </w:style>
  <w:style w:type="numbering" w:customStyle="1" w:styleId="19">
    <w:name w:val="リストなし1"/>
    <w:next w:val="a5"/>
    <w:uiPriority w:val="99"/>
    <w:semiHidden/>
    <w:unhideWhenUsed/>
    <w:rsid w:val="004B468D"/>
  </w:style>
  <w:style w:type="paragraph" w:customStyle="1" w:styleId="810">
    <w:name w:val="表 (赤)  81"/>
    <w:basedOn w:val="a2"/>
    <w:uiPriority w:val="34"/>
    <w:qFormat/>
    <w:rsid w:val="004B46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B468D"/>
    <w:pPr>
      <w:spacing w:before="100" w:beforeAutospacing="1" w:after="100" w:afterAutospacing="1"/>
    </w:pPr>
    <w:rPr>
      <w:rFonts w:eastAsia="SimSun"/>
      <w:sz w:val="24"/>
      <w:szCs w:val="24"/>
      <w:lang w:val="en-US" w:eastAsia="zh-CN"/>
    </w:rPr>
  </w:style>
  <w:style w:type="table" w:styleId="2e">
    <w:name w:val="Table Classic 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468D"/>
    <w:rPr>
      <w:rFonts w:ascii="Times New Roman" w:eastAsia="SimSun" w:hAnsi="Times New Roman"/>
      <w:lang w:val="en-GB" w:eastAsia="en-US"/>
    </w:rPr>
  </w:style>
  <w:style w:type="character" w:styleId="afffd">
    <w:name w:val="Placeholder Text"/>
    <w:uiPriority w:val="99"/>
    <w:unhideWhenUsed/>
    <w:qFormat/>
    <w:rsid w:val="004B468D"/>
    <w:rPr>
      <w:color w:val="808080"/>
    </w:rPr>
  </w:style>
  <w:style w:type="paragraph" w:customStyle="1" w:styleId="LGTdoc">
    <w:name w:val="LGTdoc_본문"/>
    <w:basedOn w:val="a2"/>
    <w:uiPriority w:val="99"/>
    <w:qFormat/>
    <w:rsid w:val="004B46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B468D"/>
    <w:pPr>
      <w:spacing w:after="240"/>
      <w:jc w:val="both"/>
    </w:pPr>
    <w:rPr>
      <w:rFonts w:ascii="Arial" w:eastAsia="SimSun" w:hAnsi="Arial"/>
      <w:szCs w:val="24"/>
    </w:rPr>
  </w:style>
  <w:style w:type="paragraph" w:customStyle="1" w:styleId="ECCFootnote">
    <w:name w:val="ECC Footnote"/>
    <w:basedOn w:val="a2"/>
    <w:autoRedefine/>
    <w:uiPriority w:val="99"/>
    <w:qFormat/>
    <w:rsid w:val="004B468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68D"/>
    <w:rPr>
      <w:rFonts w:ascii="Arial" w:eastAsia="SimSun" w:hAnsi="Arial"/>
      <w:szCs w:val="24"/>
      <w:lang w:val="en-GB" w:eastAsia="en-US"/>
    </w:rPr>
  </w:style>
  <w:style w:type="paragraph" w:customStyle="1" w:styleId="Text1">
    <w:name w:val="Text 1"/>
    <w:basedOn w:val="a2"/>
    <w:uiPriority w:val="99"/>
    <w:qFormat/>
    <w:rsid w:val="004B468D"/>
    <w:pPr>
      <w:spacing w:after="240"/>
      <w:ind w:left="482"/>
      <w:jc w:val="both"/>
    </w:pPr>
    <w:rPr>
      <w:rFonts w:eastAsia="SimSun"/>
      <w:sz w:val="24"/>
      <w:lang w:eastAsia="fr-BE"/>
    </w:rPr>
  </w:style>
  <w:style w:type="paragraph" w:customStyle="1" w:styleId="NumPar4">
    <w:name w:val="NumPar 4"/>
    <w:basedOn w:val="40"/>
    <w:next w:val="a2"/>
    <w:uiPriority w:val="99"/>
    <w:qFormat/>
    <w:rsid w:val="004B468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468D"/>
  </w:style>
  <w:style w:type="paragraph" w:customStyle="1" w:styleId="cita">
    <w:name w:val="cita"/>
    <w:basedOn w:val="a2"/>
    <w:uiPriority w:val="99"/>
    <w:qFormat/>
    <w:rsid w:val="004B46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4B46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4B46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B46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4B46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68D"/>
    <w:rPr>
      <w:vanish w:val="0"/>
      <w:webHidden w:val="0"/>
      <w:color w:val="000000"/>
      <w:specVanish w:val="0"/>
    </w:rPr>
  </w:style>
  <w:style w:type="paragraph" w:customStyle="1" w:styleId="Equation">
    <w:name w:val="Equation"/>
    <w:basedOn w:val="a2"/>
    <w:next w:val="a2"/>
    <w:link w:val="EquationChar"/>
    <w:qFormat/>
    <w:rsid w:val="004B46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68D"/>
    <w:rPr>
      <w:rFonts w:ascii="Times New Roman" w:eastAsia="SimSun" w:hAnsi="Times New Roman"/>
      <w:sz w:val="22"/>
      <w:szCs w:val="22"/>
      <w:lang w:val="en-GB" w:eastAsia="en-US"/>
    </w:rPr>
  </w:style>
  <w:style w:type="character" w:customStyle="1" w:styleId="apple-converted-space">
    <w:name w:val="apple-converted-space"/>
    <w:qFormat/>
    <w:rsid w:val="004B468D"/>
  </w:style>
  <w:style w:type="character" w:customStyle="1" w:styleId="shorttext">
    <w:name w:val="short_text"/>
    <w:qFormat/>
    <w:rsid w:val="004B46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6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6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6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6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B468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68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68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68D"/>
    <w:rPr>
      <w:rFonts w:ascii="Times New Roman" w:eastAsia="游明朝" w:hAnsi="Times New Roman"/>
      <w:lang w:val="en-GB" w:eastAsia="en-US"/>
    </w:rPr>
  </w:style>
  <w:style w:type="paragraph" w:customStyle="1" w:styleId="47">
    <w:name w:val="吹き出し4"/>
    <w:basedOn w:val="a2"/>
    <w:uiPriority w:val="99"/>
    <w:semiHidden/>
    <w:qFormat/>
    <w:rsid w:val="004B468D"/>
    <w:rPr>
      <w:rFonts w:ascii="Tahoma" w:eastAsia="ＭＳ 明朝" w:hAnsi="Tahoma" w:cs="Tahoma"/>
      <w:sz w:val="16"/>
      <w:szCs w:val="16"/>
    </w:rPr>
  </w:style>
  <w:style w:type="paragraph" w:customStyle="1" w:styleId="tac0">
    <w:name w:val="tac"/>
    <w:basedOn w:val="a2"/>
    <w:uiPriority w:val="99"/>
    <w:qFormat/>
    <w:rsid w:val="004B468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B468D"/>
  </w:style>
  <w:style w:type="table" w:customStyle="1" w:styleId="311">
    <w:name w:val="网格型3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B468D"/>
  </w:style>
  <w:style w:type="table" w:customStyle="1" w:styleId="TableClassic21">
    <w:name w:val="Table Classic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B468D"/>
    <w:rPr>
      <w:rFonts w:ascii="Times New Roman" w:eastAsia="Batang" w:hAnsi="Times New Roman"/>
      <w:lang w:val="en-GB" w:eastAsia="en-US"/>
    </w:rPr>
  </w:style>
  <w:style w:type="paragraph" w:customStyle="1" w:styleId="TOC92">
    <w:name w:val="TOC 92"/>
    <w:basedOn w:val="81"/>
    <w:uiPriority w:val="99"/>
    <w:qFormat/>
    <w:rsid w:val="004B46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68D"/>
    <w:rPr>
      <w:lang w:val="en-GB" w:eastAsia="ja-JP" w:bidi="ar-SA"/>
    </w:rPr>
  </w:style>
  <w:style w:type="character" w:customStyle="1" w:styleId="CharChar42">
    <w:name w:val="Char Char42"/>
    <w:qFormat/>
    <w:rsid w:val="004B468D"/>
    <w:rPr>
      <w:rFonts w:ascii="Courier New" w:hAnsi="Courier New" w:cs="Courier New" w:hint="default"/>
      <w:lang w:val="nb-NO" w:eastAsia="ja-JP" w:bidi="ar-SA"/>
    </w:rPr>
  </w:style>
  <w:style w:type="character" w:customStyle="1" w:styleId="CharChar72">
    <w:name w:val="Char Char72"/>
    <w:semiHidden/>
    <w:qFormat/>
    <w:rsid w:val="004B468D"/>
    <w:rPr>
      <w:rFonts w:ascii="Tahoma" w:hAnsi="Tahoma" w:cs="Tahoma" w:hint="default"/>
      <w:shd w:val="clear" w:color="auto" w:fill="000080"/>
      <w:lang w:val="en-GB" w:eastAsia="en-US"/>
    </w:rPr>
  </w:style>
  <w:style w:type="character" w:customStyle="1" w:styleId="CharChar102">
    <w:name w:val="Char Char102"/>
    <w:semiHidden/>
    <w:qFormat/>
    <w:rsid w:val="004B468D"/>
    <w:rPr>
      <w:rFonts w:ascii="Times New Roman" w:hAnsi="Times New Roman" w:cs="Times New Roman" w:hint="default"/>
      <w:lang w:val="en-GB" w:eastAsia="en-US"/>
    </w:rPr>
  </w:style>
  <w:style w:type="character" w:customStyle="1" w:styleId="CharChar92">
    <w:name w:val="Char Char92"/>
    <w:semiHidden/>
    <w:qFormat/>
    <w:rsid w:val="004B468D"/>
    <w:rPr>
      <w:rFonts w:ascii="Tahoma" w:hAnsi="Tahoma" w:cs="Tahoma" w:hint="default"/>
      <w:sz w:val="16"/>
      <w:szCs w:val="16"/>
      <w:lang w:val="en-GB" w:eastAsia="en-US"/>
    </w:rPr>
  </w:style>
  <w:style w:type="character" w:customStyle="1" w:styleId="CharChar82">
    <w:name w:val="Char Char82"/>
    <w:semiHidden/>
    <w:qFormat/>
    <w:rsid w:val="004B468D"/>
    <w:rPr>
      <w:rFonts w:ascii="Times New Roman" w:hAnsi="Times New Roman" w:cs="Times New Roman" w:hint="default"/>
      <w:b/>
      <w:bCs/>
      <w:lang w:val="en-GB" w:eastAsia="en-US"/>
    </w:rPr>
  </w:style>
  <w:style w:type="character" w:customStyle="1" w:styleId="CharChar292">
    <w:name w:val="Char Char292"/>
    <w:qFormat/>
    <w:rsid w:val="004B468D"/>
    <w:rPr>
      <w:rFonts w:ascii="Arial" w:hAnsi="Arial" w:cs="Arial" w:hint="default"/>
      <w:sz w:val="36"/>
      <w:lang w:val="en-GB" w:eastAsia="en-US" w:bidi="ar-SA"/>
    </w:rPr>
  </w:style>
  <w:style w:type="character" w:customStyle="1" w:styleId="CharChar282">
    <w:name w:val="Char Char282"/>
    <w:qFormat/>
    <w:rsid w:val="004B468D"/>
    <w:rPr>
      <w:rFonts w:ascii="Arial" w:hAnsi="Arial" w:cs="Arial" w:hint="default"/>
      <w:sz w:val="32"/>
      <w:lang w:val="en-GB"/>
    </w:rPr>
  </w:style>
  <w:style w:type="character" w:customStyle="1" w:styleId="ZchnZchn52">
    <w:name w:val="Zchn Zchn52"/>
    <w:qFormat/>
    <w:rsid w:val="004B468D"/>
    <w:rPr>
      <w:rFonts w:ascii="Courier New" w:eastAsia="Batang" w:hAnsi="Courier New"/>
      <w:lang w:val="nb-NO" w:eastAsia="en-US" w:bidi="ar-SA"/>
    </w:rPr>
  </w:style>
  <w:style w:type="paragraph" w:customStyle="1" w:styleId="TOC911">
    <w:name w:val="TOC 911"/>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B468D"/>
    <w:rPr>
      <w:color w:val="808080"/>
      <w:shd w:val="clear" w:color="auto" w:fill="E6E6E6"/>
    </w:rPr>
  </w:style>
  <w:style w:type="paragraph" w:customStyle="1" w:styleId="CharCharCharCharChar1">
    <w:name w:val="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68D"/>
    <w:rPr>
      <w:lang w:val="en-GB" w:eastAsia="ja-JP" w:bidi="ar-SA"/>
    </w:rPr>
  </w:style>
  <w:style w:type="paragraph" w:customStyle="1" w:styleId="1Char1">
    <w:name w:val="(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68D"/>
    <w:rPr>
      <w:rFonts w:ascii="Courier New" w:hAnsi="Courier New"/>
      <w:lang w:val="nb-NO" w:eastAsia="ja-JP" w:bidi="ar-SA"/>
    </w:rPr>
  </w:style>
  <w:style w:type="paragraph" w:customStyle="1" w:styleId="CharCharCharCharCharChar1">
    <w:name w:val="Char Char Char Char Char Char1"/>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68D"/>
    <w:rPr>
      <w:rFonts w:ascii="Tahoma" w:hAnsi="Tahoma" w:cs="Tahoma"/>
      <w:shd w:val="clear" w:color="auto" w:fill="000080"/>
      <w:lang w:val="en-GB" w:eastAsia="en-US"/>
    </w:rPr>
  </w:style>
  <w:style w:type="character" w:customStyle="1" w:styleId="ZchnZchn51">
    <w:name w:val="Zchn Zchn51"/>
    <w:qFormat/>
    <w:rsid w:val="004B468D"/>
    <w:rPr>
      <w:rFonts w:ascii="Courier New" w:eastAsia="Batang" w:hAnsi="Courier New"/>
      <w:lang w:val="nb-NO" w:eastAsia="en-US" w:bidi="ar-SA"/>
    </w:rPr>
  </w:style>
  <w:style w:type="character" w:customStyle="1" w:styleId="CharChar101">
    <w:name w:val="Char Char101"/>
    <w:semiHidden/>
    <w:qFormat/>
    <w:rsid w:val="004B468D"/>
    <w:rPr>
      <w:rFonts w:ascii="Times New Roman" w:hAnsi="Times New Roman"/>
      <w:lang w:val="en-GB" w:eastAsia="en-US"/>
    </w:rPr>
  </w:style>
  <w:style w:type="character" w:customStyle="1" w:styleId="CharChar91">
    <w:name w:val="Char Char91"/>
    <w:semiHidden/>
    <w:qFormat/>
    <w:rsid w:val="004B468D"/>
    <w:rPr>
      <w:rFonts w:ascii="Tahoma" w:hAnsi="Tahoma" w:cs="Tahoma"/>
      <w:sz w:val="16"/>
      <w:szCs w:val="16"/>
      <w:lang w:val="en-GB" w:eastAsia="en-US"/>
    </w:rPr>
  </w:style>
  <w:style w:type="character" w:customStyle="1" w:styleId="CharChar81">
    <w:name w:val="Char Char81"/>
    <w:semiHidden/>
    <w:qFormat/>
    <w:rsid w:val="004B46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468D"/>
    <w:rPr>
      <w:rFonts w:ascii="Arial" w:hAnsi="Arial"/>
      <w:sz w:val="36"/>
      <w:lang w:val="en-GB" w:eastAsia="en-US" w:bidi="ar-SA"/>
    </w:rPr>
  </w:style>
  <w:style w:type="character" w:customStyle="1" w:styleId="CharChar281">
    <w:name w:val="Char Char281"/>
    <w:qFormat/>
    <w:rsid w:val="004B468D"/>
    <w:rPr>
      <w:rFonts w:ascii="Arial" w:hAnsi="Arial"/>
      <w:sz w:val="32"/>
      <w:lang w:val="en-GB"/>
    </w:rPr>
  </w:style>
  <w:style w:type="paragraph" w:customStyle="1" w:styleId="CharChar241">
    <w:name w:val="Char Char241"/>
    <w:basedOn w:val="a2"/>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4B468D"/>
  </w:style>
  <w:style w:type="numbering" w:customStyle="1" w:styleId="NoList7">
    <w:name w:val="No List7"/>
    <w:next w:val="a5"/>
    <w:uiPriority w:val="99"/>
    <w:semiHidden/>
    <w:unhideWhenUsed/>
    <w:rsid w:val="004B468D"/>
  </w:style>
  <w:style w:type="table" w:customStyle="1" w:styleId="TableGrid12">
    <w:name w:val="Table Grid12"/>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B468D"/>
  </w:style>
  <w:style w:type="table" w:customStyle="1" w:styleId="TableGrid111">
    <w:name w:val="Table Grid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B468D"/>
  </w:style>
  <w:style w:type="numbering" w:customStyle="1" w:styleId="NoList32">
    <w:name w:val="No List32"/>
    <w:next w:val="a5"/>
    <w:uiPriority w:val="99"/>
    <w:semiHidden/>
    <w:unhideWhenUsed/>
    <w:rsid w:val="004B468D"/>
  </w:style>
  <w:style w:type="character" w:customStyle="1" w:styleId="FooterChar1">
    <w:name w:val="Footer Char1"/>
    <w:aliases w:val="footer odd Char1,footer Char1,fo Char1,pie de página Char1,页脚 Char1"/>
    <w:semiHidden/>
    <w:qFormat/>
    <w:rsid w:val="004B468D"/>
    <w:rPr>
      <w:rFonts w:ascii="Times New Roman" w:hAnsi="Times New Roman"/>
      <w:lang w:val="en-GB"/>
    </w:rPr>
  </w:style>
  <w:style w:type="paragraph" w:customStyle="1" w:styleId="CharChar5">
    <w:name w:val="Char Char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4B468D"/>
    <w:pPr>
      <w:keepNext/>
      <w:keepLines/>
      <w:spacing w:after="0"/>
      <w:jc w:val="both"/>
    </w:pPr>
    <w:rPr>
      <w:rFonts w:ascii="Arial" w:eastAsia="SimSun" w:hAnsi="Arial"/>
      <w:sz w:val="18"/>
      <w:szCs w:val="18"/>
    </w:rPr>
  </w:style>
  <w:style w:type="character" w:styleId="HTML">
    <w:name w:val="HTML Sample"/>
    <w:qFormat/>
    <w:rsid w:val="004B468D"/>
    <w:rPr>
      <w:rFonts w:ascii="Courier New" w:eastAsia="SimSun" w:hAnsi="Courier New" w:cs="Courier New"/>
      <w:color w:val="0000FF"/>
      <w:kern w:val="2"/>
      <w:lang w:val="en-US" w:eastAsia="zh-CN" w:bidi="ar-SA"/>
    </w:rPr>
  </w:style>
  <w:style w:type="character" w:styleId="afffe">
    <w:name w:val="line number"/>
    <w:qFormat/>
    <w:rsid w:val="004B468D"/>
    <w:rPr>
      <w:rFonts w:ascii="Arial" w:eastAsia="SimSun" w:hAnsi="Arial" w:cs="Arial"/>
      <w:color w:val="0000FF"/>
      <w:kern w:val="2"/>
      <w:lang w:val="en-US" w:eastAsia="zh-CN" w:bidi="ar-SA"/>
    </w:rPr>
  </w:style>
  <w:style w:type="paragraph" w:styleId="affff">
    <w:name w:val="Block Text"/>
    <w:basedOn w:val="a2"/>
    <w:qFormat/>
    <w:rsid w:val="004B468D"/>
    <w:pPr>
      <w:spacing w:after="120"/>
      <w:ind w:left="1440" w:right="1440"/>
    </w:pPr>
    <w:rPr>
      <w:rFonts w:eastAsia="ＭＳ 明朝"/>
    </w:rPr>
  </w:style>
  <w:style w:type="table" w:customStyle="1" w:styleId="TableGrid5">
    <w:name w:val="Table Grid5"/>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B468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4B468D"/>
    <w:rPr>
      <w:rFonts w:ascii="Tahoma" w:eastAsia="ＭＳ 明朝" w:hAnsi="Tahoma" w:cs="Tahoma"/>
      <w:sz w:val="16"/>
      <w:szCs w:val="16"/>
      <w:lang w:eastAsia="ko-KR"/>
    </w:rPr>
  </w:style>
  <w:style w:type="paragraph" w:customStyle="1" w:styleId="Table0">
    <w:name w:val="Table"/>
    <w:basedOn w:val="a2"/>
    <w:link w:val="Table1"/>
    <w:qFormat/>
    <w:rsid w:val="004B468D"/>
    <w:pPr>
      <w:jc w:val="center"/>
    </w:pPr>
    <w:rPr>
      <w:rFonts w:ascii="Arial" w:eastAsia="SimSun" w:hAnsi="Arial" w:cs="Arial"/>
      <w:b/>
    </w:rPr>
  </w:style>
  <w:style w:type="character" w:customStyle="1" w:styleId="Table1">
    <w:name w:val="Table (文字)"/>
    <w:link w:val="Table0"/>
    <w:qFormat/>
    <w:rsid w:val="004B468D"/>
    <w:rPr>
      <w:rFonts w:ascii="Arial" w:eastAsia="SimSun" w:hAnsi="Arial" w:cs="Arial"/>
      <w:b/>
      <w:lang w:val="en-GB" w:eastAsia="en-US"/>
    </w:rPr>
  </w:style>
  <w:style w:type="character" w:customStyle="1" w:styleId="PLChar">
    <w:name w:val="PL Char"/>
    <w:link w:val="PL"/>
    <w:qFormat/>
    <w:rsid w:val="004B468D"/>
    <w:rPr>
      <w:rFonts w:ascii="Courier New" w:hAnsi="Courier New"/>
      <w:noProof/>
      <w:sz w:val="16"/>
      <w:lang w:val="en-GB" w:eastAsia="en-US"/>
    </w:rPr>
  </w:style>
  <w:style w:type="paragraph" w:customStyle="1" w:styleId="ColorfulList-Accent11">
    <w:name w:val="Colorful List - Accent 11"/>
    <w:basedOn w:val="a2"/>
    <w:uiPriority w:val="34"/>
    <w:qFormat/>
    <w:rsid w:val="004B46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468D"/>
    <w:rPr>
      <w:rFonts w:ascii="Times New Roman" w:eastAsia="Batang" w:hAnsi="Times New Roman"/>
      <w:lang w:val="en-GB" w:eastAsia="en-US"/>
    </w:rPr>
  </w:style>
  <w:style w:type="numbering" w:customStyle="1" w:styleId="NoList42">
    <w:name w:val="No List42"/>
    <w:next w:val="a5"/>
    <w:uiPriority w:val="99"/>
    <w:semiHidden/>
    <w:unhideWhenUsed/>
    <w:rsid w:val="004B468D"/>
  </w:style>
  <w:style w:type="numbering" w:customStyle="1" w:styleId="NoList51">
    <w:name w:val="No List51"/>
    <w:next w:val="a5"/>
    <w:uiPriority w:val="99"/>
    <w:semiHidden/>
    <w:unhideWhenUsed/>
    <w:rsid w:val="004B468D"/>
  </w:style>
  <w:style w:type="numbering" w:customStyle="1" w:styleId="NoList211">
    <w:name w:val="No List211"/>
    <w:next w:val="a5"/>
    <w:uiPriority w:val="99"/>
    <w:semiHidden/>
    <w:unhideWhenUsed/>
    <w:rsid w:val="004B468D"/>
  </w:style>
  <w:style w:type="numbering" w:customStyle="1" w:styleId="NoList311">
    <w:name w:val="No List311"/>
    <w:next w:val="a5"/>
    <w:uiPriority w:val="99"/>
    <w:semiHidden/>
    <w:unhideWhenUsed/>
    <w:rsid w:val="004B468D"/>
  </w:style>
  <w:style w:type="numbering" w:customStyle="1" w:styleId="NoList411">
    <w:name w:val="No List411"/>
    <w:next w:val="a5"/>
    <w:uiPriority w:val="99"/>
    <w:semiHidden/>
    <w:unhideWhenUsed/>
    <w:rsid w:val="004B468D"/>
  </w:style>
  <w:style w:type="numbering" w:customStyle="1" w:styleId="NoList61">
    <w:name w:val="No List61"/>
    <w:next w:val="a5"/>
    <w:uiPriority w:val="99"/>
    <w:semiHidden/>
    <w:unhideWhenUsed/>
    <w:rsid w:val="004B468D"/>
  </w:style>
  <w:style w:type="table" w:customStyle="1" w:styleId="TableGrid41">
    <w:name w:val="Table Grid41"/>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B468D"/>
  </w:style>
  <w:style w:type="numbering" w:customStyle="1" w:styleId="NoList1111">
    <w:name w:val="No List1111"/>
    <w:next w:val="a5"/>
    <w:uiPriority w:val="99"/>
    <w:semiHidden/>
    <w:unhideWhenUsed/>
    <w:rsid w:val="004B468D"/>
  </w:style>
  <w:style w:type="numbering" w:customStyle="1" w:styleId="NoList71">
    <w:name w:val="No List71"/>
    <w:next w:val="a5"/>
    <w:uiPriority w:val="99"/>
    <w:semiHidden/>
    <w:unhideWhenUsed/>
    <w:rsid w:val="004B468D"/>
  </w:style>
  <w:style w:type="table" w:customStyle="1" w:styleId="TableGrid121">
    <w:name w:val="Table Grid1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B468D"/>
  </w:style>
  <w:style w:type="table" w:customStyle="1" w:styleId="TableGrid1111">
    <w:name w:val="Table Grid1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B468D"/>
  </w:style>
  <w:style w:type="numbering" w:customStyle="1" w:styleId="NoList321">
    <w:name w:val="No List321"/>
    <w:next w:val="a5"/>
    <w:uiPriority w:val="99"/>
    <w:semiHidden/>
    <w:unhideWhenUsed/>
    <w:rsid w:val="004B468D"/>
  </w:style>
  <w:style w:type="paragraph" w:styleId="affff1">
    <w:name w:val="Note Heading"/>
    <w:basedOn w:val="a2"/>
    <w:next w:val="a2"/>
    <w:link w:val="affff2"/>
    <w:qFormat/>
    <w:rsid w:val="004B468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4B468D"/>
    <w:rPr>
      <w:rFonts w:ascii="Times New Roman" w:eastAsia="ＭＳ 明朝" w:hAnsi="Times New Roman"/>
      <w:lang w:val="en-GB" w:eastAsia="zh-CN"/>
    </w:rPr>
  </w:style>
  <w:style w:type="character" w:customStyle="1" w:styleId="1d">
    <w:name w:val="不明显参考1"/>
    <w:uiPriority w:val="31"/>
    <w:qFormat/>
    <w:rsid w:val="004B468D"/>
    <w:rPr>
      <w:smallCaps/>
      <w:color w:val="5A5A5A"/>
    </w:rPr>
  </w:style>
  <w:style w:type="paragraph" w:customStyle="1" w:styleId="114">
    <w:name w:val="修订11"/>
    <w:hidden/>
    <w:semiHidden/>
    <w:qFormat/>
    <w:rsid w:val="004B468D"/>
    <w:rPr>
      <w:rFonts w:ascii="Times New Roman" w:eastAsia="Batang" w:hAnsi="Times New Roman"/>
      <w:lang w:val="en-GB" w:eastAsia="en-US"/>
    </w:rPr>
  </w:style>
  <w:style w:type="paragraph" w:customStyle="1" w:styleId="TOC1">
    <w:name w:val="TOC 标题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68D"/>
    <w:rPr>
      <w:rFonts w:ascii="Times New Roman" w:hAnsi="Times New Roman"/>
      <w:lang w:val="en-GB"/>
    </w:rPr>
  </w:style>
  <w:style w:type="character" w:customStyle="1" w:styleId="EXCar">
    <w:name w:val="EX Car"/>
    <w:qFormat/>
    <w:rsid w:val="004B468D"/>
    <w:rPr>
      <w:lang w:val="en-GB" w:eastAsia="en-US"/>
    </w:rPr>
  </w:style>
  <w:style w:type="character" w:customStyle="1" w:styleId="B4Char">
    <w:name w:val="B4 Char"/>
    <w:link w:val="B4"/>
    <w:qFormat/>
    <w:rsid w:val="004B468D"/>
    <w:rPr>
      <w:rFonts w:ascii="Times New Roman" w:hAnsi="Times New Roman"/>
      <w:lang w:val="en-GB" w:eastAsia="en-US"/>
    </w:rPr>
  </w:style>
  <w:style w:type="character" w:customStyle="1" w:styleId="1e">
    <w:name w:val="明显强调1"/>
    <w:uiPriority w:val="21"/>
    <w:qFormat/>
    <w:rsid w:val="004B468D"/>
    <w:rPr>
      <w:b/>
      <w:bCs/>
      <w:i/>
      <w:iCs/>
      <w:color w:val="4F81BD"/>
    </w:rPr>
  </w:style>
  <w:style w:type="paragraph" w:customStyle="1" w:styleId="B6">
    <w:name w:val="B6"/>
    <w:basedOn w:val="B5"/>
    <w:link w:val="B6Char"/>
    <w:qFormat/>
    <w:rsid w:val="004B468D"/>
    <w:pPr>
      <w:overflowPunct w:val="0"/>
      <w:autoSpaceDE w:val="0"/>
      <w:autoSpaceDN w:val="0"/>
      <w:adjustRightInd w:val="0"/>
      <w:textAlignment w:val="baseline"/>
    </w:pPr>
    <w:rPr>
      <w:lang w:eastAsia="zh-CN"/>
    </w:rPr>
  </w:style>
  <w:style w:type="paragraph" w:customStyle="1" w:styleId="Meetingcaption">
    <w:name w:val="Meeting caption"/>
    <w:basedOn w:val="a2"/>
    <w:qFormat/>
    <w:rsid w:val="004B46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4B468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4B46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68D"/>
    <w:rPr>
      <w:rFonts w:ascii="Times New Roman" w:hAnsi="Times New Roman"/>
      <w:color w:val="FF0000"/>
      <w:lang w:val="en-GB" w:eastAsia="en-US"/>
    </w:rPr>
  </w:style>
  <w:style w:type="character" w:customStyle="1" w:styleId="B5Char">
    <w:name w:val="B5 Char"/>
    <w:link w:val="B5"/>
    <w:qFormat/>
    <w:rsid w:val="004B468D"/>
    <w:rPr>
      <w:rFonts w:ascii="Times New Roman" w:hAnsi="Times New Roman"/>
      <w:lang w:val="en-GB" w:eastAsia="en-US"/>
    </w:rPr>
  </w:style>
  <w:style w:type="character" w:customStyle="1" w:styleId="HeadingChar">
    <w:name w:val="Heading Char"/>
    <w:link w:val="Heading"/>
    <w:qFormat/>
    <w:rsid w:val="004B468D"/>
    <w:rPr>
      <w:rFonts w:ascii="Arial" w:eastAsia="SimSun" w:hAnsi="Arial"/>
      <w:b/>
      <w:sz w:val="22"/>
    </w:rPr>
  </w:style>
  <w:style w:type="character" w:customStyle="1" w:styleId="B6Char">
    <w:name w:val="B6 Char"/>
    <w:link w:val="B6"/>
    <w:qFormat/>
    <w:rsid w:val="004B468D"/>
    <w:rPr>
      <w:rFonts w:ascii="Times New Roman" w:hAnsi="Times New Roman"/>
      <w:lang w:val="en-GB" w:eastAsia="zh-CN"/>
    </w:rPr>
  </w:style>
  <w:style w:type="table" w:customStyle="1" w:styleId="TableStyle1">
    <w:name w:val="Table Style1"/>
    <w:basedOn w:val="a4"/>
    <w:qFormat/>
    <w:rsid w:val="004B468D"/>
    <w:rPr>
      <w:rFonts w:ascii="Times New Roman" w:eastAsia="ＭＳ 明朝" w:hAnsi="Times New Roman"/>
      <w:lang w:val="en-US" w:eastAsia="en-US"/>
    </w:rPr>
    <w:tblPr/>
  </w:style>
  <w:style w:type="paragraph" w:customStyle="1" w:styleId="tal1">
    <w:name w:val="tal"/>
    <w:basedOn w:val="a2"/>
    <w:qFormat/>
    <w:rsid w:val="004B468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4B468D"/>
    <w:rPr>
      <w:rFonts w:ascii="Times New Roman" w:eastAsia="Batang" w:hAnsi="Times New Roman"/>
      <w:lang w:val="en-GB" w:eastAsia="en-US"/>
    </w:rPr>
  </w:style>
  <w:style w:type="paragraph" w:customStyle="1" w:styleId="1f">
    <w:name w:val="変更箇所1"/>
    <w:hidden/>
    <w:semiHidden/>
    <w:qFormat/>
    <w:rsid w:val="004B468D"/>
    <w:rPr>
      <w:rFonts w:ascii="Times New Roman" w:eastAsia="ＭＳ 明朝" w:hAnsi="Times New Roman"/>
      <w:lang w:val="en-GB" w:eastAsia="en-US"/>
    </w:rPr>
  </w:style>
  <w:style w:type="paragraph" w:customStyle="1" w:styleId="NB2">
    <w:name w:val="NB2"/>
    <w:basedOn w:val="ZG"/>
    <w:qFormat/>
    <w:rsid w:val="004B468D"/>
    <w:pPr>
      <w:framePr w:wrap="notBeside"/>
    </w:pPr>
    <w:rPr>
      <w:noProof w:val="0"/>
      <w:lang w:val="en-US" w:eastAsia="ko-KR"/>
    </w:rPr>
  </w:style>
  <w:style w:type="paragraph" w:customStyle="1" w:styleId="tableentry">
    <w:name w:val="table entry"/>
    <w:basedOn w:val="a2"/>
    <w:qFormat/>
    <w:rsid w:val="004B468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468D"/>
    <w:rPr>
      <w:rFonts w:ascii="Times New Roman" w:hAnsi="Times New Roman"/>
      <w:color w:val="FF0000"/>
      <w:lang w:val="en-GB" w:eastAsia="en-US"/>
    </w:rPr>
  </w:style>
  <w:style w:type="table" w:customStyle="1" w:styleId="TableGrid6">
    <w:name w:val="Table Grid6"/>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B468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4B468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4B468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B468D"/>
    <w:pPr>
      <w:jc w:val="both"/>
    </w:pPr>
    <w:rPr>
      <w:rFonts w:ascii="SimSun" w:eastAsia="SimSun" w:hAnsi="SimSun" w:cs="SimSun"/>
      <w:kern w:val="2"/>
      <w:sz w:val="21"/>
      <w:szCs w:val="21"/>
      <w:lang w:val="en-US" w:eastAsia="zh-CN"/>
    </w:rPr>
  </w:style>
  <w:style w:type="paragraph" w:customStyle="1" w:styleId="font5">
    <w:name w:val="font5"/>
    <w:basedOn w:val="a2"/>
    <w:qFormat/>
    <w:rsid w:val="004B46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4B46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4B46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4B46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4B46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4B46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4B46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4B46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4B46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4B46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B468D"/>
  </w:style>
  <w:style w:type="table" w:customStyle="1" w:styleId="TableGrid9">
    <w:name w:val="Table Grid9"/>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B468D"/>
    <w:rPr>
      <w:b/>
      <w:bCs/>
      <w:i/>
      <w:iCs/>
      <w:color w:val="4F81BD"/>
    </w:rPr>
  </w:style>
  <w:style w:type="table" w:customStyle="1" w:styleId="TableGrid13">
    <w:name w:val="Table Grid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B46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68D"/>
    <w:rPr>
      <w:b/>
      <w:lang w:val="en-GB" w:eastAsia="en-US" w:bidi="ar-SA"/>
    </w:rPr>
  </w:style>
  <w:style w:type="table" w:customStyle="1" w:styleId="TableGrid22">
    <w:name w:val="Table Grid2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B46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B468D"/>
    <w:rPr>
      <w:rFonts w:ascii="Courier New" w:eastAsia="ＭＳ 明朝" w:hAnsi="Courier New"/>
      <w:lang w:val="en-GB" w:eastAsia="x-none"/>
    </w:rPr>
  </w:style>
  <w:style w:type="numbering" w:customStyle="1" w:styleId="NoList13">
    <w:name w:val="No List13"/>
    <w:next w:val="a5"/>
    <w:uiPriority w:val="99"/>
    <w:semiHidden/>
    <w:unhideWhenUsed/>
    <w:rsid w:val="004B468D"/>
  </w:style>
  <w:style w:type="numbering" w:customStyle="1" w:styleId="NoList23">
    <w:name w:val="No List23"/>
    <w:next w:val="a5"/>
    <w:uiPriority w:val="99"/>
    <w:semiHidden/>
    <w:unhideWhenUsed/>
    <w:rsid w:val="004B468D"/>
  </w:style>
  <w:style w:type="table" w:customStyle="1" w:styleId="TableGrid42">
    <w:name w:val="Table Grid4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B468D"/>
  </w:style>
  <w:style w:type="table" w:customStyle="1" w:styleId="TableGrid51">
    <w:name w:val="Table Grid5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B468D"/>
  </w:style>
  <w:style w:type="table" w:customStyle="1" w:styleId="TableGrid61">
    <w:name w:val="Table Grid6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B468D"/>
  </w:style>
  <w:style w:type="numbering" w:customStyle="1" w:styleId="NoList62">
    <w:name w:val="No List62"/>
    <w:next w:val="a5"/>
    <w:uiPriority w:val="99"/>
    <w:semiHidden/>
    <w:unhideWhenUsed/>
    <w:rsid w:val="004B468D"/>
  </w:style>
  <w:style w:type="numbering" w:customStyle="1" w:styleId="NoList72">
    <w:name w:val="No List72"/>
    <w:next w:val="a5"/>
    <w:uiPriority w:val="99"/>
    <w:semiHidden/>
    <w:unhideWhenUsed/>
    <w:rsid w:val="004B468D"/>
  </w:style>
  <w:style w:type="numbering" w:customStyle="1" w:styleId="NoList81">
    <w:name w:val="No List81"/>
    <w:next w:val="a5"/>
    <w:uiPriority w:val="99"/>
    <w:semiHidden/>
    <w:unhideWhenUsed/>
    <w:rsid w:val="004B468D"/>
  </w:style>
  <w:style w:type="table" w:customStyle="1" w:styleId="TableGrid71">
    <w:name w:val="Table Grid71"/>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B468D"/>
  </w:style>
  <w:style w:type="table" w:customStyle="1" w:styleId="TableGrid81">
    <w:name w:val="Table Grid81"/>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B468D"/>
    <w:rPr>
      <w:rFonts w:ascii="Times New Roman" w:eastAsia="ＭＳ 明朝" w:hAnsi="Times New Roman"/>
      <w:lang w:val="en-US" w:eastAsia="en-US"/>
    </w:rPr>
    <w:tblPr/>
  </w:style>
  <w:style w:type="table" w:customStyle="1" w:styleId="Tabellengitternetz112">
    <w:name w:val="Tabellengitternetz1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B468D"/>
  </w:style>
  <w:style w:type="numbering" w:customStyle="1" w:styleId="NoList212">
    <w:name w:val="No List212"/>
    <w:next w:val="a5"/>
    <w:uiPriority w:val="99"/>
    <w:semiHidden/>
    <w:unhideWhenUsed/>
    <w:rsid w:val="004B468D"/>
  </w:style>
  <w:style w:type="table" w:customStyle="1" w:styleId="TableGrid411">
    <w:name w:val="Table Grid41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B468D"/>
  </w:style>
  <w:style w:type="numbering" w:customStyle="1" w:styleId="NoList412">
    <w:name w:val="No List412"/>
    <w:next w:val="a5"/>
    <w:uiPriority w:val="99"/>
    <w:semiHidden/>
    <w:unhideWhenUsed/>
    <w:rsid w:val="004B468D"/>
  </w:style>
  <w:style w:type="numbering" w:customStyle="1" w:styleId="NoList511">
    <w:name w:val="No List511"/>
    <w:next w:val="a5"/>
    <w:uiPriority w:val="99"/>
    <w:semiHidden/>
    <w:unhideWhenUsed/>
    <w:rsid w:val="004B468D"/>
  </w:style>
  <w:style w:type="numbering" w:customStyle="1" w:styleId="NoList611">
    <w:name w:val="No List611"/>
    <w:next w:val="a5"/>
    <w:uiPriority w:val="99"/>
    <w:semiHidden/>
    <w:unhideWhenUsed/>
    <w:rsid w:val="004B468D"/>
  </w:style>
  <w:style w:type="numbering" w:customStyle="1" w:styleId="NoList711">
    <w:name w:val="No List711"/>
    <w:next w:val="a5"/>
    <w:uiPriority w:val="99"/>
    <w:semiHidden/>
    <w:unhideWhenUsed/>
    <w:rsid w:val="004B468D"/>
  </w:style>
  <w:style w:type="numbering" w:customStyle="1" w:styleId="NoList811">
    <w:name w:val="No List811"/>
    <w:next w:val="a5"/>
    <w:uiPriority w:val="99"/>
    <w:semiHidden/>
    <w:unhideWhenUsed/>
    <w:rsid w:val="004B468D"/>
  </w:style>
  <w:style w:type="numbering" w:customStyle="1" w:styleId="NoList91">
    <w:name w:val="No List91"/>
    <w:next w:val="a5"/>
    <w:uiPriority w:val="99"/>
    <w:semiHidden/>
    <w:unhideWhenUsed/>
    <w:rsid w:val="004B468D"/>
  </w:style>
  <w:style w:type="table" w:customStyle="1" w:styleId="TableGrid76">
    <w:name w:val="Table Grid76"/>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B468D"/>
  </w:style>
  <w:style w:type="paragraph" w:customStyle="1" w:styleId="Figuretitle0">
    <w:name w:val="Figure_title"/>
    <w:basedOn w:val="a2"/>
    <w:next w:val="a2"/>
    <w:qFormat/>
    <w:rsid w:val="004B46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B46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B46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B46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B46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B46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B468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B468D"/>
    <w:pPr>
      <w:suppressAutoHyphens/>
      <w:autoSpaceDN w:val="0"/>
      <w:spacing w:after="0"/>
      <w:jc w:val="both"/>
    </w:pPr>
    <w:rPr>
      <w:rFonts w:eastAsia="Batang"/>
    </w:rPr>
  </w:style>
  <w:style w:type="numbering" w:customStyle="1" w:styleId="LFO19">
    <w:name w:val="LFO19"/>
    <w:basedOn w:val="a5"/>
    <w:rsid w:val="004B468D"/>
    <w:pPr>
      <w:numPr>
        <w:numId w:val="16"/>
      </w:numPr>
    </w:pPr>
  </w:style>
  <w:style w:type="paragraph" w:customStyle="1" w:styleId="enumlev3">
    <w:name w:val="enumlev3"/>
    <w:basedOn w:val="enumlev2"/>
    <w:qFormat/>
    <w:rsid w:val="004B468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B468D"/>
  </w:style>
  <w:style w:type="paragraph" w:customStyle="1" w:styleId="Heading">
    <w:name w:val="Heading"/>
    <w:next w:val="a2"/>
    <w:link w:val="HeadingChar"/>
    <w:qFormat/>
    <w:rsid w:val="004B468D"/>
    <w:pPr>
      <w:spacing w:before="360"/>
      <w:ind w:left="2552"/>
    </w:pPr>
    <w:rPr>
      <w:rFonts w:ascii="Arial" w:eastAsia="SimSun" w:hAnsi="Arial"/>
      <w:b/>
      <w:sz w:val="22"/>
    </w:rPr>
  </w:style>
  <w:style w:type="paragraph" w:customStyle="1" w:styleId="tah0">
    <w:name w:val="tah"/>
    <w:basedOn w:val="a2"/>
    <w:qFormat/>
    <w:rsid w:val="004B468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B468D"/>
  </w:style>
  <w:style w:type="paragraph" w:customStyle="1" w:styleId="TdocHeader2">
    <w:name w:val="Tdoc_Header_2"/>
    <w:basedOn w:val="a2"/>
    <w:qFormat/>
    <w:rsid w:val="004B46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B468D"/>
  </w:style>
  <w:style w:type="numbering" w:customStyle="1" w:styleId="LFO191">
    <w:name w:val="LFO191"/>
    <w:basedOn w:val="a5"/>
    <w:rsid w:val="004B468D"/>
  </w:style>
  <w:style w:type="table" w:customStyle="1" w:styleId="TableGrid122">
    <w:name w:val="Table Grid1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B468D"/>
  </w:style>
  <w:style w:type="numbering" w:customStyle="1" w:styleId="NoList1112">
    <w:name w:val="No List1112"/>
    <w:next w:val="a5"/>
    <w:uiPriority w:val="99"/>
    <w:semiHidden/>
    <w:unhideWhenUsed/>
    <w:rsid w:val="004B468D"/>
  </w:style>
  <w:style w:type="table" w:customStyle="1" w:styleId="TableGrid221">
    <w:name w:val="Table Grid221"/>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B468D"/>
    <w:pPr>
      <w:keepNext/>
      <w:keepLines/>
      <w:spacing w:after="0"/>
      <w:ind w:left="851" w:hanging="851"/>
    </w:pPr>
    <w:rPr>
      <w:rFonts w:ascii="Arial" w:hAnsi="Arial"/>
      <w:sz w:val="18"/>
    </w:rPr>
  </w:style>
  <w:style w:type="numbering" w:customStyle="1" w:styleId="122">
    <w:name w:val="无列表12"/>
    <w:next w:val="a5"/>
    <w:semiHidden/>
    <w:rsid w:val="004B468D"/>
  </w:style>
  <w:style w:type="numbering" w:customStyle="1" w:styleId="123">
    <w:name w:val="リストなし12"/>
    <w:next w:val="a5"/>
    <w:uiPriority w:val="99"/>
    <w:semiHidden/>
    <w:unhideWhenUsed/>
    <w:rsid w:val="004B468D"/>
  </w:style>
  <w:style w:type="numbering" w:customStyle="1" w:styleId="1120">
    <w:name w:val="无列表112"/>
    <w:next w:val="a5"/>
    <w:semiHidden/>
    <w:rsid w:val="004B468D"/>
  </w:style>
  <w:style w:type="numbering" w:customStyle="1" w:styleId="1111">
    <w:name w:val="リストなし111"/>
    <w:next w:val="a5"/>
    <w:uiPriority w:val="99"/>
    <w:semiHidden/>
    <w:unhideWhenUsed/>
    <w:rsid w:val="004B468D"/>
  </w:style>
  <w:style w:type="numbering" w:customStyle="1" w:styleId="NoList222">
    <w:name w:val="No List222"/>
    <w:next w:val="a5"/>
    <w:uiPriority w:val="99"/>
    <w:semiHidden/>
    <w:unhideWhenUsed/>
    <w:rsid w:val="004B468D"/>
  </w:style>
  <w:style w:type="numbering" w:customStyle="1" w:styleId="NoList322">
    <w:name w:val="No List322"/>
    <w:next w:val="a5"/>
    <w:uiPriority w:val="99"/>
    <w:semiHidden/>
    <w:unhideWhenUsed/>
    <w:rsid w:val="004B468D"/>
  </w:style>
  <w:style w:type="numbering" w:customStyle="1" w:styleId="NoList421">
    <w:name w:val="No List421"/>
    <w:next w:val="a5"/>
    <w:uiPriority w:val="99"/>
    <w:semiHidden/>
    <w:unhideWhenUsed/>
    <w:rsid w:val="004B468D"/>
  </w:style>
  <w:style w:type="numbering" w:customStyle="1" w:styleId="NoList2111">
    <w:name w:val="No List2111"/>
    <w:next w:val="a5"/>
    <w:uiPriority w:val="99"/>
    <w:semiHidden/>
    <w:unhideWhenUsed/>
    <w:rsid w:val="004B468D"/>
  </w:style>
  <w:style w:type="numbering" w:customStyle="1" w:styleId="NoList3111">
    <w:name w:val="No List3111"/>
    <w:next w:val="a5"/>
    <w:uiPriority w:val="99"/>
    <w:semiHidden/>
    <w:unhideWhenUsed/>
    <w:rsid w:val="004B468D"/>
  </w:style>
  <w:style w:type="numbering" w:customStyle="1" w:styleId="NoList4111">
    <w:name w:val="No List4111"/>
    <w:next w:val="a5"/>
    <w:uiPriority w:val="99"/>
    <w:semiHidden/>
    <w:unhideWhenUsed/>
    <w:rsid w:val="004B468D"/>
  </w:style>
  <w:style w:type="numbering" w:customStyle="1" w:styleId="11110">
    <w:name w:val="无列表1111"/>
    <w:next w:val="a5"/>
    <w:semiHidden/>
    <w:rsid w:val="004B468D"/>
  </w:style>
  <w:style w:type="numbering" w:customStyle="1" w:styleId="NoList11111">
    <w:name w:val="No List11111"/>
    <w:next w:val="a5"/>
    <w:uiPriority w:val="99"/>
    <w:semiHidden/>
    <w:unhideWhenUsed/>
    <w:rsid w:val="004B468D"/>
  </w:style>
  <w:style w:type="numbering" w:customStyle="1" w:styleId="NoList1211">
    <w:name w:val="No List1211"/>
    <w:next w:val="a5"/>
    <w:uiPriority w:val="99"/>
    <w:semiHidden/>
    <w:unhideWhenUsed/>
    <w:rsid w:val="004B468D"/>
  </w:style>
  <w:style w:type="numbering" w:customStyle="1" w:styleId="NoList2211">
    <w:name w:val="No List2211"/>
    <w:next w:val="a5"/>
    <w:uiPriority w:val="99"/>
    <w:semiHidden/>
    <w:unhideWhenUsed/>
    <w:rsid w:val="004B468D"/>
  </w:style>
  <w:style w:type="numbering" w:customStyle="1" w:styleId="NoList3211">
    <w:name w:val="No List3211"/>
    <w:next w:val="a5"/>
    <w:uiPriority w:val="99"/>
    <w:semiHidden/>
    <w:unhideWhenUsed/>
    <w:rsid w:val="004B468D"/>
  </w:style>
  <w:style w:type="character" w:customStyle="1" w:styleId="UnresolvedMention3">
    <w:name w:val="Unresolved Mention3"/>
    <w:basedOn w:val="a3"/>
    <w:uiPriority w:val="99"/>
    <w:unhideWhenUsed/>
    <w:qFormat/>
    <w:rsid w:val="004B468D"/>
    <w:rPr>
      <w:color w:val="605E5C"/>
      <w:shd w:val="clear" w:color="auto" w:fill="E1DFDD"/>
    </w:rPr>
  </w:style>
  <w:style w:type="numbering" w:customStyle="1" w:styleId="NoList14">
    <w:name w:val="No List14"/>
    <w:next w:val="a5"/>
    <w:uiPriority w:val="99"/>
    <w:semiHidden/>
    <w:unhideWhenUsed/>
    <w:rsid w:val="004B468D"/>
  </w:style>
  <w:style w:type="table" w:customStyle="1" w:styleId="TableGrid10">
    <w:name w:val="Table Grid10"/>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B468D"/>
  </w:style>
  <w:style w:type="numbering" w:customStyle="1" w:styleId="NoList24">
    <w:name w:val="No List24"/>
    <w:next w:val="a5"/>
    <w:uiPriority w:val="99"/>
    <w:semiHidden/>
    <w:unhideWhenUsed/>
    <w:rsid w:val="004B468D"/>
  </w:style>
  <w:style w:type="table" w:customStyle="1" w:styleId="TableGrid43">
    <w:name w:val="Table Grid4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B468D"/>
  </w:style>
  <w:style w:type="table" w:customStyle="1" w:styleId="TableGrid52">
    <w:name w:val="Table Grid5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B468D"/>
  </w:style>
  <w:style w:type="table" w:customStyle="1" w:styleId="TableGrid62">
    <w:name w:val="Table Grid6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B468D"/>
  </w:style>
  <w:style w:type="numbering" w:customStyle="1" w:styleId="NoList63">
    <w:name w:val="No List63"/>
    <w:next w:val="a5"/>
    <w:uiPriority w:val="99"/>
    <w:semiHidden/>
    <w:unhideWhenUsed/>
    <w:rsid w:val="004B468D"/>
  </w:style>
  <w:style w:type="numbering" w:customStyle="1" w:styleId="NoList73">
    <w:name w:val="No List73"/>
    <w:next w:val="a5"/>
    <w:uiPriority w:val="99"/>
    <w:semiHidden/>
    <w:unhideWhenUsed/>
    <w:rsid w:val="004B468D"/>
  </w:style>
  <w:style w:type="numbering" w:customStyle="1" w:styleId="NoList82">
    <w:name w:val="No List82"/>
    <w:next w:val="a5"/>
    <w:uiPriority w:val="99"/>
    <w:semiHidden/>
    <w:unhideWhenUsed/>
    <w:rsid w:val="004B468D"/>
  </w:style>
  <w:style w:type="numbering" w:customStyle="1" w:styleId="NoList92">
    <w:name w:val="No List92"/>
    <w:next w:val="a5"/>
    <w:uiPriority w:val="99"/>
    <w:semiHidden/>
    <w:unhideWhenUsed/>
    <w:rsid w:val="004B468D"/>
  </w:style>
  <w:style w:type="table" w:customStyle="1" w:styleId="TableGrid82">
    <w:name w:val="Table Grid8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B468D"/>
  </w:style>
  <w:style w:type="numbering" w:customStyle="1" w:styleId="NoList213">
    <w:name w:val="No List213"/>
    <w:next w:val="a5"/>
    <w:uiPriority w:val="99"/>
    <w:semiHidden/>
    <w:unhideWhenUsed/>
    <w:rsid w:val="004B468D"/>
  </w:style>
  <w:style w:type="table" w:customStyle="1" w:styleId="TableGrid412">
    <w:name w:val="Table Grid4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B468D"/>
  </w:style>
  <w:style w:type="numbering" w:customStyle="1" w:styleId="NoList413">
    <w:name w:val="No List413"/>
    <w:next w:val="a5"/>
    <w:uiPriority w:val="99"/>
    <w:semiHidden/>
    <w:unhideWhenUsed/>
    <w:rsid w:val="004B468D"/>
  </w:style>
  <w:style w:type="numbering" w:customStyle="1" w:styleId="NoList512">
    <w:name w:val="No List512"/>
    <w:next w:val="a5"/>
    <w:uiPriority w:val="99"/>
    <w:semiHidden/>
    <w:unhideWhenUsed/>
    <w:rsid w:val="004B468D"/>
  </w:style>
  <w:style w:type="numbering" w:customStyle="1" w:styleId="NoList612">
    <w:name w:val="No List612"/>
    <w:next w:val="a5"/>
    <w:uiPriority w:val="99"/>
    <w:semiHidden/>
    <w:unhideWhenUsed/>
    <w:rsid w:val="004B468D"/>
  </w:style>
  <w:style w:type="numbering" w:customStyle="1" w:styleId="NoList712">
    <w:name w:val="No List712"/>
    <w:next w:val="a5"/>
    <w:uiPriority w:val="99"/>
    <w:semiHidden/>
    <w:unhideWhenUsed/>
    <w:rsid w:val="004B468D"/>
  </w:style>
  <w:style w:type="numbering" w:customStyle="1" w:styleId="NoList812">
    <w:name w:val="No List812"/>
    <w:next w:val="a5"/>
    <w:uiPriority w:val="99"/>
    <w:semiHidden/>
    <w:unhideWhenUsed/>
    <w:rsid w:val="004B468D"/>
  </w:style>
  <w:style w:type="numbering" w:customStyle="1" w:styleId="NoList911">
    <w:name w:val="No List911"/>
    <w:next w:val="a5"/>
    <w:uiPriority w:val="99"/>
    <w:semiHidden/>
    <w:unhideWhenUsed/>
    <w:rsid w:val="004B468D"/>
  </w:style>
  <w:style w:type="numbering" w:customStyle="1" w:styleId="LFO192">
    <w:name w:val="LFO192"/>
    <w:basedOn w:val="a5"/>
    <w:rsid w:val="004B468D"/>
  </w:style>
  <w:style w:type="numbering" w:customStyle="1" w:styleId="NoList101">
    <w:name w:val="No List101"/>
    <w:next w:val="a5"/>
    <w:uiPriority w:val="99"/>
    <w:semiHidden/>
    <w:unhideWhenUsed/>
    <w:rsid w:val="004B468D"/>
  </w:style>
  <w:style w:type="numbering" w:customStyle="1" w:styleId="LFO1911">
    <w:name w:val="LFO1911"/>
    <w:basedOn w:val="a5"/>
    <w:rsid w:val="004B468D"/>
  </w:style>
  <w:style w:type="table" w:customStyle="1" w:styleId="TableGrid123">
    <w:name w:val="Table Grid12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B468D"/>
  </w:style>
  <w:style w:type="numbering" w:customStyle="1" w:styleId="NoList1113">
    <w:name w:val="No List1113"/>
    <w:next w:val="a5"/>
    <w:uiPriority w:val="99"/>
    <w:semiHidden/>
    <w:unhideWhenUsed/>
    <w:rsid w:val="004B468D"/>
  </w:style>
  <w:style w:type="table" w:customStyle="1" w:styleId="TableGrid222">
    <w:name w:val="Table Grid222"/>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B468D"/>
  </w:style>
  <w:style w:type="numbering" w:customStyle="1" w:styleId="131">
    <w:name w:val="リストなし13"/>
    <w:next w:val="a5"/>
    <w:uiPriority w:val="99"/>
    <w:semiHidden/>
    <w:unhideWhenUsed/>
    <w:rsid w:val="004B468D"/>
  </w:style>
  <w:style w:type="numbering" w:customStyle="1" w:styleId="1130">
    <w:name w:val="无列表113"/>
    <w:next w:val="a5"/>
    <w:semiHidden/>
    <w:rsid w:val="004B468D"/>
  </w:style>
  <w:style w:type="numbering" w:customStyle="1" w:styleId="1121">
    <w:name w:val="リストなし112"/>
    <w:next w:val="a5"/>
    <w:uiPriority w:val="99"/>
    <w:semiHidden/>
    <w:unhideWhenUsed/>
    <w:rsid w:val="004B468D"/>
  </w:style>
  <w:style w:type="numbering" w:customStyle="1" w:styleId="NoList223">
    <w:name w:val="No List223"/>
    <w:next w:val="a5"/>
    <w:uiPriority w:val="99"/>
    <w:semiHidden/>
    <w:unhideWhenUsed/>
    <w:rsid w:val="004B468D"/>
  </w:style>
  <w:style w:type="numbering" w:customStyle="1" w:styleId="NoList323">
    <w:name w:val="No List323"/>
    <w:next w:val="a5"/>
    <w:uiPriority w:val="99"/>
    <w:semiHidden/>
    <w:unhideWhenUsed/>
    <w:rsid w:val="004B468D"/>
  </w:style>
  <w:style w:type="numbering" w:customStyle="1" w:styleId="NoList422">
    <w:name w:val="No List422"/>
    <w:next w:val="a5"/>
    <w:uiPriority w:val="99"/>
    <w:semiHidden/>
    <w:unhideWhenUsed/>
    <w:rsid w:val="004B468D"/>
  </w:style>
  <w:style w:type="numbering" w:customStyle="1" w:styleId="NoList2112">
    <w:name w:val="No List2112"/>
    <w:next w:val="a5"/>
    <w:uiPriority w:val="99"/>
    <w:semiHidden/>
    <w:unhideWhenUsed/>
    <w:rsid w:val="004B468D"/>
  </w:style>
  <w:style w:type="numbering" w:customStyle="1" w:styleId="NoList3112">
    <w:name w:val="No List3112"/>
    <w:next w:val="a5"/>
    <w:uiPriority w:val="99"/>
    <w:semiHidden/>
    <w:unhideWhenUsed/>
    <w:rsid w:val="004B468D"/>
  </w:style>
  <w:style w:type="numbering" w:customStyle="1" w:styleId="NoList4112">
    <w:name w:val="No List4112"/>
    <w:next w:val="a5"/>
    <w:uiPriority w:val="99"/>
    <w:semiHidden/>
    <w:unhideWhenUsed/>
    <w:rsid w:val="004B468D"/>
  </w:style>
  <w:style w:type="numbering" w:customStyle="1" w:styleId="1112">
    <w:name w:val="无列表1112"/>
    <w:next w:val="a5"/>
    <w:semiHidden/>
    <w:rsid w:val="004B468D"/>
  </w:style>
  <w:style w:type="numbering" w:customStyle="1" w:styleId="NoList11112">
    <w:name w:val="No List11112"/>
    <w:next w:val="a5"/>
    <w:uiPriority w:val="99"/>
    <w:semiHidden/>
    <w:unhideWhenUsed/>
    <w:rsid w:val="004B468D"/>
  </w:style>
  <w:style w:type="numbering" w:customStyle="1" w:styleId="NoList1212">
    <w:name w:val="No List1212"/>
    <w:next w:val="a5"/>
    <w:uiPriority w:val="99"/>
    <w:semiHidden/>
    <w:unhideWhenUsed/>
    <w:rsid w:val="004B468D"/>
  </w:style>
  <w:style w:type="numbering" w:customStyle="1" w:styleId="NoList2212">
    <w:name w:val="No List2212"/>
    <w:next w:val="a5"/>
    <w:uiPriority w:val="99"/>
    <w:semiHidden/>
    <w:unhideWhenUsed/>
    <w:rsid w:val="004B468D"/>
  </w:style>
  <w:style w:type="numbering" w:customStyle="1" w:styleId="NoList3212">
    <w:name w:val="No List3212"/>
    <w:next w:val="a5"/>
    <w:uiPriority w:val="99"/>
    <w:semiHidden/>
    <w:unhideWhenUsed/>
    <w:rsid w:val="004B468D"/>
  </w:style>
  <w:style w:type="numbering" w:customStyle="1" w:styleId="NoList16">
    <w:name w:val="No List16"/>
    <w:next w:val="a5"/>
    <w:uiPriority w:val="99"/>
    <w:semiHidden/>
    <w:unhideWhenUsed/>
    <w:rsid w:val="004B468D"/>
  </w:style>
  <w:style w:type="table" w:customStyle="1" w:styleId="TableGrid15">
    <w:name w:val="Table Grid15"/>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B468D"/>
  </w:style>
  <w:style w:type="numbering" w:customStyle="1" w:styleId="NoList25">
    <w:name w:val="No List25"/>
    <w:next w:val="a5"/>
    <w:uiPriority w:val="99"/>
    <w:semiHidden/>
    <w:unhideWhenUsed/>
    <w:rsid w:val="004B468D"/>
  </w:style>
  <w:style w:type="table" w:customStyle="1" w:styleId="TableGrid44">
    <w:name w:val="Table Grid44"/>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B468D"/>
  </w:style>
  <w:style w:type="table" w:customStyle="1" w:styleId="TableGrid53">
    <w:name w:val="Table Grid5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B468D"/>
  </w:style>
  <w:style w:type="table" w:customStyle="1" w:styleId="TableGrid63">
    <w:name w:val="Table Grid6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B468D"/>
  </w:style>
  <w:style w:type="numbering" w:customStyle="1" w:styleId="NoList64">
    <w:name w:val="No List64"/>
    <w:next w:val="a5"/>
    <w:uiPriority w:val="99"/>
    <w:semiHidden/>
    <w:unhideWhenUsed/>
    <w:rsid w:val="004B468D"/>
  </w:style>
  <w:style w:type="numbering" w:customStyle="1" w:styleId="NoList74">
    <w:name w:val="No List74"/>
    <w:next w:val="a5"/>
    <w:uiPriority w:val="99"/>
    <w:semiHidden/>
    <w:unhideWhenUsed/>
    <w:rsid w:val="004B468D"/>
  </w:style>
  <w:style w:type="numbering" w:customStyle="1" w:styleId="NoList83">
    <w:name w:val="No List83"/>
    <w:next w:val="a5"/>
    <w:uiPriority w:val="99"/>
    <w:semiHidden/>
    <w:unhideWhenUsed/>
    <w:rsid w:val="004B468D"/>
  </w:style>
  <w:style w:type="numbering" w:customStyle="1" w:styleId="NoList93">
    <w:name w:val="No List93"/>
    <w:next w:val="a5"/>
    <w:uiPriority w:val="99"/>
    <w:semiHidden/>
    <w:unhideWhenUsed/>
    <w:rsid w:val="004B468D"/>
  </w:style>
  <w:style w:type="table" w:customStyle="1" w:styleId="TableGrid83">
    <w:name w:val="Table Grid83"/>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B468D"/>
  </w:style>
  <w:style w:type="numbering" w:customStyle="1" w:styleId="NoList214">
    <w:name w:val="No List214"/>
    <w:next w:val="a5"/>
    <w:uiPriority w:val="99"/>
    <w:semiHidden/>
    <w:unhideWhenUsed/>
    <w:rsid w:val="004B468D"/>
  </w:style>
  <w:style w:type="table" w:customStyle="1" w:styleId="TableGrid413">
    <w:name w:val="Table Grid4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B468D"/>
  </w:style>
  <w:style w:type="numbering" w:customStyle="1" w:styleId="NoList414">
    <w:name w:val="No List414"/>
    <w:next w:val="a5"/>
    <w:uiPriority w:val="99"/>
    <w:semiHidden/>
    <w:unhideWhenUsed/>
    <w:rsid w:val="004B468D"/>
  </w:style>
  <w:style w:type="numbering" w:customStyle="1" w:styleId="NoList513">
    <w:name w:val="No List513"/>
    <w:next w:val="a5"/>
    <w:uiPriority w:val="99"/>
    <w:semiHidden/>
    <w:unhideWhenUsed/>
    <w:rsid w:val="004B468D"/>
  </w:style>
  <w:style w:type="numbering" w:customStyle="1" w:styleId="NoList613">
    <w:name w:val="No List613"/>
    <w:next w:val="a5"/>
    <w:uiPriority w:val="99"/>
    <w:semiHidden/>
    <w:unhideWhenUsed/>
    <w:rsid w:val="004B468D"/>
  </w:style>
  <w:style w:type="numbering" w:customStyle="1" w:styleId="NoList713">
    <w:name w:val="No List713"/>
    <w:next w:val="a5"/>
    <w:uiPriority w:val="99"/>
    <w:semiHidden/>
    <w:unhideWhenUsed/>
    <w:rsid w:val="004B468D"/>
  </w:style>
  <w:style w:type="numbering" w:customStyle="1" w:styleId="NoList813">
    <w:name w:val="No List813"/>
    <w:next w:val="a5"/>
    <w:uiPriority w:val="99"/>
    <w:semiHidden/>
    <w:unhideWhenUsed/>
    <w:rsid w:val="004B468D"/>
  </w:style>
  <w:style w:type="numbering" w:customStyle="1" w:styleId="NoList912">
    <w:name w:val="No List912"/>
    <w:next w:val="a5"/>
    <w:uiPriority w:val="99"/>
    <w:semiHidden/>
    <w:unhideWhenUsed/>
    <w:rsid w:val="004B468D"/>
  </w:style>
  <w:style w:type="numbering" w:customStyle="1" w:styleId="LFO193">
    <w:name w:val="LFO193"/>
    <w:basedOn w:val="a5"/>
    <w:rsid w:val="004B468D"/>
  </w:style>
  <w:style w:type="numbering" w:customStyle="1" w:styleId="NoList102">
    <w:name w:val="No List102"/>
    <w:next w:val="a5"/>
    <w:uiPriority w:val="99"/>
    <w:semiHidden/>
    <w:unhideWhenUsed/>
    <w:rsid w:val="004B468D"/>
  </w:style>
  <w:style w:type="numbering" w:customStyle="1" w:styleId="LFO1912">
    <w:name w:val="LFO1912"/>
    <w:basedOn w:val="a5"/>
    <w:rsid w:val="004B468D"/>
  </w:style>
  <w:style w:type="table" w:customStyle="1" w:styleId="TableGrid124">
    <w:name w:val="Table Grid124"/>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B468D"/>
  </w:style>
  <w:style w:type="numbering" w:customStyle="1" w:styleId="NoList1114">
    <w:name w:val="No List1114"/>
    <w:next w:val="a5"/>
    <w:uiPriority w:val="99"/>
    <w:semiHidden/>
    <w:unhideWhenUsed/>
    <w:rsid w:val="004B468D"/>
  </w:style>
  <w:style w:type="table" w:customStyle="1" w:styleId="TableGrid223">
    <w:name w:val="Table Grid223"/>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B468D"/>
  </w:style>
  <w:style w:type="numbering" w:customStyle="1" w:styleId="141">
    <w:name w:val="リストなし14"/>
    <w:next w:val="a5"/>
    <w:uiPriority w:val="99"/>
    <w:semiHidden/>
    <w:unhideWhenUsed/>
    <w:rsid w:val="004B468D"/>
  </w:style>
  <w:style w:type="numbering" w:customStyle="1" w:styleId="1140">
    <w:name w:val="无列表114"/>
    <w:next w:val="a5"/>
    <w:semiHidden/>
    <w:rsid w:val="004B468D"/>
  </w:style>
  <w:style w:type="numbering" w:customStyle="1" w:styleId="1131">
    <w:name w:val="リストなし113"/>
    <w:next w:val="a5"/>
    <w:uiPriority w:val="99"/>
    <w:semiHidden/>
    <w:unhideWhenUsed/>
    <w:rsid w:val="004B468D"/>
  </w:style>
  <w:style w:type="numbering" w:customStyle="1" w:styleId="NoList224">
    <w:name w:val="No List224"/>
    <w:next w:val="a5"/>
    <w:uiPriority w:val="99"/>
    <w:semiHidden/>
    <w:unhideWhenUsed/>
    <w:rsid w:val="004B468D"/>
  </w:style>
  <w:style w:type="numbering" w:customStyle="1" w:styleId="NoList324">
    <w:name w:val="No List324"/>
    <w:next w:val="a5"/>
    <w:uiPriority w:val="99"/>
    <w:semiHidden/>
    <w:unhideWhenUsed/>
    <w:rsid w:val="004B468D"/>
  </w:style>
  <w:style w:type="numbering" w:customStyle="1" w:styleId="NoList423">
    <w:name w:val="No List423"/>
    <w:next w:val="a5"/>
    <w:uiPriority w:val="99"/>
    <w:semiHidden/>
    <w:unhideWhenUsed/>
    <w:rsid w:val="004B468D"/>
  </w:style>
  <w:style w:type="numbering" w:customStyle="1" w:styleId="NoList2113">
    <w:name w:val="No List2113"/>
    <w:next w:val="a5"/>
    <w:uiPriority w:val="99"/>
    <w:semiHidden/>
    <w:unhideWhenUsed/>
    <w:rsid w:val="004B468D"/>
  </w:style>
  <w:style w:type="numbering" w:customStyle="1" w:styleId="NoList3113">
    <w:name w:val="No List3113"/>
    <w:next w:val="a5"/>
    <w:uiPriority w:val="99"/>
    <w:semiHidden/>
    <w:unhideWhenUsed/>
    <w:rsid w:val="004B468D"/>
  </w:style>
  <w:style w:type="numbering" w:customStyle="1" w:styleId="NoList4113">
    <w:name w:val="No List4113"/>
    <w:next w:val="a5"/>
    <w:uiPriority w:val="99"/>
    <w:semiHidden/>
    <w:unhideWhenUsed/>
    <w:rsid w:val="004B468D"/>
  </w:style>
  <w:style w:type="numbering" w:customStyle="1" w:styleId="1113">
    <w:name w:val="无列表1113"/>
    <w:next w:val="a5"/>
    <w:semiHidden/>
    <w:rsid w:val="004B468D"/>
  </w:style>
  <w:style w:type="numbering" w:customStyle="1" w:styleId="NoList11113">
    <w:name w:val="No List11113"/>
    <w:next w:val="a5"/>
    <w:uiPriority w:val="99"/>
    <w:semiHidden/>
    <w:unhideWhenUsed/>
    <w:rsid w:val="004B468D"/>
  </w:style>
  <w:style w:type="numbering" w:customStyle="1" w:styleId="NoList1213">
    <w:name w:val="No List1213"/>
    <w:next w:val="a5"/>
    <w:uiPriority w:val="99"/>
    <w:semiHidden/>
    <w:unhideWhenUsed/>
    <w:rsid w:val="004B468D"/>
  </w:style>
  <w:style w:type="numbering" w:customStyle="1" w:styleId="NoList2213">
    <w:name w:val="No List2213"/>
    <w:next w:val="a5"/>
    <w:uiPriority w:val="99"/>
    <w:semiHidden/>
    <w:unhideWhenUsed/>
    <w:rsid w:val="004B468D"/>
  </w:style>
  <w:style w:type="numbering" w:customStyle="1" w:styleId="NoList3213">
    <w:name w:val="No List3213"/>
    <w:next w:val="a5"/>
    <w:uiPriority w:val="99"/>
    <w:semiHidden/>
    <w:unhideWhenUsed/>
    <w:rsid w:val="004B468D"/>
  </w:style>
  <w:style w:type="table" w:customStyle="1" w:styleId="1f1">
    <w:name w:val="网格型1"/>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B468D"/>
    <w:rPr>
      <w:smallCaps/>
      <w:color w:val="5A5A5A"/>
    </w:rPr>
  </w:style>
  <w:style w:type="paragraph" w:customStyle="1" w:styleId="Style90">
    <w:name w:val="_Style 90"/>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B468D"/>
    <w:rPr>
      <w:smallCaps/>
      <w:color w:val="5A5A5A"/>
    </w:rPr>
  </w:style>
  <w:style w:type="character" w:styleId="HTML3">
    <w:name w:val="HTML Code"/>
    <w:unhideWhenUsed/>
    <w:qFormat/>
    <w:rsid w:val="004B46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B468D"/>
    <w:pPr>
      <w:keepNext/>
      <w:spacing w:after="0"/>
      <w:jc w:val="center"/>
    </w:pPr>
    <w:rPr>
      <w:rFonts w:ascii="Arial" w:eastAsia="Calibri" w:hAnsi="Arial" w:cs="Arial"/>
      <w:lang w:val="fi-FI" w:eastAsia="fi-FI"/>
    </w:rPr>
  </w:style>
  <w:style w:type="paragraph" w:customStyle="1" w:styleId="tah00">
    <w:name w:val="tah0"/>
    <w:basedOn w:val="a2"/>
    <w:qFormat/>
    <w:rsid w:val="004B46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468D"/>
    <w:pPr>
      <w:overflowPunct w:val="0"/>
      <w:autoSpaceDE w:val="0"/>
      <w:autoSpaceDN w:val="0"/>
      <w:adjustRightInd w:val="0"/>
      <w:textAlignment w:val="baseline"/>
    </w:pPr>
    <w:rPr>
      <w:lang w:eastAsia="en-GB"/>
    </w:rPr>
  </w:style>
  <w:style w:type="character" w:customStyle="1" w:styleId="font11">
    <w:name w:val="font11"/>
    <w:basedOn w:val="a3"/>
    <w:qFormat/>
    <w:rsid w:val="004B468D"/>
    <w:rPr>
      <w:rFonts w:ascii="Arial" w:hAnsi="Arial" w:cs="Arial" w:hint="default"/>
      <w:color w:val="000000"/>
      <w:sz w:val="18"/>
      <w:szCs w:val="18"/>
      <w:u w:val="none"/>
      <w:vertAlign w:val="superscript"/>
    </w:rPr>
  </w:style>
  <w:style w:type="character" w:customStyle="1" w:styleId="font31">
    <w:name w:val="font31"/>
    <w:basedOn w:val="a3"/>
    <w:qFormat/>
    <w:rsid w:val="004B468D"/>
    <w:rPr>
      <w:rFonts w:ascii="Arial" w:hAnsi="Arial" w:cs="Arial" w:hint="default"/>
      <w:color w:val="000000"/>
      <w:sz w:val="18"/>
      <w:szCs w:val="18"/>
      <w:u w:val="none"/>
    </w:rPr>
  </w:style>
  <w:style w:type="character" w:customStyle="1" w:styleId="font21">
    <w:name w:val="font21"/>
    <w:basedOn w:val="a3"/>
    <w:qFormat/>
    <w:rsid w:val="004B468D"/>
    <w:rPr>
      <w:rFonts w:ascii="Arial" w:hAnsi="Arial" w:cs="Arial" w:hint="default"/>
      <w:color w:val="000000"/>
      <w:sz w:val="18"/>
      <w:szCs w:val="18"/>
      <w:u w:val="none"/>
    </w:rPr>
  </w:style>
  <w:style w:type="paragraph" w:styleId="affff4">
    <w:name w:val="macro"/>
    <w:link w:val="affff5"/>
    <w:uiPriority w:val="99"/>
    <w:unhideWhenUsed/>
    <w:qFormat/>
    <w:rsid w:val="004B46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4B468D"/>
    <w:rPr>
      <w:rFonts w:ascii="Courier New" w:eastAsia="SimSun" w:hAnsi="Courier New"/>
      <w:kern w:val="2"/>
      <w:sz w:val="24"/>
      <w:lang w:val="en-US" w:eastAsia="zh-CN"/>
    </w:rPr>
  </w:style>
  <w:style w:type="paragraph" w:styleId="82">
    <w:name w:val="index 8"/>
    <w:basedOn w:val="a2"/>
    <w:next w:val="a2"/>
    <w:uiPriority w:val="99"/>
    <w:unhideWhenUsed/>
    <w:qFormat/>
    <w:rsid w:val="004B46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4B468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4B468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4B468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4B468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4B468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4B468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468D"/>
    <w:rPr>
      <w:rFonts w:ascii="Times New Roman" w:eastAsia="Batang" w:hAnsi="Times New Roman"/>
      <w:lang w:val="en-GB" w:eastAsia="en-US"/>
    </w:rPr>
  </w:style>
  <w:style w:type="character" w:customStyle="1" w:styleId="2f1">
    <w:name w:val="明显强调2"/>
    <w:uiPriority w:val="21"/>
    <w:qFormat/>
    <w:rsid w:val="004B468D"/>
    <w:rPr>
      <w:b/>
      <w:bCs/>
      <w:i/>
      <w:iCs/>
      <w:color w:val="4F81BD"/>
    </w:rPr>
  </w:style>
  <w:style w:type="table" w:customStyle="1" w:styleId="2f2">
    <w:name w:val="网格型2"/>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468D"/>
    <w:rPr>
      <w:lang w:val="en-GB" w:eastAsia="en-US"/>
    </w:rPr>
  </w:style>
  <w:style w:type="character" w:customStyle="1" w:styleId="Style115">
    <w:name w:val="_Style 115"/>
    <w:uiPriority w:val="31"/>
    <w:qFormat/>
    <w:rsid w:val="004B468D"/>
    <w:rPr>
      <w:smallCaps/>
      <w:color w:val="5A5A5A"/>
    </w:rPr>
  </w:style>
  <w:style w:type="table" w:customStyle="1" w:styleId="115">
    <w:name w:val="网格型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B468D"/>
    <w:rPr>
      <w:rFonts w:ascii="Times New Roman" w:eastAsia="ＭＳ 明朝" w:hAnsi="Times New Roman"/>
      <w:lang w:val="en-US" w:eastAsia="zh-CN"/>
    </w:rPr>
    <w:tblPr/>
  </w:style>
  <w:style w:type="table" w:customStyle="1" w:styleId="TableGrid54">
    <w:name w:val="Table Grid54"/>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B468D"/>
    <w:rPr>
      <w:rFonts w:ascii="Times New Roman" w:eastAsia="ＭＳ 明朝" w:hAnsi="Times New Roman"/>
      <w:lang w:val="en-US" w:eastAsia="zh-CN"/>
    </w:rPr>
    <w:tblPr/>
  </w:style>
  <w:style w:type="table" w:customStyle="1" w:styleId="TableGrid511">
    <w:name w:val="Table Grid5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B468D"/>
    <w:rPr>
      <w:rFonts w:ascii="Times New Roman" w:eastAsia="Batang" w:hAnsi="Times New Roman"/>
      <w:lang w:val="en-GB" w:eastAsia="en-US"/>
    </w:rPr>
  </w:style>
  <w:style w:type="paragraph" w:customStyle="1" w:styleId="Style91">
    <w:name w:val="_Style 91"/>
    <w:uiPriority w:val="99"/>
    <w:semiHidden/>
    <w:qFormat/>
    <w:rsid w:val="004B468D"/>
    <w:pPr>
      <w:spacing w:after="160" w:line="259" w:lineRule="auto"/>
    </w:pPr>
    <w:rPr>
      <w:lang w:val="en-GB" w:eastAsia="en-US"/>
    </w:rPr>
  </w:style>
  <w:style w:type="character" w:customStyle="1" w:styleId="Style104">
    <w:name w:val="_Style 104"/>
    <w:uiPriority w:val="31"/>
    <w:qFormat/>
    <w:rsid w:val="004B468D"/>
    <w:rPr>
      <w:smallCaps/>
      <w:color w:val="5A5A5A"/>
    </w:rPr>
  </w:style>
  <w:style w:type="table" w:customStyle="1" w:styleId="TableGrid91">
    <w:name w:val="Table Grid9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68D"/>
    <w:pPr>
      <w:spacing w:after="160" w:line="259" w:lineRule="auto"/>
    </w:pPr>
    <w:rPr>
      <w:rFonts w:ascii="Times New Roman" w:eastAsia="ＭＳ 明朝" w:hAnsi="Times New Roman"/>
      <w:lang w:val="en-GB" w:eastAsia="en-US"/>
    </w:rPr>
  </w:style>
  <w:style w:type="paragraph" w:customStyle="1" w:styleId="2f3">
    <w:name w:val="変更箇所2"/>
    <w:semiHidden/>
    <w:qFormat/>
    <w:rsid w:val="004B468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B468D"/>
    <w:rPr>
      <w:rFonts w:ascii="Times New Roman" w:eastAsia="DengXian" w:hAnsi="Times New Roman" w:cs="Times New Roman"/>
      <w:sz w:val="18"/>
      <w:szCs w:val="18"/>
      <w:lang w:val="en-GB"/>
    </w:rPr>
  </w:style>
  <w:style w:type="table" w:customStyle="1" w:styleId="230">
    <w:name w:val="古典型 2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link w:val="afff0"/>
    <w:qFormat/>
    <w:locked/>
    <w:rsid w:val="004B468D"/>
    <w:rPr>
      <w:rFonts w:ascii="Times New Roman" w:eastAsia="ＭＳ 明朝" w:hAnsi="Times New Roman"/>
      <w:lang w:val="it-IT" w:eastAsia="en-GB"/>
    </w:rPr>
  </w:style>
  <w:style w:type="character" w:customStyle="1" w:styleId="Char3">
    <w:name w:val="参考资料列表 Char"/>
    <w:link w:val="affff6"/>
    <w:qFormat/>
    <w:locked/>
    <w:rsid w:val="004B468D"/>
    <w:rPr>
      <w:rFonts w:ascii="Calibri" w:eastAsia="SimSun" w:hAnsi="Calibri"/>
      <w:kern w:val="2"/>
      <w:sz w:val="21"/>
    </w:rPr>
  </w:style>
  <w:style w:type="paragraph" w:customStyle="1" w:styleId="affff6">
    <w:name w:val="参考资料列表"/>
    <w:basedOn w:val="ad"/>
    <w:link w:val="Char3"/>
    <w:qFormat/>
    <w:rsid w:val="004B468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468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4B468D"/>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4B468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468D"/>
    <w:rPr>
      <w:rFonts w:ascii="Arial" w:eastAsia="ＭＳ 明朝" w:hAnsi="Arial"/>
      <w:kern w:val="2"/>
      <w:szCs w:val="24"/>
    </w:rPr>
  </w:style>
  <w:style w:type="paragraph" w:customStyle="1" w:styleId="Doc-text2">
    <w:name w:val="Doc-text2"/>
    <w:basedOn w:val="a2"/>
    <w:link w:val="Doc-text2Char"/>
    <w:qFormat/>
    <w:rsid w:val="004B468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B468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B468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uiPriority w:val="99"/>
    <w:qFormat/>
    <w:rsid w:val="004B468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4B468D"/>
    <w:rPr>
      <w:rFonts w:ascii="Calibri" w:eastAsia="ＭＳ 明朝" w:hAnsi="Calibri"/>
      <w:kern w:val="2"/>
      <w:szCs w:val="24"/>
      <w:lang w:val="en-US" w:eastAsia="en-GB"/>
    </w:rPr>
  </w:style>
  <w:style w:type="paragraph" w:customStyle="1" w:styleId="1">
    <w:name w:val="样式 标题 1 + 小三"/>
    <w:basedOn w:val="11"/>
    <w:uiPriority w:val="99"/>
    <w:qFormat/>
    <w:rsid w:val="004B468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468D"/>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4B468D"/>
    <w:pPr>
      <w:spacing w:before="120" w:after="120"/>
    </w:pPr>
    <w:rPr>
      <w:rFonts w:ascii="Book Antiqua" w:hAnsi="Book Antiqua"/>
      <w:b/>
    </w:rPr>
  </w:style>
  <w:style w:type="paragraph" w:customStyle="1" w:styleId="abstract">
    <w:name w:val="abstract"/>
    <w:basedOn w:val="a2"/>
    <w:next w:val="a2"/>
    <w:uiPriority w:val="99"/>
    <w:qFormat/>
    <w:rsid w:val="004B468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4B468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4B46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4B46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B46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468D"/>
  </w:style>
  <w:style w:type="paragraph" w:customStyle="1" w:styleId="2ChapterXXStatementh22Header2l2Level2Headhea">
    <w:name w:val="样式 标题 2Chapter X.X. Statementh22Header 2l2Level 2 Headhea..."/>
    <w:basedOn w:val="2"/>
    <w:uiPriority w:val="99"/>
    <w:qFormat/>
    <w:rsid w:val="004B46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B46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4B46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468D"/>
    <w:rPr>
      <w:rFonts w:ascii="Calibri" w:eastAsia="SimSun" w:hAnsi="Calibri"/>
      <w:b/>
      <w:kern w:val="2"/>
      <w:sz w:val="24"/>
      <w:u w:val="single"/>
      <w:lang w:eastAsia="ko-KR"/>
    </w:rPr>
  </w:style>
  <w:style w:type="paragraph" w:customStyle="1" w:styleId="TJ">
    <w:name w:val="TJ"/>
    <w:basedOn w:val="a2"/>
    <w:link w:val="TJChar"/>
    <w:qFormat/>
    <w:rsid w:val="004B468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B46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4B46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B468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4B468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468D"/>
    <w:rPr>
      <w:rFonts w:ascii="Times New Roman" w:hAnsi="Times New Roman"/>
      <w:caps/>
      <w:lang w:val="en-GB" w:eastAsia="en-US"/>
    </w:rPr>
  </w:style>
  <w:style w:type="paragraph" w:customStyle="1" w:styleId="Agreement">
    <w:name w:val="Agreement"/>
    <w:basedOn w:val="a2"/>
    <w:next w:val="a2"/>
    <w:uiPriority w:val="99"/>
    <w:qFormat/>
    <w:rsid w:val="004B468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B468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B468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4B468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a">
    <w:name w:val="文稿抬头"/>
    <w:qFormat/>
    <w:rsid w:val="004B468D"/>
    <w:rPr>
      <w:rFonts w:ascii="ＭＳ 明朝" w:eastAsia="ＭＳ 明朝" w:hAnsi="ＭＳ 明朝" w:hint="eastAsia"/>
      <w:b/>
      <w:bCs/>
      <w:sz w:val="24"/>
    </w:rPr>
  </w:style>
  <w:style w:type="character" w:customStyle="1" w:styleId="BodyTextChar2">
    <w:name w:val="Body Text Char2"/>
    <w:qFormat/>
    <w:locked/>
    <w:rsid w:val="004B46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468D"/>
    <w:rPr>
      <w:rFonts w:ascii="Arial" w:hAnsi="Arial" w:cs="Arial" w:hint="default"/>
      <w:sz w:val="36"/>
      <w:lang w:val="en-GB" w:eastAsia="en-US" w:bidi="ar-SA"/>
    </w:rPr>
  </w:style>
  <w:style w:type="character" w:customStyle="1" w:styleId="font41">
    <w:name w:val="font41"/>
    <w:basedOn w:val="a3"/>
    <w:qFormat/>
    <w:rsid w:val="004B468D"/>
    <w:rPr>
      <w:rFonts w:ascii="Arial" w:hAnsi="Arial" w:cs="Arial" w:hint="default"/>
      <w:color w:val="000000"/>
      <w:sz w:val="18"/>
      <w:szCs w:val="18"/>
      <w:u w:val="none"/>
    </w:rPr>
  </w:style>
  <w:style w:type="table" w:customStyle="1" w:styleId="260">
    <w:name w:val="古典型 26"/>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6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68D"/>
    <w:rPr>
      <w:smallCaps/>
      <w:color w:val="C0504D"/>
      <w:u w:val="single"/>
    </w:rPr>
  </w:style>
  <w:style w:type="table" w:customStyle="1" w:styleId="417">
    <w:name w:val="无格式表格 4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4B468D"/>
  </w:style>
  <w:style w:type="character" w:customStyle="1" w:styleId="B1Car">
    <w:name w:val="B1+ Car"/>
    <w:link w:val="B1"/>
    <w:qFormat/>
    <w:locked/>
    <w:rsid w:val="004B468D"/>
    <w:rPr>
      <w:rFonts w:ascii="Times New Roman" w:eastAsia="ＭＳ 明朝" w:hAnsi="Times New Roman"/>
      <w:lang w:val="en-GB" w:eastAsia="en-GB"/>
    </w:rPr>
  </w:style>
  <w:style w:type="paragraph" w:customStyle="1" w:styleId="TOCHeading1">
    <w:name w:val="TOC Heading1"/>
    <w:basedOn w:val="11"/>
    <w:next w:val="a2"/>
    <w:uiPriority w:val="39"/>
    <w:qFormat/>
    <w:rsid w:val="004B46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468D"/>
    <w:pPr>
      <w:spacing w:after="160" w:line="256" w:lineRule="auto"/>
    </w:pPr>
    <w:rPr>
      <w:rFonts w:ascii="Times New Roman" w:eastAsia="ＭＳ 明朝" w:hAnsi="Times New Roman"/>
      <w:lang w:val="en-GB" w:eastAsia="en-US"/>
    </w:rPr>
  </w:style>
  <w:style w:type="paragraph" w:customStyle="1" w:styleId="125">
    <w:name w:val="修订12"/>
    <w:semiHidden/>
    <w:qFormat/>
    <w:rsid w:val="004B468D"/>
    <w:rPr>
      <w:rFonts w:ascii="Times New Roman" w:eastAsia="Batang" w:hAnsi="Times New Roman"/>
      <w:lang w:val="en-GB" w:eastAsia="en-US"/>
    </w:rPr>
  </w:style>
  <w:style w:type="character" w:customStyle="1" w:styleId="FigureTitleChar">
    <w:name w:val="Figure Title Char"/>
    <w:qFormat/>
    <w:rsid w:val="004B468D"/>
    <w:rPr>
      <w:rFonts w:ascii="Arial" w:hAnsi="Arial" w:cs="Arial" w:hint="default"/>
      <w:lang w:val="en-GB" w:eastAsia="en-US" w:bidi="ar-SA"/>
    </w:rPr>
  </w:style>
  <w:style w:type="character" w:customStyle="1" w:styleId="p1">
    <w:name w:val="p1"/>
    <w:qFormat/>
    <w:rsid w:val="004B468D"/>
  </w:style>
  <w:style w:type="character" w:customStyle="1" w:styleId="e-031">
    <w:name w:val="e-031"/>
    <w:qFormat/>
    <w:rsid w:val="004B468D"/>
    <w:rPr>
      <w:i/>
      <w:iCs/>
    </w:rPr>
  </w:style>
  <w:style w:type="character" w:customStyle="1" w:styleId="hps">
    <w:name w:val="hps"/>
    <w:qFormat/>
    <w:rsid w:val="004B468D"/>
  </w:style>
  <w:style w:type="character" w:customStyle="1" w:styleId="IntenseEmphasis1">
    <w:name w:val="Intense Emphasis1"/>
    <w:basedOn w:val="a3"/>
    <w:uiPriority w:val="21"/>
    <w:qFormat/>
    <w:rsid w:val="004B468D"/>
    <w:rPr>
      <w:b/>
      <w:bCs/>
      <w:i/>
      <w:iCs/>
      <w:color w:val="4F81BD"/>
    </w:rPr>
  </w:style>
  <w:style w:type="character" w:customStyle="1" w:styleId="EditorsNoteChar1">
    <w:name w:val="Editor's Note Char1"/>
    <w:qFormat/>
    <w:rsid w:val="004B468D"/>
    <w:rPr>
      <w:rFonts w:ascii="Times New Roman" w:hAnsi="Times New Roman" w:cs="Times New Roman" w:hint="default"/>
      <w:color w:val="FF0000"/>
      <w:lang w:val="en-GB" w:eastAsia="en-US"/>
    </w:rPr>
  </w:style>
  <w:style w:type="character" w:customStyle="1" w:styleId="TAHChar">
    <w:name w:val="TAH Char"/>
    <w:qFormat/>
    <w:locked/>
    <w:rsid w:val="004B468D"/>
    <w:rPr>
      <w:rFonts w:ascii="Arial" w:hAnsi="Arial" w:cs="Arial" w:hint="default"/>
      <w:b/>
      <w:bCs w:val="0"/>
      <w:sz w:val="18"/>
      <w:lang w:val="en-GB"/>
    </w:rPr>
  </w:style>
  <w:style w:type="character" w:customStyle="1" w:styleId="IntenseEmphasis2">
    <w:name w:val="Intense Emphasis2"/>
    <w:uiPriority w:val="21"/>
    <w:qFormat/>
    <w:rsid w:val="004B468D"/>
    <w:rPr>
      <w:b/>
      <w:bCs/>
      <w:i/>
      <w:iCs/>
      <w:color w:val="4F81BD"/>
    </w:rPr>
  </w:style>
  <w:style w:type="character" w:customStyle="1" w:styleId="normaltextrun">
    <w:name w:val="normaltextrun"/>
    <w:basedOn w:val="a3"/>
    <w:qFormat/>
    <w:rsid w:val="004B468D"/>
  </w:style>
  <w:style w:type="character" w:customStyle="1" w:styleId="search-word-mail">
    <w:name w:val="search-word-mail"/>
    <w:qFormat/>
    <w:rsid w:val="004B468D"/>
  </w:style>
  <w:style w:type="character" w:customStyle="1" w:styleId="word">
    <w:name w:val="word"/>
    <w:basedOn w:val="a3"/>
    <w:qFormat/>
    <w:rsid w:val="004B468D"/>
  </w:style>
  <w:style w:type="character" w:customStyle="1" w:styleId="1f3">
    <w:name w:val="未处理的提及1"/>
    <w:basedOn w:val="a3"/>
    <w:uiPriority w:val="99"/>
    <w:semiHidden/>
    <w:qFormat/>
    <w:rsid w:val="004B468D"/>
    <w:rPr>
      <w:color w:val="605E5C"/>
      <w:shd w:val="clear" w:color="auto" w:fill="E1DFDD"/>
    </w:rPr>
  </w:style>
  <w:style w:type="character" w:customStyle="1" w:styleId="affffb">
    <w:name w:val="首标题"/>
    <w:qFormat/>
    <w:rsid w:val="004B468D"/>
    <w:rPr>
      <w:rFonts w:ascii="Arial" w:eastAsia="SimSun" w:hAnsi="Arial" w:cs="Arial" w:hint="default"/>
      <w:sz w:val="24"/>
      <w:lang w:val="en-US" w:eastAsia="zh-CN" w:bidi="ar-SA"/>
    </w:rPr>
  </w:style>
  <w:style w:type="character" w:customStyle="1" w:styleId="HeaderChar1">
    <w:name w:val="Header Char1"/>
    <w:basedOn w:val="a3"/>
    <w:semiHidden/>
    <w:qFormat/>
    <w:rsid w:val="004B468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B468D"/>
    <w:rPr>
      <w:color w:val="605E5C"/>
      <w:shd w:val="clear" w:color="auto" w:fill="E1DFDD"/>
    </w:rPr>
  </w:style>
  <w:style w:type="table" w:customStyle="1" w:styleId="280">
    <w:name w:val="古典型 28"/>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B468D"/>
  </w:style>
  <w:style w:type="table" w:customStyle="1" w:styleId="83">
    <w:name w:val="网格型8"/>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B468D"/>
    <w:rPr>
      <w:rFonts w:ascii="Times New Roman" w:eastAsia="ＭＳ 明朝" w:hAnsi="Times New Roman"/>
      <w:lang w:val="en-US" w:eastAsia="en-US"/>
    </w:rPr>
    <w:tblPr/>
  </w:style>
  <w:style w:type="table" w:customStyle="1" w:styleId="TableGrid65">
    <w:name w:val="Table Grid65"/>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B468D"/>
    <w:rPr>
      <w:rFonts w:ascii="Times New Roman" w:eastAsia="ＭＳ 明朝" w:hAnsi="Times New Roman"/>
      <w:lang w:val="en-US" w:eastAsia="en-US"/>
    </w:rPr>
    <w:tblPr/>
  </w:style>
  <w:style w:type="table" w:customStyle="1" w:styleId="Tabellengitternetz1122">
    <w:name w:val="Tabellengitternetz1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B468D"/>
  </w:style>
  <w:style w:type="table" w:customStyle="1" w:styleId="TableGrid107">
    <w:name w:val="Table Grid10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B468D"/>
  </w:style>
  <w:style w:type="numbering" w:customStyle="1" w:styleId="LFO19111">
    <w:name w:val="LFO19111"/>
    <w:basedOn w:val="a5"/>
    <w:rsid w:val="004B468D"/>
  </w:style>
  <w:style w:type="table" w:customStyle="1" w:styleId="TableGrid1232">
    <w:name w:val="Table Grid123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B468D"/>
    <w:rPr>
      <w:rFonts w:ascii="Times New Roman" w:eastAsia="ＭＳ 明朝" w:hAnsi="Times New Roman"/>
      <w:lang w:val="en-US" w:eastAsia="zh-CN"/>
    </w:rPr>
    <w:tblPr/>
  </w:style>
  <w:style w:type="table" w:customStyle="1" w:styleId="TableGrid541">
    <w:name w:val="Table Grid5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B468D"/>
    <w:rPr>
      <w:rFonts w:ascii="Times New Roman" w:eastAsia="ＭＳ 明朝" w:hAnsi="Times New Roman"/>
      <w:lang w:val="en-US" w:eastAsia="zh-CN"/>
    </w:rPr>
    <w:tblPr/>
  </w:style>
  <w:style w:type="table" w:customStyle="1" w:styleId="TableGrid5111">
    <w:name w:val="Table Grid5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468D"/>
    <w:rPr>
      <w:smallCaps/>
      <w:color w:val="5A5A5A"/>
    </w:rPr>
  </w:style>
  <w:style w:type="paragraph" w:customStyle="1" w:styleId="TOC11">
    <w:name w:val="TOC 标题1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4B468D"/>
  </w:style>
  <w:style w:type="numbering" w:customStyle="1" w:styleId="152">
    <w:name w:val="リストなし15"/>
    <w:next w:val="a5"/>
    <w:uiPriority w:val="99"/>
    <w:semiHidden/>
    <w:unhideWhenUsed/>
    <w:rsid w:val="004B468D"/>
  </w:style>
  <w:style w:type="numbering" w:customStyle="1" w:styleId="NoList18">
    <w:name w:val="No List18"/>
    <w:next w:val="a5"/>
    <w:uiPriority w:val="99"/>
    <w:semiHidden/>
    <w:unhideWhenUsed/>
    <w:rsid w:val="004B468D"/>
  </w:style>
  <w:style w:type="numbering" w:customStyle="1" w:styleId="1150">
    <w:name w:val="无列表115"/>
    <w:next w:val="a5"/>
    <w:semiHidden/>
    <w:rsid w:val="004B468D"/>
  </w:style>
  <w:style w:type="numbering" w:customStyle="1" w:styleId="1141">
    <w:name w:val="リストなし114"/>
    <w:next w:val="a5"/>
    <w:uiPriority w:val="99"/>
    <w:semiHidden/>
    <w:unhideWhenUsed/>
    <w:rsid w:val="004B468D"/>
  </w:style>
  <w:style w:type="numbering" w:customStyle="1" w:styleId="NoList26">
    <w:name w:val="No List26"/>
    <w:next w:val="a5"/>
    <w:uiPriority w:val="99"/>
    <w:semiHidden/>
    <w:unhideWhenUsed/>
    <w:rsid w:val="004B468D"/>
  </w:style>
  <w:style w:type="numbering" w:customStyle="1" w:styleId="NoList36">
    <w:name w:val="No List36"/>
    <w:next w:val="a5"/>
    <w:uiPriority w:val="99"/>
    <w:semiHidden/>
    <w:unhideWhenUsed/>
    <w:rsid w:val="004B468D"/>
  </w:style>
  <w:style w:type="numbering" w:customStyle="1" w:styleId="NoList115">
    <w:name w:val="No List115"/>
    <w:next w:val="a5"/>
    <w:uiPriority w:val="99"/>
    <w:semiHidden/>
    <w:unhideWhenUsed/>
    <w:rsid w:val="004B468D"/>
  </w:style>
  <w:style w:type="numbering" w:customStyle="1" w:styleId="NoList46">
    <w:name w:val="No List46"/>
    <w:next w:val="a5"/>
    <w:uiPriority w:val="99"/>
    <w:semiHidden/>
    <w:unhideWhenUsed/>
    <w:rsid w:val="004B468D"/>
  </w:style>
  <w:style w:type="numbering" w:customStyle="1" w:styleId="NoList55">
    <w:name w:val="No List55"/>
    <w:next w:val="a5"/>
    <w:uiPriority w:val="99"/>
    <w:semiHidden/>
    <w:unhideWhenUsed/>
    <w:rsid w:val="004B468D"/>
  </w:style>
  <w:style w:type="numbering" w:customStyle="1" w:styleId="NoList1115">
    <w:name w:val="No List1115"/>
    <w:next w:val="a5"/>
    <w:uiPriority w:val="99"/>
    <w:semiHidden/>
    <w:unhideWhenUsed/>
    <w:rsid w:val="004B468D"/>
  </w:style>
  <w:style w:type="numbering" w:customStyle="1" w:styleId="NoList215">
    <w:name w:val="No List215"/>
    <w:next w:val="a5"/>
    <w:uiPriority w:val="99"/>
    <w:semiHidden/>
    <w:unhideWhenUsed/>
    <w:rsid w:val="004B468D"/>
  </w:style>
  <w:style w:type="numbering" w:customStyle="1" w:styleId="NoList315">
    <w:name w:val="No List315"/>
    <w:next w:val="a5"/>
    <w:uiPriority w:val="99"/>
    <w:semiHidden/>
    <w:unhideWhenUsed/>
    <w:rsid w:val="004B468D"/>
  </w:style>
  <w:style w:type="numbering" w:customStyle="1" w:styleId="NoList415">
    <w:name w:val="No List415"/>
    <w:next w:val="a5"/>
    <w:uiPriority w:val="99"/>
    <w:semiHidden/>
    <w:unhideWhenUsed/>
    <w:rsid w:val="004B468D"/>
  </w:style>
  <w:style w:type="numbering" w:customStyle="1" w:styleId="NoList65">
    <w:name w:val="No List65"/>
    <w:next w:val="a5"/>
    <w:uiPriority w:val="99"/>
    <w:semiHidden/>
    <w:unhideWhenUsed/>
    <w:rsid w:val="004B468D"/>
  </w:style>
  <w:style w:type="numbering" w:customStyle="1" w:styleId="NoList75">
    <w:name w:val="No List75"/>
    <w:next w:val="a5"/>
    <w:uiPriority w:val="99"/>
    <w:semiHidden/>
    <w:unhideWhenUsed/>
    <w:rsid w:val="004B468D"/>
  </w:style>
  <w:style w:type="numbering" w:customStyle="1" w:styleId="NoList125">
    <w:name w:val="No List125"/>
    <w:next w:val="a5"/>
    <w:uiPriority w:val="99"/>
    <w:semiHidden/>
    <w:unhideWhenUsed/>
    <w:rsid w:val="004B468D"/>
  </w:style>
  <w:style w:type="numbering" w:customStyle="1" w:styleId="NoList225">
    <w:name w:val="No List225"/>
    <w:next w:val="a5"/>
    <w:uiPriority w:val="99"/>
    <w:semiHidden/>
    <w:unhideWhenUsed/>
    <w:rsid w:val="004B468D"/>
  </w:style>
  <w:style w:type="numbering" w:customStyle="1" w:styleId="NoList325">
    <w:name w:val="No List325"/>
    <w:next w:val="a5"/>
    <w:uiPriority w:val="99"/>
    <w:semiHidden/>
    <w:unhideWhenUsed/>
    <w:rsid w:val="004B468D"/>
  </w:style>
  <w:style w:type="numbering" w:customStyle="1" w:styleId="NoList424">
    <w:name w:val="No List424"/>
    <w:next w:val="a5"/>
    <w:uiPriority w:val="99"/>
    <w:semiHidden/>
    <w:unhideWhenUsed/>
    <w:rsid w:val="004B468D"/>
  </w:style>
  <w:style w:type="numbering" w:customStyle="1" w:styleId="NoList514">
    <w:name w:val="No List514"/>
    <w:next w:val="a5"/>
    <w:uiPriority w:val="99"/>
    <w:semiHidden/>
    <w:unhideWhenUsed/>
    <w:rsid w:val="004B468D"/>
  </w:style>
  <w:style w:type="numbering" w:customStyle="1" w:styleId="NoList2114">
    <w:name w:val="No List2114"/>
    <w:next w:val="a5"/>
    <w:uiPriority w:val="99"/>
    <w:semiHidden/>
    <w:unhideWhenUsed/>
    <w:rsid w:val="004B468D"/>
  </w:style>
  <w:style w:type="numbering" w:customStyle="1" w:styleId="NoList3114">
    <w:name w:val="No List3114"/>
    <w:next w:val="a5"/>
    <w:uiPriority w:val="99"/>
    <w:semiHidden/>
    <w:unhideWhenUsed/>
    <w:rsid w:val="004B468D"/>
  </w:style>
  <w:style w:type="numbering" w:customStyle="1" w:styleId="NoList4114">
    <w:name w:val="No List4114"/>
    <w:next w:val="a5"/>
    <w:uiPriority w:val="99"/>
    <w:semiHidden/>
    <w:unhideWhenUsed/>
    <w:rsid w:val="004B468D"/>
  </w:style>
  <w:style w:type="numbering" w:customStyle="1" w:styleId="NoList614">
    <w:name w:val="No List614"/>
    <w:next w:val="a5"/>
    <w:uiPriority w:val="99"/>
    <w:semiHidden/>
    <w:unhideWhenUsed/>
    <w:rsid w:val="004B468D"/>
  </w:style>
  <w:style w:type="numbering" w:customStyle="1" w:styleId="11140">
    <w:name w:val="无列表1114"/>
    <w:next w:val="a5"/>
    <w:semiHidden/>
    <w:rsid w:val="004B468D"/>
  </w:style>
  <w:style w:type="numbering" w:customStyle="1" w:styleId="NoList11114">
    <w:name w:val="No List11114"/>
    <w:next w:val="a5"/>
    <w:uiPriority w:val="99"/>
    <w:semiHidden/>
    <w:unhideWhenUsed/>
    <w:rsid w:val="004B468D"/>
  </w:style>
  <w:style w:type="numbering" w:customStyle="1" w:styleId="NoList714">
    <w:name w:val="No List714"/>
    <w:next w:val="a5"/>
    <w:uiPriority w:val="99"/>
    <w:semiHidden/>
    <w:unhideWhenUsed/>
    <w:rsid w:val="004B468D"/>
  </w:style>
  <w:style w:type="numbering" w:customStyle="1" w:styleId="NoList1214">
    <w:name w:val="No List1214"/>
    <w:next w:val="a5"/>
    <w:uiPriority w:val="99"/>
    <w:semiHidden/>
    <w:unhideWhenUsed/>
    <w:rsid w:val="004B468D"/>
  </w:style>
  <w:style w:type="numbering" w:customStyle="1" w:styleId="NoList2214">
    <w:name w:val="No List2214"/>
    <w:next w:val="a5"/>
    <w:uiPriority w:val="99"/>
    <w:semiHidden/>
    <w:unhideWhenUsed/>
    <w:rsid w:val="004B468D"/>
  </w:style>
  <w:style w:type="numbering" w:customStyle="1" w:styleId="NoList3214">
    <w:name w:val="No List3214"/>
    <w:next w:val="a5"/>
    <w:uiPriority w:val="99"/>
    <w:semiHidden/>
    <w:unhideWhenUsed/>
    <w:rsid w:val="004B468D"/>
  </w:style>
  <w:style w:type="numbering" w:customStyle="1" w:styleId="NoList84">
    <w:name w:val="No List84"/>
    <w:next w:val="a5"/>
    <w:uiPriority w:val="99"/>
    <w:semiHidden/>
    <w:unhideWhenUsed/>
    <w:rsid w:val="004B468D"/>
  </w:style>
  <w:style w:type="numbering" w:customStyle="1" w:styleId="NoList94">
    <w:name w:val="No List94"/>
    <w:next w:val="a5"/>
    <w:uiPriority w:val="99"/>
    <w:semiHidden/>
    <w:unhideWhenUsed/>
    <w:rsid w:val="004B468D"/>
  </w:style>
  <w:style w:type="numbering" w:customStyle="1" w:styleId="NoList814">
    <w:name w:val="No List814"/>
    <w:next w:val="a5"/>
    <w:uiPriority w:val="99"/>
    <w:semiHidden/>
    <w:unhideWhenUsed/>
    <w:rsid w:val="004B468D"/>
  </w:style>
  <w:style w:type="numbering" w:customStyle="1" w:styleId="NoList913">
    <w:name w:val="No List913"/>
    <w:next w:val="a5"/>
    <w:uiPriority w:val="99"/>
    <w:semiHidden/>
    <w:unhideWhenUsed/>
    <w:rsid w:val="004B468D"/>
  </w:style>
  <w:style w:type="numbering" w:customStyle="1" w:styleId="LFO194">
    <w:name w:val="LFO194"/>
    <w:basedOn w:val="a5"/>
    <w:rsid w:val="004B468D"/>
  </w:style>
  <w:style w:type="numbering" w:customStyle="1" w:styleId="NoList103">
    <w:name w:val="No List103"/>
    <w:next w:val="a5"/>
    <w:uiPriority w:val="99"/>
    <w:semiHidden/>
    <w:unhideWhenUsed/>
    <w:rsid w:val="004B468D"/>
  </w:style>
  <w:style w:type="numbering" w:customStyle="1" w:styleId="LFO1913">
    <w:name w:val="LFO1913"/>
    <w:basedOn w:val="a5"/>
    <w:rsid w:val="004B468D"/>
  </w:style>
  <w:style w:type="numbering" w:customStyle="1" w:styleId="1211">
    <w:name w:val="无列表121"/>
    <w:next w:val="a5"/>
    <w:semiHidden/>
    <w:rsid w:val="004B468D"/>
  </w:style>
  <w:style w:type="numbering" w:customStyle="1" w:styleId="1212">
    <w:name w:val="リストなし121"/>
    <w:next w:val="a5"/>
    <w:uiPriority w:val="99"/>
    <w:semiHidden/>
    <w:unhideWhenUsed/>
    <w:rsid w:val="004B468D"/>
  </w:style>
  <w:style w:type="numbering" w:customStyle="1" w:styleId="11112">
    <w:name w:val="リストなし1111"/>
    <w:next w:val="a5"/>
    <w:uiPriority w:val="99"/>
    <w:semiHidden/>
    <w:unhideWhenUsed/>
    <w:rsid w:val="004B468D"/>
  </w:style>
  <w:style w:type="numbering" w:customStyle="1" w:styleId="NoList131">
    <w:name w:val="No List131"/>
    <w:next w:val="a5"/>
    <w:uiPriority w:val="99"/>
    <w:semiHidden/>
    <w:unhideWhenUsed/>
    <w:rsid w:val="004B468D"/>
  </w:style>
  <w:style w:type="numbering" w:customStyle="1" w:styleId="NoList231">
    <w:name w:val="No List231"/>
    <w:next w:val="a5"/>
    <w:uiPriority w:val="99"/>
    <w:semiHidden/>
    <w:unhideWhenUsed/>
    <w:rsid w:val="004B468D"/>
  </w:style>
  <w:style w:type="numbering" w:customStyle="1" w:styleId="NoList331">
    <w:name w:val="No List331"/>
    <w:next w:val="a5"/>
    <w:uiPriority w:val="99"/>
    <w:semiHidden/>
    <w:unhideWhenUsed/>
    <w:rsid w:val="004B468D"/>
  </w:style>
  <w:style w:type="numbering" w:customStyle="1" w:styleId="NoList431">
    <w:name w:val="No List431"/>
    <w:next w:val="a5"/>
    <w:uiPriority w:val="99"/>
    <w:semiHidden/>
    <w:unhideWhenUsed/>
    <w:rsid w:val="004B468D"/>
  </w:style>
  <w:style w:type="numbering" w:customStyle="1" w:styleId="NoList521">
    <w:name w:val="No List521"/>
    <w:next w:val="a5"/>
    <w:uiPriority w:val="99"/>
    <w:semiHidden/>
    <w:unhideWhenUsed/>
    <w:rsid w:val="004B468D"/>
  </w:style>
  <w:style w:type="numbering" w:customStyle="1" w:styleId="NoList621">
    <w:name w:val="No List621"/>
    <w:next w:val="a5"/>
    <w:uiPriority w:val="99"/>
    <w:semiHidden/>
    <w:unhideWhenUsed/>
    <w:rsid w:val="004B468D"/>
  </w:style>
  <w:style w:type="numbering" w:customStyle="1" w:styleId="NoList721">
    <w:name w:val="No List721"/>
    <w:next w:val="a5"/>
    <w:uiPriority w:val="99"/>
    <w:semiHidden/>
    <w:unhideWhenUsed/>
    <w:rsid w:val="004B468D"/>
  </w:style>
  <w:style w:type="numbering" w:customStyle="1" w:styleId="NoList1121">
    <w:name w:val="No List1121"/>
    <w:next w:val="a5"/>
    <w:uiPriority w:val="99"/>
    <w:semiHidden/>
    <w:unhideWhenUsed/>
    <w:rsid w:val="004B468D"/>
  </w:style>
  <w:style w:type="numbering" w:customStyle="1" w:styleId="NoList2121">
    <w:name w:val="No List2121"/>
    <w:next w:val="a5"/>
    <w:uiPriority w:val="99"/>
    <w:semiHidden/>
    <w:unhideWhenUsed/>
    <w:rsid w:val="004B468D"/>
  </w:style>
  <w:style w:type="numbering" w:customStyle="1" w:styleId="NoList3121">
    <w:name w:val="No List3121"/>
    <w:next w:val="a5"/>
    <w:uiPriority w:val="99"/>
    <w:semiHidden/>
    <w:unhideWhenUsed/>
    <w:rsid w:val="004B468D"/>
  </w:style>
  <w:style w:type="numbering" w:customStyle="1" w:styleId="NoList4121">
    <w:name w:val="No List4121"/>
    <w:next w:val="a5"/>
    <w:uiPriority w:val="99"/>
    <w:semiHidden/>
    <w:unhideWhenUsed/>
    <w:rsid w:val="004B468D"/>
  </w:style>
  <w:style w:type="numbering" w:customStyle="1" w:styleId="NoList5111">
    <w:name w:val="No List5111"/>
    <w:next w:val="a5"/>
    <w:uiPriority w:val="99"/>
    <w:semiHidden/>
    <w:unhideWhenUsed/>
    <w:rsid w:val="004B468D"/>
  </w:style>
  <w:style w:type="numbering" w:customStyle="1" w:styleId="NoList6111">
    <w:name w:val="No List6111"/>
    <w:next w:val="a5"/>
    <w:uiPriority w:val="99"/>
    <w:semiHidden/>
    <w:unhideWhenUsed/>
    <w:rsid w:val="004B468D"/>
  </w:style>
  <w:style w:type="numbering" w:customStyle="1" w:styleId="NoList7111">
    <w:name w:val="No List7111"/>
    <w:next w:val="a5"/>
    <w:uiPriority w:val="99"/>
    <w:semiHidden/>
    <w:unhideWhenUsed/>
    <w:rsid w:val="004B468D"/>
  </w:style>
  <w:style w:type="numbering" w:customStyle="1" w:styleId="NoList8111">
    <w:name w:val="No List8111"/>
    <w:next w:val="a5"/>
    <w:uiPriority w:val="99"/>
    <w:semiHidden/>
    <w:unhideWhenUsed/>
    <w:rsid w:val="004B468D"/>
  </w:style>
  <w:style w:type="numbering" w:customStyle="1" w:styleId="NoList1221">
    <w:name w:val="No List1221"/>
    <w:next w:val="a5"/>
    <w:uiPriority w:val="99"/>
    <w:semiHidden/>
    <w:rsid w:val="004B468D"/>
  </w:style>
  <w:style w:type="numbering" w:customStyle="1" w:styleId="NoList11121">
    <w:name w:val="No List11121"/>
    <w:next w:val="a5"/>
    <w:uiPriority w:val="99"/>
    <w:semiHidden/>
    <w:unhideWhenUsed/>
    <w:rsid w:val="004B468D"/>
  </w:style>
  <w:style w:type="numbering" w:customStyle="1" w:styleId="11210">
    <w:name w:val="无列表1121"/>
    <w:next w:val="a5"/>
    <w:semiHidden/>
    <w:rsid w:val="004B468D"/>
  </w:style>
  <w:style w:type="numbering" w:customStyle="1" w:styleId="NoList2221">
    <w:name w:val="No List2221"/>
    <w:next w:val="a5"/>
    <w:uiPriority w:val="99"/>
    <w:semiHidden/>
    <w:unhideWhenUsed/>
    <w:rsid w:val="004B468D"/>
  </w:style>
  <w:style w:type="numbering" w:customStyle="1" w:styleId="NoList3221">
    <w:name w:val="No List3221"/>
    <w:next w:val="a5"/>
    <w:uiPriority w:val="99"/>
    <w:semiHidden/>
    <w:unhideWhenUsed/>
    <w:rsid w:val="004B468D"/>
  </w:style>
  <w:style w:type="numbering" w:customStyle="1" w:styleId="NoList4211">
    <w:name w:val="No List4211"/>
    <w:next w:val="a5"/>
    <w:uiPriority w:val="99"/>
    <w:semiHidden/>
    <w:unhideWhenUsed/>
    <w:rsid w:val="004B468D"/>
  </w:style>
  <w:style w:type="numbering" w:customStyle="1" w:styleId="NoList21111">
    <w:name w:val="No List21111"/>
    <w:next w:val="a5"/>
    <w:uiPriority w:val="99"/>
    <w:semiHidden/>
    <w:unhideWhenUsed/>
    <w:rsid w:val="004B468D"/>
  </w:style>
  <w:style w:type="numbering" w:customStyle="1" w:styleId="NoList31111">
    <w:name w:val="No List31111"/>
    <w:next w:val="a5"/>
    <w:uiPriority w:val="99"/>
    <w:semiHidden/>
    <w:unhideWhenUsed/>
    <w:rsid w:val="004B468D"/>
  </w:style>
  <w:style w:type="numbering" w:customStyle="1" w:styleId="NoList41111">
    <w:name w:val="No List41111"/>
    <w:next w:val="a5"/>
    <w:uiPriority w:val="99"/>
    <w:semiHidden/>
    <w:unhideWhenUsed/>
    <w:rsid w:val="004B468D"/>
  </w:style>
  <w:style w:type="numbering" w:customStyle="1" w:styleId="NoList111111">
    <w:name w:val="No List111111"/>
    <w:next w:val="a5"/>
    <w:uiPriority w:val="99"/>
    <w:semiHidden/>
    <w:unhideWhenUsed/>
    <w:rsid w:val="004B468D"/>
  </w:style>
  <w:style w:type="numbering" w:customStyle="1" w:styleId="NoList12111">
    <w:name w:val="No List12111"/>
    <w:next w:val="a5"/>
    <w:uiPriority w:val="99"/>
    <w:semiHidden/>
    <w:unhideWhenUsed/>
    <w:rsid w:val="004B468D"/>
  </w:style>
  <w:style w:type="numbering" w:customStyle="1" w:styleId="NoList22111">
    <w:name w:val="No List22111"/>
    <w:next w:val="a5"/>
    <w:uiPriority w:val="99"/>
    <w:semiHidden/>
    <w:unhideWhenUsed/>
    <w:rsid w:val="004B468D"/>
  </w:style>
  <w:style w:type="numbering" w:customStyle="1" w:styleId="NoList32111">
    <w:name w:val="No List32111"/>
    <w:next w:val="a5"/>
    <w:uiPriority w:val="99"/>
    <w:semiHidden/>
    <w:unhideWhenUsed/>
    <w:rsid w:val="004B468D"/>
  </w:style>
  <w:style w:type="numbering" w:customStyle="1" w:styleId="NoList141">
    <w:name w:val="No List141"/>
    <w:next w:val="a5"/>
    <w:uiPriority w:val="99"/>
    <w:semiHidden/>
    <w:unhideWhenUsed/>
    <w:rsid w:val="004B468D"/>
  </w:style>
  <w:style w:type="numbering" w:customStyle="1" w:styleId="NoList151">
    <w:name w:val="No List151"/>
    <w:next w:val="a5"/>
    <w:uiPriority w:val="99"/>
    <w:semiHidden/>
    <w:unhideWhenUsed/>
    <w:rsid w:val="004B468D"/>
  </w:style>
  <w:style w:type="numbering" w:customStyle="1" w:styleId="NoList241">
    <w:name w:val="No List241"/>
    <w:next w:val="a5"/>
    <w:uiPriority w:val="99"/>
    <w:semiHidden/>
    <w:unhideWhenUsed/>
    <w:rsid w:val="004B468D"/>
  </w:style>
  <w:style w:type="numbering" w:customStyle="1" w:styleId="NoList341">
    <w:name w:val="No List341"/>
    <w:next w:val="a5"/>
    <w:uiPriority w:val="99"/>
    <w:semiHidden/>
    <w:unhideWhenUsed/>
    <w:rsid w:val="004B468D"/>
  </w:style>
  <w:style w:type="numbering" w:customStyle="1" w:styleId="NoList441">
    <w:name w:val="No List441"/>
    <w:next w:val="a5"/>
    <w:uiPriority w:val="99"/>
    <w:semiHidden/>
    <w:unhideWhenUsed/>
    <w:rsid w:val="004B468D"/>
  </w:style>
  <w:style w:type="numbering" w:customStyle="1" w:styleId="NoList531">
    <w:name w:val="No List531"/>
    <w:next w:val="a5"/>
    <w:uiPriority w:val="99"/>
    <w:semiHidden/>
    <w:unhideWhenUsed/>
    <w:rsid w:val="004B468D"/>
  </w:style>
  <w:style w:type="numbering" w:customStyle="1" w:styleId="NoList631">
    <w:name w:val="No List631"/>
    <w:next w:val="a5"/>
    <w:uiPriority w:val="99"/>
    <w:semiHidden/>
    <w:unhideWhenUsed/>
    <w:rsid w:val="004B468D"/>
  </w:style>
  <w:style w:type="numbering" w:customStyle="1" w:styleId="NoList731">
    <w:name w:val="No List731"/>
    <w:next w:val="a5"/>
    <w:uiPriority w:val="99"/>
    <w:semiHidden/>
    <w:unhideWhenUsed/>
    <w:rsid w:val="004B468D"/>
  </w:style>
  <w:style w:type="numbering" w:customStyle="1" w:styleId="NoList821">
    <w:name w:val="No List821"/>
    <w:next w:val="a5"/>
    <w:uiPriority w:val="99"/>
    <w:semiHidden/>
    <w:unhideWhenUsed/>
    <w:rsid w:val="004B468D"/>
  </w:style>
  <w:style w:type="numbering" w:customStyle="1" w:styleId="NoList921">
    <w:name w:val="No List921"/>
    <w:next w:val="a5"/>
    <w:uiPriority w:val="99"/>
    <w:semiHidden/>
    <w:unhideWhenUsed/>
    <w:rsid w:val="004B468D"/>
  </w:style>
  <w:style w:type="numbering" w:customStyle="1" w:styleId="NoList1131">
    <w:name w:val="No List1131"/>
    <w:next w:val="a5"/>
    <w:uiPriority w:val="99"/>
    <w:semiHidden/>
    <w:unhideWhenUsed/>
    <w:rsid w:val="004B468D"/>
  </w:style>
  <w:style w:type="numbering" w:customStyle="1" w:styleId="NoList2131">
    <w:name w:val="No List2131"/>
    <w:next w:val="a5"/>
    <w:uiPriority w:val="99"/>
    <w:semiHidden/>
    <w:unhideWhenUsed/>
    <w:rsid w:val="004B468D"/>
  </w:style>
  <w:style w:type="numbering" w:customStyle="1" w:styleId="NoList3131">
    <w:name w:val="No List3131"/>
    <w:next w:val="a5"/>
    <w:uiPriority w:val="99"/>
    <w:semiHidden/>
    <w:unhideWhenUsed/>
    <w:rsid w:val="004B468D"/>
  </w:style>
  <w:style w:type="numbering" w:customStyle="1" w:styleId="NoList4131">
    <w:name w:val="No List4131"/>
    <w:next w:val="a5"/>
    <w:uiPriority w:val="99"/>
    <w:semiHidden/>
    <w:unhideWhenUsed/>
    <w:rsid w:val="004B468D"/>
  </w:style>
  <w:style w:type="numbering" w:customStyle="1" w:styleId="NoList5121">
    <w:name w:val="No List5121"/>
    <w:next w:val="a5"/>
    <w:uiPriority w:val="99"/>
    <w:semiHidden/>
    <w:unhideWhenUsed/>
    <w:rsid w:val="004B468D"/>
  </w:style>
  <w:style w:type="numbering" w:customStyle="1" w:styleId="NoList6121">
    <w:name w:val="No List6121"/>
    <w:next w:val="a5"/>
    <w:uiPriority w:val="99"/>
    <w:semiHidden/>
    <w:unhideWhenUsed/>
    <w:rsid w:val="004B468D"/>
  </w:style>
  <w:style w:type="numbering" w:customStyle="1" w:styleId="NoList7121">
    <w:name w:val="No List7121"/>
    <w:next w:val="a5"/>
    <w:uiPriority w:val="99"/>
    <w:semiHidden/>
    <w:unhideWhenUsed/>
    <w:rsid w:val="004B468D"/>
  </w:style>
  <w:style w:type="numbering" w:customStyle="1" w:styleId="NoList8121">
    <w:name w:val="No List8121"/>
    <w:next w:val="a5"/>
    <w:uiPriority w:val="99"/>
    <w:semiHidden/>
    <w:unhideWhenUsed/>
    <w:rsid w:val="004B468D"/>
  </w:style>
  <w:style w:type="numbering" w:customStyle="1" w:styleId="NoList9111">
    <w:name w:val="No List9111"/>
    <w:next w:val="a5"/>
    <w:uiPriority w:val="99"/>
    <w:semiHidden/>
    <w:unhideWhenUsed/>
    <w:rsid w:val="004B468D"/>
  </w:style>
  <w:style w:type="numbering" w:customStyle="1" w:styleId="NoList1011">
    <w:name w:val="No List1011"/>
    <w:next w:val="a5"/>
    <w:uiPriority w:val="99"/>
    <w:semiHidden/>
    <w:unhideWhenUsed/>
    <w:rsid w:val="004B468D"/>
  </w:style>
  <w:style w:type="numbering" w:customStyle="1" w:styleId="NoList1231">
    <w:name w:val="No List1231"/>
    <w:next w:val="a5"/>
    <w:uiPriority w:val="99"/>
    <w:semiHidden/>
    <w:rsid w:val="004B468D"/>
  </w:style>
  <w:style w:type="numbering" w:customStyle="1" w:styleId="NoList11131">
    <w:name w:val="No List11131"/>
    <w:next w:val="a5"/>
    <w:uiPriority w:val="99"/>
    <w:semiHidden/>
    <w:unhideWhenUsed/>
    <w:rsid w:val="004B468D"/>
  </w:style>
  <w:style w:type="numbering" w:customStyle="1" w:styleId="1311">
    <w:name w:val="无列表131"/>
    <w:next w:val="a5"/>
    <w:semiHidden/>
    <w:rsid w:val="004B468D"/>
  </w:style>
  <w:style w:type="numbering" w:customStyle="1" w:styleId="1312">
    <w:name w:val="リストなし131"/>
    <w:next w:val="a5"/>
    <w:uiPriority w:val="99"/>
    <w:semiHidden/>
    <w:unhideWhenUsed/>
    <w:rsid w:val="004B468D"/>
  </w:style>
  <w:style w:type="numbering" w:customStyle="1" w:styleId="11310">
    <w:name w:val="无列表1131"/>
    <w:next w:val="a5"/>
    <w:semiHidden/>
    <w:rsid w:val="004B468D"/>
  </w:style>
  <w:style w:type="numbering" w:customStyle="1" w:styleId="11211">
    <w:name w:val="リストなし1121"/>
    <w:next w:val="a5"/>
    <w:uiPriority w:val="99"/>
    <w:semiHidden/>
    <w:unhideWhenUsed/>
    <w:rsid w:val="004B468D"/>
  </w:style>
  <w:style w:type="numbering" w:customStyle="1" w:styleId="NoList2231">
    <w:name w:val="No List2231"/>
    <w:next w:val="a5"/>
    <w:uiPriority w:val="99"/>
    <w:semiHidden/>
    <w:unhideWhenUsed/>
    <w:rsid w:val="004B468D"/>
  </w:style>
  <w:style w:type="numbering" w:customStyle="1" w:styleId="NoList3231">
    <w:name w:val="No List3231"/>
    <w:next w:val="a5"/>
    <w:uiPriority w:val="99"/>
    <w:semiHidden/>
    <w:unhideWhenUsed/>
    <w:rsid w:val="004B468D"/>
  </w:style>
  <w:style w:type="numbering" w:customStyle="1" w:styleId="NoList4221">
    <w:name w:val="No List4221"/>
    <w:next w:val="a5"/>
    <w:uiPriority w:val="99"/>
    <w:semiHidden/>
    <w:unhideWhenUsed/>
    <w:rsid w:val="004B468D"/>
  </w:style>
  <w:style w:type="numbering" w:customStyle="1" w:styleId="NoList21121">
    <w:name w:val="No List21121"/>
    <w:next w:val="a5"/>
    <w:uiPriority w:val="99"/>
    <w:semiHidden/>
    <w:unhideWhenUsed/>
    <w:rsid w:val="004B468D"/>
  </w:style>
  <w:style w:type="numbering" w:customStyle="1" w:styleId="NoList31121">
    <w:name w:val="No List31121"/>
    <w:next w:val="a5"/>
    <w:uiPriority w:val="99"/>
    <w:semiHidden/>
    <w:unhideWhenUsed/>
    <w:rsid w:val="004B468D"/>
  </w:style>
  <w:style w:type="numbering" w:customStyle="1" w:styleId="NoList41121">
    <w:name w:val="No List41121"/>
    <w:next w:val="a5"/>
    <w:uiPriority w:val="99"/>
    <w:semiHidden/>
    <w:unhideWhenUsed/>
    <w:rsid w:val="004B468D"/>
  </w:style>
  <w:style w:type="numbering" w:customStyle="1" w:styleId="11121">
    <w:name w:val="无列表11121"/>
    <w:next w:val="a5"/>
    <w:semiHidden/>
    <w:rsid w:val="004B468D"/>
  </w:style>
  <w:style w:type="numbering" w:customStyle="1" w:styleId="NoList111121">
    <w:name w:val="No List111121"/>
    <w:next w:val="a5"/>
    <w:uiPriority w:val="99"/>
    <w:semiHidden/>
    <w:unhideWhenUsed/>
    <w:rsid w:val="004B468D"/>
  </w:style>
  <w:style w:type="numbering" w:customStyle="1" w:styleId="NoList12121">
    <w:name w:val="No List12121"/>
    <w:next w:val="a5"/>
    <w:uiPriority w:val="99"/>
    <w:semiHidden/>
    <w:unhideWhenUsed/>
    <w:rsid w:val="004B468D"/>
  </w:style>
  <w:style w:type="numbering" w:customStyle="1" w:styleId="NoList22121">
    <w:name w:val="No List22121"/>
    <w:next w:val="a5"/>
    <w:uiPriority w:val="99"/>
    <w:semiHidden/>
    <w:unhideWhenUsed/>
    <w:rsid w:val="004B468D"/>
  </w:style>
  <w:style w:type="numbering" w:customStyle="1" w:styleId="NoList32121">
    <w:name w:val="No List32121"/>
    <w:next w:val="a5"/>
    <w:uiPriority w:val="99"/>
    <w:semiHidden/>
    <w:unhideWhenUsed/>
    <w:rsid w:val="004B468D"/>
  </w:style>
  <w:style w:type="numbering" w:customStyle="1" w:styleId="NoList161">
    <w:name w:val="No List161"/>
    <w:next w:val="a5"/>
    <w:uiPriority w:val="99"/>
    <w:semiHidden/>
    <w:unhideWhenUsed/>
    <w:rsid w:val="004B468D"/>
  </w:style>
  <w:style w:type="numbering" w:customStyle="1" w:styleId="NoList171">
    <w:name w:val="No List171"/>
    <w:next w:val="a5"/>
    <w:uiPriority w:val="99"/>
    <w:semiHidden/>
    <w:unhideWhenUsed/>
    <w:rsid w:val="004B468D"/>
  </w:style>
  <w:style w:type="numbering" w:customStyle="1" w:styleId="NoList251">
    <w:name w:val="No List251"/>
    <w:next w:val="a5"/>
    <w:uiPriority w:val="99"/>
    <w:semiHidden/>
    <w:unhideWhenUsed/>
    <w:rsid w:val="004B468D"/>
  </w:style>
  <w:style w:type="numbering" w:customStyle="1" w:styleId="NoList351">
    <w:name w:val="No List351"/>
    <w:next w:val="a5"/>
    <w:uiPriority w:val="99"/>
    <w:semiHidden/>
    <w:unhideWhenUsed/>
    <w:rsid w:val="004B468D"/>
  </w:style>
  <w:style w:type="numbering" w:customStyle="1" w:styleId="NoList451">
    <w:name w:val="No List451"/>
    <w:next w:val="a5"/>
    <w:uiPriority w:val="99"/>
    <w:semiHidden/>
    <w:unhideWhenUsed/>
    <w:rsid w:val="004B468D"/>
  </w:style>
  <w:style w:type="numbering" w:customStyle="1" w:styleId="NoList541">
    <w:name w:val="No List541"/>
    <w:next w:val="a5"/>
    <w:uiPriority w:val="99"/>
    <w:semiHidden/>
    <w:unhideWhenUsed/>
    <w:rsid w:val="004B468D"/>
  </w:style>
  <w:style w:type="numbering" w:customStyle="1" w:styleId="NoList641">
    <w:name w:val="No List641"/>
    <w:next w:val="a5"/>
    <w:uiPriority w:val="99"/>
    <w:semiHidden/>
    <w:unhideWhenUsed/>
    <w:rsid w:val="004B468D"/>
  </w:style>
  <w:style w:type="numbering" w:customStyle="1" w:styleId="NoList741">
    <w:name w:val="No List741"/>
    <w:next w:val="a5"/>
    <w:uiPriority w:val="99"/>
    <w:semiHidden/>
    <w:unhideWhenUsed/>
    <w:rsid w:val="004B468D"/>
  </w:style>
  <w:style w:type="numbering" w:customStyle="1" w:styleId="NoList831">
    <w:name w:val="No List831"/>
    <w:next w:val="a5"/>
    <w:uiPriority w:val="99"/>
    <w:semiHidden/>
    <w:unhideWhenUsed/>
    <w:rsid w:val="004B468D"/>
  </w:style>
  <w:style w:type="numbering" w:customStyle="1" w:styleId="NoList931">
    <w:name w:val="No List931"/>
    <w:next w:val="a5"/>
    <w:uiPriority w:val="99"/>
    <w:semiHidden/>
    <w:unhideWhenUsed/>
    <w:rsid w:val="004B468D"/>
  </w:style>
  <w:style w:type="numbering" w:customStyle="1" w:styleId="NoList1141">
    <w:name w:val="No List1141"/>
    <w:next w:val="a5"/>
    <w:uiPriority w:val="99"/>
    <w:semiHidden/>
    <w:unhideWhenUsed/>
    <w:rsid w:val="004B468D"/>
  </w:style>
  <w:style w:type="numbering" w:customStyle="1" w:styleId="NoList2141">
    <w:name w:val="No List2141"/>
    <w:next w:val="a5"/>
    <w:uiPriority w:val="99"/>
    <w:semiHidden/>
    <w:unhideWhenUsed/>
    <w:rsid w:val="004B468D"/>
  </w:style>
  <w:style w:type="numbering" w:customStyle="1" w:styleId="NoList3141">
    <w:name w:val="No List3141"/>
    <w:next w:val="a5"/>
    <w:uiPriority w:val="99"/>
    <w:semiHidden/>
    <w:unhideWhenUsed/>
    <w:rsid w:val="004B468D"/>
  </w:style>
  <w:style w:type="numbering" w:customStyle="1" w:styleId="NoList4141">
    <w:name w:val="No List4141"/>
    <w:next w:val="a5"/>
    <w:uiPriority w:val="99"/>
    <w:semiHidden/>
    <w:unhideWhenUsed/>
    <w:rsid w:val="004B468D"/>
  </w:style>
  <w:style w:type="numbering" w:customStyle="1" w:styleId="NoList5131">
    <w:name w:val="No List5131"/>
    <w:next w:val="a5"/>
    <w:uiPriority w:val="99"/>
    <w:semiHidden/>
    <w:unhideWhenUsed/>
    <w:rsid w:val="004B468D"/>
  </w:style>
  <w:style w:type="numbering" w:customStyle="1" w:styleId="NoList6131">
    <w:name w:val="No List6131"/>
    <w:next w:val="a5"/>
    <w:uiPriority w:val="99"/>
    <w:semiHidden/>
    <w:unhideWhenUsed/>
    <w:rsid w:val="004B468D"/>
  </w:style>
  <w:style w:type="numbering" w:customStyle="1" w:styleId="NoList7131">
    <w:name w:val="No List7131"/>
    <w:next w:val="a5"/>
    <w:uiPriority w:val="99"/>
    <w:semiHidden/>
    <w:unhideWhenUsed/>
    <w:rsid w:val="004B468D"/>
  </w:style>
  <w:style w:type="numbering" w:customStyle="1" w:styleId="NoList8131">
    <w:name w:val="No List8131"/>
    <w:next w:val="a5"/>
    <w:uiPriority w:val="99"/>
    <w:semiHidden/>
    <w:unhideWhenUsed/>
    <w:rsid w:val="004B468D"/>
  </w:style>
  <w:style w:type="numbering" w:customStyle="1" w:styleId="NoList9121">
    <w:name w:val="No List9121"/>
    <w:next w:val="a5"/>
    <w:uiPriority w:val="99"/>
    <w:semiHidden/>
    <w:unhideWhenUsed/>
    <w:rsid w:val="004B468D"/>
  </w:style>
  <w:style w:type="numbering" w:customStyle="1" w:styleId="LFO1931">
    <w:name w:val="LFO1931"/>
    <w:basedOn w:val="a5"/>
    <w:rsid w:val="004B468D"/>
  </w:style>
  <w:style w:type="numbering" w:customStyle="1" w:styleId="NoList1021">
    <w:name w:val="No List1021"/>
    <w:next w:val="a5"/>
    <w:uiPriority w:val="99"/>
    <w:semiHidden/>
    <w:unhideWhenUsed/>
    <w:rsid w:val="004B468D"/>
  </w:style>
  <w:style w:type="numbering" w:customStyle="1" w:styleId="LFO19121">
    <w:name w:val="LFO19121"/>
    <w:basedOn w:val="a5"/>
    <w:rsid w:val="004B468D"/>
  </w:style>
  <w:style w:type="numbering" w:customStyle="1" w:styleId="NoList1241">
    <w:name w:val="No List1241"/>
    <w:next w:val="a5"/>
    <w:uiPriority w:val="99"/>
    <w:semiHidden/>
    <w:rsid w:val="004B468D"/>
  </w:style>
  <w:style w:type="numbering" w:customStyle="1" w:styleId="NoList11141">
    <w:name w:val="No List11141"/>
    <w:next w:val="a5"/>
    <w:uiPriority w:val="99"/>
    <w:semiHidden/>
    <w:unhideWhenUsed/>
    <w:rsid w:val="004B468D"/>
  </w:style>
  <w:style w:type="numbering" w:customStyle="1" w:styleId="1411">
    <w:name w:val="无列表141"/>
    <w:next w:val="a5"/>
    <w:semiHidden/>
    <w:rsid w:val="004B468D"/>
  </w:style>
  <w:style w:type="numbering" w:customStyle="1" w:styleId="1412">
    <w:name w:val="リストなし141"/>
    <w:next w:val="a5"/>
    <w:uiPriority w:val="99"/>
    <w:semiHidden/>
    <w:unhideWhenUsed/>
    <w:rsid w:val="004B468D"/>
  </w:style>
  <w:style w:type="numbering" w:customStyle="1" w:styleId="11410">
    <w:name w:val="无列表1141"/>
    <w:next w:val="a5"/>
    <w:semiHidden/>
    <w:rsid w:val="004B468D"/>
  </w:style>
  <w:style w:type="numbering" w:customStyle="1" w:styleId="11311">
    <w:name w:val="リストなし1131"/>
    <w:next w:val="a5"/>
    <w:uiPriority w:val="99"/>
    <w:semiHidden/>
    <w:unhideWhenUsed/>
    <w:rsid w:val="004B468D"/>
  </w:style>
  <w:style w:type="numbering" w:customStyle="1" w:styleId="NoList2241">
    <w:name w:val="No List2241"/>
    <w:next w:val="a5"/>
    <w:uiPriority w:val="99"/>
    <w:semiHidden/>
    <w:unhideWhenUsed/>
    <w:rsid w:val="004B468D"/>
  </w:style>
  <w:style w:type="numbering" w:customStyle="1" w:styleId="NoList3241">
    <w:name w:val="No List3241"/>
    <w:next w:val="a5"/>
    <w:uiPriority w:val="99"/>
    <w:semiHidden/>
    <w:unhideWhenUsed/>
    <w:rsid w:val="004B468D"/>
  </w:style>
  <w:style w:type="numbering" w:customStyle="1" w:styleId="NoList4231">
    <w:name w:val="No List4231"/>
    <w:next w:val="a5"/>
    <w:uiPriority w:val="99"/>
    <w:semiHidden/>
    <w:unhideWhenUsed/>
    <w:rsid w:val="004B468D"/>
  </w:style>
  <w:style w:type="numbering" w:customStyle="1" w:styleId="NoList21131">
    <w:name w:val="No List21131"/>
    <w:next w:val="a5"/>
    <w:uiPriority w:val="99"/>
    <w:semiHidden/>
    <w:unhideWhenUsed/>
    <w:rsid w:val="004B468D"/>
  </w:style>
  <w:style w:type="numbering" w:customStyle="1" w:styleId="NoList31131">
    <w:name w:val="No List31131"/>
    <w:next w:val="a5"/>
    <w:uiPriority w:val="99"/>
    <w:semiHidden/>
    <w:unhideWhenUsed/>
    <w:rsid w:val="004B468D"/>
  </w:style>
  <w:style w:type="numbering" w:customStyle="1" w:styleId="NoList41131">
    <w:name w:val="No List41131"/>
    <w:next w:val="a5"/>
    <w:uiPriority w:val="99"/>
    <w:semiHidden/>
    <w:unhideWhenUsed/>
    <w:rsid w:val="004B468D"/>
  </w:style>
  <w:style w:type="numbering" w:customStyle="1" w:styleId="11131">
    <w:name w:val="无列表11131"/>
    <w:next w:val="a5"/>
    <w:semiHidden/>
    <w:rsid w:val="004B468D"/>
  </w:style>
  <w:style w:type="numbering" w:customStyle="1" w:styleId="NoList111131">
    <w:name w:val="No List111131"/>
    <w:next w:val="a5"/>
    <w:uiPriority w:val="99"/>
    <w:semiHidden/>
    <w:unhideWhenUsed/>
    <w:rsid w:val="004B468D"/>
  </w:style>
  <w:style w:type="numbering" w:customStyle="1" w:styleId="NoList12131">
    <w:name w:val="No List12131"/>
    <w:next w:val="a5"/>
    <w:uiPriority w:val="99"/>
    <w:semiHidden/>
    <w:unhideWhenUsed/>
    <w:rsid w:val="004B468D"/>
  </w:style>
  <w:style w:type="numbering" w:customStyle="1" w:styleId="NoList22131">
    <w:name w:val="No List22131"/>
    <w:next w:val="a5"/>
    <w:uiPriority w:val="99"/>
    <w:semiHidden/>
    <w:unhideWhenUsed/>
    <w:rsid w:val="004B468D"/>
  </w:style>
  <w:style w:type="numbering" w:customStyle="1" w:styleId="NoList32131">
    <w:name w:val="No List32131"/>
    <w:next w:val="a5"/>
    <w:uiPriority w:val="99"/>
    <w:semiHidden/>
    <w:unhideWhenUsed/>
    <w:rsid w:val="004B468D"/>
  </w:style>
  <w:style w:type="character" w:customStyle="1" w:styleId="font01">
    <w:name w:val="font01"/>
    <w:basedOn w:val="a3"/>
    <w:qFormat/>
    <w:rsid w:val="004B468D"/>
    <w:rPr>
      <w:rFonts w:ascii="Arial" w:hAnsi="Arial" w:cs="Arial" w:hint="default"/>
      <w:color w:val="000000"/>
      <w:sz w:val="18"/>
      <w:szCs w:val="18"/>
      <w:u w:val="none"/>
      <w:vertAlign w:val="superscript"/>
    </w:rPr>
  </w:style>
  <w:style w:type="character" w:customStyle="1" w:styleId="font51">
    <w:name w:val="font51"/>
    <w:basedOn w:val="a3"/>
    <w:qFormat/>
    <w:rsid w:val="004B468D"/>
    <w:rPr>
      <w:rFonts w:ascii="Arial" w:hAnsi="Arial" w:cs="Arial" w:hint="default"/>
      <w:color w:val="000000"/>
      <w:sz w:val="21"/>
      <w:szCs w:val="21"/>
      <w:u w:val="none"/>
    </w:rPr>
  </w:style>
  <w:style w:type="character" w:customStyle="1" w:styleId="2f5">
    <w:name w:val="不明显参考2"/>
    <w:uiPriority w:val="31"/>
    <w:qFormat/>
    <w:rsid w:val="004B468D"/>
    <w:rPr>
      <w:smallCaps/>
      <w:color w:val="5A5A5A"/>
    </w:rPr>
  </w:style>
  <w:style w:type="paragraph" w:customStyle="1" w:styleId="TOC2">
    <w:name w:val="TOC 标题2"/>
    <w:basedOn w:val="11"/>
    <w:next w:val="a2"/>
    <w:uiPriority w:val="39"/>
    <w:unhideWhenUsed/>
    <w:qFormat/>
    <w:rsid w:val="004B468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B468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4B468D"/>
    <w:rPr>
      <w:rFonts w:ascii="Times New Roman" w:eastAsia="Times New Roman" w:hAnsi="Times New Roman"/>
      <w:sz w:val="18"/>
      <w:szCs w:val="18"/>
      <w:lang w:val="en-GB" w:eastAsia="en-GB"/>
    </w:rPr>
  </w:style>
  <w:style w:type="table" w:styleId="affffc">
    <w:name w:val="Table Elegant"/>
    <w:basedOn w:val="a4"/>
    <w:semiHidden/>
    <w:qFormat/>
    <w:rsid w:val="004B46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B468D"/>
  </w:style>
  <w:style w:type="numbering" w:customStyle="1" w:styleId="LFO196">
    <w:name w:val="LFO196"/>
    <w:basedOn w:val="a5"/>
    <w:rsid w:val="004B468D"/>
  </w:style>
  <w:style w:type="table" w:customStyle="1" w:styleId="TableGrid70">
    <w:name w:val="Table Grid70"/>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B468D"/>
    <w:rPr>
      <w:color w:val="605E5C"/>
      <w:shd w:val="clear" w:color="auto" w:fill="E1DFDD"/>
    </w:rPr>
  </w:style>
  <w:style w:type="paragraph" w:customStyle="1" w:styleId="TOC94">
    <w:name w:val="TOC 94"/>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B46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4B468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468D"/>
    <w:rPr>
      <w:lang w:val="en-GB" w:eastAsia="ja-JP" w:bidi="ar-SA"/>
    </w:rPr>
  </w:style>
  <w:style w:type="paragraph" w:customStyle="1" w:styleId="a1">
    <w:name w:val="参考文献"/>
    <w:basedOn w:val="a2"/>
    <w:qFormat/>
    <w:rsid w:val="004B468D"/>
    <w:pPr>
      <w:keepLines/>
      <w:numPr>
        <w:numId w:val="22"/>
      </w:numPr>
      <w:spacing w:after="0"/>
    </w:pPr>
    <w:rPr>
      <w:rFonts w:eastAsia="ＭＳ 明朝"/>
    </w:rPr>
  </w:style>
  <w:style w:type="paragraph" w:customStyle="1" w:styleId="3GPP">
    <w:name w:val="3GPP 正文"/>
    <w:basedOn w:val="a2"/>
    <w:link w:val="3GPPChar"/>
    <w:qFormat/>
    <w:rsid w:val="004B468D"/>
    <w:rPr>
      <w:rFonts w:eastAsia="SimSun"/>
      <w:lang w:eastAsia="ja-JP"/>
    </w:rPr>
  </w:style>
  <w:style w:type="character" w:customStyle="1" w:styleId="3GPPChar">
    <w:name w:val="3GPP 正文 Char"/>
    <w:link w:val="3GPP"/>
    <w:rsid w:val="004B468D"/>
    <w:rPr>
      <w:rFonts w:ascii="Times New Roman" w:eastAsia="SimSun" w:hAnsi="Times New Roman"/>
      <w:lang w:val="en-GB" w:eastAsia="ja-JP"/>
    </w:rPr>
  </w:style>
  <w:style w:type="paragraph" w:customStyle="1" w:styleId="00BodyText">
    <w:name w:val="00 BodyText"/>
    <w:basedOn w:val="a2"/>
    <w:rsid w:val="004B468D"/>
    <w:pPr>
      <w:spacing w:after="220"/>
    </w:pPr>
    <w:rPr>
      <w:rFonts w:ascii="Arial" w:eastAsia="Malgun Gothic" w:hAnsi="Arial"/>
      <w:sz w:val="22"/>
      <w:lang w:val="en-US"/>
    </w:rPr>
  </w:style>
  <w:style w:type="paragraph" w:customStyle="1" w:styleId="affffd">
    <w:name w:val="??"/>
    <w:rsid w:val="004B468D"/>
    <w:pPr>
      <w:widowControl w:val="0"/>
    </w:pPr>
    <w:rPr>
      <w:rFonts w:ascii="Times New Roman" w:eastAsia="Malgun Gothic" w:hAnsi="Times New Roman"/>
      <w:lang w:val="en-US" w:eastAsia="en-US"/>
    </w:rPr>
  </w:style>
  <w:style w:type="paragraph" w:customStyle="1" w:styleId="2f6">
    <w:name w:val="??? 2"/>
    <w:basedOn w:val="affffd"/>
    <w:next w:val="affffd"/>
    <w:rsid w:val="004B468D"/>
    <w:pPr>
      <w:keepNext/>
    </w:pPr>
    <w:rPr>
      <w:rFonts w:ascii="Arial" w:hAnsi="Arial"/>
      <w:b/>
      <w:sz w:val="24"/>
    </w:rPr>
  </w:style>
  <w:style w:type="paragraph" w:customStyle="1" w:styleId="Norma">
    <w:name w:val="Norma"/>
    <w:basedOn w:val="11"/>
    <w:rsid w:val="004B46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B46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B468D"/>
    <w:rPr>
      <w:rFonts w:ascii="Arial" w:eastAsia="SimSun" w:hAnsi="Arial"/>
      <w:lang w:val="en-US" w:eastAsia="en-GB"/>
    </w:rPr>
  </w:style>
  <w:style w:type="paragraph" w:customStyle="1" w:styleId="AL">
    <w:name w:val="AL"/>
    <w:basedOn w:val="TAL"/>
    <w:rsid w:val="004B468D"/>
    <w:pPr>
      <w:overflowPunct w:val="0"/>
      <w:autoSpaceDE w:val="0"/>
      <w:autoSpaceDN w:val="0"/>
      <w:adjustRightInd w:val="0"/>
      <w:textAlignment w:val="baseline"/>
    </w:pPr>
    <w:rPr>
      <w:rFonts w:eastAsia="Malgun Gothic"/>
      <w:szCs w:val="18"/>
    </w:rPr>
  </w:style>
  <w:style w:type="paragraph" w:customStyle="1" w:styleId="Normal1">
    <w:name w:val="Normal 1"/>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B468D"/>
    <w:pPr>
      <w:spacing w:before="240" w:after="0"/>
      <w:ind w:left="540"/>
      <w:jc w:val="both"/>
    </w:pPr>
    <w:rPr>
      <w:rFonts w:ascii="Arial" w:eastAsia="ＭＳ 明朝" w:hAnsi="Arial"/>
      <w:lang w:val="en-US"/>
    </w:rPr>
  </w:style>
  <w:style w:type="character" w:customStyle="1" w:styleId="BodyBestChar">
    <w:name w:val="BodyBest Char"/>
    <w:link w:val="BodyBest"/>
    <w:rsid w:val="004B468D"/>
    <w:rPr>
      <w:rFonts w:ascii="Arial" w:eastAsia="ＭＳ 明朝" w:hAnsi="Arial"/>
      <w:lang w:val="en-US" w:eastAsia="en-US"/>
    </w:rPr>
  </w:style>
  <w:style w:type="paragraph" w:customStyle="1" w:styleId="3GPPHeader">
    <w:name w:val="3GPP_Header"/>
    <w:basedOn w:val="a2"/>
    <w:rsid w:val="004B46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468D"/>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468D"/>
    <w:rPr>
      <w:rFonts w:ascii="Arial" w:eastAsia="Malgun Gothic" w:hAnsi="Arial"/>
      <w:spacing w:val="2"/>
      <w:lang w:val="en-US" w:eastAsia="en-US"/>
    </w:rPr>
  </w:style>
  <w:style w:type="character" w:customStyle="1" w:styleId="tgc">
    <w:name w:val="_tgc"/>
    <w:rsid w:val="004B468D"/>
  </w:style>
  <w:style w:type="character" w:customStyle="1" w:styleId="Underrubrik2Char3">
    <w:name w:val="Underrubrik2 Char3"/>
    <w:rsid w:val="004B468D"/>
    <w:rPr>
      <w:rFonts w:ascii="Arial" w:hAnsi="Arial"/>
      <w:sz w:val="28"/>
      <w:lang w:val="en-GB" w:eastAsia="en-US"/>
    </w:rPr>
  </w:style>
  <w:style w:type="paragraph" w:customStyle="1" w:styleId="AC0">
    <w:name w:val="AC"/>
    <w:basedOn w:val="a2"/>
    <w:rsid w:val="004B46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B46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B468D"/>
  </w:style>
  <w:style w:type="table" w:customStyle="1" w:styleId="TableClassic2124">
    <w:name w:val="Table Classic 21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B468D"/>
  </w:style>
  <w:style w:type="table" w:customStyle="1" w:styleId="TableGrid2244">
    <w:name w:val="Table Grid224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4B46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468D"/>
    <w:rPr>
      <w:lang w:val="en-GB" w:eastAsia="ja-JP" w:bidi="ar-SA"/>
    </w:rPr>
  </w:style>
  <w:style w:type="paragraph" w:customStyle="1" w:styleId="1Char5">
    <w:name w:val="(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468D"/>
    <w:rPr>
      <w:rFonts w:ascii="Calibri Light" w:hAnsi="Calibri Light"/>
      <w:lang w:val="nb-NO" w:eastAsia="ja-JP" w:bidi="ar-SA"/>
    </w:rPr>
  </w:style>
  <w:style w:type="paragraph" w:customStyle="1" w:styleId="CharCharCharCharCharChar5">
    <w:name w:val="Char Char Char Char Char Char5"/>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468D"/>
    <w:rPr>
      <w:rFonts w:ascii="Intel Clear" w:hAnsi="Intel Clear" w:cs="Intel Clear"/>
      <w:shd w:val="clear" w:color="auto" w:fill="000080"/>
      <w:lang w:val="en-GB" w:eastAsia="en-US"/>
    </w:rPr>
  </w:style>
  <w:style w:type="character" w:customStyle="1" w:styleId="ZchnZchn55">
    <w:name w:val="Zchn Zchn55"/>
    <w:rsid w:val="004B468D"/>
    <w:rPr>
      <w:rFonts w:ascii="Calibri Light" w:eastAsia="Calibri Light" w:hAnsi="Calibri Light"/>
      <w:lang w:val="nb-NO" w:eastAsia="en-US" w:bidi="ar-SA"/>
    </w:rPr>
  </w:style>
  <w:style w:type="character" w:customStyle="1" w:styleId="CharChar105">
    <w:name w:val="Char Char105"/>
    <w:semiHidden/>
    <w:rsid w:val="004B468D"/>
    <w:rPr>
      <w:rFonts w:ascii="Intel Clear" w:hAnsi="Intel Clear"/>
      <w:lang w:val="en-GB" w:eastAsia="en-US"/>
    </w:rPr>
  </w:style>
  <w:style w:type="character" w:customStyle="1" w:styleId="CharChar95">
    <w:name w:val="Char Char95"/>
    <w:semiHidden/>
    <w:rsid w:val="004B468D"/>
    <w:rPr>
      <w:rFonts w:ascii="Intel Clear" w:hAnsi="Intel Clear" w:cs="Intel Clear"/>
      <w:sz w:val="16"/>
      <w:szCs w:val="16"/>
      <w:lang w:val="en-GB" w:eastAsia="en-US"/>
    </w:rPr>
  </w:style>
  <w:style w:type="character" w:customStyle="1" w:styleId="CharChar85">
    <w:name w:val="Char Char85"/>
    <w:semiHidden/>
    <w:rsid w:val="004B468D"/>
    <w:rPr>
      <w:rFonts w:ascii="Intel Clear" w:hAnsi="Intel Clear"/>
      <w:b/>
      <w:bCs/>
      <w:lang w:val="en-GB" w:eastAsia="en-US"/>
    </w:rPr>
  </w:style>
  <w:style w:type="paragraph" w:customStyle="1" w:styleId="1CharChar1Char5">
    <w:name w:val="(文字) (文字)1 Char (文字) (文字) Char (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4B46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468D"/>
    <w:rPr>
      <w:rFonts w:ascii="Intel Clear" w:hAnsi="Intel Clear"/>
      <w:sz w:val="36"/>
      <w:lang w:val="en-GB" w:eastAsia="en-US" w:bidi="ar-SA"/>
    </w:rPr>
  </w:style>
  <w:style w:type="character" w:customStyle="1" w:styleId="CharChar285">
    <w:name w:val="Char Char285"/>
    <w:rsid w:val="004B468D"/>
    <w:rPr>
      <w:rFonts w:ascii="Intel Clear" w:hAnsi="Intel Clear"/>
      <w:sz w:val="32"/>
      <w:lang w:val="en-GB"/>
    </w:rPr>
  </w:style>
  <w:style w:type="paragraph" w:customStyle="1" w:styleId="CharCharCharCharChar4">
    <w:name w:val="Char Char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468D"/>
    <w:rPr>
      <w:lang w:val="en-GB" w:eastAsia="ja-JP" w:bidi="ar-SA"/>
    </w:rPr>
  </w:style>
  <w:style w:type="paragraph" w:customStyle="1" w:styleId="1Char4">
    <w:name w:val="(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468D"/>
    <w:rPr>
      <w:rFonts w:ascii="Calibri Light" w:hAnsi="Calibri Light"/>
      <w:lang w:val="nb-NO" w:eastAsia="ja-JP" w:bidi="ar-SA"/>
    </w:rPr>
  </w:style>
  <w:style w:type="paragraph" w:customStyle="1" w:styleId="CharCharCharCharCharChar4">
    <w:name w:val="Char Char Char Char Char Char4"/>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468D"/>
    <w:rPr>
      <w:rFonts w:ascii="Intel Clear" w:hAnsi="Intel Clear" w:cs="Intel Clear"/>
      <w:shd w:val="clear" w:color="auto" w:fill="000080"/>
      <w:lang w:val="en-GB" w:eastAsia="en-US"/>
    </w:rPr>
  </w:style>
  <w:style w:type="character" w:customStyle="1" w:styleId="ZchnZchn54">
    <w:name w:val="Zchn Zchn54"/>
    <w:rsid w:val="004B468D"/>
    <w:rPr>
      <w:rFonts w:ascii="Calibri Light" w:eastAsia="Calibri Light" w:hAnsi="Calibri Light"/>
      <w:lang w:val="nb-NO" w:eastAsia="en-US" w:bidi="ar-SA"/>
    </w:rPr>
  </w:style>
  <w:style w:type="character" w:customStyle="1" w:styleId="CharChar104">
    <w:name w:val="Char Char104"/>
    <w:semiHidden/>
    <w:rsid w:val="004B468D"/>
    <w:rPr>
      <w:rFonts w:ascii="Intel Clear" w:hAnsi="Intel Clear"/>
      <w:lang w:val="en-GB" w:eastAsia="en-US"/>
    </w:rPr>
  </w:style>
  <w:style w:type="character" w:customStyle="1" w:styleId="CharChar94">
    <w:name w:val="Char Char94"/>
    <w:semiHidden/>
    <w:rsid w:val="004B468D"/>
    <w:rPr>
      <w:rFonts w:ascii="Intel Clear" w:hAnsi="Intel Clear" w:cs="Intel Clear"/>
      <w:sz w:val="16"/>
      <w:szCs w:val="16"/>
      <w:lang w:val="en-GB" w:eastAsia="en-US"/>
    </w:rPr>
  </w:style>
  <w:style w:type="character" w:customStyle="1" w:styleId="CharChar84">
    <w:name w:val="Char Char84"/>
    <w:semiHidden/>
    <w:rsid w:val="004B468D"/>
    <w:rPr>
      <w:rFonts w:ascii="Intel Clear" w:hAnsi="Intel Clear"/>
      <w:b/>
      <w:bCs/>
      <w:lang w:val="en-GB" w:eastAsia="en-US"/>
    </w:rPr>
  </w:style>
  <w:style w:type="paragraph" w:customStyle="1" w:styleId="1CharChar1Char4">
    <w:name w:val="(文字) (文字)1 Char (文字) (文字) Char (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468D"/>
    <w:rPr>
      <w:rFonts w:ascii="Intel Clear" w:hAnsi="Intel Clear"/>
      <w:sz w:val="36"/>
      <w:lang w:val="en-GB" w:eastAsia="en-US" w:bidi="ar-SA"/>
    </w:rPr>
  </w:style>
  <w:style w:type="character" w:customStyle="1" w:styleId="CharChar284">
    <w:name w:val="Char Char284"/>
    <w:rsid w:val="004B468D"/>
    <w:rPr>
      <w:rFonts w:ascii="Intel Clear" w:hAnsi="Intel Clear"/>
      <w:sz w:val="32"/>
      <w:lang w:val="en-GB"/>
    </w:rPr>
  </w:style>
  <w:style w:type="paragraph" w:customStyle="1" w:styleId="CharCharCharCharChar3">
    <w:name w:val="Char Char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468D"/>
    <w:rPr>
      <w:rFonts w:ascii="Calibri Light" w:hAnsi="Calibri Light"/>
      <w:lang w:val="nb-NO" w:eastAsia="ja-JP" w:bidi="ar-SA"/>
    </w:rPr>
  </w:style>
  <w:style w:type="paragraph" w:customStyle="1" w:styleId="CharCharCharCharCharChar3">
    <w:name w:val="Char Char Char Char Char Char3"/>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468D"/>
    <w:rPr>
      <w:rFonts w:ascii="Intel Clear" w:hAnsi="Intel Clear" w:cs="Intel Clear"/>
      <w:shd w:val="clear" w:color="auto" w:fill="000080"/>
      <w:lang w:val="en-GB" w:eastAsia="en-US"/>
    </w:rPr>
  </w:style>
  <w:style w:type="character" w:customStyle="1" w:styleId="ZchnZchn53">
    <w:name w:val="Zchn Zchn53"/>
    <w:rsid w:val="004B468D"/>
    <w:rPr>
      <w:rFonts w:ascii="Calibri Light" w:eastAsia="Calibri Light" w:hAnsi="Calibri Light"/>
      <w:lang w:val="nb-NO" w:eastAsia="en-US" w:bidi="ar-SA"/>
    </w:rPr>
  </w:style>
  <w:style w:type="character" w:customStyle="1" w:styleId="CharChar103">
    <w:name w:val="Char Char103"/>
    <w:semiHidden/>
    <w:rsid w:val="004B468D"/>
    <w:rPr>
      <w:rFonts w:ascii="Intel Clear" w:hAnsi="Intel Clear"/>
      <w:lang w:val="en-GB" w:eastAsia="en-US"/>
    </w:rPr>
  </w:style>
  <w:style w:type="character" w:customStyle="1" w:styleId="CharChar93">
    <w:name w:val="Char Char93"/>
    <w:semiHidden/>
    <w:rsid w:val="004B468D"/>
    <w:rPr>
      <w:rFonts w:ascii="Intel Clear" w:hAnsi="Intel Clear" w:cs="Intel Clear"/>
      <w:sz w:val="16"/>
      <w:szCs w:val="16"/>
      <w:lang w:val="en-GB" w:eastAsia="en-US"/>
    </w:rPr>
  </w:style>
  <w:style w:type="character" w:customStyle="1" w:styleId="CharChar83">
    <w:name w:val="Char Char83"/>
    <w:semiHidden/>
    <w:rsid w:val="004B468D"/>
    <w:rPr>
      <w:rFonts w:ascii="Intel Clear" w:hAnsi="Intel Clear"/>
      <w:b/>
      <w:bCs/>
      <w:lang w:val="en-GB" w:eastAsia="en-US"/>
    </w:rPr>
  </w:style>
  <w:style w:type="paragraph" w:customStyle="1" w:styleId="1CharChar1Char3">
    <w:name w:val="(文字) (文字)1 Char (文字) (文字) Char (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468D"/>
    <w:rPr>
      <w:rFonts w:ascii="Intel Clear" w:hAnsi="Intel Clear"/>
      <w:sz w:val="36"/>
      <w:lang w:val="en-GB" w:eastAsia="en-US" w:bidi="ar-SA"/>
    </w:rPr>
  </w:style>
  <w:style w:type="character" w:customStyle="1" w:styleId="CharChar283">
    <w:name w:val="Char Char283"/>
    <w:rsid w:val="004B468D"/>
    <w:rPr>
      <w:rFonts w:ascii="Intel Clear" w:hAnsi="Intel Clear"/>
      <w:sz w:val="32"/>
      <w:lang w:val="en-GB"/>
    </w:rPr>
  </w:style>
  <w:style w:type="paragraph" w:customStyle="1" w:styleId="95">
    <w:name w:val="目录 95"/>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B468D"/>
    <w:pPr>
      <w:numPr>
        <w:numId w:val="12"/>
      </w:numPr>
    </w:pPr>
  </w:style>
  <w:style w:type="table" w:customStyle="1" w:styleId="TableGrid2245">
    <w:name w:val="Table Grid2245"/>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0683">
      <w:bodyDiv w:val="1"/>
      <w:marLeft w:val="0"/>
      <w:marRight w:val="0"/>
      <w:marTop w:val="0"/>
      <w:marBottom w:val="0"/>
      <w:divBdr>
        <w:top w:val="none" w:sz="0" w:space="0" w:color="auto"/>
        <w:left w:val="none" w:sz="0" w:space="0" w:color="auto"/>
        <w:bottom w:val="none" w:sz="0" w:space="0" w:color="auto"/>
        <w:right w:val="none" w:sz="0" w:space="0" w:color="auto"/>
      </w:divBdr>
    </w:div>
    <w:div w:id="1135870991">
      <w:bodyDiv w:val="1"/>
      <w:marLeft w:val="0"/>
      <w:marRight w:val="0"/>
      <w:marTop w:val="0"/>
      <w:marBottom w:val="0"/>
      <w:divBdr>
        <w:top w:val="none" w:sz="0" w:space="0" w:color="auto"/>
        <w:left w:val="none" w:sz="0" w:space="0" w:color="auto"/>
        <w:bottom w:val="none" w:sz="0" w:space="0" w:color="auto"/>
        <w:right w:val="none" w:sz="0" w:space="0" w:color="auto"/>
      </w:divBdr>
    </w:div>
    <w:div w:id="199853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710</Words>
  <Characters>4047</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13</cp:revision>
  <cp:lastPrinted>1899-12-31T23:00:00Z</cp:lastPrinted>
  <dcterms:created xsi:type="dcterms:W3CDTF">2023-02-14T06:35:00Z</dcterms:created>
  <dcterms:modified xsi:type="dcterms:W3CDTF">2023-02-15T04:29:00Z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