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B142B2" w:rsidRPr="00E65E48">
        <w:rPr>
          <w:highlight w:val="yellow"/>
        </w:rPr>
        <w:fldChar w:fldCharType="begin"/>
      </w:r>
      <w:r w:rsidR="00B142B2" w:rsidRPr="00E65E48">
        <w:rPr>
          <w:highlight w:val="yellow"/>
        </w:rPr>
        <w:instrText xml:space="preserve"> DOCPROPERTY  Tdoc#  \* MERGEFORMAT </w:instrText>
      </w:r>
      <w:r w:rsidR="00B142B2" w:rsidRPr="00E65E48">
        <w:rPr>
          <w:highlight w:val="yellow"/>
        </w:rPr>
        <w:fldChar w:fldCharType="separate"/>
      </w:r>
      <w:r w:rsidR="00E13F3D" w:rsidRPr="00E65E48">
        <w:rPr>
          <w:b/>
          <w:i/>
          <w:noProof/>
          <w:sz w:val="28"/>
          <w:highlight w:val="yellow"/>
        </w:rPr>
        <w:t>R4-2219711</w:t>
      </w:r>
      <w:r w:rsidR="00B142B2" w:rsidRPr="00E65E48">
        <w:rPr>
          <w:b/>
          <w:i/>
          <w:noProof/>
          <w:sz w:val="28"/>
          <w:highlight w:val="yellow"/>
        </w:rPr>
        <w:fldChar w:fldCharType="end"/>
      </w:r>
    </w:p>
    <w:p w14:paraId="7CB45193" w14:textId="77777777" w:rsidR="001E41F3" w:rsidRDefault="009D271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71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713" w:rsidP="00547111">
            <w:pPr>
              <w:pStyle w:val="CRCoverPage"/>
              <w:spacing w:after="0"/>
              <w:rPr>
                <w:noProof/>
              </w:rPr>
            </w:pPr>
            <w:fldSimple w:instr=" DOCPROPERTY  Cr#  \* MERGEFORMAT ">
              <w:r w:rsidR="00E13F3D" w:rsidRPr="00410371">
                <w:rPr>
                  <w:b/>
                  <w:noProof/>
                  <w:sz w:val="28"/>
                </w:rPr>
                <w:t>2765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0B31B" w:rsidR="001E41F3" w:rsidRPr="00410371" w:rsidRDefault="009D2713" w:rsidP="00E13F3D">
            <w:pPr>
              <w:pStyle w:val="CRCoverPage"/>
              <w:spacing w:after="0"/>
              <w:jc w:val="center"/>
              <w:rPr>
                <w:b/>
                <w:noProof/>
              </w:rPr>
            </w:pPr>
            <w:fldSimple w:instr=" DOCPROPERTY  Revision  \* MERGEFORMAT ">
              <w:r w:rsidR="004C0176" w:rsidRPr="004C017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713">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54C47" w:rsidR="00F25D98" w:rsidRDefault="00714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713">
            <w:pPr>
              <w:pStyle w:val="CRCoverPage"/>
              <w:spacing w:after="0"/>
              <w:ind w:left="100"/>
              <w:rPr>
                <w:noProof/>
              </w:rPr>
            </w:pPr>
            <w:fldSimple w:instr=" DOCPROPERTY  CrTitle  \* MERGEFORMAT ">
              <w:r w:rsidR="002640DD">
                <w:t>CR to 38.133 on Rel-17 HST FR2 RRM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71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D271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713">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2445A" w:rsidR="001E41F3" w:rsidRDefault="009D2713">
            <w:pPr>
              <w:pStyle w:val="CRCoverPage"/>
              <w:spacing w:after="0"/>
              <w:ind w:left="100"/>
              <w:rPr>
                <w:noProof/>
              </w:rPr>
            </w:pPr>
            <w:fldSimple w:instr=" DOCPROPERTY  ResDate  \* MERGEFORMAT ">
              <w:r w:rsidR="006C462B">
                <w:rPr>
                  <w:noProof/>
                </w:rPr>
                <w:t>2022-11-16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7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71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10055" w:rsidR="001E41F3" w:rsidRDefault="00714818">
            <w:pPr>
              <w:pStyle w:val="CRCoverPage"/>
              <w:spacing w:after="0"/>
              <w:ind w:left="100"/>
              <w:rPr>
                <w:noProof/>
              </w:rPr>
            </w:pPr>
            <w:r w:rsidRPr="00320CAB">
              <w:rPr>
                <w:lang w:val="en-US"/>
              </w:rPr>
              <w:t>Some of Rel-17 HST FR2</w:t>
            </w:r>
            <w:r>
              <w:rPr>
                <w:lang w:val="en-US"/>
              </w:rPr>
              <w:t xml:space="preserve"> RRM</w:t>
            </w:r>
            <w:r w:rsidRPr="00320CAB">
              <w:rPr>
                <w:lang w:val="en-US"/>
              </w:rPr>
              <w:t xml:space="preserve"> requirements are not complete</w:t>
            </w:r>
            <w:r>
              <w:rPr>
                <w:lang w:val="en-US"/>
              </w:rPr>
              <w:t>ly defined</w:t>
            </w:r>
            <w:r w:rsidRPr="00320CA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4281" w14:textId="77777777" w:rsidR="00714818" w:rsidRPr="00320CAB" w:rsidRDefault="00714818" w:rsidP="00714818">
            <w:pPr>
              <w:pStyle w:val="ListParagraph"/>
              <w:numPr>
                <w:ilvl w:val="0"/>
                <w:numId w:val="1"/>
              </w:numPr>
              <w:rPr>
                <w:rFonts w:ascii="Arial" w:hAnsi="Arial"/>
              </w:rPr>
            </w:pPr>
            <w:r w:rsidRPr="00320CAB">
              <w:rPr>
                <w:rFonts w:ascii="Arial" w:hAnsi="Arial"/>
              </w:rPr>
              <w:t>Definition of RRH added in 3.1 (following Editor’s note)</w:t>
            </w:r>
          </w:p>
          <w:p w14:paraId="004E2D5A" w14:textId="77777777" w:rsidR="00714818" w:rsidRDefault="00714818" w:rsidP="00714818">
            <w:pPr>
              <w:pStyle w:val="ListParagraph"/>
              <w:numPr>
                <w:ilvl w:val="0"/>
                <w:numId w:val="1"/>
              </w:numPr>
              <w:rPr>
                <w:rFonts w:ascii="Arial" w:hAnsi="Arial"/>
              </w:rPr>
            </w:pPr>
            <w:r w:rsidRPr="00320CAB">
              <w:rPr>
                <w:rFonts w:ascii="Arial" w:hAnsi="Arial"/>
              </w:rPr>
              <w:t>Clarification of adjacent RRH in applicability of requirements for FR2 Power Class 6, Clause</w:t>
            </w:r>
            <w:r>
              <w:rPr>
                <w:rFonts w:ascii="Arial" w:hAnsi="Arial"/>
              </w:rPr>
              <w:t xml:space="preserve"> 3.3</w:t>
            </w:r>
          </w:p>
          <w:p w14:paraId="2DE5B3E9" w14:textId="2D40A721" w:rsidR="00FA3E08" w:rsidRPr="00320CAB" w:rsidRDefault="00FA3E08" w:rsidP="00714818">
            <w:pPr>
              <w:pStyle w:val="ListParagraph"/>
              <w:numPr>
                <w:ilvl w:val="0"/>
                <w:numId w:val="1"/>
              </w:numPr>
              <w:rPr>
                <w:rFonts w:ascii="Arial" w:hAnsi="Arial"/>
              </w:rPr>
            </w:pPr>
            <w:r>
              <w:rPr>
                <w:rFonts w:ascii="Arial" w:hAnsi="Arial"/>
              </w:rPr>
              <w:t>A</w:t>
            </w:r>
            <w:r w:rsidR="003656D5">
              <w:rPr>
                <w:rFonts w:ascii="Arial" w:hAnsi="Arial"/>
              </w:rPr>
              <w:t>dding SNR upper bound</w:t>
            </w:r>
            <w:r w:rsidR="00994DBE">
              <w:rPr>
                <w:rFonts w:ascii="Arial" w:hAnsi="Arial"/>
              </w:rPr>
              <w:t xml:space="preserve"> and channel conditions</w:t>
            </w:r>
            <w:r w:rsidR="003656D5">
              <w:rPr>
                <w:rFonts w:ascii="Arial" w:hAnsi="Arial"/>
              </w:rPr>
              <w:t xml:space="preserve"> for </w:t>
            </w:r>
            <w:r w:rsidR="000609D2">
              <w:rPr>
                <w:rFonts w:ascii="Arial" w:hAnsi="Arial"/>
              </w:rPr>
              <w:t>L3 and L1 SINR measurement.</w:t>
            </w:r>
          </w:p>
          <w:p w14:paraId="31C656EC" w14:textId="0B019632" w:rsidR="00FA3E08" w:rsidRPr="00FA3E08" w:rsidRDefault="00714818" w:rsidP="00FA3E08">
            <w:pPr>
              <w:pStyle w:val="ListParagraph"/>
              <w:numPr>
                <w:ilvl w:val="0"/>
                <w:numId w:val="1"/>
              </w:numPr>
              <w:rPr>
                <w:rFonts w:ascii="Arial" w:hAnsi="Arial"/>
              </w:rPr>
            </w:pPr>
            <w:r w:rsidRPr="00320CAB">
              <w:t xml:space="preserve">Removing square brackets for agreed HST FR2 </w:t>
            </w:r>
            <w:proofErr w:type="spellStart"/>
            <w:r w:rsidRPr="00320CAB">
              <w:t>signalling</w:t>
            </w:r>
            <w:proofErr w:type="spellEnd"/>
            <w:r w:rsidRPr="00320CAB">
              <w:t xml:space="preserve"> in multiple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AED9" w:rsidR="001E41F3" w:rsidRDefault="00714818">
            <w:pPr>
              <w:pStyle w:val="CRCoverPage"/>
              <w:spacing w:after="0"/>
              <w:ind w:left="100"/>
              <w:rPr>
                <w:noProof/>
              </w:rPr>
            </w:pPr>
            <w:r w:rsidRPr="00714818">
              <w:rPr>
                <w:noProof/>
              </w:rPr>
              <w:t xml:space="preserve">Not all </w:t>
            </w:r>
            <w:r>
              <w:rPr>
                <w:noProof/>
              </w:rPr>
              <w:t xml:space="preserve">of the </w:t>
            </w:r>
            <w:r w:rsidRPr="00714818">
              <w:rPr>
                <w:noProof/>
              </w:rPr>
              <w:t>agreed Rel-17 HST FR2 RRM requirements can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656CB" w:rsidR="001E41F3" w:rsidRDefault="00714818">
            <w:pPr>
              <w:pStyle w:val="CRCoverPage"/>
              <w:spacing w:after="0"/>
              <w:ind w:left="100"/>
              <w:rPr>
                <w:noProof/>
              </w:rPr>
            </w:pPr>
            <w:r>
              <w:rPr>
                <w:noProof/>
              </w:rPr>
              <w:t xml:space="preserve">3.1, 3.6.14, 4.2.2.3, 6.2.1, 8.5.2, 9.2.5, 9.2.6, 9.5.4, 9.8.6.3, </w:t>
            </w:r>
            <w:r w:rsidR="00382CB0">
              <w:rPr>
                <w:noProof/>
              </w:rPr>
              <w:t>9.13.4</w:t>
            </w:r>
            <w:r w:rsidR="00994DBE">
              <w:rPr>
                <w:noProof/>
              </w:rPr>
              <w:t>, 10.1.13, 10.1.28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89DE3" w:rsidR="001E41F3" w:rsidRDefault="00714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D0B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DEC41" w:rsidR="001E41F3" w:rsidRDefault="00714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E5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D2478" w:rsidR="001E41F3" w:rsidRDefault="00714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60D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22641" w:rsidR="008863B9" w:rsidRDefault="00861EAC">
            <w:pPr>
              <w:pStyle w:val="CRCoverPage"/>
              <w:spacing w:after="0"/>
              <w:ind w:left="100"/>
              <w:rPr>
                <w:noProof/>
              </w:rPr>
            </w:pPr>
            <w:r>
              <w:rPr>
                <w:noProof/>
              </w:rPr>
              <w:t xml:space="preserve">Revision of </w:t>
            </w:r>
            <w:r w:rsidRPr="00861EAC">
              <w:rPr>
                <w:noProof/>
              </w:rPr>
              <w:t>R4-2219711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0316201" w14:textId="77777777" w:rsidR="00714818" w:rsidRPr="00320CAB" w:rsidRDefault="00714818" w:rsidP="00714818">
      <w:pPr>
        <w:pStyle w:val="Heading2"/>
        <w:rPr>
          <w:color w:val="FF0000"/>
          <w:lang w:val="en-US"/>
        </w:rPr>
      </w:pPr>
      <w:r w:rsidRPr="00320CAB">
        <w:rPr>
          <w:color w:val="FF0000"/>
          <w:lang w:val="en-US"/>
        </w:rPr>
        <w:lastRenderedPageBreak/>
        <w:t>&lt; START OF CHANGE #1 &gt;</w:t>
      </w:r>
    </w:p>
    <w:p w14:paraId="4189A657" w14:textId="77777777" w:rsidR="00714818" w:rsidRPr="00320CAB" w:rsidRDefault="00714818" w:rsidP="00714818"/>
    <w:p w14:paraId="58BF399C" w14:textId="77777777" w:rsidR="00714818" w:rsidRPr="00320CAB" w:rsidRDefault="00714818" w:rsidP="00714818">
      <w:pPr>
        <w:pStyle w:val="Heading1"/>
        <w:rPr>
          <w:lang w:val="en-US"/>
        </w:rPr>
      </w:pPr>
      <w:r w:rsidRPr="00320CAB">
        <w:rPr>
          <w:lang w:val="en-US"/>
        </w:rPr>
        <w:t>3</w:t>
      </w:r>
      <w:r w:rsidRPr="00320CAB">
        <w:rPr>
          <w:lang w:val="en-US"/>
        </w:rPr>
        <w:tab/>
        <w:t xml:space="preserve">Definitions, </w:t>
      </w:r>
      <w:proofErr w:type="gramStart"/>
      <w:r w:rsidRPr="00320CAB">
        <w:rPr>
          <w:lang w:val="en-US"/>
        </w:rPr>
        <w:t>symbols</w:t>
      </w:r>
      <w:proofErr w:type="gramEnd"/>
      <w:r w:rsidRPr="00320CAB">
        <w:rPr>
          <w:lang w:val="en-US"/>
        </w:rPr>
        <w:t xml:space="preserve"> and abbreviations</w:t>
      </w:r>
    </w:p>
    <w:p w14:paraId="3B1205FD" w14:textId="77777777" w:rsidR="00714818" w:rsidRPr="00320CAB" w:rsidRDefault="00714818" w:rsidP="00714818">
      <w:pPr>
        <w:pStyle w:val="Heading2"/>
        <w:rPr>
          <w:lang w:val="en-US"/>
        </w:rPr>
      </w:pPr>
      <w:bookmarkStart w:id="1" w:name="_Toc5952515"/>
      <w:r w:rsidRPr="00320CAB">
        <w:rPr>
          <w:lang w:val="en-US"/>
        </w:rPr>
        <w:t>3.1</w:t>
      </w:r>
      <w:r w:rsidRPr="00320CAB">
        <w:rPr>
          <w:lang w:val="en-US"/>
        </w:rPr>
        <w:tab/>
        <w:t>Definitions</w:t>
      </w:r>
      <w:bookmarkEnd w:id="1"/>
    </w:p>
    <w:p w14:paraId="3D7C9F77" w14:textId="77777777" w:rsidR="00714818" w:rsidRPr="00320CAB" w:rsidRDefault="00714818" w:rsidP="00714818">
      <w:r w:rsidRPr="00320CAB">
        <w:t>For the purposes of the present document, the terms and definitions given in TR 21.905 [11] and the following apply. A term defined in the present document takes precedence over the definition of the same term, if any, in TR 21.905 [11].</w:t>
      </w:r>
    </w:p>
    <w:p w14:paraId="70FE68ED" w14:textId="77777777" w:rsidR="00714818" w:rsidRPr="00320CAB" w:rsidRDefault="00714818" w:rsidP="00714818">
      <w:pPr>
        <w:rPr>
          <w:lang w:eastAsia="zh-CN"/>
        </w:rPr>
      </w:pPr>
      <w:bookmarkStart w:id="2" w:name="_Hlk104416246"/>
      <w:r w:rsidRPr="00320CAB">
        <w:rPr>
          <w:b/>
          <w:lang w:eastAsia="zh-CN"/>
        </w:rPr>
        <w:t xml:space="preserve">1 Rx </w:t>
      </w:r>
      <w:proofErr w:type="spellStart"/>
      <w:r w:rsidRPr="00320CAB">
        <w:rPr>
          <w:b/>
          <w:lang w:eastAsia="zh-CN"/>
        </w:rPr>
        <w:t>RedCap</w:t>
      </w:r>
      <w:proofErr w:type="spellEnd"/>
      <w:r w:rsidRPr="00320CAB">
        <w:rPr>
          <w:lang w:eastAsia="zh-CN"/>
        </w:rPr>
        <w:t xml:space="preserve">: </w:t>
      </w:r>
      <w:proofErr w:type="spellStart"/>
      <w:r w:rsidRPr="00320CAB">
        <w:rPr>
          <w:lang w:eastAsia="zh-CN"/>
        </w:rPr>
        <w:t>RedCap</w:t>
      </w:r>
      <w:proofErr w:type="spellEnd"/>
      <w:r w:rsidRPr="00320CAB">
        <w:rPr>
          <w:lang w:eastAsia="zh-CN"/>
        </w:rPr>
        <w:t xml:space="preserve"> UE for which requirements are derived assuming 1 Rx branch.</w:t>
      </w:r>
    </w:p>
    <w:p w14:paraId="6B0C3DFD" w14:textId="77777777" w:rsidR="00714818" w:rsidRPr="00320CAB" w:rsidRDefault="00714818" w:rsidP="00714818">
      <w:pPr>
        <w:rPr>
          <w:b/>
        </w:rPr>
      </w:pPr>
      <w:r w:rsidRPr="00320CAB">
        <w:rPr>
          <w:b/>
          <w:lang w:eastAsia="zh-CN"/>
        </w:rPr>
        <w:t xml:space="preserve">2 Rx </w:t>
      </w:r>
      <w:proofErr w:type="spellStart"/>
      <w:r w:rsidRPr="00320CAB">
        <w:rPr>
          <w:b/>
          <w:lang w:eastAsia="zh-CN"/>
        </w:rPr>
        <w:t>RedCap</w:t>
      </w:r>
      <w:proofErr w:type="spellEnd"/>
      <w:r w:rsidRPr="00320CAB">
        <w:rPr>
          <w:lang w:eastAsia="zh-CN"/>
        </w:rPr>
        <w:t xml:space="preserve">: </w:t>
      </w:r>
      <w:proofErr w:type="spellStart"/>
      <w:r w:rsidRPr="00320CAB">
        <w:rPr>
          <w:lang w:eastAsia="zh-CN"/>
        </w:rPr>
        <w:t>RedCap</w:t>
      </w:r>
      <w:proofErr w:type="spellEnd"/>
      <w:r w:rsidRPr="00320CAB">
        <w:rPr>
          <w:lang w:eastAsia="zh-CN"/>
        </w:rPr>
        <w:t xml:space="preserve"> UE for which requirements are derived assuming 2 Rx branches.</w:t>
      </w:r>
    </w:p>
    <w:bookmarkEnd w:id="2"/>
    <w:p w14:paraId="4FB2F058" w14:textId="77777777" w:rsidR="00714818" w:rsidRPr="00320CAB" w:rsidRDefault="00714818" w:rsidP="00714818">
      <w:r w:rsidRPr="00320CAB">
        <w:rPr>
          <w:b/>
        </w:rPr>
        <w:t>Active DL BWP</w:t>
      </w:r>
      <w:r w:rsidRPr="00320CAB">
        <w:t>: Active DL bandwidth part as defined in TS 38.213 [3].</w:t>
      </w:r>
    </w:p>
    <w:p w14:paraId="1EBB4D4B" w14:textId="77777777" w:rsidR="00714818" w:rsidRPr="00320CAB" w:rsidRDefault="00714818" w:rsidP="00714818">
      <w:r w:rsidRPr="00320CAB">
        <w:rPr>
          <w:b/>
        </w:rPr>
        <w:t>Blackbox Approach:</w:t>
      </w:r>
      <w:r w:rsidRPr="00320CAB">
        <w:t xml:space="preserve"> Testing methodology, in which the UE internal implementation of certain specific UE functionality involved in the test, is unknown.</w:t>
      </w:r>
    </w:p>
    <w:p w14:paraId="1290EA40" w14:textId="77777777" w:rsidR="00714818" w:rsidRPr="00320CAB" w:rsidRDefault="00714818" w:rsidP="00714818">
      <w:r w:rsidRPr="00320CAB">
        <w:rPr>
          <w:b/>
          <w:bCs/>
        </w:rPr>
        <w:t>CD-SSB:</w:t>
      </w:r>
      <w:r w:rsidRPr="00320CAB">
        <w:t xml:space="preserve"> Cell defining SSB as defined in TS 38.300 [10].</w:t>
      </w:r>
    </w:p>
    <w:p w14:paraId="5C774EF9" w14:textId="77777777" w:rsidR="00714818" w:rsidRPr="00320CAB" w:rsidRDefault="00714818" w:rsidP="00714818">
      <w:r w:rsidRPr="00320CAB">
        <w:rPr>
          <w:b/>
        </w:rPr>
        <w:t>Control Resource Set:</w:t>
      </w:r>
      <w:r w:rsidRPr="00320CAB">
        <w:t xml:space="preserve"> As defined in TS 38.213 [3].</w:t>
      </w:r>
    </w:p>
    <w:p w14:paraId="681D895C" w14:textId="77777777" w:rsidR="00714818" w:rsidRPr="00320CAB" w:rsidRDefault="00714818" w:rsidP="00714818">
      <w:pPr>
        <w:rPr>
          <w:b/>
        </w:rPr>
      </w:pPr>
      <w:r w:rsidRPr="00320CAB">
        <w:rPr>
          <w:b/>
        </w:rPr>
        <w:t>DL BWP</w:t>
      </w:r>
      <w:r w:rsidRPr="00320CAB">
        <w:t>: DL bandwidth part as defined in TS 38.213 [3].</w:t>
      </w:r>
    </w:p>
    <w:p w14:paraId="502B85A2" w14:textId="77777777" w:rsidR="00714818" w:rsidRPr="00320CAB" w:rsidRDefault="00714818" w:rsidP="00714818">
      <w:r w:rsidRPr="00320CAB">
        <w:rPr>
          <w:b/>
        </w:rPr>
        <w:t>EN-DC</w:t>
      </w:r>
      <w:r w:rsidRPr="00320CAB">
        <w:t>: E-UTRA-NR Dual Connectivity as defined in clause 4.1.2 of TS 37.340 [17].</w:t>
      </w:r>
    </w:p>
    <w:p w14:paraId="30B27151" w14:textId="77777777" w:rsidR="00714818" w:rsidRPr="00320CAB" w:rsidRDefault="00714818" w:rsidP="00714818">
      <w:proofErr w:type="spellStart"/>
      <w:r w:rsidRPr="00320CAB">
        <w:rPr>
          <w:b/>
        </w:rPr>
        <w:t>en-gNB</w:t>
      </w:r>
      <w:proofErr w:type="spellEnd"/>
      <w:r w:rsidRPr="00320CAB">
        <w:t>: As defined in TS 37.340 [17].</w:t>
      </w:r>
    </w:p>
    <w:p w14:paraId="48B2059E" w14:textId="77777777" w:rsidR="00714818" w:rsidRPr="00320CAB" w:rsidRDefault="00714818" w:rsidP="00714818">
      <w:pPr>
        <w:rPr>
          <w:b/>
        </w:rPr>
      </w:pPr>
      <w:r w:rsidRPr="00320CAB">
        <w:rPr>
          <w:b/>
        </w:rPr>
        <w:t>FR1</w:t>
      </w:r>
      <w:r w:rsidRPr="00320CAB">
        <w:t>: Frequency range 1 as defined in clause 5.1 of TS 38.104 [13].</w:t>
      </w:r>
    </w:p>
    <w:p w14:paraId="708E6C64" w14:textId="77777777" w:rsidR="00714818" w:rsidRPr="00320CAB" w:rsidRDefault="00714818" w:rsidP="00714818">
      <w:pPr>
        <w:rPr>
          <w:b/>
        </w:rPr>
      </w:pPr>
      <w:r w:rsidRPr="00320CAB">
        <w:rPr>
          <w:b/>
        </w:rPr>
        <w:t>FR2</w:t>
      </w:r>
      <w:r w:rsidRPr="00320CAB">
        <w:t>: Frequency range 2 as defined in clause 5.1 of TS 38.104 [13].</w:t>
      </w:r>
    </w:p>
    <w:p w14:paraId="22E12B0C" w14:textId="77777777" w:rsidR="00714818" w:rsidRPr="00320CAB" w:rsidRDefault="00714818" w:rsidP="00714818">
      <w:pPr>
        <w:rPr>
          <w:lang w:eastAsia="ko-KR"/>
        </w:rPr>
      </w:pPr>
      <w:proofErr w:type="spellStart"/>
      <w:r w:rsidRPr="00320CAB">
        <w:rPr>
          <w:b/>
        </w:rPr>
        <w:t>gNB</w:t>
      </w:r>
      <w:proofErr w:type="spellEnd"/>
      <w:r w:rsidRPr="00320CAB">
        <w:t>: as defined in TS 38.300 [10].</w:t>
      </w:r>
    </w:p>
    <w:p w14:paraId="333D226F" w14:textId="77777777" w:rsidR="00714818" w:rsidRPr="00320CAB" w:rsidRDefault="00714818" w:rsidP="00714818">
      <w:pPr>
        <w:rPr>
          <w:lang w:eastAsia="zh-CN"/>
        </w:rPr>
      </w:pPr>
      <w:r w:rsidRPr="00320CAB">
        <w:rPr>
          <w:b/>
          <w:lang w:eastAsia="zh-CN"/>
        </w:rPr>
        <w:t xml:space="preserve">IBM (Independent Beam Management): </w:t>
      </w:r>
      <w:r w:rsidRPr="00320CAB">
        <w:t>As defined in TS 38.101-2 [19]</w:t>
      </w:r>
      <w:r w:rsidRPr="00320CAB">
        <w:rPr>
          <w:lang w:eastAsia="zh-CN"/>
        </w:rPr>
        <w:t>.</w:t>
      </w:r>
    </w:p>
    <w:p w14:paraId="4B5EC335" w14:textId="77777777" w:rsidR="00714818" w:rsidRPr="00320CAB" w:rsidRDefault="00714818" w:rsidP="00714818">
      <w:pPr>
        <w:rPr>
          <w:bCs/>
        </w:rPr>
      </w:pPr>
      <w:r w:rsidRPr="00320CAB">
        <w:rPr>
          <w:b/>
        </w:rPr>
        <w:t>LMF</w:t>
      </w:r>
      <w:r w:rsidRPr="00320CAB">
        <w:rPr>
          <w:bCs/>
        </w:rPr>
        <w:t>: as defined in TS 38.305 [22].</w:t>
      </w:r>
    </w:p>
    <w:p w14:paraId="0D739BA7" w14:textId="77777777" w:rsidR="00714818" w:rsidRPr="00320CAB" w:rsidRDefault="00714818" w:rsidP="00714818">
      <w:r w:rsidRPr="00320CAB">
        <w:rPr>
          <w:b/>
        </w:rPr>
        <w:t>Master Cell Group:</w:t>
      </w:r>
      <w:r w:rsidRPr="00320CAB">
        <w:t xml:space="preserve"> As defined in TS 38.331 [2].</w:t>
      </w:r>
    </w:p>
    <w:p w14:paraId="27270F84" w14:textId="77777777" w:rsidR="00714818" w:rsidRPr="00320CAB" w:rsidRDefault="00714818" w:rsidP="00714818">
      <w:bookmarkStart w:id="3" w:name="_Hlk827074"/>
      <w:r w:rsidRPr="00320CAB">
        <w:rPr>
          <w:b/>
        </w:rPr>
        <w:t>Multi-Radio Dual Connectivity</w:t>
      </w:r>
      <w:bookmarkEnd w:id="3"/>
      <w:r w:rsidRPr="00320CAB">
        <w:rPr>
          <w:b/>
        </w:rPr>
        <w:t xml:space="preserve">: </w:t>
      </w:r>
      <w:r w:rsidRPr="00320CAB">
        <w:t>Dual Connectivity between E-UTRA and NR nodes, or between two NR nodes, as defined in TS 37.340 [17].</w:t>
      </w:r>
    </w:p>
    <w:p w14:paraId="208AF71F" w14:textId="77777777" w:rsidR="00714818" w:rsidRPr="00320CAB" w:rsidRDefault="00714818" w:rsidP="00714818">
      <w:r w:rsidRPr="00320CAB">
        <w:rPr>
          <w:b/>
          <w:bCs/>
        </w:rPr>
        <w:t>NCD-SSB:</w:t>
      </w:r>
      <w:r w:rsidRPr="00320CAB">
        <w:t xml:space="preserve"> Non cell defining SSB as defined in TS 38.300 [10].</w:t>
      </w:r>
    </w:p>
    <w:p w14:paraId="0E3734A2" w14:textId="77777777" w:rsidR="00714818" w:rsidRPr="00320CAB" w:rsidRDefault="00714818" w:rsidP="00714818">
      <w:pPr>
        <w:rPr>
          <w:bCs/>
        </w:rPr>
      </w:pPr>
      <w:r w:rsidRPr="00320CAB">
        <w:rPr>
          <w:b/>
          <w:bCs/>
        </w:rPr>
        <w:t>ng-</w:t>
      </w:r>
      <w:proofErr w:type="spellStart"/>
      <w:r w:rsidRPr="00320CAB">
        <w:rPr>
          <w:b/>
          <w:bCs/>
        </w:rPr>
        <w:t>eNB</w:t>
      </w:r>
      <w:proofErr w:type="spellEnd"/>
      <w:r w:rsidRPr="00320CAB">
        <w:rPr>
          <w:bCs/>
        </w:rPr>
        <w:t>: As defined in TS 38.300 [10].</w:t>
      </w:r>
    </w:p>
    <w:p w14:paraId="76EAF28E" w14:textId="77777777" w:rsidR="00714818" w:rsidRPr="00320CAB" w:rsidRDefault="00714818" w:rsidP="00714818">
      <w:r w:rsidRPr="00320CAB">
        <w:rPr>
          <w:b/>
        </w:rPr>
        <w:t>NE-DC</w:t>
      </w:r>
      <w:r w:rsidRPr="00320CAB">
        <w:t>: NR-E-UTRA Dual Connectivity as defined in clause 4.1.3.2 of TS 37.340 [17].</w:t>
      </w:r>
    </w:p>
    <w:p w14:paraId="2E682B45" w14:textId="77777777" w:rsidR="00714818" w:rsidRPr="00320CAB" w:rsidRDefault="00714818" w:rsidP="00714818">
      <w:r w:rsidRPr="00320CAB">
        <w:rPr>
          <w:b/>
        </w:rPr>
        <w:t>NGEN-DC</w:t>
      </w:r>
      <w:r w:rsidRPr="00320CAB">
        <w:t>: NG-RAN E-UTRA-NR Dual Connectivity as defined in clause 4.1.3.1 of TS 37.340 [17].</w:t>
      </w:r>
    </w:p>
    <w:p w14:paraId="6D50CF4E" w14:textId="77777777" w:rsidR="00714818" w:rsidRPr="00320CAB" w:rsidRDefault="00714818" w:rsidP="00714818">
      <w:pPr>
        <w:rPr>
          <w:b/>
        </w:rPr>
      </w:pPr>
      <w:r w:rsidRPr="00320CAB">
        <w:rPr>
          <w:b/>
        </w:rPr>
        <w:t>NR-DC</w:t>
      </w:r>
      <w:r w:rsidRPr="00320CAB">
        <w:t>: NR-NR Dual Connectivity as defined in clause 4.1.3.3 of TS 37.340 [17].</w:t>
      </w:r>
    </w:p>
    <w:p w14:paraId="502DC9FD" w14:textId="77777777" w:rsidR="00714818" w:rsidRPr="00320CAB" w:rsidRDefault="00714818" w:rsidP="00714818">
      <w:r w:rsidRPr="00320CAB">
        <w:rPr>
          <w:b/>
        </w:rPr>
        <w:t>Primary Cell</w:t>
      </w:r>
      <w:r w:rsidRPr="00320CAB">
        <w:t>: As defined in TS 38.331 [2].</w:t>
      </w:r>
    </w:p>
    <w:p w14:paraId="07AAC30F" w14:textId="77777777" w:rsidR="00714818" w:rsidRPr="00320CAB" w:rsidRDefault="00714818" w:rsidP="00714818">
      <w:pPr>
        <w:rPr>
          <w:b/>
          <w:bCs/>
        </w:rPr>
      </w:pPr>
      <w:r w:rsidRPr="00320CAB">
        <w:rPr>
          <w:b/>
          <w:bCs/>
        </w:rPr>
        <w:t xml:space="preserve">PRS resource instance: </w:t>
      </w:r>
      <w:r w:rsidRPr="00320CAB">
        <w:t>An instance in time of a configured PRS resource as defined in TS 38.331 [2], which may or not overlap with a measurement gap occasion.</w:t>
      </w:r>
    </w:p>
    <w:p w14:paraId="3D09C940" w14:textId="77777777" w:rsidR="00714818" w:rsidRPr="00320CAB" w:rsidRDefault="00714818" w:rsidP="00714818">
      <w:r w:rsidRPr="00320CAB">
        <w:rPr>
          <w:b/>
        </w:rPr>
        <w:t>Quasi Co-Location:</w:t>
      </w:r>
      <w:r w:rsidRPr="00320CAB">
        <w:t xml:space="preserve"> As defined in TS 38.214 [26].</w:t>
      </w:r>
    </w:p>
    <w:p w14:paraId="3B7A7BEF" w14:textId="77777777" w:rsidR="00714818" w:rsidRPr="00320CAB" w:rsidRDefault="00714818" w:rsidP="00714818">
      <w:pPr>
        <w:rPr>
          <w:ins w:id="4" w:author="Nokia (Dimitri Gold)" w:date="2022-10-31T20:32:00Z"/>
          <w:bCs/>
        </w:rPr>
      </w:pPr>
      <w:proofErr w:type="spellStart"/>
      <w:r w:rsidRPr="00320CAB">
        <w:rPr>
          <w:b/>
        </w:rPr>
        <w:t>RedCap</w:t>
      </w:r>
      <w:proofErr w:type="spellEnd"/>
      <w:r w:rsidRPr="00320CAB">
        <w:rPr>
          <w:b/>
        </w:rPr>
        <w:t xml:space="preserve"> UE:</w:t>
      </w:r>
      <w:r w:rsidRPr="00320CAB">
        <w:rPr>
          <w:bCs/>
        </w:rPr>
        <w:t xml:space="preserve"> A UE with reduced capabilities as defined in clause 4.2 in TS 38.306 [14].</w:t>
      </w:r>
    </w:p>
    <w:p w14:paraId="64F157F0" w14:textId="77777777" w:rsidR="00714818" w:rsidRPr="00320CAB" w:rsidRDefault="00714818" w:rsidP="00714818">
      <w:pPr>
        <w:rPr>
          <w:ins w:id="5" w:author="Nokia (Dimitri Gold)" w:date="2022-10-31T20:32:00Z"/>
        </w:rPr>
      </w:pPr>
      <w:ins w:id="6" w:author="Nokia (Dimitri Gold)" w:date="2022-10-31T20:32:00Z">
        <w:r w:rsidRPr="00320CAB">
          <w:rPr>
            <w:b/>
            <w:bCs/>
          </w:rPr>
          <w:lastRenderedPageBreak/>
          <w:t>Remote Radio Head</w:t>
        </w:r>
        <w:r w:rsidRPr="00320CAB">
          <w:t xml:space="preserve">: transceiver unit of </w:t>
        </w:r>
        <w:proofErr w:type="spellStart"/>
        <w:r w:rsidRPr="00320CAB">
          <w:t>gNB</w:t>
        </w:r>
        <w:proofErr w:type="spellEnd"/>
        <w:r w:rsidRPr="00320CAB">
          <w:t xml:space="preserve"> positioned at a specific geographical location, which is connected or integrated with antennas for transmission and reception of radio signals to and from UE.</w:t>
        </w:r>
      </w:ins>
    </w:p>
    <w:p w14:paraId="19C78368" w14:textId="77777777" w:rsidR="00714818" w:rsidRPr="00320CAB" w:rsidRDefault="00714818" w:rsidP="00714818">
      <w:r w:rsidRPr="00320CAB">
        <w:rPr>
          <w:b/>
        </w:rPr>
        <w:t>RLM-RS resource:</w:t>
      </w:r>
      <w:r w:rsidRPr="00320CAB">
        <w:t xml:space="preserve"> A resource out of the set of resources configured for RLM by higher layer parameter RLM-RS-List [2] as defined in TS 38.213 [3].</w:t>
      </w:r>
    </w:p>
    <w:p w14:paraId="1608F1DE" w14:textId="77777777" w:rsidR="00714818" w:rsidRPr="00320CAB" w:rsidRDefault="00714818" w:rsidP="00714818">
      <w:pPr>
        <w:rPr>
          <w:b/>
        </w:rPr>
      </w:pPr>
      <w:r w:rsidRPr="00320CAB">
        <w:rPr>
          <w:b/>
        </w:rPr>
        <w:t>SA operation mode</w:t>
      </w:r>
      <w:r w:rsidRPr="00320CAB">
        <w:t xml:space="preserve">: Operation mode when the UE is configured with at least </w:t>
      </w:r>
      <w:proofErr w:type="spellStart"/>
      <w:r w:rsidRPr="00320CAB">
        <w:t>PCell</w:t>
      </w:r>
      <w:proofErr w:type="spellEnd"/>
      <w:r w:rsidRPr="00320CAB">
        <w:t xml:space="preserve"> and not any MR-DC.</w:t>
      </w:r>
    </w:p>
    <w:p w14:paraId="70339741" w14:textId="77777777" w:rsidR="00714818" w:rsidRPr="00320CAB" w:rsidRDefault="00714818" w:rsidP="00714818">
      <w:r w:rsidRPr="00320CAB">
        <w:rPr>
          <w:b/>
        </w:rPr>
        <w:t>Secondary Cell</w:t>
      </w:r>
      <w:r w:rsidRPr="00320CAB">
        <w:t>: As defined in TS 38.331 [2].</w:t>
      </w:r>
    </w:p>
    <w:p w14:paraId="063E8F01" w14:textId="77777777" w:rsidR="00714818" w:rsidRPr="00320CAB" w:rsidRDefault="00714818" w:rsidP="00714818">
      <w:r w:rsidRPr="00320CAB">
        <w:rPr>
          <w:b/>
        </w:rPr>
        <w:t>Secondary Cell Group:</w:t>
      </w:r>
      <w:r w:rsidRPr="00320CAB">
        <w:t xml:space="preserve"> As defined in TS 38.331 [2].</w:t>
      </w:r>
    </w:p>
    <w:p w14:paraId="2900CC8B" w14:textId="77777777" w:rsidR="00714818" w:rsidRPr="00320CAB" w:rsidRDefault="00714818" w:rsidP="00714818">
      <w:r w:rsidRPr="00320CAB">
        <w:rPr>
          <w:b/>
        </w:rPr>
        <w:t>Serving Cell</w:t>
      </w:r>
      <w:r w:rsidRPr="00320CAB">
        <w:t>: As defined in TS 38.331 [2].</w:t>
      </w:r>
    </w:p>
    <w:p w14:paraId="1EB3A64C" w14:textId="77777777" w:rsidR="00714818" w:rsidRPr="00320CAB" w:rsidRDefault="00714818" w:rsidP="00714818">
      <w:r w:rsidRPr="00320CAB">
        <w:rPr>
          <w:b/>
        </w:rPr>
        <w:t>SMTC</w:t>
      </w:r>
      <w:r w:rsidRPr="00320CAB">
        <w:t xml:space="preserve">: An SSB-based measurement timing configuration configured by </w:t>
      </w:r>
      <w:r w:rsidRPr="00320CAB">
        <w:rPr>
          <w:i/>
        </w:rPr>
        <w:t>SSB-</w:t>
      </w:r>
      <w:proofErr w:type="spellStart"/>
      <w:r w:rsidRPr="00320CAB">
        <w:rPr>
          <w:i/>
        </w:rPr>
        <w:t>MeasurementTimingConfiguration</w:t>
      </w:r>
      <w:proofErr w:type="spellEnd"/>
      <w:r w:rsidRPr="00320CAB">
        <w:t xml:space="preserve"> as specified in TS 38.331 [2].</w:t>
      </w:r>
    </w:p>
    <w:p w14:paraId="6CFF751E" w14:textId="77777777" w:rsidR="00714818" w:rsidRPr="00320CAB" w:rsidRDefault="00714818" w:rsidP="00714818">
      <w:pPr>
        <w:rPr>
          <w:b/>
        </w:rPr>
      </w:pPr>
      <w:r w:rsidRPr="00320CAB">
        <w:rPr>
          <w:b/>
        </w:rPr>
        <w:t xml:space="preserve">Special Cell: </w:t>
      </w:r>
      <w:r w:rsidRPr="00320CAB">
        <w:t>As defined in TS 38.331 [2].</w:t>
      </w:r>
    </w:p>
    <w:p w14:paraId="1F3CF2FE" w14:textId="77777777" w:rsidR="00714818" w:rsidRPr="00320CAB" w:rsidRDefault="00714818" w:rsidP="00714818">
      <w:pPr>
        <w:rPr>
          <w:b/>
        </w:rPr>
      </w:pPr>
      <w:r w:rsidRPr="00320CAB">
        <w:rPr>
          <w:b/>
        </w:rPr>
        <w:t xml:space="preserve">SSB: </w:t>
      </w:r>
      <w:r w:rsidRPr="00320CAB">
        <w:t>SS/PBCH block as defined in clause 7.8.3 of TS 38.211 [6].</w:t>
      </w:r>
    </w:p>
    <w:p w14:paraId="0042ADC1" w14:textId="77777777" w:rsidR="00714818" w:rsidRPr="00320CAB" w:rsidRDefault="00714818" w:rsidP="00714818">
      <w:r w:rsidRPr="00320CAB">
        <w:rPr>
          <w:b/>
        </w:rPr>
        <w:t>Timing Advance Group</w:t>
      </w:r>
      <w:r w:rsidRPr="00320CAB">
        <w:t>: As defined in TS 38.331 [2].</w:t>
      </w:r>
    </w:p>
    <w:p w14:paraId="1910706D" w14:textId="77777777" w:rsidR="00714818" w:rsidRPr="00320CAB" w:rsidRDefault="00714818" w:rsidP="00714818"/>
    <w:p w14:paraId="26B5B8A1" w14:textId="77777777" w:rsidR="00714818" w:rsidRPr="00320CAB" w:rsidRDefault="00714818" w:rsidP="00714818">
      <w:pPr>
        <w:pStyle w:val="Heading2"/>
        <w:rPr>
          <w:color w:val="FF0000"/>
          <w:lang w:val="en-US"/>
        </w:rPr>
      </w:pPr>
      <w:r w:rsidRPr="00320CAB">
        <w:rPr>
          <w:color w:val="FF0000"/>
          <w:lang w:val="en-US"/>
        </w:rPr>
        <w:t>&lt; END OF CHANGE #1 &gt;</w:t>
      </w:r>
    </w:p>
    <w:p w14:paraId="2478AEB8" w14:textId="77777777" w:rsidR="00714818" w:rsidRPr="00320CAB" w:rsidRDefault="00714818" w:rsidP="00714818"/>
    <w:p w14:paraId="44D397AB" w14:textId="77777777" w:rsidR="00714818" w:rsidRPr="00320CAB" w:rsidRDefault="00714818" w:rsidP="00714818">
      <w:pPr>
        <w:spacing w:after="0"/>
      </w:pPr>
      <w:r w:rsidRPr="00320CAB">
        <w:br w:type="page"/>
      </w:r>
    </w:p>
    <w:p w14:paraId="046E5843" w14:textId="77777777" w:rsidR="00714818" w:rsidRPr="00320CAB" w:rsidRDefault="00714818" w:rsidP="00714818">
      <w:pPr>
        <w:pStyle w:val="Heading2"/>
        <w:rPr>
          <w:color w:val="FF0000"/>
          <w:lang w:val="en-US"/>
        </w:rPr>
      </w:pPr>
      <w:r w:rsidRPr="00320CAB">
        <w:rPr>
          <w:color w:val="FF0000"/>
          <w:lang w:val="en-US"/>
        </w:rPr>
        <w:lastRenderedPageBreak/>
        <w:t>&lt; START OF CHANGE #2 &gt;</w:t>
      </w:r>
    </w:p>
    <w:p w14:paraId="183CAD5A" w14:textId="77777777" w:rsidR="00714818" w:rsidRPr="00320CAB" w:rsidRDefault="00714818" w:rsidP="00714818"/>
    <w:p w14:paraId="6AD31336" w14:textId="77777777" w:rsidR="00714818" w:rsidRPr="00320CAB" w:rsidRDefault="00714818" w:rsidP="00714818">
      <w:pPr>
        <w:pStyle w:val="Heading3"/>
        <w:rPr>
          <w:lang w:val="en-US"/>
        </w:rPr>
      </w:pPr>
      <w:r w:rsidRPr="00320CAB">
        <w:rPr>
          <w:lang w:val="en-US" w:eastAsia="ko-KR"/>
        </w:rPr>
        <w:t>3.6.14</w:t>
      </w:r>
      <w:r w:rsidRPr="00320CAB">
        <w:rPr>
          <w:lang w:val="en-US" w:eastAsia="ko-KR"/>
        </w:rPr>
        <w:tab/>
      </w:r>
      <w:r w:rsidRPr="00320CAB">
        <w:rPr>
          <w:lang w:val="en-US"/>
        </w:rPr>
        <w:t>Applicability of requirements for FR2 Power Class 6</w:t>
      </w:r>
    </w:p>
    <w:p w14:paraId="3E94DD54" w14:textId="77777777" w:rsidR="00714818" w:rsidRPr="00320CAB" w:rsidRDefault="00714818" w:rsidP="00714818">
      <w:r w:rsidRPr="00320CAB">
        <w:t xml:space="preserve">For Rel-17 FR2 power class 6 for the UE type of </w:t>
      </w:r>
      <w:proofErr w:type="gramStart"/>
      <w:r w:rsidRPr="00320CAB">
        <w:t>high speed</w:t>
      </w:r>
      <w:proofErr w:type="gramEnd"/>
      <w:r w:rsidRPr="00320CAB">
        <w:t xml:space="preserve"> train roof-mounted UE, UE shall only be in NR SA operation.</w:t>
      </w:r>
    </w:p>
    <w:p w14:paraId="6FFBA9C4" w14:textId="77777777" w:rsidR="00714818" w:rsidRPr="00320CAB" w:rsidRDefault="00714818" w:rsidP="00714818">
      <w:r w:rsidRPr="00320CAB">
        <w:t xml:space="preserve">Measurement and evaluation period requirements with </w:t>
      </w:r>
      <w:r w:rsidRPr="00320CAB">
        <w:rPr>
          <w:i/>
          <w:iCs/>
        </w:rPr>
        <w:t>highSpeedMeasFlagFR2-r17</w:t>
      </w:r>
      <w:r w:rsidRPr="00320CAB">
        <w:t xml:space="preserve"> configured in clause 4.2.2.3, 8.1.2.2, 8.5.2.2, 9.2.5, 9.2.6, 9.5.4, [9.8.4], delay requirements in clause 6.2.1.2.1, 8.10.3A, and UL timing adjustment in clause 7.1.2.3, are only applicable when any</w:t>
      </w:r>
      <w:r w:rsidRPr="00320CAB">
        <w:rPr>
          <w:color w:val="000000"/>
        </w:rPr>
        <w:t xml:space="preserve"> two SSBs from adjacent </w:t>
      </w:r>
      <w:del w:id="7" w:author="Nokia (Dimitri Gold)" w:date="2022-10-31T20:38:00Z">
        <w:r w:rsidRPr="00320CAB" w:rsidDel="00FB4656">
          <w:rPr>
            <w:color w:val="000000"/>
          </w:rPr>
          <w:delText>[</w:delText>
        </w:r>
      </w:del>
      <w:r w:rsidRPr="00320CAB">
        <w:rPr>
          <w:color w:val="000000"/>
        </w:rPr>
        <w:t>RRHs</w:t>
      </w:r>
      <w:del w:id="8" w:author="Nokia (Dimitri Gold)" w:date="2022-10-31T20:38:00Z">
        <w:r w:rsidRPr="00320CAB" w:rsidDel="00FB4656">
          <w:rPr>
            <w:color w:val="000000"/>
          </w:rPr>
          <w:delText>]</w:delText>
        </w:r>
      </w:del>
      <w:ins w:id="9" w:author="Nokia (Dimitri Gold)" w:date="2022-11-06T14:44:00Z">
        <w:r w:rsidRPr="00320CAB">
          <w:t xml:space="preserve"> </w:t>
        </w:r>
        <w:r w:rsidRPr="00320CAB">
          <w:rPr>
            <w:color w:val="000000"/>
          </w:rPr>
          <w:t>with one-way propagation time difference exceeding one CP at 120 kHz SCS</w:t>
        </w:r>
      </w:ins>
      <w:r w:rsidRPr="00320CAB">
        <w:rPr>
          <w:color w:val="000000"/>
        </w:rPr>
        <w:t xml:space="preserve"> are not on the same or consecutive symbols.</w:t>
      </w:r>
    </w:p>
    <w:p w14:paraId="24ACC4A2" w14:textId="77777777" w:rsidR="00714818" w:rsidRPr="00320CAB" w:rsidDel="00B31BB8" w:rsidRDefault="00714818" w:rsidP="00714818">
      <w:pPr>
        <w:rPr>
          <w:del w:id="10" w:author="Nokia (Dimitri Gold)" w:date="2022-10-31T20:34:00Z"/>
          <w:rFonts w:eastAsiaTheme="minorEastAsia"/>
          <w:i/>
          <w:iCs/>
        </w:rPr>
      </w:pPr>
      <w:del w:id="11" w:author="Nokia (Dimitri Gold)" w:date="2022-10-31T20:34:00Z">
        <w:r w:rsidRPr="00320CAB" w:rsidDel="00B31BB8">
          <w:rPr>
            <w:i/>
            <w:iCs/>
          </w:rPr>
          <w:delText>Editor note: The definition of RRH shall be added in clause 3.1.</w:delText>
        </w:r>
      </w:del>
    </w:p>
    <w:p w14:paraId="13003B38" w14:textId="77777777" w:rsidR="00714818" w:rsidRPr="00320CAB" w:rsidRDefault="00714818" w:rsidP="00714818"/>
    <w:p w14:paraId="0AEC87F2" w14:textId="77777777" w:rsidR="00714818" w:rsidRPr="00320CAB" w:rsidRDefault="00714818" w:rsidP="00714818">
      <w:pPr>
        <w:pStyle w:val="Heading2"/>
        <w:rPr>
          <w:color w:val="FF0000"/>
          <w:lang w:val="en-US"/>
        </w:rPr>
      </w:pPr>
      <w:r w:rsidRPr="00320CAB">
        <w:rPr>
          <w:color w:val="FF0000"/>
          <w:lang w:val="en-US"/>
        </w:rPr>
        <w:t>&lt; END OF CHANGE #2 &gt;</w:t>
      </w:r>
    </w:p>
    <w:p w14:paraId="2F281606" w14:textId="77777777" w:rsidR="00714818" w:rsidRPr="00320CAB" w:rsidRDefault="00714818" w:rsidP="00714818"/>
    <w:p w14:paraId="2FE1A61E" w14:textId="77777777" w:rsidR="00714818" w:rsidRPr="00320CAB" w:rsidRDefault="00714818" w:rsidP="00714818">
      <w:pPr>
        <w:spacing w:after="0"/>
      </w:pPr>
      <w:r w:rsidRPr="00320CAB">
        <w:br w:type="page"/>
      </w:r>
    </w:p>
    <w:p w14:paraId="7EAEA0BD" w14:textId="77777777" w:rsidR="00714818" w:rsidRPr="00320CAB" w:rsidRDefault="00714818" w:rsidP="00714818">
      <w:pPr>
        <w:pStyle w:val="Heading2"/>
        <w:rPr>
          <w:color w:val="FF0000"/>
          <w:lang w:val="en-US"/>
        </w:rPr>
      </w:pPr>
      <w:r w:rsidRPr="00320CAB">
        <w:rPr>
          <w:color w:val="FF0000"/>
          <w:lang w:val="en-US"/>
        </w:rPr>
        <w:lastRenderedPageBreak/>
        <w:t>&lt; START OF CHANGE #3 &gt;</w:t>
      </w:r>
    </w:p>
    <w:p w14:paraId="0C597CAE" w14:textId="77777777" w:rsidR="00714818" w:rsidRPr="00320CAB" w:rsidRDefault="00714818" w:rsidP="00714818">
      <w:pPr>
        <w:pStyle w:val="Heading1"/>
        <w:rPr>
          <w:lang w:val="en-US"/>
        </w:rPr>
      </w:pPr>
      <w:r w:rsidRPr="00320CAB">
        <w:rPr>
          <w:lang w:val="en-US"/>
        </w:rPr>
        <w:t>4</w:t>
      </w:r>
      <w:r w:rsidRPr="00320CAB">
        <w:rPr>
          <w:lang w:val="en-US"/>
        </w:rPr>
        <w:tab/>
        <w:t>SA: RRC_IDLE state mobility</w:t>
      </w:r>
    </w:p>
    <w:p w14:paraId="6010E92A" w14:textId="77777777" w:rsidR="00714818" w:rsidRPr="00320CAB" w:rsidRDefault="00714818" w:rsidP="00714818">
      <w:pPr>
        <w:pStyle w:val="Heading2"/>
        <w:rPr>
          <w:lang w:val="en-US"/>
        </w:rPr>
      </w:pPr>
      <w:bookmarkStart w:id="12" w:name="_Toc5952534"/>
      <w:r w:rsidRPr="00320CAB">
        <w:rPr>
          <w:lang w:val="en-US"/>
        </w:rPr>
        <w:t>4.1</w:t>
      </w:r>
      <w:r w:rsidRPr="00320CAB">
        <w:rPr>
          <w:lang w:val="en-US"/>
        </w:rPr>
        <w:tab/>
        <w:t>Cell Selection</w:t>
      </w:r>
      <w:bookmarkEnd w:id="12"/>
    </w:p>
    <w:p w14:paraId="03CDD4D1" w14:textId="77777777" w:rsidR="00714818" w:rsidRPr="00320CAB" w:rsidRDefault="00714818" w:rsidP="00714818">
      <w:bookmarkStart w:id="13" w:name="_Toc5952535"/>
      <w:r w:rsidRPr="00320CAB">
        <w:t xml:space="preserve">After a UE has switched on and a PLMN has been selected, the Cell selection process takes place, as described in TS 38.304 [1]. This process allows the UE to select a suitable cell where to camp on </w:t>
      </w:r>
      <w:proofErr w:type="gramStart"/>
      <w:r w:rsidRPr="00320CAB">
        <w:t>in order to</w:t>
      </w:r>
      <w:proofErr w:type="gramEnd"/>
      <w:r w:rsidRPr="00320CAB">
        <w:t xml:space="preserve"> access available services. In this process, the UE can use stored information (</w:t>
      </w:r>
      <w:r w:rsidRPr="00320CAB">
        <w:rPr>
          <w:i/>
        </w:rPr>
        <w:t>Stored information cell selection</w:t>
      </w:r>
      <w:r w:rsidRPr="00320CAB">
        <w:t>) or not (</w:t>
      </w:r>
      <w:r w:rsidRPr="00320CAB">
        <w:rPr>
          <w:i/>
        </w:rPr>
        <w:t>Initial cell selection</w:t>
      </w:r>
      <w:r w:rsidRPr="00320CAB">
        <w:t>).</w:t>
      </w:r>
    </w:p>
    <w:p w14:paraId="0A6A0044" w14:textId="77777777" w:rsidR="00714818" w:rsidRPr="00320CAB" w:rsidRDefault="00714818" w:rsidP="00714818">
      <w:pPr>
        <w:pStyle w:val="Heading2"/>
        <w:rPr>
          <w:lang w:val="en-US"/>
        </w:rPr>
      </w:pPr>
      <w:r w:rsidRPr="00320CAB">
        <w:rPr>
          <w:lang w:val="en-US"/>
        </w:rPr>
        <w:t>4.2</w:t>
      </w:r>
      <w:r w:rsidRPr="00320CAB">
        <w:rPr>
          <w:lang w:val="en-US"/>
        </w:rPr>
        <w:tab/>
        <w:t>Cell Re-selection</w:t>
      </w:r>
      <w:bookmarkEnd w:id="13"/>
    </w:p>
    <w:p w14:paraId="1F98D5DF" w14:textId="77777777" w:rsidR="00714818" w:rsidRPr="00320CAB" w:rsidRDefault="00714818" w:rsidP="00714818">
      <w:pPr>
        <w:pStyle w:val="Heading3"/>
        <w:rPr>
          <w:lang w:val="en-US" w:eastAsia="ko-KR"/>
        </w:rPr>
      </w:pPr>
      <w:bookmarkStart w:id="14" w:name="_Toc5952536"/>
      <w:r w:rsidRPr="00320CAB">
        <w:rPr>
          <w:lang w:val="en-US" w:eastAsia="ko-KR"/>
        </w:rPr>
        <w:t>4.2.1</w:t>
      </w:r>
      <w:r w:rsidRPr="00320CAB">
        <w:rPr>
          <w:lang w:val="en-US" w:eastAsia="ko-KR"/>
        </w:rPr>
        <w:tab/>
        <w:t>Introduction</w:t>
      </w:r>
      <w:bookmarkEnd w:id="14"/>
    </w:p>
    <w:p w14:paraId="45518316" w14:textId="77777777" w:rsidR="00714818" w:rsidRPr="00320CAB" w:rsidRDefault="00714818" w:rsidP="00714818">
      <w:pPr>
        <w:rPr>
          <w:rFonts w:cs="v4.2.0"/>
        </w:rPr>
      </w:pPr>
      <w:r w:rsidRPr="00320CAB">
        <w:rPr>
          <w:rFonts w:cs="v4.2.0"/>
        </w:rPr>
        <w:t>The cell reselection procedure allows the UE to select a more suitable cell and camp on it.</w:t>
      </w:r>
    </w:p>
    <w:p w14:paraId="631EA9DF" w14:textId="77777777" w:rsidR="00714818" w:rsidRPr="00320CAB" w:rsidRDefault="00714818" w:rsidP="00714818">
      <w:r w:rsidRPr="00320CAB">
        <w:rPr>
          <w:rFonts w:cs="v4.2.0"/>
        </w:rPr>
        <w:t xml:space="preserve">When the UE is in either </w:t>
      </w:r>
      <w:r w:rsidRPr="00320CAB">
        <w:rPr>
          <w:rFonts w:cs="v4.2.0"/>
          <w:i/>
        </w:rPr>
        <w:t>Camped</w:t>
      </w:r>
      <w:r w:rsidRPr="00320CAB">
        <w:rPr>
          <w:rFonts w:cs="v4.2.0"/>
        </w:rPr>
        <w:t xml:space="preserve"> </w:t>
      </w:r>
      <w:r w:rsidRPr="00320CAB">
        <w:rPr>
          <w:rFonts w:cs="v4.2.0"/>
          <w:i/>
        </w:rPr>
        <w:t xml:space="preserve">Normally </w:t>
      </w:r>
      <w:r w:rsidRPr="00320CAB">
        <w:rPr>
          <w:rFonts w:cs="v4.2.0"/>
        </w:rPr>
        <w:t xml:space="preserve">state or </w:t>
      </w:r>
      <w:r w:rsidRPr="00320CAB">
        <w:rPr>
          <w:rFonts w:cs="v4.2.0"/>
          <w:i/>
          <w:iCs/>
        </w:rPr>
        <w:t>Camped on Any Cell</w:t>
      </w:r>
      <w:r w:rsidRPr="00320CA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20CAB">
        <w:t> </w:t>
      </w:r>
      <w:r w:rsidRPr="00320CAB">
        <w:rPr>
          <w:rFonts w:cs="v4.2.0"/>
        </w:rPr>
        <w:t>38.304</w:t>
      </w:r>
      <w:r w:rsidRPr="00320CAB">
        <w:rPr>
          <w:lang w:eastAsia="zh-CN"/>
        </w:rPr>
        <w:t xml:space="preserve"> [1]</w:t>
      </w:r>
      <w:r w:rsidRPr="00320CAB">
        <w:rPr>
          <w:rFonts w:cs="v4.2.0"/>
        </w:rPr>
        <w:t>, allowing the UE to limit its measurement activity</w:t>
      </w:r>
    </w:p>
    <w:p w14:paraId="2A67C9C6" w14:textId="77777777" w:rsidR="00714818" w:rsidRPr="00320CAB" w:rsidRDefault="00714818" w:rsidP="00714818">
      <w:r w:rsidRPr="00320CAB">
        <w:t>In the requirements of clause 4.2, the exceptions for side conditions apply as follows:</w:t>
      </w:r>
    </w:p>
    <w:p w14:paraId="6AB46AC6" w14:textId="77777777" w:rsidR="00714818" w:rsidRPr="00320CAB" w:rsidRDefault="00714818" w:rsidP="00714818">
      <w:pPr>
        <w:pStyle w:val="B1"/>
      </w:pPr>
      <w:r w:rsidRPr="00320CAB">
        <w:t>-</w:t>
      </w:r>
      <w:r w:rsidRPr="00320CAB">
        <w:tab/>
        <w:t xml:space="preserve">for the UE capable of CA, the applicable exceptions for side conditions are specified in Annex B, clause B.3.2.1, B.3.2.3, or B.3.2.5 for UE supporting CA in FR1, CA in FR2 and CA between FR1 and FR2, </w:t>
      </w:r>
      <w:proofErr w:type="gramStart"/>
      <w:r w:rsidRPr="00320CAB">
        <w:t>respectively;</w:t>
      </w:r>
      <w:proofErr w:type="gramEnd"/>
    </w:p>
    <w:p w14:paraId="26711076" w14:textId="77777777" w:rsidR="00714818" w:rsidRPr="00320CAB" w:rsidRDefault="00714818" w:rsidP="00714818">
      <w:pPr>
        <w:pStyle w:val="B1"/>
      </w:pPr>
      <w:r w:rsidRPr="00320CAB">
        <w:t>-</w:t>
      </w:r>
      <w:r w:rsidRPr="00320CAB">
        <w:tab/>
        <w:t>for the UE capable of SUL, the applicable exceptions for side conditions are specified in Annex B, clause B.3.4.1 for UE supporting SUL in FR1.</w:t>
      </w:r>
    </w:p>
    <w:p w14:paraId="5A91533C" w14:textId="77777777" w:rsidR="00714818" w:rsidRPr="00320CAB" w:rsidRDefault="00714818" w:rsidP="00714818">
      <w:pPr>
        <w:pStyle w:val="Heading3"/>
        <w:rPr>
          <w:lang w:val="en-US" w:eastAsia="ko-KR"/>
        </w:rPr>
      </w:pPr>
      <w:bookmarkStart w:id="15" w:name="_Toc5952537"/>
      <w:r w:rsidRPr="00320CAB">
        <w:rPr>
          <w:lang w:val="en-US" w:eastAsia="ko-KR"/>
        </w:rPr>
        <w:t>4.2.2</w:t>
      </w:r>
      <w:r w:rsidRPr="00320CAB">
        <w:rPr>
          <w:lang w:val="en-US" w:eastAsia="ko-KR"/>
        </w:rPr>
        <w:tab/>
        <w:t>Requirements</w:t>
      </w:r>
      <w:bookmarkEnd w:id="15"/>
    </w:p>
    <w:p w14:paraId="143312DF" w14:textId="77777777" w:rsidR="00714818" w:rsidRPr="00320CAB" w:rsidRDefault="00714818" w:rsidP="00714818">
      <w:pPr>
        <w:rPr>
          <w:lang w:eastAsia="ko-KR"/>
        </w:rPr>
      </w:pPr>
    </w:p>
    <w:p w14:paraId="0667A1F9"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50BD8055" w14:textId="77777777" w:rsidR="00714818" w:rsidRPr="00320CAB" w:rsidRDefault="00714818" w:rsidP="00714818"/>
    <w:p w14:paraId="10F12389" w14:textId="77777777" w:rsidR="00714818" w:rsidRPr="00320CAB" w:rsidRDefault="00714818" w:rsidP="00714818">
      <w:pPr>
        <w:pStyle w:val="Heading4"/>
        <w:rPr>
          <w:lang w:val="en-US" w:eastAsia="zh-CN"/>
        </w:rPr>
      </w:pPr>
      <w:r w:rsidRPr="00320CAB">
        <w:rPr>
          <w:lang w:val="en-US" w:eastAsia="zh-CN"/>
        </w:rPr>
        <w:t>4.2.2.3</w:t>
      </w:r>
      <w:r w:rsidRPr="00320CAB">
        <w:rPr>
          <w:lang w:val="en-US" w:eastAsia="zh-CN"/>
        </w:rPr>
        <w:tab/>
        <w:t>Measurements of intra-frequency NR cells</w:t>
      </w:r>
    </w:p>
    <w:p w14:paraId="0DECEC67" w14:textId="77777777" w:rsidR="00714818" w:rsidRPr="00320CAB" w:rsidRDefault="00714818" w:rsidP="00714818">
      <w:r w:rsidRPr="00320CAB">
        <w:t xml:space="preserve">The UE shall be able to identify new intra-frequency cells and perform </w:t>
      </w:r>
      <w:r w:rsidRPr="00320CAB">
        <w:rPr>
          <w:lang w:eastAsia="zh-CN"/>
        </w:rPr>
        <w:t>SS</w:t>
      </w:r>
      <w:r w:rsidRPr="00320CAB">
        <w:t xml:space="preserve">-RSRP and </w:t>
      </w:r>
      <w:r w:rsidRPr="00320CAB">
        <w:rPr>
          <w:lang w:eastAsia="zh-CN"/>
        </w:rPr>
        <w:t>SS-</w:t>
      </w:r>
      <w:r w:rsidRPr="00320CAB">
        <w:t xml:space="preserve">RSRQ measurements of </w:t>
      </w:r>
      <w:r w:rsidRPr="00320CAB">
        <w:rPr>
          <w:lang w:eastAsia="zh-CN"/>
        </w:rPr>
        <w:t xml:space="preserve">the </w:t>
      </w:r>
      <w:r w:rsidRPr="00320CAB">
        <w:t>identified intra-frequency cells without an explicit intra-frequency neighbour list containing physical layer cell identities.</w:t>
      </w:r>
    </w:p>
    <w:p w14:paraId="5535F6A5" w14:textId="77777777" w:rsidR="00714818" w:rsidRPr="00320CAB" w:rsidRDefault="00714818" w:rsidP="00714818">
      <w:r w:rsidRPr="00320CAB">
        <w:t>The UE shall be able to evaluate whether a newly detectable intra-frequency cell meets the reselection criteria defined in TS3</w:t>
      </w:r>
      <w:r w:rsidRPr="00320CAB">
        <w:rPr>
          <w:lang w:eastAsia="zh-CN"/>
        </w:rPr>
        <w:t>8</w:t>
      </w:r>
      <w:r w:rsidRPr="00320CAB">
        <w:t xml:space="preserve">.304 [1] within </w:t>
      </w:r>
      <w:proofErr w:type="spellStart"/>
      <w:proofErr w:type="gramStart"/>
      <w:r w:rsidRPr="00320CAB">
        <w:t>T</w:t>
      </w:r>
      <w:r w:rsidRPr="00320CAB">
        <w:rPr>
          <w:vertAlign w:val="subscript"/>
        </w:rPr>
        <w:t>detect,</w:t>
      </w:r>
      <w:r w:rsidRPr="00320CAB">
        <w:rPr>
          <w:vertAlign w:val="subscript"/>
          <w:lang w:eastAsia="zh-CN"/>
        </w:rPr>
        <w:t>NR</w:t>
      </w:r>
      <w:proofErr w:type="gramEnd"/>
      <w:r w:rsidRPr="00320CAB">
        <w:rPr>
          <w:vertAlign w:val="subscript"/>
        </w:rPr>
        <w:t>_Intra</w:t>
      </w:r>
      <w:proofErr w:type="spellEnd"/>
      <w:r w:rsidRPr="00320CAB">
        <w:rPr>
          <w:i/>
          <w:vertAlign w:val="subscript"/>
        </w:rPr>
        <w:t xml:space="preserve"> </w:t>
      </w:r>
      <w:r w:rsidRPr="00320CAB">
        <w:t xml:space="preserve">when that </w:t>
      </w:r>
      <w:proofErr w:type="spellStart"/>
      <w:r w:rsidRPr="00320CAB">
        <w:t>Treselection</w:t>
      </w:r>
      <w:proofErr w:type="spellEnd"/>
      <w:r w:rsidRPr="00320CAB">
        <w:t>= 0</w:t>
      </w:r>
      <w:r w:rsidRPr="00320CAB">
        <w:rPr>
          <w:i/>
          <w:vertAlign w:val="subscript"/>
        </w:rPr>
        <w:t xml:space="preserve"> </w:t>
      </w:r>
      <w:r w:rsidRPr="00320CAB">
        <w:t xml:space="preserve">. An intra frequency cell </w:t>
      </w:r>
      <w:proofErr w:type="gramStart"/>
      <w:r w:rsidRPr="00320CAB">
        <w:t>is considered to be</w:t>
      </w:r>
      <w:proofErr w:type="gramEnd"/>
      <w:r w:rsidRPr="00320CAB">
        <w:t xml:space="preserve"> detectable according to the conditions defined in Annex </w:t>
      </w:r>
      <w:r w:rsidRPr="00320CAB">
        <w:rPr>
          <w:lang w:eastAsia="zh-CN"/>
        </w:rPr>
        <w:t>B.1.2</w:t>
      </w:r>
      <w:r w:rsidRPr="00320CAB">
        <w:t xml:space="preserve"> for a corresponding Band.</w:t>
      </w:r>
    </w:p>
    <w:p w14:paraId="1243FFDF" w14:textId="77777777" w:rsidR="00714818" w:rsidRPr="00320CAB" w:rsidRDefault="00714818" w:rsidP="00714818">
      <w:pPr>
        <w:rPr>
          <w:rFonts w:cs="v4.2.0"/>
        </w:rPr>
      </w:pPr>
      <w:bookmarkStart w:id="16" w:name="_Hlk45202889"/>
      <w:r w:rsidRPr="00320CAB">
        <w:rPr>
          <w:rFonts w:cs="v4.2.0"/>
        </w:rPr>
        <w:t xml:space="preserve">The UE shall measure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 xml:space="preserve">RSRQ at least every </w:t>
      </w:r>
      <w:proofErr w:type="spellStart"/>
      <w:proofErr w:type="gramStart"/>
      <w:r w:rsidRPr="00320CAB">
        <w:rPr>
          <w:rFonts w:cs="v4.2.0"/>
        </w:rPr>
        <w:t>T</w:t>
      </w:r>
      <w:r w:rsidRPr="00320CAB">
        <w:rPr>
          <w:rFonts w:cs="v4.2.0"/>
          <w:vertAlign w:val="subscript"/>
        </w:rPr>
        <w:t>measure,NR</w:t>
      </w:r>
      <w:proofErr w:type="gramEnd"/>
      <w:r w:rsidRPr="00320CAB">
        <w:rPr>
          <w:rFonts w:cs="v4.2.0"/>
          <w:vertAlign w:val="subscript"/>
        </w:rPr>
        <w:t>_Intra</w:t>
      </w:r>
      <w:proofErr w:type="spellEnd"/>
      <w:r w:rsidRPr="00320CAB">
        <w:rPr>
          <w:rFonts w:cs="v4.2.0"/>
        </w:rPr>
        <w:t xml:space="preserve"> (see table 4.2.2.3-1</w:t>
      </w:r>
      <w:r w:rsidRPr="00320CAB">
        <w:rPr>
          <w:rFonts w:cs="v4.2.0"/>
          <w:lang w:eastAsia="zh-CN"/>
        </w:rPr>
        <w:t xml:space="preserve">, </w:t>
      </w:r>
      <w:r w:rsidRPr="00320CAB">
        <w:rPr>
          <w:rFonts w:cs="v4.2.0"/>
        </w:rPr>
        <w:t>table 4.2.2.3-2</w:t>
      </w:r>
      <w:r w:rsidRPr="00320CAB">
        <w:rPr>
          <w:rFonts w:cs="v4.2.0"/>
          <w:lang w:eastAsia="zh-CN"/>
        </w:rPr>
        <w:t xml:space="preserve"> or </w:t>
      </w:r>
      <w:r w:rsidRPr="00320CAB">
        <w:rPr>
          <w:rFonts w:cs="v4.2.0"/>
        </w:rPr>
        <w:t>table 4.2.2.3-</w:t>
      </w:r>
      <w:r w:rsidRPr="00320CAB">
        <w:rPr>
          <w:rFonts w:cs="v4.2.0"/>
          <w:lang w:eastAsia="zh-CN"/>
        </w:rPr>
        <w:t>3</w:t>
      </w:r>
      <w:r w:rsidRPr="00320CAB">
        <w:rPr>
          <w:rFonts w:cs="v4.2.0"/>
        </w:rPr>
        <w:t>) for intra-frequency cells that are identified and measured according to the measurement rules.</w:t>
      </w:r>
    </w:p>
    <w:bookmarkEnd w:id="16"/>
    <w:p w14:paraId="55BBBF04" w14:textId="77777777" w:rsidR="00714818" w:rsidRPr="00320CAB" w:rsidRDefault="00714818" w:rsidP="00714818">
      <w:pPr>
        <w:rPr>
          <w:rFonts w:cs="v4.2.0"/>
          <w:lang w:eastAsia="zh-CN"/>
        </w:rPr>
      </w:pPr>
      <w:r w:rsidRPr="00320CAB">
        <w:rPr>
          <w:rFonts w:cs="v4.2.0"/>
        </w:rPr>
        <w:t xml:space="preserve">The UE shall filter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320CAB">
        <w:rPr>
          <w:rFonts w:cs="v4.2.0"/>
        </w:rPr>
        <w:t>T</w:t>
      </w:r>
      <w:r w:rsidRPr="00320CAB">
        <w:rPr>
          <w:rFonts w:cs="v4.2.0"/>
          <w:vertAlign w:val="subscript"/>
        </w:rPr>
        <w:t>measure,NR</w:t>
      </w:r>
      <w:proofErr w:type="gramEnd"/>
      <w:r w:rsidRPr="00320CAB">
        <w:rPr>
          <w:rFonts w:cs="v4.2.0"/>
          <w:vertAlign w:val="subscript"/>
        </w:rPr>
        <w:t>_Intra</w:t>
      </w:r>
      <w:proofErr w:type="spellEnd"/>
      <w:r w:rsidRPr="00320CAB">
        <w:rPr>
          <w:rFonts w:cs="v4.2.0"/>
        </w:rPr>
        <w:t>/2</w:t>
      </w:r>
      <w:r w:rsidRPr="00320CAB">
        <w:rPr>
          <w:rFonts w:cs="v4.2.0"/>
          <w:lang w:eastAsia="zh-CN"/>
        </w:rPr>
        <w:t>.</w:t>
      </w:r>
    </w:p>
    <w:p w14:paraId="1E9BCE5A" w14:textId="77777777" w:rsidR="00714818" w:rsidRPr="00320CAB" w:rsidRDefault="00714818" w:rsidP="00714818">
      <w:pPr>
        <w:rPr>
          <w:lang w:eastAsia="zh-CN"/>
        </w:rPr>
      </w:pPr>
      <w:r w:rsidRPr="00320CAB">
        <w:t xml:space="preserve">The UE shall not consider a </w:t>
      </w:r>
      <w:r w:rsidRPr="00320CAB">
        <w:rPr>
          <w:lang w:eastAsia="zh-CN"/>
        </w:rPr>
        <w:t>NR</w:t>
      </w:r>
      <w:r w:rsidRPr="00320CAB">
        <w:t xml:space="preserve"> neighbour cell in cell </w:t>
      </w:r>
      <w:proofErr w:type="gramStart"/>
      <w:r w:rsidRPr="00320CAB">
        <w:t>reselection, if</w:t>
      </w:r>
      <w:proofErr w:type="gramEnd"/>
      <w:r w:rsidRPr="00320CAB">
        <w:t xml:space="preserve"> it is indicated as not allowed in the measurement control system information of the serving cell.</w:t>
      </w:r>
    </w:p>
    <w:p w14:paraId="5A481AA0" w14:textId="77777777" w:rsidR="00714818" w:rsidRPr="00320CAB" w:rsidRDefault="00714818" w:rsidP="00714818">
      <w:pPr>
        <w:rPr>
          <w:rFonts w:cs="v4.2.0"/>
        </w:rPr>
      </w:pPr>
      <w:r w:rsidRPr="00320CAB">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320CAB">
        <w:t>in TS3</w:t>
      </w:r>
      <w:r w:rsidRPr="00320CAB">
        <w:rPr>
          <w:lang w:eastAsia="zh-CN"/>
        </w:rPr>
        <w:t>8</w:t>
      </w:r>
      <w:r w:rsidRPr="00320CAB">
        <w:t xml:space="preserve">.304 </w:t>
      </w:r>
      <w:r w:rsidRPr="00320CAB">
        <w:rPr>
          <w:rFonts w:cs="v4.2.0"/>
        </w:rPr>
        <w:lastRenderedPageBreak/>
        <w:t xml:space="preserve">[1] within </w:t>
      </w:r>
      <w:proofErr w:type="spellStart"/>
      <w:proofErr w:type="gramStart"/>
      <w:r w:rsidRPr="00320CAB">
        <w:rPr>
          <w:rFonts w:cs="v4.2.0"/>
        </w:rPr>
        <w:t>T</w:t>
      </w:r>
      <w:r w:rsidRPr="00320CAB">
        <w:rPr>
          <w:rFonts w:cs="v4.2.0"/>
          <w:vertAlign w:val="subscript"/>
        </w:rPr>
        <w:t>evaluate,</w:t>
      </w:r>
      <w:r w:rsidRPr="00320CAB">
        <w:rPr>
          <w:rFonts w:cs="v4.2.0"/>
          <w:vertAlign w:val="subscript"/>
          <w:lang w:eastAsia="zh-CN"/>
        </w:rPr>
        <w:t>NR</w:t>
      </w:r>
      <w:proofErr w:type="gramEnd"/>
      <w:r w:rsidRPr="00320CAB">
        <w:rPr>
          <w:rFonts w:cs="v4.2.0"/>
          <w:vertAlign w:val="subscript"/>
        </w:rPr>
        <w:t>_Intra</w:t>
      </w:r>
      <w:proofErr w:type="spellEnd"/>
      <w:r w:rsidRPr="00320CAB">
        <w:rPr>
          <w:rFonts w:cs="v4.2.0"/>
        </w:rPr>
        <w:t xml:space="preserve"> when </w:t>
      </w:r>
      <w:proofErr w:type="spellStart"/>
      <w:r w:rsidRPr="00320CAB">
        <w:rPr>
          <w:rFonts w:cs="v4.2.0"/>
        </w:rPr>
        <w:t>T</w:t>
      </w:r>
      <w:r w:rsidRPr="00320CAB">
        <w:rPr>
          <w:rFonts w:cs="v4.2.0"/>
          <w:vertAlign w:val="subscript"/>
        </w:rPr>
        <w:t>reselection</w:t>
      </w:r>
      <w:proofErr w:type="spellEnd"/>
      <w:r w:rsidRPr="00320CAB">
        <w:rPr>
          <w:rFonts w:cs="v4.2.0"/>
        </w:rPr>
        <w:t xml:space="preserve"> = 0</w:t>
      </w:r>
      <w:r w:rsidRPr="00320CAB">
        <w:rPr>
          <w:rFonts w:cs="v4.2.0"/>
          <w:i/>
          <w:vertAlign w:val="subscript"/>
        </w:rPr>
        <w:t xml:space="preserve"> </w:t>
      </w:r>
      <w:r w:rsidRPr="00320CAB">
        <w:rPr>
          <w:rFonts w:cs="v4.2.0"/>
        </w:rPr>
        <w:t>as specified in table 4.2.2.3-1</w:t>
      </w:r>
      <w:r w:rsidRPr="00320CAB">
        <w:rPr>
          <w:rFonts w:cs="v4.2.0"/>
          <w:lang w:eastAsia="zh-CN"/>
        </w:rPr>
        <w:t xml:space="preserve">, </w:t>
      </w:r>
      <w:r w:rsidRPr="00320CAB">
        <w:rPr>
          <w:rFonts w:cs="v4.2.0"/>
        </w:rPr>
        <w:t xml:space="preserve">table 4.2.2.3-2 </w:t>
      </w:r>
      <w:r w:rsidRPr="00320CAB">
        <w:rPr>
          <w:rFonts w:cs="v4.2.0"/>
          <w:lang w:eastAsia="zh-CN"/>
        </w:rPr>
        <w:t xml:space="preserve">or </w:t>
      </w:r>
      <w:r w:rsidRPr="00320CAB">
        <w:rPr>
          <w:rFonts w:cs="v4.2.0"/>
        </w:rPr>
        <w:t>table 4.2.2.3-</w:t>
      </w:r>
      <w:r w:rsidRPr="00320CAB">
        <w:rPr>
          <w:rFonts w:cs="v4.2.0"/>
          <w:lang w:eastAsia="zh-CN"/>
        </w:rPr>
        <w:t xml:space="preserve">3 </w:t>
      </w:r>
      <w:r w:rsidRPr="00320CAB">
        <w:rPr>
          <w:rFonts w:cs="v4.2.0"/>
        </w:rPr>
        <w:t>provided that:</w:t>
      </w:r>
    </w:p>
    <w:p w14:paraId="1B32545A" w14:textId="77777777" w:rsidR="00714818" w:rsidRPr="00320CAB" w:rsidRDefault="00714818" w:rsidP="00714818">
      <w:pPr>
        <w:ind w:left="568" w:hanging="284"/>
      </w:pPr>
      <w:r w:rsidRPr="00320CAB">
        <w:t xml:space="preserve">when </w:t>
      </w:r>
      <w:proofErr w:type="spellStart"/>
      <w:r w:rsidRPr="00320CAB">
        <w:rPr>
          <w:i/>
        </w:rPr>
        <w:t>rangeToBestCell</w:t>
      </w:r>
      <w:proofErr w:type="spellEnd"/>
      <w:r w:rsidRPr="00320CAB">
        <w:t xml:space="preserve"> is not configured:</w:t>
      </w:r>
    </w:p>
    <w:p w14:paraId="74DACD92" w14:textId="77777777" w:rsidR="00714818" w:rsidRPr="00320CAB" w:rsidRDefault="00714818" w:rsidP="00714818">
      <w:pPr>
        <w:pStyle w:val="B1"/>
      </w:pPr>
      <w:r w:rsidRPr="00320CAB">
        <w:t>-</w:t>
      </w:r>
      <w:r w:rsidRPr="00320CAB">
        <w:tab/>
        <w:t xml:space="preserve">the cell is at least </w:t>
      </w:r>
      <w:r w:rsidRPr="00320CAB">
        <w:rPr>
          <w:lang w:eastAsia="zh-CN"/>
        </w:rPr>
        <w:t>3</w:t>
      </w:r>
      <w:r w:rsidRPr="00320CAB">
        <w:t>dB better ranked in FR1 or 4.5dB better ranked in FR2.</w:t>
      </w:r>
    </w:p>
    <w:p w14:paraId="090D41D2" w14:textId="77777777" w:rsidR="00714818" w:rsidRPr="00320CAB" w:rsidRDefault="00714818" w:rsidP="00714818">
      <w:pPr>
        <w:pStyle w:val="B1"/>
      </w:pPr>
      <w:r w:rsidRPr="00320CAB">
        <w:rPr>
          <w:lang w:eastAsia="zh-CN"/>
        </w:rPr>
        <w:t xml:space="preserve">when </w:t>
      </w:r>
      <w:proofErr w:type="spellStart"/>
      <w:r w:rsidRPr="00320CAB">
        <w:rPr>
          <w:i/>
        </w:rPr>
        <w:t>rangeToBestCell</w:t>
      </w:r>
      <w:proofErr w:type="spellEnd"/>
      <w:r w:rsidRPr="00320CAB">
        <w:t xml:space="preserve"> is configured:</w:t>
      </w:r>
    </w:p>
    <w:p w14:paraId="5CA2B86E" w14:textId="77777777" w:rsidR="00714818" w:rsidRPr="00320CAB" w:rsidRDefault="00714818" w:rsidP="00714818">
      <w:pPr>
        <w:pStyle w:val="B1"/>
      </w:pPr>
      <w:r w:rsidRPr="00320CAB">
        <w:t>-</w:t>
      </w:r>
      <w:r w:rsidRPr="00320CAB">
        <w:tab/>
        <w:t xml:space="preserve">the cell has the highest number of beams above the threshold </w:t>
      </w:r>
      <w:proofErr w:type="spellStart"/>
      <w:r w:rsidRPr="00320CAB">
        <w:rPr>
          <w:i/>
        </w:rPr>
        <w:t>absThreshSS-BlocksConsolidation</w:t>
      </w:r>
      <w:proofErr w:type="spellEnd"/>
      <w:r w:rsidRPr="00320CAB">
        <w:t xml:space="preserve"> among all detected cells whose cell-ranking criterion R value in TS3</w:t>
      </w:r>
      <w:r w:rsidRPr="00320CAB">
        <w:rPr>
          <w:lang w:eastAsia="zh-CN"/>
        </w:rPr>
        <w:t>8</w:t>
      </w:r>
      <w:r w:rsidRPr="00320CAB">
        <w:t xml:space="preserve">.304 [1] is within </w:t>
      </w:r>
      <w:proofErr w:type="spellStart"/>
      <w:r w:rsidRPr="00320CAB">
        <w:rPr>
          <w:i/>
        </w:rPr>
        <w:t>rangeToBestCell</w:t>
      </w:r>
      <w:proofErr w:type="spellEnd"/>
      <w:r w:rsidRPr="00320CAB">
        <w:t xml:space="preserve"> of the cell-ranking criterion </w:t>
      </w:r>
      <w:r w:rsidRPr="00320CAB">
        <w:rPr>
          <w:rFonts w:cs="v4.2.0"/>
        </w:rPr>
        <w:t xml:space="preserve">R value </w:t>
      </w:r>
      <w:r w:rsidRPr="00320CAB">
        <w:t>of the highest ranked cell.</w:t>
      </w:r>
      <w:r w:rsidRPr="00320CAB">
        <w:rPr>
          <w:rFonts w:cs="v4.2.0"/>
        </w:rPr>
        <w:t xml:space="preserve"> </w:t>
      </w:r>
    </w:p>
    <w:p w14:paraId="698A3511" w14:textId="77777777" w:rsidR="00714818" w:rsidRPr="00320CAB" w:rsidRDefault="00714818" w:rsidP="00714818">
      <w:pPr>
        <w:pStyle w:val="B2"/>
      </w:pPr>
      <w:r w:rsidRPr="00320CAB">
        <w:t>-</w:t>
      </w:r>
      <w:r w:rsidRPr="00320CAB">
        <w:tab/>
        <w:t xml:space="preserve">if there are multiple such cells, the cell has the highest rank among them. </w:t>
      </w:r>
    </w:p>
    <w:p w14:paraId="7622B699" w14:textId="77777777" w:rsidR="00714818" w:rsidRPr="00320CAB" w:rsidRDefault="00714818" w:rsidP="00714818">
      <w:pPr>
        <w:pStyle w:val="B3"/>
      </w:pPr>
      <w:r w:rsidRPr="00320CAB">
        <w:t>-</w:t>
      </w:r>
      <w:r w:rsidRPr="00320CAB">
        <w:tab/>
        <w:t>the cell is at least 3dB better ranked in FR1 or 4.5dB better ranked in FR2 if the current serving cell is among them.</w:t>
      </w:r>
    </w:p>
    <w:p w14:paraId="2CC3FB3A" w14:textId="77777777" w:rsidR="00714818" w:rsidRPr="00320CAB" w:rsidRDefault="00714818" w:rsidP="00714818">
      <w:pPr>
        <w:rPr>
          <w:rFonts w:cs="v4.2.0"/>
        </w:rPr>
      </w:pPr>
      <w:r w:rsidRPr="00320CAB">
        <w:rPr>
          <w:rFonts w:cs="v4.2.0"/>
        </w:rPr>
        <w:t>When evaluating cells for reselection, the SSB side conditions apply to both serving and non-serving intra-frequency cells.</w:t>
      </w:r>
    </w:p>
    <w:p w14:paraId="7589AC6B" w14:textId="77777777" w:rsidR="00714818" w:rsidRPr="00320CAB" w:rsidRDefault="00714818" w:rsidP="00714818">
      <w:pPr>
        <w:rPr>
          <w:rFonts w:cs="v4.2.0"/>
          <w:lang w:eastAsia="zh-CN"/>
        </w:rPr>
      </w:pPr>
      <w:r w:rsidRPr="00320CAB">
        <w:rPr>
          <w:rFonts w:cs="v4.2.0"/>
          <w:lang w:eastAsia="zh-CN"/>
        </w:rPr>
        <w:t xml:space="preserve">If </w:t>
      </w:r>
      <w:proofErr w:type="spellStart"/>
      <w:r w:rsidRPr="00320CAB">
        <w:rPr>
          <w:rFonts w:cs="v4.2.0"/>
          <w:lang w:eastAsia="zh-CN"/>
        </w:rPr>
        <w:t>T</w:t>
      </w:r>
      <w:r w:rsidRPr="00320CAB">
        <w:rPr>
          <w:rFonts w:cs="v4.2.0"/>
          <w:vertAlign w:val="subscript"/>
          <w:lang w:eastAsia="zh-CN"/>
        </w:rPr>
        <w:t>reselection</w:t>
      </w:r>
      <w:proofErr w:type="spellEnd"/>
      <w:r w:rsidRPr="00320CAB">
        <w:rPr>
          <w:rFonts w:cs="v4.2.0"/>
          <w:lang w:eastAsia="zh-CN"/>
        </w:rPr>
        <w:t xml:space="preserve"> timer has a </w:t>
      </w:r>
      <w:proofErr w:type="spellStart"/>
      <w:proofErr w:type="gramStart"/>
      <w:r w:rsidRPr="00320CAB">
        <w:rPr>
          <w:rFonts w:cs="v4.2.0"/>
          <w:lang w:eastAsia="zh-CN"/>
        </w:rPr>
        <w:t>non zero</w:t>
      </w:r>
      <w:proofErr w:type="spellEnd"/>
      <w:proofErr w:type="gramEnd"/>
      <w:r w:rsidRPr="00320CAB">
        <w:rPr>
          <w:rFonts w:cs="v4.2.0"/>
          <w:lang w:eastAsia="zh-CN"/>
        </w:rPr>
        <w:t xml:space="preserve"> value and the intra-frequency</w:t>
      </w:r>
      <w:r w:rsidRPr="00320CAB">
        <w:rPr>
          <w:rFonts w:cs="v3.7.0"/>
        </w:rPr>
        <w:t xml:space="preserve"> cell is satisfied with the reselection criteria which are defined in TS38.304 [1], </w:t>
      </w:r>
      <w:r w:rsidRPr="00320CAB">
        <w:rPr>
          <w:rFonts w:cs="v4.2.0"/>
          <w:lang w:eastAsia="zh-CN"/>
        </w:rPr>
        <w:t xml:space="preserve">the UE shall evaluate this intra-frequency cell for the </w:t>
      </w:r>
      <w:proofErr w:type="spellStart"/>
      <w:r w:rsidRPr="00320CAB">
        <w:rPr>
          <w:rFonts w:cs="v4.2.0"/>
          <w:lang w:eastAsia="zh-CN"/>
        </w:rPr>
        <w:t>T</w:t>
      </w:r>
      <w:r w:rsidRPr="00320CAB">
        <w:rPr>
          <w:rFonts w:cs="v4.2.0"/>
          <w:vertAlign w:val="subscript"/>
          <w:lang w:eastAsia="zh-CN"/>
        </w:rPr>
        <w:t>reselection</w:t>
      </w:r>
      <w:proofErr w:type="spellEnd"/>
      <w:r w:rsidRPr="00320CAB">
        <w:rPr>
          <w:rFonts w:cs="v4.2.0"/>
          <w:lang w:eastAsia="zh-CN"/>
        </w:rPr>
        <w:t xml:space="preserve"> time. If this cell remains satisfied with the reselection criteria within this duration, then the UE shall reselect that cell.</w:t>
      </w:r>
    </w:p>
    <w:p w14:paraId="3DA88898" w14:textId="77777777" w:rsidR="00714818" w:rsidRPr="00320CAB" w:rsidRDefault="00714818" w:rsidP="00714818">
      <w:pPr>
        <w:rPr>
          <w:rFonts w:cs="v4.2.0"/>
          <w:lang w:eastAsia="zh-CN"/>
        </w:rPr>
      </w:pPr>
      <w:r w:rsidRPr="00320CAB">
        <w:rPr>
          <w:rFonts w:cs="v4.2.0"/>
          <w:lang w:eastAsia="zh-CN"/>
        </w:rPr>
        <w:t xml:space="preserve">For UE neither configured with </w:t>
      </w:r>
      <w:bookmarkStart w:id="17" w:name="OLE_LINK2"/>
      <w:r w:rsidRPr="00320CAB">
        <w:rPr>
          <w:rFonts w:cs="v4.2.0"/>
          <w:i/>
          <w:iCs/>
          <w:lang w:eastAsia="zh-CN"/>
        </w:rPr>
        <w:t>highSpeedMeasFlag-r16</w:t>
      </w:r>
      <w:bookmarkEnd w:id="17"/>
      <w:r w:rsidRPr="00320CAB">
        <w:rPr>
          <w:rFonts w:cs="v4.2.0"/>
          <w:i/>
          <w:iCs/>
          <w:lang w:eastAsia="zh-CN"/>
        </w:rPr>
        <w:t xml:space="preserve"> </w:t>
      </w:r>
      <w:r w:rsidRPr="00320CAB">
        <w:rPr>
          <w:rFonts w:cs="v4.2.0"/>
          <w:lang w:eastAsia="zh-CN"/>
        </w:rPr>
        <w:t>nor</w:t>
      </w:r>
      <w:r w:rsidRPr="00320CAB">
        <w:rPr>
          <w:rFonts w:cs="v4.2.0"/>
          <w:i/>
          <w:iCs/>
          <w:lang w:eastAsia="zh-CN"/>
        </w:rPr>
        <w:t xml:space="preserve"> </w:t>
      </w:r>
      <w:del w:id="18" w:author="Nokia (Dimitri Gold)" w:date="2022-10-31T15:37:00Z">
        <w:r w:rsidRPr="00320CAB" w:rsidDel="00C865C0">
          <w:rPr>
            <w:rFonts w:cs="v4.2.0"/>
            <w:i/>
            <w:iCs/>
            <w:lang w:eastAsia="zh-CN"/>
          </w:rPr>
          <w:delText>[</w:delText>
        </w:r>
      </w:del>
      <w:r w:rsidRPr="00320CAB">
        <w:rPr>
          <w:rFonts w:cs="v4.2.0"/>
          <w:i/>
          <w:iCs/>
          <w:lang w:eastAsia="zh-CN"/>
        </w:rPr>
        <w:t>highSpeedMeasFlagFR2-r17</w:t>
      </w:r>
      <w:del w:id="19" w:author="Nokia (Dimitri Gold)" w:date="2022-10-31T15:37:00Z">
        <w:r w:rsidRPr="00320CAB" w:rsidDel="00C865C0">
          <w:rPr>
            <w:rFonts w:cs="v4.2.0"/>
            <w:i/>
            <w:iCs/>
            <w:lang w:eastAsia="zh-CN"/>
          </w:rPr>
          <w:delText>]</w:delText>
        </w:r>
      </w:del>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4.2.2.3-2. For FR2 power class 6 UE configured with </w:t>
      </w:r>
      <w:del w:id="20" w:author="Nokia (Dimitri Gold)" w:date="2022-10-31T15:37:00Z">
        <w:r w:rsidRPr="00320CAB" w:rsidDel="00C865C0">
          <w:rPr>
            <w:i/>
            <w:iCs/>
          </w:rPr>
          <w:delText>[</w:delText>
        </w:r>
      </w:del>
      <w:r w:rsidRPr="00320CAB">
        <w:rPr>
          <w:i/>
          <w:iCs/>
        </w:rPr>
        <w:t>highSpeedMeasFlagFR2-r17</w:t>
      </w:r>
      <w:del w:id="21" w:author="Nokia (Dimitri Gold)" w:date="2022-10-31T15:37:00Z">
        <w:r w:rsidRPr="00320CAB" w:rsidDel="00C865C0">
          <w:rPr>
            <w:i/>
            <w:iCs/>
          </w:rPr>
          <w:delText>]</w:delText>
        </w:r>
      </w:del>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4.2.2.3-3.</w:t>
      </w:r>
    </w:p>
    <w:p w14:paraId="058D15A6" w14:textId="77777777" w:rsidR="00714818" w:rsidRPr="00320CAB" w:rsidRDefault="00714818" w:rsidP="00714818">
      <w:r w:rsidRPr="00320CAB">
        <w:t xml:space="preserve">The requirements in Table 4.2.2.3-2 apply only when the UE supports </w:t>
      </w:r>
      <w:r w:rsidRPr="00320CAB">
        <w:rPr>
          <w:i/>
          <w:iCs/>
        </w:rPr>
        <w:t xml:space="preserve">measurementEnhancement-r16 </w:t>
      </w:r>
      <w:r w:rsidRPr="00320CAB">
        <w:t xml:space="preserve">or </w:t>
      </w:r>
      <w:r w:rsidRPr="00320CAB">
        <w:rPr>
          <w:i/>
          <w:iCs/>
        </w:rPr>
        <w:t>intraNR-MeasurementEnhancement-r16</w:t>
      </w:r>
      <w:r w:rsidRPr="00320CAB">
        <w:t xml:space="preserve">. For UE </w:t>
      </w:r>
      <w:r w:rsidRPr="00320CAB">
        <w:rPr>
          <w:lang w:eastAsia="zh-CN"/>
        </w:rPr>
        <w:t>neither</w:t>
      </w:r>
      <w:r w:rsidRPr="00320CAB">
        <w:t xml:space="preserve"> supporting either </w:t>
      </w:r>
      <w:r w:rsidRPr="00320CAB">
        <w:rPr>
          <w:i/>
          <w:iCs/>
        </w:rPr>
        <w:t xml:space="preserve">measurementEnhancement-r16 </w:t>
      </w:r>
      <w:r w:rsidRPr="00320CAB">
        <w:rPr>
          <w:lang w:eastAsia="zh-CN"/>
        </w:rPr>
        <w:t>n</w:t>
      </w:r>
      <w:r w:rsidRPr="00320CAB">
        <w:t>or</w:t>
      </w:r>
      <w:r w:rsidRPr="00320CAB">
        <w:rPr>
          <w:i/>
          <w:iCs/>
        </w:rPr>
        <w:t xml:space="preserve"> intraNR-MeasurementEnhancement-r16</w:t>
      </w:r>
      <w:r w:rsidRPr="00320CAB">
        <w:t>, the UE is not required to meet the requirements specified in Table 4.2.2.3-2.</w:t>
      </w:r>
    </w:p>
    <w:p w14:paraId="10844066" w14:textId="77777777" w:rsidR="00714818" w:rsidRPr="00320CAB" w:rsidRDefault="00714818" w:rsidP="00714818">
      <w:pPr>
        <w:pStyle w:val="TH"/>
      </w:pPr>
      <w:r w:rsidRPr="00320CAB">
        <w:t xml:space="preserve">Table 4.2.2.3-1: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14818" w:rsidRPr="00320CAB" w14:paraId="62DC3D18" w14:textId="77777777" w:rsidTr="002048D2">
        <w:trPr>
          <w:cantSplit/>
          <w:trHeight w:val="308"/>
          <w:jc w:val="center"/>
        </w:trPr>
        <w:tc>
          <w:tcPr>
            <w:tcW w:w="0" w:type="auto"/>
            <w:tcBorders>
              <w:top w:val="single" w:sz="4" w:space="0" w:color="auto"/>
              <w:left w:val="single" w:sz="4" w:space="0" w:color="auto"/>
              <w:bottom w:val="nil"/>
              <w:right w:val="single" w:sz="4" w:space="0" w:color="auto"/>
            </w:tcBorders>
            <w:hideMark/>
          </w:tcPr>
          <w:p w14:paraId="3CA73A48" w14:textId="77777777" w:rsidR="00714818" w:rsidRPr="00320CAB" w:rsidRDefault="00714818" w:rsidP="002048D2">
            <w:pPr>
              <w:pStyle w:val="TAH"/>
            </w:pPr>
            <w:r w:rsidRPr="00320CAB">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673C2F4" w14:textId="77777777" w:rsidR="00714818" w:rsidRPr="00320CAB" w:rsidRDefault="00714818" w:rsidP="002048D2">
            <w:pPr>
              <w:pStyle w:val="TAH"/>
            </w:pPr>
            <w:r w:rsidRPr="00320CAB">
              <w:t>Scaling Factor (N1)</w:t>
            </w:r>
          </w:p>
        </w:tc>
        <w:tc>
          <w:tcPr>
            <w:tcW w:w="0" w:type="auto"/>
            <w:tcBorders>
              <w:top w:val="single" w:sz="4" w:space="0" w:color="auto"/>
              <w:left w:val="single" w:sz="4" w:space="0" w:color="auto"/>
              <w:bottom w:val="nil"/>
              <w:right w:val="single" w:sz="4" w:space="0" w:color="auto"/>
            </w:tcBorders>
            <w:hideMark/>
          </w:tcPr>
          <w:p w14:paraId="520B12EF"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0DE24440"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3C611488"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735D719B" w14:textId="77777777" w:rsidR="00714818" w:rsidRPr="00320CAB" w:rsidRDefault="00714818" w:rsidP="002048D2">
            <w:pPr>
              <w:pStyle w:val="TAH"/>
            </w:pPr>
            <w:r w:rsidRPr="00320CAB">
              <w:t>[s] (number of DRX cycles)</w:t>
            </w:r>
          </w:p>
        </w:tc>
      </w:tr>
      <w:tr w:rsidR="00714818" w:rsidRPr="00320CAB" w14:paraId="76047FE9" w14:textId="77777777" w:rsidTr="002048D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620B03D" w14:textId="77777777" w:rsidR="00714818" w:rsidRPr="00320CAB" w:rsidRDefault="00714818" w:rsidP="002048D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F15EAEE" w14:textId="77777777" w:rsidR="00714818" w:rsidRPr="00320CAB" w:rsidRDefault="00714818" w:rsidP="002048D2">
            <w:pPr>
              <w:pStyle w:val="TAH"/>
            </w:pPr>
            <w:r w:rsidRPr="00320CAB">
              <w:t>FR1</w:t>
            </w:r>
          </w:p>
        </w:tc>
        <w:tc>
          <w:tcPr>
            <w:tcW w:w="854" w:type="dxa"/>
            <w:tcBorders>
              <w:top w:val="single" w:sz="4" w:space="0" w:color="auto"/>
              <w:left w:val="single" w:sz="4" w:space="0" w:color="auto"/>
              <w:bottom w:val="single" w:sz="4" w:space="0" w:color="auto"/>
              <w:right w:val="single" w:sz="4" w:space="0" w:color="auto"/>
            </w:tcBorders>
            <w:hideMark/>
          </w:tcPr>
          <w:p w14:paraId="26E26CFA" w14:textId="77777777" w:rsidR="00714818" w:rsidRPr="00320CAB" w:rsidRDefault="00714818" w:rsidP="002048D2">
            <w:pPr>
              <w:pStyle w:val="TAH"/>
              <w:rPr>
                <w:vertAlign w:val="superscript"/>
              </w:rPr>
            </w:pPr>
            <w:r w:rsidRPr="00320CAB">
              <w:t>FR2-1</w:t>
            </w:r>
            <w:r w:rsidRPr="00320CAB">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577B755B" w14:textId="77777777" w:rsidR="00714818" w:rsidRPr="00320CAB" w:rsidRDefault="00714818" w:rsidP="002048D2">
            <w:pPr>
              <w:pStyle w:val="TAH"/>
              <w:rPr>
                <w:vertAlign w:val="superscript"/>
              </w:rPr>
            </w:pPr>
            <w:r w:rsidRPr="00320CAB">
              <w:rPr>
                <w:lang w:eastAsia="zh-CN"/>
              </w:rPr>
              <w:t>FR2-2</w:t>
            </w:r>
            <w:r w:rsidRPr="00320CAB">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3652094A"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043B1E93"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6B1093D7" w14:textId="77777777" w:rsidR="00714818" w:rsidRPr="00320CAB" w:rsidRDefault="00714818" w:rsidP="002048D2">
            <w:pPr>
              <w:pStyle w:val="TAH"/>
            </w:pPr>
          </w:p>
        </w:tc>
      </w:tr>
      <w:tr w:rsidR="00714818" w:rsidRPr="00320CAB" w14:paraId="1BDD3FF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C018F" w14:textId="77777777" w:rsidR="00714818" w:rsidRPr="00320CAB" w:rsidRDefault="00714818" w:rsidP="002048D2">
            <w:pPr>
              <w:pStyle w:val="TAC"/>
            </w:pPr>
            <w:r w:rsidRPr="00320CAB">
              <w:t>0.32</w:t>
            </w:r>
          </w:p>
        </w:tc>
        <w:tc>
          <w:tcPr>
            <w:tcW w:w="0" w:type="auto"/>
            <w:tcBorders>
              <w:top w:val="single" w:sz="4" w:space="0" w:color="auto"/>
              <w:left w:val="single" w:sz="4" w:space="0" w:color="auto"/>
              <w:bottom w:val="nil"/>
              <w:right w:val="single" w:sz="4" w:space="0" w:color="auto"/>
            </w:tcBorders>
            <w:vAlign w:val="center"/>
            <w:hideMark/>
          </w:tcPr>
          <w:p w14:paraId="52C4A4CA" w14:textId="77777777" w:rsidR="00714818" w:rsidRPr="00320CAB" w:rsidRDefault="00714818" w:rsidP="002048D2">
            <w:pPr>
              <w:pStyle w:val="TAC"/>
            </w:pPr>
            <w:r w:rsidRPr="00320CAB">
              <w:t>1</w:t>
            </w:r>
          </w:p>
        </w:tc>
        <w:tc>
          <w:tcPr>
            <w:tcW w:w="854" w:type="dxa"/>
            <w:tcBorders>
              <w:top w:val="single" w:sz="4" w:space="0" w:color="auto"/>
              <w:left w:val="single" w:sz="4" w:space="0" w:color="auto"/>
              <w:bottom w:val="single" w:sz="4" w:space="0" w:color="auto"/>
              <w:right w:val="single" w:sz="4" w:space="0" w:color="auto"/>
            </w:tcBorders>
            <w:hideMark/>
          </w:tcPr>
          <w:p w14:paraId="5CF2AB0E" w14:textId="77777777" w:rsidR="00714818" w:rsidRPr="00320CAB" w:rsidRDefault="00714818" w:rsidP="002048D2">
            <w:pPr>
              <w:pStyle w:val="TAC"/>
            </w:pPr>
            <w:r w:rsidRPr="00320CAB">
              <w:t>8</w:t>
            </w:r>
          </w:p>
        </w:tc>
        <w:tc>
          <w:tcPr>
            <w:tcW w:w="833" w:type="dxa"/>
            <w:tcBorders>
              <w:top w:val="single" w:sz="4" w:space="0" w:color="auto"/>
              <w:left w:val="single" w:sz="4" w:space="0" w:color="auto"/>
              <w:bottom w:val="single" w:sz="4" w:space="0" w:color="auto"/>
              <w:right w:val="single" w:sz="4" w:space="0" w:color="auto"/>
            </w:tcBorders>
          </w:tcPr>
          <w:p w14:paraId="64991179" w14:textId="77777777" w:rsidR="00714818" w:rsidRPr="00320CAB" w:rsidRDefault="00714818" w:rsidP="002048D2">
            <w:pPr>
              <w:pStyle w:val="TAC"/>
              <w:rPr>
                <w:szCs w:val="18"/>
              </w:rPr>
            </w:pPr>
            <w:r w:rsidRPr="00320CAB">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F40438B" w14:textId="77777777" w:rsidR="00714818" w:rsidRPr="00320CAB" w:rsidRDefault="00714818" w:rsidP="002048D2">
            <w:pPr>
              <w:pStyle w:val="TAC"/>
            </w:pPr>
            <w:r w:rsidRPr="00320CAB">
              <w:t xml:space="preserve">11.52 x N1 </w:t>
            </w:r>
            <w:r w:rsidRPr="00320CAB">
              <w:rPr>
                <w:rFonts w:cs="Arial"/>
                <w:lang w:eastAsia="zh-CN"/>
              </w:rPr>
              <w:t xml:space="preserve">x M2 </w:t>
            </w:r>
            <w:r w:rsidRPr="00320CAB">
              <w:t>(36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F6C1D9D" w14:textId="77777777" w:rsidR="00714818" w:rsidRPr="00320CAB" w:rsidRDefault="00714818" w:rsidP="002048D2">
            <w:pPr>
              <w:pStyle w:val="TAC"/>
            </w:pPr>
            <w:r w:rsidRPr="00320CAB">
              <w:t xml:space="preserve">1.28 x N1 </w:t>
            </w:r>
            <w:r w:rsidRPr="00320CAB">
              <w:rPr>
                <w:rFonts w:cs="Arial"/>
                <w:lang w:eastAsia="zh-CN"/>
              </w:rPr>
              <w:t>x M2</w:t>
            </w:r>
            <w:r w:rsidRPr="00320CAB">
              <w:rPr>
                <w:rFonts w:cs="Arial"/>
                <w:snapToGrid w:val="0"/>
              </w:rPr>
              <w:t xml:space="preserve"> </w:t>
            </w:r>
            <w:r w:rsidRPr="00320CAB">
              <w:t>(4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1B8DC03" w14:textId="77777777" w:rsidR="00714818" w:rsidRPr="00320CAB" w:rsidRDefault="00714818" w:rsidP="002048D2">
            <w:pPr>
              <w:pStyle w:val="TAC"/>
            </w:pPr>
            <w:r w:rsidRPr="00320CAB">
              <w:t xml:space="preserve">5.12 x N1 </w:t>
            </w:r>
            <w:r w:rsidRPr="00320CAB">
              <w:rPr>
                <w:rFonts w:cs="Arial"/>
                <w:lang w:eastAsia="zh-CN"/>
              </w:rPr>
              <w:t>x M2</w:t>
            </w:r>
            <w:r w:rsidRPr="00320CAB">
              <w:rPr>
                <w:rFonts w:cs="Arial"/>
                <w:snapToGrid w:val="0"/>
              </w:rPr>
              <w:t xml:space="preserve"> </w:t>
            </w:r>
            <w:r w:rsidRPr="00320CAB">
              <w:t>(16 x N1</w:t>
            </w:r>
            <w:r w:rsidRPr="00320CAB">
              <w:rPr>
                <w:rFonts w:cs="Arial"/>
                <w:lang w:eastAsia="zh-CN"/>
              </w:rPr>
              <w:t xml:space="preserve"> x M2</w:t>
            </w:r>
            <w:r w:rsidRPr="00320CAB">
              <w:t>)</w:t>
            </w:r>
          </w:p>
        </w:tc>
      </w:tr>
      <w:tr w:rsidR="00714818" w:rsidRPr="00320CAB" w14:paraId="5FDE2E1B"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C07FB" w14:textId="77777777" w:rsidR="00714818" w:rsidRPr="00320CAB" w:rsidRDefault="00714818" w:rsidP="002048D2">
            <w:pPr>
              <w:pStyle w:val="TAC"/>
            </w:pPr>
            <w:r w:rsidRPr="00320CAB">
              <w:t>0.64</w:t>
            </w:r>
          </w:p>
        </w:tc>
        <w:tc>
          <w:tcPr>
            <w:tcW w:w="0" w:type="auto"/>
            <w:tcBorders>
              <w:top w:val="nil"/>
              <w:left w:val="single" w:sz="4" w:space="0" w:color="auto"/>
              <w:bottom w:val="nil"/>
              <w:right w:val="single" w:sz="4" w:space="0" w:color="auto"/>
            </w:tcBorders>
            <w:vAlign w:val="center"/>
            <w:hideMark/>
          </w:tcPr>
          <w:p w14:paraId="26FAD777"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028BB50" w14:textId="77777777" w:rsidR="00714818" w:rsidRPr="00320CAB" w:rsidRDefault="00714818" w:rsidP="002048D2">
            <w:pPr>
              <w:pStyle w:val="TAC"/>
            </w:pPr>
            <w:r w:rsidRPr="00320CAB">
              <w:t>5</w:t>
            </w:r>
          </w:p>
        </w:tc>
        <w:tc>
          <w:tcPr>
            <w:tcW w:w="833" w:type="dxa"/>
            <w:tcBorders>
              <w:top w:val="single" w:sz="4" w:space="0" w:color="auto"/>
              <w:left w:val="single" w:sz="4" w:space="0" w:color="auto"/>
              <w:bottom w:val="single" w:sz="4" w:space="0" w:color="auto"/>
              <w:right w:val="single" w:sz="4" w:space="0" w:color="auto"/>
            </w:tcBorders>
          </w:tcPr>
          <w:p w14:paraId="35A69FB0" w14:textId="77777777" w:rsidR="00714818" w:rsidRPr="00320CAB" w:rsidRDefault="00714818" w:rsidP="002048D2">
            <w:pPr>
              <w:pStyle w:val="TAC"/>
              <w:rPr>
                <w:szCs w:val="18"/>
              </w:rPr>
            </w:pPr>
            <w:r w:rsidRPr="00320CAB">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449028C" w14:textId="77777777" w:rsidR="00714818" w:rsidRPr="00320CAB" w:rsidRDefault="00714818" w:rsidP="002048D2">
            <w:pPr>
              <w:pStyle w:val="TAC"/>
            </w:pPr>
            <w:r w:rsidRPr="00320CAB">
              <w:t>17.92 x N1 (28 x N1)</w:t>
            </w:r>
          </w:p>
        </w:tc>
        <w:tc>
          <w:tcPr>
            <w:tcW w:w="0" w:type="auto"/>
            <w:tcBorders>
              <w:top w:val="single" w:sz="4" w:space="0" w:color="auto"/>
              <w:left w:val="single" w:sz="4" w:space="0" w:color="auto"/>
              <w:bottom w:val="single" w:sz="4" w:space="0" w:color="auto"/>
              <w:right w:val="single" w:sz="4" w:space="0" w:color="auto"/>
            </w:tcBorders>
            <w:hideMark/>
          </w:tcPr>
          <w:p w14:paraId="0FF39465" w14:textId="77777777" w:rsidR="00714818" w:rsidRPr="00320CAB" w:rsidRDefault="00714818" w:rsidP="002048D2">
            <w:pPr>
              <w:pStyle w:val="TAC"/>
            </w:pPr>
            <w:r w:rsidRPr="00320CAB">
              <w:t>1.28 x N1 (2 x N1)</w:t>
            </w:r>
          </w:p>
        </w:tc>
        <w:tc>
          <w:tcPr>
            <w:tcW w:w="0" w:type="auto"/>
            <w:tcBorders>
              <w:top w:val="single" w:sz="4" w:space="0" w:color="auto"/>
              <w:left w:val="single" w:sz="4" w:space="0" w:color="auto"/>
              <w:bottom w:val="single" w:sz="4" w:space="0" w:color="auto"/>
              <w:right w:val="single" w:sz="4" w:space="0" w:color="auto"/>
            </w:tcBorders>
            <w:hideMark/>
          </w:tcPr>
          <w:p w14:paraId="0E90B0E0" w14:textId="77777777" w:rsidR="00714818" w:rsidRPr="00320CAB" w:rsidRDefault="00714818" w:rsidP="002048D2">
            <w:pPr>
              <w:pStyle w:val="TAC"/>
            </w:pPr>
            <w:r w:rsidRPr="00320CAB">
              <w:t>5.12 x N1 (8 x N1)</w:t>
            </w:r>
          </w:p>
        </w:tc>
      </w:tr>
      <w:tr w:rsidR="00714818" w:rsidRPr="00320CAB" w14:paraId="5C15E1D0"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BAC81" w14:textId="77777777" w:rsidR="00714818" w:rsidRPr="00320CAB" w:rsidRDefault="00714818" w:rsidP="002048D2">
            <w:pPr>
              <w:pStyle w:val="TAC"/>
            </w:pPr>
            <w:r w:rsidRPr="00320CAB">
              <w:t>1.28</w:t>
            </w:r>
          </w:p>
        </w:tc>
        <w:tc>
          <w:tcPr>
            <w:tcW w:w="0" w:type="auto"/>
            <w:tcBorders>
              <w:top w:val="nil"/>
              <w:left w:val="single" w:sz="4" w:space="0" w:color="auto"/>
              <w:bottom w:val="nil"/>
              <w:right w:val="single" w:sz="4" w:space="0" w:color="auto"/>
            </w:tcBorders>
            <w:vAlign w:val="center"/>
            <w:hideMark/>
          </w:tcPr>
          <w:p w14:paraId="1435C3E2"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DA8619B" w14:textId="77777777" w:rsidR="00714818" w:rsidRPr="00320CAB" w:rsidRDefault="00714818" w:rsidP="002048D2">
            <w:pPr>
              <w:pStyle w:val="TAC"/>
            </w:pPr>
            <w:r w:rsidRPr="00320CAB">
              <w:t>4</w:t>
            </w:r>
          </w:p>
        </w:tc>
        <w:tc>
          <w:tcPr>
            <w:tcW w:w="833" w:type="dxa"/>
            <w:tcBorders>
              <w:top w:val="single" w:sz="4" w:space="0" w:color="auto"/>
              <w:left w:val="single" w:sz="4" w:space="0" w:color="auto"/>
              <w:bottom w:val="single" w:sz="4" w:space="0" w:color="auto"/>
              <w:right w:val="single" w:sz="4" w:space="0" w:color="auto"/>
            </w:tcBorders>
          </w:tcPr>
          <w:p w14:paraId="6FB57376" w14:textId="77777777" w:rsidR="00714818" w:rsidRPr="00320CAB" w:rsidRDefault="00714818" w:rsidP="002048D2">
            <w:pPr>
              <w:pStyle w:val="TAC"/>
              <w:rPr>
                <w:szCs w:val="18"/>
              </w:rPr>
            </w:pPr>
            <w:r w:rsidRPr="00320CAB">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F1B7553" w14:textId="77777777" w:rsidR="00714818" w:rsidRPr="00320CAB" w:rsidRDefault="00714818" w:rsidP="002048D2">
            <w:pPr>
              <w:pStyle w:val="TAC"/>
            </w:pPr>
            <w:r w:rsidRPr="00320CAB">
              <w:t>32 x N1 (25 x N1)</w:t>
            </w:r>
          </w:p>
        </w:tc>
        <w:tc>
          <w:tcPr>
            <w:tcW w:w="0" w:type="auto"/>
            <w:tcBorders>
              <w:top w:val="single" w:sz="4" w:space="0" w:color="auto"/>
              <w:left w:val="single" w:sz="4" w:space="0" w:color="auto"/>
              <w:bottom w:val="single" w:sz="4" w:space="0" w:color="auto"/>
              <w:right w:val="single" w:sz="4" w:space="0" w:color="auto"/>
            </w:tcBorders>
            <w:hideMark/>
          </w:tcPr>
          <w:p w14:paraId="7B70A393" w14:textId="77777777" w:rsidR="00714818" w:rsidRPr="00320CAB" w:rsidRDefault="00714818" w:rsidP="002048D2">
            <w:pPr>
              <w:pStyle w:val="TAC"/>
            </w:pPr>
            <w:r w:rsidRPr="00320CAB">
              <w:t>1.28 x N1 (1 x N1)</w:t>
            </w:r>
          </w:p>
        </w:tc>
        <w:tc>
          <w:tcPr>
            <w:tcW w:w="0" w:type="auto"/>
            <w:tcBorders>
              <w:top w:val="single" w:sz="4" w:space="0" w:color="auto"/>
              <w:left w:val="single" w:sz="4" w:space="0" w:color="auto"/>
              <w:bottom w:val="single" w:sz="4" w:space="0" w:color="auto"/>
              <w:right w:val="single" w:sz="4" w:space="0" w:color="auto"/>
            </w:tcBorders>
            <w:hideMark/>
          </w:tcPr>
          <w:p w14:paraId="2B4047F9" w14:textId="77777777" w:rsidR="00714818" w:rsidRPr="00320CAB" w:rsidRDefault="00714818" w:rsidP="002048D2">
            <w:pPr>
              <w:pStyle w:val="TAC"/>
            </w:pPr>
            <w:r w:rsidRPr="00320CAB">
              <w:t>6.4 x N1 (5 x N1)</w:t>
            </w:r>
          </w:p>
        </w:tc>
      </w:tr>
      <w:tr w:rsidR="00714818" w:rsidRPr="00320CAB" w14:paraId="1BE4C5C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4D7E8" w14:textId="77777777" w:rsidR="00714818" w:rsidRPr="00320CAB" w:rsidRDefault="00714818" w:rsidP="002048D2">
            <w:pPr>
              <w:pStyle w:val="TAC"/>
            </w:pPr>
            <w:r w:rsidRPr="00320CAB">
              <w:t>2.56</w:t>
            </w:r>
          </w:p>
        </w:tc>
        <w:tc>
          <w:tcPr>
            <w:tcW w:w="0" w:type="auto"/>
            <w:tcBorders>
              <w:top w:val="nil"/>
              <w:left w:val="single" w:sz="4" w:space="0" w:color="auto"/>
              <w:bottom w:val="single" w:sz="4" w:space="0" w:color="auto"/>
              <w:right w:val="single" w:sz="4" w:space="0" w:color="auto"/>
            </w:tcBorders>
            <w:vAlign w:val="center"/>
            <w:hideMark/>
          </w:tcPr>
          <w:p w14:paraId="595BB5F9"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2E60F15E" w14:textId="77777777" w:rsidR="00714818" w:rsidRPr="00320CAB" w:rsidRDefault="00714818" w:rsidP="002048D2">
            <w:pPr>
              <w:pStyle w:val="TAC"/>
              <w:rPr>
                <w:rFonts w:cs="Arial"/>
                <w:lang w:eastAsia="zh-CN"/>
              </w:rPr>
            </w:pPr>
            <w:r w:rsidRPr="00320CAB">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581869CE" w14:textId="77777777" w:rsidR="00714818" w:rsidRPr="00320CAB" w:rsidRDefault="00714818" w:rsidP="002048D2">
            <w:pPr>
              <w:pStyle w:val="TAC"/>
              <w:rPr>
                <w:rFonts w:cs="Arial"/>
                <w:szCs w:val="18"/>
                <w:lang w:eastAsia="zh-CN"/>
              </w:rPr>
            </w:pPr>
            <w:r w:rsidRPr="00320CAB">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FE8B1" w14:textId="77777777" w:rsidR="00714818" w:rsidRPr="00320CAB" w:rsidRDefault="00714818" w:rsidP="002048D2">
            <w:pPr>
              <w:pStyle w:val="TAC"/>
            </w:pPr>
            <w:r w:rsidRPr="00320CAB">
              <w:rPr>
                <w:rFonts w:cs="Arial"/>
                <w:lang w:eastAsia="zh-CN"/>
              </w:rPr>
              <w:t>58.88</w:t>
            </w:r>
            <w:r w:rsidRPr="00320CAB">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0AE9483" w14:textId="77777777" w:rsidR="00714818" w:rsidRPr="00320CAB" w:rsidRDefault="00714818" w:rsidP="002048D2">
            <w:pPr>
              <w:pStyle w:val="TAC"/>
            </w:pPr>
            <w:r w:rsidRPr="00320CAB">
              <w:t>2.56 x N1 (1 x N1)</w:t>
            </w:r>
          </w:p>
        </w:tc>
        <w:tc>
          <w:tcPr>
            <w:tcW w:w="0" w:type="auto"/>
            <w:tcBorders>
              <w:top w:val="single" w:sz="4" w:space="0" w:color="auto"/>
              <w:left w:val="single" w:sz="4" w:space="0" w:color="auto"/>
              <w:bottom w:val="single" w:sz="4" w:space="0" w:color="auto"/>
              <w:right w:val="single" w:sz="4" w:space="0" w:color="auto"/>
            </w:tcBorders>
            <w:hideMark/>
          </w:tcPr>
          <w:p w14:paraId="448420A2" w14:textId="77777777" w:rsidR="00714818" w:rsidRPr="00320CAB" w:rsidRDefault="00714818" w:rsidP="002048D2">
            <w:pPr>
              <w:pStyle w:val="TAC"/>
            </w:pPr>
            <w:r w:rsidRPr="00320CAB">
              <w:t>7.68 x N1 (3 x N1)</w:t>
            </w:r>
          </w:p>
        </w:tc>
      </w:tr>
      <w:tr w:rsidR="00714818" w:rsidRPr="00320CAB" w14:paraId="3191FA51" w14:textId="77777777" w:rsidTr="002048D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849AA5" w14:textId="77777777" w:rsidR="00714818" w:rsidRPr="00320CAB" w:rsidRDefault="00714818" w:rsidP="002048D2">
            <w:pPr>
              <w:pStyle w:val="TAN"/>
            </w:pPr>
            <w:r w:rsidRPr="00320CAB">
              <w:rPr>
                <w:snapToGrid w:val="0"/>
                <w:lang w:eastAsia="zh-CN"/>
              </w:rPr>
              <w:t>Note 1</w:t>
            </w:r>
            <w:r w:rsidRPr="00320CAB">
              <w:t>:</w:t>
            </w:r>
            <w:r w:rsidRPr="00320CAB">
              <w:tab/>
              <w:t xml:space="preserve">Applies for UE supporting FR2-1 power class </w:t>
            </w:r>
            <w:r w:rsidRPr="00320CAB">
              <w:rPr>
                <w:lang w:eastAsia="zh-CN"/>
              </w:rPr>
              <w:t>2&amp;3&amp;4</w:t>
            </w:r>
            <w:r w:rsidRPr="00320CAB">
              <w:t>. For UE supporting FR2-1 power class 1</w:t>
            </w:r>
            <w:r w:rsidRPr="00320CAB">
              <w:rPr>
                <w:lang w:eastAsia="zh-CN"/>
              </w:rPr>
              <w:t xml:space="preserve"> or 5</w:t>
            </w:r>
            <w:r w:rsidRPr="00320CAB">
              <w:t>, N1 = 8 for all DRX cycle length.</w:t>
            </w:r>
          </w:p>
          <w:p w14:paraId="242D71A0" w14:textId="77777777" w:rsidR="00714818" w:rsidRPr="00320CAB" w:rsidRDefault="00714818" w:rsidP="002048D2">
            <w:pPr>
              <w:pStyle w:val="TAN"/>
              <w:rPr>
                <w:snapToGrid w:val="0"/>
                <w:lang w:eastAsia="zh-CN"/>
              </w:rPr>
            </w:pPr>
            <w:r w:rsidRPr="00320CAB">
              <w:rPr>
                <w:lang w:eastAsia="zh-CN"/>
              </w:rPr>
              <w:t>Note 2:</w:t>
            </w:r>
            <w:r w:rsidRPr="00320CAB">
              <w:rPr>
                <w:lang w:eastAsia="zh-CN"/>
              </w:rPr>
              <w:tab/>
              <w:t>Applies for UE supporting FR2-2 power class 2&amp;3. For UE supporting FR2-2 power class 1, N1 = 12 for all DRX cycle length.</w:t>
            </w:r>
          </w:p>
          <w:p w14:paraId="7E6CDE1D" w14:textId="77777777" w:rsidR="00714818" w:rsidRPr="00320CAB" w:rsidRDefault="00714818" w:rsidP="002048D2">
            <w:pPr>
              <w:pStyle w:val="TAN"/>
            </w:pPr>
            <w:r w:rsidRPr="00320CAB">
              <w:rPr>
                <w:snapToGrid w:val="0"/>
                <w:lang w:eastAsia="zh-CN"/>
              </w:rPr>
              <w:t>Note 3:</w:t>
            </w:r>
            <w:r w:rsidRPr="00320CAB">
              <w:tab/>
            </w:r>
            <w:r w:rsidRPr="00320CAB">
              <w:rPr>
                <w:snapToGrid w:val="0"/>
                <w:lang w:eastAsia="zh-CN"/>
              </w:rPr>
              <w:t>M2 = 1.5 if SMTC periodicity</w:t>
            </w:r>
            <w:r w:rsidRPr="00320CAB">
              <w:t xml:space="preserve"> </w:t>
            </w:r>
            <w:r w:rsidRPr="00320CAB">
              <w:rPr>
                <w:snapToGrid w:val="0"/>
                <w:lang w:eastAsia="zh-CN"/>
              </w:rPr>
              <w:t xml:space="preserve">of measured intra-frequency cell &gt; 20 </w:t>
            </w:r>
            <w:proofErr w:type="spellStart"/>
            <w:r w:rsidRPr="00320CAB">
              <w:rPr>
                <w:snapToGrid w:val="0"/>
                <w:lang w:eastAsia="zh-CN"/>
              </w:rPr>
              <w:t>ms</w:t>
            </w:r>
            <w:proofErr w:type="spellEnd"/>
            <w:r w:rsidRPr="00320CAB">
              <w:rPr>
                <w:snapToGrid w:val="0"/>
                <w:lang w:eastAsia="zh-CN"/>
              </w:rPr>
              <w:t>; otherwise M2=1.</w:t>
            </w:r>
            <w:r w:rsidRPr="00320CAB">
              <w:t xml:space="preserve"> </w:t>
            </w:r>
            <w:r w:rsidRPr="00320CAB">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320CAB">
              <w:rPr>
                <w:snapToGrid w:val="0"/>
                <w:lang w:eastAsia="zh-CN"/>
              </w:rPr>
              <w:t>T</w:t>
            </w:r>
            <w:r w:rsidRPr="00320CAB">
              <w:rPr>
                <w:snapToGrid w:val="0"/>
                <w:vertAlign w:val="subscript"/>
                <w:lang w:eastAsia="zh-CN"/>
              </w:rPr>
              <w:t>detect</w:t>
            </w:r>
            <w:proofErr w:type="spellEnd"/>
            <w:r w:rsidRPr="00320CAB">
              <w:rPr>
                <w:snapToGrid w:val="0"/>
                <w:vertAlign w:val="subscript"/>
                <w:lang w:eastAsia="zh-CN"/>
              </w:rPr>
              <w:t xml:space="preserve">, </w:t>
            </w:r>
            <w:proofErr w:type="spellStart"/>
            <w:r w:rsidRPr="00320CAB">
              <w:rPr>
                <w:snapToGrid w:val="0"/>
                <w:vertAlign w:val="subscript"/>
                <w:lang w:eastAsia="zh-CN"/>
              </w:rPr>
              <w:t>NR_intra</w:t>
            </w:r>
            <w:proofErr w:type="spellEnd"/>
            <w:r w:rsidRPr="00320CAB">
              <w:rPr>
                <w:snapToGrid w:val="0"/>
                <w:vertAlign w:val="subscript"/>
                <w:lang w:eastAsia="zh-CN"/>
              </w:rPr>
              <w:t xml:space="preserve"> </w:t>
            </w:r>
            <w:r w:rsidRPr="00320CAB">
              <w:rPr>
                <w:snapToGrid w:val="0"/>
                <w:lang w:eastAsia="zh-CN"/>
              </w:rPr>
              <w:t>is expected.</w:t>
            </w:r>
          </w:p>
        </w:tc>
      </w:tr>
    </w:tbl>
    <w:p w14:paraId="483CD1F6" w14:textId="77777777" w:rsidR="00714818" w:rsidRPr="00320CAB" w:rsidRDefault="00714818" w:rsidP="00714818">
      <w:pPr>
        <w:rPr>
          <w:lang w:eastAsia="zh-CN"/>
        </w:rPr>
      </w:pPr>
    </w:p>
    <w:p w14:paraId="604FB0B8" w14:textId="77777777" w:rsidR="00714818" w:rsidRPr="00320CAB" w:rsidRDefault="00714818" w:rsidP="00714818">
      <w:pPr>
        <w:pStyle w:val="TH"/>
      </w:pPr>
      <w:r w:rsidRPr="00320CAB">
        <w:lastRenderedPageBreak/>
        <w:t xml:space="preserve">Table 4.2.2.3-2: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320CAB">
        <w:rPr>
          <w:rFonts w:cs="v4.2.0"/>
          <w:bCs/>
          <w:i/>
          <w:iCs/>
          <w:lang w:eastAsia="zh-CN"/>
        </w:rPr>
        <w:t>highSpeedMeasFlag-r16</w:t>
      </w:r>
      <w:r w:rsidRPr="00320CAB">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14818" w:rsidRPr="00320CAB" w14:paraId="1F177B38" w14:textId="77777777" w:rsidTr="002048D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3B6153" w14:textId="77777777" w:rsidR="00714818" w:rsidRPr="00320CAB" w:rsidRDefault="00714818" w:rsidP="002048D2">
            <w:pPr>
              <w:pStyle w:val="TAH"/>
            </w:pPr>
            <w:r w:rsidRPr="00320CAB">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D11AF3A"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C2A7F"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8772F97"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4F698B72" w14:textId="77777777" w:rsidR="00714818" w:rsidRPr="00320CAB" w:rsidRDefault="00714818" w:rsidP="002048D2">
            <w:pPr>
              <w:pStyle w:val="TAH"/>
            </w:pPr>
            <w:r w:rsidRPr="00320CAB">
              <w:t>[s] (number of DRX cycles)</w:t>
            </w:r>
          </w:p>
        </w:tc>
      </w:tr>
      <w:tr w:rsidR="00714818" w:rsidRPr="00320CAB" w14:paraId="394DF9FF" w14:textId="77777777" w:rsidTr="002048D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ECEE9"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A9FF"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5DF2"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0399" w14:textId="77777777" w:rsidR="00714818" w:rsidRPr="00320CAB" w:rsidRDefault="00714818" w:rsidP="002048D2">
            <w:pPr>
              <w:spacing w:after="0"/>
            </w:pPr>
          </w:p>
        </w:tc>
      </w:tr>
      <w:tr w:rsidR="00714818" w:rsidRPr="00320CAB" w14:paraId="296007B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7C7763" w14:textId="77777777" w:rsidR="00714818" w:rsidRPr="00320CAB" w:rsidRDefault="00714818" w:rsidP="002048D2">
            <w:pPr>
              <w:pStyle w:val="TAC"/>
            </w:pPr>
            <w:r w:rsidRPr="00320CAB">
              <w:t>0.32</w:t>
            </w:r>
          </w:p>
        </w:tc>
        <w:tc>
          <w:tcPr>
            <w:tcW w:w="1411" w:type="pct"/>
            <w:tcBorders>
              <w:top w:val="single" w:sz="4" w:space="0" w:color="auto"/>
              <w:left w:val="single" w:sz="4" w:space="0" w:color="auto"/>
              <w:bottom w:val="single" w:sz="4" w:space="0" w:color="auto"/>
              <w:right w:val="single" w:sz="4" w:space="0" w:color="auto"/>
            </w:tcBorders>
            <w:hideMark/>
          </w:tcPr>
          <w:p w14:paraId="64FD034E" w14:textId="77777777" w:rsidR="00714818" w:rsidRPr="00320CAB" w:rsidRDefault="00714818" w:rsidP="002048D2">
            <w:pPr>
              <w:pStyle w:val="TAC"/>
            </w:pPr>
            <w:r w:rsidRPr="00320CAB">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74A85E" w14:textId="77777777" w:rsidR="00714818" w:rsidRPr="00320CAB" w:rsidRDefault="00714818" w:rsidP="002048D2">
            <w:pPr>
              <w:pStyle w:val="TAC"/>
            </w:pPr>
            <w:r w:rsidRPr="00320CAB">
              <w:t>0.32 x M3 (1 x M3)</w:t>
            </w:r>
          </w:p>
        </w:tc>
        <w:tc>
          <w:tcPr>
            <w:tcW w:w="1411" w:type="pct"/>
            <w:tcBorders>
              <w:top w:val="single" w:sz="4" w:space="0" w:color="auto"/>
              <w:left w:val="single" w:sz="4" w:space="0" w:color="auto"/>
              <w:bottom w:val="single" w:sz="4" w:space="0" w:color="auto"/>
              <w:right w:val="single" w:sz="4" w:space="0" w:color="auto"/>
            </w:tcBorders>
            <w:hideMark/>
          </w:tcPr>
          <w:p w14:paraId="6B6C009A" w14:textId="77777777" w:rsidR="00714818" w:rsidRPr="00320CAB" w:rsidRDefault="00714818" w:rsidP="002048D2">
            <w:pPr>
              <w:pStyle w:val="TAC"/>
            </w:pPr>
            <w:r w:rsidRPr="00320CAB">
              <w:t>0.96 x M4 (3 x M4)</w:t>
            </w:r>
          </w:p>
        </w:tc>
      </w:tr>
      <w:tr w:rsidR="00714818" w:rsidRPr="00320CAB" w14:paraId="263FF91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149D05" w14:textId="77777777" w:rsidR="00714818" w:rsidRPr="00320CAB" w:rsidRDefault="00714818" w:rsidP="002048D2">
            <w:pPr>
              <w:pStyle w:val="TAC"/>
            </w:pPr>
            <w:r w:rsidRPr="00320CAB">
              <w:t>0.64</w:t>
            </w:r>
          </w:p>
        </w:tc>
        <w:tc>
          <w:tcPr>
            <w:tcW w:w="1411" w:type="pct"/>
            <w:tcBorders>
              <w:top w:val="single" w:sz="4" w:space="0" w:color="auto"/>
              <w:left w:val="single" w:sz="4" w:space="0" w:color="auto"/>
              <w:bottom w:val="single" w:sz="4" w:space="0" w:color="auto"/>
              <w:right w:val="single" w:sz="4" w:space="0" w:color="auto"/>
            </w:tcBorders>
            <w:hideMark/>
          </w:tcPr>
          <w:p w14:paraId="05D8A2BC" w14:textId="77777777" w:rsidR="00714818" w:rsidRPr="00320CAB" w:rsidRDefault="00714818" w:rsidP="002048D2">
            <w:pPr>
              <w:pStyle w:val="TAC"/>
            </w:pPr>
            <w:r w:rsidRPr="00320CAB">
              <w:t>5.12 (8)</w:t>
            </w:r>
          </w:p>
        </w:tc>
        <w:tc>
          <w:tcPr>
            <w:tcW w:w="1412" w:type="pct"/>
            <w:tcBorders>
              <w:top w:val="single" w:sz="4" w:space="0" w:color="auto"/>
              <w:left w:val="single" w:sz="4" w:space="0" w:color="auto"/>
              <w:bottom w:val="single" w:sz="4" w:space="0" w:color="auto"/>
              <w:right w:val="single" w:sz="4" w:space="0" w:color="auto"/>
            </w:tcBorders>
            <w:hideMark/>
          </w:tcPr>
          <w:p w14:paraId="62E7B892" w14:textId="77777777" w:rsidR="00714818" w:rsidRPr="00320CAB" w:rsidRDefault="00714818" w:rsidP="002048D2">
            <w:pPr>
              <w:pStyle w:val="TAC"/>
            </w:pPr>
            <w:r w:rsidRPr="00320CAB">
              <w:t>0.64 (1)</w:t>
            </w:r>
          </w:p>
        </w:tc>
        <w:tc>
          <w:tcPr>
            <w:tcW w:w="1411" w:type="pct"/>
            <w:tcBorders>
              <w:top w:val="single" w:sz="4" w:space="0" w:color="auto"/>
              <w:left w:val="single" w:sz="4" w:space="0" w:color="auto"/>
              <w:bottom w:val="single" w:sz="4" w:space="0" w:color="auto"/>
              <w:right w:val="single" w:sz="4" w:space="0" w:color="auto"/>
            </w:tcBorders>
            <w:hideMark/>
          </w:tcPr>
          <w:p w14:paraId="6EA0B4AB" w14:textId="77777777" w:rsidR="00714818" w:rsidRPr="00320CAB" w:rsidRDefault="00714818" w:rsidP="002048D2">
            <w:pPr>
              <w:pStyle w:val="TAC"/>
            </w:pPr>
            <w:r w:rsidRPr="00320CAB">
              <w:t>1.92 (3)</w:t>
            </w:r>
          </w:p>
        </w:tc>
      </w:tr>
      <w:tr w:rsidR="00714818" w:rsidRPr="00320CAB" w14:paraId="67EC8D3F"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43894B" w14:textId="77777777" w:rsidR="00714818" w:rsidRPr="00320CAB" w:rsidRDefault="00714818" w:rsidP="002048D2">
            <w:pPr>
              <w:pStyle w:val="TAC"/>
            </w:pPr>
            <w:r w:rsidRPr="00320CAB">
              <w:t>1.28</w:t>
            </w:r>
          </w:p>
        </w:tc>
        <w:tc>
          <w:tcPr>
            <w:tcW w:w="1411" w:type="pct"/>
            <w:tcBorders>
              <w:top w:val="single" w:sz="4" w:space="0" w:color="auto"/>
              <w:left w:val="single" w:sz="4" w:space="0" w:color="auto"/>
              <w:bottom w:val="single" w:sz="4" w:space="0" w:color="auto"/>
              <w:right w:val="single" w:sz="4" w:space="0" w:color="auto"/>
            </w:tcBorders>
            <w:hideMark/>
          </w:tcPr>
          <w:p w14:paraId="5CF70D50" w14:textId="77777777" w:rsidR="00714818" w:rsidRPr="00320CAB" w:rsidRDefault="00714818" w:rsidP="002048D2">
            <w:pPr>
              <w:pStyle w:val="TAC"/>
            </w:pPr>
            <w:r w:rsidRPr="00320CAB">
              <w:t>8.96 (7)</w:t>
            </w:r>
          </w:p>
        </w:tc>
        <w:tc>
          <w:tcPr>
            <w:tcW w:w="1412" w:type="pct"/>
            <w:tcBorders>
              <w:top w:val="single" w:sz="4" w:space="0" w:color="auto"/>
              <w:left w:val="single" w:sz="4" w:space="0" w:color="auto"/>
              <w:bottom w:val="single" w:sz="4" w:space="0" w:color="auto"/>
              <w:right w:val="single" w:sz="4" w:space="0" w:color="auto"/>
            </w:tcBorders>
            <w:hideMark/>
          </w:tcPr>
          <w:p w14:paraId="0CC694B3" w14:textId="77777777" w:rsidR="00714818" w:rsidRPr="00320CAB" w:rsidRDefault="00714818" w:rsidP="002048D2">
            <w:pPr>
              <w:pStyle w:val="TAC"/>
            </w:pPr>
            <w:r w:rsidRPr="00320CAB">
              <w:t>1.28 (1)</w:t>
            </w:r>
          </w:p>
        </w:tc>
        <w:tc>
          <w:tcPr>
            <w:tcW w:w="1411" w:type="pct"/>
            <w:tcBorders>
              <w:top w:val="single" w:sz="4" w:space="0" w:color="auto"/>
              <w:left w:val="single" w:sz="4" w:space="0" w:color="auto"/>
              <w:bottom w:val="single" w:sz="4" w:space="0" w:color="auto"/>
              <w:right w:val="single" w:sz="4" w:space="0" w:color="auto"/>
            </w:tcBorders>
            <w:hideMark/>
          </w:tcPr>
          <w:p w14:paraId="39435A50" w14:textId="77777777" w:rsidR="00714818" w:rsidRPr="00320CAB" w:rsidRDefault="00714818" w:rsidP="002048D2">
            <w:pPr>
              <w:pStyle w:val="TAC"/>
            </w:pPr>
            <w:r w:rsidRPr="00320CAB">
              <w:t>3.84 (3)</w:t>
            </w:r>
          </w:p>
        </w:tc>
      </w:tr>
      <w:tr w:rsidR="00714818" w:rsidRPr="00320CAB" w14:paraId="5153E953"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8F39016" w14:textId="77777777" w:rsidR="00714818" w:rsidRPr="00320CAB" w:rsidRDefault="00714818" w:rsidP="002048D2">
            <w:pPr>
              <w:pStyle w:val="TAC"/>
            </w:pPr>
            <w:r w:rsidRPr="00320CAB">
              <w:t>2.56</w:t>
            </w:r>
          </w:p>
        </w:tc>
        <w:tc>
          <w:tcPr>
            <w:tcW w:w="1411" w:type="pct"/>
            <w:tcBorders>
              <w:top w:val="single" w:sz="4" w:space="0" w:color="auto"/>
              <w:left w:val="single" w:sz="4" w:space="0" w:color="auto"/>
              <w:bottom w:val="single" w:sz="4" w:space="0" w:color="auto"/>
              <w:right w:val="single" w:sz="4" w:space="0" w:color="auto"/>
            </w:tcBorders>
            <w:hideMark/>
          </w:tcPr>
          <w:p w14:paraId="32EB92E8" w14:textId="77777777" w:rsidR="00714818" w:rsidRPr="00320CAB" w:rsidRDefault="00714818" w:rsidP="002048D2">
            <w:pPr>
              <w:pStyle w:val="TAC"/>
            </w:pPr>
            <w:r w:rsidRPr="00320CAB">
              <w:t>58.88 (23)</w:t>
            </w:r>
          </w:p>
        </w:tc>
        <w:tc>
          <w:tcPr>
            <w:tcW w:w="1412" w:type="pct"/>
            <w:tcBorders>
              <w:top w:val="single" w:sz="4" w:space="0" w:color="auto"/>
              <w:left w:val="single" w:sz="4" w:space="0" w:color="auto"/>
              <w:bottom w:val="single" w:sz="4" w:space="0" w:color="auto"/>
              <w:right w:val="single" w:sz="4" w:space="0" w:color="auto"/>
            </w:tcBorders>
            <w:hideMark/>
          </w:tcPr>
          <w:p w14:paraId="126F8BF3" w14:textId="77777777" w:rsidR="00714818" w:rsidRPr="00320CAB" w:rsidRDefault="00714818" w:rsidP="002048D2">
            <w:pPr>
              <w:pStyle w:val="TAC"/>
            </w:pPr>
            <w:r w:rsidRPr="00320CAB">
              <w:t>2.56 (1)</w:t>
            </w:r>
          </w:p>
        </w:tc>
        <w:tc>
          <w:tcPr>
            <w:tcW w:w="1411" w:type="pct"/>
            <w:tcBorders>
              <w:top w:val="single" w:sz="4" w:space="0" w:color="auto"/>
              <w:left w:val="single" w:sz="4" w:space="0" w:color="auto"/>
              <w:bottom w:val="single" w:sz="4" w:space="0" w:color="auto"/>
              <w:right w:val="single" w:sz="4" w:space="0" w:color="auto"/>
            </w:tcBorders>
            <w:hideMark/>
          </w:tcPr>
          <w:p w14:paraId="5C58AF8F" w14:textId="77777777" w:rsidR="00714818" w:rsidRPr="00320CAB" w:rsidRDefault="00714818" w:rsidP="002048D2">
            <w:pPr>
              <w:pStyle w:val="TAC"/>
            </w:pPr>
            <w:r w:rsidRPr="00320CAB">
              <w:t>7.68 (3)</w:t>
            </w:r>
          </w:p>
        </w:tc>
      </w:tr>
      <w:tr w:rsidR="00714818" w:rsidRPr="00320CAB" w14:paraId="3C1118E2" w14:textId="77777777" w:rsidTr="002048D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2AEFF8" w14:textId="77777777" w:rsidR="00714818" w:rsidRPr="00320CAB" w:rsidRDefault="00714818" w:rsidP="002048D2">
            <w:pPr>
              <w:keepNext/>
              <w:keepLines/>
              <w:spacing w:after="0"/>
              <w:ind w:left="851" w:hanging="851"/>
              <w:rPr>
                <w:rFonts w:ascii="Arial" w:eastAsia="DengXian" w:hAnsi="Arial"/>
                <w:sz w:val="18"/>
                <w:lang w:eastAsia="zh-CN"/>
              </w:rPr>
            </w:pPr>
            <w:r w:rsidRPr="00320CAB">
              <w:rPr>
                <w:rFonts w:ascii="Arial" w:eastAsia="DengXian" w:hAnsi="Arial"/>
                <w:sz w:val="18"/>
                <w:lang w:eastAsia="zh-CN"/>
              </w:rPr>
              <w:t>Note 1:</w:t>
            </w:r>
            <w:r w:rsidRPr="00320CAB">
              <w:rPr>
                <w:rFonts w:ascii="Arial" w:hAnsi="Arial"/>
                <w:sz w:val="18"/>
              </w:rPr>
              <w:tab/>
            </w:r>
            <w:r w:rsidRPr="00320CAB">
              <w:rPr>
                <w:rFonts w:ascii="Arial" w:eastAsia="DengXian" w:hAnsi="Arial"/>
                <w:sz w:val="18"/>
                <w:lang w:eastAsia="zh-CN"/>
              </w:rPr>
              <w:t xml:space="preserve">when SMTC &lt; = 40 </w:t>
            </w:r>
            <w:proofErr w:type="spellStart"/>
            <w:r w:rsidRPr="00320CAB">
              <w:rPr>
                <w:rFonts w:ascii="Arial" w:eastAsia="DengXian" w:hAnsi="Arial"/>
                <w:sz w:val="18"/>
                <w:lang w:eastAsia="zh-CN"/>
              </w:rPr>
              <w:t>ms</w:t>
            </w:r>
            <w:proofErr w:type="spellEnd"/>
            <w:r w:rsidRPr="00320CAB">
              <w:rPr>
                <w:rFonts w:ascii="Arial" w:eastAsia="DengXian" w:hAnsi="Arial"/>
                <w:sz w:val="18"/>
                <w:lang w:eastAsia="zh-CN"/>
              </w:rPr>
              <w:t xml:space="preserve">, M2 = M3 = M4 = 1; and when SMTC &gt; 40 </w:t>
            </w:r>
            <w:proofErr w:type="spellStart"/>
            <w:r w:rsidRPr="00320CAB">
              <w:rPr>
                <w:rFonts w:ascii="Arial" w:eastAsia="DengXian" w:hAnsi="Arial"/>
                <w:sz w:val="18"/>
                <w:lang w:eastAsia="zh-CN"/>
              </w:rPr>
              <w:t>ms</w:t>
            </w:r>
            <w:proofErr w:type="spellEnd"/>
            <w:r w:rsidRPr="00320CAB">
              <w:rPr>
                <w:rFonts w:ascii="Arial" w:eastAsia="DengXian" w:hAnsi="Arial"/>
                <w:sz w:val="18"/>
                <w:lang w:eastAsia="zh-CN"/>
              </w:rPr>
              <w:t>, M2 = 1.5, M3 = M4 = 2</w:t>
            </w:r>
          </w:p>
          <w:p w14:paraId="5944B643" w14:textId="77777777" w:rsidR="00714818" w:rsidRPr="00320CAB" w:rsidRDefault="00714818" w:rsidP="002048D2">
            <w:pPr>
              <w:pStyle w:val="TAN"/>
              <w:rPr>
                <w:rFonts w:eastAsia="DengXian"/>
                <w:lang w:eastAsia="zh-CN"/>
              </w:rPr>
            </w:pPr>
            <w:r w:rsidRPr="00320CAB">
              <w:rPr>
                <w:rFonts w:eastAsia="DengXian"/>
                <w:lang w:eastAsia="zh-CN"/>
              </w:rPr>
              <w:t>Note 2:</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p>
        </w:tc>
      </w:tr>
    </w:tbl>
    <w:p w14:paraId="76F46932" w14:textId="77777777" w:rsidR="00714818" w:rsidRPr="00320CAB" w:rsidRDefault="00714818" w:rsidP="00714818">
      <w:pPr>
        <w:rPr>
          <w:lang w:eastAsia="zh-CN"/>
        </w:rPr>
      </w:pPr>
    </w:p>
    <w:p w14:paraId="19748DDD" w14:textId="77777777" w:rsidR="00714818" w:rsidRPr="00320CAB" w:rsidRDefault="00714818" w:rsidP="00714818">
      <w:pPr>
        <w:pStyle w:val="TH"/>
        <w:rPr>
          <w:lang w:eastAsia="zh-CN"/>
        </w:rPr>
      </w:pPr>
      <w:r w:rsidRPr="00320CAB">
        <w:t>Table 4.2.2.3-</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del w:id="22" w:author="Nokia (Dimitri Gold)" w:date="2022-10-31T15:38:00Z">
        <w:r w:rsidRPr="00320CAB" w:rsidDel="00C865C0">
          <w:rPr>
            <w:i/>
            <w:iCs/>
            <w:rPrChange w:id="23" w:author="Nokia (Dimitri Gold)" w:date="2022-10-31T15:38:00Z">
              <w:rPr/>
            </w:rPrChange>
          </w:rPr>
          <w:delText>[</w:delText>
        </w:r>
      </w:del>
      <w:r w:rsidRPr="00320CAB">
        <w:rPr>
          <w:i/>
          <w:iCs/>
          <w:rPrChange w:id="24" w:author="Nokia (Dimitri Gold)" w:date="2022-10-31T15:38:00Z">
            <w:rPr/>
          </w:rPrChange>
        </w:rPr>
        <w:t>highSpeedMeasFlagFR2-r17</w:t>
      </w:r>
      <w:del w:id="25" w:author="Nokia (Dimitri Gold)" w:date="2022-10-31T15:38:00Z">
        <w:r w:rsidRPr="00320CAB" w:rsidDel="00C865C0">
          <w:delText xml:space="preserve"> ]</w:delText>
        </w:r>
      </w:del>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14818" w:rsidRPr="00320CAB" w14:paraId="0558B931" w14:textId="77777777" w:rsidTr="002048D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77323F0" w14:textId="77777777" w:rsidR="00714818" w:rsidRPr="00320CAB" w:rsidRDefault="00714818" w:rsidP="002048D2">
            <w:pPr>
              <w:pStyle w:val="TAH"/>
            </w:pPr>
            <w:r w:rsidRPr="00320CAB">
              <w:t>DRX cycle length [s]</w:t>
            </w:r>
          </w:p>
        </w:tc>
        <w:tc>
          <w:tcPr>
            <w:tcW w:w="790" w:type="pct"/>
            <w:tcBorders>
              <w:top w:val="single" w:sz="4" w:space="0" w:color="auto"/>
              <w:left w:val="single" w:sz="4" w:space="0" w:color="auto"/>
              <w:right w:val="single" w:sz="4" w:space="0" w:color="auto"/>
            </w:tcBorders>
          </w:tcPr>
          <w:p w14:paraId="07368110" w14:textId="77777777" w:rsidR="00714818" w:rsidRPr="00320CAB" w:rsidRDefault="00714818" w:rsidP="002048D2">
            <w:pPr>
              <w:pStyle w:val="TAH"/>
            </w:pPr>
            <w:r w:rsidRPr="00320CAB">
              <w:t>Scaling Factor (N</w:t>
            </w:r>
            <w:r w:rsidRPr="00320CAB">
              <w:rPr>
                <w:lang w:eastAsia="zh-CN"/>
              </w:rPr>
              <w:t>1</w:t>
            </w:r>
            <w:r w:rsidRPr="00320CAB">
              <w:t>)</w:t>
            </w:r>
          </w:p>
        </w:tc>
        <w:tc>
          <w:tcPr>
            <w:tcW w:w="1169" w:type="pct"/>
            <w:tcBorders>
              <w:top w:val="single" w:sz="4" w:space="0" w:color="auto"/>
              <w:left w:val="single" w:sz="4" w:space="0" w:color="auto"/>
              <w:bottom w:val="single" w:sz="4" w:space="0" w:color="auto"/>
              <w:right w:val="single" w:sz="4" w:space="0" w:color="auto"/>
            </w:tcBorders>
          </w:tcPr>
          <w:p w14:paraId="5101F23E"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2B70D8A"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8F38E1"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3885F019" w14:textId="77777777" w:rsidR="00714818" w:rsidRPr="00320CAB" w:rsidRDefault="00714818" w:rsidP="002048D2">
            <w:pPr>
              <w:pStyle w:val="TAH"/>
            </w:pPr>
            <w:r w:rsidRPr="00320CAB">
              <w:t>[s] (number of DRX cycles)</w:t>
            </w:r>
          </w:p>
        </w:tc>
      </w:tr>
      <w:tr w:rsidR="00714818" w:rsidRPr="00320CAB" w14:paraId="5054C6D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37C53291" w14:textId="77777777" w:rsidR="00714818" w:rsidRPr="00320CAB" w:rsidRDefault="00714818" w:rsidP="002048D2">
            <w:pPr>
              <w:pStyle w:val="TAC"/>
            </w:pPr>
            <w:r w:rsidRPr="00320CAB">
              <w:t>0.32</w:t>
            </w:r>
          </w:p>
        </w:tc>
        <w:tc>
          <w:tcPr>
            <w:tcW w:w="790" w:type="pct"/>
            <w:tcBorders>
              <w:top w:val="single" w:sz="4" w:space="0" w:color="auto"/>
              <w:left w:val="single" w:sz="4" w:space="0" w:color="auto"/>
              <w:bottom w:val="single" w:sz="4" w:space="0" w:color="auto"/>
              <w:right w:val="single" w:sz="4" w:space="0" w:color="auto"/>
            </w:tcBorders>
          </w:tcPr>
          <w:p w14:paraId="2331AD22" w14:textId="77777777" w:rsidR="00714818" w:rsidRPr="00320CAB" w:rsidRDefault="00714818" w:rsidP="002048D2">
            <w:pPr>
              <w:pStyle w:val="TAC"/>
            </w:pPr>
            <w:r w:rsidRPr="00320CAB">
              <w:t>N2</w:t>
            </w:r>
            <w:r w:rsidRPr="00320CAB">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43CBBDA1" w14:textId="77777777" w:rsidR="00714818" w:rsidRPr="00320CAB" w:rsidRDefault="00714818" w:rsidP="002048D2">
            <w:pPr>
              <w:pStyle w:val="TAC"/>
            </w:pPr>
            <w:r w:rsidRPr="00320CAB">
              <w:t>2.</w:t>
            </w:r>
            <w:r w:rsidRPr="00320CAB">
              <w:rPr>
                <w:rStyle w:val="normaltextrun"/>
                <w:rFonts w:cs="Arial"/>
                <w:szCs w:val="18"/>
              </w:rPr>
              <w:t>56 x N</w:t>
            </w:r>
            <w:r w:rsidRPr="00320CAB">
              <w:rPr>
                <w:rStyle w:val="normaltextrun"/>
                <w:rFonts w:cs="Arial"/>
                <w:szCs w:val="18"/>
                <w:lang w:eastAsia="zh-CN"/>
              </w:rPr>
              <w:t>1</w:t>
            </w:r>
            <w:r w:rsidRPr="00320CAB">
              <w:rPr>
                <w:rStyle w:val="normaltextrun"/>
                <w:rFonts w:cs="Arial"/>
                <w:szCs w:val="18"/>
              </w:rPr>
              <w:t xml:space="preserve"> x M2 (8 x N</w:t>
            </w:r>
            <w:r w:rsidRPr="00320CAB">
              <w:rPr>
                <w:rStyle w:val="normaltextrun"/>
                <w:rFonts w:cs="Arial"/>
                <w:szCs w:val="18"/>
                <w:lang w:eastAsia="zh-CN"/>
              </w:rPr>
              <w:t>1</w:t>
            </w:r>
            <w:r w:rsidRPr="00320CAB">
              <w:rPr>
                <w:rStyle w:val="normaltextrun"/>
                <w:rFonts w:cs="Arial"/>
                <w:szCs w:val="18"/>
              </w:rPr>
              <w:t xml:space="preserve"> x M2)</w:t>
            </w:r>
            <w:r w:rsidRPr="00320CAB">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A369FE1" w14:textId="77777777" w:rsidR="00714818" w:rsidRPr="00320CAB" w:rsidRDefault="00714818" w:rsidP="002048D2">
            <w:pPr>
              <w:pStyle w:val="TAC"/>
            </w:pPr>
            <w:r w:rsidRPr="00320CAB">
              <w:rPr>
                <w:rStyle w:val="normaltextrun"/>
                <w:rFonts w:cs="Arial"/>
                <w:szCs w:val="18"/>
              </w:rPr>
              <w:t>0.32 x N</w:t>
            </w:r>
            <w:r w:rsidRPr="00320CAB">
              <w:rPr>
                <w:rStyle w:val="normaltextrun"/>
                <w:rFonts w:cs="Arial"/>
                <w:szCs w:val="18"/>
                <w:lang w:eastAsia="zh-CN"/>
              </w:rPr>
              <w:t>1</w:t>
            </w:r>
            <w:r w:rsidRPr="00320CAB">
              <w:rPr>
                <w:rStyle w:val="normaltextrun"/>
                <w:rFonts w:cs="Arial"/>
                <w:szCs w:val="18"/>
              </w:rPr>
              <w:t xml:space="preserve"> x M3 (1 x N</w:t>
            </w:r>
            <w:r w:rsidRPr="00320CAB">
              <w:rPr>
                <w:rStyle w:val="normaltextrun"/>
                <w:rFonts w:cs="Arial"/>
                <w:szCs w:val="18"/>
                <w:lang w:eastAsia="zh-CN"/>
              </w:rPr>
              <w:t>1</w:t>
            </w:r>
            <w:r w:rsidRPr="00320CAB">
              <w:rPr>
                <w:rStyle w:val="normaltextrun"/>
                <w:rFonts w:cs="Arial"/>
                <w:szCs w:val="18"/>
              </w:rPr>
              <w:t xml:space="preserve"> x M3)</w:t>
            </w:r>
            <w:r w:rsidRPr="00320CAB">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CA06524" w14:textId="77777777" w:rsidR="00714818" w:rsidRPr="00320CAB" w:rsidRDefault="00714818" w:rsidP="002048D2">
            <w:pPr>
              <w:pStyle w:val="TAC"/>
            </w:pPr>
            <w:r w:rsidRPr="00320CAB">
              <w:rPr>
                <w:rStyle w:val="normaltextrun"/>
                <w:rFonts w:cs="Arial"/>
                <w:szCs w:val="18"/>
              </w:rPr>
              <w:t>0.96 x N</w:t>
            </w:r>
            <w:r w:rsidRPr="00320CAB">
              <w:rPr>
                <w:rStyle w:val="normaltextrun"/>
                <w:rFonts w:cs="Arial"/>
                <w:szCs w:val="18"/>
                <w:lang w:eastAsia="zh-CN"/>
              </w:rPr>
              <w:t>1</w:t>
            </w:r>
            <w:r w:rsidRPr="00320CAB">
              <w:rPr>
                <w:rStyle w:val="normaltextrun"/>
                <w:rFonts w:cs="Arial"/>
                <w:szCs w:val="18"/>
              </w:rPr>
              <w:t xml:space="preserve"> x M4 (3 x </w:t>
            </w:r>
            <w:r w:rsidRPr="00320CAB">
              <w:rPr>
                <w:rStyle w:val="normaltextrun"/>
                <w:rFonts w:cs="Arial"/>
                <w:szCs w:val="18"/>
                <w:lang w:eastAsia="zh-CN"/>
              </w:rPr>
              <w:t>N1</w:t>
            </w:r>
            <w:r w:rsidRPr="00320CAB">
              <w:rPr>
                <w:rStyle w:val="normaltextrun"/>
                <w:rFonts w:cs="Arial"/>
                <w:szCs w:val="18"/>
              </w:rPr>
              <w:t xml:space="preserve"> x</w:t>
            </w:r>
            <w:r w:rsidRPr="00320CAB">
              <w:rPr>
                <w:rStyle w:val="normaltextrun"/>
                <w:rFonts w:cs="Arial"/>
                <w:szCs w:val="18"/>
                <w:lang w:eastAsia="zh-CN"/>
              </w:rPr>
              <w:t xml:space="preserve"> </w:t>
            </w:r>
            <w:r w:rsidRPr="00320CAB">
              <w:rPr>
                <w:rStyle w:val="normaltextrun"/>
                <w:rFonts w:cs="Arial"/>
                <w:szCs w:val="18"/>
              </w:rPr>
              <w:t>M4)</w:t>
            </w:r>
            <w:r w:rsidRPr="00320CAB">
              <w:rPr>
                <w:rStyle w:val="eop"/>
                <w:rFonts w:cs="Arial"/>
                <w:szCs w:val="18"/>
              </w:rPr>
              <w:t> </w:t>
            </w:r>
          </w:p>
        </w:tc>
      </w:tr>
      <w:tr w:rsidR="00714818" w:rsidRPr="00320CAB" w14:paraId="77BBF16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5F5DA2E9" w14:textId="77777777" w:rsidR="00714818" w:rsidRPr="00320CAB" w:rsidRDefault="00714818" w:rsidP="002048D2">
            <w:pPr>
              <w:pStyle w:val="TAC"/>
            </w:pPr>
            <w:r w:rsidRPr="00320CAB">
              <w:t>0.64</w:t>
            </w:r>
          </w:p>
        </w:tc>
        <w:tc>
          <w:tcPr>
            <w:tcW w:w="790" w:type="pct"/>
            <w:tcBorders>
              <w:top w:val="single" w:sz="4" w:space="0" w:color="auto"/>
              <w:left w:val="single" w:sz="4" w:space="0" w:color="auto"/>
              <w:bottom w:val="single" w:sz="4" w:space="0" w:color="auto"/>
              <w:right w:val="single" w:sz="4" w:space="0" w:color="auto"/>
            </w:tcBorders>
          </w:tcPr>
          <w:p w14:paraId="263FBF4E" w14:textId="77777777" w:rsidR="00714818" w:rsidRPr="00320CAB" w:rsidRDefault="00714818" w:rsidP="002048D2">
            <w:pPr>
              <w:pStyle w:val="TAC"/>
              <w:rPr>
                <w:lang w:eastAsia="zh-CN"/>
              </w:rPr>
            </w:pPr>
            <w:r w:rsidRPr="00320CAB">
              <w:rPr>
                <w:lang w:eastAsia="zh-CN"/>
              </w:rPr>
              <w:t>5</w:t>
            </w:r>
          </w:p>
        </w:tc>
        <w:tc>
          <w:tcPr>
            <w:tcW w:w="1169" w:type="pct"/>
            <w:tcBorders>
              <w:top w:val="single" w:sz="4" w:space="0" w:color="auto"/>
              <w:left w:val="single" w:sz="4" w:space="0" w:color="auto"/>
              <w:bottom w:val="single" w:sz="4" w:space="0" w:color="auto"/>
              <w:right w:val="single" w:sz="4" w:space="0" w:color="auto"/>
            </w:tcBorders>
          </w:tcPr>
          <w:p w14:paraId="769AD412" w14:textId="77777777" w:rsidR="00714818" w:rsidRPr="00320CAB" w:rsidRDefault="00714818" w:rsidP="002048D2">
            <w:pPr>
              <w:pStyle w:val="TAC"/>
              <w:rPr>
                <w:rFonts w:cs="Arial"/>
                <w:strike/>
                <w:szCs w:val="18"/>
              </w:rPr>
            </w:pPr>
            <w:r w:rsidRPr="00320CAB">
              <w:t>17.92 x N1 (28 x N1)</w:t>
            </w:r>
          </w:p>
        </w:tc>
        <w:tc>
          <w:tcPr>
            <w:tcW w:w="1169" w:type="pct"/>
            <w:tcBorders>
              <w:top w:val="single" w:sz="4" w:space="0" w:color="auto"/>
              <w:left w:val="single" w:sz="4" w:space="0" w:color="auto"/>
              <w:bottom w:val="single" w:sz="4" w:space="0" w:color="auto"/>
              <w:right w:val="single" w:sz="4" w:space="0" w:color="auto"/>
            </w:tcBorders>
          </w:tcPr>
          <w:p w14:paraId="2CC6B458" w14:textId="77777777" w:rsidR="00714818" w:rsidRPr="00320CAB" w:rsidRDefault="00714818" w:rsidP="002048D2">
            <w:pPr>
              <w:pStyle w:val="TAC"/>
              <w:rPr>
                <w:rFonts w:cs="Arial"/>
                <w:strike/>
                <w:szCs w:val="18"/>
              </w:rPr>
            </w:pPr>
            <w:r w:rsidRPr="00320CAB">
              <w:t>1.28 x N1 (2 x N1)</w:t>
            </w:r>
          </w:p>
        </w:tc>
        <w:tc>
          <w:tcPr>
            <w:tcW w:w="1168" w:type="pct"/>
            <w:tcBorders>
              <w:top w:val="single" w:sz="4" w:space="0" w:color="auto"/>
              <w:left w:val="single" w:sz="4" w:space="0" w:color="auto"/>
              <w:bottom w:val="single" w:sz="4" w:space="0" w:color="auto"/>
              <w:right w:val="single" w:sz="4" w:space="0" w:color="auto"/>
            </w:tcBorders>
          </w:tcPr>
          <w:p w14:paraId="5E016CE8" w14:textId="77777777" w:rsidR="00714818" w:rsidRPr="00320CAB" w:rsidRDefault="00714818" w:rsidP="002048D2">
            <w:pPr>
              <w:pStyle w:val="TAC"/>
              <w:rPr>
                <w:rFonts w:cs="Arial"/>
                <w:szCs w:val="18"/>
              </w:rPr>
            </w:pPr>
            <w:r w:rsidRPr="00320CAB">
              <w:t>5.12 x N1 (8 x N1)</w:t>
            </w:r>
          </w:p>
        </w:tc>
      </w:tr>
      <w:tr w:rsidR="00714818" w:rsidRPr="00320CAB" w14:paraId="462537AF"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0029A0B8" w14:textId="77777777" w:rsidR="00714818" w:rsidRPr="00320CAB" w:rsidRDefault="00714818" w:rsidP="002048D2">
            <w:pPr>
              <w:pStyle w:val="TAC"/>
            </w:pPr>
            <w:r w:rsidRPr="00320CAB">
              <w:t>1.28</w:t>
            </w:r>
          </w:p>
        </w:tc>
        <w:tc>
          <w:tcPr>
            <w:tcW w:w="790" w:type="pct"/>
            <w:tcBorders>
              <w:top w:val="single" w:sz="4" w:space="0" w:color="auto"/>
              <w:left w:val="single" w:sz="4" w:space="0" w:color="auto"/>
              <w:bottom w:val="single" w:sz="4" w:space="0" w:color="auto"/>
              <w:right w:val="single" w:sz="4" w:space="0" w:color="auto"/>
            </w:tcBorders>
          </w:tcPr>
          <w:p w14:paraId="58075649" w14:textId="77777777" w:rsidR="00714818" w:rsidRPr="00320CAB" w:rsidRDefault="00714818" w:rsidP="002048D2">
            <w:pPr>
              <w:pStyle w:val="TAC"/>
              <w:rPr>
                <w:lang w:eastAsia="zh-CN"/>
              </w:rPr>
            </w:pPr>
            <w:r w:rsidRPr="00320CAB">
              <w:rPr>
                <w:lang w:eastAsia="zh-CN"/>
              </w:rPr>
              <w:t>4</w:t>
            </w:r>
          </w:p>
        </w:tc>
        <w:tc>
          <w:tcPr>
            <w:tcW w:w="1169" w:type="pct"/>
            <w:tcBorders>
              <w:top w:val="single" w:sz="4" w:space="0" w:color="auto"/>
              <w:left w:val="single" w:sz="4" w:space="0" w:color="auto"/>
              <w:bottom w:val="single" w:sz="4" w:space="0" w:color="auto"/>
              <w:right w:val="single" w:sz="4" w:space="0" w:color="auto"/>
            </w:tcBorders>
          </w:tcPr>
          <w:p w14:paraId="2C860524" w14:textId="77777777" w:rsidR="00714818" w:rsidRPr="00320CAB" w:rsidRDefault="00714818" w:rsidP="002048D2">
            <w:pPr>
              <w:pStyle w:val="TAC"/>
              <w:rPr>
                <w:rFonts w:cs="Arial"/>
                <w:szCs w:val="18"/>
              </w:rPr>
            </w:pPr>
            <w:r w:rsidRPr="00320CAB">
              <w:t>32 x N1 (25 x N1)</w:t>
            </w:r>
          </w:p>
        </w:tc>
        <w:tc>
          <w:tcPr>
            <w:tcW w:w="1169" w:type="pct"/>
            <w:tcBorders>
              <w:top w:val="single" w:sz="4" w:space="0" w:color="auto"/>
              <w:left w:val="single" w:sz="4" w:space="0" w:color="auto"/>
              <w:bottom w:val="single" w:sz="4" w:space="0" w:color="auto"/>
              <w:right w:val="single" w:sz="4" w:space="0" w:color="auto"/>
            </w:tcBorders>
          </w:tcPr>
          <w:p w14:paraId="2C7FF70B" w14:textId="77777777" w:rsidR="00714818" w:rsidRPr="00320CAB" w:rsidRDefault="00714818" w:rsidP="002048D2">
            <w:pPr>
              <w:pStyle w:val="TAC"/>
            </w:pPr>
            <w:r w:rsidRPr="00320CAB">
              <w:rPr>
                <w:rFonts w:cs="Arial"/>
                <w:szCs w:val="18"/>
              </w:rPr>
              <w:t>1.28 x N</w:t>
            </w:r>
            <w:r w:rsidRPr="00320CAB">
              <w:rPr>
                <w:rFonts w:cs="Arial"/>
                <w:szCs w:val="18"/>
                <w:lang w:eastAsia="zh-CN"/>
              </w:rPr>
              <w:t>1</w:t>
            </w:r>
            <w:r w:rsidRPr="00320CAB">
              <w:rPr>
                <w:rFonts w:cs="Arial"/>
                <w:szCs w:val="18"/>
              </w:rPr>
              <w:t xml:space="preserve"> (1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3526FB" w14:textId="77777777" w:rsidR="00714818" w:rsidRPr="00320CAB" w:rsidRDefault="00714818" w:rsidP="002048D2">
            <w:pPr>
              <w:pStyle w:val="TAC"/>
              <w:rPr>
                <w:rFonts w:cs="Arial"/>
                <w:strike/>
                <w:szCs w:val="18"/>
              </w:rPr>
            </w:pPr>
            <w:r w:rsidRPr="00320CAB">
              <w:t>6.4 x N1 (5 x N1)</w:t>
            </w:r>
          </w:p>
        </w:tc>
      </w:tr>
      <w:tr w:rsidR="00714818" w:rsidRPr="00320CAB" w14:paraId="5D3C0A56"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1CD61FE0" w14:textId="77777777" w:rsidR="00714818" w:rsidRPr="00320CAB" w:rsidRDefault="00714818" w:rsidP="002048D2">
            <w:pPr>
              <w:pStyle w:val="TAC"/>
            </w:pPr>
            <w:r w:rsidRPr="00320CAB">
              <w:t>2.56</w:t>
            </w:r>
          </w:p>
        </w:tc>
        <w:tc>
          <w:tcPr>
            <w:tcW w:w="790" w:type="pct"/>
            <w:tcBorders>
              <w:top w:val="single" w:sz="4" w:space="0" w:color="auto"/>
              <w:left w:val="single" w:sz="4" w:space="0" w:color="auto"/>
              <w:bottom w:val="single" w:sz="4" w:space="0" w:color="auto"/>
              <w:right w:val="single" w:sz="4" w:space="0" w:color="auto"/>
            </w:tcBorders>
          </w:tcPr>
          <w:p w14:paraId="5D918C0C" w14:textId="77777777" w:rsidR="00714818" w:rsidRPr="00320CAB" w:rsidRDefault="00714818" w:rsidP="002048D2">
            <w:pPr>
              <w:pStyle w:val="TAC"/>
              <w:rPr>
                <w:lang w:eastAsia="zh-CN"/>
              </w:rPr>
            </w:pPr>
            <w:r w:rsidRPr="00320CAB">
              <w:rPr>
                <w:lang w:eastAsia="zh-CN"/>
              </w:rPr>
              <w:t>3</w:t>
            </w:r>
          </w:p>
        </w:tc>
        <w:tc>
          <w:tcPr>
            <w:tcW w:w="1169" w:type="pct"/>
            <w:tcBorders>
              <w:top w:val="single" w:sz="4" w:space="0" w:color="auto"/>
              <w:left w:val="single" w:sz="4" w:space="0" w:color="auto"/>
              <w:bottom w:val="single" w:sz="4" w:space="0" w:color="auto"/>
              <w:right w:val="single" w:sz="4" w:space="0" w:color="auto"/>
            </w:tcBorders>
          </w:tcPr>
          <w:p w14:paraId="33B680A0" w14:textId="77777777" w:rsidR="00714818" w:rsidRPr="00320CAB" w:rsidRDefault="00714818" w:rsidP="002048D2">
            <w:pPr>
              <w:pStyle w:val="TAC"/>
            </w:pPr>
            <w:r w:rsidRPr="00320CAB">
              <w:rPr>
                <w:rFonts w:cs="Arial"/>
                <w:szCs w:val="18"/>
              </w:rPr>
              <w:t>58.88 x N</w:t>
            </w:r>
            <w:r w:rsidRPr="00320CAB">
              <w:rPr>
                <w:rFonts w:cs="Arial"/>
                <w:szCs w:val="18"/>
                <w:lang w:eastAsia="zh-CN"/>
              </w:rPr>
              <w:t>1</w:t>
            </w:r>
            <w:r w:rsidRPr="00320CAB">
              <w:rPr>
                <w:rFonts w:cs="Arial"/>
                <w:szCs w:val="18"/>
              </w:rPr>
              <w:t xml:space="preserve"> (23 x N</w:t>
            </w:r>
            <w:r w:rsidRPr="00320CAB">
              <w:rPr>
                <w:rFonts w:cs="Arial"/>
                <w:szCs w:val="18"/>
                <w:lang w:eastAsia="zh-CN"/>
              </w:rPr>
              <w:t>1</w:t>
            </w:r>
            <w:r w:rsidRPr="00320CAB">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B7152E9" w14:textId="77777777" w:rsidR="00714818" w:rsidRPr="00320CAB" w:rsidRDefault="00714818" w:rsidP="002048D2">
            <w:pPr>
              <w:pStyle w:val="TAC"/>
            </w:pPr>
            <w:r w:rsidRPr="00320CAB">
              <w:rPr>
                <w:rFonts w:cs="Arial"/>
                <w:szCs w:val="18"/>
              </w:rPr>
              <w:t>2.56 x N</w:t>
            </w:r>
            <w:r w:rsidRPr="00320CAB">
              <w:rPr>
                <w:rFonts w:cs="Arial"/>
                <w:szCs w:val="18"/>
                <w:lang w:eastAsia="zh-CN"/>
              </w:rPr>
              <w:t xml:space="preserve">1 </w:t>
            </w:r>
            <w:r w:rsidRPr="00320CAB">
              <w:rPr>
                <w:rFonts w:cs="Arial"/>
                <w:szCs w:val="18"/>
              </w:rPr>
              <w:t>(1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586BE36" w14:textId="77777777" w:rsidR="00714818" w:rsidRPr="00320CAB" w:rsidRDefault="00714818" w:rsidP="002048D2">
            <w:pPr>
              <w:pStyle w:val="TAC"/>
            </w:pPr>
            <w:r w:rsidRPr="00320CAB">
              <w:rPr>
                <w:rFonts w:cs="Arial"/>
                <w:szCs w:val="18"/>
              </w:rPr>
              <w:t>7.68 x N1 (3 x N</w:t>
            </w:r>
            <w:r w:rsidRPr="00320CAB">
              <w:rPr>
                <w:rFonts w:cs="Arial"/>
                <w:szCs w:val="18"/>
                <w:lang w:eastAsia="zh-CN"/>
              </w:rPr>
              <w:t>1</w:t>
            </w:r>
            <w:r w:rsidRPr="00320CAB">
              <w:rPr>
                <w:rFonts w:cs="Arial"/>
                <w:szCs w:val="18"/>
              </w:rPr>
              <w:t>) </w:t>
            </w:r>
          </w:p>
        </w:tc>
      </w:tr>
      <w:tr w:rsidR="00714818" w:rsidRPr="00320CAB" w14:paraId="323A6BFC" w14:textId="77777777" w:rsidTr="002048D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3657495" w14:textId="77777777" w:rsidR="00714818" w:rsidRPr="00320CAB" w:rsidRDefault="00714818" w:rsidP="002048D2">
            <w:pPr>
              <w:pStyle w:val="TAN"/>
              <w:rPr>
                <w:rFonts w:eastAsia="DengXian"/>
                <w:lang w:eastAsia="zh-CN"/>
              </w:rPr>
            </w:pPr>
            <w:r w:rsidRPr="00320CAB">
              <w:rPr>
                <w:rFonts w:eastAsia="DengXian"/>
                <w:lang w:eastAsia="zh-CN"/>
              </w:rPr>
              <w:t>Note 1:</w:t>
            </w:r>
            <w:r w:rsidRPr="00320CAB">
              <w:tab/>
            </w:r>
            <w:r w:rsidRPr="00320CAB">
              <w:rPr>
                <w:rFonts w:eastAsia="DengXian"/>
                <w:lang w:eastAsia="zh-CN"/>
              </w:rPr>
              <w:t xml:space="preserve">When SMTC &lt; = 40 </w:t>
            </w:r>
            <w:proofErr w:type="spellStart"/>
            <w:r w:rsidRPr="00320CAB">
              <w:rPr>
                <w:rFonts w:eastAsia="DengXian"/>
                <w:lang w:eastAsia="zh-CN"/>
              </w:rPr>
              <w:t>ms</w:t>
            </w:r>
            <w:proofErr w:type="spellEnd"/>
            <w:r w:rsidRPr="00320CAB">
              <w:rPr>
                <w:rFonts w:eastAsia="DengXian"/>
                <w:lang w:eastAsia="zh-CN"/>
              </w:rPr>
              <w:t xml:space="preserve">, M2 = M3 = M4 = 1; and when SMTC &gt; 40 </w:t>
            </w:r>
            <w:proofErr w:type="spellStart"/>
            <w:r w:rsidRPr="00320CAB">
              <w:rPr>
                <w:rFonts w:eastAsia="DengXian"/>
                <w:lang w:eastAsia="zh-CN"/>
              </w:rPr>
              <w:t>ms</w:t>
            </w:r>
            <w:proofErr w:type="spellEnd"/>
            <w:r w:rsidRPr="00320CAB">
              <w:rPr>
                <w:rFonts w:eastAsia="DengXian"/>
                <w:lang w:eastAsia="zh-CN"/>
              </w:rPr>
              <w:t>, M2 = 1.5, M3 = M4 = 2</w:t>
            </w:r>
          </w:p>
          <w:p w14:paraId="4636752F"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N2 = 2 when </w:t>
            </w:r>
            <w:del w:id="26" w:author="Nokia (Dimitri Gold)" w:date="2022-10-31T15:38:00Z">
              <w:r w:rsidRPr="00320CAB" w:rsidDel="0089445C">
                <w:rPr>
                  <w:lang w:eastAsia="zh-CN"/>
                </w:rPr>
                <w:delText>[</w:delText>
              </w:r>
            </w:del>
            <w:r w:rsidRPr="00320CAB">
              <w:rPr>
                <w:i/>
                <w:iCs/>
                <w:lang w:eastAsia="zh-CN"/>
              </w:rPr>
              <w:t>highSpeedMeasFlagFR2-r17</w:t>
            </w:r>
            <w:del w:id="27" w:author="Nokia (Dimitri Gold)" w:date="2022-10-31T15:38:00Z">
              <w:r w:rsidRPr="00320CAB" w:rsidDel="0089445C">
                <w:rPr>
                  <w:lang w:eastAsia="zh-CN"/>
                </w:rPr>
                <w:delText xml:space="preserve">] </w:delText>
              </w:r>
            </w:del>
            <w:r w:rsidRPr="00320CAB">
              <w:rPr>
                <w:lang w:eastAsia="zh-CN"/>
              </w:rPr>
              <w:t xml:space="preserve"> = </w:t>
            </w:r>
            <w:del w:id="28" w:author="Nokia (Dimitri Gold)" w:date="2022-10-31T15:39:00Z">
              <w:r w:rsidRPr="00320CAB" w:rsidDel="000F4852">
                <w:rPr>
                  <w:lang w:eastAsia="zh-CN"/>
                </w:rPr>
                <w:delText>[</w:delText>
              </w:r>
            </w:del>
            <w:r w:rsidRPr="00320CAB">
              <w:rPr>
                <w:lang w:eastAsia="zh-CN"/>
              </w:rPr>
              <w:t>set1</w:t>
            </w:r>
            <w:del w:id="29" w:author="Nokia (Dimitri Gold)" w:date="2022-10-31T15:39:00Z">
              <w:r w:rsidRPr="00320CAB" w:rsidDel="000F4852">
                <w:rPr>
                  <w:lang w:eastAsia="zh-CN"/>
                </w:rPr>
                <w:delText>]</w:delText>
              </w:r>
            </w:del>
            <w:r w:rsidRPr="00320CAB">
              <w:rPr>
                <w:lang w:eastAsia="zh-CN"/>
              </w:rPr>
              <w:t xml:space="preserve">; N2 = 6 when </w:t>
            </w:r>
            <w:del w:id="30" w:author="Nokia (Dimitri Gold)" w:date="2022-10-31T15:39:00Z">
              <w:r w:rsidRPr="00320CAB" w:rsidDel="000F4852">
                <w:rPr>
                  <w:lang w:eastAsia="zh-CN"/>
                </w:rPr>
                <w:delText>[</w:delText>
              </w:r>
            </w:del>
            <w:r w:rsidRPr="00320CAB">
              <w:rPr>
                <w:i/>
                <w:iCs/>
                <w:lang w:eastAsia="zh-CN"/>
              </w:rPr>
              <w:t>highSpeedMeasFlagFR2-r17</w:t>
            </w:r>
            <w:del w:id="31" w:author="Nokia (Dimitri Gold)" w:date="2022-10-31T15:39:00Z">
              <w:r w:rsidRPr="00320CAB" w:rsidDel="000F4852">
                <w:rPr>
                  <w:lang w:eastAsia="zh-CN"/>
                </w:rPr>
                <w:delText>]</w:delText>
              </w:r>
            </w:del>
            <w:r w:rsidRPr="00320CAB">
              <w:rPr>
                <w:lang w:eastAsia="zh-CN"/>
              </w:rPr>
              <w:t xml:space="preserve"> = </w:t>
            </w:r>
            <w:del w:id="32" w:author="Nokia (Dimitri Gold)" w:date="2022-10-31T15:39:00Z">
              <w:r w:rsidRPr="00320CAB" w:rsidDel="00F634D1">
                <w:rPr>
                  <w:lang w:eastAsia="zh-CN"/>
                </w:rPr>
                <w:delText>[</w:delText>
              </w:r>
            </w:del>
            <w:r w:rsidRPr="00320CAB">
              <w:rPr>
                <w:lang w:eastAsia="zh-CN"/>
              </w:rPr>
              <w:t>set2</w:t>
            </w:r>
            <w:del w:id="33" w:author="Nokia (Dimitri Gold)" w:date="2022-10-31T15:39:00Z">
              <w:r w:rsidRPr="00320CAB" w:rsidDel="00F634D1">
                <w:rPr>
                  <w:lang w:eastAsia="zh-CN"/>
                </w:rPr>
                <w:delText>]</w:delText>
              </w:r>
            </w:del>
            <w:r w:rsidRPr="00320CAB">
              <w:rPr>
                <w:lang w:eastAsia="zh-CN"/>
              </w:rPr>
              <w:t>.</w:t>
            </w:r>
          </w:p>
        </w:tc>
      </w:tr>
    </w:tbl>
    <w:p w14:paraId="064D6935" w14:textId="77777777" w:rsidR="00714818" w:rsidRPr="00320CAB" w:rsidRDefault="00714818" w:rsidP="00714818"/>
    <w:p w14:paraId="62C9D4BE" w14:textId="77777777" w:rsidR="00714818" w:rsidRPr="00320CAB" w:rsidRDefault="00714818" w:rsidP="00714818">
      <w:pPr>
        <w:pStyle w:val="Heading2"/>
        <w:rPr>
          <w:color w:val="FF0000"/>
          <w:lang w:val="en-US"/>
        </w:rPr>
      </w:pPr>
      <w:r w:rsidRPr="00320CAB">
        <w:rPr>
          <w:color w:val="FF0000"/>
          <w:lang w:val="en-US"/>
        </w:rPr>
        <w:t>&lt; END OF CHANGE #3 &gt;</w:t>
      </w:r>
    </w:p>
    <w:p w14:paraId="73F36997" w14:textId="77777777" w:rsidR="00714818" w:rsidRPr="00320CAB" w:rsidRDefault="00714818" w:rsidP="00714818">
      <w:pPr>
        <w:spacing w:after="0"/>
      </w:pPr>
      <w:r w:rsidRPr="00320CAB">
        <w:br w:type="page"/>
      </w:r>
    </w:p>
    <w:p w14:paraId="5C26CDA0" w14:textId="77777777" w:rsidR="00714818" w:rsidRPr="00320CAB" w:rsidRDefault="00714818" w:rsidP="00714818">
      <w:pPr>
        <w:pStyle w:val="Heading2"/>
        <w:rPr>
          <w:color w:val="FF0000"/>
          <w:lang w:val="en-US"/>
        </w:rPr>
      </w:pPr>
      <w:r w:rsidRPr="00320CAB">
        <w:rPr>
          <w:color w:val="FF0000"/>
          <w:lang w:val="en-US"/>
        </w:rPr>
        <w:lastRenderedPageBreak/>
        <w:t>&lt; START OF CHANGE #4 &gt;</w:t>
      </w:r>
    </w:p>
    <w:p w14:paraId="57AB520F" w14:textId="77777777" w:rsidR="00714818" w:rsidRPr="00320CAB" w:rsidRDefault="00714818" w:rsidP="00714818"/>
    <w:p w14:paraId="6277E89B" w14:textId="77777777" w:rsidR="00714818" w:rsidRPr="00320CAB" w:rsidRDefault="00714818" w:rsidP="00714818">
      <w:pPr>
        <w:pStyle w:val="Heading2"/>
        <w:rPr>
          <w:lang w:val="en-US"/>
        </w:rPr>
      </w:pPr>
      <w:r w:rsidRPr="00320CAB">
        <w:rPr>
          <w:lang w:val="en-US"/>
        </w:rPr>
        <w:t>6.2</w:t>
      </w:r>
      <w:r w:rsidRPr="00320CAB">
        <w:rPr>
          <w:lang w:val="en-US"/>
        </w:rPr>
        <w:tab/>
        <w:t>RRC Connection Mobility Control</w:t>
      </w:r>
    </w:p>
    <w:p w14:paraId="2D237660" w14:textId="77777777" w:rsidR="00714818" w:rsidRPr="00320CAB" w:rsidRDefault="00714818" w:rsidP="00714818">
      <w:pPr>
        <w:pStyle w:val="Heading3"/>
        <w:rPr>
          <w:lang w:val="en-US" w:eastAsia="ko-KR"/>
        </w:rPr>
      </w:pPr>
      <w:bookmarkStart w:id="34" w:name="_Toc526331628"/>
      <w:r w:rsidRPr="00320CAB">
        <w:rPr>
          <w:lang w:val="en-US" w:eastAsia="ko-KR"/>
        </w:rPr>
        <w:t>6.2.1</w:t>
      </w:r>
      <w:r w:rsidRPr="00320CAB">
        <w:rPr>
          <w:lang w:val="en-US" w:eastAsia="ko-KR"/>
        </w:rPr>
        <w:tab/>
        <w:t>SA: RRC Re-establishment</w:t>
      </w:r>
      <w:bookmarkEnd w:id="34"/>
    </w:p>
    <w:p w14:paraId="44810236" w14:textId="77777777" w:rsidR="00714818" w:rsidRPr="00320CAB" w:rsidRDefault="00714818" w:rsidP="00714818">
      <w:pPr>
        <w:pStyle w:val="Heading4"/>
        <w:rPr>
          <w:lang w:val="en-US" w:eastAsia="ko-KR"/>
        </w:rPr>
      </w:pPr>
      <w:bookmarkStart w:id="35" w:name="_Toc526331629"/>
      <w:r w:rsidRPr="00320CAB">
        <w:rPr>
          <w:lang w:val="en-US" w:eastAsia="ko-KR"/>
        </w:rPr>
        <w:t>6.2.1.1</w:t>
      </w:r>
      <w:r w:rsidRPr="00320CAB">
        <w:rPr>
          <w:lang w:val="en-US" w:eastAsia="ko-KR"/>
        </w:rPr>
        <w:tab/>
        <w:t>Introduction</w:t>
      </w:r>
      <w:bookmarkEnd w:id="35"/>
    </w:p>
    <w:p w14:paraId="243EBA72" w14:textId="77777777" w:rsidR="00714818" w:rsidRPr="00320CAB" w:rsidRDefault="00714818" w:rsidP="00714818">
      <w:pPr>
        <w:rPr>
          <w:lang w:eastAsia="zh-CN"/>
        </w:rPr>
      </w:pPr>
      <w:r w:rsidRPr="00320CAB">
        <w:rPr>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15835F50" w14:textId="77777777" w:rsidR="00714818" w:rsidRPr="00320CAB" w:rsidRDefault="00714818" w:rsidP="00714818">
      <w:pPr>
        <w:rPr>
          <w:lang w:eastAsia="zh-CN"/>
        </w:rPr>
      </w:pPr>
      <w:r w:rsidRPr="00320CAB">
        <w:rPr>
          <w:lang w:eastAsia="zh-CN"/>
        </w:rPr>
        <w:t>The requirements in this clause are applicable for RRC connection re-establishment to NR cell.</w:t>
      </w:r>
    </w:p>
    <w:p w14:paraId="6BEC46DE" w14:textId="77777777" w:rsidR="00714818" w:rsidRPr="00320CAB" w:rsidRDefault="00714818" w:rsidP="00714818">
      <w:pPr>
        <w:pStyle w:val="Heading4"/>
        <w:rPr>
          <w:lang w:val="en-US" w:eastAsia="ko-KR"/>
        </w:rPr>
      </w:pPr>
      <w:bookmarkStart w:id="36" w:name="_Toc526331630"/>
      <w:r w:rsidRPr="00320CAB">
        <w:rPr>
          <w:lang w:val="en-US" w:eastAsia="ko-KR"/>
        </w:rPr>
        <w:t>6.2.1.2</w:t>
      </w:r>
      <w:r w:rsidRPr="00320CAB">
        <w:rPr>
          <w:lang w:val="en-US" w:eastAsia="ko-KR"/>
        </w:rPr>
        <w:tab/>
        <w:t>Requirements</w:t>
      </w:r>
      <w:bookmarkEnd w:id="36"/>
    </w:p>
    <w:p w14:paraId="6267A570" w14:textId="77777777" w:rsidR="00714818" w:rsidRPr="00320CAB" w:rsidRDefault="00714818" w:rsidP="00714818">
      <w:pPr>
        <w:rPr>
          <w:lang w:eastAsia="ko-KR"/>
        </w:rPr>
      </w:pPr>
      <w:r w:rsidRPr="00320CAB">
        <w:rPr>
          <w:lang w:eastAsia="ko-KR"/>
        </w:rPr>
        <w:t xml:space="preserve">In </w:t>
      </w:r>
      <w:r w:rsidRPr="00320CAB">
        <w:rPr>
          <w:lang w:eastAsia="zh-CN"/>
        </w:rPr>
        <w:t>RRC_CONNECTED state</w:t>
      </w:r>
      <w:r w:rsidRPr="00320CAB">
        <w:rPr>
          <w:lang w:eastAsia="ko-KR"/>
        </w:rPr>
        <w:t xml:space="preserve"> the UE shall be capable of sending </w:t>
      </w:r>
      <w:proofErr w:type="spellStart"/>
      <w:r w:rsidRPr="00320CAB">
        <w:rPr>
          <w:i/>
          <w:lang w:eastAsia="ko-KR"/>
        </w:rPr>
        <w:t>RRCReestablishmentRequest</w:t>
      </w:r>
      <w:proofErr w:type="spellEnd"/>
      <w:r w:rsidRPr="00320CAB">
        <w:rPr>
          <w:lang w:eastAsia="ko-KR"/>
        </w:rPr>
        <w:t xml:space="preserve"> message within T</w:t>
      </w:r>
      <w:r w:rsidRPr="00320CAB">
        <w:rPr>
          <w:vertAlign w:val="subscript"/>
          <w:lang w:eastAsia="ko-KR"/>
        </w:rPr>
        <w:t>re-</w:t>
      </w:r>
      <w:proofErr w:type="spellStart"/>
      <w:r w:rsidRPr="00320CAB">
        <w:rPr>
          <w:vertAlign w:val="subscript"/>
          <w:lang w:eastAsia="ko-KR"/>
        </w:rPr>
        <w:t>establish_delay</w:t>
      </w:r>
      <w:proofErr w:type="spellEnd"/>
      <w:r w:rsidRPr="00320CAB">
        <w:rPr>
          <w:lang w:eastAsia="ko-KR"/>
        </w:rPr>
        <w:t xml:space="preserve"> seconds from the moment it detects </w:t>
      </w:r>
      <w:r w:rsidRPr="00320CAB">
        <w:rPr>
          <w:snapToGrid w:val="0"/>
          <w:lang w:eastAsia="ko-KR"/>
        </w:rPr>
        <w:t>a loss in RRC connection</w:t>
      </w:r>
      <w:r w:rsidRPr="00320CAB">
        <w:rPr>
          <w:lang w:eastAsia="ko-KR"/>
        </w:rPr>
        <w:t>. The total RRC connection delay (T</w:t>
      </w:r>
      <w:r w:rsidRPr="00320CAB">
        <w:rPr>
          <w:vertAlign w:val="subscript"/>
          <w:lang w:eastAsia="ko-KR"/>
        </w:rPr>
        <w:t>re-</w:t>
      </w:r>
      <w:proofErr w:type="spellStart"/>
      <w:r w:rsidRPr="00320CAB">
        <w:rPr>
          <w:vertAlign w:val="subscript"/>
          <w:lang w:eastAsia="ko-KR"/>
        </w:rPr>
        <w:t>establish_delay</w:t>
      </w:r>
      <w:proofErr w:type="spellEnd"/>
      <w:r w:rsidRPr="00320CAB">
        <w:rPr>
          <w:lang w:eastAsia="ko-KR"/>
        </w:rPr>
        <w:t>) shall be less than:</w:t>
      </w:r>
    </w:p>
    <w:p w14:paraId="3D429E04" w14:textId="77777777" w:rsidR="00714818" w:rsidRPr="00320CAB" w:rsidRDefault="00DA1186" w:rsidP="00714818">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FB4E19C" w14:textId="77777777" w:rsidR="00714818" w:rsidRPr="00320CAB" w:rsidRDefault="00714818" w:rsidP="00714818">
      <w:proofErr w:type="spellStart"/>
      <w:r w:rsidRPr="00320CAB">
        <w:t>T</w:t>
      </w:r>
      <w:r w:rsidRPr="00320CAB">
        <w:rPr>
          <w:vertAlign w:val="subscript"/>
        </w:rPr>
        <w:t>UL_grant</w:t>
      </w:r>
      <w:proofErr w:type="spellEnd"/>
      <w:r w:rsidRPr="00320CAB">
        <w:t xml:space="preserve">: It is the time required to acquire and process uplink grant from the target </w:t>
      </w:r>
      <w:proofErr w:type="spellStart"/>
      <w:r w:rsidRPr="00320CAB">
        <w:t>PCell</w:t>
      </w:r>
      <w:proofErr w:type="spellEnd"/>
      <w:r w:rsidRPr="00320CAB">
        <w:t>. The uplink grant is required to</w:t>
      </w:r>
      <w:r w:rsidRPr="00320CAB">
        <w:rPr>
          <w:lang w:eastAsia="ko-KR"/>
        </w:rPr>
        <w:t xml:space="preserve"> </w:t>
      </w:r>
      <w:r w:rsidRPr="00320CAB">
        <w:t xml:space="preserve">transmit </w:t>
      </w:r>
      <w:proofErr w:type="spellStart"/>
      <w:r w:rsidRPr="00320CAB">
        <w:rPr>
          <w:i/>
        </w:rPr>
        <w:t>RRCReestablishmentRequest</w:t>
      </w:r>
      <w:proofErr w:type="spellEnd"/>
      <w:r w:rsidRPr="00320CAB">
        <w:t xml:space="preserve"> </w:t>
      </w:r>
      <w:r w:rsidRPr="00320CAB">
        <w:rPr>
          <w:rFonts w:cs="v4.2.0"/>
        </w:rPr>
        <w:t>message.</w:t>
      </w:r>
    </w:p>
    <w:p w14:paraId="193FF591" w14:textId="77777777" w:rsidR="00714818" w:rsidRPr="00320CAB" w:rsidRDefault="00714818" w:rsidP="00714818">
      <w:pPr>
        <w:rPr>
          <w:lang w:eastAsia="ko-KR"/>
        </w:rPr>
      </w:pPr>
      <w:r w:rsidRPr="00320CAB">
        <w:rPr>
          <w:lang w:eastAsia="ko-KR"/>
        </w:rPr>
        <w:t>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is specified in clause 6.2.1.2.1.</w:t>
      </w:r>
    </w:p>
    <w:p w14:paraId="45BC71A0" w14:textId="77777777" w:rsidR="00714818" w:rsidRPr="00320CAB" w:rsidRDefault="00714818" w:rsidP="00714818">
      <w:pPr>
        <w:pStyle w:val="Heading5"/>
        <w:rPr>
          <w:lang w:val="en-US" w:eastAsia="zh-CN"/>
        </w:rPr>
      </w:pPr>
      <w:bookmarkStart w:id="37" w:name="_Toc526331631"/>
      <w:r w:rsidRPr="00320CAB">
        <w:rPr>
          <w:lang w:val="en-US" w:eastAsia="zh-CN"/>
        </w:rPr>
        <w:t>6.2.1.2.1</w:t>
      </w:r>
      <w:r w:rsidRPr="00320CAB">
        <w:rPr>
          <w:lang w:val="en-US" w:eastAsia="zh-CN"/>
        </w:rPr>
        <w:tab/>
        <w:t>UE Re-establishment delay requirement</w:t>
      </w:r>
      <w:bookmarkEnd w:id="37"/>
    </w:p>
    <w:p w14:paraId="695FD892" w14:textId="77777777" w:rsidR="00714818" w:rsidRPr="00320CAB" w:rsidRDefault="00714818" w:rsidP="00714818">
      <w:pPr>
        <w:rPr>
          <w:lang w:eastAsia="ko-KR"/>
        </w:rPr>
      </w:pPr>
      <w:r w:rsidRPr="00320CAB">
        <w:rPr>
          <w:lang w:eastAsia="ko-KR"/>
        </w:rPr>
        <w:t>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xml:space="preserve">) is the time between the moments when any of the conditions requiring RRC </w:t>
      </w:r>
      <w:r w:rsidRPr="00320CAB">
        <w:rPr>
          <w:lang w:eastAsia="zh-CN"/>
        </w:rPr>
        <w:t>re-establishment</w:t>
      </w:r>
      <w:r w:rsidRPr="00320CAB">
        <w:rPr>
          <w:lang w:eastAsia="ko-KR"/>
        </w:rPr>
        <w:t xml:space="preserve"> as defined in clause 5.3.7 in TS 38.331 [2] is detected </w:t>
      </w:r>
      <w:r w:rsidRPr="00320CAB">
        <w:rPr>
          <w:snapToGrid w:val="0"/>
          <w:lang w:eastAsia="ko-KR"/>
        </w:rPr>
        <w:t>by the UE</w:t>
      </w:r>
      <w:r w:rsidRPr="00320CAB">
        <w:rPr>
          <w:lang w:eastAsia="ko-KR"/>
        </w:rPr>
        <w:t xml:space="preserve"> and when the UE sends PRACH to the target </w:t>
      </w:r>
      <w:proofErr w:type="spellStart"/>
      <w:r w:rsidRPr="00320CAB">
        <w:rPr>
          <w:lang w:eastAsia="zh-CN"/>
        </w:rPr>
        <w:t>PC</w:t>
      </w:r>
      <w:r w:rsidRPr="00320CAB">
        <w:rPr>
          <w:lang w:eastAsia="ko-KR"/>
        </w:rPr>
        <w:t>ell</w:t>
      </w:r>
      <w:proofErr w:type="spellEnd"/>
      <w:r w:rsidRPr="00320CAB">
        <w:rPr>
          <w:lang w:eastAsia="ko-KR"/>
        </w:rPr>
        <w:t>. 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requirement shall be less than:</w:t>
      </w:r>
    </w:p>
    <w:p w14:paraId="1D0443E4" w14:textId="77777777" w:rsidR="00714818" w:rsidRPr="00320CAB" w:rsidRDefault="00DA1186" w:rsidP="00714818">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7AD360E" w14:textId="77777777" w:rsidR="00714818" w:rsidRPr="00320CAB" w:rsidRDefault="00714818" w:rsidP="00714818">
      <w:pPr>
        <w:rPr>
          <w:rFonts w:cs="v4.2.0"/>
          <w:lang w:eastAsia="ko-KR"/>
        </w:rPr>
      </w:pPr>
      <w:r w:rsidRPr="00320CAB">
        <w:rPr>
          <w:lang w:eastAsia="ko-KR"/>
        </w:rPr>
        <w:t>The intra-frequency target NR cell shall be considered detectable</w:t>
      </w:r>
      <w:r w:rsidRPr="00320CAB">
        <w:rPr>
          <w:rFonts w:cs="v4.2.0"/>
          <w:lang w:eastAsia="ko-KR"/>
        </w:rPr>
        <w:t xml:space="preserve"> </w:t>
      </w:r>
      <w:r w:rsidRPr="00320CAB">
        <w:rPr>
          <w:rFonts w:cs="v4.2.0"/>
          <w:lang w:eastAsia="zh-CN"/>
        </w:rPr>
        <w:t>if</w:t>
      </w:r>
      <w:r w:rsidRPr="00320CAB">
        <w:rPr>
          <w:rFonts w:cs="v4.2.0"/>
          <w:lang w:eastAsia="ko-KR"/>
        </w:rPr>
        <w:t xml:space="preserve"> each relevant SSB</w:t>
      </w:r>
      <w:r w:rsidRPr="00320CAB">
        <w:rPr>
          <w:rFonts w:cs="v4.2.0"/>
          <w:lang w:eastAsia="zh-CN"/>
        </w:rPr>
        <w:t xml:space="preserve"> can satisfy that</w:t>
      </w:r>
      <w:r w:rsidRPr="00320CAB">
        <w:rPr>
          <w:rFonts w:cs="v4.2.0"/>
          <w:lang w:eastAsia="ko-KR"/>
        </w:rPr>
        <w:t>:</w:t>
      </w:r>
    </w:p>
    <w:p w14:paraId="5AFF81B7" w14:textId="77777777" w:rsidR="00714818" w:rsidRPr="00320CAB" w:rsidRDefault="00714818" w:rsidP="00714818">
      <w:pPr>
        <w:pStyle w:val="B1"/>
        <w:rPr>
          <w:lang w:eastAsia="zh-CN"/>
        </w:rPr>
      </w:pPr>
      <w:r w:rsidRPr="00320CAB">
        <w:t>-</w:t>
      </w:r>
      <w:r w:rsidRPr="00320CAB">
        <w:tab/>
        <w:t>SS-RSRP related side conditions given in clause 10.1.2 and 10.1.3 are fulfilled for a corresponding NR Band for FR1 and FR2, respectively,</w:t>
      </w:r>
      <w:r w:rsidRPr="00320CAB">
        <w:rPr>
          <w:lang w:eastAsia="zh-CN"/>
        </w:rPr>
        <w:t xml:space="preserve"> and</w:t>
      </w:r>
    </w:p>
    <w:p w14:paraId="17202007"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 xml:space="preserve">SSB_RP and SSB </w:t>
      </w:r>
      <w:proofErr w:type="spellStart"/>
      <w:r w:rsidRPr="00320CAB">
        <w:t>Ês</w:t>
      </w:r>
      <w:proofErr w:type="spellEnd"/>
      <w:r w:rsidRPr="00320CAB">
        <w:t>/</w:t>
      </w:r>
      <w:proofErr w:type="spellStart"/>
      <w:r w:rsidRPr="00320CAB">
        <w:t>Iot</w:t>
      </w:r>
      <w:proofErr w:type="spellEnd"/>
      <w:r w:rsidRPr="00320CAB">
        <w:t xml:space="preserve"> according to Annex B.2.2 for a corresponding NR Band</w:t>
      </w:r>
      <w:r w:rsidRPr="00320CAB">
        <w:rPr>
          <w:lang w:eastAsia="zh-CN"/>
        </w:rPr>
        <w:t xml:space="preserve"> are fulfilled</w:t>
      </w:r>
      <w:r w:rsidRPr="00320CAB">
        <w:t>.</w:t>
      </w:r>
    </w:p>
    <w:p w14:paraId="46795827" w14:textId="77777777" w:rsidR="00714818" w:rsidRPr="00320CAB" w:rsidRDefault="00714818" w:rsidP="00714818">
      <w:pPr>
        <w:rPr>
          <w:rFonts w:cs="v4.2.0"/>
          <w:lang w:eastAsia="ko-KR"/>
        </w:rPr>
      </w:pPr>
      <w:r w:rsidRPr="00320CAB">
        <w:rPr>
          <w:lang w:eastAsia="ko-KR"/>
        </w:rPr>
        <w:t>The inter-frequency target NR cell shall be considered detectable</w:t>
      </w:r>
      <w:r w:rsidRPr="00320CAB">
        <w:rPr>
          <w:rFonts w:cs="v4.2.0"/>
          <w:lang w:eastAsia="ko-KR"/>
        </w:rPr>
        <w:t xml:space="preserve"> when for each relevant SSB:</w:t>
      </w:r>
    </w:p>
    <w:p w14:paraId="38379F11" w14:textId="77777777" w:rsidR="00714818" w:rsidRPr="00320CAB" w:rsidRDefault="00714818" w:rsidP="00714818">
      <w:pPr>
        <w:pStyle w:val="B1"/>
        <w:rPr>
          <w:lang w:eastAsia="zh-CN"/>
        </w:rPr>
      </w:pPr>
      <w:r w:rsidRPr="00320CAB">
        <w:t>-</w:t>
      </w:r>
      <w:r w:rsidRPr="00320CAB">
        <w:tab/>
        <w:t>SS-RSRP related side conditions given in clause 10.1.4 and 10.1.5 are fulfilled for a corresponding NR Band for FR1 and FR2, respectively,</w:t>
      </w:r>
      <w:r w:rsidRPr="00320CAB">
        <w:rPr>
          <w:lang w:eastAsia="zh-CN"/>
        </w:rPr>
        <w:t xml:space="preserve"> and</w:t>
      </w:r>
    </w:p>
    <w:p w14:paraId="48DE3348"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 xml:space="preserve">SSB_RP and SSB </w:t>
      </w:r>
      <w:proofErr w:type="spellStart"/>
      <w:r w:rsidRPr="00320CAB">
        <w:t>Ês</w:t>
      </w:r>
      <w:proofErr w:type="spellEnd"/>
      <w:r w:rsidRPr="00320CAB">
        <w:t>/</w:t>
      </w:r>
      <w:proofErr w:type="spellStart"/>
      <w:r w:rsidRPr="00320CAB">
        <w:t>Iot</w:t>
      </w:r>
      <w:proofErr w:type="spellEnd"/>
      <w:r w:rsidRPr="00320CAB">
        <w:t xml:space="preserve"> according to Annex B.2.3 for a corresponding NR Band</w:t>
      </w:r>
      <w:r w:rsidRPr="00320CAB">
        <w:rPr>
          <w:lang w:eastAsia="zh-CN"/>
        </w:rPr>
        <w:t xml:space="preserve"> are fulfilled</w:t>
      </w:r>
      <w:r w:rsidRPr="00320CAB">
        <w:t>.</w:t>
      </w:r>
    </w:p>
    <w:p w14:paraId="0F621E69" w14:textId="77777777" w:rsidR="00714818" w:rsidRPr="00320CAB" w:rsidRDefault="00714818" w:rsidP="00714818">
      <w:pPr>
        <w:rPr>
          <w:lang w:eastAsia="ko-KR"/>
        </w:rPr>
      </w:pP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=0; otherwise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shall not exceed the values defined in </w:t>
      </w:r>
      <w:r w:rsidRPr="00320CAB">
        <w:rPr>
          <w:lang w:eastAsia="zh-CN"/>
        </w:rPr>
        <w:t>T</w:t>
      </w:r>
      <w:r w:rsidRPr="00320CAB">
        <w:rPr>
          <w:lang w:eastAsia="ko-KR"/>
        </w:rPr>
        <w:t xml:space="preserve">able 6.2.1.2.1-1 when </w:t>
      </w:r>
      <w:del w:id="38" w:author="Nokia (Dimitri Gold)" w:date="2022-10-31T15:46:00Z">
        <w:r w:rsidRPr="00320CAB" w:rsidDel="00496E0C">
          <w:rPr>
            <w:i/>
            <w:iCs/>
            <w:lang w:eastAsia="ko-KR"/>
          </w:rPr>
          <w:delText>[</w:delText>
        </w:r>
      </w:del>
      <w:ins w:id="39" w:author="Nokia (Dimitri Gold)" w:date="2022-10-31T15:46:00Z">
        <w:r w:rsidRPr="00320CAB">
          <w:rPr>
            <w:i/>
            <w:iCs/>
          </w:rPr>
          <w:t>highSpeedMeasFlagFR2-r17</w:t>
        </w:r>
      </w:ins>
      <w:del w:id="40" w:author="Nokia (Dimitri Gold)" w:date="2022-10-31T15:46:00Z">
        <w:r w:rsidRPr="00320CAB" w:rsidDel="00496E0C">
          <w:rPr>
            <w:i/>
            <w:iCs/>
            <w:lang w:eastAsia="ko-KR"/>
          </w:rPr>
          <w:delText>highSpeedMeasFlagFR2]</w:delText>
        </w:r>
      </w:del>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ins w:id="41" w:author="Nokia (Dimitri Gold)" w:date="2022-10-31T15:46:00Z">
        <w:r w:rsidRPr="00320CAB">
          <w:rPr>
            <w:i/>
            <w:iCs/>
          </w:rPr>
          <w:t>highSpeedMeasFlagFR2-r17</w:t>
        </w:r>
      </w:ins>
      <w:del w:id="42" w:author="Nokia (Dimitri Gold)" w:date="2022-10-31T15:46:00Z">
        <w:r w:rsidRPr="00320CAB" w:rsidDel="00496E0C">
          <w:rPr>
            <w:i/>
            <w:iCs/>
            <w:lang w:eastAsia="ko-KR"/>
          </w:rPr>
          <w:delText>[highSpeedMeasFlagFR2]</w:delText>
        </w:r>
      </w:del>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2356009" w14:textId="77777777" w:rsidR="00714818" w:rsidRPr="00320CAB" w:rsidRDefault="00714818" w:rsidP="00714818">
      <w:pPr>
        <w:rPr>
          <w:lang w:eastAsia="ko-KR"/>
        </w:rPr>
      </w:pPr>
      <w:proofErr w:type="spellStart"/>
      <w:r w:rsidRPr="00320CAB">
        <w:rPr>
          <w:lang w:eastAsia="ko-KR"/>
        </w:rPr>
        <w:t>T</w:t>
      </w:r>
      <w:r w:rsidRPr="00320CAB">
        <w:rPr>
          <w:vertAlign w:val="subscript"/>
          <w:lang w:eastAsia="ko-KR"/>
        </w:rPr>
        <w:t>identify_inter_</w:t>
      </w:r>
      <w:proofErr w:type="gramStart"/>
      <w:r w:rsidRPr="00320CAB">
        <w:rPr>
          <w:vertAlign w:val="subscript"/>
          <w:lang w:eastAsia="ko-KR"/>
        </w:rPr>
        <w:t>NR,i</w:t>
      </w:r>
      <w:proofErr w:type="spellEnd"/>
      <w:proofErr w:type="gramEnd"/>
      <w:r w:rsidRPr="00320CAB">
        <w:rPr>
          <w:lang w:eastAsia="ko-KR"/>
        </w:rPr>
        <w:t xml:space="preserve">: It is the time to identify the target inter-frequency NR cell on inter-frequency carrier </w:t>
      </w:r>
      <w:r w:rsidRPr="00320CAB">
        <w:rPr>
          <w:i/>
          <w:lang w:eastAsia="ko-KR"/>
        </w:rPr>
        <w:t>i</w:t>
      </w:r>
      <w:r w:rsidRPr="00320CAB">
        <w:rPr>
          <w:lang w:eastAsia="ko-KR"/>
        </w:rPr>
        <w:t xml:space="preserve"> configured for RRC re-establishment and it depends on whether the target NR cell is known cell or unknown cell and on the FR of the target NR cell. </w:t>
      </w:r>
      <w:proofErr w:type="spellStart"/>
      <w:r w:rsidRPr="00320CAB">
        <w:rPr>
          <w:lang w:eastAsia="ko-KR"/>
        </w:rPr>
        <w:t>T</w:t>
      </w:r>
      <w:r w:rsidRPr="00320CAB">
        <w:rPr>
          <w:vertAlign w:val="subscript"/>
          <w:lang w:eastAsia="ko-KR"/>
        </w:rPr>
        <w:t>identify_inter_</w:t>
      </w:r>
      <w:proofErr w:type="gramStart"/>
      <w:r w:rsidRPr="00320CAB">
        <w:rPr>
          <w:vertAlign w:val="subscript"/>
          <w:lang w:eastAsia="ko-KR"/>
        </w:rPr>
        <w:t>NR,i</w:t>
      </w:r>
      <w:proofErr w:type="spellEnd"/>
      <w:proofErr w:type="gramEnd"/>
      <w:r w:rsidRPr="00320CAB">
        <w:rPr>
          <w:lang w:eastAsia="ko-KR"/>
        </w:rPr>
        <w:t xml:space="preserve"> shall not exceed the values defined in </w:t>
      </w:r>
      <w:r w:rsidRPr="00320CAB">
        <w:rPr>
          <w:lang w:eastAsia="zh-CN"/>
        </w:rPr>
        <w:t>T</w:t>
      </w:r>
      <w:r w:rsidRPr="00320CAB">
        <w:rPr>
          <w:lang w:eastAsia="ko-KR"/>
        </w:rPr>
        <w:t>able 6.2.1.2.1-2.</w:t>
      </w:r>
    </w:p>
    <w:p w14:paraId="14B21476" w14:textId="77777777" w:rsidR="00714818" w:rsidRPr="00320CAB" w:rsidRDefault="00714818" w:rsidP="00714818">
      <w:r w:rsidRPr="00320CAB">
        <w:rPr>
          <w:lang w:eastAsia="ko-KR"/>
        </w:rPr>
        <w:lastRenderedPageBreak/>
        <w:t>T</w:t>
      </w:r>
      <w:r w:rsidRPr="00320CAB">
        <w:rPr>
          <w:vertAlign w:val="subscript"/>
          <w:lang w:eastAsia="ko-KR"/>
        </w:rPr>
        <w:t>SMTC</w:t>
      </w:r>
      <w:r w:rsidRPr="00320CAB">
        <w:rPr>
          <w:lang w:eastAsia="ko-KR"/>
        </w:rPr>
        <w:t>: It is the periodicity of the SMTC occasion configured for the intra-frequency carrier.</w:t>
      </w:r>
      <w:r w:rsidRPr="00320CAB">
        <w:t xml:space="preserve"> If the UE has been provided with higher layer in TS 38.331 [2] </w:t>
      </w:r>
      <w:proofErr w:type="spellStart"/>
      <w:r w:rsidRPr="00320CAB">
        <w:t>signaling</w:t>
      </w:r>
      <w:proofErr w:type="spellEnd"/>
      <w:r w:rsidRPr="00320CAB">
        <w:t xml:space="preserve"> of </w:t>
      </w:r>
      <w:r w:rsidRPr="00320CAB">
        <w:rPr>
          <w:i/>
        </w:rPr>
        <w:t>smtc2</w:t>
      </w:r>
      <w:r w:rsidRPr="00320CAB">
        <w:t xml:space="preserve">, </w:t>
      </w:r>
      <w:proofErr w:type="spellStart"/>
      <w:r w:rsidRPr="00320CAB">
        <w:t>T</w:t>
      </w:r>
      <w:r w:rsidRPr="00320CAB">
        <w:rPr>
          <w:vertAlign w:val="subscript"/>
        </w:rPr>
        <w:t>smtc</w:t>
      </w:r>
      <w:proofErr w:type="spellEnd"/>
      <w:r w:rsidRPr="00320CAB">
        <w:t xml:space="preserve"> follows </w:t>
      </w:r>
      <w:r w:rsidRPr="00320CAB">
        <w:rPr>
          <w:i/>
        </w:rPr>
        <w:t>smtc1</w:t>
      </w:r>
      <w:r w:rsidRPr="00320CAB">
        <w:t xml:space="preserve"> or </w:t>
      </w:r>
      <w:r w:rsidRPr="00320CAB">
        <w:rPr>
          <w:i/>
        </w:rPr>
        <w:t>smtc2</w:t>
      </w:r>
      <w:r w:rsidRPr="00320CAB">
        <w:t xml:space="preserve"> according to the physical cell ID of the target cell.</w:t>
      </w:r>
    </w:p>
    <w:p w14:paraId="0EC7A885" w14:textId="77777777" w:rsidR="00714818" w:rsidRPr="00320CAB" w:rsidRDefault="00714818" w:rsidP="00714818">
      <w:pPr>
        <w:rPr>
          <w:lang w:eastAsia="ko-KR"/>
        </w:rPr>
      </w:pPr>
      <w:proofErr w:type="spellStart"/>
      <w:proofErr w:type="gramStart"/>
      <w:r w:rsidRPr="00320CAB">
        <w:rPr>
          <w:lang w:eastAsia="ko-KR"/>
        </w:rPr>
        <w:t>T</w:t>
      </w:r>
      <w:r w:rsidRPr="00320CAB">
        <w:rPr>
          <w:vertAlign w:val="subscript"/>
          <w:lang w:eastAsia="ko-KR"/>
        </w:rPr>
        <w:t>SMTC,i</w:t>
      </w:r>
      <w:proofErr w:type="spellEnd"/>
      <w:proofErr w:type="gramEnd"/>
      <w:r w:rsidRPr="00320CAB">
        <w:rPr>
          <w:lang w:eastAsia="ko-KR"/>
        </w:rPr>
        <w:t xml:space="preserve">: It is the periodicity of the SMTC occasion configured for the inter-frequency carrier </w:t>
      </w:r>
      <w:r w:rsidRPr="00320CAB">
        <w:rPr>
          <w:i/>
          <w:lang w:eastAsia="ko-KR"/>
        </w:rPr>
        <w:t>i</w:t>
      </w:r>
      <w:r w:rsidRPr="00320CAB">
        <w:rPr>
          <w:lang w:eastAsia="ko-KR"/>
        </w:rPr>
        <w:t>. If it is not configured, the UE may assume that the target SSB periodicity is no larger than 20 </w:t>
      </w:r>
      <w:proofErr w:type="spellStart"/>
      <w:r w:rsidRPr="00320CAB">
        <w:rPr>
          <w:lang w:eastAsia="ko-KR"/>
        </w:rPr>
        <w:t>ms</w:t>
      </w:r>
      <w:proofErr w:type="spellEnd"/>
      <w:r w:rsidRPr="00320CAB">
        <w:rPr>
          <w:lang w:eastAsia="ko-KR"/>
        </w:rPr>
        <w:t>.</w:t>
      </w:r>
    </w:p>
    <w:p w14:paraId="1C98ABE5" w14:textId="77777777" w:rsidR="00714818" w:rsidRPr="00320CAB" w:rsidRDefault="00714818" w:rsidP="00714818">
      <w:r w:rsidRPr="00320CAB">
        <w:rPr>
          <w:lang w:eastAsia="zh-CN"/>
        </w:rPr>
        <w:t>T</w:t>
      </w:r>
      <w:r w:rsidRPr="00320CAB">
        <w:rPr>
          <w:vertAlign w:val="subscript"/>
          <w:lang w:eastAsia="zh-CN"/>
        </w:rPr>
        <w:t>SI-NR</w:t>
      </w:r>
      <w:r w:rsidRPr="00320CAB">
        <w:rPr>
          <w:lang w:eastAsia="zh-CN"/>
        </w:rPr>
        <w:t>: It</w:t>
      </w:r>
      <w:r w:rsidRPr="00320CAB">
        <w:rPr>
          <w:rFonts w:cs="v4.2.0"/>
          <w:iCs/>
        </w:rPr>
        <w:t xml:space="preserve"> </w:t>
      </w:r>
      <w:r w:rsidRPr="00320CAB">
        <w:rPr>
          <w:rFonts w:cs="v4.2.0"/>
        </w:rPr>
        <w:t xml:space="preserve">is the time required for receiving all the relevant system information according to the reception procedure and the RRC procedure delay of system information blocks defined in </w:t>
      </w:r>
      <w:r w:rsidRPr="00320CAB">
        <w:t>TS 38.331 [2]</w:t>
      </w:r>
      <w:r w:rsidRPr="00320CAB">
        <w:rPr>
          <w:rFonts w:cs="v4.2.0"/>
        </w:rPr>
        <w:t xml:space="preserve"> for the</w:t>
      </w:r>
      <w:r w:rsidRPr="00320CAB">
        <w:rPr>
          <w:rFonts w:cs="v4.2.0"/>
          <w:lang w:eastAsia="zh-CN"/>
        </w:rPr>
        <w:t xml:space="preserve"> target</w:t>
      </w:r>
      <w:r w:rsidRPr="00320CAB">
        <w:rPr>
          <w:rFonts w:cs="v4.2.0"/>
        </w:rPr>
        <w:t xml:space="preserve"> NR cell.</w:t>
      </w:r>
    </w:p>
    <w:p w14:paraId="28071ECC" w14:textId="77777777" w:rsidR="00714818" w:rsidRPr="00320CAB" w:rsidRDefault="00714818" w:rsidP="00714818">
      <w:pPr>
        <w:rPr>
          <w:rFonts w:eastAsia="Malgun Gothic"/>
          <w:lang w:eastAsia="ko-KR"/>
        </w:rPr>
      </w:pPr>
      <w:r w:rsidRPr="00320CAB">
        <w:rPr>
          <w:lang w:eastAsia="ko-KR"/>
        </w:rPr>
        <w:t>T</w:t>
      </w:r>
      <w:r w:rsidRPr="00320CAB">
        <w:rPr>
          <w:vertAlign w:val="subscript"/>
          <w:lang w:eastAsia="ko-KR"/>
        </w:rPr>
        <w:t>PRACH</w:t>
      </w:r>
      <w:r w:rsidRPr="00320CAB">
        <w:rPr>
          <w:vertAlign w:val="subscript"/>
          <w:lang w:eastAsia="zh-CN"/>
        </w:rPr>
        <w:t xml:space="preserve">: </w:t>
      </w:r>
      <w:r w:rsidRPr="00320CAB">
        <w:rPr>
          <w:lang w:eastAsia="ko-KR"/>
        </w:rPr>
        <w:t>It is the delay uncertainty in acquiring the first available PRACH occasion in the target NR cell. T</w:t>
      </w:r>
      <w:r w:rsidRPr="00320CAB">
        <w:rPr>
          <w:vertAlign w:val="subscript"/>
          <w:lang w:eastAsia="ko-KR"/>
        </w:rPr>
        <w:t>PRACH</w:t>
      </w:r>
      <w:r w:rsidRPr="00320CAB">
        <w:rPr>
          <w:lang w:eastAsia="ko-KR"/>
        </w:rPr>
        <w:t xml:space="preserve"> can be up to the summation of SSB to PRACH occasion association period and 10 </w:t>
      </w:r>
      <w:proofErr w:type="spellStart"/>
      <w:r w:rsidRPr="00320CAB">
        <w:rPr>
          <w:lang w:eastAsia="ko-KR"/>
        </w:rPr>
        <w:t>ms</w:t>
      </w:r>
      <w:proofErr w:type="spellEnd"/>
      <w:r w:rsidRPr="00320CAB">
        <w:rPr>
          <w:lang w:eastAsia="ko-KR"/>
        </w:rPr>
        <w:t>. SSB to PRACH occasion associated period is defined in the table 8.1-1 of TS 38.213 [3].</w:t>
      </w:r>
    </w:p>
    <w:p w14:paraId="34355133" w14:textId="77777777" w:rsidR="00714818" w:rsidRPr="00320CAB" w:rsidRDefault="00714818" w:rsidP="00714818">
      <w:pPr>
        <w:rPr>
          <w:rFonts w:cs="v4.2.0"/>
        </w:rPr>
      </w:pPr>
      <w:proofErr w:type="spellStart"/>
      <w:r w:rsidRPr="00320CAB">
        <w:rPr>
          <w:rFonts w:cs="v4.2.0"/>
          <w:iCs/>
        </w:rPr>
        <w:t>N</w:t>
      </w:r>
      <w:r w:rsidRPr="00320CAB">
        <w:rPr>
          <w:rFonts w:cs="v4.2.0"/>
          <w:iCs/>
          <w:vertAlign w:val="subscript"/>
        </w:rPr>
        <w:t>freq</w:t>
      </w:r>
      <w:proofErr w:type="spellEnd"/>
      <w:r w:rsidRPr="00320CAB">
        <w:rPr>
          <w:rFonts w:cs="v4.2.0"/>
        </w:rPr>
        <w:t xml:space="preserve">: It is the total number of NR frequencies to be monitored for RRC re-establishment; </w:t>
      </w:r>
      <w:proofErr w:type="spellStart"/>
      <w:r w:rsidRPr="00320CAB">
        <w:rPr>
          <w:rFonts w:cs="v4.2.0"/>
        </w:rPr>
        <w:t>N</w:t>
      </w:r>
      <w:r w:rsidRPr="00320CAB">
        <w:rPr>
          <w:rFonts w:cs="v4.2.0"/>
          <w:vertAlign w:val="subscript"/>
        </w:rPr>
        <w:t>freq</w:t>
      </w:r>
      <w:proofErr w:type="spellEnd"/>
      <w:r w:rsidRPr="00320CAB">
        <w:rPr>
          <w:rFonts w:cs="v4.2.0"/>
          <w:vertAlign w:val="subscript"/>
        </w:rPr>
        <w:t xml:space="preserve"> </w:t>
      </w:r>
      <w:r w:rsidRPr="00320CAB">
        <w:rPr>
          <w:rFonts w:cs="v4.2.0"/>
        </w:rPr>
        <w:t xml:space="preserve">= 1 if the target intra-frequency NR cell is known, else </w:t>
      </w:r>
      <w:proofErr w:type="spellStart"/>
      <w:r w:rsidRPr="00320CAB">
        <w:rPr>
          <w:rFonts w:cs="v4.2.0"/>
        </w:rPr>
        <w:t>N</w:t>
      </w:r>
      <w:r w:rsidRPr="00320CAB">
        <w:rPr>
          <w:rFonts w:cs="v4.2.0"/>
          <w:vertAlign w:val="subscript"/>
        </w:rPr>
        <w:t>freq</w:t>
      </w:r>
      <w:proofErr w:type="spellEnd"/>
      <w:r w:rsidRPr="00320CAB">
        <w:rPr>
          <w:rFonts w:cs="v4.2.0"/>
          <w:vertAlign w:val="subscript"/>
        </w:rPr>
        <w:t xml:space="preserve"> </w:t>
      </w:r>
      <w:r w:rsidRPr="00320CAB">
        <w:rPr>
          <w:rFonts w:cs="v4.2.0"/>
        </w:rPr>
        <w:t xml:space="preserve">= 2 and </w:t>
      </w:r>
      <w:proofErr w:type="spellStart"/>
      <w:r w:rsidRPr="00320CAB">
        <w:rPr>
          <w:lang w:eastAsia="ko-KR"/>
        </w:rPr>
        <w:t>T</w:t>
      </w:r>
      <w:r w:rsidRPr="00320CAB">
        <w:rPr>
          <w:vertAlign w:val="subscript"/>
          <w:lang w:eastAsia="ko-KR"/>
        </w:rPr>
        <w:t>identify_intra_NR</w:t>
      </w:r>
      <w:proofErr w:type="spellEnd"/>
      <w:r w:rsidRPr="00320CAB">
        <w:rPr>
          <w:rFonts w:cs="v4.2.0"/>
        </w:rPr>
        <w:t xml:space="preserve"> = 0 if the target inter-frequency </w:t>
      </w:r>
      <w:r w:rsidRPr="00320CAB">
        <w:rPr>
          <w:rFonts w:cs="v4.2.0"/>
          <w:lang w:eastAsia="zh-CN"/>
        </w:rPr>
        <w:t>NR c</w:t>
      </w:r>
      <w:r w:rsidRPr="00320CAB">
        <w:rPr>
          <w:rFonts w:cs="v4.2.0"/>
        </w:rPr>
        <w:t>ell is known.</w:t>
      </w:r>
    </w:p>
    <w:p w14:paraId="7C78EA3D" w14:textId="77777777" w:rsidR="00714818" w:rsidRPr="00320CAB" w:rsidRDefault="00714818" w:rsidP="00714818">
      <w:r w:rsidRPr="00320CAB">
        <w:t>There is no requirement if the target cell does not contain the UE context.</w:t>
      </w:r>
    </w:p>
    <w:p w14:paraId="45BF28C3" w14:textId="77777777" w:rsidR="00714818" w:rsidRPr="00320CAB" w:rsidRDefault="00714818" w:rsidP="00714818">
      <w:r w:rsidRPr="00320CAB">
        <w:t>In the requirement defined in the below tables, the target FR1 cell is known if it has been meeting the relevant cell identification requirement during the last 5 seconds otherwise it is unknown.</w:t>
      </w:r>
    </w:p>
    <w:p w14:paraId="518B8B65" w14:textId="77777777" w:rsidR="00714818" w:rsidRPr="00320CAB" w:rsidRDefault="00714818" w:rsidP="00714818">
      <w:pPr>
        <w:pStyle w:val="TH"/>
      </w:pPr>
      <w:r w:rsidRPr="00320CAB">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1320D95A" w14:textId="77777777" w:rsidTr="002048D2">
        <w:trPr>
          <w:jc w:val="center"/>
        </w:trPr>
        <w:tc>
          <w:tcPr>
            <w:tcW w:w="1616" w:type="dxa"/>
            <w:tcBorders>
              <w:bottom w:val="nil"/>
            </w:tcBorders>
            <w:shd w:val="clear" w:color="auto" w:fill="auto"/>
          </w:tcPr>
          <w:p w14:paraId="716F7143"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5B5913CB"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035947B7"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identify_intra_NR</w:t>
            </w:r>
            <w:proofErr w:type="spellEnd"/>
            <w:r w:rsidRPr="00320CAB">
              <w:rPr>
                <w:vertAlign w:val="subscript"/>
                <w:lang w:eastAsia="ko-KR"/>
              </w:rPr>
              <w:t xml:space="preserve">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0D94E596" w14:textId="77777777" w:rsidTr="002048D2">
        <w:trPr>
          <w:trHeight w:val="105"/>
          <w:jc w:val="center"/>
        </w:trPr>
        <w:tc>
          <w:tcPr>
            <w:tcW w:w="1616" w:type="dxa"/>
            <w:tcBorders>
              <w:top w:val="nil"/>
              <w:bottom w:val="nil"/>
            </w:tcBorders>
            <w:shd w:val="clear" w:color="auto" w:fill="auto"/>
          </w:tcPr>
          <w:p w14:paraId="6E3F0911" w14:textId="77777777" w:rsidR="00714818" w:rsidRPr="00320CAB" w:rsidRDefault="00714818" w:rsidP="002048D2">
            <w:pPr>
              <w:pStyle w:val="TAH"/>
              <w:rPr>
                <w:lang w:eastAsia="ko-KR"/>
              </w:rPr>
            </w:pPr>
            <w:r w:rsidRPr="00320CAB">
              <w:rPr>
                <w:rFonts w:cs="v4.2.0"/>
                <w:lang w:eastAsia="ko-KR"/>
              </w:rPr>
              <w:t xml:space="preserve">SSB </w:t>
            </w:r>
            <w:proofErr w:type="spellStart"/>
            <w:r w:rsidRPr="00320CAB">
              <w:t>Ês</w:t>
            </w:r>
            <w:proofErr w:type="spellEnd"/>
            <w:r w:rsidRPr="00320CAB">
              <w:t>/</w:t>
            </w:r>
            <w:proofErr w:type="spellStart"/>
            <w:r w:rsidRPr="00320CAB">
              <w:t>Iot</w:t>
            </w:r>
            <w:proofErr w:type="spellEnd"/>
            <w:r w:rsidRPr="00320CAB">
              <w:t xml:space="preserve"> (dB)</w:t>
            </w:r>
          </w:p>
        </w:tc>
        <w:tc>
          <w:tcPr>
            <w:tcW w:w="1837" w:type="dxa"/>
            <w:tcBorders>
              <w:top w:val="nil"/>
              <w:bottom w:val="nil"/>
            </w:tcBorders>
            <w:shd w:val="clear" w:color="auto" w:fill="auto"/>
          </w:tcPr>
          <w:p w14:paraId="034BB3EF"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A429AE3"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383CBFBF" w14:textId="77777777" w:rsidR="00714818" w:rsidRPr="00320CAB" w:rsidRDefault="00714818" w:rsidP="002048D2">
            <w:pPr>
              <w:pStyle w:val="TAH"/>
              <w:rPr>
                <w:lang w:eastAsia="ko-KR"/>
              </w:rPr>
            </w:pPr>
            <w:r w:rsidRPr="00320CAB">
              <w:rPr>
                <w:lang w:eastAsia="ko-KR"/>
              </w:rPr>
              <w:t>Unknown NR cell</w:t>
            </w:r>
          </w:p>
        </w:tc>
      </w:tr>
      <w:tr w:rsidR="00714818" w:rsidRPr="00320CAB" w14:paraId="39B800E1" w14:textId="77777777" w:rsidTr="002048D2">
        <w:trPr>
          <w:jc w:val="center"/>
        </w:trPr>
        <w:tc>
          <w:tcPr>
            <w:tcW w:w="1616" w:type="dxa"/>
            <w:shd w:val="clear" w:color="auto" w:fill="auto"/>
          </w:tcPr>
          <w:p w14:paraId="24386291"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222A1B8F"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44701058" w14:textId="77777777" w:rsidR="00714818" w:rsidRPr="00320CAB" w:rsidRDefault="00714818" w:rsidP="002048D2">
            <w:pPr>
              <w:pStyle w:val="TAC"/>
            </w:pPr>
            <w:r w:rsidRPr="00320CAB">
              <w:t xml:space="preserve">MAX (200 </w:t>
            </w:r>
            <w:proofErr w:type="spellStart"/>
            <w:r w:rsidRPr="00320CAB">
              <w:t>ms</w:t>
            </w:r>
            <w:proofErr w:type="spellEnd"/>
            <w:r w:rsidRPr="00320CAB">
              <w:t>, 5 x T</w:t>
            </w:r>
            <w:r w:rsidRPr="00320CAB">
              <w:rPr>
                <w:vertAlign w:val="subscript"/>
              </w:rPr>
              <w:t>SMTC</w:t>
            </w:r>
            <w:r w:rsidRPr="00320CAB">
              <w:t>)</w:t>
            </w:r>
          </w:p>
        </w:tc>
        <w:tc>
          <w:tcPr>
            <w:tcW w:w="3375" w:type="dxa"/>
            <w:shd w:val="clear" w:color="auto" w:fill="auto"/>
          </w:tcPr>
          <w:p w14:paraId="1A2FE02E" w14:textId="77777777" w:rsidR="00714818" w:rsidRPr="00320CAB" w:rsidRDefault="00714818" w:rsidP="002048D2">
            <w:pPr>
              <w:pStyle w:val="TAC"/>
            </w:pPr>
            <w:r w:rsidRPr="00320CAB">
              <w:t xml:space="preserve">MAX (800 </w:t>
            </w:r>
            <w:proofErr w:type="spellStart"/>
            <w:r w:rsidRPr="00320CAB">
              <w:t>ms</w:t>
            </w:r>
            <w:proofErr w:type="spellEnd"/>
            <w:r w:rsidRPr="00320CAB">
              <w:t>, 10 x T</w:t>
            </w:r>
            <w:r w:rsidRPr="00320CAB">
              <w:rPr>
                <w:vertAlign w:val="subscript"/>
              </w:rPr>
              <w:t>SMTC</w:t>
            </w:r>
            <w:r w:rsidRPr="00320CAB">
              <w:t>)</w:t>
            </w:r>
          </w:p>
        </w:tc>
      </w:tr>
      <w:tr w:rsidR="00714818" w:rsidRPr="00320CAB" w14:paraId="15E64AAB" w14:textId="77777777" w:rsidTr="002048D2">
        <w:trPr>
          <w:jc w:val="center"/>
        </w:trPr>
        <w:tc>
          <w:tcPr>
            <w:tcW w:w="1616" w:type="dxa"/>
            <w:shd w:val="clear" w:color="auto" w:fill="auto"/>
          </w:tcPr>
          <w:p w14:paraId="63068C1B"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0D39D5E2"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1</w:t>
            </w:r>
          </w:p>
        </w:tc>
        <w:tc>
          <w:tcPr>
            <w:tcW w:w="2801" w:type="dxa"/>
            <w:shd w:val="clear" w:color="auto" w:fill="auto"/>
          </w:tcPr>
          <w:p w14:paraId="7ECEEC0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42D4B0"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80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61D83E24" w14:textId="77777777" w:rsidTr="002048D2">
        <w:trPr>
          <w:jc w:val="center"/>
        </w:trPr>
        <w:tc>
          <w:tcPr>
            <w:tcW w:w="1616" w:type="dxa"/>
            <w:shd w:val="clear" w:color="auto" w:fill="auto"/>
          </w:tcPr>
          <w:p w14:paraId="3ECB36B9" w14:textId="77777777" w:rsidR="00714818" w:rsidRPr="00320CAB" w:rsidRDefault="00714818" w:rsidP="002048D2">
            <w:pPr>
              <w:pStyle w:val="TAC"/>
              <w:rPr>
                <w:rFonts w:cs="Arial"/>
                <w:lang w:eastAsia="ko-KR"/>
              </w:rPr>
            </w:pPr>
            <w:r w:rsidRPr="00320CAB">
              <w:rPr>
                <w:rFonts w:cs="Arial"/>
                <w:lang w:eastAsia="ko-KR"/>
              </w:rPr>
              <w:t>≥</w:t>
            </w:r>
            <w:r w:rsidRPr="00320CAB">
              <w:rPr>
                <w:lang w:eastAsia="ko-KR"/>
              </w:rPr>
              <w:t xml:space="preserve"> -8</w:t>
            </w:r>
          </w:p>
        </w:tc>
        <w:tc>
          <w:tcPr>
            <w:tcW w:w="1837" w:type="dxa"/>
            <w:shd w:val="clear" w:color="auto" w:fill="auto"/>
          </w:tcPr>
          <w:p w14:paraId="14FF1E51"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2</w:t>
            </w:r>
          </w:p>
        </w:tc>
        <w:tc>
          <w:tcPr>
            <w:tcW w:w="2801" w:type="dxa"/>
            <w:shd w:val="clear" w:color="auto" w:fill="auto"/>
          </w:tcPr>
          <w:p w14:paraId="1A3ACB5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5C9882A1"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120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2A5E5384" w14:textId="77777777" w:rsidTr="002048D2">
        <w:trPr>
          <w:jc w:val="center"/>
        </w:trPr>
        <w:tc>
          <w:tcPr>
            <w:tcW w:w="1616" w:type="dxa"/>
          </w:tcPr>
          <w:p w14:paraId="3FD4DB3F"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63EBD681"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6990EBCD"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7B3089C" w14:textId="77777777" w:rsidR="00714818" w:rsidRPr="00320CAB" w:rsidRDefault="00714818" w:rsidP="002048D2">
            <w:pPr>
              <w:pStyle w:val="TAC"/>
              <w:rPr>
                <w:lang w:eastAsia="ko-KR"/>
              </w:rPr>
            </w:pPr>
            <w:r w:rsidRPr="00320CAB">
              <w:t>800</w:t>
            </w:r>
            <w:r w:rsidRPr="00320CAB">
              <w:rPr>
                <w:vertAlign w:val="superscript"/>
              </w:rPr>
              <w:t>Note1</w:t>
            </w:r>
          </w:p>
        </w:tc>
      </w:tr>
      <w:tr w:rsidR="00714818" w:rsidRPr="00320CAB" w14:paraId="6BC3E076" w14:textId="77777777" w:rsidTr="002048D2">
        <w:trPr>
          <w:jc w:val="center"/>
        </w:trPr>
        <w:tc>
          <w:tcPr>
            <w:tcW w:w="1616" w:type="dxa"/>
          </w:tcPr>
          <w:p w14:paraId="7FB6B8C1"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1FDAC119" w14:textId="77777777" w:rsidR="00714818" w:rsidRPr="00320CAB" w:rsidRDefault="00714818" w:rsidP="002048D2">
            <w:pPr>
              <w:pStyle w:val="TAC"/>
              <w:rPr>
                <w:lang w:eastAsia="ko-KR"/>
              </w:rPr>
            </w:pPr>
            <w:r w:rsidRPr="00320CAB">
              <w:rPr>
                <w:lang w:eastAsia="ko-KR"/>
              </w:rPr>
              <w:t>FR2-1</w:t>
            </w:r>
          </w:p>
        </w:tc>
        <w:tc>
          <w:tcPr>
            <w:tcW w:w="2801" w:type="dxa"/>
            <w:shd w:val="clear" w:color="auto" w:fill="auto"/>
          </w:tcPr>
          <w:p w14:paraId="262E8EA9"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23B42C" w14:textId="77777777" w:rsidR="00714818" w:rsidRPr="00320CAB" w:rsidRDefault="00714818" w:rsidP="002048D2">
            <w:pPr>
              <w:pStyle w:val="TAC"/>
              <w:rPr>
                <w:lang w:eastAsia="ko-KR"/>
              </w:rPr>
            </w:pPr>
            <w:bookmarkStart w:id="43" w:name="_Hlk521492617"/>
            <w:r w:rsidRPr="00320CAB">
              <w:rPr>
                <w:lang w:eastAsia="ko-KR"/>
              </w:rPr>
              <w:t>3520</w:t>
            </w:r>
            <w:bookmarkEnd w:id="43"/>
            <w:r w:rsidRPr="00320CAB">
              <w:rPr>
                <w:vertAlign w:val="superscript"/>
              </w:rPr>
              <w:t>Note1</w:t>
            </w:r>
          </w:p>
        </w:tc>
      </w:tr>
      <w:tr w:rsidR="00714818" w:rsidRPr="00320CAB" w14:paraId="03D2FA10" w14:textId="77777777" w:rsidTr="002048D2">
        <w:trPr>
          <w:jc w:val="center"/>
        </w:trPr>
        <w:tc>
          <w:tcPr>
            <w:tcW w:w="1616" w:type="dxa"/>
          </w:tcPr>
          <w:p w14:paraId="5486FEF5" w14:textId="77777777" w:rsidR="00714818" w:rsidRPr="00320CAB" w:rsidRDefault="00714818" w:rsidP="002048D2">
            <w:pPr>
              <w:pStyle w:val="TAC"/>
              <w:rPr>
                <w:lang w:eastAsia="ko-KR"/>
              </w:rPr>
            </w:pPr>
            <w:r w:rsidRPr="00320CAB">
              <w:rPr>
                <w:lang w:eastAsia="ko-KR"/>
              </w:rPr>
              <w:t>&lt; -8</w:t>
            </w:r>
          </w:p>
        </w:tc>
        <w:tc>
          <w:tcPr>
            <w:tcW w:w="1837" w:type="dxa"/>
            <w:shd w:val="clear" w:color="auto" w:fill="auto"/>
          </w:tcPr>
          <w:p w14:paraId="59EFF304" w14:textId="77777777" w:rsidR="00714818" w:rsidRPr="00320CAB" w:rsidRDefault="00714818" w:rsidP="002048D2">
            <w:pPr>
              <w:pStyle w:val="TAC"/>
              <w:rPr>
                <w:lang w:eastAsia="ko-KR"/>
              </w:rPr>
            </w:pPr>
            <w:r w:rsidRPr="00320CAB">
              <w:rPr>
                <w:lang w:eastAsia="ko-KR"/>
              </w:rPr>
              <w:t>FR2-2</w:t>
            </w:r>
          </w:p>
        </w:tc>
        <w:tc>
          <w:tcPr>
            <w:tcW w:w="2801" w:type="dxa"/>
            <w:shd w:val="clear" w:color="auto" w:fill="auto"/>
          </w:tcPr>
          <w:p w14:paraId="654ABD83"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F553B5A" w14:textId="77777777" w:rsidR="00714818" w:rsidRPr="00320CAB" w:rsidRDefault="00714818" w:rsidP="002048D2">
            <w:pPr>
              <w:pStyle w:val="TAC"/>
              <w:rPr>
                <w:lang w:eastAsia="ko-KR"/>
              </w:rPr>
            </w:pPr>
            <w:r w:rsidRPr="00320CAB">
              <w:rPr>
                <w:lang w:eastAsia="ko-KR"/>
              </w:rPr>
              <w:t>5280</w:t>
            </w:r>
            <w:r w:rsidRPr="00320CAB">
              <w:rPr>
                <w:vertAlign w:val="superscript"/>
              </w:rPr>
              <w:t>Note1</w:t>
            </w:r>
          </w:p>
        </w:tc>
      </w:tr>
      <w:tr w:rsidR="00714818" w:rsidRPr="00320CAB" w14:paraId="772EBFCB" w14:textId="77777777" w:rsidTr="002048D2">
        <w:trPr>
          <w:jc w:val="center"/>
        </w:trPr>
        <w:tc>
          <w:tcPr>
            <w:tcW w:w="9629" w:type="dxa"/>
            <w:gridSpan w:val="4"/>
          </w:tcPr>
          <w:p w14:paraId="4FCFEFC9" w14:textId="77777777" w:rsidR="00714818" w:rsidRPr="00320CAB" w:rsidRDefault="00714818" w:rsidP="002048D2">
            <w:pPr>
              <w:pStyle w:val="TAN"/>
              <w:rPr>
                <w:lang w:eastAsia="zh-CN"/>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tc>
      </w:tr>
    </w:tbl>
    <w:p w14:paraId="5780BD6A" w14:textId="77777777" w:rsidR="00714818" w:rsidRPr="00320CAB" w:rsidRDefault="00714818" w:rsidP="00714818"/>
    <w:p w14:paraId="00EF704A" w14:textId="77777777" w:rsidR="00714818" w:rsidRPr="00320CAB" w:rsidRDefault="00714818" w:rsidP="00714818">
      <w:pPr>
        <w:pStyle w:val="TH"/>
      </w:pPr>
      <w:r w:rsidRPr="00320CAB">
        <w:t>T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14818" w:rsidRPr="00320CAB" w14:paraId="2EA53B30" w14:textId="77777777" w:rsidTr="002048D2">
        <w:trPr>
          <w:jc w:val="center"/>
        </w:trPr>
        <w:tc>
          <w:tcPr>
            <w:tcW w:w="1696" w:type="dxa"/>
            <w:tcBorders>
              <w:bottom w:val="nil"/>
            </w:tcBorders>
            <w:shd w:val="clear" w:color="auto" w:fill="auto"/>
          </w:tcPr>
          <w:p w14:paraId="7CB3861E" w14:textId="77777777" w:rsidR="00714818" w:rsidRPr="00320CAB" w:rsidRDefault="00714818" w:rsidP="002048D2">
            <w:pPr>
              <w:pStyle w:val="TAH"/>
              <w:rPr>
                <w:lang w:eastAsia="ko-KR"/>
              </w:rPr>
            </w:pPr>
            <w:r w:rsidRPr="00320CAB">
              <w:rPr>
                <w:rFonts w:cs="v4.2.0"/>
                <w:lang w:eastAsia="ko-KR"/>
              </w:rPr>
              <w:t xml:space="preserve">Serving cell SSB </w:t>
            </w:r>
            <w:proofErr w:type="spellStart"/>
            <w:r w:rsidRPr="00320CAB">
              <w:t>Ês</w:t>
            </w:r>
            <w:proofErr w:type="spellEnd"/>
            <w:r w:rsidRPr="00320CAB">
              <w:t>/</w:t>
            </w:r>
            <w:proofErr w:type="spellStart"/>
            <w:r w:rsidRPr="00320CAB">
              <w:t>Iot</w:t>
            </w:r>
            <w:proofErr w:type="spellEnd"/>
            <w:r w:rsidRPr="00320CAB">
              <w:t xml:space="preserve"> (dB)</w:t>
            </w:r>
          </w:p>
        </w:tc>
        <w:tc>
          <w:tcPr>
            <w:tcW w:w="1701" w:type="dxa"/>
            <w:tcBorders>
              <w:bottom w:val="nil"/>
            </w:tcBorders>
            <w:shd w:val="clear" w:color="auto" w:fill="auto"/>
          </w:tcPr>
          <w:p w14:paraId="0E2D38CB" w14:textId="77777777" w:rsidR="00714818" w:rsidRPr="00320CAB" w:rsidRDefault="00714818" w:rsidP="002048D2">
            <w:pPr>
              <w:pStyle w:val="TAH"/>
              <w:rPr>
                <w:lang w:eastAsia="ko-KR"/>
              </w:rPr>
            </w:pPr>
            <w:r w:rsidRPr="00320CAB">
              <w:rPr>
                <w:lang w:eastAsia="ko-KR"/>
              </w:rPr>
              <w:t>FR of target NR cell</w:t>
            </w:r>
          </w:p>
        </w:tc>
        <w:tc>
          <w:tcPr>
            <w:tcW w:w="6246" w:type="dxa"/>
            <w:gridSpan w:val="2"/>
            <w:shd w:val="clear" w:color="auto" w:fill="auto"/>
          </w:tcPr>
          <w:p w14:paraId="77E8878E"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identify_inter_NR</w:t>
            </w:r>
            <w:proofErr w:type="spellEnd"/>
            <w:r w:rsidRPr="00320CAB">
              <w:rPr>
                <w:vertAlign w:val="subscript"/>
                <w:lang w:eastAsia="ko-KR"/>
              </w:rPr>
              <w:t xml:space="preserve">, i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6EAD9E7B" w14:textId="77777777" w:rsidTr="002048D2">
        <w:trPr>
          <w:jc w:val="center"/>
        </w:trPr>
        <w:tc>
          <w:tcPr>
            <w:tcW w:w="1696" w:type="dxa"/>
            <w:tcBorders>
              <w:top w:val="nil"/>
            </w:tcBorders>
            <w:shd w:val="clear" w:color="auto" w:fill="auto"/>
          </w:tcPr>
          <w:p w14:paraId="13DC69CC" w14:textId="77777777" w:rsidR="00714818" w:rsidRPr="00320CAB" w:rsidRDefault="00714818" w:rsidP="002048D2">
            <w:pPr>
              <w:pStyle w:val="TAH"/>
              <w:rPr>
                <w:lang w:eastAsia="ko-KR"/>
              </w:rPr>
            </w:pPr>
          </w:p>
        </w:tc>
        <w:tc>
          <w:tcPr>
            <w:tcW w:w="1701" w:type="dxa"/>
            <w:tcBorders>
              <w:top w:val="nil"/>
            </w:tcBorders>
            <w:shd w:val="clear" w:color="auto" w:fill="auto"/>
          </w:tcPr>
          <w:p w14:paraId="09D363EC" w14:textId="77777777" w:rsidR="00714818" w:rsidRPr="00320CAB" w:rsidRDefault="00714818" w:rsidP="002048D2">
            <w:pPr>
              <w:pStyle w:val="TAH"/>
              <w:rPr>
                <w:lang w:eastAsia="ko-KR"/>
              </w:rPr>
            </w:pPr>
          </w:p>
        </w:tc>
        <w:tc>
          <w:tcPr>
            <w:tcW w:w="2835" w:type="dxa"/>
            <w:shd w:val="clear" w:color="auto" w:fill="auto"/>
          </w:tcPr>
          <w:p w14:paraId="0DACF9AD" w14:textId="77777777" w:rsidR="00714818" w:rsidRPr="00320CAB" w:rsidRDefault="00714818" w:rsidP="002048D2">
            <w:pPr>
              <w:pStyle w:val="TAH"/>
              <w:rPr>
                <w:lang w:eastAsia="ko-KR"/>
              </w:rPr>
            </w:pPr>
            <w:r w:rsidRPr="00320CAB">
              <w:rPr>
                <w:lang w:eastAsia="ko-KR"/>
              </w:rPr>
              <w:t>Known NR cell</w:t>
            </w:r>
          </w:p>
        </w:tc>
        <w:tc>
          <w:tcPr>
            <w:tcW w:w="3411" w:type="dxa"/>
          </w:tcPr>
          <w:p w14:paraId="3FF32A61" w14:textId="77777777" w:rsidR="00714818" w:rsidRPr="00320CAB" w:rsidRDefault="00714818" w:rsidP="002048D2">
            <w:pPr>
              <w:pStyle w:val="TAH"/>
              <w:rPr>
                <w:lang w:eastAsia="ko-KR"/>
              </w:rPr>
            </w:pPr>
            <w:r w:rsidRPr="00320CAB">
              <w:rPr>
                <w:lang w:eastAsia="ko-KR"/>
              </w:rPr>
              <w:t>Unknown NR cell</w:t>
            </w:r>
          </w:p>
        </w:tc>
      </w:tr>
      <w:tr w:rsidR="00714818" w:rsidRPr="00320CAB" w14:paraId="44621929" w14:textId="77777777" w:rsidTr="002048D2">
        <w:trPr>
          <w:jc w:val="center"/>
        </w:trPr>
        <w:tc>
          <w:tcPr>
            <w:tcW w:w="1696" w:type="dxa"/>
          </w:tcPr>
          <w:p w14:paraId="15A5CD52"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14C2875A"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5CF42E4" w14:textId="77777777" w:rsidR="00714818" w:rsidRPr="00320CAB" w:rsidRDefault="00714818" w:rsidP="002048D2">
            <w:pPr>
              <w:pStyle w:val="TAC"/>
            </w:pPr>
            <w:r w:rsidRPr="00320CAB">
              <w:t xml:space="preserve">MAX (200 </w:t>
            </w:r>
            <w:proofErr w:type="spellStart"/>
            <w:r w:rsidRPr="00320CAB">
              <w:t>ms</w:t>
            </w:r>
            <w:proofErr w:type="spellEnd"/>
            <w:r w:rsidRPr="00320CAB">
              <w:t>, 6 x T</w:t>
            </w:r>
            <w:r w:rsidRPr="00320CAB">
              <w:rPr>
                <w:vertAlign w:val="subscript"/>
              </w:rPr>
              <w:t>SMTC, i</w:t>
            </w:r>
            <w:r w:rsidRPr="00320CAB">
              <w:t>)</w:t>
            </w:r>
          </w:p>
        </w:tc>
        <w:tc>
          <w:tcPr>
            <w:tcW w:w="3411" w:type="dxa"/>
            <w:shd w:val="clear" w:color="auto" w:fill="auto"/>
          </w:tcPr>
          <w:p w14:paraId="7B45EB55" w14:textId="77777777" w:rsidR="00714818" w:rsidRPr="00320CAB" w:rsidRDefault="00714818" w:rsidP="002048D2">
            <w:pPr>
              <w:pStyle w:val="TAC"/>
            </w:pPr>
            <w:r w:rsidRPr="00320CAB">
              <w:t xml:space="preserve">MAX (800 </w:t>
            </w:r>
            <w:proofErr w:type="spellStart"/>
            <w:r w:rsidRPr="00320CAB">
              <w:t>ms</w:t>
            </w:r>
            <w:proofErr w:type="spellEnd"/>
            <w:r w:rsidRPr="00320CAB">
              <w:t>, 13 x T</w:t>
            </w:r>
            <w:r w:rsidRPr="00320CAB">
              <w:rPr>
                <w:vertAlign w:val="subscript"/>
              </w:rPr>
              <w:t>SMTC, i</w:t>
            </w:r>
            <w:r w:rsidRPr="00320CAB">
              <w:t>)</w:t>
            </w:r>
          </w:p>
        </w:tc>
      </w:tr>
      <w:tr w:rsidR="00714818" w:rsidRPr="00320CAB" w14:paraId="1FF34B75" w14:textId="77777777" w:rsidTr="002048D2">
        <w:trPr>
          <w:jc w:val="center"/>
        </w:trPr>
        <w:tc>
          <w:tcPr>
            <w:tcW w:w="1696" w:type="dxa"/>
          </w:tcPr>
          <w:p w14:paraId="026C0859"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0588F8A1"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72B6F81A"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058F671"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 xml:space="preserve">104 </w:t>
            </w:r>
            <w:r w:rsidRPr="00320CAB">
              <w:rPr>
                <w:lang w:eastAsia="ko-KR"/>
              </w:rPr>
              <w:t>x T</w:t>
            </w:r>
            <w:r w:rsidRPr="00320CAB">
              <w:rPr>
                <w:vertAlign w:val="subscript"/>
                <w:lang w:eastAsia="ko-KR"/>
              </w:rPr>
              <w:t>SMTC, i</w:t>
            </w:r>
            <w:r w:rsidRPr="00320CAB">
              <w:rPr>
                <w:lang w:eastAsia="ko-KR"/>
              </w:rPr>
              <w:t>))</w:t>
            </w:r>
          </w:p>
        </w:tc>
      </w:tr>
      <w:tr w:rsidR="00714818" w:rsidRPr="00320CAB" w14:paraId="5E8EC7CB" w14:textId="77777777" w:rsidTr="002048D2">
        <w:trPr>
          <w:jc w:val="center"/>
        </w:trPr>
        <w:tc>
          <w:tcPr>
            <w:tcW w:w="1696" w:type="dxa"/>
          </w:tcPr>
          <w:p w14:paraId="53A28B77" w14:textId="77777777" w:rsidR="00714818" w:rsidRPr="00320CAB" w:rsidRDefault="00714818" w:rsidP="002048D2">
            <w:pPr>
              <w:pStyle w:val="TAL"/>
              <w:rPr>
                <w:rFonts w:cs="Arial"/>
                <w:lang w:eastAsia="ko-KR"/>
              </w:rPr>
            </w:pPr>
            <w:r w:rsidRPr="00320CAB">
              <w:rPr>
                <w:rFonts w:cs="Arial"/>
                <w:lang w:eastAsia="ko-KR"/>
              </w:rPr>
              <w:t>≥</w:t>
            </w:r>
            <w:r w:rsidRPr="00320CAB">
              <w:rPr>
                <w:lang w:eastAsia="ko-KR"/>
              </w:rPr>
              <w:t xml:space="preserve"> -8</w:t>
            </w:r>
          </w:p>
        </w:tc>
        <w:tc>
          <w:tcPr>
            <w:tcW w:w="1701" w:type="dxa"/>
            <w:shd w:val="clear" w:color="auto" w:fill="auto"/>
          </w:tcPr>
          <w:p w14:paraId="1DCD2468"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61FA6AE4"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5EE3A71C"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 xml:space="preserve">156 </w:t>
            </w:r>
            <w:r w:rsidRPr="00320CAB">
              <w:rPr>
                <w:lang w:eastAsia="ko-KR"/>
              </w:rPr>
              <w:t>x T</w:t>
            </w:r>
            <w:r w:rsidRPr="00320CAB">
              <w:rPr>
                <w:vertAlign w:val="subscript"/>
                <w:lang w:eastAsia="ko-KR"/>
              </w:rPr>
              <w:t>SMTC, i</w:t>
            </w:r>
            <w:r w:rsidRPr="00320CAB">
              <w:rPr>
                <w:lang w:eastAsia="ko-KR"/>
              </w:rPr>
              <w:t>))</w:t>
            </w:r>
          </w:p>
        </w:tc>
      </w:tr>
      <w:tr w:rsidR="00714818" w:rsidRPr="00320CAB" w14:paraId="366621D3" w14:textId="77777777" w:rsidTr="002048D2">
        <w:trPr>
          <w:jc w:val="center"/>
        </w:trPr>
        <w:tc>
          <w:tcPr>
            <w:tcW w:w="1696" w:type="dxa"/>
          </w:tcPr>
          <w:p w14:paraId="2693A2CB"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08D91CBE"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C305415"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35165FCE" w14:textId="77777777" w:rsidR="00714818" w:rsidRPr="00320CAB" w:rsidRDefault="00714818" w:rsidP="002048D2">
            <w:pPr>
              <w:pStyle w:val="TAC"/>
              <w:rPr>
                <w:lang w:eastAsia="ko-KR"/>
              </w:rPr>
            </w:pPr>
            <w:bookmarkStart w:id="44" w:name="_Hlk521492632"/>
            <w:r w:rsidRPr="00320CAB">
              <w:t>800</w:t>
            </w:r>
            <w:bookmarkEnd w:id="44"/>
            <w:r w:rsidRPr="00320CAB">
              <w:rPr>
                <w:vertAlign w:val="superscript"/>
              </w:rPr>
              <w:t>Note1</w:t>
            </w:r>
          </w:p>
        </w:tc>
      </w:tr>
      <w:tr w:rsidR="00714818" w:rsidRPr="00320CAB" w14:paraId="389A1572" w14:textId="77777777" w:rsidTr="002048D2">
        <w:trPr>
          <w:jc w:val="center"/>
        </w:trPr>
        <w:tc>
          <w:tcPr>
            <w:tcW w:w="1696" w:type="dxa"/>
          </w:tcPr>
          <w:p w14:paraId="072C7A24"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50566C6D"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1E8A7807"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412B63A2" w14:textId="77777777" w:rsidR="00714818" w:rsidRPr="00320CAB" w:rsidRDefault="00714818" w:rsidP="002048D2">
            <w:pPr>
              <w:pStyle w:val="TAC"/>
              <w:rPr>
                <w:lang w:eastAsia="ko-KR"/>
              </w:rPr>
            </w:pPr>
            <w:r w:rsidRPr="00320CAB">
              <w:rPr>
                <w:lang w:eastAsia="ko-KR"/>
              </w:rPr>
              <w:t>4000</w:t>
            </w:r>
            <w:r w:rsidRPr="00320CAB">
              <w:rPr>
                <w:vertAlign w:val="superscript"/>
              </w:rPr>
              <w:t>Note1</w:t>
            </w:r>
          </w:p>
        </w:tc>
      </w:tr>
      <w:tr w:rsidR="00714818" w:rsidRPr="00320CAB" w14:paraId="7CBC08AC" w14:textId="77777777" w:rsidTr="002048D2">
        <w:trPr>
          <w:jc w:val="center"/>
        </w:trPr>
        <w:tc>
          <w:tcPr>
            <w:tcW w:w="1696" w:type="dxa"/>
          </w:tcPr>
          <w:p w14:paraId="0A3576DB" w14:textId="77777777" w:rsidR="00714818" w:rsidRPr="00320CAB" w:rsidRDefault="00714818" w:rsidP="002048D2">
            <w:pPr>
              <w:pStyle w:val="TAL"/>
              <w:rPr>
                <w:lang w:eastAsia="ko-KR"/>
              </w:rPr>
            </w:pPr>
            <w:r w:rsidRPr="00320CAB">
              <w:rPr>
                <w:lang w:eastAsia="ko-KR"/>
              </w:rPr>
              <w:t>&lt; -8</w:t>
            </w:r>
          </w:p>
        </w:tc>
        <w:tc>
          <w:tcPr>
            <w:tcW w:w="1701" w:type="dxa"/>
            <w:shd w:val="clear" w:color="auto" w:fill="auto"/>
          </w:tcPr>
          <w:p w14:paraId="401D6B20"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43A393F9"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570A021" w14:textId="77777777" w:rsidR="00714818" w:rsidRPr="00320CAB" w:rsidRDefault="00714818" w:rsidP="002048D2">
            <w:pPr>
              <w:pStyle w:val="TAC"/>
              <w:rPr>
                <w:lang w:eastAsia="ko-KR"/>
              </w:rPr>
            </w:pPr>
            <w:r w:rsidRPr="00320CAB">
              <w:rPr>
                <w:lang w:eastAsia="ko-KR"/>
              </w:rPr>
              <w:t>6000</w:t>
            </w:r>
            <w:r w:rsidRPr="00320CAB">
              <w:rPr>
                <w:vertAlign w:val="superscript"/>
              </w:rPr>
              <w:t xml:space="preserve"> Note1</w:t>
            </w:r>
          </w:p>
        </w:tc>
      </w:tr>
      <w:tr w:rsidR="00714818" w:rsidRPr="00320CAB" w14:paraId="718D7A4E" w14:textId="77777777" w:rsidTr="002048D2">
        <w:trPr>
          <w:jc w:val="center"/>
        </w:trPr>
        <w:tc>
          <w:tcPr>
            <w:tcW w:w="9643" w:type="dxa"/>
            <w:gridSpan w:val="4"/>
          </w:tcPr>
          <w:p w14:paraId="54A5A3E5" w14:textId="77777777" w:rsidR="00714818" w:rsidRPr="00320CAB" w:rsidRDefault="00714818" w:rsidP="002048D2">
            <w:pPr>
              <w:pStyle w:val="TAC"/>
              <w:jc w:val="both"/>
              <w:rPr>
                <w:lang w:eastAsia="ko-KR"/>
              </w:rPr>
            </w:pPr>
            <w:r w:rsidRPr="00320CAB">
              <w:rPr>
                <w:lang w:eastAsia="ko-KR"/>
              </w:rPr>
              <w:t>Note 1:</w:t>
            </w:r>
            <w:r w:rsidRPr="00320CAB">
              <w:tab/>
            </w:r>
            <w:r w:rsidRPr="00320CAB">
              <w:rPr>
                <w:lang w:eastAsia="ko-KR"/>
              </w:rPr>
              <w:t xml:space="preserve">The UE is not required to successfully identify a cell on any NR frequency layer when </w:t>
            </w:r>
            <w:proofErr w:type="spellStart"/>
            <w:proofErr w:type="gramStart"/>
            <w:r w:rsidRPr="00320CAB">
              <w:rPr>
                <w:lang w:eastAsia="ko-KR"/>
              </w:rPr>
              <w:t>T</w:t>
            </w:r>
            <w:r w:rsidRPr="00320CAB">
              <w:rPr>
                <w:vertAlign w:val="subscript"/>
                <w:lang w:eastAsia="ko-KR"/>
              </w:rPr>
              <w:t>SMTC,i</w:t>
            </w:r>
            <w:proofErr w:type="spellEnd"/>
            <w:proofErr w:type="gramEnd"/>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tc>
      </w:tr>
    </w:tbl>
    <w:p w14:paraId="5B99F4AD" w14:textId="77777777" w:rsidR="00714818" w:rsidRPr="00320CAB" w:rsidRDefault="00714818" w:rsidP="00714818">
      <w:pPr>
        <w:rPr>
          <w:lang w:eastAsia="ko-KR"/>
        </w:rPr>
      </w:pPr>
    </w:p>
    <w:p w14:paraId="3C4C71E1" w14:textId="77777777" w:rsidR="00714818" w:rsidRPr="00320CAB" w:rsidRDefault="00714818" w:rsidP="00714818">
      <w:pPr>
        <w:pStyle w:val="TH"/>
        <w:rPr>
          <w:lang w:eastAsia="zh-CN"/>
        </w:rPr>
      </w:pPr>
      <w:r w:rsidRPr="00320CAB">
        <w:t xml:space="preserve">Table 6.2.1.2.1-3: Time to identify target NR cell for RRC connection re-establishment to NR intra-frequency cell </w:t>
      </w:r>
      <w:ins w:id="45" w:author="Nokia (Dimitri Gold)" w:date="2022-10-31T15:47:00Z">
        <w:r w:rsidRPr="00320CAB">
          <w:t>w</w:t>
        </w:r>
      </w:ins>
      <w:del w:id="46" w:author="Nokia (Dimitri Gold)" w:date="2022-10-31T15:47:00Z">
        <w:r w:rsidRPr="00320CAB" w:rsidDel="002A2AE5">
          <w:delText>W</w:delText>
        </w:r>
      </w:del>
      <w:r w:rsidRPr="00320CAB">
        <w:t xml:space="preserve">hen </w:t>
      </w:r>
      <w:ins w:id="47" w:author="Nokia (Dimitri Gold)" w:date="2022-10-31T15:47:00Z">
        <w:r w:rsidRPr="00320CAB">
          <w:rPr>
            <w:i/>
            <w:iCs/>
          </w:rPr>
          <w:t>highSpeedMeasFlagFR2-r17</w:t>
        </w:r>
      </w:ins>
      <w:del w:id="48" w:author="Nokia (Dimitri Gold)" w:date="2022-10-31T15:47:00Z">
        <w:r w:rsidRPr="00320CAB" w:rsidDel="002A2AE5">
          <w:rPr>
            <w:i/>
            <w:iCs/>
          </w:rPr>
          <w:delText>[highSpeedMeasFlagFR2]</w:delText>
        </w:r>
      </w:del>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43F4FBCF" w14:textId="77777777" w:rsidTr="002048D2">
        <w:trPr>
          <w:jc w:val="center"/>
        </w:trPr>
        <w:tc>
          <w:tcPr>
            <w:tcW w:w="1616" w:type="dxa"/>
            <w:tcBorders>
              <w:bottom w:val="nil"/>
            </w:tcBorders>
            <w:shd w:val="clear" w:color="auto" w:fill="auto"/>
          </w:tcPr>
          <w:p w14:paraId="5BB9A731"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7C4FF690"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22B2E481"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identify_intra_NR</w:t>
            </w:r>
            <w:proofErr w:type="spellEnd"/>
            <w:r w:rsidRPr="00320CAB">
              <w:rPr>
                <w:vertAlign w:val="subscript"/>
                <w:lang w:eastAsia="ko-KR"/>
              </w:rPr>
              <w:t xml:space="preserve">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3AC39A41" w14:textId="77777777" w:rsidTr="002048D2">
        <w:trPr>
          <w:trHeight w:val="105"/>
          <w:jc w:val="center"/>
        </w:trPr>
        <w:tc>
          <w:tcPr>
            <w:tcW w:w="1616" w:type="dxa"/>
            <w:tcBorders>
              <w:top w:val="nil"/>
              <w:bottom w:val="nil"/>
            </w:tcBorders>
            <w:shd w:val="clear" w:color="auto" w:fill="auto"/>
          </w:tcPr>
          <w:p w14:paraId="286D10F6" w14:textId="77777777" w:rsidR="00714818" w:rsidRPr="00320CAB" w:rsidRDefault="00714818" w:rsidP="002048D2">
            <w:pPr>
              <w:pStyle w:val="TAH"/>
              <w:rPr>
                <w:lang w:eastAsia="ko-KR"/>
              </w:rPr>
            </w:pPr>
            <w:r w:rsidRPr="00320CAB">
              <w:rPr>
                <w:rFonts w:cs="v4.2.0"/>
                <w:lang w:eastAsia="ko-KR"/>
              </w:rPr>
              <w:t xml:space="preserve">SSB </w:t>
            </w:r>
            <w:proofErr w:type="spellStart"/>
            <w:r w:rsidRPr="00320CAB">
              <w:t>Ês</w:t>
            </w:r>
            <w:proofErr w:type="spellEnd"/>
            <w:r w:rsidRPr="00320CAB">
              <w:t>/</w:t>
            </w:r>
            <w:proofErr w:type="spellStart"/>
            <w:r w:rsidRPr="00320CAB">
              <w:t>Iot</w:t>
            </w:r>
            <w:proofErr w:type="spellEnd"/>
            <w:r w:rsidRPr="00320CAB">
              <w:t xml:space="preserve"> (dB)</w:t>
            </w:r>
          </w:p>
        </w:tc>
        <w:tc>
          <w:tcPr>
            <w:tcW w:w="1837" w:type="dxa"/>
            <w:tcBorders>
              <w:top w:val="nil"/>
              <w:bottom w:val="nil"/>
            </w:tcBorders>
            <w:shd w:val="clear" w:color="auto" w:fill="auto"/>
          </w:tcPr>
          <w:p w14:paraId="7B308242"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F021677"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5E2489B4" w14:textId="77777777" w:rsidR="00714818" w:rsidRPr="00320CAB" w:rsidRDefault="00714818" w:rsidP="002048D2">
            <w:pPr>
              <w:pStyle w:val="TAH"/>
              <w:rPr>
                <w:lang w:eastAsia="ko-KR"/>
              </w:rPr>
            </w:pPr>
            <w:r w:rsidRPr="00320CAB">
              <w:rPr>
                <w:lang w:eastAsia="ko-KR"/>
              </w:rPr>
              <w:t>Unknown NR cell</w:t>
            </w:r>
          </w:p>
        </w:tc>
      </w:tr>
      <w:tr w:rsidR="00714818" w:rsidRPr="00320CAB" w14:paraId="7E1E4619" w14:textId="77777777" w:rsidTr="002048D2">
        <w:trPr>
          <w:jc w:val="center"/>
        </w:trPr>
        <w:tc>
          <w:tcPr>
            <w:tcW w:w="1616" w:type="dxa"/>
            <w:shd w:val="clear" w:color="auto" w:fill="auto"/>
          </w:tcPr>
          <w:p w14:paraId="7D017D9C"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3D3CCD3F" w14:textId="77777777" w:rsidR="00714818" w:rsidRPr="00320CAB" w:rsidRDefault="00714818" w:rsidP="002048D2">
            <w:pPr>
              <w:pStyle w:val="TAC"/>
              <w:rPr>
                <w:lang w:eastAsia="ko-KR"/>
              </w:rPr>
            </w:pPr>
            <w:r w:rsidRPr="00320CAB">
              <w:rPr>
                <w:lang w:eastAsia="ko-KR"/>
              </w:rPr>
              <w:t>FR2</w:t>
            </w:r>
          </w:p>
        </w:tc>
        <w:tc>
          <w:tcPr>
            <w:tcW w:w="2801" w:type="dxa"/>
            <w:shd w:val="clear" w:color="auto" w:fill="auto"/>
          </w:tcPr>
          <w:p w14:paraId="609AC23A"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2C1A0AD5"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10</w:t>
            </w:r>
            <w:r w:rsidRPr="00320CAB">
              <w:rPr>
                <w:lang w:eastAsia="ko-KR"/>
              </w:rPr>
              <w:t xml:space="preserve"> xN2 x T</w:t>
            </w:r>
            <w:r w:rsidRPr="00320CAB">
              <w:rPr>
                <w:vertAlign w:val="subscript"/>
                <w:lang w:eastAsia="ko-KR"/>
              </w:rPr>
              <w:t>SMTC</w:t>
            </w:r>
            <w:r w:rsidRPr="00320CAB">
              <w:rPr>
                <w:lang w:eastAsia="ko-KR"/>
              </w:rPr>
              <w:t>))</w:t>
            </w:r>
          </w:p>
        </w:tc>
      </w:tr>
      <w:tr w:rsidR="00714818" w:rsidRPr="00320CAB" w14:paraId="52CF3634" w14:textId="77777777" w:rsidTr="002048D2">
        <w:trPr>
          <w:jc w:val="center"/>
        </w:trPr>
        <w:tc>
          <w:tcPr>
            <w:tcW w:w="1616" w:type="dxa"/>
            <w:shd w:val="clear" w:color="auto" w:fill="auto"/>
          </w:tcPr>
          <w:p w14:paraId="6A741A2D" w14:textId="77777777" w:rsidR="00714818" w:rsidRPr="00320CAB" w:rsidRDefault="00714818" w:rsidP="002048D2">
            <w:pPr>
              <w:pStyle w:val="TAC"/>
              <w:rPr>
                <w:rFonts w:cs="Arial"/>
                <w:lang w:eastAsia="ko-KR"/>
              </w:rPr>
            </w:pPr>
          </w:p>
        </w:tc>
        <w:tc>
          <w:tcPr>
            <w:tcW w:w="1837" w:type="dxa"/>
            <w:shd w:val="clear" w:color="auto" w:fill="auto"/>
          </w:tcPr>
          <w:p w14:paraId="031D1C2C" w14:textId="77777777" w:rsidR="00714818" w:rsidRPr="00320CAB" w:rsidRDefault="00714818" w:rsidP="002048D2">
            <w:pPr>
              <w:pStyle w:val="TAC"/>
              <w:rPr>
                <w:lang w:eastAsia="ko-KR"/>
              </w:rPr>
            </w:pPr>
          </w:p>
        </w:tc>
        <w:tc>
          <w:tcPr>
            <w:tcW w:w="2801" w:type="dxa"/>
            <w:shd w:val="clear" w:color="auto" w:fill="auto"/>
          </w:tcPr>
          <w:p w14:paraId="0ECE8613" w14:textId="77777777" w:rsidR="00714818" w:rsidRPr="00320CAB" w:rsidRDefault="00714818" w:rsidP="002048D2">
            <w:pPr>
              <w:pStyle w:val="TAC"/>
              <w:rPr>
                <w:lang w:eastAsia="zh-CN"/>
              </w:rPr>
            </w:pPr>
          </w:p>
        </w:tc>
        <w:tc>
          <w:tcPr>
            <w:tcW w:w="3375" w:type="dxa"/>
            <w:shd w:val="clear" w:color="auto" w:fill="auto"/>
          </w:tcPr>
          <w:p w14:paraId="23FA4253" w14:textId="77777777" w:rsidR="00714818" w:rsidRPr="00320CAB" w:rsidRDefault="00714818" w:rsidP="002048D2">
            <w:pPr>
              <w:pStyle w:val="TAC"/>
              <w:rPr>
                <w:lang w:eastAsia="ko-KR"/>
              </w:rPr>
            </w:pPr>
          </w:p>
        </w:tc>
      </w:tr>
      <w:tr w:rsidR="00714818" w:rsidRPr="00320CAB" w14:paraId="74D85A53" w14:textId="77777777" w:rsidTr="002048D2">
        <w:trPr>
          <w:jc w:val="center"/>
        </w:trPr>
        <w:tc>
          <w:tcPr>
            <w:tcW w:w="9629" w:type="dxa"/>
            <w:gridSpan w:val="4"/>
          </w:tcPr>
          <w:p w14:paraId="725F50BD" w14:textId="77777777" w:rsidR="00714818" w:rsidRPr="00320CAB" w:rsidRDefault="00714818" w:rsidP="002048D2">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p w14:paraId="4DA9596C" w14:textId="77777777" w:rsidR="00714818" w:rsidRPr="00320CAB" w:rsidRDefault="00714818" w:rsidP="002048D2">
            <w:pPr>
              <w:pStyle w:val="TAN"/>
              <w:rPr>
                <w:lang w:eastAsia="zh-CN"/>
              </w:rPr>
            </w:pPr>
            <w:r w:rsidRPr="00320CAB">
              <w:rPr>
                <w:lang w:eastAsia="zh-CN"/>
              </w:rPr>
              <w:t>Note 2:</w:t>
            </w:r>
            <w:r w:rsidRPr="00320CAB">
              <w:rPr>
                <w:lang w:eastAsia="zh-CN"/>
              </w:rPr>
              <w:tab/>
              <w:t xml:space="preserve">When SMTC &lt;= 40ms, N2=2 when </w:t>
            </w:r>
            <w:ins w:id="49" w:author="Nokia (Dimitri Gold)" w:date="2022-10-31T15:47:00Z">
              <w:r w:rsidRPr="00320CAB">
                <w:rPr>
                  <w:i/>
                  <w:iCs/>
                </w:rPr>
                <w:t>highSpeedMeasFlagFR2-r17</w:t>
              </w:r>
            </w:ins>
            <w:del w:id="50" w:author="Nokia (Dimitri Gold)" w:date="2022-10-31T15:47:00Z">
              <w:r w:rsidRPr="00320CAB" w:rsidDel="002A2AE5">
                <w:rPr>
                  <w:i/>
                  <w:iCs/>
                </w:rPr>
                <w:delText>[highSpeedMeasFlagFR2]</w:delText>
              </w:r>
            </w:del>
            <w:r w:rsidRPr="00320CAB">
              <w:t xml:space="preserve"> </w:t>
            </w:r>
            <w:r w:rsidRPr="00320CAB">
              <w:rPr>
                <w:lang w:eastAsia="zh-CN"/>
              </w:rPr>
              <w:t xml:space="preserve">= </w:t>
            </w:r>
            <w:del w:id="51" w:author="Nokia (Dimitri Gold)" w:date="2022-10-31T15:47:00Z">
              <w:r w:rsidRPr="00320CAB" w:rsidDel="002A2AE5">
                <w:rPr>
                  <w:lang w:eastAsia="zh-CN"/>
                </w:rPr>
                <w:delText>[</w:delText>
              </w:r>
            </w:del>
            <w:r w:rsidRPr="00320CAB">
              <w:rPr>
                <w:lang w:eastAsia="zh-CN"/>
              </w:rPr>
              <w:t>set1</w:t>
            </w:r>
            <w:del w:id="52" w:author="Nokia (Dimitri Gold)" w:date="2022-10-31T15:47:00Z">
              <w:r w:rsidRPr="00320CAB" w:rsidDel="002A2AE5">
                <w:rPr>
                  <w:lang w:eastAsia="zh-CN"/>
                </w:rPr>
                <w:delText>]</w:delText>
              </w:r>
            </w:del>
            <w:r w:rsidRPr="00320CAB">
              <w:rPr>
                <w:lang w:eastAsia="zh-CN"/>
              </w:rPr>
              <w:t xml:space="preserve">; N2=6 when </w:t>
            </w:r>
            <w:ins w:id="53" w:author="Nokia (Dimitri Gold)" w:date="2022-10-31T15:47:00Z">
              <w:r w:rsidRPr="00320CAB">
                <w:rPr>
                  <w:i/>
                  <w:iCs/>
                </w:rPr>
                <w:t>highSpeedMeasFlagFR2-r17</w:t>
              </w:r>
            </w:ins>
            <w:del w:id="54" w:author="Nokia (Dimitri Gold)" w:date="2022-10-31T15:47:00Z">
              <w:r w:rsidRPr="00320CAB" w:rsidDel="002A2AE5">
                <w:rPr>
                  <w:i/>
                  <w:iCs/>
                </w:rPr>
                <w:delText>[highSpeedMeasFlagFR2]</w:delText>
              </w:r>
            </w:del>
            <w:r w:rsidRPr="00320CAB">
              <w:rPr>
                <w:i/>
                <w:iCs/>
              </w:rPr>
              <w:t xml:space="preserve"> </w:t>
            </w:r>
            <w:r w:rsidRPr="00320CAB">
              <w:rPr>
                <w:lang w:eastAsia="zh-CN"/>
              </w:rPr>
              <w:t xml:space="preserve">= </w:t>
            </w:r>
            <w:del w:id="55" w:author="Nokia (Dimitri Gold)" w:date="2022-10-31T15:47:00Z">
              <w:r w:rsidRPr="00320CAB" w:rsidDel="002A2AE5">
                <w:rPr>
                  <w:lang w:eastAsia="zh-CN"/>
                </w:rPr>
                <w:delText>[</w:delText>
              </w:r>
            </w:del>
            <w:r w:rsidRPr="00320CAB">
              <w:rPr>
                <w:lang w:eastAsia="zh-CN"/>
              </w:rPr>
              <w:t>set2</w:t>
            </w:r>
            <w:del w:id="56" w:author="Nokia (Dimitri Gold)" w:date="2022-10-31T15:47:00Z">
              <w:r w:rsidRPr="00320CAB" w:rsidDel="002A2AE5">
                <w:rPr>
                  <w:lang w:eastAsia="zh-CN"/>
                </w:rPr>
                <w:delText>]</w:delText>
              </w:r>
            </w:del>
            <w:r w:rsidRPr="00320CAB">
              <w:rPr>
                <w:lang w:eastAsia="zh-CN"/>
              </w:rPr>
              <w:t>.</w:t>
            </w:r>
          </w:p>
        </w:tc>
      </w:tr>
    </w:tbl>
    <w:p w14:paraId="2B0E170B" w14:textId="77777777" w:rsidR="00714818" w:rsidRPr="00320CAB" w:rsidRDefault="00714818" w:rsidP="00714818"/>
    <w:p w14:paraId="5696C242" w14:textId="77777777" w:rsidR="00714818" w:rsidRPr="00320CAB" w:rsidRDefault="00714818" w:rsidP="00714818">
      <w:pPr>
        <w:pStyle w:val="Heading2"/>
        <w:rPr>
          <w:color w:val="FF0000"/>
          <w:lang w:val="en-US"/>
        </w:rPr>
      </w:pPr>
      <w:r w:rsidRPr="00320CAB">
        <w:rPr>
          <w:color w:val="FF0000"/>
          <w:lang w:val="en-US"/>
        </w:rPr>
        <w:lastRenderedPageBreak/>
        <w:t>&lt; END OF CHANGE #4 &gt;</w:t>
      </w:r>
    </w:p>
    <w:p w14:paraId="70A73FD5" w14:textId="77777777" w:rsidR="00714818" w:rsidRPr="00320CAB" w:rsidRDefault="00714818" w:rsidP="00714818">
      <w:pPr>
        <w:spacing w:after="0"/>
      </w:pPr>
      <w:r w:rsidRPr="00320CAB">
        <w:br w:type="page"/>
      </w:r>
    </w:p>
    <w:p w14:paraId="5B48B0C2" w14:textId="77777777" w:rsidR="00714818" w:rsidRPr="00320CAB" w:rsidRDefault="00714818" w:rsidP="00714818">
      <w:pPr>
        <w:pStyle w:val="Heading2"/>
        <w:rPr>
          <w:color w:val="FF0000"/>
          <w:lang w:val="en-US"/>
        </w:rPr>
      </w:pPr>
      <w:r w:rsidRPr="00320CAB">
        <w:rPr>
          <w:color w:val="FF0000"/>
          <w:lang w:val="en-US"/>
        </w:rPr>
        <w:lastRenderedPageBreak/>
        <w:t>&lt; START OF CHANGE #5 &gt;</w:t>
      </w:r>
    </w:p>
    <w:p w14:paraId="0EB1EF5A" w14:textId="77777777" w:rsidR="00714818" w:rsidRPr="00320CAB" w:rsidRDefault="00714818" w:rsidP="00714818"/>
    <w:p w14:paraId="5B38003F" w14:textId="77777777" w:rsidR="00714818" w:rsidRPr="00320CAB" w:rsidRDefault="00714818" w:rsidP="00714818">
      <w:pPr>
        <w:pStyle w:val="Heading2"/>
        <w:rPr>
          <w:lang w:val="en-US"/>
        </w:rPr>
      </w:pPr>
      <w:r w:rsidRPr="00320CAB">
        <w:rPr>
          <w:lang w:val="en-US"/>
        </w:rPr>
        <w:t>8.5</w:t>
      </w:r>
      <w:r w:rsidRPr="00320CAB">
        <w:rPr>
          <w:lang w:val="en-US"/>
        </w:rPr>
        <w:tab/>
        <w:t>Link Recovery Procedures</w:t>
      </w:r>
    </w:p>
    <w:p w14:paraId="0E6E65B4" w14:textId="77777777" w:rsidR="00714818" w:rsidRPr="00320CAB" w:rsidRDefault="00714818" w:rsidP="00714818"/>
    <w:p w14:paraId="3C4064AF"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0D63738E" w14:textId="77777777" w:rsidR="00714818" w:rsidRPr="00320CAB" w:rsidRDefault="00714818" w:rsidP="00714818"/>
    <w:p w14:paraId="3B54CA3B" w14:textId="77777777" w:rsidR="00714818" w:rsidRPr="00320CAB" w:rsidRDefault="00714818" w:rsidP="00714818">
      <w:pPr>
        <w:pStyle w:val="Heading3"/>
        <w:rPr>
          <w:lang w:val="en-US"/>
        </w:rPr>
      </w:pPr>
      <w:r w:rsidRPr="00320CAB">
        <w:rPr>
          <w:lang w:val="en-US"/>
        </w:rPr>
        <w:t>8.5.2</w:t>
      </w:r>
      <w:r w:rsidRPr="00320CAB">
        <w:rPr>
          <w:lang w:val="en-US"/>
        </w:rPr>
        <w:tab/>
        <w:t>Requirements for SSB based beam failure detection</w:t>
      </w:r>
    </w:p>
    <w:p w14:paraId="3EDF0363" w14:textId="77777777" w:rsidR="00714818" w:rsidRPr="00320CAB" w:rsidRDefault="00714818" w:rsidP="00714818">
      <w:pPr>
        <w:pStyle w:val="Heading4"/>
        <w:rPr>
          <w:lang w:val="en-US"/>
        </w:rPr>
      </w:pPr>
      <w:r w:rsidRPr="00320CAB">
        <w:rPr>
          <w:rFonts w:eastAsia="?? ??"/>
          <w:lang w:val="en-US"/>
        </w:rPr>
        <w:t>8.5.2.1</w:t>
      </w:r>
      <w:r w:rsidRPr="00320CAB">
        <w:rPr>
          <w:rFonts w:eastAsia="?? ??"/>
          <w:lang w:val="en-US"/>
        </w:rPr>
        <w:tab/>
      </w:r>
      <w:r w:rsidRPr="00320CAB">
        <w:rPr>
          <w:lang w:val="en-US"/>
        </w:rPr>
        <w:t>Introduction</w:t>
      </w:r>
    </w:p>
    <w:p w14:paraId="0C91D186" w14:textId="77777777" w:rsidR="00714818" w:rsidRPr="00320CAB" w:rsidRDefault="00714818" w:rsidP="00714818">
      <w:r w:rsidRPr="00320CAB">
        <w:t xml:space="preserve">The requirements in this clause apply for each SSB resource in the set </w:t>
      </w:r>
      <w:r w:rsidRPr="00320CAB">
        <w:rPr>
          <w:iCs/>
          <w:position w:val="-10"/>
        </w:rPr>
        <w:object w:dxaOrig="240" w:dyaOrig="315" w14:anchorId="4197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23" o:title=""/>
          </v:shape>
          <o:OLEObject Type="Embed" ProgID="Equation.3" ShapeID="_x0000_i1025" DrawAspect="Content" ObjectID="_1730207185" r:id="rId24"/>
        </w:object>
      </w:r>
      <w:r w:rsidRPr="00320CAB">
        <w:t xml:space="preserve"> configured for a serving cell, provided that the SSB configured for </w:t>
      </w:r>
      <w:r w:rsidRPr="00320CAB">
        <w:rPr>
          <w:rFonts w:cs="v5.0.0"/>
        </w:rPr>
        <w:t>beam failure detection</w:t>
      </w:r>
      <w:r w:rsidRPr="00320CAB">
        <w:t xml:space="preserve"> is </w:t>
      </w:r>
      <w:proofErr w:type="gramStart"/>
      <w:r w:rsidRPr="00320CAB">
        <w:t>actually transmitted</w:t>
      </w:r>
      <w:proofErr w:type="gramEnd"/>
      <w:r w:rsidRPr="00320CAB">
        <w:t xml:space="preserve"> within the UE active DL BWP during the entire evaluation period specified in clause 8.5.2.2. The requirements in this clause could not be applicable if UE is required to perform beam failure detection on more than 1 serving cell per band.</w:t>
      </w:r>
    </w:p>
    <w:p w14:paraId="511FAC03" w14:textId="77777777" w:rsidR="00714818" w:rsidRPr="00320CAB" w:rsidRDefault="00714818" w:rsidP="00714818">
      <w:pPr>
        <w:pStyle w:val="TH"/>
      </w:pPr>
      <w:r w:rsidRPr="00320CA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14818" w:rsidRPr="00320CAB" w14:paraId="4EECCCA5" w14:textId="77777777" w:rsidTr="002048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716E0FB" w14:textId="77777777" w:rsidR="00714818" w:rsidRPr="00320CAB" w:rsidRDefault="00714818" w:rsidP="002048D2">
            <w:pPr>
              <w:pStyle w:val="TAH"/>
            </w:pPr>
            <w:r w:rsidRPr="00320CA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C1DA9E" w14:textId="77777777" w:rsidR="00714818" w:rsidRPr="00320CAB" w:rsidRDefault="00714818" w:rsidP="002048D2">
            <w:pPr>
              <w:pStyle w:val="TAH"/>
              <w:rPr>
                <w:rFonts w:eastAsia="?? ??"/>
              </w:rPr>
            </w:pPr>
            <w:r w:rsidRPr="00320CAB">
              <w:rPr>
                <w:rFonts w:eastAsia="?? ??"/>
              </w:rPr>
              <w:t>Value for BLER</w:t>
            </w:r>
          </w:p>
        </w:tc>
      </w:tr>
      <w:tr w:rsidR="00714818" w:rsidRPr="00320CAB" w14:paraId="3100A64F" w14:textId="77777777" w:rsidTr="002048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73A956" w14:textId="77777777" w:rsidR="00714818" w:rsidRPr="00320CAB" w:rsidRDefault="00714818" w:rsidP="002048D2">
            <w:pPr>
              <w:pStyle w:val="TAL"/>
            </w:pPr>
            <w:r w:rsidRPr="00320CA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42874" w14:textId="77777777" w:rsidR="00714818" w:rsidRPr="00320CAB" w:rsidRDefault="00714818" w:rsidP="002048D2">
            <w:pPr>
              <w:pStyle w:val="TAC"/>
            </w:pPr>
            <w:r w:rsidRPr="00320CAB">
              <w:t>1-0</w:t>
            </w:r>
          </w:p>
        </w:tc>
      </w:tr>
      <w:tr w:rsidR="00714818" w:rsidRPr="00320CAB" w14:paraId="16221736"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F8F913" w14:textId="77777777" w:rsidR="00714818" w:rsidRPr="00320CAB" w:rsidRDefault="00714818" w:rsidP="002048D2">
            <w:pPr>
              <w:pStyle w:val="TAL"/>
            </w:pPr>
            <w:r w:rsidRPr="00320CAB">
              <w:t xml:space="preserve">Number of </w:t>
            </w:r>
            <w:proofErr w:type="gramStart"/>
            <w:r w:rsidRPr="00320CAB">
              <w:t>control</w:t>
            </w:r>
            <w:proofErr w:type="gramEnd"/>
            <w:r w:rsidRPr="00320CAB">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77EF3E" w14:textId="77777777" w:rsidR="00714818" w:rsidRPr="00320CAB" w:rsidRDefault="00714818" w:rsidP="002048D2">
            <w:pPr>
              <w:pStyle w:val="TAC"/>
            </w:pPr>
            <w:r w:rsidRPr="00320CAB">
              <w:t>2</w:t>
            </w:r>
          </w:p>
        </w:tc>
      </w:tr>
      <w:tr w:rsidR="00714818" w:rsidRPr="00320CAB" w14:paraId="6D8527DC"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E130F5" w14:textId="77777777" w:rsidR="00714818" w:rsidRPr="00320CAB" w:rsidRDefault="00714818" w:rsidP="002048D2">
            <w:pPr>
              <w:pStyle w:val="TAL"/>
            </w:pPr>
            <w:r w:rsidRPr="00320CA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2005A4" w14:textId="77777777" w:rsidR="00714818" w:rsidRPr="00320CAB" w:rsidRDefault="00714818" w:rsidP="002048D2">
            <w:pPr>
              <w:pStyle w:val="TAC"/>
            </w:pPr>
            <w:r w:rsidRPr="00320CAB">
              <w:t>8</w:t>
            </w:r>
          </w:p>
        </w:tc>
      </w:tr>
      <w:tr w:rsidR="00714818" w:rsidRPr="00320CAB" w14:paraId="28049E88"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572779" w14:textId="77777777" w:rsidR="00714818" w:rsidRPr="00320CAB" w:rsidRDefault="00714818" w:rsidP="002048D2">
            <w:pPr>
              <w:pStyle w:val="TAL"/>
            </w:pPr>
            <w:r w:rsidRPr="00320CA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920CDF" w14:textId="77777777" w:rsidR="00714818" w:rsidRPr="00320CAB" w:rsidRDefault="00714818" w:rsidP="002048D2">
            <w:pPr>
              <w:pStyle w:val="TAC"/>
            </w:pPr>
            <w:r w:rsidRPr="00320CAB">
              <w:t>0dB</w:t>
            </w:r>
          </w:p>
        </w:tc>
      </w:tr>
      <w:tr w:rsidR="00714818" w:rsidRPr="00320CAB" w14:paraId="215EF993"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280E0" w14:textId="77777777" w:rsidR="00714818" w:rsidRPr="00320CAB" w:rsidRDefault="00714818" w:rsidP="002048D2">
            <w:pPr>
              <w:pStyle w:val="TAL"/>
            </w:pPr>
            <w:r w:rsidRPr="00320CA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56F76E" w14:textId="77777777" w:rsidR="00714818" w:rsidRPr="00320CAB" w:rsidRDefault="00714818" w:rsidP="002048D2">
            <w:pPr>
              <w:pStyle w:val="TAC"/>
            </w:pPr>
            <w:r w:rsidRPr="00320CAB">
              <w:t>0dB</w:t>
            </w:r>
          </w:p>
        </w:tc>
      </w:tr>
      <w:tr w:rsidR="00714818" w:rsidRPr="00320CAB" w14:paraId="38B698BF"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99423C" w14:textId="77777777" w:rsidR="00714818" w:rsidRPr="00320CAB" w:rsidRDefault="00714818" w:rsidP="002048D2">
            <w:pPr>
              <w:pStyle w:val="TAL"/>
            </w:pPr>
            <w:r w:rsidRPr="00320CA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8EDCBA" w14:textId="77777777" w:rsidR="00714818" w:rsidRPr="00320CAB" w:rsidRDefault="00714818" w:rsidP="002048D2">
            <w:pPr>
              <w:pStyle w:val="TAC"/>
            </w:pPr>
            <w:r w:rsidRPr="00320CAB">
              <w:t>24</w:t>
            </w:r>
          </w:p>
        </w:tc>
      </w:tr>
      <w:tr w:rsidR="00714818" w:rsidRPr="00320CAB" w14:paraId="37228C6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0EB4AC" w14:textId="77777777" w:rsidR="00714818" w:rsidRPr="00320CAB" w:rsidRDefault="00714818" w:rsidP="002048D2">
            <w:pPr>
              <w:pStyle w:val="TAL"/>
            </w:pPr>
            <w:r w:rsidRPr="00320CA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3609CB" w14:textId="77777777" w:rsidR="00714818" w:rsidRPr="00320CAB" w:rsidRDefault="00714818" w:rsidP="002048D2">
            <w:pPr>
              <w:pStyle w:val="TAC"/>
            </w:pPr>
            <w:r w:rsidRPr="00320CAB">
              <w:t>Same as the SCS of RMSI CORESET</w:t>
            </w:r>
          </w:p>
        </w:tc>
      </w:tr>
      <w:tr w:rsidR="00714818" w:rsidRPr="00320CAB" w14:paraId="76E8A565"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06B0F" w14:textId="77777777" w:rsidR="00714818" w:rsidRPr="00320CAB" w:rsidRDefault="00714818" w:rsidP="002048D2">
            <w:pPr>
              <w:pStyle w:val="TAL"/>
            </w:pPr>
            <w:r w:rsidRPr="00320CA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C80806" w14:textId="77777777" w:rsidR="00714818" w:rsidRPr="00320CAB" w:rsidRDefault="00714818" w:rsidP="002048D2">
            <w:pPr>
              <w:pStyle w:val="TAC"/>
            </w:pPr>
            <w:r w:rsidRPr="00320CAB">
              <w:t>REG bundle size</w:t>
            </w:r>
          </w:p>
        </w:tc>
      </w:tr>
      <w:tr w:rsidR="00714818" w:rsidRPr="00320CAB" w14:paraId="30AF5479"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DFE03" w14:textId="77777777" w:rsidR="00714818" w:rsidRPr="00320CAB" w:rsidRDefault="00714818" w:rsidP="002048D2">
            <w:pPr>
              <w:pStyle w:val="TAL"/>
            </w:pPr>
            <w:r w:rsidRPr="00320CA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6AFB3" w14:textId="77777777" w:rsidR="00714818" w:rsidRPr="00320CAB" w:rsidRDefault="00714818" w:rsidP="002048D2">
            <w:pPr>
              <w:pStyle w:val="TAC"/>
            </w:pPr>
            <w:r w:rsidRPr="00320CAB">
              <w:t>6</w:t>
            </w:r>
          </w:p>
        </w:tc>
      </w:tr>
      <w:tr w:rsidR="00714818" w:rsidRPr="00320CAB" w14:paraId="4A7312B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75C1" w14:textId="77777777" w:rsidR="00714818" w:rsidRPr="00320CAB" w:rsidRDefault="00714818" w:rsidP="002048D2">
            <w:pPr>
              <w:pStyle w:val="TAL"/>
            </w:pPr>
            <w:r w:rsidRPr="00320CA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A581C" w14:textId="77777777" w:rsidR="00714818" w:rsidRPr="00320CAB" w:rsidRDefault="00714818" w:rsidP="002048D2">
            <w:pPr>
              <w:pStyle w:val="TAC"/>
            </w:pPr>
            <w:r w:rsidRPr="00320CAB">
              <w:t>Normal</w:t>
            </w:r>
          </w:p>
        </w:tc>
      </w:tr>
      <w:tr w:rsidR="00714818" w:rsidRPr="00320CAB" w14:paraId="1E750F67" w14:textId="77777777" w:rsidTr="002048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BA11F6A" w14:textId="77777777" w:rsidR="00714818" w:rsidRPr="00320CAB" w:rsidRDefault="00714818" w:rsidP="002048D2">
            <w:pPr>
              <w:pStyle w:val="TAL"/>
            </w:pPr>
            <w:r w:rsidRPr="00320CA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F3EFCCD" w14:textId="77777777" w:rsidR="00714818" w:rsidRPr="00320CAB" w:rsidRDefault="00714818" w:rsidP="002048D2">
            <w:pPr>
              <w:pStyle w:val="TAC"/>
            </w:pPr>
            <w:r w:rsidRPr="00320CAB">
              <w:t>Distributed</w:t>
            </w:r>
          </w:p>
        </w:tc>
      </w:tr>
    </w:tbl>
    <w:p w14:paraId="0BDCAE79" w14:textId="77777777" w:rsidR="00714818" w:rsidRPr="00320CAB" w:rsidRDefault="00714818" w:rsidP="00714818"/>
    <w:p w14:paraId="2C1E1972" w14:textId="77777777" w:rsidR="00714818" w:rsidRPr="00320CAB" w:rsidRDefault="00714818" w:rsidP="00714818">
      <w:pPr>
        <w:pStyle w:val="Heading4"/>
        <w:rPr>
          <w:lang w:val="en-US"/>
        </w:rPr>
      </w:pPr>
      <w:r w:rsidRPr="00320CAB">
        <w:rPr>
          <w:rFonts w:eastAsia="?? ??"/>
          <w:lang w:val="en-US"/>
        </w:rPr>
        <w:t>8.5.2.2</w:t>
      </w:r>
      <w:r w:rsidRPr="00320CAB">
        <w:rPr>
          <w:rFonts w:eastAsia="?? ??"/>
          <w:lang w:val="en-US"/>
        </w:rPr>
        <w:tab/>
      </w:r>
      <w:r w:rsidRPr="00320CAB">
        <w:rPr>
          <w:lang w:val="en-US"/>
        </w:rPr>
        <w:t>Minimum requirement</w:t>
      </w:r>
    </w:p>
    <w:p w14:paraId="19C2FAD1" w14:textId="77777777" w:rsidR="00714818" w:rsidRPr="00320CAB" w:rsidRDefault="00714818" w:rsidP="00714818">
      <w:pPr>
        <w:rPr>
          <w:rFonts w:eastAsia="?? ??"/>
        </w:rPr>
      </w:pPr>
      <w:r w:rsidRPr="00320CAB">
        <w:rPr>
          <w:rFonts w:eastAsia="?? ??"/>
        </w:rPr>
        <w:t xml:space="preserve">UE shall be able to evaluate whether the downlink radio link quality on the configured SSB </w:t>
      </w:r>
      <w:r w:rsidRPr="00320CAB">
        <w:rPr>
          <w:rFonts w:cs="Arial"/>
        </w:rPr>
        <w:t xml:space="preserve">resource in set </w:t>
      </w:r>
      <w:r w:rsidRPr="00320CAB">
        <w:rPr>
          <w:iCs/>
          <w:position w:val="-10"/>
        </w:rPr>
        <w:object w:dxaOrig="240" w:dyaOrig="315" w14:anchorId="76A8AE3D">
          <v:shape id="_x0000_i1026" type="#_x0000_t75" style="width:11.4pt;height:18.6pt" o:ole="">
            <v:imagedata r:id="rId23" o:title=""/>
          </v:shape>
          <o:OLEObject Type="Embed" ProgID="Equation.3" ShapeID="_x0000_i1026" DrawAspect="Content" ObjectID="_1730207186" r:id="rId25"/>
        </w:object>
      </w:r>
      <w:r w:rsidRPr="00320CAB">
        <w:t xml:space="preserve"> estimated </w:t>
      </w:r>
      <w:r w:rsidRPr="00320CAB">
        <w:rPr>
          <w:rFonts w:eastAsia="?? ??"/>
        </w:rPr>
        <w:t xml:space="preserve">over the last </w:t>
      </w:r>
      <w:r w:rsidRPr="00320CAB">
        <w:t>T</w:t>
      </w:r>
      <w:r w:rsidRPr="00320CAB">
        <w:rPr>
          <w:vertAlign w:val="subscript"/>
        </w:rPr>
        <w:t>Evaluate_BFD_SSB</w:t>
      </w:r>
      <w:r w:rsidRPr="00320CAB">
        <w:rPr>
          <w:rFonts w:eastAsia="?? ??"/>
        </w:rPr>
        <w:t xml:space="preserve"> ms period</w:t>
      </w:r>
      <w:r w:rsidRPr="00320CAB">
        <w:t xml:space="preserve"> </w:t>
      </w:r>
      <w:r w:rsidRPr="00320CAB">
        <w:rPr>
          <w:rFonts w:eastAsia="?? ??"/>
        </w:rPr>
        <w:t>becomes worse than the threshold Q</w:t>
      </w:r>
      <w:r w:rsidRPr="00320CAB">
        <w:rPr>
          <w:rFonts w:eastAsia="?? ??"/>
          <w:vertAlign w:val="subscript"/>
        </w:rPr>
        <w:t>out_LR_SSB</w:t>
      </w:r>
      <w:r w:rsidRPr="00320CAB">
        <w:rPr>
          <w:rFonts w:eastAsia="?? ??"/>
        </w:rPr>
        <w:t xml:space="preserve"> within </w:t>
      </w:r>
      <w:r w:rsidRPr="00320CAB">
        <w:t>T</w:t>
      </w:r>
      <w:r w:rsidRPr="00320CAB">
        <w:rPr>
          <w:vertAlign w:val="subscript"/>
        </w:rPr>
        <w:t>Evaluate_BFD_SSB</w:t>
      </w:r>
      <w:r w:rsidRPr="00320CAB">
        <w:rPr>
          <w:rFonts w:eastAsia="?? ??"/>
        </w:rPr>
        <w:t xml:space="preserve"> ms period.</w:t>
      </w:r>
    </w:p>
    <w:p w14:paraId="681CD394"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8.5.2.2-1 or Table 8.5.2.2-4 (deactivated PSCell) for FR1.</w:t>
      </w:r>
    </w:p>
    <w:p w14:paraId="34EDC2B0"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8.5.2.2-2 or Table 8.5.2.2-5 (deactivated PSCell) for FR2 with scaling factor N=8 for FR2-1 and N=12 for FR2-2, for FR2 power classes other than power class 6 or for FR2 class 6 when </w:t>
      </w:r>
      <w:r w:rsidRPr="00320CAB">
        <w:rPr>
          <w:rFonts w:eastAsia="?? ??"/>
          <w:i/>
        </w:rPr>
        <w:t>highSpeedMeasFlagFR2-r17</w:t>
      </w:r>
      <w:r w:rsidRPr="00320CAB">
        <w:rPr>
          <w:rFonts w:eastAsia="?? ??"/>
        </w:rPr>
        <w:t xml:space="preserve"> is not configured.</w:t>
      </w:r>
    </w:p>
    <w:p w14:paraId="20529F53"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8.5.2.2-3 for FR2 power class 6 UE configured with </w:t>
      </w:r>
      <w:r w:rsidRPr="00320CAB">
        <w:rPr>
          <w:rFonts w:eastAsia="?? ??"/>
          <w:i/>
        </w:rPr>
        <w:t>highSpeedMeasFlagFR2-r17</w:t>
      </w:r>
      <w:r w:rsidRPr="00320CAB">
        <w:rPr>
          <w:rFonts w:eastAsia="?? ??"/>
        </w:rPr>
        <w:t>.</w:t>
      </w:r>
    </w:p>
    <w:p w14:paraId="1CB6EE46" w14:textId="77777777" w:rsidR="00714818" w:rsidRPr="00320CAB" w:rsidRDefault="00714818" w:rsidP="00714818">
      <w:pPr>
        <w:pStyle w:val="B1"/>
      </w:pPr>
      <w:r w:rsidRPr="00320CAB">
        <w:t>When concurrent gaps are configured,</w:t>
      </w:r>
    </w:p>
    <w:p w14:paraId="30DFB2F8" w14:textId="77777777" w:rsidR="00714818" w:rsidRPr="00320CAB" w:rsidRDefault="00714818" w:rsidP="00714818">
      <w:pPr>
        <w:pStyle w:val="B1"/>
      </w:pPr>
      <w:r w:rsidRPr="00320CAB">
        <w:t>-</w:t>
      </w:r>
      <w:r w:rsidRPr="00320CAB">
        <w:tab/>
        <w:t>P value for a BFD-RS resource to be measured is defined as</w:t>
      </w:r>
    </w:p>
    <w:p w14:paraId="10E1AF23"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 N</w:t>
      </w:r>
      <w:r w:rsidRPr="00320CAB">
        <w:rPr>
          <w:vertAlign w:val="subscript"/>
        </w:rPr>
        <w:t>outside_MG</w:t>
      </w:r>
      <w:r w:rsidRPr="00320CAB">
        <w:t xml:space="preserve"> in FR1</w:t>
      </w:r>
    </w:p>
    <w:p w14:paraId="3D08796D" w14:textId="77777777" w:rsidR="00714818" w:rsidRPr="00320CAB" w:rsidRDefault="00714818" w:rsidP="00714818">
      <w:pPr>
        <w:pStyle w:val="B2"/>
      </w:pPr>
      <w:r w:rsidRPr="00320CAB">
        <w:t>-</w:t>
      </w:r>
      <w:r w:rsidRPr="00320CAB">
        <w:tab/>
        <w:t>P</w:t>
      </w:r>
      <w:r w:rsidRPr="00320CAB">
        <w:rPr>
          <w:vertAlign w:val="subscript"/>
        </w:rPr>
        <w:t>sharing factor</w:t>
      </w:r>
      <w:r w:rsidRPr="00320CAB">
        <w:t xml:space="preserve"> * N</w:t>
      </w:r>
      <w:r w:rsidRPr="00320CAB">
        <w:rPr>
          <w:vertAlign w:val="subscript"/>
        </w:rPr>
        <w:t>total</w:t>
      </w:r>
      <w:r w:rsidRPr="00320CAB">
        <w:t xml:space="preserve"> / N</w:t>
      </w:r>
      <w:r w:rsidRPr="00320CAB">
        <w:rPr>
          <w:vertAlign w:val="subscript"/>
        </w:rPr>
        <w:t>outside_MG</w:t>
      </w:r>
      <w:r w:rsidRPr="00320CAB">
        <w:t xml:space="preserve"> in FR2 with N</w:t>
      </w:r>
      <w:r w:rsidRPr="00320CAB">
        <w:rPr>
          <w:vertAlign w:val="subscript"/>
        </w:rPr>
        <w:t>available</w:t>
      </w:r>
      <w:r w:rsidRPr="00320CAB">
        <w:t xml:space="preserve"> = 0</w:t>
      </w:r>
    </w:p>
    <w:p w14:paraId="09272EC8" w14:textId="77777777" w:rsidR="00714818" w:rsidRPr="00320CAB" w:rsidRDefault="00714818" w:rsidP="00714818">
      <w:pPr>
        <w:pStyle w:val="B2"/>
      </w:pPr>
      <w:r w:rsidRPr="00320CAB">
        <w:lastRenderedPageBreak/>
        <w:t>-</w:t>
      </w:r>
      <w:r w:rsidRPr="00320CAB">
        <w:tab/>
        <w:t>N</w:t>
      </w:r>
      <w:r w:rsidRPr="00320CAB">
        <w:rPr>
          <w:vertAlign w:val="subscript"/>
        </w:rPr>
        <w:t>total</w:t>
      </w:r>
      <w:r w:rsidRPr="00320CAB">
        <w:t xml:space="preserve"> / N</w:t>
      </w:r>
      <w:r w:rsidRPr="00320CAB">
        <w:rPr>
          <w:vertAlign w:val="subscript"/>
        </w:rPr>
        <w:t>available</w:t>
      </w:r>
      <w:r w:rsidRPr="00320CAB">
        <w:t xml:space="preserve"> in FR2 with Navailable &gt; 0</w:t>
      </w:r>
    </w:p>
    <w:p w14:paraId="3F3A5C83" w14:textId="77777777" w:rsidR="00714818" w:rsidRPr="00320CAB" w:rsidRDefault="00714818" w:rsidP="00714818">
      <w:pPr>
        <w:pStyle w:val="B1"/>
        <w:rPr>
          <w:lang w:eastAsia="zh-CN"/>
        </w:rPr>
      </w:pPr>
      <w:r w:rsidRPr="00320CAB">
        <w:t>-</w:t>
      </w:r>
      <w:r w:rsidRPr="00320CAB">
        <w:tab/>
      </w:r>
      <w:r w:rsidRPr="00320CAB">
        <w:rPr>
          <w:lang w:eastAsia="zh-CN"/>
        </w:rPr>
        <w:t xml:space="preserve">For a window W of duration </w:t>
      </w:r>
      <w:proofErr w:type="gramStart"/>
      <w:r w:rsidRPr="00320CAB">
        <w:rPr>
          <w:lang w:eastAsia="zh-CN"/>
        </w:rPr>
        <w:t>max(</w:t>
      </w:r>
      <w:proofErr w:type="gramEnd"/>
      <w:r w:rsidRPr="00320CAB">
        <w:rPr>
          <w:lang w:eastAsia="zh-CN"/>
        </w:rPr>
        <w:t>T</w:t>
      </w:r>
      <w:r w:rsidRPr="00320CAB">
        <w:rPr>
          <w:vertAlign w:val="subscript"/>
          <w:lang w:eastAsia="zh-CN"/>
        </w:rPr>
        <w:t xml:space="preserve">L1,  </w:t>
      </w:r>
      <w:r w:rsidRPr="00320CAB">
        <w:rPr>
          <w:lang w:eastAsia="zh-CN"/>
        </w:rPr>
        <w:t xml:space="preserve">MGRP_max), where MGRP max is the maximum MGRP across all configured per-UE measurement gaps and per-FR measurement gaps within the same FR as serving cell, and starting at the beginning of any </w:t>
      </w:r>
      <w:r w:rsidRPr="00320CAB">
        <w:t>BFD-RS</w:t>
      </w:r>
      <w:r w:rsidRPr="00320CAB">
        <w:rPr>
          <w:lang w:eastAsia="zh-CN"/>
        </w:rPr>
        <w:t xml:space="preserve"> resource occasion: </w:t>
      </w:r>
    </w:p>
    <w:p w14:paraId="3CFBEDB9"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is the total number of BFD-RS resource occasions within the window, including those overlapped with </w:t>
      </w:r>
      <w:r w:rsidRPr="00320CAB">
        <w:rPr>
          <w:bCs/>
          <w:lang w:eastAsia="zh-CN"/>
        </w:rPr>
        <w:t>measurement gap</w:t>
      </w:r>
      <w:r w:rsidRPr="00320CAB">
        <w:t xml:space="preserve"> occasions or SMTC occasions within the window, and</w:t>
      </w:r>
    </w:p>
    <w:p w14:paraId="27DBADC5" w14:textId="77777777" w:rsidR="00714818" w:rsidRPr="00320CAB" w:rsidRDefault="00714818" w:rsidP="00714818">
      <w:pPr>
        <w:pStyle w:val="B2"/>
      </w:pPr>
      <w:r w:rsidRPr="00320CAB">
        <w:t>-</w:t>
      </w:r>
      <w:r w:rsidRPr="00320CAB">
        <w:tab/>
        <w:t>N</w:t>
      </w:r>
      <w:r w:rsidRPr="00320CAB">
        <w:rPr>
          <w:vertAlign w:val="subscript"/>
        </w:rPr>
        <w:t>outside_MG</w:t>
      </w:r>
      <w:r w:rsidRPr="00320CAB">
        <w:t xml:space="preserve"> is the number of BFD-RS resource occasions that are not overlapped with any </w:t>
      </w:r>
      <w:r w:rsidRPr="00320CAB">
        <w:rPr>
          <w:bCs/>
          <w:lang w:eastAsia="zh-CN"/>
        </w:rPr>
        <w:t>measurement gap</w:t>
      </w:r>
      <w:r w:rsidRPr="00320CAB">
        <w:t xml:space="preserve"> occasion within the window W</w:t>
      </w:r>
    </w:p>
    <w:p w14:paraId="31A6370F" w14:textId="77777777" w:rsidR="00714818" w:rsidRPr="00320CAB" w:rsidRDefault="00714818" w:rsidP="00714818">
      <w:pPr>
        <w:pStyle w:val="B2"/>
      </w:pPr>
      <w:r w:rsidRPr="00320CAB">
        <w:t>-</w:t>
      </w:r>
      <w:r w:rsidRPr="00320CAB">
        <w:tab/>
        <w:t>N</w:t>
      </w:r>
      <w:r w:rsidRPr="00320CAB">
        <w:rPr>
          <w:vertAlign w:val="subscript"/>
        </w:rPr>
        <w:t>available</w:t>
      </w:r>
      <w:r w:rsidRPr="00320CAB">
        <w:t xml:space="preserve"> is the number of BFD-RS resource occasions that are not overlapped with any </w:t>
      </w:r>
      <w:r w:rsidRPr="00320CAB">
        <w:rPr>
          <w:bCs/>
          <w:lang w:eastAsia="zh-CN"/>
        </w:rPr>
        <w:t>measurement gap</w:t>
      </w:r>
      <w:r w:rsidRPr="00320CAB">
        <w:t xml:space="preserve"> occasion nor any SMTC occasion within the window W</w:t>
      </w:r>
    </w:p>
    <w:p w14:paraId="509B01C8" w14:textId="77777777" w:rsidR="00714818" w:rsidRPr="00320CAB" w:rsidRDefault="00714818" w:rsidP="00714818">
      <w:pPr>
        <w:pStyle w:val="B2"/>
      </w:pPr>
      <w:r w:rsidRPr="00320CAB">
        <w:rPr>
          <w:bCs/>
          <w:lang w:eastAsia="zh-CN"/>
        </w:rPr>
        <w:t>-</w:t>
      </w:r>
      <w:r w:rsidRPr="00320CAB">
        <w:rPr>
          <w:bCs/>
          <w:lang w:eastAsia="zh-CN"/>
        </w:rPr>
        <w:tab/>
        <w:t>T</w:t>
      </w:r>
      <w:r w:rsidRPr="00320CAB">
        <w:rPr>
          <w:bCs/>
          <w:vertAlign w:val="subscript"/>
          <w:lang w:eastAsia="zh-CN"/>
        </w:rPr>
        <w:t xml:space="preserve">L1 </w:t>
      </w:r>
      <w:r w:rsidRPr="00320CAB">
        <w:rPr>
          <w:bCs/>
          <w:lang w:eastAsia="zh-CN"/>
        </w:rPr>
        <w:t xml:space="preserve">is periodicity of the target </w:t>
      </w:r>
      <w:r w:rsidRPr="00320CAB">
        <w:t>BFD-RS</w:t>
      </w:r>
      <w:r w:rsidRPr="00320CAB">
        <w:rPr>
          <w:bCs/>
          <w:lang w:eastAsia="zh-CN"/>
        </w:rPr>
        <w:t>.</w:t>
      </w:r>
    </w:p>
    <w:p w14:paraId="65A02C7F" w14:textId="77777777" w:rsidR="00714818" w:rsidRPr="00320CAB" w:rsidRDefault="00714818" w:rsidP="00714818">
      <w:pPr>
        <w:rPr>
          <w:rFonts w:eastAsia="?? ??"/>
        </w:rPr>
      </w:pPr>
      <w:r w:rsidRPr="00320CAB">
        <w:rPr>
          <w:rFonts w:eastAsia="?? ??"/>
        </w:rPr>
        <w:t xml:space="preserve">Otherwise, </w:t>
      </w:r>
      <w:r w:rsidRPr="00320CAB">
        <w:rPr>
          <w:rFonts w:eastAsia="SimSun"/>
        </w:rPr>
        <w:t>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4CD7F1FB" w14:textId="77777777" w:rsidR="00714818" w:rsidRPr="00320CAB" w:rsidRDefault="00714818" w:rsidP="00714818">
      <w:pPr>
        <w:rPr>
          <w:rFonts w:eastAsia="?? ??"/>
        </w:rPr>
      </w:pPr>
      <w:r w:rsidRPr="00320CAB">
        <w:rPr>
          <w:rFonts w:eastAsia="?? ??"/>
        </w:rPr>
        <w:t>For FR1,</w:t>
      </w:r>
      <w:r w:rsidRPr="00320CAB" w:rsidDel="00514FBA">
        <w:rPr>
          <w:rFonts w:eastAsia="?? ??"/>
        </w:rPr>
        <w:t xml:space="preserve"> </w:t>
      </w:r>
    </w:p>
    <w:p w14:paraId="136B0EF7"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320CAB">
        <w:t xml:space="preserve">, when in the monitored cell there are </w:t>
      </w:r>
      <w:r w:rsidRPr="00320CAB">
        <w:rPr>
          <w:lang w:eastAsia="zh-TW"/>
        </w:rPr>
        <w:t>GAP</w:t>
      </w:r>
      <w:r w:rsidRPr="00320CAB">
        <w:t>s configured for intra-frequency, inter-</w:t>
      </w:r>
      <w:proofErr w:type="gramStart"/>
      <w:r w:rsidRPr="00320CAB">
        <w:t>frequency</w:t>
      </w:r>
      <w:proofErr w:type="gramEnd"/>
      <w:r w:rsidRPr="00320CAB">
        <w:t xml:space="preserve"> or inter-RAT measurements, which are overlapping with some but not all occasions of the SSB.</w:t>
      </w:r>
    </w:p>
    <w:p w14:paraId="0D29D8F9"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197587A0" w14:textId="77777777" w:rsidR="00714818" w:rsidRPr="00320CAB" w:rsidRDefault="00714818" w:rsidP="00714818">
      <w:pPr>
        <w:rPr>
          <w:rFonts w:eastAsia="?? ??"/>
        </w:rPr>
      </w:pPr>
      <w:r w:rsidRPr="00320CAB">
        <w:rPr>
          <w:rFonts w:eastAsia="?? ??"/>
        </w:rPr>
        <w:t>For FR2</w:t>
      </w:r>
    </w:p>
    <w:p w14:paraId="4CE0BD52"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xml:space="preserve">, when BFD-RS resource is not overlapped with </w:t>
      </w:r>
      <w:r w:rsidRPr="00320CAB">
        <w:rPr>
          <w:lang w:eastAsia="zh-TW"/>
        </w:rPr>
        <w:t>GAP</w:t>
      </w:r>
      <w:r w:rsidRPr="00320CAB">
        <w:t>s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64CBD578" w14:textId="77777777" w:rsidR="00714818" w:rsidRPr="00320CAB" w:rsidRDefault="00714818" w:rsidP="00714818">
      <w:pPr>
        <w:pStyle w:val="B1"/>
      </w:pPr>
      <w:r w:rsidRPr="00320CAB">
        <w:t>-</w:t>
      </w:r>
      <w:r w:rsidRPr="00320CAB">
        <w:tab/>
        <w:t>P = P</w:t>
      </w:r>
      <w:r w:rsidRPr="00320CAB">
        <w:rPr>
          <w:vertAlign w:val="subscript"/>
        </w:rPr>
        <w:t>sharing factor</w:t>
      </w:r>
      <w:r w:rsidRPr="00320CAB">
        <w:t>, when the BFD-RS resource is not overlapped with GAP and the BFD-RS resource is fully overlapped with SMTC period (T</w:t>
      </w:r>
      <w:r w:rsidRPr="00320CAB">
        <w:rPr>
          <w:vertAlign w:val="subscript"/>
        </w:rPr>
        <w:t>SSB</w:t>
      </w:r>
      <w:r w:rsidRPr="00320CAB">
        <w:t xml:space="preserve"> = T</w:t>
      </w:r>
      <w:r w:rsidRPr="00320CAB">
        <w:rPr>
          <w:vertAlign w:val="subscript"/>
        </w:rPr>
        <w:t>SMTCperiod</w:t>
      </w:r>
      <w:r w:rsidRPr="00320CAB">
        <w:t>).</w:t>
      </w:r>
    </w:p>
    <w:p w14:paraId="7AC93EE5"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157EE363"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3FE5FABF"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4D14A8C"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1C25E2E9"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(T</w:t>
      </w:r>
      <w:r w:rsidRPr="00320CAB">
        <w:rPr>
          <w:vertAlign w:val="subscript"/>
        </w:rPr>
        <w:t>SSB</w:t>
      </w:r>
      <w:r w:rsidRPr="00320CAB">
        <w:t xml:space="preserve"> &lt;xRP)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747EB678"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3C2B11C7" w14:textId="77777777" w:rsidR="00714818" w:rsidRPr="00320CAB" w:rsidRDefault="00714818" w:rsidP="00714818">
      <w:pPr>
        <w:pStyle w:val="B1"/>
      </w:pPr>
      <w:proofErr w:type="gramStart"/>
      <w:r w:rsidRPr="00320CAB">
        <w:t>where</w:t>
      </w:r>
      <w:proofErr w:type="gramEnd"/>
      <w:r w:rsidRPr="00320CAB">
        <w:t>,</w:t>
      </w:r>
    </w:p>
    <w:p w14:paraId="5B55E69E"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BFD-RS resource outside gap is</w:t>
      </w:r>
    </w:p>
    <w:p w14:paraId="097D27C0"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w:t>
      </w:r>
      <w:r w:rsidRPr="00320CAB">
        <w:lastRenderedPageBreak/>
        <w:t xml:space="preserve">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216A96E4" w14:textId="77777777" w:rsidR="00714818" w:rsidRPr="00320CAB" w:rsidRDefault="00714818" w:rsidP="00714818">
      <w:pPr>
        <w:pStyle w:val="B2"/>
      </w:pPr>
      <w:r w:rsidRPr="00320CAB">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112B6DC4"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4A1EAFE0" w14:textId="77777777" w:rsidR="00714818" w:rsidRPr="00320CAB" w:rsidRDefault="00714818" w:rsidP="00714818">
      <w:pPr>
        <w:pStyle w:val="B1"/>
      </w:pPr>
      <w:r w:rsidRPr="00320CAB">
        <w:t>-</w:t>
      </w:r>
      <w:r w:rsidRPr="00320CAB">
        <w:t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given the SMTC offset of all CCs in FR2 provided the same offset.</w:t>
      </w:r>
    </w:p>
    <w:p w14:paraId="164DFCA5"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48E1F85E" w14:textId="77777777" w:rsidR="00714818" w:rsidRPr="00320CAB" w:rsidRDefault="00714818" w:rsidP="00714818">
      <w:pPr>
        <w:ind w:left="851" w:hanging="284"/>
      </w:pPr>
      <w:r w:rsidRPr="00320CAB">
        <w:t>-</w:t>
      </w:r>
      <w:r w:rsidRPr="00320CAB">
        <w:tab/>
        <w:t xml:space="preserve">a BFD-RS resource or an SMTC occasion </w:t>
      </w:r>
      <w:proofErr w:type="gramStart"/>
      <w:r w:rsidRPr="00320CAB">
        <w:t>is considered to be</w:t>
      </w:r>
      <w:proofErr w:type="gramEnd"/>
      <w:r w:rsidRPr="00320CAB">
        <w:t xml:space="preserve"> overlapped with the GAP if it overlaps a measurement gap occasion, and </w:t>
      </w:r>
    </w:p>
    <w:p w14:paraId="2002115B" w14:textId="77777777" w:rsidR="00714818" w:rsidRPr="00320CAB" w:rsidRDefault="00714818" w:rsidP="00714818">
      <w:pPr>
        <w:ind w:left="851" w:hanging="284"/>
      </w:pPr>
      <w:r w:rsidRPr="00320CAB">
        <w:rPr>
          <w:lang w:eastAsia="zh-TW"/>
        </w:rPr>
        <w:t>-</w:t>
      </w:r>
      <w:r w:rsidRPr="00320CAB">
        <w:rPr>
          <w:lang w:eastAsia="zh-TW"/>
        </w:rPr>
        <w:tab/>
        <w:t>xRP = MGRP</w:t>
      </w:r>
    </w:p>
    <w:p w14:paraId="0A60966B" w14:textId="77777777" w:rsidR="00714818" w:rsidRPr="00320CAB" w:rsidRDefault="00714818" w:rsidP="00714818">
      <w:pPr>
        <w:pStyle w:val="B1"/>
      </w:pPr>
      <w:r w:rsidRPr="00320CAB">
        <w:t>-</w:t>
      </w:r>
      <w:r w:rsidRPr="00320CAB">
        <w:tab/>
        <w:t>Otherwise, when NCSG measurement gap is configured,</w:t>
      </w:r>
    </w:p>
    <w:p w14:paraId="36774FDA" w14:textId="77777777" w:rsidR="00714818" w:rsidRPr="00320CAB" w:rsidRDefault="00714818" w:rsidP="00714818">
      <w:pPr>
        <w:pStyle w:val="B2"/>
      </w:pPr>
      <w:r w:rsidRPr="00320CAB">
        <w:t>-</w:t>
      </w:r>
      <w:r w:rsidRPr="00320CAB">
        <w:tab/>
        <w:t xml:space="preserve">a BFD-RS resource or an SMTC occasion </w:t>
      </w:r>
      <w:proofErr w:type="gramStart"/>
      <w:r w:rsidRPr="00320CAB">
        <w:t>is considered to be</w:t>
      </w:r>
      <w:proofErr w:type="gramEnd"/>
      <w:r w:rsidRPr="00320CAB">
        <w:t xml:space="preserve"> overlapped with the GAP if</w:t>
      </w:r>
    </w:p>
    <w:p w14:paraId="1A3F34E4" w14:textId="77777777" w:rsidR="00714818" w:rsidRPr="00320CAB" w:rsidRDefault="00714818" w:rsidP="00714818">
      <w:pPr>
        <w:pStyle w:val="B3"/>
      </w:pPr>
      <w:r w:rsidRPr="00320CAB">
        <w:t>-</w:t>
      </w:r>
      <w:r w:rsidRPr="00320CAB">
        <w:tab/>
        <w:t xml:space="preserve">it overlaps the VIL1 or VIL2 of NCSG, or </w:t>
      </w:r>
    </w:p>
    <w:p w14:paraId="05DCC860" w14:textId="77777777" w:rsidR="00714818" w:rsidRPr="00320CAB" w:rsidRDefault="00714818" w:rsidP="00714818">
      <w:pPr>
        <w:pStyle w:val="B3"/>
      </w:pP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FFD189" w14:textId="77777777" w:rsidR="00714818" w:rsidRPr="00320CAB" w:rsidRDefault="00714818" w:rsidP="00714818">
      <w:pPr>
        <w:pStyle w:val="B2"/>
      </w:pPr>
      <w:r w:rsidRPr="00320CAB">
        <w:t>-</w:t>
      </w:r>
      <w:r w:rsidRPr="00320CAB">
        <w:tab/>
        <w:t>and</w:t>
      </w:r>
    </w:p>
    <w:p w14:paraId="4E163342" w14:textId="77777777" w:rsidR="00714818" w:rsidRPr="00320CAB" w:rsidRDefault="00714818" w:rsidP="00714818">
      <w:pPr>
        <w:pStyle w:val="B3"/>
      </w:pPr>
      <w:r w:rsidRPr="00320CAB">
        <w:t>-</w:t>
      </w:r>
      <w:r w:rsidRPr="00320CAB">
        <w:tab/>
        <w:t>xRP = VIRP</w:t>
      </w:r>
    </w:p>
    <w:p w14:paraId="44B9578D" w14:textId="77777777" w:rsidR="00714818" w:rsidRPr="00320CAB" w:rsidRDefault="00714818" w:rsidP="00714818">
      <w:pPr>
        <w:pStyle w:val="B1"/>
      </w:pPr>
      <w:r w:rsidRPr="00320CAB">
        <w:t>-</w:t>
      </w:r>
      <w:r w:rsidRPr="00320CAB">
        <w:tab/>
        <w:t>If the UE is configured with Pre-MG, a BFD-RS resource or an SMTC occasion is only considered to be overlapped by the Pre-MG if the Pre-MG is activated.</w:t>
      </w:r>
    </w:p>
    <w:p w14:paraId="15608E46" w14:textId="77777777" w:rsidR="00714818" w:rsidRPr="00320CAB" w:rsidRDefault="00714818" w:rsidP="00714818">
      <w:pPr>
        <w:pStyle w:val="B1"/>
      </w:pPr>
      <w:r w:rsidRPr="00320CAB">
        <w:t>-</w:t>
      </w:r>
      <w:r w:rsidRPr="00320CAB">
        <w:tab/>
        <w:t xml:space="preserve">When concurrent gaps are configured, a BFD-RS or an SMTC occasion is not considered to be overlapped by a gap occasion if the gap occasion is dropped according to </w:t>
      </w:r>
      <w:r w:rsidRPr="00320CAB">
        <w:rPr>
          <w:lang w:eastAsia="zh-TW"/>
        </w:rPr>
        <w:t>9.1.8</w:t>
      </w:r>
      <w:r w:rsidRPr="00320CAB">
        <w:t>.</w:t>
      </w:r>
    </w:p>
    <w:p w14:paraId="343EC2EF" w14:textId="77777777" w:rsidR="00714818" w:rsidRPr="00320CAB" w:rsidRDefault="00714818" w:rsidP="00714818">
      <w:pPr>
        <w:rPr>
          <w:rFonts w:eastAsia="?? ??"/>
        </w:rPr>
      </w:pPr>
      <w:r w:rsidRPr="00320CAB">
        <w:t>Longer evaluation period would be expected if the combination of BFD-RS resource, SMTC occasion and GAP configurations does not meet pervious conditions</w:t>
      </w: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66C92ACE" w14:textId="77777777" w:rsidR="00714818" w:rsidRPr="00320CAB" w:rsidRDefault="00714818" w:rsidP="00714818">
      <w:r w:rsidRPr="00320CAB">
        <w:t>For either an FR1 or FR2 serving cell, longer BFD evaluation period would be expected during the period T</w:t>
      </w:r>
      <w:r w:rsidRPr="00320CAB">
        <w:rPr>
          <w:vertAlign w:val="subscript"/>
        </w:rPr>
        <w:t>identify_</w:t>
      </w:r>
      <w:proofErr w:type="gramStart"/>
      <w:r w:rsidRPr="00320CAB">
        <w:rPr>
          <w:vertAlign w:val="subscript"/>
        </w:rPr>
        <w:t>CGI,E</w:t>
      </w:r>
      <w:proofErr w:type="gramEnd"/>
      <w:r w:rsidRPr="00320CAB">
        <w:rPr>
          <w:vertAlign w:val="subscript"/>
        </w:rPr>
        <w:t>-UTRAN</w:t>
      </w:r>
      <w:r w:rsidRPr="00320CAB">
        <w:t xml:space="preserve"> when the UE is requested to decode an LTE CGI.</w:t>
      </w:r>
    </w:p>
    <w:p w14:paraId="4E7C14D3" w14:textId="77777777" w:rsidR="00714818" w:rsidRPr="00320CAB" w:rsidRDefault="00714818" w:rsidP="00714818">
      <w:pPr>
        <w:pStyle w:val="TH"/>
      </w:pPr>
      <w:r w:rsidRPr="00320CAB">
        <w:t>Table 8.5.2.2-1: Evaluation period T</w:t>
      </w:r>
      <w:r w:rsidRPr="00320CAB">
        <w:rPr>
          <w:vertAlign w:val="subscript"/>
        </w:rPr>
        <w:t>Evaluate_BFD_SSB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2109FB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937C363"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B4F738C"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74C6090C"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2CD2CB8"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14394984" w14:textId="77777777" w:rsidR="00714818" w:rsidRPr="00320CAB" w:rsidRDefault="00714818" w:rsidP="002048D2">
            <w:pPr>
              <w:pStyle w:val="TAC"/>
            </w:pPr>
            <w:proofErr w:type="gramStart"/>
            <w:r w:rsidRPr="00320CAB">
              <w:rPr>
                <w:rFonts w:cs="v4.2.0"/>
              </w:rPr>
              <w:t>Max(</w:t>
            </w:r>
            <w:proofErr w:type="gramEnd"/>
            <w:r w:rsidRPr="00320CAB">
              <w:rPr>
                <w:rFonts w:cs="v4.2.0"/>
              </w:rPr>
              <w:t xml:space="preserve">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SSB</w:t>
            </w:r>
            <w:r w:rsidRPr="00320CAB">
              <w:rPr>
                <w:rFonts w:cs="v4.2.0"/>
              </w:rPr>
              <w:t>)</w:t>
            </w:r>
          </w:p>
        </w:tc>
      </w:tr>
      <w:tr w:rsidR="00714818" w:rsidRPr="00320CAB" w14:paraId="0AC4319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C55F5C3"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C222F7" w14:textId="77777777" w:rsidR="00714818" w:rsidRPr="00320CAB" w:rsidRDefault="00714818" w:rsidP="002048D2">
            <w:pPr>
              <w:pStyle w:val="TAC"/>
            </w:pPr>
            <w:proofErr w:type="gramStart"/>
            <w:r w:rsidRPr="00320CAB">
              <w:rPr>
                <w:rFonts w:cs="v4.2.0"/>
              </w:rPr>
              <w:t>Max(</w:t>
            </w:r>
            <w:proofErr w:type="gramEnd"/>
            <w:r w:rsidRPr="00320CAB">
              <w:rPr>
                <w:rFonts w:cs="v4.2.0"/>
              </w:rPr>
              <w:t xml:space="preserve">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74E9513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3AEB80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D7E142" w14:textId="77777777" w:rsidR="00714818" w:rsidRPr="00320CAB" w:rsidRDefault="00714818" w:rsidP="002048D2">
            <w:pPr>
              <w:pStyle w:val="TAC"/>
            </w:pPr>
            <w:proofErr w:type="gramStart"/>
            <w:r w:rsidRPr="00320CAB">
              <w:rPr>
                <w:rFonts w:cs="v4.2.0"/>
              </w:rPr>
              <w:t>Ceil(</w:t>
            </w:r>
            <w:proofErr w:type="gramEnd"/>
            <w:r w:rsidRPr="00320CAB">
              <w:rPr>
                <w:rFonts w:cs="v4.2.0"/>
              </w:rPr>
              <w:t xml:space="preserve">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DRX</w:t>
            </w:r>
          </w:p>
        </w:tc>
      </w:tr>
      <w:tr w:rsidR="00714818" w:rsidRPr="00320CAB" w14:paraId="2519C24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DE1D60" w14:textId="77777777" w:rsidR="00714818" w:rsidRPr="00320CAB" w:rsidRDefault="00714818" w:rsidP="002048D2">
            <w:pPr>
              <w:keepNext/>
              <w:keepLines/>
              <w:spacing w:after="0"/>
              <w:rPr>
                <w:rFonts w:ascii="Arial" w:hAnsi="Arial" w:cs="v4.2.0"/>
                <w:sz w:val="18"/>
              </w:rPr>
            </w:pPr>
            <w:r w:rsidRPr="00320CAB">
              <w:rPr>
                <w:rFonts w:ascii="Arial" w:hAnsi="Arial"/>
                <w:sz w:val="18"/>
              </w:rPr>
              <w:t>Note:</w:t>
            </w:r>
            <w:r w:rsidRPr="00320CAB">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is the periodicity of SSB in the set </w:t>
            </w:r>
            <w:r w:rsidRPr="00320CAB">
              <w:rPr>
                <w:iCs/>
                <w:noProof/>
                <w:position w:val="-10"/>
                <w:lang w:eastAsia="zh-CN"/>
              </w:rPr>
              <w:drawing>
                <wp:inline distT="0" distB="0" distL="0" distR="0" wp14:anchorId="6F3EC419" wp14:editId="55F5E5B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rPr>
                <w:rFonts w:ascii="Arial" w:hAnsi="Arial"/>
                <w:sz w:val="18"/>
              </w:rPr>
              <w: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w:t>
            </w:r>
          </w:p>
        </w:tc>
      </w:tr>
    </w:tbl>
    <w:p w14:paraId="683E9519" w14:textId="77777777" w:rsidR="00714818" w:rsidRPr="00320CAB" w:rsidRDefault="00714818" w:rsidP="00714818">
      <w:pPr>
        <w:rPr>
          <w:rFonts w:eastAsia="?? ??"/>
        </w:rPr>
      </w:pPr>
    </w:p>
    <w:p w14:paraId="43EADD96" w14:textId="77777777" w:rsidR="00714818" w:rsidRPr="00320CAB" w:rsidRDefault="00714818" w:rsidP="00714818">
      <w:pPr>
        <w:pStyle w:val="TH"/>
      </w:pPr>
      <w:r w:rsidRPr="00320CAB">
        <w:lastRenderedPageBreak/>
        <w:t>Table 8.5.2.2-2: Evaluation period T</w:t>
      </w:r>
      <w:r w:rsidRPr="00320CAB">
        <w:rPr>
          <w:vertAlign w:val="subscript"/>
        </w:rPr>
        <w:t>Evaluate_BFD_SSB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A6C5DB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443A6D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5264A720"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070319B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A548003"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6BFCC09" w14:textId="77777777" w:rsidR="00714818" w:rsidRPr="00320CAB" w:rsidRDefault="00714818" w:rsidP="002048D2">
            <w:pPr>
              <w:pStyle w:val="TAC"/>
            </w:pPr>
            <w:proofErr w:type="gramStart"/>
            <w:r w:rsidRPr="00320CAB">
              <w:t>Max(</w:t>
            </w:r>
            <w:proofErr w:type="gramEnd"/>
            <w:r w:rsidRPr="00320CAB">
              <w:t xml:space="preserve">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639446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FD330E"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9C69D1" w14:textId="77777777" w:rsidR="00714818" w:rsidRPr="00320CAB" w:rsidRDefault="00714818" w:rsidP="002048D2">
            <w:pPr>
              <w:pStyle w:val="TAC"/>
            </w:pPr>
            <w:proofErr w:type="gramStart"/>
            <w:r w:rsidRPr="00320CAB">
              <w:t>Max(</w:t>
            </w:r>
            <w:proofErr w:type="gramEnd"/>
            <w:r w:rsidRPr="00320CAB">
              <w:t xml:space="preserve">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282D53D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A64527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BC69A3" w14:textId="77777777" w:rsidR="00714818" w:rsidRPr="00320CAB" w:rsidRDefault="00714818" w:rsidP="002048D2">
            <w:pPr>
              <w:pStyle w:val="TAC"/>
            </w:pPr>
            <w:proofErr w:type="gramStart"/>
            <w:r w:rsidRPr="00320CAB">
              <w:t>Ceil(</w:t>
            </w:r>
            <w:proofErr w:type="gramEnd"/>
            <w:r w:rsidRPr="00320CAB">
              <w:t xml:space="preserve">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DRX</w:t>
            </w:r>
          </w:p>
        </w:tc>
      </w:tr>
      <w:tr w:rsidR="00714818" w:rsidRPr="00320CAB" w14:paraId="2BDF1F2F"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6B087"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iCs/>
                <w:noProof/>
                <w:position w:val="-10"/>
                <w:lang w:eastAsia="zh-CN"/>
              </w:rPr>
              <w:drawing>
                <wp:inline distT="0" distB="0" distL="0" distR="0" wp14:anchorId="557AC0C0" wp14:editId="614157B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tc>
      </w:tr>
    </w:tbl>
    <w:p w14:paraId="29BC1688" w14:textId="77777777" w:rsidR="00714818" w:rsidRPr="00320CAB" w:rsidRDefault="00714818" w:rsidP="00714818">
      <w:pPr>
        <w:rPr>
          <w:rFonts w:eastAsia="?? ??"/>
        </w:rPr>
      </w:pPr>
    </w:p>
    <w:p w14:paraId="2FB92BAF" w14:textId="77777777" w:rsidR="00714818" w:rsidRPr="00320CAB" w:rsidRDefault="00714818" w:rsidP="00714818">
      <w:pPr>
        <w:pStyle w:val="TAH"/>
        <w:rPr>
          <w:rFonts w:eastAsia="SimSun"/>
        </w:rPr>
      </w:pPr>
      <w:r w:rsidRPr="00320CAB">
        <w:t>Table 8.5.2.2-3: Evaluation period T</w:t>
      </w:r>
      <w:r w:rsidRPr="00320CAB">
        <w:rPr>
          <w:vertAlign w:val="subscript"/>
        </w:rPr>
        <w:t>Evaluate_BFD_SSB</w:t>
      </w:r>
      <w:r w:rsidRPr="00320CAB">
        <w:t xml:space="preserve"> </w:t>
      </w:r>
      <w:r w:rsidRPr="00320CAB">
        <w:rPr>
          <w:rFonts w:eastAsia="?? ??"/>
        </w:rPr>
        <w:t>for FR2 power class 6 UE</w:t>
      </w:r>
      <w:r w:rsidRPr="00320CAB">
        <w:t xml:space="preserve"> configured with </w:t>
      </w:r>
      <w:r w:rsidRPr="00320CAB">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477CDD2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DCDAEF7"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6BE2422"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3F7BF3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3C1E59"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4964EA43" w14:textId="77777777" w:rsidR="00714818" w:rsidRPr="00320CAB" w:rsidRDefault="00714818" w:rsidP="002048D2">
            <w:pPr>
              <w:pStyle w:val="TAC"/>
            </w:pPr>
            <w:proofErr w:type="gramStart"/>
            <w:r w:rsidRPr="00320CAB">
              <w:t>Max(</w:t>
            </w:r>
            <w:proofErr w:type="gramEnd"/>
            <w:r w:rsidRPr="00320CAB">
              <w:t xml:space="preserve">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071A1E6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1370D7F" w14:textId="77777777" w:rsidR="00714818" w:rsidRPr="00320CAB" w:rsidRDefault="00714818" w:rsidP="002048D2">
            <w:pPr>
              <w:pStyle w:val="TAC"/>
            </w:pPr>
            <w:r w:rsidRPr="00320CAB">
              <w:t xml:space="preserve">DRX cycle </w:t>
            </w:r>
            <w:r w:rsidRPr="00320CAB">
              <w:rPr>
                <w:rFonts w:cs="Arial"/>
              </w:rPr>
              <w:t xml:space="preserve">≤ </w:t>
            </w:r>
            <w:r w:rsidRPr="00320CAB">
              <w:t>80ms</w:t>
            </w:r>
          </w:p>
        </w:tc>
        <w:tc>
          <w:tcPr>
            <w:tcW w:w="4582" w:type="dxa"/>
            <w:tcBorders>
              <w:top w:val="single" w:sz="4" w:space="0" w:color="auto"/>
              <w:left w:val="single" w:sz="4" w:space="0" w:color="auto"/>
              <w:bottom w:val="single" w:sz="4" w:space="0" w:color="auto"/>
              <w:right w:val="single" w:sz="4" w:space="0" w:color="auto"/>
            </w:tcBorders>
            <w:hideMark/>
          </w:tcPr>
          <w:p w14:paraId="080D73A4" w14:textId="77777777" w:rsidR="00714818" w:rsidRPr="00320CAB" w:rsidRDefault="00714818" w:rsidP="002048D2">
            <w:pPr>
              <w:pStyle w:val="TAC"/>
            </w:pPr>
            <w:proofErr w:type="gramStart"/>
            <w:r w:rsidRPr="00320CAB">
              <w:t>Max(</w:t>
            </w:r>
            <w:proofErr w:type="gramEnd"/>
            <w:r w:rsidRPr="00320CAB">
              <w:t xml:space="preserve">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6130BE1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0CA491"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22CF231C" wp14:editId="7F82A6E9">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0121808" w14:textId="77777777" w:rsidR="00714818" w:rsidRPr="00320CAB" w:rsidRDefault="00714818" w:rsidP="002048D2">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del w:id="57" w:author="Nokia (Dimitri Gold)" w:date="2022-10-31T15:55:00Z">
              <w:r w:rsidRPr="00320CAB" w:rsidDel="00992CDA">
                <w:rPr>
                  <w:rFonts w:eastAsia="?? ??" w:cs="Arial"/>
                  <w:szCs w:val="18"/>
                </w:rPr>
                <w:delText>ctor N=6 when [highSpeedMeasFlagFR2-r17] is configured to [set2].</w:delText>
              </w:r>
            </w:del>
          </w:p>
        </w:tc>
      </w:tr>
    </w:tbl>
    <w:p w14:paraId="25F8D092" w14:textId="77777777" w:rsidR="00714818" w:rsidRPr="00320CAB" w:rsidRDefault="00714818" w:rsidP="00714818"/>
    <w:p w14:paraId="55663992" w14:textId="77777777" w:rsidR="00714818" w:rsidRPr="00320CAB" w:rsidRDefault="00714818" w:rsidP="00714818">
      <w:pPr>
        <w:pStyle w:val="TH"/>
      </w:pPr>
      <w:r w:rsidRPr="00320CAB">
        <w:t>Table 8.5.2.2-4: Evaluation period T</w:t>
      </w:r>
      <w:r w:rsidRPr="00320CAB">
        <w:rPr>
          <w:vertAlign w:val="subscript"/>
        </w:rPr>
        <w:t>Evaluate_BFD_SSB</w:t>
      </w:r>
      <w:r w:rsidRPr="00320CA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5431B2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DBB694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29C2E7CB"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42D2C48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A75A126"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3DB423EB" w14:textId="77777777" w:rsidR="00714818" w:rsidRPr="00320CAB" w:rsidRDefault="00714818" w:rsidP="002048D2">
            <w:pPr>
              <w:pStyle w:val="TAC"/>
            </w:pPr>
            <w:proofErr w:type="gramStart"/>
            <w:r w:rsidRPr="00320CAB">
              <w:rPr>
                <w:rFonts w:cs="v4.2.0"/>
              </w:rPr>
              <w:t>Max(</w:t>
            </w:r>
            <w:proofErr w:type="gramEnd"/>
            <w:r w:rsidRPr="00320CAB">
              <w:rPr>
                <w:rFonts w:cs="v4.2.0"/>
              </w:rPr>
              <w:t xml:space="preserve">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t>measCyclePscell</w:t>
            </w:r>
            <w:r w:rsidRPr="00320CAB">
              <w:rPr>
                <w:rFonts w:cs="v4.2.0"/>
              </w:rPr>
              <w:t>)</w:t>
            </w:r>
          </w:p>
        </w:tc>
      </w:tr>
      <w:tr w:rsidR="00714818" w:rsidRPr="00320CAB" w14:paraId="3B9BFAB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ACAB7A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3DF358A1" w14:textId="77777777" w:rsidR="00714818" w:rsidRPr="00320CAB" w:rsidRDefault="00714818" w:rsidP="002048D2">
            <w:pPr>
              <w:pStyle w:val="TAC"/>
              <w:rPr>
                <w:rFonts w:cs="v4.2.0"/>
              </w:rPr>
            </w:pPr>
            <w:proofErr w:type="gramStart"/>
            <w:r w:rsidRPr="00320CAB">
              <w:rPr>
                <w:rFonts w:cs="v4.2.0"/>
              </w:rPr>
              <w:t>Max(</w:t>
            </w:r>
            <w:proofErr w:type="gramEnd"/>
            <w:r w:rsidRPr="00320CAB">
              <w:rPr>
                <w:rFonts w:cs="v4.2.0"/>
              </w:rPr>
              <w:t xml:space="preserve">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w:t>
            </w:r>
            <w:r w:rsidRPr="00320CAB">
              <w:t>measCyclePscell</w:t>
            </w:r>
            <w:r w:rsidRPr="00320CAB">
              <w:rPr>
                <w:rFonts w:cs="v4.2.0"/>
              </w:rPr>
              <w:t>,</w:t>
            </w:r>
            <w:r w:rsidRPr="00320CAB">
              <w:t xml:space="preserve"> T</w:t>
            </w:r>
            <w:r w:rsidRPr="00320CAB">
              <w:rPr>
                <w:vertAlign w:val="subscript"/>
              </w:rPr>
              <w:t>DRX</w:t>
            </w:r>
            <w:r w:rsidRPr="00320CAB">
              <w:rPr>
                <w:rFonts w:cs="v4.2.0"/>
              </w:rPr>
              <w:t>))</w:t>
            </w:r>
          </w:p>
        </w:tc>
      </w:tr>
      <w:tr w:rsidR="00714818" w:rsidRPr="00320CAB" w14:paraId="7229ADF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69EE43B3"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74A82894" w14:textId="77777777" w:rsidR="00714818" w:rsidRPr="00320CAB" w:rsidRDefault="00714818" w:rsidP="002048D2">
            <w:pPr>
              <w:pStyle w:val="TAC"/>
              <w:rPr>
                <w:rFonts w:cs="v4.2.0"/>
              </w:rPr>
            </w:pPr>
            <w:proofErr w:type="gramStart"/>
            <w:r w:rsidRPr="00320CAB">
              <w:rPr>
                <w:rFonts w:cs="v4.2.0"/>
              </w:rPr>
              <w:t>Ceil(</w:t>
            </w:r>
            <w:proofErr w:type="gramEnd"/>
            <w:r w:rsidRPr="00320CAB">
              <w:rPr>
                <w:rFonts w:cs="v4.2.0"/>
              </w:rPr>
              <w:t xml:space="preserve">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886425E"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4032A9B" w14:textId="77777777" w:rsidR="00714818" w:rsidRPr="00320CAB" w:rsidRDefault="00714818" w:rsidP="002048D2">
            <w:pPr>
              <w:pStyle w:val="TAN"/>
              <w:rPr>
                <w:rFonts w:cs="v4.2.0"/>
              </w:rPr>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the SSB for performing RLM and BFD for the deactivated PSCell.</w:t>
            </w:r>
          </w:p>
        </w:tc>
      </w:tr>
    </w:tbl>
    <w:p w14:paraId="61ACE39E" w14:textId="77777777" w:rsidR="00714818" w:rsidRPr="00320CAB" w:rsidRDefault="00714818" w:rsidP="00714818">
      <w:pPr>
        <w:rPr>
          <w:highlight w:val="yellow"/>
          <w:lang w:eastAsia="zh-CN"/>
        </w:rPr>
      </w:pPr>
    </w:p>
    <w:p w14:paraId="40A50B93" w14:textId="77777777" w:rsidR="00714818" w:rsidRPr="00320CAB" w:rsidRDefault="00714818" w:rsidP="00714818">
      <w:pPr>
        <w:pStyle w:val="TH"/>
      </w:pPr>
      <w:r w:rsidRPr="00320CAB">
        <w:t>Table 8.5.2.2-5: Evaluation period T</w:t>
      </w:r>
      <w:r w:rsidRPr="00320CAB">
        <w:rPr>
          <w:vertAlign w:val="subscript"/>
        </w:rPr>
        <w:t>Evaluate_BFD_SSB</w:t>
      </w:r>
      <w:r w:rsidRPr="00320CA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35C9EE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6B9E4D1"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8BD44E"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2D2CDB7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3482955"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2666492" w14:textId="77777777" w:rsidR="00714818" w:rsidRPr="00320CAB" w:rsidRDefault="00714818" w:rsidP="002048D2">
            <w:pPr>
              <w:pStyle w:val="TAC"/>
            </w:pPr>
            <w:proofErr w:type="gramStart"/>
            <w:r w:rsidRPr="00320CAB">
              <w:t>Max(</w:t>
            </w:r>
            <w:proofErr w:type="gramEnd"/>
            <w:r w:rsidRPr="00320CAB">
              <w:t xml:space="preserve">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measCyclePscell)</w:t>
            </w:r>
          </w:p>
        </w:tc>
      </w:tr>
      <w:tr w:rsidR="00714818" w:rsidRPr="00320CAB" w14:paraId="1C2E6EB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CECCF2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13D2E1D5" w14:textId="77777777" w:rsidR="00714818" w:rsidRPr="00320CAB" w:rsidRDefault="00714818" w:rsidP="002048D2">
            <w:pPr>
              <w:pStyle w:val="TAC"/>
            </w:pPr>
            <w:proofErr w:type="gramStart"/>
            <w:r w:rsidRPr="00320CAB">
              <w:t>Max(</w:t>
            </w:r>
            <w:proofErr w:type="gramEnd"/>
            <w:r w:rsidRPr="00320CAB">
              <w:t xml:space="preserve">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Max(measCyclePscell, T</w:t>
            </w:r>
            <w:r w:rsidRPr="00320CAB">
              <w:rPr>
                <w:vertAlign w:val="subscript"/>
              </w:rPr>
              <w:t>DRX</w:t>
            </w:r>
            <w:r w:rsidRPr="00320CAB">
              <w:t>))</w:t>
            </w:r>
          </w:p>
        </w:tc>
      </w:tr>
      <w:tr w:rsidR="00714818" w:rsidRPr="00320CAB" w14:paraId="537811F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C5B11A4"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0CC09746" w14:textId="77777777" w:rsidR="00714818" w:rsidRPr="00320CAB" w:rsidRDefault="00714818" w:rsidP="002048D2">
            <w:pPr>
              <w:pStyle w:val="TAC"/>
            </w:pPr>
            <w:proofErr w:type="gramStart"/>
            <w:r w:rsidRPr="00320CAB">
              <w:t>Ceil(</w:t>
            </w:r>
            <w:proofErr w:type="gramEnd"/>
            <w:r w:rsidRPr="00320CAB">
              <w:t xml:space="preserve">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E3FAF2C"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566A7A" w14:textId="77777777" w:rsidR="00714818" w:rsidRPr="00320CAB" w:rsidRDefault="00714818" w:rsidP="002048D2">
            <w:pPr>
              <w:pStyle w:val="TAN"/>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SSB for performing RLM and BFD for the deactivated PSCell.</w:t>
            </w:r>
          </w:p>
        </w:tc>
      </w:tr>
    </w:tbl>
    <w:p w14:paraId="7C30178D" w14:textId="77777777" w:rsidR="00714818" w:rsidRPr="00320CAB" w:rsidRDefault="00714818" w:rsidP="00714818"/>
    <w:p w14:paraId="5C0483FE" w14:textId="77777777" w:rsidR="00714818" w:rsidRPr="00320CAB" w:rsidRDefault="00714818" w:rsidP="00714818">
      <w:pPr>
        <w:pStyle w:val="Heading2"/>
        <w:rPr>
          <w:color w:val="FF0000"/>
          <w:lang w:val="en-US"/>
        </w:rPr>
      </w:pPr>
      <w:r w:rsidRPr="00320CAB">
        <w:rPr>
          <w:color w:val="FF0000"/>
          <w:lang w:val="en-US"/>
        </w:rPr>
        <w:t>&lt; END OF CHANGE #5 &gt;</w:t>
      </w:r>
    </w:p>
    <w:p w14:paraId="34488635" w14:textId="77777777" w:rsidR="00714818" w:rsidRPr="00320CAB" w:rsidRDefault="00714818" w:rsidP="00714818">
      <w:pPr>
        <w:spacing w:after="0"/>
      </w:pPr>
      <w:r w:rsidRPr="00320CAB">
        <w:br w:type="page"/>
      </w:r>
    </w:p>
    <w:p w14:paraId="5D517E69" w14:textId="77777777" w:rsidR="00714818" w:rsidRPr="00320CAB" w:rsidRDefault="00714818" w:rsidP="00714818">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#6 &gt;</w:t>
      </w:r>
    </w:p>
    <w:p w14:paraId="1A6B7636" w14:textId="77777777" w:rsidR="00714818" w:rsidRPr="00320CAB" w:rsidRDefault="00714818" w:rsidP="00714818"/>
    <w:p w14:paraId="27A2B6F5" w14:textId="77777777" w:rsidR="00714818" w:rsidRPr="00320CAB" w:rsidRDefault="00714818" w:rsidP="00714818">
      <w:pPr>
        <w:pStyle w:val="Heading3"/>
        <w:rPr>
          <w:lang w:val="en-US"/>
        </w:rPr>
      </w:pPr>
      <w:r w:rsidRPr="00320CAB">
        <w:rPr>
          <w:lang w:val="en-US"/>
        </w:rPr>
        <w:t>9.2.5</w:t>
      </w:r>
      <w:r w:rsidRPr="00320CAB">
        <w:rPr>
          <w:lang w:val="en-US"/>
        </w:rPr>
        <w:tab/>
        <w:t>Intrafrequency measurements without measurement gaps</w:t>
      </w:r>
    </w:p>
    <w:p w14:paraId="28519778" w14:textId="77777777" w:rsidR="00714818" w:rsidRPr="00320CAB" w:rsidRDefault="00714818" w:rsidP="00714818">
      <w:pPr>
        <w:pStyle w:val="Heading4"/>
        <w:rPr>
          <w:lang w:val="en-US"/>
        </w:rPr>
      </w:pPr>
      <w:r w:rsidRPr="00320CAB">
        <w:rPr>
          <w:lang w:val="en-US"/>
        </w:rPr>
        <w:t>9.2.5.1</w:t>
      </w:r>
      <w:r w:rsidRPr="00320CAB">
        <w:rPr>
          <w:lang w:val="en-US"/>
        </w:rPr>
        <w:tab/>
        <w:t>Intrafrequency cell identification</w:t>
      </w:r>
    </w:p>
    <w:p w14:paraId="5D2C8E7D" w14:textId="77777777" w:rsidR="00714818" w:rsidRPr="00320CAB" w:rsidRDefault="00714818" w:rsidP="00714818">
      <w:pPr>
        <w:rPr>
          <w:rFonts w:cs="v4.2.0"/>
        </w:rPr>
      </w:pPr>
      <w:r w:rsidRPr="00320CAB">
        <w:rPr>
          <w:rFonts w:cs="v4.2.0"/>
        </w:rPr>
        <w:t>The UE shall be able to identify a new detectable intra-frequency cell within T</w:t>
      </w:r>
      <w:r w:rsidRPr="00320CAB">
        <w:rPr>
          <w:rFonts w:cs="v4.2.0"/>
          <w:vertAlign w:val="subscript"/>
        </w:rPr>
        <w:t>identify_intra_without_</w:t>
      </w:r>
      <w:r w:rsidRPr="00320CAB">
        <w:rPr>
          <w:rFonts w:eastAsia="Malgun Gothic" w:cs="v4.2.0"/>
          <w:vertAlign w:val="subscript"/>
          <w:lang w:eastAsia="ko-KR"/>
        </w:rPr>
        <w:t>index</w:t>
      </w:r>
      <w:r w:rsidRPr="00320CAB">
        <w:rPr>
          <w:rFonts w:cs="v4.2.0"/>
        </w:rPr>
        <w:t xml:space="preserve"> </w:t>
      </w:r>
      <w:r w:rsidRPr="00320CAB">
        <w:t xml:space="preserve">if the UE is not indicated to report SSB based RRM measurement result with the associated SSB </w:t>
      </w:r>
      <w:proofErr w:type="gramStart"/>
      <w:r w:rsidRPr="00320CAB">
        <w:t>index(</w:t>
      </w:r>
      <w:proofErr w:type="gramEnd"/>
      <w:r w:rsidRPr="00320CAB">
        <w:rPr>
          <w:i/>
        </w:rPr>
        <w:t xml:space="preserve">reportQuantityRsIndexes </w:t>
      </w:r>
      <w:r w:rsidRPr="00320CAB">
        <w:rPr>
          <w:lang w:eastAsia="ko-KR"/>
        </w:rPr>
        <w:t>or</w:t>
      </w:r>
      <w:r w:rsidRPr="00320CAB">
        <w:rPr>
          <w:i/>
          <w:lang w:eastAsia="ko-KR"/>
        </w:rPr>
        <w:t xml:space="preserve"> maxNrofRSIndexesToReport </w:t>
      </w:r>
      <w:r w:rsidRPr="00320CAB">
        <w:rPr>
          <w:lang w:eastAsia="ko-KR"/>
        </w:rPr>
        <w:t xml:space="preserve">is not </w:t>
      </w:r>
      <w:r w:rsidRPr="00320CAB">
        <w:t>configured)</w:t>
      </w:r>
      <w:r w:rsidRPr="00320CAB">
        <w:rPr>
          <w:rFonts w:cs="v4.2.0"/>
        </w:rPr>
        <w:t>, or the UE is indicated that the neighbour cell is synchronous with the serving cell (</w:t>
      </w:r>
      <w:r w:rsidRPr="00320CAB">
        <w:rPr>
          <w:i/>
          <w:iCs/>
        </w:rPr>
        <w:t>deriveSSB-IndexFromCell</w:t>
      </w:r>
      <w:r w:rsidRPr="00320CAB">
        <w:rPr>
          <w:rFonts w:cs="v4.2.0"/>
        </w:rPr>
        <w:t xml:space="preserve"> is enabled). </w:t>
      </w:r>
      <w:proofErr w:type="gramStart"/>
      <w:r w:rsidRPr="00320CAB">
        <w:rPr>
          <w:rFonts w:cs="v4.2.0"/>
        </w:rPr>
        <w:t>Otherwise</w:t>
      </w:r>
      <w:proofErr w:type="gramEnd"/>
      <w:r w:rsidRPr="00320CAB">
        <w:rPr>
          <w:rFonts w:cs="v4.2.0"/>
        </w:rPr>
        <w:t xml:space="preserve"> UE shall be able to identify a new detectable intra frequency cell within T</w:t>
      </w:r>
      <w:r w:rsidRPr="00320CAB">
        <w:rPr>
          <w:rFonts w:cs="v4.2.0"/>
          <w:vertAlign w:val="subscript"/>
        </w:rPr>
        <w:t>identify_intra_with_index</w:t>
      </w:r>
      <w:r w:rsidRPr="00320CAB">
        <w:rPr>
          <w:lang w:eastAsia="zh-CN"/>
        </w:rPr>
        <w:t>. The UE shall be able to identify a new detectable intra frequency SS block of an already detected cell within</w:t>
      </w:r>
      <w:r w:rsidRPr="00320CAB">
        <w:t xml:space="preserve"> T</w:t>
      </w:r>
      <w:r w:rsidRPr="00320CAB">
        <w:rPr>
          <w:vertAlign w:val="subscript"/>
        </w:rPr>
        <w:t>identify_intra_without_index</w:t>
      </w:r>
      <w:r w:rsidRPr="00320CAB">
        <w:rPr>
          <w:vertAlign w:val="subscript"/>
          <w:lang w:eastAsia="zh-CN"/>
        </w:rPr>
        <w:t>.</w:t>
      </w:r>
      <w:r w:rsidRPr="00320CAB">
        <w:t xml:space="preserve"> It is assumed that </w:t>
      </w:r>
      <w:r w:rsidRPr="00320CAB">
        <w:rPr>
          <w:i/>
          <w:iCs/>
        </w:rPr>
        <w:t>deriveSSB-IndexFromCell</w:t>
      </w:r>
      <w:r w:rsidRPr="00320CAB">
        <w:rPr>
          <w:iCs/>
        </w:rPr>
        <w:t xml:space="preserve"> </w:t>
      </w:r>
      <w:r w:rsidRPr="00320CAB">
        <w:t xml:space="preserve">is always enabled for </w:t>
      </w:r>
      <w:r w:rsidRPr="00320CAB">
        <w:rPr>
          <w:lang w:eastAsia="zh-CN"/>
        </w:rPr>
        <w:t xml:space="preserve">FR1 TDD and </w:t>
      </w:r>
      <w:r w:rsidRPr="00320CAB">
        <w:t xml:space="preserve">FR2 </w:t>
      </w:r>
      <w:r w:rsidRPr="00320CAB">
        <w:rPr>
          <w:rFonts w:eastAsia="SimSun"/>
        </w:rPr>
        <w:t>with SCS smaller or equal to 480 kHz</w:t>
      </w:r>
      <w:r w:rsidRPr="00320CAB">
        <w:t>.</w:t>
      </w:r>
    </w:p>
    <w:p w14:paraId="11633E95" w14:textId="77777777" w:rsidR="00714818" w:rsidRPr="00320CAB" w:rsidRDefault="00714818" w:rsidP="00714818">
      <w:pPr>
        <w:jc w:val="center"/>
      </w:pPr>
      <w:r w:rsidRPr="00320CAB">
        <w:t>T</w:t>
      </w:r>
      <w:r w:rsidRPr="00320CAB">
        <w:rPr>
          <w:vertAlign w:val="subscript"/>
        </w:rPr>
        <w:t xml:space="preserve">identify_intra_without_index </w:t>
      </w:r>
      <w:r w:rsidRPr="00320CAB">
        <w:t>= (T</w:t>
      </w:r>
      <w:r w:rsidRPr="00320CAB">
        <w:rPr>
          <w:vertAlign w:val="subscript"/>
        </w:rPr>
        <w:t>PSS/SSS_sync_intra</w:t>
      </w:r>
      <w:r w:rsidRPr="00320CAB">
        <w:t xml:space="preserve"> + T</w:t>
      </w:r>
      <w:r w:rsidRPr="00320CAB">
        <w:rPr>
          <w:vertAlign w:val="subscript"/>
        </w:rPr>
        <w:t xml:space="preserve"> SSB_measurement_period_intra</w:t>
      </w:r>
      <w:r w:rsidRPr="00320CAB">
        <w:t>) ms</w:t>
      </w:r>
    </w:p>
    <w:p w14:paraId="2764A68F" w14:textId="77777777" w:rsidR="00714818" w:rsidRPr="00320CAB" w:rsidRDefault="00714818" w:rsidP="00714818">
      <w:pPr>
        <w:jc w:val="center"/>
      </w:pPr>
      <w:r w:rsidRPr="00320CAB">
        <w:t>T</w:t>
      </w:r>
      <w:r w:rsidRPr="00320CAB">
        <w:rPr>
          <w:vertAlign w:val="subscript"/>
        </w:rPr>
        <w:t xml:space="preserve">identify_intra_with_index </w:t>
      </w:r>
      <w:r w:rsidRPr="00320CAB">
        <w:t>= (T</w:t>
      </w:r>
      <w:r w:rsidRPr="00320CAB">
        <w:rPr>
          <w:vertAlign w:val="subscript"/>
        </w:rPr>
        <w:t>PSS/SSS_sync_intra</w:t>
      </w:r>
      <w:r w:rsidRPr="00320CAB">
        <w:t xml:space="preserve"> + T</w:t>
      </w:r>
      <w:r w:rsidRPr="00320CAB">
        <w:rPr>
          <w:vertAlign w:val="subscript"/>
        </w:rPr>
        <w:t xml:space="preserve"> SSB_measurement_period_intra </w:t>
      </w:r>
      <w:r w:rsidRPr="00320CAB">
        <w:t>+ T</w:t>
      </w:r>
      <w:r w:rsidRPr="00320CAB">
        <w:rPr>
          <w:vertAlign w:val="subscript"/>
        </w:rPr>
        <w:t>SSB_time_index_intra</w:t>
      </w:r>
      <w:r w:rsidRPr="00320CAB">
        <w:t>) ms</w:t>
      </w:r>
    </w:p>
    <w:p w14:paraId="5B5679EA" w14:textId="77777777" w:rsidR="00714818" w:rsidRPr="00320CAB" w:rsidRDefault="00714818" w:rsidP="00714818">
      <w:r w:rsidRPr="00320CAB">
        <w:t>Where:</w:t>
      </w:r>
    </w:p>
    <w:p w14:paraId="1F8FE82B" w14:textId="77777777" w:rsidR="00714818" w:rsidRPr="00320CAB" w:rsidRDefault="00714818" w:rsidP="00714818">
      <w:pPr>
        <w:pStyle w:val="B1"/>
      </w:pPr>
      <w:r w:rsidRPr="00320CAB">
        <w:tab/>
        <w:t>T</w:t>
      </w:r>
      <w:r w:rsidRPr="00320CAB">
        <w:rPr>
          <w:vertAlign w:val="subscript"/>
        </w:rPr>
        <w:t>PSS/SSS_sync_intra</w:t>
      </w:r>
      <w:r w:rsidRPr="00320CAB">
        <w:t xml:space="preserve">: it is the </w:t>
      </w:r>
      <w:proofErr w:type="gramStart"/>
      <w:r w:rsidRPr="00320CAB">
        <w:t>time period</w:t>
      </w:r>
      <w:proofErr w:type="gramEnd"/>
      <w:r w:rsidRPr="00320CAB">
        <w:t xml:space="preserve"> used in PSS/SSS detection given in table 9.2.5.1-1, 9.2.5.1-2, 9.2.5.1-4 (deactivated SCell) or 9.2.5.1-5 (deactivated SCell) or 9.2.5.1-9 (deactivated SCell) or 9.2.5.1-11 or 9.2.5.1-12 (deactivated PSCell) or 9.2.5.1-13 (deactivated PSCell).</w:t>
      </w:r>
    </w:p>
    <w:p w14:paraId="6ECA6B25" w14:textId="34B7C191"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w:t>
      </w:r>
      <w:del w:id="58"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9.2.5.1-2.</w:t>
      </w:r>
      <w:del w:id="59" w:author="Nokia (Dimitri Gold)" w:date="2022-11-07T09:55:00Z">
        <w:r w:rsidRPr="00320CAB" w:rsidDel="008241C0">
          <w:rPr>
            <w:rFonts w:eastAsia="PMingLiU"/>
            <w:lang w:eastAsia="zh-TW"/>
          </w:rPr>
          <w:delText>]</w:delText>
        </w:r>
      </w:del>
    </w:p>
    <w:p w14:paraId="667D6D1D" w14:textId="77777777" w:rsidR="00714818" w:rsidRPr="00320CAB" w:rsidRDefault="00714818" w:rsidP="00714818">
      <w:pPr>
        <w:pStyle w:val="B1"/>
      </w:pPr>
      <w:r w:rsidRPr="00320CAB">
        <w:tab/>
        <w:t>T</w:t>
      </w:r>
      <w:r w:rsidRPr="00320CAB">
        <w:rPr>
          <w:vertAlign w:val="subscript"/>
        </w:rPr>
        <w:t>SSB_time_index_intra</w:t>
      </w:r>
      <w:r w:rsidRPr="00320CAB">
        <w:t xml:space="preserve">: it is the </w:t>
      </w:r>
      <w:proofErr w:type="gramStart"/>
      <w:r w:rsidRPr="00320CAB">
        <w:t>time period</w:t>
      </w:r>
      <w:proofErr w:type="gramEnd"/>
      <w:r w:rsidRPr="00320CAB">
        <w:t xml:space="preserve"> used to acquire the index of the SSB being measured given in table 9.2.5.1-3, 9.2.5.1-15 (FR2-2), 9.2.5.1-6 (deactivated SCell), 9.2.5.1-10(deactivated SCell) or 9.2.5.1-14 (deactivated PSCell).</w:t>
      </w:r>
    </w:p>
    <w:p w14:paraId="74CFE958" w14:textId="77777777" w:rsidR="00714818" w:rsidRPr="00320CAB" w:rsidRDefault="00714818" w:rsidP="00714818">
      <w:pPr>
        <w:pStyle w:val="B1"/>
      </w:pPr>
    </w:p>
    <w:p w14:paraId="6737BFD0"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9.2.5.2-1, table 9.2.5.2-2 table 9.2.5.2-3 (deactivated SCell), 9.2.5.2-4(deactivated SCell), 9.2.5.2-5 or 9.2.5.2-6(deactivated SCell), 9.2.5.2-8(deactivated PSCell) or 9.2.5.2-9(deactivated PSCell).</w:t>
      </w:r>
    </w:p>
    <w:p w14:paraId="60C68FAA" w14:textId="3726F9FD"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w:t>
      </w:r>
      <w:del w:id="60"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del w:id="61" w:author="Nokia (Dimitri Gold)" w:date="2022-11-07T09:55:00Z">
        <w:r w:rsidRPr="00320CAB" w:rsidDel="008241C0">
          <w:rPr>
            <w:rFonts w:eastAsia="PMingLiU"/>
            <w:lang w:eastAsia="zh-TW"/>
          </w:rPr>
          <w:delText>]</w:delText>
        </w:r>
      </w:del>
    </w:p>
    <w:p w14:paraId="3C824553"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w:t>
      </w:r>
    </w:p>
    <w:p w14:paraId="6CAA4F73" w14:textId="77777777" w:rsidR="00714818" w:rsidRPr="00320CAB" w:rsidRDefault="00714818" w:rsidP="00714818"/>
    <w:p w14:paraId="5CB6E7DC"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6FE9D124" w14:textId="77777777" w:rsidR="00714818" w:rsidRPr="00320CAB" w:rsidRDefault="00714818" w:rsidP="00714818"/>
    <w:p w14:paraId="78093355" w14:textId="77777777" w:rsidR="00714818" w:rsidRPr="00320CAB" w:rsidRDefault="00714818" w:rsidP="00714818">
      <w:pPr>
        <w:pStyle w:val="Heading3"/>
        <w:rPr>
          <w:lang w:val="en-US"/>
        </w:rPr>
      </w:pPr>
      <w:r w:rsidRPr="00320CAB">
        <w:rPr>
          <w:lang w:val="en-US"/>
        </w:rPr>
        <w:t>9.2.6</w:t>
      </w:r>
      <w:r w:rsidRPr="00320CAB">
        <w:rPr>
          <w:lang w:val="en-US"/>
        </w:rPr>
        <w:tab/>
        <w:t>Intra-frequency measurements with measurement gaps</w:t>
      </w:r>
    </w:p>
    <w:p w14:paraId="14033B64" w14:textId="77777777" w:rsidR="00714818" w:rsidRPr="00320CAB" w:rsidRDefault="00714818" w:rsidP="00714818">
      <w:pPr>
        <w:pStyle w:val="Heading4"/>
        <w:rPr>
          <w:lang w:val="en-US"/>
        </w:rPr>
      </w:pPr>
      <w:r w:rsidRPr="00320CAB">
        <w:rPr>
          <w:lang w:val="en-US"/>
        </w:rPr>
        <w:t>9.2.6.1</w:t>
      </w:r>
      <w:r w:rsidRPr="00320CAB">
        <w:rPr>
          <w:lang w:val="en-US"/>
        </w:rPr>
        <w:tab/>
        <w:t>Void</w:t>
      </w:r>
    </w:p>
    <w:p w14:paraId="5B0A3A60" w14:textId="77777777" w:rsidR="00714818" w:rsidRPr="00320CAB" w:rsidRDefault="00714818" w:rsidP="00714818">
      <w:pPr>
        <w:pStyle w:val="Heading4"/>
        <w:rPr>
          <w:lang w:val="en-US"/>
        </w:rPr>
      </w:pPr>
      <w:r w:rsidRPr="00320CAB">
        <w:rPr>
          <w:lang w:val="en-US"/>
        </w:rPr>
        <w:t>9.2.6.2</w:t>
      </w:r>
      <w:r w:rsidRPr="00320CAB">
        <w:rPr>
          <w:lang w:val="en-US"/>
        </w:rPr>
        <w:tab/>
        <w:t>Intra-frequency cell identification</w:t>
      </w:r>
    </w:p>
    <w:p w14:paraId="326E66EB" w14:textId="77777777" w:rsidR="00714818" w:rsidRPr="00320CAB" w:rsidRDefault="00714818" w:rsidP="00714818">
      <w:pPr>
        <w:rPr>
          <w:rFonts w:eastAsia="SimSun" w:cs="v4.2.0"/>
        </w:rPr>
      </w:pPr>
      <w:r w:rsidRPr="00320CAB">
        <w:rPr>
          <w:rFonts w:eastAsia="SimSun" w:cs="v4.2.0"/>
          <w:lang w:eastAsia="zh-CN"/>
        </w:rPr>
        <w:t xml:space="preserve">When a measurement gap is provided or an activated Pre-MG is provided without any pre-MG status changed </w:t>
      </w:r>
      <w:r w:rsidRPr="00320CAB">
        <w:rPr>
          <w:rFonts w:eastAsia="SimSun"/>
          <w:lang w:eastAsia="zh-CN"/>
        </w:rPr>
        <w:t>during the measurement period</w:t>
      </w:r>
      <w:r w:rsidRPr="00320CAB">
        <w:rPr>
          <w:rFonts w:eastAsia="SimSun" w:cs="v4.2.0"/>
          <w:lang w:eastAsia="zh-CN"/>
        </w:rPr>
        <w:t>, t</w:t>
      </w:r>
      <w:r w:rsidRPr="00320CAB">
        <w:rPr>
          <w:rFonts w:eastAsia="SimSun" w:cs="v4.2.0"/>
        </w:rPr>
        <w:t>he UE shall be able to identify a new detectable intra frequency cell within T</w:t>
      </w:r>
      <w:r w:rsidRPr="00320CAB">
        <w:rPr>
          <w:rFonts w:eastAsia="SimSun" w:cs="v4.2.0"/>
          <w:vertAlign w:val="subscript"/>
        </w:rPr>
        <w:t>identify_intra_without_index</w:t>
      </w:r>
      <w:r w:rsidRPr="00320CAB">
        <w:rPr>
          <w:rFonts w:eastAsia="SimSun" w:cs="v4.2.0"/>
        </w:rPr>
        <w:t xml:space="preserve"> if UE is not indicated to report SSB based RRM measurement result with the associated SSB index </w:t>
      </w:r>
      <w:r w:rsidRPr="00320CAB">
        <w:rPr>
          <w:rFonts w:eastAsia="SimSun"/>
        </w:rPr>
        <w:t>(</w:t>
      </w:r>
      <w:r w:rsidRPr="00320CAB">
        <w:rPr>
          <w:rFonts w:eastAsia="SimSun"/>
          <w:i/>
        </w:rPr>
        <w:t xml:space="preserve">reportQuantityRsIndexes </w:t>
      </w:r>
      <w:r w:rsidRPr="00320CAB">
        <w:rPr>
          <w:rFonts w:eastAsia="SimSun"/>
          <w:lang w:eastAsia="ko-KR"/>
        </w:rPr>
        <w:t>or</w:t>
      </w:r>
      <w:r w:rsidRPr="00320CAB">
        <w:rPr>
          <w:rFonts w:eastAsia="SimSun"/>
          <w:i/>
          <w:lang w:eastAsia="ko-KR"/>
        </w:rPr>
        <w:t xml:space="preserve"> maxNrofRSIndexesToReport </w:t>
      </w:r>
      <w:r w:rsidRPr="00320CAB">
        <w:rPr>
          <w:rFonts w:eastAsia="SimSun"/>
          <w:lang w:eastAsia="ko-KR"/>
        </w:rPr>
        <w:t xml:space="preserve">is not </w:t>
      </w:r>
      <w:r w:rsidRPr="00320CAB">
        <w:rPr>
          <w:rFonts w:eastAsia="SimSun"/>
        </w:rPr>
        <w:t>configured)</w:t>
      </w:r>
      <w:r w:rsidRPr="00320CAB">
        <w:rPr>
          <w:rFonts w:eastAsia="SimSun" w:cs="v4.2.0"/>
        </w:rPr>
        <w:t>, or the UE has been indicated that the neighbour cell is synchronous with the serving cell (</w:t>
      </w:r>
      <w:r w:rsidRPr="00320CAB">
        <w:rPr>
          <w:rFonts w:eastAsia="SimSun"/>
          <w:i/>
          <w:iCs/>
        </w:rPr>
        <w:t>deriveSSB-IndexFromCell</w:t>
      </w:r>
      <w:r w:rsidRPr="00320CAB">
        <w:rPr>
          <w:rFonts w:eastAsia="SimSun" w:cs="v4.2.0"/>
        </w:rPr>
        <w:t xml:space="preserve"> is enabled). </w:t>
      </w:r>
      <w:proofErr w:type="gramStart"/>
      <w:r w:rsidRPr="00320CAB">
        <w:rPr>
          <w:rFonts w:eastAsia="SimSun" w:cs="v4.2.0"/>
        </w:rPr>
        <w:t>Otherwise</w:t>
      </w:r>
      <w:proofErr w:type="gramEnd"/>
      <w:r w:rsidRPr="00320CAB">
        <w:rPr>
          <w:rFonts w:eastAsia="SimSun" w:cs="v4.2.0"/>
        </w:rPr>
        <w:t xml:space="preserve"> UE shall be able to identify a new detectable intra frequency cell within T</w:t>
      </w:r>
      <w:r w:rsidRPr="00320CAB">
        <w:rPr>
          <w:rFonts w:eastAsia="SimSun" w:cs="v4.2.0"/>
          <w:vertAlign w:val="subscript"/>
        </w:rPr>
        <w:t>identify_intra_with_index.</w:t>
      </w:r>
      <w:r w:rsidRPr="00320CAB">
        <w:rPr>
          <w:rFonts w:eastAsia="SimSun"/>
          <w:lang w:eastAsia="zh-CN"/>
        </w:rPr>
        <w:t xml:space="preserve"> The UE shall be able to identify a new </w:t>
      </w:r>
      <w:r w:rsidRPr="00320CAB">
        <w:rPr>
          <w:rFonts w:eastAsia="SimSun"/>
          <w:lang w:eastAsia="zh-CN"/>
        </w:rPr>
        <w:lastRenderedPageBreak/>
        <w:t>detectable intra frequency SS block of an already detected cell within</w:t>
      </w:r>
      <w:r w:rsidRPr="00320CAB">
        <w:rPr>
          <w:rFonts w:eastAsia="SimSun"/>
        </w:rPr>
        <w:t xml:space="preserve"> T</w:t>
      </w:r>
      <w:r w:rsidRPr="00320CAB">
        <w:rPr>
          <w:rFonts w:eastAsia="SimSun"/>
          <w:vertAlign w:val="subscript"/>
        </w:rPr>
        <w:t>identify_intra_without_index</w:t>
      </w:r>
      <w:r w:rsidRPr="00320CAB">
        <w:rPr>
          <w:rFonts w:eastAsia="SimSun"/>
          <w:vertAlign w:val="subscript"/>
          <w:lang w:eastAsia="zh-CN"/>
        </w:rPr>
        <w:t>.</w:t>
      </w:r>
      <w:r w:rsidRPr="00320CAB">
        <w:rPr>
          <w:rFonts w:eastAsia="SimSun"/>
        </w:rPr>
        <w:t xml:space="preserve"> It is assumed that </w:t>
      </w:r>
      <w:r w:rsidRPr="00320CAB">
        <w:rPr>
          <w:rFonts w:eastAsia="SimSun"/>
          <w:i/>
          <w:iCs/>
        </w:rPr>
        <w:t>deriveSSB-IndexFromCell</w:t>
      </w:r>
      <w:r w:rsidRPr="00320CAB">
        <w:rPr>
          <w:rFonts w:eastAsia="SimSun"/>
        </w:rPr>
        <w:t xml:space="preserve"> is always enabled for </w:t>
      </w:r>
      <w:r w:rsidRPr="00320CAB">
        <w:rPr>
          <w:rFonts w:eastAsia="SimSun"/>
          <w:lang w:eastAsia="zh-CN"/>
        </w:rPr>
        <w:t xml:space="preserve">FR1 TDD and </w:t>
      </w:r>
      <w:r w:rsidRPr="00320CAB">
        <w:rPr>
          <w:rFonts w:eastAsia="SimSun"/>
        </w:rPr>
        <w:t>FR2 with SCS smaller or equal to 480 kHz.</w:t>
      </w:r>
    </w:p>
    <w:p w14:paraId="506F0A61"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identify_intra_without_index </w:t>
      </w:r>
      <w:r w:rsidRPr="00320CAB">
        <w:rPr>
          <w:noProof w:val="0"/>
        </w:rPr>
        <w:t>= T</w:t>
      </w:r>
      <w:r w:rsidRPr="00320CAB">
        <w:rPr>
          <w:noProof w:val="0"/>
          <w:vertAlign w:val="subscript"/>
        </w:rPr>
        <w:t>PSS/SSS_sync_intra</w:t>
      </w:r>
      <w:r w:rsidRPr="00320CAB">
        <w:rPr>
          <w:noProof w:val="0"/>
        </w:rPr>
        <w:t xml:space="preserve"> + T</w:t>
      </w:r>
      <w:r w:rsidRPr="00320CAB">
        <w:rPr>
          <w:noProof w:val="0"/>
          <w:vertAlign w:val="subscript"/>
        </w:rPr>
        <w:t xml:space="preserve"> SSB_measurement_period_</w:t>
      </w:r>
      <w:proofErr w:type="gramStart"/>
      <w:r w:rsidRPr="00320CAB">
        <w:rPr>
          <w:noProof w:val="0"/>
          <w:vertAlign w:val="subscript"/>
        </w:rPr>
        <w:t>intra</w:t>
      </w:r>
      <w:r w:rsidRPr="00320CAB">
        <w:rPr>
          <w:noProof w:val="0"/>
        </w:rPr>
        <w:t xml:space="preserve">  ms</w:t>
      </w:r>
      <w:proofErr w:type="gramEnd"/>
    </w:p>
    <w:p w14:paraId="4EEE103E"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identify_intra_with_index </w:t>
      </w:r>
      <w:r w:rsidRPr="00320CAB">
        <w:rPr>
          <w:noProof w:val="0"/>
        </w:rPr>
        <w:t>= T</w:t>
      </w:r>
      <w:r w:rsidRPr="00320CAB">
        <w:rPr>
          <w:noProof w:val="0"/>
          <w:vertAlign w:val="subscript"/>
        </w:rPr>
        <w:t>PSS/SSS_sync_ntra</w:t>
      </w:r>
      <w:r w:rsidRPr="00320CAB">
        <w:rPr>
          <w:noProof w:val="0"/>
        </w:rPr>
        <w:t xml:space="preserve"> + T</w:t>
      </w:r>
      <w:r w:rsidRPr="00320CAB">
        <w:rPr>
          <w:noProof w:val="0"/>
          <w:vertAlign w:val="subscript"/>
        </w:rPr>
        <w:t xml:space="preserve"> SSB_measurement_period_intra </w:t>
      </w:r>
      <w:r w:rsidRPr="00320CAB">
        <w:rPr>
          <w:noProof w:val="0"/>
        </w:rPr>
        <w:t>+ T</w:t>
      </w:r>
      <w:r w:rsidRPr="00320CAB">
        <w:rPr>
          <w:noProof w:val="0"/>
          <w:vertAlign w:val="subscript"/>
        </w:rPr>
        <w:t xml:space="preserve">SSB_time_index_intra </w:t>
      </w:r>
      <w:r w:rsidRPr="00320CAB">
        <w:rPr>
          <w:noProof w:val="0"/>
        </w:rPr>
        <w:t>ms</w:t>
      </w:r>
    </w:p>
    <w:p w14:paraId="1DF1EEAC" w14:textId="77777777" w:rsidR="00714818" w:rsidRPr="00320CAB" w:rsidRDefault="00714818" w:rsidP="00714818">
      <w:r w:rsidRPr="00320CAB">
        <w:t>Where:</w:t>
      </w:r>
    </w:p>
    <w:p w14:paraId="655DEF49" w14:textId="77777777" w:rsidR="00714818" w:rsidRPr="00320CAB" w:rsidRDefault="00714818" w:rsidP="00714818">
      <w:pPr>
        <w:pStyle w:val="B1"/>
      </w:pPr>
      <w:r w:rsidRPr="00320CAB">
        <w:tab/>
        <w:t>T</w:t>
      </w:r>
      <w:r w:rsidRPr="00320CAB">
        <w:rPr>
          <w:vertAlign w:val="subscript"/>
        </w:rPr>
        <w:t>PSS/SSS_sync_intra</w:t>
      </w:r>
      <w:r w:rsidRPr="00320CAB">
        <w:t xml:space="preserve">: it is the </w:t>
      </w:r>
      <w:proofErr w:type="gramStart"/>
      <w:r w:rsidRPr="00320CAB">
        <w:t>time period</w:t>
      </w:r>
      <w:proofErr w:type="gramEnd"/>
      <w:r w:rsidRPr="00320CAB">
        <w:t xml:space="preserve"> used in PSS/SSS detection given in table 9.2.6.2-1, 9.2.6.2-2 or 9.2.6.2-9.</w:t>
      </w:r>
      <w:r w:rsidRPr="00320CAB">
        <w:rPr>
          <w:rFonts w:cs="v4.2.0"/>
          <w:lang w:eastAsia="zh-CN"/>
        </w:rPr>
        <w:t xml:space="preserve"> </w:t>
      </w:r>
    </w:p>
    <w:p w14:paraId="5FB1A334" w14:textId="2ED7E8AD"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w:t>
      </w:r>
      <w:del w:id="62" w:author="Nokia (Dimitri Gold)" w:date="2022-11-07T09:59:00Z">
        <w:r w:rsidRPr="00320CAB" w:rsidDel="005D3118">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del w:id="63" w:author="Nokia (Dimitri Gold)" w:date="2022-11-07T09:59:00Z">
        <w:r w:rsidRPr="00320CAB" w:rsidDel="005D3118">
          <w:rPr>
            <w:rFonts w:eastAsia="PMingLiU"/>
            <w:lang w:eastAsia="zh-TW"/>
          </w:rPr>
          <w:delText>]</w:delText>
        </w:r>
      </w:del>
    </w:p>
    <w:p w14:paraId="3CCEDA02" w14:textId="77777777" w:rsidR="00714818" w:rsidRPr="00320CAB" w:rsidRDefault="00714818" w:rsidP="00714818">
      <w:pPr>
        <w:pStyle w:val="B1"/>
      </w:pPr>
      <w:r w:rsidRPr="00320CAB">
        <w:tab/>
        <w:t>T</w:t>
      </w:r>
      <w:r w:rsidRPr="00320CAB">
        <w:rPr>
          <w:vertAlign w:val="subscript"/>
        </w:rPr>
        <w:t>SSB_time_index_intra</w:t>
      </w:r>
      <w:r w:rsidRPr="00320CAB">
        <w:t xml:space="preserve">: it is the </w:t>
      </w:r>
      <w:proofErr w:type="gramStart"/>
      <w:r w:rsidRPr="00320CAB">
        <w:t>time period</w:t>
      </w:r>
      <w:proofErr w:type="gramEnd"/>
      <w:r w:rsidRPr="00320CAB">
        <w:t xml:space="preserve"> used to acquire the index of the SSB being measured given in table 9.2.6.2-3 or 9.2.6.2-10 (for FR2-2).</w:t>
      </w:r>
    </w:p>
    <w:p w14:paraId="668E4994"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9.2.6.3-1 or 9.2.6.3-2.</w:t>
      </w:r>
    </w:p>
    <w:p w14:paraId="7BA99E36" w14:textId="2C3EDF32"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w:t>
      </w:r>
      <w:del w:id="64" w:author="Nokia (Dimitri Gold)" w:date="2022-11-07T09:59:00Z">
        <w:r w:rsidRPr="00320CAB" w:rsidDel="00B818E9">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del w:id="65" w:author="Nokia (Dimitri Gold)" w:date="2022-11-07T09:59:00Z">
        <w:r w:rsidRPr="00320CAB" w:rsidDel="00B818E9">
          <w:rPr>
            <w:rFonts w:eastAsia="PMingLiU"/>
            <w:lang w:eastAsia="zh-TW"/>
          </w:rPr>
          <w:delText>]</w:delText>
        </w:r>
      </w:del>
    </w:p>
    <w:p w14:paraId="35276997"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 according to CSSF</w:t>
      </w:r>
      <w:r w:rsidRPr="00320CAB">
        <w:rPr>
          <w:vertAlign w:val="subscript"/>
        </w:rPr>
        <w:t>within_</w:t>
      </w:r>
      <w:proofErr w:type="gramStart"/>
      <w:r w:rsidRPr="00320CAB">
        <w:rPr>
          <w:vertAlign w:val="subscript"/>
        </w:rPr>
        <w:t>gap,i</w:t>
      </w:r>
      <w:proofErr w:type="gramEnd"/>
      <w:r w:rsidRPr="00320CAB">
        <w:rPr>
          <w:vertAlign w:val="subscript"/>
        </w:rPr>
        <w:t xml:space="preserve"> </w:t>
      </w:r>
      <w:r w:rsidRPr="00320CAB">
        <w:t xml:space="preserve">in clause 9.1.5.2 for measurement conducted within measurement gaps. </w:t>
      </w:r>
    </w:p>
    <w:p w14:paraId="440A95F4" w14:textId="77777777" w:rsidR="00714818" w:rsidRPr="00320CAB" w:rsidRDefault="00714818" w:rsidP="00714818">
      <w:pPr>
        <w:pStyle w:val="B1"/>
        <w:rPr>
          <w:u w:val="single"/>
          <w:lang w:eastAsia="zh-CN"/>
        </w:rPr>
      </w:pPr>
      <w:r w:rsidRPr="00320CAB">
        <w:tab/>
        <w:t>K</w:t>
      </w:r>
      <w:r w:rsidRPr="00320CAB">
        <w:rPr>
          <w:vertAlign w:val="subscript"/>
        </w:rPr>
        <w:t>gap</w:t>
      </w:r>
      <w:r w:rsidRPr="00320CAB">
        <w:t xml:space="preserve"> is the scaling factor for </w:t>
      </w:r>
      <w:r w:rsidRPr="00320CAB">
        <w:rPr>
          <w:lang w:eastAsia="zh-CN"/>
        </w:rPr>
        <w:t xml:space="preserve">a SSB frequency layer to be measured within an associated measurement gap pattern. </w:t>
      </w:r>
      <w:r w:rsidRPr="00320CAB">
        <w:rPr>
          <w:bCs/>
          <w:lang w:eastAsia="zh-CN"/>
        </w:rPr>
        <w:t>K</w:t>
      </w:r>
      <w:r w:rsidRPr="00320CAB">
        <w:rPr>
          <w:bCs/>
          <w:vertAlign w:val="subscript"/>
          <w:lang w:eastAsia="zh-CN"/>
        </w:rPr>
        <w:t>gap</w:t>
      </w:r>
      <w:r w:rsidRPr="00320CAB">
        <w:rPr>
          <w:bCs/>
          <w:lang w:eastAsia="zh-CN"/>
        </w:rPr>
        <w:t xml:space="preserve"> = 1 </w:t>
      </w:r>
      <w:r w:rsidRPr="00320CAB">
        <w:rPr>
          <w:lang w:eastAsia="zh-CN"/>
        </w:rPr>
        <w:t xml:space="preserve">when the UE is not </w:t>
      </w:r>
      <w:r w:rsidRPr="00320CAB">
        <w:rPr>
          <w:bCs/>
          <w:lang w:eastAsia="zh-CN"/>
        </w:rPr>
        <w:t xml:space="preserve">configured with concurrent measurement gaps or not supporting [concurrent measurement gaps]. Otherwise, </w:t>
      </w:r>
      <w:r w:rsidRPr="00320CAB">
        <w:rPr>
          <w:lang w:eastAsia="zh-CN"/>
        </w:rPr>
        <w:t>K</w:t>
      </w:r>
      <w:r w:rsidRPr="00320CAB">
        <w:rPr>
          <w:vertAlign w:val="subscript"/>
          <w:lang w:eastAsia="zh-CN"/>
        </w:rPr>
        <w:t>gap</w:t>
      </w:r>
      <w:r w:rsidRPr="00320CAB">
        <w:rPr>
          <w:lang w:eastAsia="zh-CN"/>
        </w:rPr>
        <w:t xml:space="preserve"> = </w:t>
      </w:r>
      <w:r w:rsidRPr="00320CAB">
        <w:rPr>
          <w:bCs/>
          <w:lang w:eastAsia="zh-CN"/>
        </w:rPr>
        <w:t>N</w:t>
      </w:r>
      <w:r w:rsidRPr="00320CAB">
        <w:rPr>
          <w:bCs/>
          <w:vertAlign w:val="subscript"/>
          <w:lang w:eastAsia="zh-CN"/>
        </w:rPr>
        <w:t>total</w:t>
      </w:r>
      <w:r w:rsidRPr="00320CAB">
        <w:rPr>
          <w:bCs/>
          <w:lang w:eastAsia="zh-CN"/>
        </w:rPr>
        <w:t xml:space="preserve"> / N</w:t>
      </w:r>
      <w:r w:rsidRPr="00320CAB">
        <w:rPr>
          <w:bCs/>
          <w:vertAlign w:val="subscript"/>
          <w:lang w:eastAsia="zh-CN"/>
        </w:rPr>
        <w:t>available</w:t>
      </w:r>
      <w:r w:rsidRPr="00320CAB">
        <w:rPr>
          <w:bCs/>
          <w:lang w:eastAsia="zh-CN"/>
        </w:rPr>
        <w:t>, where N</w:t>
      </w:r>
      <w:r w:rsidRPr="00320CAB">
        <w:rPr>
          <w:bCs/>
          <w:vertAlign w:val="subscript"/>
          <w:lang w:eastAsia="zh-CN"/>
        </w:rPr>
        <w:t>available</w:t>
      </w:r>
      <w:r w:rsidRPr="00320CAB">
        <w:rPr>
          <w:bCs/>
          <w:lang w:eastAsia="zh-CN"/>
        </w:rPr>
        <w:t xml:space="preserve"> and N</w:t>
      </w:r>
      <w:r w:rsidRPr="00320CAB">
        <w:rPr>
          <w:bCs/>
          <w:vertAlign w:val="subscript"/>
          <w:lang w:eastAsia="zh-CN"/>
        </w:rPr>
        <w:t>total</w:t>
      </w:r>
      <w:r w:rsidRPr="00320CAB">
        <w:rPr>
          <w:bCs/>
          <w:lang w:eastAsia="zh-CN"/>
        </w:rPr>
        <w:t xml:space="preserve"> are calculated as follows:</w:t>
      </w:r>
    </w:p>
    <w:p w14:paraId="65279225" w14:textId="77777777" w:rsidR="00714818" w:rsidRPr="00320CAB" w:rsidRDefault="00714818" w:rsidP="00714818">
      <w:pPr>
        <w:pStyle w:val="B2"/>
        <w:rPr>
          <w:lang w:eastAsia="zh-CN"/>
        </w:rPr>
      </w:pPr>
      <w:r w:rsidRPr="00320CAB">
        <w:rPr>
          <w:lang w:eastAsia="zh-CN"/>
        </w:rPr>
        <w:tab/>
        <w:t xml:space="preserve">For a window W of duration </w:t>
      </w:r>
      <w:proofErr w:type="gramStart"/>
      <w:r w:rsidRPr="00320CAB">
        <w:rPr>
          <w:lang w:eastAsia="zh-CN"/>
        </w:rPr>
        <w:t>max(</w:t>
      </w:r>
      <w:proofErr w:type="gramEnd"/>
      <w:r w:rsidRPr="00320CAB">
        <w:rPr>
          <w:lang w:eastAsia="zh-CN"/>
        </w:rPr>
        <w:t>SMTC period</w:t>
      </w:r>
      <w:r w:rsidRPr="00320CAB">
        <w:rPr>
          <w:vertAlign w:val="subscript"/>
          <w:lang w:eastAsia="zh-CN"/>
        </w:rPr>
        <w:t xml:space="preserve">,  </w:t>
      </w:r>
      <w:r w:rsidRPr="00320CAB">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3A1E93D9" w14:textId="77777777" w:rsidR="00714818" w:rsidRPr="00320CAB" w:rsidRDefault="00714818" w:rsidP="00714818">
      <w:pPr>
        <w:pStyle w:val="B3"/>
        <w:rPr>
          <w:lang w:eastAsia="zh-CN"/>
        </w:rPr>
      </w:pPr>
      <w:r w:rsidRPr="00320CAB">
        <w:rPr>
          <w:bCs/>
          <w:lang w:eastAsia="zh-CN"/>
        </w:rPr>
        <w:t>--</w:t>
      </w:r>
      <w:r w:rsidRPr="00320CAB">
        <w:rPr>
          <w:bCs/>
          <w:lang w:eastAsia="zh-CN"/>
        </w:rPr>
        <w:tab/>
        <w:t>N</w:t>
      </w:r>
      <w:r w:rsidRPr="00320CAB">
        <w:rPr>
          <w:bCs/>
          <w:vertAlign w:val="subscript"/>
          <w:lang w:eastAsia="zh-CN"/>
        </w:rPr>
        <w:t>total</w:t>
      </w:r>
      <w:r w:rsidRPr="00320CAB">
        <w:rPr>
          <w:bCs/>
          <w:lang w:eastAsia="zh-CN"/>
        </w:rPr>
        <w:t xml:space="preserve"> is the total number of SMTC occasions</w:t>
      </w:r>
      <w:r w:rsidRPr="00320CAB">
        <w:rPr>
          <w:lang w:eastAsia="zh-CN"/>
        </w:rPr>
        <w:t xml:space="preserve"> that are covered by instances of the associated measurement gap</w:t>
      </w:r>
      <w:r w:rsidRPr="00320CAB">
        <w:rPr>
          <w:bCs/>
          <w:lang w:eastAsia="zh-CN"/>
        </w:rPr>
        <w:t xml:space="preserve"> within the window W, </w:t>
      </w:r>
      <w:r w:rsidRPr="00320CAB">
        <w:rPr>
          <w:lang w:eastAsia="zh-CN"/>
        </w:rPr>
        <w:t xml:space="preserve">including </w:t>
      </w:r>
      <w:r w:rsidRPr="00320CAB">
        <w:rPr>
          <w:bCs/>
          <w:lang w:eastAsia="zh-CN"/>
        </w:rPr>
        <w:t>those overlapped</w:t>
      </w:r>
      <w:r w:rsidRPr="00320CAB">
        <w:rPr>
          <w:lang w:eastAsia="zh-CN"/>
        </w:rPr>
        <w:t xml:space="preserve"> with other measurement gap occasions within the window</w:t>
      </w:r>
      <w:r w:rsidRPr="00320CAB">
        <w:rPr>
          <w:bCs/>
          <w:lang w:eastAsia="zh-CN"/>
        </w:rPr>
        <w:t>, and</w:t>
      </w:r>
    </w:p>
    <w:p w14:paraId="421AAFB8" w14:textId="77777777" w:rsidR="00714818" w:rsidRPr="00320CAB" w:rsidRDefault="00714818" w:rsidP="00714818">
      <w:pPr>
        <w:pStyle w:val="B3"/>
        <w:rPr>
          <w:lang w:eastAsia="zh-CN"/>
        </w:rPr>
      </w:pPr>
      <w:r w:rsidRPr="00320CAB">
        <w:rPr>
          <w:bCs/>
          <w:lang w:eastAsia="zh-CN"/>
        </w:rPr>
        <w:tab/>
        <w:t>N</w:t>
      </w:r>
      <w:r w:rsidRPr="00320CAB">
        <w:rPr>
          <w:bCs/>
          <w:vertAlign w:val="subscript"/>
          <w:lang w:eastAsia="zh-CN"/>
        </w:rPr>
        <w:t>available</w:t>
      </w:r>
      <w:r w:rsidRPr="00320CAB">
        <w:rPr>
          <w:bCs/>
          <w:lang w:eastAsia="zh-CN"/>
        </w:rPr>
        <w:t xml:space="preserve"> is the number of SMTC occasions</w:t>
      </w:r>
      <w:r w:rsidRPr="00320CAB">
        <w:rPr>
          <w:lang w:eastAsia="zh-CN"/>
        </w:rPr>
        <w:t xml:space="preserve"> that are covered by instances of the non-dropped associated measurement gap</w:t>
      </w:r>
      <w:r w:rsidRPr="00320CAB">
        <w:rPr>
          <w:bCs/>
          <w:lang w:eastAsia="zh-CN"/>
        </w:rPr>
        <w:t xml:space="preserve"> within the window W after accounting for measurement gap collisions by applying the measurement gap collision rule in section 9.1.8.3.</w:t>
      </w:r>
    </w:p>
    <w:p w14:paraId="14D3EF0D" w14:textId="77777777" w:rsidR="00714818" w:rsidRPr="00320CAB" w:rsidRDefault="00714818" w:rsidP="00714818">
      <w:pPr>
        <w:pStyle w:val="B2"/>
        <w:rPr>
          <w:lang w:eastAsia="zh-CN"/>
        </w:rPr>
      </w:pPr>
      <w:r w:rsidRPr="00320CAB">
        <w:rPr>
          <w:lang w:eastAsia="zh-CN"/>
        </w:rPr>
        <w:tab/>
        <w:t>When concurrent measurement gaps are configured, requirements in this clause do not apply if N</w:t>
      </w:r>
      <w:r w:rsidRPr="00320CAB">
        <w:rPr>
          <w:vertAlign w:val="subscript"/>
          <w:lang w:eastAsia="zh-CN"/>
        </w:rPr>
        <w:t>available</w:t>
      </w:r>
      <w:r w:rsidRPr="00320CAB">
        <w:rPr>
          <w:lang w:eastAsia="zh-CN"/>
        </w:rPr>
        <w:t xml:space="preserve"> =0.</w:t>
      </w:r>
    </w:p>
    <w:p w14:paraId="21868AF5" w14:textId="77777777" w:rsidR="00714818" w:rsidRPr="00320CAB" w:rsidRDefault="00714818" w:rsidP="00714818">
      <w:pPr>
        <w:pStyle w:val="B1"/>
      </w:pPr>
      <w:r w:rsidRPr="00320CAB">
        <w:tab/>
        <w:t>M</w:t>
      </w:r>
      <w:r w:rsidRPr="00320CAB">
        <w:rPr>
          <w:vertAlign w:val="subscript"/>
        </w:rPr>
        <w:t>pss/sss_sync_with_</w:t>
      </w:r>
      <w:proofErr w:type="gramStart"/>
      <w:r w:rsidRPr="00320CAB">
        <w:rPr>
          <w:vertAlign w:val="subscript"/>
        </w:rPr>
        <w:t>gaps</w:t>
      </w:r>
      <w:r w:rsidRPr="00320CAB">
        <w:t xml:space="preserve"> :</w:t>
      </w:r>
      <w:proofErr w:type="gramEnd"/>
      <w:r w:rsidRPr="00320CAB">
        <w:t xml:space="preserve"> For a UE supporting FR2-1 power class 1 or 5, M</w:t>
      </w:r>
      <w:r w:rsidRPr="00320CAB">
        <w:rPr>
          <w:vertAlign w:val="subscript"/>
        </w:rPr>
        <w:t>pss/sss_sync with_gaps</w:t>
      </w:r>
      <w:r w:rsidRPr="00320CAB">
        <w:t>=40. For a UE supporting FR2-1 power class 2, M</w:t>
      </w:r>
      <w:r w:rsidRPr="00320CAB">
        <w:rPr>
          <w:vertAlign w:val="subscript"/>
        </w:rPr>
        <w:t>pss/sss_sync with_gaps</w:t>
      </w:r>
      <w:r w:rsidRPr="00320CAB">
        <w:t xml:space="preserve"> =24.  For a UE supporting FR2-1 power class 3, M</w:t>
      </w:r>
      <w:r w:rsidRPr="00320CAB">
        <w:rPr>
          <w:vertAlign w:val="subscript"/>
        </w:rPr>
        <w:t>pss/sss_sync with_gaps</w:t>
      </w:r>
      <w:r w:rsidRPr="00320CAB">
        <w:t xml:space="preserve"> =24. For a UE supporting FR2-1 power class 4, M</w:t>
      </w:r>
      <w:r w:rsidRPr="00320CAB">
        <w:rPr>
          <w:vertAlign w:val="subscript"/>
        </w:rPr>
        <w:t>pss/sss_sync with_gaps</w:t>
      </w:r>
      <w:r w:rsidRPr="00320CAB">
        <w:t xml:space="preserve"> =24. For a UE supporting power class 6, M</w:t>
      </w:r>
      <w:r w:rsidRPr="00320CAB">
        <w:rPr>
          <w:vertAlign w:val="subscript"/>
        </w:rPr>
        <w:t>pss/sss_sync with_gaps</w:t>
      </w:r>
      <w:r w:rsidRPr="00320CAB">
        <w:t xml:space="preserve"> =</w:t>
      </w:r>
      <w:proofErr w:type="gramStart"/>
      <w:r w:rsidRPr="00320CAB">
        <w:t>24  For</w:t>
      </w:r>
      <w:proofErr w:type="gramEnd"/>
      <w:r w:rsidRPr="00320CAB">
        <w:t xml:space="preserve"> a UE supporting FR2-2 power class 1, M</w:t>
      </w:r>
      <w:r w:rsidRPr="00320CAB">
        <w:rPr>
          <w:vertAlign w:val="subscript"/>
        </w:rPr>
        <w:t xml:space="preserve">pss/sss_sync with_gaps </w:t>
      </w:r>
      <w:r w:rsidRPr="00320CAB">
        <w:t>= [TBD samples, TBD samples and TBD samples for 120kHz, 480kHz and 960kHz respectively]. For a UE supporting FR2-2 power class 2, M</w:t>
      </w:r>
      <w:r w:rsidRPr="00320CAB">
        <w:rPr>
          <w:vertAlign w:val="subscript"/>
        </w:rPr>
        <w:t xml:space="preserve">pss/sss_sync with_gaps </w:t>
      </w:r>
      <w:r w:rsidRPr="00320CAB">
        <w:t>= [TBD samples, 72 samples and 108 samples for 120kHz, 480kHz and 960kHz respectively]. For a UE supporting FR2-2 power class 3, M</w:t>
      </w:r>
      <w:r w:rsidRPr="00320CAB">
        <w:rPr>
          <w:vertAlign w:val="subscript"/>
        </w:rPr>
        <w:t xml:space="preserve">pss/sss_sync with_gaps </w:t>
      </w:r>
      <w:r w:rsidRPr="00320CAB">
        <w:t>= [TBD samples, TBD samples and TBD samples respectively].</w:t>
      </w:r>
    </w:p>
    <w:p w14:paraId="418DAC8D" w14:textId="77777777" w:rsidR="00714818" w:rsidRPr="00320CAB" w:rsidRDefault="00714818" w:rsidP="00714818">
      <w:pPr>
        <w:pStyle w:val="B1"/>
      </w:pPr>
      <w:r w:rsidRPr="00320CAB">
        <w:tab/>
        <w:t>M</w:t>
      </w:r>
      <w:r w:rsidRPr="00320CAB">
        <w:rPr>
          <w:vertAlign w:val="subscript"/>
        </w:rPr>
        <w:t>meas_period_ with_gaps</w:t>
      </w:r>
      <w:r w:rsidRPr="00320CAB">
        <w:t>: For a UE supporting FR2-1 power class 1 or 5, M</w:t>
      </w:r>
      <w:r w:rsidRPr="00320CAB">
        <w:rPr>
          <w:vertAlign w:val="subscript"/>
        </w:rPr>
        <w:t>meas_period_ with_gaps</w:t>
      </w:r>
      <w:r w:rsidRPr="00320CAB">
        <w:t xml:space="preserve"> =40. For a UE supporting FR2-1 power class 2, M</w:t>
      </w:r>
      <w:r w:rsidRPr="00320CAB">
        <w:rPr>
          <w:vertAlign w:val="subscript"/>
        </w:rPr>
        <w:t>meas_period_ with_gaps</w:t>
      </w:r>
      <w:r w:rsidRPr="00320CAB">
        <w:t xml:space="preserve"> =24. For a UE supporting FR2-1 power class 3, M</w:t>
      </w:r>
      <w:r w:rsidRPr="00320CAB">
        <w:rPr>
          <w:vertAlign w:val="subscript"/>
        </w:rPr>
        <w:t>meas_period_ with_gaps</w:t>
      </w:r>
      <w:r w:rsidRPr="00320CAB">
        <w:t xml:space="preserve"> =24. For a UE supporting FR2-1 power class 4, M</w:t>
      </w:r>
      <w:r w:rsidRPr="00320CAB">
        <w:rPr>
          <w:vertAlign w:val="subscript"/>
        </w:rPr>
        <w:t>meas_period with_gaps</w:t>
      </w:r>
      <w:r w:rsidRPr="00320CAB">
        <w:t xml:space="preserve"> =24. For a UE supporting power class 6, M</w:t>
      </w:r>
      <w:r w:rsidRPr="00320CAB">
        <w:rPr>
          <w:vertAlign w:val="subscript"/>
        </w:rPr>
        <w:t>meas_period with_gaps</w:t>
      </w:r>
      <w:r w:rsidRPr="00320CAB">
        <w:t xml:space="preserve"> =24. For a UE supporting FR2-2 power class 1, M</w:t>
      </w:r>
      <w:r w:rsidRPr="00320CAB">
        <w:rPr>
          <w:vertAlign w:val="subscript"/>
        </w:rPr>
        <w:t>meas_period_ with_gaps</w:t>
      </w:r>
      <w:r w:rsidRPr="00320CAB">
        <w:t xml:space="preserve"> =TBD samples. For a UE supporting FR2-2 power class 2, M</w:t>
      </w:r>
      <w:r w:rsidRPr="00320CAB">
        <w:rPr>
          <w:vertAlign w:val="subscript"/>
        </w:rPr>
        <w:t>meas_period_ with_gaps</w:t>
      </w:r>
      <w:r w:rsidRPr="00320CAB">
        <w:t xml:space="preserve"> =TBD samples. For a UE supporting FR2-2 power class 3, M</w:t>
      </w:r>
      <w:r w:rsidRPr="00320CAB">
        <w:rPr>
          <w:vertAlign w:val="subscript"/>
        </w:rPr>
        <w:t>meas_period_ with_gaps</w:t>
      </w:r>
      <w:r w:rsidRPr="00320CAB">
        <w:t xml:space="preserve"> = TBD samples.</w:t>
      </w:r>
    </w:p>
    <w:p w14:paraId="73216500" w14:textId="77777777" w:rsidR="00714818" w:rsidRPr="00320CAB" w:rsidRDefault="00714818" w:rsidP="00714818">
      <w:pPr>
        <w:pStyle w:val="B1"/>
      </w:pPr>
      <w:r w:rsidRPr="00320CAB">
        <w:t>M</w:t>
      </w:r>
      <w:r w:rsidRPr="00320CAB">
        <w:rPr>
          <w:vertAlign w:val="subscript"/>
        </w:rPr>
        <w:t>SSB_index_intra</w:t>
      </w:r>
      <w:r w:rsidRPr="00320CAB">
        <w:t>: For a UE supporting FR2-2 power class 1, M</w:t>
      </w:r>
      <w:r w:rsidRPr="00320CAB">
        <w:rPr>
          <w:vertAlign w:val="subscript"/>
        </w:rPr>
        <w:t>SSB_index_intra</w:t>
      </w:r>
      <w:r w:rsidRPr="00320CAB">
        <w:t xml:space="preserve"> = 72 samples. For a UE supporting FR2-2 power class 2, M</w:t>
      </w:r>
      <w:r w:rsidRPr="00320CAB">
        <w:rPr>
          <w:vertAlign w:val="subscript"/>
        </w:rPr>
        <w:t xml:space="preserve">SSB_index_intra </w:t>
      </w:r>
      <w:r w:rsidRPr="00320CAB">
        <w:t>= 48 samples. For a UE supporting FR2 power class 3, M</w:t>
      </w:r>
      <w:r w:rsidRPr="00320CAB">
        <w:rPr>
          <w:vertAlign w:val="subscript"/>
        </w:rPr>
        <w:t>SSB_index_intra</w:t>
      </w:r>
      <w:r w:rsidRPr="00320CAB">
        <w:t xml:space="preserve"> = 48 samples.</w:t>
      </w:r>
    </w:p>
    <w:p w14:paraId="632CB1A6" w14:textId="77777777" w:rsidR="00714818" w:rsidRPr="00320CAB" w:rsidRDefault="00714818" w:rsidP="00714818">
      <w:r w:rsidRPr="00320CAB">
        <w:lastRenderedPageBreak/>
        <w:t xml:space="preserve">If the higher layer signaling in TS 38.331 [2] of </w:t>
      </w:r>
      <w:r w:rsidRPr="00320CAB">
        <w:rPr>
          <w:i/>
        </w:rPr>
        <w:t>smtc2</w:t>
      </w:r>
      <w:r w:rsidRPr="00320CAB">
        <w:t xml:space="preserve"> is present and smtc1 is fully overlapping with measurement gaps and smtc2 is partially overlapping with measurement gaps, requirements are not specified for T</w:t>
      </w:r>
      <w:r w:rsidRPr="00320CAB">
        <w:rPr>
          <w:vertAlign w:val="subscript"/>
        </w:rPr>
        <w:t xml:space="preserve">identify_intra_without_index </w:t>
      </w:r>
      <w:r w:rsidRPr="00320CAB">
        <w:t>or T</w:t>
      </w:r>
      <w:r w:rsidRPr="00320CAB">
        <w:rPr>
          <w:vertAlign w:val="subscript"/>
        </w:rPr>
        <w:t>identify_intra_with_index.</w:t>
      </w:r>
    </w:p>
    <w:p w14:paraId="44A828DD" w14:textId="77777777" w:rsidR="00714818" w:rsidRPr="00320CAB" w:rsidRDefault="00714818" w:rsidP="00714818">
      <w:r w:rsidRPr="00320CAB">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2346DEC" w14:textId="77777777" w:rsidR="00714818" w:rsidRPr="00320CAB" w:rsidRDefault="00714818" w:rsidP="00714818">
      <w:pPr>
        <w:pStyle w:val="TH"/>
      </w:pPr>
      <w:r w:rsidRPr="00320CAB">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5E3CB1F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0699CB9"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EAE4292"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B7F541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83D274"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12D8CCD" w14:textId="77777777" w:rsidR="00714818" w:rsidRPr="00320CAB" w:rsidRDefault="00714818" w:rsidP="002048D2">
            <w:pPr>
              <w:pStyle w:val="TAC"/>
            </w:pPr>
            <w:proofErr w:type="gramStart"/>
            <w:r w:rsidRPr="00320CAB">
              <w:rPr>
                <w:rFonts w:eastAsia="SimSun"/>
              </w:rPr>
              <w:t>max(</w:t>
            </w:r>
            <w:proofErr w:type="gramEnd"/>
            <w:r w:rsidRPr="00320CAB">
              <w:rPr>
                <w:rFonts w:eastAsia="SimSun"/>
              </w:rPr>
              <w:t xml:space="preserve">600ms, 5 x </w:t>
            </w:r>
            <w:r w:rsidRPr="00320CAB">
              <w:rPr>
                <w:rFonts w:eastAsia="SimSun"/>
                <w:lang w:eastAsia="zh-CN"/>
              </w:rPr>
              <w:t>K</w:t>
            </w:r>
            <w:r w:rsidRPr="00320CAB">
              <w:rPr>
                <w:rFonts w:eastAsia="SimSun"/>
                <w:vertAlign w:val="subscript"/>
                <w:lang w:eastAsia="zh-CN"/>
              </w:rPr>
              <w:t>gap</w:t>
            </w:r>
            <w:r w:rsidRPr="00320CAB">
              <w:rPr>
                <w:rFonts w:eastAsia="SimSun"/>
              </w:rPr>
              <w:t xml:space="preserve"> x max(MGRP, SMTC period)) x CSSF</w:t>
            </w:r>
            <w:r w:rsidRPr="00320CAB">
              <w:rPr>
                <w:rFonts w:eastAsia="SimSun"/>
                <w:vertAlign w:val="subscript"/>
              </w:rPr>
              <w:t>intra</w:t>
            </w:r>
          </w:p>
        </w:tc>
      </w:tr>
      <w:tr w:rsidR="00714818" w:rsidRPr="00320CAB" w14:paraId="37733C32"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C9B200"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ABE73F4" w14:textId="77777777" w:rsidR="00714818" w:rsidRPr="00320CAB" w:rsidRDefault="00714818" w:rsidP="002048D2">
            <w:pPr>
              <w:pStyle w:val="TAC"/>
              <w:rPr>
                <w:b/>
              </w:rPr>
            </w:pPr>
            <w:proofErr w:type="gramStart"/>
            <w:r w:rsidRPr="00320CAB">
              <w:t>max(</w:t>
            </w:r>
            <w:proofErr w:type="gramEnd"/>
            <w:r w:rsidRPr="00320CAB">
              <w:t>600ms, ceil(</w:t>
            </w:r>
            <w:r w:rsidRPr="00320CAB">
              <w:rPr>
                <w:lang w:eastAsia="zh-CN"/>
              </w:rPr>
              <w:t>M2</w:t>
            </w:r>
            <w:r w:rsidRPr="00320CAB">
              <w:rPr>
                <w:vertAlign w:val="superscript"/>
                <w:lang w:eastAsia="zh-CN"/>
              </w:rPr>
              <w:t>Note 1</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4E1717FF"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AD91AD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E85BD0" w14:textId="77777777" w:rsidR="00714818" w:rsidRPr="00320CAB" w:rsidRDefault="00714818" w:rsidP="002048D2">
            <w:pPr>
              <w:pStyle w:val="TAC"/>
              <w:rPr>
                <w:b/>
              </w:rPr>
            </w:pPr>
            <w:proofErr w:type="gramStart"/>
            <w:r w:rsidRPr="00320CAB">
              <w:t>Ceil( 5</w:t>
            </w:r>
            <w:proofErr w:type="gramEnd"/>
            <w:r w:rsidRPr="00320CAB">
              <w:t xml:space="preserve"> x </w:t>
            </w:r>
            <w:r w:rsidRPr="00320CAB">
              <w:rPr>
                <w:lang w:eastAsia="zh-CN"/>
              </w:rPr>
              <w:t>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3E407DF"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67007EE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19107780"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27C52359" w14:textId="77777777" w:rsidR="00714818" w:rsidRPr="00320CAB" w:rsidRDefault="00714818" w:rsidP="002048D2">
            <w:pPr>
              <w:pStyle w:val="TAN"/>
            </w:pPr>
            <w:r w:rsidRPr="00320CAB">
              <w:t>NOTE 3:</w:t>
            </w:r>
            <w:r w:rsidRPr="00320CAB">
              <w:tab/>
              <w:t xml:space="preserve">For a UE supporting concurrent </w:t>
            </w:r>
            <w:r w:rsidRPr="00320CAB">
              <w:rPr>
                <w:lang w:eastAsia="zh-CN"/>
              </w:rPr>
              <w:t xml:space="preserve">measurement </w:t>
            </w:r>
            <w:r w:rsidRPr="00320CAB">
              <w:t>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0E9C980" w14:textId="77777777" w:rsidR="00714818" w:rsidRPr="00320CAB" w:rsidRDefault="00714818" w:rsidP="002048D2">
            <w:pPr>
              <w:pStyle w:val="TAN"/>
            </w:pPr>
            <w:r w:rsidRPr="00320CAB">
              <w:t>NOTE 4:</w:t>
            </w:r>
            <w:r w:rsidRPr="00320CAB">
              <w:tab/>
            </w:r>
            <w:r w:rsidRPr="00320CAB">
              <w:rPr>
                <w:rFonts w:eastAsia="DengXian"/>
                <w:lang w:eastAsia="zh-CN"/>
              </w:rPr>
              <w:t xml:space="preserve">When </w:t>
            </w:r>
            <w:r w:rsidRPr="00320CAB">
              <w:t>highSpeedMeasCA-Scell-r</w:t>
            </w:r>
            <w:proofErr w:type="gramStart"/>
            <w:r w:rsidRPr="00320CAB">
              <w:t>17</w:t>
            </w:r>
            <w:r w:rsidRPr="00320CAB" w:rsidDel="00D36A81">
              <w:rPr>
                <w:rFonts w:eastAsia="DengXian"/>
                <w:lang w:eastAsia="zh-CN"/>
              </w:rPr>
              <w:t xml:space="preserve"> </w:t>
            </w:r>
            <w:r w:rsidRPr="00320CAB">
              <w:rPr>
                <w:rFonts w:eastAsia="DengXian"/>
                <w:lang w:eastAsia="zh-CN"/>
              </w:rPr>
              <w:t xml:space="preserve"> is</w:t>
            </w:r>
            <w:proofErr w:type="gramEnd"/>
            <w:r w:rsidRPr="00320CAB">
              <w:rPr>
                <w:rFonts w:eastAsia="DengXian"/>
                <w:lang w:eastAsia="zh-CN"/>
              </w:rPr>
              <w:t xml:space="preserve">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4E0EBDB8" w14:textId="77777777" w:rsidR="00714818" w:rsidRPr="00320CAB" w:rsidRDefault="00714818" w:rsidP="00714818"/>
    <w:p w14:paraId="26910F2A" w14:textId="77777777" w:rsidR="00714818" w:rsidRPr="00320CAB" w:rsidRDefault="00714818" w:rsidP="00714818">
      <w:pPr>
        <w:keepNext/>
        <w:keepLines/>
        <w:spacing w:before="60"/>
        <w:jc w:val="center"/>
      </w:pPr>
      <w:r w:rsidRPr="00320CAB">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4411E60"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FF978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963C9CA"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57A08E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1373A78"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ECACF28" w14:textId="77777777" w:rsidR="00714818" w:rsidRPr="00320CAB" w:rsidRDefault="00714818" w:rsidP="002048D2">
            <w:pPr>
              <w:pStyle w:val="TAC"/>
            </w:pPr>
            <w:proofErr w:type="gramStart"/>
            <w:r w:rsidRPr="00320CAB">
              <w:t>max(</w:t>
            </w:r>
            <w:proofErr w:type="gramEnd"/>
            <w:r w:rsidRPr="00320CAB">
              <w:t>600ms,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20E855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B43174"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0CD9F713" w14:textId="77777777" w:rsidR="00714818" w:rsidRPr="00320CAB" w:rsidRDefault="00714818" w:rsidP="002048D2">
            <w:pPr>
              <w:pStyle w:val="TAC"/>
              <w:rPr>
                <w:b/>
              </w:rPr>
            </w:pPr>
            <w:proofErr w:type="gramStart"/>
            <w:r w:rsidRPr="00320CAB">
              <w:t>max(</w:t>
            </w:r>
            <w:proofErr w:type="gramEnd"/>
            <w:r w:rsidRPr="00320CAB">
              <w:t>600ms, ceil(1.5x M</w:t>
            </w:r>
            <w:r w:rsidRPr="00320CAB">
              <w:rPr>
                <w:vertAlign w:val="subscript"/>
              </w:rPr>
              <w:t xml:space="preserve">pss/sss_sync_with_gaps </w:t>
            </w:r>
            <w:r w:rsidRPr="00320CAB">
              <w:t>x K</w:t>
            </w:r>
            <w:r w:rsidRPr="00320CAB">
              <w:rPr>
                <w:vertAlign w:val="subscript"/>
              </w:rPr>
              <w:t xml:space="preserve">FR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4CA98F6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C2F0D15"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15A00C" w14:textId="77777777" w:rsidR="00714818" w:rsidRPr="00320CAB" w:rsidRDefault="00714818" w:rsidP="002048D2">
            <w:pPr>
              <w:pStyle w:val="TAC"/>
              <w:rPr>
                <w:b/>
              </w:rPr>
            </w:pPr>
            <w:proofErr w:type="gramStart"/>
            <w:r w:rsidRPr="00320CAB">
              <w:t>Ceil( M</w:t>
            </w:r>
            <w:r w:rsidRPr="00320CAB">
              <w:rPr>
                <w:vertAlign w:val="subscript"/>
              </w:rPr>
              <w:t>pss</w:t>
            </w:r>
            <w:proofErr w:type="gramEnd"/>
            <w:r w:rsidRPr="00320CAB">
              <w:rPr>
                <w:vertAlign w:val="subscript"/>
              </w:rPr>
              <w:t>/sss_sync_with_gaps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4D75EE6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FF022BD"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A7173D7" w14:textId="77777777" w:rsidR="00714818" w:rsidRPr="00320CAB" w:rsidRDefault="00714818" w:rsidP="002048D2">
            <w:pPr>
              <w:pStyle w:val="TAN"/>
            </w:pPr>
            <w:r w:rsidRPr="00320CAB">
              <w:t xml:space="preserve">NOTE 2: </w:t>
            </w:r>
            <w:r w:rsidRPr="00320CAB">
              <w:tab/>
              <w:t>K</w:t>
            </w:r>
            <w:r w:rsidRPr="00320CAB">
              <w:rPr>
                <w:vertAlign w:val="subscript"/>
              </w:rPr>
              <w:t>FR</w:t>
            </w:r>
            <w:r w:rsidRPr="00320CAB">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046A899" w14:textId="77777777" w:rsidR="00714818" w:rsidRPr="00320CAB" w:rsidRDefault="00714818" w:rsidP="00714818"/>
    <w:p w14:paraId="71BED99C" w14:textId="77777777" w:rsidR="00714818" w:rsidRPr="00320CAB" w:rsidRDefault="00714818" w:rsidP="00714818">
      <w:pPr>
        <w:pStyle w:val="TH"/>
      </w:pPr>
      <w:r w:rsidRPr="00320CAB">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88040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1AF2251"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76C465F3"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6FEDA15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80F57FB"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FAF376A" w14:textId="77777777" w:rsidR="00714818" w:rsidRPr="00320CAB" w:rsidRDefault="00714818" w:rsidP="002048D2">
            <w:pPr>
              <w:pStyle w:val="TAC"/>
            </w:pPr>
            <w:proofErr w:type="gramStart"/>
            <w:r w:rsidRPr="00320CAB">
              <w:rPr>
                <w:rFonts w:eastAsia="SimSun"/>
              </w:rPr>
              <w:t>max(</w:t>
            </w:r>
            <w:proofErr w:type="gramEnd"/>
            <w:r w:rsidRPr="00320CAB">
              <w:rPr>
                <w:rFonts w:eastAsia="SimSun"/>
              </w:rPr>
              <w:t xml:space="preserve">120ms, ceil(3 x </w:t>
            </w:r>
            <w:r w:rsidRPr="00320CAB">
              <w:rPr>
                <w:rFonts w:eastAsia="SimSun"/>
                <w:lang w:eastAsia="zh-CN"/>
              </w:rPr>
              <w:t>K</w:t>
            </w:r>
            <w:r w:rsidRPr="00320CAB">
              <w:rPr>
                <w:rFonts w:eastAsia="SimSun"/>
                <w:vertAlign w:val="subscript"/>
                <w:lang w:eastAsia="zh-CN"/>
              </w:rPr>
              <w:t>gap )</w:t>
            </w:r>
            <w:r w:rsidRPr="00320CAB">
              <w:rPr>
                <w:rFonts w:eastAsia="SimSun"/>
              </w:rPr>
              <w:t xml:space="preserve"> x max(MGRP, SMTC period)) x CSSF</w:t>
            </w:r>
            <w:r w:rsidRPr="00320CAB">
              <w:rPr>
                <w:rFonts w:eastAsia="SimSun"/>
                <w:vertAlign w:val="subscript"/>
              </w:rPr>
              <w:t>intra</w:t>
            </w:r>
          </w:p>
        </w:tc>
      </w:tr>
      <w:tr w:rsidR="00714818" w:rsidRPr="00320CAB" w14:paraId="3DC63CB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A528907"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5F9AE6" w14:textId="77777777" w:rsidR="00714818" w:rsidRPr="00320CAB" w:rsidRDefault="00714818" w:rsidP="002048D2">
            <w:pPr>
              <w:pStyle w:val="TAC"/>
              <w:rPr>
                <w:b/>
              </w:rPr>
            </w:pPr>
            <w:proofErr w:type="gramStart"/>
            <w:r w:rsidRPr="00320CAB">
              <w:t>max(</w:t>
            </w:r>
            <w:proofErr w:type="gramEnd"/>
            <w:r w:rsidRPr="00320CAB">
              <w:t>120ms, ceil(</w:t>
            </w:r>
            <w:r w:rsidRPr="00320CAB">
              <w:rPr>
                <w:lang w:eastAsia="zh-CN"/>
              </w:rPr>
              <w:t>M2</w:t>
            </w:r>
            <w:r w:rsidRPr="00320CAB">
              <w:rPr>
                <w:vertAlign w:val="superscript"/>
                <w:lang w:eastAsia="zh-CN"/>
              </w:rPr>
              <w:t>Note 1</w:t>
            </w:r>
            <w:r w:rsidRPr="00320CAB">
              <w:t xml:space="preserve">x 3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r w:rsidRPr="00320CAB">
              <w:t>)</w:t>
            </w:r>
          </w:p>
        </w:tc>
      </w:tr>
      <w:tr w:rsidR="00714818" w:rsidRPr="00320CAB" w14:paraId="126A92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1476DF"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2137E8" w14:textId="77777777" w:rsidR="00714818" w:rsidRPr="00320CAB" w:rsidRDefault="00714818" w:rsidP="002048D2">
            <w:pPr>
              <w:pStyle w:val="TAC"/>
              <w:rPr>
                <w:b/>
              </w:rPr>
            </w:pPr>
            <w:proofErr w:type="gramStart"/>
            <w:r w:rsidRPr="00320CAB">
              <w:t>Ceil(</w:t>
            </w:r>
            <w:proofErr w:type="gramEnd"/>
            <w:r w:rsidRPr="00320CAB">
              <w:t xml:space="preserve">3 </w:t>
            </w:r>
            <w:r w:rsidRPr="00320CAB">
              <w:rPr>
                <w:lang w:eastAsia="zh-CN"/>
              </w:rPr>
              <w:t>x K</w:t>
            </w:r>
            <w:r w:rsidRPr="00320CAB">
              <w:rPr>
                <w:vertAlign w:val="subscript"/>
                <w:lang w:eastAsia="zh-CN"/>
              </w:rPr>
              <w:t>gap</w:t>
            </w:r>
            <w:r w:rsidRPr="00320CAB">
              <w:t xml:space="preserve"> )x max(MGRP, DRX cycle) x CSSF</w:t>
            </w:r>
            <w:r w:rsidRPr="00320CAB">
              <w:rPr>
                <w:vertAlign w:val="subscript"/>
              </w:rPr>
              <w:t>intra</w:t>
            </w:r>
          </w:p>
        </w:tc>
      </w:tr>
      <w:tr w:rsidR="00714818" w:rsidRPr="00320CAB" w14:paraId="41697AF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D84175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 xml:space="preserve">NOTE </w:t>
            </w:r>
            <w:r w:rsidRPr="00320CAB">
              <w:rPr>
                <w:rFonts w:ascii="Arial" w:eastAsia="Malgun Gothic" w:hAnsi="Arial"/>
                <w:sz w:val="18"/>
                <w:lang w:eastAsia="zh-CN"/>
              </w:rPr>
              <w:t>1</w:t>
            </w:r>
            <w:r w:rsidRPr="00320CAB">
              <w:rPr>
                <w:rFonts w:ascii="Arial" w:hAnsi="Arial"/>
                <w:sz w:val="18"/>
              </w:rPr>
              <w:t>:</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6F7F42D5"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0033DF5E" w14:textId="77777777" w:rsidR="00714818" w:rsidRPr="00320CAB" w:rsidRDefault="00714818" w:rsidP="002048D2">
            <w:pPr>
              <w:pStyle w:val="TAN"/>
            </w:pPr>
            <w:r w:rsidRPr="00320CAB">
              <w:t>NOTE 3:</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10CC188" w14:textId="77777777" w:rsidR="00714818" w:rsidRPr="00320CAB" w:rsidRDefault="00714818" w:rsidP="002048D2">
            <w:pPr>
              <w:pStyle w:val="TAN"/>
            </w:pPr>
            <w:r w:rsidRPr="00320CAB">
              <w:t>NOTE 4:</w:t>
            </w:r>
            <w:r w:rsidRPr="00320CAB">
              <w:tab/>
            </w:r>
            <w:r w:rsidRPr="00320CAB">
              <w:rPr>
                <w:rFonts w:eastAsia="DengXian"/>
                <w:lang w:eastAsia="zh-CN"/>
              </w:rPr>
              <w:t>When</w:t>
            </w:r>
            <w:r w:rsidRPr="00320CAB">
              <w:t xml:space="preserve"> highSpeedMeasCA-Scell-r17</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069E2D12" w14:textId="77777777" w:rsidR="00714818" w:rsidRPr="00320CAB" w:rsidRDefault="00714818" w:rsidP="00714818"/>
    <w:p w14:paraId="7D33C3E2" w14:textId="77777777" w:rsidR="00714818" w:rsidRPr="00320CAB" w:rsidRDefault="00714818" w:rsidP="00714818">
      <w:pPr>
        <w:pStyle w:val="TH"/>
      </w:pPr>
      <w:r w:rsidRPr="00320CAB">
        <w:lastRenderedPageBreak/>
        <w:t>Table 9.2.6.2-7: Void</w:t>
      </w:r>
    </w:p>
    <w:p w14:paraId="45EEA5B8" w14:textId="77777777" w:rsidR="00714818" w:rsidRPr="00320CAB" w:rsidRDefault="00714818" w:rsidP="00714818">
      <w:pPr>
        <w:pStyle w:val="TH"/>
      </w:pPr>
      <w:r w:rsidRPr="00320CAB">
        <w:t>Table 9.2.6.2-8: Void</w:t>
      </w:r>
    </w:p>
    <w:p w14:paraId="6F585DFB" w14:textId="77777777" w:rsidR="00714818" w:rsidRPr="00320CAB" w:rsidRDefault="00714818" w:rsidP="00714818">
      <w:pPr>
        <w:pStyle w:val="TH"/>
      </w:pPr>
      <w:r w:rsidRPr="00320CAB">
        <w:t>Table 9.2.6.2-8: Void</w:t>
      </w:r>
    </w:p>
    <w:p w14:paraId="2C1A53BB" w14:textId="77777777" w:rsidR="00714818" w:rsidRPr="00320CAB" w:rsidRDefault="00714818" w:rsidP="00714818">
      <w:pPr>
        <w:pStyle w:val="TH"/>
        <w:rPr>
          <w:lang w:eastAsia="zh-CN"/>
        </w:rPr>
      </w:pPr>
      <w:r w:rsidRPr="00320CAB">
        <w:t xml:space="preserve">Table 9.2.6.2-9: Time period for PSS/SSS detection when </w:t>
      </w:r>
      <w:r w:rsidRPr="00320CAB">
        <w:rPr>
          <w:i/>
          <w:iCs/>
        </w:rPr>
        <w:t>highSpeedMeasFlagFR2-r17</w:t>
      </w:r>
      <w:r w:rsidRPr="00320CAB">
        <w:t xml:space="preserve"> is configured, (FR2)</w:t>
      </w:r>
      <w:r w:rsidRPr="00320CAB">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019A64D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90AF5FE"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48BC893" w14:textId="77777777" w:rsidR="00714818" w:rsidRPr="00320CAB" w:rsidRDefault="00714818" w:rsidP="002048D2">
            <w:pPr>
              <w:pStyle w:val="TAH"/>
            </w:pPr>
            <w:r w:rsidRPr="00320CAB">
              <w:t>T</w:t>
            </w:r>
            <w:r w:rsidRPr="00320CAB">
              <w:rPr>
                <w:vertAlign w:val="subscript"/>
              </w:rPr>
              <w:t>PSS/SSS_sync_intra</w:t>
            </w:r>
          </w:p>
        </w:tc>
      </w:tr>
      <w:tr w:rsidR="00714818" w:rsidRPr="00320CAB" w14:paraId="5CA422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B1AE00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1120DB1" w14:textId="77777777" w:rsidR="00714818" w:rsidRPr="00320CAB" w:rsidRDefault="00714818" w:rsidP="002048D2">
            <w:pPr>
              <w:pStyle w:val="TAC"/>
            </w:pPr>
            <w:proofErr w:type="gramStart"/>
            <w:r w:rsidRPr="00320CAB">
              <w:t>max(</w:t>
            </w:r>
            <w:proofErr w:type="gramEnd"/>
            <w:r w:rsidRPr="00320CAB">
              <w:t>600ms, 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60A3504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FD6AB2C" w14:textId="77777777" w:rsidR="00714818" w:rsidRPr="00320CAB" w:rsidRDefault="00714818" w:rsidP="002048D2">
            <w:pPr>
              <w:pStyle w:val="TAC"/>
            </w:pPr>
            <w:r w:rsidRPr="00320CAB">
              <w:t>DRX cycle</w:t>
            </w:r>
            <w:r w:rsidRPr="00320CAB">
              <w:rPr>
                <w:rFonts w:cs="Arial"/>
              </w:rPr>
              <w:t>≤</w:t>
            </w:r>
            <w:r w:rsidRPr="00320CAB">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9717507" w14:textId="77777777" w:rsidR="00714818" w:rsidRPr="00320CAB" w:rsidRDefault="00714818" w:rsidP="002048D2">
            <w:pPr>
              <w:pStyle w:val="TAC"/>
            </w:pPr>
            <w:proofErr w:type="gramStart"/>
            <w:r w:rsidRPr="00320CAB">
              <w:t>max(</w:t>
            </w:r>
            <w:proofErr w:type="gramEnd"/>
            <w:r w:rsidRPr="00320CAB">
              <w:t>600ms, ceil(M1</w:t>
            </w:r>
            <w:r w:rsidRPr="00320CAB">
              <w:rPr>
                <w:vertAlign w:val="superscript"/>
              </w:rPr>
              <w:t>Note2</w:t>
            </w:r>
            <w:r w:rsidRPr="00320CAB">
              <w:t xml:space="preserve"> 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3818522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44C941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38DAAC7F" w14:textId="77777777" w:rsidR="00714818" w:rsidRPr="00320CAB" w:rsidRDefault="00714818" w:rsidP="002048D2">
            <w:pPr>
              <w:pStyle w:val="TAC"/>
              <w:rPr>
                <w:b/>
              </w:rPr>
            </w:pPr>
            <w:proofErr w:type="gramStart"/>
            <w:r w:rsidRPr="00320CAB">
              <w:t>max(</w:t>
            </w:r>
            <w:proofErr w:type="gramEnd"/>
            <w:r w:rsidRPr="00320CAB">
              <w:t>600ms, ceil(M</w:t>
            </w:r>
            <w:r w:rsidRPr="00320CAB">
              <w:rPr>
                <w:vertAlign w:val="subscript"/>
              </w:rPr>
              <w:t xml:space="preserve">pss/sss_sync_with_gaps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1C06E17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813E5EE"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88D70" w14:textId="77777777" w:rsidR="00714818" w:rsidRPr="00320CAB" w:rsidRDefault="00714818" w:rsidP="002048D2">
            <w:pPr>
              <w:pStyle w:val="TAC"/>
              <w:rPr>
                <w:b/>
              </w:rPr>
            </w:pPr>
            <w:proofErr w:type="gramStart"/>
            <w:r w:rsidRPr="00320CAB">
              <w:t>Ceil( M</w:t>
            </w:r>
            <w:r w:rsidRPr="00320CAB">
              <w:rPr>
                <w:vertAlign w:val="subscript"/>
              </w:rPr>
              <w:t>pss</w:t>
            </w:r>
            <w:proofErr w:type="gramEnd"/>
            <w:r w:rsidRPr="00320CAB">
              <w:rPr>
                <w:vertAlign w:val="subscript"/>
              </w:rPr>
              <w:t>/sss_sync_with_gaps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C434F11"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F03B17F"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BBD423B"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06A2BD42" w14:textId="77777777" w:rsidR="00714818" w:rsidRPr="00320CAB" w:rsidRDefault="00714818" w:rsidP="002048D2">
            <w:pPr>
              <w:pStyle w:val="TAN"/>
            </w:pPr>
            <w:r w:rsidRPr="00320CAB">
              <w:t xml:space="preserve">NOTE 3: </w:t>
            </w:r>
            <w:r w:rsidRPr="00320CAB">
              <w:tab/>
              <w:t>Void</w:t>
            </w:r>
          </w:p>
        </w:tc>
      </w:tr>
    </w:tbl>
    <w:p w14:paraId="2D3CFA98" w14:textId="77777777" w:rsidR="00714818" w:rsidRPr="00320CAB" w:rsidRDefault="00714818" w:rsidP="00714818"/>
    <w:p w14:paraId="176674A2" w14:textId="77777777" w:rsidR="00714818" w:rsidRPr="00320CAB" w:rsidRDefault="00714818" w:rsidP="00714818">
      <w:pPr>
        <w:pStyle w:val="TH"/>
      </w:pPr>
      <w:r w:rsidRPr="00320CAB">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B0C72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0953568"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72EA65C"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05CF37F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FD4F1B1"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748FAED" w14:textId="77777777" w:rsidR="00714818" w:rsidRPr="00320CAB" w:rsidRDefault="00714818" w:rsidP="002048D2">
            <w:pPr>
              <w:pStyle w:val="TAC"/>
            </w:pPr>
            <w:proofErr w:type="gramStart"/>
            <w:r w:rsidRPr="00320CAB">
              <w:rPr>
                <w:rFonts w:eastAsia="SimSun"/>
              </w:rPr>
              <w:t>max(</w:t>
            </w:r>
            <w:proofErr w:type="gramEnd"/>
            <w:r w:rsidRPr="00320CAB">
              <w:rPr>
                <w:rFonts w:eastAsia="SimSun"/>
              </w:rPr>
              <w:t>200ms, ceil(M</w:t>
            </w:r>
            <w:r w:rsidRPr="00320CAB">
              <w:rPr>
                <w:rFonts w:eastAsia="SimSun"/>
                <w:vertAlign w:val="subscript"/>
                <w:lang w:eastAsia="zh-CN"/>
              </w:rPr>
              <w:t>SSB_index_intra</w:t>
            </w:r>
            <w:r w:rsidRPr="00320CAB">
              <w:rPr>
                <w:rFonts w:eastAsia="SimSun"/>
              </w:rPr>
              <w:t xml:space="preserve"> x </w:t>
            </w:r>
            <w:r w:rsidRPr="00320CAB">
              <w:rPr>
                <w:lang w:eastAsia="zh-CN"/>
              </w:rPr>
              <w:t>K</w:t>
            </w:r>
            <w:r w:rsidRPr="00320CAB">
              <w:rPr>
                <w:vertAlign w:val="subscript"/>
                <w:lang w:eastAsia="zh-CN"/>
              </w:rPr>
              <w:t xml:space="preserve">gap </w:t>
            </w:r>
            <w:r w:rsidRPr="00320CAB">
              <w:rPr>
                <w:rFonts w:eastAsia="SimSun"/>
              </w:rPr>
              <w:t>x max(MGRP, SMTC period)) x CSSF</w:t>
            </w:r>
            <w:r w:rsidRPr="00320CAB">
              <w:rPr>
                <w:rFonts w:eastAsia="SimSun"/>
                <w:vertAlign w:val="subscript"/>
              </w:rPr>
              <w:t>intra</w:t>
            </w:r>
          </w:p>
        </w:tc>
      </w:tr>
      <w:tr w:rsidR="00714818" w:rsidRPr="00320CAB" w14:paraId="746230FB"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A26E0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6763A29C" w14:textId="77777777" w:rsidR="00714818" w:rsidRPr="00320CAB" w:rsidRDefault="00714818" w:rsidP="002048D2">
            <w:pPr>
              <w:pStyle w:val="TAC"/>
              <w:rPr>
                <w:b/>
              </w:rPr>
            </w:pPr>
            <w:proofErr w:type="gramStart"/>
            <w:r w:rsidRPr="00320CAB">
              <w:t>max(</w:t>
            </w:r>
            <w:proofErr w:type="gramEnd"/>
            <w:r w:rsidRPr="00320CAB">
              <w:t xml:space="preserve">200ms, ceil(1.5 x </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 x max(MGRP, SMTC period, DRX cycle) x CSSF</w:t>
            </w:r>
            <w:r w:rsidRPr="00320CAB">
              <w:rPr>
                <w:vertAlign w:val="subscript"/>
              </w:rPr>
              <w:t>intra</w:t>
            </w:r>
            <w:r w:rsidRPr="00320CAB">
              <w:t>)</w:t>
            </w:r>
          </w:p>
        </w:tc>
      </w:tr>
      <w:tr w:rsidR="00714818" w:rsidRPr="00320CAB" w14:paraId="2D63C7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5FE061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3D8D55" w14:textId="77777777" w:rsidR="00714818" w:rsidRPr="00320CAB" w:rsidRDefault="00714818" w:rsidP="002048D2">
            <w:pPr>
              <w:pStyle w:val="TAC"/>
              <w:rPr>
                <w:b/>
              </w:rPr>
            </w:pPr>
            <w:proofErr w:type="gramStart"/>
            <w:r w:rsidRPr="00320CAB">
              <w:t>Ceil(</w:t>
            </w:r>
            <w:proofErr w:type="gramEnd"/>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)x DRX cycle x CSSF</w:t>
            </w:r>
            <w:r w:rsidRPr="00320CAB">
              <w:rPr>
                <w:vertAlign w:val="subscript"/>
              </w:rPr>
              <w:t>intra</w:t>
            </w:r>
          </w:p>
        </w:tc>
      </w:tr>
    </w:tbl>
    <w:p w14:paraId="67D72684" w14:textId="77777777" w:rsidR="00714818" w:rsidRPr="00320CAB" w:rsidRDefault="00714818" w:rsidP="00714818">
      <w:pPr>
        <w:rPr>
          <w:lang w:eastAsia="zh-CN"/>
        </w:rPr>
      </w:pPr>
    </w:p>
    <w:p w14:paraId="43ED8107" w14:textId="77777777" w:rsidR="00714818" w:rsidRPr="00320CAB" w:rsidRDefault="00714818" w:rsidP="00714818"/>
    <w:p w14:paraId="097BB2AD" w14:textId="77777777" w:rsidR="00714818" w:rsidRPr="00320CAB" w:rsidRDefault="00714818" w:rsidP="00714818">
      <w:pPr>
        <w:pStyle w:val="Heading4"/>
        <w:rPr>
          <w:lang w:val="en-US"/>
        </w:rPr>
      </w:pPr>
      <w:r w:rsidRPr="00320CAB">
        <w:rPr>
          <w:lang w:val="en-US"/>
        </w:rPr>
        <w:t>9.2.6.3</w:t>
      </w:r>
      <w:r w:rsidRPr="00320CAB">
        <w:rPr>
          <w:lang w:val="en-US"/>
        </w:rPr>
        <w:tab/>
        <w:t>Intrafrequency Measurement Period</w:t>
      </w:r>
    </w:p>
    <w:p w14:paraId="6982551C" w14:textId="77777777" w:rsidR="00714818" w:rsidRPr="00320CAB" w:rsidRDefault="00714818" w:rsidP="00714818">
      <w:pPr>
        <w:rPr>
          <w:lang w:eastAsia="zh-CN"/>
        </w:rPr>
      </w:pPr>
      <w:r w:rsidRPr="00320CAB">
        <w:rPr>
          <w:rFonts w:cs="v4.2.0"/>
          <w:lang w:eastAsia="zh-CN"/>
        </w:rPr>
        <w:t xml:space="preserve">The requirements in this clause apply when a measurement gap is provided or when an activated Pre-MG is provided without any pre-MG status changed </w:t>
      </w:r>
      <w:r w:rsidRPr="00320CAB">
        <w:rPr>
          <w:lang w:eastAsia="zh-CN"/>
        </w:rPr>
        <w:t>during the measurement period</w:t>
      </w:r>
      <w:r w:rsidRPr="00320CAB">
        <w:rPr>
          <w:rFonts w:cs="v4.2.0"/>
          <w:lang w:eastAsia="zh-CN"/>
        </w:rPr>
        <w:t>.</w:t>
      </w:r>
    </w:p>
    <w:p w14:paraId="48081133" w14:textId="77777777" w:rsidR="00714818" w:rsidRPr="00320CAB" w:rsidRDefault="00714818" w:rsidP="00714818">
      <w:r w:rsidRPr="00320CAB">
        <w:t>The measurement period for FR1 intrafrequency measurements with gaps is as shown in table 9.2.6.3-1.</w:t>
      </w:r>
    </w:p>
    <w:p w14:paraId="7888BF4B" w14:textId="77777777" w:rsidR="00714818" w:rsidRPr="00320CAB" w:rsidRDefault="00714818" w:rsidP="00714818">
      <w:pPr>
        <w:rPr>
          <w:rFonts w:eastAsiaTheme="minorEastAsia"/>
          <w:lang w:eastAsia="zh-CN"/>
        </w:rPr>
      </w:pPr>
      <w:r w:rsidRPr="00320CAB">
        <w:t>The measurement period for FR2 intrafrequency measurements with gaps is as shown in table 9.2.6.3-2.</w:t>
      </w:r>
    </w:p>
    <w:p w14:paraId="311FA46C" w14:textId="77777777" w:rsidR="00714818" w:rsidRPr="00320CAB" w:rsidRDefault="00714818" w:rsidP="00714818">
      <w:r w:rsidRPr="00320CAB">
        <w:rPr>
          <w:rFonts w:eastAsia="DengXian" w:cs="v4.2.0"/>
          <w:lang w:eastAsia="zh-CN"/>
        </w:rPr>
        <w:t>When</w:t>
      </w:r>
      <w:r w:rsidRPr="00320CAB">
        <w:rPr>
          <w:rFonts w:cs="v4.2.0"/>
          <w:lang w:eastAsia="zh-CN"/>
        </w:rPr>
        <w:t xml:space="preserve"> </w:t>
      </w:r>
      <w:r w:rsidRPr="00320CAB">
        <w:rPr>
          <w:i/>
          <w:iCs/>
        </w:rPr>
        <w:t>highSpeedMeasFlag-r16</w:t>
      </w:r>
      <w:r w:rsidRPr="00320CAB">
        <w:rPr>
          <w:rFonts w:ascii="Arial" w:eastAsia="DengXian" w:hAnsi="Arial"/>
          <w:sz w:val="18"/>
          <w:lang w:eastAsia="zh-CN"/>
        </w:rPr>
        <w:t xml:space="preserve"> is</w:t>
      </w:r>
      <w:r w:rsidRPr="00320CAB">
        <w:rPr>
          <w:rFonts w:ascii="Arial" w:hAnsi="Arial"/>
          <w:sz w:val="18"/>
        </w:rPr>
        <w:t xml:space="preserve"> configured</w:t>
      </w:r>
      <w:r w:rsidRPr="00320CAB">
        <w:rPr>
          <w:rFonts w:cs="v4.2.0"/>
          <w:lang w:eastAsia="zh-CN"/>
        </w:rPr>
        <w:t xml:space="preserve">, </w:t>
      </w:r>
      <w:r w:rsidRPr="00320CAB">
        <w:t xml:space="preserve">T </w:t>
      </w:r>
      <w:r w:rsidRPr="00320CAB">
        <w:rPr>
          <w:vertAlign w:val="subscript"/>
        </w:rPr>
        <w:t>SSB_measurement_period_intra</w:t>
      </w:r>
      <w:r w:rsidRPr="00320CAB">
        <w:t xml:space="preserve"> </w:t>
      </w:r>
      <w:r w:rsidRPr="00320CAB">
        <w:rPr>
          <w:rFonts w:cs="v4.2.0"/>
          <w:lang w:eastAsia="zh-CN"/>
        </w:rPr>
        <w:t xml:space="preserve">is specified in Table </w:t>
      </w:r>
      <w:r w:rsidRPr="00320CAB">
        <w:t>9.2.</w:t>
      </w:r>
      <w:r w:rsidRPr="00320CAB">
        <w:rPr>
          <w:rFonts w:eastAsia="DengXian"/>
          <w:lang w:eastAsia="zh-CN"/>
        </w:rPr>
        <w:t>6</w:t>
      </w:r>
      <w:r w:rsidRPr="00320CAB">
        <w:t>.</w:t>
      </w:r>
      <w:r w:rsidRPr="00320CAB">
        <w:rPr>
          <w:rFonts w:eastAsia="DengXian"/>
          <w:lang w:eastAsia="zh-CN"/>
        </w:rPr>
        <w:t>3</w:t>
      </w:r>
      <w:r w:rsidRPr="00320CAB">
        <w:t>-</w:t>
      </w:r>
      <w:r w:rsidRPr="00320CAB">
        <w:rPr>
          <w:rFonts w:eastAsia="DengXian"/>
          <w:lang w:eastAsia="zh-CN"/>
        </w:rPr>
        <w:t>3</w:t>
      </w:r>
      <w:r w:rsidRPr="00320CAB">
        <w:rPr>
          <w:rFonts w:cs="v4.2.0"/>
          <w:lang w:eastAsia="zh-CN"/>
        </w:rPr>
        <w:t>.</w:t>
      </w:r>
    </w:p>
    <w:p w14:paraId="25F38699" w14:textId="77777777" w:rsidR="00714818" w:rsidRPr="00320CAB" w:rsidRDefault="00714818" w:rsidP="00714818">
      <w:r w:rsidRPr="00320CAB">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A7F5A60" w14:textId="77777777" w:rsidR="00714818" w:rsidRPr="00320CAB" w:rsidRDefault="00714818" w:rsidP="00714818">
      <w:pPr>
        <w:rPr>
          <w:rFonts w:eastAsia="?? ??"/>
        </w:rPr>
      </w:pPr>
      <w:r w:rsidRPr="00320CAB">
        <w:rPr>
          <w:rFonts w:eastAsia="?? ??"/>
        </w:rPr>
        <w:t>For either an FR1 or FR2 serving cell, longer measurement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2BAD098" w14:textId="77777777" w:rsidR="00714818" w:rsidRPr="00320CAB" w:rsidRDefault="00714818" w:rsidP="00714818">
      <w:pPr>
        <w:pStyle w:val="TH"/>
      </w:pPr>
      <w:r w:rsidRPr="00320CAB">
        <w:t xml:space="preserve">Table 9.2.6.3-1: Measurement period for intra-frequency measurements with </w:t>
      </w:r>
      <w:proofErr w:type="gramStart"/>
      <w:r w:rsidRPr="00320CAB">
        <w:t>gaps(</w:t>
      </w:r>
      <w:proofErr w:type="gramEnd"/>
      <w:r w:rsidRPr="00320CAB">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551EBA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3E12824"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4FCDCD83"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4864A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2CAA0C3"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42864809" w14:textId="77777777" w:rsidR="00714818" w:rsidRPr="00320CAB" w:rsidRDefault="00714818" w:rsidP="002048D2">
            <w:pPr>
              <w:pStyle w:val="TAC"/>
            </w:pPr>
            <w:proofErr w:type="gramStart"/>
            <w:r w:rsidRPr="00320CAB">
              <w:t>max(</w:t>
            </w:r>
            <w:proofErr w:type="gramEnd"/>
            <w:r w:rsidRPr="00320CAB">
              <w:t xml:space="preserve">200ms, ceil(5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4C1774E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D2B05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C372CA" w14:textId="77777777" w:rsidR="00714818" w:rsidRPr="00320CAB" w:rsidRDefault="00714818" w:rsidP="002048D2">
            <w:pPr>
              <w:pStyle w:val="TAC"/>
              <w:rPr>
                <w:b/>
              </w:rPr>
            </w:pPr>
            <w:proofErr w:type="gramStart"/>
            <w:r w:rsidRPr="00320CAB">
              <w:t>max(</w:t>
            </w:r>
            <w:proofErr w:type="gramEnd"/>
            <w:r w:rsidRPr="00320CAB">
              <w:t xml:space="preserve">200ms, ceil(1.5x 5 </w:t>
            </w:r>
            <w:r w:rsidRPr="00320CAB">
              <w:rPr>
                <w:lang w:eastAsia="zh-CN"/>
              </w:rPr>
              <w:t>x K</w:t>
            </w:r>
            <w:r w:rsidRPr="00320CAB">
              <w:rPr>
                <w:vertAlign w:val="subscript"/>
                <w:lang w:eastAsia="zh-CN"/>
              </w:rPr>
              <w:t>gap</w:t>
            </w:r>
            <w:r w:rsidRPr="00320CAB">
              <w:t>) x max(MGRP, SMTC period,DRX cycle))</w:t>
            </w:r>
            <w:r w:rsidRPr="00320CAB">
              <w:rPr>
                <w:vertAlign w:val="superscript"/>
              </w:rPr>
              <w:t xml:space="preserve"> </w:t>
            </w:r>
            <w:r w:rsidRPr="00320CAB">
              <w:t>x CSSF</w:t>
            </w:r>
            <w:r w:rsidRPr="00320CAB">
              <w:rPr>
                <w:vertAlign w:val="subscript"/>
              </w:rPr>
              <w:t>intra</w:t>
            </w:r>
          </w:p>
        </w:tc>
      </w:tr>
      <w:tr w:rsidR="00714818" w:rsidRPr="00320CAB" w14:paraId="7E098AC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AED246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9B4742" w14:textId="77777777" w:rsidR="00714818" w:rsidRPr="00320CAB" w:rsidRDefault="00714818" w:rsidP="002048D2">
            <w:pPr>
              <w:pStyle w:val="TAC"/>
              <w:rPr>
                <w:b/>
              </w:rPr>
            </w:pPr>
            <w:proofErr w:type="gramStart"/>
            <w:r w:rsidRPr="00320CAB">
              <w:t>Ceil(</w:t>
            </w:r>
            <w:proofErr w:type="gramEnd"/>
            <w:r w:rsidRPr="00320CAB">
              <w:t xml:space="preserve">5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1690721"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4F1D483C"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254354F5" w14:textId="77777777" w:rsidR="00714818" w:rsidRPr="00320CAB" w:rsidRDefault="00714818" w:rsidP="00714818"/>
    <w:p w14:paraId="231EF7EC" w14:textId="77777777" w:rsidR="00714818" w:rsidRPr="00320CAB" w:rsidRDefault="00714818" w:rsidP="00714818">
      <w:pPr>
        <w:pStyle w:val="TH"/>
      </w:pPr>
      <w:r w:rsidRPr="00320CAB">
        <w:lastRenderedPageBreak/>
        <w:t xml:space="preserve">Table 9.2.6.3-2: Measurement period for intra-frequency measurements with </w:t>
      </w:r>
      <w:proofErr w:type="gramStart"/>
      <w:r w:rsidRPr="00320CAB">
        <w:t>gaps(</w:t>
      </w:r>
      <w:proofErr w:type="gramEnd"/>
      <w:r w:rsidRPr="00320CAB">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0875A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619E60F"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A9BB8AC"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D0625EC"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6955E7C"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B5668FA" w14:textId="77777777" w:rsidR="00714818" w:rsidRPr="00320CAB" w:rsidRDefault="00714818" w:rsidP="002048D2">
            <w:pPr>
              <w:pStyle w:val="TAC"/>
            </w:pPr>
            <w:proofErr w:type="gramStart"/>
            <w:r w:rsidRPr="00320CAB">
              <w:t>max(</w:t>
            </w:r>
            <w:proofErr w:type="gramEnd"/>
            <w:r w:rsidRPr="00320CAB">
              <w:t>400ms, ceil(M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519E32C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FE9A62D"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198E537" w14:textId="77777777" w:rsidR="00714818" w:rsidRPr="00320CAB" w:rsidRDefault="00714818" w:rsidP="002048D2">
            <w:pPr>
              <w:pStyle w:val="TAC"/>
              <w:rPr>
                <w:b/>
              </w:rPr>
            </w:pPr>
            <w:proofErr w:type="gramStart"/>
            <w:r w:rsidRPr="00320CAB">
              <w:t>max(</w:t>
            </w:r>
            <w:proofErr w:type="gramEnd"/>
            <w:r w:rsidRPr="00320CAB">
              <w:t>400ms, ceil(1.5 x 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2A9A9C1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D0F57F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AF27E8" w14:textId="77777777" w:rsidR="00714818" w:rsidRPr="00320CAB" w:rsidRDefault="00714818" w:rsidP="002048D2">
            <w:pPr>
              <w:pStyle w:val="TAC"/>
              <w:rPr>
                <w:b/>
              </w:rPr>
            </w:pPr>
            <w:proofErr w:type="gramStart"/>
            <w:r w:rsidRPr="00320CAB">
              <w:t>Ceil( M</w:t>
            </w:r>
            <w:r w:rsidRPr="00320CAB">
              <w:rPr>
                <w:vertAlign w:val="subscript"/>
              </w:rPr>
              <w:t>meas</w:t>
            </w:r>
            <w:proofErr w:type="gramEnd"/>
            <w:r w:rsidRPr="00320CAB">
              <w:rPr>
                <w:vertAlign w:val="subscript"/>
              </w:rPr>
              <w:t>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55AAC0ED"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0862E9AA"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12B81759" w14:textId="77777777" w:rsidR="00714818" w:rsidRPr="00320CAB" w:rsidRDefault="00714818" w:rsidP="00714818">
      <w:pPr>
        <w:rPr>
          <w:lang w:eastAsia="zh-CN"/>
        </w:rPr>
      </w:pPr>
    </w:p>
    <w:p w14:paraId="3B645D3E" w14:textId="77777777" w:rsidR="00714818" w:rsidRPr="00320CAB" w:rsidRDefault="00714818" w:rsidP="00714818">
      <w:pPr>
        <w:pStyle w:val="TH"/>
      </w:pPr>
      <w:r w:rsidRPr="00320CAB">
        <w:t>Table 9.2.6.3-</w:t>
      </w:r>
      <w:r w:rsidRPr="00320CAB">
        <w:rPr>
          <w:rFonts w:eastAsiaTheme="minorEastAsia"/>
          <w:lang w:eastAsia="zh-CN"/>
        </w:rPr>
        <w:t>3</w:t>
      </w:r>
      <w:r w:rsidRPr="00320CAB">
        <w:t xml:space="preserve">: Measurement period </w:t>
      </w:r>
      <w:r w:rsidRPr="00320CAB">
        <w:rPr>
          <w:rFonts w:eastAsia="SimHei"/>
        </w:rPr>
        <w:t>When</w:t>
      </w:r>
      <w:r w:rsidRPr="00320CAB">
        <w:t xml:space="preserve"> </w:t>
      </w:r>
      <w:r w:rsidRPr="00320CAB">
        <w:rPr>
          <w:i/>
          <w:iCs/>
        </w:rPr>
        <w:t>highSpeedMeasFlag-r16</w:t>
      </w:r>
      <w:r w:rsidRPr="00320CAB">
        <w:rPr>
          <w:rFonts w:eastAsia="SimHei"/>
        </w:rPr>
        <w:t xml:space="preserve"> is</w:t>
      </w:r>
      <w:r w:rsidRPr="00320CAB">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B664729"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459D7F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5BDBF71"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4EEA009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DC4EC6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6AEE73E" w14:textId="77777777" w:rsidR="00714818" w:rsidRPr="00320CAB" w:rsidRDefault="00714818" w:rsidP="002048D2">
            <w:pPr>
              <w:pStyle w:val="TAC"/>
            </w:pPr>
            <w:proofErr w:type="gramStart"/>
            <w:r w:rsidRPr="00320CAB">
              <w:t>max(</w:t>
            </w:r>
            <w:proofErr w:type="gramEnd"/>
            <w:r w:rsidRPr="00320CAB">
              <w:t xml:space="preserve">200ms, ceil( 5 </w:t>
            </w:r>
            <w:r w:rsidRPr="00320CAB">
              <w:rPr>
                <w:lang w:eastAsia="zh-CN"/>
              </w:rPr>
              <w:t>x K</w:t>
            </w:r>
            <w:r w:rsidRPr="00320CAB">
              <w:rPr>
                <w:vertAlign w:val="subscript"/>
                <w:lang w:eastAsia="zh-CN"/>
              </w:rPr>
              <w:t>gap</w:t>
            </w:r>
            <w:r w:rsidRPr="00320CAB">
              <w:t xml:space="preserve"> ) x max(MGRP, SMTC period)) </w:t>
            </w:r>
            <w:r w:rsidRPr="00320CAB">
              <w:rPr>
                <w:rFonts w:eastAsia="DengXian"/>
                <w:vertAlign w:val="superscript"/>
                <w:lang w:eastAsia="zh-CN"/>
              </w:rPr>
              <w:t>Note 1</w:t>
            </w:r>
            <w:r w:rsidRPr="00320CAB">
              <w:t xml:space="preserve"> x CSSF</w:t>
            </w:r>
            <w:r w:rsidRPr="00320CAB">
              <w:rPr>
                <w:vertAlign w:val="subscript"/>
              </w:rPr>
              <w:t>intra</w:t>
            </w:r>
          </w:p>
        </w:tc>
      </w:tr>
      <w:tr w:rsidR="00714818" w:rsidRPr="00320CAB" w14:paraId="38AD787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225EDF0" w14:textId="77777777" w:rsidR="00714818" w:rsidRPr="00320CAB" w:rsidRDefault="00714818" w:rsidP="002048D2">
            <w:pPr>
              <w:pStyle w:val="TAC"/>
            </w:pPr>
            <w:r w:rsidRPr="00320CAB">
              <w:t xml:space="preserve">DRX cycle≤ </w:t>
            </w:r>
            <w:r w:rsidRPr="00320CAB">
              <w:rPr>
                <w:rFonts w:eastAsiaTheme="minorEastAsia"/>
                <w:lang w:eastAsia="zh-CN"/>
              </w:rPr>
              <w:t>160</w:t>
            </w:r>
            <w:r w:rsidRPr="00320CAB">
              <w:t>ms</w:t>
            </w:r>
          </w:p>
        </w:tc>
        <w:tc>
          <w:tcPr>
            <w:tcW w:w="4621" w:type="dxa"/>
            <w:tcBorders>
              <w:top w:val="single" w:sz="4" w:space="0" w:color="auto"/>
              <w:left w:val="single" w:sz="4" w:space="0" w:color="auto"/>
              <w:bottom w:val="single" w:sz="4" w:space="0" w:color="auto"/>
              <w:right w:val="single" w:sz="4" w:space="0" w:color="auto"/>
            </w:tcBorders>
            <w:hideMark/>
          </w:tcPr>
          <w:p w14:paraId="0425C970" w14:textId="77777777" w:rsidR="00714818" w:rsidRPr="00320CAB" w:rsidRDefault="00714818" w:rsidP="002048D2">
            <w:pPr>
              <w:pStyle w:val="TAC"/>
              <w:rPr>
                <w:b/>
              </w:rPr>
            </w:pPr>
            <w:proofErr w:type="gramStart"/>
            <w:r w:rsidRPr="00320CAB">
              <w:t>max(</w:t>
            </w:r>
            <w:proofErr w:type="gramEnd"/>
            <w:r w:rsidRPr="00320CAB">
              <w:t>200ms, ceil(</w:t>
            </w:r>
            <w:r w:rsidRPr="00320CAB">
              <w:rPr>
                <w:rFonts w:eastAsia="DengXian"/>
                <w:lang w:eastAsia="zh-CN"/>
              </w:rPr>
              <w:t>M2</w:t>
            </w:r>
            <w:r w:rsidRPr="00320CAB">
              <w:rPr>
                <w:rFonts w:eastAsia="DengXian"/>
                <w:vertAlign w:val="superscript"/>
                <w:lang w:eastAsia="zh-CN"/>
              </w:rPr>
              <w:t xml:space="preserve">Note 2 </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1E2A5526" w14:textId="77777777" w:rsidTr="002048D2">
        <w:tc>
          <w:tcPr>
            <w:tcW w:w="4620" w:type="dxa"/>
            <w:tcBorders>
              <w:top w:val="single" w:sz="4" w:space="0" w:color="auto"/>
              <w:left w:val="single" w:sz="4" w:space="0" w:color="auto"/>
              <w:bottom w:val="single" w:sz="4" w:space="0" w:color="auto"/>
              <w:right w:val="single" w:sz="4" w:space="0" w:color="auto"/>
            </w:tcBorders>
          </w:tcPr>
          <w:p w14:paraId="71F39FEC" w14:textId="77777777" w:rsidR="00714818" w:rsidRPr="00320CAB" w:rsidRDefault="00714818" w:rsidP="002048D2">
            <w:pPr>
              <w:pStyle w:val="TAC"/>
            </w:pPr>
            <w:r w:rsidRPr="00320CAB">
              <w:rPr>
                <w:rFonts w:eastAsiaTheme="minorEastAsia"/>
                <w:lang w:eastAsia="zh-CN"/>
              </w:rPr>
              <w:t xml:space="preserve">160ms &lt; </w:t>
            </w:r>
            <w:r w:rsidRPr="00320CAB">
              <w:t>DRX cycle≤ 320ms</w:t>
            </w:r>
          </w:p>
        </w:tc>
        <w:tc>
          <w:tcPr>
            <w:tcW w:w="4621" w:type="dxa"/>
            <w:tcBorders>
              <w:top w:val="single" w:sz="4" w:space="0" w:color="auto"/>
              <w:left w:val="single" w:sz="4" w:space="0" w:color="auto"/>
              <w:bottom w:val="single" w:sz="4" w:space="0" w:color="auto"/>
              <w:right w:val="single" w:sz="4" w:space="0" w:color="auto"/>
            </w:tcBorders>
          </w:tcPr>
          <w:p w14:paraId="2A4B19D2" w14:textId="77777777" w:rsidR="00714818" w:rsidRPr="00320CAB" w:rsidRDefault="00714818" w:rsidP="002048D2">
            <w:pPr>
              <w:pStyle w:val="TAC"/>
            </w:pPr>
            <w:proofErr w:type="gramStart"/>
            <w:r w:rsidRPr="00320CAB">
              <w:t>max(</w:t>
            </w:r>
            <w:proofErr w:type="gramEnd"/>
            <w:r w:rsidRPr="00320CAB">
              <w:t>200ms, ceil(</w:t>
            </w:r>
            <w:r w:rsidRPr="00320CAB">
              <w:rPr>
                <w:rFonts w:eastAsia="DengXian"/>
                <w:lang w:eastAsia="zh-CN"/>
              </w:rPr>
              <w:t>M2</w:t>
            </w:r>
            <w:r w:rsidRPr="00320CAB">
              <w:rPr>
                <w:rFonts w:eastAsia="DengXian"/>
                <w:vertAlign w:val="superscript"/>
                <w:lang w:eastAsia="zh-CN"/>
              </w:rPr>
              <w:t xml:space="preserve">Note 2 </w:t>
            </w:r>
            <w:r w:rsidRPr="00320CAB">
              <w:t xml:space="preserve">x </w:t>
            </w:r>
            <w:r w:rsidRPr="00320CAB">
              <w:rPr>
                <w:rFonts w:eastAsia="DengXian"/>
                <w:lang w:eastAsia="zh-CN"/>
              </w:rPr>
              <w:t xml:space="preserve">4 </w:t>
            </w:r>
            <w:r w:rsidRPr="00320CAB">
              <w:rPr>
                <w:lang w:eastAsia="zh-CN"/>
              </w:rPr>
              <w:t>x K</w:t>
            </w:r>
            <w:r w:rsidRPr="00320CAB">
              <w:rPr>
                <w:vertAlign w:val="subscript"/>
                <w:lang w:eastAsia="zh-CN"/>
              </w:rPr>
              <w:t>gap</w:t>
            </w:r>
            <w:r w:rsidRPr="00320CAB">
              <w:t>) x max(MGRP,</w:t>
            </w:r>
            <w:r w:rsidRPr="00320CAB">
              <w:rPr>
                <w:rFonts w:eastAsia="DengXian"/>
                <w:lang w:eastAsia="zh-CN"/>
              </w:rPr>
              <w:t xml:space="preserve"> </w:t>
            </w:r>
            <w:r w:rsidRPr="00320CAB">
              <w:t>DRX cycle)) x CSSF</w:t>
            </w:r>
            <w:r w:rsidRPr="00320CAB">
              <w:rPr>
                <w:vertAlign w:val="subscript"/>
              </w:rPr>
              <w:t>intra</w:t>
            </w:r>
          </w:p>
        </w:tc>
      </w:tr>
      <w:tr w:rsidR="00714818" w:rsidRPr="00320CAB" w14:paraId="023AD69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114DB2"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DE9D07" w14:textId="77777777" w:rsidR="00714818" w:rsidRPr="00320CAB" w:rsidRDefault="00714818" w:rsidP="002048D2">
            <w:pPr>
              <w:pStyle w:val="TAC"/>
              <w:rPr>
                <w:b/>
              </w:rPr>
            </w:pPr>
            <w:proofErr w:type="gramStart"/>
            <w:r w:rsidRPr="00320CAB">
              <w:rPr>
                <w:rFonts w:eastAsia="DengXian"/>
                <w:lang w:eastAsia="zh-CN"/>
              </w:rPr>
              <w:t>Ceil(</w:t>
            </w:r>
            <w:proofErr w:type="gramEnd"/>
            <w:r w:rsidRPr="00320CAB">
              <w:rPr>
                <w:rFonts w:eastAsia="DengXian"/>
                <w:lang w:eastAsia="zh-CN"/>
              </w:rPr>
              <w:t>Y</w:t>
            </w:r>
            <w:r w:rsidRPr="00320CAB">
              <w:rPr>
                <w:vertAlign w:val="superscript"/>
              </w:rPr>
              <w:t xml:space="preserve"> Note 3</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0142BF42"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2646DF15"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1:</w:t>
            </w:r>
            <w:r w:rsidRPr="00320CAB">
              <w:rPr>
                <w:rFonts w:ascii="Arial" w:hAnsi="Arial"/>
                <w:sz w:val="18"/>
              </w:rPr>
              <w:tab/>
              <w:t>If different SMTC periodicities are configured for different cells, the SMTC period in the requirement is the one used by the cell being identified</w:t>
            </w:r>
          </w:p>
          <w:p w14:paraId="07E8F104" w14:textId="77777777" w:rsidR="00714818" w:rsidRPr="00320CAB" w:rsidRDefault="00714818" w:rsidP="002048D2">
            <w:pPr>
              <w:keepNext/>
              <w:keepLines/>
              <w:spacing w:after="0"/>
              <w:ind w:left="851" w:hanging="851"/>
              <w:rPr>
                <w:rFonts w:ascii="Arial" w:hAnsi="Arial"/>
                <w:snapToGrid w:val="0"/>
                <w:sz w:val="18"/>
                <w:lang w:eastAsia="zh-CN"/>
              </w:rPr>
            </w:pPr>
            <w:r w:rsidRPr="00320CAB">
              <w:rPr>
                <w:rFonts w:ascii="Arial" w:eastAsia="Malgun Gothic" w:hAnsi="Arial"/>
                <w:sz w:val="18"/>
                <w:lang w:eastAsia="zh-CN"/>
              </w:rPr>
              <w:t>NOTE 2:</w:t>
            </w:r>
            <w:r w:rsidRPr="00320CAB">
              <w:rPr>
                <w:rFonts w:ascii="Arial" w:hAnsi="Arial"/>
                <w:sz w:val="18"/>
              </w:rPr>
              <w:tab/>
            </w:r>
            <w:r w:rsidRPr="00320CAB">
              <w:rPr>
                <w:rFonts w:ascii="Arial" w:hAnsi="Arial"/>
                <w:snapToGrid w:val="0"/>
                <w:sz w:val="18"/>
                <w:lang w:eastAsia="zh-CN"/>
              </w:rPr>
              <w:t xml:space="preserve">M2 = 1.5 if SMTC periodicity &gt; </w:t>
            </w:r>
            <w:r w:rsidRPr="00320CAB">
              <w:rPr>
                <w:rFonts w:ascii="Arial" w:eastAsia="Malgun Gothic" w:hAnsi="Arial"/>
                <w:snapToGrid w:val="0"/>
                <w:sz w:val="18"/>
                <w:lang w:eastAsia="zh-CN"/>
              </w:rPr>
              <w:t>4</w:t>
            </w:r>
            <w:r w:rsidRPr="00320CAB">
              <w:rPr>
                <w:rFonts w:ascii="Arial" w:hAnsi="Arial"/>
                <w:snapToGrid w:val="0"/>
                <w:sz w:val="18"/>
                <w:lang w:eastAsia="zh-CN"/>
              </w:rPr>
              <w:t>0 ms</w:t>
            </w:r>
            <w:r w:rsidRPr="00320CAB">
              <w:rPr>
                <w:rFonts w:ascii="Arial" w:eastAsia="Malgun Gothic" w:hAnsi="Arial"/>
                <w:snapToGrid w:val="0"/>
                <w:sz w:val="18"/>
                <w:lang w:eastAsia="zh-CN"/>
              </w:rPr>
              <w:t>,</w:t>
            </w:r>
            <w:r w:rsidRPr="00320CAB">
              <w:rPr>
                <w:rFonts w:ascii="Arial" w:hAnsi="Arial"/>
                <w:snapToGrid w:val="0"/>
                <w:sz w:val="18"/>
                <w:lang w:eastAsia="zh-CN"/>
              </w:rPr>
              <w:t xml:space="preserve"> otherwise M2=1</w:t>
            </w:r>
          </w:p>
          <w:p w14:paraId="0E72DC68"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3:</w:t>
            </w:r>
            <w:r w:rsidRPr="00320CAB">
              <w:rPr>
                <w:rFonts w:ascii="Arial" w:hAnsi="Arial"/>
                <w:sz w:val="18"/>
              </w:rPr>
              <w:tab/>
            </w:r>
            <w:r w:rsidRPr="00320CAB">
              <w:rPr>
                <w:rFonts w:ascii="Arial" w:eastAsia="Malgun Gothic" w:hAnsi="Arial"/>
                <w:sz w:val="18"/>
                <w:lang w:eastAsia="zh-CN"/>
              </w:rPr>
              <w:t>Y=3 when SMTC &lt;= 40ms, Y=5 when SMTC &gt; 40ms</w:t>
            </w:r>
          </w:p>
          <w:p w14:paraId="677E2CDD" w14:textId="77777777" w:rsidR="00714818" w:rsidRPr="00320CAB" w:rsidRDefault="00714818" w:rsidP="002048D2">
            <w:pPr>
              <w:pStyle w:val="TAN"/>
            </w:pPr>
            <w:r w:rsidRPr="00320CAB">
              <w:t>NOTE 4:</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6E8C0521" w14:textId="77777777" w:rsidR="00714818" w:rsidRPr="00320CAB" w:rsidRDefault="00714818" w:rsidP="002048D2">
            <w:pPr>
              <w:pStyle w:val="TAN"/>
            </w:pPr>
            <w:r w:rsidRPr="00320CAB">
              <w:t xml:space="preserve">NOTE </w:t>
            </w:r>
            <w:r w:rsidRPr="00320CAB">
              <w:rPr>
                <w:lang w:eastAsia="zh-CN"/>
              </w:rPr>
              <w:t>5</w:t>
            </w:r>
            <w:r w:rsidRPr="00320CAB">
              <w:t>:</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0CADC3F1" w14:textId="77777777" w:rsidR="00714818" w:rsidRPr="00320CAB" w:rsidRDefault="00714818" w:rsidP="002048D2">
            <w:pPr>
              <w:pStyle w:val="TAN"/>
            </w:pPr>
            <w:r w:rsidRPr="00320CAB">
              <w:t>NOTE 6:</w:t>
            </w:r>
            <w:r w:rsidRPr="00320CAB">
              <w:tab/>
            </w:r>
            <w:r w:rsidRPr="00320CAB">
              <w:rPr>
                <w:rFonts w:eastAsia="DengXian"/>
                <w:lang w:eastAsia="zh-CN"/>
              </w:rPr>
              <w:t xml:space="preserve">When </w:t>
            </w:r>
            <w:r w:rsidRPr="00320CAB">
              <w:t>highSpeedMeasCA-Scell-r17</w:t>
            </w:r>
            <w:r w:rsidRPr="00320CAB">
              <w:rPr>
                <w:rFonts w:eastAsia="DengXian"/>
                <w:lang w:eastAsia="zh-CN"/>
              </w:rPr>
              <w:t xml:space="preserve"> is configured, the requirements also apply to </w:t>
            </w:r>
            <w:r w:rsidRPr="00320CAB">
              <w:t xml:space="preserve">UE on </w:t>
            </w:r>
            <w:r w:rsidRPr="00320CAB">
              <w:rPr>
                <w:rFonts w:eastAsia="DengXian"/>
                <w:lang w:eastAsia="zh-CN"/>
              </w:rPr>
              <w:t>measurements of secondary component carrier with active SCell</w:t>
            </w:r>
            <w:r w:rsidRPr="00320CAB">
              <w:t>.</w:t>
            </w:r>
          </w:p>
        </w:tc>
      </w:tr>
    </w:tbl>
    <w:p w14:paraId="78AFFE1F" w14:textId="77777777" w:rsidR="00714818" w:rsidRPr="00320CAB" w:rsidRDefault="00714818" w:rsidP="00714818"/>
    <w:p w14:paraId="12B4DF7B" w14:textId="77777777" w:rsidR="00714818" w:rsidRPr="00320CAB" w:rsidRDefault="00714818" w:rsidP="00714818">
      <w:pPr>
        <w:pStyle w:val="TH"/>
        <w:rPr>
          <w:lang w:eastAsia="zh-CN"/>
        </w:rPr>
      </w:pPr>
      <w:r w:rsidRPr="00320CAB">
        <w:t xml:space="preserve">Table 9.2.6.3-4: Measurement period for intra-frequency measurements with gaps when </w:t>
      </w:r>
      <w:r w:rsidRPr="00320CAB">
        <w:rPr>
          <w:i/>
          <w:iCs/>
        </w:rPr>
        <w:t>highSpeedMeasFlagFR2-r17</w:t>
      </w:r>
      <w:r w:rsidRPr="00320CAB">
        <w:t xml:space="preserve"> is configured (FR2)</w:t>
      </w:r>
      <w:r w:rsidRPr="00320CAB">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AFC9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FEE2635"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2E3CA5C2"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109420A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DD3603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11FEB57" w14:textId="77777777" w:rsidR="00714818" w:rsidRPr="00320CAB" w:rsidRDefault="00714818" w:rsidP="002048D2">
            <w:pPr>
              <w:pStyle w:val="TAC"/>
            </w:pPr>
            <w:proofErr w:type="gramStart"/>
            <w:r w:rsidRPr="00320CAB">
              <w:t>max(</w:t>
            </w:r>
            <w:proofErr w:type="gramEnd"/>
            <w:r w:rsidRPr="00320CAB">
              <w:t>400ms, ceil(M1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49804C6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DB57B6A" w14:textId="77777777" w:rsidR="00714818" w:rsidRPr="00320CAB" w:rsidRDefault="00714818" w:rsidP="002048D2">
            <w:pPr>
              <w:pStyle w:val="TAC"/>
            </w:pPr>
            <w:r w:rsidRPr="00320CAB">
              <w:t>DRX cycle≤ 80ms</w:t>
            </w:r>
          </w:p>
        </w:tc>
        <w:tc>
          <w:tcPr>
            <w:tcW w:w="4621" w:type="dxa"/>
            <w:tcBorders>
              <w:top w:val="single" w:sz="4" w:space="0" w:color="auto"/>
              <w:left w:val="single" w:sz="4" w:space="0" w:color="auto"/>
              <w:bottom w:val="single" w:sz="4" w:space="0" w:color="auto"/>
              <w:right w:val="single" w:sz="4" w:space="0" w:color="auto"/>
            </w:tcBorders>
            <w:hideMark/>
          </w:tcPr>
          <w:p w14:paraId="564C55B1" w14:textId="77777777" w:rsidR="00714818" w:rsidRPr="00320CAB" w:rsidRDefault="00714818" w:rsidP="002048D2">
            <w:pPr>
              <w:pStyle w:val="TAC"/>
            </w:pPr>
            <w:proofErr w:type="gramStart"/>
            <w:r w:rsidRPr="00320CAB">
              <w:t>max(</w:t>
            </w:r>
            <w:proofErr w:type="gramEnd"/>
            <w:r w:rsidRPr="00320CAB">
              <w:t>400ms, ceil(M1</w:t>
            </w:r>
            <w:r w:rsidRPr="00320CAB">
              <w:rPr>
                <w:vertAlign w:val="superscript"/>
              </w:rPr>
              <w:t xml:space="preserve">Note 2 </w:t>
            </w:r>
            <w:r w:rsidRPr="00320CAB">
              <w:t xml:space="preserve">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47F59FB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FF005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26BD51BE" w14:textId="77777777" w:rsidR="00714818" w:rsidRPr="00320CAB" w:rsidRDefault="00714818" w:rsidP="002048D2">
            <w:pPr>
              <w:pStyle w:val="TAC"/>
              <w:rPr>
                <w:b/>
              </w:rPr>
            </w:pPr>
            <w:proofErr w:type="gramStart"/>
            <w:r w:rsidRPr="00320CAB">
              <w:t>max(</w:t>
            </w:r>
            <w:proofErr w:type="gramEnd"/>
            <w:r w:rsidRPr="00320CAB">
              <w:t>400ms, ceil(M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34233BEE"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4FD2A70"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E74C" w14:textId="77777777" w:rsidR="00714818" w:rsidRPr="00320CAB" w:rsidRDefault="00714818" w:rsidP="002048D2">
            <w:pPr>
              <w:pStyle w:val="TAC"/>
              <w:rPr>
                <w:b/>
              </w:rPr>
            </w:pPr>
            <w:proofErr w:type="gramStart"/>
            <w:r w:rsidRPr="00320CAB">
              <w:t>Ceil( M</w:t>
            </w:r>
            <w:r w:rsidRPr="00320CAB">
              <w:rPr>
                <w:vertAlign w:val="subscript"/>
              </w:rPr>
              <w:t>meas</w:t>
            </w:r>
            <w:proofErr w:type="gramEnd"/>
            <w:r w:rsidRPr="00320CAB">
              <w:rPr>
                <w:vertAlign w:val="subscript"/>
              </w:rPr>
              <w:t>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4D5A5BA"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6BEF3E6"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269FA19D"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del w:id="66" w:author="Nokia (Dimitri Gold)" w:date="2022-10-31T18:06:00Z">
              <w:r w:rsidRPr="00320CAB" w:rsidDel="009C2D5B">
                <w:delText>[</w:delText>
              </w:r>
            </w:del>
            <w:r w:rsidRPr="00320CAB">
              <w:rPr>
                <w:i/>
                <w:iCs/>
              </w:rPr>
              <w:t>highSpeedMeasFlagFR2-r17</w:t>
            </w:r>
            <w:r w:rsidRPr="00320CAB">
              <w:t xml:space="preserve"> = set1</w:t>
            </w:r>
            <w:del w:id="67" w:author="Nokia (Dimitri Gold)" w:date="2022-10-31T18:06:00Z">
              <w:r w:rsidRPr="00320CAB" w:rsidDel="009C2D5B">
                <w:delText>]</w:delText>
              </w:r>
            </w:del>
            <w:r w:rsidRPr="00320CAB">
              <w:t xml:space="preserve"> or M1</w:t>
            </w:r>
            <w:r w:rsidRPr="00320CAB">
              <w:rPr>
                <w:vertAlign w:val="subscript"/>
              </w:rPr>
              <w:t xml:space="preserve"> </w:t>
            </w:r>
            <w:r w:rsidRPr="00320CAB">
              <w:t xml:space="preserve">= 18 if </w:t>
            </w:r>
            <w:del w:id="68" w:author="Nokia (Dimitri Gold)" w:date="2022-10-31T18:06:00Z">
              <w:r w:rsidRPr="00320CAB" w:rsidDel="009C2D5B">
                <w:delText>[</w:delText>
              </w:r>
            </w:del>
            <w:r w:rsidRPr="00320CAB">
              <w:rPr>
                <w:i/>
                <w:iCs/>
              </w:rPr>
              <w:t>highSpeedMeasFlagFR2-r17</w:t>
            </w:r>
            <w:r w:rsidRPr="00320CAB">
              <w:t xml:space="preserve"> = set2</w:t>
            </w:r>
            <w:del w:id="69" w:author="Nokia (Dimitri Gold)" w:date="2022-10-31T18:07:00Z">
              <w:r w:rsidRPr="00320CAB" w:rsidDel="009C2D5B">
                <w:delText>]</w:delText>
              </w:r>
            </w:del>
          </w:p>
          <w:p w14:paraId="5507BC75" w14:textId="77777777" w:rsidR="00714818" w:rsidRPr="00320CAB" w:rsidRDefault="00714818" w:rsidP="002048D2">
            <w:pPr>
              <w:pStyle w:val="TAN"/>
            </w:pPr>
            <w:r w:rsidRPr="00320CAB">
              <w:t xml:space="preserve">NOTE 3: </w:t>
            </w:r>
            <w:r w:rsidRPr="00320CAB">
              <w:tab/>
              <w:t>Void</w:t>
            </w:r>
          </w:p>
        </w:tc>
      </w:tr>
    </w:tbl>
    <w:p w14:paraId="3343A684" w14:textId="77777777" w:rsidR="00714818" w:rsidRPr="00320CAB" w:rsidRDefault="00714818" w:rsidP="00714818"/>
    <w:p w14:paraId="4557D68B" w14:textId="77777777" w:rsidR="00714818" w:rsidRPr="00320CAB" w:rsidRDefault="00714818" w:rsidP="00714818">
      <w:pPr>
        <w:pStyle w:val="Heading2"/>
        <w:rPr>
          <w:color w:val="FF0000"/>
          <w:lang w:val="en-US"/>
        </w:rPr>
      </w:pPr>
      <w:r w:rsidRPr="00320CAB">
        <w:rPr>
          <w:color w:val="FF0000"/>
          <w:lang w:val="en-US"/>
        </w:rPr>
        <w:t>&lt; END OF CHANGE #6 &gt;</w:t>
      </w:r>
    </w:p>
    <w:p w14:paraId="55CE5C00" w14:textId="77777777" w:rsidR="00714818" w:rsidRPr="00320CAB" w:rsidRDefault="00714818" w:rsidP="00714818">
      <w:pPr>
        <w:spacing w:after="0"/>
      </w:pPr>
      <w:r w:rsidRPr="00320CAB">
        <w:br w:type="page"/>
      </w:r>
    </w:p>
    <w:p w14:paraId="68AC4D1B" w14:textId="77777777" w:rsidR="00714818" w:rsidRPr="00320CAB" w:rsidRDefault="00714818" w:rsidP="00714818">
      <w:pPr>
        <w:pStyle w:val="Heading2"/>
        <w:rPr>
          <w:color w:val="FF0000"/>
          <w:lang w:val="en-US"/>
        </w:rPr>
      </w:pPr>
      <w:r w:rsidRPr="00320CAB">
        <w:rPr>
          <w:color w:val="FF0000"/>
          <w:lang w:val="en-US"/>
        </w:rPr>
        <w:lastRenderedPageBreak/>
        <w:t>&lt; START OF CHANGE #7 &gt;</w:t>
      </w:r>
    </w:p>
    <w:p w14:paraId="3516EE3C" w14:textId="77777777" w:rsidR="00714818" w:rsidRPr="00320CAB" w:rsidRDefault="00714818" w:rsidP="00714818"/>
    <w:p w14:paraId="4BBE3D14" w14:textId="77777777" w:rsidR="00714818" w:rsidRPr="00320CAB" w:rsidRDefault="00714818" w:rsidP="00714818">
      <w:pPr>
        <w:pStyle w:val="Heading3"/>
        <w:rPr>
          <w:lang w:val="en-US"/>
        </w:rPr>
      </w:pPr>
      <w:r w:rsidRPr="00320CAB">
        <w:rPr>
          <w:lang w:val="en-US"/>
        </w:rPr>
        <w:t>9.5.4</w:t>
      </w:r>
      <w:r w:rsidRPr="00320CAB">
        <w:rPr>
          <w:lang w:val="en-US"/>
        </w:rPr>
        <w:tab/>
        <w:t>L1-RSRP measurement requirements</w:t>
      </w:r>
    </w:p>
    <w:p w14:paraId="5C39F477" w14:textId="77777777" w:rsidR="00714818" w:rsidRPr="00320CAB" w:rsidRDefault="00714818" w:rsidP="00714818">
      <w:pPr>
        <w:pStyle w:val="Heading4"/>
        <w:rPr>
          <w:lang w:val="en-US"/>
        </w:rPr>
      </w:pPr>
      <w:r w:rsidRPr="00320CAB">
        <w:rPr>
          <w:lang w:val="en-US"/>
        </w:rPr>
        <w:t>9.5.4.1</w:t>
      </w:r>
      <w:r w:rsidRPr="00320CAB">
        <w:rPr>
          <w:lang w:val="en-US"/>
        </w:rPr>
        <w:tab/>
        <w:t>SSB based L1-RSRP Reporting</w:t>
      </w:r>
    </w:p>
    <w:p w14:paraId="36646F05" w14:textId="77777777" w:rsidR="00714818" w:rsidRPr="00320CAB" w:rsidRDefault="00714818" w:rsidP="00714818">
      <w:pPr>
        <w:rPr>
          <w:rFonts w:eastAsia="?? ??"/>
        </w:rPr>
      </w:pPr>
      <w:r w:rsidRPr="00320CAB">
        <w:t>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w:t>
      </w:r>
      <w:r w:rsidRPr="00320CAB">
        <w:t>.</w:t>
      </w:r>
    </w:p>
    <w:p w14:paraId="4603DAF9"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del w:id="70" w:author="Nokia (Dimitri Gold)" w:date="2022-10-31T18:11:00Z">
        <w:r w:rsidRPr="00320CAB" w:rsidDel="0055703D">
          <w:rPr>
            <w:lang w:eastAsia="zh-CN"/>
          </w:rPr>
          <w:delText>[</w:delText>
        </w:r>
      </w:del>
      <w:r w:rsidRPr="00320CAB">
        <w:rPr>
          <w:i/>
          <w:iCs/>
          <w:lang w:eastAsia="zh-CN"/>
        </w:rPr>
        <w:t>highSpeedMeasFlagFR2-r17</w:t>
      </w:r>
      <w:del w:id="71" w:author="Nokia (Dimitri Gold)" w:date="2022-10-31T18:11:00Z">
        <w:r w:rsidRPr="00320CAB" w:rsidDel="0055703D">
          <w:rPr>
            <w:lang w:eastAsia="zh-CN"/>
          </w:rPr>
          <w:delText>]</w:delText>
        </w:r>
      </w:del>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del w:id="72" w:author="Nokia (Dimitri Gold)" w:date="2022-10-31T18:11:00Z">
        <w:r w:rsidRPr="00320CAB" w:rsidDel="0055703D">
          <w:rPr>
            <w:lang w:eastAsia="zh-CN"/>
          </w:rPr>
          <w:delText>[</w:delText>
        </w:r>
      </w:del>
      <w:r w:rsidRPr="00320CAB">
        <w:rPr>
          <w:i/>
          <w:iCs/>
          <w:lang w:eastAsia="zh-CN"/>
        </w:rPr>
        <w:t>highSpeedMeasFlagFR2-r17</w:t>
      </w:r>
      <w:del w:id="73" w:author="Nokia (Dimitri Gold)" w:date="2022-10-31T18:11:00Z">
        <w:r w:rsidRPr="00320CAB" w:rsidDel="0055703D">
          <w:rPr>
            <w:lang w:eastAsia="zh-CN"/>
          </w:rPr>
          <w:delText>]</w:delText>
        </w:r>
      </w:del>
      <w:r w:rsidRPr="00320CAB">
        <w:rPr>
          <w:lang w:eastAsia="zh-CN"/>
        </w:rPr>
        <w:t xml:space="preserve"> </w:t>
      </w:r>
      <w:r w:rsidRPr="00320CAB">
        <w:rPr>
          <w:rFonts w:eastAsia="?? ??"/>
        </w:rPr>
        <w:t xml:space="preserve">is configured, where </w:t>
      </w:r>
    </w:p>
    <w:p w14:paraId="1CF4593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650FC695" w14:textId="77777777" w:rsidR="00714818" w:rsidRPr="00320CAB" w:rsidRDefault="00714818" w:rsidP="00714818">
      <w:pPr>
        <w:pStyle w:val="B1"/>
      </w:pPr>
      <w:r w:rsidRPr="00320CAB">
        <w:t>-</w:t>
      </w:r>
      <w:r w:rsidRPr="00320CAB">
        <w:tab/>
        <w:t xml:space="preserve">N= 8 </w:t>
      </w:r>
      <w:r w:rsidRPr="00320CAB">
        <w:rPr>
          <w:lang w:eastAsia="zh-CN"/>
        </w:rPr>
        <w:t xml:space="preserve">in </w:t>
      </w:r>
      <w:r w:rsidRPr="00320CAB">
        <w:rPr>
          <w:rFonts w:eastAsia="?? ??"/>
        </w:rPr>
        <w:t>Table 9.5.4.1-2</w:t>
      </w:r>
      <w:r w:rsidRPr="00320CAB">
        <w:t>.</w:t>
      </w:r>
    </w:p>
    <w:p w14:paraId="29422B08" w14:textId="77777777" w:rsidR="00714818" w:rsidRPr="00320CAB" w:rsidRDefault="00714818" w:rsidP="00714818">
      <w:pPr>
        <w:ind w:leftChars="42" w:left="368" w:hanging="284"/>
        <w:rPr>
          <w:rFonts w:eastAsia="SimSun"/>
        </w:rPr>
      </w:pPr>
      <w:r w:rsidRPr="00320CAB">
        <w:rPr>
          <w:rFonts w:eastAsia="SimSun"/>
        </w:rPr>
        <w:t>When UE supports concurrent measurement gap and concurrent gaps are configured,</w:t>
      </w:r>
    </w:p>
    <w:p w14:paraId="6A7990C5" w14:textId="77777777" w:rsidR="00714818" w:rsidRPr="00320CAB" w:rsidRDefault="00714818" w:rsidP="00714818">
      <w:pPr>
        <w:pStyle w:val="B1"/>
        <w:rPr>
          <w:rFonts w:eastAsia="SimSun"/>
        </w:rPr>
      </w:pPr>
      <w:r w:rsidRPr="00320CAB">
        <w:rPr>
          <w:rFonts w:eastAsia="SimSun"/>
        </w:rPr>
        <w:t>-</w:t>
      </w:r>
      <w:r w:rsidRPr="00320CAB">
        <w:rPr>
          <w:rFonts w:eastAsia="SimSun"/>
        </w:rPr>
        <w:tab/>
        <w:t>P value for SSB resource to be measured is defined as</w:t>
      </w:r>
    </w:p>
    <w:p w14:paraId="54B3BE9D"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FR1</w:t>
      </w:r>
    </w:p>
    <w:p w14:paraId="0EA48034" w14:textId="77777777" w:rsidR="00714818" w:rsidRPr="00320CAB" w:rsidRDefault="00714818" w:rsidP="00714818">
      <w:pPr>
        <w:pStyle w:val="B2"/>
        <w:rPr>
          <w:rFonts w:eastAsia="SimSun"/>
        </w:rPr>
      </w:pPr>
      <w:r w:rsidRPr="00320CAB">
        <w:rPr>
          <w:rFonts w:eastAsia="SimSun"/>
        </w:rPr>
        <w:t>-</w:t>
      </w:r>
      <w:r w:rsidRPr="00320CAB">
        <w:rPr>
          <w:rFonts w:eastAsia="SimSun"/>
        </w:rPr>
        <w:tab/>
        <w:t>P</w:t>
      </w:r>
      <w:r w:rsidRPr="00320CAB">
        <w:rPr>
          <w:rFonts w:eastAsia="SimSun"/>
          <w:vertAlign w:val="subscript"/>
        </w:rPr>
        <w:t>sharing factor</w:t>
      </w:r>
      <w:r w:rsidRPr="00320CAB">
        <w:rPr>
          <w:rFonts w:eastAsia="SimSun"/>
        </w:rPr>
        <w:t xml:space="preserve"> * 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FR2 with N</w:t>
      </w:r>
      <w:r w:rsidRPr="00320CAB">
        <w:rPr>
          <w:rFonts w:eastAsia="SimSun"/>
          <w:vertAlign w:val="subscript"/>
        </w:rPr>
        <w:t>available</w:t>
      </w:r>
      <w:r w:rsidRPr="00320CAB">
        <w:rPr>
          <w:rFonts w:eastAsia="SimSun"/>
        </w:rPr>
        <w:t xml:space="preserve"> = 0</w:t>
      </w:r>
    </w:p>
    <w:p w14:paraId="57D70555"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available</w:t>
      </w:r>
      <w:r w:rsidRPr="00320CAB">
        <w:rPr>
          <w:rFonts w:eastAsia="SimSun"/>
        </w:rPr>
        <w:t xml:space="preserve"> in FR2 with Navailable &gt; 0</w:t>
      </w:r>
    </w:p>
    <w:p w14:paraId="6EF481CA" w14:textId="77777777" w:rsidR="00714818" w:rsidRPr="00320CAB" w:rsidRDefault="00714818" w:rsidP="00714818">
      <w:pPr>
        <w:pStyle w:val="B1"/>
        <w:rPr>
          <w:rFonts w:eastAsia="SimSun"/>
          <w:lang w:eastAsia="zh-CN"/>
        </w:rPr>
      </w:pPr>
      <w:r w:rsidRPr="00320CAB">
        <w:rPr>
          <w:rFonts w:eastAsia="SimSun"/>
        </w:rPr>
        <w:t>-</w:t>
      </w:r>
      <w:r w:rsidRPr="00320CAB">
        <w:rPr>
          <w:rFonts w:eastAsia="SimSun"/>
        </w:rPr>
        <w:tab/>
      </w:r>
      <w:r w:rsidRPr="00320CAB">
        <w:rPr>
          <w:rFonts w:eastAsia="SimSun"/>
          <w:lang w:eastAsia="zh-CN"/>
        </w:rPr>
        <w:t xml:space="preserve">For a window W of duration </w:t>
      </w:r>
      <w:proofErr w:type="gramStart"/>
      <w:r w:rsidRPr="00320CAB">
        <w:rPr>
          <w:rFonts w:eastAsia="SimSun"/>
          <w:lang w:eastAsia="zh-CN"/>
        </w:rPr>
        <w:t>max(</w:t>
      </w:r>
      <w:proofErr w:type="gramEnd"/>
      <w:r w:rsidRPr="00320CAB">
        <w:rPr>
          <w:rFonts w:eastAsia="SimSun"/>
          <w:lang w:eastAsia="zh-CN"/>
        </w:rPr>
        <w:t>T</w:t>
      </w:r>
      <w:r w:rsidRPr="00320CAB">
        <w:rPr>
          <w:rFonts w:eastAsia="SimSun"/>
          <w:vertAlign w:val="subscript"/>
          <w:lang w:eastAsia="zh-CN"/>
        </w:rPr>
        <w:t xml:space="preserve">L1,  </w:t>
      </w:r>
      <w:r w:rsidRPr="00320CA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320CAB">
        <w:rPr>
          <w:rFonts w:eastAsia="SimSun"/>
        </w:rPr>
        <w:t>SSB</w:t>
      </w:r>
      <w:r w:rsidRPr="00320CAB">
        <w:rPr>
          <w:rFonts w:eastAsia="SimSun"/>
          <w:lang w:eastAsia="zh-CN"/>
        </w:rPr>
        <w:t xml:space="preserve"> resource occasion: </w:t>
      </w:r>
    </w:p>
    <w:p w14:paraId="35242283"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is the total number of SSB resource occasions within the window, including those overlapped with </w:t>
      </w:r>
      <w:r w:rsidRPr="00320CAB">
        <w:rPr>
          <w:rFonts w:eastAsia="SimSun"/>
          <w:bCs/>
          <w:lang w:eastAsia="zh-CN"/>
        </w:rPr>
        <w:t>measurement gap</w:t>
      </w:r>
      <w:r w:rsidRPr="00320CAB">
        <w:rPr>
          <w:rFonts w:eastAsia="SimSun"/>
        </w:rPr>
        <w:t xml:space="preserve"> occasions or SMTC occasions within the window, and</w:t>
      </w:r>
    </w:p>
    <w:p w14:paraId="464CC671"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outside_MG</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within the window W</w:t>
      </w:r>
    </w:p>
    <w:p w14:paraId="0A65C880"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available</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nor any SMTC occasion within the window W</w:t>
      </w:r>
    </w:p>
    <w:p w14:paraId="7DC99C1B" w14:textId="77777777" w:rsidR="00714818" w:rsidRPr="00320CAB" w:rsidRDefault="00714818" w:rsidP="00714818">
      <w:pPr>
        <w:pStyle w:val="B2"/>
        <w:rPr>
          <w:rFonts w:eastAsia="SimSun"/>
        </w:rPr>
      </w:pPr>
      <w:r w:rsidRPr="00320CAB">
        <w:rPr>
          <w:rFonts w:eastAsia="SimSun"/>
          <w:bCs/>
          <w:lang w:eastAsia="zh-CN"/>
        </w:rPr>
        <w:t>-</w:t>
      </w:r>
      <w:r w:rsidRPr="00320CAB">
        <w:rPr>
          <w:rFonts w:eastAsia="SimSun"/>
          <w:bCs/>
          <w:lang w:eastAsia="zh-CN"/>
        </w:rPr>
        <w:tab/>
        <w:t>T</w:t>
      </w:r>
      <w:r w:rsidRPr="00320CAB">
        <w:rPr>
          <w:rFonts w:eastAsia="SimSun"/>
          <w:bCs/>
          <w:vertAlign w:val="subscript"/>
          <w:lang w:eastAsia="zh-CN"/>
        </w:rPr>
        <w:t xml:space="preserve">L1 </w:t>
      </w:r>
      <w:r w:rsidRPr="00320CAB">
        <w:rPr>
          <w:rFonts w:eastAsia="SimSun"/>
          <w:bCs/>
          <w:lang w:eastAsia="zh-CN"/>
        </w:rPr>
        <w:t xml:space="preserve">is periodicity of the target </w:t>
      </w:r>
      <w:r w:rsidRPr="00320CAB">
        <w:rPr>
          <w:rFonts w:eastAsia="SimSun"/>
        </w:rPr>
        <w:t>SSB</w:t>
      </w:r>
      <w:r w:rsidRPr="00320CAB">
        <w:rPr>
          <w:rFonts w:eastAsia="SimSun"/>
          <w:bCs/>
          <w:lang w:eastAsia="zh-CN"/>
        </w:rPr>
        <w:t>.</w:t>
      </w:r>
    </w:p>
    <w:p w14:paraId="3A76AE32" w14:textId="77777777" w:rsidR="00714818" w:rsidRPr="00320CAB" w:rsidRDefault="00714818" w:rsidP="00714818">
      <w:pPr>
        <w:rPr>
          <w:rFonts w:eastAsia="SimSun"/>
        </w:rPr>
      </w:pPr>
      <w:r w:rsidRPr="00320CAB">
        <w:rPr>
          <w:rFonts w:eastAsia="SimSun"/>
        </w:rPr>
        <w:t>Otherwise, 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76058DB3" w14:textId="77777777" w:rsidR="00714818" w:rsidRPr="00320CAB" w:rsidRDefault="00714818" w:rsidP="00714818">
      <w:pPr>
        <w:rPr>
          <w:rFonts w:eastAsia="?? ??"/>
        </w:rPr>
      </w:pPr>
      <w:r w:rsidRPr="00320CAB">
        <w:rPr>
          <w:rFonts w:eastAsia="?? ??"/>
        </w:rPr>
        <w:t>For FR1,</w:t>
      </w:r>
      <w:r w:rsidRPr="00320CAB" w:rsidDel="008B40E7">
        <w:rPr>
          <w:rFonts w:eastAsia="?? ??"/>
        </w:rPr>
        <w:t xml:space="preserve"> </w:t>
      </w:r>
    </w:p>
    <w:p w14:paraId="4E1A0E8D"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320CAB">
        <w:t xml:space="preserve">, when in the monitored cell there are </w:t>
      </w:r>
      <w:proofErr w:type="gramStart"/>
      <w:r w:rsidRPr="00320CAB">
        <w:rPr>
          <w:lang w:eastAsia="zh-TW"/>
        </w:rPr>
        <w:t>GAP</w:t>
      </w:r>
      <w:r w:rsidRPr="00320CAB">
        <w:t>s  configured</w:t>
      </w:r>
      <w:proofErr w:type="gramEnd"/>
      <w:r w:rsidRPr="00320CAB">
        <w:t xml:space="preserve"> for intra-frequency, inter-frequency or inter-RAT measurements, which are overlapping with some but not all occasions of the SSB; and</w:t>
      </w:r>
    </w:p>
    <w:p w14:paraId="58AD213F"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04E1488E" w14:textId="77777777" w:rsidR="00714818" w:rsidRPr="00320CAB" w:rsidRDefault="00714818" w:rsidP="00714818">
      <w:pPr>
        <w:rPr>
          <w:rFonts w:eastAsia="?? ??"/>
        </w:rPr>
      </w:pPr>
      <w:r w:rsidRPr="00320CAB">
        <w:rPr>
          <w:rFonts w:eastAsia="?? ??"/>
        </w:rPr>
        <w:t>For FR2,</w:t>
      </w:r>
    </w:p>
    <w:p w14:paraId="51A91A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5F76BCB5" w14:textId="77777777" w:rsidR="00714818" w:rsidRPr="00320CAB" w:rsidRDefault="00714818" w:rsidP="00714818">
      <w:pPr>
        <w:pStyle w:val="B1"/>
      </w:pPr>
      <w:r w:rsidRPr="00320CAB">
        <w:t>-</w:t>
      </w:r>
      <w:r w:rsidRPr="00320CAB">
        <w:tab/>
        <w:t>P is P</w:t>
      </w:r>
      <w:r w:rsidRPr="00320CAB">
        <w:rPr>
          <w:vertAlign w:val="subscript"/>
        </w:rPr>
        <w:t>sharing factor</w:t>
      </w:r>
      <w:r w:rsidRPr="00320CAB">
        <w:t>, when SSB is not overlapped with measurement gap and SSB is fully overlapped with SMTC period (T</w:t>
      </w:r>
      <w:r w:rsidRPr="00320CAB">
        <w:rPr>
          <w:vertAlign w:val="subscript"/>
        </w:rPr>
        <w:t>SSB</w:t>
      </w:r>
      <w:r w:rsidRPr="00320CAB">
        <w:t xml:space="preserve"> = T</w:t>
      </w:r>
      <w:r w:rsidRPr="00320CAB">
        <w:rPr>
          <w:vertAlign w:val="subscript"/>
        </w:rPr>
        <w:t>SMTCperiod</w:t>
      </w:r>
      <w:r w:rsidRPr="00320CAB">
        <w:t>).</w:t>
      </w:r>
    </w:p>
    <w:p w14:paraId="69326476" w14:textId="77777777" w:rsidR="00714818" w:rsidRPr="00320CAB" w:rsidRDefault="00714818" w:rsidP="00714818">
      <w:pPr>
        <w:pStyle w:val="B1"/>
      </w:pPr>
      <w:r w:rsidRPr="00320CAB">
        <w:lastRenderedPageBreak/>
        <w:t>-</w:t>
      </w:r>
      <w:r w:rsidRPr="00320CAB">
        <w:tab/>
        <w:t>P</w:t>
      </w:r>
      <w:r w:rsidRPr="00320CAB">
        <w:rPr>
          <w:vertAlign w:val="subscript"/>
        </w:rPr>
        <w:t>1</w:t>
      </w:r>
      <w:r w:rsidRPr="00320CAB">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4D44F49C"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6968D42B"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5A06B1B" w14:textId="77777777" w:rsidR="00714818" w:rsidRPr="00320CAB" w:rsidRDefault="00714818" w:rsidP="00714818">
      <w:pPr>
        <w:pStyle w:val="B1"/>
      </w:pPr>
      <w:r w:rsidRPr="00320CAB">
        <w:t>-</w:t>
      </w:r>
      <w:r w:rsidRPr="00320CAB">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2639E3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320CAB">
        <w:t>, when SSB is partially overlapped with GAP (T</w:t>
      </w:r>
      <w:r w:rsidRPr="00320CAB">
        <w:rPr>
          <w:vertAlign w:val="subscript"/>
        </w:rPr>
        <w:t>SSB</w:t>
      </w:r>
      <w:r w:rsidRPr="00320CAB">
        <w:t xml:space="preserve"> &lt;</w:t>
      </w:r>
      <w:r w:rsidRPr="00320CAB" w:rsidDel="00265199">
        <w:t xml:space="preserve"> </w:t>
      </w:r>
      <w:r w:rsidRPr="00320CAB">
        <w:t>xRP)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15E5B041" w14:textId="77777777" w:rsidR="00714818" w:rsidRPr="00320CAB" w:rsidRDefault="00714818" w:rsidP="00714818">
      <w:pPr>
        <w:pStyle w:val="B1"/>
      </w:pPr>
      <w:r w:rsidRPr="00320CAB">
        <w:t>-</w:t>
      </w:r>
      <w:r w:rsidRPr="00320CAB">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measurement gap and SSB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27A77399"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 if the SSB configured for L1-RSRP measurement outside measurement gap is</w:t>
      </w:r>
    </w:p>
    <w:p w14:paraId="5E0A8115"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5406EDED" w14:textId="77777777" w:rsidR="00714818" w:rsidRPr="00320CAB" w:rsidRDefault="00714818" w:rsidP="00714818">
      <w:pPr>
        <w:pStyle w:val="B2"/>
      </w:pPr>
      <w:r w:rsidRPr="00320CAB">
        <w:t>-</w:t>
      </w:r>
      <w:r w:rsidRPr="00320CAB">
        <w:tab/>
        <w:t xml:space="preserve">not overlapped with the RSSI symbols indicated by </w:t>
      </w:r>
      <w:r w:rsidRPr="00320CAB">
        <w:rPr>
          <w:i/>
        </w:rPr>
        <w:t>ss-RSSI-Measurement</w:t>
      </w:r>
      <w:r w:rsidRPr="00320CAB">
        <w:t xml:space="preserve"> and 1data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p>
    <w:p w14:paraId="28E27B22" w14:textId="77777777" w:rsidR="00714818" w:rsidRPr="00320CAB" w:rsidRDefault="00714818" w:rsidP="00714818">
      <w:pPr>
        <w:pStyle w:val="B1"/>
      </w:pPr>
      <w:r w:rsidRPr="00320CAB">
        <w:t>-</w:t>
      </w:r>
      <w:r w:rsidRPr="00320CAB">
        <w:tab/>
        <w:t>P</w:t>
      </w:r>
      <w:r w:rsidRPr="00320CAB">
        <w:rPr>
          <w:vertAlign w:val="subscript"/>
        </w:rPr>
        <w:t xml:space="preserve">sharing factor </w:t>
      </w:r>
      <w:r w:rsidRPr="00320CAB">
        <w:t>= 3, otherwise.</w:t>
      </w:r>
    </w:p>
    <w:p w14:paraId="139A9F9F" w14:textId="77777777" w:rsidR="00714818" w:rsidRPr="00320CAB" w:rsidRDefault="00714818" w:rsidP="00714818">
      <w:pPr>
        <w:pStyle w:val="B1"/>
        <w:rPr>
          <w:lang w:eastAsia="zh-CN"/>
        </w:rPr>
      </w:pPr>
      <w:r w:rsidRPr="00320CAB">
        <w:t>-</w:t>
      </w:r>
      <w:r w:rsidRPr="00320CAB">
        <w:tab/>
        <w:t>[</w:t>
      </w:r>
      <w:r w:rsidRPr="00320CAB">
        <w:rPr>
          <w:lang w:eastAsia="zh-CN"/>
        </w:rPr>
        <w:t>If SSB resource from the cell with different PCI is configured for L1-RSRP measurement, and P</w:t>
      </w:r>
      <w:r w:rsidRPr="00320CAB">
        <w:rPr>
          <w:vertAlign w:val="subscript"/>
          <w:lang w:eastAsia="zh-CN"/>
        </w:rPr>
        <w:t>2</w:t>
      </w:r>
      <w:r w:rsidRPr="00320CAB">
        <w:t xml:space="preserve"> is valid accoding to 9.13.4.1, and any symbol of the SSBs from serving cell and cell with different PCI are overlapping or adjacent (in time domain) </w:t>
      </w:r>
    </w:p>
    <w:p w14:paraId="2DEA4931" w14:textId="77777777" w:rsidR="00714818" w:rsidRPr="00320CAB" w:rsidRDefault="00714818" w:rsidP="00714818">
      <w:pPr>
        <w:pStyle w:val="B2"/>
      </w:pPr>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320CAB">
        <w:t xml:space="preserve"> ,   if </w:t>
      </w:r>
      <w:bookmarkStart w:id="74" w:name="_Hlk110854102"/>
      <w:r w:rsidRPr="00320CAB">
        <w:t>P</w:t>
      </w:r>
      <w:r w:rsidRPr="00320CAB">
        <w:rPr>
          <w:vertAlign w:val="subscript"/>
        </w:rPr>
        <w:t>1</w:t>
      </w:r>
      <w:r w:rsidRPr="00320CAB">
        <w:t>*T</w:t>
      </w:r>
      <w:r w:rsidRPr="00320CAB">
        <w:rPr>
          <w:vertAlign w:val="subscript"/>
        </w:rPr>
        <w:t>SSB</w:t>
      </w:r>
      <w:r w:rsidRPr="00320CAB">
        <w:t xml:space="preserve"> &lt; P</w:t>
      </w:r>
      <w:r w:rsidRPr="00320CAB">
        <w:rPr>
          <w:vertAlign w:val="subscript"/>
        </w:rPr>
        <w:t>2</w:t>
      </w:r>
      <w:r w:rsidRPr="00320CAB">
        <w:t>*T</w:t>
      </w:r>
      <w:r w:rsidRPr="00320CAB">
        <w:rPr>
          <w:vertAlign w:val="subscript"/>
        </w:rPr>
        <w:t>SSB_CDP</w:t>
      </w:r>
      <w:bookmarkEnd w:id="74"/>
      <w:r w:rsidRPr="00320CAB">
        <w:t>.</w:t>
      </w:r>
    </w:p>
    <w:p w14:paraId="100699A5" w14:textId="77777777" w:rsidR="00714818" w:rsidRPr="00320CAB" w:rsidRDefault="00714818" w:rsidP="00714818">
      <w:pPr>
        <w:pStyle w:val="B2"/>
      </w:pPr>
      <w:r w:rsidRPr="00320CAB">
        <w:t>-   P = P</w:t>
      </w:r>
      <w:r w:rsidRPr="00320CAB">
        <w:rPr>
          <w:vertAlign w:val="subscript"/>
        </w:rPr>
        <w:t>1</w:t>
      </w:r>
      <w:r w:rsidRPr="00320CAB">
        <w:t>, if P</w:t>
      </w:r>
      <w:r w:rsidRPr="00320CAB">
        <w:rPr>
          <w:vertAlign w:val="subscript"/>
        </w:rPr>
        <w:t>1</w:t>
      </w:r>
      <w:r w:rsidRPr="00320CAB">
        <w:t>*T</w:t>
      </w:r>
      <w:r w:rsidRPr="00320CAB">
        <w:rPr>
          <w:vertAlign w:val="subscript"/>
        </w:rPr>
        <w:t>SSB</w:t>
      </w:r>
      <w:r w:rsidRPr="00320CAB">
        <w:t xml:space="preserve"> &gt; P</w:t>
      </w:r>
      <w:r w:rsidRPr="00320CAB">
        <w:rPr>
          <w:vertAlign w:val="subscript"/>
        </w:rPr>
        <w:t>2</w:t>
      </w:r>
      <w:r w:rsidRPr="00320CAB">
        <w:t>*T</w:t>
      </w:r>
      <w:r w:rsidRPr="00320CAB">
        <w:rPr>
          <w:vertAlign w:val="subscript"/>
        </w:rPr>
        <w:t>SSB_CDP</w:t>
      </w:r>
      <w:r w:rsidRPr="00320CAB">
        <w:t>.</w:t>
      </w:r>
    </w:p>
    <w:p w14:paraId="6841154C" w14:textId="77777777" w:rsidR="00714818" w:rsidRPr="00320CAB" w:rsidRDefault="00714818" w:rsidP="00714818">
      <w:pPr>
        <w:pStyle w:val="B2"/>
        <w:rPr>
          <w:b/>
          <w:bCs/>
        </w:rPr>
      </w:pPr>
      <w:r w:rsidRPr="00320CAB">
        <w:t>-   P = 2*P</w:t>
      </w:r>
      <w:r w:rsidRPr="00320CAB">
        <w:rPr>
          <w:vertAlign w:val="subscript"/>
        </w:rPr>
        <w:t>1</w:t>
      </w:r>
      <w:r w:rsidRPr="00320CAB">
        <w:t>, if P</w:t>
      </w:r>
      <w:r w:rsidRPr="00320CAB">
        <w:rPr>
          <w:vertAlign w:val="subscript"/>
        </w:rPr>
        <w:t>1</w:t>
      </w:r>
      <w:r w:rsidRPr="00320CAB">
        <w:t>*T</w:t>
      </w:r>
      <w:r w:rsidRPr="00320CAB">
        <w:rPr>
          <w:vertAlign w:val="subscript"/>
        </w:rPr>
        <w:t xml:space="preserve">SSB </w:t>
      </w:r>
      <w:r w:rsidRPr="00320CAB">
        <w:t>= P</w:t>
      </w:r>
      <w:r w:rsidRPr="00320CAB">
        <w:rPr>
          <w:vertAlign w:val="subscript"/>
        </w:rPr>
        <w:t>2</w:t>
      </w:r>
      <w:r w:rsidRPr="00320CAB">
        <w:t>*T</w:t>
      </w:r>
      <w:r w:rsidRPr="00320CAB">
        <w:rPr>
          <w:vertAlign w:val="subscript"/>
        </w:rPr>
        <w:t>SSB_CDP</w:t>
      </w:r>
      <w:r w:rsidRPr="00320CAB">
        <w:t>.</w:t>
      </w:r>
    </w:p>
    <w:p w14:paraId="23DAF3F4" w14:textId="77777777" w:rsidR="00714818" w:rsidRPr="00320CAB" w:rsidRDefault="00714818" w:rsidP="00714818">
      <w:pPr>
        <w:pStyle w:val="B1"/>
        <w:ind w:leftChars="42" w:left="368"/>
        <w:rPr>
          <w:vertAlign w:val="subscript"/>
        </w:rPr>
      </w:pPr>
      <w:r w:rsidRPr="00320CAB">
        <w:t>-</w:t>
      </w:r>
      <w:r w:rsidRPr="00320CAB">
        <w:tab/>
        <w:t>Otherwise</w:t>
      </w:r>
      <w:proofErr w:type="gramStart"/>
      <w:r w:rsidRPr="00320CAB">
        <w:t>, ]P</w:t>
      </w:r>
      <w:proofErr w:type="gramEnd"/>
      <w:r w:rsidRPr="00320CAB">
        <w:t xml:space="preserve"> = P</w:t>
      </w:r>
      <w:r w:rsidRPr="00320CAB">
        <w:rPr>
          <w:vertAlign w:val="subscript"/>
        </w:rPr>
        <w:t>1</w:t>
      </w:r>
    </w:p>
    <w:p w14:paraId="21CDAE56" w14:textId="77777777" w:rsidR="00714818" w:rsidRPr="00320CAB" w:rsidRDefault="00714818" w:rsidP="00714818">
      <w:pPr>
        <w:pStyle w:val="B1"/>
        <w:ind w:leftChars="42" w:left="368"/>
      </w:pPr>
      <w:r w:rsidRPr="00320CAB">
        <w:t>Where:</w:t>
      </w:r>
    </w:p>
    <w:p w14:paraId="6AA5D2C9"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w:t>
      </w:r>
      <w:r w:rsidRPr="00320CAB">
        <w:t xml:space="preserve"> = ssb-periodicityServingCell of the serving cell</w:t>
      </w:r>
    </w:p>
    <w:p w14:paraId="7694560A"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33B5A27D"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periodicity of the cell with PCI different from serving cell</w:t>
      </w:r>
    </w:p>
    <w:p w14:paraId="5A275BC4" w14:textId="77777777" w:rsidR="00714818" w:rsidRPr="00320CAB" w:rsidRDefault="00714818" w:rsidP="00714818">
      <w:pPr>
        <w:pStyle w:val="NO"/>
        <w:rPr>
          <w:i/>
          <w:iCs/>
          <w:lang w:eastAsia="zh-CN"/>
        </w:rPr>
      </w:pPr>
      <w:r w:rsidRPr="00320CAB" w:rsidDel="00770A76">
        <w:rPr>
          <w:i/>
          <w:iCs/>
          <w:lang w:eastAsia="zh-CN"/>
        </w:rPr>
        <w:t xml:space="preserve"> </w:t>
      </w:r>
      <w:r w:rsidRPr="00320CAB">
        <w:rPr>
          <w:i/>
          <w:iCs/>
          <w:lang w:eastAsia="zh-CN"/>
        </w:rPr>
        <w:t>[Editor’s Note: FFS P</w:t>
      </w:r>
      <w:r w:rsidRPr="00320CAB">
        <w:rPr>
          <w:i/>
          <w:iCs/>
          <w:vertAlign w:val="subscript"/>
          <w:lang w:eastAsia="zh-CN"/>
        </w:rPr>
        <w:t>SC</w:t>
      </w:r>
      <w:r w:rsidRPr="00320CAB">
        <w:rPr>
          <w:i/>
          <w:iCs/>
          <w:lang w:eastAsia="zh-CN"/>
        </w:rPr>
        <w:t xml:space="preserve"> = 1 for HST scenario]</w:t>
      </w:r>
    </w:p>
    <w:p w14:paraId="32F85D8C"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SSB configured for L1-RSRP measurement outside gap is</w:t>
      </w:r>
    </w:p>
    <w:p w14:paraId="7D299A8C"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401AF322" w14:textId="77777777" w:rsidR="00714818" w:rsidRPr="00320CAB" w:rsidRDefault="00714818" w:rsidP="00714818">
      <w:pPr>
        <w:pStyle w:val="B2"/>
      </w:pPr>
      <w:r w:rsidRPr="00320CAB">
        <w:lastRenderedPageBreak/>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64EE2602"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1F34FF95" w14:textId="77777777" w:rsidR="00714818" w:rsidRPr="00320CAB" w:rsidRDefault="00714818" w:rsidP="00714818">
      <w:pPr>
        <w:pStyle w:val="B2"/>
      </w:pPr>
      <w:r w:rsidRPr="00320CAB">
        <w:t>-</w:t>
      </w:r>
      <w:r w:rsidRPr="00320CAB">
        <w:tab/>
      </w:r>
      <w:r w:rsidRPr="00320CAB">
        <w:rPr>
          <w:rFonts w:cs="v4.2.0"/>
        </w:rPr>
        <w:t>T</w:t>
      </w:r>
      <w:r w:rsidRPr="00320CAB">
        <w:rPr>
          <w:rFonts w:cs="v4.2.0"/>
          <w:vertAlign w:val="subscript"/>
        </w:rPr>
        <w:t>SSB</w:t>
      </w:r>
      <w:r w:rsidRPr="00320CAB">
        <w:t xml:space="preserve"> = ssb-periodicityServingCell</w:t>
      </w:r>
    </w:p>
    <w:p w14:paraId="4F3DBD56"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the configured SMTC period</w:t>
      </w:r>
    </w:p>
    <w:p w14:paraId="0E956DA7" w14:textId="77777777" w:rsidR="00714818" w:rsidRPr="00320CAB" w:rsidRDefault="00714818" w:rsidP="00714818">
      <w:pPr>
        <w:pStyle w:val="B1"/>
      </w:pPr>
      <w:r w:rsidRPr="00320CAB">
        <w:t>-</w:t>
      </w:r>
      <w:r w:rsidRPr="00320CAB">
        <w:tab/>
        <w:t>If the UE is configured with Pre-MG, an SSB or an SMTC occasion is only considered to be overlapped by the Pre-MG if the Pre-MG is activated.</w:t>
      </w:r>
    </w:p>
    <w:p w14:paraId="159C583E"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29F1FB52" w14:textId="77777777" w:rsidR="00714818" w:rsidRPr="00320CAB" w:rsidRDefault="00714818" w:rsidP="00714818">
      <w:pPr>
        <w:ind w:left="851" w:hanging="284"/>
      </w:pPr>
      <w:r w:rsidRPr="00320CAB">
        <w:t>-</w:t>
      </w:r>
      <w:r w:rsidRPr="00320CAB">
        <w:tab/>
        <w:t xml:space="preserve">an SSB or an SMTC occasion </w:t>
      </w:r>
      <w:proofErr w:type="gramStart"/>
      <w:r w:rsidRPr="00320CAB">
        <w:t>is considered to be</w:t>
      </w:r>
      <w:proofErr w:type="gramEnd"/>
      <w:r w:rsidRPr="00320CAB">
        <w:t xml:space="preserve"> overlapped with the GAP if it overlaps a measurement gap occasion, and </w:t>
      </w:r>
    </w:p>
    <w:p w14:paraId="4343467D" w14:textId="77777777" w:rsidR="00714818" w:rsidRPr="00320CAB" w:rsidRDefault="00714818" w:rsidP="00714818">
      <w:pPr>
        <w:ind w:left="851" w:hanging="284"/>
      </w:pPr>
      <w:r w:rsidRPr="00320CAB">
        <w:rPr>
          <w:lang w:eastAsia="zh-TW"/>
        </w:rPr>
        <w:t>-</w:t>
      </w:r>
      <w:r w:rsidRPr="00320CAB">
        <w:rPr>
          <w:lang w:eastAsia="zh-TW"/>
        </w:rPr>
        <w:tab/>
        <w:t>xRP = MGRP</w:t>
      </w:r>
    </w:p>
    <w:p w14:paraId="06F4111D" w14:textId="77777777" w:rsidR="00714818" w:rsidRPr="00320CAB" w:rsidRDefault="00714818" w:rsidP="00714818">
      <w:pPr>
        <w:pStyle w:val="B1"/>
      </w:pPr>
      <w:r w:rsidRPr="00320CAB">
        <w:t>-</w:t>
      </w:r>
      <w:r w:rsidRPr="00320CAB">
        <w:tab/>
      </w:r>
      <w:r w:rsidRPr="00320CAB">
        <w:rPr>
          <w:rFonts w:eastAsia="SimSun"/>
        </w:rPr>
        <w:t>Otherwise, w</w:t>
      </w:r>
      <w:r w:rsidRPr="00320CAB">
        <w:t xml:space="preserve">hen NCSG </w:t>
      </w:r>
      <w:r w:rsidRPr="00320CAB">
        <w:rPr>
          <w:rFonts w:eastAsia="SimSun"/>
        </w:rPr>
        <w:t xml:space="preserve">measurement gap </w:t>
      </w:r>
      <w:r w:rsidRPr="00320CAB">
        <w:t>is configured,</w:t>
      </w:r>
    </w:p>
    <w:p w14:paraId="5C4147FF" w14:textId="77777777" w:rsidR="00714818" w:rsidRPr="00320CAB" w:rsidRDefault="00714818" w:rsidP="00714818">
      <w:pPr>
        <w:pStyle w:val="B2"/>
      </w:pPr>
      <w:r w:rsidRPr="00320CAB">
        <w:t>-</w:t>
      </w:r>
      <w:r w:rsidRPr="00320CAB">
        <w:tab/>
        <w:t xml:space="preserve">an SSB or an SMTC occasion </w:t>
      </w:r>
      <w:proofErr w:type="gramStart"/>
      <w:r w:rsidRPr="00320CAB">
        <w:t>is considered to be</w:t>
      </w:r>
      <w:proofErr w:type="gramEnd"/>
      <w:r w:rsidRPr="00320CAB">
        <w:t xml:space="preserve"> overlapped with the GAP if </w:t>
      </w:r>
    </w:p>
    <w:p w14:paraId="4F73DFE5" w14:textId="77777777" w:rsidR="00714818" w:rsidRPr="00320CAB" w:rsidRDefault="00714818" w:rsidP="00714818">
      <w:pPr>
        <w:pStyle w:val="B3"/>
      </w:pPr>
      <w:r w:rsidRPr="00320CAB">
        <w:t>-</w:t>
      </w:r>
      <w:r w:rsidRPr="00320CAB">
        <w:tab/>
        <w:t xml:space="preserve">it overlaps the VIL1 or VIL2 of NCSG, or </w:t>
      </w:r>
    </w:p>
    <w:p w14:paraId="2B61415D" w14:textId="77777777" w:rsidR="00714818" w:rsidRPr="00320CAB" w:rsidRDefault="00714818" w:rsidP="00714818">
      <w:pPr>
        <w:pStyle w:val="B3"/>
      </w:pPr>
      <w:r w:rsidRPr="00320CAB">
        <w:t>-</w:t>
      </w: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D155936" w14:textId="77777777" w:rsidR="00714818" w:rsidRPr="00320CAB" w:rsidRDefault="00714818" w:rsidP="00714818">
      <w:pPr>
        <w:pStyle w:val="B1"/>
      </w:pPr>
      <w:r w:rsidRPr="00320CAB">
        <w:t>-</w:t>
      </w:r>
      <w:r w:rsidRPr="00320CAB">
        <w:tab/>
        <w:t>and</w:t>
      </w:r>
    </w:p>
    <w:p w14:paraId="470C50F2" w14:textId="77777777" w:rsidR="00714818" w:rsidRPr="00320CAB" w:rsidRDefault="00714818" w:rsidP="00714818">
      <w:pPr>
        <w:pStyle w:val="B3"/>
      </w:pPr>
      <w:r w:rsidRPr="00320CAB">
        <w:t>-</w:t>
      </w:r>
      <w:r w:rsidRPr="00320CAB">
        <w:tab/>
        <w:t>xRP = VIRP</w:t>
      </w:r>
    </w:p>
    <w:p w14:paraId="3E8A3612" w14:textId="77777777" w:rsidR="00714818" w:rsidRPr="00320CAB" w:rsidRDefault="00714818" w:rsidP="00714818">
      <w:pPr>
        <w:pStyle w:val="B1"/>
      </w:pPr>
      <w:r w:rsidRPr="00320CAB">
        <w:t>-</w:t>
      </w:r>
      <w:r w:rsidRPr="00320CAB">
        <w:tab/>
        <w:t>When concurrent gaps are configured, an SSB or an SMTC occasion is not considered to be overlapped by a gap occasion if the gap occasion is dropped according to 9.1.8.</w:t>
      </w:r>
    </w:p>
    <w:p w14:paraId="5749286E"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2CA0E046" w14:textId="77777777" w:rsidR="00714818" w:rsidRPr="00320CAB" w:rsidRDefault="00714818" w:rsidP="00714818">
      <w:r w:rsidRPr="00320CAB">
        <w:t>Longer evaluation period would be expected if the combination of SSB, SMTC occasion and GAP configurations does not meet pervious conditions.</w:t>
      </w:r>
    </w:p>
    <w:p w14:paraId="32C8AEE1" w14:textId="77777777" w:rsidR="00714818" w:rsidRPr="00320CAB" w:rsidRDefault="00714818" w:rsidP="00714818">
      <w:pPr>
        <w:rPr>
          <w:rFonts w:eastAsia="?? ??"/>
        </w:rPr>
      </w:pP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E9B239" w14:textId="77777777" w:rsidR="00714818" w:rsidRPr="00320CAB" w:rsidRDefault="00714818" w:rsidP="00714818">
      <w:r w:rsidRPr="00320CAB">
        <w:t>For either an FR1 or FR2 serving cell, longer L1 RSRP measurement period would be expected during the period T</w:t>
      </w:r>
      <w:r w:rsidRPr="00320CAB">
        <w:rPr>
          <w:vertAlign w:val="subscript"/>
        </w:rPr>
        <w:t>identify_</w:t>
      </w:r>
      <w:proofErr w:type="gramStart"/>
      <w:r w:rsidRPr="00320CAB">
        <w:rPr>
          <w:vertAlign w:val="subscript"/>
        </w:rPr>
        <w:t>CGI,E</w:t>
      </w:r>
      <w:proofErr w:type="gramEnd"/>
      <w:r w:rsidRPr="00320CAB">
        <w:rPr>
          <w:vertAlign w:val="subscript"/>
        </w:rPr>
        <w:t>-UTRAN</w:t>
      </w:r>
      <w:r w:rsidRPr="00320CAB">
        <w:t xml:space="preserve"> when the UE is requested to decode an LTE CGI.</w:t>
      </w:r>
    </w:p>
    <w:p w14:paraId="3B670F4C" w14:textId="77777777" w:rsidR="00714818" w:rsidRPr="00320CAB" w:rsidRDefault="00714818" w:rsidP="00714818">
      <w:pPr>
        <w:pStyle w:val="TH"/>
      </w:pPr>
      <w:r w:rsidRPr="00320CAB">
        <w:lastRenderedPageBreak/>
        <w:t>Table 9.5.4.1-1: Measurement period T</w:t>
      </w:r>
      <w:r w:rsidRPr="00320CAB">
        <w:rPr>
          <w:vertAlign w:val="subscript"/>
        </w:rPr>
        <w:t>L1-RSRP_Measurement_Period_SSB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0ED0670"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C2A13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B077B3"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3D36F8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CCCA2"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3BE32371" w14:textId="77777777" w:rsidR="00714818" w:rsidRPr="00320CAB" w:rsidRDefault="00714818" w:rsidP="002048D2">
            <w:pPr>
              <w:pStyle w:val="TAC"/>
            </w:pPr>
            <w:proofErr w:type="gramStart"/>
            <w:r w:rsidRPr="00320CAB">
              <w:t>max(</w:t>
            </w:r>
            <w:proofErr w:type="gramEnd"/>
            <w:r w:rsidRPr="00320CAB">
              <w:t>T</w:t>
            </w:r>
            <w:r w:rsidRPr="00320CAB">
              <w:rPr>
                <w:vertAlign w:val="subscript"/>
              </w:rPr>
              <w:t>Report</w:t>
            </w:r>
            <w:r w:rsidRPr="00320CAB">
              <w:t>, ceil(M*P)*T</w:t>
            </w:r>
            <w:r w:rsidRPr="00320CAB">
              <w:rPr>
                <w:vertAlign w:val="subscript"/>
              </w:rPr>
              <w:t>SSB</w:t>
            </w:r>
            <w:r w:rsidRPr="00320CAB">
              <w:t>)</w:t>
            </w:r>
          </w:p>
        </w:tc>
      </w:tr>
      <w:tr w:rsidR="00714818" w:rsidRPr="00320CAB" w14:paraId="3F288ED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B7BB2"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3751EBB" w14:textId="77777777" w:rsidR="00714818" w:rsidRPr="00320CAB" w:rsidRDefault="00714818" w:rsidP="002048D2">
            <w:pPr>
              <w:pStyle w:val="TAC"/>
            </w:pPr>
            <w:proofErr w:type="gramStart"/>
            <w:r w:rsidRPr="00320CAB">
              <w:t>max(</w:t>
            </w:r>
            <w:proofErr w:type="gramEnd"/>
            <w:r w:rsidRPr="00320CAB">
              <w:t>T</w:t>
            </w:r>
            <w:r w:rsidRPr="00320CAB">
              <w:rPr>
                <w:vertAlign w:val="subscript"/>
              </w:rPr>
              <w:t>Report</w:t>
            </w:r>
            <w:r w:rsidRPr="00320CAB">
              <w:t>, ceil(K *M*P)*max(T</w:t>
            </w:r>
            <w:r w:rsidRPr="00320CAB">
              <w:rPr>
                <w:vertAlign w:val="subscript"/>
              </w:rPr>
              <w:t>DRX</w:t>
            </w:r>
            <w:r w:rsidRPr="00320CAB">
              <w:t>,T</w:t>
            </w:r>
            <w:r w:rsidRPr="00320CAB">
              <w:rPr>
                <w:vertAlign w:val="subscript"/>
              </w:rPr>
              <w:t>SSB</w:t>
            </w:r>
            <w:r w:rsidRPr="00320CAB">
              <w:t>))</w:t>
            </w:r>
          </w:p>
        </w:tc>
      </w:tr>
      <w:tr w:rsidR="00714818" w:rsidRPr="00320CAB" w14:paraId="452C23D7"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D0D6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F7D17B" w14:textId="77777777" w:rsidR="00714818" w:rsidRPr="00320CAB" w:rsidRDefault="00714818" w:rsidP="002048D2">
            <w:pPr>
              <w:pStyle w:val="TAC"/>
            </w:pPr>
            <w:r w:rsidRPr="00320CAB">
              <w:t>ceil(M*</w:t>
            </w:r>
            <w:proofErr w:type="gramStart"/>
            <w:r w:rsidRPr="00320CAB">
              <w:t>P)*</w:t>
            </w:r>
            <w:proofErr w:type="gramEnd"/>
            <w:r w:rsidRPr="00320CAB">
              <w:t>T</w:t>
            </w:r>
            <w:r w:rsidRPr="00320CAB">
              <w:rPr>
                <w:vertAlign w:val="subscript"/>
              </w:rPr>
              <w:t>DRX</w:t>
            </w:r>
          </w:p>
        </w:tc>
      </w:tr>
      <w:tr w:rsidR="00714818" w:rsidRPr="00320CAB" w14:paraId="4A6E6003"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67C5DF"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sz w:val="18"/>
              </w:rPr>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 ssb-periodicityServingCell is the periodicity of the SSB-Index configured for L1-RSRP measurement.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 </w:t>
            </w:r>
            <w:r w:rsidRPr="00320CAB">
              <w:rPr>
                <w:rFonts w:ascii="Arial" w:hAnsi="Arial" w:cs="v4.2.0"/>
                <w:sz w:val="18"/>
              </w:rPr>
              <w:t>T</w:t>
            </w:r>
            <w:r w:rsidRPr="00320CAB">
              <w:rPr>
                <w:rFonts w:ascii="Arial" w:hAnsi="Arial" w:cs="v4.2.0"/>
                <w:sz w:val="18"/>
                <w:vertAlign w:val="subscript"/>
              </w:rPr>
              <w:t>Report</w:t>
            </w:r>
            <w:r w:rsidRPr="00320CAB">
              <w:rPr>
                <w:rFonts w:ascii="Arial" w:hAnsi="Arial"/>
                <w:sz w:val="18"/>
              </w:rPr>
              <w:t xml:space="preserve"> is configured periodicity for reporting.</w:t>
            </w:r>
          </w:p>
          <w:p w14:paraId="2D1EE2E4" w14:textId="77777777" w:rsidR="00714818" w:rsidRPr="00320CAB" w:rsidRDefault="00714818" w:rsidP="002048D2">
            <w:pPr>
              <w:keepNext/>
              <w:keepLines/>
              <w:spacing w:after="0"/>
              <w:ind w:left="851" w:hanging="851"/>
              <w:rPr>
                <w:rFonts w:ascii="Arial" w:eastAsia="CG Times (WN)" w:hAnsi="Arial"/>
                <w:sz w:val="18"/>
                <w:lang w:eastAsia="x-none"/>
              </w:rPr>
            </w:pPr>
            <w:r w:rsidRPr="00320CAB">
              <w:rPr>
                <w:rFonts w:ascii="Arial" w:eastAsia="CG Times (WN)" w:hAnsi="Arial"/>
                <w:sz w:val="18"/>
                <w:lang w:eastAsia="x-none"/>
              </w:rPr>
              <w:t>Note 2:</w:t>
            </w:r>
            <w:r w:rsidRPr="00320CAB">
              <w:rPr>
                <w:rFonts w:ascii="Arial" w:eastAsia="CG Times (WN)" w:hAnsi="Arial"/>
                <w:sz w:val="18"/>
                <w:lang w:eastAsia="x-none"/>
              </w:rPr>
              <w:tab/>
              <w:t>K = 1 when T</w:t>
            </w:r>
            <w:r w:rsidRPr="00320CAB">
              <w:rPr>
                <w:rFonts w:ascii="Arial" w:eastAsia="CG Times (WN)" w:hAnsi="Arial"/>
                <w:sz w:val="18"/>
                <w:vertAlign w:val="subscript"/>
                <w:lang w:eastAsia="x-none"/>
              </w:rPr>
              <w:t>SSB</w:t>
            </w:r>
            <w:r w:rsidRPr="00320CAB">
              <w:rPr>
                <w:rFonts w:ascii="Arial" w:eastAsia="CG Times (WN)" w:hAnsi="Arial"/>
                <w:sz w:val="18"/>
                <w:lang w:eastAsia="x-none"/>
              </w:rPr>
              <w:t xml:space="preserve"> ≤ 40 ms and </w:t>
            </w:r>
            <w:r w:rsidRPr="00320CAB">
              <w:rPr>
                <w:rFonts w:ascii="Arial" w:eastAsia="CG Times (WN)" w:hAnsi="Arial"/>
                <w:i/>
                <w:iCs/>
                <w:sz w:val="18"/>
                <w:lang w:eastAsia="x-none"/>
              </w:rPr>
              <w:t>highSpeedMeasFlag-r16 or highSpeedMeasCA-Scell-r17</w:t>
            </w:r>
            <w:r w:rsidRPr="00320CAB">
              <w:rPr>
                <w:rFonts w:ascii="Arial" w:eastAsia="CG Times (WN)" w:hAnsi="Arial"/>
                <w:sz w:val="18"/>
                <w:lang w:eastAsia="x-none"/>
              </w:rPr>
              <w:t xml:space="preserve"> are configured; </w:t>
            </w:r>
            <w:proofErr w:type="gramStart"/>
            <w:r w:rsidRPr="00320CAB">
              <w:rPr>
                <w:rFonts w:ascii="Arial" w:eastAsia="CG Times (WN)" w:hAnsi="Arial"/>
                <w:sz w:val="18"/>
                <w:lang w:eastAsia="x-none"/>
              </w:rPr>
              <w:t>otherwise</w:t>
            </w:r>
            <w:proofErr w:type="gramEnd"/>
            <w:r w:rsidRPr="00320CAB">
              <w:rPr>
                <w:rFonts w:ascii="Arial" w:eastAsia="CG Times (WN)" w:hAnsi="Arial"/>
                <w:sz w:val="18"/>
                <w:lang w:eastAsia="x-none"/>
              </w:rPr>
              <w:t xml:space="preserve"> K = 1.5.</w:t>
            </w:r>
          </w:p>
          <w:p w14:paraId="14F3075E" w14:textId="77777777" w:rsidR="00714818" w:rsidRPr="00320CAB" w:rsidRDefault="00714818" w:rsidP="002048D2">
            <w:pPr>
              <w:pStyle w:val="TAN"/>
            </w:pPr>
            <w:r w:rsidRPr="00320CAB">
              <w:t>Note 3:</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 or measurementEnhancementCA-r17</w:t>
            </w:r>
          </w:p>
        </w:tc>
      </w:tr>
    </w:tbl>
    <w:p w14:paraId="07663C25" w14:textId="77777777" w:rsidR="00714818" w:rsidRPr="00320CAB" w:rsidRDefault="00714818" w:rsidP="00714818">
      <w:pPr>
        <w:rPr>
          <w:rFonts w:eastAsia="?? ??"/>
        </w:rPr>
      </w:pPr>
    </w:p>
    <w:p w14:paraId="781DFDE0" w14:textId="77777777" w:rsidR="00714818" w:rsidRPr="00320CAB" w:rsidRDefault="00714818" w:rsidP="00714818">
      <w:pPr>
        <w:pStyle w:val="TH"/>
      </w:pPr>
      <w:r w:rsidRPr="00320CAB">
        <w:t>Table 9.5.4.1-2: Measurement period T</w:t>
      </w:r>
      <w:r w:rsidRPr="00320CAB">
        <w:rPr>
          <w:vertAlign w:val="subscript"/>
        </w:rPr>
        <w:t>L1-RSRP_Measurement_Period_SSB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D1D86E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31A1818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1BF3A56A"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7A04E3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0CD635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02692AEC" w14:textId="77777777" w:rsidR="00714818" w:rsidRPr="00320CAB" w:rsidRDefault="00714818" w:rsidP="002048D2">
            <w:pPr>
              <w:pStyle w:val="TAC"/>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ceil(M*P*N)*T</w:t>
            </w:r>
            <w:r w:rsidRPr="00320CAB">
              <w:rPr>
                <w:rFonts w:cs="v4.2.0"/>
                <w:vertAlign w:val="subscript"/>
              </w:rPr>
              <w:t>SSB</w:t>
            </w:r>
            <w:r w:rsidRPr="00320CAB">
              <w:rPr>
                <w:rFonts w:cs="v4.2.0"/>
              </w:rPr>
              <w:t>)</w:t>
            </w:r>
          </w:p>
        </w:tc>
      </w:tr>
      <w:tr w:rsidR="00714818" w:rsidRPr="00320CAB" w14:paraId="514C86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BE478F4"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701209B" w14:textId="77777777" w:rsidR="00714818" w:rsidRPr="00320CAB" w:rsidRDefault="00714818" w:rsidP="002048D2">
            <w:pPr>
              <w:pStyle w:val="TAC"/>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40E554B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FCE765D"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9FBB68" w14:textId="77777777" w:rsidR="00714818" w:rsidRPr="00320CAB" w:rsidRDefault="00714818" w:rsidP="002048D2">
            <w:pPr>
              <w:pStyle w:val="TAC"/>
            </w:pPr>
            <w:proofErr w:type="gramStart"/>
            <w:r w:rsidRPr="00320CAB">
              <w:rPr>
                <w:rFonts w:cs="v4.2.0"/>
              </w:rPr>
              <w:t>ceil(</w:t>
            </w:r>
            <w:proofErr w:type="gramEnd"/>
            <w:r w:rsidRPr="00320CAB">
              <w:rPr>
                <w:rFonts w:cs="v4.2.0"/>
              </w:rPr>
              <w:t>1.5*M*P*N)*T</w:t>
            </w:r>
            <w:r w:rsidRPr="00320CAB">
              <w:rPr>
                <w:rFonts w:cs="v4.2.0"/>
                <w:vertAlign w:val="subscript"/>
              </w:rPr>
              <w:t>DRX</w:t>
            </w:r>
          </w:p>
        </w:tc>
      </w:tr>
      <w:tr w:rsidR="00714818" w:rsidRPr="00320CAB" w14:paraId="7819A12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F05C81"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0A47F1F2" w14:textId="77777777" w:rsidR="00714818" w:rsidRPr="00320CAB" w:rsidRDefault="00714818" w:rsidP="00714818">
      <w:pPr>
        <w:rPr>
          <w:rFonts w:eastAsia="?? ??"/>
        </w:rPr>
      </w:pPr>
    </w:p>
    <w:p w14:paraId="05197ACE" w14:textId="77777777" w:rsidR="00714818" w:rsidRPr="00320CAB" w:rsidRDefault="00714818" w:rsidP="007148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del w:id="75" w:author="Nokia (Dimitri Gold)" w:date="2022-10-31T18:12:00Z">
        <w:r w:rsidRPr="00320CAB" w:rsidDel="00131562">
          <w:delText>[</w:delText>
        </w:r>
      </w:del>
      <w:r w:rsidRPr="00320CAB">
        <w:rPr>
          <w:i/>
          <w:iCs/>
          <w:lang w:eastAsia="zh-CN"/>
        </w:rPr>
        <w:t>h</w:t>
      </w:r>
      <w:r w:rsidRPr="00320CAB">
        <w:rPr>
          <w:i/>
          <w:iCs/>
        </w:rPr>
        <w:t>ighSpeedMeasFlagFR2-r17</w:t>
      </w:r>
      <w:del w:id="76" w:author="Nokia (Dimitri Gold)" w:date="2022-10-31T18:12:00Z">
        <w:r w:rsidRPr="00320CAB" w:rsidDel="00131562">
          <w:delText>]</w:delText>
        </w:r>
      </w:del>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75ED79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D88D28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tcPr>
          <w:p w14:paraId="45026162"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5476223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C81F11B"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tcPr>
          <w:p w14:paraId="000B8190" w14:textId="77777777" w:rsidR="00714818" w:rsidRPr="00320CAB" w:rsidRDefault="00714818" w:rsidP="002048D2">
            <w:pPr>
              <w:pStyle w:val="TAC"/>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ceil(M*P*N</w:t>
            </w:r>
            <w:r w:rsidRPr="00320CAB">
              <w:rPr>
                <w:rFonts w:cs="v4.2.0"/>
                <w:lang w:eastAsia="zh-CN"/>
              </w:rPr>
              <w:t>1</w:t>
            </w:r>
            <w:r w:rsidRPr="00320CAB">
              <w:rPr>
                <w:vertAlign w:val="superscript"/>
              </w:rPr>
              <w:t>Note</w:t>
            </w:r>
            <w:r w:rsidRPr="00320CAB">
              <w:rPr>
                <w:vertAlign w:val="superscript"/>
                <w:lang w:eastAsia="zh-CN"/>
              </w:rPr>
              <w:t>2</w:t>
            </w:r>
            <w:r w:rsidRPr="00320CAB">
              <w:rPr>
                <w:rFonts w:cs="v4.2.0"/>
              </w:rPr>
              <w:t>)*T</w:t>
            </w:r>
            <w:r w:rsidRPr="00320CAB">
              <w:rPr>
                <w:rFonts w:cs="v4.2.0"/>
                <w:vertAlign w:val="subscript"/>
              </w:rPr>
              <w:t>SSB</w:t>
            </w:r>
            <w:r w:rsidRPr="00320CAB">
              <w:rPr>
                <w:rFonts w:cs="v4.2.0"/>
              </w:rPr>
              <w:t>)</w:t>
            </w:r>
          </w:p>
        </w:tc>
      </w:tr>
      <w:tr w:rsidR="00714818" w:rsidRPr="00320CAB" w14:paraId="25A0451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30C6F74" w14:textId="77777777" w:rsidR="00714818" w:rsidRPr="00320CAB" w:rsidRDefault="00714818" w:rsidP="002048D2">
            <w:pPr>
              <w:pStyle w:val="TAC"/>
            </w:pPr>
            <w:r w:rsidRPr="00320CAB">
              <w:t xml:space="preserve">DRX cycle </w:t>
            </w:r>
            <w:r w:rsidRPr="00320CAB">
              <w:rPr>
                <w:rFonts w:cs="Arial"/>
              </w:rPr>
              <w:t xml:space="preserve">≤ </w:t>
            </w:r>
            <w:r w:rsidRPr="00320CAB">
              <w:rPr>
                <w:lang w:eastAsia="zh-CN"/>
              </w:rPr>
              <w:t>8</w:t>
            </w:r>
            <w:r w:rsidRPr="00320CAB">
              <w:t>0ms</w:t>
            </w:r>
          </w:p>
        </w:tc>
        <w:tc>
          <w:tcPr>
            <w:tcW w:w="4582" w:type="dxa"/>
            <w:tcBorders>
              <w:top w:val="single" w:sz="4" w:space="0" w:color="auto"/>
              <w:left w:val="single" w:sz="4" w:space="0" w:color="auto"/>
              <w:bottom w:val="single" w:sz="4" w:space="0" w:color="auto"/>
              <w:right w:val="single" w:sz="4" w:space="0" w:color="auto"/>
            </w:tcBorders>
          </w:tcPr>
          <w:p w14:paraId="1F1C8ED5" w14:textId="77777777" w:rsidR="00714818" w:rsidRPr="00320CAB" w:rsidRDefault="00714818" w:rsidP="002048D2">
            <w:pPr>
              <w:pStyle w:val="TAC"/>
            </w:pPr>
            <w:proofErr w:type="gramStart"/>
            <w:r w:rsidRPr="00320CAB">
              <w:rPr>
                <w:rFonts w:cs="v4.2.0"/>
                <w:lang w:eastAsia="zh-CN"/>
              </w:rPr>
              <w:t>max(</w:t>
            </w:r>
            <w:proofErr w:type="gramEnd"/>
            <w:r w:rsidRPr="00320CAB">
              <w:rPr>
                <w:rFonts w:cs="v4.2.0"/>
                <w:lang w:eastAsia="zh-CN"/>
              </w:rPr>
              <w:t>T</w:t>
            </w:r>
            <w:r w:rsidRPr="00320CAB">
              <w:rPr>
                <w:rFonts w:cs="v4.2.0"/>
                <w:vertAlign w:val="subscript"/>
                <w:lang w:eastAsia="zh-CN"/>
              </w:rPr>
              <w:t>Report</w:t>
            </w:r>
            <w:r w:rsidRPr="00320CAB">
              <w:rPr>
                <w:rFonts w:cs="v4.2.0"/>
                <w:lang w:eastAsia="zh-CN"/>
              </w:rPr>
              <w:t>, ceil(M*P*N1</w:t>
            </w:r>
            <w:r w:rsidRPr="00320CAB">
              <w:rPr>
                <w:vertAlign w:val="superscript"/>
              </w:rPr>
              <w:t>Note</w:t>
            </w:r>
            <w:r w:rsidRPr="00320CAB">
              <w:rPr>
                <w:vertAlign w:val="superscript"/>
                <w:lang w:eastAsia="zh-CN"/>
              </w:rPr>
              <w:t>2</w:t>
            </w:r>
            <w:r w:rsidRPr="00320CAB">
              <w:rPr>
                <w:rFonts w:cs="v4.2.0"/>
                <w:lang w:eastAsia="zh-CN"/>
              </w:rPr>
              <w:t>*</w:t>
            </w:r>
            <w:r w:rsidRPr="00320CAB">
              <w:rPr>
                <w:rFonts w:cs="Arial"/>
                <w:szCs w:val="18"/>
                <w:lang w:eastAsia="zh-CN"/>
              </w:rPr>
              <w:t>M2</w:t>
            </w:r>
            <w:r w:rsidRPr="00320CAB">
              <w:rPr>
                <w:rFonts w:cs="v4.2.0"/>
                <w:lang w:eastAsia="zh-CN"/>
              </w:rPr>
              <w:t>)*max(T</w:t>
            </w:r>
            <w:r w:rsidRPr="00320CAB">
              <w:rPr>
                <w:rFonts w:cs="v4.2.0"/>
                <w:vertAlign w:val="subscript"/>
                <w:lang w:eastAsia="zh-CN"/>
              </w:rPr>
              <w:t>DRX</w:t>
            </w:r>
            <w:r w:rsidRPr="00320CAB">
              <w:rPr>
                <w:rFonts w:cs="v4.2.0"/>
                <w:lang w:eastAsia="zh-CN"/>
              </w:rPr>
              <w:t>,T</w:t>
            </w:r>
            <w:r w:rsidRPr="00320CAB">
              <w:rPr>
                <w:rFonts w:cs="v4.2.0"/>
                <w:vertAlign w:val="subscript"/>
                <w:lang w:eastAsia="zh-CN"/>
              </w:rPr>
              <w:t>SSB</w:t>
            </w:r>
            <w:r w:rsidRPr="00320CAB">
              <w:rPr>
                <w:rFonts w:cs="v4.2.0"/>
                <w:lang w:eastAsia="zh-CN"/>
              </w:rPr>
              <w:t xml:space="preserve">)) </w:t>
            </w:r>
          </w:p>
        </w:tc>
      </w:tr>
      <w:tr w:rsidR="00714818" w:rsidRPr="00320CAB" w14:paraId="5BCA57E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10884B2C" w14:textId="77777777" w:rsidR="00714818" w:rsidRPr="00320CAB" w:rsidRDefault="00714818" w:rsidP="002048D2">
            <w:pPr>
              <w:pStyle w:val="TAC"/>
              <w:rPr>
                <w:lang w:eastAsia="zh-CN"/>
              </w:rPr>
            </w:pPr>
            <w:r w:rsidRPr="00320CAB">
              <w:t xml:space="preserve">80ms&lt; DRX </w:t>
            </w:r>
            <w:r w:rsidRPr="00320CAB">
              <w:rPr>
                <w:rFonts w:cs="Arial"/>
              </w:rPr>
              <w:t>≤</w:t>
            </w:r>
            <w:r w:rsidRPr="00320CAB">
              <w:t xml:space="preserve"> 320ms</w:t>
            </w:r>
          </w:p>
        </w:tc>
        <w:tc>
          <w:tcPr>
            <w:tcW w:w="4582" w:type="dxa"/>
            <w:tcBorders>
              <w:top w:val="single" w:sz="4" w:space="0" w:color="auto"/>
              <w:left w:val="single" w:sz="4" w:space="0" w:color="auto"/>
              <w:bottom w:val="single" w:sz="4" w:space="0" w:color="auto"/>
              <w:right w:val="single" w:sz="4" w:space="0" w:color="auto"/>
            </w:tcBorders>
          </w:tcPr>
          <w:p w14:paraId="57B87E19" w14:textId="77777777" w:rsidR="00714818" w:rsidRPr="00320CAB" w:rsidRDefault="00714818" w:rsidP="002048D2">
            <w:pPr>
              <w:pStyle w:val="TAC"/>
              <w:rPr>
                <w:rFonts w:cs="v4.2.0"/>
                <w:lang w:eastAsia="zh-CN"/>
              </w:rPr>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51C8033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7C9A218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40066E73" w14:textId="77777777" w:rsidR="00714818" w:rsidRPr="00320CAB" w:rsidRDefault="00714818" w:rsidP="002048D2">
            <w:pPr>
              <w:pStyle w:val="TAC"/>
              <w:rPr>
                <w:rFonts w:cs="v4.2.0"/>
                <w:lang w:eastAsia="zh-CN"/>
              </w:rPr>
            </w:pPr>
            <w:proofErr w:type="gramStart"/>
            <w:r w:rsidRPr="00320CAB">
              <w:rPr>
                <w:rFonts w:cs="v4.2.0"/>
              </w:rPr>
              <w:t>ceil(</w:t>
            </w:r>
            <w:proofErr w:type="gramEnd"/>
            <w:r w:rsidRPr="00320CAB">
              <w:rPr>
                <w:rFonts w:cs="v4.2.0"/>
              </w:rPr>
              <w:t>1.5*M*P*N)*T</w:t>
            </w:r>
            <w:r w:rsidRPr="00320CAB">
              <w:rPr>
                <w:rFonts w:cs="v4.2.0"/>
                <w:vertAlign w:val="subscript"/>
              </w:rPr>
              <w:t>DRX</w:t>
            </w:r>
          </w:p>
        </w:tc>
      </w:tr>
      <w:tr w:rsidR="00714818" w:rsidRPr="00320CAB" w14:paraId="0DB42ED4"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1308C8F" w14:textId="77777777" w:rsidR="00714818" w:rsidRPr="00320CAB" w:rsidRDefault="00714818" w:rsidP="002048D2">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E8CFE2D"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N1 = 2 when </w:t>
            </w:r>
            <w:del w:id="77" w:author="Nokia (Dimitri Gold)" w:date="2022-10-31T18:12:00Z">
              <w:r w:rsidRPr="00320CAB" w:rsidDel="00131562">
                <w:delText>[</w:delText>
              </w:r>
            </w:del>
            <w:r w:rsidRPr="00320CAB">
              <w:rPr>
                <w:i/>
                <w:iCs/>
                <w:lang w:eastAsia="zh-CN"/>
              </w:rPr>
              <w:t>h</w:t>
            </w:r>
            <w:r w:rsidRPr="00320CAB">
              <w:rPr>
                <w:i/>
                <w:iCs/>
              </w:rPr>
              <w:t>ighSpeedMeasFlagFR2-r17</w:t>
            </w:r>
            <w:del w:id="78" w:author="Nokia (Dimitri Gold)" w:date="2022-10-31T18:12:00Z">
              <w:r w:rsidRPr="00320CAB" w:rsidDel="00131562">
                <w:delText>]</w:delText>
              </w:r>
            </w:del>
            <w:r w:rsidRPr="00320CAB">
              <w:rPr>
                <w:lang w:eastAsia="zh-CN"/>
              </w:rPr>
              <w:t xml:space="preserve"> = </w:t>
            </w:r>
            <w:del w:id="79" w:author="Nokia (Dimitri Gold)" w:date="2022-10-31T18:12:00Z">
              <w:r w:rsidRPr="00320CAB" w:rsidDel="00131562">
                <w:rPr>
                  <w:lang w:eastAsia="zh-CN"/>
                </w:rPr>
                <w:delText>[</w:delText>
              </w:r>
            </w:del>
            <w:r w:rsidRPr="00320CAB">
              <w:rPr>
                <w:lang w:eastAsia="zh-CN"/>
              </w:rPr>
              <w:t>set1</w:t>
            </w:r>
            <w:del w:id="80" w:author="Nokia (Dimitri Gold)" w:date="2022-10-31T18:12:00Z">
              <w:r w:rsidRPr="00320CAB" w:rsidDel="00131562">
                <w:rPr>
                  <w:lang w:eastAsia="zh-CN"/>
                </w:rPr>
                <w:delText>]</w:delText>
              </w:r>
            </w:del>
            <w:r w:rsidRPr="00320CAB">
              <w:rPr>
                <w:lang w:eastAsia="zh-CN"/>
              </w:rPr>
              <w:t xml:space="preserve">; N1 = 6 when </w:t>
            </w:r>
            <w:del w:id="81" w:author="Nokia (Dimitri Gold)" w:date="2022-10-31T18:12:00Z">
              <w:r w:rsidRPr="00320CAB" w:rsidDel="00131562">
                <w:delText>[</w:delText>
              </w:r>
            </w:del>
            <w:r w:rsidRPr="00320CAB">
              <w:rPr>
                <w:i/>
                <w:iCs/>
                <w:lang w:eastAsia="zh-CN"/>
              </w:rPr>
              <w:t>h</w:t>
            </w:r>
            <w:r w:rsidRPr="00320CAB">
              <w:rPr>
                <w:i/>
                <w:iCs/>
              </w:rPr>
              <w:t>ighSpeedMeasFlagFR2-r17</w:t>
            </w:r>
            <w:del w:id="82" w:author="Nokia (Dimitri Gold)" w:date="2022-10-31T18:12:00Z">
              <w:r w:rsidRPr="00320CAB" w:rsidDel="00131562">
                <w:delText>]</w:delText>
              </w:r>
            </w:del>
            <w:r w:rsidRPr="00320CAB">
              <w:rPr>
                <w:lang w:eastAsia="zh-CN"/>
              </w:rPr>
              <w:t xml:space="preserve"> = [set2].</w:t>
            </w:r>
          </w:p>
          <w:p w14:paraId="41FFCEFA" w14:textId="77777777" w:rsidR="00714818" w:rsidRPr="00320CAB" w:rsidRDefault="00714818" w:rsidP="002048D2">
            <w:pPr>
              <w:pStyle w:val="TAN"/>
              <w:rPr>
                <w:lang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47544F8" w14:textId="77777777" w:rsidR="00714818" w:rsidRPr="00320CAB" w:rsidRDefault="00714818" w:rsidP="00714818"/>
    <w:p w14:paraId="31E3C2A6" w14:textId="77777777" w:rsidR="00714818" w:rsidRPr="00320CAB" w:rsidRDefault="00714818" w:rsidP="00714818">
      <w:pPr>
        <w:pStyle w:val="Heading2"/>
        <w:rPr>
          <w:color w:val="FF0000"/>
          <w:lang w:val="en-US"/>
        </w:rPr>
      </w:pPr>
      <w:r w:rsidRPr="00320CAB">
        <w:rPr>
          <w:color w:val="FF0000"/>
          <w:lang w:val="en-US"/>
        </w:rPr>
        <w:t>&lt; END OF CHANGE #7 &gt;</w:t>
      </w:r>
    </w:p>
    <w:p w14:paraId="09AF2B02" w14:textId="77777777" w:rsidR="00714818" w:rsidRPr="00320CAB" w:rsidRDefault="00714818" w:rsidP="00714818">
      <w:pPr>
        <w:spacing w:after="0"/>
      </w:pPr>
      <w:r w:rsidRPr="00320CAB">
        <w:br w:type="page"/>
      </w:r>
    </w:p>
    <w:p w14:paraId="201190E5" w14:textId="77777777" w:rsidR="00714818" w:rsidRPr="00320CAB" w:rsidRDefault="00714818" w:rsidP="00714818">
      <w:pPr>
        <w:pStyle w:val="Heading2"/>
        <w:rPr>
          <w:color w:val="FF0000"/>
          <w:lang w:val="en-US"/>
        </w:rPr>
      </w:pPr>
      <w:r w:rsidRPr="00320CAB">
        <w:rPr>
          <w:color w:val="FF0000"/>
          <w:lang w:val="en-US"/>
        </w:rPr>
        <w:lastRenderedPageBreak/>
        <w:t>&lt; START OF CHANGE #8 &gt;</w:t>
      </w:r>
    </w:p>
    <w:p w14:paraId="5CF05843" w14:textId="77777777" w:rsidR="00714818" w:rsidRPr="00320CAB" w:rsidRDefault="00714818" w:rsidP="00714818"/>
    <w:p w14:paraId="0B76EF97" w14:textId="77777777" w:rsidR="00714818" w:rsidRPr="00320CAB" w:rsidRDefault="00714818" w:rsidP="00714818">
      <w:pPr>
        <w:keepNext/>
        <w:keepLines/>
        <w:spacing w:before="120"/>
        <w:ind w:left="1418" w:hanging="1418"/>
        <w:outlineLvl w:val="3"/>
        <w:rPr>
          <w:rFonts w:ascii="Arial" w:hAnsi="Arial"/>
          <w:sz w:val="24"/>
        </w:rPr>
      </w:pPr>
      <w:r w:rsidRPr="00320CAB">
        <w:rPr>
          <w:rFonts w:ascii="Arial" w:hAnsi="Arial"/>
          <w:sz w:val="24"/>
        </w:rPr>
        <w:t>9.8.6.3</w:t>
      </w:r>
      <w:r w:rsidRPr="00320CAB">
        <w:rPr>
          <w:rFonts w:ascii="Arial" w:hAnsi="Arial"/>
          <w:sz w:val="24"/>
        </w:rPr>
        <w:tab/>
        <w:t>Scheduling availability of UE performing L1-SINR measurement on FR2</w:t>
      </w:r>
    </w:p>
    <w:p w14:paraId="6CD220E3" w14:textId="77777777" w:rsidR="00714818" w:rsidRPr="00320CAB" w:rsidRDefault="00714818" w:rsidP="00714818">
      <w:r w:rsidRPr="00320CAB">
        <w:t>The following scheduling restriction applies due to L1-SINR measurement.</w:t>
      </w:r>
    </w:p>
    <w:p w14:paraId="544484AC" w14:textId="77777777" w:rsidR="00714818" w:rsidRPr="00320CAB" w:rsidRDefault="00714818" w:rsidP="00714818">
      <w:pPr>
        <w:pStyle w:val="B1"/>
        <w:rPr>
          <w:lang w:eastAsia="zh-CN"/>
        </w:rPr>
      </w:pPr>
      <w:r w:rsidRPr="00320CAB">
        <w:rPr>
          <w:lang w:eastAsia="zh-CN"/>
        </w:rPr>
        <w:t>-</w:t>
      </w:r>
      <w:r w:rsidRPr="00320CAB">
        <w:rPr>
          <w:lang w:eastAsia="zh-CN"/>
        </w:rPr>
        <w:tab/>
      </w:r>
      <w:r w:rsidRPr="00320CAB">
        <w:t>For the cases of</w:t>
      </w:r>
      <w:r w:rsidRPr="00320CAB">
        <w:rPr>
          <w:u w:val="single"/>
        </w:rPr>
        <w:t xml:space="preserve"> </w:t>
      </w:r>
      <w:r w:rsidRPr="00320CAB">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3A29D03"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 xml:space="preserve">There are no scheduling restrictions due to </w:t>
      </w:r>
      <w:r w:rsidRPr="00320CAB">
        <w:rPr>
          <w:rFonts w:eastAsia="MS Mincho"/>
          <w:lang w:eastAsia="ja-JP"/>
        </w:rPr>
        <w:t>L1-SINR measurement</w:t>
      </w:r>
      <w:r w:rsidRPr="00320CAB">
        <w:rPr>
          <w:lang w:eastAsia="ja-JP"/>
        </w:rPr>
        <w:t xml:space="preserve"> performed based on the CSI-RS.</w:t>
      </w:r>
    </w:p>
    <w:p w14:paraId="706E76D2" w14:textId="77777777" w:rsidR="00714818" w:rsidRPr="00320CAB" w:rsidRDefault="00714818" w:rsidP="00714818">
      <w:pPr>
        <w:pStyle w:val="B1"/>
        <w:rPr>
          <w:lang w:eastAsia="zh-CN"/>
        </w:rPr>
      </w:pPr>
      <w:r w:rsidRPr="00320CAB">
        <w:rPr>
          <w:lang w:eastAsia="zh-CN"/>
        </w:rPr>
        <w:t>-</w:t>
      </w:r>
      <w:r w:rsidRPr="00320CAB">
        <w:rPr>
          <w:lang w:eastAsia="zh-CN"/>
        </w:rPr>
        <w:tab/>
        <w:t>Otherwise</w:t>
      </w:r>
    </w:p>
    <w:p w14:paraId="58D1445C"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del w:id="83" w:author="Nokia (Dimitri Gold)" w:date="2022-10-31T18:17:00Z">
        <w:r w:rsidRPr="00320CAB" w:rsidDel="00A26A08">
          <w:rPr>
            <w:i/>
            <w:lang w:eastAsia="zh-CN"/>
          </w:rPr>
          <w:delText>[</w:delText>
        </w:r>
      </w:del>
      <w:r w:rsidRPr="00320CAB">
        <w:rPr>
          <w:i/>
          <w:lang w:eastAsia="zh-CN"/>
        </w:rPr>
        <w:t>highSpeedMeasFlagFR2-r17</w:t>
      </w:r>
      <w:del w:id="84" w:author="Nokia (Dimitri Gold)" w:date="2022-10-31T18:17:00Z">
        <w:r w:rsidRPr="00320CAB" w:rsidDel="00A26A08">
          <w:rPr>
            <w:i/>
            <w:lang w:eastAsia="zh-CN"/>
          </w:rPr>
          <w:delText>]</w:delText>
        </w:r>
      </w:del>
      <w:r w:rsidRPr="00320CAB">
        <w:rPr>
          <w:lang w:eastAsia="zh-CN"/>
        </w:rPr>
        <w:t xml:space="preserve">, and for the UE not supporting FR2 power class </w:t>
      </w:r>
      <w:proofErr w:type="gramStart"/>
      <w:r w:rsidRPr="00320CAB">
        <w:rPr>
          <w:lang w:eastAsia="zh-CN"/>
        </w:rPr>
        <w:t>6</w:t>
      </w:r>
      <w:r w:rsidRPr="00320CAB">
        <w:rPr>
          <w:lang w:eastAsia="ja-JP"/>
        </w:rPr>
        <w:t>;</w:t>
      </w:r>
      <w:proofErr w:type="gramEnd"/>
    </w:p>
    <w:p w14:paraId="6F3850D1"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del w:id="85" w:author="Nokia (Dimitri Gold)" w:date="2022-10-31T18:17:00Z">
        <w:r w:rsidRPr="00320CAB" w:rsidDel="00A26A08">
          <w:rPr>
            <w:i/>
            <w:lang w:eastAsia="zh-CN"/>
          </w:rPr>
          <w:delText>[</w:delText>
        </w:r>
      </w:del>
      <w:r w:rsidRPr="00320CAB">
        <w:rPr>
          <w:i/>
          <w:lang w:eastAsia="zh-CN"/>
        </w:rPr>
        <w:t>highSpeedMeasFlagFR2-r17</w:t>
      </w:r>
      <w:del w:id="86" w:author="Nokia (Dimitri Gold)" w:date="2022-10-31T18:17:00Z">
        <w:r w:rsidRPr="00320CAB" w:rsidDel="00A26A08">
          <w:rPr>
            <w:i/>
            <w:lang w:eastAsia="zh-CN"/>
          </w:rPr>
          <w:delText>]</w:delText>
        </w:r>
      </w:del>
      <w:r w:rsidRPr="00320CAB">
        <w:rPr>
          <w:lang w:eastAsia="ja-JP"/>
        </w:rPr>
        <w:t>.</w:t>
      </w:r>
    </w:p>
    <w:p w14:paraId="5E814222" w14:textId="77777777" w:rsidR="00714818" w:rsidRPr="00320CAB" w:rsidRDefault="00714818" w:rsidP="00714818">
      <w:r w:rsidRPr="00320CAB">
        <w:t>When intra-band carrier aggregation is performed, the scheduling restrictions on serving cell where L1-SINR measurement is performed apply to all serving cells in the band on the symbols that fully or partially overlap with restricted symbols.</w:t>
      </w:r>
    </w:p>
    <w:p w14:paraId="1FD2F4E2" w14:textId="77777777" w:rsidR="00714818" w:rsidRPr="00320CAB" w:rsidRDefault="00714818" w:rsidP="00714818">
      <w:r w:rsidRPr="00320CAB">
        <w:t>If following conditions are met,</w:t>
      </w:r>
    </w:p>
    <w:p w14:paraId="7B095678"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UE has been notified about system information update through paging,</w:t>
      </w:r>
    </w:p>
    <w:p w14:paraId="304727AA"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The gap between UE’s reception of PDCCH that UE monitors in the Type 2-PDCCH CSS set and that notifies system information update, and the PDCCH that UE monitors in the Type0-PDCCH CSS set, is greater than 2 slots,</w:t>
      </w:r>
    </w:p>
    <w:p w14:paraId="34C97827" w14:textId="77777777" w:rsidR="00714818" w:rsidRPr="00320CAB" w:rsidRDefault="00714818" w:rsidP="00714818">
      <w:r w:rsidRPr="00320CAB">
        <w:t xml:space="preserve">for the SSB and CORESET for RMSI scheduling multiplexing patterns 3, UE is expected to receive the PDCCH that UE monitors in the Type0-PDCCH CSS set, and the corresponding PDSCH, on SSB symbols to be measured for L1-SINR measurement; and </w:t>
      </w:r>
    </w:p>
    <w:p w14:paraId="30135061" w14:textId="77777777" w:rsidR="00714818" w:rsidRPr="00320CAB" w:rsidRDefault="00714818" w:rsidP="00714818">
      <w:r w:rsidRPr="00320CAB">
        <w:t>for the SSB and CORESET for RMSI scheduling multiplexing patterns 2, UE is expected to receive PDSCH that corresponds to the PDCCH that UE monitors in the Type0-PDCCH CSS set, on SSB symbols to be measured for L1-SINR measurement.</w:t>
      </w:r>
    </w:p>
    <w:p w14:paraId="6FFF5567" w14:textId="77777777" w:rsidR="00714818" w:rsidRPr="00320CAB" w:rsidRDefault="00714818" w:rsidP="00714818"/>
    <w:p w14:paraId="317C4B27" w14:textId="77777777" w:rsidR="00714818" w:rsidRPr="00320CAB" w:rsidRDefault="00714818" w:rsidP="00714818">
      <w:pPr>
        <w:pStyle w:val="Heading2"/>
        <w:rPr>
          <w:color w:val="FF0000"/>
          <w:lang w:val="en-US"/>
        </w:rPr>
      </w:pPr>
      <w:r w:rsidRPr="00320CAB">
        <w:rPr>
          <w:color w:val="FF0000"/>
          <w:lang w:val="en-US"/>
        </w:rPr>
        <w:t>&lt; END OF CHANGE #8 &gt;</w:t>
      </w:r>
    </w:p>
    <w:p w14:paraId="085BDF07" w14:textId="77777777" w:rsidR="00714818" w:rsidRPr="00320CAB" w:rsidRDefault="00714818" w:rsidP="00714818">
      <w:pPr>
        <w:spacing w:after="0"/>
      </w:pPr>
      <w:r w:rsidRPr="00320CAB">
        <w:br w:type="page"/>
      </w:r>
    </w:p>
    <w:p w14:paraId="4787CA70" w14:textId="77777777" w:rsidR="00714818" w:rsidRPr="00320CAB" w:rsidRDefault="00714818" w:rsidP="00714818">
      <w:pPr>
        <w:pStyle w:val="Heading2"/>
        <w:rPr>
          <w:color w:val="FF0000"/>
          <w:lang w:val="en-US"/>
        </w:rPr>
      </w:pPr>
      <w:r w:rsidRPr="00320CAB">
        <w:rPr>
          <w:color w:val="FF0000"/>
          <w:lang w:val="en-US"/>
        </w:rPr>
        <w:lastRenderedPageBreak/>
        <w:t>&lt; START OF CHANGE #9 &gt;</w:t>
      </w:r>
    </w:p>
    <w:p w14:paraId="3F6DFBAF" w14:textId="77777777" w:rsidR="00714818" w:rsidRPr="00320CAB" w:rsidRDefault="00714818" w:rsidP="00714818"/>
    <w:p w14:paraId="795D4FF9" w14:textId="77777777" w:rsidR="00714818" w:rsidRPr="00320CAB" w:rsidRDefault="00714818" w:rsidP="00714818">
      <w:pPr>
        <w:pStyle w:val="Heading3"/>
        <w:rPr>
          <w:lang w:val="en-US"/>
        </w:rPr>
      </w:pPr>
      <w:r w:rsidRPr="00320CAB">
        <w:rPr>
          <w:lang w:val="en-US"/>
        </w:rPr>
        <w:t>9.13.4</w:t>
      </w:r>
      <w:r w:rsidRPr="00320CAB">
        <w:rPr>
          <w:lang w:val="en-US"/>
        </w:rPr>
        <w:tab/>
        <w:t>L1-RSRP measurement requirements</w:t>
      </w:r>
    </w:p>
    <w:p w14:paraId="0BD1F6C6" w14:textId="77777777" w:rsidR="00714818" w:rsidRPr="00320CAB" w:rsidRDefault="00714818" w:rsidP="00714818">
      <w:pPr>
        <w:pStyle w:val="Heading4"/>
        <w:rPr>
          <w:lang w:val="en-US"/>
        </w:rPr>
      </w:pPr>
      <w:r w:rsidRPr="00320CAB">
        <w:rPr>
          <w:lang w:val="en-US"/>
        </w:rPr>
        <w:t>9.13.4.1</w:t>
      </w:r>
      <w:r w:rsidRPr="00320CAB">
        <w:rPr>
          <w:lang w:val="en-US"/>
        </w:rPr>
        <w:tab/>
        <w:t>Inter-cell SSB based L1-RSRP Reporting</w:t>
      </w:r>
    </w:p>
    <w:p w14:paraId="10F4D263" w14:textId="77777777" w:rsidR="00714818" w:rsidRPr="00320CAB" w:rsidRDefault="00714818" w:rsidP="00714818">
      <w:pPr>
        <w:rPr>
          <w:rFonts w:eastAsia="?? ??"/>
        </w:rPr>
      </w:pPr>
      <w:r w:rsidRPr="00320CAB">
        <w:t>If a cell with PCI different from serving cell is known according 9.13.2, 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L1-RSRP_Measurement_Period_SSB_CDP</w:t>
      </w:r>
      <w:r w:rsidRPr="00320CAB">
        <w:t>.</w:t>
      </w:r>
    </w:p>
    <w:p w14:paraId="1B37EC3F"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9.13.4.1-1 for FR1, </w:t>
      </w:r>
      <w:proofErr w:type="gramStart"/>
      <w:r w:rsidRPr="00320CAB">
        <w:rPr>
          <w:lang w:eastAsia="zh-CN"/>
        </w:rPr>
        <w:t>The</w:t>
      </w:r>
      <w:proofErr w:type="gramEnd"/>
      <w:r w:rsidRPr="00320CAB">
        <w:rPr>
          <w:lang w:eastAsia="zh-CN"/>
        </w:rPr>
        <w:t xml:space="preserv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9.13.4.1-2 for FR2 </w:t>
      </w:r>
      <w:r w:rsidRPr="00320CAB">
        <w:rPr>
          <w:lang w:eastAsia="zh-CN"/>
        </w:rPr>
        <w:t xml:space="preserve">when </w:t>
      </w:r>
      <w:del w:id="87" w:author="Nokia (Dimitri Gold)" w:date="2022-10-31T18:21:00Z">
        <w:r w:rsidRPr="00320CAB" w:rsidDel="00B74860">
          <w:rPr>
            <w:lang w:eastAsia="zh-CN"/>
          </w:rPr>
          <w:delText>[</w:delText>
        </w:r>
      </w:del>
      <w:r w:rsidRPr="00320CAB">
        <w:rPr>
          <w:i/>
          <w:iCs/>
          <w:lang w:eastAsia="zh-CN"/>
        </w:rPr>
        <w:t>highSpeedMeasFlagFR2-r17</w:t>
      </w:r>
      <w:del w:id="88" w:author="Nokia (Dimitri Gold)" w:date="2022-10-31T18:21:00Z">
        <w:r w:rsidRPr="00320CAB" w:rsidDel="00B74860">
          <w:rPr>
            <w:lang w:eastAsia="zh-CN"/>
          </w:rPr>
          <w:delText>]</w:delText>
        </w:r>
      </w:del>
      <w:r w:rsidRPr="00320CAB">
        <w:rPr>
          <w:lang w:eastAsia="zh-CN"/>
        </w:rPr>
        <w:t xml:space="preserve"> </w:t>
      </w:r>
      <w:r w:rsidRPr="00320CAB">
        <w:rPr>
          <w:rFonts w:eastAsia="?? ??"/>
        </w:rPr>
        <w:t xml:space="preserve">is not configured, where </w:t>
      </w:r>
    </w:p>
    <w:p w14:paraId="4B6EDCE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771DE767" w14:textId="77777777" w:rsidR="00714818" w:rsidRPr="00320CAB" w:rsidRDefault="00714818" w:rsidP="00714818">
      <w:pPr>
        <w:pStyle w:val="B1"/>
      </w:pPr>
      <w:r w:rsidRPr="00320CAB">
        <w:t>-</w:t>
      </w:r>
      <w:r w:rsidRPr="00320CAB">
        <w:tab/>
        <w:t>N= 8.</w:t>
      </w:r>
    </w:p>
    <w:p w14:paraId="514357EC" w14:textId="77777777" w:rsidR="00714818" w:rsidRPr="00320CAB" w:rsidRDefault="00714818" w:rsidP="00714818">
      <w:pPr>
        <w:rPr>
          <w:rFonts w:eastAsia="?? ??"/>
        </w:rPr>
      </w:pPr>
      <w:r w:rsidRPr="00320CAB">
        <w:rPr>
          <w:rFonts w:eastAsia="?? ??"/>
        </w:rPr>
        <w:t>For FR1,</w:t>
      </w:r>
    </w:p>
    <w:p w14:paraId="1F90DC2B"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320CAB">
        <w:t>, when in the monitored cell there are measurement gaps configured for intra-frequency, inter-</w:t>
      </w:r>
      <w:proofErr w:type="gramStart"/>
      <w:r w:rsidRPr="00320CAB">
        <w:t>frequency</w:t>
      </w:r>
      <w:proofErr w:type="gramEnd"/>
      <w:r w:rsidRPr="00320CAB">
        <w:t xml:space="preserve"> or inter-RAT measurements, which are overlapping with some but not all occasions of the SSB; and</w:t>
      </w:r>
    </w:p>
    <w:p w14:paraId="135B1286" w14:textId="77777777" w:rsidR="00714818" w:rsidRPr="00320CAB" w:rsidRDefault="00714818" w:rsidP="00714818">
      <w:pPr>
        <w:pStyle w:val="B1"/>
      </w:pPr>
      <w:r w:rsidRPr="00320CAB">
        <w:t>-</w:t>
      </w:r>
      <w:r w:rsidRPr="00320CAB">
        <w:tab/>
        <w:t>P=1 when in the monitored cell there are no measurement gaps overlapping with any occasion of the SSB.</w:t>
      </w:r>
    </w:p>
    <w:p w14:paraId="27E25B4C" w14:textId="77777777" w:rsidR="00714818" w:rsidRPr="00320CAB" w:rsidRDefault="00714818" w:rsidP="00714818">
      <w:pPr>
        <w:rPr>
          <w:rFonts w:eastAsia="?? ??"/>
        </w:rPr>
      </w:pPr>
      <w:r w:rsidRPr="00320CAB">
        <w:rPr>
          <w:rFonts w:eastAsia="?? ??"/>
        </w:rPr>
        <w:t>For FR2,</w:t>
      </w:r>
    </w:p>
    <w:p w14:paraId="31D54A6D" w14:textId="77777777" w:rsidR="00714818" w:rsidRPr="00320CAB" w:rsidRDefault="00714818" w:rsidP="00714818">
      <w:pPr>
        <w:pStyle w:val="B1"/>
      </w:pPr>
      <w:r w:rsidRPr="00320CAB">
        <w:t>--</w:t>
      </w:r>
      <w:r w:rsidRPr="00320CAB">
        <w:tab/>
        <w:t>P</w:t>
      </w:r>
      <w:r w:rsidRPr="00320CAB">
        <w:rPr>
          <w:vertAlign w:val="subscript"/>
        </w:rPr>
        <w:t>2</w:t>
      </w:r>
      <w:r w:rsidRPr="00320CAB">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SSB_CDP</w:t>
      </w:r>
      <w:r w:rsidRPr="00320CAB">
        <w:t xml:space="preserve"> &lt; T</w:t>
      </w:r>
      <w:r w:rsidRPr="00320CAB">
        <w:rPr>
          <w:vertAlign w:val="subscript"/>
        </w:rPr>
        <w:t>SMTCperiod</w:t>
      </w:r>
      <w:r w:rsidRPr="00320CAB">
        <w:t xml:space="preserve">). </w:t>
      </w:r>
    </w:p>
    <w:p w14:paraId="5E950CF0" w14:textId="77777777" w:rsidR="00714818" w:rsidRPr="00320CAB" w:rsidRDefault="00714818" w:rsidP="00714818">
      <w:pPr>
        <w:pStyle w:val="B1"/>
      </w:pPr>
      <w:r w:rsidRPr="00320CAB">
        <w:t>-</w:t>
      </w:r>
      <w:r w:rsidRPr="00320CAB">
        <w:tab/>
        <w:t>P</w:t>
      </w:r>
      <w:r w:rsidRPr="00320CAB">
        <w:rPr>
          <w:vertAlign w:val="subscript"/>
        </w:rPr>
        <w:t>2</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measurement gap and SSB is partially overlapped with SMTC occasion (T</w:t>
      </w:r>
      <w:r w:rsidRPr="00320CAB">
        <w:rPr>
          <w:vertAlign w:val="subscript"/>
        </w:rPr>
        <w:t>SSB</w:t>
      </w:r>
      <w:r w:rsidRPr="00320CAB">
        <w:rPr>
          <w:vertAlign w:val="subscript"/>
          <w:lang w:eastAsia="zh-CN"/>
        </w:rPr>
        <w:t>_CDP</w:t>
      </w:r>
      <w:r w:rsidRPr="00320CAB">
        <w:t xml:space="preserve"> &lt; T</w:t>
      </w:r>
      <w:r w:rsidRPr="00320CAB">
        <w:rPr>
          <w:vertAlign w:val="subscript"/>
        </w:rPr>
        <w:t>SMTCperiod</w:t>
      </w:r>
      <w:r w:rsidRPr="00320CAB">
        <w:t>) and SMTC occasion is not overlapped with measurement gap and</w:t>
      </w:r>
    </w:p>
    <w:p w14:paraId="171E4F1F"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MGRP or</w:t>
      </w:r>
    </w:p>
    <w:p w14:paraId="00CE1C60"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MGRP and T</w:t>
      </w:r>
      <w:r w:rsidRPr="00320CAB">
        <w:rPr>
          <w:vertAlign w:val="subscript"/>
        </w:rPr>
        <w:t>SSB_CDP</w:t>
      </w:r>
      <w:r w:rsidRPr="00320CAB">
        <w:t xml:space="preserve"> &lt; 0.5*T</w:t>
      </w:r>
      <w:r w:rsidRPr="00320CAB">
        <w:rPr>
          <w:vertAlign w:val="subscript"/>
        </w:rPr>
        <w:t>SMTCperiod</w:t>
      </w:r>
    </w:p>
    <w:p w14:paraId="7E23469E" w14:textId="77777777" w:rsidR="00714818" w:rsidRPr="00320CAB" w:rsidRDefault="00714818" w:rsidP="00714818">
      <w:pPr>
        <w:pStyle w:val="B1"/>
      </w:pPr>
      <w:r w:rsidRPr="00320CAB">
        <w:t>-</w:t>
      </w:r>
      <w:r w:rsidRPr="00320CAB">
        <w:tab/>
        <w:t>P</w:t>
      </w:r>
      <w:r w:rsidRPr="00320CAB">
        <w:rPr>
          <w:vertAlign w:val="subscript"/>
        </w:rPr>
        <w:t>2</w:t>
      </w:r>
      <w:r w:rsidRPr="00320CAB">
        <w:t xml:space="preserve">=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320CAB">
        <w:t>,when SSB is partially overlapped with measurement gap (T</w:t>
      </w:r>
      <w:r w:rsidRPr="00320CAB">
        <w:rPr>
          <w:vertAlign w:val="subscript"/>
        </w:rPr>
        <w:t>SSB_CDP</w:t>
      </w:r>
      <w:r w:rsidRPr="00320CAB">
        <w:t xml:space="preserve"> &lt;MGRP) and SSB is partially overlapped with SMTC occasion (T</w:t>
      </w:r>
      <w:r w:rsidRPr="00320CAB">
        <w:rPr>
          <w:vertAlign w:val="subscript"/>
        </w:rPr>
        <w:t>SSB_CDP</w:t>
      </w:r>
      <w:r w:rsidRPr="00320CAB">
        <w:t xml:space="preserve"> &lt; T</w:t>
      </w:r>
      <w:r w:rsidRPr="00320CAB">
        <w:rPr>
          <w:vertAlign w:val="subscript"/>
        </w:rPr>
        <w:t>SMTCperiod</w:t>
      </w:r>
      <w:r w:rsidRPr="00320CAB">
        <w:t>) and SMTC occasion is partially or fully overlapped with measurement gap.</w:t>
      </w:r>
    </w:p>
    <w:p w14:paraId="2A592100" w14:textId="77777777" w:rsidR="00714818" w:rsidRPr="00320CAB" w:rsidRDefault="00714818" w:rsidP="00714818">
      <w:pPr>
        <w:pStyle w:val="B1"/>
        <w:rPr>
          <w:lang w:eastAsia="zh-CN"/>
        </w:rPr>
      </w:pPr>
      <w:r w:rsidRPr="00320CAB">
        <w:t>-</w:t>
      </w:r>
      <w:r w:rsidRPr="00320CAB">
        <w:tab/>
        <w:t>[</w:t>
      </w:r>
      <w:r w:rsidRPr="00320CAB">
        <w:rPr>
          <w:lang w:eastAsia="zh-CN"/>
        </w:rPr>
        <w:t>If SSB resource from serving cell is configured for L1-RSRP measurements, and P</w:t>
      </w:r>
      <w:r w:rsidRPr="00320CAB">
        <w:rPr>
          <w:vertAlign w:val="subscript"/>
          <w:lang w:eastAsia="zh-CN"/>
        </w:rPr>
        <w:t>1</w:t>
      </w:r>
      <w:r w:rsidRPr="00320CAB">
        <w:t xml:space="preserve"> is valid accoding to 9.5.4.1, and any symbol of the SSBs from serving cell and cell with different PCI are overlapping or adjacent (in time domain)</w:t>
      </w:r>
    </w:p>
    <w:p w14:paraId="3853B6EC" w14:textId="77777777" w:rsidR="00714818" w:rsidRPr="00320CAB" w:rsidRDefault="00714818" w:rsidP="00714818">
      <w:pPr>
        <w:pStyle w:val="B2"/>
      </w:pPr>
      <w:bookmarkStart w:id="89" w:name="_Hlk112190686"/>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320CAB">
        <w:t xml:space="preserve"> ,   if P</w:t>
      </w:r>
      <w:r w:rsidRPr="00320CAB">
        <w:rPr>
          <w:vertAlign w:val="subscript"/>
        </w:rPr>
        <w:t>2</w:t>
      </w:r>
      <w:r w:rsidRPr="00320CAB">
        <w:t>*T</w:t>
      </w:r>
      <w:r w:rsidRPr="00320CAB">
        <w:rPr>
          <w:vertAlign w:val="subscript"/>
        </w:rPr>
        <w:t xml:space="preserve">SSB_CDP </w:t>
      </w:r>
      <w:r w:rsidRPr="00320CAB">
        <w:t>&lt; P</w:t>
      </w:r>
      <w:r w:rsidRPr="00320CAB">
        <w:rPr>
          <w:vertAlign w:val="subscript"/>
        </w:rPr>
        <w:t>1</w:t>
      </w:r>
      <w:r w:rsidRPr="00320CAB">
        <w:t>*T</w:t>
      </w:r>
      <w:r w:rsidRPr="00320CAB">
        <w:rPr>
          <w:vertAlign w:val="subscript"/>
        </w:rPr>
        <w:t>SSB_SC</w:t>
      </w:r>
      <w:r w:rsidRPr="00320CAB">
        <w:t>.</w:t>
      </w:r>
    </w:p>
    <w:p w14:paraId="7E9D3EDE" w14:textId="77777777" w:rsidR="00714818" w:rsidRPr="00320CAB" w:rsidRDefault="00714818" w:rsidP="00714818">
      <w:pPr>
        <w:pStyle w:val="B2"/>
      </w:pPr>
      <w:r w:rsidRPr="00320CAB">
        <w:t>-   P = P</w:t>
      </w:r>
      <w:r w:rsidRPr="00320CAB">
        <w:rPr>
          <w:vertAlign w:val="subscript"/>
        </w:rPr>
        <w:t>2</w:t>
      </w:r>
      <w:r w:rsidRPr="00320CAB">
        <w:t>, if P</w:t>
      </w:r>
      <w:r w:rsidRPr="00320CAB">
        <w:rPr>
          <w:vertAlign w:val="subscript"/>
        </w:rPr>
        <w:t>2</w:t>
      </w:r>
      <w:r w:rsidRPr="00320CAB">
        <w:t>*T</w:t>
      </w:r>
      <w:r w:rsidRPr="00320CAB">
        <w:rPr>
          <w:vertAlign w:val="subscript"/>
        </w:rPr>
        <w:t>SSB_CDP</w:t>
      </w:r>
      <w:r w:rsidRPr="00320CAB">
        <w:t>&gt; P</w:t>
      </w:r>
      <w:r w:rsidRPr="00320CAB">
        <w:rPr>
          <w:vertAlign w:val="subscript"/>
        </w:rPr>
        <w:t>1</w:t>
      </w:r>
      <w:r w:rsidRPr="00320CAB">
        <w:t>*T</w:t>
      </w:r>
      <w:r w:rsidRPr="00320CAB">
        <w:rPr>
          <w:vertAlign w:val="subscript"/>
        </w:rPr>
        <w:t>SSB_SC</w:t>
      </w:r>
      <w:r w:rsidRPr="00320CAB">
        <w:t>.</w:t>
      </w:r>
    </w:p>
    <w:p w14:paraId="7181C142" w14:textId="77777777" w:rsidR="00714818" w:rsidRPr="00320CAB" w:rsidRDefault="00714818" w:rsidP="00714818">
      <w:pPr>
        <w:pStyle w:val="B2"/>
        <w:rPr>
          <w:b/>
          <w:bCs/>
        </w:rPr>
      </w:pPr>
      <w:r w:rsidRPr="00320CAB">
        <w:t>-   P = 2*P</w:t>
      </w:r>
      <w:r w:rsidRPr="00320CAB">
        <w:rPr>
          <w:vertAlign w:val="subscript"/>
        </w:rPr>
        <w:t>2</w:t>
      </w:r>
      <w:r w:rsidRPr="00320CAB">
        <w:t>, if P</w:t>
      </w:r>
      <w:r w:rsidRPr="00320CAB">
        <w:rPr>
          <w:vertAlign w:val="subscript"/>
        </w:rPr>
        <w:t>1</w:t>
      </w:r>
      <w:r w:rsidRPr="00320CAB">
        <w:t>*T</w:t>
      </w:r>
      <w:r w:rsidRPr="00320CAB">
        <w:rPr>
          <w:vertAlign w:val="subscript"/>
        </w:rPr>
        <w:t xml:space="preserve">SSB_SC </w:t>
      </w:r>
      <w:r w:rsidRPr="00320CAB">
        <w:t>= P</w:t>
      </w:r>
      <w:r w:rsidRPr="00320CAB">
        <w:rPr>
          <w:vertAlign w:val="subscript"/>
        </w:rPr>
        <w:t>2</w:t>
      </w:r>
      <w:r w:rsidRPr="00320CAB">
        <w:t>*T</w:t>
      </w:r>
      <w:r w:rsidRPr="00320CAB">
        <w:rPr>
          <w:vertAlign w:val="subscript"/>
        </w:rPr>
        <w:t>SSB_CDP</w:t>
      </w:r>
      <w:r w:rsidRPr="00320CAB">
        <w:t>.</w:t>
      </w:r>
    </w:p>
    <w:bookmarkEnd w:id="89"/>
    <w:p w14:paraId="19DFEF80" w14:textId="77777777" w:rsidR="00714818" w:rsidRPr="00320CAB" w:rsidRDefault="00714818" w:rsidP="00714818">
      <w:r w:rsidRPr="00320CAB">
        <w:t>-</w:t>
      </w:r>
      <w:r w:rsidRPr="00320CAB">
        <w:tab/>
        <w:t>Otherwise</w:t>
      </w:r>
      <w:proofErr w:type="gramStart"/>
      <w:r w:rsidRPr="00320CAB">
        <w:t>, ]P</w:t>
      </w:r>
      <w:proofErr w:type="gramEnd"/>
      <w:r w:rsidRPr="00320CAB">
        <w:t xml:space="preserve"> = P</w:t>
      </w:r>
      <w:r w:rsidRPr="00320CAB">
        <w:rPr>
          <w:vertAlign w:val="subscript"/>
        </w:rPr>
        <w:t>2</w:t>
      </w:r>
      <w:r w:rsidRPr="00320CAB">
        <w:t>Where:</w:t>
      </w:r>
    </w:p>
    <w:p w14:paraId="3EF3B1FB"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w:t>
      </w:r>
      <w:r w:rsidRPr="00320CAB">
        <w:rPr>
          <w:lang w:eastAsia="zh-CN"/>
        </w:rPr>
        <w:t>perio</w:t>
      </w:r>
      <w:r w:rsidRPr="00320CAB">
        <w:t>dicity of the cell with PCI different from serving cell</w:t>
      </w:r>
    </w:p>
    <w:p w14:paraId="25FFB1AB"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5D4FAB89" w14:textId="77777777" w:rsidR="00714818" w:rsidRPr="00320CAB" w:rsidRDefault="00714818" w:rsidP="00714818">
      <w:pPr>
        <w:pStyle w:val="B1"/>
      </w:pPr>
      <w:r w:rsidRPr="00320CAB">
        <w:lastRenderedPageBreak/>
        <w:t>-</w:t>
      </w:r>
      <w:r w:rsidRPr="00320CAB">
        <w:tab/>
      </w:r>
      <w:r w:rsidRPr="00320CAB">
        <w:rPr>
          <w:rFonts w:cs="v4.2.0"/>
        </w:rPr>
        <w:t>T</w:t>
      </w:r>
      <w:r w:rsidRPr="00320CAB">
        <w:rPr>
          <w:rFonts w:cs="v4.2.0"/>
          <w:vertAlign w:val="subscript"/>
        </w:rPr>
        <w:t>SSB_SC</w:t>
      </w:r>
      <w:r w:rsidRPr="00320CAB">
        <w:t xml:space="preserve"> = ssb-periodicityServingCell of the serving cell</w:t>
      </w:r>
    </w:p>
    <w:p w14:paraId="54748C5F"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1639FE0B" w14:textId="77777777" w:rsidR="00714818" w:rsidRPr="00320CAB" w:rsidRDefault="00714818" w:rsidP="00714818">
      <w:r w:rsidRPr="00320CAB">
        <w:t>Longer evaluation period would be expected if the combination of SSB, SMTC occasion and measurement gap configurations does not meet pervious conditions.</w:t>
      </w:r>
    </w:p>
    <w:p w14:paraId="49D3A431" w14:textId="77777777" w:rsidR="00714818" w:rsidRPr="00320CAB" w:rsidRDefault="00714818" w:rsidP="00714818">
      <w:pPr>
        <w:rPr>
          <w:rFonts w:eastAsia="?? ??"/>
        </w:rPr>
      </w:pPr>
      <w:r w:rsidRPr="00320CAB">
        <w:rPr>
          <w:rFonts w:eastAsia="?? ??"/>
        </w:rPr>
        <w:t>For either an FR1 or FR2 cell</w:t>
      </w:r>
      <w:r w:rsidRPr="00320CAB">
        <w:t xml:space="preserve"> with PCI different from serving cell</w:t>
      </w:r>
      <w:r w:rsidRPr="00320CAB">
        <w:rPr>
          <w:rFonts w:eastAsia="?? ??"/>
        </w:rPr>
        <w:t>,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4ECE7B" w14:textId="77777777" w:rsidR="00714818" w:rsidRPr="00320CAB" w:rsidRDefault="00714818" w:rsidP="00714818">
      <w:r w:rsidRPr="00320CAB">
        <w:t>For either an FR1 or FR2 cell with PCI different from serving cell, longer L1 RSRP measurement period would be expected during the period T</w:t>
      </w:r>
      <w:r w:rsidRPr="00320CAB">
        <w:rPr>
          <w:vertAlign w:val="subscript"/>
        </w:rPr>
        <w:t>identify_</w:t>
      </w:r>
      <w:proofErr w:type="gramStart"/>
      <w:r w:rsidRPr="00320CAB">
        <w:rPr>
          <w:vertAlign w:val="subscript"/>
        </w:rPr>
        <w:t>CGI,E</w:t>
      </w:r>
      <w:proofErr w:type="gramEnd"/>
      <w:r w:rsidRPr="00320CAB">
        <w:rPr>
          <w:vertAlign w:val="subscript"/>
        </w:rPr>
        <w:t>-UTRAN</w:t>
      </w:r>
      <w:r w:rsidRPr="00320CAB">
        <w:t xml:space="preserve"> when the UE is requested to decode an LTE CGI.</w:t>
      </w:r>
    </w:p>
    <w:p w14:paraId="055426FE" w14:textId="77777777" w:rsidR="00714818" w:rsidRPr="00320CAB" w:rsidRDefault="00714818" w:rsidP="00714818">
      <w:pPr>
        <w:pStyle w:val="TH"/>
      </w:pPr>
      <w:r w:rsidRPr="00320CAB">
        <w:t xml:space="preserve">Table 9.13.4.1-1: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DCBEB22"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89DB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0782FBB"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19DB4C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0834C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CDE277D" w14:textId="77777777" w:rsidR="00714818" w:rsidRPr="00320CAB" w:rsidRDefault="00714818" w:rsidP="002048D2">
            <w:pPr>
              <w:pStyle w:val="TAC"/>
            </w:pPr>
            <w:proofErr w:type="gramStart"/>
            <w:r w:rsidRPr="00320CAB">
              <w:t>max(</w:t>
            </w:r>
            <w:proofErr w:type="gramEnd"/>
            <w:r w:rsidRPr="00320CAB">
              <w:t>T</w:t>
            </w:r>
            <w:r w:rsidRPr="00320CAB">
              <w:rPr>
                <w:vertAlign w:val="subscript"/>
              </w:rPr>
              <w:t>Report</w:t>
            </w:r>
            <w:r w:rsidRPr="00320CAB">
              <w:t>, ceil(M*P)*T</w:t>
            </w:r>
            <w:r w:rsidRPr="00320CAB">
              <w:rPr>
                <w:vertAlign w:val="subscript"/>
              </w:rPr>
              <w:t>SSB_CDP</w:t>
            </w:r>
            <w:r w:rsidRPr="00320CAB">
              <w:t>)</w:t>
            </w:r>
          </w:p>
        </w:tc>
      </w:tr>
      <w:tr w:rsidR="00714818" w:rsidRPr="00320CAB" w14:paraId="18981955"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D5CB6"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594A75DA" w14:textId="77777777" w:rsidR="00714818" w:rsidRPr="00320CAB" w:rsidRDefault="00714818" w:rsidP="002048D2">
            <w:pPr>
              <w:pStyle w:val="TAC"/>
            </w:pPr>
            <w:proofErr w:type="gramStart"/>
            <w:r w:rsidRPr="00320CAB">
              <w:t>max(</w:t>
            </w:r>
            <w:proofErr w:type="gramEnd"/>
            <w:r w:rsidRPr="00320CAB">
              <w:t>T</w:t>
            </w:r>
            <w:r w:rsidRPr="00320CAB">
              <w:rPr>
                <w:vertAlign w:val="subscript"/>
              </w:rPr>
              <w:t>Report</w:t>
            </w:r>
            <w:r w:rsidRPr="00320CAB">
              <w:t>, ceil(K *M*P)*max(T</w:t>
            </w:r>
            <w:r w:rsidRPr="00320CAB">
              <w:rPr>
                <w:vertAlign w:val="subscript"/>
              </w:rPr>
              <w:t>DRX</w:t>
            </w:r>
            <w:r w:rsidRPr="00320CAB">
              <w:t>,T</w:t>
            </w:r>
            <w:r w:rsidRPr="00320CAB">
              <w:rPr>
                <w:vertAlign w:val="subscript"/>
              </w:rPr>
              <w:t>SSB_CDP</w:t>
            </w:r>
            <w:r w:rsidRPr="00320CAB">
              <w:t>))</w:t>
            </w:r>
          </w:p>
        </w:tc>
      </w:tr>
      <w:tr w:rsidR="00714818" w:rsidRPr="00320CAB" w14:paraId="43AD42E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087AE"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31E1B8" w14:textId="77777777" w:rsidR="00714818" w:rsidRPr="00320CAB" w:rsidRDefault="00714818" w:rsidP="002048D2">
            <w:pPr>
              <w:pStyle w:val="TAC"/>
            </w:pPr>
            <w:r w:rsidRPr="00320CAB">
              <w:t>ceil(M*</w:t>
            </w:r>
            <w:proofErr w:type="gramStart"/>
            <w:r w:rsidRPr="00320CAB">
              <w:t>P)*</w:t>
            </w:r>
            <w:proofErr w:type="gramEnd"/>
            <w:r w:rsidRPr="00320CAB">
              <w:t>T</w:t>
            </w:r>
            <w:r w:rsidRPr="00320CAB">
              <w:rPr>
                <w:vertAlign w:val="subscript"/>
              </w:rPr>
              <w:t>DRX</w:t>
            </w:r>
          </w:p>
        </w:tc>
      </w:tr>
      <w:tr w:rsidR="00714818" w:rsidRPr="00320CAB" w14:paraId="41DB035C"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EDA4A9"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 xml:space="preserve">SSB_CDP </w:t>
            </w:r>
            <w:r w:rsidRPr="00320CAB">
              <w:t>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FD2DF6D" w14:textId="77777777" w:rsidR="00714818" w:rsidRPr="00320CAB" w:rsidRDefault="00714818" w:rsidP="002048D2">
            <w:pPr>
              <w:pStyle w:val="TAN"/>
            </w:pPr>
            <w:r w:rsidRPr="00320CAB">
              <w:t>Note 2:</w:t>
            </w:r>
            <w:r w:rsidRPr="00320CAB">
              <w:tab/>
              <w:t>[K = 1 when T</w:t>
            </w:r>
            <w:r w:rsidRPr="00320CAB">
              <w:rPr>
                <w:vertAlign w:val="subscript"/>
              </w:rPr>
              <w:t>SSB_CDP</w:t>
            </w:r>
            <w:r w:rsidRPr="00320CAB">
              <w:t xml:space="preserve"> ≤ 40 ms and </w:t>
            </w:r>
            <w:r w:rsidRPr="00320CAB">
              <w:rPr>
                <w:i/>
                <w:iCs/>
              </w:rPr>
              <w:t>highSpeedMeasFlag-r16</w:t>
            </w:r>
            <w:r w:rsidRPr="00320CAB">
              <w:t xml:space="preserve"> are configured; otherwise] K = 1.5.</w:t>
            </w:r>
          </w:p>
          <w:p w14:paraId="57D25859" w14:textId="77777777" w:rsidR="00714818" w:rsidRPr="00320CAB" w:rsidRDefault="00714818" w:rsidP="002048D2">
            <w:pPr>
              <w:pStyle w:val="TAN"/>
              <w:rPr>
                <w:i/>
                <w:iCs/>
              </w:rPr>
            </w:pPr>
            <w:r w:rsidRPr="00320CAB">
              <w:t>[Note 3:</w:t>
            </w:r>
            <w:r w:rsidRPr="00320CAB">
              <w:tab/>
            </w:r>
            <w:r w:rsidRPr="00320CAB">
              <w:rPr>
                <w:lang w:eastAsia="zh-CN"/>
              </w:rPr>
              <w:t xml:space="preserve">When </w:t>
            </w:r>
            <w:r w:rsidRPr="00320CAB">
              <w:rPr>
                <w:i/>
                <w:iCs/>
                <w:lang w:eastAsia="zh-CN"/>
              </w:rPr>
              <w:t>highSpeedMeasFlag-r16</w:t>
            </w:r>
            <w:r w:rsidRPr="00320CAB">
              <w:rPr>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[intraRAT-MeasurementEnhancement-r16]]</w:t>
            </w:r>
          </w:p>
          <w:p w14:paraId="3B9442FF" w14:textId="77777777" w:rsidR="00714818" w:rsidRPr="00320CAB" w:rsidRDefault="00714818" w:rsidP="002048D2">
            <w:pPr>
              <w:pStyle w:val="TAN"/>
              <w:rPr>
                <w:i/>
              </w:rPr>
            </w:pPr>
            <w:r w:rsidRPr="00320CAB">
              <w:rPr>
                <w:i/>
              </w:rPr>
              <w:t xml:space="preserve">[Editor’s Note: Whether inter-cell L1-RSRP measurement requirements </w:t>
            </w:r>
            <w:r w:rsidRPr="00320CAB">
              <w:rPr>
                <w:i/>
                <w:lang w:eastAsia="zh-CN"/>
              </w:rPr>
              <w:t>are</w:t>
            </w:r>
            <w:r w:rsidRPr="00320CAB">
              <w:rPr>
                <w:i/>
              </w:rPr>
              <w:t xml:space="preserve"> applicable in HST scenario]</w:t>
            </w:r>
          </w:p>
        </w:tc>
      </w:tr>
    </w:tbl>
    <w:p w14:paraId="0A1CA848" w14:textId="77777777" w:rsidR="00714818" w:rsidRPr="00320CAB" w:rsidRDefault="00714818" w:rsidP="00714818">
      <w:pPr>
        <w:rPr>
          <w:rFonts w:eastAsia="?? ??"/>
        </w:rPr>
      </w:pPr>
    </w:p>
    <w:p w14:paraId="08708D0E" w14:textId="77777777" w:rsidR="00714818" w:rsidRPr="00320CAB" w:rsidRDefault="00714818" w:rsidP="00714818">
      <w:pPr>
        <w:pStyle w:val="TH"/>
      </w:pPr>
      <w:r w:rsidRPr="00320CAB">
        <w:t xml:space="preserve">Table 9.13.4.1-2: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BCF6BD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0DFFCB8"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BEF0640"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999C41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F68DF7D"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55283DE" w14:textId="77777777" w:rsidR="00714818" w:rsidRPr="00320CAB" w:rsidRDefault="00714818" w:rsidP="002048D2">
            <w:pPr>
              <w:pStyle w:val="TAC"/>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ceil(M*P*N)*T</w:t>
            </w:r>
            <w:r w:rsidRPr="00320CAB">
              <w:rPr>
                <w:rFonts w:cs="v4.2.0"/>
                <w:vertAlign w:val="subscript"/>
              </w:rPr>
              <w:t>SSB_CDP</w:t>
            </w:r>
            <w:r w:rsidRPr="00320CAB">
              <w:rPr>
                <w:rFonts w:cs="v4.2.0"/>
              </w:rPr>
              <w:t>)</w:t>
            </w:r>
          </w:p>
        </w:tc>
      </w:tr>
      <w:tr w:rsidR="00714818" w:rsidRPr="00320CAB" w14:paraId="111F869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B04D4DC"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366FDB3" w14:textId="77777777" w:rsidR="00714818" w:rsidRPr="00320CAB" w:rsidRDefault="00714818" w:rsidP="002048D2">
            <w:pPr>
              <w:pStyle w:val="TAC"/>
            </w:pPr>
            <w:proofErr w:type="gramStart"/>
            <w:r w:rsidRPr="00320CAB">
              <w:rPr>
                <w:rFonts w:cs="v4.2.0"/>
              </w:rPr>
              <w:t>max(</w:t>
            </w:r>
            <w:proofErr w:type="gramEnd"/>
            <w:r w:rsidRPr="00320CAB">
              <w:rPr>
                <w:rFonts w:cs="v4.2.0"/>
              </w:rPr>
              <w:t>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SSB_CDP</w:t>
            </w:r>
            <w:r w:rsidRPr="00320CAB">
              <w:rPr>
                <w:rFonts w:cs="v4.2.0"/>
              </w:rPr>
              <w:t>))</w:t>
            </w:r>
          </w:p>
        </w:tc>
      </w:tr>
      <w:tr w:rsidR="00714818" w:rsidRPr="00320CAB" w14:paraId="260AAF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17AD1B5"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CBBC7B" w14:textId="77777777" w:rsidR="00714818" w:rsidRPr="00320CAB" w:rsidRDefault="00714818" w:rsidP="002048D2">
            <w:pPr>
              <w:pStyle w:val="TAC"/>
            </w:pPr>
            <w:proofErr w:type="gramStart"/>
            <w:r w:rsidRPr="00320CAB">
              <w:rPr>
                <w:rFonts w:cs="v4.2.0"/>
              </w:rPr>
              <w:t>ceil(</w:t>
            </w:r>
            <w:proofErr w:type="gramEnd"/>
            <w:r w:rsidRPr="00320CAB">
              <w:rPr>
                <w:rFonts w:cs="v4.2.0"/>
              </w:rPr>
              <w:t>1.5*M*P*N)*T</w:t>
            </w:r>
            <w:r w:rsidRPr="00320CAB">
              <w:rPr>
                <w:rFonts w:cs="v4.2.0"/>
                <w:vertAlign w:val="subscript"/>
              </w:rPr>
              <w:t>DRX</w:t>
            </w:r>
          </w:p>
        </w:tc>
      </w:tr>
      <w:tr w:rsidR="00714818" w:rsidRPr="00320CAB" w14:paraId="74C736D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FE6722"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SSB_CDP</w:t>
            </w:r>
            <w:r w:rsidRPr="00320CAB">
              <w:t xml:space="preserve"> 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198F34B1" w14:textId="77777777" w:rsidR="00714818" w:rsidRPr="00320CAB" w:rsidRDefault="00714818" w:rsidP="00714818"/>
    <w:p w14:paraId="25E53468" w14:textId="77777777" w:rsidR="00714818" w:rsidRPr="00320CAB" w:rsidRDefault="00714818" w:rsidP="00714818">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#9 &gt;</w:t>
      </w:r>
    </w:p>
    <w:p w14:paraId="651845E8" w14:textId="3B16F371" w:rsidR="00FC43CA" w:rsidRDefault="00FC43CA">
      <w:pPr>
        <w:spacing w:after="0"/>
      </w:pPr>
      <w:r>
        <w:br w:type="page"/>
      </w:r>
    </w:p>
    <w:p w14:paraId="031C9B04" w14:textId="7ED709F6" w:rsidR="00FC43CA" w:rsidRPr="00320CAB" w:rsidRDefault="00FC43CA" w:rsidP="00FC43CA">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w:t>
      </w:r>
      <w:r>
        <w:rPr>
          <w:color w:val="FF0000"/>
          <w:lang w:val="en-US"/>
        </w:rPr>
        <w:t>10</w:t>
      </w:r>
      <w:r w:rsidRPr="00320CAB">
        <w:rPr>
          <w:color w:val="FF0000"/>
          <w:lang w:val="en-US"/>
        </w:rPr>
        <w:t xml:space="preserve"> &gt;</w:t>
      </w:r>
    </w:p>
    <w:p w14:paraId="07EDC3C0" w14:textId="77777777" w:rsidR="00FC43CA" w:rsidRDefault="00FC43CA" w:rsidP="00FC43CA">
      <w:pPr>
        <w:rPr>
          <w:noProof/>
        </w:rPr>
      </w:pPr>
    </w:p>
    <w:p w14:paraId="6205D512" w14:textId="77777777" w:rsidR="00666BEB" w:rsidRPr="009C5807" w:rsidRDefault="00666BEB" w:rsidP="00666BEB">
      <w:pPr>
        <w:pStyle w:val="Heading3"/>
        <w:rPr>
          <w:lang w:val="en-US" w:eastAsia="ko-KR"/>
        </w:rPr>
      </w:pPr>
      <w:r w:rsidRPr="009C5807">
        <w:rPr>
          <w:lang w:val="en-US" w:eastAsia="ko-KR"/>
        </w:rPr>
        <w:t>10.1.13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4CC07E8" w14:textId="77777777" w:rsidR="00666BEB" w:rsidRPr="009C5807" w:rsidRDefault="00666BEB" w:rsidP="00666BEB">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72580620" w14:textId="77777777" w:rsidR="00666BEB" w:rsidRPr="009C5807" w:rsidRDefault="00666BEB" w:rsidP="00666BEB">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35EFF854" w14:textId="77777777" w:rsidR="00666BEB" w:rsidRPr="009C5807" w:rsidRDefault="00666BEB" w:rsidP="00666BEB">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52168E59" w14:textId="77777777" w:rsidR="00666BEB" w:rsidRPr="009C5807" w:rsidRDefault="00666BEB" w:rsidP="00666BEB">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465FD262" w14:textId="77777777" w:rsidR="00666BEB" w:rsidRPr="009C5807" w:rsidRDefault="00666BEB" w:rsidP="00666BEB">
      <w:pPr>
        <w:pStyle w:val="B1"/>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516E293" w14:textId="77777777" w:rsidR="00666BEB" w:rsidRPr="009C5807" w:rsidRDefault="00666BEB" w:rsidP="00666BEB">
      <w:pPr>
        <w:pStyle w:val="B1"/>
      </w:pPr>
      <w:r w:rsidRPr="009C5807">
        <w:t>-</w:t>
      </w:r>
      <w:r w:rsidRPr="009C5807">
        <w:rPr>
          <w:rFonts w:ascii="Arial" w:hAnsi="Arial"/>
          <w:sz w:val="28"/>
          <w:lang w:val="en-US"/>
        </w:rPr>
        <w:tab/>
      </w:r>
      <w:r w:rsidRPr="009C5807">
        <w:t>Conditions for intra-frequency measurements are fulfilled according to Annex B.2.2 for a corresponding Band.</w:t>
      </w:r>
    </w:p>
    <w:p w14:paraId="39FF0D99" w14:textId="77777777" w:rsidR="00666BEB" w:rsidRPr="009C5807" w:rsidRDefault="00666BEB" w:rsidP="00666BEB">
      <w:pPr>
        <w:pStyle w:val="B1"/>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8B98B84" w14:textId="77777777" w:rsidR="00666BEB" w:rsidRPr="009C5807" w:rsidRDefault="00666BEB" w:rsidP="00666BEB">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666BEB" w:rsidRPr="009C5807" w14:paraId="3F437BB8" w14:textId="77777777" w:rsidTr="007E5963">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EDC4" w14:textId="77777777" w:rsidR="00666BEB" w:rsidRPr="009C5807" w:rsidRDefault="00666BEB" w:rsidP="007E5963">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093557D" w14:textId="77777777" w:rsidR="00666BEB" w:rsidRPr="009C5807" w:rsidRDefault="00666BEB" w:rsidP="007E5963">
            <w:pPr>
              <w:pStyle w:val="TAH"/>
            </w:pPr>
            <w:r w:rsidRPr="009C5807">
              <w:t>Conditions</w:t>
            </w:r>
          </w:p>
        </w:tc>
      </w:tr>
      <w:tr w:rsidR="00666BEB" w:rsidRPr="009C5807" w14:paraId="3E50826D" w14:textId="77777777" w:rsidTr="007E5963">
        <w:trPr>
          <w:jc w:val="center"/>
        </w:trPr>
        <w:tc>
          <w:tcPr>
            <w:tcW w:w="1122" w:type="dxa"/>
            <w:tcBorders>
              <w:top w:val="single" w:sz="4" w:space="0" w:color="auto"/>
              <w:left w:val="single" w:sz="4" w:space="0" w:color="auto"/>
              <w:right w:val="single" w:sz="4" w:space="0" w:color="auto"/>
            </w:tcBorders>
            <w:shd w:val="clear" w:color="auto" w:fill="auto"/>
            <w:vAlign w:val="center"/>
          </w:tcPr>
          <w:p w14:paraId="1AEE1D7C" w14:textId="77777777" w:rsidR="00666BEB" w:rsidRPr="009C5807" w:rsidRDefault="00666BEB" w:rsidP="007E5963">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BEDD725" w14:textId="77777777" w:rsidR="00666BEB" w:rsidRPr="009C5807" w:rsidRDefault="00666BEB" w:rsidP="007E5963">
            <w:pPr>
              <w:pStyle w:val="TAH"/>
            </w:pPr>
            <w:r w:rsidRPr="009C5807">
              <w:t>Extreme condition</w:t>
            </w:r>
          </w:p>
        </w:tc>
        <w:tc>
          <w:tcPr>
            <w:tcW w:w="1119" w:type="dxa"/>
            <w:tcBorders>
              <w:top w:val="single" w:sz="4" w:space="0" w:color="auto"/>
              <w:left w:val="single" w:sz="4" w:space="0" w:color="auto"/>
              <w:right w:val="single" w:sz="4" w:space="0" w:color="auto"/>
            </w:tcBorders>
          </w:tcPr>
          <w:p w14:paraId="2E6369A7" w14:textId="77777777" w:rsidR="00666BEB" w:rsidRPr="009C5807" w:rsidRDefault="00666BEB" w:rsidP="007E5963">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902E3" w14:textId="77777777" w:rsidR="00666BEB" w:rsidRPr="009C5807" w:rsidRDefault="00666BEB" w:rsidP="007E5963">
            <w:pPr>
              <w:pStyle w:val="TAH"/>
            </w:pPr>
            <w:r w:rsidRPr="009C5807">
              <w:t>Io</w:t>
            </w:r>
            <w:r w:rsidRPr="009C5807">
              <w:rPr>
                <w:vertAlign w:val="superscript"/>
              </w:rPr>
              <w:t xml:space="preserve"> Note 2</w:t>
            </w:r>
            <w:r w:rsidRPr="009C5807">
              <w:t xml:space="preserve"> range</w:t>
            </w:r>
          </w:p>
        </w:tc>
      </w:tr>
      <w:tr w:rsidR="00666BEB" w:rsidRPr="009C5807" w14:paraId="224EFAA2" w14:textId="77777777" w:rsidTr="007E5963">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1A85FC6" w14:textId="77777777" w:rsidR="00666BEB" w:rsidRPr="009C5807" w:rsidRDefault="00666BEB" w:rsidP="007E5963">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36EF00B" w14:textId="77777777" w:rsidR="00666BEB" w:rsidRPr="009C5807" w:rsidRDefault="00666BEB" w:rsidP="007E5963">
            <w:pPr>
              <w:pStyle w:val="TAH"/>
            </w:pPr>
          </w:p>
        </w:tc>
        <w:tc>
          <w:tcPr>
            <w:tcW w:w="1119" w:type="dxa"/>
            <w:tcBorders>
              <w:left w:val="single" w:sz="4" w:space="0" w:color="auto"/>
              <w:bottom w:val="single" w:sz="4" w:space="0" w:color="auto"/>
              <w:right w:val="single" w:sz="4" w:space="0" w:color="auto"/>
            </w:tcBorders>
            <w:vAlign w:val="center"/>
          </w:tcPr>
          <w:p w14:paraId="71FBA9EA" w14:textId="77777777" w:rsidR="00666BEB" w:rsidRPr="009C5807" w:rsidRDefault="00666BEB" w:rsidP="007E5963">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60A1" w14:textId="77777777" w:rsidR="00666BEB" w:rsidRPr="009C5807" w:rsidRDefault="00666BEB" w:rsidP="007E5963">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31EC9B" w14:textId="77777777" w:rsidR="00666BEB" w:rsidRPr="009C5807" w:rsidRDefault="00666BEB" w:rsidP="007E5963">
            <w:pPr>
              <w:pStyle w:val="TAH"/>
            </w:pPr>
            <w:r w:rsidRPr="009C5807">
              <w:t>Maximum Io</w:t>
            </w:r>
          </w:p>
        </w:tc>
      </w:tr>
      <w:tr w:rsidR="00666BEB" w:rsidRPr="009C5807" w14:paraId="26245959" w14:textId="77777777" w:rsidTr="007E5963">
        <w:trPr>
          <w:jc w:val="center"/>
        </w:trPr>
        <w:tc>
          <w:tcPr>
            <w:tcW w:w="1122" w:type="dxa"/>
            <w:tcBorders>
              <w:top w:val="single" w:sz="4" w:space="0" w:color="auto"/>
              <w:left w:val="single" w:sz="4" w:space="0" w:color="auto"/>
              <w:right w:val="single" w:sz="4" w:space="0" w:color="auto"/>
            </w:tcBorders>
            <w:shd w:val="clear" w:color="auto" w:fill="auto"/>
            <w:vAlign w:val="center"/>
          </w:tcPr>
          <w:p w14:paraId="4AF1EA4C" w14:textId="77777777" w:rsidR="00666BEB" w:rsidRPr="009C5807" w:rsidRDefault="00666BEB" w:rsidP="007E5963">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DB65075" w14:textId="77777777" w:rsidR="00666BEB" w:rsidRPr="009C5807" w:rsidRDefault="00666BEB" w:rsidP="007E5963">
            <w:pPr>
              <w:pStyle w:val="TAH"/>
            </w:pPr>
            <w:r w:rsidRPr="009C5807">
              <w:t>dB</w:t>
            </w:r>
          </w:p>
        </w:tc>
        <w:tc>
          <w:tcPr>
            <w:tcW w:w="1119" w:type="dxa"/>
            <w:tcBorders>
              <w:top w:val="single" w:sz="4" w:space="0" w:color="auto"/>
              <w:left w:val="single" w:sz="4" w:space="0" w:color="auto"/>
              <w:right w:val="single" w:sz="4" w:space="0" w:color="auto"/>
            </w:tcBorders>
            <w:vAlign w:val="center"/>
          </w:tcPr>
          <w:p w14:paraId="16397318" w14:textId="77777777" w:rsidR="00666BEB" w:rsidRPr="009C5807" w:rsidRDefault="00666BEB" w:rsidP="007E5963">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2A59" w14:textId="77777777" w:rsidR="00666BEB" w:rsidRPr="009C5807" w:rsidRDefault="00666BEB" w:rsidP="007E5963">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08C26EE1" w14:textId="77777777" w:rsidR="00666BEB" w:rsidRPr="009C5807" w:rsidRDefault="00666BEB" w:rsidP="007E5963">
            <w:pPr>
              <w:pStyle w:val="TAH"/>
            </w:pPr>
            <w:r w:rsidRPr="009C5807">
              <w:t>dBm/</w:t>
            </w:r>
            <w:proofErr w:type="spellStart"/>
            <w:r w:rsidRPr="009C5807">
              <w:t>BW</w:t>
            </w:r>
            <w:r w:rsidRPr="009C5807">
              <w:rPr>
                <w:vertAlign w:val="subscript"/>
              </w:rPr>
              <w:t>Channel</w:t>
            </w:r>
            <w:proofErr w:type="spellEnd"/>
          </w:p>
        </w:tc>
      </w:tr>
      <w:tr w:rsidR="00666BEB" w:rsidRPr="009C5807" w14:paraId="55FE32FE" w14:textId="77777777" w:rsidTr="007E5963">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B847A3B" w14:textId="77777777" w:rsidR="00666BEB" w:rsidRPr="009C5807" w:rsidRDefault="00666BEB" w:rsidP="007E5963">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04520D8B" w14:textId="77777777" w:rsidR="00666BEB" w:rsidRPr="009C5807" w:rsidRDefault="00666BEB" w:rsidP="007E5963">
            <w:pPr>
              <w:pStyle w:val="TAH"/>
            </w:pPr>
          </w:p>
        </w:tc>
        <w:tc>
          <w:tcPr>
            <w:tcW w:w="1119" w:type="dxa"/>
            <w:tcBorders>
              <w:left w:val="single" w:sz="4" w:space="0" w:color="auto"/>
              <w:bottom w:val="single" w:sz="4" w:space="0" w:color="auto"/>
              <w:right w:val="single" w:sz="4" w:space="0" w:color="auto"/>
            </w:tcBorders>
            <w:vAlign w:val="center"/>
          </w:tcPr>
          <w:p w14:paraId="5ADE3462" w14:textId="77777777" w:rsidR="00666BEB" w:rsidRPr="009C5807" w:rsidRDefault="00666BEB" w:rsidP="007E5963">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98C77DC" w14:textId="77777777" w:rsidR="00666BEB" w:rsidRPr="009C5807" w:rsidRDefault="00666BEB" w:rsidP="007E5963">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CDEE7BF" w14:textId="77777777" w:rsidR="00666BEB" w:rsidRPr="009C5807" w:rsidRDefault="00666BEB" w:rsidP="007E5963">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4E6D6666" w14:textId="77777777" w:rsidR="00666BEB" w:rsidRPr="009C5807" w:rsidRDefault="00666BEB" w:rsidP="007E5963">
            <w:pPr>
              <w:pStyle w:val="TAH"/>
            </w:pPr>
          </w:p>
        </w:tc>
      </w:tr>
      <w:tr w:rsidR="00666BEB" w:rsidRPr="009C5807" w14:paraId="72A0C2CD" w14:textId="77777777" w:rsidTr="007E5963">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3F70F3F" w14:textId="77777777" w:rsidR="00666BEB" w:rsidRPr="009C5807" w:rsidRDefault="00666BEB" w:rsidP="007E5963">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810969E" w14:textId="77777777" w:rsidR="00666BEB" w:rsidRPr="009C5807" w:rsidRDefault="00666BEB" w:rsidP="007E5963">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7F6EDDBF" w14:textId="77777777" w:rsidR="00666BEB" w:rsidRPr="009C5807" w:rsidRDefault="00666BEB" w:rsidP="007E5963">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3DEAFC" w14:textId="77777777" w:rsidR="00666BEB" w:rsidRPr="009C5807" w:rsidRDefault="00666BEB" w:rsidP="007E5963">
            <w:pPr>
              <w:pStyle w:val="TAC"/>
              <w:rPr>
                <w:rFonts w:eastAsia="Yu Mincho"/>
                <w:lang w:eastAsia="ja-JP"/>
              </w:rPr>
            </w:pPr>
            <w:r w:rsidRPr="009C5807">
              <w:t xml:space="preserve">Same value as SSB_RP in Table B.2.2-2, according to UE Power class, operating </w:t>
            </w:r>
            <w:proofErr w:type="gramStart"/>
            <w:r w:rsidRPr="009C5807">
              <w:t>band</w:t>
            </w:r>
            <w:proofErr w:type="gramEnd"/>
            <w:r w:rsidRPr="009C5807">
              <w:t xml:space="preserve"> and angle of arrival</w:t>
            </w:r>
          </w:p>
        </w:tc>
        <w:tc>
          <w:tcPr>
            <w:tcW w:w="2268" w:type="dxa"/>
            <w:tcBorders>
              <w:top w:val="single" w:sz="4" w:space="0" w:color="auto"/>
              <w:left w:val="single" w:sz="4" w:space="0" w:color="auto"/>
              <w:right w:val="single" w:sz="4" w:space="0" w:color="auto"/>
            </w:tcBorders>
            <w:shd w:val="clear" w:color="auto" w:fill="auto"/>
          </w:tcPr>
          <w:p w14:paraId="716CB676" w14:textId="77777777" w:rsidR="00666BEB" w:rsidRPr="009C5807" w:rsidRDefault="00666BEB" w:rsidP="007E5963">
            <w:pPr>
              <w:pStyle w:val="TAC"/>
            </w:pPr>
            <w:r w:rsidRPr="009C5807">
              <w:t>-50</w:t>
            </w:r>
          </w:p>
        </w:tc>
      </w:tr>
      <w:tr w:rsidR="00666BEB" w:rsidRPr="009C5807" w14:paraId="1FD23707" w14:textId="77777777" w:rsidTr="007E5963">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C5E2F15" w14:textId="77777777" w:rsidR="00666BEB" w:rsidRPr="009C5807" w:rsidRDefault="00666BEB" w:rsidP="007E5963">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440EECD" w14:textId="77777777" w:rsidR="00666BEB" w:rsidRPr="009C5807" w:rsidRDefault="00666BEB" w:rsidP="007E5963">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A1614D4" w14:textId="77777777" w:rsidR="00666BEB" w:rsidRPr="009C5807" w:rsidRDefault="00666BEB" w:rsidP="007E5963">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C29C123" w14:textId="77777777" w:rsidR="00666BEB" w:rsidRPr="009C5807" w:rsidRDefault="00666BEB" w:rsidP="007E5963">
            <w:pPr>
              <w:pStyle w:val="TAC"/>
            </w:pPr>
          </w:p>
        </w:tc>
        <w:tc>
          <w:tcPr>
            <w:tcW w:w="2268" w:type="dxa"/>
            <w:tcBorders>
              <w:left w:val="single" w:sz="4" w:space="0" w:color="auto"/>
              <w:bottom w:val="single" w:sz="4" w:space="0" w:color="auto"/>
              <w:right w:val="single" w:sz="4" w:space="0" w:color="auto"/>
            </w:tcBorders>
            <w:shd w:val="clear" w:color="auto" w:fill="auto"/>
          </w:tcPr>
          <w:p w14:paraId="58E3376D" w14:textId="77777777" w:rsidR="00666BEB" w:rsidRPr="009C5807" w:rsidRDefault="00666BEB" w:rsidP="007E5963">
            <w:pPr>
              <w:pStyle w:val="TAC"/>
            </w:pPr>
          </w:p>
        </w:tc>
      </w:tr>
      <w:tr w:rsidR="00666BEB" w:rsidRPr="009C5807" w14:paraId="755366F9" w14:textId="77777777" w:rsidTr="007E5963">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95C6A2" w14:textId="77777777" w:rsidR="00666BEB" w:rsidRPr="009C5807" w:rsidRDefault="00666BEB" w:rsidP="007E5963">
            <w:pPr>
              <w:pStyle w:val="TAN"/>
            </w:pPr>
            <w:r w:rsidRPr="009C5807">
              <w:t>Note 1:</w:t>
            </w:r>
            <w:r w:rsidRPr="009C5807">
              <w:tab/>
              <w:t xml:space="preserve">Values based on </w:t>
            </w:r>
            <w:proofErr w:type="spellStart"/>
            <w:proofErr w:type="gramStart"/>
            <w:r w:rsidRPr="009C5807">
              <w:t>Refsens</w:t>
            </w:r>
            <w:proofErr w:type="spellEnd"/>
            <w:proofErr w:type="gramEnd"/>
            <w:r w:rsidRPr="009C5807">
              <w:t xml:space="preserve"> and EIS spherical coverage as defined in clauses 7.3.2 and 7.3.4 of TS 38.101-2 [19]. Applicable side condition selected depending on angle of arrival.</w:t>
            </w:r>
          </w:p>
          <w:p w14:paraId="32F20C72" w14:textId="77777777" w:rsidR="00666BEB" w:rsidRPr="009C5807" w:rsidRDefault="00666BEB" w:rsidP="007E5963">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0AD431DB" w14:textId="77777777" w:rsidR="00666BEB" w:rsidRPr="009C5807" w:rsidRDefault="00666BEB" w:rsidP="007E5963">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26DDDC50" w14:textId="2B957269" w:rsidR="00666BEB" w:rsidRDefault="00666BEB" w:rsidP="0087052A">
            <w:pPr>
              <w:pStyle w:val="TAN"/>
              <w:rPr>
                <w:ins w:id="90" w:author="Nokia (Dimitri Gold)" w:date="2022-11-16T17:42:00Z"/>
                <w:rFonts w:cs="Arial"/>
              </w:rPr>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dB</w:t>
            </w:r>
            <w:ins w:id="91" w:author="Nokia (Dimitri Gold)" w:date="2022-11-16T17:06:00Z">
              <w:r w:rsidR="00AA0C38">
                <w:rPr>
                  <w:rFonts w:cs="Arial"/>
                </w:rPr>
                <w:t xml:space="preserve"> </w:t>
              </w:r>
            </w:ins>
            <w:ins w:id="92" w:author="Nokia (Dimitri Gold)" w:date="2022-11-16T17:46:00Z">
              <w:r w:rsidR="0003242C" w:rsidRPr="0003242C">
                <w:rPr>
                  <w:rFonts w:cs="Arial"/>
                </w:rPr>
                <w:t xml:space="preserve">when </w:t>
              </w:r>
              <w:r w:rsidR="0003242C" w:rsidRPr="0003242C">
                <w:rPr>
                  <w:rFonts w:cs="Arial"/>
                  <w:i/>
                  <w:iCs/>
                </w:rPr>
                <w:t>highSpeedMeasFlagFR2-r17</w:t>
              </w:r>
              <w:r w:rsidR="0003242C" w:rsidRPr="0003242C">
                <w:rPr>
                  <w:rFonts w:cs="Arial"/>
                </w:rPr>
                <w:t xml:space="preserve"> is not configured.</w:t>
              </w:r>
            </w:ins>
            <w:del w:id="93" w:author="Nokia (Dimitri Gold)" w:date="2022-11-16T17:06:00Z">
              <w:r w:rsidRPr="009C5807" w:rsidDel="007B0010">
                <w:rPr>
                  <w:rFonts w:cs="Arial"/>
                </w:rPr>
                <w:delText>.</w:delText>
              </w:r>
            </w:del>
          </w:p>
          <w:p w14:paraId="09895A21" w14:textId="76491B12" w:rsidR="0087052A" w:rsidRPr="0087052A" w:rsidRDefault="003E0391" w:rsidP="0087052A">
            <w:pPr>
              <w:pStyle w:val="TAN"/>
              <w:rPr>
                <w:rFonts w:cs="Arial"/>
              </w:rPr>
            </w:pPr>
            <w:ins w:id="94" w:author="Nokia (Dimitri Gold)" w:date="2022-11-16T17:43:00Z">
              <w:r w:rsidRPr="009C5807">
                <w:rPr>
                  <w:rFonts w:cs="Arial"/>
                </w:rPr>
                <w:t xml:space="preserve">NOTE </w:t>
              </w:r>
              <w:r>
                <w:rPr>
                  <w:rFonts w:cs="Arial"/>
                </w:rPr>
                <w:t>5</w:t>
              </w:r>
              <w:r w:rsidRPr="009C5807">
                <w:rPr>
                  <w:rFonts w:cs="Arial"/>
                </w:rPr>
                <w:t>:</w:t>
              </w:r>
              <w:r w:rsidRPr="009C5807">
                <w:rPr>
                  <w:rFonts w:cs="Arial"/>
                </w:rPr>
                <w:tab/>
              </w:r>
            </w:ins>
            <w:ins w:id="95" w:author="Nokia (Dimitri Gold)" w:date="2022-11-17T15:33:00Z">
              <w:r w:rsidR="00D72C92" w:rsidRPr="00D72C92">
                <w:rPr>
                  <w:rFonts w:cs="Arial"/>
                </w:rPr>
                <w:t xml:space="preserve">When </w:t>
              </w:r>
              <w:r w:rsidR="00D72C92" w:rsidRPr="00D72C92">
                <w:rPr>
                  <w:rFonts w:cs="Arial"/>
                  <w:i/>
                  <w:iCs/>
                </w:rPr>
                <w:t>highSpeedMeasFlagFR2-r17</w:t>
              </w:r>
              <w:r w:rsidR="00D72C92" w:rsidRPr="00D72C92">
                <w:rPr>
                  <w:rFonts w:cs="Arial"/>
                </w:rPr>
                <w:t xml:space="preserve"> is configured for FR2 Power Class 6 UE, </w:t>
              </w:r>
            </w:ins>
            <w:ins w:id="96" w:author="Nokia (Dimitri Gold)" w:date="2022-11-17T15:34:00Z">
              <w:r w:rsidR="00B875E0" w:rsidRPr="00B875E0">
                <w:rPr>
                  <w:rFonts w:cs="Arial"/>
                </w:rPr>
                <w:t>AWGN (serving cell) and AWGN with 19444 Hz frequency offset (neighbour cell)</w:t>
              </w:r>
              <w:r w:rsidR="00DC025F">
                <w:rPr>
                  <w:rFonts w:cs="Arial"/>
                </w:rPr>
                <w:t xml:space="preserve"> </w:t>
              </w:r>
            </w:ins>
            <w:ins w:id="97" w:author="Nokia (Dimitri Gold)" w:date="2022-11-17T15:33:00Z">
              <w:r w:rsidR="00D72C92" w:rsidRPr="00D72C92">
                <w:rPr>
                  <w:rFonts w:cs="Arial"/>
                </w:rPr>
                <w:t xml:space="preserve">radio propagation conditions are assumed and the requirements apply for SSB </w:t>
              </w:r>
              <w:proofErr w:type="spellStart"/>
              <w:r w:rsidR="00D72C92" w:rsidRPr="00D72C92">
                <w:rPr>
                  <w:rFonts w:cs="Arial"/>
                </w:rPr>
                <w:t>Ês</w:t>
              </w:r>
              <w:proofErr w:type="spellEnd"/>
              <w:r w:rsidR="00D72C92" w:rsidRPr="00D72C92">
                <w:rPr>
                  <w:rFonts w:cs="Arial"/>
                </w:rPr>
                <w:t>/</w:t>
              </w:r>
              <w:proofErr w:type="spellStart"/>
              <w:r w:rsidR="00D72C92" w:rsidRPr="00D72C92">
                <w:rPr>
                  <w:rFonts w:cs="Arial"/>
                </w:rPr>
                <w:t>Iot</w:t>
              </w:r>
              <w:proofErr w:type="spellEnd"/>
              <w:r w:rsidR="00D72C92" w:rsidRPr="00D72C92">
                <w:rPr>
                  <w:rFonts w:cs="Arial"/>
                </w:rPr>
                <w:t xml:space="preserve"> ≤ [</w:t>
              </w:r>
            </w:ins>
            <w:ins w:id="98" w:author="Nokia (Dimitri Gold)" w:date="2022-11-17T16:03:00Z">
              <w:r w:rsidR="0003578E">
                <w:rPr>
                  <w:rFonts w:cs="Arial"/>
                </w:rPr>
                <w:t>10</w:t>
              </w:r>
            </w:ins>
            <w:ins w:id="99" w:author="Nokia (Dimitri Gold)" w:date="2022-11-17T15:33:00Z">
              <w:r w:rsidR="00D72C92" w:rsidRPr="00D72C92">
                <w:rPr>
                  <w:rFonts w:cs="Arial"/>
                </w:rPr>
                <w:t xml:space="preserve">] </w:t>
              </w:r>
              <w:proofErr w:type="spellStart"/>
              <w:r w:rsidR="00D72C92" w:rsidRPr="00D72C92">
                <w:rPr>
                  <w:rFonts w:cs="Arial"/>
                </w:rPr>
                <w:t>dB</w:t>
              </w:r>
              <w:r w:rsidR="00D72C92">
                <w:rPr>
                  <w:rFonts w:cs="Arial"/>
                </w:rPr>
                <w:t>.</w:t>
              </w:r>
            </w:ins>
            <w:proofErr w:type="spellEnd"/>
          </w:p>
        </w:tc>
      </w:tr>
    </w:tbl>
    <w:p w14:paraId="2627B6F4" w14:textId="77777777" w:rsidR="00FC43CA" w:rsidRDefault="00FC43CA" w:rsidP="00FC43CA">
      <w:pPr>
        <w:rPr>
          <w:noProof/>
        </w:rPr>
      </w:pPr>
    </w:p>
    <w:p w14:paraId="084E8888" w14:textId="11D8A42A" w:rsidR="00FC43CA" w:rsidRPr="00320CAB" w:rsidRDefault="00FC43CA" w:rsidP="00FC43CA">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w:t>
      </w:r>
      <w:r>
        <w:rPr>
          <w:color w:val="FF0000"/>
          <w:lang w:val="en-US"/>
        </w:rPr>
        <w:t>10</w:t>
      </w:r>
      <w:r w:rsidRPr="00320CAB">
        <w:rPr>
          <w:color w:val="FF0000"/>
          <w:lang w:val="en-US"/>
        </w:rPr>
        <w:t xml:space="preserve"> &gt;</w:t>
      </w:r>
    </w:p>
    <w:p w14:paraId="620D0BD8" w14:textId="3F1EA252" w:rsidR="00FC43CA" w:rsidRDefault="00FC43CA">
      <w:pPr>
        <w:spacing w:after="0"/>
        <w:rPr>
          <w:noProof/>
        </w:rPr>
      </w:pPr>
      <w:r>
        <w:rPr>
          <w:noProof/>
        </w:rPr>
        <w:br w:type="page"/>
      </w:r>
    </w:p>
    <w:p w14:paraId="177C90F6" w14:textId="0441531E" w:rsidR="00EA2BAE" w:rsidRPr="00320CAB" w:rsidRDefault="00EA2BAE" w:rsidP="00EA2BAE">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w:t>
      </w:r>
      <w:r>
        <w:rPr>
          <w:color w:val="FF0000"/>
          <w:lang w:val="en-US"/>
        </w:rPr>
        <w:t>11</w:t>
      </w:r>
      <w:r w:rsidRPr="00320CAB">
        <w:rPr>
          <w:color w:val="FF0000"/>
          <w:lang w:val="en-US"/>
        </w:rPr>
        <w:t xml:space="preserve"> &gt;</w:t>
      </w:r>
    </w:p>
    <w:p w14:paraId="1545ED12" w14:textId="77777777" w:rsidR="00FC43CA" w:rsidRDefault="00FC43CA" w:rsidP="00FC43CA">
      <w:pPr>
        <w:rPr>
          <w:noProof/>
        </w:rPr>
      </w:pPr>
    </w:p>
    <w:p w14:paraId="709D6FA4" w14:textId="77777777" w:rsidR="00FD5182" w:rsidRDefault="00FD5182" w:rsidP="00FD5182">
      <w:pPr>
        <w:pStyle w:val="Heading3"/>
        <w:rPr>
          <w:lang w:val="en-US"/>
        </w:rPr>
      </w:pPr>
      <w:r>
        <w:rPr>
          <w:lang w:val="en-US"/>
        </w:rPr>
        <w:t>10.1.28</w:t>
      </w:r>
      <w:r>
        <w:rPr>
          <w:lang w:val="en-US"/>
        </w:rPr>
        <w:tab/>
        <w:t>L1-SINR accuracy requirements for FR2</w:t>
      </w:r>
    </w:p>
    <w:p w14:paraId="62D0E2CF" w14:textId="77777777" w:rsidR="00FD5182" w:rsidRDefault="00FD5182" w:rsidP="00FD5182">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299FF56" w14:textId="77777777" w:rsidR="00FD5182" w:rsidRDefault="00FD5182" w:rsidP="00FD5182">
      <w:pPr>
        <w:keepNext/>
        <w:keepLines/>
        <w:spacing w:before="120"/>
        <w:ind w:left="1701" w:hanging="1701"/>
        <w:outlineLvl w:val="4"/>
      </w:pPr>
      <w:r>
        <w:rPr>
          <w:rFonts w:ascii="Arial" w:hAnsi="Arial"/>
          <w:sz w:val="22"/>
        </w:rPr>
        <w:t>10.1.28.1.1</w:t>
      </w:r>
      <w:r>
        <w:rPr>
          <w:rFonts w:ascii="Arial" w:hAnsi="Arial"/>
          <w:sz w:val="22"/>
        </w:rPr>
        <w:tab/>
        <w:t>Absolute Accuracy</w:t>
      </w:r>
    </w:p>
    <w:p w14:paraId="68E53B70" w14:textId="77777777" w:rsidR="00FD5182" w:rsidRDefault="00FD5182" w:rsidP="00FD5182">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3D26368B" w14:textId="77777777" w:rsidR="00FD5182" w:rsidRDefault="00FD5182" w:rsidP="00FD5182">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7E0750D4" w14:textId="77777777" w:rsidR="00FD5182" w:rsidRDefault="00FD5182" w:rsidP="00FD5182">
      <w:pPr>
        <w:pStyle w:val="B1"/>
      </w:pPr>
      <w:r>
        <w:t>-</w:t>
      </w:r>
      <w:r>
        <w:tab/>
        <w:t>Conditions defined in clause 7.3 of TS 38.101-2 [19] for reference sensitivity are fulfilled.</w:t>
      </w:r>
    </w:p>
    <w:p w14:paraId="79B4C927" w14:textId="77777777" w:rsidR="00FD5182" w:rsidRDefault="00FD5182" w:rsidP="00FD5182">
      <w:pPr>
        <w:pStyle w:val="B1"/>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795CBFD" w14:textId="77777777" w:rsidR="00FD5182" w:rsidRDefault="00FD5182" w:rsidP="00FD5182">
      <w:pPr>
        <w:pStyle w:val="B1"/>
        <w:rPr>
          <w:lang w:eastAsia="zh-CN"/>
        </w:rPr>
      </w:pPr>
      <w:r>
        <w:t>-</w:t>
      </w:r>
      <w:r>
        <w:tab/>
      </w:r>
      <w:r>
        <w:rPr>
          <w:lang w:eastAsia="zh-CN"/>
        </w:rPr>
        <w:t xml:space="preserve">The bandwidth of CSI-RS as CMR is 48 PRBs and the density is 3. </w:t>
      </w:r>
    </w:p>
    <w:p w14:paraId="38BF7543" w14:textId="77777777" w:rsidR="00FD5182" w:rsidRDefault="00FD5182" w:rsidP="00FD5182">
      <w:pPr>
        <w:pStyle w:val="B1"/>
      </w:pPr>
      <w:r>
        <w:t>-</w:t>
      </w:r>
      <w:r>
        <w:tab/>
        <w:t xml:space="preserve">The measured signals are in the directions covered by the percentile EIS spherical coverage of the UE, defined in </w:t>
      </w:r>
      <w:r>
        <w:rPr>
          <w:rFonts w:cs="Arial"/>
        </w:rPr>
        <w:t>clause 7.3.4 of TS 38.101-2 [19]</w:t>
      </w:r>
      <w:r>
        <w:t>.</w:t>
      </w:r>
    </w:p>
    <w:p w14:paraId="240268B4"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B77814F" w14:textId="77777777" w:rsidR="00FD5182" w:rsidRDefault="00FD5182" w:rsidP="00FD5182">
      <w:pPr>
        <w:rPr>
          <w:lang w:eastAsia="zh-CN"/>
        </w:rPr>
      </w:pPr>
      <w:r>
        <w:rPr>
          <w:lang w:eastAsia="zh-CN"/>
        </w:rPr>
        <w:t>The performance with larger bandwidth of CSI-RS as CMR is equal to or better than the accuracy requirements in Table 10.1.28.1.1-1.</w:t>
      </w:r>
    </w:p>
    <w:p w14:paraId="02A864DB" w14:textId="77777777" w:rsidR="00FD5182" w:rsidRPr="007C0623" w:rsidRDefault="00FD5182" w:rsidP="00FD5182">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FD5182" w14:paraId="33EBC833" w14:textId="77777777" w:rsidTr="007E5963">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1131DF08" w14:textId="77777777" w:rsidR="00FD5182" w:rsidRDefault="00FD5182" w:rsidP="007E5963">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4145F599" w14:textId="77777777" w:rsidR="00FD5182" w:rsidRDefault="00FD5182" w:rsidP="007E5963">
            <w:pPr>
              <w:pStyle w:val="TAH"/>
            </w:pPr>
            <w:r>
              <w:t>Conditions</w:t>
            </w:r>
          </w:p>
        </w:tc>
      </w:tr>
      <w:tr w:rsidR="00FD5182" w14:paraId="0D339A3D" w14:textId="77777777" w:rsidTr="007E5963">
        <w:trPr>
          <w:jc w:val="center"/>
        </w:trPr>
        <w:tc>
          <w:tcPr>
            <w:tcW w:w="1103" w:type="dxa"/>
            <w:tcBorders>
              <w:top w:val="single" w:sz="6" w:space="0" w:color="auto"/>
              <w:left w:val="single" w:sz="4" w:space="0" w:color="auto"/>
              <w:bottom w:val="nil"/>
              <w:right w:val="single" w:sz="6" w:space="0" w:color="auto"/>
            </w:tcBorders>
            <w:vAlign w:val="center"/>
            <w:hideMark/>
          </w:tcPr>
          <w:p w14:paraId="776C094B" w14:textId="77777777" w:rsidR="00FD5182" w:rsidRDefault="00FD5182" w:rsidP="007E5963">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06AD6801" w14:textId="77777777" w:rsidR="00FD5182" w:rsidRDefault="00FD5182" w:rsidP="007E5963">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457B9540" w14:textId="77777777" w:rsidR="00FD5182" w:rsidRDefault="00FD5182" w:rsidP="007E5963">
            <w:pPr>
              <w:pStyle w:val="TAH"/>
              <w:rPr>
                <w:rFonts w:cs="Arial"/>
              </w:rPr>
            </w:pPr>
            <w:r>
              <w:rPr>
                <w:rFonts w:cs="Arial"/>
              </w:rPr>
              <w:t>CSI-RS</w:t>
            </w:r>
          </w:p>
          <w:p w14:paraId="31199C81" w14:textId="77777777" w:rsidR="00FD5182" w:rsidRDefault="00FD5182" w:rsidP="007E5963">
            <w:pPr>
              <w:pStyle w:val="TAH"/>
              <w:rPr>
                <w:rFonts w:cs="Arial"/>
              </w:rPr>
            </w:pPr>
            <w:r>
              <w:rPr>
                <w:rFonts w:cs="Arial"/>
              </w:rPr>
              <w:t>CMR</w:t>
            </w:r>
          </w:p>
          <w:p w14:paraId="3E95DC0D" w14:textId="77777777" w:rsidR="00FD5182" w:rsidRPr="00C90B25" w:rsidRDefault="00FD5182" w:rsidP="007E5963">
            <w:pPr>
              <w:pStyle w:val="TAH"/>
              <w:rPr>
                <w:rFonts w:cs="Arial"/>
              </w:rPr>
            </w:pP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627BABD" w14:textId="77777777" w:rsidR="00FD5182" w:rsidRDefault="00FD5182" w:rsidP="007E5963">
            <w:pPr>
              <w:pStyle w:val="TAH"/>
            </w:pPr>
            <w:r>
              <w:t>Io</w:t>
            </w:r>
            <w:r>
              <w:rPr>
                <w:vertAlign w:val="superscript"/>
              </w:rPr>
              <w:t xml:space="preserve"> Note 1</w:t>
            </w:r>
            <w:r>
              <w:t xml:space="preserve"> range</w:t>
            </w:r>
          </w:p>
        </w:tc>
      </w:tr>
      <w:tr w:rsidR="00FD5182" w14:paraId="45ED57FD"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0FB0C4C5"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0B796C4C" w14:textId="77777777" w:rsidR="00FD5182" w:rsidRDefault="00FD5182" w:rsidP="007E5963">
            <w:pPr>
              <w:pStyle w:val="TAH"/>
            </w:pPr>
          </w:p>
        </w:tc>
        <w:tc>
          <w:tcPr>
            <w:tcW w:w="1050" w:type="dxa"/>
            <w:vMerge/>
            <w:tcBorders>
              <w:left w:val="single" w:sz="4" w:space="0" w:color="auto"/>
              <w:bottom w:val="single" w:sz="6" w:space="0" w:color="auto"/>
              <w:right w:val="single" w:sz="4" w:space="0" w:color="auto"/>
            </w:tcBorders>
            <w:vAlign w:val="center"/>
            <w:hideMark/>
          </w:tcPr>
          <w:p w14:paraId="4C3C51F6" w14:textId="77777777" w:rsidR="00FD5182" w:rsidRDefault="00FD5182" w:rsidP="007E5963">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121269B"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FD2D2CA" w14:textId="77777777" w:rsidR="00FD5182" w:rsidRDefault="00FD5182" w:rsidP="007E5963">
            <w:pPr>
              <w:pStyle w:val="TAH"/>
            </w:pPr>
            <w:r>
              <w:t>Maximum Io</w:t>
            </w:r>
          </w:p>
        </w:tc>
      </w:tr>
      <w:tr w:rsidR="00FD5182" w14:paraId="274D09C5" w14:textId="77777777" w:rsidTr="007E5963">
        <w:trPr>
          <w:jc w:val="center"/>
        </w:trPr>
        <w:tc>
          <w:tcPr>
            <w:tcW w:w="1103" w:type="dxa"/>
            <w:tcBorders>
              <w:top w:val="single" w:sz="6" w:space="0" w:color="auto"/>
              <w:left w:val="single" w:sz="4" w:space="0" w:color="auto"/>
              <w:bottom w:val="nil"/>
              <w:right w:val="single" w:sz="6" w:space="0" w:color="auto"/>
            </w:tcBorders>
            <w:hideMark/>
          </w:tcPr>
          <w:p w14:paraId="3D555F20" w14:textId="77777777" w:rsidR="00FD5182" w:rsidRDefault="00FD5182" w:rsidP="007E5963">
            <w:pPr>
              <w:pStyle w:val="TAH"/>
            </w:pPr>
            <w:r>
              <w:t>dB</w:t>
            </w:r>
          </w:p>
        </w:tc>
        <w:tc>
          <w:tcPr>
            <w:tcW w:w="1103" w:type="dxa"/>
            <w:tcBorders>
              <w:top w:val="single" w:sz="6" w:space="0" w:color="auto"/>
              <w:left w:val="single" w:sz="6" w:space="0" w:color="auto"/>
              <w:bottom w:val="nil"/>
              <w:right w:val="single" w:sz="6" w:space="0" w:color="auto"/>
            </w:tcBorders>
            <w:hideMark/>
          </w:tcPr>
          <w:p w14:paraId="0F2F1CC7" w14:textId="77777777" w:rsidR="00FD5182" w:rsidRDefault="00FD5182" w:rsidP="007E5963">
            <w:pPr>
              <w:pStyle w:val="TAH"/>
            </w:pPr>
            <w:r>
              <w:t>dB</w:t>
            </w:r>
          </w:p>
        </w:tc>
        <w:tc>
          <w:tcPr>
            <w:tcW w:w="1050" w:type="dxa"/>
            <w:tcBorders>
              <w:top w:val="single" w:sz="6" w:space="0" w:color="auto"/>
              <w:left w:val="single" w:sz="4" w:space="0" w:color="auto"/>
              <w:bottom w:val="nil"/>
              <w:right w:val="single" w:sz="4" w:space="0" w:color="auto"/>
            </w:tcBorders>
            <w:hideMark/>
          </w:tcPr>
          <w:p w14:paraId="1D6FC314" w14:textId="77777777" w:rsidR="00FD5182" w:rsidRDefault="00FD5182" w:rsidP="007E5963">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639BA65D"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54A1E4A"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778FB49" w14:textId="77777777" w:rsidR="00FD5182" w:rsidRDefault="00FD5182" w:rsidP="007E5963">
            <w:pPr>
              <w:pStyle w:val="TAH"/>
            </w:pPr>
            <w:r>
              <w:t>dBm/</w:t>
            </w:r>
            <w:proofErr w:type="spellStart"/>
            <w:r>
              <w:t>BW</w:t>
            </w:r>
            <w:r>
              <w:rPr>
                <w:vertAlign w:val="subscript"/>
              </w:rPr>
              <w:t>Channel</w:t>
            </w:r>
            <w:proofErr w:type="spellEnd"/>
          </w:p>
        </w:tc>
      </w:tr>
      <w:tr w:rsidR="00FD5182" w14:paraId="444DCD02"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517C93C5"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hideMark/>
          </w:tcPr>
          <w:p w14:paraId="333DD82A" w14:textId="77777777" w:rsidR="00FD5182" w:rsidRDefault="00FD5182" w:rsidP="007E5963">
            <w:pPr>
              <w:pStyle w:val="TAH"/>
            </w:pPr>
          </w:p>
        </w:tc>
        <w:tc>
          <w:tcPr>
            <w:tcW w:w="1050" w:type="dxa"/>
            <w:tcBorders>
              <w:top w:val="nil"/>
              <w:left w:val="single" w:sz="4" w:space="0" w:color="auto"/>
              <w:bottom w:val="single" w:sz="4" w:space="0" w:color="auto"/>
              <w:right w:val="single" w:sz="4" w:space="0" w:color="auto"/>
            </w:tcBorders>
            <w:hideMark/>
          </w:tcPr>
          <w:p w14:paraId="669A96CD" w14:textId="77777777" w:rsidR="00FD5182" w:rsidRDefault="00FD5182" w:rsidP="007E5963">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398249E" w14:textId="77777777" w:rsidR="00FD5182" w:rsidRDefault="00FD5182" w:rsidP="007E5963">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0EC19BB1"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47E840F"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hideMark/>
          </w:tcPr>
          <w:p w14:paraId="749CF41C" w14:textId="77777777" w:rsidR="00FD5182" w:rsidRDefault="00FD5182" w:rsidP="007E5963">
            <w:pPr>
              <w:pStyle w:val="TAH"/>
            </w:pPr>
          </w:p>
        </w:tc>
      </w:tr>
      <w:tr w:rsidR="00FD5182" w14:paraId="42CDD698" w14:textId="77777777" w:rsidTr="007E5963">
        <w:trPr>
          <w:jc w:val="center"/>
        </w:trPr>
        <w:tc>
          <w:tcPr>
            <w:tcW w:w="1103" w:type="dxa"/>
            <w:tcBorders>
              <w:top w:val="single" w:sz="6" w:space="0" w:color="auto"/>
              <w:left w:val="single" w:sz="4" w:space="0" w:color="auto"/>
              <w:bottom w:val="nil"/>
              <w:right w:val="single" w:sz="6" w:space="0" w:color="auto"/>
            </w:tcBorders>
            <w:hideMark/>
          </w:tcPr>
          <w:p w14:paraId="77BEA2DC" w14:textId="77777777" w:rsidR="00FD5182" w:rsidRDefault="00FD5182" w:rsidP="007E5963">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677AC9A8" w14:textId="77777777" w:rsidR="00FD5182" w:rsidRDefault="00FD5182" w:rsidP="007E5963">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C97160F" w14:textId="77777777" w:rsidR="00FD5182" w:rsidRDefault="00FD5182" w:rsidP="007E5963">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B362A18"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.8.1</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67F9C33E"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3C40A58" w14:textId="77777777" w:rsidR="00FD5182" w:rsidRDefault="00FD5182" w:rsidP="007E5963">
            <w:pPr>
              <w:pStyle w:val="TAC"/>
            </w:pPr>
            <w:r>
              <w:t>-50</w:t>
            </w:r>
          </w:p>
        </w:tc>
      </w:tr>
      <w:tr w:rsidR="00FD5182" w14:paraId="031C9B8B"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DAE4C2C"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52AD34B6" w14:textId="77777777" w:rsidR="00FD5182" w:rsidRDefault="00FD5182" w:rsidP="007E5963">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1AFA8896" w14:textId="77777777" w:rsidR="00FD5182" w:rsidRDefault="00FD5182" w:rsidP="007E5963">
            <w:pPr>
              <w:pStyle w:val="TAN"/>
            </w:pPr>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9CC065A" w14:textId="4871B0B8" w:rsidR="00817C4D" w:rsidRDefault="006B696E" w:rsidP="007E5963">
            <w:pPr>
              <w:pStyle w:val="TAN"/>
            </w:pPr>
            <w:ins w:id="100" w:author="Nokia (Dimitri Gold)" w:date="2022-11-16T18:07:00Z">
              <w:r w:rsidRPr="009C5807">
                <w:rPr>
                  <w:rFonts w:cs="Arial"/>
                </w:rPr>
                <w:t xml:space="preserve">NOTE </w:t>
              </w:r>
              <w:r>
                <w:rPr>
                  <w:rFonts w:cs="Arial"/>
                </w:rPr>
                <w:t>4</w:t>
              </w:r>
              <w:r w:rsidRPr="009C5807">
                <w:rPr>
                  <w:rFonts w:cs="Arial"/>
                </w:rPr>
                <w:t>:</w:t>
              </w:r>
              <w:r w:rsidRPr="009C5807">
                <w:rPr>
                  <w:rFonts w:cs="Arial"/>
                </w:rPr>
                <w:tab/>
              </w:r>
            </w:ins>
            <w:ins w:id="101" w:author="Nokia (Dimitri Gold)" w:date="2022-11-17T15:35:00Z">
              <w:r w:rsidR="00EE7129" w:rsidRPr="00EE7129">
                <w:rPr>
                  <w:rFonts w:cs="Arial"/>
                </w:rPr>
                <w:t>When highSpeedMeasFlagFR2-r17 is configured for FR2 Power Class 6 UE, AWGN with 19444</w:t>
              </w:r>
              <w:r w:rsidR="007D28D4">
                <w:rPr>
                  <w:rFonts w:cs="Arial"/>
                </w:rPr>
                <w:t> </w:t>
              </w:r>
              <w:r w:rsidR="00EE7129" w:rsidRPr="00EE7129">
                <w:rPr>
                  <w:rFonts w:cs="Arial"/>
                </w:rPr>
                <w:t xml:space="preserve">Hz frequency offset radio propagation conditions are assumed and the requirements apply for CSI-RS </w:t>
              </w:r>
              <w:proofErr w:type="spellStart"/>
              <w:r w:rsidR="00EE7129" w:rsidRPr="00EE7129">
                <w:rPr>
                  <w:rFonts w:cs="Arial"/>
                </w:rPr>
                <w:t>Ês</w:t>
              </w:r>
              <w:proofErr w:type="spellEnd"/>
              <w:r w:rsidR="00EE7129" w:rsidRPr="00EE7129">
                <w:rPr>
                  <w:rFonts w:cs="Arial"/>
                </w:rPr>
                <w:t>/</w:t>
              </w:r>
              <w:proofErr w:type="spellStart"/>
              <w:r w:rsidR="00EE7129" w:rsidRPr="00EE7129">
                <w:rPr>
                  <w:rFonts w:cs="Arial"/>
                </w:rPr>
                <w:t>Iot</w:t>
              </w:r>
              <w:proofErr w:type="spellEnd"/>
              <w:r w:rsidR="00EE7129" w:rsidRPr="00EE7129">
                <w:rPr>
                  <w:rFonts w:cs="Arial"/>
                </w:rPr>
                <w:t xml:space="preserve"> ≤ [6] </w:t>
              </w:r>
              <w:proofErr w:type="spellStart"/>
              <w:r w:rsidR="00EE7129" w:rsidRPr="00EE7129">
                <w:rPr>
                  <w:rFonts w:cs="Arial"/>
                </w:rPr>
                <w:t>dB</w:t>
              </w:r>
            </w:ins>
            <w:ins w:id="102" w:author="Nokia (Dimitri Gold)" w:date="2022-11-16T18:07:00Z">
              <w:r w:rsidRPr="00575136">
                <w:rPr>
                  <w:rFonts w:cs="Arial"/>
                </w:rPr>
                <w:t>.</w:t>
              </w:r>
            </w:ins>
            <w:proofErr w:type="spellEnd"/>
          </w:p>
        </w:tc>
      </w:tr>
    </w:tbl>
    <w:p w14:paraId="7B87C5BC" w14:textId="77777777" w:rsidR="00FD5182" w:rsidRDefault="00FD5182" w:rsidP="00FD5182">
      <w:pPr>
        <w:rPr>
          <w:rFonts w:eastAsia="?? ??"/>
        </w:rPr>
      </w:pPr>
    </w:p>
    <w:p w14:paraId="22B9BDE1" w14:textId="77777777" w:rsidR="00FD5182" w:rsidRDefault="00FD5182" w:rsidP="00FD5182">
      <w:pPr>
        <w:keepNext/>
        <w:keepLines/>
        <w:spacing w:before="120"/>
        <w:ind w:left="1701" w:hanging="1701"/>
        <w:outlineLvl w:val="4"/>
      </w:pPr>
      <w:r>
        <w:rPr>
          <w:rFonts w:ascii="Arial" w:hAnsi="Arial"/>
          <w:sz w:val="22"/>
        </w:rPr>
        <w:t>10.1.28.1.2</w:t>
      </w:r>
      <w:r>
        <w:rPr>
          <w:rFonts w:ascii="Arial" w:hAnsi="Arial"/>
          <w:sz w:val="22"/>
        </w:rPr>
        <w:tab/>
        <w:t>Relative Accuracy</w:t>
      </w:r>
    </w:p>
    <w:p w14:paraId="4AB61F9A" w14:textId="77777777" w:rsidR="00FD5182" w:rsidRPr="00822707" w:rsidRDefault="00FD5182" w:rsidP="00FD5182">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47E73FFF" w14:textId="77777777" w:rsidR="00FD5182" w:rsidRDefault="00FD5182" w:rsidP="00FD5182">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0D8EE671" w14:textId="77777777" w:rsidR="00FD5182" w:rsidRDefault="00FD5182" w:rsidP="00FD5182">
      <w:pPr>
        <w:pStyle w:val="B1"/>
      </w:pPr>
      <w:r>
        <w:t>-</w:t>
      </w:r>
      <w:r>
        <w:tab/>
        <w:t>Conditions defined in clause 7.3 of TS 38.101-2 [19] for reference sensitivity are fulfilled.</w:t>
      </w:r>
    </w:p>
    <w:p w14:paraId="3E2B377F" w14:textId="77777777" w:rsidR="00FD5182" w:rsidRDefault="00FD5182" w:rsidP="00FD5182">
      <w:pPr>
        <w:pStyle w:val="B1"/>
        <w:rPr>
          <w:lang w:eastAsia="zh-CN"/>
        </w:rPr>
      </w:pPr>
      <w:r w:rsidRPr="009C5807">
        <w:lastRenderedPageBreak/>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AFCD0B1" w14:textId="77777777" w:rsidR="00FD5182" w:rsidRDefault="00FD5182" w:rsidP="00FD5182">
      <w:pPr>
        <w:pStyle w:val="B1"/>
        <w:rPr>
          <w:lang w:eastAsia="zh-CN"/>
        </w:rPr>
      </w:pPr>
      <w:r>
        <w:t>-</w:t>
      </w:r>
      <w:r>
        <w:tab/>
      </w:r>
      <w:r>
        <w:rPr>
          <w:lang w:eastAsia="zh-CN"/>
        </w:rPr>
        <w:t xml:space="preserve">The bandwidth of CSI-RS as CMR is 48 PRBs and the density is 3. </w:t>
      </w:r>
    </w:p>
    <w:p w14:paraId="6FDEC9B3" w14:textId="77777777" w:rsidR="00FD5182" w:rsidRDefault="00FD5182" w:rsidP="00FD5182">
      <w:pPr>
        <w:pStyle w:val="B1"/>
      </w:pPr>
      <w:r>
        <w:t>-</w:t>
      </w:r>
      <w:r>
        <w:tab/>
        <w:t xml:space="preserve">The measured signals are in the directions covered by the percentile EIS spherical coverage of the UE, defined in </w:t>
      </w:r>
      <w:r>
        <w:rPr>
          <w:rFonts w:cs="Arial"/>
        </w:rPr>
        <w:t>clause 7.3.4 of TS 38.101-2 [19]</w:t>
      </w:r>
      <w:r>
        <w:t>.</w:t>
      </w:r>
    </w:p>
    <w:p w14:paraId="50ECC918"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6EB7B4E" w14:textId="77777777" w:rsidR="00FD5182" w:rsidRDefault="00FD5182" w:rsidP="00FD5182">
      <w:pPr>
        <w:rPr>
          <w:lang w:eastAsia="zh-CN"/>
        </w:rPr>
      </w:pPr>
      <w:r>
        <w:rPr>
          <w:lang w:eastAsia="zh-CN"/>
        </w:rPr>
        <w:t>The performance with larger bandwidth of CSI-RS as CMR is equal to or better than the accuracy requirements in Table 10.1.28.1.2-1.</w:t>
      </w:r>
    </w:p>
    <w:p w14:paraId="32E63428" w14:textId="77777777" w:rsidR="00FD5182" w:rsidRPr="007C0623" w:rsidRDefault="00FD5182" w:rsidP="00FD5182">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FD5182" w14:paraId="107583E6" w14:textId="77777777" w:rsidTr="007E5963">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446BADAF" w14:textId="77777777" w:rsidR="00FD5182" w:rsidRDefault="00FD5182" w:rsidP="007E5963">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71F2F387" w14:textId="77777777" w:rsidR="00FD5182" w:rsidRDefault="00FD5182" w:rsidP="007E5963">
            <w:pPr>
              <w:pStyle w:val="TAH"/>
            </w:pPr>
            <w:r>
              <w:t>Conditions</w:t>
            </w:r>
          </w:p>
        </w:tc>
      </w:tr>
      <w:tr w:rsidR="00FD5182" w14:paraId="783FBDD1" w14:textId="77777777" w:rsidTr="007E5963">
        <w:trPr>
          <w:jc w:val="center"/>
        </w:trPr>
        <w:tc>
          <w:tcPr>
            <w:tcW w:w="1103" w:type="dxa"/>
            <w:tcBorders>
              <w:top w:val="single" w:sz="6" w:space="0" w:color="auto"/>
              <w:left w:val="single" w:sz="4" w:space="0" w:color="auto"/>
              <w:bottom w:val="nil"/>
              <w:right w:val="single" w:sz="6" w:space="0" w:color="auto"/>
            </w:tcBorders>
            <w:vAlign w:val="center"/>
            <w:hideMark/>
          </w:tcPr>
          <w:p w14:paraId="0751B9CB" w14:textId="77777777" w:rsidR="00FD5182" w:rsidRDefault="00FD5182" w:rsidP="007E5963">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5514CCD" w14:textId="77777777" w:rsidR="00FD5182" w:rsidRDefault="00FD5182" w:rsidP="007E5963">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7AFC4D2E" w14:textId="77777777" w:rsidR="00FD5182" w:rsidRDefault="00FD5182" w:rsidP="007E5963">
            <w:pPr>
              <w:pStyle w:val="TAH"/>
              <w:rPr>
                <w:rFonts w:cs="Arial"/>
              </w:rPr>
            </w:pPr>
            <w:r>
              <w:rPr>
                <w:rFonts w:cs="Arial"/>
              </w:rPr>
              <w:t>CSI-RS</w:t>
            </w:r>
          </w:p>
          <w:p w14:paraId="3C29CF74" w14:textId="77777777" w:rsidR="00FD5182" w:rsidRDefault="00FD5182" w:rsidP="007E5963">
            <w:pPr>
              <w:pStyle w:val="TAH"/>
              <w:rPr>
                <w:rFonts w:cs="Arial"/>
              </w:rPr>
            </w:pPr>
            <w:r>
              <w:rPr>
                <w:rFonts w:cs="Arial"/>
              </w:rPr>
              <w:t>CMR</w:t>
            </w:r>
          </w:p>
          <w:p w14:paraId="2B0864CA" w14:textId="77777777" w:rsidR="00FD5182" w:rsidRPr="00C90B25" w:rsidRDefault="00FD5182" w:rsidP="007E5963">
            <w:pPr>
              <w:pStyle w:val="TAH"/>
              <w:rPr>
                <w:rFonts w:cs="Arial"/>
              </w:rPr>
            </w:pP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C0F7671" w14:textId="77777777" w:rsidR="00FD5182" w:rsidRDefault="00FD5182" w:rsidP="007E5963">
            <w:pPr>
              <w:pStyle w:val="TAH"/>
            </w:pPr>
            <w:r>
              <w:t>Io</w:t>
            </w:r>
            <w:r>
              <w:rPr>
                <w:vertAlign w:val="superscript"/>
              </w:rPr>
              <w:t xml:space="preserve"> Note 1</w:t>
            </w:r>
            <w:r>
              <w:t xml:space="preserve"> range</w:t>
            </w:r>
          </w:p>
        </w:tc>
      </w:tr>
      <w:tr w:rsidR="00FD5182" w14:paraId="73EC5E33"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4061E300"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064E5C62" w14:textId="77777777" w:rsidR="00FD5182" w:rsidRDefault="00FD5182" w:rsidP="007E5963">
            <w:pPr>
              <w:pStyle w:val="TAH"/>
            </w:pPr>
          </w:p>
        </w:tc>
        <w:tc>
          <w:tcPr>
            <w:tcW w:w="1050" w:type="dxa"/>
            <w:vMerge/>
            <w:tcBorders>
              <w:left w:val="single" w:sz="4" w:space="0" w:color="auto"/>
              <w:bottom w:val="single" w:sz="6" w:space="0" w:color="auto"/>
              <w:right w:val="single" w:sz="4" w:space="0" w:color="auto"/>
            </w:tcBorders>
            <w:vAlign w:val="center"/>
            <w:hideMark/>
          </w:tcPr>
          <w:p w14:paraId="073AC5DD" w14:textId="77777777" w:rsidR="00FD5182" w:rsidRDefault="00FD5182" w:rsidP="007E5963">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4C573D7"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5FA0706" w14:textId="77777777" w:rsidR="00FD5182" w:rsidRDefault="00FD5182" w:rsidP="007E5963">
            <w:pPr>
              <w:pStyle w:val="TAH"/>
            </w:pPr>
            <w:r>
              <w:t>Maximum Io</w:t>
            </w:r>
          </w:p>
        </w:tc>
      </w:tr>
      <w:tr w:rsidR="00FD5182" w14:paraId="377251F2" w14:textId="77777777" w:rsidTr="007E5963">
        <w:trPr>
          <w:jc w:val="center"/>
        </w:trPr>
        <w:tc>
          <w:tcPr>
            <w:tcW w:w="1103" w:type="dxa"/>
            <w:tcBorders>
              <w:top w:val="single" w:sz="6" w:space="0" w:color="auto"/>
              <w:left w:val="single" w:sz="4" w:space="0" w:color="auto"/>
              <w:bottom w:val="nil"/>
              <w:right w:val="single" w:sz="6" w:space="0" w:color="auto"/>
            </w:tcBorders>
            <w:hideMark/>
          </w:tcPr>
          <w:p w14:paraId="4DE6AF61" w14:textId="77777777" w:rsidR="00FD5182" w:rsidRDefault="00FD5182" w:rsidP="007E5963">
            <w:pPr>
              <w:pStyle w:val="TAH"/>
            </w:pPr>
            <w:r>
              <w:t>dB</w:t>
            </w:r>
          </w:p>
        </w:tc>
        <w:tc>
          <w:tcPr>
            <w:tcW w:w="1103" w:type="dxa"/>
            <w:tcBorders>
              <w:top w:val="single" w:sz="6" w:space="0" w:color="auto"/>
              <w:left w:val="single" w:sz="6" w:space="0" w:color="auto"/>
              <w:bottom w:val="nil"/>
              <w:right w:val="single" w:sz="6" w:space="0" w:color="auto"/>
            </w:tcBorders>
            <w:hideMark/>
          </w:tcPr>
          <w:p w14:paraId="25E308F6" w14:textId="77777777" w:rsidR="00FD5182" w:rsidRDefault="00FD5182" w:rsidP="007E5963">
            <w:pPr>
              <w:pStyle w:val="TAH"/>
            </w:pPr>
            <w:r>
              <w:t>dB</w:t>
            </w:r>
          </w:p>
        </w:tc>
        <w:tc>
          <w:tcPr>
            <w:tcW w:w="1050" w:type="dxa"/>
            <w:tcBorders>
              <w:top w:val="single" w:sz="6" w:space="0" w:color="auto"/>
              <w:left w:val="single" w:sz="4" w:space="0" w:color="auto"/>
              <w:bottom w:val="nil"/>
              <w:right w:val="single" w:sz="4" w:space="0" w:color="auto"/>
            </w:tcBorders>
            <w:hideMark/>
          </w:tcPr>
          <w:p w14:paraId="11DB8E5A" w14:textId="77777777" w:rsidR="00FD5182" w:rsidRDefault="00FD5182" w:rsidP="007E5963">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EF0C307"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65769D16"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12754204" w14:textId="77777777" w:rsidR="00FD5182" w:rsidRDefault="00FD5182" w:rsidP="007E5963">
            <w:pPr>
              <w:pStyle w:val="TAH"/>
            </w:pPr>
            <w:r>
              <w:t>dBm/</w:t>
            </w:r>
            <w:proofErr w:type="spellStart"/>
            <w:r>
              <w:t>BW</w:t>
            </w:r>
            <w:r>
              <w:rPr>
                <w:vertAlign w:val="subscript"/>
              </w:rPr>
              <w:t>Channel</w:t>
            </w:r>
            <w:proofErr w:type="spellEnd"/>
          </w:p>
        </w:tc>
      </w:tr>
      <w:tr w:rsidR="00FD5182" w14:paraId="30D82463"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37BE771F"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hideMark/>
          </w:tcPr>
          <w:p w14:paraId="20ECC1AC" w14:textId="77777777" w:rsidR="00FD5182" w:rsidRDefault="00FD5182" w:rsidP="007E5963">
            <w:pPr>
              <w:pStyle w:val="TAH"/>
            </w:pPr>
          </w:p>
        </w:tc>
        <w:tc>
          <w:tcPr>
            <w:tcW w:w="1050" w:type="dxa"/>
            <w:tcBorders>
              <w:top w:val="nil"/>
              <w:left w:val="single" w:sz="4" w:space="0" w:color="auto"/>
              <w:bottom w:val="single" w:sz="4" w:space="0" w:color="auto"/>
              <w:right w:val="single" w:sz="4" w:space="0" w:color="auto"/>
            </w:tcBorders>
            <w:hideMark/>
          </w:tcPr>
          <w:p w14:paraId="35CE9C0E" w14:textId="77777777" w:rsidR="00FD5182" w:rsidRDefault="00FD5182" w:rsidP="007E5963">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245A43E" w14:textId="77777777" w:rsidR="00FD5182" w:rsidRDefault="00FD5182" w:rsidP="007E5963">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4BAD296"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1E2DAC32"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hideMark/>
          </w:tcPr>
          <w:p w14:paraId="5933BCA0" w14:textId="77777777" w:rsidR="00FD5182" w:rsidRDefault="00FD5182" w:rsidP="007E5963">
            <w:pPr>
              <w:pStyle w:val="TAH"/>
            </w:pPr>
          </w:p>
        </w:tc>
      </w:tr>
      <w:tr w:rsidR="00FD5182" w14:paraId="64A4E021" w14:textId="77777777" w:rsidTr="007E5963">
        <w:trPr>
          <w:jc w:val="center"/>
        </w:trPr>
        <w:tc>
          <w:tcPr>
            <w:tcW w:w="1103" w:type="dxa"/>
            <w:tcBorders>
              <w:top w:val="single" w:sz="6" w:space="0" w:color="auto"/>
              <w:left w:val="single" w:sz="4" w:space="0" w:color="auto"/>
              <w:bottom w:val="nil"/>
              <w:right w:val="single" w:sz="6" w:space="0" w:color="auto"/>
            </w:tcBorders>
            <w:hideMark/>
          </w:tcPr>
          <w:p w14:paraId="6EF8B0C5" w14:textId="77777777" w:rsidR="00FD5182" w:rsidRDefault="00FD5182" w:rsidP="007E5963">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55A2685B" w14:textId="77777777" w:rsidR="00FD5182" w:rsidRDefault="00FD5182" w:rsidP="007E5963">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528A4F63" w14:textId="77777777" w:rsidR="00FD5182" w:rsidRDefault="00FD5182" w:rsidP="007E5963">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1F146B20"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.8.1</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6D5E5C26"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802207A" w14:textId="77777777" w:rsidR="00FD5182" w:rsidRDefault="00FD5182" w:rsidP="007E5963">
            <w:pPr>
              <w:pStyle w:val="TAC"/>
            </w:pPr>
            <w:r>
              <w:t>-50</w:t>
            </w:r>
          </w:p>
        </w:tc>
      </w:tr>
      <w:tr w:rsidR="00FD5182" w14:paraId="09205B8B"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4373CD7"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7625B854" w14:textId="77777777" w:rsidR="00FD5182" w:rsidRDefault="00FD5182" w:rsidP="007E5963">
            <w:pPr>
              <w:pStyle w:val="TAN"/>
              <w:rPr>
                <w:lang w:eastAsia="zh-CN"/>
              </w:rPr>
            </w:pPr>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p>
          <w:p w14:paraId="201D5F82" w14:textId="77777777" w:rsidR="00FD5182" w:rsidRDefault="00FD5182" w:rsidP="007E5963">
            <w:pPr>
              <w:pStyle w:val="TAN"/>
            </w:pPr>
            <w:r>
              <w:t>NOTE 3:</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21E5D4C5" w14:textId="77777777" w:rsidR="00FD5182" w:rsidRDefault="00FD5182" w:rsidP="007E5963">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39648C08" w14:textId="77777777" w:rsidR="00FD5182" w:rsidRDefault="00FD5182" w:rsidP="00FD5182">
      <w:pPr>
        <w:rPr>
          <w:rFonts w:eastAsia="?? ??"/>
        </w:rPr>
      </w:pPr>
    </w:p>
    <w:p w14:paraId="615CF302" w14:textId="77777777" w:rsidR="00FD5182" w:rsidRDefault="00FD5182" w:rsidP="00FD5182">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45E38757" w14:textId="77777777" w:rsidR="00FD5182" w:rsidRDefault="00FD5182" w:rsidP="00FD5182">
      <w:pPr>
        <w:keepNext/>
        <w:keepLines/>
        <w:spacing w:before="120"/>
        <w:ind w:left="1701" w:hanging="1701"/>
        <w:outlineLvl w:val="4"/>
      </w:pPr>
      <w:r>
        <w:rPr>
          <w:rFonts w:ascii="Arial" w:hAnsi="Arial"/>
          <w:sz w:val="22"/>
        </w:rPr>
        <w:t>10.1.28.2.1</w:t>
      </w:r>
      <w:r>
        <w:rPr>
          <w:rFonts w:ascii="Arial" w:hAnsi="Arial"/>
          <w:sz w:val="22"/>
        </w:rPr>
        <w:tab/>
        <w:t>Absolute Accuracy</w:t>
      </w:r>
    </w:p>
    <w:p w14:paraId="44CBF8DC" w14:textId="77777777" w:rsidR="00FD5182" w:rsidRDefault="00FD5182" w:rsidP="00FD5182">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6016EB1C" w14:textId="77777777" w:rsidR="00FD5182" w:rsidRDefault="00FD5182" w:rsidP="00FD5182">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6A466D2E" w14:textId="77777777" w:rsidR="00FD5182" w:rsidRDefault="00FD5182" w:rsidP="00FD5182">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2AD78003" w14:textId="77777777" w:rsidR="00FD5182" w:rsidRDefault="00FD5182" w:rsidP="00FD5182">
      <w:pPr>
        <w:pStyle w:val="B1"/>
      </w:pPr>
      <w:r>
        <w:t>-</w:t>
      </w:r>
      <w:r>
        <w:tab/>
        <w:t>Conditions defined in clause 7.3 of TS 38.101-2 [19] for reference sensitivity are fulfilled.</w:t>
      </w:r>
    </w:p>
    <w:p w14:paraId="2856C80F" w14:textId="77777777" w:rsidR="00FD5182" w:rsidRDefault="00FD5182" w:rsidP="00FD5182">
      <w:pPr>
        <w:pStyle w:val="B1"/>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2445C08A" w14:textId="77777777" w:rsidR="00FD5182" w:rsidRDefault="00FD5182" w:rsidP="00FD5182">
      <w:pPr>
        <w:pStyle w:val="B1"/>
        <w:rPr>
          <w:lang w:eastAsia="zh-CN"/>
        </w:rPr>
      </w:pPr>
      <w:r>
        <w:rPr>
          <w:lang w:eastAsia="zh-CN"/>
        </w:rPr>
        <w:t>-</w:t>
      </w:r>
      <w:r>
        <w:rPr>
          <w:lang w:eastAsia="zh-CN"/>
        </w:rPr>
        <w:tab/>
        <w:t>The bandwidth of NZP-IMR and ZP-IMR is 48 PRBs and the density is 3.</w:t>
      </w:r>
    </w:p>
    <w:p w14:paraId="22F846DA" w14:textId="77777777" w:rsidR="00FD5182" w:rsidRDefault="00FD5182" w:rsidP="00FD5182">
      <w:pPr>
        <w:pStyle w:val="B1"/>
      </w:pPr>
      <w:r>
        <w:t>-</w:t>
      </w:r>
      <w:r>
        <w:tab/>
        <w:t xml:space="preserve">The measured signals are in the directions covered by the percentile EIS spherical coverage of the UE, defined in </w:t>
      </w:r>
      <w:r>
        <w:rPr>
          <w:rFonts w:cs="Arial"/>
        </w:rPr>
        <w:t>clause 7.3.4 of TS 38.101-2 [19]</w:t>
      </w:r>
      <w:r>
        <w:t>.</w:t>
      </w:r>
    </w:p>
    <w:p w14:paraId="29C2CF12"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318EB005" w14:textId="77777777" w:rsidR="00FD5182" w:rsidRDefault="00FD5182" w:rsidP="00FD5182">
      <w:pPr>
        <w:pStyle w:val="B1"/>
        <w:rPr>
          <w:lang w:eastAsia="zh-CN"/>
        </w:rPr>
      </w:pPr>
      <w:r>
        <w:rPr>
          <w:lang w:eastAsia="zh-CN"/>
        </w:rPr>
        <w:t>-</w:t>
      </w:r>
      <w:r>
        <w:rPr>
          <w:lang w:eastAsia="zh-CN"/>
        </w:rPr>
        <w:tab/>
        <w:t>SSB based CMR and IMR in the test come from the same direction.</w:t>
      </w:r>
    </w:p>
    <w:p w14:paraId="4A03786C" w14:textId="77777777" w:rsidR="00FD5182" w:rsidRPr="007C55F6" w:rsidRDefault="00FD5182" w:rsidP="00FD5182">
      <w:pPr>
        <w:pStyle w:val="B1"/>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022FA174" w14:textId="77777777" w:rsidR="00FD5182" w:rsidRPr="007C68C7" w:rsidRDefault="00FD5182" w:rsidP="00FD5182">
      <w:pPr>
        <w:pStyle w:val="TH"/>
      </w:pPr>
      <w:r>
        <w:lastRenderedPageBreak/>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FD5182" w14:paraId="4E18E110" w14:textId="77777777" w:rsidTr="007E5963">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785186ED" w14:textId="77777777" w:rsidR="00FD5182" w:rsidRDefault="00FD5182" w:rsidP="007E5963">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6AB21D3F" w14:textId="77777777" w:rsidR="00FD5182" w:rsidRDefault="00FD5182" w:rsidP="007E5963">
            <w:pPr>
              <w:pStyle w:val="TAH"/>
            </w:pPr>
            <w:r>
              <w:t>Conditions</w:t>
            </w:r>
          </w:p>
        </w:tc>
      </w:tr>
      <w:tr w:rsidR="00FD5182" w14:paraId="4B46531E"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2B7F0139" w14:textId="77777777" w:rsidR="00FD5182" w:rsidRDefault="00FD5182" w:rsidP="007E5963">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25EBC73" w14:textId="77777777" w:rsidR="00FD5182" w:rsidRDefault="00FD5182" w:rsidP="007E5963">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47707253" w14:textId="77777777" w:rsidR="00FD5182" w:rsidRDefault="00FD5182" w:rsidP="007E5963">
            <w:pPr>
              <w:pStyle w:val="TAH"/>
              <w:rPr>
                <w:rFonts w:cs="Arial"/>
              </w:rPr>
            </w:pPr>
            <w:r>
              <w:rPr>
                <w:rFonts w:cs="Arial"/>
              </w:rPr>
              <w:t xml:space="preserve">SSB </w:t>
            </w:r>
          </w:p>
          <w:p w14:paraId="3FDEBF3B" w14:textId="77777777" w:rsidR="00FD5182" w:rsidRDefault="00FD5182" w:rsidP="007E5963">
            <w:pPr>
              <w:pStyle w:val="TAH"/>
              <w:rPr>
                <w:rFonts w:cs="Arial"/>
              </w:rPr>
            </w:pPr>
            <w:r>
              <w:rPr>
                <w:rFonts w:cs="Arial"/>
              </w:rPr>
              <w:t>CMR</w:t>
            </w:r>
          </w:p>
          <w:p w14:paraId="5F5B158B"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p>
        </w:tc>
        <w:tc>
          <w:tcPr>
            <w:tcW w:w="875" w:type="dxa"/>
            <w:tcBorders>
              <w:top w:val="single" w:sz="4" w:space="0" w:color="auto"/>
              <w:left w:val="single" w:sz="4" w:space="0" w:color="auto"/>
              <w:bottom w:val="nil"/>
              <w:right w:val="single" w:sz="4" w:space="0" w:color="auto"/>
            </w:tcBorders>
          </w:tcPr>
          <w:p w14:paraId="445670E7" w14:textId="77777777" w:rsidR="00FD5182" w:rsidRDefault="00FD5182" w:rsidP="007E5963">
            <w:pPr>
              <w:pStyle w:val="TAH"/>
            </w:pPr>
            <w:r>
              <w:t>NZP-IMR</w:t>
            </w:r>
          </w:p>
          <w:p w14:paraId="43362DFA"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108EA46B" w14:textId="77777777" w:rsidR="00FD5182" w:rsidRDefault="00FD5182" w:rsidP="007E5963">
            <w:pPr>
              <w:pStyle w:val="TAH"/>
            </w:pPr>
            <w:r>
              <w:t>Io</w:t>
            </w:r>
            <w:r>
              <w:rPr>
                <w:vertAlign w:val="superscript"/>
              </w:rPr>
              <w:t xml:space="preserve"> Note 1</w:t>
            </w:r>
            <w:r>
              <w:t xml:space="preserve"> range</w:t>
            </w:r>
          </w:p>
        </w:tc>
      </w:tr>
      <w:tr w:rsidR="00FD5182" w14:paraId="03908A11"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63EF9338"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78EFA5B4" w14:textId="77777777" w:rsidR="00FD5182" w:rsidRDefault="00FD5182" w:rsidP="007E5963">
            <w:pPr>
              <w:pStyle w:val="TAH"/>
            </w:pPr>
          </w:p>
        </w:tc>
        <w:tc>
          <w:tcPr>
            <w:tcW w:w="875" w:type="dxa"/>
            <w:vMerge/>
            <w:tcBorders>
              <w:left w:val="single" w:sz="4" w:space="0" w:color="auto"/>
              <w:bottom w:val="single" w:sz="6" w:space="0" w:color="auto"/>
              <w:right w:val="single" w:sz="4" w:space="0" w:color="auto"/>
            </w:tcBorders>
            <w:vAlign w:val="center"/>
            <w:hideMark/>
          </w:tcPr>
          <w:p w14:paraId="1CB4ECD8" w14:textId="77777777" w:rsidR="00FD5182" w:rsidRDefault="00FD5182" w:rsidP="007E5963">
            <w:pPr>
              <w:pStyle w:val="TAH"/>
            </w:pPr>
          </w:p>
        </w:tc>
        <w:tc>
          <w:tcPr>
            <w:tcW w:w="875" w:type="dxa"/>
            <w:tcBorders>
              <w:top w:val="nil"/>
              <w:left w:val="single" w:sz="4" w:space="0" w:color="auto"/>
              <w:bottom w:val="single" w:sz="6" w:space="0" w:color="auto"/>
              <w:right w:val="single" w:sz="4" w:space="0" w:color="auto"/>
            </w:tcBorders>
            <w:vAlign w:val="center"/>
          </w:tcPr>
          <w:p w14:paraId="63EED715" w14:textId="77777777" w:rsidR="00FD5182" w:rsidRDefault="00FD5182" w:rsidP="007E5963">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5CBE3ECF"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97C608C" w14:textId="77777777" w:rsidR="00FD5182" w:rsidRDefault="00FD5182" w:rsidP="007E5963">
            <w:pPr>
              <w:pStyle w:val="TAH"/>
            </w:pPr>
            <w:r>
              <w:t>Maximum Io</w:t>
            </w:r>
          </w:p>
        </w:tc>
      </w:tr>
      <w:tr w:rsidR="00FD5182" w14:paraId="23DC4E71"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5B0D7249" w14:textId="77777777" w:rsidR="00FD5182" w:rsidRDefault="00FD5182" w:rsidP="007E5963">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2DE638A2" w14:textId="77777777" w:rsidR="00FD5182" w:rsidRDefault="00FD5182" w:rsidP="007E5963">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741757B8" w14:textId="77777777" w:rsidR="00FD5182" w:rsidRDefault="00FD5182" w:rsidP="007E5963">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3E8D28E0" w14:textId="77777777" w:rsidR="00FD5182" w:rsidRDefault="00FD5182" w:rsidP="007E5963">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4865FD1B" w14:textId="77777777" w:rsidR="00FD5182" w:rsidRDefault="00FD5182" w:rsidP="007E5963">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0BABC596"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7C7B7A0" w14:textId="77777777" w:rsidR="00FD5182" w:rsidRDefault="00FD5182" w:rsidP="007E5963">
            <w:pPr>
              <w:pStyle w:val="TAH"/>
            </w:pPr>
            <w:r>
              <w:t>dBm/</w:t>
            </w:r>
            <w:proofErr w:type="spellStart"/>
            <w:r>
              <w:t>BW</w:t>
            </w:r>
            <w:r>
              <w:rPr>
                <w:vertAlign w:val="subscript"/>
              </w:rPr>
              <w:t>Channel</w:t>
            </w:r>
            <w:proofErr w:type="spellEnd"/>
          </w:p>
        </w:tc>
      </w:tr>
      <w:tr w:rsidR="00FD5182" w14:paraId="216DF3F5"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55BA0C4E"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5D770292" w14:textId="77777777" w:rsidR="00FD5182" w:rsidRDefault="00FD5182" w:rsidP="007E5963">
            <w:pPr>
              <w:pStyle w:val="TAH"/>
            </w:pPr>
          </w:p>
        </w:tc>
        <w:tc>
          <w:tcPr>
            <w:tcW w:w="875" w:type="dxa"/>
            <w:tcBorders>
              <w:top w:val="nil"/>
              <w:left w:val="single" w:sz="4" w:space="0" w:color="auto"/>
              <w:bottom w:val="single" w:sz="4" w:space="0" w:color="auto"/>
              <w:right w:val="single" w:sz="4" w:space="0" w:color="auto"/>
            </w:tcBorders>
            <w:vAlign w:val="center"/>
            <w:hideMark/>
          </w:tcPr>
          <w:p w14:paraId="39AA8D01" w14:textId="77777777" w:rsidR="00FD5182" w:rsidRDefault="00FD5182" w:rsidP="007E5963">
            <w:pPr>
              <w:pStyle w:val="TAH"/>
            </w:pPr>
          </w:p>
        </w:tc>
        <w:tc>
          <w:tcPr>
            <w:tcW w:w="875" w:type="dxa"/>
            <w:tcBorders>
              <w:top w:val="nil"/>
              <w:left w:val="single" w:sz="4" w:space="0" w:color="auto"/>
              <w:bottom w:val="single" w:sz="4" w:space="0" w:color="auto"/>
              <w:right w:val="single" w:sz="4" w:space="0" w:color="auto"/>
            </w:tcBorders>
            <w:vAlign w:val="center"/>
          </w:tcPr>
          <w:p w14:paraId="5EF043C4" w14:textId="77777777" w:rsidR="00FD5182" w:rsidRDefault="00FD5182" w:rsidP="007E5963">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42649F54" w14:textId="77777777" w:rsidR="00FD5182" w:rsidRDefault="00FD5182" w:rsidP="007E5963">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29412D4A" w14:textId="77777777" w:rsidR="00FD5182" w:rsidRDefault="00FD5182" w:rsidP="007E5963">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44732635"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vAlign w:val="center"/>
            <w:hideMark/>
          </w:tcPr>
          <w:p w14:paraId="108D8D2F" w14:textId="77777777" w:rsidR="00FD5182" w:rsidRDefault="00FD5182" w:rsidP="007E5963">
            <w:pPr>
              <w:pStyle w:val="TAH"/>
            </w:pPr>
          </w:p>
        </w:tc>
      </w:tr>
      <w:tr w:rsidR="00FD5182" w14:paraId="51F8A602" w14:textId="77777777" w:rsidTr="007E5963">
        <w:trPr>
          <w:jc w:val="center"/>
        </w:trPr>
        <w:tc>
          <w:tcPr>
            <w:tcW w:w="1107" w:type="dxa"/>
            <w:tcBorders>
              <w:top w:val="single" w:sz="6" w:space="0" w:color="auto"/>
              <w:left w:val="single" w:sz="4" w:space="0" w:color="auto"/>
              <w:bottom w:val="nil"/>
              <w:right w:val="single" w:sz="6" w:space="0" w:color="auto"/>
            </w:tcBorders>
            <w:hideMark/>
          </w:tcPr>
          <w:p w14:paraId="1234B41B" w14:textId="77777777" w:rsidR="00FD5182" w:rsidRDefault="00FD5182" w:rsidP="007E5963">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0AEE28D5" w14:textId="77777777" w:rsidR="00FD5182" w:rsidRDefault="00FD5182" w:rsidP="007E5963">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6DA12F9E" w14:textId="77777777" w:rsidR="00FD5182" w:rsidRDefault="00FD5182" w:rsidP="007E5963">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5BACC219" w14:textId="77777777" w:rsidR="00FD5182" w:rsidRDefault="00FD5182" w:rsidP="007E5963">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D9F231C" w14:textId="77777777" w:rsidR="00FD5182" w:rsidRDefault="00FD5182" w:rsidP="007E5963">
            <w:pPr>
              <w:pStyle w:val="TAC"/>
              <w:rPr>
                <w:rFonts w:eastAsia="Yu Mincho"/>
                <w:lang w:eastAsia="ja-JP"/>
              </w:rPr>
            </w:pPr>
            <w:r w:rsidRPr="009C5807">
              <w:t xml:space="preserve">Same value as SSB_RP in Table </w:t>
            </w:r>
            <w:r>
              <w:t xml:space="preserve">in </w:t>
            </w:r>
            <w:r w:rsidRPr="009C5807">
              <w:t>B.2</w:t>
            </w:r>
            <w:r>
              <w:t>.8.2</w:t>
            </w:r>
            <w:r w:rsidRPr="009C5807">
              <w:t xml:space="preserve">, according to UE Power class, operating </w:t>
            </w:r>
            <w:proofErr w:type="gramStart"/>
            <w:r w:rsidRPr="009C5807">
              <w:t>band</w:t>
            </w:r>
            <w:proofErr w:type="gramEnd"/>
            <w:r w:rsidRPr="009C5807">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D129D79"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E2FFC8E" w14:textId="77777777" w:rsidR="00FD5182" w:rsidRDefault="00FD5182" w:rsidP="007E5963">
            <w:pPr>
              <w:pStyle w:val="TAC"/>
            </w:pPr>
            <w:r>
              <w:t>-50</w:t>
            </w:r>
          </w:p>
        </w:tc>
      </w:tr>
      <w:tr w:rsidR="00FD5182" w14:paraId="260D7628" w14:textId="77777777" w:rsidTr="007E5963">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B056D13"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A363D48" w14:textId="77777777" w:rsidR="00FD5182" w:rsidRDefault="00FD5182" w:rsidP="007E5963">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41D99ECC" w14:textId="77777777" w:rsidR="00FD5182" w:rsidRDefault="00FD5182" w:rsidP="007E5963">
            <w:pPr>
              <w:pStyle w:val="TAN"/>
            </w:pPr>
            <w:r>
              <w:t>NOTE 3:</w:t>
            </w:r>
            <w:r>
              <w:tab/>
              <w:t xml:space="preserve">In the test cases, the SSB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7DD9C2A7" w14:textId="0726260D" w:rsidR="009A08C5" w:rsidRDefault="006B696E" w:rsidP="007E5963">
            <w:pPr>
              <w:pStyle w:val="TAN"/>
            </w:pPr>
            <w:ins w:id="103" w:author="Nokia (Dimitri Gold)" w:date="2022-11-16T18:06:00Z">
              <w:r w:rsidRPr="009C5807">
                <w:rPr>
                  <w:rFonts w:cs="Arial"/>
                </w:rPr>
                <w:t xml:space="preserve">NOTE </w:t>
              </w:r>
              <w:r>
                <w:rPr>
                  <w:rFonts w:cs="Arial"/>
                </w:rPr>
                <w:t>4</w:t>
              </w:r>
              <w:r w:rsidRPr="009C5807">
                <w:rPr>
                  <w:rFonts w:cs="Arial"/>
                </w:rPr>
                <w:t>:</w:t>
              </w:r>
              <w:r w:rsidRPr="009C5807">
                <w:rPr>
                  <w:rFonts w:cs="Arial"/>
                </w:rPr>
                <w:tab/>
              </w:r>
            </w:ins>
            <w:ins w:id="104" w:author="Nokia (Dimitri Gold)" w:date="2022-11-17T15:36:00Z">
              <w:r w:rsidR="00331664" w:rsidRPr="00EE7129">
                <w:rPr>
                  <w:rFonts w:cs="Arial"/>
                </w:rPr>
                <w:t xml:space="preserve">When </w:t>
              </w:r>
              <w:r w:rsidR="00331664" w:rsidRPr="00331664">
                <w:rPr>
                  <w:rFonts w:cs="Arial"/>
                  <w:i/>
                  <w:iCs/>
                </w:rPr>
                <w:t>highSpeedMeasFlagFR2-r17</w:t>
              </w:r>
              <w:r w:rsidR="00331664" w:rsidRPr="00EE7129">
                <w:rPr>
                  <w:rFonts w:cs="Arial"/>
                </w:rPr>
                <w:t xml:space="preserve"> is configured for FR2 Power Class 6 UE, AWGN with 19444</w:t>
              </w:r>
              <w:r w:rsidR="00331664">
                <w:rPr>
                  <w:rFonts w:cs="Arial"/>
                </w:rPr>
                <w:t> </w:t>
              </w:r>
              <w:r w:rsidR="00331664" w:rsidRPr="00EE7129">
                <w:rPr>
                  <w:rFonts w:cs="Arial"/>
                </w:rPr>
                <w:t xml:space="preserve">Hz frequency offset radio propagation conditions are assumed and the requirements apply for </w:t>
              </w:r>
              <w:r w:rsidR="00331664">
                <w:rPr>
                  <w:rFonts w:cs="Arial"/>
                </w:rPr>
                <w:t>SSB</w:t>
              </w:r>
              <w:r w:rsidR="00331664" w:rsidRPr="00EE7129">
                <w:rPr>
                  <w:rFonts w:cs="Arial"/>
                </w:rPr>
                <w:t xml:space="preserve"> </w:t>
              </w:r>
              <w:proofErr w:type="spellStart"/>
              <w:r w:rsidR="00331664" w:rsidRPr="00EE7129">
                <w:rPr>
                  <w:rFonts w:cs="Arial"/>
                </w:rPr>
                <w:t>Ês</w:t>
              </w:r>
              <w:proofErr w:type="spellEnd"/>
              <w:r w:rsidR="00331664" w:rsidRPr="00EE7129">
                <w:rPr>
                  <w:rFonts w:cs="Arial"/>
                </w:rPr>
                <w:t>/</w:t>
              </w:r>
              <w:proofErr w:type="spellStart"/>
              <w:r w:rsidR="00331664" w:rsidRPr="00EE7129">
                <w:rPr>
                  <w:rFonts w:cs="Arial"/>
                </w:rPr>
                <w:t>Iot</w:t>
              </w:r>
              <w:proofErr w:type="spellEnd"/>
              <w:r w:rsidR="00331664" w:rsidRPr="00EE7129">
                <w:rPr>
                  <w:rFonts w:cs="Arial"/>
                </w:rPr>
                <w:t xml:space="preserve"> ≤ [6] </w:t>
              </w:r>
              <w:proofErr w:type="spellStart"/>
              <w:r w:rsidR="00331664" w:rsidRPr="00EE7129">
                <w:rPr>
                  <w:rFonts w:cs="Arial"/>
                </w:rPr>
                <w:t>dB</w:t>
              </w:r>
              <w:r w:rsidR="00331664" w:rsidRPr="00575136">
                <w:rPr>
                  <w:rFonts w:cs="Arial"/>
                </w:rPr>
                <w:t>.</w:t>
              </w:r>
            </w:ins>
            <w:proofErr w:type="spellEnd"/>
          </w:p>
        </w:tc>
      </w:tr>
    </w:tbl>
    <w:p w14:paraId="6D7AAF2D" w14:textId="77777777" w:rsidR="00FD5182" w:rsidRPr="009C5807" w:rsidRDefault="00FD5182" w:rsidP="00FD5182">
      <w:pPr>
        <w:rPr>
          <w:rFonts w:eastAsia="?? ??"/>
        </w:rPr>
      </w:pPr>
    </w:p>
    <w:p w14:paraId="169F389A" w14:textId="77777777" w:rsidR="00FD5182" w:rsidRDefault="00FD5182" w:rsidP="00FD5182">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FD5182" w14:paraId="247F7BC4" w14:textId="77777777" w:rsidTr="007E5963">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754B2B1B" w14:textId="77777777" w:rsidR="00FD5182" w:rsidRDefault="00FD5182" w:rsidP="007E5963">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5FC1AFBB" w14:textId="77777777" w:rsidR="00FD5182" w:rsidRDefault="00FD5182" w:rsidP="007E5963">
            <w:pPr>
              <w:pStyle w:val="TAH"/>
            </w:pPr>
            <w:r>
              <w:t>Conditions</w:t>
            </w:r>
          </w:p>
        </w:tc>
      </w:tr>
      <w:tr w:rsidR="00FD5182" w14:paraId="7528C07E"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49BBD815" w14:textId="77777777" w:rsidR="00FD5182" w:rsidRDefault="00FD5182" w:rsidP="007E5963">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65D7B37" w14:textId="77777777" w:rsidR="00FD5182" w:rsidRDefault="00FD5182" w:rsidP="007E5963">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0B4CC1CE" w14:textId="77777777" w:rsidR="00FD5182" w:rsidRDefault="00FD5182" w:rsidP="007E5963">
            <w:pPr>
              <w:pStyle w:val="TAH"/>
              <w:rPr>
                <w:rFonts w:cs="Arial"/>
              </w:rPr>
            </w:pPr>
            <w:r>
              <w:rPr>
                <w:rFonts w:cs="Arial"/>
              </w:rPr>
              <w:t xml:space="preserve">SSB </w:t>
            </w:r>
          </w:p>
          <w:p w14:paraId="1AB3A0A1" w14:textId="77777777" w:rsidR="00FD5182" w:rsidRDefault="00FD5182" w:rsidP="007E5963">
            <w:pPr>
              <w:pStyle w:val="TAH"/>
              <w:rPr>
                <w:rFonts w:cs="Arial"/>
              </w:rPr>
            </w:pPr>
            <w:r>
              <w:rPr>
                <w:rFonts w:cs="Arial"/>
              </w:rPr>
              <w:t>CMR</w:t>
            </w:r>
          </w:p>
          <w:p w14:paraId="7825FB14"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641E301D" w14:textId="77777777" w:rsidR="00FD5182" w:rsidRDefault="00FD5182" w:rsidP="007E5963">
            <w:pPr>
              <w:pStyle w:val="TAH"/>
            </w:pPr>
            <w:r>
              <w:t>Io</w:t>
            </w:r>
            <w:r>
              <w:rPr>
                <w:vertAlign w:val="superscript"/>
              </w:rPr>
              <w:t xml:space="preserve"> Note 1</w:t>
            </w:r>
            <w:r>
              <w:t xml:space="preserve"> range</w:t>
            </w:r>
          </w:p>
        </w:tc>
      </w:tr>
      <w:tr w:rsidR="00FD5182" w14:paraId="46A11A02"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376D9A8F"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02CF324D" w14:textId="77777777" w:rsidR="00FD5182" w:rsidRDefault="00FD5182" w:rsidP="007E5963">
            <w:pPr>
              <w:pStyle w:val="TAH"/>
            </w:pPr>
          </w:p>
        </w:tc>
        <w:tc>
          <w:tcPr>
            <w:tcW w:w="1042" w:type="dxa"/>
            <w:vMerge/>
            <w:tcBorders>
              <w:left w:val="single" w:sz="4" w:space="0" w:color="auto"/>
              <w:bottom w:val="single" w:sz="6" w:space="0" w:color="auto"/>
              <w:right w:val="single" w:sz="4" w:space="0" w:color="auto"/>
            </w:tcBorders>
            <w:vAlign w:val="center"/>
            <w:hideMark/>
          </w:tcPr>
          <w:p w14:paraId="61C958FC" w14:textId="77777777" w:rsidR="00FD5182" w:rsidRDefault="00FD5182" w:rsidP="007E5963">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467B16A"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90DEF46" w14:textId="77777777" w:rsidR="00FD5182" w:rsidRDefault="00FD5182" w:rsidP="007E5963">
            <w:pPr>
              <w:pStyle w:val="TAH"/>
            </w:pPr>
            <w:r>
              <w:t>Maximum Io</w:t>
            </w:r>
          </w:p>
        </w:tc>
      </w:tr>
      <w:tr w:rsidR="00FD5182" w14:paraId="706A5BC0"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2D6FA6CE" w14:textId="77777777" w:rsidR="00FD5182" w:rsidRDefault="00FD5182" w:rsidP="007E5963">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2F5EEBC7" w14:textId="77777777" w:rsidR="00FD5182" w:rsidRDefault="00FD5182" w:rsidP="007E5963">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6787FAF2" w14:textId="77777777" w:rsidR="00FD5182" w:rsidRDefault="00FD5182" w:rsidP="007E5963">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66B304F5" w14:textId="77777777" w:rsidR="00FD5182" w:rsidRDefault="00FD5182" w:rsidP="007E5963">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CD20C2F"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12A5778" w14:textId="77777777" w:rsidR="00FD5182" w:rsidRDefault="00FD5182" w:rsidP="007E5963">
            <w:pPr>
              <w:pStyle w:val="TAH"/>
            </w:pPr>
            <w:r>
              <w:t>dBm/</w:t>
            </w:r>
            <w:proofErr w:type="spellStart"/>
            <w:r>
              <w:t>BW</w:t>
            </w:r>
            <w:r>
              <w:rPr>
                <w:vertAlign w:val="subscript"/>
              </w:rPr>
              <w:t>Channel</w:t>
            </w:r>
            <w:proofErr w:type="spellEnd"/>
          </w:p>
        </w:tc>
      </w:tr>
      <w:tr w:rsidR="00FD5182" w14:paraId="48AA6085"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3B4EC7B1"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584F9D5A" w14:textId="77777777" w:rsidR="00FD5182" w:rsidRDefault="00FD5182" w:rsidP="007E5963">
            <w:pPr>
              <w:pStyle w:val="TAH"/>
            </w:pPr>
          </w:p>
        </w:tc>
        <w:tc>
          <w:tcPr>
            <w:tcW w:w="1042" w:type="dxa"/>
            <w:tcBorders>
              <w:top w:val="nil"/>
              <w:left w:val="single" w:sz="4" w:space="0" w:color="auto"/>
              <w:bottom w:val="single" w:sz="4" w:space="0" w:color="auto"/>
              <w:right w:val="single" w:sz="4" w:space="0" w:color="auto"/>
            </w:tcBorders>
            <w:vAlign w:val="center"/>
            <w:hideMark/>
          </w:tcPr>
          <w:p w14:paraId="01546D8D" w14:textId="77777777" w:rsidR="00FD5182" w:rsidRDefault="00FD5182" w:rsidP="007E5963">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1EFB6443" w14:textId="77777777" w:rsidR="00FD5182" w:rsidRDefault="00FD5182" w:rsidP="007E5963">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2D420DFF" w14:textId="77777777" w:rsidR="00FD5182" w:rsidRDefault="00FD5182" w:rsidP="007E5963">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5A1FC2B2"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vAlign w:val="center"/>
            <w:hideMark/>
          </w:tcPr>
          <w:p w14:paraId="0F7CFAB3" w14:textId="77777777" w:rsidR="00FD5182" w:rsidRDefault="00FD5182" w:rsidP="007E5963">
            <w:pPr>
              <w:pStyle w:val="TAH"/>
            </w:pPr>
          </w:p>
        </w:tc>
      </w:tr>
      <w:tr w:rsidR="00FD5182" w14:paraId="2A4685C3" w14:textId="77777777" w:rsidTr="007E5963">
        <w:trPr>
          <w:jc w:val="center"/>
        </w:trPr>
        <w:tc>
          <w:tcPr>
            <w:tcW w:w="1107" w:type="dxa"/>
            <w:tcBorders>
              <w:top w:val="single" w:sz="6" w:space="0" w:color="auto"/>
              <w:left w:val="single" w:sz="4" w:space="0" w:color="auto"/>
              <w:bottom w:val="nil"/>
              <w:right w:val="single" w:sz="6" w:space="0" w:color="auto"/>
            </w:tcBorders>
            <w:hideMark/>
          </w:tcPr>
          <w:p w14:paraId="4B45B0B2" w14:textId="77777777" w:rsidR="00FD5182" w:rsidRDefault="00FD5182" w:rsidP="007E5963">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4B988976" w14:textId="77777777" w:rsidR="00FD5182" w:rsidRDefault="00FD5182" w:rsidP="007E5963">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35DE43D1" w14:textId="77777777" w:rsidR="00FD5182" w:rsidRDefault="00FD5182" w:rsidP="007E5963">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ADC7B80" w14:textId="77777777" w:rsidR="00FD5182" w:rsidRDefault="00FD5182" w:rsidP="007E5963">
            <w:pPr>
              <w:pStyle w:val="TAC"/>
              <w:rPr>
                <w:rFonts w:eastAsia="Yu Mincho"/>
                <w:lang w:eastAsia="ja-JP"/>
              </w:rPr>
            </w:pPr>
            <w:r w:rsidRPr="009C5807">
              <w:t xml:space="preserve">Same value as SSB_RP in Table </w:t>
            </w:r>
            <w:r>
              <w:t xml:space="preserve">in </w:t>
            </w:r>
            <w:r w:rsidRPr="009C5807">
              <w:t>B.2</w:t>
            </w:r>
            <w:r>
              <w:t>.8.2</w:t>
            </w:r>
            <w:r w:rsidRPr="009C5807">
              <w:t xml:space="preserve">, according to UE Power class, operating </w:t>
            </w:r>
            <w:proofErr w:type="gramStart"/>
            <w:r w:rsidRPr="009C5807">
              <w:t>band</w:t>
            </w:r>
            <w:proofErr w:type="gramEnd"/>
            <w:r w:rsidRPr="009C5807">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77A976B"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50FCD5E" w14:textId="77777777" w:rsidR="00FD5182" w:rsidRDefault="00FD5182" w:rsidP="007E5963">
            <w:pPr>
              <w:pStyle w:val="TAC"/>
            </w:pPr>
            <w:r>
              <w:t>-50</w:t>
            </w:r>
          </w:p>
        </w:tc>
      </w:tr>
      <w:tr w:rsidR="00FD5182" w14:paraId="3F73BDD0"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8651EB"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2019A89" w14:textId="77777777" w:rsidR="00FD5182" w:rsidRDefault="00FD5182" w:rsidP="007E5963">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08313649" w14:textId="77777777" w:rsidR="00FD5182" w:rsidRDefault="00FD5182" w:rsidP="007E5963">
            <w:pPr>
              <w:pStyle w:val="TAN"/>
            </w:pPr>
            <w:r>
              <w:t>NOTE 3:</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02923E7C" w14:textId="66391DD2" w:rsidR="009A08C5" w:rsidRDefault="006B696E" w:rsidP="007E5963">
            <w:pPr>
              <w:pStyle w:val="TAN"/>
            </w:pPr>
            <w:ins w:id="105" w:author="Nokia (Dimitri Gold)" w:date="2022-11-16T18:06:00Z">
              <w:r w:rsidRPr="009C5807">
                <w:rPr>
                  <w:rFonts w:cs="Arial"/>
                </w:rPr>
                <w:t xml:space="preserve">NOTE </w:t>
              </w:r>
              <w:r>
                <w:rPr>
                  <w:rFonts w:cs="Arial"/>
                </w:rPr>
                <w:t>4</w:t>
              </w:r>
              <w:r w:rsidRPr="009C5807">
                <w:rPr>
                  <w:rFonts w:cs="Arial"/>
                </w:rPr>
                <w:t>:</w:t>
              </w:r>
              <w:r w:rsidRPr="009C5807">
                <w:rPr>
                  <w:rFonts w:cs="Arial"/>
                </w:rPr>
                <w:tab/>
              </w:r>
            </w:ins>
            <w:ins w:id="106" w:author="Nokia (Dimitri Gold)" w:date="2022-11-17T15:36:00Z">
              <w:r w:rsidR="00331664" w:rsidRPr="00EE7129">
                <w:rPr>
                  <w:rFonts w:cs="Arial"/>
                </w:rPr>
                <w:t xml:space="preserve">When </w:t>
              </w:r>
              <w:r w:rsidR="00331664" w:rsidRPr="00331664">
                <w:rPr>
                  <w:rFonts w:cs="Arial"/>
                  <w:i/>
                  <w:iCs/>
                </w:rPr>
                <w:t>highSpeedMeasFlagFR2-r17</w:t>
              </w:r>
              <w:r w:rsidR="00331664" w:rsidRPr="00EE7129">
                <w:rPr>
                  <w:rFonts w:cs="Arial"/>
                </w:rPr>
                <w:t xml:space="preserve"> is configured for FR2 Power Class 6 UE, AWGN with 19444</w:t>
              </w:r>
              <w:r w:rsidR="00331664">
                <w:rPr>
                  <w:rFonts w:cs="Arial"/>
                </w:rPr>
                <w:t> </w:t>
              </w:r>
              <w:r w:rsidR="00331664" w:rsidRPr="00EE7129">
                <w:rPr>
                  <w:rFonts w:cs="Arial"/>
                </w:rPr>
                <w:t xml:space="preserve">Hz frequency offset radio propagation conditions are assumed and the requirements apply for </w:t>
              </w:r>
              <w:r w:rsidR="00331664">
                <w:rPr>
                  <w:rFonts w:cs="Arial"/>
                </w:rPr>
                <w:t>SSB</w:t>
              </w:r>
              <w:r w:rsidR="00331664" w:rsidRPr="00EE7129">
                <w:rPr>
                  <w:rFonts w:cs="Arial"/>
                </w:rPr>
                <w:t xml:space="preserve"> </w:t>
              </w:r>
              <w:proofErr w:type="spellStart"/>
              <w:r w:rsidR="00331664" w:rsidRPr="00EE7129">
                <w:rPr>
                  <w:rFonts w:cs="Arial"/>
                </w:rPr>
                <w:t>Ês</w:t>
              </w:r>
              <w:proofErr w:type="spellEnd"/>
              <w:r w:rsidR="00331664" w:rsidRPr="00EE7129">
                <w:rPr>
                  <w:rFonts w:cs="Arial"/>
                </w:rPr>
                <w:t>/</w:t>
              </w:r>
              <w:proofErr w:type="spellStart"/>
              <w:r w:rsidR="00331664" w:rsidRPr="00EE7129">
                <w:rPr>
                  <w:rFonts w:cs="Arial"/>
                </w:rPr>
                <w:t>Iot</w:t>
              </w:r>
              <w:proofErr w:type="spellEnd"/>
              <w:r w:rsidR="00331664" w:rsidRPr="00EE7129">
                <w:rPr>
                  <w:rFonts w:cs="Arial"/>
                </w:rPr>
                <w:t xml:space="preserve"> ≤ [6] </w:t>
              </w:r>
              <w:proofErr w:type="spellStart"/>
              <w:r w:rsidR="00331664" w:rsidRPr="00EE7129">
                <w:rPr>
                  <w:rFonts w:cs="Arial"/>
                </w:rPr>
                <w:t>dB</w:t>
              </w:r>
              <w:r w:rsidR="00331664" w:rsidRPr="00575136">
                <w:rPr>
                  <w:rFonts w:cs="Arial"/>
                </w:rPr>
                <w:t>.</w:t>
              </w:r>
            </w:ins>
            <w:proofErr w:type="spellEnd"/>
          </w:p>
        </w:tc>
      </w:tr>
    </w:tbl>
    <w:p w14:paraId="5645B931" w14:textId="77777777" w:rsidR="00FD5182" w:rsidRPr="00F37389" w:rsidRDefault="00FD5182" w:rsidP="00FD5182">
      <w:pPr>
        <w:rPr>
          <w:rFonts w:eastAsia="?? ??"/>
        </w:rPr>
      </w:pPr>
    </w:p>
    <w:p w14:paraId="4BDE7B78" w14:textId="77777777" w:rsidR="00FD5182" w:rsidRDefault="00FD5182" w:rsidP="00FD5182">
      <w:pPr>
        <w:keepNext/>
        <w:keepLines/>
        <w:spacing w:before="120"/>
        <w:ind w:left="1701" w:hanging="1701"/>
        <w:outlineLvl w:val="4"/>
      </w:pPr>
      <w:r>
        <w:rPr>
          <w:rFonts w:ascii="Arial" w:hAnsi="Arial"/>
          <w:sz w:val="22"/>
        </w:rPr>
        <w:t>10.1.28.2.2</w:t>
      </w:r>
      <w:r>
        <w:rPr>
          <w:rFonts w:ascii="Arial" w:hAnsi="Arial"/>
          <w:sz w:val="22"/>
        </w:rPr>
        <w:tab/>
        <w:t>Relative Accuracy</w:t>
      </w:r>
    </w:p>
    <w:p w14:paraId="31338F4C" w14:textId="77777777" w:rsidR="00FD5182" w:rsidRPr="00F37389" w:rsidRDefault="00FD5182" w:rsidP="00FD5182">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220D353F" w14:textId="77777777" w:rsidR="00FD5182" w:rsidRDefault="00FD5182" w:rsidP="00FD5182">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FC0752B" w14:textId="77777777" w:rsidR="00FD5182" w:rsidRDefault="00FD5182" w:rsidP="00FD5182">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455BF72B" w14:textId="77777777" w:rsidR="00FD5182" w:rsidRDefault="00FD5182" w:rsidP="00FD5182">
      <w:pPr>
        <w:pStyle w:val="B1"/>
      </w:pPr>
      <w:r>
        <w:t>-</w:t>
      </w:r>
      <w:r>
        <w:tab/>
        <w:t>Conditions defined in clause 7.3 of TS 38.101-2 [19] for reference sensitivity are fulfilled.</w:t>
      </w:r>
    </w:p>
    <w:p w14:paraId="742612E5" w14:textId="77777777" w:rsidR="00FD5182" w:rsidRDefault="00FD5182" w:rsidP="00FD5182">
      <w:pPr>
        <w:pStyle w:val="B1"/>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73AFD911" w14:textId="77777777" w:rsidR="00FD5182" w:rsidRDefault="00FD5182" w:rsidP="00FD5182">
      <w:pPr>
        <w:pStyle w:val="B1"/>
        <w:rPr>
          <w:lang w:eastAsia="zh-CN"/>
        </w:rPr>
      </w:pPr>
      <w:r>
        <w:rPr>
          <w:lang w:eastAsia="zh-CN"/>
        </w:rPr>
        <w:lastRenderedPageBreak/>
        <w:t>-</w:t>
      </w:r>
      <w:r>
        <w:rPr>
          <w:lang w:eastAsia="zh-CN"/>
        </w:rPr>
        <w:tab/>
        <w:t>The bandwidth of NZP-IMR and ZP-IMR is 48 PRBs and the density is 3.</w:t>
      </w:r>
    </w:p>
    <w:p w14:paraId="3C27675F" w14:textId="77777777" w:rsidR="00FD5182" w:rsidRDefault="00FD5182" w:rsidP="00FD5182">
      <w:pPr>
        <w:pStyle w:val="B1"/>
      </w:pPr>
      <w:r>
        <w:t>-</w:t>
      </w:r>
      <w:r>
        <w:tab/>
        <w:t xml:space="preserve">The measured signals are in the directions covered by the percentile EIS spherical coverage of the UE, defined in </w:t>
      </w:r>
      <w:r>
        <w:rPr>
          <w:rFonts w:cs="Arial"/>
        </w:rPr>
        <w:t>clause 7.3.4 of TS 38.101-2 [19]</w:t>
      </w:r>
      <w:r>
        <w:t>.</w:t>
      </w:r>
    </w:p>
    <w:p w14:paraId="4EB58DA3"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6079629" w14:textId="77777777" w:rsidR="00FD5182" w:rsidRDefault="00FD5182" w:rsidP="00FD5182">
      <w:pPr>
        <w:pStyle w:val="B1"/>
        <w:rPr>
          <w:lang w:eastAsia="zh-CN"/>
        </w:rPr>
      </w:pPr>
      <w:r>
        <w:rPr>
          <w:lang w:eastAsia="zh-CN"/>
        </w:rPr>
        <w:t>-</w:t>
      </w:r>
      <w:r>
        <w:rPr>
          <w:lang w:eastAsia="zh-CN"/>
        </w:rPr>
        <w:tab/>
        <w:t>SSB based CMR and IMR in the test come from the same direction.</w:t>
      </w:r>
    </w:p>
    <w:p w14:paraId="0C18649C" w14:textId="77777777" w:rsidR="00FD5182" w:rsidRDefault="00FD5182" w:rsidP="00FD5182">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1ED8739D" w14:textId="77777777" w:rsidR="00FD5182" w:rsidRPr="007C68C7" w:rsidRDefault="00FD5182" w:rsidP="00FD5182">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FD5182" w14:paraId="19B2E385" w14:textId="77777777" w:rsidTr="007E5963">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70D817B0" w14:textId="77777777" w:rsidR="00FD5182" w:rsidRDefault="00FD5182" w:rsidP="007E5963">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2D11A9FC" w14:textId="77777777" w:rsidR="00FD5182" w:rsidRDefault="00FD5182" w:rsidP="007E5963">
            <w:pPr>
              <w:pStyle w:val="TAH"/>
            </w:pPr>
            <w:r>
              <w:t>Conditions</w:t>
            </w:r>
          </w:p>
        </w:tc>
      </w:tr>
      <w:tr w:rsidR="00FD5182" w14:paraId="38C9F34D"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7ECF16EA" w14:textId="77777777" w:rsidR="00FD5182" w:rsidRDefault="00FD5182" w:rsidP="007E5963">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9AF18A6" w14:textId="77777777" w:rsidR="00FD5182" w:rsidRDefault="00FD5182" w:rsidP="007E5963">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7D518C11" w14:textId="77777777" w:rsidR="00FD5182" w:rsidRDefault="00FD5182" w:rsidP="007E5963">
            <w:pPr>
              <w:pStyle w:val="TAH"/>
              <w:rPr>
                <w:rFonts w:cs="Arial"/>
              </w:rPr>
            </w:pPr>
            <w:r>
              <w:rPr>
                <w:rFonts w:cs="Arial"/>
              </w:rPr>
              <w:t xml:space="preserve">SSB </w:t>
            </w:r>
          </w:p>
          <w:p w14:paraId="3C775A5E" w14:textId="77777777" w:rsidR="00FD5182" w:rsidRDefault="00FD5182" w:rsidP="007E5963">
            <w:pPr>
              <w:pStyle w:val="TAH"/>
              <w:rPr>
                <w:rFonts w:cs="Arial"/>
              </w:rPr>
            </w:pPr>
            <w:r>
              <w:rPr>
                <w:rFonts w:cs="Arial"/>
              </w:rPr>
              <w:t>CMR</w:t>
            </w:r>
          </w:p>
          <w:p w14:paraId="49D29B18"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2F94C47B" w14:textId="77777777" w:rsidR="00FD5182" w:rsidRDefault="00FD5182" w:rsidP="007E5963">
            <w:pPr>
              <w:pStyle w:val="TAH"/>
            </w:pPr>
            <w:r>
              <w:t>NZP-IMR</w:t>
            </w:r>
          </w:p>
          <w:p w14:paraId="79427793"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05F23AE4" w14:textId="77777777" w:rsidR="00FD5182" w:rsidRDefault="00FD5182" w:rsidP="007E5963">
            <w:pPr>
              <w:pStyle w:val="TAH"/>
            </w:pPr>
            <w:r>
              <w:t>Io</w:t>
            </w:r>
            <w:r>
              <w:rPr>
                <w:vertAlign w:val="superscript"/>
              </w:rPr>
              <w:t xml:space="preserve"> Note 1</w:t>
            </w:r>
            <w:r>
              <w:t xml:space="preserve"> range</w:t>
            </w:r>
          </w:p>
        </w:tc>
      </w:tr>
      <w:tr w:rsidR="00FD5182" w14:paraId="2162649F"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3687ACD6"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0DFE5BBF" w14:textId="77777777" w:rsidR="00FD5182" w:rsidRDefault="00FD5182" w:rsidP="007E5963">
            <w:pPr>
              <w:pStyle w:val="TAH"/>
            </w:pPr>
          </w:p>
        </w:tc>
        <w:tc>
          <w:tcPr>
            <w:tcW w:w="875" w:type="dxa"/>
            <w:vMerge/>
            <w:tcBorders>
              <w:left w:val="single" w:sz="4" w:space="0" w:color="auto"/>
              <w:bottom w:val="single" w:sz="6" w:space="0" w:color="auto"/>
              <w:right w:val="single" w:sz="4" w:space="0" w:color="auto"/>
            </w:tcBorders>
            <w:vAlign w:val="center"/>
            <w:hideMark/>
          </w:tcPr>
          <w:p w14:paraId="7212653B" w14:textId="77777777" w:rsidR="00FD5182" w:rsidRDefault="00FD5182" w:rsidP="007E5963">
            <w:pPr>
              <w:pStyle w:val="TAH"/>
            </w:pPr>
          </w:p>
        </w:tc>
        <w:tc>
          <w:tcPr>
            <w:tcW w:w="875" w:type="dxa"/>
            <w:tcBorders>
              <w:top w:val="nil"/>
              <w:left w:val="single" w:sz="4" w:space="0" w:color="auto"/>
              <w:bottom w:val="single" w:sz="6" w:space="0" w:color="auto"/>
              <w:right w:val="single" w:sz="4" w:space="0" w:color="auto"/>
            </w:tcBorders>
            <w:vAlign w:val="center"/>
          </w:tcPr>
          <w:p w14:paraId="46C28723" w14:textId="77777777" w:rsidR="00FD5182" w:rsidRDefault="00FD5182" w:rsidP="007E5963">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2FC7298D"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91C5EA" w14:textId="77777777" w:rsidR="00FD5182" w:rsidRDefault="00FD5182" w:rsidP="007E5963">
            <w:pPr>
              <w:pStyle w:val="TAH"/>
            </w:pPr>
            <w:r>
              <w:t>Maximum Io</w:t>
            </w:r>
          </w:p>
        </w:tc>
      </w:tr>
      <w:tr w:rsidR="00FD5182" w14:paraId="5A6C7A92"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56BAED98" w14:textId="77777777" w:rsidR="00FD5182" w:rsidRDefault="00FD5182" w:rsidP="007E5963">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C39C525" w14:textId="77777777" w:rsidR="00FD5182" w:rsidRDefault="00FD5182" w:rsidP="007E5963">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2F4D0FFB" w14:textId="77777777" w:rsidR="00FD5182" w:rsidRDefault="00FD5182" w:rsidP="007E5963">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3A6AED78" w14:textId="77777777" w:rsidR="00FD5182" w:rsidRDefault="00FD5182" w:rsidP="007E5963">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324F3E7" w14:textId="77777777" w:rsidR="00FD5182" w:rsidRDefault="00FD5182" w:rsidP="007E5963">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2BADC08F"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3C0E70B" w14:textId="77777777" w:rsidR="00FD5182" w:rsidRDefault="00FD5182" w:rsidP="007E5963">
            <w:pPr>
              <w:pStyle w:val="TAH"/>
            </w:pPr>
            <w:r>
              <w:t>dBm/</w:t>
            </w:r>
            <w:proofErr w:type="spellStart"/>
            <w:r>
              <w:t>BW</w:t>
            </w:r>
            <w:r>
              <w:rPr>
                <w:vertAlign w:val="subscript"/>
              </w:rPr>
              <w:t>Channel</w:t>
            </w:r>
            <w:proofErr w:type="spellEnd"/>
          </w:p>
        </w:tc>
      </w:tr>
      <w:tr w:rsidR="00FD5182" w14:paraId="7C7D4B13"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0EA70A42"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394149F0" w14:textId="77777777" w:rsidR="00FD5182" w:rsidRDefault="00FD5182" w:rsidP="007E5963">
            <w:pPr>
              <w:pStyle w:val="TAH"/>
            </w:pPr>
          </w:p>
        </w:tc>
        <w:tc>
          <w:tcPr>
            <w:tcW w:w="875" w:type="dxa"/>
            <w:tcBorders>
              <w:top w:val="nil"/>
              <w:left w:val="single" w:sz="4" w:space="0" w:color="auto"/>
              <w:bottom w:val="single" w:sz="4" w:space="0" w:color="auto"/>
              <w:right w:val="single" w:sz="4" w:space="0" w:color="auto"/>
            </w:tcBorders>
            <w:vAlign w:val="center"/>
            <w:hideMark/>
          </w:tcPr>
          <w:p w14:paraId="18BE4C5D" w14:textId="77777777" w:rsidR="00FD5182" w:rsidRDefault="00FD5182" w:rsidP="007E5963">
            <w:pPr>
              <w:pStyle w:val="TAH"/>
            </w:pPr>
          </w:p>
        </w:tc>
        <w:tc>
          <w:tcPr>
            <w:tcW w:w="875" w:type="dxa"/>
            <w:tcBorders>
              <w:top w:val="nil"/>
              <w:left w:val="single" w:sz="4" w:space="0" w:color="auto"/>
              <w:bottom w:val="single" w:sz="4" w:space="0" w:color="auto"/>
              <w:right w:val="single" w:sz="4" w:space="0" w:color="auto"/>
            </w:tcBorders>
            <w:vAlign w:val="center"/>
          </w:tcPr>
          <w:p w14:paraId="57844CE6" w14:textId="77777777" w:rsidR="00FD5182" w:rsidRDefault="00FD5182" w:rsidP="007E5963">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986E77A" w14:textId="77777777" w:rsidR="00FD5182" w:rsidRDefault="00FD5182" w:rsidP="007E5963">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176AF795" w14:textId="77777777" w:rsidR="00FD5182" w:rsidRDefault="00FD5182" w:rsidP="007E5963">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7DA8D4CF"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vAlign w:val="center"/>
            <w:hideMark/>
          </w:tcPr>
          <w:p w14:paraId="50F9068E" w14:textId="77777777" w:rsidR="00FD5182" w:rsidRDefault="00FD5182" w:rsidP="007E5963">
            <w:pPr>
              <w:pStyle w:val="TAH"/>
            </w:pPr>
          </w:p>
        </w:tc>
      </w:tr>
      <w:tr w:rsidR="00FD5182" w14:paraId="110A0A2F" w14:textId="77777777" w:rsidTr="007E5963">
        <w:trPr>
          <w:jc w:val="center"/>
        </w:trPr>
        <w:tc>
          <w:tcPr>
            <w:tcW w:w="1107" w:type="dxa"/>
            <w:tcBorders>
              <w:top w:val="single" w:sz="6" w:space="0" w:color="auto"/>
              <w:left w:val="single" w:sz="4" w:space="0" w:color="auto"/>
              <w:bottom w:val="nil"/>
              <w:right w:val="single" w:sz="6" w:space="0" w:color="auto"/>
            </w:tcBorders>
            <w:hideMark/>
          </w:tcPr>
          <w:p w14:paraId="6DB621C5" w14:textId="77777777" w:rsidR="00FD5182" w:rsidRDefault="00FD5182" w:rsidP="007E5963">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7F3A64CB" w14:textId="77777777" w:rsidR="00FD5182" w:rsidRDefault="00FD5182" w:rsidP="007E5963">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7E39C50A" w14:textId="77777777" w:rsidR="00FD5182" w:rsidRDefault="00FD5182" w:rsidP="007E5963">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0949163C" w14:textId="77777777" w:rsidR="00FD5182" w:rsidRDefault="00FD5182" w:rsidP="007E5963">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53E6AA2D" w14:textId="77777777" w:rsidR="00FD5182" w:rsidRDefault="00FD5182" w:rsidP="007E5963">
            <w:pPr>
              <w:pStyle w:val="TAC"/>
              <w:rPr>
                <w:rFonts w:eastAsia="Yu Mincho"/>
                <w:lang w:eastAsia="ja-JP"/>
              </w:rPr>
            </w:pPr>
            <w:r w:rsidRPr="009C5807">
              <w:t xml:space="preserve">Same value as SSB_RP in Table </w:t>
            </w:r>
            <w:r>
              <w:t xml:space="preserve">in </w:t>
            </w:r>
            <w:r w:rsidRPr="009C5807">
              <w:t>B.2</w:t>
            </w:r>
            <w:r>
              <w:t>.8.2</w:t>
            </w:r>
            <w:r w:rsidRPr="009C5807">
              <w:t xml:space="preserve">, according to UE Power class, operating </w:t>
            </w:r>
            <w:proofErr w:type="gramStart"/>
            <w:r w:rsidRPr="009C5807">
              <w:t>band</w:t>
            </w:r>
            <w:proofErr w:type="gramEnd"/>
            <w:r w:rsidRPr="009C5807">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531B6AE5"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DE0B845" w14:textId="77777777" w:rsidR="00FD5182" w:rsidRDefault="00FD5182" w:rsidP="007E5963">
            <w:pPr>
              <w:pStyle w:val="TAC"/>
            </w:pPr>
            <w:r>
              <w:t>-50</w:t>
            </w:r>
          </w:p>
        </w:tc>
      </w:tr>
      <w:tr w:rsidR="00FD5182" w14:paraId="46AB0532" w14:textId="77777777" w:rsidTr="007E5963">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9355BC1"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1F0DDB2C" w14:textId="77777777" w:rsidR="00FD5182" w:rsidRDefault="00FD5182" w:rsidP="007E5963">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14:paraId="719DFB93" w14:textId="77777777" w:rsidR="00FD5182" w:rsidRDefault="00FD5182" w:rsidP="007E5963">
            <w:pPr>
              <w:pStyle w:val="TAN"/>
            </w:pPr>
            <w:r>
              <w:t>NOTE 3:</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54C93960" w14:textId="77777777" w:rsidR="00FD5182" w:rsidRDefault="00FD5182" w:rsidP="007E5963">
            <w:pPr>
              <w:pStyle w:val="TAN"/>
            </w:pPr>
            <w:r>
              <w:t>NOTE 4:</w:t>
            </w:r>
            <w:r>
              <w:tab/>
              <w:t xml:space="preserve">In the test cases, the SSB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9F32987" w14:textId="77777777" w:rsidR="00FD5182" w:rsidRPr="00F37389" w:rsidRDefault="00FD5182" w:rsidP="00FD5182">
      <w:pPr>
        <w:rPr>
          <w:rFonts w:eastAsia="?? ??"/>
        </w:rPr>
      </w:pPr>
    </w:p>
    <w:p w14:paraId="708CFC21" w14:textId="77777777" w:rsidR="00FD5182" w:rsidRDefault="00FD5182" w:rsidP="00FD5182">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FD5182" w14:paraId="1C5E132D" w14:textId="77777777" w:rsidTr="007E5963">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BB160E4" w14:textId="77777777" w:rsidR="00FD5182" w:rsidRDefault="00FD5182" w:rsidP="007E5963">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0EDF020B" w14:textId="77777777" w:rsidR="00FD5182" w:rsidRDefault="00FD5182" w:rsidP="007E5963">
            <w:pPr>
              <w:pStyle w:val="TAH"/>
            </w:pPr>
            <w:r>
              <w:t>Conditions</w:t>
            </w:r>
          </w:p>
        </w:tc>
      </w:tr>
      <w:tr w:rsidR="00FD5182" w14:paraId="26EB69A4"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60125B25" w14:textId="77777777" w:rsidR="00FD5182" w:rsidRDefault="00FD5182" w:rsidP="007E5963">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3B3F8451" w14:textId="77777777" w:rsidR="00FD5182" w:rsidRDefault="00FD5182" w:rsidP="007E5963">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0EC3E428" w14:textId="77777777" w:rsidR="00FD5182" w:rsidRDefault="00FD5182" w:rsidP="007E5963">
            <w:pPr>
              <w:pStyle w:val="TAH"/>
              <w:rPr>
                <w:rFonts w:cs="Arial"/>
              </w:rPr>
            </w:pPr>
            <w:r>
              <w:rPr>
                <w:rFonts w:cs="Arial"/>
              </w:rPr>
              <w:t xml:space="preserve">SSB </w:t>
            </w:r>
          </w:p>
          <w:p w14:paraId="0C148603" w14:textId="77777777" w:rsidR="00FD5182" w:rsidRDefault="00FD5182" w:rsidP="007E5963">
            <w:pPr>
              <w:pStyle w:val="TAH"/>
              <w:rPr>
                <w:rFonts w:cs="Arial"/>
              </w:rPr>
            </w:pPr>
            <w:r>
              <w:rPr>
                <w:rFonts w:cs="Arial"/>
              </w:rPr>
              <w:t>CMR</w:t>
            </w:r>
          </w:p>
          <w:p w14:paraId="0A65CC67"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E5F3E71" w14:textId="77777777" w:rsidR="00FD5182" w:rsidRDefault="00FD5182" w:rsidP="007E5963">
            <w:pPr>
              <w:pStyle w:val="TAH"/>
            </w:pPr>
            <w:r>
              <w:t>Io</w:t>
            </w:r>
            <w:r>
              <w:rPr>
                <w:vertAlign w:val="superscript"/>
              </w:rPr>
              <w:t xml:space="preserve"> Note 1</w:t>
            </w:r>
            <w:r>
              <w:t xml:space="preserve"> range</w:t>
            </w:r>
          </w:p>
        </w:tc>
      </w:tr>
      <w:tr w:rsidR="00FD5182" w14:paraId="794AF3B9"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30408455"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36217CDB" w14:textId="77777777" w:rsidR="00FD5182" w:rsidRDefault="00FD5182" w:rsidP="007E5963">
            <w:pPr>
              <w:pStyle w:val="TAH"/>
            </w:pPr>
          </w:p>
        </w:tc>
        <w:tc>
          <w:tcPr>
            <w:tcW w:w="1042" w:type="dxa"/>
            <w:vMerge/>
            <w:tcBorders>
              <w:left w:val="single" w:sz="4" w:space="0" w:color="auto"/>
              <w:bottom w:val="single" w:sz="6" w:space="0" w:color="auto"/>
              <w:right w:val="single" w:sz="4" w:space="0" w:color="auto"/>
            </w:tcBorders>
            <w:vAlign w:val="center"/>
            <w:hideMark/>
          </w:tcPr>
          <w:p w14:paraId="3DBFBE71" w14:textId="77777777" w:rsidR="00FD5182" w:rsidRDefault="00FD5182" w:rsidP="007E5963">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FF9C991" w14:textId="77777777" w:rsidR="00FD5182" w:rsidRDefault="00FD5182" w:rsidP="007E596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CB6BBAF" w14:textId="77777777" w:rsidR="00FD5182" w:rsidRDefault="00FD5182" w:rsidP="007E5963">
            <w:pPr>
              <w:pStyle w:val="TAH"/>
            </w:pPr>
            <w:r>
              <w:t>Maximum Io</w:t>
            </w:r>
          </w:p>
        </w:tc>
      </w:tr>
      <w:tr w:rsidR="00FD5182" w14:paraId="3AA236FD" w14:textId="77777777" w:rsidTr="007E5963">
        <w:trPr>
          <w:jc w:val="center"/>
        </w:trPr>
        <w:tc>
          <w:tcPr>
            <w:tcW w:w="1107" w:type="dxa"/>
            <w:tcBorders>
              <w:top w:val="single" w:sz="6" w:space="0" w:color="auto"/>
              <w:left w:val="single" w:sz="4" w:space="0" w:color="auto"/>
              <w:bottom w:val="nil"/>
              <w:right w:val="single" w:sz="6" w:space="0" w:color="auto"/>
            </w:tcBorders>
            <w:vAlign w:val="center"/>
            <w:hideMark/>
          </w:tcPr>
          <w:p w14:paraId="4B750787" w14:textId="77777777" w:rsidR="00FD5182" w:rsidRDefault="00FD5182" w:rsidP="007E5963">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63AEA1AE" w14:textId="77777777" w:rsidR="00FD5182" w:rsidRDefault="00FD5182" w:rsidP="007E5963">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3D7D6FAC" w14:textId="77777777" w:rsidR="00FD5182" w:rsidRDefault="00FD5182" w:rsidP="007E5963">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1031DCB3" w14:textId="77777777" w:rsidR="00FD5182" w:rsidRDefault="00FD5182" w:rsidP="007E5963">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63EC6FE1" w14:textId="77777777" w:rsidR="00FD5182" w:rsidRDefault="00FD5182" w:rsidP="007E596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08CF511" w14:textId="77777777" w:rsidR="00FD5182" w:rsidRDefault="00FD5182" w:rsidP="007E5963">
            <w:pPr>
              <w:pStyle w:val="TAH"/>
            </w:pPr>
            <w:r>
              <w:t>dBm/</w:t>
            </w:r>
            <w:proofErr w:type="spellStart"/>
            <w:r>
              <w:t>BW</w:t>
            </w:r>
            <w:r>
              <w:rPr>
                <w:vertAlign w:val="subscript"/>
              </w:rPr>
              <w:t>Channel</w:t>
            </w:r>
            <w:proofErr w:type="spellEnd"/>
          </w:p>
        </w:tc>
      </w:tr>
      <w:tr w:rsidR="00FD5182" w14:paraId="78AEA411"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7C244905"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17124A91" w14:textId="77777777" w:rsidR="00FD5182" w:rsidRDefault="00FD5182" w:rsidP="007E5963">
            <w:pPr>
              <w:pStyle w:val="TAH"/>
            </w:pPr>
          </w:p>
        </w:tc>
        <w:tc>
          <w:tcPr>
            <w:tcW w:w="1042" w:type="dxa"/>
            <w:tcBorders>
              <w:top w:val="nil"/>
              <w:left w:val="single" w:sz="4" w:space="0" w:color="auto"/>
              <w:bottom w:val="single" w:sz="4" w:space="0" w:color="auto"/>
              <w:right w:val="single" w:sz="4" w:space="0" w:color="auto"/>
            </w:tcBorders>
            <w:vAlign w:val="center"/>
            <w:hideMark/>
          </w:tcPr>
          <w:p w14:paraId="33C358FE" w14:textId="77777777" w:rsidR="00FD5182" w:rsidRDefault="00FD5182" w:rsidP="007E5963">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6839EA94" w14:textId="77777777" w:rsidR="00FD5182" w:rsidRDefault="00FD5182" w:rsidP="007E5963">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10E91599" w14:textId="77777777" w:rsidR="00FD5182" w:rsidRDefault="00FD5182" w:rsidP="007E5963">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58EE3C49" w14:textId="77777777" w:rsidR="00FD5182" w:rsidRDefault="00FD5182" w:rsidP="007E5963">
            <w:pPr>
              <w:pStyle w:val="TAH"/>
            </w:pPr>
          </w:p>
        </w:tc>
        <w:tc>
          <w:tcPr>
            <w:tcW w:w="1440" w:type="dxa"/>
            <w:tcBorders>
              <w:top w:val="nil"/>
              <w:left w:val="single" w:sz="6" w:space="0" w:color="auto"/>
              <w:bottom w:val="single" w:sz="6" w:space="0" w:color="auto"/>
              <w:right w:val="single" w:sz="4" w:space="0" w:color="auto"/>
            </w:tcBorders>
            <w:vAlign w:val="center"/>
            <w:hideMark/>
          </w:tcPr>
          <w:p w14:paraId="468BB514" w14:textId="77777777" w:rsidR="00FD5182" w:rsidRDefault="00FD5182" w:rsidP="007E5963">
            <w:pPr>
              <w:pStyle w:val="TAH"/>
            </w:pPr>
          </w:p>
        </w:tc>
      </w:tr>
      <w:tr w:rsidR="00FD5182" w14:paraId="49DC404D" w14:textId="77777777" w:rsidTr="007E5963">
        <w:trPr>
          <w:jc w:val="center"/>
        </w:trPr>
        <w:tc>
          <w:tcPr>
            <w:tcW w:w="1107" w:type="dxa"/>
            <w:tcBorders>
              <w:top w:val="single" w:sz="6" w:space="0" w:color="auto"/>
              <w:left w:val="single" w:sz="4" w:space="0" w:color="auto"/>
              <w:bottom w:val="nil"/>
              <w:right w:val="single" w:sz="6" w:space="0" w:color="auto"/>
            </w:tcBorders>
            <w:hideMark/>
          </w:tcPr>
          <w:p w14:paraId="5ED91E47" w14:textId="77777777" w:rsidR="00FD5182" w:rsidRDefault="00FD5182" w:rsidP="007E5963">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A6B7E9B" w14:textId="77777777" w:rsidR="00FD5182" w:rsidRDefault="00FD5182" w:rsidP="007E5963">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18E4E0F8" w14:textId="77777777" w:rsidR="00FD5182" w:rsidRDefault="00FD5182" w:rsidP="007E5963">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F9749B6" w14:textId="77777777" w:rsidR="00FD5182" w:rsidRDefault="00FD5182" w:rsidP="007E5963">
            <w:pPr>
              <w:pStyle w:val="TAC"/>
              <w:rPr>
                <w:rFonts w:eastAsia="Yu Mincho"/>
                <w:lang w:eastAsia="ja-JP"/>
              </w:rPr>
            </w:pPr>
            <w:r w:rsidRPr="009C5807">
              <w:t xml:space="preserve">Same value as SSB_RP in Table </w:t>
            </w:r>
            <w:r>
              <w:t xml:space="preserve">in </w:t>
            </w:r>
            <w:r w:rsidRPr="009C5807">
              <w:t>B.2</w:t>
            </w:r>
            <w:r>
              <w:t>.8.2</w:t>
            </w:r>
            <w:r w:rsidRPr="009C5807">
              <w:t xml:space="preserve">, according to UE Power class, operating </w:t>
            </w:r>
            <w:proofErr w:type="gramStart"/>
            <w:r w:rsidRPr="009C5807">
              <w:t>band</w:t>
            </w:r>
            <w:proofErr w:type="gramEnd"/>
            <w:r w:rsidRPr="009C5807">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09F386C4" w14:textId="77777777" w:rsidR="00FD5182" w:rsidRDefault="00FD5182" w:rsidP="007E5963">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E85B0CB" w14:textId="77777777" w:rsidR="00FD5182" w:rsidRDefault="00FD5182" w:rsidP="007E5963">
            <w:pPr>
              <w:pStyle w:val="TAC"/>
            </w:pPr>
            <w:r>
              <w:t>-50</w:t>
            </w:r>
          </w:p>
        </w:tc>
      </w:tr>
      <w:tr w:rsidR="00FD5182" w14:paraId="68A7187E"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19B9AAC"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69898403" w14:textId="77777777" w:rsidR="00FD5182" w:rsidRDefault="00FD5182" w:rsidP="007E5963">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14:paraId="5B9A4486" w14:textId="77777777" w:rsidR="00FD5182" w:rsidRDefault="00FD5182" w:rsidP="007E5963">
            <w:pPr>
              <w:pStyle w:val="TAN"/>
            </w:pPr>
            <w:r>
              <w:t>NOTE 3:</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4843B5ED" w14:textId="77777777" w:rsidR="00FD5182" w:rsidRDefault="00FD5182" w:rsidP="007E5963">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D6379FB" w14:textId="77777777" w:rsidR="00FD5182" w:rsidRPr="00F37389" w:rsidRDefault="00FD5182" w:rsidP="00FD5182">
      <w:pPr>
        <w:rPr>
          <w:rFonts w:eastAsia="?? ??"/>
        </w:rPr>
      </w:pPr>
    </w:p>
    <w:p w14:paraId="1C4B74B8" w14:textId="77777777" w:rsidR="00FD5182" w:rsidRDefault="00FD5182" w:rsidP="00FD5182">
      <w:pPr>
        <w:keepNext/>
        <w:keepLines/>
        <w:spacing w:before="120"/>
        <w:ind w:left="1418" w:hanging="1418"/>
        <w:outlineLvl w:val="3"/>
        <w:rPr>
          <w:lang w:val="en-US"/>
        </w:rPr>
      </w:pPr>
      <w:r>
        <w:rPr>
          <w:rFonts w:ascii="Arial" w:hAnsi="Arial"/>
          <w:sz w:val="24"/>
          <w:lang w:val="en-US"/>
        </w:rPr>
        <w:lastRenderedPageBreak/>
        <w:t>10.1.28.3</w:t>
      </w:r>
      <w:r>
        <w:rPr>
          <w:rFonts w:ascii="Arial" w:hAnsi="Arial"/>
          <w:sz w:val="24"/>
          <w:lang w:val="en-US"/>
        </w:rPr>
        <w:tab/>
        <w:t>L1-SINR accuracy requirements with CSI-RS based CMR and dedicated IMR configured</w:t>
      </w:r>
    </w:p>
    <w:p w14:paraId="15C964ED" w14:textId="77777777" w:rsidR="00FD5182" w:rsidRDefault="00FD5182" w:rsidP="00FD5182">
      <w:pPr>
        <w:keepNext/>
        <w:keepLines/>
        <w:spacing w:before="120"/>
        <w:ind w:left="1701" w:hanging="1701"/>
        <w:outlineLvl w:val="4"/>
      </w:pPr>
      <w:r>
        <w:rPr>
          <w:rFonts w:ascii="Arial" w:hAnsi="Arial"/>
          <w:sz w:val="22"/>
        </w:rPr>
        <w:t>10.1.28.3.1</w:t>
      </w:r>
      <w:r>
        <w:rPr>
          <w:rFonts w:ascii="Arial" w:hAnsi="Arial"/>
          <w:sz w:val="22"/>
        </w:rPr>
        <w:tab/>
        <w:t>Absolute Accuracy</w:t>
      </w:r>
    </w:p>
    <w:p w14:paraId="6A31A6C5" w14:textId="77777777" w:rsidR="00FD5182" w:rsidRDefault="00FD5182" w:rsidP="00FD5182">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0DD7C922" w14:textId="77777777" w:rsidR="00FD5182" w:rsidRDefault="00FD5182" w:rsidP="00FD5182">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2A4BD09B" w14:textId="77777777" w:rsidR="00FD5182" w:rsidRDefault="00FD5182" w:rsidP="00FD5182">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398E8713" w14:textId="77777777" w:rsidR="00FD5182" w:rsidRDefault="00FD5182" w:rsidP="00FD5182">
      <w:pPr>
        <w:pStyle w:val="B1"/>
      </w:pPr>
      <w:r>
        <w:t>-</w:t>
      </w:r>
      <w:r>
        <w:tab/>
        <w:t>Conditions defined in clause 7.3 of TS 38.101-2 [19] for reference sensitivity are fulfilled.</w:t>
      </w:r>
    </w:p>
    <w:p w14:paraId="2BE0C9A8" w14:textId="77777777" w:rsidR="00FD5182" w:rsidRDefault="00FD5182" w:rsidP="00FD5182">
      <w:pPr>
        <w:pStyle w:val="B1"/>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9A4FF21" w14:textId="77777777" w:rsidR="00FD5182" w:rsidRDefault="00FD5182" w:rsidP="00FD5182">
      <w:pPr>
        <w:pStyle w:val="B1"/>
        <w:rPr>
          <w:lang w:eastAsia="zh-CN"/>
        </w:rPr>
      </w:pPr>
      <w:r>
        <w:rPr>
          <w:lang w:eastAsia="zh-CN"/>
        </w:rPr>
        <w:t>-</w:t>
      </w:r>
      <w:r>
        <w:rPr>
          <w:lang w:eastAsia="zh-CN"/>
        </w:rPr>
        <w:tab/>
        <w:t>The bandwidth of CSI-RS as CMR, NZP-IMR and ZP-IMR is 48 PRBs and the density is 3.</w:t>
      </w:r>
    </w:p>
    <w:p w14:paraId="79DC91AA" w14:textId="77777777" w:rsidR="00FD5182" w:rsidRDefault="00FD5182" w:rsidP="00FD5182">
      <w:pPr>
        <w:pStyle w:val="B1"/>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1DCD308E"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63CC6C8F" w14:textId="77777777" w:rsidR="00FD5182" w:rsidRDefault="00FD5182" w:rsidP="00FD5182">
      <w:pPr>
        <w:pStyle w:val="B1"/>
        <w:rPr>
          <w:lang w:eastAsia="zh-CN"/>
        </w:rPr>
      </w:pPr>
      <w:r>
        <w:rPr>
          <w:lang w:eastAsia="zh-CN"/>
        </w:rPr>
        <w:t>-</w:t>
      </w:r>
      <w:r>
        <w:rPr>
          <w:lang w:eastAsia="zh-CN"/>
        </w:rPr>
        <w:tab/>
        <w:t>CSI-RS based CMR and IMR in the test come from the same direction.</w:t>
      </w:r>
    </w:p>
    <w:p w14:paraId="346D93E6" w14:textId="77777777" w:rsidR="00FD5182" w:rsidRPr="00F37389" w:rsidRDefault="00FD5182" w:rsidP="00FD5182">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6ACFB23F" w14:textId="77777777" w:rsidR="00FD5182" w:rsidRDefault="00FD5182" w:rsidP="00FD5182">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FD5182" w14:paraId="5D180CF2" w14:textId="77777777" w:rsidTr="007E5963">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3CF616F8" w14:textId="77777777" w:rsidR="00FD5182" w:rsidRDefault="00FD5182" w:rsidP="007E5963">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47DBFA24" w14:textId="77777777" w:rsidR="00FD5182" w:rsidRDefault="00FD5182" w:rsidP="007E5963">
            <w:pPr>
              <w:pStyle w:val="TAH"/>
            </w:pPr>
            <w:r>
              <w:t>Conditions</w:t>
            </w:r>
          </w:p>
        </w:tc>
      </w:tr>
      <w:tr w:rsidR="00FD5182" w14:paraId="786348C1" w14:textId="77777777" w:rsidTr="007E5963">
        <w:trPr>
          <w:jc w:val="center"/>
        </w:trPr>
        <w:tc>
          <w:tcPr>
            <w:tcW w:w="1110" w:type="dxa"/>
            <w:tcBorders>
              <w:top w:val="single" w:sz="6" w:space="0" w:color="auto"/>
              <w:left w:val="single" w:sz="4" w:space="0" w:color="auto"/>
              <w:bottom w:val="nil"/>
              <w:right w:val="single" w:sz="6" w:space="0" w:color="auto"/>
            </w:tcBorders>
            <w:vAlign w:val="center"/>
            <w:hideMark/>
          </w:tcPr>
          <w:p w14:paraId="7EB57FE5" w14:textId="77777777" w:rsidR="00FD5182" w:rsidRDefault="00FD5182" w:rsidP="007E5963">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13F8682F" w14:textId="77777777" w:rsidR="00FD5182" w:rsidRDefault="00FD5182" w:rsidP="007E5963">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3BC18D72" w14:textId="77777777" w:rsidR="00FD5182" w:rsidRDefault="00FD5182" w:rsidP="007E5963">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0B5C1500" w14:textId="77777777" w:rsidR="00FD5182" w:rsidRDefault="00FD5182" w:rsidP="007E5963">
            <w:pPr>
              <w:pStyle w:val="TAH"/>
            </w:pPr>
            <w:r>
              <w:t>NZP-IMR</w:t>
            </w:r>
          </w:p>
          <w:p w14:paraId="669E5885"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63B6D702" w14:textId="77777777" w:rsidR="00FD5182" w:rsidRDefault="00FD5182" w:rsidP="007E5963">
            <w:pPr>
              <w:pStyle w:val="TAH"/>
            </w:pPr>
            <w:r>
              <w:t>Io</w:t>
            </w:r>
            <w:r>
              <w:rPr>
                <w:vertAlign w:val="superscript"/>
              </w:rPr>
              <w:t xml:space="preserve"> Note 1</w:t>
            </w:r>
            <w:r>
              <w:t xml:space="preserve"> range</w:t>
            </w:r>
          </w:p>
        </w:tc>
      </w:tr>
      <w:tr w:rsidR="00FD5182" w14:paraId="137DABBC"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13EB1CEF"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3DC1CA60" w14:textId="77777777" w:rsidR="00FD5182" w:rsidRDefault="00FD5182" w:rsidP="007E5963">
            <w:pPr>
              <w:pStyle w:val="TAH"/>
            </w:pPr>
          </w:p>
        </w:tc>
        <w:tc>
          <w:tcPr>
            <w:tcW w:w="802" w:type="dxa"/>
            <w:vMerge/>
            <w:tcBorders>
              <w:left w:val="single" w:sz="4" w:space="0" w:color="auto"/>
              <w:bottom w:val="single" w:sz="6" w:space="0" w:color="auto"/>
              <w:right w:val="single" w:sz="4" w:space="0" w:color="auto"/>
            </w:tcBorders>
            <w:vAlign w:val="center"/>
            <w:hideMark/>
          </w:tcPr>
          <w:p w14:paraId="4E7D9EA3" w14:textId="77777777" w:rsidR="00FD5182" w:rsidRDefault="00FD5182" w:rsidP="007E5963">
            <w:pPr>
              <w:pStyle w:val="TAH"/>
            </w:pPr>
          </w:p>
        </w:tc>
        <w:tc>
          <w:tcPr>
            <w:tcW w:w="802" w:type="dxa"/>
            <w:vMerge/>
            <w:tcBorders>
              <w:left w:val="single" w:sz="4" w:space="0" w:color="auto"/>
              <w:bottom w:val="single" w:sz="6" w:space="0" w:color="auto"/>
              <w:right w:val="single" w:sz="4" w:space="0" w:color="auto"/>
            </w:tcBorders>
            <w:vAlign w:val="center"/>
          </w:tcPr>
          <w:p w14:paraId="443BC448" w14:textId="77777777" w:rsidR="00FD5182" w:rsidRDefault="00FD5182" w:rsidP="007E5963">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43E5DBAB" w14:textId="77777777" w:rsidR="00FD5182" w:rsidRDefault="00FD5182" w:rsidP="007E5963">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6428FCF8" w14:textId="77777777" w:rsidR="00FD5182" w:rsidRDefault="00FD5182" w:rsidP="007E5963">
            <w:pPr>
              <w:pStyle w:val="TAH"/>
            </w:pPr>
            <w:r>
              <w:t>Maximum Io</w:t>
            </w:r>
          </w:p>
        </w:tc>
      </w:tr>
      <w:tr w:rsidR="00FD5182" w14:paraId="71C49921"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57320584" w14:textId="77777777" w:rsidR="00FD5182" w:rsidRDefault="00FD5182" w:rsidP="007E5963">
            <w:pPr>
              <w:pStyle w:val="TAH"/>
            </w:pPr>
            <w:r>
              <w:t>dB</w:t>
            </w:r>
          </w:p>
        </w:tc>
        <w:tc>
          <w:tcPr>
            <w:tcW w:w="1109" w:type="dxa"/>
            <w:tcBorders>
              <w:top w:val="single" w:sz="6" w:space="0" w:color="auto"/>
              <w:left w:val="single" w:sz="6" w:space="0" w:color="auto"/>
              <w:bottom w:val="nil"/>
              <w:right w:val="single" w:sz="6" w:space="0" w:color="auto"/>
            </w:tcBorders>
            <w:hideMark/>
          </w:tcPr>
          <w:p w14:paraId="350A77F7" w14:textId="77777777" w:rsidR="00FD5182" w:rsidRDefault="00FD5182" w:rsidP="007E5963">
            <w:pPr>
              <w:pStyle w:val="TAH"/>
            </w:pPr>
            <w:r>
              <w:t>dB</w:t>
            </w:r>
          </w:p>
        </w:tc>
        <w:tc>
          <w:tcPr>
            <w:tcW w:w="802" w:type="dxa"/>
            <w:tcBorders>
              <w:top w:val="single" w:sz="6" w:space="0" w:color="auto"/>
              <w:left w:val="single" w:sz="4" w:space="0" w:color="auto"/>
              <w:bottom w:val="nil"/>
              <w:right w:val="single" w:sz="4" w:space="0" w:color="auto"/>
            </w:tcBorders>
            <w:hideMark/>
          </w:tcPr>
          <w:p w14:paraId="6DA8FE7E" w14:textId="77777777" w:rsidR="00FD5182" w:rsidRDefault="00FD5182" w:rsidP="007E5963">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073817B8" w14:textId="77777777" w:rsidR="00FD5182" w:rsidRDefault="00FD5182" w:rsidP="007E5963">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DF2AFB6"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324B7FA2" w14:textId="77777777" w:rsidR="00FD5182" w:rsidRDefault="00FD5182" w:rsidP="007E5963">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56C2B44" w14:textId="77777777" w:rsidR="00FD5182" w:rsidRDefault="00FD5182" w:rsidP="007E5963">
            <w:pPr>
              <w:pStyle w:val="TAH"/>
            </w:pPr>
            <w:r>
              <w:t>dBm/</w:t>
            </w:r>
            <w:proofErr w:type="spellStart"/>
            <w:r>
              <w:t>BW</w:t>
            </w:r>
            <w:r>
              <w:rPr>
                <w:vertAlign w:val="subscript"/>
              </w:rPr>
              <w:t>Channel</w:t>
            </w:r>
            <w:proofErr w:type="spellEnd"/>
          </w:p>
        </w:tc>
      </w:tr>
      <w:tr w:rsidR="00FD5182" w14:paraId="0210666F"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1E33877E"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hideMark/>
          </w:tcPr>
          <w:p w14:paraId="39E1B408" w14:textId="77777777" w:rsidR="00FD5182" w:rsidRDefault="00FD5182" w:rsidP="007E5963">
            <w:pPr>
              <w:pStyle w:val="TAH"/>
            </w:pPr>
          </w:p>
        </w:tc>
        <w:tc>
          <w:tcPr>
            <w:tcW w:w="802" w:type="dxa"/>
            <w:tcBorders>
              <w:top w:val="nil"/>
              <w:left w:val="single" w:sz="4" w:space="0" w:color="auto"/>
              <w:bottom w:val="single" w:sz="4" w:space="0" w:color="auto"/>
              <w:right w:val="single" w:sz="4" w:space="0" w:color="auto"/>
            </w:tcBorders>
            <w:hideMark/>
          </w:tcPr>
          <w:p w14:paraId="22C466C8" w14:textId="77777777" w:rsidR="00FD5182" w:rsidRDefault="00FD5182" w:rsidP="007E5963">
            <w:pPr>
              <w:pStyle w:val="TAH"/>
            </w:pPr>
          </w:p>
        </w:tc>
        <w:tc>
          <w:tcPr>
            <w:tcW w:w="802" w:type="dxa"/>
            <w:tcBorders>
              <w:top w:val="nil"/>
              <w:left w:val="single" w:sz="4" w:space="0" w:color="auto"/>
              <w:bottom w:val="single" w:sz="4" w:space="0" w:color="auto"/>
              <w:right w:val="single" w:sz="4" w:space="0" w:color="auto"/>
            </w:tcBorders>
          </w:tcPr>
          <w:p w14:paraId="63A7D242" w14:textId="77777777" w:rsidR="00FD5182" w:rsidRDefault="00FD5182" w:rsidP="007E5963">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83A1262" w14:textId="77777777" w:rsidR="00FD5182" w:rsidRDefault="00FD5182" w:rsidP="007E5963">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26DFFC5D"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9E14F8D" w14:textId="77777777" w:rsidR="00FD5182" w:rsidRDefault="00FD5182" w:rsidP="007E5963">
            <w:pPr>
              <w:pStyle w:val="TAH"/>
            </w:pPr>
          </w:p>
        </w:tc>
        <w:tc>
          <w:tcPr>
            <w:tcW w:w="1494" w:type="dxa"/>
            <w:tcBorders>
              <w:top w:val="nil"/>
              <w:left w:val="single" w:sz="6" w:space="0" w:color="auto"/>
              <w:bottom w:val="single" w:sz="6" w:space="0" w:color="auto"/>
              <w:right w:val="single" w:sz="4" w:space="0" w:color="auto"/>
            </w:tcBorders>
            <w:hideMark/>
          </w:tcPr>
          <w:p w14:paraId="53B5D745" w14:textId="77777777" w:rsidR="00FD5182" w:rsidRDefault="00FD5182" w:rsidP="007E5963">
            <w:pPr>
              <w:pStyle w:val="TAH"/>
            </w:pPr>
          </w:p>
        </w:tc>
      </w:tr>
      <w:tr w:rsidR="00FD5182" w14:paraId="79164209"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4A36672C" w14:textId="77777777" w:rsidR="00FD5182" w:rsidRDefault="00FD5182" w:rsidP="007E5963">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2420DB54" w14:textId="77777777" w:rsidR="00FD5182" w:rsidRDefault="00FD5182" w:rsidP="007E5963">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1B8AF5EB" w14:textId="77777777" w:rsidR="00FD5182" w:rsidRDefault="00FD5182" w:rsidP="007E5963">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3D08E807" w14:textId="77777777" w:rsidR="00FD5182" w:rsidRDefault="00FD5182" w:rsidP="007E5963">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19BA1C1A"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.8.3</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3D4D6D5" w14:textId="77777777" w:rsidR="00FD5182" w:rsidRDefault="00FD5182" w:rsidP="007E5963">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742647F" w14:textId="77777777" w:rsidR="00FD5182" w:rsidRDefault="00FD5182" w:rsidP="007E5963">
            <w:pPr>
              <w:pStyle w:val="TAC"/>
            </w:pPr>
            <w:r>
              <w:t>-50</w:t>
            </w:r>
          </w:p>
        </w:tc>
      </w:tr>
      <w:tr w:rsidR="00FD5182" w14:paraId="30DBD219" w14:textId="77777777" w:rsidTr="007E5963">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5F054AB"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FED18A2" w14:textId="77777777" w:rsidR="00FD5182" w:rsidRDefault="00FD5182" w:rsidP="007E5963">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0D46EE70" w14:textId="77777777" w:rsidR="00FD5182" w:rsidRDefault="00FD5182" w:rsidP="007E5963">
            <w:pPr>
              <w:pStyle w:val="TAN"/>
            </w:pPr>
            <w:r>
              <w:t>NOTE 3:</w:t>
            </w:r>
            <w:r>
              <w:tab/>
              <w:t xml:space="preserve">In the test cases, the CSI-RS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5D6E9FF" w14:textId="148CBFFB" w:rsidR="00053C2E" w:rsidRDefault="006B696E" w:rsidP="007E5963">
            <w:pPr>
              <w:pStyle w:val="TAN"/>
            </w:pPr>
            <w:ins w:id="107" w:author="Nokia (Dimitri Gold)" w:date="2022-11-16T18:06:00Z">
              <w:r w:rsidRPr="009C5807">
                <w:rPr>
                  <w:rFonts w:cs="Arial"/>
                </w:rPr>
                <w:t xml:space="preserve">NOTE </w:t>
              </w:r>
              <w:r>
                <w:rPr>
                  <w:rFonts w:cs="Arial"/>
                </w:rPr>
                <w:t>4</w:t>
              </w:r>
              <w:r w:rsidRPr="009C5807">
                <w:rPr>
                  <w:rFonts w:cs="Arial"/>
                </w:rPr>
                <w:t>:</w:t>
              </w:r>
              <w:r w:rsidRPr="009C5807">
                <w:rPr>
                  <w:rFonts w:cs="Arial"/>
                </w:rPr>
                <w:tab/>
              </w:r>
            </w:ins>
            <w:ins w:id="108" w:author="Nokia (Dimitri Gold)" w:date="2022-11-17T15:37:00Z">
              <w:r w:rsidR="009D2713" w:rsidRPr="009D2713">
                <w:rPr>
                  <w:rFonts w:cs="Arial"/>
                </w:rPr>
                <w:t xml:space="preserve">When </w:t>
              </w:r>
              <w:r w:rsidR="009D2713" w:rsidRPr="009D2713">
                <w:rPr>
                  <w:rFonts w:cs="Arial"/>
                  <w:i/>
                  <w:iCs/>
                </w:rPr>
                <w:t>highSpeedMeasFlagFR2-r17</w:t>
              </w:r>
              <w:r w:rsidR="009D2713" w:rsidRPr="009D2713">
                <w:rPr>
                  <w:rFonts w:cs="Arial"/>
                </w:rPr>
                <w:t xml:space="preserve"> is configured for FR2 Power Class 6 UE, AWGN with 19444 Hz frequency offset radio propagation conditions are assumed and the requirements apply for CSI-RS </w:t>
              </w:r>
              <w:proofErr w:type="spellStart"/>
              <w:r w:rsidR="009D2713" w:rsidRPr="009D2713">
                <w:rPr>
                  <w:rFonts w:cs="Arial"/>
                </w:rPr>
                <w:t>Ês</w:t>
              </w:r>
              <w:proofErr w:type="spellEnd"/>
              <w:r w:rsidR="009D2713" w:rsidRPr="009D2713">
                <w:rPr>
                  <w:rFonts w:cs="Arial"/>
                </w:rPr>
                <w:t>/</w:t>
              </w:r>
              <w:proofErr w:type="spellStart"/>
              <w:r w:rsidR="009D2713" w:rsidRPr="009D2713">
                <w:rPr>
                  <w:rFonts w:cs="Arial"/>
                </w:rPr>
                <w:t>Iot</w:t>
              </w:r>
              <w:proofErr w:type="spellEnd"/>
              <w:r w:rsidR="009D2713" w:rsidRPr="009D2713">
                <w:rPr>
                  <w:rFonts w:cs="Arial"/>
                </w:rPr>
                <w:t xml:space="preserve"> ≤ [6] </w:t>
              </w:r>
              <w:proofErr w:type="spellStart"/>
              <w:r w:rsidR="009D2713" w:rsidRPr="009D2713">
                <w:rPr>
                  <w:rFonts w:cs="Arial"/>
                </w:rPr>
                <w:t>dB.</w:t>
              </w:r>
            </w:ins>
            <w:proofErr w:type="spellEnd"/>
          </w:p>
        </w:tc>
      </w:tr>
    </w:tbl>
    <w:p w14:paraId="7C17E996" w14:textId="77777777" w:rsidR="00FD5182" w:rsidRDefault="00FD5182" w:rsidP="00FD5182"/>
    <w:p w14:paraId="3C691DE6" w14:textId="77777777" w:rsidR="00FD5182" w:rsidRDefault="00FD5182" w:rsidP="00FD5182">
      <w:pPr>
        <w:pStyle w:val="TH"/>
      </w:pPr>
      <w: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FD5182" w14:paraId="3BD2CF1A" w14:textId="77777777" w:rsidTr="007E5963">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7ACC484" w14:textId="77777777" w:rsidR="00FD5182" w:rsidRDefault="00FD5182" w:rsidP="007E5963">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29FBCC21" w14:textId="77777777" w:rsidR="00FD5182" w:rsidRDefault="00FD5182" w:rsidP="007E5963">
            <w:pPr>
              <w:pStyle w:val="TAH"/>
            </w:pPr>
            <w:r>
              <w:t>Conditions</w:t>
            </w:r>
          </w:p>
        </w:tc>
      </w:tr>
      <w:tr w:rsidR="00FD5182" w14:paraId="3427C4E3" w14:textId="77777777" w:rsidTr="007E5963">
        <w:trPr>
          <w:jc w:val="center"/>
        </w:trPr>
        <w:tc>
          <w:tcPr>
            <w:tcW w:w="1110" w:type="dxa"/>
            <w:tcBorders>
              <w:top w:val="single" w:sz="6" w:space="0" w:color="auto"/>
              <w:left w:val="single" w:sz="4" w:space="0" w:color="auto"/>
              <w:bottom w:val="nil"/>
              <w:right w:val="single" w:sz="6" w:space="0" w:color="auto"/>
            </w:tcBorders>
            <w:vAlign w:val="center"/>
            <w:hideMark/>
          </w:tcPr>
          <w:p w14:paraId="215FEC5E" w14:textId="77777777" w:rsidR="00FD5182" w:rsidRDefault="00FD5182" w:rsidP="007E5963">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7FB9668" w14:textId="77777777" w:rsidR="00FD5182" w:rsidRDefault="00FD5182" w:rsidP="007E5963">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09C5FFD5" w14:textId="77777777" w:rsidR="00FD5182" w:rsidRDefault="00FD5182" w:rsidP="007E5963">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0BF43F29" w14:textId="77777777" w:rsidR="00FD5182" w:rsidRDefault="00FD5182" w:rsidP="007E5963">
            <w:pPr>
              <w:pStyle w:val="TAH"/>
            </w:pPr>
            <w:r>
              <w:t>Io</w:t>
            </w:r>
            <w:r>
              <w:rPr>
                <w:vertAlign w:val="superscript"/>
              </w:rPr>
              <w:t xml:space="preserve"> Note 1</w:t>
            </w:r>
            <w:r>
              <w:t xml:space="preserve"> range</w:t>
            </w:r>
          </w:p>
        </w:tc>
      </w:tr>
      <w:tr w:rsidR="00FD5182" w14:paraId="15E121FA"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74B90CC2"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7A2B5593" w14:textId="77777777" w:rsidR="00FD5182" w:rsidRDefault="00FD5182" w:rsidP="007E5963">
            <w:pPr>
              <w:pStyle w:val="TAH"/>
            </w:pPr>
          </w:p>
        </w:tc>
        <w:tc>
          <w:tcPr>
            <w:tcW w:w="895" w:type="dxa"/>
            <w:vMerge/>
            <w:tcBorders>
              <w:left w:val="single" w:sz="4" w:space="0" w:color="auto"/>
              <w:bottom w:val="single" w:sz="6" w:space="0" w:color="auto"/>
              <w:right w:val="single" w:sz="4" w:space="0" w:color="auto"/>
            </w:tcBorders>
            <w:vAlign w:val="center"/>
            <w:hideMark/>
          </w:tcPr>
          <w:p w14:paraId="6B7EE634" w14:textId="77777777" w:rsidR="00FD5182" w:rsidRDefault="00FD5182" w:rsidP="007E5963">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E525831" w14:textId="77777777" w:rsidR="00FD5182" w:rsidRDefault="00FD5182" w:rsidP="007E5963">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380E4105" w14:textId="77777777" w:rsidR="00FD5182" w:rsidRDefault="00FD5182" w:rsidP="007E5963">
            <w:pPr>
              <w:pStyle w:val="TAH"/>
            </w:pPr>
            <w:r>
              <w:t>Maximum Io</w:t>
            </w:r>
          </w:p>
        </w:tc>
      </w:tr>
      <w:tr w:rsidR="00FD5182" w14:paraId="7E4E39FB"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78E14065" w14:textId="77777777" w:rsidR="00FD5182" w:rsidRDefault="00FD5182" w:rsidP="007E5963">
            <w:pPr>
              <w:pStyle w:val="TAH"/>
            </w:pPr>
            <w:r>
              <w:t>dB</w:t>
            </w:r>
          </w:p>
        </w:tc>
        <w:tc>
          <w:tcPr>
            <w:tcW w:w="1109" w:type="dxa"/>
            <w:tcBorders>
              <w:top w:val="single" w:sz="6" w:space="0" w:color="auto"/>
              <w:left w:val="single" w:sz="6" w:space="0" w:color="auto"/>
              <w:bottom w:val="nil"/>
              <w:right w:val="single" w:sz="6" w:space="0" w:color="auto"/>
            </w:tcBorders>
            <w:hideMark/>
          </w:tcPr>
          <w:p w14:paraId="747054F4" w14:textId="77777777" w:rsidR="00FD5182" w:rsidRDefault="00FD5182" w:rsidP="007E5963">
            <w:pPr>
              <w:pStyle w:val="TAH"/>
            </w:pPr>
            <w:r>
              <w:t>dB</w:t>
            </w:r>
          </w:p>
        </w:tc>
        <w:tc>
          <w:tcPr>
            <w:tcW w:w="895" w:type="dxa"/>
            <w:tcBorders>
              <w:top w:val="single" w:sz="6" w:space="0" w:color="auto"/>
              <w:left w:val="single" w:sz="4" w:space="0" w:color="auto"/>
              <w:bottom w:val="nil"/>
              <w:right w:val="single" w:sz="4" w:space="0" w:color="auto"/>
            </w:tcBorders>
            <w:hideMark/>
          </w:tcPr>
          <w:p w14:paraId="147814FF" w14:textId="77777777" w:rsidR="00FD5182" w:rsidRDefault="00FD5182" w:rsidP="007E5963">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5DCA33F5"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3138161F" w14:textId="77777777" w:rsidR="00FD5182" w:rsidRDefault="00FD5182" w:rsidP="007E5963">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4FB56E1D" w14:textId="77777777" w:rsidR="00FD5182" w:rsidRDefault="00FD5182" w:rsidP="007E5963">
            <w:pPr>
              <w:pStyle w:val="TAH"/>
            </w:pPr>
            <w:r>
              <w:t>dBm/</w:t>
            </w:r>
            <w:proofErr w:type="spellStart"/>
            <w:r>
              <w:t>BW</w:t>
            </w:r>
            <w:r>
              <w:rPr>
                <w:vertAlign w:val="subscript"/>
              </w:rPr>
              <w:t>Channel</w:t>
            </w:r>
            <w:proofErr w:type="spellEnd"/>
          </w:p>
        </w:tc>
      </w:tr>
      <w:tr w:rsidR="00FD5182" w14:paraId="2D8E8F2C"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1A133E28"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hideMark/>
          </w:tcPr>
          <w:p w14:paraId="6F4454A1" w14:textId="77777777" w:rsidR="00FD5182" w:rsidRDefault="00FD5182" w:rsidP="007E5963">
            <w:pPr>
              <w:pStyle w:val="TAH"/>
            </w:pPr>
          </w:p>
        </w:tc>
        <w:tc>
          <w:tcPr>
            <w:tcW w:w="895" w:type="dxa"/>
            <w:tcBorders>
              <w:top w:val="nil"/>
              <w:left w:val="single" w:sz="4" w:space="0" w:color="auto"/>
              <w:bottom w:val="single" w:sz="4" w:space="0" w:color="auto"/>
              <w:right w:val="single" w:sz="4" w:space="0" w:color="auto"/>
            </w:tcBorders>
            <w:hideMark/>
          </w:tcPr>
          <w:p w14:paraId="2B6F84FF" w14:textId="77777777" w:rsidR="00FD5182" w:rsidRDefault="00FD5182" w:rsidP="007E5963">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704E02AD" w14:textId="77777777" w:rsidR="00FD5182" w:rsidRDefault="00FD5182" w:rsidP="007E5963">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BC99118"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ED0356F" w14:textId="77777777" w:rsidR="00FD5182" w:rsidRDefault="00FD5182" w:rsidP="007E5963">
            <w:pPr>
              <w:pStyle w:val="TAH"/>
            </w:pPr>
          </w:p>
        </w:tc>
        <w:tc>
          <w:tcPr>
            <w:tcW w:w="1494" w:type="dxa"/>
            <w:tcBorders>
              <w:top w:val="nil"/>
              <w:left w:val="single" w:sz="6" w:space="0" w:color="auto"/>
              <w:bottom w:val="single" w:sz="6" w:space="0" w:color="auto"/>
              <w:right w:val="single" w:sz="4" w:space="0" w:color="auto"/>
            </w:tcBorders>
            <w:hideMark/>
          </w:tcPr>
          <w:p w14:paraId="149EDCF0" w14:textId="77777777" w:rsidR="00FD5182" w:rsidRDefault="00FD5182" w:rsidP="007E5963">
            <w:pPr>
              <w:pStyle w:val="TAH"/>
            </w:pPr>
          </w:p>
        </w:tc>
      </w:tr>
      <w:tr w:rsidR="00FD5182" w14:paraId="4247DCEF"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5117565D" w14:textId="77777777" w:rsidR="00FD5182" w:rsidRDefault="00FD5182" w:rsidP="007E5963">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758FD4A" w14:textId="77777777" w:rsidR="00FD5182" w:rsidRDefault="00FD5182" w:rsidP="007E5963">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7BF9A8A4" w14:textId="77777777" w:rsidR="00FD5182" w:rsidRDefault="00FD5182" w:rsidP="007E5963">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3C79497"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.8.3</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A9C25D2" w14:textId="77777777" w:rsidR="00FD5182" w:rsidRDefault="00FD5182" w:rsidP="007E5963">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363AF46" w14:textId="77777777" w:rsidR="00FD5182" w:rsidRDefault="00FD5182" w:rsidP="007E5963">
            <w:pPr>
              <w:pStyle w:val="TAC"/>
            </w:pPr>
            <w:r>
              <w:t>-50</w:t>
            </w:r>
          </w:p>
        </w:tc>
      </w:tr>
      <w:tr w:rsidR="00FD5182" w14:paraId="7396947F"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9F381C2"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6DC5CD82" w14:textId="77777777" w:rsidR="00FD5182" w:rsidRDefault="00FD5182" w:rsidP="007E5963">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261DDA6C" w14:textId="77777777" w:rsidR="00FD5182" w:rsidRDefault="00FD5182" w:rsidP="007E5963">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869F2DB" w14:textId="5C4EEA4B" w:rsidR="00053C2E" w:rsidRDefault="006B696E" w:rsidP="007E5963">
            <w:pPr>
              <w:pStyle w:val="TAN"/>
            </w:pPr>
            <w:ins w:id="109" w:author="Nokia (Dimitri Gold)" w:date="2022-11-16T18:06:00Z">
              <w:r w:rsidRPr="009C5807">
                <w:rPr>
                  <w:rFonts w:cs="Arial"/>
                </w:rPr>
                <w:t xml:space="preserve">NOTE </w:t>
              </w:r>
              <w:r>
                <w:rPr>
                  <w:rFonts w:cs="Arial"/>
                </w:rPr>
                <w:t>4</w:t>
              </w:r>
              <w:r w:rsidRPr="009C5807">
                <w:rPr>
                  <w:rFonts w:cs="Arial"/>
                </w:rPr>
                <w:t>:</w:t>
              </w:r>
              <w:r w:rsidRPr="009C5807">
                <w:rPr>
                  <w:rFonts w:cs="Arial"/>
                </w:rPr>
                <w:tab/>
              </w:r>
            </w:ins>
            <w:ins w:id="110" w:author="Nokia (Dimitri Gold)" w:date="2022-11-17T15:38:00Z">
              <w:r w:rsidR="009D2713" w:rsidRPr="009D2713">
                <w:rPr>
                  <w:rFonts w:cs="Arial"/>
                </w:rPr>
                <w:t xml:space="preserve">When </w:t>
              </w:r>
              <w:r w:rsidR="009D2713" w:rsidRPr="009D2713">
                <w:rPr>
                  <w:rFonts w:cs="Arial"/>
                  <w:i/>
                  <w:iCs/>
                </w:rPr>
                <w:t>highSpeedMeasFlagFR2-r17</w:t>
              </w:r>
              <w:r w:rsidR="009D2713" w:rsidRPr="009D2713">
                <w:rPr>
                  <w:rFonts w:cs="Arial"/>
                </w:rPr>
                <w:t xml:space="preserve"> is configured for FR2 Power Class 6 UE, AWGN with 19444 Hz frequency offset radio propagation conditions are assumed and the requirements apply for CSI-RS </w:t>
              </w:r>
              <w:proofErr w:type="spellStart"/>
              <w:r w:rsidR="009D2713" w:rsidRPr="009D2713">
                <w:rPr>
                  <w:rFonts w:cs="Arial"/>
                </w:rPr>
                <w:t>Ês</w:t>
              </w:r>
              <w:proofErr w:type="spellEnd"/>
              <w:r w:rsidR="009D2713" w:rsidRPr="009D2713">
                <w:rPr>
                  <w:rFonts w:cs="Arial"/>
                </w:rPr>
                <w:t>/</w:t>
              </w:r>
              <w:proofErr w:type="spellStart"/>
              <w:r w:rsidR="009D2713" w:rsidRPr="009D2713">
                <w:rPr>
                  <w:rFonts w:cs="Arial"/>
                </w:rPr>
                <w:t>Iot</w:t>
              </w:r>
              <w:proofErr w:type="spellEnd"/>
              <w:r w:rsidR="009D2713" w:rsidRPr="009D2713">
                <w:rPr>
                  <w:rFonts w:cs="Arial"/>
                </w:rPr>
                <w:t xml:space="preserve"> ≤ [6] </w:t>
              </w:r>
              <w:proofErr w:type="spellStart"/>
              <w:r w:rsidR="009D2713" w:rsidRPr="009D2713">
                <w:rPr>
                  <w:rFonts w:cs="Arial"/>
                </w:rPr>
                <w:t>dB.</w:t>
              </w:r>
            </w:ins>
            <w:proofErr w:type="spellEnd"/>
          </w:p>
        </w:tc>
      </w:tr>
    </w:tbl>
    <w:p w14:paraId="72CBBD47" w14:textId="77777777" w:rsidR="00FD5182" w:rsidRPr="002E610E" w:rsidRDefault="00FD5182" w:rsidP="00FD5182"/>
    <w:p w14:paraId="0D29316D" w14:textId="77777777" w:rsidR="00FD5182" w:rsidRDefault="00FD5182" w:rsidP="00FD5182">
      <w:pPr>
        <w:keepNext/>
        <w:keepLines/>
        <w:spacing w:before="120"/>
        <w:ind w:left="1701" w:hanging="1701"/>
        <w:outlineLvl w:val="4"/>
      </w:pPr>
      <w:r>
        <w:rPr>
          <w:rFonts w:ascii="Arial" w:hAnsi="Arial"/>
          <w:sz w:val="22"/>
        </w:rPr>
        <w:t>10.1.28.3.2</w:t>
      </w:r>
      <w:r>
        <w:rPr>
          <w:rFonts w:ascii="Arial" w:hAnsi="Arial"/>
          <w:sz w:val="22"/>
        </w:rPr>
        <w:tab/>
        <w:t>Relative Accuracy</w:t>
      </w:r>
    </w:p>
    <w:p w14:paraId="0059D3FB" w14:textId="77777777" w:rsidR="00FD5182" w:rsidRDefault="00FD5182" w:rsidP="00FD5182">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1125EC33" w14:textId="77777777" w:rsidR="00FD5182" w:rsidRDefault="00FD5182" w:rsidP="00FD5182">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76E313DA" w14:textId="77777777" w:rsidR="00FD5182" w:rsidRDefault="00FD5182" w:rsidP="00FD5182">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7D8AAA" w14:textId="77777777" w:rsidR="00FD5182" w:rsidRDefault="00FD5182" w:rsidP="00FD5182">
      <w:pPr>
        <w:pStyle w:val="B1"/>
      </w:pPr>
      <w:r>
        <w:t>-</w:t>
      </w:r>
      <w:r>
        <w:tab/>
        <w:t>Conditions defined in clause 7.3 of TS 38.101-2 [19] for reference sensitivity are fulfilled.</w:t>
      </w:r>
    </w:p>
    <w:p w14:paraId="6B3D5A2C" w14:textId="77777777" w:rsidR="00FD5182" w:rsidRDefault="00FD5182" w:rsidP="00FD5182">
      <w:pPr>
        <w:pStyle w:val="B1"/>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2BB92F97" w14:textId="77777777" w:rsidR="00FD5182" w:rsidRDefault="00FD5182" w:rsidP="00FD5182">
      <w:pPr>
        <w:pStyle w:val="B1"/>
        <w:rPr>
          <w:lang w:eastAsia="zh-CN"/>
        </w:rPr>
      </w:pPr>
      <w:r>
        <w:rPr>
          <w:lang w:eastAsia="zh-CN"/>
        </w:rPr>
        <w:t>-</w:t>
      </w:r>
      <w:r>
        <w:rPr>
          <w:lang w:eastAsia="zh-CN"/>
        </w:rPr>
        <w:tab/>
        <w:t>The bandwidth of CSI-RS as CMR, NZP-IMR and ZP-IMR is 48 PRBs and the density is 3.</w:t>
      </w:r>
    </w:p>
    <w:p w14:paraId="7A637E8E" w14:textId="77777777" w:rsidR="00FD5182" w:rsidRDefault="00FD5182" w:rsidP="00FD5182">
      <w:pPr>
        <w:pStyle w:val="B1"/>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55FB1175" w14:textId="77777777" w:rsidR="00FD5182" w:rsidRDefault="00FD5182" w:rsidP="00FD5182">
      <w:pPr>
        <w:pStyle w:val="B1"/>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1BD9A9B8" w14:textId="77777777" w:rsidR="00FD5182" w:rsidRDefault="00FD5182" w:rsidP="00FD5182">
      <w:pPr>
        <w:pStyle w:val="B1"/>
        <w:rPr>
          <w:lang w:eastAsia="zh-CN"/>
        </w:rPr>
      </w:pPr>
      <w:r>
        <w:rPr>
          <w:lang w:eastAsia="zh-CN"/>
        </w:rPr>
        <w:t>-</w:t>
      </w:r>
      <w:r>
        <w:rPr>
          <w:lang w:eastAsia="zh-CN"/>
        </w:rPr>
        <w:tab/>
        <w:t>CSI-RS based CMR and IMR in the test come from the same direction.</w:t>
      </w:r>
    </w:p>
    <w:p w14:paraId="0850C71F" w14:textId="77777777" w:rsidR="00FD5182" w:rsidRPr="00F37389" w:rsidRDefault="00FD5182" w:rsidP="00FD5182">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1DF3AA7C" w14:textId="77777777" w:rsidR="00FD5182" w:rsidRDefault="00FD5182" w:rsidP="00FD5182">
      <w:pPr>
        <w:pStyle w:val="TH"/>
      </w:pPr>
      <w:r>
        <w:lastRenderedPageBreak/>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FD5182" w14:paraId="3D76488A" w14:textId="77777777" w:rsidTr="007E5963">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7E00FB2" w14:textId="77777777" w:rsidR="00FD5182" w:rsidRDefault="00FD5182" w:rsidP="007E5963">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59C6DF6D" w14:textId="77777777" w:rsidR="00FD5182" w:rsidRDefault="00FD5182" w:rsidP="007E5963">
            <w:pPr>
              <w:pStyle w:val="TAH"/>
            </w:pPr>
            <w:r>
              <w:t>Conditions</w:t>
            </w:r>
          </w:p>
        </w:tc>
      </w:tr>
      <w:tr w:rsidR="00FD5182" w14:paraId="076A8224" w14:textId="77777777" w:rsidTr="007E5963">
        <w:trPr>
          <w:jc w:val="center"/>
        </w:trPr>
        <w:tc>
          <w:tcPr>
            <w:tcW w:w="1110" w:type="dxa"/>
            <w:tcBorders>
              <w:top w:val="single" w:sz="6" w:space="0" w:color="auto"/>
              <w:left w:val="single" w:sz="4" w:space="0" w:color="auto"/>
              <w:bottom w:val="nil"/>
              <w:right w:val="single" w:sz="6" w:space="0" w:color="auto"/>
            </w:tcBorders>
            <w:vAlign w:val="center"/>
            <w:hideMark/>
          </w:tcPr>
          <w:p w14:paraId="7DC9BE34" w14:textId="77777777" w:rsidR="00FD5182" w:rsidRDefault="00FD5182" w:rsidP="007E5963">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3F92DC8F" w14:textId="77777777" w:rsidR="00FD5182" w:rsidRDefault="00FD5182" w:rsidP="007E5963">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0024239C" w14:textId="77777777" w:rsidR="00FD5182" w:rsidRDefault="00FD5182" w:rsidP="007E5963">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0576B9FE" w14:textId="77777777" w:rsidR="00FD5182" w:rsidRDefault="00FD5182" w:rsidP="007E5963">
            <w:pPr>
              <w:pStyle w:val="TAH"/>
            </w:pPr>
            <w:r>
              <w:t>NZP-IMR</w:t>
            </w:r>
          </w:p>
          <w:p w14:paraId="36CA0018" w14:textId="77777777" w:rsidR="00FD5182" w:rsidRDefault="00FD5182" w:rsidP="007E5963">
            <w:pPr>
              <w:pStyle w:val="TAH"/>
            </w:pP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E72711E" w14:textId="77777777" w:rsidR="00FD5182" w:rsidRDefault="00FD5182" w:rsidP="007E5963">
            <w:pPr>
              <w:pStyle w:val="TAH"/>
            </w:pPr>
            <w:r>
              <w:t>Io</w:t>
            </w:r>
            <w:r>
              <w:rPr>
                <w:vertAlign w:val="superscript"/>
              </w:rPr>
              <w:t xml:space="preserve"> Note 1</w:t>
            </w:r>
            <w:r>
              <w:t xml:space="preserve"> range</w:t>
            </w:r>
          </w:p>
        </w:tc>
      </w:tr>
      <w:tr w:rsidR="00FD5182" w14:paraId="04EE5B14"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1C0F4478"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vAlign w:val="center"/>
            <w:hideMark/>
          </w:tcPr>
          <w:p w14:paraId="10C27B93" w14:textId="77777777" w:rsidR="00FD5182" w:rsidRDefault="00FD5182" w:rsidP="007E5963">
            <w:pPr>
              <w:pStyle w:val="TAH"/>
            </w:pPr>
          </w:p>
        </w:tc>
        <w:tc>
          <w:tcPr>
            <w:tcW w:w="802" w:type="dxa"/>
            <w:vMerge/>
            <w:tcBorders>
              <w:left w:val="single" w:sz="4" w:space="0" w:color="auto"/>
              <w:bottom w:val="single" w:sz="6" w:space="0" w:color="auto"/>
              <w:right w:val="single" w:sz="4" w:space="0" w:color="auto"/>
            </w:tcBorders>
            <w:vAlign w:val="center"/>
            <w:hideMark/>
          </w:tcPr>
          <w:p w14:paraId="100B70ED" w14:textId="77777777" w:rsidR="00FD5182" w:rsidRDefault="00FD5182" w:rsidP="007E5963">
            <w:pPr>
              <w:spacing w:after="0"/>
            </w:pPr>
          </w:p>
        </w:tc>
        <w:tc>
          <w:tcPr>
            <w:tcW w:w="802" w:type="dxa"/>
            <w:vMerge/>
            <w:tcBorders>
              <w:left w:val="single" w:sz="4" w:space="0" w:color="auto"/>
              <w:bottom w:val="single" w:sz="6" w:space="0" w:color="auto"/>
              <w:right w:val="single" w:sz="4" w:space="0" w:color="auto"/>
            </w:tcBorders>
            <w:vAlign w:val="center"/>
          </w:tcPr>
          <w:p w14:paraId="21F7E241" w14:textId="77777777" w:rsidR="00FD5182" w:rsidRDefault="00FD5182" w:rsidP="007E5963">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DAFAD42" w14:textId="77777777" w:rsidR="00FD5182" w:rsidRDefault="00FD5182" w:rsidP="007E5963">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796880F" w14:textId="77777777" w:rsidR="00FD5182" w:rsidRDefault="00FD5182" w:rsidP="007E5963">
            <w:pPr>
              <w:pStyle w:val="TAH"/>
            </w:pPr>
            <w:r>
              <w:t>Maximum Io</w:t>
            </w:r>
          </w:p>
        </w:tc>
      </w:tr>
      <w:tr w:rsidR="00FD5182" w14:paraId="194CE553"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4728C783" w14:textId="77777777" w:rsidR="00FD5182" w:rsidRDefault="00FD5182" w:rsidP="007E5963">
            <w:pPr>
              <w:pStyle w:val="TAH"/>
            </w:pPr>
            <w:r>
              <w:t>dB</w:t>
            </w:r>
          </w:p>
        </w:tc>
        <w:tc>
          <w:tcPr>
            <w:tcW w:w="1109" w:type="dxa"/>
            <w:tcBorders>
              <w:top w:val="single" w:sz="6" w:space="0" w:color="auto"/>
              <w:left w:val="single" w:sz="6" w:space="0" w:color="auto"/>
              <w:bottom w:val="nil"/>
              <w:right w:val="single" w:sz="6" w:space="0" w:color="auto"/>
            </w:tcBorders>
            <w:hideMark/>
          </w:tcPr>
          <w:p w14:paraId="027ABDBE" w14:textId="77777777" w:rsidR="00FD5182" w:rsidRDefault="00FD5182" w:rsidP="007E5963">
            <w:pPr>
              <w:pStyle w:val="TAH"/>
            </w:pPr>
            <w:r>
              <w:t>dB</w:t>
            </w:r>
          </w:p>
        </w:tc>
        <w:tc>
          <w:tcPr>
            <w:tcW w:w="802" w:type="dxa"/>
            <w:tcBorders>
              <w:top w:val="single" w:sz="6" w:space="0" w:color="auto"/>
              <w:left w:val="single" w:sz="4" w:space="0" w:color="auto"/>
              <w:bottom w:val="nil"/>
              <w:right w:val="single" w:sz="4" w:space="0" w:color="auto"/>
            </w:tcBorders>
            <w:hideMark/>
          </w:tcPr>
          <w:p w14:paraId="39CDCAA3" w14:textId="77777777" w:rsidR="00FD5182" w:rsidRDefault="00FD5182" w:rsidP="007E5963">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26E393EE" w14:textId="77777777" w:rsidR="00FD5182" w:rsidRDefault="00FD5182" w:rsidP="007E5963">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3AECB3C"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63B771FE" w14:textId="77777777" w:rsidR="00FD5182" w:rsidRDefault="00FD5182" w:rsidP="007E5963">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0F9D1C21" w14:textId="77777777" w:rsidR="00FD5182" w:rsidRDefault="00FD5182" w:rsidP="007E5963">
            <w:pPr>
              <w:pStyle w:val="TAH"/>
            </w:pPr>
            <w:r>
              <w:t>dBm/</w:t>
            </w:r>
            <w:proofErr w:type="spellStart"/>
            <w:r>
              <w:t>BW</w:t>
            </w:r>
            <w:r>
              <w:rPr>
                <w:vertAlign w:val="subscript"/>
              </w:rPr>
              <w:t>Channel</w:t>
            </w:r>
            <w:proofErr w:type="spellEnd"/>
          </w:p>
        </w:tc>
      </w:tr>
      <w:tr w:rsidR="00FD5182" w14:paraId="5BE2EDC3"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360651A2" w14:textId="77777777" w:rsidR="00FD5182" w:rsidRDefault="00FD5182" w:rsidP="007E5963">
            <w:pPr>
              <w:pStyle w:val="TAH"/>
            </w:pPr>
          </w:p>
        </w:tc>
        <w:tc>
          <w:tcPr>
            <w:tcW w:w="0" w:type="auto"/>
            <w:tcBorders>
              <w:top w:val="nil"/>
              <w:left w:val="single" w:sz="6" w:space="0" w:color="auto"/>
              <w:bottom w:val="single" w:sz="6" w:space="0" w:color="auto"/>
              <w:right w:val="single" w:sz="6" w:space="0" w:color="auto"/>
            </w:tcBorders>
            <w:hideMark/>
          </w:tcPr>
          <w:p w14:paraId="2B767B56" w14:textId="77777777" w:rsidR="00FD5182" w:rsidRDefault="00FD5182" w:rsidP="007E5963">
            <w:pPr>
              <w:pStyle w:val="TAH"/>
            </w:pPr>
          </w:p>
        </w:tc>
        <w:tc>
          <w:tcPr>
            <w:tcW w:w="802" w:type="dxa"/>
            <w:tcBorders>
              <w:top w:val="nil"/>
              <w:left w:val="single" w:sz="4" w:space="0" w:color="auto"/>
              <w:bottom w:val="single" w:sz="4" w:space="0" w:color="auto"/>
              <w:right w:val="single" w:sz="4" w:space="0" w:color="auto"/>
            </w:tcBorders>
            <w:hideMark/>
          </w:tcPr>
          <w:p w14:paraId="7B6650A7" w14:textId="77777777" w:rsidR="00FD5182" w:rsidRDefault="00FD5182" w:rsidP="007E5963">
            <w:pPr>
              <w:pStyle w:val="TAH"/>
            </w:pPr>
          </w:p>
        </w:tc>
        <w:tc>
          <w:tcPr>
            <w:tcW w:w="802" w:type="dxa"/>
            <w:tcBorders>
              <w:top w:val="nil"/>
              <w:left w:val="single" w:sz="4" w:space="0" w:color="auto"/>
              <w:bottom w:val="single" w:sz="4" w:space="0" w:color="auto"/>
              <w:right w:val="single" w:sz="4" w:space="0" w:color="auto"/>
            </w:tcBorders>
          </w:tcPr>
          <w:p w14:paraId="1F3122A3" w14:textId="77777777" w:rsidR="00FD5182" w:rsidRDefault="00FD5182" w:rsidP="007E5963">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B0A8661" w14:textId="77777777" w:rsidR="00FD5182" w:rsidRDefault="00FD5182" w:rsidP="007E5963">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1DD215CD"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1F9B15CB" w14:textId="77777777" w:rsidR="00FD5182" w:rsidRDefault="00FD5182" w:rsidP="007E5963">
            <w:pPr>
              <w:pStyle w:val="TAH"/>
            </w:pPr>
          </w:p>
        </w:tc>
        <w:tc>
          <w:tcPr>
            <w:tcW w:w="1494" w:type="dxa"/>
            <w:tcBorders>
              <w:top w:val="nil"/>
              <w:left w:val="single" w:sz="6" w:space="0" w:color="auto"/>
              <w:bottom w:val="single" w:sz="6" w:space="0" w:color="auto"/>
              <w:right w:val="single" w:sz="4" w:space="0" w:color="auto"/>
            </w:tcBorders>
            <w:hideMark/>
          </w:tcPr>
          <w:p w14:paraId="1B9FC8B1" w14:textId="77777777" w:rsidR="00FD5182" w:rsidRDefault="00FD5182" w:rsidP="007E5963">
            <w:pPr>
              <w:pStyle w:val="TAH"/>
            </w:pPr>
          </w:p>
        </w:tc>
      </w:tr>
      <w:tr w:rsidR="00FD5182" w14:paraId="77794A3A"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2BC84C46" w14:textId="77777777" w:rsidR="00FD5182" w:rsidRDefault="00FD5182" w:rsidP="007E5963">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3E22EBA0" w14:textId="77777777" w:rsidR="00FD5182" w:rsidRDefault="00FD5182" w:rsidP="007E5963">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5CB63CEE" w14:textId="77777777" w:rsidR="00FD5182" w:rsidRDefault="00FD5182" w:rsidP="007E5963">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564C4E33" w14:textId="77777777" w:rsidR="00FD5182" w:rsidRDefault="00FD5182" w:rsidP="007E5963">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4860EF44"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.8.3</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9C7DD64" w14:textId="77777777" w:rsidR="00FD5182" w:rsidRDefault="00FD5182" w:rsidP="007E5963">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3852F6E" w14:textId="77777777" w:rsidR="00FD5182" w:rsidRDefault="00FD5182" w:rsidP="007E5963">
            <w:pPr>
              <w:pStyle w:val="TAC"/>
            </w:pPr>
            <w:r>
              <w:t>-50</w:t>
            </w:r>
          </w:p>
        </w:tc>
      </w:tr>
      <w:tr w:rsidR="00FD5182" w14:paraId="111EFDAB" w14:textId="77777777" w:rsidTr="007E5963">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32186EA"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8416B97" w14:textId="77777777" w:rsidR="00FD5182" w:rsidRDefault="00FD5182" w:rsidP="007E5963">
            <w:pPr>
              <w:pStyle w:val="TAN"/>
            </w:pPr>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p>
          <w:p w14:paraId="40C95C9F" w14:textId="77777777" w:rsidR="00FD5182" w:rsidRDefault="00FD5182" w:rsidP="007E5963">
            <w:pPr>
              <w:pStyle w:val="TAN"/>
            </w:pPr>
            <w:r>
              <w:t>NOTE 3:</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07F3054D" w14:textId="77777777" w:rsidR="00FD5182" w:rsidRDefault="00FD5182" w:rsidP="007E5963">
            <w:pPr>
              <w:pStyle w:val="TAN"/>
            </w:pPr>
            <w:r>
              <w:t>NOTE 4:</w:t>
            </w:r>
            <w:r>
              <w:tab/>
              <w:t xml:space="preserve">In the test cases, the CSI-RS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CF6406A" w14:textId="77777777" w:rsidR="00FD5182" w:rsidRDefault="00FD5182" w:rsidP="00FD5182">
      <w:pPr>
        <w:rPr>
          <w:noProof/>
        </w:rPr>
      </w:pPr>
    </w:p>
    <w:p w14:paraId="3E1224A9" w14:textId="77777777" w:rsidR="00FD5182" w:rsidRDefault="00FD5182" w:rsidP="00FD5182">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FD5182" w14:paraId="1FAEA852" w14:textId="77777777" w:rsidTr="007E5963">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59152E80" w14:textId="77777777" w:rsidR="00FD5182" w:rsidRDefault="00FD5182" w:rsidP="007E5963">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1CA5CCCD" w14:textId="77777777" w:rsidR="00FD5182" w:rsidRDefault="00FD5182" w:rsidP="007E5963">
            <w:pPr>
              <w:pStyle w:val="TAH"/>
            </w:pPr>
            <w:r>
              <w:t>Conditions</w:t>
            </w:r>
          </w:p>
        </w:tc>
      </w:tr>
      <w:tr w:rsidR="00FD5182" w14:paraId="24812C8E" w14:textId="77777777" w:rsidTr="007E5963">
        <w:trPr>
          <w:jc w:val="center"/>
        </w:trPr>
        <w:tc>
          <w:tcPr>
            <w:tcW w:w="1110" w:type="dxa"/>
            <w:tcBorders>
              <w:top w:val="single" w:sz="6" w:space="0" w:color="auto"/>
              <w:left w:val="single" w:sz="4" w:space="0" w:color="auto"/>
              <w:bottom w:val="nil"/>
              <w:right w:val="single" w:sz="6" w:space="0" w:color="auto"/>
            </w:tcBorders>
            <w:vAlign w:val="center"/>
            <w:hideMark/>
          </w:tcPr>
          <w:p w14:paraId="0A7C0F16" w14:textId="77777777" w:rsidR="00FD5182" w:rsidRDefault="00FD5182" w:rsidP="007E5963">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545B626F" w14:textId="77777777" w:rsidR="00FD5182" w:rsidRDefault="00FD5182" w:rsidP="007E5963">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0DC12F1" w14:textId="77777777" w:rsidR="00FD5182" w:rsidRDefault="00FD5182" w:rsidP="007E5963">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25CF807E" w14:textId="77777777" w:rsidR="00FD5182" w:rsidRDefault="00FD5182" w:rsidP="007E5963">
            <w:pPr>
              <w:pStyle w:val="TAH"/>
            </w:pPr>
            <w:r>
              <w:t>Io</w:t>
            </w:r>
            <w:r>
              <w:rPr>
                <w:vertAlign w:val="superscript"/>
              </w:rPr>
              <w:t xml:space="preserve"> Note 1</w:t>
            </w:r>
            <w:r>
              <w:t xml:space="preserve"> range</w:t>
            </w:r>
          </w:p>
        </w:tc>
      </w:tr>
      <w:tr w:rsidR="00FD5182" w14:paraId="2E278B88" w14:textId="77777777" w:rsidTr="007E5963">
        <w:trPr>
          <w:jc w:val="center"/>
        </w:trPr>
        <w:tc>
          <w:tcPr>
            <w:tcW w:w="0" w:type="auto"/>
            <w:tcBorders>
              <w:top w:val="nil"/>
              <w:left w:val="single" w:sz="4" w:space="0" w:color="auto"/>
              <w:bottom w:val="single" w:sz="6" w:space="0" w:color="auto"/>
              <w:right w:val="single" w:sz="6" w:space="0" w:color="auto"/>
            </w:tcBorders>
            <w:vAlign w:val="center"/>
            <w:hideMark/>
          </w:tcPr>
          <w:p w14:paraId="0A9701B5" w14:textId="77777777" w:rsidR="00FD5182" w:rsidRDefault="00FD5182" w:rsidP="007E5963"/>
        </w:tc>
        <w:tc>
          <w:tcPr>
            <w:tcW w:w="0" w:type="auto"/>
            <w:tcBorders>
              <w:top w:val="nil"/>
              <w:left w:val="single" w:sz="6" w:space="0" w:color="auto"/>
              <w:bottom w:val="single" w:sz="6" w:space="0" w:color="auto"/>
              <w:right w:val="single" w:sz="6" w:space="0" w:color="auto"/>
            </w:tcBorders>
            <w:vAlign w:val="center"/>
            <w:hideMark/>
          </w:tcPr>
          <w:p w14:paraId="5E29201E" w14:textId="77777777" w:rsidR="00FD5182" w:rsidRDefault="00FD5182" w:rsidP="007E5963">
            <w:pPr>
              <w:spacing w:after="0"/>
            </w:pPr>
          </w:p>
        </w:tc>
        <w:tc>
          <w:tcPr>
            <w:tcW w:w="895" w:type="dxa"/>
            <w:vMerge/>
            <w:tcBorders>
              <w:left w:val="single" w:sz="4" w:space="0" w:color="auto"/>
              <w:bottom w:val="single" w:sz="6" w:space="0" w:color="auto"/>
              <w:right w:val="single" w:sz="4" w:space="0" w:color="auto"/>
            </w:tcBorders>
            <w:vAlign w:val="center"/>
            <w:hideMark/>
          </w:tcPr>
          <w:p w14:paraId="6AC214E9" w14:textId="77777777" w:rsidR="00FD5182" w:rsidRDefault="00FD5182" w:rsidP="007E5963">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32A90BB5" w14:textId="77777777" w:rsidR="00FD5182" w:rsidRDefault="00FD5182" w:rsidP="007E5963">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A32E929" w14:textId="77777777" w:rsidR="00FD5182" w:rsidRDefault="00FD5182" w:rsidP="007E5963">
            <w:pPr>
              <w:pStyle w:val="TAH"/>
            </w:pPr>
            <w:r>
              <w:t>Maximum Io</w:t>
            </w:r>
          </w:p>
        </w:tc>
      </w:tr>
      <w:tr w:rsidR="00FD5182" w14:paraId="23F071AB"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3E20BEBE" w14:textId="77777777" w:rsidR="00FD5182" w:rsidRDefault="00FD5182" w:rsidP="007E5963">
            <w:pPr>
              <w:pStyle w:val="TAH"/>
            </w:pPr>
            <w:r>
              <w:t>dB</w:t>
            </w:r>
          </w:p>
        </w:tc>
        <w:tc>
          <w:tcPr>
            <w:tcW w:w="1109" w:type="dxa"/>
            <w:tcBorders>
              <w:top w:val="single" w:sz="6" w:space="0" w:color="auto"/>
              <w:left w:val="single" w:sz="6" w:space="0" w:color="auto"/>
              <w:bottom w:val="nil"/>
              <w:right w:val="single" w:sz="6" w:space="0" w:color="auto"/>
            </w:tcBorders>
            <w:hideMark/>
          </w:tcPr>
          <w:p w14:paraId="09424CCD" w14:textId="77777777" w:rsidR="00FD5182" w:rsidRDefault="00FD5182" w:rsidP="007E5963">
            <w:pPr>
              <w:pStyle w:val="TAH"/>
            </w:pPr>
            <w:r>
              <w:t>dB</w:t>
            </w:r>
          </w:p>
        </w:tc>
        <w:tc>
          <w:tcPr>
            <w:tcW w:w="895" w:type="dxa"/>
            <w:tcBorders>
              <w:top w:val="single" w:sz="6" w:space="0" w:color="auto"/>
              <w:left w:val="single" w:sz="4" w:space="0" w:color="auto"/>
              <w:bottom w:val="nil"/>
              <w:right w:val="single" w:sz="4" w:space="0" w:color="auto"/>
            </w:tcBorders>
            <w:hideMark/>
          </w:tcPr>
          <w:p w14:paraId="4F891CC7" w14:textId="77777777" w:rsidR="00FD5182" w:rsidRDefault="00FD5182" w:rsidP="007E5963">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5A21E2FF" w14:textId="77777777" w:rsidR="00FD5182" w:rsidRDefault="00FD5182" w:rsidP="007E5963">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610E2F45" w14:textId="77777777" w:rsidR="00FD5182" w:rsidRDefault="00FD5182" w:rsidP="007E5963">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783853B6" w14:textId="77777777" w:rsidR="00FD5182" w:rsidRDefault="00FD5182" w:rsidP="007E5963">
            <w:pPr>
              <w:pStyle w:val="TAH"/>
            </w:pPr>
            <w:r>
              <w:t>dBm/</w:t>
            </w:r>
            <w:proofErr w:type="spellStart"/>
            <w:r>
              <w:t>BW</w:t>
            </w:r>
            <w:r>
              <w:rPr>
                <w:vertAlign w:val="subscript"/>
              </w:rPr>
              <w:t>Channel</w:t>
            </w:r>
            <w:proofErr w:type="spellEnd"/>
          </w:p>
        </w:tc>
      </w:tr>
      <w:tr w:rsidR="00FD5182" w14:paraId="2AB31299" w14:textId="77777777" w:rsidTr="007E5963">
        <w:trPr>
          <w:jc w:val="center"/>
        </w:trPr>
        <w:tc>
          <w:tcPr>
            <w:tcW w:w="0" w:type="auto"/>
            <w:tcBorders>
              <w:top w:val="nil"/>
              <w:left w:val="single" w:sz="4" w:space="0" w:color="auto"/>
              <w:bottom w:val="single" w:sz="6" w:space="0" w:color="auto"/>
              <w:right w:val="single" w:sz="6" w:space="0" w:color="auto"/>
            </w:tcBorders>
            <w:hideMark/>
          </w:tcPr>
          <w:p w14:paraId="5A456D09" w14:textId="77777777" w:rsidR="00FD5182" w:rsidRDefault="00FD5182" w:rsidP="007E5963"/>
        </w:tc>
        <w:tc>
          <w:tcPr>
            <w:tcW w:w="0" w:type="auto"/>
            <w:tcBorders>
              <w:top w:val="nil"/>
              <w:left w:val="single" w:sz="6" w:space="0" w:color="auto"/>
              <w:bottom w:val="single" w:sz="6" w:space="0" w:color="auto"/>
              <w:right w:val="single" w:sz="6" w:space="0" w:color="auto"/>
            </w:tcBorders>
            <w:hideMark/>
          </w:tcPr>
          <w:p w14:paraId="3474C9C9" w14:textId="77777777" w:rsidR="00FD5182" w:rsidRDefault="00FD5182" w:rsidP="007E5963">
            <w:pPr>
              <w:spacing w:after="0"/>
            </w:pPr>
          </w:p>
        </w:tc>
        <w:tc>
          <w:tcPr>
            <w:tcW w:w="895" w:type="dxa"/>
            <w:tcBorders>
              <w:top w:val="nil"/>
              <w:left w:val="single" w:sz="4" w:space="0" w:color="auto"/>
              <w:bottom w:val="single" w:sz="4" w:space="0" w:color="auto"/>
              <w:right w:val="single" w:sz="4" w:space="0" w:color="auto"/>
            </w:tcBorders>
            <w:hideMark/>
          </w:tcPr>
          <w:p w14:paraId="7F6E03D9" w14:textId="77777777" w:rsidR="00FD5182" w:rsidRDefault="00FD5182" w:rsidP="007E5963">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A96A840" w14:textId="77777777" w:rsidR="00FD5182" w:rsidRDefault="00FD5182" w:rsidP="007E5963">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0C16203" w14:textId="77777777" w:rsidR="00FD5182" w:rsidRDefault="00FD5182" w:rsidP="007E5963">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5D9E0DC" w14:textId="77777777" w:rsidR="00FD5182" w:rsidRDefault="00FD5182" w:rsidP="007E5963"/>
        </w:tc>
        <w:tc>
          <w:tcPr>
            <w:tcW w:w="1494" w:type="dxa"/>
            <w:tcBorders>
              <w:top w:val="nil"/>
              <w:left w:val="single" w:sz="6" w:space="0" w:color="auto"/>
              <w:bottom w:val="single" w:sz="6" w:space="0" w:color="auto"/>
              <w:right w:val="single" w:sz="4" w:space="0" w:color="auto"/>
            </w:tcBorders>
            <w:hideMark/>
          </w:tcPr>
          <w:p w14:paraId="2294349C" w14:textId="77777777" w:rsidR="00FD5182" w:rsidRDefault="00FD5182" w:rsidP="007E5963">
            <w:pPr>
              <w:spacing w:after="0"/>
            </w:pPr>
          </w:p>
        </w:tc>
      </w:tr>
      <w:tr w:rsidR="00FD5182" w14:paraId="421C04A8" w14:textId="77777777" w:rsidTr="007E5963">
        <w:trPr>
          <w:jc w:val="center"/>
        </w:trPr>
        <w:tc>
          <w:tcPr>
            <w:tcW w:w="1110" w:type="dxa"/>
            <w:tcBorders>
              <w:top w:val="single" w:sz="6" w:space="0" w:color="auto"/>
              <w:left w:val="single" w:sz="4" w:space="0" w:color="auto"/>
              <w:bottom w:val="nil"/>
              <w:right w:val="single" w:sz="6" w:space="0" w:color="auto"/>
            </w:tcBorders>
            <w:hideMark/>
          </w:tcPr>
          <w:p w14:paraId="32DD4DD3" w14:textId="77777777" w:rsidR="00FD5182" w:rsidRDefault="00FD5182" w:rsidP="007E5963">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6EFF741C" w14:textId="77777777" w:rsidR="00FD5182" w:rsidRDefault="00FD5182" w:rsidP="007E5963">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59165BEB" w14:textId="77777777" w:rsidR="00FD5182" w:rsidRDefault="00FD5182" w:rsidP="007E5963">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49D1290D" w14:textId="77777777" w:rsidR="00FD5182" w:rsidRDefault="00FD5182" w:rsidP="007E5963">
            <w:pPr>
              <w:pStyle w:val="TAC"/>
              <w:rPr>
                <w:rFonts w:eastAsia="Yu Mincho"/>
                <w:lang w:eastAsia="ja-JP"/>
              </w:rPr>
            </w:pPr>
            <w:r w:rsidRPr="009C5807">
              <w:t xml:space="preserve">Same value as CSI-RS_RP in Table </w:t>
            </w:r>
            <w:r>
              <w:t xml:space="preserve">in </w:t>
            </w:r>
            <w:r w:rsidRPr="009C5807">
              <w:t>B.2</w:t>
            </w:r>
            <w:r>
              <w:t>.8.3</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7820BA07" w14:textId="77777777" w:rsidR="00FD5182" w:rsidRDefault="00FD5182" w:rsidP="007E5963">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A8D8460" w14:textId="77777777" w:rsidR="00FD5182" w:rsidRDefault="00FD5182" w:rsidP="007E5963">
            <w:pPr>
              <w:pStyle w:val="TAC"/>
            </w:pPr>
            <w:r>
              <w:t>-50</w:t>
            </w:r>
          </w:p>
        </w:tc>
      </w:tr>
      <w:tr w:rsidR="00FD5182" w14:paraId="0DBBC570" w14:textId="77777777" w:rsidTr="007E596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7EB7A32" w14:textId="77777777" w:rsidR="00FD5182" w:rsidRDefault="00FD5182" w:rsidP="007E5963">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FBBAFD9" w14:textId="77777777" w:rsidR="00FD5182" w:rsidRDefault="00FD5182" w:rsidP="007E5963">
            <w:pPr>
              <w:pStyle w:val="TAN"/>
            </w:pPr>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p>
          <w:p w14:paraId="4E55EFF2" w14:textId="77777777" w:rsidR="00FD5182" w:rsidRDefault="00FD5182" w:rsidP="007E5963">
            <w:pPr>
              <w:pStyle w:val="TAN"/>
            </w:pPr>
            <w:r>
              <w:t>NOTE 3:</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51E30821" w14:textId="77777777" w:rsidR="00FD5182" w:rsidRDefault="00FD5182" w:rsidP="007E5963">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72E38B9" w14:textId="77777777" w:rsidR="00EA2BAE" w:rsidRDefault="00EA2BAE" w:rsidP="00FC43CA">
      <w:pPr>
        <w:rPr>
          <w:noProof/>
        </w:rPr>
      </w:pPr>
    </w:p>
    <w:p w14:paraId="62444DD4" w14:textId="1FC888F7" w:rsidR="00EA2BAE" w:rsidRPr="00320CAB" w:rsidRDefault="00EA2BAE" w:rsidP="00EA2BAE">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w:t>
      </w:r>
      <w:r>
        <w:rPr>
          <w:color w:val="FF0000"/>
          <w:lang w:val="en-US"/>
        </w:rPr>
        <w:t>11</w:t>
      </w:r>
      <w:r w:rsidRPr="00320CAB">
        <w:rPr>
          <w:color w:val="FF0000"/>
          <w:lang w:val="en-US"/>
        </w:rPr>
        <w:t xml:space="preserve"> &gt;</w:t>
      </w:r>
    </w:p>
    <w:p w14:paraId="6BACE118" w14:textId="77777777" w:rsidR="00EA2BAE" w:rsidRDefault="00EA2BAE" w:rsidP="00FC43CA">
      <w:pPr>
        <w:rPr>
          <w:noProof/>
        </w:rPr>
      </w:pPr>
    </w:p>
    <w:sectPr w:rsidR="00EA2BA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6792" w14:textId="77777777" w:rsidR="00DA1186" w:rsidRDefault="00DA1186">
      <w:r>
        <w:separator/>
      </w:r>
    </w:p>
  </w:endnote>
  <w:endnote w:type="continuationSeparator" w:id="0">
    <w:p w14:paraId="1A7B8335" w14:textId="77777777" w:rsidR="00DA1186" w:rsidRDefault="00DA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477D" w14:textId="77777777" w:rsidR="00382CB0" w:rsidRDefault="00382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CB81" w14:textId="77777777" w:rsidR="00382CB0" w:rsidRDefault="00382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1FF7" w14:textId="77777777" w:rsidR="00382CB0" w:rsidRDefault="00382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7B10" w14:textId="77777777" w:rsidR="00DA1186" w:rsidRDefault="00DA1186">
      <w:r>
        <w:separator/>
      </w:r>
    </w:p>
  </w:footnote>
  <w:footnote w:type="continuationSeparator" w:id="0">
    <w:p w14:paraId="63CA8950" w14:textId="77777777" w:rsidR="00DA1186" w:rsidRDefault="00DA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898F" w14:textId="77777777" w:rsidR="00382CB0" w:rsidRDefault="00382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D8DE" w14:textId="77777777" w:rsidR="00382CB0" w:rsidRDefault="00382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C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C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18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A99"/>
    <w:multiLevelType w:val="hybridMultilevel"/>
    <w:tmpl w:val="72C800C0"/>
    <w:lvl w:ilvl="0" w:tplc="FED4BF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2MjMxtjAyN7O0NDRQ0lEKTi0uzszPAykwrQUAFClCSCwAAAA="/>
  </w:docVars>
  <w:rsids>
    <w:rsidRoot w:val="00022E4A"/>
    <w:rsid w:val="00022E4A"/>
    <w:rsid w:val="0003242C"/>
    <w:rsid w:val="0003578E"/>
    <w:rsid w:val="00043C8D"/>
    <w:rsid w:val="00053C2E"/>
    <w:rsid w:val="000609D2"/>
    <w:rsid w:val="000A6394"/>
    <w:rsid w:val="000B7FED"/>
    <w:rsid w:val="000C038A"/>
    <w:rsid w:val="000C6598"/>
    <w:rsid w:val="000D44B3"/>
    <w:rsid w:val="00145D43"/>
    <w:rsid w:val="00192C46"/>
    <w:rsid w:val="001A08B3"/>
    <w:rsid w:val="001A2CA0"/>
    <w:rsid w:val="001A7B60"/>
    <w:rsid w:val="001B52F0"/>
    <w:rsid w:val="001B7A65"/>
    <w:rsid w:val="001E41F3"/>
    <w:rsid w:val="001E5748"/>
    <w:rsid w:val="0026004D"/>
    <w:rsid w:val="002640DD"/>
    <w:rsid w:val="00275D12"/>
    <w:rsid w:val="00284FEB"/>
    <w:rsid w:val="002860C4"/>
    <w:rsid w:val="002B5741"/>
    <w:rsid w:val="002E472E"/>
    <w:rsid w:val="00305409"/>
    <w:rsid w:val="00331664"/>
    <w:rsid w:val="003609EF"/>
    <w:rsid w:val="0036231A"/>
    <w:rsid w:val="003656D5"/>
    <w:rsid w:val="00374DD4"/>
    <w:rsid w:val="00382CB0"/>
    <w:rsid w:val="003E0391"/>
    <w:rsid w:val="003E1A36"/>
    <w:rsid w:val="00410371"/>
    <w:rsid w:val="00410BE1"/>
    <w:rsid w:val="004242F1"/>
    <w:rsid w:val="004B75B7"/>
    <w:rsid w:val="004C0176"/>
    <w:rsid w:val="0051580D"/>
    <w:rsid w:val="00547111"/>
    <w:rsid w:val="00555700"/>
    <w:rsid w:val="00575136"/>
    <w:rsid w:val="00592D74"/>
    <w:rsid w:val="005E2C44"/>
    <w:rsid w:val="00621188"/>
    <w:rsid w:val="006257ED"/>
    <w:rsid w:val="00665C47"/>
    <w:rsid w:val="00666BEB"/>
    <w:rsid w:val="00693D75"/>
    <w:rsid w:val="00695808"/>
    <w:rsid w:val="006B46FB"/>
    <w:rsid w:val="006B696E"/>
    <w:rsid w:val="006C462B"/>
    <w:rsid w:val="006E21FB"/>
    <w:rsid w:val="0070603D"/>
    <w:rsid w:val="00714818"/>
    <w:rsid w:val="007176FF"/>
    <w:rsid w:val="00792342"/>
    <w:rsid w:val="007977A8"/>
    <w:rsid w:val="007B0010"/>
    <w:rsid w:val="007B512A"/>
    <w:rsid w:val="007C2097"/>
    <w:rsid w:val="007D28D4"/>
    <w:rsid w:val="007D6A07"/>
    <w:rsid w:val="007F7259"/>
    <w:rsid w:val="008040A8"/>
    <w:rsid w:val="00817C4D"/>
    <w:rsid w:val="008279FA"/>
    <w:rsid w:val="00861EAC"/>
    <w:rsid w:val="008626E7"/>
    <w:rsid w:val="0087052A"/>
    <w:rsid w:val="00870EE7"/>
    <w:rsid w:val="008863B9"/>
    <w:rsid w:val="008A45A6"/>
    <w:rsid w:val="008F3789"/>
    <w:rsid w:val="008F686C"/>
    <w:rsid w:val="009148DE"/>
    <w:rsid w:val="00914E3B"/>
    <w:rsid w:val="00941E30"/>
    <w:rsid w:val="009777D9"/>
    <w:rsid w:val="00991B88"/>
    <w:rsid w:val="00994DBE"/>
    <w:rsid w:val="009A08C5"/>
    <w:rsid w:val="009A5753"/>
    <w:rsid w:val="009A579D"/>
    <w:rsid w:val="009D2713"/>
    <w:rsid w:val="009E3297"/>
    <w:rsid w:val="009F734F"/>
    <w:rsid w:val="00A246B6"/>
    <w:rsid w:val="00A2726A"/>
    <w:rsid w:val="00A47E70"/>
    <w:rsid w:val="00A50CF0"/>
    <w:rsid w:val="00A7671C"/>
    <w:rsid w:val="00AA0C38"/>
    <w:rsid w:val="00AA2CBC"/>
    <w:rsid w:val="00AC5820"/>
    <w:rsid w:val="00AD1CD8"/>
    <w:rsid w:val="00B142B2"/>
    <w:rsid w:val="00B258BB"/>
    <w:rsid w:val="00B67B97"/>
    <w:rsid w:val="00B875E0"/>
    <w:rsid w:val="00B968C8"/>
    <w:rsid w:val="00BA3EC5"/>
    <w:rsid w:val="00BA51D9"/>
    <w:rsid w:val="00BB5DFC"/>
    <w:rsid w:val="00BD279D"/>
    <w:rsid w:val="00BD65DD"/>
    <w:rsid w:val="00BD6BB8"/>
    <w:rsid w:val="00BE6C08"/>
    <w:rsid w:val="00C66BA2"/>
    <w:rsid w:val="00C95985"/>
    <w:rsid w:val="00CC5026"/>
    <w:rsid w:val="00CC68D0"/>
    <w:rsid w:val="00D03F9A"/>
    <w:rsid w:val="00D06D51"/>
    <w:rsid w:val="00D24991"/>
    <w:rsid w:val="00D35272"/>
    <w:rsid w:val="00D50255"/>
    <w:rsid w:val="00D66520"/>
    <w:rsid w:val="00D72C92"/>
    <w:rsid w:val="00D93C07"/>
    <w:rsid w:val="00DA1186"/>
    <w:rsid w:val="00DC025F"/>
    <w:rsid w:val="00DE34CF"/>
    <w:rsid w:val="00E13F3D"/>
    <w:rsid w:val="00E34898"/>
    <w:rsid w:val="00E65E48"/>
    <w:rsid w:val="00EA2BAE"/>
    <w:rsid w:val="00EB0484"/>
    <w:rsid w:val="00EB09B7"/>
    <w:rsid w:val="00EE7129"/>
    <w:rsid w:val="00EE7D7C"/>
    <w:rsid w:val="00F25D98"/>
    <w:rsid w:val="00F300FB"/>
    <w:rsid w:val="00FA3E08"/>
    <w:rsid w:val="00FB6386"/>
    <w:rsid w:val="00FC3246"/>
    <w:rsid w:val="00FC43CA"/>
    <w:rsid w:val="00FD51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714818"/>
    <w:pPr>
      <w:ind w:left="720"/>
      <w:contextualSpacing/>
    </w:pPr>
    <w:rPr>
      <w:lang w:val="en-US"/>
    </w:rPr>
  </w:style>
  <w:style w:type="character" w:customStyle="1" w:styleId="Heading1Char">
    <w:name w:val="Heading 1 Char"/>
    <w:basedOn w:val="DefaultParagraphFont"/>
    <w:link w:val="Heading1"/>
    <w:rsid w:val="00714818"/>
    <w:rPr>
      <w:rFonts w:ascii="Arial" w:hAnsi="Arial"/>
      <w:sz w:val="36"/>
      <w:lang w:val="en-GB" w:eastAsia="en-US"/>
    </w:rPr>
  </w:style>
  <w:style w:type="character" w:customStyle="1" w:styleId="Heading2Char">
    <w:name w:val="Heading 2 Char"/>
    <w:basedOn w:val="DefaultParagraphFont"/>
    <w:link w:val="Heading2"/>
    <w:rsid w:val="00714818"/>
    <w:rPr>
      <w:rFonts w:ascii="Arial" w:hAnsi="Arial"/>
      <w:sz w:val="32"/>
      <w:lang w:val="en-GB" w:eastAsia="en-US"/>
    </w:rPr>
  </w:style>
  <w:style w:type="character" w:customStyle="1" w:styleId="Heading3Char">
    <w:name w:val="Heading 3 Char"/>
    <w:basedOn w:val="DefaultParagraphFont"/>
    <w:link w:val="Heading3"/>
    <w:rsid w:val="00714818"/>
    <w:rPr>
      <w:rFonts w:ascii="Arial" w:hAnsi="Arial"/>
      <w:sz w:val="28"/>
      <w:lang w:val="en-GB" w:eastAsia="en-US"/>
    </w:rPr>
  </w:style>
  <w:style w:type="character" w:customStyle="1" w:styleId="Heading4Char">
    <w:name w:val="Heading 4 Char"/>
    <w:basedOn w:val="DefaultParagraphFont"/>
    <w:link w:val="Heading4"/>
    <w:rsid w:val="00714818"/>
    <w:rPr>
      <w:rFonts w:ascii="Arial" w:hAnsi="Arial"/>
      <w:sz w:val="24"/>
      <w:lang w:val="en-GB" w:eastAsia="en-US"/>
    </w:rPr>
  </w:style>
  <w:style w:type="character" w:customStyle="1" w:styleId="Heading5Char">
    <w:name w:val="Heading 5 Char"/>
    <w:basedOn w:val="DefaultParagraphFont"/>
    <w:link w:val="Heading5"/>
    <w:rsid w:val="00714818"/>
    <w:rPr>
      <w:rFonts w:ascii="Arial" w:hAnsi="Arial"/>
      <w:sz w:val="22"/>
      <w:lang w:val="en-GB" w:eastAsia="en-US"/>
    </w:rPr>
  </w:style>
  <w:style w:type="character" w:customStyle="1" w:styleId="Heading6Char">
    <w:name w:val="Heading 6 Char"/>
    <w:basedOn w:val="DefaultParagraphFont"/>
    <w:link w:val="Heading6"/>
    <w:rsid w:val="00714818"/>
    <w:rPr>
      <w:rFonts w:ascii="Arial" w:hAnsi="Arial"/>
      <w:lang w:val="en-GB" w:eastAsia="en-US"/>
    </w:rPr>
  </w:style>
  <w:style w:type="character" w:customStyle="1" w:styleId="Heading7Char">
    <w:name w:val="Heading 7 Char"/>
    <w:basedOn w:val="DefaultParagraphFont"/>
    <w:link w:val="Heading7"/>
    <w:rsid w:val="00714818"/>
    <w:rPr>
      <w:rFonts w:ascii="Arial" w:hAnsi="Arial"/>
      <w:lang w:val="en-GB" w:eastAsia="en-US"/>
    </w:rPr>
  </w:style>
  <w:style w:type="character" w:customStyle="1" w:styleId="Heading8Char">
    <w:name w:val="Heading 8 Char"/>
    <w:basedOn w:val="DefaultParagraphFont"/>
    <w:link w:val="Heading8"/>
    <w:rsid w:val="00714818"/>
    <w:rPr>
      <w:rFonts w:ascii="Arial" w:hAnsi="Arial"/>
      <w:sz w:val="36"/>
      <w:lang w:val="en-GB" w:eastAsia="en-US"/>
    </w:rPr>
  </w:style>
  <w:style w:type="character" w:customStyle="1" w:styleId="Heading9Char">
    <w:name w:val="Heading 9 Char"/>
    <w:basedOn w:val="DefaultParagraphFont"/>
    <w:link w:val="Heading9"/>
    <w:rsid w:val="00714818"/>
    <w:rPr>
      <w:rFonts w:ascii="Arial" w:hAnsi="Arial"/>
      <w:sz w:val="36"/>
      <w:lang w:val="en-GB" w:eastAsia="en-US"/>
    </w:rPr>
  </w:style>
  <w:style w:type="character" w:customStyle="1" w:styleId="HeaderChar">
    <w:name w:val="Header Char"/>
    <w:basedOn w:val="DefaultParagraphFont"/>
    <w:link w:val="Header"/>
    <w:rsid w:val="00714818"/>
    <w:rPr>
      <w:rFonts w:ascii="Arial" w:hAnsi="Arial"/>
      <w:b/>
      <w:noProof/>
      <w:sz w:val="18"/>
      <w:lang w:val="en-GB" w:eastAsia="en-US"/>
    </w:rPr>
  </w:style>
  <w:style w:type="character" w:customStyle="1" w:styleId="FootnoteTextChar">
    <w:name w:val="Footnote Text Char"/>
    <w:basedOn w:val="DefaultParagraphFont"/>
    <w:link w:val="FootnoteText"/>
    <w:semiHidden/>
    <w:rsid w:val="00714818"/>
    <w:rPr>
      <w:rFonts w:ascii="Times New Roman" w:hAnsi="Times New Roman"/>
      <w:sz w:val="16"/>
      <w:lang w:val="en-GB" w:eastAsia="en-US"/>
    </w:rPr>
  </w:style>
  <w:style w:type="character" w:customStyle="1" w:styleId="FooterChar">
    <w:name w:val="Footer Char"/>
    <w:basedOn w:val="DefaultParagraphFont"/>
    <w:link w:val="Footer"/>
    <w:rsid w:val="00714818"/>
    <w:rPr>
      <w:rFonts w:ascii="Arial" w:hAnsi="Arial"/>
      <w:b/>
      <w:i/>
      <w:noProof/>
      <w:sz w:val="18"/>
      <w:lang w:val="en-GB" w:eastAsia="en-US"/>
    </w:rPr>
  </w:style>
  <w:style w:type="character" w:customStyle="1" w:styleId="CommentTextChar">
    <w:name w:val="Comment Text Char"/>
    <w:basedOn w:val="DefaultParagraphFont"/>
    <w:link w:val="CommentText"/>
    <w:semiHidden/>
    <w:rsid w:val="00714818"/>
    <w:rPr>
      <w:rFonts w:ascii="Times New Roman" w:hAnsi="Times New Roman"/>
      <w:lang w:val="en-GB" w:eastAsia="en-US"/>
    </w:rPr>
  </w:style>
  <w:style w:type="character" w:customStyle="1" w:styleId="BalloonTextChar">
    <w:name w:val="Balloon Text Char"/>
    <w:basedOn w:val="DefaultParagraphFont"/>
    <w:link w:val="BalloonText"/>
    <w:semiHidden/>
    <w:rsid w:val="007148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14818"/>
    <w:rPr>
      <w:rFonts w:ascii="Times New Roman" w:hAnsi="Times New Roman"/>
      <w:b/>
      <w:bCs/>
      <w:lang w:val="en-GB" w:eastAsia="en-US"/>
    </w:rPr>
  </w:style>
  <w:style w:type="character" w:customStyle="1" w:styleId="DocumentMapChar">
    <w:name w:val="Document Map Char"/>
    <w:basedOn w:val="DefaultParagraphFont"/>
    <w:link w:val="DocumentMap"/>
    <w:semiHidden/>
    <w:rsid w:val="00714818"/>
    <w:rPr>
      <w:rFonts w:ascii="Tahoma" w:hAnsi="Tahoma" w:cs="Tahoma"/>
      <w:shd w:val="clear" w:color="auto" w:fill="000080"/>
      <w:lang w:val="en-GB" w:eastAsia="en-US"/>
    </w:rPr>
  </w:style>
  <w:style w:type="character" w:customStyle="1" w:styleId="TACChar">
    <w:name w:val="TAC Char"/>
    <w:link w:val="TAC"/>
    <w:qFormat/>
    <w:rsid w:val="00714818"/>
    <w:rPr>
      <w:rFonts w:ascii="Arial" w:hAnsi="Arial"/>
      <w:sz w:val="18"/>
      <w:lang w:val="en-GB" w:eastAsia="en-US"/>
    </w:rPr>
  </w:style>
  <w:style w:type="character" w:customStyle="1" w:styleId="TAHCar">
    <w:name w:val="TAH Car"/>
    <w:link w:val="TAH"/>
    <w:qFormat/>
    <w:rsid w:val="00714818"/>
    <w:rPr>
      <w:rFonts w:ascii="Arial" w:hAnsi="Arial"/>
      <w:b/>
      <w:sz w:val="18"/>
      <w:lang w:val="en-GB" w:eastAsia="en-US"/>
    </w:rPr>
  </w:style>
  <w:style w:type="character" w:customStyle="1" w:styleId="B1Char">
    <w:name w:val="B1 Char"/>
    <w:link w:val="B1"/>
    <w:qFormat/>
    <w:rsid w:val="00714818"/>
    <w:rPr>
      <w:rFonts w:ascii="Times New Roman" w:hAnsi="Times New Roman"/>
      <w:lang w:val="en-GB" w:eastAsia="en-US"/>
    </w:rPr>
  </w:style>
  <w:style w:type="character" w:customStyle="1" w:styleId="THChar">
    <w:name w:val="TH Char"/>
    <w:link w:val="TH"/>
    <w:qFormat/>
    <w:rsid w:val="00714818"/>
    <w:rPr>
      <w:rFonts w:ascii="Arial" w:hAnsi="Arial"/>
      <w:b/>
      <w:lang w:val="en-GB" w:eastAsia="en-US"/>
    </w:rPr>
  </w:style>
  <w:style w:type="character" w:customStyle="1" w:styleId="TANChar">
    <w:name w:val="TAN Char"/>
    <w:link w:val="TAN"/>
    <w:qFormat/>
    <w:rsid w:val="00714818"/>
    <w:rPr>
      <w:rFonts w:ascii="Arial" w:hAnsi="Arial"/>
      <w:sz w:val="18"/>
      <w:lang w:val="en-GB" w:eastAsia="en-US"/>
    </w:rPr>
  </w:style>
  <w:style w:type="character" w:customStyle="1" w:styleId="B2Char">
    <w:name w:val="B2 Char"/>
    <w:link w:val="B2"/>
    <w:qFormat/>
    <w:rsid w:val="00714818"/>
    <w:rPr>
      <w:rFonts w:ascii="Times New Roman" w:hAnsi="Times New Roman"/>
      <w:lang w:val="en-GB" w:eastAsia="en-US"/>
    </w:rPr>
  </w:style>
  <w:style w:type="character" w:customStyle="1" w:styleId="B3Char">
    <w:name w:val="B3 Char"/>
    <w:link w:val="B3"/>
    <w:qFormat/>
    <w:locked/>
    <w:rsid w:val="00714818"/>
    <w:rPr>
      <w:rFonts w:ascii="Times New Roman" w:hAnsi="Times New Roman"/>
      <w:lang w:val="en-GB" w:eastAsia="en-US"/>
    </w:rPr>
  </w:style>
  <w:style w:type="character" w:customStyle="1" w:styleId="eop">
    <w:name w:val="eop"/>
    <w:basedOn w:val="DefaultParagraphFont"/>
    <w:qFormat/>
    <w:rsid w:val="00714818"/>
  </w:style>
  <w:style w:type="character" w:customStyle="1" w:styleId="normaltextrun">
    <w:name w:val="normaltextrun"/>
    <w:basedOn w:val="DefaultParagraphFont"/>
    <w:qFormat/>
    <w:rsid w:val="00714818"/>
  </w:style>
  <w:style w:type="character" w:customStyle="1" w:styleId="TALCar">
    <w:name w:val="TAL Car"/>
    <w:link w:val="TAL"/>
    <w:qFormat/>
    <w:rsid w:val="00714818"/>
    <w:rPr>
      <w:rFonts w:ascii="Arial" w:hAnsi="Arial"/>
      <w:sz w:val="18"/>
      <w:lang w:val="en-GB" w:eastAsia="en-US"/>
    </w:rPr>
  </w:style>
  <w:style w:type="character" w:customStyle="1" w:styleId="EQChar">
    <w:name w:val="EQ Char"/>
    <w:link w:val="EQ"/>
    <w:qFormat/>
    <w:locked/>
    <w:rsid w:val="00714818"/>
    <w:rPr>
      <w:rFonts w:ascii="Times New Roman" w:hAnsi="Times New Roman"/>
      <w:noProof/>
      <w:lang w:val="en-GB" w:eastAsia="en-US"/>
    </w:rPr>
  </w:style>
  <w:style w:type="character" w:customStyle="1" w:styleId="apple-converted-space">
    <w:name w:val="apple-converted-space"/>
    <w:qFormat/>
    <w:rsid w:val="00714818"/>
  </w:style>
  <w:style w:type="character" w:customStyle="1" w:styleId="NOChar">
    <w:name w:val="NO Char"/>
    <w:link w:val="NO"/>
    <w:qFormat/>
    <w:rsid w:val="00714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5AIRPNAIUNRU-1328258698-18852</_dlc_DocId>
    <_dlc_DocIdUrl xmlns="71c5aaf6-e6ce-465b-b873-5148d2a4c105">
      <Url>https://nokia.sharepoint.com/sites/c5g/5gradio/_layouts/15/DocIdRedir.aspx?ID=5AIRPNAIUNRU-1328258698-18852</Url>
      <Description>5AIRPNAIUNRU-1328258698-18852</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50EC190-B38A-442F-B7A6-1BE1CFDB8489}">
  <ds:schemaRefs>
    <ds:schemaRef ds:uri="http://schemas.microsoft.com/sharepoint/v3/contenttype/forms"/>
  </ds:schemaRefs>
</ds:datastoreItem>
</file>

<file path=customXml/itemProps3.xml><?xml version="1.0" encoding="utf-8"?>
<ds:datastoreItem xmlns:ds="http://schemas.openxmlformats.org/officeDocument/2006/customXml" ds:itemID="{65F928F5-7FBD-4C1C-A0DB-B70B78BC5E7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FC3506D-AF37-40ED-AEE8-D6E51011D3B8}">
  <ds:schemaRefs>
    <ds:schemaRef ds:uri="http://schemas.microsoft.com/sharepoint/events"/>
  </ds:schemaRefs>
</ds:datastoreItem>
</file>

<file path=customXml/itemProps5.xml><?xml version="1.0" encoding="utf-8"?>
<ds:datastoreItem xmlns:ds="http://schemas.openxmlformats.org/officeDocument/2006/customXml" ds:itemID="{BF94DFE0-A7F2-40B9-9A1A-CD4F23720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EED44A-5122-4D39-80EF-092F306EC2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34</Pages>
  <Words>12873</Words>
  <Characters>73378</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45</cp:revision>
  <cp:lastPrinted>1899-12-31T23:00:00Z</cp:lastPrinted>
  <dcterms:created xsi:type="dcterms:W3CDTF">2022-11-16T10:59:00Z</dcterms:created>
  <dcterms:modified xsi:type="dcterms:W3CDTF">2022-11-17T14:03:00Z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R4-2220355</vt:lpwstr>
  </property>
  <property fmtid="{D5CDD505-2E9C-101B-9397-08002B2CF9AE}" pid="10" name="Spec#">
    <vt:lpwstr>38.133</vt:lpwstr>
  </property>
  <property fmtid="{D5CDD505-2E9C-101B-9397-08002B2CF9AE}" pid="11" name="Cr#">
    <vt:lpwstr>2765</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to 38.133 on Rel-17 HST FR2 RRM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2022-11-17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1af13c32-a922-4f30-862c-113f0320ab2e</vt:lpwstr>
  </property>
  <property fmtid="{D5CDD505-2E9C-101B-9397-08002B2CF9AE}" pid="23" name="MediaServiceImageTags">
    <vt:lpwstr/>
  </property>
</Properties>
</file>