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44D" w:rsidRDefault="003A344D" w:rsidP="003A344D">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Pr>
          <w:rFonts w:hint="eastAsia"/>
          <w:b/>
          <w:noProof/>
          <w:sz w:val="24"/>
          <w:lang w:eastAsia="ja-JP"/>
        </w:rPr>
        <w:t>1</w:t>
      </w:r>
      <w:r>
        <w:rPr>
          <w:b/>
          <w:noProof/>
          <w:sz w:val="24"/>
          <w:lang w:eastAsia="ja-JP"/>
        </w:rPr>
        <w:t>05</w:t>
      </w:r>
      <w:r>
        <w:rPr>
          <w:b/>
          <w:i/>
          <w:noProof/>
          <w:sz w:val="28"/>
        </w:rPr>
        <w:tab/>
      </w:r>
      <w:r w:rsidRPr="009E367A">
        <w:rPr>
          <w:b/>
          <w:noProof/>
          <w:sz w:val="28"/>
        </w:rPr>
        <w:t>R4-</w:t>
      </w:r>
      <w:r w:rsidRPr="007A09EB">
        <w:rPr>
          <w:b/>
          <w:noProof/>
          <w:sz w:val="28"/>
        </w:rPr>
        <w:t>22</w:t>
      </w:r>
      <w:r w:rsidR="007A09EB" w:rsidRPr="007A09EB">
        <w:rPr>
          <w:b/>
          <w:noProof/>
          <w:sz w:val="28"/>
        </w:rPr>
        <w:t>20270</w:t>
      </w:r>
    </w:p>
    <w:p w:rsidR="003A344D" w:rsidRPr="00B252BF" w:rsidRDefault="003A344D" w:rsidP="003A344D">
      <w:pPr>
        <w:spacing w:after="120"/>
        <w:ind w:left="1985" w:hanging="1985"/>
        <w:rPr>
          <w:rFonts w:ascii="Arial" w:eastAsia="游明朝" w:hAnsi="Arial" w:cs="Arial"/>
          <w:b/>
          <w:sz w:val="24"/>
          <w:szCs w:val="24"/>
          <w:lang w:eastAsia="zh-CN"/>
        </w:rPr>
      </w:pPr>
      <w:r>
        <w:rPr>
          <w:rFonts w:ascii="Arial" w:eastAsia="游明朝" w:hAnsi="Arial" w:cs="Arial"/>
          <w:b/>
          <w:sz w:val="24"/>
          <w:szCs w:val="24"/>
          <w:lang w:eastAsia="zh-CN"/>
        </w:rPr>
        <w:t xml:space="preserve">Toulouse France, </w:t>
      </w:r>
      <w:r w:rsidRPr="00B5589A">
        <w:rPr>
          <w:rFonts w:ascii="Arial" w:eastAsia="游明朝" w:hAnsi="Arial" w:cs="Arial"/>
          <w:b/>
          <w:sz w:val="24"/>
          <w:szCs w:val="24"/>
          <w:lang w:eastAsia="zh-CN"/>
        </w:rPr>
        <w:t>14</w:t>
      </w:r>
      <w:r>
        <w:rPr>
          <w:rFonts w:ascii="Arial" w:eastAsia="游明朝" w:hAnsi="Arial" w:cs="Arial"/>
          <w:b/>
          <w:sz w:val="24"/>
          <w:szCs w:val="24"/>
          <w:lang w:eastAsia="zh-CN"/>
        </w:rPr>
        <w:t xml:space="preserve"> </w:t>
      </w:r>
      <w:r w:rsidRPr="00B5589A">
        <w:rPr>
          <w:rFonts w:ascii="Arial" w:eastAsia="游明朝" w:hAnsi="Arial" w:cs="Arial"/>
          <w:b/>
          <w:sz w:val="24"/>
          <w:szCs w:val="24"/>
          <w:lang w:eastAsia="zh-CN"/>
        </w:rPr>
        <w:t>– 18 November, 2022</w:t>
      </w:r>
    </w:p>
    <w:p w:rsidR="003A344D" w:rsidRPr="005348F9" w:rsidRDefault="003A344D" w:rsidP="003A344D">
      <w:pPr>
        <w:spacing w:after="120"/>
        <w:ind w:left="1985" w:hanging="1985"/>
        <w:rPr>
          <w:rFonts w:ascii="Arial" w:hAnsi="Arial" w:cs="Arial"/>
          <w:b/>
          <w:sz w:val="21"/>
        </w:rPr>
      </w:pPr>
    </w:p>
    <w:p w:rsidR="003A344D" w:rsidRPr="005348F9" w:rsidRDefault="003A344D" w:rsidP="003A344D">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C878B4">
        <w:rPr>
          <w:rFonts w:ascii="Arial" w:hAnsi="Arial" w:cs="Arial"/>
          <w:b/>
          <w:sz w:val="24"/>
          <w:szCs w:val="21"/>
          <w:lang w:val="en-US"/>
        </w:rPr>
        <w:t>1</w:t>
      </w:r>
      <w:r w:rsidR="005E14F8" w:rsidRPr="005E14F8">
        <w:rPr>
          <w:rFonts w:ascii="Arial" w:hAnsi="Arial" w:cs="Arial"/>
          <w:b/>
          <w:sz w:val="24"/>
          <w:szCs w:val="21"/>
          <w:lang w:val="en-US"/>
        </w:rPr>
        <w:t xml:space="preserve">: </w:t>
      </w:r>
      <w:r w:rsidR="00B252BF">
        <w:rPr>
          <w:rFonts w:ascii="Arial" w:hAnsi="Arial" w:cs="Arial"/>
          <w:b/>
          <w:sz w:val="24"/>
          <w:szCs w:val="21"/>
          <w:lang w:val="en-US"/>
        </w:rPr>
        <w:t>ACRR</w:t>
      </w:r>
      <w:r w:rsidR="00402CE3" w:rsidRPr="00402CE3">
        <w:rPr>
          <w:rFonts w:ascii="Arial" w:hAnsi="Arial" w:cs="Arial"/>
          <w:b/>
          <w:sz w:val="24"/>
          <w:szCs w:val="21"/>
          <w:lang w:val="en-US"/>
        </w:rPr>
        <w:t xml:space="preserve"> requirement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E91E64">
        <w:rPr>
          <w:rFonts w:ascii="Arial" w:hAnsi="Arial" w:cs="Arial"/>
          <w:b/>
          <w:sz w:val="24"/>
          <w:szCs w:val="21"/>
          <w:lang w:val="pt-BR"/>
        </w:rPr>
        <w:t>6.1.1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B71A6B" w:rsidRPr="005348F9" w:rsidRDefault="00B71A6B" w:rsidP="00B71A6B">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1844E6" w:rsidRDefault="007D0F59" w:rsidP="007D0F59">
      <w:pPr>
        <w:jc w:val="both"/>
        <w:rPr>
          <w:lang w:eastAsia="ja-JP"/>
        </w:rPr>
      </w:pPr>
      <w:r>
        <w:rPr>
          <w:lang w:eastAsia="ja-JP"/>
        </w:rPr>
        <w:t>T</w:t>
      </w:r>
      <w:r>
        <w:rPr>
          <w:rFonts w:hint="eastAsia"/>
          <w:lang w:eastAsia="ja-JP"/>
        </w:rPr>
        <w:t>his contribution provides text propo</w:t>
      </w:r>
      <w:r w:rsidR="00B252BF">
        <w:rPr>
          <w:rFonts w:hint="eastAsia"/>
          <w:lang w:eastAsia="ja-JP"/>
        </w:rPr>
        <w:t>sal to TS 38.1</w:t>
      </w:r>
      <w:r>
        <w:rPr>
          <w:rFonts w:hint="eastAsia"/>
          <w:lang w:eastAsia="ja-JP"/>
        </w:rPr>
        <w:t>1</w:t>
      </w:r>
      <w:r w:rsidR="00B252BF">
        <w:rPr>
          <w:lang w:eastAsia="ja-JP"/>
        </w:rPr>
        <w:t>5</w:t>
      </w:r>
      <w:r>
        <w:rPr>
          <w:rFonts w:hint="eastAsia"/>
          <w:lang w:eastAsia="ja-JP"/>
        </w:rPr>
        <w:t>-</w:t>
      </w:r>
      <w:r w:rsidR="00BC2FAC">
        <w:rPr>
          <w:lang w:eastAsia="ja-JP"/>
        </w:rPr>
        <w:t>1</w:t>
      </w:r>
      <w:r>
        <w:rPr>
          <w:rFonts w:hint="eastAsia"/>
          <w:lang w:eastAsia="ja-JP"/>
        </w:rPr>
        <w:t xml:space="preserve"> </w:t>
      </w:r>
      <w:r w:rsidR="00A3158C">
        <w:rPr>
          <w:lang w:eastAsia="ja-JP"/>
        </w:rPr>
        <w:t xml:space="preserve">for </w:t>
      </w:r>
      <w:r w:rsidR="00B252BF">
        <w:rPr>
          <w:lang w:eastAsia="ja-JP"/>
        </w:rPr>
        <w:t>ACRR</w:t>
      </w:r>
      <w:r w:rsidR="00402CE3">
        <w:rPr>
          <w:lang w:eastAsia="ja-JP"/>
        </w:rPr>
        <w:t xml:space="preserve"> </w:t>
      </w:r>
      <w:r w:rsidR="00502DE2">
        <w:rPr>
          <w:lang w:eastAsia="ja-JP"/>
        </w:rPr>
        <w:t>requirement</w:t>
      </w:r>
      <w:r w:rsidR="001844E6">
        <w:rPr>
          <w:lang w:eastAsia="ja-JP"/>
        </w:rPr>
        <w:t>.</w:t>
      </w:r>
    </w:p>
    <w:p w:rsidR="00A3158C" w:rsidRDefault="00A3158C" w:rsidP="00A3158C">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884D76" w:rsidRDefault="008C0919" w:rsidP="00884D76">
      <w:pPr>
        <w:rPr>
          <w:noProof/>
          <w:lang w:eastAsia="ja-JP"/>
        </w:rPr>
      </w:pPr>
      <w:r>
        <w:rPr>
          <w:noProof/>
          <w:lang w:eastAsia="ja-JP"/>
        </w:rPr>
        <w:t xml:space="preserve">In </w:t>
      </w:r>
      <w:r w:rsidR="00884D76">
        <w:rPr>
          <w:noProof/>
          <w:lang w:eastAsia="ja-JP"/>
        </w:rPr>
        <w:t>RAN4</w:t>
      </w:r>
      <w:r>
        <w:rPr>
          <w:noProof/>
          <w:lang w:eastAsia="ja-JP"/>
        </w:rPr>
        <w:t>#104-e</w:t>
      </w:r>
      <w:r w:rsidR="00884D76">
        <w:rPr>
          <w:noProof/>
          <w:lang w:eastAsia="ja-JP"/>
        </w:rPr>
        <w:t xml:space="preserve"> meeting, </w:t>
      </w:r>
      <w:r w:rsidR="00544512">
        <w:rPr>
          <w:noProof/>
          <w:lang w:eastAsia="ja-JP"/>
        </w:rPr>
        <w:t xml:space="preserve">TP on </w:t>
      </w:r>
      <w:r w:rsidR="00265273">
        <w:rPr>
          <w:noProof/>
          <w:lang w:eastAsia="ja-JP"/>
        </w:rPr>
        <w:t xml:space="preserve">ACRR requirements </w:t>
      </w:r>
      <w:r w:rsidR="00884D76">
        <w:rPr>
          <w:noProof/>
          <w:lang w:eastAsia="ja-JP"/>
        </w:rPr>
        <w:t xml:space="preserve">was agreed </w:t>
      </w:r>
      <w:r w:rsidR="00265273">
        <w:rPr>
          <w:noProof/>
          <w:lang w:eastAsia="ja-JP"/>
        </w:rPr>
        <w:t>in</w:t>
      </w:r>
      <w:r w:rsidR="00884D76">
        <w:rPr>
          <w:noProof/>
          <w:lang w:eastAsia="ja-JP"/>
        </w:rPr>
        <w:t xml:space="preserve"> [1].</w:t>
      </w:r>
    </w:p>
    <w:p w:rsidR="008C0919" w:rsidRDefault="008C0919" w:rsidP="008C0919">
      <w:pPr>
        <w:rPr>
          <w:noProof/>
          <w:lang w:eastAsia="ja-JP"/>
        </w:rPr>
      </w:pPr>
      <w:r>
        <w:rPr>
          <w:noProof/>
          <w:lang w:eastAsia="ja-JP"/>
        </w:rPr>
        <w:t>Current ACRR requirements say that the carrier in the passband and in the adjacent channel shall be of the same type (reference carrier) and both are assumed to have a bandwidth of min{100 MHz,  BW</w:t>
      </w:r>
      <w:r w:rsidRPr="00265273">
        <w:rPr>
          <w:noProof/>
          <w:vertAlign w:val="subscript"/>
          <w:lang w:eastAsia="ja-JP"/>
        </w:rPr>
        <w:t>passband</w:t>
      </w:r>
      <w:r>
        <w:rPr>
          <w:noProof/>
          <w:lang w:eastAsia="ja-JP"/>
        </w:rPr>
        <w:t xml:space="preserve">}. However, such channel bandwidth may not be defined for BS channel bandwidth. </w:t>
      </w:r>
    </w:p>
    <w:p w:rsidR="00B73B35" w:rsidRDefault="008C0919" w:rsidP="00884D76">
      <w:pPr>
        <w:rPr>
          <w:noProof/>
          <w:lang w:eastAsia="ja-JP"/>
        </w:rPr>
      </w:pPr>
      <w:r>
        <w:rPr>
          <w:noProof/>
          <w:lang w:eastAsia="ja-JP"/>
        </w:rPr>
        <w:t>To make the bandwidth assumption realistic and to ensure such bandwidth is defined for BS channel bandwidth, it is requested to define the ACRR requirements using the nominal channel bandwidth.</w:t>
      </w:r>
      <w:r w:rsidR="00B73B35">
        <w:rPr>
          <w:noProof/>
          <w:lang w:eastAsia="ja-JP"/>
        </w:rPr>
        <w:t xml:space="preserve"> </w:t>
      </w:r>
      <w:r w:rsidR="00B73B35">
        <w:rPr>
          <w:rFonts w:hint="eastAsia"/>
          <w:noProof/>
          <w:lang w:eastAsia="ja-JP"/>
        </w:rPr>
        <w:t>F</w:t>
      </w:r>
      <w:r w:rsidR="00B73B35">
        <w:rPr>
          <w:noProof/>
          <w:lang w:eastAsia="ja-JP"/>
        </w:rPr>
        <w:t xml:space="preserve">or conformance testing, it is essential to specify the test conditions. Otherwise, different test results would be obtained. </w:t>
      </w:r>
    </w:p>
    <w:p w:rsidR="008C0919" w:rsidRDefault="00B73B35" w:rsidP="00884D76">
      <w:pPr>
        <w:rPr>
          <w:noProof/>
          <w:lang w:eastAsia="ja-JP"/>
        </w:rPr>
      </w:pPr>
      <w:r>
        <w:rPr>
          <w:noProof/>
          <w:lang w:eastAsia="ja-JP"/>
        </w:rPr>
        <w:t>For these reasons, we propose to adopt the nominal channel bandwidth in the ACRR requirements and specify the filter on the adjacent channel frequency and the corresponding filter bandwidth to measure the power on the adjacent channel frequency.</w:t>
      </w:r>
    </w:p>
    <w:p w:rsidR="00884D76" w:rsidRDefault="00544512" w:rsidP="00884D76">
      <w:pPr>
        <w:rPr>
          <w:noProof/>
          <w:lang w:eastAsia="ja-JP"/>
        </w:rPr>
      </w:pPr>
      <w:r>
        <w:rPr>
          <w:noProof/>
          <w:lang w:eastAsia="ja-JP"/>
        </w:rPr>
        <w:t>In the current test procedure for the ACRR requirements, use of RRC filter is specified. It shall be corrected</w:t>
      </w:r>
      <w:r w:rsidR="00884D76">
        <w:rPr>
          <w:noProof/>
          <w:lang w:eastAsia="ja-JP"/>
        </w:rPr>
        <w:t>.</w:t>
      </w:r>
    </w:p>
    <w:p w:rsidR="00544512" w:rsidRDefault="00544512" w:rsidP="00884D76">
      <w:pPr>
        <w:rPr>
          <w:noProof/>
          <w:lang w:eastAsia="ja-JP"/>
        </w:rPr>
      </w:pPr>
      <w:r>
        <w:rPr>
          <w:rFonts w:hint="eastAsia"/>
          <w:noProof/>
          <w:lang w:eastAsia="ja-JP"/>
        </w:rPr>
        <w:t>I</w:t>
      </w:r>
      <w:r>
        <w:rPr>
          <w:noProof/>
          <w:lang w:eastAsia="ja-JP"/>
        </w:rPr>
        <w:t>t should be noted that the definition of term “nominal channel bandwidth” and the symbols “</w:t>
      </w:r>
      <w:r w:rsidRPr="00DF6885">
        <w:rPr>
          <w:noProof/>
          <w:lang w:eastAsia="ja-JP"/>
        </w:rPr>
        <w:t>BW</w:t>
      </w:r>
      <w:r w:rsidRPr="00013807">
        <w:rPr>
          <w:noProof/>
          <w:vertAlign w:val="subscript"/>
          <w:lang w:eastAsia="ja-JP"/>
        </w:rPr>
        <w:t>nominal</w:t>
      </w:r>
      <w:r>
        <w:rPr>
          <w:noProof/>
          <w:lang w:eastAsia="ja-JP"/>
        </w:rPr>
        <w:t>“, “</w:t>
      </w:r>
      <w:r w:rsidRPr="00DF6885">
        <w:rPr>
          <w:noProof/>
          <w:lang w:eastAsia="ja-JP"/>
        </w:rPr>
        <w:t>BW</w:t>
      </w:r>
      <w:r>
        <w:rPr>
          <w:noProof/>
          <w:vertAlign w:val="subscript"/>
          <w:lang w:eastAsia="ja-JP"/>
        </w:rPr>
        <w:t>config</w:t>
      </w:r>
      <w:r>
        <w:rPr>
          <w:noProof/>
          <w:lang w:eastAsia="ja-JP"/>
        </w:rPr>
        <w:t>”are proposed in another TP [2].</w:t>
      </w:r>
    </w:p>
    <w:p w:rsidR="00884D76" w:rsidRDefault="00884D76" w:rsidP="00884D76">
      <w:pPr>
        <w:rPr>
          <w:noProof/>
          <w:lang w:eastAsia="ja-JP"/>
        </w:rPr>
      </w:pPr>
      <w:r>
        <w:rPr>
          <w:noProof/>
          <w:lang w:eastAsia="ja-JP"/>
        </w:rPr>
        <w:t>The text propos</w:t>
      </w:r>
      <w:r w:rsidR="00544512">
        <w:rPr>
          <w:noProof/>
          <w:lang w:eastAsia="ja-JP"/>
        </w:rPr>
        <w:t>al is provided to TS 38.115-1 [3</w:t>
      </w:r>
      <w:r>
        <w:rPr>
          <w:noProof/>
          <w:lang w:eastAsia="ja-JP"/>
        </w:rPr>
        <w:t>].</w:t>
      </w:r>
    </w:p>
    <w:p w:rsidR="00884D76" w:rsidRDefault="00884D76" w:rsidP="00884D76">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rsidR="00884D76" w:rsidRDefault="00884D76" w:rsidP="00884D76">
      <w:pPr>
        <w:rPr>
          <w:noProof/>
          <w:lang w:eastAsia="ja-JP"/>
        </w:rPr>
      </w:pPr>
      <w:r>
        <w:rPr>
          <w:noProof/>
          <w:lang w:eastAsia="ja-JP"/>
        </w:rPr>
        <w:t>[1] R4-221</w:t>
      </w:r>
      <w:r w:rsidR="00544512">
        <w:rPr>
          <w:noProof/>
          <w:lang w:eastAsia="ja-JP"/>
        </w:rPr>
        <w:t>4840</w:t>
      </w:r>
      <w:r>
        <w:rPr>
          <w:noProof/>
          <w:lang w:eastAsia="ja-JP"/>
        </w:rPr>
        <w:t>, “</w:t>
      </w:r>
      <w:r w:rsidR="00544512" w:rsidRPr="00544512">
        <w:rPr>
          <w:noProof/>
          <w:lang w:eastAsia="ja-JP"/>
        </w:rPr>
        <w:t xml:space="preserve">TP for TS </w:t>
      </w:r>
      <w:r w:rsidR="00544512">
        <w:rPr>
          <w:noProof/>
          <w:lang w:eastAsia="ja-JP"/>
        </w:rPr>
        <w:t>38.115-1</w:t>
      </w:r>
      <w:r w:rsidR="00544512" w:rsidRPr="00544512">
        <w:rPr>
          <w:noProof/>
          <w:lang w:eastAsia="ja-JP"/>
        </w:rPr>
        <w:t xml:space="preserve">: Section </w:t>
      </w:r>
      <w:r w:rsidR="00544512">
        <w:rPr>
          <w:noProof/>
          <w:lang w:eastAsia="ja-JP"/>
        </w:rPr>
        <w:t>6.9”, ZTE</w:t>
      </w:r>
    </w:p>
    <w:p w:rsidR="00544512" w:rsidRDefault="00544512" w:rsidP="00884D76">
      <w:pPr>
        <w:rPr>
          <w:noProof/>
          <w:lang w:eastAsia="ja-JP"/>
        </w:rPr>
      </w:pPr>
      <w:r>
        <w:rPr>
          <w:noProof/>
          <w:lang w:eastAsia="ja-JP"/>
        </w:rPr>
        <w:t>[2] R4-</w:t>
      </w:r>
      <w:r w:rsidRPr="006D2144">
        <w:rPr>
          <w:noProof/>
          <w:color w:val="000000"/>
          <w:lang w:eastAsia="ja-JP"/>
        </w:rPr>
        <w:t>22</w:t>
      </w:r>
      <w:r w:rsidR="00DD4451">
        <w:rPr>
          <w:rFonts w:hint="eastAsia"/>
          <w:noProof/>
          <w:color w:val="000000"/>
          <w:lang w:eastAsia="ja-JP"/>
        </w:rPr>
        <w:t>1</w:t>
      </w:r>
      <w:r w:rsidR="00DD4451">
        <w:rPr>
          <w:noProof/>
          <w:color w:val="000000"/>
          <w:lang w:eastAsia="ja-JP"/>
        </w:rPr>
        <w:t>8895</w:t>
      </w:r>
      <w:r>
        <w:rPr>
          <w:noProof/>
          <w:lang w:eastAsia="ja-JP"/>
        </w:rPr>
        <w:t>, “</w:t>
      </w:r>
      <w:r w:rsidRPr="00544512">
        <w:rPr>
          <w:noProof/>
          <w:lang w:eastAsia="ja-JP"/>
        </w:rPr>
        <w:t>TP to 38.115-1: ACLR requirement</w:t>
      </w:r>
      <w:r>
        <w:rPr>
          <w:noProof/>
          <w:lang w:eastAsia="ja-JP"/>
        </w:rPr>
        <w:t>”, NEC</w:t>
      </w:r>
    </w:p>
    <w:p w:rsidR="00884D76" w:rsidRDefault="00544512" w:rsidP="00884D76">
      <w:pPr>
        <w:rPr>
          <w:noProof/>
          <w:lang w:eastAsia="ja-JP"/>
        </w:rPr>
      </w:pPr>
      <w:r>
        <w:rPr>
          <w:noProof/>
          <w:lang w:eastAsia="ja-JP"/>
        </w:rPr>
        <w:t>[3</w:t>
      </w:r>
      <w:r w:rsidR="00884D76">
        <w:rPr>
          <w:noProof/>
          <w:lang w:eastAsia="ja-JP"/>
        </w:rPr>
        <w:t>] TS 38.115-1 v0.</w:t>
      </w:r>
      <w:r w:rsidR="003A344D">
        <w:rPr>
          <w:noProof/>
          <w:lang w:eastAsia="ja-JP"/>
        </w:rPr>
        <w:t>2</w:t>
      </w:r>
      <w:r w:rsidR="00884D76">
        <w:rPr>
          <w:noProof/>
          <w:lang w:eastAsia="ja-JP"/>
        </w:rPr>
        <w:t>.0</w:t>
      </w:r>
    </w:p>
    <w:p w:rsidR="00B71A6B" w:rsidRPr="00884D76" w:rsidRDefault="00B71A6B" w:rsidP="00B71A6B">
      <w:pPr>
        <w:pStyle w:val="1"/>
        <w:pBdr>
          <w:top w:val="single" w:sz="12" w:space="6"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rsidR="003A344D" w:rsidRPr="007530C6" w:rsidRDefault="003A344D" w:rsidP="003A344D">
      <w:pPr>
        <w:pStyle w:val="2"/>
        <w:rPr>
          <w:lang w:eastAsia="zh-CN"/>
        </w:rPr>
      </w:pPr>
      <w:bookmarkStart w:id="0" w:name="_Toc97737224"/>
      <w:bookmarkStart w:id="1" w:name="_Toc117256519"/>
      <w:r w:rsidRPr="007530C6">
        <w:rPr>
          <w:lang w:eastAsia="zh-CN"/>
        </w:rPr>
        <w:lastRenderedPageBreak/>
        <w:t>6.9</w:t>
      </w:r>
      <w:r w:rsidRPr="007530C6">
        <w:rPr>
          <w:lang w:eastAsia="zh-CN"/>
        </w:rPr>
        <w:tab/>
      </w:r>
      <w:r w:rsidRPr="007530C6">
        <w:t>Adjacent Channel Rejection Ratio (ACRR)</w:t>
      </w:r>
      <w:bookmarkEnd w:id="0"/>
      <w:bookmarkEnd w:id="1"/>
    </w:p>
    <w:p w:rsidR="003A344D" w:rsidRPr="007530C6" w:rsidRDefault="003A344D" w:rsidP="003A344D">
      <w:pPr>
        <w:pStyle w:val="3"/>
      </w:pPr>
      <w:bookmarkStart w:id="2" w:name="_Toc503965119"/>
      <w:bookmarkStart w:id="3" w:name="_Toc117256520"/>
      <w:r w:rsidRPr="007530C6">
        <w:rPr>
          <w:lang w:val="en-US" w:eastAsia="zh-CN"/>
        </w:rPr>
        <w:t>6</w:t>
      </w:r>
      <w:r w:rsidRPr="007530C6">
        <w:t>.</w:t>
      </w:r>
      <w:r w:rsidRPr="007530C6">
        <w:rPr>
          <w:lang w:val="en-US" w:eastAsia="zh-CN"/>
        </w:rPr>
        <w:t>9.1</w:t>
      </w:r>
      <w:r w:rsidRPr="007530C6">
        <w:tab/>
        <w:t>Definitions and applicability</w:t>
      </w:r>
      <w:bookmarkEnd w:id="2"/>
      <w:bookmarkEnd w:id="3"/>
    </w:p>
    <w:p w:rsidR="003A344D" w:rsidRPr="007530C6" w:rsidRDefault="003A344D" w:rsidP="003A344D">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ins w:id="4" w:author="Tetsu Ikeda" w:date="2022-11-17T01:35:00Z">
        <w:r w:rsidR="00D9081C">
          <w:rPr>
            <w:rFonts w:eastAsia="DengXian" w:cs="v5.0.0"/>
          </w:rPr>
          <w:t xml:space="preserve">with bandwidths as defined by </w:t>
        </w:r>
        <w:r w:rsidR="00D9081C" w:rsidRPr="005E1306">
          <w:rPr>
            <w:rFonts w:eastAsia="DengXian" w:cs="v5.0.0"/>
            <w:i/>
          </w:rPr>
          <w:t>nominal channel bandwidth</w:t>
        </w:r>
        <w:r w:rsidR="00D9081C">
          <w:rPr>
            <w:rFonts w:eastAsia="DengXian" w:cs="v5.0.0"/>
          </w:rPr>
          <w:t>.</w:t>
        </w:r>
      </w:ins>
      <w:del w:id="5" w:author="Tetsu Ikeda" w:date="2022-11-17T01:35:00Z">
        <w:r w:rsidRPr="007530C6" w:rsidDel="00D9081C">
          <w:rPr>
            <w:rFonts w:cs="v5.0.0"/>
          </w:rPr>
          <w:delText>and both are assumed to have a ban</w:delText>
        </w:r>
        <w:r w:rsidRPr="007530C6" w:rsidDel="00D9081C">
          <w:delText xml:space="preserve">dwidth of </w:delText>
        </w:r>
        <w:r w:rsidRPr="007530C6" w:rsidDel="00D9081C">
          <w:rPr>
            <w:sz w:val="18"/>
          </w:rPr>
          <w:delText xml:space="preserve">min{100 MHz, </w:delText>
        </w:r>
        <w:r w:rsidRPr="007530C6" w:rsidDel="00D9081C">
          <w:rPr>
            <w:i/>
            <w:sz w:val="18"/>
          </w:rPr>
          <w:delText>passband</w:delText>
        </w:r>
        <w:r w:rsidRPr="007530C6" w:rsidDel="00D9081C">
          <w:rPr>
            <w:sz w:val="18"/>
          </w:rPr>
          <w:delText xml:space="preserve"> BW}</w:delText>
        </w:r>
        <w:r w:rsidRPr="007530C6" w:rsidDel="00D9081C">
          <w:delText>.</w:delText>
        </w:r>
      </w:del>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rsidR="003A344D" w:rsidRPr="007530C6" w:rsidRDefault="003A344D" w:rsidP="003A344D">
      <w:pPr>
        <w:rPr>
          <w:rFonts w:cs="v4.2.0"/>
        </w:rPr>
      </w:pPr>
      <w:r w:rsidRPr="007530C6">
        <w:rPr>
          <w:rFonts w:cs="v4.2.0"/>
        </w:rPr>
        <w:t>The requirement is differentiated between uplink and downlink.</w:t>
      </w:r>
    </w:p>
    <w:p w:rsidR="003A344D" w:rsidRPr="007530C6" w:rsidRDefault="003A344D" w:rsidP="003A344D">
      <w:r w:rsidRPr="007530C6">
        <w:t xml:space="preserve">The requirement shall apply during the </w:t>
      </w:r>
      <w:r w:rsidRPr="007530C6">
        <w:rPr>
          <w:i/>
        </w:rPr>
        <w:t>transmitter ON period</w:t>
      </w:r>
      <w:r w:rsidRPr="007530C6">
        <w:t>.</w:t>
      </w:r>
    </w:p>
    <w:p w:rsidR="003A344D" w:rsidRPr="007530C6" w:rsidRDefault="003A344D" w:rsidP="003A344D">
      <w:pPr>
        <w:pStyle w:val="3"/>
        <w:rPr>
          <w:lang w:val="en-US" w:eastAsia="zh-CN"/>
        </w:rPr>
      </w:pPr>
      <w:bookmarkStart w:id="6" w:name="_Toc503965121"/>
      <w:bookmarkStart w:id="7" w:name="_Toc117256521"/>
      <w:r w:rsidRPr="007530C6">
        <w:rPr>
          <w:lang w:val="en-US" w:eastAsia="zh-CN"/>
        </w:rPr>
        <w:t>6.9.2</w:t>
      </w:r>
      <w:r w:rsidRPr="007530C6">
        <w:rPr>
          <w:lang w:val="en-US" w:eastAsia="zh-CN"/>
        </w:rPr>
        <w:tab/>
        <w:t>Co-existence with UTRA</w:t>
      </w:r>
      <w:bookmarkEnd w:id="6"/>
      <w:r w:rsidRPr="007530C6">
        <w:rPr>
          <w:lang w:val="en-US" w:eastAsia="zh-CN"/>
        </w:rPr>
        <w:t>,</w:t>
      </w:r>
      <w:r w:rsidRPr="007530C6">
        <w:rPr>
          <w:rFonts w:hint="eastAsia"/>
          <w:lang w:val="en-US" w:eastAsia="zh-CN"/>
        </w:rPr>
        <w:t xml:space="preserve"> </w:t>
      </w:r>
      <w:r w:rsidRPr="007530C6">
        <w:rPr>
          <w:lang w:val="en-US" w:eastAsia="zh-CN"/>
        </w:rPr>
        <w:t>E-UTRA and NR</w:t>
      </w:r>
      <w:bookmarkEnd w:id="7"/>
    </w:p>
    <w:p w:rsidR="003A344D" w:rsidRPr="007530C6" w:rsidRDefault="003A344D" w:rsidP="003A344D">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rsidR="003A344D" w:rsidRPr="007530C6" w:rsidRDefault="003A344D" w:rsidP="003A344D">
      <w:pPr>
        <w:pStyle w:val="4"/>
        <w:rPr>
          <w:lang w:val="en-US" w:eastAsia="zh-CN"/>
        </w:rPr>
      </w:pPr>
      <w:bookmarkStart w:id="8" w:name="_Toc503965122"/>
      <w:bookmarkStart w:id="9" w:name="_Toc117256522"/>
      <w:r w:rsidRPr="007530C6">
        <w:rPr>
          <w:lang w:val="en-US" w:eastAsia="zh-CN"/>
        </w:rPr>
        <w:t>6.9.2.1</w:t>
      </w:r>
      <w:r w:rsidRPr="007530C6">
        <w:rPr>
          <w:lang w:val="en-US" w:eastAsia="zh-CN"/>
        </w:rPr>
        <w:tab/>
        <w:t>Minimum requirements</w:t>
      </w:r>
      <w:bookmarkEnd w:id="8"/>
      <w:bookmarkEnd w:id="9"/>
    </w:p>
    <w:p w:rsidR="003A344D" w:rsidRPr="007530C6" w:rsidRDefault="003A344D" w:rsidP="003A344D">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rsidR="003A344D" w:rsidRPr="007530C6" w:rsidRDefault="003A344D" w:rsidP="003A344D">
      <w:pPr>
        <w:pStyle w:val="4"/>
        <w:rPr>
          <w:lang w:val="en-US" w:eastAsia="zh-CN"/>
        </w:rPr>
      </w:pPr>
      <w:bookmarkStart w:id="10" w:name="_Toc503965123"/>
      <w:bookmarkStart w:id="11" w:name="_Toc117256523"/>
      <w:r w:rsidRPr="007530C6">
        <w:rPr>
          <w:lang w:val="en-US" w:eastAsia="zh-CN"/>
        </w:rPr>
        <w:t>6.9.2.2</w:t>
      </w:r>
      <w:r w:rsidRPr="007530C6">
        <w:rPr>
          <w:lang w:val="en-US" w:eastAsia="zh-CN"/>
        </w:rPr>
        <w:tab/>
        <w:t>Test purpose</w:t>
      </w:r>
      <w:bookmarkEnd w:id="10"/>
      <w:bookmarkEnd w:id="11"/>
    </w:p>
    <w:p w:rsidR="003A344D" w:rsidRPr="007530C6" w:rsidRDefault="003A344D" w:rsidP="003A344D">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rsidR="003A344D" w:rsidRPr="007530C6" w:rsidRDefault="003A344D" w:rsidP="003A344D">
      <w:pPr>
        <w:pStyle w:val="4"/>
        <w:rPr>
          <w:lang w:val="en-US" w:eastAsia="zh-CN"/>
        </w:rPr>
      </w:pPr>
      <w:bookmarkStart w:id="12" w:name="_Toc503965124"/>
      <w:bookmarkStart w:id="13" w:name="_Toc117256524"/>
      <w:r w:rsidRPr="007530C6">
        <w:rPr>
          <w:lang w:val="en-US" w:eastAsia="zh-CN"/>
        </w:rPr>
        <w:t>6.9.2.3</w:t>
      </w:r>
      <w:r w:rsidRPr="007530C6">
        <w:rPr>
          <w:lang w:val="en-US" w:eastAsia="zh-CN"/>
        </w:rPr>
        <w:tab/>
        <w:t>Method of test</w:t>
      </w:r>
      <w:bookmarkEnd w:id="12"/>
      <w:bookmarkEnd w:id="13"/>
    </w:p>
    <w:p w:rsidR="003A344D" w:rsidRPr="007530C6" w:rsidRDefault="003A344D" w:rsidP="003A344D">
      <w:pPr>
        <w:pStyle w:val="5"/>
        <w:ind w:left="1417" w:hanging="1417"/>
      </w:pPr>
      <w:bookmarkStart w:id="14" w:name="_Toc503965125"/>
      <w:bookmarkStart w:id="15" w:name="_Toc117256525"/>
      <w:r w:rsidRPr="007530C6">
        <w:rPr>
          <w:lang w:val="en-US" w:eastAsia="zh-CN"/>
        </w:rPr>
        <w:t>6.9.2.3.1</w:t>
      </w:r>
      <w:r w:rsidRPr="007530C6">
        <w:tab/>
        <w:t>Initial conditions</w:t>
      </w:r>
      <w:bookmarkEnd w:id="14"/>
      <w:bookmarkEnd w:id="15"/>
    </w:p>
    <w:p w:rsidR="003A344D" w:rsidRPr="007530C6" w:rsidRDefault="003A344D" w:rsidP="003A344D">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rsidR="003A344D" w:rsidRPr="007530C6" w:rsidRDefault="003A344D" w:rsidP="003A344D">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rsidR="003A344D" w:rsidRPr="007530C6" w:rsidRDefault="003A344D" w:rsidP="003A344D">
      <w:r w:rsidRPr="007530C6">
        <w:rPr>
          <w:rFonts w:eastAsia="SimSun"/>
          <w:i/>
          <w:lang w:val="en-US" w:eastAsia="zh-CN"/>
        </w:rPr>
        <w:t>Repeater</w:t>
      </w:r>
      <w:r w:rsidRPr="007530C6">
        <w:rPr>
          <w:i/>
        </w:rPr>
        <w:t xml:space="preserve"> RF Bandwidth</w:t>
      </w:r>
      <w:r w:rsidRPr="007530C6">
        <w:t xml:space="preserve"> positions to be tested for multi-carrier:</w:t>
      </w:r>
    </w:p>
    <w:p w:rsidR="003A344D" w:rsidRPr="007530C6" w:rsidRDefault="003A344D" w:rsidP="003A344D">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rsidR="003A344D" w:rsidRPr="007530C6" w:rsidRDefault="003A344D" w:rsidP="003A344D">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rsidR="003A344D" w:rsidRPr="007530C6" w:rsidRDefault="003A344D" w:rsidP="003A344D">
      <w:pPr>
        <w:pStyle w:val="5"/>
        <w:ind w:left="1417" w:hanging="1417"/>
        <w:rPr>
          <w:lang w:val="en-US" w:eastAsia="zh-CN"/>
        </w:rPr>
      </w:pPr>
      <w:bookmarkStart w:id="16" w:name="_Toc503965126"/>
      <w:bookmarkStart w:id="17" w:name="_Toc117256526"/>
      <w:r w:rsidRPr="007530C6">
        <w:rPr>
          <w:lang w:val="en-US" w:eastAsia="zh-CN"/>
        </w:rPr>
        <w:t>6.9.2.3.2</w:t>
      </w:r>
      <w:r w:rsidRPr="007530C6">
        <w:rPr>
          <w:lang w:val="en-US" w:eastAsia="zh-CN"/>
        </w:rPr>
        <w:tab/>
        <w:t>Procedure</w:t>
      </w:r>
      <w:bookmarkEnd w:id="16"/>
      <w:bookmarkEnd w:id="17"/>
    </w:p>
    <w:p w:rsidR="003A344D" w:rsidRPr="007530C6" w:rsidRDefault="003A344D" w:rsidP="003A344D">
      <w:pPr>
        <w:pStyle w:val="B1"/>
        <w:keepNext/>
        <w:keepLines/>
        <w:rPr>
          <w:rFonts w:cs="v4.2.0"/>
        </w:rPr>
      </w:pPr>
      <w:r w:rsidRPr="007530C6">
        <w:rPr>
          <w:rFonts w:cs="v4.2.0"/>
        </w:rPr>
        <w:t>1)</w:t>
      </w:r>
      <w:r w:rsidRPr="007530C6">
        <w:rPr>
          <w:rFonts w:cs="v4.2.0"/>
        </w:rPr>
        <w:tab/>
        <w:t xml:space="preserve">Set the signal generator to transmit a signal modulated with test model </w:t>
      </w:r>
      <w:r w:rsidRPr="007530C6">
        <w:rPr>
          <w:rFonts w:cs="v4.2.0"/>
          <w:lang w:val="en-US" w:eastAsia="zh-CN"/>
        </w:rPr>
        <w:t xml:space="preserve">XX for downlink and  </w:t>
      </w:r>
      <w:r w:rsidRPr="007530C6">
        <w:rPr>
          <w:rFonts w:cs="v4.2.0"/>
        </w:rPr>
        <w:t xml:space="preserve">test model </w:t>
      </w:r>
      <w:r w:rsidRPr="007530C6">
        <w:rPr>
          <w:rFonts w:cs="v4.2.0"/>
          <w:lang w:val="en-US" w:eastAsia="zh-CN"/>
        </w:rPr>
        <w:t>XX for uplink as defined in section 4.9</w:t>
      </w:r>
      <w:r w:rsidRPr="007530C6">
        <w:rPr>
          <w:rFonts w:cs="v4.2.0"/>
        </w:rPr>
        <w:t xml:space="preserve"> at the first or last channel</w:t>
      </w:r>
      <w:r w:rsidRPr="007530C6">
        <w:rPr>
          <w:rFonts w:cs="v4.2.0"/>
          <w:lang w:val="en-US" w:eastAsia="zh-CN"/>
        </w:rPr>
        <w:t xml:space="preserve"> with channel offset from frequency range of passband defined in section 6.9.2.3.3</w:t>
      </w:r>
      <w:r w:rsidRPr="007530C6">
        <w:rPr>
          <w:rFonts w:cs="v4.2.0"/>
        </w:rPr>
        <w:t xml:space="preserve"> within the pass band.</w:t>
      </w:r>
    </w:p>
    <w:p w:rsidR="003A344D" w:rsidRPr="007530C6" w:rsidRDefault="003A344D" w:rsidP="003A344D">
      <w:pPr>
        <w:pStyle w:val="B1"/>
        <w:keepNext/>
        <w:keepLines/>
        <w:rPr>
          <w:rFonts w:cs="v4.2.0"/>
        </w:rPr>
      </w:pPr>
      <w:r w:rsidRPr="007530C6">
        <w:rPr>
          <w:rFonts w:cs="v4.2.0"/>
        </w:rPr>
        <w:t>2)</w:t>
      </w:r>
      <w:r w:rsidRPr="007530C6">
        <w:rPr>
          <w:rFonts w:cs="v4.2.0"/>
        </w:rPr>
        <w:tab/>
        <w:t>Adjust the input power to the Repeater to create the maximum nominal Repeater output power at maximum gain</w:t>
      </w:r>
    </w:p>
    <w:p w:rsidR="003A344D" w:rsidRPr="007530C6" w:rsidRDefault="003A344D" w:rsidP="003A344D">
      <w:pPr>
        <w:pStyle w:val="B1"/>
        <w:keepNext/>
        <w:keepLines/>
        <w:rPr>
          <w:rFonts w:cs="v4.2.0"/>
        </w:rPr>
      </w:pPr>
      <w:r w:rsidRPr="007530C6">
        <w:rPr>
          <w:rFonts w:cs="v4.2.0"/>
        </w:rPr>
        <w:t>3)</w:t>
      </w:r>
      <w:r w:rsidRPr="007530C6">
        <w:rPr>
          <w:rFonts w:cs="v4.2.0"/>
        </w:rPr>
        <w:tab/>
        <w:t xml:space="preserve">Measure the </w:t>
      </w:r>
      <w:del w:id="18" w:author="Tetsu Ikeda" w:date="2022-11-03T17:28:00Z">
        <w:r w:rsidRPr="007530C6" w:rsidDel="003A344D">
          <w:delText xml:space="preserve">RRC </w:delText>
        </w:r>
      </w:del>
      <w:r w:rsidRPr="007530C6">
        <w:t xml:space="preserve">filtered mean power </w:t>
      </w:r>
      <w:r w:rsidRPr="007530C6">
        <w:rPr>
          <w:rFonts w:cs="v4.2.0"/>
        </w:rPr>
        <w:t>at the RF output port over a certain slot.</w:t>
      </w:r>
    </w:p>
    <w:p w:rsidR="003A344D" w:rsidRPr="007530C6" w:rsidRDefault="003A344D" w:rsidP="003A344D">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rsidR="003A344D" w:rsidRPr="007530C6" w:rsidRDefault="003A344D" w:rsidP="003A344D">
      <w:pPr>
        <w:pStyle w:val="B1"/>
        <w:keepNext/>
        <w:keepLines/>
        <w:rPr>
          <w:rFonts w:cs="v4.2.0"/>
        </w:rPr>
      </w:pPr>
      <w:r w:rsidRPr="007530C6">
        <w:rPr>
          <w:rFonts w:cs="v4.2.0"/>
        </w:rPr>
        <w:t>5)</w:t>
      </w:r>
      <w:r w:rsidRPr="007530C6">
        <w:rPr>
          <w:rFonts w:cs="v4.2.0"/>
        </w:rPr>
        <w:tab/>
        <w:t xml:space="preserve">Measure the </w:t>
      </w:r>
      <w:del w:id="19" w:author="Tetsu Ikeda" w:date="2022-11-03T17:28:00Z">
        <w:r w:rsidRPr="007530C6" w:rsidDel="003A344D">
          <w:delText xml:space="preserve">RRC </w:delText>
        </w:r>
      </w:del>
      <w:r w:rsidRPr="007530C6">
        <w:t xml:space="preserve">filtered mean power </w:t>
      </w:r>
      <w:r w:rsidRPr="007530C6">
        <w:rPr>
          <w:rFonts w:cs="v4.2.0"/>
        </w:rPr>
        <w:t>at the RF output port over a certain slot.</w:t>
      </w:r>
    </w:p>
    <w:p w:rsidR="003A344D" w:rsidRPr="007530C6" w:rsidRDefault="003A344D" w:rsidP="003A344D">
      <w:pPr>
        <w:pStyle w:val="B1"/>
      </w:pPr>
      <w:r w:rsidRPr="007530C6">
        <w:t>6)</w:t>
      </w:r>
      <w:r w:rsidRPr="007530C6">
        <w:tab/>
        <w:t>Calculate the ratio of the measured power in the pass band to the measured power at the channel offset.</w:t>
      </w:r>
    </w:p>
    <w:p w:rsidR="003A344D" w:rsidRPr="007530C6" w:rsidRDefault="003A344D" w:rsidP="003A344D">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rsidR="003A344D" w:rsidRPr="007530C6" w:rsidRDefault="003A344D" w:rsidP="003A344D">
      <w:pPr>
        <w:pStyle w:val="5"/>
        <w:ind w:left="1417" w:hanging="1417"/>
        <w:rPr>
          <w:lang w:val="en-US" w:eastAsia="zh-CN"/>
        </w:rPr>
      </w:pPr>
      <w:bookmarkStart w:id="20" w:name="_Toc503965127"/>
      <w:bookmarkStart w:id="21" w:name="_Toc117256527"/>
      <w:r w:rsidRPr="007530C6">
        <w:rPr>
          <w:lang w:val="en-US" w:eastAsia="zh-CN"/>
        </w:rPr>
        <w:lastRenderedPageBreak/>
        <w:t>6.9.2.3.3</w:t>
      </w:r>
      <w:r w:rsidRPr="007530C6">
        <w:rPr>
          <w:lang w:val="en-US" w:eastAsia="zh-CN"/>
        </w:rPr>
        <w:tab/>
        <w:t>Test Requirements</w:t>
      </w:r>
      <w:bookmarkEnd w:id="20"/>
      <w:bookmarkEnd w:id="21"/>
    </w:p>
    <w:p w:rsidR="003A344D" w:rsidRPr="007530C6" w:rsidRDefault="003A344D" w:rsidP="003A344D">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eastAsia="en-GB"/>
        </w:rPr>
        <w:t>6.9.2.3.3</w:t>
      </w:r>
      <w:r w:rsidRPr="007530C6">
        <w:rPr>
          <w:rFonts w:cs="v4.2.0"/>
          <w:lang w:eastAsia="en-GB"/>
        </w:rPr>
        <w:t>-1</w:t>
      </w:r>
      <w:r w:rsidRPr="007530C6">
        <w:rPr>
          <w:rFonts w:cs="v4.2.0"/>
        </w:rPr>
        <w:t xml:space="preserve">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eastAsia="en-GB"/>
        </w:rPr>
        <w:t>6.9.2.3.3</w:t>
      </w:r>
      <w:r w:rsidRPr="007530C6">
        <w:rPr>
          <w:rFonts w:cs="v4.2.0"/>
          <w:lang w:eastAsia="en-GB"/>
        </w:rPr>
        <w:t>-1</w:t>
      </w:r>
      <w:r w:rsidRPr="007530C6">
        <w:rPr>
          <w:rFonts w:cs="v4.2.0"/>
        </w:rPr>
        <w:t>.</w:t>
      </w:r>
    </w:p>
    <w:p w:rsidR="003A344D" w:rsidRDefault="003A344D" w:rsidP="003A344D">
      <w:pPr>
        <w:keepNext/>
        <w:keepLines/>
        <w:overflowPunct w:val="0"/>
        <w:autoSpaceDE w:val="0"/>
        <w:autoSpaceDN w:val="0"/>
        <w:adjustRightInd w:val="0"/>
        <w:spacing w:before="60"/>
        <w:jc w:val="center"/>
        <w:textAlignment w:val="baseline"/>
        <w:rPr>
          <w:rFonts w:ascii="Arial" w:hAnsi="Arial" w:cs="v4.2.0"/>
          <w:b/>
          <w:lang w:val="en-US" w:eastAsia="zh-CN"/>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-1: Repeater</w:t>
      </w:r>
      <w:r w:rsidRPr="007530C6">
        <w:rPr>
          <w:rFonts w:ascii="Arial" w:hAnsi="Arial" w:cs="v4.2.0"/>
          <w:b/>
        </w:rPr>
        <w:t xml:space="preserve"> Downlink</w:t>
      </w:r>
      <w:r w:rsidRPr="007530C6">
        <w:rPr>
          <w:rFonts w:ascii="Arial" w:eastAsia="Times New Roman" w:hAnsi="Arial" w:cs="v4.2.0"/>
          <w:b/>
          <w:lang w:eastAsia="en-GB"/>
        </w:rPr>
        <w:t xml:space="preserve"> ACRR</w:t>
      </w:r>
      <w:r w:rsidRPr="007530C6">
        <w:rPr>
          <w:rFonts w:ascii="Arial" w:hAnsi="Arial" w:cs="v4.2.0"/>
          <w:b/>
        </w:rPr>
        <w:t xml:space="preserve"> </w:t>
      </w:r>
      <w:r w:rsidRPr="007530C6">
        <w:rPr>
          <w:rFonts w:ascii="Arial" w:hAnsi="Arial" w:cs="v4.2.0"/>
          <w:b/>
          <w:lang w:val="en-US" w:eastAsia="zh-CN"/>
        </w:rPr>
        <w:t>below 2496MHz</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2" w:author="Tetsu Ikeda" w:date="2022-09-29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693"/>
        <w:gridCol w:w="1260"/>
        <w:tblGridChange w:id="23">
          <w:tblGrid>
            <w:gridCol w:w="2061"/>
            <w:gridCol w:w="2061"/>
            <w:gridCol w:w="3600"/>
            <w:gridCol w:w="1620"/>
            <w:gridCol w:w="1620"/>
          </w:tblGrid>
        </w:tblGridChange>
      </w:tblGrid>
      <w:tr w:rsidR="003A344D" w:rsidTr="00F206EB">
        <w:trPr>
          <w:jc w:val="center"/>
          <w:trPrChange w:id="24" w:author="Tetsu Ikeda" w:date="2022-09-29T16:05: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25" w:author="Tetsu Ikeda" w:date="2022-09-29T16:05:00Z">
              <w:tcPr>
                <w:tcW w:w="2061"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26" w:author="Tetsu Ikeda" w:date="2022-09-29T16:05:00Z">
              <w:tcPr>
                <w:tcW w:w="2061"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27" w:author="Tetsu Ikeda" w:date="2022-09-29T16:05:00Z">
              <w:tcPr>
                <w:tcW w:w="3600"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693" w:type="dxa"/>
            <w:tcBorders>
              <w:top w:val="single" w:sz="4" w:space="0" w:color="auto"/>
              <w:left w:val="single" w:sz="4" w:space="0" w:color="auto"/>
              <w:bottom w:val="single" w:sz="4" w:space="0" w:color="auto"/>
              <w:right w:val="single" w:sz="4" w:space="0" w:color="auto"/>
            </w:tcBorders>
            <w:tcPrChange w:id="28" w:author="Tetsu Ikeda" w:date="2022-09-29T16:05:00Z">
              <w:tcPr>
                <w:tcW w:w="1620"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b/>
                <w:sz w:val="18"/>
                <w:lang w:eastAsia="en-GB"/>
              </w:rPr>
            </w:pPr>
            <w:ins w:id="29" w:author="Tetsu Ikeda" w:date="2022-09-29T15:50:00Z">
              <w:r>
                <w:rPr>
                  <w:rFonts w:ascii="Arial" w:hAnsi="Arial"/>
                  <w:b/>
                  <w:sz w:val="18"/>
                  <w:lang w:eastAsia="en-GB"/>
                </w:rPr>
                <w:t>Filter on the adjacent channel frequency and corresponding filter bandwidth</w:t>
              </w:r>
            </w:ins>
          </w:p>
        </w:tc>
        <w:tc>
          <w:tcPr>
            <w:tcW w:w="1260" w:type="dxa"/>
            <w:tcBorders>
              <w:top w:val="single" w:sz="4" w:space="0" w:color="auto"/>
              <w:left w:val="single" w:sz="4" w:space="0" w:color="auto"/>
              <w:bottom w:val="single" w:sz="4" w:space="0" w:color="auto"/>
              <w:right w:val="single" w:sz="4" w:space="0" w:color="auto"/>
            </w:tcBorders>
            <w:hideMark/>
            <w:tcPrChange w:id="30" w:author="Tetsu Ikeda" w:date="2022-09-29T16:05:00Z">
              <w:tcPr>
                <w:tcW w:w="1620"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3A344D" w:rsidTr="00F206EB">
        <w:trPr>
          <w:jc w:val="center"/>
          <w:trPrChange w:id="31" w:author="Tetsu Ikeda" w:date="2022-09-29T16:05:00Z">
            <w:trPr>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32" w:author="Tetsu Ikeda" w:date="2022-09-29T16:05:00Z">
              <w:tcPr>
                <w:tcW w:w="206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127" w:type="dxa"/>
            <w:tcBorders>
              <w:top w:val="single" w:sz="4" w:space="0" w:color="auto"/>
              <w:left w:val="single" w:sz="4" w:space="0" w:color="auto"/>
              <w:bottom w:val="single" w:sz="4" w:space="0" w:color="auto"/>
              <w:right w:val="single" w:sz="4" w:space="0" w:color="auto"/>
            </w:tcBorders>
            <w:vAlign w:val="center"/>
            <w:hideMark/>
            <w:tcPrChange w:id="33" w:author="Tetsu Ikeda" w:date="2022-09-29T16:05:00Z">
              <w:tcPr>
                <w:tcW w:w="2061"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34" w:author="Tetsu Ikeda" w:date="2022-09-29T16:05:00Z">
              <w:tcPr>
                <w:tcW w:w="3600"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rPr>
            </w:pPr>
            <w:ins w:id="35"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r w:rsidRPr="003A344D">
                <w:rPr>
                  <w:rFonts w:ascii="Arial" w:hAnsi="Arial" w:cs="Arial"/>
                  <w:sz w:val="18"/>
                  <w:lang w:eastAsia="en-GB"/>
                </w:rPr>
                <w:t>/2</w:t>
              </w:r>
            </w:ins>
            <w:del w:id="36"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693" w:type="dxa"/>
            <w:tcBorders>
              <w:top w:val="single" w:sz="4" w:space="0" w:color="auto"/>
              <w:left w:val="single" w:sz="4" w:space="0" w:color="auto"/>
              <w:bottom w:val="single" w:sz="4" w:space="0" w:color="auto"/>
              <w:right w:val="single" w:sz="4" w:space="0" w:color="auto"/>
            </w:tcBorders>
            <w:tcPrChange w:id="37" w:author="Tetsu Ikeda" w:date="2022-09-29T16:05:00Z">
              <w:tcPr>
                <w:tcW w:w="1620"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ins w:id="38" w:author="Tetsu Ikeda" w:date="2022-09-29T15:31:00Z"/>
                <w:rFonts w:ascii="Arial" w:hAnsi="Arial" w:cs="v5.0.0"/>
                <w:sz w:val="18"/>
                <w:lang w:val="en-US" w:eastAsia="zh-CN"/>
              </w:rPr>
            </w:pPr>
            <w:ins w:id="39" w:author="Tetsu Ikeda" w:date="2022-09-29T15:51: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40" w:author="Tetsu Ikeda" w:date="2022-09-29T16:05:00Z">
              <w:tcPr>
                <w:tcW w:w="1620"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SimSun" w:hAnsi="Arial"/>
                <w:sz w:val="18"/>
                <w:lang w:val="en-US" w:eastAsia="zh-CN"/>
              </w:rPr>
            </w:pPr>
            <w:r>
              <w:rPr>
                <w:rFonts w:ascii="Arial" w:hAnsi="Arial" w:cs="v5.0.0"/>
                <w:sz w:val="18"/>
                <w:lang w:val="en-US" w:eastAsia="zh-CN"/>
              </w:rPr>
              <w:t>44.3dB</w:t>
            </w:r>
          </w:p>
        </w:tc>
      </w:tr>
      <w:tr w:rsidR="003A344D" w:rsidTr="00F206EB">
        <w:trPr>
          <w:jc w:val="center"/>
          <w:trPrChange w:id="41" w:author="Tetsu Ikeda" w:date="2022-09-29T16:05:00Z">
            <w:trPr>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42" w:author="Tetsu Ikeda" w:date="2022-09-29T16:05:00Z">
              <w:tcPr>
                <w:tcW w:w="9342" w:type="dxa"/>
                <w:vMerge/>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43" w:author="Tetsu Ikeda" w:date="2022-09-29T16:05:00Z">
              <w:tcPr>
                <w:tcW w:w="2061"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44" w:author="Tetsu Ikeda" w:date="2022-09-29T16:05:00Z">
              <w:tcPr>
                <w:tcW w:w="3600"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eastAsia="en-GB"/>
              </w:rPr>
            </w:pPr>
            <w:ins w:id="45"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r w:rsidRPr="003A344D">
                <w:rPr>
                  <w:rFonts w:ascii="Arial" w:hAnsi="Arial" w:cs="Arial"/>
                  <w:sz w:val="18"/>
                  <w:lang w:eastAsia="en-GB"/>
                </w:rPr>
                <w:t>/2</w:t>
              </w:r>
            </w:ins>
            <w:del w:id="46"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693" w:type="dxa"/>
            <w:tcBorders>
              <w:top w:val="single" w:sz="4" w:space="0" w:color="auto"/>
              <w:left w:val="single" w:sz="4" w:space="0" w:color="auto"/>
              <w:bottom w:val="single" w:sz="4" w:space="0" w:color="auto"/>
              <w:right w:val="single" w:sz="4" w:space="0" w:color="auto"/>
            </w:tcBorders>
            <w:tcPrChange w:id="47" w:author="Tetsu Ikeda" w:date="2022-09-29T16:05:00Z">
              <w:tcPr>
                <w:tcW w:w="1620"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ins w:id="48" w:author="Tetsu Ikeda" w:date="2022-09-29T15:31:00Z"/>
                <w:rFonts w:ascii="Arial" w:hAnsi="Arial" w:cs="v5.0.0"/>
                <w:sz w:val="18"/>
                <w:lang w:val="en-US" w:eastAsia="zh-CN"/>
              </w:rPr>
            </w:pPr>
            <w:ins w:id="49" w:author="Tetsu Ikeda" w:date="2022-09-29T15:51: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50" w:author="Tetsu Ikeda" w:date="2022-09-29T16:05:00Z">
              <w:tcPr>
                <w:tcW w:w="1620"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val="en-US" w:eastAsia="en-GB"/>
              </w:rPr>
            </w:pPr>
            <w:r>
              <w:rPr>
                <w:rFonts w:ascii="Arial" w:hAnsi="Arial" w:cs="v5.0.0"/>
                <w:sz w:val="18"/>
                <w:lang w:val="en-US" w:eastAsia="zh-CN"/>
              </w:rPr>
              <w:t>44.3dB</w:t>
            </w:r>
          </w:p>
        </w:tc>
      </w:tr>
      <w:tr w:rsidR="003A344D" w:rsidTr="00F206EB">
        <w:trPr>
          <w:jc w:val="center"/>
          <w:trPrChange w:id="51" w:author="Tetsu Ikeda" w:date="2022-09-29T16:05:00Z">
            <w:trPr>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52" w:author="Tetsu Ikeda" w:date="2022-09-29T16:05:00Z">
              <w:tcPr>
                <w:tcW w:w="9342" w:type="dxa"/>
                <w:vMerge/>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53" w:author="Tetsu Ikeda" w:date="2022-09-29T16:05:00Z">
              <w:tcPr>
                <w:tcW w:w="2061"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54" w:author="Tetsu Ikeda" w:date="2022-09-29T16:05:00Z">
              <w:tcPr>
                <w:tcW w:w="3600"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eastAsia="en-GB"/>
              </w:rPr>
            </w:pPr>
            <w:ins w:id="55"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r w:rsidRPr="003A344D">
                <w:rPr>
                  <w:rFonts w:ascii="Arial" w:hAnsi="Arial" w:cs="Arial"/>
                  <w:sz w:val="18"/>
                  <w:lang w:eastAsia="en-GB"/>
                </w:rPr>
                <w:t>/2</w:t>
              </w:r>
            </w:ins>
            <w:del w:id="56"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693" w:type="dxa"/>
            <w:tcBorders>
              <w:top w:val="single" w:sz="4" w:space="0" w:color="auto"/>
              <w:left w:val="single" w:sz="4" w:space="0" w:color="auto"/>
              <w:bottom w:val="single" w:sz="4" w:space="0" w:color="auto"/>
              <w:right w:val="single" w:sz="4" w:space="0" w:color="auto"/>
            </w:tcBorders>
            <w:tcPrChange w:id="57" w:author="Tetsu Ikeda" w:date="2022-09-29T16:05:00Z">
              <w:tcPr>
                <w:tcW w:w="1620"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ins w:id="58" w:author="Tetsu Ikeda" w:date="2022-09-29T15:31:00Z"/>
                <w:rFonts w:ascii="Arial" w:hAnsi="Arial" w:cs="v5.0.0"/>
                <w:sz w:val="18"/>
                <w:lang w:val="en-US" w:eastAsia="zh-CN"/>
              </w:rPr>
            </w:pPr>
            <w:ins w:id="59" w:author="Tetsu Ikeda" w:date="2022-09-29T15:51: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60" w:author="Tetsu Ikeda" w:date="2022-09-29T16:05:00Z">
              <w:tcPr>
                <w:tcW w:w="1620"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val="en-US" w:eastAsia="zh-CN"/>
              </w:rPr>
              <w:t>32.3dB</w:t>
            </w:r>
          </w:p>
          <w:p w:rsidR="003A344D" w:rsidRDefault="003A344D" w:rsidP="00F206EB">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(Note 1)</w:t>
            </w:r>
          </w:p>
        </w:tc>
      </w:tr>
      <w:tr w:rsidR="003A344D" w:rsidTr="00F206EB">
        <w:tblPrEx>
          <w:tblPrExChange w:id="61" w:author="Tetsu Ikeda" w:date="2022-09-29T16:05:00Z">
            <w:tblPrEx>
              <w:tblW w:w="10962" w:type="dxa"/>
            </w:tblPrEx>
          </w:tblPrExChange>
        </w:tblPrEx>
        <w:trPr>
          <w:jc w:val="center"/>
          <w:trPrChange w:id="62" w:author="Tetsu Ikeda" w:date="2022-09-29T16:05:00Z">
            <w:trPr>
              <w:jc w:val="center"/>
            </w:trPr>
          </w:trPrChange>
        </w:trPr>
        <w:tc>
          <w:tcPr>
            <w:tcW w:w="10710" w:type="dxa"/>
            <w:gridSpan w:val="5"/>
            <w:tcBorders>
              <w:top w:val="single" w:sz="4" w:space="0" w:color="auto"/>
              <w:left w:val="single" w:sz="4" w:space="0" w:color="auto"/>
              <w:bottom w:val="single" w:sz="4" w:space="0" w:color="auto"/>
              <w:right w:val="single" w:sz="4" w:space="0" w:color="auto"/>
            </w:tcBorders>
            <w:tcPrChange w:id="63" w:author="Tetsu Ikeda" w:date="2022-09-29T16:05:00Z">
              <w:tcPr>
                <w:tcW w:w="10962" w:type="dxa"/>
                <w:gridSpan w:val="5"/>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spacing w:after="0"/>
              <w:ind w:left="851" w:hanging="851"/>
              <w:textAlignment w:val="baseline"/>
              <w:rPr>
                <w:ins w:id="64" w:author="Tetsu Ikeda" w:date="2022-09-29T15:59:00Z"/>
                <w:rFonts w:ascii="Arial" w:hAnsi="Arial" w:cs="Arial"/>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p w:rsidR="003A344D" w:rsidRPr="00B252BF" w:rsidRDefault="003A344D" w:rsidP="00F206EB">
            <w:pPr>
              <w:keepNext/>
              <w:keepLines/>
              <w:spacing w:after="0"/>
              <w:ind w:left="851" w:hanging="851"/>
              <w:rPr>
                <w:ins w:id="65" w:author="Tetsu Ikeda" w:date="2022-09-29T15:59:00Z"/>
                <w:rFonts w:ascii="Arial" w:hAnsi="Arial"/>
                <w:sz w:val="18"/>
                <w:szCs w:val="18"/>
                <w:lang w:eastAsia="en-GB"/>
              </w:rPr>
            </w:pPr>
            <w:ins w:id="66" w:author="Tetsu Ikeda" w:date="2022-09-29T15:59:00Z">
              <w:r w:rsidRPr="00B252BF">
                <w:rPr>
                  <w:rFonts w:ascii="Arial" w:hAnsi="Arial"/>
                  <w:sz w:val="18"/>
                  <w:szCs w:val="18"/>
                  <w:lang w:eastAsia="en-GB"/>
                </w:rPr>
                <w:t xml:space="preserve">NOTE </w:t>
              </w:r>
            </w:ins>
            <w:ins w:id="67" w:author="Tetsu Ikeda" w:date="2022-09-29T16:00:00Z">
              <w:r w:rsidRPr="00B252BF">
                <w:rPr>
                  <w:rFonts w:ascii="Arial" w:hAnsi="Arial"/>
                  <w:sz w:val="18"/>
                  <w:szCs w:val="18"/>
                  <w:lang w:eastAsia="en-GB"/>
                </w:rPr>
                <w:t>2</w:t>
              </w:r>
            </w:ins>
            <w:ins w:id="68" w:author="Tetsu Ikeda" w:date="2022-09-29T15:59:00Z">
              <w:r w:rsidRPr="00B252BF">
                <w:rPr>
                  <w:rFonts w:ascii="Arial" w:hAnsi="Arial"/>
                  <w:sz w:val="18"/>
                  <w:szCs w:val="18"/>
                  <w:lang w:eastAsia="en-GB"/>
                </w:rPr>
                <w:t>:</w:t>
              </w:r>
              <w:r w:rsidRPr="00B252BF">
                <w:rPr>
                  <w:rFonts w:ascii="Arial" w:hAnsi="Arial"/>
                  <w:sz w:val="18"/>
                  <w:szCs w:val="18"/>
                  <w:lang w:eastAsia="en-GB"/>
                </w:rPr>
                <w:tab/>
              </w:r>
            </w:ins>
            <w:ins w:id="69" w:author="Tetsu Ikeda" w:date="2022-11-17T01:48:00Z">
              <w:r w:rsidR="00B62FA1">
                <w:rPr>
                  <w:rFonts w:ascii="Arial" w:hAnsi="Arial" w:cs="Arial"/>
                  <w:color w:val="242424"/>
                  <w:sz w:val="18"/>
                  <w:szCs w:val="18"/>
                  <w:bdr w:val="none" w:sz="0" w:space="0" w:color="auto" w:frame="1"/>
                  <w:shd w:val="clear" w:color="auto" w:fill="FFFFFF"/>
                </w:rPr>
                <w:t>BW</w:t>
              </w:r>
              <w:r w:rsidR="00B62FA1" w:rsidRPr="00B62FA1">
                <w:rPr>
                  <w:rFonts w:ascii="Arial" w:hAnsi="Arial" w:cs="Arial"/>
                  <w:color w:val="242424"/>
                  <w:sz w:val="18"/>
                  <w:szCs w:val="18"/>
                  <w:bdr w:val="none" w:sz="0" w:space="0" w:color="auto" w:frame="1"/>
                  <w:shd w:val="clear" w:color="auto" w:fill="FFFFFF"/>
                  <w:vertAlign w:val="subscript"/>
                </w:rPr>
                <w:t>Nominal</w:t>
              </w:r>
              <w:r w:rsidR="00B62FA1">
                <w:rPr>
                  <w:rFonts w:ascii="Arial" w:hAnsi="Arial" w:cs="Arial"/>
                  <w:color w:val="242424"/>
                  <w:sz w:val="18"/>
                  <w:szCs w:val="18"/>
                  <w:bdr w:val="none" w:sz="0" w:space="0" w:color="auto" w:frame="1"/>
                  <w:shd w:val="clear" w:color="auto" w:fill="FFFFFF"/>
                </w:rPr>
                <w:t> is the </w:t>
              </w:r>
              <w:r w:rsidR="00B62FA1">
                <w:rPr>
                  <w:rFonts w:ascii="Arial" w:hAnsi="Arial" w:cs="Arial"/>
                  <w:i/>
                  <w:iCs/>
                  <w:color w:val="242424"/>
                  <w:sz w:val="18"/>
                  <w:szCs w:val="18"/>
                  <w:bdr w:val="none" w:sz="0" w:space="0" w:color="auto" w:frame="1"/>
                  <w:shd w:val="clear" w:color="auto" w:fill="FFFFFF"/>
                </w:rPr>
                <w:t>nominal channel bandwidth. </w:t>
              </w:r>
              <w:r w:rsidR="00B62FA1">
                <w:rPr>
                  <w:rFonts w:ascii="Arial" w:hAnsi="Arial" w:cs="Arial"/>
                  <w:color w:val="242424"/>
                  <w:sz w:val="18"/>
                  <w:szCs w:val="18"/>
                  <w:bdr w:val="none" w:sz="0" w:space="0" w:color="auto" w:frame="1"/>
                  <w:shd w:val="clear" w:color="auto" w:fill="FFFFFF"/>
                </w:rPr>
                <w:t>BW</w:t>
              </w:r>
              <w:r w:rsidR="00B62FA1">
                <w:rPr>
                  <w:rFonts w:ascii="Arial" w:hAnsi="Arial" w:cs="Arial"/>
                  <w:color w:val="242424"/>
                  <w:sz w:val="18"/>
                  <w:szCs w:val="18"/>
                  <w:bdr w:val="none" w:sz="0" w:space="0" w:color="auto" w:frame="1"/>
                  <w:shd w:val="clear" w:color="auto" w:fill="FFFFFF"/>
                  <w:vertAlign w:val="subscript"/>
                </w:rPr>
                <w:t>Config</w:t>
              </w:r>
              <w:r w:rsidR="00B62FA1">
                <w:rPr>
                  <w:rFonts w:ascii="Arial" w:hAnsi="Arial" w:cs="Arial"/>
                  <w:i/>
                  <w:iCs/>
                  <w:color w:val="242424"/>
                  <w:sz w:val="18"/>
                  <w:szCs w:val="18"/>
                  <w:bdr w:val="none" w:sz="0" w:space="0" w:color="auto" w:frame="1"/>
                  <w:shd w:val="clear" w:color="auto" w:fill="FFFFFF"/>
                </w:rPr>
                <w:t> </w:t>
              </w:r>
              <w:r w:rsidR="00B62FA1">
                <w:rPr>
                  <w:rFonts w:ascii="Arial" w:hAnsi="Arial" w:cs="Arial"/>
                  <w:color w:val="242424"/>
                  <w:sz w:val="18"/>
                  <w:szCs w:val="18"/>
                  <w:bdr w:val="none" w:sz="0" w:space="0" w:color="auto" w:frame="1"/>
                  <w:shd w:val="clear" w:color="auto" w:fill="FFFFFF"/>
                </w:rPr>
                <w:t>is the </w:t>
              </w:r>
              <w:r w:rsidR="00B62FA1">
                <w:rPr>
                  <w:rFonts w:ascii="Arial" w:hAnsi="Arial" w:cs="Arial"/>
                  <w:i/>
                  <w:iCs/>
                  <w:color w:val="242424"/>
                  <w:sz w:val="18"/>
                  <w:szCs w:val="18"/>
                  <w:bdr w:val="none" w:sz="0" w:space="0" w:color="auto" w:frame="1"/>
                  <w:shd w:val="clear" w:color="auto" w:fill="FFFFFF"/>
                </w:rPr>
                <w:t>transmission bandwidth configuration</w:t>
              </w:r>
            </w:ins>
            <w:ins w:id="70" w:author="Tetsu Ikeda" w:date="2022-11-17T03:00:00Z">
              <w:r w:rsidR="00606F2C" w:rsidRPr="00606F2C">
                <w:rPr>
                  <w:rFonts w:ascii="Arial" w:hAnsi="Arial" w:cs="Arial"/>
                  <w:iCs/>
                  <w:color w:val="242424"/>
                  <w:sz w:val="18"/>
                  <w:szCs w:val="18"/>
                  <w:bdr w:val="none" w:sz="0" w:space="0" w:color="auto" w:frame="1"/>
                  <w:shd w:val="clear" w:color="auto" w:fill="FFFFFF"/>
                </w:rPr>
                <w:t xml:space="preserve"> assumed for the adjacent c</w:t>
              </w:r>
            </w:ins>
            <w:ins w:id="71" w:author="Tetsu Ikeda" w:date="2022-11-17T14:53:00Z">
              <w:r w:rsidR="007A09EB">
                <w:rPr>
                  <w:rFonts w:ascii="Arial" w:hAnsi="Arial" w:cs="Arial"/>
                  <w:iCs/>
                  <w:color w:val="242424"/>
                  <w:sz w:val="18"/>
                  <w:szCs w:val="18"/>
                  <w:bdr w:val="none" w:sz="0" w:space="0" w:color="auto" w:frame="1"/>
                  <w:shd w:val="clear" w:color="auto" w:fill="FFFFFF"/>
                </w:rPr>
                <w:t>h</w:t>
              </w:r>
            </w:ins>
            <w:ins w:id="72" w:author="Tetsu Ikeda" w:date="2022-11-17T03:00:00Z">
              <w:r w:rsidR="00606F2C" w:rsidRPr="00606F2C">
                <w:rPr>
                  <w:rFonts w:ascii="Arial" w:hAnsi="Arial" w:cs="Arial"/>
                  <w:iCs/>
                  <w:color w:val="242424"/>
                  <w:sz w:val="18"/>
                  <w:szCs w:val="18"/>
                  <w:bdr w:val="none" w:sz="0" w:space="0" w:color="auto" w:frame="1"/>
                  <w:shd w:val="clear" w:color="auto" w:fill="FFFFFF"/>
                </w:rPr>
                <w:t>annel</w:t>
              </w:r>
            </w:ins>
            <w:ins w:id="73" w:author="Tetsu Ikeda" w:date="2022-11-17T01:48:00Z">
              <w:r w:rsidR="00B62FA1">
                <w:rPr>
                  <w:rFonts w:ascii="Arial" w:hAnsi="Arial" w:cs="Arial"/>
                  <w:color w:val="242424"/>
                  <w:sz w:val="18"/>
                  <w:szCs w:val="18"/>
                  <w:bdr w:val="none" w:sz="0" w:space="0" w:color="auto" w:frame="1"/>
                  <w:shd w:val="clear" w:color="auto" w:fill="FFFFFF"/>
                </w:rPr>
                <w:t>.</w:t>
              </w:r>
            </w:ins>
          </w:p>
          <w:p w:rsidR="003A344D" w:rsidRPr="00B252BF" w:rsidRDefault="003A344D" w:rsidP="00F206EB">
            <w:pPr>
              <w:pStyle w:val="TAN"/>
              <w:rPr>
                <w:lang w:eastAsia="en-GB"/>
              </w:rPr>
            </w:pPr>
            <w:ins w:id="74" w:author="Tetsu Ikeda" w:date="2022-09-29T15:59:00Z">
              <w:r w:rsidRPr="00B252BF">
                <w:rPr>
                  <w:szCs w:val="18"/>
                  <w:lang w:eastAsia="en-GB"/>
                </w:rPr>
                <w:t xml:space="preserve">NOTE </w:t>
              </w:r>
            </w:ins>
            <w:ins w:id="75" w:author="Tetsu Ikeda" w:date="2022-09-29T16:00:00Z">
              <w:r w:rsidRPr="00B252BF">
                <w:rPr>
                  <w:szCs w:val="18"/>
                  <w:lang w:eastAsia="en-GB"/>
                </w:rPr>
                <w:t>3</w:t>
              </w:r>
            </w:ins>
            <w:ins w:id="76" w:author="Tetsu Ikeda" w:date="2022-09-29T15:59:00Z">
              <w:r w:rsidRPr="00B252BF">
                <w:rPr>
                  <w:szCs w:val="18"/>
                  <w:lang w:eastAsia="en-GB"/>
                </w:rPr>
                <w:t>:</w:t>
              </w:r>
              <w:r w:rsidRPr="00B252BF">
                <w:rPr>
                  <w:szCs w:val="18"/>
                  <w:lang w:eastAsia="en-GB"/>
                </w:rPr>
                <w:tab/>
                <w:t xml:space="preserve">With SCS that provides largest </w:t>
              </w:r>
              <w:r w:rsidRPr="000969D8">
                <w:rPr>
                  <w:i/>
                  <w:szCs w:val="18"/>
                  <w:lang w:eastAsia="en-GB"/>
                </w:rPr>
                <w:t>transmission bandwidth configuration</w:t>
              </w:r>
              <w:r w:rsidRPr="00B252BF">
                <w:rPr>
                  <w:szCs w:val="18"/>
                  <w:lang w:eastAsia="en-GB"/>
                </w:rPr>
                <w:t xml:space="preserve"> (BW</w:t>
              </w:r>
              <w:r w:rsidRPr="00B252BF">
                <w:rPr>
                  <w:szCs w:val="18"/>
                  <w:vertAlign w:val="subscript"/>
                  <w:lang w:eastAsia="en-GB"/>
                </w:rPr>
                <w:t>Config</w:t>
              </w:r>
              <w:r w:rsidRPr="00B252BF">
                <w:rPr>
                  <w:rFonts w:cs="v5.0.0"/>
                  <w:szCs w:val="18"/>
                  <w:lang w:eastAsia="en-GB"/>
                </w:rPr>
                <w:t>)</w:t>
              </w:r>
              <w:r w:rsidRPr="00B252BF">
                <w:rPr>
                  <w:szCs w:val="18"/>
                  <w:lang w:eastAsia="en-GB"/>
                </w:rPr>
                <w:t>.</w:t>
              </w:r>
            </w:ins>
          </w:p>
        </w:tc>
      </w:tr>
    </w:tbl>
    <w:p w:rsidR="003A344D" w:rsidRPr="007530C6" w:rsidRDefault="003A344D" w:rsidP="003A344D">
      <w:pPr>
        <w:overflowPunct w:val="0"/>
        <w:autoSpaceDE w:val="0"/>
        <w:autoSpaceDN w:val="0"/>
        <w:adjustRightInd w:val="0"/>
        <w:textAlignment w:val="baseline"/>
        <w:rPr>
          <w:rFonts w:eastAsia="Times New Roman" w:cs="v4.2.0"/>
          <w:lang w:eastAsia="en-GB"/>
        </w:rPr>
      </w:pPr>
    </w:p>
    <w:p w:rsidR="003A344D" w:rsidRPr="007530C6" w:rsidRDefault="003A344D" w:rsidP="003A344D">
      <w:pPr>
        <w:rPr>
          <w:rFonts w:cs="v4.2.0"/>
        </w:rPr>
      </w:pPr>
      <w:r w:rsidRPr="007530C6">
        <w:rPr>
          <w:rFonts w:cs="v4.2.0"/>
        </w:rPr>
        <w:t xml:space="preserve">For a repeater operating at passband above 2496 MHz, the ACRR requirements in table </w:t>
      </w:r>
      <w:r w:rsidRPr="007530C6">
        <w:rPr>
          <w:rFonts w:cs="v4.2.0"/>
          <w:lang w:val="en-US" w:eastAsia="en-GB"/>
        </w:rPr>
        <w:t>6.9.2.3.3</w:t>
      </w:r>
      <w:r w:rsidRPr="007530C6">
        <w:rPr>
          <w:rFonts w:cs="v4.2.0"/>
          <w:lang w:eastAsia="en-GB"/>
        </w:rPr>
        <w:t>-1a</w:t>
      </w:r>
      <w:r w:rsidRPr="007530C6">
        <w:rPr>
          <w:rFonts w:cs="v4.2.0"/>
        </w:rPr>
        <w:t xml:space="preserve"> shall apply in downlink. In normal conditions the ACRR for downlink shall be higher than the value specified in the Table </w:t>
      </w:r>
      <w:r w:rsidRPr="007530C6">
        <w:rPr>
          <w:rFonts w:cs="v4.2.0"/>
          <w:lang w:val="en-US" w:eastAsia="en-GB"/>
        </w:rPr>
        <w:t>6.9.2.3.3</w:t>
      </w:r>
      <w:r w:rsidRPr="007530C6">
        <w:rPr>
          <w:rFonts w:cs="v4.2.0"/>
          <w:lang w:eastAsia="en-GB"/>
        </w:rPr>
        <w:t>-1a</w:t>
      </w:r>
      <w:r w:rsidRPr="007530C6">
        <w:rPr>
          <w:rFonts w:cs="v4.2.0"/>
        </w:rPr>
        <w:t>.</w:t>
      </w:r>
    </w:p>
    <w:p w:rsidR="003A344D" w:rsidRDefault="003A344D" w:rsidP="003A344D">
      <w:pPr>
        <w:keepNext/>
        <w:keepLines/>
        <w:overflowPunct w:val="0"/>
        <w:autoSpaceDE w:val="0"/>
        <w:autoSpaceDN w:val="0"/>
        <w:adjustRightInd w:val="0"/>
        <w:spacing w:before="60"/>
        <w:jc w:val="center"/>
        <w:textAlignment w:val="baseline"/>
        <w:rPr>
          <w:rFonts w:ascii="Arial" w:hAnsi="Arial" w:cs="v4.2.0"/>
          <w:b/>
          <w:lang w:val="en-US" w:eastAsia="zh-CN"/>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-1a: Repeater</w:t>
      </w:r>
      <w:r w:rsidRPr="007530C6">
        <w:rPr>
          <w:rFonts w:ascii="Arial" w:hAnsi="Arial" w:cs="v4.2.0"/>
          <w:b/>
        </w:rPr>
        <w:t xml:space="preserve"> Downlink</w:t>
      </w:r>
      <w:r w:rsidRPr="007530C6">
        <w:rPr>
          <w:rFonts w:ascii="Arial" w:eastAsia="Times New Roman" w:hAnsi="Arial" w:cs="v4.2.0"/>
          <w:b/>
          <w:lang w:eastAsia="en-GB"/>
        </w:rPr>
        <w:t xml:space="preserve"> ACRR</w:t>
      </w:r>
      <w:r w:rsidRPr="007530C6">
        <w:rPr>
          <w:rFonts w:ascii="Arial" w:hAnsi="Arial" w:cs="v4.2.0"/>
          <w:b/>
        </w:rPr>
        <w:t xml:space="preserve"> </w:t>
      </w:r>
      <w:r w:rsidRPr="007530C6">
        <w:rPr>
          <w:rFonts w:ascii="Arial" w:hAnsi="Arial" w:cs="v4.2.0"/>
          <w:b/>
          <w:lang w:val="en-US" w:eastAsia="zh-CN"/>
        </w:rPr>
        <w:t>above 2496 MHz</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77" w:author="Tetsu Ikeda" w:date="2022-09-29T16:11: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709"/>
        <w:gridCol w:w="1244"/>
        <w:tblGridChange w:id="78">
          <w:tblGrid>
            <w:gridCol w:w="75"/>
            <w:gridCol w:w="1795"/>
            <w:gridCol w:w="2127"/>
            <w:gridCol w:w="2835"/>
            <w:gridCol w:w="2709"/>
            <w:gridCol w:w="1169"/>
            <w:gridCol w:w="75"/>
          </w:tblGrid>
        </w:tblGridChange>
      </w:tblGrid>
      <w:tr w:rsidR="003A344D" w:rsidTr="00F206EB">
        <w:trPr>
          <w:jc w:val="center"/>
          <w:trPrChange w:id="79" w:author="Tetsu Ikeda" w:date="2022-09-29T16:11:00Z">
            <w:trPr>
              <w:gridBefore w:val="1"/>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80" w:author="Tetsu Ikeda" w:date="2022-09-29T16:11:00Z">
              <w:tcPr>
                <w:tcW w:w="1795"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81" w:author="Tetsu Ikeda" w:date="2022-09-29T16:11:00Z">
              <w:tcPr>
                <w:tcW w:w="2127"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82" w:author="Tetsu Ikeda" w:date="2022-09-29T16:11:00Z">
              <w:tcPr>
                <w:tcW w:w="2835"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709" w:type="dxa"/>
            <w:tcBorders>
              <w:top w:val="single" w:sz="4" w:space="0" w:color="auto"/>
              <w:left w:val="single" w:sz="4" w:space="0" w:color="auto"/>
              <w:bottom w:val="single" w:sz="4" w:space="0" w:color="auto"/>
              <w:right w:val="single" w:sz="4" w:space="0" w:color="auto"/>
            </w:tcBorders>
            <w:tcPrChange w:id="83"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b/>
                <w:sz w:val="18"/>
                <w:lang w:eastAsia="en-GB"/>
              </w:rPr>
            </w:pPr>
            <w:ins w:id="84" w:author="Tetsu Ikeda" w:date="2022-09-29T16:06:00Z">
              <w:r>
                <w:rPr>
                  <w:rFonts w:ascii="Arial" w:hAnsi="Arial"/>
                  <w:b/>
                  <w:sz w:val="18"/>
                  <w:lang w:eastAsia="en-GB"/>
                </w:rPr>
                <w:t>Filter on the adjacent channel frequency and corresponding filter bandwidth</w:t>
              </w:r>
            </w:ins>
          </w:p>
        </w:tc>
        <w:tc>
          <w:tcPr>
            <w:tcW w:w="1244" w:type="dxa"/>
            <w:tcBorders>
              <w:top w:val="single" w:sz="4" w:space="0" w:color="auto"/>
              <w:left w:val="single" w:sz="4" w:space="0" w:color="auto"/>
              <w:bottom w:val="single" w:sz="4" w:space="0" w:color="auto"/>
              <w:right w:val="single" w:sz="4" w:space="0" w:color="auto"/>
            </w:tcBorders>
            <w:hideMark/>
            <w:tcPrChange w:id="85" w:author="Tetsu Ikeda" w:date="2022-09-29T16:11:00Z">
              <w:tcPr>
                <w:tcW w:w="1244" w:type="dxa"/>
                <w:gridSpan w:val="2"/>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3A344D" w:rsidTr="00F206EB">
        <w:trPr>
          <w:jc w:val="center"/>
          <w:trPrChange w:id="86" w:author="Tetsu Ikeda" w:date="2022-09-29T16:11:00Z">
            <w:trPr>
              <w:gridBefore w:val="1"/>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87" w:author="Tetsu Ikeda" w:date="2022-09-29T16:11:00Z">
              <w:tcPr>
                <w:tcW w:w="179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127" w:type="dxa"/>
            <w:tcBorders>
              <w:top w:val="single" w:sz="4" w:space="0" w:color="auto"/>
              <w:left w:val="single" w:sz="4" w:space="0" w:color="auto"/>
              <w:bottom w:val="single" w:sz="4" w:space="0" w:color="auto"/>
              <w:right w:val="single" w:sz="4" w:space="0" w:color="auto"/>
            </w:tcBorders>
            <w:vAlign w:val="center"/>
            <w:hideMark/>
            <w:tcPrChange w:id="88"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89"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rPr>
            </w:pPr>
            <w:ins w:id="90"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r w:rsidRPr="003A344D">
                <w:rPr>
                  <w:rFonts w:ascii="Arial" w:hAnsi="Arial" w:cs="Arial"/>
                  <w:sz w:val="18"/>
                  <w:lang w:eastAsia="en-GB"/>
                </w:rPr>
                <w:t>/2</w:t>
              </w:r>
            </w:ins>
            <w:del w:id="91"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92"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lang w:val="en-US" w:eastAsia="zh-CN"/>
              </w:rPr>
            </w:pPr>
            <w:ins w:id="93" w:author="Tetsu Ikeda" w:date="2022-09-29T16:06: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94"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3A344D" w:rsidTr="00F206EB">
        <w:trPr>
          <w:jc w:val="center"/>
          <w:trPrChange w:id="95" w:author="Tetsu Ikeda" w:date="2022-09-29T16:11:00Z">
            <w:trPr>
              <w:gridBefore w:val="1"/>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96" w:author="Tetsu Ikeda" w:date="2022-09-29T16:11:00Z">
              <w:tcPr>
                <w:tcW w:w="1795" w:type="dxa"/>
                <w:vMerge/>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97"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98"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eastAsia="en-GB"/>
              </w:rPr>
            </w:pPr>
            <w:ins w:id="99"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r w:rsidRPr="003A344D">
                <w:rPr>
                  <w:rFonts w:ascii="Arial" w:hAnsi="Arial" w:cs="Arial"/>
                  <w:sz w:val="18"/>
                  <w:lang w:eastAsia="en-GB"/>
                </w:rPr>
                <w:t>/2</w:t>
              </w:r>
            </w:ins>
            <w:del w:id="100"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01"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lang w:val="en-US" w:eastAsia="zh-CN"/>
              </w:rPr>
            </w:pPr>
            <w:ins w:id="102" w:author="Tetsu Ikeda" w:date="2022-09-29T16:06: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03"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3A344D" w:rsidTr="00F206EB">
        <w:trPr>
          <w:jc w:val="center"/>
          <w:trPrChange w:id="104" w:author="Tetsu Ikeda" w:date="2022-09-29T16:11:00Z">
            <w:trPr>
              <w:gridBefore w:val="1"/>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105" w:author="Tetsu Ikeda" w:date="2022-09-29T16:11:00Z">
              <w:tcPr>
                <w:tcW w:w="1795" w:type="dxa"/>
                <w:vMerge/>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106"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07"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eastAsia="en-GB"/>
              </w:rPr>
            </w:pPr>
            <w:ins w:id="108"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r w:rsidRPr="003A344D">
                <w:rPr>
                  <w:rFonts w:ascii="Arial" w:hAnsi="Arial" w:cs="Arial"/>
                  <w:sz w:val="18"/>
                  <w:lang w:eastAsia="en-GB"/>
                </w:rPr>
                <w:t>/2</w:t>
              </w:r>
            </w:ins>
            <w:del w:id="109"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10"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lang w:val="en-US" w:eastAsia="zh-CN"/>
              </w:rPr>
            </w:pPr>
            <w:ins w:id="111" w:author="Tetsu Ikeda" w:date="2022-09-29T16:06: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12"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rsidR="003A344D" w:rsidRDefault="003A344D" w:rsidP="00F206EB">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(Note 1)</w:t>
            </w:r>
          </w:p>
        </w:tc>
      </w:tr>
      <w:tr w:rsidR="003A344D" w:rsidTr="00F206EB">
        <w:trPr>
          <w:jc w:val="center"/>
        </w:trPr>
        <w:tc>
          <w:tcPr>
            <w:tcW w:w="10710" w:type="dxa"/>
            <w:gridSpan w:val="5"/>
            <w:tcBorders>
              <w:top w:val="single" w:sz="4" w:space="0" w:color="auto"/>
              <w:left w:val="single" w:sz="4" w:space="0" w:color="auto"/>
              <w:bottom w:val="single" w:sz="4" w:space="0" w:color="auto"/>
              <w:right w:val="single" w:sz="4" w:space="0" w:color="auto"/>
            </w:tcBorders>
          </w:tcPr>
          <w:p w:rsidR="003A344D" w:rsidRDefault="003A344D" w:rsidP="00F206EB">
            <w:pPr>
              <w:keepNext/>
              <w:keepLines/>
              <w:overflowPunct w:val="0"/>
              <w:autoSpaceDE w:val="0"/>
              <w:autoSpaceDN w:val="0"/>
              <w:adjustRightInd w:val="0"/>
              <w:spacing w:after="0"/>
              <w:ind w:left="851" w:hanging="851"/>
              <w:textAlignment w:val="baseline"/>
              <w:rPr>
                <w:ins w:id="113" w:author="Tetsu Ikeda" w:date="2022-09-29T15:59:00Z"/>
                <w:rFonts w:ascii="Arial" w:hAnsi="Arial" w:cs="Arial"/>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 xml:space="preserve">. </w:t>
            </w:r>
          </w:p>
          <w:p w:rsidR="003A344D" w:rsidRPr="00B252BF" w:rsidRDefault="003A344D" w:rsidP="00F206EB">
            <w:pPr>
              <w:keepNext/>
              <w:keepLines/>
              <w:spacing w:after="0"/>
              <w:ind w:left="851" w:hanging="851"/>
              <w:rPr>
                <w:ins w:id="114" w:author="Tetsu Ikeda" w:date="2022-09-29T15:59:00Z"/>
                <w:rFonts w:ascii="Arial" w:hAnsi="Arial"/>
                <w:sz w:val="18"/>
                <w:szCs w:val="18"/>
                <w:lang w:eastAsia="en-GB"/>
              </w:rPr>
            </w:pPr>
            <w:ins w:id="115" w:author="Tetsu Ikeda" w:date="2022-09-29T15:59:00Z">
              <w:r w:rsidRPr="00B252BF">
                <w:rPr>
                  <w:rFonts w:ascii="Arial" w:hAnsi="Arial"/>
                  <w:sz w:val="18"/>
                  <w:szCs w:val="18"/>
                  <w:lang w:eastAsia="en-GB"/>
                </w:rPr>
                <w:t xml:space="preserve">NOTE </w:t>
              </w:r>
            </w:ins>
            <w:ins w:id="116" w:author="Tetsu Ikeda" w:date="2022-09-29T16:00:00Z">
              <w:r w:rsidRPr="00B252BF">
                <w:rPr>
                  <w:rFonts w:ascii="Arial" w:hAnsi="Arial"/>
                  <w:sz w:val="18"/>
                  <w:szCs w:val="18"/>
                  <w:lang w:eastAsia="en-GB"/>
                </w:rPr>
                <w:t>2</w:t>
              </w:r>
            </w:ins>
            <w:ins w:id="117" w:author="Tetsu Ikeda" w:date="2022-09-29T15:59:00Z">
              <w:r w:rsidRPr="00B252BF">
                <w:rPr>
                  <w:rFonts w:ascii="Arial" w:hAnsi="Arial"/>
                  <w:sz w:val="18"/>
                  <w:szCs w:val="18"/>
                  <w:lang w:eastAsia="en-GB"/>
                </w:rPr>
                <w:t>:</w:t>
              </w:r>
              <w:r w:rsidRPr="00B252BF">
                <w:rPr>
                  <w:rFonts w:ascii="Arial" w:hAnsi="Arial"/>
                  <w:sz w:val="18"/>
                  <w:szCs w:val="18"/>
                  <w:lang w:eastAsia="en-GB"/>
                </w:rPr>
                <w:tab/>
              </w:r>
            </w:ins>
            <w:ins w:id="118" w:author="Tetsu Ikeda" w:date="2022-11-17T01:51:00Z">
              <w:r w:rsidR="00B62FA1">
                <w:rPr>
                  <w:rFonts w:ascii="Arial" w:hAnsi="Arial" w:cs="Arial"/>
                  <w:color w:val="242424"/>
                  <w:sz w:val="18"/>
                  <w:szCs w:val="18"/>
                  <w:bdr w:val="none" w:sz="0" w:space="0" w:color="auto" w:frame="1"/>
                  <w:shd w:val="clear" w:color="auto" w:fill="FFFFFF"/>
                </w:rPr>
                <w:t>BW</w:t>
              </w:r>
              <w:r w:rsidR="00B62FA1" w:rsidRPr="00B62FA1">
                <w:rPr>
                  <w:rFonts w:ascii="Arial" w:hAnsi="Arial" w:cs="Arial"/>
                  <w:color w:val="242424"/>
                  <w:sz w:val="18"/>
                  <w:szCs w:val="18"/>
                  <w:bdr w:val="none" w:sz="0" w:space="0" w:color="auto" w:frame="1"/>
                  <w:shd w:val="clear" w:color="auto" w:fill="FFFFFF"/>
                  <w:vertAlign w:val="subscript"/>
                </w:rPr>
                <w:t>Nominal</w:t>
              </w:r>
              <w:r w:rsidR="00B62FA1">
                <w:rPr>
                  <w:rFonts w:ascii="Arial" w:hAnsi="Arial" w:cs="Arial"/>
                  <w:color w:val="242424"/>
                  <w:sz w:val="18"/>
                  <w:szCs w:val="18"/>
                  <w:bdr w:val="none" w:sz="0" w:space="0" w:color="auto" w:frame="1"/>
                  <w:shd w:val="clear" w:color="auto" w:fill="FFFFFF"/>
                </w:rPr>
                <w:t> is the </w:t>
              </w:r>
              <w:r w:rsidR="00B62FA1">
                <w:rPr>
                  <w:rFonts w:ascii="Arial" w:hAnsi="Arial" w:cs="Arial"/>
                  <w:i/>
                  <w:iCs/>
                  <w:color w:val="242424"/>
                  <w:sz w:val="18"/>
                  <w:szCs w:val="18"/>
                  <w:bdr w:val="none" w:sz="0" w:space="0" w:color="auto" w:frame="1"/>
                  <w:shd w:val="clear" w:color="auto" w:fill="FFFFFF"/>
                </w:rPr>
                <w:t>nominal channel bandwidth. </w:t>
              </w:r>
              <w:r w:rsidR="00B62FA1">
                <w:rPr>
                  <w:rFonts w:ascii="Arial" w:hAnsi="Arial" w:cs="Arial"/>
                  <w:color w:val="242424"/>
                  <w:sz w:val="18"/>
                  <w:szCs w:val="18"/>
                  <w:bdr w:val="none" w:sz="0" w:space="0" w:color="auto" w:frame="1"/>
                  <w:shd w:val="clear" w:color="auto" w:fill="FFFFFF"/>
                </w:rPr>
                <w:t>BW</w:t>
              </w:r>
              <w:r w:rsidR="00B62FA1">
                <w:rPr>
                  <w:rFonts w:ascii="Arial" w:hAnsi="Arial" w:cs="Arial"/>
                  <w:color w:val="242424"/>
                  <w:sz w:val="18"/>
                  <w:szCs w:val="18"/>
                  <w:bdr w:val="none" w:sz="0" w:space="0" w:color="auto" w:frame="1"/>
                  <w:shd w:val="clear" w:color="auto" w:fill="FFFFFF"/>
                  <w:vertAlign w:val="subscript"/>
                </w:rPr>
                <w:t>Config</w:t>
              </w:r>
              <w:r w:rsidR="00B62FA1">
                <w:rPr>
                  <w:rFonts w:ascii="Arial" w:hAnsi="Arial" w:cs="Arial"/>
                  <w:i/>
                  <w:iCs/>
                  <w:color w:val="242424"/>
                  <w:sz w:val="18"/>
                  <w:szCs w:val="18"/>
                  <w:bdr w:val="none" w:sz="0" w:space="0" w:color="auto" w:frame="1"/>
                  <w:shd w:val="clear" w:color="auto" w:fill="FFFFFF"/>
                </w:rPr>
                <w:t> </w:t>
              </w:r>
              <w:r w:rsidR="00B62FA1">
                <w:rPr>
                  <w:rFonts w:ascii="Arial" w:hAnsi="Arial" w:cs="Arial"/>
                  <w:color w:val="242424"/>
                  <w:sz w:val="18"/>
                  <w:szCs w:val="18"/>
                  <w:bdr w:val="none" w:sz="0" w:space="0" w:color="auto" w:frame="1"/>
                  <w:shd w:val="clear" w:color="auto" w:fill="FFFFFF"/>
                </w:rPr>
                <w:t>is the </w:t>
              </w:r>
              <w:r w:rsidR="00B62FA1">
                <w:rPr>
                  <w:rFonts w:ascii="Arial" w:hAnsi="Arial" w:cs="Arial"/>
                  <w:i/>
                  <w:iCs/>
                  <w:color w:val="242424"/>
                  <w:sz w:val="18"/>
                  <w:szCs w:val="18"/>
                  <w:bdr w:val="none" w:sz="0" w:space="0" w:color="auto" w:frame="1"/>
                  <w:shd w:val="clear" w:color="auto" w:fill="FFFFFF"/>
                </w:rPr>
                <w:t>transmission bandwidth configuration</w:t>
              </w:r>
            </w:ins>
            <w:ins w:id="119" w:author="Tetsu Ikeda" w:date="2022-11-17T03:01:00Z">
              <w:r w:rsidR="00606F2C" w:rsidRPr="00606F2C">
                <w:rPr>
                  <w:rFonts w:ascii="Arial" w:hAnsi="Arial" w:cs="Arial"/>
                  <w:iCs/>
                  <w:color w:val="242424"/>
                  <w:sz w:val="18"/>
                  <w:szCs w:val="18"/>
                  <w:bdr w:val="none" w:sz="0" w:space="0" w:color="auto" w:frame="1"/>
                  <w:shd w:val="clear" w:color="auto" w:fill="FFFFFF"/>
                </w:rPr>
                <w:t xml:space="preserve"> assumed for the adjacent c</w:t>
              </w:r>
            </w:ins>
            <w:ins w:id="120" w:author="Tetsu Ikeda" w:date="2022-11-17T14:54:00Z">
              <w:r w:rsidR="007A09EB">
                <w:rPr>
                  <w:rFonts w:ascii="Arial" w:hAnsi="Arial" w:cs="Arial"/>
                  <w:iCs/>
                  <w:color w:val="242424"/>
                  <w:sz w:val="18"/>
                  <w:szCs w:val="18"/>
                  <w:bdr w:val="none" w:sz="0" w:space="0" w:color="auto" w:frame="1"/>
                  <w:shd w:val="clear" w:color="auto" w:fill="FFFFFF"/>
                </w:rPr>
                <w:t>h</w:t>
              </w:r>
            </w:ins>
            <w:ins w:id="121" w:author="Tetsu Ikeda" w:date="2022-11-17T03:01:00Z">
              <w:r w:rsidR="00606F2C" w:rsidRPr="00606F2C">
                <w:rPr>
                  <w:rFonts w:ascii="Arial" w:hAnsi="Arial" w:cs="Arial"/>
                  <w:iCs/>
                  <w:color w:val="242424"/>
                  <w:sz w:val="18"/>
                  <w:szCs w:val="18"/>
                  <w:bdr w:val="none" w:sz="0" w:space="0" w:color="auto" w:frame="1"/>
                  <w:shd w:val="clear" w:color="auto" w:fill="FFFFFF"/>
                </w:rPr>
                <w:t>annel</w:t>
              </w:r>
            </w:ins>
            <w:ins w:id="122" w:author="Tetsu Ikeda" w:date="2022-11-17T01:51:00Z">
              <w:r w:rsidR="00B62FA1">
                <w:rPr>
                  <w:rFonts w:ascii="Arial" w:hAnsi="Arial" w:cs="Arial"/>
                  <w:color w:val="242424"/>
                  <w:sz w:val="18"/>
                  <w:szCs w:val="18"/>
                  <w:bdr w:val="none" w:sz="0" w:space="0" w:color="auto" w:frame="1"/>
                  <w:shd w:val="clear" w:color="auto" w:fill="FFFFFF"/>
                </w:rPr>
                <w:t>.</w:t>
              </w:r>
            </w:ins>
          </w:p>
          <w:p w:rsidR="003A344D" w:rsidRPr="00B252BF" w:rsidRDefault="003A344D" w:rsidP="00F206EB">
            <w:pPr>
              <w:pStyle w:val="TAN"/>
              <w:rPr>
                <w:lang w:eastAsia="en-GB"/>
              </w:rPr>
            </w:pPr>
            <w:ins w:id="123" w:author="Tetsu Ikeda" w:date="2022-09-29T15:59:00Z">
              <w:r w:rsidRPr="00B252BF">
                <w:rPr>
                  <w:szCs w:val="18"/>
                  <w:lang w:eastAsia="en-GB"/>
                </w:rPr>
                <w:t xml:space="preserve">NOTE </w:t>
              </w:r>
            </w:ins>
            <w:ins w:id="124" w:author="Tetsu Ikeda" w:date="2022-09-29T16:00:00Z">
              <w:r w:rsidRPr="00B252BF">
                <w:rPr>
                  <w:szCs w:val="18"/>
                  <w:lang w:eastAsia="en-GB"/>
                </w:rPr>
                <w:t>3</w:t>
              </w:r>
            </w:ins>
            <w:ins w:id="125" w:author="Tetsu Ikeda" w:date="2022-09-29T15:59:00Z">
              <w:r w:rsidRPr="00B252BF">
                <w:rPr>
                  <w:szCs w:val="18"/>
                  <w:lang w:eastAsia="en-GB"/>
                </w:rPr>
                <w:t>:</w:t>
              </w:r>
              <w:r w:rsidRPr="00B252BF">
                <w:rPr>
                  <w:szCs w:val="18"/>
                  <w:lang w:eastAsia="en-GB"/>
                </w:rPr>
                <w:tab/>
                <w:t xml:space="preserve">With SCS that provides largest </w:t>
              </w:r>
              <w:r w:rsidRPr="000969D8">
                <w:rPr>
                  <w:i/>
                  <w:szCs w:val="18"/>
                  <w:lang w:eastAsia="en-GB"/>
                </w:rPr>
                <w:t>transmission bandwidth configuration</w:t>
              </w:r>
              <w:r w:rsidRPr="00B252BF">
                <w:rPr>
                  <w:szCs w:val="18"/>
                  <w:lang w:eastAsia="en-GB"/>
                </w:rPr>
                <w:t xml:space="preserve"> (BW</w:t>
              </w:r>
              <w:r w:rsidRPr="00B252BF">
                <w:rPr>
                  <w:szCs w:val="18"/>
                  <w:vertAlign w:val="subscript"/>
                  <w:lang w:eastAsia="en-GB"/>
                </w:rPr>
                <w:t>Config</w:t>
              </w:r>
              <w:r w:rsidRPr="00B252BF">
                <w:rPr>
                  <w:rFonts w:cs="v5.0.0"/>
                  <w:szCs w:val="18"/>
                  <w:lang w:eastAsia="en-GB"/>
                </w:rPr>
                <w:t>)</w:t>
              </w:r>
              <w:r w:rsidRPr="00B252BF">
                <w:rPr>
                  <w:szCs w:val="18"/>
                  <w:lang w:eastAsia="en-GB"/>
                </w:rPr>
                <w:t>.</w:t>
              </w:r>
            </w:ins>
          </w:p>
        </w:tc>
      </w:tr>
    </w:tbl>
    <w:p w:rsidR="003A344D" w:rsidRPr="007530C6" w:rsidRDefault="003A344D" w:rsidP="003A344D">
      <w:pPr>
        <w:overflowPunct w:val="0"/>
        <w:autoSpaceDE w:val="0"/>
        <w:autoSpaceDN w:val="0"/>
        <w:adjustRightInd w:val="0"/>
        <w:textAlignment w:val="baseline"/>
        <w:rPr>
          <w:rFonts w:eastAsia="Times New Roman" w:cs="v4.2.0"/>
          <w:lang w:eastAsia="en-GB"/>
        </w:rPr>
      </w:pPr>
    </w:p>
    <w:p w:rsidR="003A344D" w:rsidRPr="007530C6" w:rsidRDefault="003A344D" w:rsidP="003A344D">
      <w:pPr>
        <w:rPr>
          <w:rFonts w:eastAsia="Times New Roman" w:cs="v4.2.0"/>
          <w:lang w:eastAsia="en-GB"/>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eastAsia="en-GB"/>
        </w:rPr>
        <w:t>6.9.2.3.3</w:t>
      </w:r>
      <w:r w:rsidRPr="007530C6">
        <w:rPr>
          <w:rFonts w:cs="v4.2.0"/>
          <w:lang w:eastAsia="en-GB"/>
        </w:rPr>
        <w:t>-2</w:t>
      </w:r>
      <w:r w:rsidRPr="007530C6">
        <w:rPr>
          <w:rFonts w:cs="v4.2.0"/>
        </w:rPr>
        <w:t xml:space="preserve"> shall apply in uplink. In normal conditions the ACRR for uplink shall be higher than the value specified in the Table </w:t>
      </w:r>
      <w:r w:rsidRPr="007530C6">
        <w:rPr>
          <w:rFonts w:cs="v4.2.0"/>
          <w:lang w:val="en-US" w:eastAsia="en-GB"/>
        </w:rPr>
        <w:t>6.9.2.3.3</w:t>
      </w:r>
      <w:r w:rsidRPr="007530C6">
        <w:rPr>
          <w:rFonts w:cs="v4.2.0"/>
          <w:lang w:eastAsia="en-GB"/>
        </w:rPr>
        <w:t>-2</w:t>
      </w:r>
      <w:r w:rsidRPr="007530C6">
        <w:rPr>
          <w:rFonts w:cs="v4.2.0"/>
        </w:rPr>
        <w:t>.</w:t>
      </w:r>
    </w:p>
    <w:p w:rsidR="003A344D" w:rsidRDefault="003A344D" w:rsidP="003A344D">
      <w:pPr>
        <w:keepNext/>
        <w:keepLines/>
        <w:overflowPunct w:val="0"/>
        <w:autoSpaceDE w:val="0"/>
        <w:autoSpaceDN w:val="0"/>
        <w:adjustRightInd w:val="0"/>
        <w:spacing w:before="60"/>
        <w:jc w:val="center"/>
        <w:textAlignment w:val="baseline"/>
        <w:rPr>
          <w:rFonts w:ascii="Arial" w:eastAsia="SimSun" w:hAnsi="Arial" w:cs="v4.2.0"/>
          <w:b/>
          <w:lang w:val="en-US" w:eastAsia="zh-CN"/>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-2: Repeater</w:t>
      </w:r>
      <w:r w:rsidRPr="007530C6">
        <w:rPr>
          <w:rFonts w:ascii="Arial" w:hAnsi="Arial" w:cs="v4.2.0"/>
          <w:b/>
        </w:rPr>
        <w:t xml:space="preserve"> Uplink</w:t>
      </w:r>
      <w:r w:rsidRPr="007530C6">
        <w:rPr>
          <w:rFonts w:ascii="Arial" w:eastAsia="Times New Roman" w:hAnsi="Arial" w:cs="v4.2.0"/>
          <w:b/>
          <w:lang w:eastAsia="en-GB"/>
        </w:rPr>
        <w:t xml:space="preserve"> ACRR</w:t>
      </w:r>
      <w:r w:rsidRPr="007530C6">
        <w:rPr>
          <w:rFonts w:ascii="Arial" w:eastAsia="SimSun" w:hAnsi="Arial" w:cs="v4.2.0"/>
          <w:b/>
          <w:lang w:val="en-US" w:eastAsia="zh-CN"/>
        </w:rPr>
        <w:t xml:space="preserve"> below 2496 MHz</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26" w:author="Tetsu Ikeda" w:date="2022-09-29T16:11: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709"/>
        <w:gridCol w:w="1244"/>
        <w:tblGridChange w:id="127">
          <w:tblGrid>
            <w:gridCol w:w="75"/>
            <w:gridCol w:w="1795"/>
            <w:gridCol w:w="2127"/>
            <w:gridCol w:w="2835"/>
            <w:gridCol w:w="2709"/>
            <w:gridCol w:w="1169"/>
            <w:gridCol w:w="75"/>
          </w:tblGrid>
        </w:tblGridChange>
      </w:tblGrid>
      <w:tr w:rsidR="003A344D" w:rsidTr="00F206EB">
        <w:trPr>
          <w:jc w:val="center"/>
          <w:trPrChange w:id="128" w:author="Tetsu Ikeda" w:date="2022-09-29T16:11:00Z">
            <w:trPr>
              <w:gridBefore w:val="1"/>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129" w:author="Tetsu Ikeda" w:date="2022-09-29T16:11:00Z">
              <w:tcPr>
                <w:tcW w:w="1795"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130" w:author="Tetsu Ikeda" w:date="2022-09-29T16:11:00Z">
              <w:tcPr>
                <w:tcW w:w="2127"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131" w:author="Tetsu Ikeda" w:date="2022-09-29T16:11:00Z">
              <w:tcPr>
                <w:tcW w:w="2835"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709" w:type="dxa"/>
            <w:tcBorders>
              <w:top w:val="single" w:sz="4" w:space="0" w:color="auto"/>
              <w:left w:val="single" w:sz="4" w:space="0" w:color="auto"/>
              <w:bottom w:val="single" w:sz="4" w:space="0" w:color="auto"/>
              <w:right w:val="single" w:sz="4" w:space="0" w:color="auto"/>
            </w:tcBorders>
            <w:tcPrChange w:id="132"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b/>
                <w:sz w:val="18"/>
                <w:lang w:eastAsia="en-GB"/>
              </w:rPr>
            </w:pPr>
            <w:ins w:id="133" w:author="Tetsu Ikeda" w:date="2022-09-29T16:06:00Z">
              <w:r>
                <w:rPr>
                  <w:rFonts w:ascii="Arial" w:hAnsi="Arial"/>
                  <w:b/>
                  <w:sz w:val="18"/>
                  <w:lang w:eastAsia="en-GB"/>
                </w:rPr>
                <w:t>Filter on the adjacent channel frequency and corresponding filter bandwidth</w:t>
              </w:r>
            </w:ins>
          </w:p>
        </w:tc>
        <w:tc>
          <w:tcPr>
            <w:tcW w:w="1244" w:type="dxa"/>
            <w:tcBorders>
              <w:top w:val="single" w:sz="4" w:space="0" w:color="auto"/>
              <w:left w:val="single" w:sz="4" w:space="0" w:color="auto"/>
              <w:bottom w:val="single" w:sz="4" w:space="0" w:color="auto"/>
              <w:right w:val="single" w:sz="4" w:space="0" w:color="auto"/>
            </w:tcBorders>
            <w:hideMark/>
            <w:tcPrChange w:id="134" w:author="Tetsu Ikeda" w:date="2022-09-29T16:11:00Z">
              <w:tcPr>
                <w:tcW w:w="1244" w:type="dxa"/>
                <w:gridSpan w:val="2"/>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3A344D" w:rsidTr="00F206EB">
        <w:trPr>
          <w:jc w:val="center"/>
          <w:trPrChange w:id="135" w:author="Tetsu Ikeda" w:date="2022-09-29T16:11:00Z">
            <w:trPr>
              <w:gridBefore w:val="1"/>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136" w:author="Tetsu Ikeda" w:date="2022-09-29T16:11:00Z">
              <w:tcPr>
                <w:tcW w:w="179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127" w:type="dxa"/>
            <w:tcBorders>
              <w:top w:val="single" w:sz="4" w:space="0" w:color="auto"/>
              <w:left w:val="single" w:sz="4" w:space="0" w:color="auto"/>
              <w:bottom w:val="single" w:sz="4" w:space="0" w:color="auto"/>
              <w:right w:val="single" w:sz="4" w:space="0" w:color="auto"/>
            </w:tcBorders>
            <w:vAlign w:val="center"/>
            <w:hideMark/>
            <w:tcPrChange w:id="137"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38"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rPr>
            </w:pPr>
            <w:ins w:id="139"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r w:rsidRPr="003A344D">
                <w:rPr>
                  <w:rFonts w:ascii="Arial" w:hAnsi="Arial" w:cs="Arial"/>
                  <w:sz w:val="18"/>
                  <w:lang w:eastAsia="en-GB"/>
                </w:rPr>
                <w:t>/2</w:t>
              </w:r>
            </w:ins>
            <w:del w:id="140"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41"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lang w:val="en-US" w:eastAsia="zh-CN"/>
              </w:rPr>
            </w:pPr>
            <w:ins w:id="142" w:author="Tetsu Ikeda" w:date="2022-09-29T16:06: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43"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3A344D" w:rsidTr="00F206EB">
        <w:trPr>
          <w:jc w:val="center"/>
          <w:trPrChange w:id="144" w:author="Tetsu Ikeda" w:date="2022-09-29T16:11:00Z">
            <w:trPr>
              <w:gridBefore w:val="1"/>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145" w:author="Tetsu Ikeda" w:date="2022-09-29T16:11:00Z">
              <w:tcPr>
                <w:tcW w:w="1795" w:type="dxa"/>
                <w:vMerge/>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146"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47"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eastAsia="en-GB"/>
              </w:rPr>
            </w:pPr>
            <w:ins w:id="148"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r w:rsidRPr="003A344D">
                <w:rPr>
                  <w:rFonts w:ascii="Arial" w:hAnsi="Arial" w:cs="Arial"/>
                  <w:sz w:val="18"/>
                  <w:lang w:eastAsia="en-GB"/>
                </w:rPr>
                <w:t>/2</w:t>
              </w:r>
            </w:ins>
            <w:del w:id="149"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50"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lang w:val="en-US" w:eastAsia="zh-CN"/>
              </w:rPr>
            </w:pPr>
            <w:ins w:id="151" w:author="Tetsu Ikeda" w:date="2022-09-29T16:06: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52"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rPr>
            </w:pPr>
            <w:r>
              <w:rPr>
                <w:rFonts w:ascii="Arial" w:hAnsi="Arial" w:cs="v5.0.0"/>
                <w:sz w:val="18"/>
              </w:rPr>
              <w:lastRenderedPageBreak/>
              <w:t>(Note 1)</w:t>
            </w:r>
          </w:p>
        </w:tc>
      </w:tr>
      <w:tr w:rsidR="003A344D" w:rsidTr="00F206EB">
        <w:trPr>
          <w:jc w:val="center"/>
        </w:trPr>
        <w:tc>
          <w:tcPr>
            <w:tcW w:w="10710" w:type="dxa"/>
            <w:gridSpan w:val="5"/>
            <w:tcBorders>
              <w:top w:val="single" w:sz="4" w:space="0" w:color="auto"/>
              <w:left w:val="single" w:sz="4" w:space="0" w:color="auto"/>
              <w:bottom w:val="single" w:sz="4" w:space="0" w:color="auto"/>
              <w:right w:val="single" w:sz="4" w:space="0" w:color="auto"/>
            </w:tcBorders>
          </w:tcPr>
          <w:p w:rsidR="003A344D" w:rsidRDefault="003A344D" w:rsidP="00F206EB">
            <w:pPr>
              <w:keepNext/>
              <w:keepLines/>
              <w:overflowPunct w:val="0"/>
              <w:autoSpaceDE w:val="0"/>
              <w:autoSpaceDN w:val="0"/>
              <w:adjustRightInd w:val="0"/>
              <w:spacing w:after="0"/>
              <w:ind w:left="851" w:hanging="851"/>
              <w:textAlignment w:val="baseline"/>
              <w:rPr>
                <w:ins w:id="153" w:author="Tetsu Ikeda" w:date="2022-09-29T15:59:00Z"/>
                <w:rFonts w:ascii="Arial" w:hAnsi="Arial" w:cs="Arial"/>
                <w:sz w:val="18"/>
              </w:rPr>
            </w:pPr>
            <w:r>
              <w:rPr>
                <w:rFonts w:ascii="Arial" w:eastAsia="Times New Roman" w:hAnsi="Arial" w:cs="Arial"/>
                <w:sz w:val="18"/>
              </w:rPr>
              <w:lastRenderedPageBreak/>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 xml:space="preserve">. </w:t>
            </w:r>
          </w:p>
          <w:p w:rsidR="003A344D" w:rsidRPr="00B252BF" w:rsidRDefault="003A344D" w:rsidP="00F206EB">
            <w:pPr>
              <w:keepNext/>
              <w:keepLines/>
              <w:spacing w:after="0"/>
              <w:ind w:left="851" w:hanging="851"/>
              <w:rPr>
                <w:ins w:id="154" w:author="Tetsu Ikeda" w:date="2022-09-29T15:59:00Z"/>
                <w:rFonts w:ascii="Arial" w:hAnsi="Arial"/>
                <w:sz w:val="18"/>
                <w:szCs w:val="18"/>
                <w:lang w:eastAsia="en-GB"/>
              </w:rPr>
            </w:pPr>
            <w:ins w:id="155" w:author="Tetsu Ikeda" w:date="2022-09-29T15:59:00Z">
              <w:r w:rsidRPr="00B252BF">
                <w:rPr>
                  <w:rFonts w:ascii="Arial" w:hAnsi="Arial"/>
                  <w:sz w:val="18"/>
                  <w:szCs w:val="18"/>
                  <w:lang w:eastAsia="en-GB"/>
                </w:rPr>
                <w:t xml:space="preserve">NOTE </w:t>
              </w:r>
            </w:ins>
            <w:ins w:id="156" w:author="Tetsu Ikeda" w:date="2022-09-29T16:00:00Z">
              <w:r w:rsidRPr="00B252BF">
                <w:rPr>
                  <w:rFonts w:ascii="Arial" w:hAnsi="Arial"/>
                  <w:sz w:val="18"/>
                  <w:szCs w:val="18"/>
                  <w:lang w:eastAsia="en-GB"/>
                </w:rPr>
                <w:t>2</w:t>
              </w:r>
            </w:ins>
            <w:ins w:id="157" w:author="Tetsu Ikeda" w:date="2022-09-29T15:59:00Z">
              <w:r w:rsidRPr="00B252BF">
                <w:rPr>
                  <w:rFonts w:ascii="Arial" w:hAnsi="Arial"/>
                  <w:sz w:val="18"/>
                  <w:szCs w:val="18"/>
                  <w:lang w:eastAsia="en-GB"/>
                </w:rPr>
                <w:t>:</w:t>
              </w:r>
              <w:r w:rsidRPr="00B252BF">
                <w:rPr>
                  <w:rFonts w:ascii="Arial" w:hAnsi="Arial"/>
                  <w:sz w:val="18"/>
                  <w:szCs w:val="18"/>
                  <w:lang w:eastAsia="en-GB"/>
                </w:rPr>
                <w:tab/>
              </w:r>
            </w:ins>
            <w:ins w:id="158" w:author="Tetsu Ikeda" w:date="2022-11-17T01:52:00Z">
              <w:r w:rsidR="00B62FA1">
                <w:rPr>
                  <w:rFonts w:ascii="Arial" w:hAnsi="Arial" w:cs="Arial"/>
                  <w:color w:val="242424"/>
                  <w:sz w:val="18"/>
                  <w:szCs w:val="18"/>
                  <w:bdr w:val="none" w:sz="0" w:space="0" w:color="auto" w:frame="1"/>
                  <w:shd w:val="clear" w:color="auto" w:fill="FFFFFF"/>
                </w:rPr>
                <w:t>BW</w:t>
              </w:r>
              <w:r w:rsidR="00B62FA1" w:rsidRPr="00B62FA1">
                <w:rPr>
                  <w:rFonts w:ascii="Arial" w:hAnsi="Arial" w:cs="Arial"/>
                  <w:color w:val="242424"/>
                  <w:sz w:val="18"/>
                  <w:szCs w:val="18"/>
                  <w:bdr w:val="none" w:sz="0" w:space="0" w:color="auto" w:frame="1"/>
                  <w:shd w:val="clear" w:color="auto" w:fill="FFFFFF"/>
                  <w:vertAlign w:val="subscript"/>
                </w:rPr>
                <w:t>Nominal</w:t>
              </w:r>
              <w:r w:rsidR="00B62FA1">
                <w:rPr>
                  <w:rFonts w:ascii="Arial" w:hAnsi="Arial" w:cs="Arial"/>
                  <w:color w:val="242424"/>
                  <w:sz w:val="18"/>
                  <w:szCs w:val="18"/>
                  <w:bdr w:val="none" w:sz="0" w:space="0" w:color="auto" w:frame="1"/>
                  <w:shd w:val="clear" w:color="auto" w:fill="FFFFFF"/>
                </w:rPr>
                <w:t> is the </w:t>
              </w:r>
              <w:r w:rsidR="00B62FA1">
                <w:rPr>
                  <w:rFonts w:ascii="Arial" w:hAnsi="Arial" w:cs="Arial"/>
                  <w:i/>
                  <w:iCs/>
                  <w:color w:val="242424"/>
                  <w:sz w:val="18"/>
                  <w:szCs w:val="18"/>
                  <w:bdr w:val="none" w:sz="0" w:space="0" w:color="auto" w:frame="1"/>
                  <w:shd w:val="clear" w:color="auto" w:fill="FFFFFF"/>
                </w:rPr>
                <w:t>nominal channel bandwidth. </w:t>
              </w:r>
              <w:r w:rsidR="00B62FA1">
                <w:rPr>
                  <w:rFonts w:ascii="Arial" w:hAnsi="Arial" w:cs="Arial"/>
                  <w:color w:val="242424"/>
                  <w:sz w:val="18"/>
                  <w:szCs w:val="18"/>
                  <w:bdr w:val="none" w:sz="0" w:space="0" w:color="auto" w:frame="1"/>
                  <w:shd w:val="clear" w:color="auto" w:fill="FFFFFF"/>
                </w:rPr>
                <w:t>BW</w:t>
              </w:r>
              <w:r w:rsidR="00B62FA1">
                <w:rPr>
                  <w:rFonts w:ascii="Arial" w:hAnsi="Arial" w:cs="Arial"/>
                  <w:color w:val="242424"/>
                  <w:sz w:val="18"/>
                  <w:szCs w:val="18"/>
                  <w:bdr w:val="none" w:sz="0" w:space="0" w:color="auto" w:frame="1"/>
                  <w:shd w:val="clear" w:color="auto" w:fill="FFFFFF"/>
                  <w:vertAlign w:val="subscript"/>
                </w:rPr>
                <w:t>Config</w:t>
              </w:r>
              <w:r w:rsidR="00B62FA1">
                <w:rPr>
                  <w:rFonts w:ascii="Arial" w:hAnsi="Arial" w:cs="Arial"/>
                  <w:i/>
                  <w:iCs/>
                  <w:color w:val="242424"/>
                  <w:sz w:val="18"/>
                  <w:szCs w:val="18"/>
                  <w:bdr w:val="none" w:sz="0" w:space="0" w:color="auto" w:frame="1"/>
                  <w:shd w:val="clear" w:color="auto" w:fill="FFFFFF"/>
                </w:rPr>
                <w:t> </w:t>
              </w:r>
              <w:r w:rsidR="00B62FA1">
                <w:rPr>
                  <w:rFonts w:ascii="Arial" w:hAnsi="Arial" w:cs="Arial"/>
                  <w:color w:val="242424"/>
                  <w:sz w:val="18"/>
                  <w:szCs w:val="18"/>
                  <w:bdr w:val="none" w:sz="0" w:space="0" w:color="auto" w:frame="1"/>
                  <w:shd w:val="clear" w:color="auto" w:fill="FFFFFF"/>
                </w:rPr>
                <w:t>is the </w:t>
              </w:r>
              <w:r w:rsidR="00B62FA1">
                <w:rPr>
                  <w:rFonts w:ascii="Arial" w:hAnsi="Arial" w:cs="Arial"/>
                  <w:i/>
                  <w:iCs/>
                  <w:color w:val="242424"/>
                  <w:sz w:val="18"/>
                  <w:szCs w:val="18"/>
                  <w:bdr w:val="none" w:sz="0" w:space="0" w:color="auto" w:frame="1"/>
                  <w:shd w:val="clear" w:color="auto" w:fill="FFFFFF"/>
                </w:rPr>
                <w:t>transmission bandwidth configuration</w:t>
              </w:r>
            </w:ins>
            <w:ins w:id="159" w:author="Tetsu Ikeda" w:date="2022-11-17T03:01:00Z">
              <w:r w:rsidR="00606F2C" w:rsidRPr="00606F2C">
                <w:rPr>
                  <w:rFonts w:ascii="Arial" w:hAnsi="Arial" w:cs="Arial"/>
                  <w:iCs/>
                  <w:color w:val="242424"/>
                  <w:sz w:val="18"/>
                  <w:szCs w:val="18"/>
                  <w:bdr w:val="none" w:sz="0" w:space="0" w:color="auto" w:frame="1"/>
                  <w:shd w:val="clear" w:color="auto" w:fill="FFFFFF"/>
                </w:rPr>
                <w:t xml:space="preserve"> assumed for the adjacent c</w:t>
              </w:r>
            </w:ins>
            <w:ins w:id="160" w:author="Tetsu Ikeda" w:date="2022-11-17T14:54:00Z">
              <w:r w:rsidR="007A09EB">
                <w:rPr>
                  <w:rFonts w:ascii="Arial" w:hAnsi="Arial" w:cs="Arial"/>
                  <w:iCs/>
                  <w:color w:val="242424"/>
                  <w:sz w:val="18"/>
                  <w:szCs w:val="18"/>
                  <w:bdr w:val="none" w:sz="0" w:space="0" w:color="auto" w:frame="1"/>
                  <w:shd w:val="clear" w:color="auto" w:fill="FFFFFF"/>
                </w:rPr>
                <w:t>h</w:t>
              </w:r>
            </w:ins>
            <w:ins w:id="161" w:author="Tetsu Ikeda" w:date="2022-11-17T03:01:00Z">
              <w:r w:rsidR="00606F2C" w:rsidRPr="00606F2C">
                <w:rPr>
                  <w:rFonts w:ascii="Arial" w:hAnsi="Arial" w:cs="Arial"/>
                  <w:iCs/>
                  <w:color w:val="242424"/>
                  <w:sz w:val="18"/>
                  <w:szCs w:val="18"/>
                  <w:bdr w:val="none" w:sz="0" w:space="0" w:color="auto" w:frame="1"/>
                  <w:shd w:val="clear" w:color="auto" w:fill="FFFFFF"/>
                </w:rPr>
                <w:t>annel</w:t>
              </w:r>
            </w:ins>
            <w:ins w:id="162" w:author="Tetsu Ikeda" w:date="2022-11-17T01:52:00Z">
              <w:r w:rsidR="00B62FA1">
                <w:rPr>
                  <w:rFonts w:ascii="Arial" w:hAnsi="Arial" w:cs="Arial"/>
                  <w:color w:val="242424"/>
                  <w:sz w:val="18"/>
                  <w:szCs w:val="18"/>
                  <w:bdr w:val="none" w:sz="0" w:space="0" w:color="auto" w:frame="1"/>
                  <w:shd w:val="clear" w:color="auto" w:fill="FFFFFF"/>
                </w:rPr>
                <w:t>.</w:t>
              </w:r>
            </w:ins>
          </w:p>
          <w:p w:rsidR="003A344D" w:rsidRPr="00B252BF" w:rsidRDefault="003A344D" w:rsidP="00F206EB">
            <w:pPr>
              <w:pStyle w:val="TAN"/>
              <w:rPr>
                <w:lang w:eastAsia="en-GB"/>
              </w:rPr>
            </w:pPr>
            <w:ins w:id="163" w:author="Tetsu Ikeda" w:date="2022-09-29T15:59:00Z">
              <w:r w:rsidRPr="00B252BF">
                <w:rPr>
                  <w:szCs w:val="18"/>
                  <w:lang w:eastAsia="en-GB"/>
                </w:rPr>
                <w:t xml:space="preserve">NOTE </w:t>
              </w:r>
            </w:ins>
            <w:ins w:id="164" w:author="Tetsu Ikeda" w:date="2022-09-29T16:00:00Z">
              <w:r w:rsidRPr="00B252BF">
                <w:rPr>
                  <w:szCs w:val="18"/>
                  <w:lang w:eastAsia="en-GB"/>
                </w:rPr>
                <w:t>3</w:t>
              </w:r>
            </w:ins>
            <w:ins w:id="165" w:author="Tetsu Ikeda" w:date="2022-09-29T15:59:00Z">
              <w:r w:rsidRPr="00B252BF">
                <w:rPr>
                  <w:szCs w:val="18"/>
                  <w:lang w:eastAsia="en-GB"/>
                </w:rPr>
                <w:t>:</w:t>
              </w:r>
              <w:r w:rsidRPr="00B252BF">
                <w:rPr>
                  <w:szCs w:val="18"/>
                  <w:lang w:eastAsia="en-GB"/>
                </w:rPr>
                <w:tab/>
                <w:t xml:space="preserve">With SCS that provides largest </w:t>
              </w:r>
              <w:r w:rsidRPr="000969D8">
                <w:rPr>
                  <w:i/>
                  <w:szCs w:val="18"/>
                  <w:lang w:eastAsia="en-GB"/>
                </w:rPr>
                <w:t>transmission bandwidth configuration</w:t>
              </w:r>
              <w:r w:rsidRPr="00B252BF">
                <w:rPr>
                  <w:szCs w:val="18"/>
                  <w:lang w:eastAsia="en-GB"/>
                </w:rPr>
                <w:t xml:space="preserve"> (BW</w:t>
              </w:r>
              <w:r w:rsidRPr="00B252BF">
                <w:rPr>
                  <w:szCs w:val="18"/>
                  <w:vertAlign w:val="subscript"/>
                  <w:lang w:eastAsia="en-GB"/>
                </w:rPr>
                <w:t>Config</w:t>
              </w:r>
              <w:r w:rsidRPr="00B252BF">
                <w:rPr>
                  <w:rFonts w:cs="v5.0.0"/>
                  <w:szCs w:val="18"/>
                  <w:lang w:eastAsia="en-GB"/>
                </w:rPr>
                <w:t>)</w:t>
              </w:r>
              <w:r w:rsidRPr="00B252BF">
                <w:rPr>
                  <w:szCs w:val="18"/>
                  <w:lang w:eastAsia="en-GB"/>
                </w:rPr>
                <w:t>.</w:t>
              </w:r>
            </w:ins>
          </w:p>
        </w:tc>
      </w:tr>
    </w:tbl>
    <w:p w:rsidR="003A344D" w:rsidRPr="007530C6" w:rsidRDefault="003A344D" w:rsidP="003A344D">
      <w:pPr>
        <w:overflowPunct w:val="0"/>
        <w:autoSpaceDE w:val="0"/>
        <w:autoSpaceDN w:val="0"/>
        <w:adjustRightInd w:val="0"/>
        <w:textAlignment w:val="baseline"/>
        <w:rPr>
          <w:rFonts w:eastAsia="Times New Roman" w:cs="v4.2.0"/>
          <w:lang w:eastAsia="en-GB"/>
        </w:rPr>
      </w:pPr>
    </w:p>
    <w:p w:rsidR="003A344D" w:rsidRPr="007530C6" w:rsidRDefault="003A344D" w:rsidP="003A344D">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lang w:eastAsia="en-GB"/>
        </w:rPr>
        <w:t>-</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lang w:eastAsia="en-GB"/>
        </w:rPr>
        <w:t>-</w:t>
      </w:r>
      <w:r w:rsidRPr="007530C6">
        <w:rPr>
          <w:rFonts w:cs="v4.2.0"/>
        </w:rPr>
        <w:t>2a.</w:t>
      </w:r>
    </w:p>
    <w:p w:rsidR="003A344D" w:rsidRDefault="003A344D" w:rsidP="003A344D">
      <w:pPr>
        <w:keepNext/>
        <w:keepLines/>
        <w:overflowPunct w:val="0"/>
        <w:autoSpaceDE w:val="0"/>
        <w:autoSpaceDN w:val="0"/>
        <w:adjustRightInd w:val="0"/>
        <w:spacing w:before="60"/>
        <w:jc w:val="center"/>
        <w:textAlignment w:val="baseline"/>
        <w:rPr>
          <w:rFonts w:ascii="Arial" w:hAnsi="Arial" w:cs="v4.2.0"/>
          <w:b/>
          <w:lang w:val="en-US" w:eastAsia="zh-CN"/>
        </w:rPr>
      </w:pPr>
      <w:r w:rsidRPr="007530C6">
        <w:rPr>
          <w:rFonts w:ascii="Arial" w:hAnsi="Arial" w:cs="v4.2.0"/>
          <w:b/>
          <w:lang w:eastAsia="en-GB"/>
        </w:rPr>
        <w:t xml:space="preserve">Table </w:t>
      </w:r>
      <w:r w:rsidRPr="007530C6">
        <w:rPr>
          <w:rFonts w:ascii="Arial" w:hAnsi="Arial" w:cs="v4.2.0"/>
          <w:b/>
          <w:lang w:val="en-US" w:eastAsia="zh-CN"/>
        </w:rPr>
        <w:t>6.9.2.3.3</w:t>
      </w:r>
      <w:r w:rsidRPr="007530C6">
        <w:rPr>
          <w:rFonts w:ascii="Arial" w:hAnsi="Arial" w:cs="v4.2.0"/>
          <w:b/>
          <w:lang w:eastAsia="en-GB"/>
        </w:rPr>
        <w:t>-</w:t>
      </w:r>
      <w:r w:rsidRPr="007530C6">
        <w:rPr>
          <w:rFonts w:ascii="Arial" w:hAnsi="Arial" w:cs="v4.2.0"/>
          <w:b/>
        </w:rPr>
        <w:t>2a</w:t>
      </w:r>
      <w:r w:rsidRPr="007530C6">
        <w:rPr>
          <w:rFonts w:ascii="Arial" w:hAnsi="Arial" w:cs="v4.2.0"/>
          <w:b/>
          <w:lang w:eastAsia="en-GB"/>
        </w:rPr>
        <w:t xml:space="preserve">: </w:t>
      </w:r>
      <w:r w:rsidRPr="007530C6">
        <w:rPr>
          <w:rFonts w:ascii="Arial" w:eastAsia="Times New Roman" w:hAnsi="Arial" w:cs="v4.2.0"/>
          <w:b/>
          <w:lang w:eastAsia="en-GB"/>
        </w:rPr>
        <w:t>Repeater</w:t>
      </w:r>
      <w:r w:rsidRPr="007530C6">
        <w:rPr>
          <w:rFonts w:ascii="Arial" w:hAnsi="Arial" w:cs="v4.2.0"/>
          <w:b/>
        </w:rPr>
        <w:t xml:space="preserve"> Uplink</w:t>
      </w:r>
      <w:r w:rsidRPr="007530C6">
        <w:rPr>
          <w:rFonts w:ascii="Arial" w:eastAsia="Times New Roman" w:hAnsi="Arial" w:cs="v4.2.0"/>
          <w:b/>
          <w:lang w:eastAsia="en-GB"/>
        </w:rPr>
        <w:t xml:space="preserve"> ACRR</w:t>
      </w:r>
      <w:r w:rsidRPr="007530C6">
        <w:rPr>
          <w:rFonts w:ascii="Arial" w:eastAsia="SimSun" w:hAnsi="Arial" w:cs="v4.2.0"/>
          <w:b/>
          <w:lang w:val="en-US" w:eastAsia="zh-CN"/>
        </w:rPr>
        <w:t xml:space="preserve"> </w:t>
      </w:r>
      <w:r w:rsidRPr="007530C6">
        <w:rPr>
          <w:rFonts w:ascii="Arial" w:hAnsi="Arial" w:cs="v4.2.0"/>
          <w:b/>
          <w:lang w:val="en-US" w:eastAsia="zh-CN"/>
        </w:rPr>
        <w:t>above 2496 MHz</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66" w:author="Tetsu Ikeda" w:date="2022-09-29T16:11: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709"/>
        <w:gridCol w:w="1244"/>
        <w:tblGridChange w:id="167">
          <w:tblGrid>
            <w:gridCol w:w="75"/>
            <w:gridCol w:w="1720"/>
            <w:gridCol w:w="75"/>
            <w:gridCol w:w="2052"/>
            <w:gridCol w:w="75"/>
            <w:gridCol w:w="2760"/>
            <w:gridCol w:w="75"/>
            <w:gridCol w:w="2634"/>
            <w:gridCol w:w="75"/>
            <w:gridCol w:w="1169"/>
            <w:gridCol w:w="75"/>
          </w:tblGrid>
        </w:tblGridChange>
      </w:tblGrid>
      <w:tr w:rsidR="008C0919" w:rsidTr="00F206EB">
        <w:trPr>
          <w:jc w:val="center"/>
          <w:trPrChange w:id="168" w:author="Tetsu Ikeda" w:date="2022-09-29T16:11:00Z">
            <w:trPr>
              <w:gridBefore w:val="1"/>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169" w:author="Tetsu Ikeda" w:date="2022-09-29T16:11:00Z">
              <w:tcPr>
                <w:tcW w:w="1795" w:type="dxa"/>
                <w:gridSpan w:val="2"/>
                <w:tcBorders>
                  <w:top w:val="single" w:sz="4" w:space="0" w:color="auto"/>
                  <w:left w:val="single" w:sz="4" w:space="0" w:color="auto"/>
                  <w:bottom w:val="single" w:sz="4" w:space="0" w:color="auto"/>
                  <w:right w:val="single" w:sz="4" w:space="0" w:color="auto"/>
                </w:tcBorders>
                <w:hideMark/>
              </w:tcPr>
            </w:tcPrChange>
          </w:tcPr>
          <w:p w:rsidR="008C0919" w:rsidRDefault="008C0919" w:rsidP="00F206EB">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170" w:author="Tetsu Ikeda" w:date="2022-09-29T16:11:00Z">
              <w:tcPr>
                <w:tcW w:w="2127" w:type="dxa"/>
                <w:gridSpan w:val="2"/>
                <w:tcBorders>
                  <w:top w:val="single" w:sz="4" w:space="0" w:color="auto"/>
                  <w:left w:val="single" w:sz="4" w:space="0" w:color="auto"/>
                  <w:bottom w:val="single" w:sz="4" w:space="0" w:color="auto"/>
                  <w:right w:val="single" w:sz="4" w:space="0" w:color="auto"/>
                </w:tcBorders>
                <w:hideMark/>
              </w:tcPr>
            </w:tcPrChange>
          </w:tcPr>
          <w:p w:rsidR="008C0919" w:rsidRDefault="008C0919" w:rsidP="00F206EB">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171" w:author="Tetsu Ikeda" w:date="2022-09-29T16:11:00Z">
              <w:tcPr>
                <w:tcW w:w="2835" w:type="dxa"/>
                <w:gridSpan w:val="2"/>
                <w:tcBorders>
                  <w:top w:val="single" w:sz="4" w:space="0" w:color="auto"/>
                  <w:left w:val="single" w:sz="4" w:space="0" w:color="auto"/>
                  <w:bottom w:val="single" w:sz="4" w:space="0" w:color="auto"/>
                  <w:right w:val="single" w:sz="4" w:space="0" w:color="auto"/>
                </w:tcBorders>
                <w:hideMark/>
              </w:tcPr>
            </w:tcPrChange>
          </w:tcPr>
          <w:p w:rsidR="008C0919" w:rsidRDefault="008C0919" w:rsidP="00F206EB">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709" w:type="dxa"/>
            <w:tcBorders>
              <w:top w:val="single" w:sz="4" w:space="0" w:color="auto"/>
              <w:left w:val="single" w:sz="4" w:space="0" w:color="auto"/>
              <w:bottom w:val="single" w:sz="4" w:space="0" w:color="auto"/>
              <w:right w:val="single" w:sz="4" w:space="0" w:color="auto"/>
            </w:tcBorders>
            <w:tcPrChange w:id="172" w:author="Tetsu Ikeda" w:date="2022-09-29T16:11:00Z">
              <w:tcPr>
                <w:tcW w:w="2709" w:type="dxa"/>
                <w:gridSpan w:val="2"/>
                <w:tcBorders>
                  <w:top w:val="single" w:sz="4" w:space="0" w:color="auto"/>
                  <w:left w:val="single" w:sz="4" w:space="0" w:color="auto"/>
                  <w:bottom w:val="single" w:sz="4" w:space="0" w:color="auto"/>
                  <w:right w:val="single" w:sz="4" w:space="0" w:color="auto"/>
                </w:tcBorders>
              </w:tcPr>
            </w:tcPrChange>
          </w:tcPr>
          <w:p w:rsidR="008C0919" w:rsidRDefault="008C0919" w:rsidP="00F206EB">
            <w:pPr>
              <w:keepNext/>
              <w:keepLines/>
              <w:overflowPunct w:val="0"/>
              <w:autoSpaceDE w:val="0"/>
              <w:autoSpaceDN w:val="0"/>
              <w:adjustRightInd w:val="0"/>
              <w:jc w:val="center"/>
              <w:textAlignment w:val="baseline"/>
              <w:rPr>
                <w:rFonts w:ascii="Arial" w:eastAsia="Times New Roman" w:hAnsi="Arial" w:cs="v5.0.0"/>
                <w:b/>
                <w:sz w:val="18"/>
                <w:lang w:eastAsia="en-GB"/>
              </w:rPr>
            </w:pPr>
            <w:ins w:id="173" w:author="Tetsu Ikeda" w:date="2022-09-29T16:06:00Z">
              <w:r>
                <w:rPr>
                  <w:rFonts w:ascii="Arial" w:hAnsi="Arial"/>
                  <w:b/>
                  <w:sz w:val="18"/>
                  <w:lang w:eastAsia="en-GB"/>
                </w:rPr>
                <w:t>Filter on the adjacent channel frequency and corresponding filter bandwidth</w:t>
              </w:r>
            </w:ins>
          </w:p>
        </w:tc>
        <w:tc>
          <w:tcPr>
            <w:tcW w:w="1244" w:type="dxa"/>
            <w:tcBorders>
              <w:top w:val="single" w:sz="4" w:space="0" w:color="auto"/>
              <w:left w:val="single" w:sz="4" w:space="0" w:color="auto"/>
              <w:bottom w:val="single" w:sz="4" w:space="0" w:color="auto"/>
              <w:right w:val="single" w:sz="4" w:space="0" w:color="auto"/>
            </w:tcBorders>
            <w:hideMark/>
            <w:tcPrChange w:id="174" w:author="Tetsu Ikeda" w:date="2022-09-29T16:11:00Z">
              <w:tcPr>
                <w:tcW w:w="1244" w:type="dxa"/>
                <w:gridSpan w:val="2"/>
                <w:tcBorders>
                  <w:top w:val="single" w:sz="4" w:space="0" w:color="auto"/>
                  <w:left w:val="single" w:sz="4" w:space="0" w:color="auto"/>
                  <w:bottom w:val="single" w:sz="4" w:space="0" w:color="auto"/>
                  <w:right w:val="single" w:sz="4" w:space="0" w:color="auto"/>
                </w:tcBorders>
                <w:hideMark/>
              </w:tcPr>
            </w:tcPrChange>
          </w:tcPr>
          <w:p w:rsidR="008C0919" w:rsidRDefault="008C0919" w:rsidP="00F206EB">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8C0919" w:rsidTr="00F206EB">
        <w:trPr>
          <w:jc w:val="center"/>
          <w:trPrChange w:id="175" w:author="Tetsu Ikeda" w:date="2022-09-29T16:11:00Z">
            <w:trPr>
              <w:gridBefore w:val="1"/>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176" w:author="Tetsu Ikeda" w:date="2022-09-29T16:11:00Z">
              <w:tcPr>
                <w:tcW w:w="17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C0919" w:rsidRDefault="008C0919"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127" w:type="dxa"/>
            <w:tcBorders>
              <w:top w:val="single" w:sz="4" w:space="0" w:color="auto"/>
              <w:left w:val="single" w:sz="4" w:space="0" w:color="auto"/>
              <w:bottom w:val="single" w:sz="4" w:space="0" w:color="auto"/>
              <w:right w:val="single" w:sz="4" w:space="0" w:color="auto"/>
            </w:tcBorders>
            <w:vAlign w:val="center"/>
            <w:hideMark/>
            <w:tcPrChange w:id="177" w:author="Tetsu Ikeda" w:date="2022-09-29T16:11:00Z">
              <w:tcPr>
                <w:tcW w:w="2127" w:type="dxa"/>
                <w:gridSpan w:val="2"/>
                <w:tcBorders>
                  <w:top w:val="single" w:sz="4" w:space="0" w:color="auto"/>
                  <w:left w:val="single" w:sz="4" w:space="0" w:color="auto"/>
                  <w:bottom w:val="single" w:sz="4" w:space="0" w:color="auto"/>
                  <w:right w:val="single" w:sz="4" w:space="0" w:color="auto"/>
                </w:tcBorders>
                <w:vAlign w:val="center"/>
                <w:hideMark/>
              </w:tcPr>
            </w:tcPrChange>
          </w:tcPr>
          <w:p w:rsidR="008C0919" w:rsidRDefault="008C0919"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78" w:author="Tetsu Ikeda" w:date="2022-09-29T16:11:00Z">
              <w:tcPr>
                <w:tcW w:w="2835" w:type="dxa"/>
                <w:gridSpan w:val="2"/>
                <w:tcBorders>
                  <w:top w:val="single" w:sz="4" w:space="0" w:color="auto"/>
                  <w:left w:val="single" w:sz="4" w:space="0" w:color="auto"/>
                  <w:bottom w:val="single" w:sz="4" w:space="0" w:color="auto"/>
                  <w:right w:val="single" w:sz="4" w:space="0" w:color="auto"/>
                </w:tcBorders>
                <w:vAlign w:val="center"/>
                <w:hideMark/>
              </w:tcPr>
            </w:tcPrChange>
          </w:tcPr>
          <w:p w:rsidR="008C0919" w:rsidRDefault="008C0919" w:rsidP="00F206EB">
            <w:pPr>
              <w:keepNext/>
              <w:keepLines/>
              <w:overflowPunct w:val="0"/>
              <w:autoSpaceDE w:val="0"/>
              <w:autoSpaceDN w:val="0"/>
              <w:adjustRightInd w:val="0"/>
              <w:jc w:val="center"/>
              <w:textAlignment w:val="baseline"/>
              <w:rPr>
                <w:rFonts w:ascii="Arial" w:hAnsi="Arial" w:cs="v5.0.0"/>
                <w:sz w:val="18"/>
              </w:rPr>
            </w:pPr>
            <w:ins w:id="179"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r w:rsidRPr="003A344D">
                <w:rPr>
                  <w:rFonts w:ascii="Arial" w:hAnsi="Arial" w:cs="Arial"/>
                  <w:sz w:val="18"/>
                  <w:lang w:eastAsia="en-GB"/>
                </w:rPr>
                <w:t>/2</w:t>
              </w:r>
            </w:ins>
            <w:del w:id="180"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81" w:author="Tetsu Ikeda" w:date="2022-09-29T16:11:00Z">
              <w:tcPr>
                <w:tcW w:w="2709" w:type="dxa"/>
                <w:gridSpan w:val="2"/>
                <w:tcBorders>
                  <w:top w:val="single" w:sz="4" w:space="0" w:color="auto"/>
                  <w:left w:val="single" w:sz="4" w:space="0" w:color="auto"/>
                  <w:bottom w:val="single" w:sz="4" w:space="0" w:color="auto"/>
                  <w:right w:val="single" w:sz="4" w:space="0" w:color="auto"/>
                </w:tcBorders>
              </w:tcPr>
            </w:tcPrChange>
          </w:tcPr>
          <w:p w:rsidR="008C0919" w:rsidRDefault="008C0919" w:rsidP="00F206EB">
            <w:pPr>
              <w:keepNext/>
              <w:keepLines/>
              <w:overflowPunct w:val="0"/>
              <w:autoSpaceDE w:val="0"/>
              <w:autoSpaceDN w:val="0"/>
              <w:adjustRightInd w:val="0"/>
              <w:jc w:val="center"/>
              <w:textAlignment w:val="baseline"/>
              <w:rPr>
                <w:rFonts w:ascii="Arial" w:hAnsi="Arial" w:cs="v5.0.0"/>
                <w:sz w:val="18"/>
                <w:lang w:val="en-US" w:eastAsia="zh-CN"/>
              </w:rPr>
            </w:pPr>
            <w:ins w:id="182" w:author="Tetsu Ikeda" w:date="2022-09-29T16:06: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83"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8C0919" w:rsidRDefault="008C0919" w:rsidP="00F206EB">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8C0919" w:rsidTr="00F206EB">
        <w:trPr>
          <w:jc w:val="center"/>
        </w:trPr>
        <w:tc>
          <w:tcPr>
            <w:tcW w:w="1795" w:type="dxa"/>
            <w:vMerge/>
            <w:tcBorders>
              <w:top w:val="single" w:sz="4" w:space="0" w:color="auto"/>
              <w:left w:val="single" w:sz="4" w:space="0" w:color="auto"/>
              <w:bottom w:val="single" w:sz="4" w:space="0" w:color="auto"/>
              <w:right w:val="single" w:sz="4" w:space="0" w:color="auto"/>
            </w:tcBorders>
            <w:vAlign w:val="center"/>
          </w:tcPr>
          <w:p w:rsidR="008C0919" w:rsidRDefault="008C0919" w:rsidP="00F206EB">
            <w:pPr>
              <w:spacing w:after="0"/>
              <w:rPr>
                <w:rFonts w:ascii="Arial" w:hAnsi="Arial"/>
                <w:sz w:val="18"/>
              </w:rPr>
            </w:pPr>
          </w:p>
        </w:tc>
        <w:tc>
          <w:tcPr>
            <w:tcW w:w="2127" w:type="dxa"/>
            <w:vMerge w:val="restart"/>
            <w:tcBorders>
              <w:top w:val="single" w:sz="4" w:space="0" w:color="auto"/>
              <w:left w:val="single" w:sz="4" w:space="0" w:color="auto"/>
              <w:right w:val="single" w:sz="4" w:space="0" w:color="auto"/>
            </w:tcBorders>
            <w:vAlign w:val="center"/>
          </w:tcPr>
          <w:p w:rsidR="008C0919" w:rsidRDefault="008C0919"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tcPr>
          <w:p w:rsidR="008C0919" w:rsidRPr="00947085" w:rsidRDefault="008C0919" w:rsidP="00F206EB">
            <w:pPr>
              <w:keepNext/>
              <w:keepLines/>
              <w:overflowPunct w:val="0"/>
              <w:autoSpaceDE w:val="0"/>
              <w:autoSpaceDN w:val="0"/>
              <w:adjustRightInd w:val="0"/>
              <w:jc w:val="center"/>
              <w:textAlignment w:val="baseline"/>
              <w:rPr>
                <w:rFonts w:cs="Arial"/>
                <w:lang w:eastAsia="en-GB"/>
              </w:rPr>
            </w:pPr>
            <w:r>
              <w:rPr>
                <w:rFonts w:ascii="Arial" w:hAnsi="Arial" w:cs="v5.0.0"/>
                <w:sz w:val="18"/>
              </w:rPr>
              <w:t>5MHz</w:t>
            </w:r>
          </w:p>
        </w:tc>
        <w:tc>
          <w:tcPr>
            <w:tcW w:w="2709" w:type="dxa"/>
            <w:tcBorders>
              <w:top w:val="single" w:sz="4" w:space="0" w:color="auto"/>
              <w:left w:val="single" w:sz="4" w:space="0" w:color="auto"/>
              <w:bottom w:val="single" w:sz="4" w:space="0" w:color="auto"/>
              <w:right w:val="single" w:sz="4" w:space="0" w:color="auto"/>
            </w:tcBorders>
          </w:tcPr>
          <w:p w:rsidR="008C0919" w:rsidRPr="00D03B52" w:rsidRDefault="008C0919" w:rsidP="00F206EB">
            <w:pPr>
              <w:keepNext/>
              <w:keepLines/>
              <w:overflowPunct w:val="0"/>
              <w:autoSpaceDE w:val="0"/>
              <w:autoSpaceDN w:val="0"/>
              <w:adjustRightInd w:val="0"/>
              <w:jc w:val="center"/>
              <w:textAlignment w:val="baseline"/>
              <w:rPr>
                <w:rFonts w:ascii="Arial" w:hAnsi="Arial" w:cs="v5.0.0"/>
                <w:sz w:val="18"/>
                <w:lang w:eastAsia="ja-JP"/>
              </w:rPr>
            </w:pPr>
            <w:ins w:id="184" w:author="Tetsu Ikeda" w:date="2022-09-29T17:12:00Z">
              <w:r>
                <w:rPr>
                  <w:rFonts w:ascii="Arial" w:hAnsi="Arial" w:cs="v5.0.0"/>
                  <w:sz w:val="18"/>
                  <w:lang w:eastAsia="ja-JP"/>
                </w:rPr>
                <w:t>9</w:t>
              </w:r>
            </w:ins>
            <w:ins w:id="185" w:author="Tetsu Ikeda" w:date="2022-09-29T16:14:00Z">
              <w:r>
                <w:rPr>
                  <w:rFonts w:ascii="Arial" w:hAnsi="Arial" w:cs="v5.0.0"/>
                  <w:sz w:val="18"/>
                  <w:lang w:eastAsia="ja-JP"/>
                </w:rPr>
                <w:t xml:space="preserve"> MHz</w:t>
              </w:r>
            </w:ins>
          </w:p>
        </w:tc>
        <w:tc>
          <w:tcPr>
            <w:tcW w:w="1244" w:type="dxa"/>
            <w:tcBorders>
              <w:top w:val="single" w:sz="4" w:space="0" w:color="auto"/>
              <w:left w:val="single" w:sz="4" w:space="0" w:color="auto"/>
              <w:bottom w:val="single" w:sz="4" w:space="0" w:color="auto"/>
              <w:right w:val="single" w:sz="4" w:space="0" w:color="auto"/>
            </w:tcBorders>
            <w:vAlign w:val="center"/>
          </w:tcPr>
          <w:p w:rsidR="008C0919" w:rsidRDefault="008C0919" w:rsidP="00F206EB">
            <w:pPr>
              <w:keepNext/>
              <w:keepLines/>
              <w:overflowPunct w:val="0"/>
              <w:autoSpaceDE w:val="0"/>
              <w:autoSpaceDN w:val="0"/>
              <w:adjustRightInd w:val="0"/>
              <w:jc w:val="center"/>
              <w:textAlignment w:val="baseline"/>
              <w:rPr>
                <w:rFonts w:ascii="Arial" w:hAnsi="Arial" w:cs="v5.0.0"/>
                <w:sz w:val="18"/>
              </w:rPr>
            </w:pPr>
            <w:r>
              <w:rPr>
                <w:rFonts w:ascii="Arial" w:hAnsi="Arial" w:cs="v5.0.0"/>
                <w:sz w:val="18"/>
                <w:lang w:val="en-US" w:eastAsia="zh-CN"/>
              </w:rPr>
              <w:t>19.3</w:t>
            </w:r>
            <w:r>
              <w:rPr>
                <w:rFonts w:ascii="Arial" w:hAnsi="Arial" w:cs="v5.0.0"/>
                <w:sz w:val="18"/>
              </w:rPr>
              <w:t>dB (Note 1, Note 2)</w:t>
            </w:r>
          </w:p>
        </w:tc>
      </w:tr>
      <w:tr w:rsidR="008C0919" w:rsidTr="00F206EB">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8C0919" w:rsidRDefault="008C0919" w:rsidP="00F206EB">
            <w:pPr>
              <w:spacing w:after="0"/>
              <w:rPr>
                <w:rFonts w:ascii="Arial" w:hAnsi="Arial"/>
                <w:sz w:val="18"/>
              </w:rPr>
            </w:pPr>
          </w:p>
        </w:tc>
        <w:tc>
          <w:tcPr>
            <w:tcW w:w="2127" w:type="dxa"/>
            <w:vMerge/>
            <w:tcBorders>
              <w:left w:val="single" w:sz="4" w:space="0" w:color="auto"/>
              <w:bottom w:val="single" w:sz="4" w:space="0" w:color="auto"/>
              <w:right w:val="single" w:sz="4" w:space="0" w:color="auto"/>
            </w:tcBorders>
            <w:vAlign w:val="center"/>
            <w:hideMark/>
          </w:tcPr>
          <w:p w:rsidR="008C0919" w:rsidRDefault="008C0919" w:rsidP="00F206EB">
            <w:pPr>
              <w:keepNext/>
              <w:keepLines/>
              <w:overflowPunct w:val="0"/>
              <w:autoSpaceDE w:val="0"/>
              <w:autoSpaceDN w:val="0"/>
              <w:adjustRightInd w:val="0"/>
              <w:jc w:val="center"/>
              <w:textAlignment w:val="baseline"/>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8C0919" w:rsidRDefault="008C0919" w:rsidP="00F206EB">
            <w:pPr>
              <w:keepNext/>
              <w:keepLines/>
              <w:overflowPunct w:val="0"/>
              <w:autoSpaceDE w:val="0"/>
              <w:autoSpaceDN w:val="0"/>
              <w:adjustRightInd w:val="0"/>
              <w:jc w:val="center"/>
              <w:textAlignment w:val="baseline"/>
              <w:rPr>
                <w:rFonts w:ascii="Arial" w:eastAsia="Times New Roman" w:hAnsi="Arial" w:cs="v5.0.0"/>
                <w:sz w:val="18"/>
                <w:lang w:eastAsia="en-GB"/>
              </w:rPr>
            </w:pPr>
            <w:ins w:id="186"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r w:rsidRPr="003A344D">
                <w:rPr>
                  <w:rFonts w:ascii="Arial" w:hAnsi="Arial" w:cs="Arial"/>
                  <w:sz w:val="18"/>
                  <w:lang w:eastAsia="en-GB"/>
                </w:rPr>
                <w:t>/2</w:t>
              </w:r>
            </w:ins>
            <w:del w:id="187"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
          <w:p w:rsidR="008C0919" w:rsidRDefault="008C0919" w:rsidP="00F206EB">
            <w:pPr>
              <w:keepNext/>
              <w:keepLines/>
              <w:overflowPunct w:val="0"/>
              <w:autoSpaceDE w:val="0"/>
              <w:autoSpaceDN w:val="0"/>
              <w:adjustRightInd w:val="0"/>
              <w:jc w:val="center"/>
              <w:textAlignment w:val="baseline"/>
              <w:rPr>
                <w:rFonts w:ascii="Arial" w:hAnsi="Arial" w:cs="v5.0.0"/>
                <w:sz w:val="18"/>
                <w:lang w:val="en-US" w:eastAsia="zh-CN"/>
              </w:rPr>
            </w:pPr>
            <w:ins w:id="188" w:author="Tetsu Ikeda" w:date="2022-09-29T16:06:00Z">
              <w:r w:rsidRPr="00D03B52">
                <w:rPr>
                  <w:rFonts w:ascii="Arial" w:hAnsi="Arial" w:cs="v5.0.0"/>
                  <w:sz w:val="18"/>
                  <w:lang w:eastAsia="en-GB"/>
                </w:rPr>
                <w:t>Square (</w:t>
              </w:r>
              <w:r w:rsidRPr="00D03B52">
                <w:rPr>
                  <w:rFonts w:ascii="Arial" w:hAnsi="Arial"/>
                  <w:sz w:val="18"/>
                  <w:lang w:eastAsia="en-GB"/>
                </w:rPr>
                <w:t>BW</w:t>
              </w:r>
              <w:r w:rsidRPr="00D03B52">
                <w:rPr>
                  <w:rFonts w:ascii="Arial" w:hAnsi="Arial"/>
                  <w:sz w:val="18"/>
                  <w:vertAlign w:val="subscript"/>
                  <w:lang w:eastAsia="en-GB"/>
                </w:rPr>
                <w:t>Config</w:t>
              </w:r>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8C0919" w:rsidRDefault="008C0919" w:rsidP="00F206EB">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rsidR="008C0919" w:rsidRDefault="008C0919" w:rsidP="00F206EB">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 (Note 1)</w:t>
            </w:r>
          </w:p>
        </w:tc>
      </w:tr>
      <w:tr w:rsidR="008C0919" w:rsidTr="00F206EB">
        <w:trPr>
          <w:trHeight w:val="1247"/>
          <w:jc w:val="center"/>
        </w:trPr>
        <w:tc>
          <w:tcPr>
            <w:tcW w:w="10710" w:type="dxa"/>
            <w:gridSpan w:val="5"/>
            <w:tcBorders>
              <w:top w:val="single" w:sz="4" w:space="0" w:color="auto"/>
              <w:left w:val="single" w:sz="4" w:space="0" w:color="auto"/>
              <w:bottom w:val="single" w:sz="4" w:space="0" w:color="auto"/>
              <w:right w:val="single" w:sz="4" w:space="0" w:color="auto"/>
            </w:tcBorders>
          </w:tcPr>
          <w:p w:rsidR="008C0919" w:rsidRDefault="008C0919" w:rsidP="00F206EB">
            <w:pPr>
              <w:keepNext/>
              <w:keepLines/>
              <w:overflowPunct w:val="0"/>
              <w:autoSpaceDE w:val="0"/>
              <w:autoSpaceDN w:val="0"/>
              <w:adjustRightInd w:val="0"/>
              <w:spacing w:after="0"/>
              <w:ind w:left="851" w:hanging="851"/>
              <w:textAlignment w:val="baseline"/>
              <w:rPr>
                <w:rFonts w:ascii="Arial" w:hAnsi="Arial" w:cs="Arial"/>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 xml:space="preserve">. </w:t>
            </w:r>
          </w:p>
          <w:p w:rsidR="008C0919" w:rsidRDefault="008C0919" w:rsidP="00F206EB">
            <w:pPr>
              <w:keepNext/>
              <w:keepLines/>
              <w:overflowPunct w:val="0"/>
              <w:autoSpaceDE w:val="0"/>
              <w:autoSpaceDN w:val="0"/>
              <w:adjustRightInd w:val="0"/>
              <w:spacing w:after="0"/>
              <w:ind w:left="851" w:hanging="851"/>
              <w:textAlignment w:val="baseline"/>
              <w:rPr>
                <w:ins w:id="189" w:author="Tetsu Ikeda" w:date="2022-09-29T15:59:00Z"/>
                <w:rFonts w:ascii="Arial" w:hAnsi="Arial" w:cs="Arial"/>
                <w:sz w:val="18"/>
              </w:rPr>
            </w:pPr>
            <w:r>
              <w:rPr>
                <w:rFonts w:ascii="Arial" w:eastAsia="Times New Roman" w:hAnsi="Arial" w:cs="Arial"/>
                <w:sz w:val="18"/>
              </w:rPr>
              <w:t xml:space="preserve">NOTE 2: </w:t>
            </w:r>
            <w:r>
              <w:rPr>
                <w:rFonts w:ascii="Arial" w:eastAsia="Times New Roman" w:hAnsi="Arial" w:cs="Arial"/>
                <w:sz w:val="18"/>
              </w:rPr>
              <w:tab/>
            </w:r>
            <w:r>
              <w:rPr>
                <w:rFonts w:ascii="Arial" w:hAnsi="Arial" w:cs="v5.0.0"/>
                <w:sz w:val="18"/>
              </w:rPr>
              <w:t xml:space="preserve">In this case, the channel within the </w:t>
            </w:r>
            <w:r>
              <w:rPr>
                <w:rFonts w:ascii="Arial" w:hAnsi="Arial" w:cs="v5.0.0"/>
                <w:i/>
                <w:sz w:val="18"/>
              </w:rPr>
              <w:t>passband</w:t>
            </w:r>
            <w:r>
              <w:rPr>
                <w:rFonts w:ascii="Arial" w:hAnsi="Arial" w:cs="v5.0.0"/>
                <w:sz w:val="18"/>
              </w:rPr>
              <w:t xml:space="preserve"> and the adjacent channel are assumed to have a bandwidth of 10 MHz</w:t>
            </w:r>
          </w:p>
          <w:p w:rsidR="008C0919" w:rsidRPr="00B252BF" w:rsidRDefault="008C0919" w:rsidP="00F206EB">
            <w:pPr>
              <w:keepNext/>
              <w:keepLines/>
              <w:spacing w:after="0"/>
              <w:ind w:left="851" w:hanging="851"/>
              <w:rPr>
                <w:ins w:id="190" w:author="Tetsu Ikeda" w:date="2022-09-29T15:59:00Z"/>
                <w:rFonts w:ascii="Arial" w:hAnsi="Arial"/>
                <w:sz w:val="18"/>
                <w:szCs w:val="18"/>
                <w:lang w:eastAsia="en-GB"/>
              </w:rPr>
            </w:pPr>
            <w:ins w:id="191" w:author="Tetsu Ikeda" w:date="2022-09-29T15:59:00Z">
              <w:r w:rsidRPr="00B252BF">
                <w:rPr>
                  <w:rFonts w:ascii="Arial" w:hAnsi="Arial"/>
                  <w:sz w:val="18"/>
                  <w:szCs w:val="18"/>
                  <w:lang w:eastAsia="en-GB"/>
                </w:rPr>
                <w:t xml:space="preserve">NOTE </w:t>
              </w:r>
            </w:ins>
            <w:ins w:id="192" w:author="Tetsu Ikeda" w:date="2022-09-29T16:18:00Z">
              <w:r>
                <w:rPr>
                  <w:rFonts w:ascii="Arial" w:hAnsi="Arial"/>
                  <w:sz w:val="18"/>
                  <w:szCs w:val="18"/>
                  <w:lang w:eastAsia="en-GB"/>
                </w:rPr>
                <w:t>3</w:t>
              </w:r>
            </w:ins>
            <w:ins w:id="193" w:author="Tetsu Ikeda" w:date="2022-09-29T15:59:00Z">
              <w:r w:rsidRPr="00B252BF">
                <w:rPr>
                  <w:rFonts w:ascii="Arial" w:hAnsi="Arial"/>
                  <w:sz w:val="18"/>
                  <w:szCs w:val="18"/>
                  <w:lang w:eastAsia="en-GB"/>
                </w:rPr>
                <w:t>:</w:t>
              </w:r>
              <w:r w:rsidRPr="00B252BF">
                <w:rPr>
                  <w:rFonts w:ascii="Arial" w:hAnsi="Arial"/>
                  <w:sz w:val="18"/>
                  <w:szCs w:val="18"/>
                  <w:lang w:eastAsia="en-GB"/>
                </w:rPr>
                <w:tab/>
              </w:r>
            </w:ins>
            <w:ins w:id="194" w:author="Tetsu Ikeda" w:date="2022-11-17T01:52:00Z">
              <w:r w:rsidR="00B62FA1">
                <w:rPr>
                  <w:rFonts w:ascii="Arial" w:hAnsi="Arial" w:cs="Arial"/>
                  <w:color w:val="242424"/>
                  <w:sz w:val="18"/>
                  <w:szCs w:val="18"/>
                  <w:bdr w:val="none" w:sz="0" w:space="0" w:color="auto" w:frame="1"/>
                  <w:shd w:val="clear" w:color="auto" w:fill="FFFFFF"/>
                </w:rPr>
                <w:t>BW</w:t>
              </w:r>
              <w:r w:rsidR="00B62FA1" w:rsidRPr="00B62FA1">
                <w:rPr>
                  <w:rFonts w:ascii="Arial" w:hAnsi="Arial" w:cs="Arial"/>
                  <w:color w:val="242424"/>
                  <w:sz w:val="18"/>
                  <w:szCs w:val="18"/>
                  <w:bdr w:val="none" w:sz="0" w:space="0" w:color="auto" w:frame="1"/>
                  <w:shd w:val="clear" w:color="auto" w:fill="FFFFFF"/>
                  <w:vertAlign w:val="subscript"/>
                </w:rPr>
                <w:t>Nominal</w:t>
              </w:r>
              <w:r w:rsidR="00B62FA1">
                <w:rPr>
                  <w:rFonts w:ascii="Arial" w:hAnsi="Arial" w:cs="Arial"/>
                  <w:color w:val="242424"/>
                  <w:sz w:val="18"/>
                  <w:szCs w:val="18"/>
                  <w:bdr w:val="none" w:sz="0" w:space="0" w:color="auto" w:frame="1"/>
                  <w:shd w:val="clear" w:color="auto" w:fill="FFFFFF"/>
                </w:rPr>
                <w:t> is the </w:t>
              </w:r>
              <w:r w:rsidR="00B62FA1">
                <w:rPr>
                  <w:rFonts w:ascii="Arial" w:hAnsi="Arial" w:cs="Arial"/>
                  <w:i/>
                  <w:iCs/>
                  <w:color w:val="242424"/>
                  <w:sz w:val="18"/>
                  <w:szCs w:val="18"/>
                  <w:bdr w:val="none" w:sz="0" w:space="0" w:color="auto" w:frame="1"/>
                  <w:shd w:val="clear" w:color="auto" w:fill="FFFFFF"/>
                </w:rPr>
                <w:t>nominal channel bandwidth. </w:t>
              </w:r>
              <w:r w:rsidR="00B62FA1">
                <w:rPr>
                  <w:rFonts w:ascii="Arial" w:hAnsi="Arial" w:cs="Arial"/>
                  <w:color w:val="242424"/>
                  <w:sz w:val="18"/>
                  <w:szCs w:val="18"/>
                  <w:bdr w:val="none" w:sz="0" w:space="0" w:color="auto" w:frame="1"/>
                  <w:shd w:val="clear" w:color="auto" w:fill="FFFFFF"/>
                </w:rPr>
                <w:t>BW</w:t>
              </w:r>
              <w:r w:rsidR="00B62FA1">
                <w:rPr>
                  <w:rFonts w:ascii="Arial" w:hAnsi="Arial" w:cs="Arial"/>
                  <w:color w:val="242424"/>
                  <w:sz w:val="18"/>
                  <w:szCs w:val="18"/>
                  <w:bdr w:val="none" w:sz="0" w:space="0" w:color="auto" w:frame="1"/>
                  <w:shd w:val="clear" w:color="auto" w:fill="FFFFFF"/>
                  <w:vertAlign w:val="subscript"/>
                </w:rPr>
                <w:t>Config</w:t>
              </w:r>
              <w:r w:rsidR="00B62FA1">
                <w:rPr>
                  <w:rFonts w:ascii="Arial" w:hAnsi="Arial" w:cs="Arial"/>
                  <w:i/>
                  <w:iCs/>
                  <w:color w:val="242424"/>
                  <w:sz w:val="18"/>
                  <w:szCs w:val="18"/>
                  <w:bdr w:val="none" w:sz="0" w:space="0" w:color="auto" w:frame="1"/>
                  <w:shd w:val="clear" w:color="auto" w:fill="FFFFFF"/>
                </w:rPr>
                <w:t> </w:t>
              </w:r>
              <w:r w:rsidR="00B62FA1">
                <w:rPr>
                  <w:rFonts w:ascii="Arial" w:hAnsi="Arial" w:cs="Arial"/>
                  <w:color w:val="242424"/>
                  <w:sz w:val="18"/>
                  <w:szCs w:val="18"/>
                  <w:bdr w:val="none" w:sz="0" w:space="0" w:color="auto" w:frame="1"/>
                  <w:shd w:val="clear" w:color="auto" w:fill="FFFFFF"/>
                </w:rPr>
                <w:t>is the </w:t>
              </w:r>
              <w:r w:rsidR="00B62FA1">
                <w:rPr>
                  <w:rFonts w:ascii="Arial" w:hAnsi="Arial" w:cs="Arial"/>
                  <w:i/>
                  <w:iCs/>
                  <w:color w:val="242424"/>
                  <w:sz w:val="18"/>
                  <w:szCs w:val="18"/>
                  <w:bdr w:val="none" w:sz="0" w:space="0" w:color="auto" w:frame="1"/>
                  <w:shd w:val="clear" w:color="auto" w:fill="FFFFFF"/>
                </w:rPr>
                <w:t>transmission bandwidth configuration</w:t>
              </w:r>
            </w:ins>
            <w:ins w:id="195" w:author="Tetsu Ikeda" w:date="2022-11-17T03:01:00Z">
              <w:r w:rsidR="00606F2C" w:rsidRPr="00606F2C">
                <w:rPr>
                  <w:rFonts w:ascii="Arial" w:hAnsi="Arial" w:cs="Arial"/>
                  <w:iCs/>
                  <w:color w:val="242424"/>
                  <w:sz w:val="18"/>
                  <w:szCs w:val="18"/>
                  <w:bdr w:val="none" w:sz="0" w:space="0" w:color="auto" w:frame="1"/>
                  <w:shd w:val="clear" w:color="auto" w:fill="FFFFFF"/>
                </w:rPr>
                <w:t xml:space="preserve"> assumed for the adjacent c</w:t>
              </w:r>
            </w:ins>
            <w:ins w:id="196" w:author="Tetsu Ikeda" w:date="2022-11-17T14:54:00Z">
              <w:r w:rsidR="007A09EB">
                <w:rPr>
                  <w:rFonts w:ascii="Arial" w:hAnsi="Arial" w:cs="Arial"/>
                  <w:iCs/>
                  <w:color w:val="242424"/>
                  <w:sz w:val="18"/>
                  <w:szCs w:val="18"/>
                  <w:bdr w:val="none" w:sz="0" w:space="0" w:color="auto" w:frame="1"/>
                  <w:shd w:val="clear" w:color="auto" w:fill="FFFFFF"/>
                </w:rPr>
                <w:t>h</w:t>
              </w:r>
            </w:ins>
            <w:bookmarkStart w:id="197" w:name="_GoBack"/>
            <w:bookmarkEnd w:id="197"/>
            <w:ins w:id="198" w:author="Tetsu Ikeda" w:date="2022-11-17T03:01:00Z">
              <w:r w:rsidR="00606F2C" w:rsidRPr="00606F2C">
                <w:rPr>
                  <w:rFonts w:ascii="Arial" w:hAnsi="Arial" w:cs="Arial"/>
                  <w:iCs/>
                  <w:color w:val="242424"/>
                  <w:sz w:val="18"/>
                  <w:szCs w:val="18"/>
                  <w:bdr w:val="none" w:sz="0" w:space="0" w:color="auto" w:frame="1"/>
                  <w:shd w:val="clear" w:color="auto" w:fill="FFFFFF"/>
                </w:rPr>
                <w:t>annel</w:t>
              </w:r>
            </w:ins>
            <w:ins w:id="199" w:author="Tetsu Ikeda" w:date="2022-11-17T01:52:00Z">
              <w:r w:rsidR="00B62FA1">
                <w:rPr>
                  <w:rFonts w:ascii="Arial" w:hAnsi="Arial" w:cs="Arial"/>
                  <w:color w:val="242424"/>
                  <w:sz w:val="18"/>
                  <w:szCs w:val="18"/>
                  <w:bdr w:val="none" w:sz="0" w:space="0" w:color="auto" w:frame="1"/>
                  <w:shd w:val="clear" w:color="auto" w:fill="FFFFFF"/>
                </w:rPr>
                <w:t>.</w:t>
              </w:r>
            </w:ins>
          </w:p>
          <w:p w:rsidR="008C0919" w:rsidRPr="00B252BF" w:rsidRDefault="008C0919" w:rsidP="00F206EB">
            <w:pPr>
              <w:pStyle w:val="TAN"/>
              <w:rPr>
                <w:lang w:eastAsia="en-GB"/>
              </w:rPr>
            </w:pPr>
            <w:ins w:id="200" w:author="Tetsu Ikeda" w:date="2022-09-29T15:59:00Z">
              <w:r w:rsidRPr="00B252BF">
                <w:rPr>
                  <w:szCs w:val="18"/>
                  <w:lang w:eastAsia="en-GB"/>
                </w:rPr>
                <w:t xml:space="preserve">NOTE </w:t>
              </w:r>
            </w:ins>
            <w:ins w:id="201" w:author="Tetsu Ikeda" w:date="2022-09-29T16:18:00Z">
              <w:r>
                <w:rPr>
                  <w:szCs w:val="18"/>
                  <w:lang w:eastAsia="en-GB"/>
                </w:rPr>
                <w:t>4</w:t>
              </w:r>
            </w:ins>
            <w:ins w:id="202" w:author="Tetsu Ikeda" w:date="2022-09-29T15:59:00Z">
              <w:r w:rsidRPr="00B252BF">
                <w:rPr>
                  <w:szCs w:val="18"/>
                  <w:lang w:eastAsia="en-GB"/>
                </w:rPr>
                <w:t>:</w:t>
              </w:r>
              <w:r w:rsidRPr="00B252BF">
                <w:rPr>
                  <w:szCs w:val="18"/>
                  <w:lang w:eastAsia="en-GB"/>
                </w:rPr>
                <w:tab/>
                <w:t xml:space="preserve">With SCS that provides largest </w:t>
              </w:r>
              <w:r w:rsidRPr="000969D8">
                <w:rPr>
                  <w:i/>
                  <w:szCs w:val="18"/>
                  <w:lang w:eastAsia="en-GB"/>
                </w:rPr>
                <w:t>transmission bandwidth configuration</w:t>
              </w:r>
              <w:r w:rsidRPr="00B252BF">
                <w:rPr>
                  <w:szCs w:val="18"/>
                  <w:lang w:eastAsia="en-GB"/>
                </w:rPr>
                <w:t xml:space="preserve"> (BW</w:t>
              </w:r>
              <w:r w:rsidRPr="00B252BF">
                <w:rPr>
                  <w:szCs w:val="18"/>
                  <w:vertAlign w:val="subscript"/>
                  <w:lang w:eastAsia="en-GB"/>
                </w:rPr>
                <w:t>Config</w:t>
              </w:r>
              <w:r w:rsidRPr="00B252BF">
                <w:rPr>
                  <w:rFonts w:cs="v5.0.0"/>
                  <w:szCs w:val="18"/>
                  <w:lang w:eastAsia="en-GB"/>
                </w:rPr>
                <w:t>)</w:t>
              </w:r>
              <w:r w:rsidRPr="00B252BF">
                <w:rPr>
                  <w:szCs w:val="18"/>
                  <w:lang w:eastAsia="en-GB"/>
                </w:rPr>
                <w:t>.</w:t>
              </w:r>
            </w:ins>
          </w:p>
        </w:tc>
      </w:tr>
    </w:tbl>
    <w:p w:rsidR="008C0919" w:rsidRPr="008C0919" w:rsidRDefault="008C0919" w:rsidP="003A344D">
      <w:pPr>
        <w:pStyle w:val="Guidance"/>
        <w:rPr>
          <w:rFonts w:eastAsia="DengXian"/>
          <w:lang w:eastAsia="zh-CN"/>
        </w:rPr>
      </w:pPr>
    </w:p>
    <w:p w:rsidR="00B71A6B" w:rsidRPr="00265273" w:rsidRDefault="00B10865" w:rsidP="00B71A6B">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B71A6B" w:rsidRPr="0026527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517" w:rsidRDefault="002A1517">
      <w:r>
        <w:separator/>
      </w:r>
    </w:p>
  </w:endnote>
  <w:endnote w:type="continuationSeparator" w:id="0">
    <w:p w:rsidR="002A1517" w:rsidRDefault="002A1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517" w:rsidRDefault="002A1517">
      <w:r>
        <w:separator/>
      </w:r>
    </w:p>
  </w:footnote>
  <w:footnote w:type="continuationSeparator" w:id="0">
    <w:p w:rsidR="002A1517" w:rsidRDefault="002A15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097"/>
    <w:rsid w:val="000271C7"/>
    <w:rsid w:val="00031C06"/>
    <w:rsid w:val="00033397"/>
    <w:rsid w:val="00040095"/>
    <w:rsid w:val="00051834"/>
    <w:rsid w:val="00054A22"/>
    <w:rsid w:val="000655A6"/>
    <w:rsid w:val="00080512"/>
    <w:rsid w:val="000969D8"/>
    <w:rsid w:val="000C69F6"/>
    <w:rsid w:val="000D58AB"/>
    <w:rsid w:val="000D7A7E"/>
    <w:rsid w:val="00145EC8"/>
    <w:rsid w:val="001844E6"/>
    <w:rsid w:val="001968D0"/>
    <w:rsid w:val="001D02C2"/>
    <w:rsid w:val="001D4595"/>
    <w:rsid w:val="001F168B"/>
    <w:rsid w:val="00214236"/>
    <w:rsid w:val="00233800"/>
    <w:rsid w:val="002347A2"/>
    <w:rsid w:val="00240D2F"/>
    <w:rsid w:val="00265273"/>
    <w:rsid w:val="00287B8F"/>
    <w:rsid w:val="002A1517"/>
    <w:rsid w:val="002C79CB"/>
    <w:rsid w:val="002F21AC"/>
    <w:rsid w:val="0031270C"/>
    <w:rsid w:val="003172DC"/>
    <w:rsid w:val="003503B5"/>
    <w:rsid w:val="0035462D"/>
    <w:rsid w:val="003A344D"/>
    <w:rsid w:val="003B0089"/>
    <w:rsid w:val="003C3971"/>
    <w:rsid w:val="003C5E22"/>
    <w:rsid w:val="003D2164"/>
    <w:rsid w:val="003D41C5"/>
    <w:rsid w:val="003D777C"/>
    <w:rsid w:val="003E2819"/>
    <w:rsid w:val="004009DF"/>
    <w:rsid w:val="00402CE3"/>
    <w:rsid w:val="00435A04"/>
    <w:rsid w:val="00442F60"/>
    <w:rsid w:val="00447F53"/>
    <w:rsid w:val="004550E9"/>
    <w:rsid w:val="004621AD"/>
    <w:rsid w:val="00462864"/>
    <w:rsid w:val="004705A2"/>
    <w:rsid w:val="0047096D"/>
    <w:rsid w:val="004D3578"/>
    <w:rsid w:val="004E213A"/>
    <w:rsid w:val="004F021F"/>
    <w:rsid w:val="00502DE2"/>
    <w:rsid w:val="00543E6C"/>
    <w:rsid w:val="005442E2"/>
    <w:rsid w:val="00544512"/>
    <w:rsid w:val="00565087"/>
    <w:rsid w:val="005D2E01"/>
    <w:rsid w:val="005E14F8"/>
    <w:rsid w:val="005E7D36"/>
    <w:rsid w:val="00606F2C"/>
    <w:rsid w:val="00614FDF"/>
    <w:rsid w:val="00632455"/>
    <w:rsid w:val="0063629C"/>
    <w:rsid w:val="00662FE1"/>
    <w:rsid w:val="00682E6D"/>
    <w:rsid w:val="00696104"/>
    <w:rsid w:val="006C4584"/>
    <w:rsid w:val="006D2144"/>
    <w:rsid w:val="006D4CF0"/>
    <w:rsid w:val="006E5C86"/>
    <w:rsid w:val="00734A5B"/>
    <w:rsid w:val="00744E76"/>
    <w:rsid w:val="00745B30"/>
    <w:rsid w:val="0074645E"/>
    <w:rsid w:val="007542C8"/>
    <w:rsid w:val="00772756"/>
    <w:rsid w:val="00780233"/>
    <w:rsid w:val="00781F0F"/>
    <w:rsid w:val="00796154"/>
    <w:rsid w:val="007A09EB"/>
    <w:rsid w:val="007D0F59"/>
    <w:rsid w:val="007E58B4"/>
    <w:rsid w:val="007E6996"/>
    <w:rsid w:val="008028A4"/>
    <w:rsid w:val="00820C09"/>
    <w:rsid w:val="008313DF"/>
    <w:rsid w:val="00846F49"/>
    <w:rsid w:val="008768CA"/>
    <w:rsid w:val="00884D76"/>
    <w:rsid w:val="00895AE5"/>
    <w:rsid w:val="008B13B4"/>
    <w:rsid w:val="008C0919"/>
    <w:rsid w:val="008D5CE3"/>
    <w:rsid w:val="0090271F"/>
    <w:rsid w:val="00902E23"/>
    <w:rsid w:val="0090642B"/>
    <w:rsid w:val="0091348E"/>
    <w:rsid w:val="00917CCB"/>
    <w:rsid w:val="00922EE0"/>
    <w:rsid w:val="00924506"/>
    <w:rsid w:val="00934DF3"/>
    <w:rsid w:val="00942EC2"/>
    <w:rsid w:val="00972293"/>
    <w:rsid w:val="009827F8"/>
    <w:rsid w:val="009941A8"/>
    <w:rsid w:val="009F37B7"/>
    <w:rsid w:val="00A01428"/>
    <w:rsid w:val="00A05AF5"/>
    <w:rsid w:val="00A10F02"/>
    <w:rsid w:val="00A15FB1"/>
    <w:rsid w:val="00A164B4"/>
    <w:rsid w:val="00A3158C"/>
    <w:rsid w:val="00A319DD"/>
    <w:rsid w:val="00A440DD"/>
    <w:rsid w:val="00A511ED"/>
    <w:rsid w:val="00A53724"/>
    <w:rsid w:val="00A774B4"/>
    <w:rsid w:val="00A82346"/>
    <w:rsid w:val="00A856BB"/>
    <w:rsid w:val="00AA55A5"/>
    <w:rsid w:val="00AD3EB9"/>
    <w:rsid w:val="00AD48C2"/>
    <w:rsid w:val="00B0649A"/>
    <w:rsid w:val="00B10865"/>
    <w:rsid w:val="00B15449"/>
    <w:rsid w:val="00B179F3"/>
    <w:rsid w:val="00B252BF"/>
    <w:rsid w:val="00B26D18"/>
    <w:rsid w:val="00B42EB0"/>
    <w:rsid w:val="00B62FA1"/>
    <w:rsid w:val="00B71A6B"/>
    <w:rsid w:val="00B73B35"/>
    <w:rsid w:val="00B96D70"/>
    <w:rsid w:val="00BB1384"/>
    <w:rsid w:val="00BC0F7D"/>
    <w:rsid w:val="00BC2FAC"/>
    <w:rsid w:val="00BE2F9A"/>
    <w:rsid w:val="00C05C9F"/>
    <w:rsid w:val="00C11CFE"/>
    <w:rsid w:val="00C33079"/>
    <w:rsid w:val="00C45231"/>
    <w:rsid w:val="00C72833"/>
    <w:rsid w:val="00C83B5B"/>
    <w:rsid w:val="00C878B4"/>
    <w:rsid w:val="00C93F40"/>
    <w:rsid w:val="00CA3D0C"/>
    <w:rsid w:val="00CB0359"/>
    <w:rsid w:val="00CF0983"/>
    <w:rsid w:val="00D13D25"/>
    <w:rsid w:val="00D175F5"/>
    <w:rsid w:val="00D5196D"/>
    <w:rsid w:val="00D738D6"/>
    <w:rsid w:val="00D755EB"/>
    <w:rsid w:val="00D837B9"/>
    <w:rsid w:val="00D87E00"/>
    <w:rsid w:val="00D9081C"/>
    <w:rsid w:val="00D9134D"/>
    <w:rsid w:val="00DA7A03"/>
    <w:rsid w:val="00DB1818"/>
    <w:rsid w:val="00DB5DC8"/>
    <w:rsid w:val="00DC0C03"/>
    <w:rsid w:val="00DC2CB3"/>
    <w:rsid w:val="00DC309B"/>
    <w:rsid w:val="00DC4DA2"/>
    <w:rsid w:val="00DD4451"/>
    <w:rsid w:val="00DF2B1F"/>
    <w:rsid w:val="00DF62CD"/>
    <w:rsid w:val="00E1240C"/>
    <w:rsid w:val="00E12BD9"/>
    <w:rsid w:val="00E336C9"/>
    <w:rsid w:val="00E36FD9"/>
    <w:rsid w:val="00E51319"/>
    <w:rsid w:val="00E54BAB"/>
    <w:rsid w:val="00E77645"/>
    <w:rsid w:val="00E82C62"/>
    <w:rsid w:val="00E91E64"/>
    <w:rsid w:val="00EC4A25"/>
    <w:rsid w:val="00EE210D"/>
    <w:rsid w:val="00EE297D"/>
    <w:rsid w:val="00EE5C1E"/>
    <w:rsid w:val="00F025A2"/>
    <w:rsid w:val="00F04712"/>
    <w:rsid w:val="00F056C2"/>
    <w:rsid w:val="00F117C7"/>
    <w:rsid w:val="00F22EC7"/>
    <w:rsid w:val="00F26A03"/>
    <w:rsid w:val="00F5529C"/>
    <w:rsid w:val="00F653B8"/>
    <w:rsid w:val="00F66D89"/>
    <w:rsid w:val="00FA1266"/>
    <w:rsid w:val="00FB381C"/>
    <w:rsid w:val="00FC1192"/>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245CFB"/>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23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rsid w:val="00D837B9"/>
    <w:pPr>
      <w:keepNext/>
      <w:keepLines/>
      <w:spacing w:before="120"/>
      <w:ind w:left="1985" w:hanging="1985"/>
      <w:outlineLvl w:val="5"/>
    </w:pPr>
    <w:rPr>
      <w:rFonts w:ascii="Arial" w:hAnsi="Arial"/>
    </w:rPr>
  </w:style>
  <w:style w:type="paragraph" w:styleId="7">
    <w:name w:val="heading 7"/>
    <w:basedOn w:val="a"/>
    <w:next w:val="a"/>
    <w:qFormat/>
    <w:rsid w:val="00D837B9"/>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097"/>
    <w:rPr>
      <w:color w:val="0563C1"/>
      <w:u w:val="single"/>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a7"/>
    <w:rsid w:val="00924506"/>
    <w:pPr>
      <w:spacing w:after="0"/>
    </w:pPr>
    <w:rPr>
      <w:rFonts w:ascii="Segoe UI" w:hAnsi="Segoe UI" w:cs="Segoe UI"/>
      <w:sz w:val="18"/>
      <w:szCs w:val="18"/>
    </w:rPr>
  </w:style>
  <w:style w:type="character" w:customStyle="1" w:styleId="a7">
    <w:name w:val="吹き出し (文字)"/>
    <w:link w:val="a6"/>
    <w:rsid w:val="00924506"/>
    <w:rPr>
      <w:rFonts w:ascii="Segoe UI" w:hAnsi="Segoe UI" w:cs="Segoe UI"/>
      <w:sz w:val="18"/>
      <w:szCs w:val="18"/>
      <w:lang w:eastAsia="en-US"/>
    </w:rPr>
  </w:style>
  <w:style w:type="character" w:customStyle="1" w:styleId="GuidanceChar">
    <w:name w:val="Guidance Char"/>
    <w:link w:val="Guidance"/>
    <w:qFormat/>
    <w:rsid w:val="00632455"/>
    <w:rPr>
      <w:i/>
      <w:color w:val="0000FF"/>
      <w:lang w:val="en-GB" w:eastAsia="en-US"/>
    </w:rPr>
  </w:style>
  <w:style w:type="character" w:styleId="a8">
    <w:name w:val="annotation reference"/>
    <w:rsid w:val="00632455"/>
    <w:rPr>
      <w:sz w:val="18"/>
      <w:szCs w:val="18"/>
    </w:rPr>
  </w:style>
  <w:style w:type="paragraph" w:styleId="a9">
    <w:name w:val="annotation text"/>
    <w:basedOn w:val="a"/>
    <w:link w:val="aa"/>
    <w:rsid w:val="00632455"/>
  </w:style>
  <w:style w:type="character" w:customStyle="1" w:styleId="aa">
    <w:name w:val="コメント文字列 (文字)"/>
    <w:link w:val="a9"/>
    <w:rsid w:val="00632455"/>
    <w:rPr>
      <w:rFonts w:eastAsia="ＭＳ 明朝"/>
      <w:lang w:val="en-GB" w:eastAsia="en-US"/>
    </w:rPr>
  </w:style>
  <w:style w:type="paragraph" w:styleId="ab">
    <w:name w:val="annotation subject"/>
    <w:basedOn w:val="a9"/>
    <w:next w:val="a9"/>
    <w:link w:val="ac"/>
    <w:rsid w:val="009941A8"/>
    <w:rPr>
      <w:b/>
      <w:bCs/>
    </w:rPr>
  </w:style>
  <w:style w:type="character" w:customStyle="1" w:styleId="ac">
    <w:name w:val="コメント内容 (文字)"/>
    <w:link w:val="ab"/>
    <w:rsid w:val="009941A8"/>
    <w:rPr>
      <w:rFonts w:eastAsia="ＭＳ 明朝"/>
      <w:b/>
      <w:bCs/>
      <w:lang w:val="en-GB" w:eastAsia="en-US"/>
    </w:rPr>
  </w:style>
  <w:style w:type="character" w:customStyle="1" w:styleId="THChar">
    <w:name w:val="TH Char"/>
    <w:link w:val="TH"/>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d">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2"/>
    <w:rsid w:val="00B179F3"/>
    <w:pPr>
      <w:ind w:left="284"/>
    </w:pPr>
  </w:style>
  <w:style w:type="paragraph" w:styleId="12">
    <w:name w:val="index 1"/>
    <w:basedOn w:val="a"/>
    <w:rsid w:val="00B179F3"/>
    <w:pPr>
      <w:keepLines/>
      <w:spacing w:after="0"/>
    </w:pPr>
    <w:rPr>
      <w:rFonts w:eastAsia="游明朝"/>
    </w:rPr>
  </w:style>
  <w:style w:type="paragraph" w:styleId="23">
    <w:name w:val="List Number 2"/>
    <w:basedOn w:val="ae"/>
    <w:rsid w:val="00B179F3"/>
    <w:pPr>
      <w:ind w:left="851"/>
    </w:pPr>
  </w:style>
  <w:style w:type="character" w:styleId="af">
    <w:name w:val="footnote reference"/>
    <w:rsid w:val="00B179F3"/>
    <w:rPr>
      <w:b/>
      <w:position w:val="6"/>
      <w:sz w:val="16"/>
    </w:rPr>
  </w:style>
  <w:style w:type="paragraph" w:styleId="af0">
    <w:name w:val="footnote text"/>
    <w:basedOn w:val="a"/>
    <w:link w:val="af1"/>
    <w:rsid w:val="00B179F3"/>
    <w:pPr>
      <w:keepLines/>
      <w:spacing w:after="0"/>
      <w:ind w:left="454" w:hanging="454"/>
    </w:pPr>
    <w:rPr>
      <w:rFonts w:eastAsia="游明朝"/>
      <w:sz w:val="16"/>
    </w:rPr>
  </w:style>
  <w:style w:type="character" w:customStyle="1" w:styleId="af1">
    <w:name w:val="脚注文字列 (文字)"/>
    <w:link w:val="af0"/>
    <w:rsid w:val="00B179F3"/>
    <w:rPr>
      <w:rFonts w:eastAsia="游明朝"/>
      <w:sz w:val="16"/>
      <w:lang w:val="en-GB" w:eastAsia="en-US"/>
    </w:rPr>
  </w:style>
  <w:style w:type="paragraph" w:styleId="24">
    <w:name w:val="List Bullet 2"/>
    <w:basedOn w:val="af2"/>
    <w:rsid w:val="00B179F3"/>
    <w:pPr>
      <w:ind w:left="851"/>
    </w:pPr>
  </w:style>
  <w:style w:type="paragraph" w:styleId="32">
    <w:name w:val="List Bullet 3"/>
    <w:basedOn w:val="24"/>
    <w:rsid w:val="00B179F3"/>
    <w:pPr>
      <w:ind w:left="1135"/>
    </w:pPr>
  </w:style>
  <w:style w:type="paragraph" w:styleId="ae">
    <w:name w:val="List Number"/>
    <w:basedOn w:val="af3"/>
    <w:rsid w:val="00B179F3"/>
  </w:style>
  <w:style w:type="paragraph" w:customStyle="1" w:styleId="H6">
    <w:name w:val="H6"/>
    <w:basedOn w:val="5"/>
    <w:next w:val="a"/>
    <w:rsid w:val="00B179F3"/>
    <w:pPr>
      <w:ind w:left="1985" w:hanging="1985"/>
      <w:outlineLvl w:val="9"/>
    </w:pPr>
    <w:rPr>
      <w:rFonts w:eastAsia="游明朝"/>
      <w:sz w:val="20"/>
    </w:rPr>
  </w:style>
  <w:style w:type="paragraph" w:styleId="25">
    <w:name w:val="List 2"/>
    <w:basedOn w:val="af3"/>
    <w:rsid w:val="00B179F3"/>
    <w:pPr>
      <w:ind w:left="851"/>
    </w:pPr>
  </w:style>
  <w:style w:type="paragraph" w:styleId="33">
    <w:name w:val="List 3"/>
    <w:basedOn w:val="25"/>
    <w:rsid w:val="00B179F3"/>
    <w:pPr>
      <w:ind w:left="1135"/>
    </w:pPr>
  </w:style>
  <w:style w:type="paragraph" w:styleId="41">
    <w:name w:val="List 4"/>
    <w:basedOn w:val="33"/>
    <w:rsid w:val="00B179F3"/>
    <w:pPr>
      <w:ind w:left="1418"/>
    </w:pPr>
  </w:style>
  <w:style w:type="paragraph" w:styleId="51">
    <w:name w:val="List 5"/>
    <w:basedOn w:val="41"/>
    <w:rsid w:val="00B179F3"/>
    <w:pPr>
      <w:ind w:left="1702"/>
    </w:pPr>
  </w:style>
  <w:style w:type="paragraph" w:customStyle="1" w:styleId="EditorsNote">
    <w:name w:val="Editor's Note"/>
    <w:basedOn w:val="NO"/>
    <w:rsid w:val="00B179F3"/>
    <w:rPr>
      <w:rFonts w:eastAsia="游明朝"/>
      <w:color w:val="FF0000"/>
    </w:rPr>
  </w:style>
  <w:style w:type="paragraph" w:styleId="af3">
    <w:name w:val="List"/>
    <w:basedOn w:val="a"/>
    <w:rsid w:val="00B179F3"/>
    <w:pPr>
      <w:ind w:left="568" w:hanging="284"/>
    </w:pPr>
    <w:rPr>
      <w:rFonts w:eastAsia="游明朝"/>
    </w:rPr>
  </w:style>
  <w:style w:type="paragraph" w:styleId="af2">
    <w:name w:val="List Bullet"/>
    <w:basedOn w:val="af3"/>
    <w:rsid w:val="00B179F3"/>
  </w:style>
  <w:style w:type="paragraph" w:styleId="42">
    <w:name w:val="List Bullet 4"/>
    <w:basedOn w:val="32"/>
    <w:rsid w:val="00B179F3"/>
    <w:pPr>
      <w:ind w:left="1418"/>
    </w:pPr>
  </w:style>
  <w:style w:type="paragraph" w:styleId="52">
    <w:name w:val="List Bullet 5"/>
    <w:basedOn w:val="42"/>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4">
    <w:name w:val="FollowedHyperlink"/>
    <w:rsid w:val="00B179F3"/>
    <w:rPr>
      <w:color w:val="800080"/>
      <w:u w:val="single"/>
    </w:rPr>
  </w:style>
  <w:style w:type="paragraph" w:styleId="af5">
    <w:name w:val="Document Map"/>
    <w:basedOn w:val="a"/>
    <w:link w:val="af6"/>
    <w:rsid w:val="00B179F3"/>
    <w:pPr>
      <w:shd w:val="clear" w:color="auto" w:fill="000080"/>
    </w:pPr>
    <w:rPr>
      <w:rFonts w:ascii="Tahoma" w:eastAsia="游明朝" w:hAnsi="Tahoma" w:cs="Tahoma"/>
    </w:rPr>
  </w:style>
  <w:style w:type="character" w:customStyle="1" w:styleId="af6">
    <w:name w:val="見出しマップ (文字)"/>
    <w:link w:val="af5"/>
    <w:rsid w:val="00B179F3"/>
    <w:rPr>
      <w:rFonts w:ascii="Tahoma" w:eastAsia="游明朝" w:hAnsi="Tahoma" w:cs="Tahoma"/>
      <w:shd w:val="clear" w:color="auto" w:fill="000080"/>
      <w:lang w:val="en-GB" w:eastAsia="en-US"/>
    </w:rPr>
  </w:style>
  <w:style w:type="character" w:customStyle="1" w:styleId="30">
    <w:name w:val="見出し 3 (文字)"/>
    <w:link w:val="3"/>
    <w:rsid w:val="00B179F3"/>
    <w:rPr>
      <w:rFonts w:ascii="Arial" w:hAnsi="Arial"/>
      <w:sz w:val="28"/>
      <w:lang w:val="en-GB" w:eastAsia="en-US"/>
    </w:rPr>
  </w:style>
  <w:style w:type="character" w:customStyle="1" w:styleId="20">
    <w:name w:val="見出し 2 (文字)"/>
    <w:link w:val="2"/>
    <w:rsid w:val="00B179F3"/>
    <w:rPr>
      <w:rFonts w:ascii="Arial" w:hAnsi="Arial"/>
      <w:sz w:val="32"/>
      <w:lang w:val="en-GB" w:eastAsia="en-US"/>
    </w:rPr>
  </w:style>
  <w:style w:type="paragraph" w:styleId="af7">
    <w:name w:val="Body Text"/>
    <w:basedOn w:val="a"/>
    <w:link w:val="af8"/>
    <w:rsid w:val="00B179F3"/>
    <w:pPr>
      <w:spacing w:after="120"/>
    </w:pPr>
    <w:rPr>
      <w:rFonts w:eastAsia="游明朝"/>
    </w:rPr>
  </w:style>
  <w:style w:type="character" w:customStyle="1" w:styleId="af8">
    <w:name w:val="本文 (文字)"/>
    <w:link w:val="af7"/>
    <w:rsid w:val="00B179F3"/>
    <w:rPr>
      <w:rFonts w:eastAsia="游明朝"/>
      <w:lang w:val="en-GB" w:eastAsia="en-US"/>
    </w:rPr>
  </w:style>
  <w:style w:type="character" w:styleId="af9">
    <w:name w:val="Emphasis"/>
    <w:uiPriority w:val="20"/>
    <w:qFormat/>
    <w:rsid w:val="00B179F3"/>
    <w:rPr>
      <w:i/>
      <w:iCs/>
    </w:rPr>
  </w:style>
  <w:style w:type="paragraph" w:styleId="afa">
    <w:name w:val="List Paragraph"/>
    <w:basedOn w:val="a"/>
    <w:link w:val="afb"/>
    <w:uiPriority w:val="34"/>
    <w:qFormat/>
    <w:rsid w:val="00B179F3"/>
    <w:pPr>
      <w:ind w:left="720"/>
      <w:contextualSpacing/>
    </w:pPr>
    <w:rPr>
      <w:rFonts w:eastAsia="SimSun"/>
    </w:rPr>
  </w:style>
  <w:style w:type="character" w:customStyle="1" w:styleId="afb">
    <w:name w:val="リスト段落 (文字)"/>
    <w:link w:val="afa"/>
    <w:uiPriority w:val="34"/>
    <w:locked/>
    <w:rsid w:val="00B179F3"/>
    <w:rPr>
      <w:rFonts w:eastAsia="SimSun"/>
      <w:lang w:val="en-GB" w:eastAsia="en-US"/>
    </w:rPr>
  </w:style>
  <w:style w:type="character" w:customStyle="1" w:styleId="afc">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semiHidden/>
    <w:locked/>
    <w:rsid w:val="00B179F3"/>
    <w:rPr>
      <w:rFonts w:eastAsia="Times New Roman"/>
      <w:b/>
      <w:bCs/>
      <w:sz w:val="21"/>
      <w:szCs w:val="21"/>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c"/>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e">
    <w:name w:val="Table Grid"/>
    <w:basedOn w:val="a1"/>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236"/>
    <w:rPr>
      <w:rFonts w:eastAsia="游明朝"/>
      <w:lang w:val="en-GB" w:eastAsia="en-US"/>
    </w:rPr>
  </w:style>
  <w:style w:type="character" w:customStyle="1" w:styleId="10">
    <w:name w:val="見出し 1 (文字)"/>
    <w:link w:val="1"/>
    <w:rsid w:val="00884D7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B9DBE-35E6-4F07-9BA1-55BA51940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4</Pages>
  <Words>1303</Words>
  <Characters>7432</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Tetsu Ikeda</cp:lastModifiedBy>
  <cp:revision>6</cp:revision>
  <cp:lastPrinted>2017-11-15T03:07:00Z</cp:lastPrinted>
  <dcterms:created xsi:type="dcterms:W3CDTF">2022-11-16T16:36:00Z</dcterms:created>
  <dcterms:modified xsi:type="dcterms:W3CDTF">2022-11-17T05:55:00Z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2022-10-04T23:52:05Z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570e03d4-db55-40f5-b578-338df1dc065e</vt:lpwstr>
  </property>
  <property fmtid="{D5CDD505-2E9C-101B-9397-08002B2CF9AE}" pid="8" name="MSIP_Label_ccdfaaf9-8272-478d-a341-3acc189ee3a3_ContentBits">
    <vt:lpwstr>0</vt:lpwstr>
  </property>
</Properties>
</file>