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1BA" w:rsidRDefault="007511BA" w:rsidP="007511BA">
      <w:pPr>
        <w:pStyle w:val="a3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bookmarkStart w:id="2" w:name="_Toc443593769"/>
      <w:bookmarkStart w:id="3" w:name="_Toc473553994"/>
      <w:bookmarkStart w:id="4" w:name="_Toc490065520"/>
      <w:r>
        <w:rPr>
          <w:sz w:val="24"/>
          <w:lang w:eastAsia="zh-CN"/>
        </w:rPr>
        <w:t xml:space="preserve">3GPP TSG-RAN WG4 Meeting #105                            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  <w:t>R4-221</w:t>
      </w:r>
      <w:r w:rsidR="006D5C78">
        <w:rPr>
          <w:sz w:val="24"/>
          <w:lang w:eastAsia="zh-CN"/>
        </w:rPr>
        <w:t>9616</w:t>
      </w:r>
      <w:bookmarkStart w:id="5" w:name="_GoBack"/>
      <w:bookmarkEnd w:id="5"/>
    </w:p>
    <w:p w:rsidR="00EF422D" w:rsidRDefault="007511BA" w:rsidP="007511BA">
      <w:pPr>
        <w:pStyle w:val="a3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Toulouse, France, </w:t>
      </w:r>
      <w:r>
        <w:rPr>
          <w:sz w:val="24"/>
          <w:lang w:eastAsia="zh-CN"/>
        </w:rPr>
        <w:t>14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November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18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November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:rsidR="00EF422D" w:rsidRPr="002B55F8" w:rsidRDefault="00EF422D" w:rsidP="00EF422D">
      <w:pPr>
        <w:pStyle w:val="a3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EF422D" w:rsidRPr="005B4D3C" w:rsidRDefault="00EF422D" w:rsidP="00EF422D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203326"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 w:hint="eastAsia"/>
          <w:sz w:val="22"/>
          <w:lang w:eastAsia="zh-CN"/>
        </w:rPr>
        <w:t>, Hi</w:t>
      </w:r>
      <w:r>
        <w:rPr>
          <w:rFonts w:ascii="Arial" w:eastAsia="宋体" w:hAnsi="Arial" w:cs="Arial"/>
          <w:sz w:val="22"/>
          <w:lang w:eastAsia="zh-CN"/>
        </w:rPr>
        <w:t>S</w:t>
      </w:r>
      <w:r>
        <w:rPr>
          <w:rFonts w:ascii="Arial" w:eastAsia="宋体" w:hAnsi="Arial" w:cs="Arial" w:hint="eastAsia"/>
          <w:sz w:val="22"/>
          <w:lang w:eastAsia="zh-CN"/>
        </w:rPr>
        <w:t>ilicon</w:t>
      </w:r>
    </w:p>
    <w:p w:rsidR="00EF422D" w:rsidRPr="006C181B" w:rsidRDefault="00EF422D" w:rsidP="00EF422D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2C230B" w:rsidRPr="002C230B">
        <w:rPr>
          <w:rFonts w:ascii="Arial" w:hAnsi="Arial" w:cs="Arial"/>
          <w:sz w:val="22"/>
        </w:rPr>
        <w:t>TP for TR 38.876 to capture system parameter assumption and antenna modelling</w:t>
      </w:r>
    </w:p>
    <w:p w:rsidR="00EF422D" w:rsidRPr="001E4ACC" w:rsidRDefault="00EF422D" w:rsidP="00EF422D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7511BA">
        <w:rPr>
          <w:rFonts w:ascii="Arial" w:eastAsia="宋体" w:hAnsi="Arial" w:cs="Arial"/>
          <w:sz w:val="22"/>
          <w:lang w:eastAsia="zh-CN"/>
        </w:rPr>
        <w:t>8</w:t>
      </w:r>
      <w:r w:rsidRPr="00DF7A8C">
        <w:rPr>
          <w:rFonts w:ascii="Arial" w:eastAsia="宋体" w:hAnsi="Arial" w:cs="Arial"/>
          <w:sz w:val="22"/>
          <w:lang w:eastAsia="zh-CN"/>
        </w:rPr>
        <w:t>.1</w:t>
      </w:r>
      <w:r w:rsidR="00DF7A8C">
        <w:rPr>
          <w:rFonts w:ascii="Arial" w:eastAsia="宋体" w:hAnsi="Arial" w:cs="Arial"/>
          <w:sz w:val="22"/>
          <w:lang w:eastAsia="zh-CN"/>
        </w:rPr>
        <w:t>3</w:t>
      </w:r>
      <w:r w:rsidRPr="00DF7A8C">
        <w:rPr>
          <w:rFonts w:ascii="Arial" w:eastAsia="宋体" w:hAnsi="Arial" w:cs="Arial"/>
          <w:sz w:val="22"/>
          <w:lang w:eastAsia="zh-CN"/>
        </w:rPr>
        <w:t>.</w:t>
      </w:r>
      <w:r w:rsidR="007511BA">
        <w:rPr>
          <w:rFonts w:ascii="Arial" w:eastAsia="宋体" w:hAnsi="Arial" w:cs="Arial"/>
          <w:sz w:val="22"/>
          <w:lang w:eastAsia="zh-CN"/>
        </w:rPr>
        <w:t>1.</w:t>
      </w:r>
      <w:r w:rsidR="002C230B">
        <w:rPr>
          <w:rFonts w:ascii="Arial" w:eastAsia="宋体" w:hAnsi="Arial" w:cs="Arial"/>
          <w:sz w:val="22"/>
          <w:lang w:eastAsia="zh-CN"/>
        </w:rPr>
        <w:t>3</w:t>
      </w:r>
    </w:p>
    <w:p w:rsidR="00EF422D" w:rsidRPr="007E72E2" w:rsidRDefault="00EF422D" w:rsidP="00EF422D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142554" w:rsidRPr="00912418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="MS Mincho" w:hAnsi="Arial"/>
          <w:sz w:val="36"/>
          <w:lang w:eastAsia="ja-JP"/>
        </w:rPr>
      </w:pPr>
      <w:r w:rsidRPr="00884AD0">
        <w:rPr>
          <w:rFonts w:ascii="Arial" w:hAnsi="Arial"/>
          <w:sz w:val="36"/>
          <w:lang w:eastAsia="ja-JP"/>
        </w:rPr>
        <w:t>1. Introduction</w:t>
      </w:r>
    </w:p>
    <w:p w:rsidR="00B16A3A" w:rsidRDefault="00EF422D" w:rsidP="00142554">
      <w:pPr>
        <w:rPr>
          <w:lang w:eastAsia="zh-CN"/>
        </w:rPr>
      </w:pPr>
      <w:bookmarkStart w:id="6" w:name="OLE_LINK12"/>
      <w:bookmarkStart w:id="7" w:name="OLE_LINK13"/>
      <w:r w:rsidRPr="00EF422D">
        <w:rPr>
          <w:lang w:eastAsia="ja-JP"/>
        </w:rPr>
        <w:t>In RAN4#104</w:t>
      </w:r>
      <w:r w:rsidR="007511BA">
        <w:rPr>
          <w:lang w:eastAsia="ja-JP"/>
        </w:rPr>
        <w:t>#bis</w:t>
      </w:r>
      <w:r w:rsidRPr="00EF422D">
        <w:rPr>
          <w:lang w:eastAsia="ja-JP"/>
        </w:rPr>
        <w:t xml:space="preserve"> meeting, RAN4 reached some agreements on </w:t>
      </w:r>
      <w:r w:rsidR="002C230B" w:rsidRPr="002C230B">
        <w:rPr>
          <w:lang w:eastAsia="ja-JP"/>
        </w:rPr>
        <w:t>system parameter assumption and antenna modelling</w:t>
      </w:r>
      <w:r w:rsidRPr="00EF422D">
        <w:rPr>
          <w:lang w:eastAsia="ja-JP"/>
        </w:rPr>
        <w:t xml:space="preserve"> based on the WF [1]. In this paper, we’d like to capture these agreements into this TR.</w:t>
      </w:r>
    </w:p>
    <w:bookmarkEnd w:id="6"/>
    <w:bookmarkEnd w:id="7"/>
    <w:p w:rsidR="00142554" w:rsidRPr="008E2E0A" w:rsidRDefault="0029686A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ja-JP"/>
        </w:rPr>
        <w:t>2.</w:t>
      </w:r>
      <w:r>
        <w:rPr>
          <w:rFonts w:ascii="Arial" w:hAnsi="Arial"/>
          <w:sz w:val="36"/>
          <w:lang w:eastAsia="ja-JP"/>
        </w:rPr>
        <w:tab/>
      </w:r>
      <w:r w:rsidR="00142554" w:rsidRPr="008E2E0A">
        <w:rPr>
          <w:rFonts w:ascii="Arial" w:hAnsi="Arial"/>
          <w:sz w:val="36"/>
          <w:lang w:eastAsia="ja-JP"/>
        </w:rPr>
        <w:t>References</w:t>
      </w:r>
      <w:r w:rsidR="006823C8">
        <w:rPr>
          <w:rFonts w:ascii="Arial" w:hAnsi="Arial" w:hint="eastAsia"/>
          <w:sz w:val="36"/>
          <w:lang w:eastAsia="zh-CN"/>
        </w:rPr>
        <w:t xml:space="preserve"> </w:t>
      </w:r>
    </w:p>
    <w:p w:rsidR="00142554" w:rsidRDefault="00F56D32" w:rsidP="006C326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 w:rsidR="00EF422D" w:rsidRPr="00EF422D">
        <w:rPr>
          <w:rFonts w:eastAsiaTheme="minorEastAsia"/>
          <w:lang w:eastAsia="zh-CN"/>
        </w:rPr>
        <w:t>R4-221</w:t>
      </w:r>
      <w:r w:rsidR="009B3098">
        <w:rPr>
          <w:rFonts w:eastAsiaTheme="minorEastAsia"/>
          <w:lang w:eastAsia="zh-CN"/>
        </w:rPr>
        <w:t>7736</w:t>
      </w:r>
      <w:r w:rsidR="00EF422D" w:rsidRPr="00EF422D">
        <w:rPr>
          <w:rFonts w:eastAsiaTheme="minorEastAsia"/>
          <w:lang w:eastAsia="zh-CN"/>
        </w:rPr>
        <w:t xml:space="preserve">, </w:t>
      </w:r>
      <w:r w:rsidR="009B3098" w:rsidRPr="009B3098">
        <w:rPr>
          <w:rFonts w:eastAsiaTheme="minorEastAsia"/>
          <w:lang w:eastAsia="zh-CN"/>
        </w:rPr>
        <w:t>WF on FR1 co-existence evaluation for ATG</w:t>
      </w:r>
      <w:r w:rsidR="00EF422D" w:rsidRPr="00EF422D">
        <w:rPr>
          <w:rFonts w:eastAsiaTheme="minorEastAsia"/>
          <w:lang w:eastAsia="zh-CN"/>
        </w:rPr>
        <w:t xml:space="preserve">, </w:t>
      </w:r>
      <w:r w:rsidR="009B3098">
        <w:rPr>
          <w:rFonts w:eastAsiaTheme="minorEastAsia"/>
          <w:lang w:eastAsia="zh-CN"/>
        </w:rPr>
        <w:t>CMCC</w:t>
      </w:r>
    </w:p>
    <w:p w:rsidR="006823C8" w:rsidRPr="006823C8" w:rsidRDefault="006823C8" w:rsidP="006C3269">
      <w:pPr>
        <w:jc w:val="both"/>
        <w:rPr>
          <w:rFonts w:eastAsiaTheme="minorEastAsia"/>
          <w:sz w:val="22"/>
          <w:lang w:eastAsia="zh-CN"/>
        </w:rPr>
      </w:pPr>
    </w:p>
    <w:p w:rsidR="001A6FDC" w:rsidRDefault="00142554" w:rsidP="001425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Theme="minorEastAsia" w:hAnsi="Arial"/>
          <w:sz w:val="36"/>
          <w:lang w:eastAsia="zh-CN"/>
        </w:rPr>
      </w:pPr>
      <w:r w:rsidRPr="001A6FDC">
        <w:rPr>
          <w:rFonts w:ascii="Arial" w:hAnsi="Arial" w:hint="eastAsia"/>
          <w:sz w:val="36"/>
          <w:lang w:eastAsia="ja-JP"/>
        </w:rPr>
        <w:t>Text proposal</w:t>
      </w:r>
      <w:r w:rsidRPr="001A6FDC">
        <w:rPr>
          <w:rFonts w:ascii="Arial" w:eastAsia="MS Mincho" w:hAnsi="Arial" w:hint="eastAsia"/>
          <w:sz w:val="36"/>
          <w:lang w:eastAsia="ja-JP"/>
        </w:rPr>
        <w:t xml:space="preserve"> for TR 3</w:t>
      </w:r>
      <w:r w:rsidR="00603A38" w:rsidRPr="001A6FDC">
        <w:rPr>
          <w:rFonts w:ascii="Arial" w:eastAsiaTheme="minorEastAsia" w:hAnsi="Arial" w:hint="eastAsia"/>
          <w:sz w:val="36"/>
          <w:lang w:eastAsia="zh-CN"/>
        </w:rPr>
        <w:t>8</w:t>
      </w:r>
      <w:r w:rsidRPr="001A6FDC">
        <w:rPr>
          <w:rFonts w:ascii="Arial" w:eastAsia="MS Mincho" w:hAnsi="Arial" w:hint="eastAsia"/>
          <w:sz w:val="36"/>
          <w:lang w:eastAsia="ja-JP"/>
        </w:rPr>
        <w:t>.8</w:t>
      </w:r>
      <w:r w:rsidR="00F56D32">
        <w:rPr>
          <w:rFonts w:ascii="Arial" w:eastAsiaTheme="minorEastAsia" w:hAnsi="Arial" w:hint="eastAsia"/>
          <w:sz w:val="36"/>
          <w:lang w:eastAsia="zh-CN"/>
        </w:rPr>
        <w:t>76</w:t>
      </w:r>
    </w:p>
    <w:p w:rsidR="00EF422D" w:rsidRDefault="00EF422D" w:rsidP="004F1AC5">
      <w:pPr>
        <w:pStyle w:val="1"/>
        <w:rPr>
          <w:rStyle w:val="afa"/>
          <w:color w:val="C00000"/>
          <w:lang w:eastAsia="zh-CN"/>
        </w:rPr>
      </w:pPr>
      <w:bookmarkStart w:id="8" w:name="_Toc110932360"/>
      <w:bookmarkEnd w:id="2"/>
      <w:bookmarkEnd w:id="3"/>
      <w:bookmarkEnd w:id="4"/>
      <w:r w:rsidRPr="00584949">
        <w:rPr>
          <w:rStyle w:val="afa"/>
          <w:rFonts w:hint="eastAsia"/>
          <w:color w:val="C00000"/>
          <w:lang w:eastAsia="zh-CN"/>
        </w:rPr>
        <w:t>&lt;</w:t>
      </w:r>
      <w:r>
        <w:rPr>
          <w:rStyle w:val="afa"/>
          <w:color w:val="C00000"/>
          <w:lang w:eastAsia="zh-CN"/>
        </w:rPr>
        <w:t>&lt;Start of TP for TR 38.87</w:t>
      </w:r>
      <w:r w:rsidR="00C928DA">
        <w:rPr>
          <w:rStyle w:val="afa"/>
          <w:color w:val="C00000"/>
          <w:lang w:eastAsia="zh-CN"/>
        </w:rPr>
        <w:t>6</w:t>
      </w:r>
      <w:r w:rsidRPr="00584949">
        <w:rPr>
          <w:rStyle w:val="afa"/>
          <w:color w:val="C00000"/>
          <w:lang w:eastAsia="zh-CN"/>
        </w:rPr>
        <w:t>&gt;&gt;</w:t>
      </w:r>
    </w:p>
    <w:p w:rsidR="002C230B" w:rsidRPr="006972AB" w:rsidRDefault="002C230B" w:rsidP="002C230B">
      <w:pPr>
        <w:pStyle w:val="3"/>
      </w:pPr>
      <w:bookmarkStart w:id="9" w:name="_Toc117668865"/>
      <w:bookmarkEnd w:id="8"/>
      <w:r>
        <w:rPr>
          <w:rFonts w:hint="eastAsia"/>
          <w:lang w:eastAsia="zh-CN"/>
        </w:rPr>
        <w:t xml:space="preserve">6.2.2 </w:t>
      </w:r>
      <w:r w:rsidRPr="006972AB">
        <w:t>System parameters</w:t>
      </w:r>
      <w:bookmarkEnd w:id="9"/>
    </w:p>
    <w:p w:rsidR="002C230B" w:rsidRDefault="002C230B" w:rsidP="002C230B">
      <w:pPr>
        <w:pStyle w:val="4"/>
      </w:pPr>
      <w:bookmarkStart w:id="10" w:name="_Toc117668866"/>
      <w:r>
        <w:rPr>
          <w:rFonts w:hint="eastAsia"/>
        </w:rPr>
        <w:t xml:space="preserve">6.2.2.1 </w:t>
      </w:r>
      <w:r w:rsidRPr="006972AB">
        <w:t>ATG parameters</w:t>
      </w:r>
      <w:bookmarkEnd w:id="10"/>
    </w:p>
    <w:p w:rsidR="002C230B" w:rsidRDefault="002C230B" w:rsidP="002C230B">
      <w:pPr>
        <w:rPr>
          <w:ins w:id="11" w:author="Huawei" w:date="2022-09-23T10:25:00Z"/>
          <w:lang w:eastAsia="zh-CN"/>
        </w:rPr>
      </w:pPr>
      <w:ins w:id="12" w:author="Huawei" w:date="2022-09-23T10:25:00Z">
        <w:r w:rsidRPr="009B77D7">
          <w:rPr>
            <w:lang w:eastAsia="zh-CN"/>
          </w:rPr>
          <w:t>The initial system parameters for ATG BS is assumed as below</w:t>
        </w:r>
        <w:r>
          <w:rPr>
            <w:lang w:eastAsia="zh-CN"/>
          </w:rPr>
          <w:t>.</w:t>
        </w:r>
      </w:ins>
    </w:p>
    <w:p w:rsidR="002C230B" w:rsidRPr="00A1115A" w:rsidRDefault="002C230B" w:rsidP="002C230B">
      <w:pPr>
        <w:pStyle w:val="TH"/>
        <w:rPr>
          <w:ins w:id="13" w:author="Huawei" w:date="2022-09-23T10:25:00Z"/>
        </w:rPr>
      </w:pPr>
      <w:ins w:id="14" w:author="Huawei" w:date="2022-09-23T10:25:00Z">
        <w:r w:rsidRPr="00A1115A">
          <w:lastRenderedPageBreak/>
          <w:t>Table 6.</w:t>
        </w:r>
        <w:r>
          <w:t>2.2.1-1</w:t>
        </w:r>
        <w:r w:rsidRPr="00A1115A">
          <w:t xml:space="preserve">: </w:t>
        </w:r>
        <w:r w:rsidRPr="002B1C03">
          <w:t>system parameters for ATG BS</w:t>
        </w:r>
      </w:ins>
    </w:p>
    <w:tbl>
      <w:tblPr>
        <w:tblW w:w="4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2225"/>
      </w:tblGrid>
      <w:tr w:rsidR="002C230B" w:rsidTr="00D2015D">
        <w:trPr>
          <w:jc w:val="center"/>
          <w:ins w:id="15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16" w:author="Huawei" w:date="2022-09-23T10:25:00Z"/>
                <w:lang w:val="en-US" w:eastAsia="en-GB"/>
              </w:rPr>
            </w:pPr>
            <w:ins w:id="17" w:author="Huawei" w:date="2022-09-23T10:25:00Z">
              <w:r w:rsidRPr="009B77D7">
                <w:rPr>
                  <w:lang w:eastAsia="zh-CN"/>
                </w:rPr>
                <w:t>ATG BS</w:t>
              </w:r>
              <w:r w:rsidRPr="009B77D7">
                <w:t xml:space="preserve"> altitude 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18" w:author="Huawei" w:date="2022-09-23T10:25:00Z"/>
                <w:lang w:eastAsia="zh-CN"/>
              </w:rPr>
            </w:pPr>
            <w:ins w:id="19" w:author="Huawei2" w:date="2022-10-14T21:26:00Z">
              <w:r>
                <w:rPr>
                  <w:lang w:eastAsia="zh-CN"/>
                </w:rPr>
                <w:t>30m</w:t>
              </w:r>
            </w:ins>
          </w:p>
        </w:tc>
      </w:tr>
      <w:tr w:rsidR="002C230B" w:rsidTr="00D2015D">
        <w:trPr>
          <w:jc w:val="center"/>
          <w:ins w:id="20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21" w:author="Huawei" w:date="2022-09-23T10:25:00Z"/>
                <w:lang w:eastAsia="en-GB"/>
              </w:rPr>
            </w:pPr>
            <w:ins w:id="22" w:author="Huawei" w:date="2022-09-23T10:25:00Z">
              <w:r w:rsidRPr="009B77D7">
                <w:t xml:space="preserve">Carrier frequency 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2C230B">
            <w:pPr>
              <w:pStyle w:val="TAC"/>
              <w:spacing w:after="20"/>
              <w:jc w:val="left"/>
              <w:rPr>
                <w:ins w:id="23" w:author="Huawei" w:date="2022-09-23T10:25:00Z"/>
              </w:rPr>
            </w:pPr>
            <w:ins w:id="24" w:author="Huawei" w:date="2022-09-23T10:25:00Z">
              <w:r w:rsidRPr="009B77D7">
                <w:t xml:space="preserve">2GHz, </w:t>
              </w:r>
            </w:ins>
            <w:ins w:id="25" w:author="Huawei2" w:date="2022-10-14T21:25:00Z">
              <w:r>
                <w:t>4</w:t>
              </w:r>
            </w:ins>
            <w:ins w:id="26" w:author="Huawei" w:date="2022-09-23T10:25:00Z">
              <w:r w:rsidRPr="009B77D7">
                <w:t>GHz</w:t>
              </w:r>
            </w:ins>
          </w:p>
        </w:tc>
      </w:tr>
      <w:tr w:rsidR="002C230B" w:rsidTr="00D2015D">
        <w:trPr>
          <w:jc w:val="center"/>
          <w:ins w:id="27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28" w:author="Huawei" w:date="2022-09-23T10:25:00Z"/>
              </w:rPr>
            </w:pPr>
            <w:ins w:id="29" w:author="Huawei" w:date="2022-09-23T10:25:00Z">
              <w:r w:rsidRPr="009B77D7">
                <w:t>Frequency reuse factor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30" w:author="Huawei" w:date="2022-09-23T10:25:00Z"/>
              </w:rPr>
            </w:pPr>
            <w:ins w:id="31" w:author="Huawei" w:date="2022-09-23T10:25:00Z">
              <w:r w:rsidRPr="009B77D7">
                <w:t>1</w:t>
              </w:r>
            </w:ins>
          </w:p>
        </w:tc>
      </w:tr>
      <w:tr w:rsidR="002C230B" w:rsidTr="00D2015D">
        <w:trPr>
          <w:jc w:val="center"/>
          <w:ins w:id="32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33" w:author="Huawei" w:date="2022-09-23T10:25:00Z"/>
              </w:rPr>
            </w:pPr>
            <w:ins w:id="34" w:author="Huawei" w:date="2022-09-23T10:25:00Z">
              <w:r w:rsidRPr="009B77D7">
                <w:t>Duplex mode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2C230B">
            <w:pPr>
              <w:pStyle w:val="TAC"/>
              <w:spacing w:after="20"/>
              <w:jc w:val="left"/>
              <w:rPr>
                <w:ins w:id="35" w:author="Huawei" w:date="2022-09-23T10:25:00Z"/>
              </w:rPr>
            </w:pPr>
            <w:ins w:id="36" w:author="Huawei" w:date="2022-09-23T10:25:00Z">
              <w:r w:rsidRPr="009B77D7">
                <w:t>FDD@2GHz, TDD@</w:t>
              </w:r>
            </w:ins>
            <w:ins w:id="37" w:author="Huawei2" w:date="2022-10-14T21:25:00Z">
              <w:r>
                <w:t>4</w:t>
              </w:r>
            </w:ins>
            <w:ins w:id="38" w:author="Huawei" w:date="2022-09-23T10:25:00Z">
              <w:r w:rsidRPr="009B77D7">
                <w:t>GHz</w:t>
              </w:r>
            </w:ins>
          </w:p>
        </w:tc>
      </w:tr>
      <w:tr w:rsidR="002C230B" w:rsidTr="00D2015D">
        <w:trPr>
          <w:jc w:val="center"/>
          <w:ins w:id="39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40" w:author="Huawei" w:date="2022-09-23T10:25:00Z"/>
              </w:rPr>
            </w:pPr>
            <w:ins w:id="41" w:author="Huawei" w:date="2022-09-23T10:25:00Z">
              <w:r w:rsidRPr="009B77D7">
                <w:t>Channel bandwidth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2C230B">
            <w:pPr>
              <w:pStyle w:val="TAC"/>
              <w:spacing w:after="20"/>
              <w:jc w:val="left"/>
              <w:rPr>
                <w:ins w:id="42" w:author="Huawei" w:date="2022-09-23T10:25:00Z"/>
              </w:rPr>
            </w:pPr>
            <w:ins w:id="43" w:author="Huawei" w:date="2022-09-23T10:25:00Z">
              <w:r w:rsidRPr="009B77D7">
                <w:t>20MHz@2GHz, 100MHz@</w:t>
              </w:r>
            </w:ins>
            <w:ins w:id="44" w:author="Huawei2" w:date="2022-10-14T21:25:00Z">
              <w:r>
                <w:t>4</w:t>
              </w:r>
            </w:ins>
            <w:ins w:id="45" w:author="Huawei" w:date="2022-09-23T10:25:00Z">
              <w:r w:rsidRPr="009B77D7">
                <w:t>GHz</w:t>
              </w:r>
            </w:ins>
          </w:p>
        </w:tc>
      </w:tr>
      <w:tr w:rsidR="002C230B" w:rsidTr="00D2015D">
        <w:trPr>
          <w:jc w:val="center"/>
          <w:ins w:id="46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47" w:author="Huawei" w:date="2022-09-23T10:25:00Z"/>
              </w:rPr>
            </w:pPr>
            <w:ins w:id="48" w:author="Huawei" w:date="2022-09-23T10:25:00Z">
              <w:r w:rsidRPr="009B77D7">
                <w:t>Subcarrier spacing (SCS)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2C230B">
            <w:pPr>
              <w:pStyle w:val="TAC"/>
              <w:spacing w:after="20"/>
              <w:jc w:val="left"/>
              <w:rPr>
                <w:ins w:id="49" w:author="Huawei" w:date="2022-09-23T10:25:00Z"/>
              </w:rPr>
            </w:pPr>
            <w:ins w:id="50" w:author="Huawei" w:date="2022-09-23T10:25:00Z">
              <w:r w:rsidRPr="009B77D7">
                <w:t>15k@2GHz, 30k@</w:t>
              </w:r>
            </w:ins>
            <w:ins w:id="51" w:author="Huawei2" w:date="2022-10-14T21:25:00Z">
              <w:r>
                <w:t>4</w:t>
              </w:r>
            </w:ins>
            <w:ins w:id="52" w:author="Huawei" w:date="2022-09-23T10:25:00Z">
              <w:r w:rsidRPr="009B77D7">
                <w:t>GHz</w:t>
              </w:r>
            </w:ins>
          </w:p>
        </w:tc>
      </w:tr>
      <w:tr w:rsidR="002C230B" w:rsidTr="00D2015D">
        <w:trPr>
          <w:jc w:val="center"/>
          <w:ins w:id="53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54" w:author="Huawei" w:date="2022-09-23T10:25:00Z"/>
              </w:rPr>
            </w:pPr>
            <w:ins w:id="55" w:author="Huawei" w:date="2022-09-23T10:25:00Z">
              <w:r w:rsidRPr="009B77D7">
                <w:t>Number of cells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E82FA1" w:rsidP="00D2015D">
            <w:pPr>
              <w:pStyle w:val="TAC"/>
              <w:spacing w:after="20"/>
              <w:jc w:val="left"/>
              <w:rPr>
                <w:ins w:id="56" w:author="Huawei" w:date="2022-09-23T10:25:00Z"/>
                <w:lang w:eastAsia="zh-CN"/>
              </w:rPr>
            </w:pPr>
            <w:ins w:id="57" w:author="Huawei" w:date="2022-11-05T12:11:00Z">
              <w:r>
                <w:rPr>
                  <w:lang w:eastAsia="zh-CN"/>
                </w:rPr>
                <w:t>TBC</w:t>
              </w:r>
            </w:ins>
          </w:p>
        </w:tc>
      </w:tr>
      <w:tr w:rsidR="002C230B" w:rsidTr="00D2015D">
        <w:trPr>
          <w:jc w:val="center"/>
          <w:ins w:id="58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59" w:author="Huawei" w:date="2022-09-23T10:25:00Z"/>
                <w:lang w:eastAsia="en-GB"/>
              </w:rPr>
            </w:pPr>
            <w:ins w:id="60" w:author="Huawei" w:date="2022-09-23T10:25:00Z">
              <w:r w:rsidRPr="009B77D7">
                <w:t>Environment</w:t>
              </w:r>
              <w:r w:rsidRPr="009B77D7">
                <w:rPr>
                  <w:vertAlign w:val="superscript"/>
                </w:rPr>
                <w:t>1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61" w:author="Huawei" w:date="2022-09-23T10:25:00Z"/>
              </w:rPr>
            </w:pPr>
            <w:ins w:id="62" w:author="Huawei2" w:date="2022-10-14T21:25:00Z">
              <w:r>
                <w:t>Rural</w:t>
              </w:r>
            </w:ins>
          </w:p>
        </w:tc>
      </w:tr>
      <w:tr w:rsidR="002C230B" w:rsidTr="00D2015D">
        <w:trPr>
          <w:jc w:val="center"/>
          <w:ins w:id="63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64" w:author="Huawei" w:date="2022-09-23T10:25:00Z"/>
              </w:rPr>
            </w:pPr>
            <w:ins w:id="65" w:author="Huawei" w:date="2022-09-23T10:25:00Z">
              <w:r w:rsidRPr="009B77D7">
                <w:t>UE distribution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66" w:author="Huawei" w:date="2022-09-23T10:25:00Z"/>
                <w:lang w:eastAsia="zh-CN"/>
              </w:rPr>
            </w:pPr>
            <w:ins w:id="67" w:author="Huawei" w:date="2022-09-23T10:25:00Z">
              <w:r w:rsidRPr="009B77D7">
                <w:rPr>
                  <w:lang w:eastAsia="zh-CN"/>
                </w:rPr>
                <w:t>TBC</w:t>
              </w:r>
            </w:ins>
          </w:p>
        </w:tc>
      </w:tr>
      <w:tr w:rsidR="002C230B" w:rsidTr="00D2015D">
        <w:trPr>
          <w:jc w:val="center"/>
          <w:ins w:id="68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69" w:author="Huawei" w:date="2022-09-23T10:25:00Z"/>
                <w:lang w:eastAsia="en-GB"/>
              </w:rPr>
            </w:pPr>
            <w:ins w:id="70" w:author="Huawei" w:date="2022-09-23T10:25:00Z">
              <w:r w:rsidRPr="009B77D7">
                <w:t>Indoor UE percentage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71" w:author="Huawei" w:date="2022-09-23T10:25:00Z"/>
              </w:rPr>
            </w:pPr>
            <w:ins w:id="72" w:author="Huawei" w:date="2022-09-23T10:25:00Z">
              <w:r w:rsidRPr="009B77D7">
                <w:t>0%</w:t>
              </w:r>
            </w:ins>
          </w:p>
        </w:tc>
      </w:tr>
      <w:tr w:rsidR="002C230B" w:rsidTr="00D2015D">
        <w:trPr>
          <w:jc w:val="center"/>
          <w:ins w:id="73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74" w:author="Huawei" w:date="2022-09-23T10:25:00Z"/>
              </w:rPr>
            </w:pPr>
            <w:ins w:id="75" w:author="Huawei" w:date="2022-09-23T10:25:00Z">
              <w:r w:rsidRPr="009B77D7">
                <w:t>Number of DL active UEs per cell (NOTE 2)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76" w:author="Huawei" w:date="2022-09-23T10:25:00Z"/>
              </w:rPr>
            </w:pPr>
            <w:ins w:id="77" w:author="Huawei2" w:date="2022-10-14T21:25:00Z">
              <w:r>
                <w:t>1</w:t>
              </w:r>
            </w:ins>
          </w:p>
        </w:tc>
      </w:tr>
      <w:tr w:rsidR="002C230B" w:rsidTr="00D2015D">
        <w:trPr>
          <w:jc w:val="center"/>
          <w:ins w:id="78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79" w:author="Huawei" w:date="2022-09-23T10:25:00Z"/>
              </w:rPr>
            </w:pPr>
            <w:ins w:id="80" w:author="Huawei" w:date="2022-09-23T10:25:00Z">
              <w:r w:rsidRPr="009B77D7">
                <w:t>Number of UL active UEs per cell</w:t>
              </w:r>
            </w:ins>
          </w:p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81" w:author="Huawei" w:date="2022-09-23T10:25:00Z"/>
              </w:rPr>
            </w:pPr>
            <w:ins w:id="82" w:author="Huawei" w:date="2022-09-23T10:25:00Z">
              <w:r w:rsidRPr="009B77D7">
                <w:t>(NOTE 2)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83" w:author="Huawei" w:date="2022-09-23T10:25:00Z"/>
                <w:lang w:eastAsia="zh-CN"/>
              </w:rPr>
            </w:pPr>
            <w:ins w:id="84" w:author="Huawei2" w:date="2022-10-14T21:25:00Z">
              <w:r>
                <w:t>1</w:t>
              </w:r>
            </w:ins>
          </w:p>
        </w:tc>
      </w:tr>
      <w:tr w:rsidR="002C230B" w:rsidTr="00D2015D">
        <w:trPr>
          <w:jc w:val="center"/>
          <w:ins w:id="85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86" w:author="Huawei" w:date="2022-09-23T10:25:00Z"/>
                <w:lang w:eastAsia="en-GB"/>
              </w:rPr>
            </w:pPr>
            <w:ins w:id="87" w:author="Huawei" w:date="2022-09-23T10:25:00Z">
              <w:r w:rsidRPr="009B77D7">
                <w:t>DL scheduled bandwidth per UE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88" w:author="Huawei" w:date="2022-09-23T10:25:00Z"/>
              </w:rPr>
            </w:pPr>
            <w:ins w:id="89" w:author="Huawei2" w:date="2022-10-14T21:25:00Z">
              <w:r>
                <w:t>1</w:t>
              </w:r>
            </w:ins>
          </w:p>
        </w:tc>
      </w:tr>
      <w:tr w:rsidR="002C230B" w:rsidTr="00D2015D">
        <w:trPr>
          <w:jc w:val="center"/>
          <w:ins w:id="90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91" w:author="Huawei" w:date="2022-09-23T10:25:00Z"/>
              </w:rPr>
            </w:pPr>
            <w:ins w:id="92" w:author="Huawei" w:date="2022-09-23T10:25:00Z">
              <w:r w:rsidRPr="009B77D7">
                <w:t>UL scheduled bandwidth per UE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93" w:author="Huawei" w:date="2022-09-23T10:25:00Z"/>
              </w:rPr>
            </w:pPr>
            <w:ins w:id="94" w:author="Huawei2" w:date="2022-10-14T21:25:00Z">
              <w:r>
                <w:t>1</w:t>
              </w:r>
            </w:ins>
          </w:p>
        </w:tc>
      </w:tr>
      <w:tr w:rsidR="002C230B" w:rsidTr="00D2015D">
        <w:trPr>
          <w:jc w:val="center"/>
          <w:ins w:id="95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96" w:author="Huawei" w:date="2022-09-23T10:25:00Z"/>
              </w:rPr>
            </w:pPr>
            <w:ins w:id="97" w:author="Huawei" w:date="2022-09-23T10:25:00Z">
              <w:r w:rsidRPr="009B77D7">
                <w:t>Traffic model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98" w:author="Huawei" w:date="2022-09-23T10:25:00Z"/>
              </w:rPr>
            </w:pPr>
            <w:ins w:id="99" w:author="Huawei" w:date="2022-09-23T10:25:00Z">
              <w:r w:rsidRPr="009B77D7">
                <w:t>Full buffer</w:t>
              </w:r>
            </w:ins>
          </w:p>
        </w:tc>
      </w:tr>
      <w:tr w:rsidR="002C230B" w:rsidTr="00D2015D">
        <w:trPr>
          <w:jc w:val="center"/>
          <w:ins w:id="100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101" w:author="Huawei" w:date="2022-09-23T10:25:00Z"/>
              </w:rPr>
            </w:pPr>
            <w:ins w:id="102" w:author="Huawei" w:date="2022-09-23T10:25:00Z">
              <w:r w:rsidRPr="009B77D7">
                <w:rPr>
                  <w:lang w:eastAsia="zh-CN"/>
                </w:rPr>
                <w:t>ATG BS</w:t>
              </w:r>
              <w:r w:rsidRPr="009B77D7">
                <w:t xml:space="preserve"> maximum output power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Default="002C230B" w:rsidP="00D2015D">
            <w:pPr>
              <w:pStyle w:val="TAC"/>
              <w:spacing w:after="20"/>
              <w:jc w:val="left"/>
              <w:rPr>
                <w:ins w:id="103" w:author="Huawei" w:date="2022-11-05T12:10:00Z"/>
                <w:rFonts w:eastAsia="宋体"/>
                <w:lang w:eastAsia="zh-CN"/>
              </w:rPr>
            </w:pPr>
            <w:ins w:id="104" w:author="Huawei" w:date="2022-11-05T12:10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3dBm</w:t>
              </w:r>
              <w:r w:rsidRPr="009B77D7">
                <w:t>@2GHz</w:t>
              </w:r>
            </w:ins>
          </w:p>
          <w:p w:rsidR="002C230B" w:rsidRPr="009B77D7" w:rsidRDefault="002C230B" w:rsidP="002C230B">
            <w:pPr>
              <w:pStyle w:val="TAC"/>
              <w:spacing w:after="20"/>
              <w:jc w:val="left"/>
              <w:rPr>
                <w:ins w:id="105" w:author="Huawei" w:date="2022-09-23T10:25:00Z"/>
                <w:rFonts w:eastAsia="宋体"/>
                <w:lang w:eastAsia="zh-CN"/>
              </w:rPr>
            </w:pPr>
            <w:ins w:id="106" w:author="Huawei" w:date="2022-11-05T12:10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9dBm</w:t>
              </w:r>
              <w:r w:rsidRPr="009B77D7">
                <w:t>@</w:t>
              </w:r>
              <w:r>
                <w:t>4</w:t>
              </w:r>
              <w:r w:rsidRPr="009B77D7">
                <w:t>GHz</w:t>
              </w:r>
            </w:ins>
          </w:p>
        </w:tc>
      </w:tr>
      <w:tr w:rsidR="002C230B" w:rsidTr="00D2015D">
        <w:trPr>
          <w:jc w:val="center"/>
          <w:ins w:id="107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108" w:author="Huawei" w:date="2022-09-23T10:25:00Z"/>
                <w:rFonts w:eastAsia="Times New Roman"/>
                <w:lang w:eastAsia="en-GB"/>
              </w:rPr>
            </w:pPr>
            <w:ins w:id="109" w:author="Huawei" w:date="2022-09-23T10:25:00Z">
              <w:r w:rsidRPr="009B77D7">
                <w:rPr>
                  <w:lang w:eastAsia="zh-CN"/>
                </w:rPr>
                <w:t>ATG BS</w:t>
              </w:r>
              <w:r w:rsidRPr="009B77D7">
                <w:t xml:space="preserve"> noise figure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110" w:author="Huawei" w:date="2022-09-23T10:25:00Z"/>
              </w:rPr>
            </w:pPr>
            <w:ins w:id="111" w:author="Huawei" w:date="2022-09-23T10:25:00Z">
              <w:r w:rsidRPr="009B77D7">
                <w:t>5dB</w:t>
              </w:r>
            </w:ins>
          </w:p>
        </w:tc>
      </w:tr>
      <w:tr w:rsidR="002C230B" w:rsidTr="00D2015D">
        <w:trPr>
          <w:jc w:val="center"/>
          <w:ins w:id="112" w:author="Huawei" w:date="2022-09-23T10:25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113" w:author="Huawei" w:date="2022-09-23T10:25:00Z"/>
                <w:lang w:eastAsia="zh-CN"/>
              </w:rPr>
            </w:pPr>
            <w:ins w:id="114" w:author="Huawei" w:date="2022-09-23T10:25:00Z">
              <w:r w:rsidRPr="009B77D7">
                <w:rPr>
                  <w:lang w:eastAsia="zh-CN"/>
                </w:rPr>
                <w:t>Handover margin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115" w:author="Huawei" w:date="2022-09-23T10:25:00Z"/>
                <w:lang w:eastAsia="en-GB"/>
              </w:rPr>
            </w:pPr>
            <w:ins w:id="116" w:author="Huawei2" w:date="2022-10-14T21:25:00Z">
              <w:r>
                <w:t>3dB</w:t>
              </w:r>
            </w:ins>
          </w:p>
        </w:tc>
      </w:tr>
      <w:tr w:rsidR="002C230B" w:rsidTr="00D2015D">
        <w:trPr>
          <w:jc w:val="center"/>
          <w:ins w:id="117" w:author="Huawei" w:date="2022-09-23T10:25:00Z"/>
        </w:trPr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118" w:author="Huawei" w:date="2022-09-23T10:25:00Z"/>
                <w:lang w:eastAsia="zh-CN"/>
              </w:rPr>
            </w:pPr>
            <w:ins w:id="119" w:author="Huawei" w:date="2022-09-23T10:25:00Z">
              <w:r w:rsidRPr="009B77D7">
                <w:t>NOTE 1:</w:t>
              </w:r>
              <w:r w:rsidRPr="009B77D7">
                <w:rPr>
                  <w:lang w:eastAsia="zh-CN"/>
                </w:rPr>
                <w:t xml:space="preserve"> </w:t>
              </w:r>
              <w:r w:rsidRPr="009B77D7">
                <w:rPr>
                  <w:lang w:eastAsia="zh-CN"/>
                </w:rPr>
                <w:tab/>
                <w:t>ATG BS</w:t>
              </w:r>
              <w:r w:rsidRPr="009B77D7">
                <w:t xml:space="preserve"> is assumed to serve UEs in the rural environment</w:t>
              </w:r>
              <w:r w:rsidRPr="009B77D7">
                <w:rPr>
                  <w:lang w:eastAsia="zh-CN"/>
                </w:rPr>
                <w:t>.</w:t>
              </w:r>
            </w:ins>
          </w:p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120" w:author="Huawei" w:date="2022-09-23T10:25:00Z"/>
                <w:lang w:eastAsia="en-GB"/>
              </w:rPr>
            </w:pPr>
            <w:ins w:id="121" w:author="Huawei" w:date="2022-09-23T10:25:00Z">
              <w:r w:rsidRPr="009B77D7">
                <w:t>NOTE 2:</w:t>
              </w:r>
              <w:r w:rsidRPr="009B77D7">
                <w:tab/>
                <w:t>Same as the number of BS beam(s);</w:t>
              </w:r>
            </w:ins>
          </w:p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122" w:author="Huawei" w:date="2022-09-23T10:25:00Z"/>
              </w:rPr>
            </w:pPr>
            <w:ins w:id="123" w:author="Huawei" w:date="2022-09-23T10:25:00Z">
              <w:r w:rsidRPr="009B77D7">
                <w:t>NOTE 3:</w:t>
              </w:r>
              <w:r w:rsidRPr="009B77D7">
                <w:tab/>
                <w:t>ATG BS max TX power is defined per polarization</w:t>
              </w:r>
            </w:ins>
          </w:p>
          <w:p w:rsidR="002C230B" w:rsidRPr="009B77D7" w:rsidRDefault="002C230B" w:rsidP="00D2015D">
            <w:pPr>
              <w:pStyle w:val="TAC"/>
              <w:spacing w:after="20"/>
              <w:jc w:val="left"/>
              <w:rPr>
                <w:ins w:id="124" w:author="Huawei" w:date="2022-09-23T10:25:00Z"/>
              </w:rPr>
            </w:pPr>
          </w:p>
        </w:tc>
      </w:tr>
    </w:tbl>
    <w:p w:rsidR="002C230B" w:rsidRPr="002C230B" w:rsidRDefault="002C230B" w:rsidP="002C230B"/>
    <w:p w:rsidR="002C230B" w:rsidRPr="006972AB" w:rsidRDefault="002C230B" w:rsidP="002C230B">
      <w:pPr>
        <w:pStyle w:val="4"/>
      </w:pPr>
      <w:bookmarkStart w:id="125" w:name="_Toc117668867"/>
      <w:r>
        <w:rPr>
          <w:rFonts w:hint="eastAsia"/>
        </w:rPr>
        <w:t xml:space="preserve">6.2.2.2 </w:t>
      </w:r>
      <w:r w:rsidRPr="006972AB">
        <w:t>ATG UE parameters</w:t>
      </w:r>
      <w:bookmarkEnd w:id="125"/>
    </w:p>
    <w:p w:rsidR="002C230B" w:rsidRDefault="002C230B" w:rsidP="002C230B">
      <w:pPr>
        <w:pStyle w:val="4"/>
        <w:rPr>
          <w:ins w:id="126" w:author="Huawei" w:date="2022-11-05T12:12:00Z"/>
        </w:rPr>
      </w:pPr>
      <w:bookmarkStart w:id="127" w:name="_Toc117668868"/>
      <w:r>
        <w:rPr>
          <w:rFonts w:hint="eastAsia"/>
        </w:rPr>
        <w:t xml:space="preserve">6.2.2.3 </w:t>
      </w:r>
      <w:r w:rsidRPr="006972AB">
        <w:t>TN BS and UE parameters</w:t>
      </w:r>
      <w:bookmarkEnd w:id="127"/>
    </w:p>
    <w:p w:rsidR="00E82FA1" w:rsidRDefault="00E82FA1" w:rsidP="00E82FA1">
      <w:pPr>
        <w:rPr>
          <w:ins w:id="128" w:author="Huawei" w:date="2022-11-05T12:12:00Z"/>
          <w:lang w:eastAsia="zh-CN"/>
        </w:rPr>
      </w:pPr>
      <w:ins w:id="129" w:author="Huawei" w:date="2022-11-05T12:12:00Z">
        <w:r w:rsidRPr="00AC1A69">
          <w:rPr>
            <w:lang w:eastAsia="zh-CN"/>
          </w:rPr>
          <w:t>The system parameters for TN BS and TN UE is assumed as below.</w:t>
        </w:r>
      </w:ins>
    </w:p>
    <w:p w:rsidR="00E82FA1" w:rsidRPr="00A1115A" w:rsidRDefault="00E82FA1" w:rsidP="00E82FA1">
      <w:pPr>
        <w:pStyle w:val="TH"/>
        <w:rPr>
          <w:ins w:id="130" w:author="Huawei" w:date="2022-11-05T12:12:00Z"/>
        </w:rPr>
      </w:pPr>
      <w:ins w:id="131" w:author="Huawei" w:date="2022-11-05T12:12:00Z">
        <w:r w:rsidRPr="00A1115A">
          <w:lastRenderedPageBreak/>
          <w:t>Table 6.</w:t>
        </w:r>
        <w:r>
          <w:t>2.2.3-1</w:t>
        </w:r>
        <w:r w:rsidRPr="00A1115A">
          <w:t xml:space="preserve">: </w:t>
        </w:r>
        <w:r w:rsidRPr="002B1C03">
          <w:t xml:space="preserve">system parameters for </w:t>
        </w:r>
        <w:r w:rsidRPr="00AC1A69">
          <w:t>TN BS and 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0"/>
        <w:gridCol w:w="1275"/>
        <w:gridCol w:w="1134"/>
      </w:tblGrid>
      <w:tr w:rsidR="00E82FA1" w:rsidTr="00E82FA1">
        <w:trPr>
          <w:jc w:val="center"/>
          <w:ins w:id="132" w:author="Huawei" w:date="2022-11-05T12:12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5320EB" w:rsidRDefault="00E82FA1" w:rsidP="00D2015D">
            <w:pPr>
              <w:pStyle w:val="TAH"/>
              <w:rPr>
                <w:ins w:id="133" w:author="Huawei" w:date="2022-11-05T12:12:00Z"/>
                <w:rFonts w:eastAsia="MS Mincho"/>
                <w:lang w:eastAsia="ja-JP"/>
              </w:rPr>
            </w:pPr>
            <w:ins w:id="134" w:author="Huawei" w:date="2022-11-05T12:12:00Z">
              <w:r w:rsidRPr="005320EB">
                <w:rPr>
                  <w:rFonts w:eastAsia="MS Mincho"/>
                </w:rPr>
                <w:t>Parameters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A1" w:rsidRPr="009C073F" w:rsidRDefault="00E82FA1" w:rsidP="00D2015D">
            <w:pPr>
              <w:pStyle w:val="TAH"/>
              <w:rPr>
                <w:ins w:id="135" w:author="Huawei" w:date="2022-11-05T12:12:00Z"/>
                <w:rFonts w:eastAsiaTheme="minorEastAsia"/>
                <w:lang w:eastAsia="zh-CN"/>
              </w:rPr>
            </w:pPr>
            <w:ins w:id="136" w:author="Huawei" w:date="2022-11-05T12:12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ural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A1" w:rsidRPr="009C073F" w:rsidRDefault="00E82FA1" w:rsidP="00D2015D">
            <w:pPr>
              <w:pStyle w:val="TAH"/>
              <w:rPr>
                <w:ins w:id="137" w:author="Huawei" w:date="2022-11-05T12:12:00Z"/>
                <w:rFonts w:eastAsiaTheme="minorEastAsia"/>
                <w:lang w:eastAsia="zh-CN"/>
              </w:rPr>
            </w:pPr>
            <w:ins w:id="138" w:author="Huawei" w:date="2022-11-05T12:12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ural</w:t>
              </w:r>
            </w:ins>
          </w:p>
        </w:tc>
      </w:tr>
      <w:tr w:rsidR="00E82FA1" w:rsidTr="00E82FA1">
        <w:trPr>
          <w:jc w:val="center"/>
          <w:ins w:id="139" w:author="Huawei" w:date="2022-11-05T12:12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5320EB" w:rsidRDefault="00E82FA1" w:rsidP="00D2015D">
            <w:pPr>
              <w:pStyle w:val="TAC"/>
              <w:rPr>
                <w:ins w:id="140" w:author="Huawei" w:date="2022-11-05T12:12:00Z"/>
                <w:rFonts w:eastAsia="MS Mincho"/>
                <w:lang w:eastAsia="ja-JP"/>
              </w:rPr>
            </w:pPr>
            <w:ins w:id="141" w:author="Huawei" w:date="2022-11-05T12:12:00Z">
              <w:r w:rsidRPr="005320EB">
                <w:rPr>
                  <w:rFonts w:eastAsia="MS Mincho"/>
                  <w:lang w:eastAsia="ja-JP"/>
                </w:rPr>
                <w:t>Carrier frequency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142" w:author="Huawei" w:date="2022-11-05T12:12:00Z"/>
                <w:rFonts w:eastAsiaTheme="minorEastAsia"/>
                <w:bCs/>
                <w:lang w:eastAsia="zh-CN"/>
              </w:rPr>
            </w:pPr>
            <w:ins w:id="143" w:author="Huawei" w:date="2022-11-05T12:12:00Z">
              <w:r>
                <w:rPr>
                  <w:rFonts w:eastAsiaTheme="minorEastAsia"/>
                  <w:bCs/>
                  <w:lang w:eastAsia="zh-CN"/>
                </w:rPr>
                <w:t>2GHz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144" w:author="Huawei" w:date="2022-11-05T12:12:00Z"/>
                <w:rFonts w:eastAsiaTheme="minorEastAsia"/>
                <w:lang w:eastAsia="zh-CN"/>
              </w:rPr>
            </w:pPr>
            <w:ins w:id="145" w:author="Huawei" w:date="2022-11-05T12:12:00Z">
              <w:r>
                <w:rPr>
                  <w:rFonts w:eastAsiaTheme="minorEastAsia"/>
                  <w:lang w:eastAsia="zh-CN"/>
                </w:rPr>
                <w:t>4GHz</w:t>
              </w:r>
            </w:ins>
          </w:p>
        </w:tc>
      </w:tr>
      <w:tr w:rsidR="00E82FA1" w:rsidTr="00E82FA1">
        <w:trPr>
          <w:jc w:val="center"/>
          <w:ins w:id="146" w:author="Huawei" w:date="2022-11-05T12:12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5320EB" w:rsidRDefault="00E82FA1" w:rsidP="00D2015D">
            <w:pPr>
              <w:pStyle w:val="TAC"/>
              <w:rPr>
                <w:ins w:id="147" w:author="Huawei" w:date="2022-11-05T12:12:00Z"/>
                <w:rFonts w:eastAsia="MS Mincho"/>
                <w:lang w:eastAsia="ja-JP"/>
              </w:rPr>
            </w:pPr>
            <w:ins w:id="148" w:author="Huawei" w:date="2022-11-05T12:12:00Z">
              <w:r w:rsidRPr="005320EB">
                <w:rPr>
                  <w:rFonts w:eastAsia="MS Mincho"/>
                  <w:lang w:eastAsia="ja-JP"/>
                </w:rPr>
                <w:t>Channel bandwidth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149" w:author="Huawei" w:date="2022-11-05T12:12:00Z"/>
                <w:rFonts w:eastAsiaTheme="minorEastAsia"/>
                <w:lang w:eastAsia="zh-CN"/>
              </w:rPr>
            </w:pPr>
            <w:ins w:id="150" w:author="Huawei" w:date="2022-11-05T12:12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0MHz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151" w:author="Huawei" w:date="2022-11-05T12:12:00Z"/>
                <w:rFonts w:eastAsiaTheme="minorEastAsia"/>
                <w:lang w:eastAsia="zh-CN"/>
              </w:rPr>
            </w:pPr>
            <w:ins w:id="152" w:author="Huawei" w:date="2022-11-05T12:12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00MHz</w:t>
              </w:r>
            </w:ins>
          </w:p>
        </w:tc>
      </w:tr>
      <w:tr w:rsidR="00E82FA1" w:rsidTr="00E82FA1">
        <w:trPr>
          <w:jc w:val="center"/>
          <w:ins w:id="153" w:author="Huawei" w:date="2022-11-05T12:12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5320EB" w:rsidRDefault="00E82FA1" w:rsidP="00D2015D">
            <w:pPr>
              <w:pStyle w:val="TAC"/>
              <w:rPr>
                <w:ins w:id="154" w:author="Huawei" w:date="2022-11-05T12:12:00Z"/>
                <w:rFonts w:eastAsia="MS Mincho"/>
                <w:lang w:eastAsia="ja-JP"/>
              </w:rPr>
            </w:pPr>
            <w:ins w:id="155" w:author="Huawei" w:date="2022-11-05T12:12:00Z">
              <w:r w:rsidRPr="005320EB">
                <w:rPr>
                  <w:rFonts w:eastAsia="MS Mincho"/>
                  <w:lang w:eastAsia="ja-JP"/>
                </w:rPr>
                <w:t>Scheduled channel bandwidth per UE (DL)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156" w:author="Huawei" w:date="2022-11-05T12:12:00Z"/>
                <w:rFonts w:eastAsiaTheme="minorEastAsia"/>
                <w:lang w:eastAsia="zh-CN"/>
              </w:rPr>
            </w:pPr>
            <w:ins w:id="157" w:author="Huawei" w:date="2022-11-05T12:12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158" w:author="Huawei" w:date="2022-11-05T12:12:00Z"/>
                <w:rFonts w:eastAsiaTheme="minorEastAsia"/>
                <w:lang w:eastAsia="zh-CN"/>
              </w:rPr>
            </w:pPr>
            <w:ins w:id="159" w:author="Huawei" w:date="2022-11-05T12:12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</w:tr>
      <w:tr w:rsidR="00E82FA1" w:rsidTr="00E82FA1">
        <w:trPr>
          <w:jc w:val="center"/>
          <w:ins w:id="160" w:author="Huawei" w:date="2022-11-05T12:12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5320EB" w:rsidRDefault="00E82FA1" w:rsidP="00D2015D">
            <w:pPr>
              <w:pStyle w:val="TAC"/>
              <w:rPr>
                <w:ins w:id="161" w:author="Huawei" w:date="2022-11-05T12:12:00Z"/>
                <w:rFonts w:eastAsia="MS Mincho"/>
                <w:lang w:eastAsia="ja-JP"/>
              </w:rPr>
            </w:pPr>
            <w:ins w:id="162" w:author="Huawei" w:date="2022-11-05T12:12:00Z">
              <w:r w:rsidRPr="005320EB">
                <w:rPr>
                  <w:rFonts w:eastAsia="MS Mincho"/>
                  <w:lang w:eastAsia="ja-JP"/>
                </w:rPr>
                <w:t>Scheduled channel bandwidth per UE (UL)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163" w:author="Huawei" w:date="2022-11-05T12:12:00Z"/>
                <w:rFonts w:eastAsiaTheme="minorEastAsia"/>
                <w:lang w:val="de-DE" w:eastAsia="zh-CN"/>
              </w:rPr>
            </w:pPr>
            <w:ins w:id="164" w:author="Huawei" w:date="2022-11-05T12:12:00Z">
              <w:r>
                <w:rPr>
                  <w:rFonts w:eastAsiaTheme="minorEastAsia"/>
                  <w:lang w:val="de-DE" w:eastAsia="zh-CN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165" w:author="Huawei" w:date="2022-11-05T12:12:00Z"/>
                <w:rFonts w:eastAsiaTheme="minorEastAsia"/>
                <w:lang w:val="de-DE" w:eastAsia="zh-CN"/>
              </w:rPr>
            </w:pPr>
            <w:ins w:id="166" w:author="Huawei" w:date="2022-11-05T12:12:00Z">
              <w:r>
                <w:rPr>
                  <w:rFonts w:eastAsiaTheme="minorEastAsia"/>
                  <w:lang w:val="de-DE" w:eastAsia="zh-CN"/>
                </w:rPr>
                <w:t>3</w:t>
              </w:r>
            </w:ins>
          </w:p>
        </w:tc>
      </w:tr>
      <w:tr w:rsidR="00E82FA1" w:rsidTr="00E82FA1">
        <w:trPr>
          <w:jc w:val="center"/>
          <w:ins w:id="167" w:author="Huawei" w:date="2022-11-05T12:12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5320EB" w:rsidRDefault="00E82FA1" w:rsidP="00D2015D">
            <w:pPr>
              <w:pStyle w:val="TAC"/>
              <w:rPr>
                <w:ins w:id="168" w:author="Huawei" w:date="2022-11-05T12:12:00Z"/>
                <w:rFonts w:eastAsia="MS Mincho"/>
                <w:lang w:eastAsia="ja-JP"/>
              </w:rPr>
            </w:pPr>
            <w:ins w:id="169" w:author="Huawei" w:date="2022-11-05T12:12:00Z">
              <w:r w:rsidRPr="005320EB">
                <w:rPr>
                  <w:rFonts w:eastAsia="MS Mincho"/>
                  <w:lang w:eastAsia="ja-JP"/>
                </w:rPr>
                <w:t>The number of active UE (DL) (Note 1)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170" w:author="Huawei" w:date="2022-11-05T12:12:00Z"/>
                <w:rFonts w:eastAsiaTheme="minorEastAsia"/>
                <w:lang w:eastAsia="zh-CN"/>
              </w:rPr>
            </w:pPr>
            <w:ins w:id="171" w:author="Huawei" w:date="2022-11-05T12:12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172" w:author="Huawei" w:date="2022-11-05T12:12:00Z"/>
                <w:rFonts w:eastAsiaTheme="minorEastAsia"/>
                <w:lang w:eastAsia="zh-CN"/>
              </w:rPr>
            </w:pPr>
            <w:ins w:id="173" w:author="Huawei" w:date="2022-11-05T12:12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</w:tr>
      <w:tr w:rsidR="00E82FA1" w:rsidTr="00E82FA1">
        <w:trPr>
          <w:jc w:val="center"/>
          <w:ins w:id="174" w:author="Huawei" w:date="2022-11-05T12:12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5320EB" w:rsidRDefault="00E82FA1" w:rsidP="00D2015D">
            <w:pPr>
              <w:pStyle w:val="TAC"/>
              <w:rPr>
                <w:ins w:id="175" w:author="Huawei" w:date="2022-11-05T12:12:00Z"/>
                <w:rFonts w:eastAsia="Times New Roman"/>
                <w:lang w:eastAsia="ja-JP"/>
              </w:rPr>
            </w:pPr>
            <w:ins w:id="176" w:author="Huawei" w:date="2022-11-05T12:12:00Z">
              <w:r w:rsidRPr="005320EB">
                <w:rPr>
                  <w:rFonts w:eastAsia="MS Mincho"/>
                  <w:lang w:eastAsia="ja-JP"/>
                </w:rPr>
                <w:t>The number of active UE (UL) (Note 1)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5320EB" w:rsidRDefault="00E82FA1" w:rsidP="00D2015D">
            <w:pPr>
              <w:pStyle w:val="TAC"/>
              <w:rPr>
                <w:ins w:id="177" w:author="Huawei" w:date="2022-11-05T12:12:00Z"/>
                <w:lang w:eastAsia="zh-CN"/>
              </w:rPr>
            </w:pPr>
            <w:ins w:id="178" w:author="Huawei" w:date="2022-11-05T12:1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5320EB" w:rsidRDefault="00E82FA1" w:rsidP="00D2015D">
            <w:pPr>
              <w:pStyle w:val="TAC"/>
              <w:rPr>
                <w:ins w:id="179" w:author="Huawei" w:date="2022-11-05T12:12:00Z"/>
                <w:lang w:eastAsia="zh-CN"/>
              </w:rPr>
            </w:pPr>
            <w:ins w:id="180" w:author="Huawei" w:date="2022-11-05T12:1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E82FA1" w:rsidTr="00E82FA1">
        <w:trPr>
          <w:jc w:val="center"/>
          <w:ins w:id="181" w:author="Huawei" w:date="2022-11-05T12:12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5320EB" w:rsidRDefault="00E82FA1" w:rsidP="00D2015D">
            <w:pPr>
              <w:pStyle w:val="TAC"/>
              <w:rPr>
                <w:ins w:id="182" w:author="Huawei" w:date="2022-11-05T12:12:00Z"/>
                <w:rFonts w:eastAsia="Times New Roman"/>
                <w:lang w:eastAsia="ja-JP"/>
              </w:rPr>
            </w:pPr>
            <w:ins w:id="183" w:author="Huawei" w:date="2022-11-05T12:12:00Z">
              <w:r w:rsidRPr="005320EB">
                <w:rPr>
                  <w:lang w:eastAsia="ja-JP"/>
                </w:rPr>
                <w:t>Traffic model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184" w:author="Huawei" w:date="2022-11-05T12:12:00Z"/>
                <w:rFonts w:eastAsiaTheme="minorEastAsia"/>
                <w:lang w:eastAsia="zh-CN"/>
              </w:rPr>
            </w:pPr>
            <w:ins w:id="185" w:author="Huawei" w:date="2022-11-05T12:12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ull buffer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5320EB" w:rsidRDefault="00E82FA1" w:rsidP="00D2015D">
            <w:pPr>
              <w:pStyle w:val="TAC"/>
              <w:rPr>
                <w:ins w:id="186" w:author="Huawei" w:date="2022-11-05T12:12:00Z"/>
                <w:rFonts w:eastAsia="Times New Roman"/>
                <w:lang w:eastAsia="en-GB"/>
              </w:rPr>
            </w:pPr>
            <w:ins w:id="187" w:author="Huawei" w:date="2022-11-05T12:12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ull buffer</w:t>
              </w:r>
            </w:ins>
          </w:p>
        </w:tc>
      </w:tr>
      <w:tr w:rsidR="00E82FA1" w:rsidTr="00E82FA1">
        <w:trPr>
          <w:jc w:val="center"/>
          <w:ins w:id="188" w:author="Huawei" w:date="2022-11-05T12:12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5320EB" w:rsidRDefault="00E82FA1" w:rsidP="00D2015D">
            <w:pPr>
              <w:pStyle w:val="TAC"/>
              <w:rPr>
                <w:ins w:id="189" w:author="Huawei" w:date="2022-11-05T12:12:00Z"/>
                <w:rFonts w:eastAsia="MS Mincho"/>
                <w:lang w:eastAsia="ja-JP"/>
              </w:rPr>
            </w:pPr>
            <w:ins w:id="190" w:author="Huawei" w:date="2022-11-05T12:12:00Z">
              <w:r w:rsidRPr="005320EB">
                <w:rPr>
                  <w:rFonts w:eastAsia="MS Mincho"/>
                  <w:lang w:eastAsia="ja-JP"/>
                </w:rPr>
                <w:t>DL power control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191" w:author="Huawei" w:date="2022-11-05T12:12:00Z"/>
                <w:rFonts w:eastAsiaTheme="minorEastAsia"/>
                <w:lang w:eastAsia="zh-CN"/>
              </w:rPr>
            </w:pPr>
            <w:ins w:id="192" w:author="Huawei" w:date="2022-11-05T12:12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193" w:author="Huawei" w:date="2022-11-05T12:12:00Z"/>
                <w:rFonts w:eastAsiaTheme="minorEastAsia"/>
                <w:lang w:eastAsia="zh-CN"/>
              </w:rPr>
            </w:pPr>
            <w:ins w:id="194" w:author="Huawei" w:date="2022-11-05T12:12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</w:tr>
      <w:tr w:rsidR="00E82FA1" w:rsidTr="00E82FA1">
        <w:trPr>
          <w:jc w:val="center"/>
          <w:ins w:id="195" w:author="Huawei" w:date="2022-11-05T12:12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5320EB" w:rsidRDefault="00E82FA1" w:rsidP="00D2015D">
            <w:pPr>
              <w:pStyle w:val="TAC"/>
              <w:rPr>
                <w:ins w:id="196" w:author="Huawei" w:date="2022-11-05T12:12:00Z"/>
                <w:rFonts w:eastAsia="MS Mincho"/>
                <w:lang w:eastAsia="ja-JP"/>
              </w:rPr>
            </w:pPr>
            <w:ins w:id="197" w:author="Huawei" w:date="2022-11-05T12:12:00Z">
              <w:r w:rsidRPr="005320EB">
                <w:rPr>
                  <w:lang w:eastAsia="ja-JP"/>
                </w:rPr>
                <w:t>UL power control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198" w:author="Huawei" w:date="2022-11-05T12:12:00Z"/>
                <w:rFonts w:eastAsiaTheme="minorEastAsia"/>
                <w:lang w:eastAsia="zh-CN"/>
              </w:rPr>
            </w:pPr>
            <w:ins w:id="199" w:author="Huawei" w:date="2022-11-05T12:12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200" w:author="Huawei" w:date="2022-11-05T12:12:00Z"/>
                <w:rFonts w:eastAsiaTheme="minorEastAsia"/>
                <w:lang w:eastAsia="zh-CN"/>
              </w:rPr>
            </w:pPr>
            <w:ins w:id="201" w:author="Huawei" w:date="2022-11-05T12:12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</w:tr>
      <w:tr w:rsidR="00E82FA1" w:rsidTr="00E82FA1">
        <w:trPr>
          <w:jc w:val="center"/>
          <w:ins w:id="202" w:author="Huawei" w:date="2022-11-05T12:12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5320EB" w:rsidRDefault="00E82FA1" w:rsidP="00D2015D">
            <w:pPr>
              <w:pStyle w:val="TAC"/>
              <w:rPr>
                <w:ins w:id="203" w:author="Huawei" w:date="2022-11-05T12:12:00Z"/>
                <w:rFonts w:eastAsia="Times New Roman"/>
                <w:lang w:eastAsia="ja-JP"/>
              </w:rPr>
            </w:pPr>
            <w:ins w:id="204" w:author="Huawei" w:date="2022-11-05T12:12:00Z">
              <w:r w:rsidRPr="005320EB">
                <w:rPr>
                  <w:lang w:eastAsia="ja-JP"/>
                </w:rPr>
                <w:t>TN BS-UE min distance in meters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205" w:author="Huawei" w:date="2022-11-05T12:12:00Z"/>
                <w:rFonts w:eastAsiaTheme="minorEastAsia"/>
                <w:lang w:eastAsia="zh-CN"/>
              </w:rPr>
            </w:pPr>
            <w:ins w:id="206" w:author="Huawei" w:date="2022-11-05T12:12:00Z"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rFonts w:eastAsiaTheme="minorEastAsia"/>
                  <w:lang w:eastAsia="zh-CN"/>
                </w:rPr>
                <w:t>0m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207" w:author="Huawei" w:date="2022-11-05T12:12:00Z"/>
                <w:rFonts w:eastAsiaTheme="minorEastAsia"/>
                <w:lang w:eastAsia="zh-CN"/>
              </w:rPr>
            </w:pPr>
            <w:ins w:id="208" w:author="Huawei" w:date="2022-11-05T12:12:00Z"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rFonts w:eastAsiaTheme="minorEastAsia"/>
                  <w:lang w:eastAsia="zh-CN"/>
                </w:rPr>
                <w:t>0m</w:t>
              </w:r>
            </w:ins>
          </w:p>
        </w:tc>
      </w:tr>
      <w:tr w:rsidR="00E82FA1" w:rsidTr="00E82FA1">
        <w:trPr>
          <w:jc w:val="center"/>
          <w:ins w:id="209" w:author="Huawei" w:date="2022-11-05T12:12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5320EB" w:rsidRDefault="00E82FA1" w:rsidP="00D2015D">
            <w:pPr>
              <w:pStyle w:val="TAC"/>
              <w:rPr>
                <w:ins w:id="210" w:author="Huawei" w:date="2022-11-05T12:12:00Z"/>
                <w:rFonts w:eastAsia="Times New Roman"/>
                <w:lang w:eastAsia="ja-JP"/>
              </w:rPr>
            </w:pPr>
            <w:ins w:id="211" w:author="Huawei" w:date="2022-11-05T12:12:00Z">
              <w:r w:rsidRPr="005320EB">
                <w:rPr>
                  <w:lang w:eastAsia="ja-JP"/>
                </w:rPr>
                <w:t>TN BS max TX power in dBm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5320EB" w:rsidRDefault="00E82FA1" w:rsidP="00E82FA1">
            <w:pPr>
              <w:pStyle w:val="TAC"/>
              <w:rPr>
                <w:ins w:id="212" w:author="Huawei" w:date="2022-11-05T12:12:00Z"/>
                <w:lang w:eastAsia="zh-CN"/>
              </w:rPr>
            </w:pPr>
            <w:ins w:id="213" w:author="Huawei" w:date="2022-11-05T12:12:00Z">
              <w:r>
                <w:rPr>
                  <w:lang w:eastAsia="zh-CN"/>
                </w:rPr>
                <w:t>43dBm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5320EB" w:rsidRDefault="00E82FA1" w:rsidP="00E82FA1">
            <w:pPr>
              <w:pStyle w:val="TAC"/>
              <w:rPr>
                <w:ins w:id="214" w:author="Huawei" w:date="2022-11-05T12:12:00Z"/>
              </w:rPr>
            </w:pPr>
            <w:ins w:id="215" w:author="Huawei" w:date="2022-11-05T12:12:00Z">
              <w:r>
                <w:rPr>
                  <w:lang w:eastAsia="zh-CN"/>
                </w:rPr>
                <w:t>4</w:t>
              </w:r>
            </w:ins>
            <w:ins w:id="216" w:author="Huawei" w:date="2022-11-05T12:14:00Z">
              <w:r>
                <w:rPr>
                  <w:lang w:eastAsia="zh-CN"/>
                </w:rPr>
                <w:t>9</w:t>
              </w:r>
            </w:ins>
            <w:ins w:id="217" w:author="Huawei" w:date="2022-11-05T12:12:00Z">
              <w:r>
                <w:rPr>
                  <w:lang w:eastAsia="zh-CN"/>
                </w:rPr>
                <w:t>dBm</w:t>
              </w:r>
            </w:ins>
          </w:p>
        </w:tc>
      </w:tr>
      <w:tr w:rsidR="00E82FA1" w:rsidTr="00E82FA1">
        <w:trPr>
          <w:jc w:val="center"/>
          <w:ins w:id="218" w:author="Huawei" w:date="2022-11-05T12:12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FA1" w:rsidRPr="005320EB" w:rsidRDefault="00E82FA1" w:rsidP="00D2015D">
            <w:pPr>
              <w:pStyle w:val="TAC"/>
              <w:rPr>
                <w:ins w:id="219" w:author="Huawei" w:date="2022-11-05T12:12:00Z"/>
                <w:rFonts w:eastAsia="Times New Roman"/>
                <w:lang w:eastAsia="ja-JP"/>
              </w:rPr>
            </w:pPr>
            <w:ins w:id="220" w:author="Huawei" w:date="2022-11-05T12:12:00Z">
              <w:r w:rsidRPr="005320EB">
                <w:rPr>
                  <w:lang w:eastAsia="ja-JP"/>
                </w:rPr>
                <w:t xml:space="preserve">TN UE </w:t>
              </w:r>
              <w:r w:rsidRPr="005320EB">
                <w:rPr>
                  <w:rFonts w:eastAsia="MS Mincho"/>
                  <w:lang w:eastAsia="ja-JP"/>
                </w:rPr>
                <w:t xml:space="preserve">max </w:t>
              </w:r>
              <w:r w:rsidRPr="005320EB">
                <w:rPr>
                  <w:lang w:eastAsia="ja-JP"/>
                </w:rPr>
                <w:t>TX power in dBm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221" w:author="Huawei" w:date="2022-11-05T12:12:00Z"/>
                <w:rFonts w:eastAsiaTheme="minorEastAsia"/>
                <w:lang w:eastAsia="zh-CN"/>
              </w:rPr>
            </w:pPr>
            <w:ins w:id="222" w:author="Huawei" w:date="2022-11-05T12:12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3dBm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223" w:author="Huawei" w:date="2022-11-05T12:12:00Z"/>
                <w:rFonts w:eastAsiaTheme="minorEastAsia"/>
                <w:lang w:eastAsia="zh-CN"/>
              </w:rPr>
            </w:pPr>
            <w:ins w:id="224" w:author="Huawei" w:date="2022-11-05T12:12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3dBm</w:t>
              </w:r>
            </w:ins>
          </w:p>
        </w:tc>
      </w:tr>
      <w:tr w:rsidR="00E82FA1" w:rsidTr="00E82FA1">
        <w:trPr>
          <w:jc w:val="center"/>
          <w:ins w:id="225" w:author="Huawei" w:date="2022-11-05T12:12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FA1" w:rsidRPr="005320EB" w:rsidRDefault="00E82FA1" w:rsidP="00D2015D">
            <w:pPr>
              <w:pStyle w:val="TAC"/>
              <w:rPr>
                <w:ins w:id="226" w:author="Huawei" w:date="2022-11-05T12:12:00Z"/>
                <w:rFonts w:eastAsia="Times New Roman"/>
                <w:lang w:eastAsia="ja-JP"/>
              </w:rPr>
            </w:pPr>
            <w:ins w:id="227" w:author="Huawei" w:date="2022-11-05T12:12:00Z">
              <w:r w:rsidRPr="005320EB">
                <w:rPr>
                  <w:lang w:eastAsia="ja-JP"/>
                </w:rPr>
                <w:t xml:space="preserve">TN UE </w:t>
              </w:r>
              <w:r w:rsidRPr="005320EB">
                <w:rPr>
                  <w:rFonts w:eastAsia="MS Mincho"/>
                  <w:lang w:eastAsia="ja-JP"/>
                </w:rPr>
                <w:t xml:space="preserve">min </w:t>
              </w:r>
              <w:r w:rsidRPr="005320EB">
                <w:rPr>
                  <w:lang w:eastAsia="ja-JP"/>
                </w:rPr>
                <w:t>TX power in dBm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228" w:author="Huawei" w:date="2022-11-05T12:12:00Z"/>
                <w:rFonts w:eastAsiaTheme="minorEastAsia"/>
                <w:lang w:eastAsia="zh-CN"/>
              </w:rPr>
            </w:pPr>
            <w:ins w:id="229" w:author="Huawei" w:date="2022-11-05T12:12:00Z">
              <w:r>
                <w:rPr>
                  <w:rFonts w:eastAsiaTheme="minorEastAsia" w:hint="eastAsia"/>
                  <w:lang w:eastAsia="zh-CN"/>
                </w:rPr>
                <w:t>-</w:t>
              </w:r>
              <w:r>
                <w:rPr>
                  <w:rFonts w:eastAsiaTheme="minorEastAsia"/>
                  <w:lang w:eastAsia="zh-CN"/>
                </w:rPr>
                <w:t>40dBm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230" w:author="Huawei" w:date="2022-11-05T12:12:00Z"/>
                <w:rFonts w:eastAsiaTheme="minorEastAsia"/>
                <w:lang w:eastAsia="zh-CN"/>
              </w:rPr>
            </w:pPr>
            <w:ins w:id="231" w:author="Huawei" w:date="2022-11-05T12:12:00Z">
              <w:r>
                <w:rPr>
                  <w:rFonts w:eastAsiaTheme="minorEastAsia" w:hint="eastAsia"/>
                  <w:lang w:eastAsia="zh-CN"/>
                </w:rPr>
                <w:t>-</w:t>
              </w:r>
              <w:r>
                <w:rPr>
                  <w:rFonts w:eastAsiaTheme="minorEastAsia"/>
                  <w:lang w:eastAsia="zh-CN"/>
                </w:rPr>
                <w:t>40dBm</w:t>
              </w:r>
            </w:ins>
          </w:p>
        </w:tc>
      </w:tr>
      <w:tr w:rsidR="00E82FA1" w:rsidTr="00E82FA1">
        <w:trPr>
          <w:jc w:val="center"/>
          <w:ins w:id="232" w:author="Huawei" w:date="2022-11-05T12:12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FA1" w:rsidRPr="005320EB" w:rsidRDefault="00E82FA1" w:rsidP="00D2015D">
            <w:pPr>
              <w:pStyle w:val="TAC"/>
              <w:rPr>
                <w:ins w:id="233" w:author="Huawei" w:date="2022-11-05T12:12:00Z"/>
                <w:rFonts w:eastAsia="Times New Roman"/>
                <w:lang w:eastAsia="ja-JP"/>
              </w:rPr>
            </w:pPr>
            <w:ins w:id="234" w:author="Huawei" w:date="2022-11-05T12:12:00Z">
              <w:r w:rsidRPr="005320EB">
                <w:rPr>
                  <w:lang w:eastAsia="ja-JP"/>
                </w:rPr>
                <w:t>TN BS Noise figure in dB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235" w:author="Huawei" w:date="2022-11-05T12:12:00Z"/>
                <w:rFonts w:eastAsiaTheme="minorEastAsia"/>
                <w:lang w:eastAsia="zh-CN"/>
              </w:rPr>
            </w:pPr>
            <w:ins w:id="236" w:author="Huawei" w:date="2022-11-05T12:12:00Z">
              <w:r>
                <w:rPr>
                  <w:rFonts w:eastAsiaTheme="minorEastAsia" w:hint="eastAsia"/>
                  <w:lang w:eastAsia="zh-CN"/>
                </w:rPr>
                <w:t>5</w:t>
              </w:r>
              <w:r>
                <w:rPr>
                  <w:rFonts w:eastAsiaTheme="minorEastAsia"/>
                  <w:lang w:eastAsia="zh-CN"/>
                </w:rPr>
                <w:t>dB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237" w:author="Huawei" w:date="2022-11-05T12:12:00Z"/>
                <w:rFonts w:eastAsiaTheme="minorEastAsia"/>
                <w:lang w:eastAsia="zh-CN"/>
              </w:rPr>
            </w:pPr>
            <w:ins w:id="238" w:author="Huawei" w:date="2022-11-05T12:12:00Z">
              <w:r>
                <w:rPr>
                  <w:rFonts w:eastAsiaTheme="minorEastAsia" w:hint="eastAsia"/>
                  <w:lang w:eastAsia="zh-CN"/>
                </w:rPr>
                <w:t>5</w:t>
              </w:r>
              <w:r>
                <w:rPr>
                  <w:rFonts w:eastAsiaTheme="minorEastAsia"/>
                  <w:lang w:eastAsia="zh-CN"/>
                </w:rPr>
                <w:t>dB</w:t>
              </w:r>
            </w:ins>
          </w:p>
        </w:tc>
      </w:tr>
      <w:tr w:rsidR="00E82FA1" w:rsidTr="00E82FA1">
        <w:trPr>
          <w:jc w:val="center"/>
          <w:ins w:id="239" w:author="Huawei" w:date="2022-11-05T12:12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FA1" w:rsidRPr="005320EB" w:rsidRDefault="00E82FA1" w:rsidP="00D2015D">
            <w:pPr>
              <w:pStyle w:val="TAC"/>
              <w:rPr>
                <w:ins w:id="240" w:author="Huawei" w:date="2022-11-05T12:12:00Z"/>
                <w:rFonts w:eastAsia="Times New Roman"/>
                <w:lang w:eastAsia="ja-JP"/>
              </w:rPr>
            </w:pPr>
            <w:ins w:id="241" w:author="Huawei" w:date="2022-11-05T12:12:00Z">
              <w:r w:rsidRPr="005320EB">
                <w:rPr>
                  <w:lang w:eastAsia="ja-JP"/>
                </w:rPr>
                <w:t>TN UE Noise figure in dB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242" w:author="Huawei" w:date="2022-11-05T12:12:00Z"/>
                <w:rFonts w:eastAsiaTheme="minorEastAsia"/>
                <w:lang w:eastAsia="zh-CN"/>
              </w:rPr>
            </w:pPr>
            <w:ins w:id="243" w:author="Huawei" w:date="2022-11-05T12:12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dB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244" w:author="Huawei" w:date="2022-11-05T12:12:00Z"/>
                <w:rFonts w:eastAsiaTheme="minorEastAsia"/>
                <w:lang w:eastAsia="zh-CN"/>
              </w:rPr>
            </w:pPr>
            <w:ins w:id="245" w:author="Huawei" w:date="2022-11-05T12:12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dB</w:t>
              </w:r>
            </w:ins>
          </w:p>
        </w:tc>
      </w:tr>
      <w:tr w:rsidR="00E82FA1" w:rsidTr="00E82FA1">
        <w:trPr>
          <w:jc w:val="center"/>
          <w:ins w:id="246" w:author="Huawei" w:date="2022-11-05T12:12:00Z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FA1" w:rsidRPr="005320EB" w:rsidRDefault="00E82FA1" w:rsidP="00D2015D">
            <w:pPr>
              <w:pStyle w:val="TAC"/>
              <w:rPr>
                <w:ins w:id="247" w:author="Huawei" w:date="2022-11-05T12:12:00Z"/>
                <w:rFonts w:eastAsia="Times New Roman"/>
                <w:lang w:eastAsia="ja-JP"/>
              </w:rPr>
            </w:pPr>
            <w:ins w:id="248" w:author="Huawei" w:date="2022-11-05T12:12:00Z">
              <w:r w:rsidRPr="005320EB">
                <w:rPr>
                  <w:lang w:eastAsia="ja-JP"/>
                </w:rPr>
                <w:t>Handover margin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9C073F" w:rsidRDefault="00E82FA1" w:rsidP="00D2015D">
            <w:pPr>
              <w:pStyle w:val="TAC"/>
              <w:rPr>
                <w:ins w:id="249" w:author="Huawei" w:date="2022-11-05T12:12:00Z"/>
                <w:rFonts w:eastAsiaTheme="minorEastAsia"/>
                <w:lang w:eastAsia="zh-CN"/>
              </w:rPr>
            </w:pPr>
            <w:ins w:id="250" w:author="Huawei" w:date="2022-11-05T12:12:00Z"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rFonts w:eastAsiaTheme="minorEastAsia"/>
                  <w:lang w:eastAsia="zh-CN"/>
                </w:rPr>
                <w:t>dB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5320EB" w:rsidRDefault="00E82FA1" w:rsidP="00D2015D">
            <w:pPr>
              <w:pStyle w:val="TAC"/>
              <w:rPr>
                <w:ins w:id="251" w:author="Huawei" w:date="2022-11-05T12:12:00Z"/>
                <w:rFonts w:eastAsia="MS Mincho"/>
                <w:lang w:eastAsia="ja-JP"/>
              </w:rPr>
            </w:pPr>
            <w:ins w:id="252" w:author="Huawei" w:date="2022-11-05T12:12:00Z"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rFonts w:eastAsiaTheme="minorEastAsia"/>
                  <w:lang w:eastAsia="zh-CN"/>
                </w:rPr>
                <w:t>dB</w:t>
              </w:r>
            </w:ins>
          </w:p>
        </w:tc>
      </w:tr>
      <w:tr w:rsidR="00E82FA1" w:rsidTr="00E82FA1">
        <w:trPr>
          <w:jc w:val="center"/>
          <w:ins w:id="253" w:author="Huawei" w:date="2022-11-05T12:13:00Z"/>
        </w:trPr>
        <w:tc>
          <w:tcPr>
            <w:tcW w:w="7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FA1" w:rsidRPr="005320EB" w:rsidRDefault="00E82FA1" w:rsidP="00E82FA1">
            <w:pPr>
              <w:pStyle w:val="TAN"/>
              <w:rPr>
                <w:ins w:id="254" w:author="Huawei" w:date="2022-11-05T12:13:00Z"/>
                <w:rFonts w:eastAsia="宋体"/>
                <w:lang w:val="en-US"/>
              </w:rPr>
            </w:pPr>
            <w:ins w:id="255" w:author="Huawei" w:date="2022-11-05T12:13:00Z">
              <w:r w:rsidRPr="005320EB">
                <w:rPr>
                  <w:rFonts w:eastAsia="MS Mincho"/>
                  <w:lang w:eastAsia="ja-JP"/>
                </w:rPr>
                <w:t xml:space="preserve">Note 1 </w:t>
              </w:r>
              <w:r w:rsidRPr="005320EB">
                <w:rPr>
                  <w:rFonts w:eastAsia="MS Mincho"/>
                  <w:lang w:eastAsia="ja-JP"/>
                </w:rPr>
                <w:tab/>
                <w:t>Same as the number of BS beam(s)</w:t>
              </w:r>
              <w:r w:rsidRPr="005320EB">
                <w:rPr>
                  <w:lang w:val="en-US"/>
                </w:rPr>
                <w:t>;</w:t>
              </w:r>
            </w:ins>
          </w:p>
          <w:p w:rsidR="00E82FA1" w:rsidRPr="005320EB" w:rsidRDefault="00E82FA1" w:rsidP="00E82FA1">
            <w:pPr>
              <w:pStyle w:val="TAN"/>
              <w:rPr>
                <w:ins w:id="256" w:author="Huawei" w:date="2022-11-05T12:13:00Z"/>
                <w:lang w:val="en-US"/>
              </w:rPr>
            </w:pPr>
            <w:ins w:id="257" w:author="Huawei" w:date="2022-11-05T12:13:00Z">
              <w:r w:rsidRPr="005320EB">
                <w:rPr>
                  <w:rFonts w:eastAsia="MS Mincho"/>
                  <w:lang w:eastAsia="ja-JP"/>
                </w:rPr>
                <w:t>Note 2:</w:t>
              </w:r>
              <w:r w:rsidRPr="005320EB">
                <w:rPr>
                  <w:rFonts w:eastAsia="MS Mincho"/>
                  <w:lang w:eastAsia="ja-JP"/>
                </w:rPr>
                <w:tab/>
                <w:t xml:space="preserve">TN </w:t>
              </w:r>
              <w:r w:rsidRPr="005320EB">
                <w:rPr>
                  <w:lang w:val="en-US"/>
                </w:rPr>
                <w:t>BS max TX power is defined per polarization</w:t>
              </w:r>
            </w:ins>
          </w:p>
          <w:p w:rsidR="00E82FA1" w:rsidRPr="00E82FA1" w:rsidRDefault="00E82FA1" w:rsidP="00E82FA1">
            <w:pPr>
              <w:pStyle w:val="TAC"/>
              <w:jc w:val="left"/>
              <w:rPr>
                <w:ins w:id="258" w:author="Huawei" w:date="2022-11-05T12:13:00Z"/>
                <w:rFonts w:eastAsiaTheme="minorEastAsia"/>
                <w:lang w:val="en-US" w:eastAsia="zh-CN"/>
              </w:rPr>
            </w:pPr>
          </w:p>
        </w:tc>
      </w:tr>
    </w:tbl>
    <w:p w:rsidR="00E82FA1" w:rsidRPr="00E82FA1" w:rsidRDefault="00E82FA1" w:rsidP="00E82FA1"/>
    <w:p w:rsidR="002C230B" w:rsidRPr="006972AB" w:rsidRDefault="002C230B" w:rsidP="002C230B">
      <w:pPr>
        <w:pStyle w:val="3"/>
      </w:pPr>
      <w:bookmarkStart w:id="259" w:name="_Toc117668869"/>
      <w:r>
        <w:rPr>
          <w:rFonts w:hint="eastAsia"/>
          <w:lang w:eastAsia="zh-CN"/>
        </w:rPr>
        <w:t xml:space="preserve">6.2.3 </w:t>
      </w:r>
      <w:r w:rsidRPr="006972AB">
        <w:t>Antenna and beamforming pattern modelling</w:t>
      </w:r>
      <w:bookmarkEnd w:id="259"/>
    </w:p>
    <w:p w:rsidR="002C230B" w:rsidRPr="006972AB" w:rsidRDefault="002C230B" w:rsidP="002C230B">
      <w:pPr>
        <w:pStyle w:val="4"/>
      </w:pPr>
      <w:bookmarkStart w:id="260" w:name="_Toc117668870"/>
      <w:r>
        <w:rPr>
          <w:rFonts w:hint="eastAsia"/>
        </w:rPr>
        <w:t xml:space="preserve">6.2.3.1 </w:t>
      </w:r>
      <w:r w:rsidRPr="006972AB">
        <w:t>ATG BS antenna model</w:t>
      </w:r>
      <w:bookmarkEnd w:id="260"/>
    </w:p>
    <w:p w:rsidR="002C230B" w:rsidRPr="006972AB" w:rsidRDefault="002C230B" w:rsidP="002C230B">
      <w:pPr>
        <w:pStyle w:val="4"/>
      </w:pPr>
      <w:bookmarkStart w:id="261" w:name="_Toc117668871"/>
      <w:r>
        <w:rPr>
          <w:rFonts w:hint="eastAsia"/>
        </w:rPr>
        <w:t xml:space="preserve">6.2.3.2 </w:t>
      </w:r>
      <w:r w:rsidRPr="006972AB">
        <w:t>ATG UE antenna model</w:t>
      </w:r>
      <w:bookmarkEnd w:id="261"/>
    </w:p>
    <w:p w:rsidR="002C230B" w:rsidRPr="006972AB" w:rsidRDefault="002C230B" w:rsidP="002C230B">
      <w:pPr>
        <w:pStyle w:val="4"/>
      </w:pPr>
      <w:bookmarkStart w:id="262" w:name="_Toc117668872"/>
      <w:r>
        <w:rPr>
          <w:rFonts w:hint="eastAsia"/>
        </w:rPr>
        <w:t xml:space="preserve">6.2.3.3 </w:t>
      </w:r>
      <w:r w:rsidRPr="006972AB">
        <w:t>TN BS antenna model</w:t>
      </w:r>
      <w:bookmarkEnd w:id="262"/>
    </w:p>
    <w:p w:rsidR="00D421C8" w:rsidRPr="006972AB" w:rsidRDefault="002C230B" w:rsidP="002C230B">
      <w:pPr>
        <w:pStyle w:val="4"/>
      </w:pPr>
      <w:bookmarkStart w:id="263" w:name="_Toc117668873"/>
      <w:r>
        <w:rPr>
          <w:rFonts w:hint="eastAsia"/>
        </w:rPr>
        <w:t xml:space="preserve">6,2,3,4 </w:t>
      </w:r>
      <w:r w:rsidRPr="006972AB">
        <w:t>TN UE antenna model</w:t>
      </w:r>
      <w:bookmarkEnd w:id="263"/>
    </w:p>
    <w:p w:rsidR="00E82FA1" w:rsidRDefault="00E82FA1" w:rsidP="00E82FA1">
      <w:pPr>
        <w:rPr>
          <w:ins w:id="264" w:author="Huawei" w:date="2022-11-05T12:14:00Z"/>
          <w:lang w:eastAsia="zh-CN"/>
        </w:rPr>
      </w:pPr>
      <w:ins w:id="265" w:author="Huawei" w:date="2022-11-05T12:14:00Z">
        <w:r w:rsidRPr="008274AE">
          <w:rPr>
            <w:lang w:eastAsia="zh-CN"/>
          </w:rPr>
          <w:t>The following assumption for TN UE antenna is</w:t>
        </w:r>
        <w:r>
          <w:rPr>
            <w:lang w:eastAsia="zh-CN"/>
          </w:rPr>
          <w:t xml:space="preserve"> shown as below.</w:t>
        </w:r>
      </w:ins>
    </w:p>
    <w:p w:rsidR="00E82FA1" w:rsidRPr="00A1115A" w:rsidRDefault="00E82FA1" w:rsidP="00E82FA1">
      <w:pPr>
        <w:pStyle w:val="TH"/>
        <w:rPr>
          <w:ins w:id="266" w:author="Huawei" w:date="2022-11-05T12:14:00Z"/>
        </w:rPr>
      </w:pPr>
      <w:ins w:id="267" w:author="Huawei" w:date="2022-11-05T12:14:00Z">
        <w:r w:rsidRPr="00A1115A">
          <w:t>Table 6.</w:t>
        </w:r>
        <w:r>
          <w:t>2.3.4-1</w:t>
        </w:r>
        <w:r w:rsidRPr="00A1115A">
          <w:t xml:space="preserve">: </w:t>
        </w:r>
        <w:r>
          <w:t>TN handheld UE antenna charateristic</w:t>
        </w:r>
      </w:ins>
    </w:p>
    <w:tbl>
      <w:tblPr>
        <w:tblW w:w="44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4926"/>
      </w:tblGrid>
      <w:tr w:rsidR="00E82FA1" w:rsidTr="00D2015D">
        <w:trPr>
          <w:jc w:val="center"/>
          <w:ins w:id="268" w:author="Huawei" w:date="2022-11-05T12:14:00Z"/>
        </w:trPr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8274AE" w:rsidRDefault="00E82FA1" w:rsidP="00D2015D">
            <w:pPr>
              <w:pStyle w:val="TAH"/>
              <w:rPr>
                <w:ins w:id="269" w:author="Huawei" w:date="2022-11-05T12:14:00Z"/>
                <w:lang w:eastAsia="ja-JP"/>
              </w:rPr>
            </w:pPr>
            <w:ins w:id="270" w:author="Huawei" w:date="2022-11-05T12:14:00Z">
              <w:r w:rsidRPr="008274AE">
                <w:t>Characteristics</w:t>
              </w:r>
            </w:ins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8274AE" w:rsidRDefault="00E82FA1" w:rsidP="00D2015D">
            <w:pPr>
              <w:pStyle w:val="TAH"/>
              <w:rPr>
                <w:ins w:id="271" w:author="Huawei" w:date="2022-11-05T12:14:00Z"/>
              </w:rPr>
            </w:pPr>
            <w:ins w:id="272" w:author="Huawei" w:date="2022-11-05T12:14:00Z">
              <w:r w:rsidRPr="008274AE">
                <w:t>Handheld</w:t>
              </w:r>
            </w:ins>
          </w:p>
        </w:tc>
      </w:tr>
      <w:tr w:rsidR="00E82FA1" w:rsidTr="00D2015D">
        <w:trPr>
          <w:jc w:val="center"/>
          <w:ins w:id="273" w:author="Huawei" w:date="2022-11-05T12:14:00Z"/>
        </w:trPr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8274AE" w:rsidRDefault="00E82FA1" w:rsidP="00D2015D">
            <w:pPr>
              <w:pStyle w:val="TAL"/>
              <w:rPr>
                <w:ins w:id="274" w:author="Huawei" w:date="2022-11-05T12:14:00Z"/>
              </w:rPr>
            </w:pPr>
            <w:ins w:id="275" w:author="Huawei" w:date="2022-11-05T12:14:00Z">
              <w:r w:rsidRPr="008274AE">
                <w:t>Antenna type and configuration</w:t>
              </w:r>
            </w:ins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8274AE" w:rsidRDefault="00E82FA1" w:rsidP="00D2015D">
            <w:pPr>
              <w:pStyle w:val="TAL"/>
              <w:rPr>
                <w:ins w:id="276" w:author="Huawei" w:date="2022-11-05T12:14:00Z"/>
              </w:rPr>
            </w:pPr>
            <w:ins w:id="277" w:author="Huawei" w:date="2022-11-05T12:14:00Z">
              <w:r w:rsidRPr="008274AE">
                <w:t>(1, 1, 2) with omni-directional antenna element</w:t>
              </w:r>
            </w:ins>
          </w:p>
        </w:tc>
      </w:tr>
      <w:tr w:rsidR="00E82FA1" w:rsidTr="00D2015D">
        <w:trPr>
          <w:jc w:val="center"/>
          <w:ins w:id="278" w:author="Huawei" w:date="2022-11-05T12:14:00Z"/>
        </w:trPr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8274AE" w:rsidRDefault="00E82FA1" w:rsidP="00D2015D">
            <w:pPr>
              <w:pStyle w:val="TAL"/>
              <w:rPr>
                <w:ins w:id="279" w:author="Huawei" w:date="2022-11-05T12:14:00Z"/>
              </w:rPr>
            </w:pPr>
            <w:ins w:id="280" w:author="Huawei" w:date="2022-11-05T12:14:00Z">
              <w:r w:rsidRPr="008274AE">
                <w:t>Polarisation</w:t>
              </w:r>
            </w:ins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8274AE" w:rsidRDefault="00E82FA1" w:rsidP="00D2015D">
            <w:pPr>
              <w:pStyle w:val="TAL"/>
              <w:rPr>
                <w:ins w:id="281" w:author="Huawei" w:date="2022-11-05T12:14:00Z"/>
              </w:rPr>
            </w:pPr>
            <w:ins w:id="282" w:author="Huawei" w:date="2022-11-05T12:14:00Z">
              <w:r w:rsidRPr="008274AE">
                <w:t>Linear: +/-45°X-pol</w:t>
              </w:r>
            </w:ins>
          </w:p>
        </w:tc>
      </w:tr>
      <w:tr w:rsidR="00E82FA1" w:rsidTr="00D2015D">
        <w:trPr>
          <w:jc w:val="center"/>
          <w:ins w:id="283" w:author="Huawei" w:date="2022-11-05T12:14:00Z"/>
        </w:trPr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8274AE" w:rsidRDefault="00E82FA1" w:rsidP="00D2015D">
            <w:pPr>
              <w:pStyle w:val="TAL"/>
              <w:rPr>
                <w:ins w:id="284" w:author="Huawei" w:date="2022-11-05T12:14:00Z"/>
              </w:rPr>
            </w:pPr>
            <w:ins w:id="285" w:author="Huawei" w:date="2022-11-05T12:14:00Z">
              <w:r w:rsidRPr="008274AE">
                <w:t xml:space="preserve">Tx/Rx Antenna gain </w:t>
              </w:r>
            </w:ins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8274AE" w:rsidRDefault="00E82FA1" w:rsidP="00D2015D">
            <w:pPr>
              <w:pStyle w:val="TAL"/>
              <w:rPr>
                <w:ins w:id="286" w:author="Huawei" w:date="2022-11-05T12:14:00Z"/>
              </w:rPr>
            </w:pPr>
            <w:ins w:id="287" w:author="Huawei" w:date="2022-11-05T12:14:00Z">
              <w:r w:rsidRPr="008274AE">
                <w:t>0 dBi per element</w:t>
              </w:r>
            </w:ins>
          </w:p>
        </w:tc>
      </w:tr>
      <w:tr w:rsidR="00E82FA1" w:rsidTr="00D2015D">
        <w:trPr>
          <w:jc w:val="center"/>
          <w:ins w:id="288" w:author="Huawei" w:date="2022-11-05T12:14:00Z"/>
        </w:trPr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8274AE" w:rsidRDefault="00E82FA1" w:rsidP="00D2015D">
            <w:pPr>
              <w:pStyle w:val="TAL"/>
              <w:rPr>
                <w:ins w:id="289" w:author="Huawei" w:date="2022-11-05T12:14:00Z"/>
                <w:lang w:eastAsia="zh-CN"/>
              </w:rPr>
            </w:pPr>
            <w:ins w:id="290" w:author="Huawei" w:date="2022-11-05T12:14:00Z">
              <w:r w:rsidRPr="008274AE">
                <w:rPr>
                  <w:lang w:eastAsia="zh-CN"/>
                </w:rPr>
                <w:t>the number of Tx and Rx</w:t>
              </w:r>
            </w:ins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A1" w:rsidRPr="008274AE" w:rsidRDefault="00E82FA1" w:rsidP="00D2015D">
            <w:pPr>
              <w:pStyle w:val="TAL"/>
              <w:rPr>
                <w:ins w:id="291" w:author="Huawei" w:date="2022-11-05T12:14:00Z"/>
                <w:lang w:eastAsia="zh-CN"/>
              </w:rPr>
            </w:pPr>
            <w:ins w:id="292" w:author="Huawei" w:date="2022-11-05T12:14:00Z">
              <w:r w:rsidRPr="008274AE">
                <w:rPr>
                  <w:lang w:eastAsia="zh-CN"/>
                </w:rPr>
                <w:t>1T2R</w:t>
              </w:r>
            </w:ins>
          </w:p>
        </w:tc>
      </w:tr>
    </w:tbl>
    <w:p w:rsidR="00E82FA1" w:rsidRPr="008274AE" w:rsidRDefault="00E82FA1" w:rsidP="00E82FA1">
      <w:pPr>
        <w:rPr>
          <w:ins w:id="293" w:author="Huawei" w:date="2022-11-05T12:14:00Z"/>
          <w:lang w:eastAsia="zh-CN"/>
        </w:rPr>
      </w:pPr>
    </w:p>
    <w:p w:rsidR="004F1AC5" w:rsidRPr="00D421C8" w:rsidRDefault="004F1AC5" w:rsidP="004F1AC5">
      <w:pPr>
        <w:pStyle w:val="Guidance"/>
        <w:rPr>
          <w:lang w:eastAsia="zh-CN"/>
        </w:rPr>
      </w:pPr>
    </w:p>
    <w:p w:rsidR="00EF422D" w:rsidRPr="00EF422D" w:rsidRDefault="00EF422D" w:rsidP="00EF422D">
      <w:pPr>
        <w:pStyle w:val="1"/>
        <w:pBdr>
          <w:top w:val="none" w:sz="0" w:space="0" w:color="auto"/>
        </w:pBdr>
        <w:rPr>
          <w:rStyle w:val="afa"/>
          <w:color w:val="C00000"/>
          <w:lang w:eastAsia="zh-CN"/>
        </w:rPr>
      </w:pPr>
      <w:r w:rsidRPr="00584949">
        <w:rPr>
          <w:rStyle w:val="afa"/>
          <w:rFonts w:hint="eastAsia"/>
          <w:color w:val="C00000"/>
          <w:lang w:eastAsia="zh-CN"/>
        </w:rPr>
        <w:t>&lt;</w:t>
      </w:r>
      <w:r>
        <w:rPr>
          <w:rStyle w:val="afa"/>
          <w:color w:val="C00000"/>
          <w:lang w:eastAsia="zh-CN"/>
        </w:rPr>
        <w:t>&lt;End of TP for TR 38.87</w:t>
      </w:r>
      <w:r w:rsidR="00C928DA">
        <w:rPr>
          <w:rStyle w:val="afa"/>
          <w:color w:val="C00000"/>
          <w:lang w:eastAsia="zh-CN"/>
        </w:rPr>
        <w:t>6</w:t>
      </w:r>
      <w:r w:rsidRPr="00584949">
        <w:rPr>
          <w:rStyle w:val="afa"/>
          <w:color w:val="C00000"/>
          <w:lang w:eastAsia="zh-CN"/>
        </w:rPr>
        <w:t>&gt;&gt;</w:t>
      </w:r>
    </w:p>
    <w:sectPr w:rsidR="00EF422D" w:rsidRPr="00EF422D" w:rsidSect="005A230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223" w:rsidRDefault="00D32223">
      <w:r>
        <w:separator/>
      </w:r>
    </w:p>
  </w:endnote>
  <w:endnote w:type="continuationSeparator" w:id="0">
    <w:p w:rsidR="00D32223" w:rsidRDefault="00D32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739" w:rsidRDefault="0074273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223" w:rsidRDefault="00D32223">
      <w:r>
        <w:separator/>
      </w:r>
    </w:p>
  </w:footnote>
  <w:footnote w:type="continuationSeparator" w:id="0">
    <w:p w:rsidR="00D32223" w:rsidRDefault="00D32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739" w:rsidRDefault="00742739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6D5C78">
      <w:t>1</w:t>
    </w:r>
    <w:r>
      <w:fldChar w:fldCharType="end"/>
    </w:r>
  </w:p>
  <w:p w:rsidR="00742739" w:rsidRDefault="0074273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454"/>
    <w:multiLevelType w:val="hybridMultilevel"/>
    <w:tmpl w:val="BC2EC340"/>
    <w:lvl w:ilvl="0" w:tplc="C640F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27D4"/>
    <w:multiLevelType w:val="hybridMultilevel"/>
    <w:tmpl w:val="F79CB68C"/>
    <w:lvl w:ilvl="0" w:tplc="BF0CB4C8">
      <w:start w:val="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A3354C"/>
    <w:multiLevelType w:val="hybridMultilevel"/>
    <w:tmpl w:val="AF2809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40DD"/>
    <w:multiLevelType w:val="hybridMultilevel"/>
    <w:tmpl w:val="5B369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C17733"/>
    <w:multiLevelType w:val="hybridMultilevel"/>
    <w:tmpl w:val="72A6D65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F355823"/>
    <w:multiLevelType w:val="hybridMultilevel"/>
    <w:tmpl w:val="DC48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2B78F9"/>
    <w:multiLevelType w:val="hybridMultilevel"/>
    <w:tmpl w:val="7700C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C77B23"/>
    <w:multiLevelType w:val="hybridMultilevel"/>
    <w:tmpl w:val="A68835BA"/>
    <w:lvl w:ilvl="0" w:tplc="70886C4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11" w15:restartNumberingAfterBreak="0">
    <w:nsid w:val="65F0683F"/>
    <w:multiLevelType w:val="hybridMultilevel"/>
    <w:tmpl w:val="DEA62AA4"/>
    <w:lvl w:ilvl="0" w:tplc="DE54DED0"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6D24E0D"/>
    <w:multiLevelType w:val="singleLevel"/>
    <w:tmpl w:val="7B363DA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6E06759"/>
    <w:multiLevelType w:val="hybridMultilevel"/>
    <w:tmpl w:val="7AA6B4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68997453"/>
    <w:multiLevelType w:val="hybridMultilevel"/>
    <w:tmpl w:val="8B2EC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24E58"/>
    <w:multiLevelType w:val="hybridMultilevel"/>
    <w:tmpl w:val="8C622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26CA3"/>
    <w:multiLevelType w:val="hybridMultilevel"/>
    <w:tmpl w:val="69CE59E6"/>
    <w:lvl w:ilvl="0" w:tplc="DD78DE6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9"/>
  </w:num>
  <w:num w:numId="7">
    <w:abstractNumId w:val="15"/>
  </w:num>
  <w:num w:numId="8">
    <w:abstractNumId w:val="13"/>
  </w:num>
  <w:num w:numId="9">
    <w:abstractNumId w:val="8"/>
  </w:num>
  <w:num w:numId="10">
    <w:abstractNumId w:val="17"/>
  </w:num>
  <w:num w:numId="11">
    <w:abstractNumId w:val="7"/>
  </w:num>
  <w:num w:numId="12">
    <w:abstractNumId w:val="5"/>
  </w:num>
  <w:num w:numId="13">
    <w:abstractNumId w:val="4"/>
  </w:num>
  <w:num w:numId="14">
    <w:abstractNumId w:val="14"/>
  </w:num>
  <w:num w:numId="15">
    <w:abstractNumId w:val="12"/>
  </w:num>
  <w:num w:numId="16">
    <w:abstractNumId w:val="11"/>
  </w:num>
  <w:num w:numId="17">
    <w:abstractNumId w:val="3"/>
  </w:num>
  <w:num w:numId="18">
    <w:abstractNumId w:val="16"/>
  </w:num>
  <w:num w:numId="19">
    <w:abstractNumId w:val="6"/>
  </w:num>
  <w:num w:numId="2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F1"/>
    <w:rsid w:val="00011627"/>
    <w:rsid w:val="0001186C"/>
    <w:rsid w:val="00012101"/>
    <w:rsid w:val="00017799"/>
    <w:rsid w:val="0002410A"/>
    <w:rsid w:val="00025F55"/>
    <w:rsid w:val="00026453"/>
    <w:rsid w:val="000318FB"/>
    <w:rsid w:val="00031C1D"/>
    <w:rsid w:val="0003207F"/>
    <w:rsid w:val="00033023"/>
    <w:rsid w:val="000427B1"/>
    <w:rsid w:val="00044C13"/>
    <w:rsid w:val="00045E11"/>
    <w:rsid w:val="00045F9D"/>
    <w:rsid w:val="00046369"/>
    <w:rsid w:val="000479BE"/>
    <w:rsid w:val="000564CA"/>
    <w:rsid w:val="00062429"/>
    <w:rsid w:val="00062B58"/>
    <w:rsid w:val="000632CC"/>
    <w:rsid w:val="0006531B"/>
    <w:rsid w:val="00065706"/>
    <w:rsid w:val="000709EF"/>
    <w:rsid w:val="00076B9B"/>
    <w:rsid w:val="00080179"/>
    <w:rsid w:val="000817C8"/>
    <w:rsid w:val="00082E7D"/>
    <w:rsid w:val="00084992"/>
    <w:rsid w:val="00085B38"/>
    <w:rsid w:val="00086D00"/>
    <w:rsid w:val="00086E6A"/>
    <w:rsid w:val="00092783"/>
    <w:rsid w:val="00093E7E"/>
    <w:rsid w:val="00094057"/>
    <w:rsid w:val="000946F9"/>
    <w:rsid w:val="000A6D73"/>
    <w:rsid w:val="000A7084"/>
    <w:rsid w:val="000B0C87"/>
    <w:rsid w:val="000B2F0E"/>
    <w:rsid w:val="000B3269"/>
    <w:rsid w:val="000B38C6"/>
    <w:rsid w:val="000B6C47"/>
    <w:rsid w:val="000B73A2"/>
    <w:rsid w:val="000B7BB3"/>
    <w:rsid w:val="000C2A8E"/>
    <w:rsid w:val="000C2D7A"/>
    <w:rsid w:val="000C4246"/>
    <w:rsid w:val="000C4A1A"/>
    <w:rsid w:val="000C5114"/>
    <w:rsid w:val="000D074F"/>
    <w:rsid w:val="000D3224"/>
    <w:rsid w:val="000D592F"/>
    <w:rsid w:val="000D6CFC"/>
    <w:rsid w:val="000D7ED0"/>
    <w:rsid w:val="000E5BA3"/>
    <w:rsid w:val="000F68C1"/>
    <w:rsid w:val="000F7FC9"/>
    <w:rsid w:val="00100926"/>
    <w:rsid w:val="0010126C"/>
    <w:rsid w:val="00102308"/>
    <w:rsid w:val="00103285"/>
    <w:rsid w:val="00105B80"/>
    <w:rsid w:val="001124A7"/>
    <w:rsid w:val="00114757"/>
    <w:rsid w:val="00115AF9"/>
    <w:rsid w:val="00116EA8"/>
    <w:rsid w:val="001179DF"/>
    <w:rsid w:val="001200E9"/>
    <w:rsid w:val="001220AA"/>
    <w:rsid w:val="00123175"/>
    <w:rsid w:val="00123C58"/>
    <w:rsid w:val="001267CC"/>
    <w:rsid w:val="00126CE6"/>
    <w:rsid w:val="00127EB2"/>
    <w:rsid w:val="001315D2"/>
    <w:rsid w:val="001325C2"/>
    <w:rsid w:val="00136D0E"/>
    <w:rsid w:val="00141D3F"/>
    <w:rsid w:val="00141FC4"/>
    <w:rsid w:val="00142554"/>
    <w:rsid w:val="0014467C"/>
    <w:rsid w:val="00144EC1"/>
    <w:rsid w:val="001462D1"/>
    <w:rsid w:val="00151EA3"/>
    <w:rsid w:val="00153528"/>
    <w:rsid w:val="00160DF8"/>
    <w:rsid w:val="00163226"/>
    <w:rsid w:val="00166C29"/>
    <w:rsid w:val="00170E43"/>
    <w:rsid w:val="00174435"/>
    <w:rsid w:val="00174B41"/>
    <w:rsid w:val="00174E34"/>
    <w:rsid w:val="00182127"/>
    <w:rsid w:val="0018545A"/>
    <w:rsid w:val="0019004E"/>
    <w:rsid w:val="00190328"/>
    <w:rsid w:val="00190349"/>
    <w:rsid w:val="001917D4"/>
    <w:rsid w:val="001A08AA"/>
    <w:rsid w:val="001A6FDC"/>
    <w:rsid w:val="001A7528"/>
    <w:rsid w:val="001A7851"/>
    <w:rsid w:val="001A7F51"/>
    <w:rsid w:val="001B31D0"/>
    <w:rsid w:val="001B4463"/>
    <w:rsid w:val="001B5131"/>
    <w:rsid w:val="001B513F"/>
    <w:rsid w:val="001C05D6"/>
    <w:rsid w:val="001C2D4B"/>
    <w:rsid w:val="001C425A"/>
    <w:rsid w:val="001D11E7"/>
    <w:rsid w:val="001D3D8A"/>
    <w:rsid w:val="001D3E21"/>
    <w:rsid w:val="001D4407"/>
    <w:rsid w:val="001D5D08"/>
    <w:rsid w:val="001D6C47"/>
    <w:rsid w:val="001D7729"/>
    <w:rsid w:val="001E0A61"/>
    <w:rsid w:val="001E19DA"/>
    <w:rsid w:val="001E467D"/>
    <w:rsid w:val="001E495C"/>
    <w:rsid w:val="001E5A8C"/>
    <w:rsid w:val="001E7D66"/>
    <w:rsid w:val="001F1CBE"/>
    <w:rsid w:val="001F2D0D"/>
    <w:rsid w:val="0020124E"/>
    <w:rsid w:val="002065FA"/>
    <w:rsid w:val="00207C30"/>
    <w:rsid w:val="002112CE"/>
    <w:rsid w:val="002138EA"/>
    <w:rsid w:val="002147EA"/>
    <w:rsid w:val="00214FBD"/>
    <w:rsid w:val="002170F2"/>
    <w:rsid w:val="0022117E"/>
    <w:rsid w:val="002224A6"/>
    <w:rsid w:val="00222897"/>
    <w:rsid w:val="00222D86"/>
    <w:rsid w:val="00225184"/>
    <w:rsid w:val="00230617"/>
    <w:rsid w:val="00230DE2"/>
    <w:rsid w:val="00234B32"/>
    <w:rsid w:val="00235394"/>
    <w:rsid w:val="00250142"/>
    <w:rsid w:val="00250CA7"/>
    <w:rsid w:val="002557F5"/>
    <w:rsid w:val="00257F0C"/>
    <w:rsid w:val="0026179F"/>
    <w:rsid w:val="002618C2"/>
    <w:rsid w:val="0026327E"/>
    <w:rsid w:val="00266E80"/>
    <w:rsid w:val="002732B3"/>
    <w:rsid w:val="00273A1A"/>
    <w:rsid w:val="00274E1A"/>
    <w:rsid w:val="00277F20"/>
    <w:rsid w:val="00280F68"/>
    <w:rsid w:val="00282213"/>
    <w:rsid w:val="0028584B"/>
    <w:rsid w:val="002928B4"/>
    <w:rsid w:val="00294583"/>
    <w:rsid w:val="0029686A"/>
    <w:rsid w:val="00296946"/>
    <w:rsid w:val="002A02C7"/>
    <w:rsid w:val="002A142C"/>
    <w:rsid w:val="002A3D0A"/>
    <w:rsid w:val="002A5D53"/>
    <w:rsid w:val="002A788C"/>
    <w:rsid w:val="002B1C03"/>
    <w:rsid w:val="002B3254"/>
    <w:rsid w:val="002B42DF"/>
    <w:rsid w:val="002B4A5E"/>
    <w:rsid w:val="002B6975"/>
    <w:rsid w:val="002C17DA"/>
    <w:rsid w:val="002C230B"/>
    <w:rsid w:val="002C2A1A"/>
    <w:rsid w:val="002C2EF1"/>
    <w:rsid w:val="002C7386"/>
    <w:rsid w:val="002D3E14"/>
    <w:rsid w:val="002D73AC"/>
    <w:rsid w:val="002E2838"/>
    <w:rsid w:val="002E4134"/>
    <w:rsid w:val="002E4F54"/>
    <w:rsid w:val="002F0FCC"/>
    <w:rsid w:val="002F10D5"/>
    <w:rsid w:val="002F4093"/>
    <w:rsid w:val="00300F58"/>
    <w:rsid w:val="00303D4E"/>
    <w:rsid w:val="00305D1D"/>
    <w:rsid w:val="0031194E"/>
    <w:rsid w:val="003123F0"/>
    <w:rsid w:val="003139E2"/>
    <w:rsid w:val="00314FE2"/>
    <w:rsid w:val="00315480"/>
    <w:rsid w:val="00323856"/>
    <w:rsid w:val="0032510A"/>
    <w:rsid w:val="003252C5"/>
    <w:rsid w:val="00334C31"/>
    <w:rsid w:val="003409A6"/>
    <w:rsid w:val="00341086"/>
    <w:rsid w:val="003416D0"/>
    <w:rsid w:val="003419E7"/>
    <w:rsid w:val="0034333F"/>
    <w:rsid w:val="003451E7"/>
    <w:rsid w:val="00345995"/>
    <w:rsid w:val="003478FA"/>
    <w:rsid w:val="003509AB"/>
    <w:rsid w:val="0035620E"/>
    <w:rsid w:val="00356DE6"/>
    <w:rsid w:val="0036724A"/>
    <w:rsid w:val="00367724"/>
    <w:rsid w:val="00372822"/>
    <w:rsid w:val="003750E3"/>
    <w:rsid w:val="00387168"/>
    <w:rsid w:val="00392BCB"/>
    <w:rsid w:val="003934C0"/>
    <w:rsid w:val="00396EF3"/>
    <w:rsid w:val="003A0FE0"/>
    <w:rsid w:val="003A2203"/>
    <w:rsid w:val="003A4086"/>
    <w:rsid w:val="003B1FBD"/>
    <w:rsid w:val="003B2C5E"/>
    <w:rsid w:val="003C1056"/>
    <w:rsid w:val="003C2C64"/>
    <w:rsid w:val="003C6967"/>
    <w:rsid w:val="003D32ED"/>
    <w:rsid w:val="003D3815"/>
    <w:rsid w:val="003D5861"/>
    <w:rsid w:val="003E4E50"/>
    <w:rsid w:val="003F3708"/>
    <w:rsid w:val="00401A67"/>
    <w:rsid w:val="00403B3B"/>
    <w:rsid w:val="00407537"/>
    <w:rsid w:val="00414DC1"/>
    <w:rsid w:val="0041738D"/>
    <w:rsid w:val="00423F0F"/>
    <w:rsid w:val="00424A11"/>
    <w:rsid w:val="004302B9"/>
    <w:rsid w:val="004325D2"/>
    <w:rsid w:val="0044380E"/>
    <w:rsid w:val="00443B9B"/>
    <w:rsid w:val="00450DD6"/>
    <w:rsid w:val="004511A5"/>
    <w:rsid w:val="004532AE"/>
    <w:rsid w:val="00454262"/>
    <w:rsid w:val="0046273B"/>
    <w:rsid w:val="00463B7F"/>
    <w:rsid w:val="00464166"/>
    <w:rsid w:val="00466CE4"/>
    <w:rsid w:val="0046760A"/>
    <w:rsid w:val="00470C7E"/>
    <w:rsid w:val="0047505B"/>
    <w:rsid w:val="00477490"/>
    <w:rsid w:val="00480D95"/>
    <w:rsid w:val="00482800"/>
    <w:rsid w:val="004836EA"/>
    <w:rsid w:val="00484A8C"/>
    <w:rsid w:val="004851CB"/>
    <w:rsid w:val="00486267"/>
    <w:rsid w:val="004919BF"/>
    <w:rsid w:val="0049479A"/>
    <w:rsid w:val="004972F9"/>
    <w:rsid w:val="004A4D30"/>
    <w:rsid w:val="004A662A"/>
    <w:rsid w:val="004A767D"/>
    <w:rsid w:val="004B5505"/>
    <w:rsid w:val="004B6F2C"/>
    <w:rsid w:val="004C0079"/>
    <w:rsid w:val="004C1532"/>
    <w:rsid w:val="004C401F"/>
    <w:rsid w:val="004D180E"/>
    <w:rsid w:val="004D188E"/>
    <w:rsid w:val="004D1A8B"/>
    <w:rsid w:val="004E41C3"/>
    <w:rsid w:val="004E5B23"/>
    <w:rsid w:val="004E6842"/>
    <w:rsid w:val="004F1646"/>
    <w:rsid w:val="004F1AC5"/>
    <w:rsid w:val="004F3106"/>
    <w:rsid w:val="004F4343"/>
    <w:rsid w:val="0050213D"/>
    <w:rsid w:val="00505A81"/>
    <w:rsid w:val="00505BFA"/>
    <w:rsid w:val="005064EA"/>
    <w:rsid w:val="00506F86"/>
    <w:rsid w:val="005075A6"/>
    <w:rsid w:val="00512AA1"/>
    <w:rsid w:val="00516507"/>
    <w:rsid w:val="005224E4"/>
    <w:rsid w:val="00527699"/>
    <w:rsid w:val="00531315"/>
    <w:rsid w:val="005320EB"/>
    <w:rsid w:val="0053546A"/>
    <w:rsid w:val="00536E57"/>
    <w:rsid w:val="0054315F"/>
    <w:rsid w:val="00547D9F"/>
    <w:rsid w:val="00550356"/>
    <w:rsid w:val="0055176F"/>
    <w:rsid w:val="00552335"/>
    <w:rsid w:val="0055637F"/>
    <w:rsid w:val="005575EA"/>
    <w:rsid w:val="00557FFC"/>
    <w:rsid w:val="00560AB0"/>
    <w:rsid w:val="00562079"/>
    <w:rsid w:val="00575917"/>
    <w:rsid w:val="00577B8B"/>
    <w:rsid w:val="0058198B"/>
    <w:rsid w:val="00582440"/>
    <w:rsid w:val="005848B0"/>
    <w:rsid w:val="00584B69"/>
    <w:rsid w:val="00590F4C"/>
    <w:rsid w:val="005960F5"/>
    <w:rsid w:val="0059652D"/>
    <w:rsid w:val="0059793E"/>
    <w:rsid w:val="005A0851"/>
    <w:rsid w:val="005A1F85"/>
    <w:rsid w:val="005A2305"/>
    <w:rsid w:val="005A3915"/>
    <w:rsid w:val="005B10E3"/>
    <w:rsid w:val="005B5F08"/>
    <w:rsid w:val="005C0512"/>
    <w:rsid w:val="005C39BD"/>
    <w:rsid w:val="005C41B1"/>
    <w:rsid w:val="005C7C40"/>
    <w:rsid w:val="005D1D46"/>
    <w:rsid w:val="005D2FEA"/>
    <w:rsid w:val="005D4EA1"/>
    <w:rsid w:val="005D5A86"/>
    <w:rsid w:val="005E0CFD"/>
    <w:rsid w:val="005E4F50"/>
    <w:rsid w:val="005F0E89"/>
    <w:rsid w:val="005F7393"/>
    <w:rsid w:val="00603A38"/>
    <w:rsid w:val="006143F8"/>
    <w:rsid w:val="00614CCB"/>
    <w:rsid w:val="00616E3E"/>
    <w:rsid w:val="00621CB9"/>
    <w:rsid w:val="00622D4E"/>
    <w:rsid w:val="00630AFE"/>
    <w:rsid w:val="00635DE4"/>
    <w:rsid w:val="00637921"/>
    <w:rsid w:val="0064214A"/>
    <w:rsid w:val="00644A2F"/>
    <w:rsid w:val="00652C0A"/>
    <w:rsid w:val="00652F56"/>
    <w:rsid w:val="00653D2E"/>
    <w:rsid w:val="00654152"/>
    <w:rsid w:val="00657119"/>
    <w:rsid w:val="00670F3B"/>
    <w:rsid w:val="00673FB6"/>
    <w:rsid w:val="00676A3A"/>
    <w:rsid w:val="006823C8"/>
    <w:rsid w:val="006823FA"/>
    <w:rsid w:val="0068558E"/>
    <w:rsid w:val="00686838"/>
    <w:rsid w:val="00694603"/>
    <w:rsid w:val="00697748"/>
    <w:rsid w:val="006A1CAA"/>
    <w:rsid w:val="006B30BD"/>
    <w:rsid w:val="006C2593"/>
    <w:rsid w:val="006C3269"/>
    <w:rsid w:val="006C62A1"/>
    <w:rsid w:val="006D1162"/>
    <w:rsid w:val="006D11D7"/>
    <w:rsid w:val="006D3290"/>
    <w:rsid w:val="006D365C"/>
    <w:rsid w:val="006D5C78"/>
    <w:rsid w:val="006D6473"/>
    <w:rsid w:val="006E6B6D"/>
    <w:rsid w:val="006F19E4"/>
    <w:rsid w:val="006F1C66"/>
    <w:rsid w:val="006F4C67"/>
    <w:rsid w:val="006F74A3"/>
    <w:rsid w:val="007000C7"/>
    <w:rsid w:val="00700903"/>
    <w:rsid w:val="00700D69"/>
    <w:rsid w:val="00701C6B"/>
    <w:rsid w:val="007031B9"/>
    <w:rsid w:val="0070646B"/>
    <w:rsid w:val="00707C99"/>
    <w:rsid w:val="00712FE7"/>
    <w:rsid w:val="0072044C"/>
    <w:rsid w:val="00721B7D"/>
    <w:rsid w:val="00724951"/>
    <w:rsid w:val="00725879"/>
    <w:rsid w:val="00727C4C"/>
    <w:rsid w:val="00734CF2"/>
    <w:rsid w:val="00736A00"/>
    <w:rsid w:val="00742739"/>
    <w:rsid w:val="007462F0"/>
    <w:rsid w:val="00746F62"/>
    <w:rsid w:val="007511BA"/>
    <w:rsid w:val="00762D03"/>
    <w:rsid w:val="00764425"/>
    <w:rsid w:val="00770951"/>
    <w:rsid w:val="00771A2E"/>
    <w:rsid w:val="0077352D"/>
    <w:rsid w:val="00775767"/>
    <w:rsid w:val="00776BC7"/>
    <w:rsid w:val="00780E19"/>
    <w:rsid w:val="00791BEB"/>
    <w:rsid w:val="007925B0"/>
    <w:rsid w:val="00794076"/>
    <w:rsid w:val="007A0276"/>
    <w:rsid w:val="007A0478"/>
    <w:rsid w:val="007A3C37"/>
    <w:rsid w:val="007A4746"/>
    <w:rsid w:val="007A5BAC"/>
    <w:rsid w:val="007B0E77"/>
    <w:rsid w:val="007B3D66"/>
    <w:rsid w:val="007C140D"/>
    <w:rsid w:val="007C254E"/>
    <w:rsid w:val="007C3320"/>
    <w:rsid w:val="007C42B4"/>
    <w:rsid w:val="007C5D4B"/>
    <w:rsid w:val="007C6008"/>
    <w:rsid w:val="007C6082"/>
    <w:rsid w:val="007D3175"/>
    <w:rsid w:val="007D7F67"/>
    <w:rsid w:val="007F0E1E"/>
    <w:rsid w:val="007F2214"/>
    <w:rsid w:val="007F28DB"/>
    <w:rsid w:val="007F4A8B"/>
    <w:rsid w:val="007F57D4"/>
    <w:rsid w:val="00802522"/>
    <w:rsid w:val="00803EC0"/>
    <w:rsid w:val="00805975"/>
    <w:rsid w:val="00807515"/>
    <w:rsid w:val="0081231D"/>
    <w:rsid w:val="00817109"/>
    <w:rsid w:val="008178FA"/>
    <w:rsid w:val="00820283"/>
    <w:rsid w:val="008213A1"/>
    <w:rsid w:val="008239A5"/>
    <w:rsid w:val="00826251"/>
    <w:rsid w:val="008274AE"/>
    <w:rsid w:val="00832AA1"/>
    <w:rsid w:val="008348C6"/>
    <w:rsid w:val="00836054"/>
    <w:rsid w:val="00836E65"/>
    <w:rsid w:val="008456D5"/>
    <w:rsid w:val="00845C21"/>
    <w:rsid w:val="00845E5B"/>
    <w:rsid w:val="008462FC"/>
    <w:rsid w:val="00846584"/>
    <w:rsid w:val="00852E47"/>
    <w:rsid w:val="00856C0A"/>
    <w:rsid w:val="00861EA3"/>
    <w:rsid w:val="008621EE"/>
    <w:rsid w:val="008625A2"/>
    <w:rsid w:val="008645E3"/>
    <w:rsid w:val="00864FF1"/>
    <w:rsid w:val="00866161"/>
    <w:rsid w:val="00873766"/>
    <w:rsid w:val="00874E7A"/>
    <w:rsid w:val="008776EE"/>
    <w:rsid w:val="0087785D"/>
    <w:rsid w:val="00882772"/>
    <w:rsid w:val="0088483C"/>
    <w:rsid w:val="00884FC9"/>
    <w:rsid w:val="00885682"/>
    <w:rsid w:val="008928CF"/>
    <w:rsid w:val="008931FE"/>
    <w:rsid w:val="008968F8"/>
    <w:rsid w:val="008A0249"/>
    <w:rsid w:val="008A369F"/>
    <w:rsid w:val="008A785A"/>
    <w:rsid w:val="008B087B"/>
    <w:rsid w:val="008B4459"/>
    <w:rsid w:val="008B7A45"/>
    <w:rsid w:val="008C03CD"/>
    <w:rsid w:val="008C0455"/>
    <w:rsid w:val="008C1AC2"/>
    <w:rsid w:val="008C1B52"/>
    <w:rsid w:val="008C20D6"/>
    <w:rsid w:val="008C3176"/>
    <w:rsid w:val="008C4037"/>
    <w:rsid w:val="008C436C"/>
    <w:rsid w:val="008C5180"/>
    <w:rsid w:val="008C60E9"/>
    <w:rsid w:val="008D0F63"/>
    <w:rsid w:val="008D2285"/>
    <w:rsid w:val="008D28A3"/>
    <w:rsid w:val="008D55D1"/>
    <w:rsid w:val="008D72F1"/>
    <w:rsid w:val="008D7F6D"/>
    <w:rsid w:val="008E08F0"/>
    <w:rsid w:val="008E09F9"/>
    <w:rsid w:val="008E299C"/>
    <w:rsid w:val="008E484E"/>
    <w:rsid w:val="008E4B16"/>
    <w:rsid w:val="008E4BCE"/>
    <w:rsid w:val="008E6989"/>
    <w:rsid w:val="008E7894"/>
    <w:rsid w:val="008F38F7"/>
    <w:rsid w:val="008F4E79"/>
    <w:rsid w:val="008F7EA1"/>
    <w:rsid w:val="009000D9"/>
    <w:rsid w:val="00905E56"/>
    <w:rsid w:val="00910CE6"/>
    <w:rsid w:val="00911637"/>
    <w:rsid w:val="00911D4A"/>
    <w:rsid w:val="00913443"/>
    <w:rsid w:val="00922742"/>
    <w:rsid w:val="009304CA"/>
    <w:rsid w:val="00931AB6"/>
    <w:rsid w:val="009433F8"/>
    <w:rsid w:val="009434F9"/>
    <w:rsid w:val="00945857"/>
    <w:rsid w:val="0095531D"/>
    <w:rsid w:val="00957769"/>
    <w:rsid w:val="00960F6E"/>
    <w:rsid w:val="00960FA3"/>
    <w:rsid w:val="00961839"/>
    <w:rsid w:val="00966312"/>
    <w:rsid w:val="009667D7"/>
    <w:rsid w:val="00974E23"/>
    <w:rsid w:val="00976F08"/>
    <w:rsid w:val="00976FD6"/>
    <w:rsid w:val="00983910"/>
    <w:rsid w:val="00985DD9"/>
    <w:rsid w:val="00987BCD"/>
    <w:rsid w:val="00990618"/>
    <w:rsid w:val="00994DE9"/>
    <w:rsid w:val="009A21B6"/>
    <w:rsid w:val="009A613C"/>
    <w:rsid w:val="009A7864"/>
    <w:rsid w:val="009B0DA5"/>
    <w:rsid w:val="009B1069"/>
    <w:rsid w:val="009B3098"/>
    <w:rsid w:val="009B30E1"/>
    <w:rsid w:val="009B4EAB"/>
    <w:rsid w:val="009B5B90"/>
    <w:rsid w:val="009B77D7"/>
    <w:rsid w:val="009C0558"/>
    <w:rsid w:val="009C0727"/>
    <w:rsid w:val="009C073F"/>
    <w:rsid w:val="009C0DED"/>
    <w:rsid w:val="009C12A0"/>
    <w:rsid w:val="009C27BE"/>
    <w:rsid w:val="009C57BF"/>
    <w:rsid w:val="009C7D04"/>
    <w:rsid w:val="009F6824"/>
    <w:rsid w:val="00A0676C"/>
    <w:rsid w:val="00A06C61"/>
    <w:rsid w:val="00A14C5C"/>
    <w:rsid w:val="00A14E8A"/>
    <w:rsid w:val="00A23CC9"/>
    <w:rsid w:val="00A3179D"/>
    <w:rsid w:val="00A320B6"/>
    <w:rsid w:val="00A34547"/>
    <w:rsid w:val="00A40863"/>
    <w:rsid w:val="00A42BCB"/>
    <w:rsid w:val="00A464E0"/>
    <w:rsid w:val="00A46BE0"/>
    <w:rsid w:val="00A46F67"/>
    <w:rsid w:val="00A508C6"/>
    <w:rsid w:val="00A53C83"/>
    <w:rsid w:val="00A56874"/>
    <w:rsid w:val="00A6252E"/>
    <w:rsid w:val="00A672C1"/>
    <w:rsid w:val="00A7202E"/>
    <w:rsid w:val="00A74BE5"/>
    <w:rsid w:val="00A8168B"/>
    <w:rsid w:val="00A81B15"/>
    <w:rsid w:val="00A83677"/>
    <w:rsid w:val="00A83C2C"/>
    <w:rsid w:val="00A85DBC"/>
    <w:rsid w:val="00A867E6"/>
    <w:rsid w:val="00A906D4"/>
    <w:rsid w:val="00A90D51"/>
    <w:rsid w:val="00A95650"/>
    <w:rsid w:val="00AA0758"/>
    <w:rsid w:val="00AA3BBB"/>
    <w:rsid w:val="00AA46A1"/>
    <w:rsid w:val="00AA5C4A"/>
    <w:rsid w:val="00AC0969"/>
    <w:rsid w:val="00AC1A69"/>
    <w:rsid w:val="00AC2B31"/>
    <w:rsid w:val="00AC2E0E"/>
    <w:rsid w:val="00AC6268"/>
    <w:rsid w:val="00AD060B"/>
    <w:rsid w:val="00AD39AB"/>
    <w:rsid w:val="00AE7E57"/>
    <w:rsid w:val="00AF044F"/>
    <w:rsid w:val="00AF17E0"/>
    <w:rsid w:val="00B01C27"/>
    <w:rsid w:val="00B05F02"/>
    <w:rsid w:val="00B10BA3"/>
    <w:rsid w:val="00B1154D"/>
    <w:rsid w:val="00B13A4F"/>
    <w:rsid w:val="00B16A3A"/>
    <w:rsid w:val="00B20584"/>
    <w:rsid w:val="00B20A35"/>
    <w:rsid w:val="00B248FF"/>
    <w:rsid w:val="00B27199"/>
    <w:rsid w:val="00B354B0"/>
    <w:rsid w:val="00B36FDD"/>
    <w:rsid w:val="00B375CE"/>
    <w:rsid w:val="00B4355C"/>
    <w:rsid w:val="00B5213F"/>
    <w:rsid w:val="00B54ED1"/>
    <w:rsid w:val="00B567B4"/>
    <w:rsid w:val="00B56958"/>
    <w:rsid w:val="00B60681"/>
    <w:rsid w:val="00B640F8"/>
    <w:rsid w:val="00B65275"/>
    <w:rsid w:val="00B659DC"/>
    <w:rsid w:val="00B66B9D"/>
    <w:rsid w:val="00B73A7D"/>
    <w:rsid w:val="00B73BC8"/>
    <w:rsid w:val="00B75A95"/>
    <w:rsid w:val="00B82B72"/>
    <w:rsid w:val="00B84156"/>
    <w:rsid w:val="00B8446C"/>
    <w:rsid w:val="00B91426"/>
    <w:rsid w:val="00B95051"/>
    <w:rsid w:val="00B97772"/>
    <w:rsid w:val="00BA06C6"/>
    <w:rsid w:val="00BA6070"/>
    <w:rsid w:val="00BA699F"/>
    <w:rsid w:val="00BB4EF8"/>
    <w:rsid w:val="00BB7D3B"/>
    <w:rsid w:val="00BC396D"/>
    <w:rsid w:val="00BC3C16"/>
    <w:rsid w:val="00BC4228"/>
    <w:rsid w:val="00BD1F08"/>
    <w:rsid w:val="00BD35B9"/>
    <w:rsid w:val="00BD72B7"/>
    <w:rsid w:val="00BD7C53"/>
    <w:rsid w:val="00BE1190"/>
    <w:rsid w:val="00BE45CC"/>
    <w:rsid w:val="00BF6DBC"/>
    <w:rsid w:val="00BF7021"/>
    <w:rsid w:val="00C039A9"/>
    <w:rsid w:val="00C05A38"/>
    <w:rsid w:val="00C211E3"/>
    <w:rsid w:val="00C21841"/>
    <w:rsid w:val="00C25AE9"/>
    <w:rsid w:val="00C3130C"/>
    <w:rsid w:val="00C41F06"/>
    <w:rsid w:val="00C43CDA"/>
    <w:rsid w:val="00C47486"/>
    <w:rsid w:val="00C514D6"/>
    <w:rsid w:val="00C5399A"/>
    <w:rsid w:val="00C5475B"/>
    <w:rsid w:val="00C57BDC"/>
    <w:rsid w:val="00C61C49"/>
    <w:rsid w:val="00C64DBC"/>
    <w:rsid w:val="00C66C75"/>
    <w:rsid w:val="00C72DE4"/>
    <w:rsid w:val="00C73626"/>
    <w:rsid w:val="00C75357"/>
    <w:rsid w:val="00C77221"/>
    <w:rsid w:val="00C8081A"/>
    <w:rsid w:val="00C8703B"/>
    <w:rsid w:val="00C907A8"/>
    <w:rsid w:val="00C90A29"/>
    <w:rsid w:val="00C928DA"/>
    <w:rsid w:val="00C938CB"/>
    <w:rsid w:val="00C96E1A"/>
    <w:rsid w:val="00C9790A"/>
    <w:rsid w:val="00CA3B27"/>
    <w:rsid w:val="00CA4E3F"/>
    <w:rsid w:val="00CB0AF2"/>
    <w:rsid w:val="00CB592F"/>
    <w:rsid w:val="00CC2260"/>
    <w:rsid w:val="00CC49F5"/>
    <w:rsid w:val="00CD1F4A"/>
    <w:rsid w:val="00CD355A"/>
    <w:rsid w:val="00CD5CD2"/>
    <w:rsid w:val="00CE0297"/>
    <w:rsid w:val="00CE3040"/>
    <w:rsid w:val="00CE5434"/>
    <w:rsid w:val="00CF0BD5"/>
    <w:rsid w:val="00CF10A1"/>
    <w:rsid w:val="00CF2CB7"/>
    <w:rsid w:val="00CF39E0"/>
    <w:rsid w:val="00CF454E"/>
    <w:rsid w:val="00CF6F13"/>
    <w:rsid w:val="00CF73CD"/>
    <w:rsid w:val="00D041CE"/>
    <w:rsid w:val="00D10143"/>
    <w:rsid w:val="00D10B70"/>
    <w:rsid w:val="00D138B4"/>
    <w:rsid w:val="00D15104"/>
    <w:rsid w:val="00D171AB"/>
    <w:rsid w:val="00D177DE"/>
    <w:rsid w:val="00D229A9"/>
    <w:rsid w:val="00D23C64"/>
    <w:rsid w:val="00D32223"/>
    <w:rsid w:val="00D322B6"/>
    <w:rsid w:val="00D35E3A"/>
    <w:rsid w:val="00D368F7"/>
    <w:rsid w:val="00D41D08"/>
    <w:rsid w:val="00D421C8"/>
    <w:rsid w:val="00D4247A"/>
    <w:rsid w:val="00D46755"/>
    <w:rsid w:val="00D520E4"/>
    <w:rsid w:val="00D529E2"/>
    <w:rsid w:val="00D53016"/>
    <w:rsid w:val="00D5705B"/>
    <w:rsid w:val="00D57119"/>
    <w:rsid w:val="00D57DFA"/>
    <w:rsid w:val="00D63828"/>
    <w:rsid w:val="00D65B61"/>
    <w:rsid w:val="00D726B5"/>
    <w:rsid w:val="00D769E6"/>
    <w:rsid w:val="00D87EF7"/>
    <w:rsid w:val="00D92784"/>
    <w:rsid w:val="00D93FA7"/>
    <w:rsid w:val="00D961B8"/>
    <w:rsid w:val="00DA052D"/>
    <w:rsid w:val="00DA1F5B"/>
    <w:rsid w:val="00DA2C8D"/>
    <w:rsid w:val="00DA2F04"/>
    <w:rsid w:val="00DA372B"/>
    <w:rsid w:val="00DB63A9"/>
    <w:rsid w:val="00DB70C6"/>
    <w:rsid w:val="00DC228E"/>
    <w:rsid w:val="00DC57F1"/>
    <w:rsid w:val="00DD0281"/>
    <w:rsid w:val="00DD0C2C"/>
    <w:rsid w:val="00DD1ED9"/>
    <w:rsid w:val="00DD20CF"/>
    <w:rsid w:val="00DE0627"/>
    <w:rsid w:val="00DE2CBD"/>
    <w:rsid w:val="00DE527D"/>
    <w:rsid w:val="00DF1389"/>
    <w:rsid w:val="00DF16CF"/>
    <w:rsid w:val="00DF3A88"/>
    <w:rsid w:val="00DF5F8B"/>
    <w:rsid w:val="00DF609B"/>
    <w:rsid w:val="00DF76D0"/>
    <w:rsid w:val="00DF7A8C"/>
    <w:rsid w:val="00E00250"/>
    <w:rsid w:val="00E04488"/>
    <w:rsid w:val="00E1017F"/>
    <w:rsid w:val="00E113C0"/>
    <w:rsid w:val="00E152A6"/>
    <w:rsid w:val="00E15C36"/>
    <w:rsid w:val="00E1761E"/>
    <w:rsid w:val="00E24C2E"/>
    <w:rsid w:val="00E261CA"/>
    <w:rsid w:val="00E30B91"/>
    <w:rsid w:val="00E322F4"/>
    <w:rsid w:val="00E339AB"/>
    <w:rsid w:val="00E34442"/>
    <w:rsid w:val="00E35CF5"/>
    <w:rsid w:val="00E37DC5"/>
    <w:rsid w:val="00E435EA"/>
    <w:rsid w:val="00E514AA"/>
    <w:rsid w:val="00E57B74"/>
    <w:rsid w:val="00E57FD1"/>
    <w:rsid w:val="00E64154"/>
    <w:rsid w:val="00E67AEB"/>
    <w:rsid w:val="00E73016"/>
    <w:rsid w:val="00E82FA1"/>
    <w:rsid w:val="00E8629F"/>
    <w:rsid w:val="00E86F81"/>
    <w:rsid w:val="00E90933"/>
    <w:rsid w:val="00E91B91"/>
    <w:rsid w:val="00E94549"/>
    <w:rsid w:val="00E94AF9"/>
    <w:rsid w:val="00EA2C49"/>
    <w:rsid w:val="00EA3C24"/>
    <w:rsid w:val="00EA5758"/>
    <w:rsid w:val="00EA5EC7"/>
    <w:rsid w:val="00EA634A"/>
    <w:rsid w:val="00EA7EAA"/>
    <w:rsid w:val="00EB1E48"/>
    <w:rsid w:val="00EB5B98"/>
    <w:rsid w:val="00EB7330"/>
    <w:rsid w:val="00EB78FE"/>
    <w:rsid w:val="00EC5100"/>
    <w:rsid w:val="00EC648A"/>
    <w:rsid w:val="00ED3BBF"/>
    <w:rsid w:val="00ED6180"/>
    <w:rsid w:val="00ED797F"/>
    <w:rsid w:val="00EE0976"/>
    <w:rsid w:val="00EE59A3"/>
    <w:rsid w:val="00EE79C3"/>
    <w:rsid w:val="00EF0A9B"/>
    <w:rsid w:val="00EF16D7"/>
    <w:rsid w:val="00EF1ED1"/>
    <w:rsid w:val="00EF1F85"/>
    <w:rsid w:val="00EF216B"/>
    <w:rsid w:val="00EF422D"/>
    <w:rsid w:val="00EF6047"/>
    <w:rsid w:val="00F01F63"/>
    <w:rsid w:val="00F055D7"/>
    <w:rsid w:val="00F072D8"/>
    <w:rsid w:val="00F112EB"/>
    <w:rsid w:val="00F15C31"/>
    <w:rsid w:val="00F164D7"/>
    <w:rsid w:val="00F2332C"/>
    <w:rsid w:val="00F238DE"/>
    <w:rsid w:val="00F2528B"/>
    <w:rsid w:val="00F32113"/>
    <w:rsid w:val="00F333E9"/>
    <w:rsid w:val="00F341B8"/>
    <w:rsid w:val="00F45092"/>
    <w:rsid w:val="00F538D5"/>
    <w:rsid w:val="00F55662"/>
    <w:rsid w:val="00F559B0"/>
    <w:rsid w:val="00F56D32"/>
    <w:rsid w:val="00F66BE3"/>
    <w:rsid w:val="00F70ECA"/>
    <w:rsid w:val="00F71453"/>
    <w:rsid w:val="00F75E21"/>
    <w:rsid w:val="00F80F43"/>
    <w:rsid w:val="00F8766C"/>
    <w:rsid w:val="00F93146"/>
    <w:rsid w:val="00F935C9"/>
    <w:rsid w:val="00F9770C"/>
    <w:rsid w:val="00FA2E92"/>
    <w:rsid w:val="00FA33AE"/>
    <w:rsid w:val="00FA3BB2"/>
    <w:rsid w:val="00FA6D6B"/>
    <w:rsid w:val="00FB0233"/>
    <w:rsid w:val="00FB0B80"/>
    <w:rsid w:val="00FB20CA"/>
    <w:rsid w:val="00FB30F3"/>
    <w:rsid w:val="00FB787D"/>
    <w:rsid w:val="00FC051F"/>
    <w:rsid w:val="00FC219B"/>
    <w:rsid w:val="00FC2E45"/>
    <w:rsid w:val="00FD42FE"/>
    <w:rsid w:val="00FE46AE"/>
    <w:rsid w:val="00FE797C"/>
    <w:rsid w:val="00FF0E10"/>
    <w:rsid w:val="00FF34AB"/>
    <w:rsid w:val="00FF3CE4"/>
    <w:rsid w:val="00FF539E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74572FA0-FD93-4F44-8D7F-980CEFD7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9E4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6F19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F19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F19E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F19E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F19E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F19E4"/>
    <w:pPr>
      <w:outlineLvl w:val="5"/>
    </w:pPr>
  </w:style>
  <w:style w:type="paragraph" w:styleId="7">
    <w:name w:val="heading 7"/>
    <w:basedOn w:val="H6"/>
    <w:next w:val="a"/>
    <w:qFormat/>
    <w:rsid w:val="006F19E4"/>
    <w:pPr>
      <w:outlineLvl w:val="6"/>
    </w:pPr>
  </w:style>
  <w:style w:type="paragraph" w:styleId="8">
    <w:name w:val="heading 8"/>
    <w:basedOn w:val="1"/>
    <w:next w:val="a"/>
    <w:qFormat/>
    <w:rsid w:val="006F19E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F19E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6F19E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F19E4"/>
    <w:pPr>
      <w:ind w:left="1418" w:hanging="1418"/>
    </w:pPr>
  </w:style>
  <w:style w:type="paragraph" w:styleId="80">
    <w:name w:val="toc 8"/>
    <w:basedOn w:val="10"/>
    <w:uiPriority w:val="39"/>
    <w:rsid w:val="006F19E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F19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6F19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19E4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6F19E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6F19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F19E4"/>
    <w:pPr>
      <w:ind w:left="1701" w:hanging="1701"/>
    </w:pPr>
  </w:style>
  <w:style w:type="paragraph" w:styleId="40">
    <w:name w:val="toc 4"/>
    <w:basedOn w:val="30"/>
    <w:uiPriority w:val="39"/>
    <w:rsid w:val="006F19E4"/>
    <w:pPr>
      <w:ind w:left="1418" w:hanging="1418"/>
    </w:pPr>
  </w:style>
  <w:style w:type="paragraph" w:styleId="30">
    <w:name w:val="toc 3"/>
    <w:basedOn w:val="20"/>
    <w:uiPriority w:val="39"/>
    <w:rsid w:val="006F19E4"/>
    <w:pPr>
      <w:ind w:left="1134" w:hanging="1134"/>
    </w:pPr>
  </w:style>
  <w:style w:type="paragraph" w:styleId="20">
    <w:name w:val="toc 2"/>
    <w:basedOn w:val="10"/>
    <w:uiPriority w:val="39"/>
    <w:rsid w:val="006F19E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6F19E4"/>
    <w:pPr>
      <w:keepLines/>
      <w:spacing w:after="0"/>
    </w:pPr>
  </w:style>
  <w:style w:type="paragraph" w:styleId="21">
    <w:name w:val="index 2"/>
    <w:basedOn w:val="11"/>
    <w:semiHidden/>
    <w:rsid w:val="006F19E4"/>
    <w:pPr>
      <w:ind w:left="284"/>
    </w:pPr>
  </w:style>
  <w:style w:type="paragraph" w:customStyle="1" w:styleId="TT">
    <w:name w:val="TT"/>
    <w:basedOn w:val="1"/>
    <w:next w:val="a"/>
    <w:rsid w:val="006F19E4"/>
    <w:pPr>
      <w:outlineLvl w:val="9"/>
    </w:pPr>
  </w:style>
  <w:style w:type="paragraph" w:styleId="a4">
    <w:name w:val="footer"/>
    <w:basedOn w:val="a3"/>
    <w:rsid w:val="006F19E4"/>
    <w:pPr>
      <w:jc w:val="center"/>
    </w:pPr>
    <w:rPr>
      <w:i/>
    </w:rPr>
  </w:style>
  <w:style w:type="character" w:styleId="a5">
    <w:name w:val="footnote reference"/>
    <w:uiPriority w:val="99"/>
    <w:semiHidden/>
    <w:rsid w:val="006F19E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6F19E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F19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6F19E4"/>
    <w:pPr>
      <w:keepLines/>
      <w:ind w:left="1135" w:hanging="851"/>
    </w:pPr>
  </w:style>
  <w:style w:type="paragraph" w:customStyle="1" w:styleId="PL">
    <w:name w:val="PL"/>
    <w:rsid w:val="006F1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F19E4"/>
    <w:pPr>
      <w:jc w:val="right"/>
    </w:pPr>
  </w:style>
  <w:style w:type="paragraph" w:customStyle="1" w:styleId="TAL">
    <w:name w:val="TAL"/>
    <w:basedOn w:val="a"/>
    <w:link w:val="TALChar"/>
    <w:qFormat/>
    <w:rsid w:val="006F19E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F19E4"/>
    <w:pPr>
      <w:ind w:left="851"/>
    </w:pPr>
  </w:style>
  <w:style w:type="paragraph" w:styleId="a7">
    <w:name w:val="List Number"/>
    <w:basedOn w:val="a8"/>
    <w:rsid w:val="006F19E4"/>
  </w:style>
  <w:style w:type="paragraph" w:styleId="a8">
    <w:name w:val="List"/>
    <w:basedOn w:val="a"/>
    <w:rsid w:val="006F19E4"/>
    <w:pPr>
      <w:ind w:left="568" w:hanging="284"/>
    </w:pPr>
  </w:style>
  <w:style w:type="paragraph" w:customStyle="1" w:styleId="TAH">
    <w:name w:val="TAH"/>
    <w:basedOn w:val="TAC"/>
    <w:link w:val="TAHCar"/>
    <w:qFormat/>
    <w:rsid w:val="006F19E4"/>
    <w:rPr>
      <w:b/>
    </w:rPr>
  </w:style>
  <w:style w:type="paragraph" w:customStyle="1" w:styleId="TAC">
    <w:name w:val="TAC"/>
    <w:basedOn w:val="TAL"/>
    <w:link w:val="TACChar"/>
    <w:qFormat/>
    <w:rsid w:val="006F19E4"/>
    <w:pPr>
      <w:jc w:val="center"/>
    </w:pPr>
  </w:style>
  <w:style w:type="paragraph" w:customStyle="1" w:styleId="LD">
    <w:name w:val="LD"/>
    <w:rsid w:val="006F19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6F19E4"/>
    <w:pPr>
      <w:keepLines/>
      <w:ind w:left="1702" w:hanging="1418"/>
    </w:pPr>
  </w:style>
  <w:style w:type="paragraph" w:customStyle="1" w:styleId="FP">
    <w:name w:val="FP"/>
    <w:basedOn w:val="a"/>
    <w:rsid w:val="006F19E4"/>
    <w:pPr>
      <w:spacing w:after="0"/>
    </w:pPr>
  </w:style>
  <w:style w:type="paragraph" w:customStyle="1" w:styleId="NW">
    <w:name w:val="NW"/>
    <w:basedOn w:val="NO"/>
    <w:rsid w:val="006F19E4"/>
    <w:pPr>
      <w:spacing w:after="0"/>
    </w:pPr>
  </w:style>
  <w:style w:type="paragraph" w:customStyle="1" w:styleId="EW">
    <w:name w:val="EW"/>
    <w:basedOn w:val="EX"/>
    <w:rsid w:val="006F19E4"/>
    <w:pPr>
      <w:spacing w:after="0"/>
    </w:pPr>
  </w:style>
  <w:style w:type="paragraph" w:customStyle="1" w:styleId="B1">
    <w:name w:val="B1"/>
    <w:basedOn w:val="a8"/>
    <w:link w:val="B1Char"/>
    <w:qFormat/>
    <w:rsid w:val="006F19E4"/>
  </w:style>
  <w:style w:type="paragraph" w:styleId="60">
    <w:name w:val="toc 6"/>
    <w:basedOn w:val="50"/>
    <w:next w:val="a"/>
    <w:semiHidden/>
    <w:rsid w:val="006F19E4"/>
    <w:pPr>
      <w:ind w:left="1985" w:hanging="1985"/>
    </w:pPr>
  </w:style>
  <w:style w:type="paragraph" w:styleId="70">
    <w:name w:val="toc 7"/>
    <w:basedOn w:val="60"/>
    <w:next w:val="a"/>
    <w:semiHidden/>
    <w:rsid w:val="006F19E4"/>
    <w:pPr>
      <w:ind w:left="2268" w:hanging="2268"/>
    </w:pPr>
  </w:style>
  <w:style w:type="paragraph" w:styleId="23">
    <w:name w:val="List Bullet 2"/>
    <w:basedOn w:val="a9"/>
    <w:rsid w:val="006F19E4"/>
    <w:pPr>
      <w:ind w:left="851"/>
    </w:pPr>
  </w:style>
  <w:style w:type="paragraph" w:styleId="a9">
    <w:name w:val="List Bullet"/>
    <w:basedOn w:val="a8"/>
    <w:rsid w:val="006F19E4"/>
  </w:style>
  <w:style w:type="paragraph" w:customStyle="1" w:styleId="EditorsNote">
    <w:name w:val="Editor's Note"/>
    <w:basedOn w:val="NO"/>
    <w:rsid w:val="006F19E4"/>
    <w:rPr>
      <w:color w:val="FF0000"/>
    </w:rPr>
  </w:style>
  <w:style w:type="paragraph" w:customStyle="1" w:styleId="TH">
    <w:name w:val="TH"/>
    <w:basedOn w:val="a"/>
    <w:link w:val="THChar"/>
    <w:qFormat/>
    <w:rsid w:val="006F19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19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F19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F19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F19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6F19E4"/>
    <w:pPr>
      <w:ind w:left="851" w:hanging="851"/>
    </w:pPr>
  </w:style>
  <w:style w:type="paragraph" w:customStyle="1" w:styleId="ZH">
    <w:name w:val="ZH"/>
    <w:rsid w:val="006F19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6F19E4"/>
    <w:pPr>
      <w:keepNext w:val="0"/>
      <w:spacing w:before="0" w:after="240"/>
    </w:pPr>
  </w:style>
  <w:style w:type="paragraph" w:customStyle="1" w:styleId="ZG">
    <w:name w:val="ZG"/>
    <w:rsid w:val="006F19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6F19E4"/>
    <w:pPr>
      <w:ind w:left="1135"/>
    </w:pPr>
  </w:style>
  <w:style w:type="paragraph" w:styleId="24">
    <w:name w:val="List 2"/>
    <w:basedOn w:val="a8"/>
    <w:rsid w:val="006F19E4"/>
    <w:pPr>
      <w:ind w:left="851"/>
    </w:pPr>
  </w:style>
  <w:style w:type="paragraph" w:styleId="32">
    <w:name w:val="List 3"/>
    <w:basedOn w:val="24"/>
    <w:rsid w:val="006F19E4"/>
    <w:pPr>
      <w:ind w:left="1135"/>
    </w:pPr>
  </w:style>
  <w:style w:type="paragraph" w:styleId="41">
    <w:name w:val="List 4"/>
    <w:basedOn w:val="32"/>
    <w:rsid w:val="006F19E4"/>
    <w:pPr>
      <w:ind w:left="1418"/>
    </w:pPr>
  </w:style>
  <w:style w:type="paragraph" w:styleId="51">
    <w:name w:val="List 5"/>
    <w:basedOn w:val="41"/>
    <w:rsid w:val="006F19E4"/>
    <w:pPr>
      <w:ind w:left="1702"/>
    </w:pPr>
  </w:style>
  <w:style w:type="paragraph" w:styleId="42">
    <w:name w:val="List Bullet 4"/>
    <w:basedOn w:val="31"/>
    <w:rsid w:val="006F19E4"/>
    <w:pPr>
      <w:ind w:left="1418"/>
    </w:pPr>
  </w:style>
  <w:style w:type="paragraph" w:styleId="52">
    <w:name w:val="List Bullet 5"/>
    <w:basedOn w:val="42"/>
    <w:rsid w:val="006F19E4"/>
    <w:pPr>
      <w:ind w:left="1702"/>
    </w:pPr>
  </w:style>
  <w:style w:type="paragraph" w:customStyle="1" w:styleId="B2">
    <w:name w:val="B2"/>
    <w:basedOn w:val="24"/>
    <w:link w:val="B2Char"/>
    <w:qFormat/>
    <w:rsid w:val="006F19E4"/>
  </w:style>
  <w:style w:type="paragraph" w:customStyle="1" w:styleId="B3">
    <w:name w:val="B3"/>
    <w:basedOn w:val="32"/>
    <w:rsid w:val="006F19E4"/>
  </w:style>
  <w:style w:type="paragraph" w:customStyle="1" w:styleId="B4">
    <w:name w:val="B4"/>
    <w:basedOn w:val="41"/>
    <w:rsid w:val="006F19E4"/>
  </w:style>
  <w:style w:type="paragraph" w:customStyle="1" w:styleId="B5">
    <w:name w:val="B5"/>
    <w:basedOn w:val="51"/>
    <w:rsid w:val="006F19E4"/>
  </w:style>
  <w:style w:type="paragraph" w:customStyle="1" w:styleId="ZTD">
    <w:name w:val="ZTD"/>
    <w:basedOn w:val="ZB"/>
    <w:rsid w:val="006F19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19E4"/>
    <w:pPr>
      <w:framePr w:wrap="notBeside" w:y="16161"/>
    </w:pPr>
  </w:style>
  <w:style w:type="paragraph" w:styleId="aa">
    <w:name w:val="index heading"/>
    <w:basedOn w:val="a"/>
    <w:next w:val="a"/>
    <w:semiHidden/>
    <w:rsid w:val="006F19E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F19E4"/>
    <w:pPr>
      <w:ind w:left="851"/>
    </w:pPr>
  </w:style>
  <w:style w:type="paragraph" w:customStyle="1" w:styleId="INDENT2">
    <w:name w:val="INDENT2"/>
    <w:basedOn w:val="a"/>
    <w:rsid w:val="006F19E4"/>
    <w:pPr>
      <w:ind w:left="1135" w:hanging="284"/>
    </w:pPr>
  </w:style>
  <w:style w:type="paragraph" w:customStyle="1" w:styleId="INDENT3">
    <w:name w:val="INDENT3"/>
    <w:basedOn w:val="a"/>
    <w:rsid w:val="006F19E4"/>
    <w:pPr>
      <w:ind w:left="1701" w:hanging="567"/>
    </w:pPr>
  </w:style>
  <w:style w:type="paragraph" w:customStyle="1" w:styleId="FigureTitle">
    <w:name w:val="Figure_Title"/>
    <w:basedOn w:val="a"/>
    <w:next w:val="a"/>
    <w:rsid w:val="006F19E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F19E4"/>
    <w:pPr>
      <w:keepNext/>
      <w:keepLines/>
    </w:pPr>
    <w:rPr>
      <w:b/>
    </w:rPr>
  </w:style>
  <w:style w:type="paragraph" w:customStyle="1" w:styleId="enumlev2">
    <w:name w:val="enumlev2"/>
    <w:basedOn w:val="a"/>
    <w:rsid w:val="006F19E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F19E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1"/>
    <w:qFormat/>
    <w:rsid w:val="006F19E4"/>
    <w:pPr>
      <w:spacing w:before="120" w:after="120"/>
    </w:pPr>
    <w:rPr>
      <w:b/>
    </w:rPr>
  </w:style>
  <w:style w:type="character" w:styleId="ac">
    <w:name w:val="Hyperlink"/>
    <w:rsid w:val="006F19E4"/>
    <w:rPr>
      <w:color w:val="0000FF"/>
      <w:u w:val="single"/>
    </w:rPr>
  </w:style>
  <w:style w:type="character" w:customStyle="1" w:styleId="12">
    <w:name w:val="访问过的超链接1"/>
    <w:rsid w:val="006F19E4"/>
    <w:rPr>
      <w:color w:val="800080"/>
      <w:u w:val="single"/>
    </w:rPr>
  </w:style>
  <w:style w:type="paragraph" w:styleId="ad">
    <w:name w:val="Document Map"/>
    <w:basedOn w:val="a"/>
    <w:semiHidden/>
    <w:rsid w:val="006F19E4"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uiPriority w:val="99"/>
    <w:rsid w:val="006F19E4"/>
    <w:rPr>
      <w:rFonts w:ascii="Courier New" w:hAnsi="Courier New"/>
      <w:lang w:val="nb-NO"/>
    </w:rPr>
  </w:style>
  <w:style w:type="paragraph" w:customStyle="1" w:styleId="TAJ">
    <w:name w:val="TAJ"/>
    <w:basedOn w:val="TH"/>
    <w:rsid w:val="006F19E4"/>
  </w:style>
  <w:style w:type="paragraph" w:styleId="af">
    <w:name w:val="Body Text"/>
    <w:basedOn w:val="a"/>
    <w:rsid w:val="006F19E4"/>
  </w:style>
  <w:style w:type="character" w:styleId="af0">
    <w:name w:val="annotation reference"/>
    <w:uiPriority w:val="99"/>
    <w:rsid w:val="006F19E4"/>
    <w:rPr>
      <w:sz w:val="16"/>
    </w:rPr>
  </w:style>
  <w:style w:type="paragraph" w:customStyle="1" w:styleId="Guidance">
    <w:name w:val="Guidance"/>
    <w:basedOn w:val="a"/>
    <w:link w:val="GuidanceChar"/>
    <w:rsid w:val="006F19E4"/>
    <w:rPr>
      <w:i/>
      <w:color w:val="0000FF"/>
    </w:rPr>
  </w:style>
  <w:style w:type="paragraph" w:styleId="af1">
    <w:name w:val="annotation text"/>
    <w:basedOn w:val="a"/>
    <w:link w:val="Char3"/>
    <w:uiPriority w:val="99"/>
    <w:rsid w:val="006F19E4"/>
  </w:style>
  <w:style w:type="table" w:styleId="af2">
    <w:name w:val="Table Grid"/>
    <w:basedOn w:val="a1"/>
    <w:uiPriority w:val="39"/>
    <w:qFormat/>
    <w:rsid w:val="00644A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644A2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44A2F"/>
    <w:rPr>
      <w:rFonts w:ascii="Arial" w:hAnsi="Arial"/>
      <w:b/>
      <w:sz w:val="18"/>
      <w:lang w:val="en-GB"/>
    </w:rPr>
  </w:style>
  <w:style w:type="character" w:customStyle="1" w:styleId="Char2">
    <w:name w:val="纯文本 Char"/>
    <w:link w:val="ae"/>
    <w:uiPriority w:val="99"/>
    <w:rsid w:val="00C05A38"/>
    <w:rPr>
      <w:rFonts w:ascii="Courier New" w:hAnsi="Courier New"/>
      <w:lang w:val="nb-NO"/>
    </w:rPr>
  </w:style>
  <w:style w:type="character" w:customStyle="1" w:styleId="Char0">
    <w:name w:val="脚注文本 Char"/>
    <w:link w:val="a6"/>
    <w:uiPriority w:val="99"/>
    <w:semiHidden/>
    <w:locked/>
    <w:rsid w:val="00C05A38"/>
    <w:rPr>
      <w:sz w:val="16"/>
      <w:lang w:val="en-GB"/>
    </w:rPr>
  </w:style>
  <w:style w:type="paragraph" w:customStyle="1" w:styleId="NumberedList">
    <w:name w:val="Numbered List"/>
    <w:basedOn w:val="a"/>
    <w:uiPriority w:val="99"/>
    <w:rsid w:val="00C05A38"/>
    <w:pPr>
      <w:numPr>
        <w:numId w:val="7"/>
      </w:numPr>
      <w:tabs>
        <w:tab w:val="clear" w:pos="397"/>
        <w:tab w:val="num" w:pos="360"/>
      </w:tabs>
      <w:spacing w:after="240"/>
      <w:ind w:left="0" w:firstLine="0"/>
      <w:jc w:val="both"/>
    </w:pPr>
    <w:rPr>
      <w:rFonts w:ascii="Arial" w:eastAsia="Calibri" w:hAnsi="Arial"/>
      <w:szCs w:val="24"/>
      <w:lang w:eastAsia="zh-CN"/>
    </w:rPr>
  </w:style>
  <w:style w:type="numbering" w:customStyle="1" w:styleId="ECCNumberedList">
    <w:name w:val="ECC Numbered List"/>
    <w:rsid w:val="00C05A38"/>
    <w:pPr>
      <w:numPr>
        <w:numId w:val="7"/>
      </w:numPr>
    </w:pPr>
  </w:style>
  <w:style w:type="paragraph" w:styleId="af3">
    <w:name w:val="List Paragraph"/>
    <w:basedOn w:val="a"/>
    <w:uiPriority w:val="34"/>
    <w:qFormat/>
    <w:rsid w:val="00C05A38"/>
    <w:pPr>
      <w:spacing w:after="0"/>
      <w:ind w:left="720"/>
      <w:contextualSpacing/>
    </w:pPr>
    <w:rPr>
      <w:rFonts w:ascii="Helvetica 55 Roman" w:eastAsia="Calibri" w:hAnsi="Helvetica 55 Roman"/>
      <w:szCs w:val="24"/>
      <w:lang w:val="fr-FR" w:eastAsia="zh-CN"/>
    </w:rPr>
  </w:style>
  <w:style w:type="paragraph" w:customStyle="1" w:styleId="tah0">
    <w:name w:val="tah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b/>
      <w:bCs/>
      <w:sz w:val="18"/>
      <w:szCs w:val="18"/>
      <w:lang w:val="fr-FR" w:eastAsia="fr-FR"/>
    </w:rPr>
  </w:style>
  <w:style w:type="paragraph" w:customStyle="1" w:styleId="tac0">
    <w:name w:val="tac"/>
    <w:basedOn w:val="a"/>
    <w:uiPriority w:val="99"/>
    <w:semiHidden/>
    <w:rsid w:val="00C05A38"/>
    <w:pPr>
      <w:spacing w:after="0"/>
      <w:jc w:val="center"/>
    </w:pPr>
    <w:rPr>
      <w:rFonts w:ascii="Arial" w:eastAsia="Calibri" w:hAnsi="Arial" w:cs="Arial"/>
      <w:sz w:val="18"/>
      <w:szCs w:val="18"/>
      <w:lang w:val="fr-FR" w:eastAsia="fr-FR"/>
    </w:rPr>
  </w:style>
  <w:style w:type="character" w:customStyle="1" w:styleId="TALChar">
    <w:name w:val="TAL Char"/>
    <w:link w:val="TAL"/>
    <w:rsid w:val="00EE09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E09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E0976"/>
    <w:rPr>
      <w:rFonts w:ascii="Arial" w:hAnsi="Arial"/>
      <w:sz w:val="18"/>
      <w:lang w:val="en-GB" w:eastAsia="en-US"/>
    </w:rPr>
  </w:style>
  <w:style w:type="paragraph" w:customStyle="1" w:styleId="ECCParagraph">
    <w:name w:val="ECC Paragraph"/>
    <w:basedOn w:val="a"/>
    <w:uiPriority w:val="99"/>
    <w:rsid w:val="00EE0976"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a"/>
    <w:next w:val="ECCParagraph"/>
    <w:autoRedefine/>
    <w:rsid w:val="00EE0976"/>
    <w:pPr>
      <w:spacing w:before="360" w:after="240"/>
      <w:jc w:val="center"/>
    </w:pPr>
    <w:rPr>
      <w:b/>
      <w:szCs w:val="24"/>
    </w:rPr>
  </w:style>
  <w:style w:type="character" w:customStyle="1" w:styleId="TALCar">
    <w:name w:val="TAL Car"/>
    <w:rsid w:val="00F9770C"/>
    <w:rPr>
      <w:rFonts w:ascii="Arial" w:hAnsi="Arial"/>
      <w:sz w:val="18"/>
      <w:lang w:val="en-GB"/>
    </w:rPr>
  </w:style>
  <w:style w:type="paragraph" w:styleId="af4">
    <w:name w:val="Balloon Text"/>
    <w:basedOn w:val="a"/>
    <w:link w:val="Char4"/>
    <w:rsid w:val="00B13A4F"/>
    <w:pPr>
      <w:spacing w:after="0"/>
    </w:pPr>
    <w:rPr>
      <w:rFonts w:ascii="Tahoma" w:hAnsi="Tahoma"/>
      <w:sz w:val="16"/>
      <w:szCs w:val="16"/>
    </w:rPr>
  </w:style>
  <w:style w:type="character" w:customStyle="1" w:styleId="Char4">
    <w:name w:val="批注框文本 Char"/>
    <w:link w:val="af4"/>
    <w:rsid w:val="00B13A4F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locked/>
    <w:rsid w:val="00FE46AE"/>
    <w:rPr>
      <w:lang w:val="en-GB" w:eastAsia="en-US"/>
    </w:rPr>
  </w:style>
  <w:style w:type="paragraph" w:styleId="af5">
    <w:name w:val="annotation subject"/>
    <w:basedOn w:val="af1"/>
    <w:next w:val="af1"/>
    <w:link w:val="Char5"/>
    <w:rsid w:val="00832AA1"/>
    <w:rPr>
      <w:b/>
      <w:bCs/>
    </w:rPr>
  </w:style>
  <w:style w:type="character" w:customStyle="1" w:styleId="Char3">
    <w:name w:val="批注文字 Char"/>
    <w:link w:val="af1"/>
    <w:uiPriority w:val="99"/>
    <w:rsid w:val="00832AA1"/>
    <w:rPr>
      <w:lang w:val="en-GB" w:eastAsia="en-US"/>
    </w:rPr>
  </w:style>
  <w:style w:type="character" w:customStyle="1" w:styleId="Char5">
    <w:name w:val="批注主题 Char"/>
    <w:link w:val="af5"/>
    <w:rsid w:val="00832AA1"/>
    <w:rPr>
      <w:b/>
      <w:bCs/>
      <w:lang w:val="en-GB" w:eastAsia="en-US"/>
    </w:rPr>
  </w:style>
  <w:style w:type="paragraph" w:styleId="af6">
    <w:name w:val="Revision"/>
    <w:hidden/>
    <w:uiPriority w:val="99"/>
    <w:semiHidden/>
    <w:rsid w:val="00832AA1"/>
    <w:rPr>
      <w:lang w:val="en-GB" w:eastAsia="en-US"/>
    </w:rPr>
  </w:style>
  <w:style w:type="paragraph" w:customStyle="1" w:styleId="TableText">
    <w:name w:val="TableText"/>
    <w:basedOn w:val="af7"/>
    <w:rsid w:val="00E94AF9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af7">
    <w:name w:val="Body Text Indent"/>
    <w:basedOn w:val="a"/>
    <w:link w:val="Char6"/>
    <w:rsid w:val="00E94AF9"/>
    <w:pPr>
      <w:spacing w:after="120"/>
      <w:ind w:left="283"/>
    </w:pPr>
  </w:style>
  <w:style w:type="character" w:customStyle="1" w:styleId="Char6">
    <w:name w:val="正文文本缩进 Char"/>
    <w:link w:val="af7"/>
    <w:rsid w:val="00E94AF9"/>
    <w:rPr>
      <w:lang w:val="en-GB"/>
    </w:rPr>
  </w:style>
  <w:style w:type="character" w:customStyle="1" w:styleId="B1Char">
    <w:name w:val="B1 Char"/>
    <w:link w:val="B1"/>
    <w:qFormat/>
    <w:rsid w:val="00562079"/>
    <w:rPr>
      <w:lang w:val="en-GB"/>
    </w:rPr>
  </w:style>
  <w:style w:type="paragraph" w:customStyle="1" w:styleId="Default">
    <w:name w:val="Default"/>
    <w:rsid w:val="0056207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ACCar">
    <w:name w:val="TAC Car"/>
    <w:rsid w:val="00562079"/>
  </w:style>
  <w:style w:type="character" w:customStyle="1" w:styleId="Char1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b"/>
    <w:rsid w:val="00562079"/>
    <w:rPr>
      <w:b/>
      <w:lang w:val="en-GB"/>
    </w:rPr>
  </w:style>
  <w:style w:type="character" w:customStyle="1" w:styleId="st">
    <w:name w:val="st"/>
    <w:rsid w:val="008239A5"/>
  </w:style>
  <w:style w:type="character" w:customStyle="1" w:styleId="H6Char">
    <w:name w:val="H6 Char"/>
    <w:link w:val="H6"/>
    <w:rsid w:val="003409A6"/>
    <w:rPr>
      <w:rFonts w:ascii="Arial" w:hAnsi="Arial"/>
      <w:lang w:val="en-GB"/>
    </w:rPr>
  </w:style>
  <w:style w:type="paragraph" w:styleId="af8">
    <w:name w:val="Title"/>
    <w:basedOn w:val="a"/>
    <w:next w:val="a"/>
    <w:link w:val="Char7"/>
    <w:qFormat/>
    <w:rsid w:val="005313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7">
    <w:name w:val="标题 Char"/>
    <w:link w:val="af8"/>
    <w:rsid w:val="00531315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styleId="af9">
    <w:name w:val="Normal (Web)"/>
    <w:basedOn w:val="a"/>
    <w:uiPriority w:val="99"/>
    <w:unhideWhenUsed/>
    <w:rsid w:val="00AC2B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qFormat/>
    <w:locked/>
    <w:rsid w:val="00BD1F08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82772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8277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8277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882772"/>
    <w:rPr>
      <w:rFonts w:ascii="Arial" w:hAnsi="Arial"/>
      <w:sz w:val="24"/>
      <w:lang w:val="en-GB" w:eastAsia="en-US"/>
    </w:rPr>
  </w:style>
  <w:style w:type="character" w:customStyle="1" w:styleId="GuidanceChar">
    <w:name w:val="Guidance Char"/>
    <w:link w:val="Guidance"/>
    <w:rsid w:val="001C05D6"/>
    <w:rPr>
      <w:i/>
      <w:color w:val="0000FF"/>
      <w:lang w:val="en-GB" w:eastAsia="en-US"/>
    </w:rPr>
  </w:style>
  <w:style w:type="paragraph" w:customStyle="1" w:styleId="CRCoverPage">
    <w:name w:val="CR Cover Page"/>
    <w:rsid w:val="007C140D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NOChar">
    <w:name w:val="NO Char"/>
    <w:link w:val="NO"/>
    <w:qFormat/>
    <w:rsid w:val="00033023"/>
    <w:rPr>
      <w:lang w:val="en-GB" w:eastAsia="en-US"/>
    </w:rPr>
  </w:style>
  <w:style w:type="character" w:styleId="afa">
    <w:name w:val="Strong"/>
    <w:basedOn w:val="a0"/>
    <w:qFormat/>
    <w:rsid w:val="00EF422D"/>
    <w:rPr>
      <w:b/>
      <w:bCs/>
      <w:bdr w:val="none" w:sz="0" w:space="0" w:color="auto"/>
    </w:rPr>
  </w:style>
  <w:style w:type="character" w:styleId="afb">
    <w:name w:val="Placeholder Text"/>
    <w:basedOn w:val="a0"/>
    <w:uiPriority w:val="99"/>
    <w:semiHidden/>
    <w:rsid w:val="00DD20CF"/>
    <w:rPr>
      <w:color w:val="808080"/>
    </w:rPr>
  </w:style>
  <w:style w:type="paragraph" w:customStyle="1" w:styleId="Tabletext0">
    <w:name w:val="Table_text"/>
    <w:basedOn w:val="a"/>
    <w:rsid w:val="00266E8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character" w:customStyle="1" w:styleId="B1Char1">
    <w:name w:val="B1 Char1"/>
    <w:qFormat/>
    <w:locked/>
    <w:rsid w:val="001D3E21"/>
    <w:rPr>
      <w:lang w:eastAsia="en-US"/>
    </w:rPr>
  </w:style>
  <w:style w:type="paragraph" w:customStyle="1" w:styleId="ZchnZchn">
    <w:name w:val="Zchn Zchn"/>
    <w:semiHidden/>
    <w:qFormat/>
    <w:rsid w:val="007511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7BB237-A1D5-49A8-A0F4-98005A0CC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38.813</vt:lpstr>
    </vt:vector>
  </TitlesOfParts>
  <Company>Huawei Technologies Co.,Ltd.</Company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38.813</dc:title>
  <dc:subject>New frequency range for NR 3.3-4.2GHz</dc:subject>
  <dc:creator/>
  <cp:keywords>NR</cp:keywords>
  <dc:description>Shao Zhe; CMCC</dc:description>
  <cp:lastModifiedBy>Huawei</cp:lastModifiedBy>
  <cp:revision>12</cp:revision>
  <dcterms:created xsi:type="dcterms:W3CDTF">2017-12-01T15:53:00Z</dcterms:created>
  <dcterms:modified xsi:type="dcterms:W3CDTF">2022-11-07T15:00:00Z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(3)icAMkLrrV5pyy67gvjdQnA1ICVD6FwZmNciUkhqaVDEjN9xdZ3PbrM5uRMZOfXO037XolxR2
SbNS8pfWJnKrftFJThHGM8d4XH00NQFgC4wLpSgJ1Y48DaRPQMeM+mRO01/iOb/HF9j6DNp8
omJiaK7OtCMTYxlO8xG0NM9fKT003AQ1qdifEk8uF1GaHBZ9i0yEBXMa7gUZPrGXX3JPJ9Ge
vcGBTJVlLGdfqrezHB</vt:lpwstr>
  </property>
  <property fmtid="{D5CDD505-2E9C-101B-9397-08002B2CF9AE}" pid="3" name="_2015_ms_pID_7253431">
    <vt:lpwstr>DZiwM6HvBETTTiCluEhK94WZnd0XsFFkeCH1Via3hoe+0+CEiWxcbx
8fYf8PFgzgdELw1IXlzlwJLe0Ox/jPX+o34bthquEQUFX0j5EidzjkGpk5fImC1g8GAJ/CSx
TnnPZAogi+VWjjeBg7jMtpfEuZ6YGNQqkz+6NTmUpKO1Iyk29ISdRprY/OEDPPli9mmPrkob
J78avj0yRnkziibxiWeMOuVviGeo2/9AZz5K</vt:lpwstr>
  </property>
  <property fmtid="{D5CDD505-2E9C-101B-9397-08002B2CF9AE}" pid="4" name="_2015_ms_pID_7253432">
    <vt:lpwstr>Cg==</vt:lpwstr>
  </property>
</Properties>
</file>