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7E1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95562C" w:rsidRPr="0095562C">
        <w:rPr>
          <w:b/>
          <w:i/>
          <w:noProof/>
          <w:sz w:val="28"/>
        </w:rPr>
        <w:t>R4-2218882</w:t>
      </w:r>
    </w:p>
    <w:bookmarkStart w:id="0" w:name="_Hlk98921038"/>
    <w:p w14:paraId="0B4C2418" w14:textId="24A34391" w:rsidR="0033762A" w:rsidRDefault="0033762A" w:rsidP="003376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"https://www.toulouse-visit.com/" </w:instrText>
      </w:r>
      <w:r>
        <w:fldChar w:fldCharType="separate"/>
      </w:r>
      <w:r w:rsidRPr="00974DA7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France, </w:t>
      </w:r>
      <w:r>
        <w:rPr>
          <w:rFonts w:hint="eastAsia"/>
          <w:b/>
          <w:noProof/>
          <w:sz w:val="24"/>
          <w:lang w:eastAsia="zh-CN"/>
        </w:rPr>
        <w:t>No</w:t>
      </w:r>
      <w:r>
        <w:rPr>
          <w:b/>
          <w:noProof/>
          <w:sz w:val="24"/>
        </w:rPr>
        <w:t>v</w:t>
      </w:r>
      <w:r>
        <w:rPr>
          <w:b/>
          <w:noProof/>
          <w:sz w:val="24"/>
          <w:lang w:eastAsia="zh-CN"/>
        </w:rPr>
        <w:t>ember</w:t>
      </w:r>
      <w:r>
        <w:rPr>
          <w:b/>
          <w:noProof/>
          <w:sz w:val="24"/>
        </w:rPr>
        <w:t xml:space="preserve"> 14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</w:t>
      </w:r>
      <w:r w:rsidR="00325D39">
        <w:rPr>
          <w:b/>
          <w:noProof/>
          <w:sz w:val="24"/>
        </w:rPr>
        <w:t>8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F7BFF" w:rsidR="001E41F3" w:rsidRPr="00410371" w:rsidRDefault="0095562C" w:rsidP="00547111">
            <w:pPr>
              <w:pStyle w:val="CRCoverPage"/>
              <w:spacing w:after="0"/>
              <w:rPr>
                <w:noProof/>
              </w:rPr>
            </w:pPr>
            <w:r w:rsidRPr="0095562C"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1C0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94F90" w:rsidR="001E41F3" w:rsidRPr="00410371" w:rsidRDefault="00233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4DA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974D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55E22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Clarification for "</w:t>
            </w:r>
            <w:proofErr w:type="spellStart"/>
            <w:r w:rsidRPr="00974DA7">
              <w:t>dualUL</w:t>
            </w:r>
            <w:proofErr w:type="spellEnd"/>
            <w:r w:rsidRPr="00974DA7">
              <w:t>" requirements for Time mask for Tx switching for SA (Rel-1</w:t>
            </w:r>
            <w:r w:rsidR="00C06238">
              <w:t>7</w:t>
            </w:r>
            <w:r w:rsidRPr="00974DA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07C8C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C4487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  <w:r w:rsidR="00233062">
              <w:t xml:space="preserve">, </w:t>
            </w:r>
            <w:r w:rsidR="00233062" w:rsidRPr="00233062"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A8F6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7F43B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233062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1CD3" w:rsidRDefault="000A1CD3" w:rsidP="000A1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97B34" w14:textId="77777777" w:rsidR="000A1CD3" w:rsidRDefault="000A1CD3" w:rsidP="000A1CD3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a </w:t>
            </w:r>
            <w:r w:rsidRPr="002E1667">
              <w:rPr>
                <w:noProof/>
              </w:rPr>
              <w:t>common understanding that the configuration of “switched</w:t>
            </w:r>
            <w:r w:rsidRPr="002E1667">
              <w:rPr>
                <w:rFonts w:hint="eastAsia"/>
                <w:noProof/>
              </w:rPr>
              <w:t>UL</w:t>
            </w:r>
            <w:r w:rsidRPr="002E1667">
              <w:rPr>
                <w:noProof/>
              </w:rPr>
              <w:t xml:space="preserve">” </w:t>
            </w:r>
            <w:r w:rsidRPr="002E1667">
              <w:rPr>
                <w:rFonts w:hint="eastAsia"/>
                <w:noProof/>
              </w:rPr>
              <w:t>mea</w:t>
            </w:r>
            <w:r w:rsidRPr="002E1667">
              <w:rPr>
                <w:noProof/>
              </w:rPr>
              <w:t>ns that there would be no simultaneous transmission in the two bands that involves Tx Swtiching.</w:t>
            </w:r>
          </w:p>
          <w:p w14:paraId="2E386EA1" w14:textId="77777777" w:rsidR="000A1CD3" w:rsidRDefault="000A1CD3" w:rsidP="000A1C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F8F054" w14:textId="77777777" w:rsidR="000A1CD3" w:rsidRPr="00CC5611" w:rsidRDefault="000A1CD3" w:rsidP="000A1CD3">
            <w:pPr>
              <w:pStyle w:val="CRCoverPage"/>
              <w:spacing w:after="0"/>
              <w:ind w:left="100"/>
              <w:rPr>
                <w:noProof/>
              </w:rPr>
            </w:pPr>
            <w:r w:rsidRPr="00CC5611">
              <w:rPr>
                <w:noProof/>
              </w:rPr>
              <w:t xml:space="preserve">Current RAN4 requirements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Tx Switching </w:t>
            </w:r>
            <w:r w:rsidRPr="00CC5611">
              <w:rPr>
                <w:noProof/>
              </w:rPr>
              <w:t>are based on switchedUL and not fully consider dualUL support, especially for the two points:</w:t>
            </w:r>
          </w:p>
          <w:p w14:paraId="7A28982F" w14:textId="77777777" w:rsidR="000A1CD3" w:rsidRPr="00CC5611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C5611">
              <w:rPr>
                <w:noProof/>
              </w:rPr>
              <w:t>Requirement picture</w:t>
            </w:r>
            <w:r>
              <w:rPr>
                <w:noProof/>
              </w:rPr>
              <w:t>s</w:t>
            </w:r>
            <w:r w:rsidRPr="00CC5611">
              <w:rPr>
                <w:noProof/>
              </w:rPr>
              <w:t xml:space="preserve"> have no case for simultaneous transmission in two bands</w:t>
            </w:r>
          </w:p>
          <w:p w14:paraId="026342D5" w14:textId="77777777" w:rsidR="000A1CD3" w:rsidRPr="00CC5611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10956">
              <w:rPr>
                <w:lang w:val="en-US" w:eastAsia="zh-CN"/>
              </w:rPr>
              <w:t xml:space="preserve">Emphasize </w:t>
            </w:r>
            <w:r w:rsidRPr="00CC5611">
              <w:rPr>
                <w:noProof/>
              </w:rPr>
              <w:t>for 2 antenna connector</w:t>
            </w:r>
            <w:r>
              <w:rPr>
                <w:noProof/>
              </w:rPr>
              <w:t>s</w:t>
            </w:r>
            <w:r w:rsidRPr="00CC5611">
              <w:rPr>
                <w:noProof/>
              </w:rPr>
              <w:t>/2-layer support cannot be used in case of simultaneous transmission in two bands</w:t>
            </w:r>
          </w:p>
          <w:p w14:paraId="35078D51" w14:textId="77777777" w:rsidR="000A1CD3" w:rsidRPr="002E1667" w:rsidRDefault="000A1CD3" w:rsidP="000A1C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6BF685" w:rsidR="000A1CD3" w:rsidRDefault="000A1CD3" w:rsidP="000A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Though this is a legacy issue, it is being discussed in Rel-18 enhancement and a discussion paper can be referenced to </w:t>
            </w:r>
            <w:r w:rsidR="0095562C" w:rsidRPr="0095562C">
              <w:rPr>
                <w:noProof/>
                <w:lang w:eastAsia="zh-CN"/>
              </w:rPr>
              <w:t>R4-2218855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4407E" w14:textId="77777777" w:rsidR="000A1CD3" w:rsidRDefault="000A1CD3" w:rsidP="000A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 xml:space="preserve">The following clarification note is proposed </w:t>
            </w:r>
            <w:r>
              <w:rPr>
                <w:noProof/>
                <w:lang w:eastAsia="zh-CN"/>
              </w:rPr>
              <w:t xml:space="preserve">to be added for each </w:t>
            </w:r>
            <w:r w:rsidRPr="002E1667">
              <w:rPr>
                <w:noProof/>
                <w:lang w:eastAsia="zh-CN"/>
              </w:rPr>
              <w:t>switching case</w:t>
            </w:r>
            <w:r>
              <w:rPr>
                <w:noProof/>
                <w:lang w:eastAsia="zh-CN"/>
              </w:rPr>
              <w:t>:</w:t>
            </w:r>
          </w:p>
          <w:p w14:paraId="1EAB12B1" w14:textId="77777777" w:rsidR="000A1CD3" w:rsidRPr="002E1667" w:rsidRDefault="000A1CD3" w:rsidP="000A1CD3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>“For the UE configured with uplinkTxSwitchingOption set to 'dualUL', in case there are simultaneous transmissions in two bands in a slot/subslot, there is only one antenna port in each band and the switching period requirements in the two bands are the same in the respective slot/subslot.”</w:t>
            </w:r>
          </w:p>
          <w:p w14:paraId="23F8DFE0" w14:textId="77777777" w:rsidR="000A1CD3" w:rsidRDefault="000A1CD3" w:rsidP="000A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B16A78" w14:textId="77777777" w:rsidR="000A1CD3" w:rsidRPr="002E1667" w:rsidRDefault="000A1CD3" w:rsidP="000A1CD3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Issues </w:t>
            </w:r>
            <w:r>
              <w:rPr>
                <w:noProof/>
              </w:rPr>
              <w:t>have been</w:t>
            </w:r>
            <w:r w:rsidRPr="002E1667">
              <w:rPr>
                <w:noProof/>
              </w:rPr>
              <w:t xml:space="preserve"> addressed in the clarification:</w:t>
            </w:r>
          </w:p>
          <w:p w14:paraId="3A4E4C1F" w14:textId="77777777" w:rsidR="000A1CD3" w:rsidRPr="002E1667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2E1667">
              <w:rPr>
                <w:lang w:val="en-US" w:eastAsia="zh-CN"/>
              </w:rPr>
              <w:t>inline</w:t>
            </w:r>
            <w:proofErr w:type="spellEnd"/>
            <w:r w:rsidRPr="002E1667">
              <w:rPr>
                <w:lang w:val="en-US" w:eastAsia="zh-CN"/>
              </w:rPr>
              <w:t xml:space="preserve"> with the behavior defined in 38.214</w:t>
            </w:r>
          </w:p>
          <w:p w14:paraId="68CB0286" w14:textId="77777777" w:rsidR="000A1CD3" w:rsidRPr="002E1667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1 antenna connector/ 1-layer for simultaneous transmission need to be mandated</w:t>
            </w:r>
          </w:p>
          <w:p w14:paraId="4F2CB089" w14:textId="77777777" w:rsidR="000A1CD3" w:rsidRPr="002E1667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007D5A28" w14:textId="77777777" w:rsidR="000A1CD3" w:rsidRPr="002E1667" w:rsidRDefault="000A1CD3" w:rsidP="000A1CD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rFonts w:hint="eastAsia"/>
                <w:lang w:val="en-US" w:eastAsia="zh-CN"/>
              </w:rPr>
              <w:t>T</w:t>
            </w:r>
            <w:r w:rsidRPr="002E1667">
              <w:rPr>
                <w:lang w:val="en-US" w:eastAsia="zh-CN"/>
              </w:rPr>
              <w:t>he additional clarification should be easy to be extended to Rel-18</w:t>
            </w:r>
          </w:p>
          <w:p w14:paraId="31C656EC" w14:textId="77777777" w:rsidR="001E41F3" w:rsidRDefault="001E41F3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F3F6F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 w:rsidR="00233062">
              <w:rPr>
                <w:lang w:eastAsia="zh-CN"/>
              </w:rPr>
              <w:t xml:space="preserve">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3,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4,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01ED2" w:rsidR="001E41F3" w:rsidRDefault="00F615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B5FD7" w:rsidR="001E41F3" w:rsidRDefault="00F615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8971F" w:rsidR="001E41F3" w:rsidRDefault="00F615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12060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8122A" w14:textId="77777777" w:rsidR="00233062" w:rsidRPr="00A1115A" w:rsidRDefault="00233062" w:rsidP="00233062">
      <w:pPr>
        <w:pStyle w:val="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387DB385" w14:textId="77777777" w:rsidR="00233062" w:rsidRDefault="00233062" w:rsidP="00233062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95CBC20" w14:textId="77777777" w:rsidR="00233062" w:rsidRPr="00A1115A" w:rsidRDefault="00233062" w:rsidP="00233062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05A9E40E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04612D9E" wp14:editId="1F1FB5E8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EAB0D" w14:textId="77777777" w:rsidR="00233062" w:rsidRPr="00A1115A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1F14F3E2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E923EE7" wp14:editId="6B83F18B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CD6A2" w14:textId="77777777" w:rsidR="00233062" w:rsidRPr="00A1115A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1022BACE" w14:textId="77777777" w:rsidR="00233062" w:rsidRPr="00A1115A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1F651BED" w14:textId="39CDB18B" w:rsidR="00233062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2320FE42" w14:textId="442C8322" w:rsidR="00233062" w:rsidRPr="00233062" w:rsidRDefault="00233062" w:rsidP="00233062">
      <w:pPr>
        <w:rPr>
          <w:lang w:eastAsia="zh-CN"/>
        </w:rPr>
      </w:pPr>
      <w:ins w:id="3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p w14:paraId="04ED083A" w14:textId="77777777" w:rsidR="00233062" w:rsidRPr="00A33C2E" w:rsidRDefault="00233062" w:rsidP="00233062">
      <w:pPr>
        <w:pStyle w:val="5"/>
        <w:rPr>
          <w:rFonts w:eastAsia="宋体"/>
        </w:rPr>
      </w:pPr>
      <w:bookmarkStart w:id="4" w:name="_Toc68230780"/>
      <w:bookmarkStart w:id="5" w:name="_Toc69084193"/>
      <w:bookmarkStart w:id="6" w:name="_Toc75467203"/>
      <w:bookmarkStart w:id="7" w:name="_Toc76509225"/>
      <w:bookmarkStart w:id="8" w:name="_Toc76718215"/>
      <w:bookmarkStart w:id="9" w:name="_Toc83580536"/>
      <w:bookmarkStart w:id="10" w:name="_Toc84405045"/>
      <w:bookmarkStart w:id="11" w:name="_Toc84413654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ab/>
      </w:r>
      <w:r w:rsidRPr="00A33C2E">
        <w:rPr>
          <w:rFonts w:eastAsia="宋体" w:hint="eastAsia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carriers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61443B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 xml:space="preserve">this </w:t>
      </w:r>
      <w:r w:rsidRPr="00A33C2E">
        <w:rPr>
          <w:rFonts w:eastAsia="宋体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 xml:space="preserve">is only </w:t>
      </w:r>
      <w:r w:rsidRPr="00A33C2E">
        <w:rPr>
          <w:rFonts w:eastAsia="宋体"/>
        </w:rPr>
        <w:lastRenderedPageBreak/>
        <w:t>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宋体" w:hint="eastAsia"/>
          <w:lang w:eastAsia="zh-CN"/>
        </w:rPr>
        <w:t xml:space="preserve">1 and carrier </w:t>
      </w:r>
      <w:r w:rsidRPr="00A33C2E">
        <w:rPr>
          <w:rFonts w:eastAsia="宋体"/>
        </w:rPr>
        <w:t>2.</w:t>
      </w:r>
    </w:p>
    <w:p w14:paraId="728356E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carrier </w:t>
      </w:r>
      <w:r w:rsidRPr="00A33C2E">
        <w:rPr>
          <w:rFonts w:eastAsia="宋体" w:hint="eastAsia"/>
        </w:rPr>
        <w:t xml:space="preserve">1 or carrier 2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 xml:space="preserve">. </w:t>
      </w:r>
    </w:p>
    <w:p w14:paraId="33A918EF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FD6423B" wp14:editId="19B79818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2E53F9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1</w:t>
      </w:r>
    </w:p>
    <w:p w14:paraId="01587EC8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3528F36" wp14:editId="014CD0D4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473EE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2</w:t>
      </w:r>
    </w:p>
    <w:p w14:paraId="34E050EC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two uplink carriers.</w:t>
      </w:r>
    </w:p>
    <w:p w14:paraId="1C8D3C69" w14:textId="7AAF8C2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3BA1E94D" w14:textId="421E7969" w:rsidR="00233062" w:rsidRPr="00233062" w:rsidRDefault="00233062" w:rsidP="00233062">
      <w:pPr>
        <w:rPr>
          <w:rFonts w:eastAsia="宋体"/>
          <w:lang w:eastAsia="zh-CN"/>
        </w:rPr>
      </w:pPr>
      <w:ins w:id="12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p w14:paraId="71535757" w14:textId="77777777" w:rsidR="00233062" w:rsidRPr="00A33C2E" w:rsidRDefault="00233062" w:rsidP="00233062">
      <w:pPr>
        <w:pStyle w:val="5"/>
        <w:rPr>
          <w:rFonts w:eastAsia="宋体"/>
        </w:rPr>
      </w:pPr>
      <w:bookmarkStart w:id="13" w:name="_Toc68230781"/>
      <w:bookmarkStart w:id="14" w:name="_Toc69084194"/>
      <w:bookmarkStart w:id="15" w:name="_Toc75467204"/>
      <w:bookmarkStart w:id="16" w:name="_Toc76509226"/>
      <w:bookmarkStart w:id="17" w:name="_Toc76718216"/>
      <w:bookmarkStart w:id="18" w:name="_Toc83580537"/>
      <w:bookmarkStart w:id="19" w:name="_Toc84405046"/>
      <w:bookmarkStart w:id="20" w:name="_Toc84413655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one uplink band with</w:t>
      </w:r>
      <w:r w:rsidRPr="00A33C2E">
        <w:rPr>
          <w:rFonts w:eastAsia="宋体"/>
          <w:lang w:eastAsia="zh-CN"/>
        </w:rPr>
        <w:t xml:space="preserve"> one transmit antenna connector</w:t>
      </w:r>
      <w:r w:rsidRPr="00A33C2E">
        <w:rPr>
          <w:rFonts w:eastAsia="宋体" w:hint="eastAsia"/>
          <w:lang w:eastAsia="zh-CN"/>
        </w:rPr>
        <w:t xml:space="preserve"> and one uplink </w:t>
      </w:r>
      <w:r w:rsidRPr="00A33C2E">
        <w:rPr>
          <w:rFonts w:eastAsia="宋体" w:hint="eastAsia"/>
        </w:rPr>
        <w:t>band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 w:hint="eastAsia"/>
        </w:rPr>
        <w:t>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4AA496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proofErr w:type="spell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one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宋体" w:hint="eastAsia"/>
          <w:lang w:eastAsia="zh-CN"/>
        </w:rPr>
        <w:t xml:space="preserve"> and carrier 3 in band B</w:t>
      </w:r>
      <w:r w:rsidRPr="00A33C2E">
        <w:rPr>
          <w:rFonts w:eastAsia="宋体"/>
        </w:rPr>
        <w:t>.</w:t>
      </w:r>
    </w:p>
    <w:p w14:paraId="3B98CB4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lastRenderedPageBreak/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proofErr w:type="spellStart"/>
      <w:proofErr w:type="gram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.</w:t>
      </w:r>
      <w:proofErr w:type="gramEnd"/>
    </w:p>
    <w:p w14:paraId="6FBA88BA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7AF4100E" wp14:editId="0018EE64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1C3B08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4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70119EA9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577E1060" wp14:editId="1A470680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00A3CA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069879E4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2288DCE6" w14:textId="2624813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617F0808" w14:textId="526C1829" w:rsidR="00233062" w:rsidRPr="00233062" w:rsidRDefault="00233062" w:rsidP="00233062">
      <w:pPr>
        <w:rPr>
          <w:rFonts w:eastAsia="宋体"/>
          <w:lang w:eastAsia="zh-CN"/>
        </w:rPr>
      </w:pPr>
      <w:ins w:id="21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p w14:paraId="778F1873" w14:textId="77777777" w:rsidR="00233062" w:rsidRPr="00A33C2E" w:rsidRDefault="00233062" w:rsidP="00233062">
      <w:pPr>
        <w:pStyle w:val="5"/>
        <w:rPr>
          <w:rFonts w:eastAsia="宋体"/>
        </w:rPr>
      </w:pPr>
      <w:bookmarkStart w:id="22" w:name="_Toc68230782"/>
      <w:bookmarkStart w:id="23" w:name="_Toc69084195"/>
      <w:bookmarkStart w:id="24" w:name="_Toc75467205"/>
      <w:bookmarkStart w:id="25" w:name="_Toc76509227"/>
      <w:bookmarkStart w:id="26" w:name="_Toc76718217"/>
      <w:bookmarkStart w:id="27" w:name="_Toc83580538"/>
      <w:bookmarkStart w:id="28" w:name="_Toc84405047"/>
      <w:bookmarkStart w:id="29" w:name="_Toc84413656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bands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 xml:space="preserve">transmit antenna </w:t>
      </w:r>
      <w:r w:rsidRPr="00A33C2E">
        <w:rPr>
          <w:rFonts w:eastAsia="宋体"/>
        </w:rPr>
        <w:t>connector</w:t>
      </w:r>
      <w:r w:rsidRPr="00A33C2E">
        <w:rPr>
          <w:rFonts w:eastAsia="宋体" w:hint="eastAsia"/>
        </w:rPr>
        <w:t>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A9FD1F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宋体" w:hint="eastAsia"/>
          <w:lang w:eastAsia="zh-CN"/>
        </w:rPr>
        <w:t xml:space="preserve">carrier 1, </w:t>
      </w:r>
      <w:r w:rsidRPr="00A33C2E">
        <w:rPr>
          <w:rFonts w:eastAsia="宋体"/>
        </w:rPr>
        <w:t>carrier 2</w:t>
      </w:r>
      <w:r w:rsidRPr="00A33C2E">
        <w:rPr>
          <w:rFonts w:eastAsia="宋体" w:hint="eastAsia"/>
          <w:lang w:eastAsia="zh-CN"/>
        </w:rPr>
        <w:t xml:space="preserve"> and carrier 3 in the two bands</w:t>
      </w:r>
      <w:r w:rsidRPr="00A33C2E">
        <w:rPr>
          <w:rFonts w:eastAsia="宋体"/>
        </w:rPr>
        <w:t>.</w:t>
      </w:r>
    </w:p>
    <w:p w14:paraId="5F606627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>.</w:t>
      </w:r>
    </w:p>
    <w:p w14:paraId="103BC27C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31D11286" wp14:editId="3CC07718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0BA21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5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34116ED6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EA5BA72" wp14:editId="76EE8260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5E255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7758A181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1E38CEC5" w14:textId="77777777" w:rsidR="00233062" w:rsidRPr="00A1115A" w:rsidRDefault="00233062" w:rsidP="00233062">
      <w:pPr>
        <w:rPr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17A9C6EE" w14:textId="1A2AE338" w:rsidR="00C77C8F" w:rsidRDefault="00C77C8F">
      <w:pPr>
        <w:rPr>
          <w:lang w:eastAsia="zh-CN"/>
        </w:rPr>
      </w:pPr>
      <w:ins w:id="30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sectPr w:rsidR="00C77C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0FD75" w14:textId="77777777" w:rsidR="001C01EA" w:rsidRDefault="001C01EA">
      <w:r>
        <w:separator/>
      </w:r>
    </w:p>
  </w:endnote>
  <w:endnote w:type="continuationSeparator" w:id="0">
    <w:p w14:paraId="3A8A183C" w14:textId="77777777" w:rsidR="001C01EA" w:rsidRDefault="001C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644E" w14:textId="77777777" w:rsidR="001C01EA" w:rsidRDefault="001C01EA">
      <w:r>
        <w:separator/>
      </w:r>
    </w:p>
  </w:footnote>
  <w:footnote w:type="continuationSeparator" w:id="0">
    <w:p w14:paraId="79E03319" w14:textId="77777777" w:rsidR="001C01EA" w:rsidRDefault="001C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FF"/>
    <w:rsid w:val="000A1CD3"/>
    <w:rsid w:val="000A6394"/>
    <w:rsid w:val="000B7FED"/>
    <w:rsid w:val="000C038A"/>
    <w:rsid w:val="000C6598"/>
    <w:rsid w:val="000D44B3"/>
    <w:rsid w:val="000F6989"/>
    <w:rsid w:val="00145D43"/>
    <w:rsid w:val="00192C46"/>
    <w:rsid w:val="001A08B3"/>
    <w:rsid w:val="001A7B60"/>
    <w:rsid w:val="001B52F0"/>
    <w:rsid w:val="001B7A65"/>
    <w:rsid w:val="001C01EA"/>
    <w:rsid w:val="001E41F3"/>
    <w:rsid w:val="00233062"/>
    <w:rsid w:val="0026004D"/>
    <w:rsid w:val="002640DD"/>
    <w:rsid w:val="00275D12"/>
    <w:rsid w:val="00284FEB"/>
    <w:rsid w:val="002860C4"/>
    <w:rsid w:val="002B5741"/>
    <w:rsid w:val="002E1667"/>
    <w:rsid w:val="002E472E"/>
    <w:rsid w:val="00305409"/>
    <w:rsid w:val="00325D39"/>
    <w:rsid w:val="0033762A"/>
    <w:rsid w:val="003609EF"/>
    <w:rsid w:val="0036231A"/>
    <w:rsid w:val="00374DD4"/>
    <w:rsid w:val="003E1A36"/>
    <w:rsid w:val="00410371"/>
    <w:rsid w:val="004242F1"/>
    <w:rsid w:val="00481D0F"/>
    <w:rsid w:val="004B75B7"/>
    <w:rsid w:val="00511B2A"/>
    <w:rsid w:val="0051580D"/>
    <w:rsid w:val="00547111"/>
    <w:rsid w:val="00592D74"/>
    <w:rsid w:val="005B4702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62C"/>
    <w:rsid w:val="00974DA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F5D"/>
    <w:rsid w:val="00B258BB"/>
    <w:rsid w:val="00B67B97"/>
    <w:rsid w:val="00B968C8"/>
    <w:rsid w:val="00BA3EC5"/>
    <w:rsid w:val="00BA51D9"/>
    <w:rsid w:val="00BB5DFC"/>
    <w:rsid w:val="00BD279D"/>
    <w:rsid w:val="00BD6BB8"/>
    <w:rsid w:val="00C06238"/>
    <w:rsid w:val="00C66BA2"/>
    <w:rsid w:val="00C77C8F"/>
    <w:rsid w:val="00C95985"/>
    <w:rsid w:val="00C95ECA"/>
    <w:rsid w:val="00CC5026"/>
    <w:rsid w:val="00CC5611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FEF"/>
    <w:rsid w:val="00F60844"/>
    <w:rsid w:val="00F615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30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233062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337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92CA3-15AA-4469-BA16-2C924F95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1968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11</cp:revision>
  <cp:lastPrinted>1899-12-31T23:00:00Z</cp:lastPrinted>
  <dcterms:created xsi:type="dcterms:W3CDTF">2022-11-06T11:13:00Z</dcterms:created>
  <dcterms:modified xsi:type="dcterms:W3CDTF">2022-11-07T16:01:00Z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