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0864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4DA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4DA7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974DA7" w:rsidRPr="00E4339F">
        <w:rPr>
          <w:b/>
          <w:i/>
          <w:noProof/>
          <w:sz w:val="28"/>
        </w:rPr>
        <w:t>R4-22</w:t>
      </w:r>
      <w:r w:rsidR="00E4339F" w:rsidRPr="00E4339F">
        <w:rPr>
          <w:b/>
          <w:i/>
          <w:noProof/>
          <w:sz w:val="28"/>
        </w:rPr>
        <w:t>18881</w:t>
      </w:r>
    </w:p>
    <w:bookmarkStart w:id="0" w:name="_Hlk98921038"/>
    <w:p w14:paraId="29E98EFD" w14:textId="23BFFD09" w:rsidR="00F2645B" w:rsidRDefault="00F2645B" w:rsidP="00F2645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HYPERLINK "https://www.toulouse-visit.com/" </w:instrText>
      </w:r>
      <w:r>
        <w:fldChar w:fldCharType="separate"/>
      </w:r>
      <w:r w:rsidRPr="00974DA7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France, </w:t>
      </w:r>
      <w:r>
        <w:rPr>
          <w:rFonts w:hint="eastAsia"/>
          <w:b/>
          <w:noProof/>
          <w:sz w:val="24"/>
          <w:lang w:eastAsia="zh-CN"/>
        </w:rPr>
        <w:t>No</w:t>
      </w:r>
      <w:r>
        <w:rPr>
          <w:b/>
          <w:noProof/>
          <w:sz w:val="24"/>
        </w:rPr>
        <w:t>v</w:t>
      </w:r>
      <w:r>
        <w:rPr>
          <w:b/>
          <w:noProof/>
          <w:sz w:val="24"/>
          <w:lang w:eastAsia="zh-CN"/>
        </w:rPr>
        <w:t>ember</w:t>
      </w:r>
      <w:r>
        <w:rPr>
          <w:b/>
          <w:noProof/>
          <w:sz w:val="24"/>
        </w:rPr>
        <w:t xml:space="preserve"> 14</w:t>
      </w:r>
      <w:r w:rsidRPr="00974D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</w:t>
      </w:r>
      <w:r w:rsidR="002815B9">
        <w:rPr>
          <w:b/>
          <w:noProof/>
          <w:sz w:val="24"/>
        </w:rPr>
        <w:t>8</w:t>
      </w:r>
      <w:r w:rsidRPr="00974D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7A40A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2D008" w:rsidR="001E41F3" w:rsidRPr="00410371" w:rsidRDefault="009E1907" w:rsidP="00547111">
            <w:pPr>
              <w:pStyle w:val="CRCoverPage"/>
              <w:spacing w:after="0"/>
              <w:rPr>
                <w:noProof/>
              </w:rPr>
            </w:pPr>
            <w:r w:rsidRPr="009E1907">
              <w:rPr>
                <w:b/>
                <w:noProof/>
                <w:sz w:val="28"/>
              </w:rPr>
              <w:t>1239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0B5FC" w:rsidR="001E41F3" w:rsidRPr="00410371" w:rsidRDefault="00AA17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4DA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200A3" w:rsidR="001E41F3" w:rsidRPr="00410371" w:rsidRDefault="00974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68872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Clarification for "</w:t>
            </w:r>
            <w:proofErr w:type="spellStart"/>
            <w:r w:rsidRPr="00974DA7">
              <w:t>dualUL</w:t>
            </w:r>
            <w:proofErr w:type="spellEnd"/>
            <w:r w:rsidRPr="00974DA7">
              <w:t>" requirements for Time mask for Tx switching for SA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07C8C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9A00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A8F6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00EB9" w:rsidR="001E41F3" w:rsidRDefault="00974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870C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15C7D" w14:textId="2330490C" w:rsidR="002E1667" w:rsidRDefault="002E1667" w:rsidP="00CC5611">
            <w:pPr>
              <w:pStyle w:val="CRCoverPage"/>
              <w:spacing w:after="0"/>
              <w:ind w:left="100"/>
              <w:rPr>
                <w:noProof/>
              </w:rPr>
            </w:pPr>
            <w:r w:rsidRPr="002E1667">
              <w:rPr>
                <w:noProof/>
              </w:rPr>
              <w:t xml:space="preserve">It is </w:t>
            </w:r>
            <w:r w:rsidR="00B65097">
              <w:rPr>
                <w:noProof/>
              </w:rPr>
              <w:t xml:space="preserve">a </w:t>
            </w:r>
            <w:r w:rsidRPr="002E1667">
              <w:rPr>
                <w:noProof/>
              </w:rPr>
              <w:t>common understanding that the configuration of “switched</w:t>
            </w:r>
            <w:r w:rsidRPr="002E1667">
              <w:rPr>
                <w:rFonts w:hint="eastAsia"/>
                <w:noProof/>
              </w:rPr>
              <w:t>UL</w:t>
            </w:r>
            <w:r w:rsidRPr="002E1667">
              <w:rPr>
                <w:noProof/>
              </w:rPr>
              <w:t xml:space="preserve">” </w:t>
            </w:r>
            <w:r w:rsidRPr="002E1667">
              <w:rPr>
                <w:rFonts w:hint="eastAsia"/>
                <w:noProof/>
              </w:rPr>
              <w:t>mea</w:t>
            </w:r>
            <w:r w:rsidRPr="002E1667">
              <w:rPr>
                <w:noProof/>
              </w:rPr>
              <w:t>ns that there would be no simultaneous transmission in the two bands that involves Tx Swtiching.</w:t>
            </w:r>
          </w:p>
          <w:p w14:paraId="4FF21181" w14:textId="77777777" w:rsidR="002E1667" w:rsidRDefault="002E1667" w:rsidP="00CC56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E9F62B" w14:textId="3C25C207" w:rsidR="00CC5611" w:rsidRPr="00CC5611" w:rsidRDefault="00CC5611" w:rsidP="00CC5611">
            <w:pPr>
              <w:pStyle w:val="CRCoverPage"/>
              <w:spacing w:after="0"/>
              <w:ind w:left="100"/>
              <w:rPr>
                <w:noProof/>
              </w:rPr>
            </w:pPr>
            <w:r w:rsidRPr="00CC5611">
              <w:rPr>
                <w:noProof/>
              </w:rPr>
              <w:t xml:space="preserve">Current RAN4 requirements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Tx Switching </w:t>
            </w:r>
            <w:r w:rsidRPr="00CC5611">
              <w:rPr>
                <w:noProof/>
              </w:rPr>
              <w:t>are based on switchedUL and not fully consider dualUL support, especially for the two points:</w:t>
            </w:r>
          </w:p>
          <w:p w14:paraId="61959215" w14:textId="541F1728" w:rsidR="00CC5611" w:rsidRPr="00CC5611" w:rsidRDefault="00CC5611" w:rsidP="00CC56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C5611">
              <w:rPr>
                <w:noProof/>
              </w:rPr>
              <w:t>Requirement picture</w:t>
            </w:r>
            <w:r w:rsidR="00B65097">
              <w:rPr>
                <w:noProof/>
              </w:rPr>
              <w:t>s</w:t>
            </w:r>
            <w:r w:rsidRPr="00CC5611">
              <w:rPr>
                <w:noProof/>
              </w:rPr>
              <w:t xml:space="preserve"> have no case for simultaneous transmission in two bands</w:t>
            </w:r>
          </w:p>
          <w:p w14:paraId="42120DE4" w14:textId="47C82AAE" w:rsidR="00CC5611" w:rsidRPr="00CC5611" w:rsidRDefault="002E1667" w:rsidP="00CC56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10956">
              <w:rPr>
                <w:lang w:val="en-US" w:eastAsia="zh-CN"/>
              </w:rPr>
              <w:t xml:space="preserve">Emphasize </w:t>
            </w:r>
            <w:r w:rsidR="00CC5611" w:rsidRPr="00CC5611">
              <w:rPr>
                <w:noProof/>
              </w:rPr>
              <w:t>for 2 antenna connector</w:t>
            </w:r>
            <w:r w:rsidR="00B65097">
              <w:rPr>
                <w:noProof/>
              </w:rPr>
              <w:t>s</w:t>
            </w:r>
            <w:r w:rsidR="00CC5611" w:rsidRPr="00CC5611">
              <w:rPr>
                <w:noProof/>
              </w:rPr>
              <w:t>/2-layer support cannot be used in case of simultaneous transmission in two bands</w:t>
            </w:r>
          </w:p>
          <w:p w14:paraId="7978A1F4" w14:textId="77777777" w:rsidR="001E41F3" w:rsidRPr="002E1667" w:rsidRDefault="001E41F3" w:rsidP="00CC56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54EE3B8" w:rsidR="00CC5611" w:rsidRDefault="002E1667" w:rsidP="00CC5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Though this is a legacy issue, it is being discussed in Rel-18 enhancement and a discussion paper can be referenced to </w:t>
            </w:r>
            <w:r w:rsidR="00E4339F" w:rsidRPr="00E4339F">
              <w:rPr>
                <w:noProof/>
                <w:lang w:eastAsia="zh-CN"/>
              </w:rPr>
              <w:t>R4-2218855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3A09F" w14:textId="71F11CEF" w:rsidR="002E1667" w:rsidRDefault="002E1667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1667">
              <w:rPr>
                <w:noProof/>
                <w:lang w:eastAsia="zh-CN"/>
              </w:rPr>
              <w:t xml:space="preserve">The following clarification note is proposed </w:t>
            </w:r>
            <w:r w:rsidR="00B65097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be added for each </w:t>
            </w:r>
            <w:r w:rsidRPr="002E1667">
              <w:rPr>
                <w:noProof/>
                <w:lang w:eastAsia="zh-CN"/>
              </w:rPr>
              <w:t>switching case</w:t>
            </w:r>
            <w:r>
              <w:rPr>
                <w:noProof/>
                <w:lang w:eastAsia="zh-CN"/>
              </w:rPr>
              <w:t>:</w:t>
            </w:r>
          </w:p>
          <w:p w14:paraId="4D533C73" w14:textId="77777777" w:rsidR="002E1667" w:rsidRPr="002E1667" w:rsidRDefault="002E1667" w:rsidP="002E1667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 w:rsidRPr="002E1667">
              <w:rPr>
                <w:noProof/>
                <w:lang w:eastAsia="zh-CN"/>
              </w:rPr>
              <w:t>“For the UE configured with uplinkTxSwitchingOption set to 'dualUL', in case there are simultaneous transmissions in two bands in a slot/subslot, there is only one antenna port in each band and the switching period requirements in the two bands are the same in the respective slot/subslot.”</w:t>
            </w:r>
          </w:p>
          <w:p w14:paraId="729DE4E6" w14:textId="77777777" w:rsidR="002E1667" w:rsidRDefault="002E1667" w:rsidP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74C0EF" w14:textId="2385658A" w:rsidR="002E1667" w:rsidRPr="002E1667" w:rsidRDefault="002E1667" w:rsidP="002E1667">
            <w:pPr>
              <w:pStyle w:val="CRCoverPage"/>
              <w:spacing w:after="0"/>
              <w:ind w:left="100"/>
              <w:rPr>
                <w:noProof/>
              </w:rPr>
            </w:pPr>
            <w:r w:rsidRPr="002E1667">
              <w:rPr>
                <w:noProof/>
              </w:rPr>
              <w:t xml:space="preserve">Issues </w:t>
            </w:r>
            <w:r>
              <w:rPr>
                <w:noProof/>
              </w:rPr>
              <w:t>have been</w:t>
            </w:r>
            <w:r w:rsidRPr="002E1667">
              <w:rPr>
                <w:noProof/>
              </w:rPr>
              <w:t xml:space="preserve"> addressed in the clarification:</w:t>
            </w:r>
          </w:p>
          <w:p w14:paraId="3A1A65CB" w14:textId="12A8F6E2" w:rsidR="002E1667" w:rsidRPr="002E1667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lang w:val="en-US" w:eastAsia="zh-CN"/>
              </w:rPr>
              <w:t xml:space="preserve">The requirements in case of simultaneous transmission in two bands need to be specified/clarified and </w:t>
            </w:r>
            <w:proofErr w:type="spellStart"/>
            <w:r w:rsidRPr="002E1667">
              <w:rPr>
                <w:lang w:val="en-US" w:eastAsia="zh-CN"/>
              </w:rPr>
              <w:t>inline</w:t>
            </w:r>
            <w:proofErr w:type="spellEnd"/>
            <w:r w:rsidRPr="002E1667">
              <w:rPr>
                <w:lang w:val="en-US" w:eastAsia="zh-CN"/>
              </w:rPr>
              <w:t xml:space="preserve"> with the behavior defined in 38.214</w:t>
            </w:r>
          </w:p>
          <w:p w14:paraId="21BFF5D7" w14:textId="77777777" w:rsidR="002E1667" w:rsidRPr="002E1667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lang w:val="en-US" w:eastAsia="zh-CN"/>
              </w:rPr>
              <w:t>1 antenna connector/ 1-layer for simultaneous transmission need to be mandated</w:t>
            </w:r>
          </w:p>
          <w:p w14:paraId="5C46EB75" w14:textId="77777777" w:rsidR="002E1667" w:rsidRPr="002E1667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lang w:val="en-US" w:eastAsia="zh-CN"/>
              </w:rPr>
              <w:t>Unified wording between different test cases is preferred, e.g. band is more preferred than carrier</w:t>
            </w:r>
          </w:p>
          <w:p w14:paraId="27C3C3BE" w14:textId="77777777" w:rsidR="002E1667" w:rsidRPr="002E1667" w:rsidRDefault="002E1667" w:rsidP="002E1667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2E1667">
              <w:rPr>
                <w:rFonts w:hint="eastAsia"/>
                <w:lang w:val="en-US" w:eastAsia="zh-CN"/>
              </w:rPr>
              <w:t>T</w:t>
            </w:r>
            <w:r w:rsidRPr="002E1667">
              <w:rPr>
                <w:lang w:val="en-US" w:eastAsia="zh-CN"/>
              </w:rPr>
              <w:t>he additional clarification should be easy to be extended to Rel-18</w:t>
            </w:r>
          </w:p>
          <w:p w14:paraId="31C656EC" w14:textId="77777777" w:rsidR="001E41F3" w:rsidRDefault="001E41F3" w:rsidP="002E16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5F88B" w:rsidR="001E41F3" w:rsidRDefault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would be no clear requirements for “dualUL” configuration, while actually needed. The alignment between different WGs would remain problematic.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422EC" w:rsidR="001E41F3" w:rsidRDefault="00511B2A">
            <w:pPr>
              <w:pStyle w:val="CRCoverPage"/>
              <w:spacing w:after="0"/>
              <w:ind w:left="100"/>
              <w:rPr>
                <w:noProof/>
              </w:rPr>
            </w:pPr>
            <w:r w:rsidRPr="004B4AB3">
              <w:t>6.3A.3.</w:t>
            </w:r>
            <w:r w:rsidRPr="004B4AB3">
              <w:rPr>
                <w:rFonts w:hint="eastAsia"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CA74B" w:rsidR="001E41F3" w:rsidRDefault="00E4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AAAED4" w:rsidR="001E41F3" w:rsidRDefault="00E4339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1D8E8" w:rsidR="001E41F3" w:rsidRDefault="00E4339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B20BD" w14:textId="77777777" w:rsidR="001E41F3" w:rsidRPr="00511B2A" w:rsidRDefault="00511B2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511B2A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511B2A">
              <w:rPr>
                <w:noProof/>
                <w:u w:val="single"/>
                <w:lang w:eastAsia="zh-CN"/>
              </w:rPr>
              <w:t>solation impact analysis</w:t>
            </w:r>
          </w:p>
          <w:p w14:paraId="00D3B8F7" w14:textId="67A0CAC3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revision does not impact the UE implementaion, and the revision is in line with current RAN1 and RAN2 specification.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5CEA4" w14:textId="77777777" w:rsidR="00C77C8F" w:rsidRPr="004B4AB3" w:rsidRDefault="00C77C8F" w:rsidP="00C77C8F">
      <w:pPr>
        <w:pStyle w:val="5"/>
      </w:pPr>
      <w:bookmarkStart w:id="3" w:name="_Toc83293936"/>
      <w:bookmarkStart w:id="4" w:name="_Toc84334975"/>
      <w:r w:rsidRPr="004B4AB3">
        <w:lastRenderedPageBreak/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3"/>
      <w:bookmarkEnd w:id="4"/>
    </w:p>
    <w:p w14:paraId="78D5225F" w14:textId="77777777" w:rsidR="00C77C8F" w:rsidRPr="00284E2D" w:rsidRDefault="00C77C8F" w:rsidP="00C77C8F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Pr="00284E2D">
        <w:rPr>
          <w:rFonts w:hint="eastAsia"/>
          <w:lang w:eastAsia="zh-CN"/>
        </w:rPr>
        <w:t>this sub-</w:t>
      </w:r>
      <w:r w:rsidRPr="00284E2D">
        <w:rPr>
          <w:lang w:eastAsia="zh-CN"/>
        </w:rPr>
        <w:t xml:space="preserve">clause is applicable for an uplink band pair of </w:t>
      </w:r>
      <w:proofErr w:type="spellStart"/>
      <w:r w:rsidRPr="00284E2D">
        <w:rPr>
          <w:lang w:eastAsia="zh-CN"/>
        </w:rPr>
        <w:t>a</w:t>
      </w:r>
      <w:proofErr w:type="spellEnd"/>
      <w:r w:rsidRPr="00284E2D">
        <w:rPr>
          <w:lang w:eastAsia="zh-CN"/>
        </w:rPr>
        <w:t xml:space="preserve">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proofErr w:type="spellStart"/>
      <w:r w:rsidRPr="00284E2D">
        <w:rPr>
          <w:bCs/>
          <w:i/>
          <w:iCs/>
        </w:rPr>
        <w:t>uplinkTxSwitchingPeriod</w:t>
      </w:r>
      <w:proofErr w:type="spellEnd"/>
      <w:r w:rsidRPr="00284E2D">
        <w:rPr>
          <w:lang w:eastAsia="zh-CN"/>
        </w:rPr>
        <w:t xml:space="preserve"> is present</w:t>
      </w:r>
      <w:r w:rsidRPr="00284E2D">
        <w:rPr>
          <w:rFonts w:hint="eastAsia"/>
          <w:lang w:eastAsia="zh-CN"/>
        </w:rPr>
        <w:t>,</w:t>
      </w:r>
      <w:r w:rsidRPr="00284E2D">
        <w:rPr>
          <w:lang w:eastAsia="zh-CN"/>
        </w:rPr>
        <w:t xml:space="preserve"> and </w:t>
      </w:r>
      <w:r w:rsidRPr="00284E2D">
        <w:t>is only applicable for uplink switching mechanisms specified in sub-clause 6.1.</w:t>
      </w:r>
      <w:r>
        <w:rPr>
          <w:rFonts w:hint="eastAsia"/>
          <w:lang w:eastAsia="zh-CN"/>
        </w:rPr>
        <w:t>6</w:t>
      </w:r>
      <w:r w:rsidRPr="00284E2D">
        <w:t xml:space="preserve"> of TS 38.214</w:t>
      </w:r>
      <w:r w:rsidRPr="00284E2D">
        <w:rPr>
          <w:rStyle w:val="apple-converted-space"/>
        </w:rPr>
        <w:t> </w:t>
      </w:r>
      <w:r w:rsidRPr="00284E2D">
        <w:t>[10], where NR UL carrier 1 is capable of one transmit antenna connector and NR UL carrier 2 is capable of two transmit antenna connectors</w:t>
      </w:r>
      <w:r w:rsidRPr="00612771">
        <w:t xml:space="preserve"> with 3dB boosting on the maximum output power when the capability </w:t>
      </w:r>
      <w:proofErr w:type="spellStart"/>
      <w:r w:rsidRPr="000A504E"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 w:rsidRPr="000A504E">
        <w:rPr>
          <w:i/>
        </w:rPr>
        <w:t>PowerBoosting</w:t>
      </w:r>
      <w:proofErr w:type="spellEnd"/>
      <w:r w:rsidRPr="00612771">
        <w:t xml:space="preserve"> is present and the IE </w:t>
      </w:r>
      <w:proofErr w:type="spellStart"/>
      <w:r w:rsidRPr="00E967C0">
        <w:rPr>
          <w:i/>
        </w:rPr>
        <w:t>uplinkTxSwitchingPowerBoosting</w:t>
      </w:r>
      <w:proofErr w:type="spellEnd"/>
      <w:r w:rsidRPr="00E967C0" w:rsidDel="00E967C0">
        <w:rPr>
          <w:i/>
        </w:rPr>
        <w:t xml:space="preserve"> </w:t>
      </w:r>
      <w:r w:rsidRPr="00612771">
        <w:t xml:space="preserve">is </w:t>
      </w:r>
      <w:r w:rsidRPr="00D96C74">
        <w:t>enabled</w:t>
      </w:r>
      <w:r w:rsidRPr="00284E2D">
        <w:t>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23948A94" w14:textId="77777777" w:rsidR="00C77C8F" w:rsidRDefault="00C77C8F" w:rsidP="00C77C8F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proofErr w:type="spellStart"/>
      <w:r w:rsidRPr="009E08D8">
        <w:rPr>
          <w:bCs/>
          <w:i/>
          <w:iCs/>
        </w:rPr>
        <w:t>uplinkTxSwitchingPeriod</w:t>
      </w:r>
      <w:proofErr w:type="spellEnd"/>
      <w:r w:rsidRPr="009E08D8">
        <w:t>.</w:t>
      </w:r>
      <w:r>
        <w:t xml:space="preserve"> </w:t>
      </w:r>
    </w:p>
    <w:p w14:paraId="1495112E" w14:textId="77777777" w:rsidR="00C77C8F" w:rsidRDefault="00C77C8F" w:rsidP="00C77C8F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454C5607" wp14:editId="1C8D3731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C0DB24" w14:textId="77777777" w:rsidR="00C77C8F" w:rsidRDefault="00C77C8F" w:rsidP="00C77C8F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14:paraId="42A3CE38" w14:textId="77777777" w:rsidR="00C77C8F" w:rsidRDefault="00C77C8F" w:rsidP="00C77C8F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708B14CF" wp14:editId="22AA4A61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2B0187" w14:textId="77777777" w:rsidR="00C77C8F" w:rsidRPr="004B4AB3" w:rsidRDefault="00C77C8F" w:rsidP="00C77C8F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14:paraId="09E660F4" w14:textId="77777777" w:rsidR="00C77C8F" w:rsidRPr="004B4AB3" w:rsidRDefault="00C77C8F" w:rsidP="00C77C8F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14:paraId="68C9CD36" w14:textId="4F735C53" w:rsidR="001E41F3" w:rsidRDefault="00C77C8F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 xml:space="preserve">as described in </w:t>
      </w:r>
      <w:r>
        <w:t>clause</w:t>
      </w:r>
      <w:r w:rsidRPr="004B4AB3">
        <w:t xml:space="preserve">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17A9C6EE" w14:textId="1A2AE338" w:rsidR="00C77C8F" w:rsidRDefault="00C77C8F">
      <w:pPr>
        <w:rPr>
          <w:lang w:eastAsia="zh-CN"/>
        </w:rPr>
      </w:pPr>
      <w:ins w:id="5" w:author="Sanjun Feng(vivo)" w:date="2022-11-06T19:04:00Z">
        <w:r w:rsidRPr="00C77C8F">
          <w:rPr>
            <w:lang w:eastAsia="zh-CN"/>
          </w:rPr>
          <w:t xml:space="preserve">For the UE configured with </w:t>
        </w:r>
        <w:proofErr w:type="spellStart"/>
        <w:r w:rsidRPr="00C77C8F">
          <w:rPr>
            <w:i/>
            <w:lang w:eastAsia="zh-CN"/>
          </w:rPr>
          <w:t>uplinkTxSwitchingOption</w:t>
        </w:r>
        <w:proofErr w:type="spellEnd"/>
        <w:r w:rsidRPr="00C77C8F">
          <w:rPr>
            <w:lang w:eastAsia="zh-CN"/>
          </w:rPr>
          <w:t xml:space="preserve"> set to </w:t>
        </w:r>
        <w:r w:rsidRPr="00511B2A">
          <w:rPr>
            <w:i/>
            <w:lang w:eastAsia="zh-CN"/>
          </w:rPr>
          <w:t>'</w:t>
        </w:r>
        <w:proofErr w:type="spellStart"/>
        <w:r w:rsidRPr="00511B2A">
          <w:rPr>
            <w:i/>
            <w:lang w:eastAsia="zh-CN"/>
          </w:rPr>
          <w:t>dualUL</w:t>
        </w:r>
        <w:proofErr w:type="spellEnd"/>
        <w:r w:rsidRPr="00511B2A">
          <w:rPr>
            <w:i/>
            <w:lang w:eastAsia="zh-CN"/>
          </w:rPr>
          <w:t>'</w:t>
        </w:r>
        <w:r w:rsidRPr="00C77C8F">
          <w:rPr>
            <w:lang w:eastAsia="zh-CN"/>
          </w:rPr>
          <w:t>, in case there are simultaneous transmissions in two bands in a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, there is only one antenna port in each band and the switching period requirements in the two bands are the same in the respective slot/</w:t>
        </w:r>
        <w:proofErr w:type="spellStart"/>
        <w:r w:rsidRPr="00C77C8F">
          <w:rPr>
            <w:lang w:eastAsia="zh-CN"/>
          </w:rPr>
          <w:t>subslot</w:t>
        </w:r>
        <w:proofErr w:type="spellEnd"/>
        <w:r w:rsidRPr="00C77C8F">
          <w:rPr>
            <w:lang w:eastAsia="zh-CN"/>
          </w:rPr>
          <w:t>.</w:t>
        </w:r>
      </w:ins>
    </w:p>
    <w:sectPr w:rsidR="00C77C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31A45" w14:textId="77777777" w:rsidR="00AB5D97" w:rsidRDefault="00AB5D97">
      <w:r>
        <w:separator/>
      </w:r>
    </w:p>
  </w:endnote>
  <w:endnote w:type="continuationSeparator" w:id="0">
    <w:p w14:paraId="212112AC" w14:textId="77777777" w:rsidR="00AB5D97" w:rsidRDefault="00AB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58A9B" w14:textId="77777777" w:rsidR="00AB5D97" w:rsidRDefault="00AB5D97">
      <w:r>
        <w:separator/>
      </w:r>
    </w:p>
  </w:footnote>
  <w:footnote w:type="continuationSeparator" w:id="0">
    <w:p w14:paraId="758E0BB1" w14:textId="77777777" w:rsidR="00AB5D97" w:rsidRDefault="00AB5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698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5B9"/>
    <w:rsid w:val="00284FEB"/>
    <w:rsid w:val="002860C4"/>
    <w:rsid w:val="002B5741"/>
    <w:rsid w:val="002E166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1B2A"/>
    <w:rsid w:val="0051580D"/>
    <w:rsid w:val="00547111"/>
    <w:rsid w:val="00592D74"/>
    <w:rsid w:val="005B33C6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DA7"/>
    <w:rsid w:val="009777D9"/>
    <w:rsid w:val="00991B88"/>
    <w:rsid w:val="009A5753"/>
    <w:rsid w:val="009A579D"/>
    <w:rsid w:val="009E1907"/>
    <w:rsid w:val="009E3297"/>
    <w:rsid w:val="009F734F"/>
    <w:rsid w:val="00A246B6"/>
    <w:rsid w:val="00A47E70"/>
    <w:rsid w:val="00A50CF0"/>
    <w:rsid w:val="00A7671C"/>
    <w:rsid w:val="00AA17CD"/>
    <w:rsid w:val="00AA2CBC"/>
    <w:rsid w:val="00AB5D97"/>
    <w:rsid w:val="00AC5820"/>
    <w:rsid w:val="00AD1CD8"/>
    <w:rsid w:val="00B258BB"/>
    <w:rsid w:val="00B65097"/>
    <w:rsid w:val="00B67B97"/>
    <w:rsid w:val="00B968C8"/>
    <w:rsid w:val="00BA3EC5"/>
    <w:rsid w:val="00BA51D9"/>
    <w:rsid w:val="00BB5DFC"/>
    <w:rsid w:val="00BD279D"/>
    <w:rsid w:val="00BD6BB8"/>
    <w:rsid w:val="00C66BA2"/>
    <w:rsid w:val="00C77C8F"/>
    <w:rsid w:val="00C95985"/>
    <w:rsid w:val="00CC5026"/>
    <w:rsid w:val="00CC5611"/>
    <w:rsid w:val="00CC68D0"/>
    <w:rsid w:val="00D03F9A"/>
    <w:rsid w:val="00D06D51"/>
    <w:rsid w:val="00D24991"/>
    <w:rsid w:val="00D50255"/>
    <w:rsid w:val="00D66520"/>
    <w:rsid w:val="00DB49B1"/>
    <w:rsid w:val="00DE34CF"/>
    <w:rsid w:val="00E13F3D"/>
    <w:rsid w:val="00E34898"/>
    <w:rsid w:val="00E4339F"/>
    <w:rsid w:val="00EB09B7"/>
    <w:rsid w:val="00EE7D7C"/>
    <w:rsid w:val="00F25D98"/>
    <w:rsid w:val="00F2645B"/>
    <w:rsid w:val="00F300FB"/>
    <w:rsid w:val="00F36F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64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FD0DB-CF83-49B6-930B-A56C7F6BA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9</cp:revision>
  <cp:lastPrinted>1899-12-31T23:00:00Z</cp:lastPrinted>
  <dcterms:created xsi:type="dcterms:W3CDTF">2022-11-06T11:13:00Z</dcterms:created>
  <dcterms:modified xsi:type="dcterms:W3CDTF">2022-11-07T15:58:00Z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