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18FF9" w14:textId="3E48F3C3" w:rsidR="0050711C" w:rsidRPr="007B40A7" w:rsidRDefault="0050711C" w:rsidP="0050711C">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8C4A93">
          <w:rPr>
            <w:b/>
            <w:noProof/>
            <w:sz w:val="24"/>
          </w:rPr>
          <w:t>5</w:t>
        </w:r>
      </w:fldSimple>
      <w:r>
        <w:rPr>
          <w:b/>
          <w:i/>
          <w:noProof/>
          <w:sz w:val="28"/>
        </w:rPr>
        <w:tab/>
      </w:r>
      <w:fldSimple w:instr=" DOCPROPERTY  Tdoc#  \* MERGEFORMAT ">
        <w:r w:rsidRPr="005A7148">
          <w:rPr>
            <w:b/>
            <w:noProof/>
            <w:sz w:val="28"/>
            <w:lang w:eastAsia="ko-KR"/>
          </w:rPr>
          <w:t>R4-</w:t>
        </w:r>
        <w:r w:rsidR="005A7148" w:rsidRPr="005A7148">
          <w:rPr>
            <w:b/>
            <w:noProof/>
            <w:sz w:val="28"/>
            <w:lang w:eastAsia="ko-KR"/>
          </w:rPr>
          <w:t>2218521</w:t>
        </w:r>
      </w:fldSimple>
    </w:p>
    <w:p w14:paraId="053CFC7B" w14:textId="363C8FBC" w:rsidR="0050711C" w:rsidRDefault="00000000" w:rsidP="0050711C">
      <w:pPr>
        <w:pStyle w:val="CRCoverPage"/>
        <w:outlineLvl w:val="0"/>
        <w:rPr>
          <w:b/>
          <w:noProof/>
          <w:sz w:val="24"/>
        </w:rPr>
      </w:pPr>
      <w:fldSimple w:instr=" DOCPROPERTY  Location  \* MERGEFORMAT ">
        <w:r w:rsidR="003C72FB" w:rsidRPr="003C72FB">
          <w:rPr>
            <w:b/>
            <w:noProof/>
            <w:sz w:val="24"/>
          </w:rPr>
          <w:t>Toulouse, France,</w:t>
        </w:r>
      </w:fldSimple>
      <w:r w:rsidR="0050711C">
        <w:rPr>
          <w:b/>
          <w:noProof/>
          <w:sz w:val="24"/>
        </w:rPr>
        <w:t xml:space="preserve"> </w:t>
      </w:r>
      <w:fldSimple w:instr=" DOCPROPERTY  StartDate  \* MERGEFORMAT ">
        <w:r w:rsidR="0050711C">
          <w:rPr>
            <w:b/>
            <w:noProof/>
            <w:sz w:val="24"/>
          </w:rPr>
          <w:t>1</w:t>
        </w:r>
        <w:r w:rsidR="008C4A93">
          <w:rPr>
            <w:b/>
            <w:noProof/>
            <w:sz w:val="24"/>
          </w:rPr>
          <w:t>4</w:t>
        </w:r>
        <w:r w:rsidR="0050711C" w:rsidRPr="00D7190F">
          <w:rPr>
            <w:b/>
            <w:noProof/>
            <w:sz w:val="24"/>
            <w:vertAlign w:val="superscript"/>
          </w:rPr>
          <w:t>th</w:t>
        </w:r>
        <w:r w:rsidR="0050711C">
          <w:rPr>
            <w:b/>
            <w:noProof/>
            <w:sz w:val="24"/>
          </w:rPr>
          <w:t xml:space="preserve"> </w:t>
        </w:r>
      </w:fldSimple>
      <w:r w:rsidR="0050711C">
        <w:rPr>
          <w:b/>
          <w:noProof/>
          <w:sz w:val="24"/>
        </w:rPr>
        <w:t xml:space="preserve">- </w:t>
      </w:r>
      <w:fldSimple w:instr=" DOCPROPERTY  EndDate  \* MERGEFORMAT ">
        <w:r w:rsidR="008C4A93">
          <w:rPr>
            <w:b/>
            <w:noProof/>
            <w:sz w:val="24"/>
          </w:rPr>
          <w:t>18</w:t>
        </w:r>
        <w:r w:rsidR="0050711C">
          <w:rPr>
            <w:rFonts w:hint="eastAsia"/>
            <w:b/>
            <w:noProof/>
            <w:sz w:val="24"/>
            <w:vertAlign w:val="superscript"/>
            <w:lang w:eastAsia="ko-KR"/>
          </w:rPr>
          <w:t>t</w:t>
        </w:r>
        <w:r w:rsidR="0050711C">
          <w:rPr>
            <w:b/>
            <w:noProof/>
            <w:sz w:val="24"/>
            <w:vertAlign w:val="superscript"/>
            <w:lang w:eastAsia="ko-KR"/>
          </w:rPr>
          <w:t>h</w:t>
        </w:r>
        <w:r w:rsidR="003C72FB">
          <w:rPr>
            <w:b/>
            <w:noProof/>
            <w:sz w:val="24"/>
          </w:rPr>
          <w:t xml:space="preserve">, </w:t>
        </w:r>
        <w:r w:rsidR="008C4A93">
          <w:rPr>
            <w:b/>
            <w:noProof/>
            <w:sz w:val="24"/>
          </w:rPr>
          <w:t>Nov</w:t>
        </w:r>
      </w:fldSimple>
      <w:r w:rsidR="0050711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11C" w14:paraId="3CAC946E" w14:textId="77777777" w:rsidTr="00220127">
        <w:tc>
          <w:tcPr>
            <w:tcW w:w="9641" w:type="dxa"/>
            <w:gridSpan w:val="9"/>
            <w:tcBorders>
              <w:top w:val="single" w:sz="4" w:space="0" w:color="auto"/>
              <w:left w:val="single" w:sz="4" w:space="0" w:color="auto"/>
              <w:right w:val="single" w:sz="4" w:space="0" w:color="auto"/>
            </w:tcBorders>
          </w:tcPr>
          <w:p w14:paraId="0FAEB6EE" w14:textId="77777777" w:rsidR="0050711C" w:rsidRDefault="0050711C" w:rsidP="00220127">
            <w:pPr>
              <w:pStyle w:val="CRCoverPage"/>
              <w:spacing w:after="0"/>
              <w:jc w:val="right"/>
              <w:rPr>
                <w:i/>
                <w:noProof/>
              </w:rPr>
            </w:pPr>
            <w:r>
              <w:rPr>
                <w:i/>
                <w:noProof/>
                <w:sz w:val="14"/>
              </w:rPr>
              <w:t>CR-Form-v12.2</w:t>
            </w:r>
          </w:p>
        </w:tc>
      </w:tr>
      <w:tr w:rsidR="0050711C" w14:paraId="46FADD45" w14:textId="77777777" w:rsidTr="00220127">
        <w:tc>
          <w:tcPr>
            <w:tcW w:w="9641" w:type="dxa"/>
            <w:gridSpan w:val="9"/>
            <w:tcBorders>
              <w:left w:val="single" w:sz="4" w:space="0" w:color="auto"/>
              <w:right w:val="single" w:sz="4" w:space="0" w:color="auto"/>
            </w:tcBorders>
          </w:tcPr>
          <w:p w14:paraId="43C71198" w14:textId="77777777" w:rsidR="0050711C" w:rsidRDefault="0050711C" w:rsidP="00220127">
            <w:pPr>
              <w:pStyle w:val="CRCoverPage"/>
              <w:spacing w:after="0"/>
              <w:jc w:val="center"/>
              <w:rPr>
                <w:noProof/>
              </w:rPr>
            </w:pPr>
            <w:r>
              <w:rPr>
                <w:b/>
                <w:noProof/>
                <w:sz w:val="32"/>
              </w:rPr>
              <w:t>CHANGE REQUEST</w:t>
            </w:r>
          </w:p>
        </w:tc>
      </w:tr>
      <w:tr w:rsidR="0050711C" w14:paraId="34E86175" w14:textId="77777777" w:rsidTr="00220127">
        <w:tc>
          <w:tcPr>
            <w:tcW w:w="9641" w:type="dxa"/>
            <w:gridSpan w:val="9"/>
            <w:tcBorders>
              <w:left w:val="single" w:sz="4" w:space="0" w:color="auto"/>
              <w:right w:val="single" w:sz="4" w:space="0" w:color="auto"/>
            </w:tcBorders>
          </w:tcPr>
          <w:p w14:paraId="21076CDF" w14:textId="77777777" w:rsidR="0050711C" w:rsidRDefault="0050711C" w:rsidP="00220127">
            <w:pPr>
              <w:pStyle w:val="CRCoverPage"/>
              <w:spacing w:after="0"/>
              <w:rPr>
                <w:noProof/>
                <w:sz w:val="8"/>
                <w:szCs w:val="8"/>
              </w:rPr>
            </w:pPr>
          </w:p>
        </w:tc>
      </w:tr>
      <w:tr w:rsidR="0050711C" w14:paraId="6BCC04B3" w14:textId="77777777" w:rsidTr="00220127">
        <w:tc>
          <w:tcPr>
            <w:tcW w:w="142" w:type="dxa"/>
            <w:tcBorders>
              <w:left w:val="single" w:sz="4" w:space="0" w:color="auto"/>
            </w:tcBorders>
          </w:tcPr>
          <w:p w14:paraId="51EF930E" w14:textId="77777777" w:rsidR="0050711C" w:rsidRDefault="0050711C" w:rsidP="00220127">
            <w:pPr>
              <w:pStyle w:val="CRCoverPage"/>
              <w:spacing w:after="0"/>
              <w:jc w:val="right"/>
              <w:rPr>
                <w:noProof/>
              </w:rPr>
            </w:pPr>
          </w:p>
        </w:tc>
        <w:tc>
          <w:tcPr>
            <w:tcW w:w="1559" w:type="dxa"/>
            <w:shd w:val="pct30" w:color="FFFF00" w:fill="auto"/>
          </w:tcPr>
          <w:p w14:paraId="6EE959D9" w14:textId="77777777" w:rsidR="0050711C" w:rsidRPr="00410371" w:rsidRDefault="00000000" w:rsidP="00220127">
            <w:pPr>
              <w:pStyle w:val="CRCoverPage"/>
              <w:spacing w:after="0"/>
              <w:jc w:val="right"/>
              <w:rPr>
                <w:b/>
                <w:noProof/>
                <w:sz w:val="28"/>
              </w:rPr>
            </w:pPr>
            <w:fldSimple w:instr=" DOCPROPERTY  Spec#  \* MERGEFORMAT ">
              <w:r w:rsidR="0050711C">
                <w:rPr>
                  <w:b/>
                  <w:noProof/>
                  <w:sz w:val="28"/>
                </w:rPr>
                <w:t>38.101-3</w:t>
              </w:r>
            </w:fldSimple>
          </w:p>
        </w:tc>
        <w:tc>
          <w:tcPr>
            <w:tcW w:w="709" w:type="dxa"/>
          </w:tcPr>
          <w:p w14:paraId="0928CAE7" w14:textId="77777777" w:rsidR="0050711C" w:rsidRDefault="0050711C" w:rsidP="00220127">
            <w:pPr>
              <w:pStyle w:val="CRCoverPage"/>
              <w:spacing w:after="0"/>
              <w:jc w:val="center"/>
              <w:rPr>
                <w:noProof/>
              </w:rPr>
            </w:pPr>
            <w:r>
              <w:rPr>
                <w:b/>
                <w:noProof/>
                <w:sz w:val="28"/>
              </w:rPr>
              <w:t>CR</w:t>
            </w:r>
          </w:p>
        </w:tc>
        <w:tc>
          <w:tcPr>
            <w:tcW w:w="1276" w:type="dxa"/>
            <w:shd w:val="pct30" w:color="FFFF00" w:fill="auto"/>
          </w:tcPr>
          <w:p w14:paraId="7CFCB723" w14:textId="77777777" w:rsidR="0050711C" w:rsidRPr="00410371" w:rsidRDefault="0050711C" w:rsidP="00220127">
            <w:pPr>
              <w:pStyle w:val="CRCoverPage"/>
              <w:spacing w:after="0"/>
              <w:jc w:val="right"/>
              <w:rPr>
                <w:noProof/>
                <w:lang w:eastAsia="ko-KR"/>
              </w:rPr>
            </w:pPr>
            <w:r w:rsidRPr="007A6DE0">
              <w:rPr>
                <w:rFonts w:hint="eastAsia"/>
                <w:b/>
                <w:noProof/>
                <w:sz w:val="28"/>
              </w:rPr>
              <w:t>D</w:t>
            </w:r>
            <w:r w:rsidRPr="007A6DE0">
              <w:rPr>
                <w:b/>
                <w:noProof/>
                <w:sz w:val="28"/>
              </w:rPr>
              <w:t>raft CR</w:t>
            </w:r>
          </w:p>
        </w:tc>
        <w:tc>
          <w:tcPr>
            <w:tcW w:w="709" w:type="dxa"/>
          </w:tcPr>
          <w:p w14:paraId="060AB4E7" w14:textId="77777777" w:rsidR="0050711C" w:rsidRDefault="0050711C" w:rsidP="00220127">
            <w:pPr>
              <w:pStyle w:val="CRCoverPage"/>
              <w:tabs>
                <w:tab w:val="right" w:pos="625"/>
              </w:tabs>
              <w:spacing w:after="0"/>
              <w:jc w:val="center"/>
              <w:rPr>
                <w:noProof/>
              </w:rPr>
            </w:pPr>
            <w:r>
              <w:rPr>
                <w:b/>
                <w:bCs/>
                <w:noProof/>
                <w:sz w:val="28"/>
              </w:rPr>
              <w:t>rev</w:t>
            </w:r>
          </w:p>
        </w:tc>
        <w:tc>
          <w:tcPr>
            <w:tcW w:w="992" w:type="dxa"/>
            <w:shd w:val="pct30" w:color="FFFF00" w:fill="auto"/>
          </w:tcPr>
          <w:p w14:paraId="63CAA6B5" w14:textId="77777777" w:rsidR="0050711C" w:rsidRPr="00410371" w:rsidRDefault="0050711C" w:rsidP="00220127">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706A4EB5" w14:textId="77777777" w:rsidR="0050711C" w:rsidRDefault="0050711C" w:rsidP="002201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5A779B" w14:textId="6B6CAE7E" w:rsidR="0050711C" w:rsidRPr="00410371" w:rsidRDefault="00000000" w:rsidP="00220127">
            <w:pPr>
              <w:pStyle w:val="CRCoverPage"/>
              <w:spacing w:after="0"/>
              <w:jc w:val="center"/>
              <w:rPr>
                <w:noProof/>
                <w:sz w:val="28"/>
              </w:rPr>
            </w:pPr>
            <w:fldSimple w:instr=" DOCPROPERTY  Version  \* MERGEFORMAT ">
              <w:r w:rsidR="0050711C">
                <w:rPr>
                  <w:b/>
                  <w:noProof/>
                  <w:sz w:val="28"/>
                </w:rPr>
                <w:t>17.</w:t>
              </w:r>
              <w:r w:rsidR="008C4A93">
                <w:rPr>
                  <w:b/>
                  <w:noProof/>
                  <w:sz w:val="28"/>
                </w:rPr>
                <w:t>7</w:t>
              </w:r>
              <w:r w:rsidR="0050711C">
                <w:rPr>
                  <w:b/>
                  <w:noProof/>
                  <w:sz w:val="28"/>
                </w:rPr>
                <w:t>.0</w:t>
              </w:r>
            </w:fldSimple>
          </w:p>
        </w:tc>
        <w:tc>
          <w:tcPr>
            <w:tcW w:w="143" w:type="dxa"/>
            <w:tcBorders>
              <w:right w:val="single" w:sz="4" w:space="0" w:color="auto"/>
            </w:tcBorders>
          </w:tcPr>
          <w:p w14:paraId="5EAB46E7" w14:textId="77777777" w:rsidR="0050711C" w:rsidRDefault="0050711C" w:rsidP="00220127">
            <w:pPr>
              <w:pStyle w:val="CRCoverPage"/>
              <w:spacing w:after="0"/>
              <w:rPr>
                <w:noProof/>
              </w:rPr>
            </w:pPr>
          </w:p>
        </w:tc>
      </w:tr>
      <w:tr w:rsidR="0050711C" w14:paraId="1EE3011E" w14:textId="77777777" w:rsidTr="00220127">
        <w:tc>
          <w:tcPr>
            <w:tcW w:w="9641" w:type="dxa"/>
            <w:gridSpan w:val="9"/>
            <w:tcBorders>
              <w:left w:val="single" w:sz="4" w:space="0" w:color="auto"/>
              <w:right w:val="single" w:sz="4" w:space="0" w:color="auto"/>
            </w:tcBorders>
          </w:tcPr>
          <w:p w14:paraId="0CDD3FBE" w14:textId="77777777" w:rsidR="0050711C" w:rsidRDefault="0050711C" w:rsidP="00220127">
            <w:pPr>
              <w:pStyle w:val="CRCoverPage"/>
              <w:spacing w:after="0"/>
              <w:rPr>
                <w:noProof/>
              </w:rPr>
            </w:pPr>
          </w:p>
        </w:tc>
      </w:tr>
      <w:tr w:rsidR="0050711C" w14:paraId="143DCD5F" w14:textId="77777777" w:rsidTr="00220127">
        <w:tc>
          <w:tcPr>
            <w:tcW w:w="9641" w:type="dxa"/>
            <w:gridSpan w:val="9"/>
            <w:tcBorders>
              <w:top w:val="single" w:sz="4" w:space="0" w:color="auto"/>
            </w:tcBorders>
          </w:tcPr>
          <w:p w14:paraId="05AE8C02" w14:textId="77777777" w:rsidR="0050711C" w:rsidRPr="00F25D98" w:rsidRDefault="0050711C" w:rsidP="00220127">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50711C" w14:paraId="6A4EEF59" w14:textId="77777777" w:rsidTr="00220127">
        <w:tc>
          <w:tcPr>
            <w:tcW w:w="9641" w:type="dxa"/>
            <w:gridSpan w:val="9"/>
          </w:tcPr>
          <w:p w14:paraId="21FC622C" w14:textId="77777777" w:rsidR="0050711C" w:rsidRDefault="0050711C" w:rsidP="00220127">
            <w:pPr>
              <w:pStyle w:val="CRCoverPage"/>
              <w:spacing w:after="0"/>
              <w:rPr>
                <w:noProof/>
                <w:sz w:val="8"/>
                <w:szCs w:val="8"/>
              </w:rPr>
            </w:pPr>
          </w:p>
        </w:tc>
      </w:tr>
    </w:tbl>
    <w:p w14:paraId="71412077" w14:textId="77777777" w:rsidR="0050711C" w:rsidRDefault="0050711C" w:rsidP="005071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11C" w14:paraId="543A3315" w14:textId="77777777" w:rsidTr="00220127">
        <w:tc>
          <w:tcPr>
            <w:tcW w:w="2835" w:type="dxa"/>
          </w:tcPr>
          <w:p w14:paraId="6A876E16" w14:textId="77777777" w:rsidR="0050711C" w:rsidRDefault="0050711C" w:rsidP="00220127">
            <w:pPr>
              <w:pStyle w:val="CRCoverPage"/>
              <w:tabs>
                <w:tab w:val="right" w:pos="2751"/>
              </w:tabs>
              <w:spacing w:after="0"/>
              <w:rPr>
                <w:b/>
                <w:i/>
                <w:noProof/>
              </w:rPr>
            </w:pPr>
            <w:r>
              <w:rPr>
                <w:b/>
                <w:i/>
                <w:noProof/>
              </w:rPr>
              <w:t>Proposed change affects:</w:t>
            </w:r>
          </w:p>
        </w:tc>
        <w:tc>
          <w:tcPr>
            <w:tcW w:w="1418" w:type="dxa"/>
          </w:tcPr>
          <w:p w14:paraId="689741BE" w14:textId="77777777" w:rsidR="0050711C" w:rsidRDefault="0050711C" w:rsidP="002201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C20A9E" w14:textId="77777777" w:rsidR="0050711C" w:rsidRDefault="0050711C" w:rsidP="00220127">
            <w:pPr>
              <w:pStyle w:val="CRCoverPage"/>
              <w:spacing w:after="0"/>
              <w:jc w:val="center"/>
              <w:rPr>
                <w:b/>
                <w:caps/>
                <w:noProof/>
              </w:rPr>
            </w:pPr>
          </w:p>
        </w:tc>
        <w:tc>
          <w:tcPr>
            <w:tcW w:w="709" w:type="dxa"/>
            <w:tcBorders>
              <w:left w:val="single" w:sz="4" w:space="0" w:color="auto"/>
            </w:tcBorders>
          </w:tcPr>
          <w:p w14:paraId="681DF4C9" w14:textId="77777777" w:rsidR="0050711C" w:rsidRDefault="0050711C" w:rsidP="002201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4B55C" w14:textId="77777777" w:rsidR="0050711C" w:rsidRDefault="0050711C" w:rsidP="00220127">
            <w:pPr>
              <w:pStyle w:val="CRCoverPage"/>
              <w:spacing w:after="0"/>
              <w:jc w:val="center"/>
              <w:rPr>
                <w:b/>
                <w:caps/>
                <w:noProof/>
              </w:rPr>
            </w:pPr>
            <w:r>
              <w:rPr>
                <w:rFonts w:hint="eastAsia"/>
                <w:b/>
                <w:caps/>
                <w:noProof/>
                <w:lang w:eastAsia="ja-JP"/>
              </w:rPr>
              <w:t>X</w:t>
            </w:r>
          </w:p>
        </w:tc>
        <w:tc>
          <w:tcPr>
            <w:tcW w:w="2126" w:type="dxa"/>
          </w:tcPr>
          <w:p w14:paraId="46EE6B4E" w14:textId="77777777" w:rsidR="0050711C" w:rsidRDefault="0050711C" w:rsidP="002201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9763DB" w14:textId="77777777" w:rsidR="0050711C" w:rsidRDefault="0050711C" w:rsidP="00220127">
            <w:pPr>
              <w:pStyle w:val="CRCoverPage"/>
              <w:spacing w:after="0"/>
              <w:jc w:val="center"/>
              <w:rPr>
                <w:b/>
                <w:caps/>
                <w:noProof/>
              </w:rPr>
            </w:pPr>
          </w:p>
        </w:tc>
        <w:tc>
          <w:tcPr>
            <w:tcW w:w="1418" w:type="dxa"/>
            <w:tcBorders>
              <w:left w:val="nil"/>
            </w:tcBorders>
          </w:tcPr>
          <w:p w14:paraId="21DE9E34" w14:textId="77777777" w:rsidR="0050711C" w:rsidRDefault="0050711C" w:rsidP="002201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7FBF7" w14:textId="77777777" w:rsidR="0050711C" w:rsidRDefault="0050711C" w:rsidP="00220127">
            <w:pPr>
              <w:pStyle w:val="CRCoverPage"/>
              <w:spacing w:after="0"/>
              <w:jc w:val="center"/>
              <w:rPr>
                <w:b/>
                <w:bCs/>
                <w:caps/>
                <w:noProof/>
              </w:rPr>
            </w:pPr>
          </w:p>
        </w:tc>
      </w:tr>
    </w:tbl>
    <w:p w14:paraId="57C68C50" w14:textId="77777777" w:rsidR="0050711C" w:rsidRDefault="0050711C" w:rsidP="005071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11C" w14:paraId="16F6FC91" w14:textId="77777777" w:rsidTr="00220127">
        <w:tc>
          <w:tcPr>
            <w:tcW w:w="9640" w:type="dxa"/>
            <w:gridSpan w:val="11"/>
          </w:tcPr>
          <w:p w14:paraId="7701B12D" w14:textId="77777777" w:rsidR="0050711C" w:rsidRDefault="0050711C" w:rsidP="00220127">
            <w:pPr>
              <w:pStyle w:val="CRCoverPage"/>
              <w:spacing w:after="0"/>
              <w:rPr>
                <w:noProof/>
                <w:sz w:val="8"/>
                <w:szCs w:val="8"/>
              </w:rPr>
            </w:pPr>
          </w:p>
        </w:tc>
      </w:tr>
      <w:tr w:rsidR="0050711C" w14:paraId="45E55EB1" w14:textId="77777777" w:rsidTr="00220127">
        <w:tc>
          <w:tcPr>
            <w:tcW w:w="1843" w:type="dxa"/>
            <w:tcBorders>
              <w:top w:val="single" w:sz="4" w:space="0" w:color="auto"/>
              <w:left w:val="single" w:sz="4" w:space="0" w:color="auto"/>
            </w:tcBorders>
          </w:tcPr>
          <w:p w14:paraId="1C440BD6" w14:textId="77777777" w:rsidR="0050711C" w:rsidRDefault="0050711C" w:rsidP="002201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6DD51" w14:textId="302D4B28" w:rsidR="0050711C" w:rsidRDefault="0050711C" w:rsidP="00220127">
            <w:pPr>
              <w:pStyle w:val="CRCoverPage"/>
              <w:spacing w:after="0"/>
              <w:rPr>
                <w:noProof/>
              </w:rPr>
            </w:pPr>
            <w:r>
              <w:t>Draft CR for TS 38.101-3: Support of n7</w:t>
            </w:r>
            <w:r w:rsidR="008C4A93">
              <w:t>8</w:t>
            </w:r>
            <w:r>
              <w:t>(A</w:t>
            </w:r>
            <w:r w:rsidR="008C4A93" w:rsidRPr="000746C2">
              <w:t>-C</w:t>
            </w:r>
            <w:r w:rsidRPr="000746C2">
              <w:t>) in DC_</w:t>
            </w:r>
            <w:r w:rsidR="003C72FB" w:rsidRPr="000746C2">
              <w:t>1</w:t>
            </w:r>
            <w:r w:rsidRPr="000746C2">
              <w:t>_n7</w:t>
            </w:r>
            <w:r w:rsidR="003C72FB" w:rsidRPr="000746C2">
              <w:t>8</w:t>
            </w:r>
            <w:r w:rsidRPr="000746C2">
              <w:t>, DC_</w:t>
            </w:r>
            <w:r w:rsidR="000746C2" w:rsidRPr="000746C2">
              <w:t>3</w:t>
            </w:r>
            <w:r w:rsidRPr="000746C2">
              <w:t>_n7</w:t>
            </w:r>
            <w:r w:rsidR="000746C2" w:rsidRPr="000746C2">
              <w:t>8, DC_5_n78, DC_7_n78</w:t>
            </w:r>
            <w:r w:rsidRPr="000746C2">
              <w:t xml:space="preserve"> and DC_7-7_n7</w:t>
            </w:r>
            <w:r w:rsidR="000746C2" w:rsidRPr="000746C2">
              <w:t>8</w:t>
            </w:r>
          </w:p>
        </w:tc>
      </w:tr>
      <w:tr w:rsidR="0050711C" w14:paraId="0E0D46ED" w14:textId="77777777" w:rsidTr="00220127">
        <w:tc>
          <w:tcPr>
            <w:tcW w:w="1843" w:type="dxa"/>
            <w:tcBorders>
              <w:left w:val="single" w:sz="4" w:space="0" w:color="auto"/>
            </w:tcBorders>
          </w:tcPr>
          <w:p w14:paraId="0B6E864B" w14:textId="77777777" w:rsidR="0050711C" w:rsidRDefault="0050711C" w:rsidP="00220127">
            <w:pPr>
              <w:pStyle w:val="CRCoverPage"/>
              <w:spacing w:after="0"/>
              <w:rPr>
                <w:b/>
                <w:i/>
                <w:noProof/>
                <w:sz w:val="8"/>
                <w:szCs w:val="8"/>
              </w:rPr>
            </w:pPr>
          </w:p>
        </w:tc>
        <w:tc>
          <w:tcPr>
            <w:tcW w:w="7797" w:type="dxa"/>
            <w:gridSpan w:val="10"/>
            <w:tcBorders>
              <w:right w:val="single" w:sz="4" w:space="0" w:color="auto"/>
            </w:tcBorders>
          </w:tcPr>
          <w:p w14:paraId="2A22A47E" w14:textId="77777777" w:rsidR="0050711C" w:rsidRDefault="0050711C" w:rsidP="00220127">
            <w:pPr>
              <w:pStyle w:val="CRCoverPage"/>
              <w:spacing w:after="0"/>
              <w:rPr>
                <w:noProof/>
                <w:sz w:val="8"/>
                <w:szCs w:val="8"/>
              </w:rPr>
            </w:pPr>
          </w:p>
        </w:tc>
      </w:tr>
      <w:tr w:rsidR="0050711C" w14:paraId="7E751A24" w14:textId="77777777" w:rsidTr="00220127">
        <w:tc>
          <w:tcPr>
            <w:tcW w:w="1843" w:type="dxa"/>
            <w:tcBorders>
              <w:left w:val="single" w:sz="4" w:space="0" w:color="auto"/>
            </w:tcBorders>
          </w:tcPr>
          <w:p w14:paraId="2E669AB6" w14:textId="77777777" w:rsidR="0050711C" w:rsidRDefault="0050711C" w:rsidP="002201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49FCD4" w14:textId="77777777" w:rsidR="0050711C" w:rsidRDefault="0050711C" w:rsidP="00220127">
            <w:pPr>
              <w:pStyle w:val="CRCoverPage"/>
              <w:spacing w:after="0"/>
              <w:rPr>
                <w:noProof/>
              </w:rPr>
            </w:pPr>
            <w:r>
              <w:t>SK Telecom</w:t>
            </w:r>
          </w:p>
        </w:tc>
      </w:tr>
      <w:tr w:rsidR="0050711C" w14:paraId="0EFC2C9C" w14:textId="77777777" w:rsidTr="00220127">
        <w:tc>
          <w:tcPr>
            <w:tcW w:w="1843" w:type="dxa"/>
            <w:tcBorders>
              <w:left w:val="single" w:sz="4" w:space="0" w:color="auto"/>
            </w:tcBorders>
          </w:tcPr>
          <w:p w14:paraId="6D78E211" w14:textId="77777777" w:rsidR="0050711C" w:rsidRDefault="0050711C" w:rsidP="002201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85A448" w14:textId="77777777" w:rsidR="0050711C" w:rsidRDefault="0050711C" w:rsidP="00220127">
            <w:pPr>
              <w:pStyle w:val="CRCoverPage"/>
              <w:spacing w:after="0"/>
              <w:rPr>
                <w:noProof/>
              </w:rPr>
            </w:pPr>
            <w:r>
              <w:t>R4</w:t>
            </w:r>
          </w:p>
        </w:tc>
      </w:tr>
      <w:tr w:rsidR="0050711C" w14:paraId="52B6ECD6" w14:textId="77777777" w:rsidTr="00220127">
        <w:tc>
          <w:tcPr>
            <w:tcW w:w="1843" w:type="dxa"/>
            <w:tcBorders>
              <w:left w:val="single" w:sz="4" w:space="0" w:color="auto"/>
            </w:tcBorders>
          </w:tcPr>
          <w:p w14:paraId="7B4816F6" w14:textId="77777777" w:rsidR="0050711C" w:rsidRDefault="0050711C" w:rsidP="00220127">
            <w:pPr>
              <w:pStyle w:val="CRCoverPage"/>
              <w:spacing w:after="0"/>
              <w:rPr>
                <w:b/>
                <w:i/>
                <w:noProof/>
                <w:sz w:val="8"/>
                <w:szCs w:val="8"/>
              </w:rPr>
            </w:pPr>
          </w:p>
        </w:tc>
        <w:tc>
          <w:tcPr>
            <w:tcW w:w="7797" w:type="dxa"/>
            <w:gridSpan w:val="10"/>
            <w:tcBorders>
              <w:right w:val="single" w:sz="4" w:space="0" w:color="auto"/>
            </w:tcBorders>
          </w:tcPr>
          <w:p w14:paraId="17A5E7B6" w14:textId="77777777" w:rsidR="0050711C" w:rsidRDefault="0050711C" w:rsidP="00220127">
            <w:pPr>
              <w:pStyle w:val="CRCoverPage"/>
              <w:spacing w:after="0"/>
              <w:rPr>
                <w:noProof/>
                <w:sz w:val="8"/>
                <w:szCs w:val="8"/>
              </w:rPr>
            </w:pPr>
          </w:p>
        </w:tc>
      </w:tr>
      <w:tr w:rsidR="0050711C" w14:paraId="1F4D6C15" w14:textId="77777777" w:rsidTr="00220127">
        <w:tc>
          <w:tcPr>
            <w:tcW w:w="1843" w:type="dxa"/>
            <w:tcBorders>
              <w:left w:val="single" w:sz="4" w:space="0" w:color="auto"/>
            </w:tcBorders>
          </w:tcPr>
          <w:p w14:paraId="4EA89EAA" w14:textId="77777777" w:rsidR="0050711C" w:rsidRDefault="0050711C" w:rsidP="00220127">
            <w:pPr>
              <w:pStyle w:val="CRCoverPage"/>
              <w:tabs>
                <w:tab w:val="right" w:pos="1759"/>
              </w:tabs>
              <w:spacing w:after="0"/>
              <w:rPr>
                <w:b/>
                <w:i/>
                <w:noProof/>
              </w:rPr>
            </w:pPr>
            <w:r>
              <w:rPr>
                <w:b/>
                <w:i/>
                <w:noProof/>
              </w:rPr>
              <w:t>Work item code:</w:t>
            </w:r>
          </w:p>
        </w:tc>
        <w:tc>
          <w:tcPr>
            <w:tcW w:w="3686" w:type="dxa"/>
            <w:gridSpan w:val="5"/>
            <w:shd w:val="pct30" w:color="FFFF00" w:fill="auto"/>
          </w:tcPr>
          <w:p w14:paraId="35DBC031" w14:textId="77777777" w:rsidR="0050711C" w:rsidRDefault="0050711C" w:rsidP="00220127">
            <w:pPr>
              <w:pStyle w:val="CRCoverPage"/>
              <w:spacing w:after="0"/>
              <w:rPr>
                <w:noProof/>
              </w:rPr>
            </w:pPr>
            <w:r>
              <w:t>DC_R18_1BLTE_1BNR_2DL2UL-Core</w:t>
            </w:r>
          </w:p>
        </w:tc>
        <w:tc>
          <w:tcPr>
            <w:tcW w:w="567" w:type="dxa"/>
            <w:tcBorders>
              <w:left w:val="nil"/>
            </w:tcBorders>
          </w:tcPr>
          <w:p w14:paraId="4A68E8DF" w14:textId="77777777" w:rsidR="0050711C" w:rsidRDefault="0050711C" w:rsidP="00220127">
            <w:pPr>
              <w:pStyle w:val="CRCoverPage"/>
              <w:spacing w:after="0"/>
              <w:ind w:right="100"/>
              <w:rPr>
                <w:noProof/>
              </w:rPr>
            </w:pPr>
          </w:p>
        </w:tc>
        <w:tc>
          <w:tcPr>
            <w:tcW w:w="1417" w:type="dxa"/>
            <w:gridSpan w:val="3"/>
            <w:tcBorders>
              <w:left w:val="nil"/>
            </w:tcBorders>
          </w:tcPr>
          <w:p w14:paraId="35BAA162" w14:textId="77777777" w:rsidR="0050711C" w:rsidRDefault="0050711C" w:rsidP="002201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CDF56E" w14:textId="435A7746" w:rsidR="0050711C" w:rsidRDefault="00000000" w:rsidP="00220127">
            <w:pPr>
              <w:pStyle w:val="CRCoverPage"/>
              <w:spacing w:after="0"/>
              <w:ind w:left="100"/>
              <w:rPr>
                <w:noProof/>
              </w:rPr>
            </w:pPr>
            <w:fldSimple w:instr=" DOCPROPERTY  ResDate  \* MERGEFORMAT ">
              <w:r w:rsidR="0050711C" w:rsidRPr="000746C2">
                <w:rPr>
                  <w:noProof/>
                </w:rPr>
                <w:t>2022-</w:t>
              </w:r>
              <w:r w:rsidR="000746C2" w:rsidRPr="000746C2">
                <w:rPr>
                  <w:noProof/>
                </w:rPr>
                <w:t>11</w:t>
              </w:r>
              <w:r w:rsidR="0050711C" w:rsidRPr="000746C2">
                <w:rPr>
                  <w:noProof/>
                </w:rPr>
                <w:t>-</w:t>
              </w:r>
              <w:r w:rsidR="000746C2" w:rsidRPr="000746C2">
                <w:rPr>
                  <w:noProof/>
                </w:rPr>
                <w:t>14</w:t>
              </w:r>
            </w:fldSimple>
          </w:p>
        </w:tc>
      </w:tr>
      <w:tr w:rsidR="0050711C" w14:paraId="13B98E56" w14:textId="77777777" w:rsidTr="00220127">
        <w:tc>
          <w:tcPr>
            <w:tcW w:w="1843" w:type="dxa"/>
            <w:tcBorders>
              <w:left w:val="single" w:sz="4" w:space="0" w:color="auto"/>
            </w:tcBorders>
          </w:tcPr>
          <w:p w14:paraId="7838236A" w14:textId="77777777" w:rsidR="0050711C" w:rsidRDefault="0050711C" w:rsidP="00220127">
            <w:pPr>
              <w:pStyle w:val="CRCoverPage"/>
              <w:spacing w:after="0"/>
              <w:rPr>
                <w:b/>
                <w:i/>
                <w:noProof/>
                <w:sz w:val="8"/>
                <w:szCs w:val="8"/>
              </w:rPr>
            </w:pPr>
          </w:p>
        </w:tc>
        <w:tc>
          <w:tcPr>
            <w:tcW w:w="1986" w:type="dxa"/>
            <w:gridSpan w:val="4"/>
          </w:tcPr>
          <w:p w14:paraId="1CB385C8" w14:textId="77777777" w:rsidR="0050711C" w:rsidRDefault="0050711C" w:rsidP="00220127">
            <w:pPr>
              <w:pStyle w:val="CRCoverPage"/>
              <w:spacing w:after="0"/>
              <w:rPr>
                <w:noProof/>
                <w:sz w:val="8"/>
                <w:szCs w:val="8"/>
              </w:rPr>
            </w:pPr>
          </w:p>
        </w:tc>
        <w:tc>
          <w:tcPr>
            <w:tcW w:w="2267" w:type="dxa"/>
            <w:gridSpan w:val="2"/>
          </w:tcPr>
          <w:p w14:paraId="2E200F44" w14:textId="77777777" w:rsidR="0050711C" w:rsidRDefault="0050711C" w:rsidP="00220127">
            <w:pPr>
              <w:pStyle w:val="CRCoverPage"/>
              <w:spacing w:after="0"/>
              <w:rPr>
                <w:noProof/>
                <w:sz w:val="8"/>
                <w:szCs w:val="8"/>
              </w:rPr>
            </w:pPr>
          </w:p>
        </w:tc>
        <w:tc>
          <w:tcPr>
            <w:tcW w:w="1417" w:type="dxa"/>
            <w:gridSpan w:val="3"/>
          </w:tcPr>
          <w:p w14:paraId="1EF673BB" w14:textId="77777777" w:rsidR="0050711C" w:rsidRDefault="0050711C" w:rsidP="00220127">
            <w:pPr>
              <w:pStyle w:val="CRCoverPage"/>
              <w:spacing w:after="0"/>
              <w:rPr>
                <w:noProof/>
                <w:sz w:val="8"/>
                <w:szCs w:val="8"/>
              </w:rPr>
            </w:pPr>
          </w:p>
        </w:tc>
        <w:tc>
          <w:tcPr>
            <w:tcW w:w="2127" w:type="dxa"/>
            <w:tcBorders>
              <w:right w:val="single" w:sz="4" w:space="0" w:color="auto"/>
            </w:tcBorders>
          </w:tcPr>
          <w:p w14:paraId="6FC2801B" w14:textId="77777777" w:rsidR="0050711C" w:rsidRDefault="0050711C" w:rsidP="00220127">
            <w:pPr>
              <w:pStyle w:val="CRCoverPage"/>
              <w:spacing w:after="0"/>
              <w:rPr>
                <w:noProof/>
                <w:sz w:val="8"/>
                <w:szCs w:val="8"/>
              </w:rPr>
            </w:pPr>
          </w:p>
        </w:tc>
      </w:tr>
      <w:tr w:rsidR="0050711C" w14:paraId="7492EF23" w14:textId="77777777" w:rsidTr="00220127">
        <w:trPr>
          <w:cantSplit/>
        </w:trPr>
        <w:tc>
          <w:tcPr>
            <w:tcW w:w="1843" w:type="dxa"/>
            <w:tcBorders>
              <w:left w:val="single" w:sz="4" w:space="0" w:color="auto"/>
            </w:tcBorders>
          </w:tcPr>
          <w:p w14:paraId="50963CE7" w14:textId="77777777" w:rsidR="0050711C" w:rsidRDefault="0050711C" w:rsidP="00220127">
            <w:pPr>
              <w:pStyle w:val="CRCoverPage"/>
              <w:tabs>
                <w:tab w:val="right" w:pos="1759"/>
              </w:tabs>
              <w:spacing w:after="0"/>
              <w:rPr>
                <w:b/>
                <w:i/>
                <w:noProof/>
              </w:rPr>
            </w:pPr>
            <w:r>
              <w:rPr>
                <w:b/>
                <w:i/>
                <w:noProof/>
              </w:rPr>
              <w:t>Category:</w:t>
            </w:r>
          </w:p>
        </w:tc>
        <w:tc>
          <w:tcPr>
            <w:tcW w:w="851" w:type="dxa"/>
            <w:shd w:val="pct30" w:color="FFFF00" w:fill="auto"/>
          </w:tcPr>
          <w:p w14:paraId="2EAB4495" w14:textId="77777777" w:rsidR="0050711C" w:rsidRDefault="0050711C" w:rsidP="00220127">
            <w:pPr>
              <w:pStyle w:val="CRCoverPage"/>
              <w:spacing w:after="0"/>
              <w:ind w:right="-609"/>
              <w:rPr>
                <w:b/>
                <w:noProof/>
              </w:rPr>
            </w:pPr>
            <w:r>
              <w:rPr>
                <w:b/>
                <w:noProof/>
              </w:rPr>
              <w:t>B</w:t>
            </w:r>
          </w:p>
        </w:tc>
        <w:tc>
          <w:tcPr>
            <w:tcW w:w="3402" w:type="dxa"/>
            <w:gridSpan w:val="5"/>
            <w:tcBorders>
              <w:left w:val="nil"/>
            </w:tcBorders>
          </w:tcPr>
          <w:p w14:paraId="7B72D9B9" w14:textId="77777777" w:rsidR="0050711C" w:rsidRDefault="0050711C" w:rsidP="00220127">
            <w:pPr>
              <w:pStyle w:val="CRCoverPage"/>
              <w:spacing w:after="0"/>
              <w:rPr>
                <w:noProof/>
              </w:rPr>
            </w:pPr>
          </w:p>
        </w:tc>
        <w:tc>
          <w:tcPr>
            <w:tcW w:w="1417" w:type="dxa"/>
            <w:gridSpan w:val="3"/>
            <w:tcBorders>
              <w:left w:val="nil"/>
            </w:tcBorders>
          </w:tcPr>
          <w:p w14:paraId="001786FF" w14:textId="77777777" w:rsidR="0050711C" w:rsidRDefault="0050711C" w:rsidP="002201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2909F" w14:textId="77777777" w:rsidR="0050711C" w:rsidRDefault="0050711C" w:rsidP="00220127">
            <w:pPr>
              <w:pStyle w:val="CRCoverPage"/>
              <w:spacing w:after="0"/>
              <w:ind w:left="100"/>
              <w:rPr>
                <w:noProof/>
              </w:rPr>
            </w:pPr>
            <w:r>
              <w:t>Rel-18</w:t>
            </w:r>
          </w:p>
        </w:tc>
      </w:tr>
      <w:tr w:rsidR="0050711C" w14:paraId="58EC90BB" w14:textId="77777777" w:rsidTr="00220127">
        <w:tc>
          <w:tcPr>
            <w:tcW w:w="1843" w:type="dxa"/>
            <w:tcBorders>
              <w:left w:val="single" w:sz="4" w:space="0" w:color="auto"/>
              <w:bottom w:val="single" w:sz="4" w:space="0" w:color="auto"/>
            </w:tcBorders>
          </w:tcPr>
          <w:p w14:paraId="43ED1537" w14:textId="77777777" w:rsidR="0050711C" w:rsidRDefault="0050711C" w:rsidP="00220127">
            <w:pPr>
              <w:pStyle w:val="CRCoverPage"/>
              <w:spacing w:after="0"/>
              <w:rPr>
                <w:b/>
                <w:i/>
                <w:noProof/>
              </w:rPr>
            </w:pPr>
          </w:p>
        </w:tc>
        <w:tc>
          <w:tcPr>
            <w:tcW w:w="4677" w:type="dxa"/>
            <w:gridSpan w:val="8"/>
            <w:tcBorders>
              <w:bottom w:val="single" w:sz="4" w:space="0" w:color="auto"/>
            </w:tcBorders>
          </w:tcPr>
          <w:p w14:paraId="7953B06D" w14:textId="1720C606" w:rsidR="0050711C" w:rsidRDefault="0050711C" w:rsidP="002201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0746C2">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43073" w14:textId="77777777" w:rsidR="0050711C" w:rsidRDefault="0050711C" w:rsidP="00220127">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7E36027" w14:textId="77777777" w:rsidR="0050711C" w:rsidRPr="007C2097" w:rsidRDefault="0050711C" w:rsidP="002201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711C" w14:paraId="1C725232" w14:textId="77777777" w:rsidTr="00220127">
        <w:tc>
          <w:tcPr>
            <w:tcW w:w="1843" w:type="dxa"/>
          </w:tcPr>
          <w:p w14:paraId="06794A9A" w14:textId="77777777" w:rsidR="0050711C" w:rsidRDefault="0050711C" w:rsidP="00220127">
            <w:pPr>
              <w:pStyle w:val="CRCoverPage"/>
              <w:spacing w:after="0"/>
              <w:rPr>
                <w:b/>
                <w:i/>
                <w:noProof/>
                <w:sz w:val="8"/>
                <w:szCs w:val="8"/>
              </w:rPr>
            </w:pPr>
          </w:p>
        </w:tc>
        <w:tc>
          <w:tcPr>
            <w:tcW w:w="7797" w:type="dxa"/>
            <w:gridSpan w:val="10"/>
          </w:tcPr>
          <w:p w14:paraId="762FA24D" w14:textId="77777777" w:rsidR="0050711C" w:rsidRDefault="0050711C" w:rsidP="00220127">
            <w:pPr>
              <w:pStyle w:val="CRCoverPage"/>
              <w:spacing w:after="0"/>
              <w:rPr>
                <w:noProof/>
                <w:sz w:val="8"/>
                <w:szCs w:val="8"/>
              </w:rPr>
            </w:pPr>
          </w:p>
        </w:tc>
      </w:tr>
      <w:tr w:rsidR="0050711C" w14:paraId="467E91B5" w14:textId="77777777" w:rsidTr="00220127">
        <w:tc>
          <w:tcPr>
            <w:tcW w:w="2694" w:type="dxa"/>
            <w:gridSpan w:val="2"/>
            <w:tcBorders>
              <w:top w:val="single" w:sz="4" w:space="0" w:color="auto"/>
              <w:left w:val="single" w:sz="4" w:space="0" w:color="auto"/>
            </w:tcBorders>
          </w:tcPr>
          <w:p w14:paraId="68C80321" w14:textId="77777777" w:rsidR="0050711C" w:rsidRDefault="0050711C" w:rsidP="002201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D0751" w14:textId="7AC109F3" w:rsidR="0050711C" w:rsidRDefault="0050711C" w:rsidP="00220127">
            <w:pPr>
              <w:pStyle w:val="CRCoverPage"/>
              <w:spacing w:after="0"/>
              <w:rPr>
                <w:noProof/>
                <w:lang w:eastAsia="ko-KR"/>
              </w:rPr>
            </w:pPr>
            <w:r w:rsidRPr="000746C2">
              <w:rPr>
                <w:noProof/>
                <w:lang w:eastAsia="ko-KR"/>
              </w:rPr>
              <w:t>DC_</w:t>
            </w:r>
            <w:r w:rsidR="000746C2" w:rsidRPr="000746C2">
              <w:rPr>
                <w:noProof/>
                <w:lang w:eastAsia="ko-KR"/>
              </w:rPr>
              <w:t>1</w:t>
            </w:r>
            <w:r w:rsidRPr="000746C2">
              <w:rPr>
                <w:noProof/>
                <w:lang w:eastAsia="ko-KR"/>
              </w:rPr>
              <w:t>_n7</w:t>
            </w:r>
            <w:r w:rsidR="000746C2" w:rsidRPr="000746C2">
              <w:rPr>
                <w:noProof/>
                <w:lang w:eastAsia="ko-KR"/>
              </w:rPr>
              <w:t>8</w:t>
            </w:r>
            <w:r w:rsidRPr="000746C2">
              <w:rPr>
                <w:noProof/>
                <w:lang w:eastAsia="ko-KR"/>
              </w:rPr>
              <w:t>,</w:t>
            </w:r>
            <w:r w:rsidR="000746C2" w:rsidRPr="000746C2">
              <w:rPr>
                <w:noProof/>
                <w:lang w:eastAsia="ko-KR"/>
              </w:rPr>
              <w:t xml:space="preserve"> DC_3_n78,</w:t>
            </w:r>
            <w:r w:rsidRPr="000746C2">
              <w:rPr>
                <w:noProof/>
                <w:lang w:eastAsia="ko-KR"/>
              </w:rPr>
              <w:t xml:space="preserve"> DC_</w:t>
            </w:r>
            <w:r w:rsidR="000746C2" w:rsidRPr="000746C2">
              <w:rPr>
                <w:noProof/>
                <w:lang w:eastAsia="ko-KR"/>
              </w:rPr>
              <w:t>5</w:t>
            </w:r>
            <w:r w:rsidRPr="000746C2">
              <w:rPr>
                <w:noProof/>
                <w:lang w:eastAsia="ko-KR"/>
              </w:rPr>
              <w:t>_n7</w:t>
            </w:r>
            <w:r w:rsidR="000746C2" w:rsidRPr="000746C2">
              <w:rPr>
                <w:noProof/>
                <w:lang w:eastAsia="ko-KR"/>
              </w:rPr>
              <w:t>8, DC_7_n78</w:t>
            </w:r>
            <w:r w:rsidR="00220127">
              <w:rPr>
                <w:noProof/>
                <w:lang w:eastAsia="ko-KR"/>
              </w:rPr>
              <w:t xml:space="preserve"> </w:t>
            </w:r>
            <w:r w:rsidRPr="000746C2">
              <w:rPr>
                <w:noProof/>
                <w:lang w:eastAsia="ko-KR"/>
              </w:rPr>
              <w:t>and DC_7-7_n7</w:t>
            </w:r>
            <w:r w:rsidR="000746C2" w:rsidRPr="000746C2">
              <w:rPr>
                <w:noProof/>
                <w:lang w:eastAsia="ko-KR"/>
              </w:rPr>
              <w:t>8</w:t>
            </w:r>
            <w:r w:rsidRPr="000746C2">
              <w:rPr>
                <w:noProof/>
                <w:lang w:eastAsia="ko-KR"/>
              </w:rPr>
              <w:t xml:space="preserve"> are updated to support n7</w:t>
            </w:r>
            <w:r w:rsidR="008C4A93" w:rsidRPr="000746C2">
              <w:rPr>
                <w:noProof/>
                <w:lang w:eastAsia="ko-KR"/>
              </w:rPr>
              <w:t>8</w:t>
            </w:r>
            <w:r w:rsidRPr="000746C2">
              <w:rPr>
                <w:noProof/>
                <w:lang w:eastAsia="ko-KR"/>
              </w:rPr>
              <w:t>(A</w:t>
            </w:r>
            <w:r w:rsidR="008C4A93" w:rsidRPr="000746C2">
              <w:rPr>
                <w:noProof/>
                <w:lang w:eastAsia="ko-KR"/>
              </w:rPr>
              <w:t>-C</w:t>
            </w:r>
            <w:r w:rsidRPr="000746C2">
              <w:rPr>
                <w:noProof/>
                <w:lang w:eastAsia="ko-KR"/>
              </w:rPr>
              <w:t>)</w:t>
            </w:r>
          </w:p>
        </w:tc>
      </w:tr>
      <w:tr w:rsidR="0050711C" w14:paraId="30B67E7B" w14:textId="77777777" w:rsidTr="00220127">
        <w:tc>
          <w:tcPr>
            <w:tcW w:w="2694" w:type="dxa"/>
            <w:gridSpan w:val="2"/>
            <w:tcBorders>
              <w:left w:val="single" w:sz="4" w:space="0" w:color="auto"/>
            </w:tcBorders>
          </w:tcPr>
          <w:p w14:paraId="00A89A16" w14:textId="77777777" w:rsidR="0050711C" w:rsidRDefault="0050711C" w:rsidP="00220127">
            <w:pPr>
              <w:pStyle w:val="CRCoverPage"/>
              <w:spacing w:after="0"/>
              <w:rPr>
                <w:b/>
                <w:i/>
                <w:noProof/>
                <w:sz w:val="8"/>
                <w:szCs w:val="8"/>
              </w:rPr>
            </w:pPr>
          </w:p>
        </w:tc>
        <w:tc>
          <w:tcPr>
            <w:tcW w:w="6946" w:type="dxa"/>
            <w:gridSpan w:val="9"/>
            <w:tcBorders>
              <w:right w:val="single" w:sz="4" w:space="0" w:color="auto"/>
            </w:tcBorders>
          </w:tcPr>
          <w:p w14:paraId="5F2BDC7D" w14:textId="77777777" w:rsidR="0050711C" w:rsidRPr="006111B9" w:rsidRDefault="0050711C" w:rsidP="00220127">
            <w:pPr>
              <w:pStyle w:val="CRCoverPage"/>
              <w:spacing w:after="0"/>
              <w:rPr>
                <w:noProof/>
                <w:sz w:val="8"/>
                <w:szCs w:val="8"/>
                <w:lang w:eastAsia="ko-KR"/>
              </w:rPr>
            </w:pPr>
          </w:p>
        </w:tc>
      </w:tr>
      <w:tr w:rsidR="0050711C" w:rsidRPr="000746C2" w14:paraId="5485739E" w14:textId="77777777" w:rsidTr="00220127">
        <w:tc>
          <w:tcPr>
            <w:tcW w:w="2694" w:type="dxa"/>
            <w:gridSpan w:val="2"/>
            <w:tcBorders>
              <w:left w:val="single" w:sz="4" w:space="0" w:color="auto"/>
            </w:tcBorders>
          </w:tcPr>
          <w:p w14:paraId="641EF62B" w14:textId="77777777" w:rsidR="0050711C" w:rsidRDefault="0050711C" w:rsidP="002201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D6C663" w14:textId="6DCCEAE2" w:rsidR="0050711C" w:rsidRDefault="0050711C" w:rsidP="00220127">
            <w:pPr>
              <w:pStyle w:val="CRCoverPage"/>
              <w:spacing w:after="0"/>
              <w:rPr>
                <w:noProof/>
                <w:lang w:eastAsia="ko-KR"/>
              </w:rPr>
            </w:pPr>
            <w:r w:rsidRPr="000746C2">
              <w:rPr>
                <w:noProof/>
                <w:lang w:eastAsia="ko-KR"/>
              </w:rPr>
              <w:t>Adding</w:t>
            </w:r>
            <w:r w:rsidR="000746C2" w:rsidRPr="000746C2">
              <w:rPr>
                <w:noProof/>
                <w:lang w:eastAsia="ko-KR"/>
              </w:rPr>
              <w:t xml:space="preserve"> </w:t>
            </w:r>
            <w:r w:rsidRPr="000746C2">
              <w:rPr>
                <w:noProof/>
                <w:lang w:eastAsia="ko-KR"/>
              </w:rPr>
              <w:t xml:space="preserve">new configurations </w:t>
            </w:r>
            <w:r w:rsidR="000746C2" w:rsidRPr="000746C2">
              <w:rPr>
                <w:noProof/>
                <w:lang w:eastAsia="ko-KR"/>
              </w:rPr>
              <w:t xml:space="preserve">with n78(A-C) </w:t>
            </w:r>
            <w:r w:rsidRPr="000746C2">
              <w:rPr>
                <w:noProof/>
                <w:lang w:eastAsia="ko-KR"/>
              </w:rPr>
              <w:t>to DC_</w:t>
            </w:r>
            <w:r w:rsidR="000746C2" w:rsidRPr="000746C2">
              <w:rPr>
                <w:noProof/>
                <w:lang w:eastAsia="ko-KR"/>
              </w:rPr>
              <w:t>1</w:t>
            </w:r>
            <w:r w:rsidRPr="000746C2">
              <w:rPr>
                <w:noProof/>
                <w:lang w:eastAsia="ko-KR"/>
              </w:rPr>
              <w:t>_n7</w:t>
            </w:r>
            <w:r w:rsidR="000746C2" w:rsidRPr="000746C2">
              <w:rPr>
                <w:noProof/>
                <w:lang w:eastAsia="ko-KR"/>
              </w:rPr>
              <w:t>8</w:t>
            </w:r>
            <w:r w:rsidRPr="000746C2">
              <w:rPr>
                <w:noProof/>
                <w:lang w:eastAsia="ko-KR"/>
              </w:rPr>
              <w:t xml:space="preserve">, </w:t>
            </w:r>
            <w:r w:rsidR="000746C2" w:rsidRPr="000746C2">
              <w:rPr>
                <w:noProof/>
                <w:lang w:eastAsia="ko-KR"/>
              </w:rPr>
              <w:t xml:space="preserve">DC_3_n78, DC_5_n78, </w:t>
            </w:r>
            <w:r w:rsidRPr="000746C2">
              <w:rPr>
                <w:noProof/>
                <w:lang w:eastAsia="ko-KR"/>
              </w:rPr>
              <w:t>DC_7_n7</w:t>
            </w:r>
            <w:r w:rsidR="000746C2" w:rsidRPr="000746C2">
              <w:rPr>
                <w:noProof/>
                <w:lang w:eastAsia="ko-KR"/>
              </w:rPr>
              <w:t>8</w:t>
            </w:r>
            <w:r w:rsidRPr="000746C2">
              <w:rPr>
                <w:noProof/>
                <w:lang w:eastAsia="ko-KR"/>
              </w:rPr>
              <w:t xml:space="preserve"> and DC_7-7_n7</w:t>
            </w:r>
            <w:r w:rsidR="000746C2" w:rsidRPr="000746C2">
              <w:rPr>
                <w:noProof/>
                <w:lang w:eastAsia="ko-KR"/>
              </w:rPr>
              <w:t>8</w:t>
            </w:r>
          </w:p>
        </w:tc>
      </w:tr>
      <w:tr w:rsidR="0050711C" w14:paraId="5807DE77" w14:textId="77777777" w:rsidTr="00220127">
        <w:tc>
          <w:tcPr>
            <w:tcW w:w="2694" w:type="dxa"/>
            <w:gridSpan w:val="2"/>
            <w:tcBorders>
              <w:left w:val="single" w:sz="4" w:space="0" w:color="auto"/>
            </w:tcBorders>
          </w:tcPr>
          <w:p w14:paraId="1EB16252" w14:textId="77777777" w:rsidR="0050711C" w:rsidRDefault="0050711C" w:rsidP="00220127">
            <w:pPr>
              <w:pStyle w:val="CRCoverPage"/>
              <w:spacing w:after="0"/>
              <w:rPr>
                <w:b/>
                <w:i/>
                <w:noProof/>
                <w:sz w:val="8"/>
                <w:szCs w:val="8"/>
              </w:rPr>
            </w:pPr>
          </w:p>
        </w:tc>
        <w:tc>
          <w:tcPr>
            <w:tcW w:w="6946" w:type="dxa"/>
            <w:gridSpan w:val="9"/>
            <w:tcBorders>
              <w:right w:val="single" w:sz="4" w:space="0" w:color="auto"/>
            </w:tcBorders>
          </w:tcPr>
          <w:p w14:paraId="1615A92D" w14:textId="77777777" w:rsidR="0050711C" w:rsidRDefault="0050711C" w:rsidP="00220127">
            <w:pPr>
              <w:pStyle w:val="CRCoverPage"/>
              <w:spacing w:after="0"/>
              <w:rPr>
                <w:noProof/>
                <w:sz w:val="8"/>
                <w:szCs w:val="8"/>
              </w:rPr>
            </w:pPr>
          </w:p>
        </w:tc>
      </w:tr>
      <w:tr w:rsidR="0050711C" w14:paraId="727A3A67" w14:textId="77777777" w:rsidTr="00220127">
        <w:tc>
          <w:tcPr>
            <w:tcW w:w="2694" w:type="dxa"/>
            <w:gridSpan w:val="2"/>
            <w:tcBorders>
              <w:left w:val="single" w:sz="4" w:space="0" w:color="auto"/>
              <w:bottom w:val="single" w:sz="4" w:space="0" w:color="auto"/>
            </w:tcBorders>
          </w:tcPr>
          <w:p w14:paraId="40EE6122" w14:textId="77777777" w:rsidR="0050711C" w:rsidRDefault="0050711C" w:rsidP="002201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13064" w14:textId="695BD669" w:rsidR="0050711C" w:rsidRDefault="0050711C" w:rsidP="00220127">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50711C" w14:paraId="6D08E279" w14:textId="77777777" w:rsidTr="00220127">
        <w:tc>
          <w:tcPr>
            <w:tcW w:w="2694" w:type="dxa"/>
            <w:gridSpan w:val="2"/>
          </w:tcPr>
          <w:p w14:paraId="561F6599" w14:textId="77777777" w:rsidR="0050711C" w:rsidRDefault="0050711C" w:rsidP="00220127">
            <w:pPr>
              <w:pStyle w:val="CRCoverPage"/>
              <w:spacing w:after="0"/>
              <w:rPr>
                <w:b/>
                <w:i/>
                <w:noProof/>
                <w:sz w:val="8"/>
                <w:szCs w:val="8"/>
              </w:rPr>
            </w:pPr>
          </w:p>
        </w:tc>
        <w:tc>
          <w:tcPr>
            <w:tcW w:w="6946" w:type="dxa"/>
            <w:gridSpan w:val="9"/>
          </w:tcPr>
          <w:p w14:paraId="0D8972E1" w14:textId="77777777" w:rsidR="0050711C" w:rsidRDefault="0050711C" w:rsidP="00220127">
            <w:pPr>
              <w:pStyle w:val="CRCoverPage"/>
              <w:spacing w:after="0"/>
              <w:rPr>
                <w:noProof/>
                <w:sz w:val="8"/>
                <w:szCs w:val="8"/>
              </w:rPr>
            </w:pPr>
          </w:p>
        </w:tc>
      </w:tr>
      <w:tr w:rsidR="0050711C" w14:paraId="7607B16F" w14:textId="77777777" w:rsidTr="00220127">
        <w:tc>
          <w:tcPr>
            <w:tcW w:w="2694" w:type="dxa"/>
            <w:gridSpan w:val="2"/>
            <w:tcBorders>
              <w:top w:val="single" w:sz="4" w:space="0" w:color="auto"/>
              <w:left w:val="single" w:sz="4" w:space="0" w:color="auto"/>
            </w:tcBorders>
          </w:tcPr>
          <w:p w14:paraId="08E539C4" w14:textId="77777777" w:rsidR="0050711C" w:rsidRDefault="0050711C" w:rsidP="002201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5C6C7" w14:textId="77777777" w:rsidR="0050711C" w:rsidRDefault="0050711C" w:rsidP="00220127">
            <w:pPr>
              <w:pStyle w:val="CRCoverPage"/>
              <w:spacing w:after="0"/>
              <w:ind w:left="100"/>
              <w:rPr>
                <w:noProof/>
                <w:lang w:eastAsia="ko-KR"/>
              </w:rPr>
            </w:pPr>
            <w:r>
              <w:rPr>
                <w:rFonts w:hint="eastAsia"/>
                <w:noProof/>
                <w:lang w:eastAsia="ko-KR"/>
              </w:rPr>
              <w:t>5</w:t>
            </w:r>
            <w:r>
              <w:rPr>
                <w:noProof/>
                <w:lang w:eastAsia="ko-KR"/>
              </w:rPr>
              <w:t>.5B.4.1, 7.3B.2.3.5.1</w:t>
            </w:r>
          </w:p>
        </w:tc>
      </w:tr>
      <w:tr w:rsidR="0050711C" w14:paraId="387C1D32" w14:textId="77777777" w:rsidTr="00220127">
        <w:tc>
          <w:tcPr>
            <w:tcW w:w="2694" w:type="dxa"/>
            <w:gridSpan w:val="2"/>
            <w:tcBorders>
              <w:left w:val="single" w:sz="4" w:space="0" w:color="auto"/>
            </w:tcBorders>
          </w:tcPr>
          <w:p w14:paraId="202ED3CE" w14:textId="77777777" w:rsidR="0050711C" w:rsidRDefault="0050711C" w:rsidP="00220127">
            <w:pPr>
              <w:pStyle w:val="CRCoverPage"/>
              <w:spacing w:after="0"/>
              <w:rPr>
                <w:b/>
                <w:i/>
                <w:noProof/>
                <w:sz w:val="8"/>
                <w:szCs w:val="8"/>
              </w:rPr>
            </w:pPr>
          </w:p>
        </w:tc>
        <w:tc>
          <w:tcPr>
            <w:tcW w:w="6946" w:type="dxa"/>
            <w:gridSpan w:val="9"/>
            <w:tcBorders>
              <w:right w:val="single" w:sz="4" w:space="0" w:color="auto"/>
            </w:tcBorders>
          </w:tcPr>
          <w:p w14:paraId="3F804FA4" w14:textId="77777777" w:rsidR="0050711C" w:rsidRDefault="0050711C" w:rsidP="00220127">
            <w:pPr>
              <w:pStyle w:val="CRCoverPage"/>
              <w:spacing w:after="0"/>
              <w:rPr>
                <w:noProof/>
                <w:sz w:val="8"/>
                <w:szCs w:val="8"/>
              </w:rPr>
            </w:pPr>
          </w:p>
        </w:tc>
      </w:tr>
      <w:tr w:rsidR="0050711C" w14:paraId="7963DC0D" w14:textId="77777777" w:rsidTr="00220127">
        <w:tc>
          <w:tcPr>
            <w:tcW w:w="2694" w:type="dxa"/>
            <w:gridSpan w:val="2"/>
            <w:tcBorders>
              <w:left w:val="single" w:sz="4" w:space="0" w:color="auto"/>
            </w:tcBorders>
          </w:tcPr>
          <w:p w14:paraId="0C78E01B" w14:textId="77777777" w:rsidR="0050711C" w:rsidRDefault="0050711C" w:rsidP="002201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3A3697" w14:textId="77777777" w:rsidR="0050711C" w:rsidRDefault="0050711C" w:rsidP="002201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CFCF9" w14:textId="77777777" w:rsidR="0050711C" w:rsidRDefault="0050711C" w:rsidP="00220127">
            <w:pPr>
              <w:pStyle w:val="CRCoverPage"/>
              <w:spacing w:after="0"/>
              <w:jc w:val="center"/>
              <w:rPr>
                <w:b/>
                <w:caps/>
                <w:noProof/>
              </w:rPr>
            </w:pPr>
            <w:r>
              <w:rPr>
                <w:b/>
                <w:caps/>
                <w:noProof/>
              </w:rPr>
              <w:t>N</w:t>
            </w:r>
          </w:p>
        </w:tc>
        <w:tc>
          <w:tcPr>
            <w:tcW w:w="2977" w:type="dxa"/>
            <w:gridSpan w:val="4"/>
          </w:tcPr>
          <w:p w14:paraId="5C91A62F" w14:textId="77777777" w:rsidR="0050711C" w:rsidRDefault="0050711C" w:rsidP="002201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A14F16" w14:textId="77777777" w:rsidR="0050711C" w:rsidRDefault="0050711C" w:rsidP="00220127">
            <w:pPr>
              <w:pStyle w:val="CRCoverPage"/>
              <w:spacing w:after="0"/>
              <w:ind w:left="99"/>
              <w:rPr>
                <w:noProof/>
              </w:rPr>
            </w:pPr>
          </w:p>
        </w:tc>
      </w:tr>
      <w:tr w:rsidR="0050711C" w14:paraId="3C894301" w14:textId="77777777" w:rsidTr="00220127">
        <w:tc>
          <w:tcPr>
            <w:tcW w:w="2694" w:type="dxa"/>
            <w:gridSpan w:val="2"/>
            <w:tcBorders>
              <w:left w:val="single" w:sz="4" w:space="0" w:color="auto"/>
            </w:tcBorders>
          </w:tcPr>
          <w:p w14:paraId="06FDCF7E" w14:textId="77777777" w:rsidR="0050711C" w:rsidRDefault="0050711C" w:rsidP="002201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0DD67C" w14:textId="77777777" w:rsidR="0050711C" w:rsidRDefault="0050711C" w:rsidP="00220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A3859" w14:textId="77777777" w:rsidR="0050711C" w:rsidRDefault="0050711C" w:rsidP="00220127">
            <w:pPr>
              <w:pStyle w:val="CRCoverPage"/>
              <w:spacing w:after="0"/>
              <w:jc w:val="center"/>
              <w:rPr>
                <w:b/>
                <w:caps/>
                <w:noProof/>
              </w:rPr>
            </w:pPr>
            <w:r>
              <w:rPr>
                <w:rFonts w:hint="eastAsia"/>
                <w:b/>
                <w:caps/>
                <w:lang w:eastAsia="ja-JP"/>
              </w:rPr>
              <w:t>X</w:t>
            </w:r>
          </w:p>
        </w:tc>
        <w:tc>
          <w:tcPr>
            <w:tcW w:w="2977" w:type="dxa"/>
            <w:gridSpan w:val="4"/>
          </w:tcPr>
          <w:p w14:paraId="6F809E59" w14:textId="77777777" w:rsidR="0050711C" w:rsidRDefault="0050711C" w:rsidP="002201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47AB74" w14:textId="77777777" w:rsidR="0050711C" w:rsidRDefault="0050711C" w:rsidP="00220127">
            <w:pPr>
              <w:pStyle w:val="CRCoverPage"/>
              <w:spacing w:after="0"/>
              <w:ind w:left="99"/>
              <w:rPr>
                <w:noProof/>
              </w:rPr>
            </w:pPr>
            <w:r>
              <w:rPr>
                <w:noProof/>
              </w:rPr>
              <w:t xml:space="preserve">TS/TR ... CR ... </w:t>
            </w:r>
          </w:p>
        </w:tc>
      </w:tr>
      <w:tr w:rsidR="0050711C" w14:paraId="20EBF99C" w14:textId="77777777" w:rsidTr="00220127">
        <w:tc>
          <w:tcPr>
            <w:tcW w:w="2694" w:type="dxa"/>
            <w:gridSpan w:val="2"/>
            <w:tcBorders>
              <w:left w:val="single" w:sz="4" w:space="0" w:color="auto"/>
            </w:tcBorders>
          </w:tcPr>
          <w:p w14:paraId="78DC4A3D" w14:textId="77777777" w:rsidR="0050711C" w:rsidRDefault="0050711C" w:rsidP="002201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18EDF0" w14:textId="77777777" w:rsidR="0050711C" w:rsidRDefault="0050711C" w:rsidP="00220127">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CD9B0" w14:textId="77777777" w:rsidR="0050711C" w:rsidRDefault="0050711C" w:rsidP="00220127">
            <w:pPr>
              <w:pStyle w:val="CRCoverPage"/>
              <w:spacing w:after="0"/>
              <w:jc w:val="center"/>
              <w:rPr>
                <w:b/>
                <w:caps/>
                <w:noProof/>
              </w:rPr>
            </w:pPr>
          </w:p>
        </w:tc>
        <w:tc>
          <w:tcPr>
            <w:tcW w:w="2977" w:type="dxa"/>
            <w:gridSpan w:val="4"/>
          </w:tcPr>
          <w:p w14:paraId="6BE83C68" w14:textId="77777777" w:rsidR="0050711C" w:rsidRDefault="0050711C" w:rsidP="002201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24B35" w14:textId="77777777" w:rsidR="0050711C" w:rsidRDefault="0050711C" w:rsidP="00220127">
            <w:pPr>
              <w:pStyle w:val="CRCoverPage"/>
              <w:spacing w:after="0"/>
              <w:ind w:left="99"/>
              <w:rPr>
                <w:noProof/>
              </w:rPr>
            </w:pPr>
            <w:r>
              <w:rPr>
                <w:noProof/>
              </w:rPr>
              <w:t xml:space="preserve">TS 38.521-3 </w:t>
            </w:r>
          </w:p>
        </w:tc>
      </w:tr>
      <w:tr w:rsidR="0050711C" w14:paraId="43B9427B" w14:textId="77777777" w:rsidTr="00220127">
        <w:tc>
          <w:tcPr>
            <w:tcW w:w="2694" w:type="dxa"/>
            <w:gridSpan w:val="2"/>
            <w:tcBorders>
              <w:left w:val="single" w:sz="4" w:space="0" w:color="auto"/>
            </w:tcBorders>
          </w:tcPr>
          <w:p w14:paraId="17D3A8D8" w14:textId="77777777" w:rsidR="0050711C" w:rsidRDefault="0050711C" w:rsidP="002201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131C6" w14:textId="77777777" w:rsidR="0050711C" w:rsidRDefault="0050711C" w:rsidP="00220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F4175" w14:textId="77777777" w:rsidR="0050711C" w:rsidRDefault="0050711C" w:rsidP="00220127">
            <w:pPr>
              <w:pStyle w:val="CRCoverPage"/>
              <w:spacing w:after="0"/>
              <w:jc w:val="center"/>
              <w:rPr>
                <w:b/>
                <w:caps/>
                <w:noProof/>
              </w:rPr>
            </w:pPr>
            <w:r>
              <w:rPr>
                <w:rFonts w:hint="eastAsia"/>
                <w:b/>
                <w:caps/>
                <w:lang w:eastAsia="ja-JP"/>
              </w:rPr>
              <w:t>X</w:t>
            </w:r>
          </w:p>
        </w:tc>
        <w:tc>
          <w:tcPr>
            <w:tcW w:w="2977" w:type="dxa"/>
            <w:gridSpan w:val="4"/>
          </w:tcPr>
          <w:p w14:paraId="55DF1F1D" w14:textId="77777777" w:rsidR="0050711C" w:rsidRDefault="0050711C" w:rsidP="002201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96DE1" w14:textId="77777777" w:rsidR="0050711C" w:rsidRDefault="0050711C" w:rsidP="00220127">
            <w:pPr>
              <w:pStyle w:val="CRCoverPage"/>
              <w:spacing w:after="0"/>
              <w:ind w:left="99"/>
              <w:rPr>
                <w:noProof/>
              </w:rPr>
            </w:pPr>
            <w:r>
              <w:rPr>
                <w:noProof/>
              </w:rPr>
              <w:t xml:space="preserve">TS/TR ... CR ... </w:t>
            </w:r>
          </w:p>
        </w:tc>
      </w:tr>
      <w:tr w:rsidR="0050711C" w14:paraId="52AF74F4" w14:textId="77777777" w:rsidTr="00220127">
        <w:tc>
          <w:tcPr>
            <w:tcW w:w="2694" w:type="dxa"/>
            <w:gridSpan w:val="2"/>
            <w:tcBorders>
              <w:left w:val="single" w:sz="4" w:space="0" w:color="auto"/>
            </w:tcBorders>
          </w:tcPr>
          <w:p w14:paraId="35383855" w14:textId="77777777" w:rsidR="0050711C" w:rsidRDefault="0050711C" w:rsidP="00220127">
            <w:pPr>
              <w:pStyle w:val="CRCoverPage"/>
              <w:spacing w:after="0"/>
              <w:rPr>
                <w:b/>
                <w:i/>
                <w:noProof/>
              </w:rPr>
            </w:pPr>
          </w:p>
        </w:tc>
        <w:tc>
          <w:tcPr>
            <w:tcW w:w="6946" w:type="dxa"/>
            <w:gridSpan w:val="9"/>
            <w:tcBorders>
              <w:right w:val="single" w:sz="4" w:space="0" w:color="auto"/>
            </w:tcBorders>
          </w:tcPr>
          <w:p w14:paraId="48D5F1F1" w14:textId="77777777" w:rsidR="0050711C" w:rsidRDefault="0050711C" w:rsidP="00220127">
            <w:pPr>
              <w:pStyle w:val="CRCoverPage"/>
              <w:spacing w:after="0"/>
              <w:rPr>
                <w:noProof/>
              </w:rPr>
            </w:pPr>
          </w:p>
        </w:tc>
      </w:tr>
      <w:tr w:rsidR="0050711C" w14:paraId="3A0C67C9" w14:textId="77777777" w:rsidTr="00220127">
        <w:tc>
          <w:tcPr>
            <w:tcW w:w="2694" w:type="dxa"/>
            <w:gridSpan w:val="2"/>
            <w:tcBorders>
              <w:left w:val="single" w:sz="4" w:space="0" w:color="auto"/>
              <w:bottom w:val="single" w:sz="4" w:space="0" w:color="auto"/>
            </w:tcBorders>
          </w:tcPr>
          <w:p w14:paraId="30269CA4" w14:textId="77777777" w:rsidR="0050711C" w:rsidRDefault="0050711C" w:rsidP="002201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41DE9" w14:textId="77777777" w:rsidR="0050711C" w:rsidRDefault="0050711C" w:rsidP="00220127">
            <w:pPr>
              <w:pStyle w:val="CRCoverPage"/>
              <w:spacing w:after="0"/>
              <w:ind w:left="100"/>
              <w:rPr>
                <w:noProof/>
              </w:rPr>
            </w:pPr>
          </w:p>
        </w:tc>
      </w:tr>
      <w:tr w:rsidR="0050711C" w:rsidRPr="008863B9" w14:paraId="47C99631" w14:textId="77777777" w:rsidTr="00220127">
        <w:tc>
          <w:tcPr>
            <w:tcW w:w="2694" w:type="dxa"/>
            <w:gridSpan w:val="2"/>
            <w:tcBorders>
              <w:top w:val="single" w:sz="4" w:space="0" w:color="auto"/>
              <w:bottom w:val="single" w:sz="4" w:space="0" w:color="auto"/>
            </w:tcBorders>
          </w:tcPr>
          <w:p w14:paraId="08F65254" w14:textId="77777777" w:rsidR="0050711C" w:rsidRPr="008863B9" w:rsidRDefault="0050711C" w:rsidP="002201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C11EDB" w14:textId="77777777" w:rsidR="0050711C" w:rsidRPr="008863B9" w:rsidRDefault="0050711C" w:rsidP="00220127">
            <w:pPr>
              <w:pStyle w:val="CRCoverPage"/>
              <w:spacing w:after="0"/>
              <w:ind w:left="100"/>
              <w:rPr>
                <w:noProof/>
                <w:sz w:val="8"/>
                <w:szCs w:val="8"/>
              </w:rPr>
            </w:pPr>
          </w:p>
        </w:tc>
      </w:tr>
      <w:tr w:rsidR="0050711C" w14:paraId="17213976" w14:textId="77777777" w:rsidTr="00220127">
        <w:tc>
          <w:tcPr>
            <w:tcW w:w="2694" w:type="dxa"/>
            <w:gridSpan w:val="2"/>
            <w:tcBorders>
              <w:top w:val="single" w:sz="4" w:space="0" w:color="auto"/>
              <w:left w:val="single" w:sz="4" w:space="0" w:color="auto"/>
              <w:bottom w:val="single" w:sz="4" w:space="0" w:color="auto"/>
            </w:tcBorders>
          </w:tcPr>
          <w:p w14:paraId="1B93BF87" w14:textId="77777777" w:rsidR="0050711C" w:rsidRDefault="0050711C" w:rsidP="002201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275CD6" w14:textId="77777777" w:rsidR="0050711C" w:rsidRDefault="0050711C" w:rsidP="00220127">
            <w:pPr>
              <w:pStyle w:val="CRCoverPage"/>
              <w:spacing w:after="0"/>
              <w:ind w:left="100"/>
              <w:rPr>
                <w:noProof/>
              </w:rPr>
            </w:pPr>
          </w:p>
        </w:tc>
      </w:tr>
    </w:tbl>
    <w:p w14:paraId="70A634C9" w14:textId="77777777" w:rsidR="0050711C" w:rsidRDefault="0050711C" w:rsidP="0050711C">
      <w:pPr>
        <w:pStyle w:val="CRCoverPage"/>
        <w:spacing w:after="0"/>
        <w:rPr>
          <w:noProof/>
          <w:sz w:val="8"/>
          <w:szCs w:val="8"/>
        </w:rPr>
      </w:pPr>
    </w:p>
    <w:p w14:paraId="334409D1" w14:textId="77777777" w:rsidR="0050711C" w:rsidRDefault="0050711C" w:rsidP="0050711C">
      <w:pPr>
        <w:rPr>
          <w:ins w:id="1" w:author="문정민님/Infra OSS팀" w:date="2022-10-17T13:29:00Z"/>
          <w:noProof/>
        </w:rPr>
        <w:sectPr w:rsidR="0050711C">
          <w:headerReference w:type="even" r:id="rId11"/>
          <w:footnotePr>
            <w:numRestart w:val="eachSect"/>
          </w:footnotePr>
          <w:pgSz w:w="11907" w:h="16840" w:code="9"/>
          <w:pgMar w:top="1418" w:right="1134" w:bottom="1134" w:left="1134" w:header="680" w:footer="567" w:gutter="0"/>
          <w:cols w:space="720"/>
        </w:sectPr>
      </w:pPr>
    </w:p>
    <w:p w14:paraId="4AF7BA6E" w14:textId="1CB7E04F" w:rsidR="00220127" w:rsidRPr="00220127" w:rsidRDefault="0050711C" w:rsidP="00220127">
      <w:pPr>
        <w:pStyle w:val="2"/>
        <w:jc w:val="center"/>
        <w:rPr>
          <w:ins w:id="2" w:author="문정민님/Infra OSS팀" w:date="2022-10-17T13:29:00Z"/>
          <w:b/>
          <w:bCs/>
          <w:color w:val="C00000"/>
          <w:lang w:eastAsia="zh-CN"/>
        </w:rPr>
      </w:pPr>
      <w:ins w:id="3" w:author="문정민님/Infra OSS팀" w:date="2022-10-17T13:29:00Z">
        <w:r>
          <w:rPr>
            <w:rStyle w:val="aff6"/>
            <w:color w:val="C00000"/>
            <w:lang w:eastAsia="zh-CN"/>
          </w:rPr>
          <w:lastRenderedPageBreak/>
          <w:t>&lt;&lt;Start of Change&gt;&gt;</w:t>
        </w:r>
      </w:ins>
    </w:p>
    <w:p w14:paraId="7402C0FF" w14:textId="77777777" w:rsidR="00A53854" w:rsidRPr="00EF5447" w:rsidRDefault="00A53854" w:rsidP="00A53854">
      <w:pPr>
        <w:pStyle w:val="40"/>
        <w:ind w:left="1200" w:hanging="40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8B2DF17" w14:textId="77777777" w:rsidR="00A53854" w:rsidRDefault="00A53854" w:rsidP="00A53854">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A53854" w:rsidRPr="00DE04F0" w14:paraId="2B449CDB" w14:textId="77777777" w:rsidTr="005A2B48">
        <w:trPr>
          <w:trHeight w:val="187"/>
          <w:tblHeader/>
          <w:jc w:val="center"/>
        </w:trPr>
        <w:tc>
          <w:tcPr>
            <w:tcW w:w="2463" w:type="dxa"/>
            <w:shd w:val="clear" w:color="auto" w:fill="auto"/>
            <w:hideMark/>
          </w:tcPr>
          <w:p w14:paraId="712530EC" w14:textId="77777777" w:rsidR="00A53854" w:rsidRPr="00DE04F0" w:rsidRDefault="00A53854" w:rsidP="005A2B48">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3AD2B716" w14:textId="77777777" w:rsidR="00A53854" w:rsidRPr="00DE04F0" w:rsidRDefault="00A53854" w:rsidP="005A2B48">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0C68974" w14:textId="77777777" w:rsidR="00A53854" w:rsidRPr="00DE04F0" w:rsidRDefault="00A53854" w:rsidP="005A2B48">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B940567" w14:textId="77777777" w:rsidR="00A53854" w:rsidRPr="00DE04F0" w:rsidRDefault="00A53854" w:rsidP="005A2B48">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8A0073A" w14:textId="77777777" w:rsidR="00A53854" w:rsidRPr="00DE04F0" w:rsidDel="00C35823" w:rsidRDefault="00A53854" w:rsidP="005A2B48">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E42087F" w14:textId="77777777" w:rsidR="00A53854" w:rsidRPr="00DE04F0" w:rsidRDefault="00A53854" w:rsidP="005A2B48">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564CD477" w14:textId="77777777" w:rsidR="00A53854" w:rsidRPr="00DE04F0" w:rsidRDefault="00A53854" w:rsidP="005A2B48">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C7FBB63" w14:textId="77777777" w:rsidR="00A53854" w:rsidRPr="00DE04F0" w:rsidRDefault="00A53854" w:rsidP="005A2B48">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53854" w:rsidRPr="00DE04F0" w14:paraId="4F3CF082" w14:textId="77777777" w:rsidTr="005A2B48">
        <w:trPr>
          <w:trHeight w:val="187"/>
          <w:jc w:val="center"/>
        </w:trPr>
        <w:tc>
          <w:tcPr>
            <w:tcW w:w="2463" w:type="dxa"/>
            <w:shd w:val="clear" w:color="auto" w:fill="auto"/>
          </w:tcPr>
          <w:p w14:paraId="024259E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67E917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09F205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3A90E4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795EE7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DE96E66"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518225F" w14:textId="77777777" w:rsidTr="005A2B48">
        <w:trPr>
          <w:trHeight w:val="187"/>
          <w:jc w:val="center"/>
        </w:trPr>
        <w:tc>
          <w:tcPr>
            <w:tcW w:w="2463" w:type="dxa"/>
            <w:shd w:val="clear" w:color="auto" w:fill="auto"/>
          </w:tcPr>
          <w:p w14:paraId="6FE3809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05C8369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CE3C2E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BA1081"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6BBE5E0" w14:textId="77777777" w:rsidTr="005A2B48">
        <w:trPr>
          <w:trHeight w:val="187"/>
          <w:jc w:val="center"/>
        </w:trPr>
        <w:tc>
          <w:tcPr>
            <w:tcW w:w="2463" w:type="dxa"/>
            <w:shd w:val="clear" w:color="auto" w:fill="auto"/>
          </w:tcPr>
          <w:p w14:paraId="59EB539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3F2300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D295F8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7426F7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7ABC307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9CB441"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C68AA17" w14:textId="77777777" w:rsidTr="005A2B48">
        <w:trPr>
          <w:trHeight w:val="187"/>
          <w:jc w:val="center"/>
        </w:trPr>
        <w:tc>
          <w:tcPr>
            <w:tcW w:w="2463" w:type="dxa"/>
            <w:shd w:val="clear" w:color="auto" w:fill="auto"/>
          </w:tcPr>
          <w:p w14:paraId="616E880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DC_1A-1A_n7A</w:t>
            </w:r>
          </w:p>
          <w:p w14:paraId="68667E7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3F0D8A7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585FA22"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FD9AA56" w14:textId="77777777" w:rsidR="00A53854" w:rsidRPr="00DE04F0" w:rsidRDefault="00A53854" w:rsidP="005A2B48">
            <w:pPr>
              <w:keepNext/>
              <w:keepLines/>
              <w:spacing w:after="0"/>
              <w:jc w:val="center"/>
              <w:rPr>
                <w:rFonts w:ascii="Arial" w:eastAsia="MS Mincho" w:hAnsi="Arial"/>
                <w:sz w:val="18"/>
              </w:rPr>
            </w:pPr>
          </w:p>
        </w:tc>
      </w:tr>
      <w:tr w:rsidR="00A53854" w:rsidRPr="00DE04F0" w14:paraId="389DE31D" w14:textId="77777777" w:rsidTr="005A2B48">
        <w:trPr>
          <w:trHeight w:val="187"/>
          <w:jc w:val="center"/>
        </w:trPr>
        <w:tc>
          <w:tcPr>
            <w:tcW w:w="2463" w:type="dxa"/>
            <w:shd w:val="clear" w:color="auto" w:fill="auto"/>
          </w:tcPr>
          <w:p w14:paraId="3652102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0542227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55315D4A"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1D4B7D9" w14:textId="77777777" w:rsidR="00A53854" w:rsidRPr="00DE04F0" w:rsidRDefault="00A53854" w:rsidP="005A2B48">
            <w:pPr>
              <w:keepNext/>
              <w:keepLines/>
              <w:spacing w:after="0"/>
              <w:jc w:val="center"/>
              <w:rPr>
                <w:rFonts w:ascii="Arial" w:eastAsia="MS Mincho" w:hAnsi="Arial"/>
                <w:sz w:val="18"/>
              </w:rPr>
            </w:pPr>
          </w:p>
        </w:tc>
      </w:tr>
      <w:tr w:rsidR="00A53854" w:rsidRPr="00DE04F0" w14:paraId="7495B773" w14:textId="77777777" w:rsidTr="005A2B48">
        <w:trPr>
          <w:trHeight w:val="187"/>
          <w:jc w:val="center"/>
        </w:trPr>
        <w:tc>
          <w:tcPr>
            <w:tcW w:w="2463" w:type="dxa"/>
            <w:shd w:val="clear" w:color="auto" w:fill="auto"/>
          </w:tcPr>
          <w:p w14:paraId="1C1E9CD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5D748F2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5BA45582" w14:textId="77777777" w:rsidR="00A53854" w:rsidRPr="00DE04F0" w:rsidRDefault="00A53854" w:rsidP="005A2B48">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A71389D" w14:textId="77777777" w:rsidR="00A53854" w:rsidRPr="00DE04F0" w:rsidRDefault="00A53854" w:rsidP="005A2B48">
            <w:pPr>
              <w:keepNext/>
              <w:keepLines/>
              <w:spacing w:after="0"/>
              <w:jc w:val="center"/>
              <w:rPr>
                <w:rFonts w:ascii="Arial" w:eastAsia="MS Mincho" w:hAnsi="Arial"/>
                <w:sz w:val="18"/>
              </w:rPr>
            </w:pPr>
          </w:p>
        </w:tc>
      </w:tr>
      <w:tr w:rsidR="00A53854" w:rsidRPr="00DE04F0" w14:paraId="6BB1F55C" w14:textId="77777777" w:rsidTr="005A2B48">
        <w:trPr>
          <w:trHeight w:val="187"/>
          <w:jc w:val="center"/>
        </w:trPr>
        <w:tc>
          <w:tcPr>
            <w:tcW w:w="2463" w:type="dxa"/>
            <w:shd w:val="clear" w:color="auto" w:fill="auto"/>
          </w:tcPr>
          <w:p w14:paraId="2EAB9D8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08C638E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781C3F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48CB75"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4625998" w14:textId="77777777" w:rsidTr="005A2B48">
        <w:trPr>
          <w:trHeight w:val="187"/>
          <w:jc w:val="center"/>
        </w:trPr>
        <w:tc>
          <w:tcPr>
            <w:tcW w:w="2463" w:type="dxa"/>
            <w:shd w:val="clear" w:color="auto" w:fill="auto"/>
            <w:vAlign w:val="center"/>
          </w:tcPr>
          <w:p w14:paraId="251EAA8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481E53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26439B2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A483D6"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199D4450" w14:textId="77777777" w:rsidTr="005A2B48">
        <w:trPr>
          <w:trHeight w:val="187"/>
          <w:jc w:val="center"/>
        </w:trPr>
        <w:tc>
          <w:tcPr>
            <w:tcW w:w="2463" w:type="dxa"/>
            <w:shd w:val="clear" w:color="auto" w:fill="auto"/>
          </w:tcPr>
          <w:p w14:paraId="2C14068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74BD2A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52DDD19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22BEAE8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394F20"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79167251" w14:textId="77777777" w:rsidTr="005A2B48">
        <w:trPr>
          <w:trHeight w:val="187"/>
          <w:jc w:val="center"/>
        </w:trPr>
        <w:tc>
          <w:tcPr>
            <w:tcW w:w="2463" w:type="dxa"/>
            <w:shd w:val="clear" w:color="auto" w:fill="auto"/>
            <w:noWrap/>
          </w:tcPr>
          <w:p w14:paraId="415261B1"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DC_1A_n40A</w:t>
            </w:r>
          </w:p>
          <w:p w14:paraId="107A98B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4A41A76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53BF1A97"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56BF157"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54C1094C" w14:textId="77777777" w:rsidTr="005A2B48">
        <w:trPr>
          <w:trHeight w:val="187"/>
          <w:jc w:val="center"/>
        </w:trPr>
        <w:tc>
          <w:tcPr>
            <w:tcW w:w="2463" w:type="dxa"/>
            <w:shd w:val="clear" w:color="auto" w:fill="auto"/>
            <w:noWrap/>
          </w:tcPr>
          <w:p w14:paraId="6D2C73D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D6557B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13E332D8"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E224BC2"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4CB3E378" w14:textId="77777777" w:rsidTr="005A2B48">
        <w:trPr>
          <w:trHeight w:val="187"/>
          <w:jc w:val="center"/>
        </w:trPr>
        <w:tc>
          <w:tcPr>
            <w:tcW w:w="2463" w:type="dxa"/>
            <w:shd w:val="clear" w:color="auto" w:fill="auto"/>
            <w:noWrap/>
          </w:tcPr>
          <w:p w14:paraId="0C8E8ED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409921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E372021"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3D8514D"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1606F925" w14:textId="77777777" w:rsidTr="005A2B48">
        <w:trPr>
          <w:trHeight w:val="187"/>
          <w:jc w:val="center"/>
        </w:trPr>
        <w:tc>
          <w:tcPr>
            <w:tcW w:w="2463" w:type="dxa"/>
            <w:shd w:val="clear" w:color="auto" w:fill="auto"/>
            <w:noWrap/>
          </w:tcPr>
          <w:p w14:paraId="2C2A4D0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6DDA0EF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617CD226"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C96F378"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601C7669" w14:textId="77777777" w:rsidTr="005A2B48">
        <w:trPr>
          <w:trHeight w:val="187"/>
          <w:jc w:val="center"/>
        </w:trPr>
        <w:tc>
          <w:tcPr>
            <w:tcW w:w="2463" w:type="dxa"/>
            <w:shd w:val="clear" w:color="auto" w:fill="auto"/>
            <w:noWrap/>
          </w:tcPr>
          <w:p w14:paraId="2490BCE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DC_1A_n71A</w:t>
            </w:r>
          </w:p>
          <w:p w14:paraId="5FAC008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649CF24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406EF85"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91FB2D5"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38DA536A" w14:textId="77777777" w:rsidTr="005A2B48">
        <w:trPr>
          <w:trHeight w:val="187"/>
          <w:jc w:val="center"/>
        </w:trPr>
        <w:tc>
          <w:tcPr>
            <w:tcW w:w="2463" w:type="dxa"/>
            <w:shd w:val="clear" w:color="auto" w:fill="auto"/>
            <w:noWrap/>
          </w:tcPr>
          <w:p w14:paraId="3EF77C9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3773ED5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75653B2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79B66D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FC522F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7DB0E912" w14:textId="77777777" w:rsidTr="005A2B48">
        <w:trPr>
          <w:trHeight w:val="187"/>
          <w:jc w:val="center"/>
        </w:trPr>
        <w:tc>
          <w:tcPr>
            <w:tcW w:w="2463" w:type="dxa"/>
            <w:shd w:val="clear" w:color="auto" w:fill="auto"/>
            <w:noWrap/>
          </w:tcPr>
          <w:p w14:paraId="2ABED783"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765E736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07F680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2C6B46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C02ACE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3B3DCFC1" w14:textId="77777777" w:rsidTr="005A2B48">
        <w:trPr>
          <w:trHeight w:val="187"/>
          <w:jc w:val="center"/>
        </w:trPr>
        <w:tc>
          <w:tcPr>
            <w:tcW w:w="2463" w:type="dxa"/>
            <w:shd w:val="clear" w:color="auto" w:fill="auto"/>
            <w:noWrap/>
          </w:tcPr>
          <w:p w14:paraId="06EA43B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435683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6FEC463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564FBC2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F2C35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27618D48" w14:textId="77777777" w:rsidTr="005A2B48">
        <w:trPr>
          <w:trHeight w:val="187"/>
          <w:jc w:val="center"/>
        </w:trPr>
        <w:tc>
          <w:tcPr>
            <w:tcW w:w="2463" w:type="dxa"/>
            <w:shd w:val="clear" w:color="auto" w:fill="auto"/>
            <w:noWrap/>
          </w:tcPr>
          <w:p w14:paraId="4D57FA73"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432FF7B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223F6E4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75FC6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6D43EE" w:rsidRPr="00DE04F0" w14:paraId="4BEE83AB" w14:textId="77777777" w:rsidTr="005A2B48">
        <w:trPr>
          <w:trHeight w:val="187"/>
          <w:jc w:val="center"/>
          <w:ins w:id="27" w:author="문정민님/Infra OSS팀" w:date="2022-10-17T10:29:00Z"/>
        </w:trPr>
        <w:tc>
          <w:tcPr>
            <w:tcW w:w="2463" w:type="dxa"/>
            <w:shd w:val="clear" w:color="auto" w:fill="auto"/>
            <w:noWrap/>
          </w:tcPr>
          <w:p w14:paraId="7CC3DF05" w14:textId="643E8BE4" w:rsidR="006D43EE" w:rsidRPr="00DE04F0" w:rsidRDefault="006D43EE" w:rsidP="005A2B48">
            <w:pPr>
              <w:keepNext/>
              <w:keepLines/>
              <w:spacing w:after="0"/>
              <w:jc w:val="center"/>
              <w:rPr>
                <w:ins w:id="28" w:author="문정민님/Infra OSS팀" w:date="2022-10-17T10:29:00Z"/>
                <w:rFonts w:ascii="Arial" w:hAnsi="Arial"/>
                <w:sz w:val="18"/>
                <w:lang w:eastAsia="fi-FI"/>
              </w:rPr>
            </w:pPr>
            <w:ins w:id="29" w:author="문정민님/Infra OSS팀" w:date="2022-10-17T10:29:00Z">
              <w:r w:rsidRPr="006D43EE">
                <w:rPr>
                  <w:rFonts w:ascii="Arial" w:hAnsi="Arial"/>
                  <w:sz w:val="18"/>
                  <w:lang w:eastAsia="fi-FI"/>
                </w:rPr>
                <w:t>DC_1A_n78(A-C)</w:t>
              </w:r>
            </w:ins>
            <w:ins w:id="30" w:author="Kim Donghyeon" w:date="2022-11-07T22:25:00Z">
              <w:r w:rsidR="00EB105E" w:rsidRPr="00EB105E">
                <w:rPr>
                  <w:rFonts w:ascii="Arial" w:hAnsi="Arial"/>
                  <w:sz w:val="18"/>
                  <w:vertAlign w:val="superscript"/>
                  <w:lang w:eastAsia="fi-FI"/>
                  <w:rPrChange w:id="31" w:author="Kim Donghyeon" w:date="2022-11-07T22:25:00Z">
                    <w:rPr>
                      <w:rFonts w:ascii="Arial" w:hAnsi="Arial"/>
                      <w:sz w:val="18"/>
                      <w:lang w:eastAsia="fi-FI"/>
                    </w:rPr>
                  </w:rPrChange>
                </w:rPr>
                <w:t>7</w:t>
              </w:r>
            </w:ins>
          </w:p>
        </w:tc>
        <w:tc>
          <w:tcPr>
            <w:tcW w:w="2280" w:type="dxa"/>
          </w:tcPr>
          <w:p w14:paraId="014FC160" w14:textId="0A5CFA79" w:rsidR="006D43EE" w:rsidRPr="00DE04F0" w:rsidRDefault="006D43EE" w:rsidP="005A2B48">
            <w:pPr>
              <w:keepNext/>
              <w:keepLines/>
              <w:spacing w:after="0"/>
              <w:jc w:val="center"/>
              <w:rPr>
                <w:ins w:id="32" w:author="문정민님/Infra OSS팀" w:date="2022-10-17T10:29:00Z"/>
                <w:rFonts w:ascii="Arial" w:hAnsi="Arial"/>
                <w:sz w:val="18"/>
                <w:lang w:eastAsia="fi-FI"/>
              </w:rPr>
            </w:pPr>
            <w:ins w:id="33" w:author="문정민님/Infra OSS팀" w:date="2022-10-17T10:29:00Z">
              <w:r w:rsidRPr="006D43EE">
                <w:rPr>
                  <w:rFonts w:ascii="Arial" w:hAnsi="Arial"/>
                  <w:sz w:val="18"/>
                  <w:lang w:eastAsia="fi-FI"/>
                </w:rPr>
                <w:t>DC_1A_n78A</w:t>
              </w:r>
            </w:ins>
          </w:p>
        </w:tc>
        <w:tc>
          <w:tcPr>
            <w:tcW w:w="2738" w:type="dxa"/>
            <w:shd w:val="clear" w:color="auto" w:fill="auto"/>
            <w:noWrap/>
          </w:tcPr>
          <w:p w14:paraId="6BBA2B68" w14:textId="42D9DA6A" w:rsidR="006D43EE" w:rsidRPr="00DE04F0" w:rsidRDefault="005572C5" w:rsidP="005A2B48">
            <w:pPr>
              <w:keepNext/>
              <w:keepLines/>
              <w:spacing w:after="0"/>
              <w:jc w:val="center"/>
              <w:rPr>
                <w:ins w:id="34" w:author="문정민님/Infra OSS팀" w:date="2022-10-17T10:29:00Z"/>
                <w:rFonts w:ascii="Arial" w:hAnsi="Arial"/>
                <w:sz w:val="18"/>
                <w:lang w:eastAsia="fi-FI"/>
              </w:rPr>
            </w:pPr>
            <w:ins w:id="35" w:author="문정민님/Infra OSS팀" w:date="2022-10-19T09:38:00Z">
              <w:r w:rsidRPr="00DE04F0">
                <w:rPr>
                  <w:rFonts w:ascii="Arial" w:hAnsi="Arial"/>
                  <w:sz w:val="18"/>
                  <w:lang w:eastAsia="fi-FI"/>
                </w:rPr>
                <w:t>No</w:t>
              </w:r>
            </w:ins>
          </w:p>
        </w:tc>
        <w:tc>
          <w:tcPr>
            <w:tcW w:w="2738" w:type="dxa"/>
          </w:tcPr>
          <w:p w14:paraId="60202313" w14:textId="64B826BB" w:rsidR="006D43EE" w:rsidRPr="00EB105E" w:rsidRDefault="00EB105E" w:rsidP="005A2B48">
            <w:pPr>
              <w:keepNext/>
              <w:keepLines/>
              <w:spacing w:after="0"/>
              <w:jc w:val="center"/>
              <w:rPr>
                <w:ins w:id="36" w:author="문정민님/Infra OSS팀" w:date="2022-10-17T10:29:00Z"/>
                <w:rFonts w:ascii="Arial" w:eastAsiaTheme="minorEastAsia" w:hAnsi="Arial" w:hint="eastAsia"/>
                <w:sz w:val="18"/>
                <w:lang w:eastAsia="ko-KR"/>
              </w:rPr>
            </w:pPr>
            <w:ins w:id="37" w:author="Kim Donghyeon" w:date="2022-11-07T22:22:00Z">
              <w:r>
                <w:rPr>
                  <w:rFonts w:ascii="Arial" w:eastAsiaTheme="minorEastAsia" w:hAnsi="Arial" w:hint="eastAsia"/>
                  <w:sz w:val="18"/>
                  <w:lang w:eastAsia="ko-KR"/>
                </w:rPr>
                <w:t>N</w:t>
              </w:r>
              <w:r>
                <w:rPr>
                  <w:rFonts w:ascii="Arial" w:eastAsiaTheme="minorEastAsia" w:hAnsi="Arial"/>
                  <w:sz w:val="18"/>
                  <w:lang w:eastAsia="ko-KR"/>
                </w:rPr>
                <w:t>o</w:t>
              </w:r>
            </w:ins>
          </w:p>
        </w:tc>
      </w:tr>
      <w:tr w:rsidR="00A53854" w:rsidRPr="00DE04F0" w14:paraId="3F2C94B2" w14:textId="77777777" w:rsidTr="005A2B48">
        <w:trPr>
          <w:trHeight w:val="187"/>
          <w:jc w:val="center"/>
        </w:trPr>
        <w:tc>
          <w:tcPr>
            <w:tcW w:w="2463" w:type="dxa"/>
            <w:shd w:val="clear" w:color="auto" w:fill="auto"/>
            <w:noWrap/>
          </w:tcPr>
          <w:p w14:paraId="6475D91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8167B0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317AD1C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FCE7A09"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val="fr-FR" w:eastAsia="zh-CN"/>
              </w:rPr>
              <w:t>No</w:t>
            </w:r>
          </w:p>
        </w:tc>
      </w:tr>
      <w:tr w:rsidR="00A53854" w:rsidRPr="00DE04F0" w14:paraId="7BBAE81B" w14:textId="77777777" w:rsidTr="005A2B48">
        <w:trPr>
          <w:trHeight w:val="187"/>
          <w:jc w:val="center"/>
        </w:trPr>
        <w:tc>
          <w:tcPr>
            <w:tcW w:w="2463" w:type="dxa"/>
            <w:shd w:val="clear" w:color="auto" w:fill="auto"/>
            <w:noWrap/>
          </w:tcPr>
          <w:p w14:paraId="2C5139F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328C51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0E1EDF5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16A3B4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721C7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59E49DF6" w14:textId="77777777" w:rsidTr="005A2B48">
        <w:trPr>
          <w:trHeight w:val="187"/>
          <w:jc w:val="center"/>
        </w:trPr>
        <w:tc>
          <w:tcPr>
            <w:tcW w:w="2463" w:type="dxa"/>
            <w:shd w:val="clear" w:color="auto" w:fill="auto"/>
            <w:noWrap/>
          </w:tcPr>
          <w:p w14:paraId="4C673CC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2F93B0E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FF75FFE" w14:textId="77777777" w:rsidR="00A53854" w:rsidRPr="00DE04F0" w:rsidRDefault="00A53854" w:rsidP="005A2B48">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02A82B1"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4C086C90" w14:textId="77777777" w:rsidTr="005A2B48">
        <w:trPr>
          <w:trHeight w:val="187"/>
          <w:jc w:val="center"/>
        </w:trPr>
        <w:tc>
          <w:tcPr>
            <w:tcW w:w="2463" w:type="dxa"/>
            <w:shd w:val="clear" w:color="auto" w:fill="auto"/>
            <w:noWrap/>
          </w:tcPr>
          <w:p w14:paraId="328CC22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5D013F9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3F058A6"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68589E9"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3897D4CF" w14:textId="77777777" w:rsidTr="005A2B48">
        <w:trPr>
          <w:trHeight w:val="187"/>
          <w:jc w:val="center"/>
        </w:trPr>
        <w:tc>
          <w:tcPr>
            <w:tcW w:w="2463" w:type="dxa"/>
            <w:shd w:val="clear" w:color="auto" w:fill="auto"/>
            <w:noWrap/>
          </w:tcPr>
          <w:p w14:paraId="7A399DA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0F61617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5E3DCD5"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19B945F"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BE7DB40" w14:textId="77777777" w:rsidTr="005A2B48">
        <w:trPr>
          <w:trHeight w:val="187"/>
          <w:jc w:val="center"/>
        </w:trPr>
        <w:tc>
          <w:tcPr>
            <w:tcW w:w="2463" w:type="dxa"/>
            <w:shd w:val="clear" w:color="auto" w:fill="auto"/>
            <w:noWrap/>
          </w:tcPr>
          <w:p w14:paraId="33CBC9F0"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2C0ED3A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FD9A05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E986DE"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DC78D4B" w14:textId="77777777" w:rsidTr="005A2B48">
        <w:trPr>
          <w:trHeight w:val="187"/>
          <w:jc w:val="center"/>
        </w:trPr>
        <w:tc>
          <w:tcPr>
            <w:tcW w:w="2463" w:type="dxa"/>
            <w:shd w:val="clear" w:color="auto" w:fill="auto"/>
            <w:noWrap/>
          </w:tcPr>
          <w:p w14:paraId="28D2EF9B"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F3EE07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6A3699F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BE4771"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58C4F51" w14:textId="77777777" w:rsidTr="005A2B48">
        <w:trPr>
          <w:trHeight w:val="187"/>
          <w:jc w:val="center"/>
        </w:trPr>
        <w:tc>
          <w:tcPr>
            <w:tcW w:w="2463" w:type="dxa"/>
            <w:shd w:val="clear" w:color="auto" w:fill="auto"/>
            <w:noWrap/>
          </w:tcPr>
          <w:p w14:paraId="4B846EE1"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29E988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094DAD3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3FABF5F"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1699C6F7" w14:textId="77777777" w:rsidTr="005A2B48">
        <w:trPr>
          <w:trHeight w:val="187"/>
          <w:jc w:val="center"/>
        </w:trPr>
        <w:tc>
          <w:tcPr>
            <w:tcW w:w="2463" w:type="dxa"/>
            <w:shd w:val="clear" w:color="auto" w:fill="auto"/>
            <w:noWrap/>
          </w:tcPr>
          <w:p w14:paraId="32CBABE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4A8F39E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73AC289A"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E9EA12B"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4727F831" w14:textId="77777777" w:rsidTr="005A2B48">
        <w:trPr>
          <w:trHeight w:val="187"/>
          <w:jc w:val="center"/>
        </w:trPr>
        <w:tc>
          <w:tcPr>
            <w:tcW w:w="2463" w:type="dxa"/>
            <w:shd w:val="clear" w:color="auto" w:fill="auto"/>
            <w:noWrap/>
          </w:tcPr>
          <w:p w14:paraId="2472AB2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E1BC9B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B1611D9" w14:textId="77777777" w:rsidR="00A53854" w:rsidRPr="00DE04F0" w:rsidRDefault="00A53854" w:rsidP="005A2B48">
            <w:pPr>
              <w:keepNext/>
              <w:keepLines/>
              <w:spacing w:after="0"/>
              <w:jc w:val="center"/>
              <w:rPr>
                <w:rFonts w:ascii="Arial" w:eastAsia="MS Mincho" w:hAnsi="Arial"/>
                <w:sz w:val="18"/>
              </w:rPr>
            </w:pPr>
            <w:r w:rsidRPr="00DE04F0">
              <w:rPr>
                <w:rFonts w:ascii="Arial" w:hAnsi="Arial"/>
                <w:sz w:val="18"/>
              </w:rPr>
              <w:t>No</w:t>
            </w:r>
          </w:p>
        </w:tc>
        <w:tc>
          <w:tcPr>
            <w:tcW w:w="2738" w:type="dxa"/>
          </w:tcPr>
          <w:p w14:paraId="48B79DA7" w14:textId="77777777" w:rsidR="00A53854" w:rsidRPr="00DE04F0" w:rsidRDefault="00A53854" w:rsidP="005A2B48">
            <w:pPr>
              <w:keepNext/>
              <w:keepLines/>
              <w:spacing w:after="0"/>
              <w:jc w:val="center"/>
              <w:rPr>
                <w:rFonts w:ascii="Arial" w:eastAsia="MS Mincho" w:hAnsi="Arial"/>
                <w:sz w:val="18"/>
              </w:rPr>
            </w:pPr>
          </w:p>
        </w:tc>
      </w:tr>
      <w:tr w:rsidR="00A53854" w:rsidRPr="00DE04F0" w14:paraId="3371D418" w14:textId="77777777" w:rsidTr="005A2B48">
        <w:trPr>
          <w:trHeight w:val="187"/>
          <w:jc w:val="center"/>
        </w:trPr>
        <w:tc>
          <w:tcPr>
            <w:tcW w:w="2463" w:type="dxa"/>
            <w:shd w:val="clear" w:color="auto" w:fill="auto"/>
            <w:noWrap/>
          </w:tcPr>
          <w:p w14:paraId="6369588C" w14:textId="77777777" w:rsidR="00A53854" w:rsidRPr="00DE04F0" w:rsidRDefault="00A53854" w:rsidP="005A2B48">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5B76F083" w14:textId="77777777" w:rsidR="00A53854" w:rsidRPr="00DE04F0" w:rsidRDefault="00A53854" w:rsidP="005A2B48">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7CF5C2E1" w14:textId="77777777" w:rsidR="00A53854" w:rsidRPr="00DE04F0" w:rsidRDefault="00A53854" w:rsidP="005A2B48">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B422427" w14:textId="77777777" w:rsidR="00A53854" w:rsidRPr="00DE04F0" w:rsidRDefault="00A53854" w:rsidP="005A2B48">
            <w:pPr>
              <w:keepNext/>
              <w:keepLines/>
              <w:spacing w:after="0"/>
              <w:jc w:val="center"/>
              <w:rPr>
                <w:rFonts w:ascii="Arial" w:eastAsia="MS Mincho" w:hAnsi="Arial"/>
                <w:sz w:val="18"/>
              </w:rPr>
            </w:pPr>
          </w:p>
        </w:tc>
      </w:tr>
      <w:tr w:rsidR="00A53854" w:rsidRPr="00DE04F0" w14:paraId="54329681" w14:textId="77777777" w:rsidTr="005A2B48">
        <w:trPr>
          <w:trHeight w:val="187"/>
          <w:jc w:val="center"/>
        </w:trPr>
        <w:tc>
          <w:tcPr>
            <w:tcW w:w="2463" w:type="dxa"/>
            <w:shd w:val="clear" w:color="auto" w:fill="auto"/>
            <w:noWrap/>
          </w:tcPr>
          <w:p w14:paraId="30E2742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7A8F21C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600EF9A6"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398C3DFB" w14:textId="77777777" w:rsidR="00A53854" w:rsidRPr="00DE04F0" w:rsidRDefault="00A53854" w:rsidP="005A2B48">
            <w:pPr>
              <w:keepNext/>
              <w:keepLines/>
              <w:spacing w:after="0"/>
              <w:jc w:val="center"/>
              <w:rPr>
                <w:rFonts w:ascii="Arial" w:eastAsia="MS Mincho" w:hAnsi="Arial"/>
                <w:sz w:val="18"/>
              </w:rPr>
            </w:pPr>
          </w:p>
        </w:tc>
      </w:tr>
      <w:tr w:rsidR="00A53854" w:rsidRPr="00DE04F0" w14:paraId="5D175171" w14:textId="77777777" w:rsidTr="005A2B48">
        <w:trPr>
          <w:trHeight w:val="187"/>
          <w:jc w:val="center"/>
        </w:trPr>
        <w:tc>
          <w:tcPr>
            <w:tcW w:w="2463" w:type="dxa"/>
            <w:shd w:val="clear" w:color="auto" w:fill="auto"/>
            <w:noWrap/>
          </w:tcPr>
          <w:p w14:paraId="33C4C84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1F44177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124541F8" w14:textId="77777777" w:rsidR="00A53854" w:rsidRPr="00DE04F0" w:rsidRDefault="00A53854" w:rsidP="005A2B48">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060085BD" w14:textId="77777777" w:rsidR="00A53854" w:rsidRPr="00DE04F0" w:rsidRDefault="00A53854" w:rsidP="005A2B48">
            <w:pPr>
              <w:keepNext/>
              <w:keepLines/>
              <w:spacing w:after="0"/>
              <w:jc w:val="center"/>
              <w:rPr>
                <w:rFonts w:ascii="Arial" w:eastAsia="MS Mincho" w:hAnsi="Arial"/>
                <w:sz w:val="18"/>
                <w:szCs w:val="18"/>
              </w:rPr>
            </w:pPr>
          </w:p>
        </w:tc>
      </w:tr>
      <w:tr w:rsidR="00A53854" w:rsidRPr="00DE04F0" w14:paraId="77D4E0CC" w14:textId="77777777" w:rsidTr="005A2B48">
        <w:trPr>
          <w:trHeight w:val="187"/>
          <w:jc w:val="center"/>
        </w:trPr>
        <w:tc>
          <w:tcPr>
            <w:tcW w:w="2463" w:type="dxa"/>
            <w:shd w:val="clear" w:color="auto" w:fill="auto"/>
            <w:noWrap/>
          </w:tcPr>
          <w:p w14:paraId="629C353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DC_2A_n41A</w:t>
            </w:r>
          </w:p>
          <w:p w14:paraId="1DB25EAB"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DC_2A_n41C</w:t>
            </w:r>
          </w:p>
          <w:p w14:paraId="5EE677DF"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A91973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DC_2A_n41A</w:t>
            </w:r>
          </w:p>
          <w:p w14:paraId="4E637784"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8ECEEEC"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496CA20"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216B06DB" w14:textId="77777777" w:rsidTr="005A2B48">
        <w:trPr>
          <w:trHeight w:val="187"/>
          <w:jc w:val="center"/>
        </w:trPr>
        <w:tc>
          <w:tcPr>
            <w:tcW w:w="2463" w:type="dxa"/>
            <w:shd w:val="clear" w:color="auto" w:fill="auto"/>
            <w:noWrap/>
          </w:tcPr>
          <w:p w14:paraId="3CC0F4A3"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175D4E0"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3074700A"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DFB013A"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65FE93F1" w14:textId="77777777" w:rsidTr="005A2B48">
        <w:trPr>
          <w:trHeight w:val="187"/>
          <w:jc w:val="center"/>
        </w:trPr>
        <w:tc>
          <w:tcPr>
            <w:tcW w:w="2463" w:type="dxa"/>
            <w:shd w:val="clear" w:color="auto" w:fill="auto"/>
            <w:noWrap/>
          </w:tcPr>
          <w:p w14:paraId="21F2D1E8" w14:textId="77777777" w:rsidR="00A53854" w:rsidRPr="00DE04F0" w:rsidDel="00C97897" w:rsidRDefault="00A53854" w:rsidP="005A2B48">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B6B7CA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659A2EE4"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6705D663"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62719FBE" w14:textId="77777777" w:rsidTr="005A2B48">
        <w:trPr>
          <w:trHeight w:val="187"/>
          <w:jc w:val="center"/>
        </w:trPr>
        <w:tc>
          <w:tcPr>
            <w:tcW w:w="2463" w:type="dxa"/>
            <w:shd w:val="clear" w:color="auto" w:fill="auto"/>
            <w:noWrap/>
          </w:tcPr>
          <w:p w14:paraId="727E67A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765C63F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5173C7FB" w14:textId="77777777" w:rsidR="00A53854" w:rsidRPr="00DE04F0" w:rsidRDefault="00A53854" w:rsidP="005A2B48">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61CBCC83"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345FED06" w14:textId="77777777" w:rsidTr="005A2B48">
        <w:trPr>
          <w:trHeight w:val="187"/>
          <w:jc w:val="center"/>
        </w:trPr>
        <w:tc>
          <w:tcPr>
            <w:tcW w:w="2463" w:type="dxa"/>
            <w:shd w:val="clear" w:color="auto" w:fill="auto"/>
            <w:noWrap/>
          </w:tcPr>
          <w:p w14:paraId="3C0A3A4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DC_2A_n48A</w:t>
            </w:r>
          </w:p>
          <w:p w14:paraId="6F6A921A"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6673E741"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077B938A"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2AD7D054"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3C49AF64" w14:textId="77777777" w:rsidTr="005A2B48">
        <w:trPr>
          <w:trHeight w:val="187"/>
          <w:jc w:val="center"/>
        </w:trPr>
        <w:tc>
          <w:tcPr>
            <w:tcW w:w="2463" w:type="dxa"/>
            <w:shd w:val="clear" w:color="auto" w:fill="auto"/>
            <w:noWrap/>
          </w:tcPr>
          <w:p w14:paraId="5F14D618"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D664B88"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86C8111"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5A028CB"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162EF183" w14:textId="77777777" w:rsidTr="005A2B48">
        <w:trPr>
          <w:trHeight w:val="187"/>
          <w:jc w:val="center"/>
        </w:trPr>
        <w:tc>
          <w:tcPr>
            <w:tcW w:w="2463" w:type="dxa"/>
            <w:shd w:val="clear" w:color="auto" w:fill="auto"/>
            <w:noWrap/>
          </w:tcPr>
          <w:p w14:paraId="71DA594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60A003B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5BB2DF6"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8DF3632"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6134C19E" w14:textId="77777777" w:rsidTr="005A2B48">
        <w:trPr>
          <w:trHeight w:val="187"/>
          <w:jc w:val="center"/>
        </w:trPr>
        <w:tc>
          <w:tcPr>
            <w:tcW w:w="2463" w:type="dxa"/>
            <w:shd w:val="clear" w:color="auto" w:fill="auto"/>
            <w:noWrap/>
          </w:tcPr>
          <w:p w14:paraId="21F3DDCC"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3909F39"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E390573"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C93125F"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28ED87EE" w14:textId="77777777" w:rsidTr="005A2B48">
        <w:trPr>
          <w:trHeight w:val="187"/>
          <w:jc w:val="center"/>
        </w:trPr>
        <w:tc>
          <w:tcPr>
            <w:tcW w:w="2463" w:type="dxa"/>
            <w:shd w:val="clear" w:color="auto" w:fill="auto"/>
            <w:noWrap/>
          </w:tcPr>
          <w:p w14:paraId="3FF4B50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DC_2A_n71A</w:t>
            </w:r>
          </w:p>
          <w:p w14:paraId="29D16CDD"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DC_2A_n71B</w:t>
            </w:r>
          </w:p>
          <w:p w14:paraId="624A3146"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53514636"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DC_2A_n71A</w:t>
            </w:r>
          </w:p>
          <w:p w14:paraId="6FFF6227" w14:textId="77777777" w:rsidR="00A53854" w:rsidRPr="00DE04F0" w:rsidRDefault="00A53854" w:rsidP="005A2B48">
            <w:pPr>
              <w:keepNext/>
              <w:keepLines/>
              <w:spacing w:after="0"/>
              <w:jc w:val="center"/>
              <w:rPr>
                <w:rFonts w:ascii="Arial" w:hAnsi="Arial"/>
                <w:sz w:val="18"/>
                <w:szCs w:val="18"/>
                <w:lang w:eastAsia="fi-FI"/>
              </w:rPr>
            </w:pPr>
          </w:p>
        </w:tc>
        <w:tc>
          <w:tcPr>
            <w:tcW w:w="2738" w:type="dxa"/>
            <w:shd w:val="clear" w:color="auto" w:fill="auto"/>
            <w:noWrap/>
          </w:tcPr>
          <w:p w14:paraId="33655885"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201C4F3"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1417560A" w14:textId="77777777" w:rsidTr="005A2B48">
        <w:trPr>
          <w:trHeight w:val="187"/>
          <w:jc w:val="center"/>
        </w:trPr>
        <w:tc>
          <w:tcPr>
            <w:tcW w:w="2463" w:type="dxa"/>
            <w:shd w:val="clear" w:color="auto" w:fill="auto"/>
            <w:noWrap/>
          </w:tcPr>
          <w:p w14:paraId="3B846D48"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6261495B"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49481EF8"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ED8F40C"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7E1C5246" w14:textId="77777777" w:rsidTr="005A2B48">
        <w:trPr>
          <w:trHeight w:val="187"/>
          <w:jc w:val="center"/>
        </w:trPr>
        <w:tc>
          <w:tcPr>
            <w:tcW w:w="2463" w:type="dxa"/>
            <w:shd w:val="clear" w:color="auto" w:fill="auto"/>
            <w:noWrap/>
          </w:tcPr>
          <w:p w14:paraId="5E4C83D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DC_2A_n77A</w:t>
            </w:r>
          </w:p>
          <w:p w14:paraId="386AB083" w14:textId="77777777" w:rsidR="00A53854" w:rsidRPr="00DE04F0" w:rsidRDefault="00A53854" w:rsidP="005A2B48">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7002708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28A3A3D7"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8D13CF5"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0795FF5F" w14:textId="77777777" w:rsidTr="005A2B48">
        <w:trPr>
          <w:trHeight w:val="187"/>
          <w:jc w:val="center"/>
        </w:trPr>
        <w:tc>
          <w:tcPr>
            <w:tcW w:w="2463" w:type="dxa"/>
            <w:shd w:val="clear" w:color="auto" w:fill="auto"/>
            <w:noWrap/>
          </w:tcPr>
          <w:p w14:paraId="1F8D4E6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0B0497F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4A467F19"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0D86CDE8"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2AAD8950" w14:textId="77777777" w:rsidTr="005A2B48">
        <w:trPr>
          <w:trHeight w:val="187"/>
          <w:jc w:val="center"/>
        </w:trPr>
        <w:tc>
          <w:tcPr>
            <w:tcW w:w="2463" w:type="dxa"/>
            <w:shd w:val="clear" w:color="auto" w:fill="auto"/>
            <w:noWrap/>
          </w:tcPr>
          <w:p w14:paraId="20729AE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DC_2A-2A_n77A</w:t>
            </w:r>
          </w:p>
          <w:p w14:paraId="67AE77DF" w14:textId="77777777" w:rsidR="00A53854" w:rsidRPr="00DE04F0" w:rsidRDefault="00A53854" w:rsidP="005A2B48">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2B3996E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5B5FF809"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BBB475E"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49A57621" w14:textId="77777777" w:rsidTr="005A2B48">
        <w:trPr>
          <w:trHeight w:val="187"/>
          <w:jc w:val="center"/>
        </w:trPr>
        <w:tc>
          <w:tcPr>
            <w:tcW w:w="2463" w:type="dxa"/>
            <w:shd w:val="clear" w:color="auto" w:fill="auto"/>
            <w:noWrap/>
          </w:tcPr>
          <w:p w14:paraId="5E79835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76AFE90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558AD41B"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9F7FCAE"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7941349E" w14:textId="77777777" w:rsidTr="005A2B48">
        <w:trPr>
          <w:trHeight w:val="187"/>
          <w:jc w:val="center"/>
        </w:trPr>
        <w:tc>
          <w:tcPr>
            <w:tcW w:w="2463" w:type="dxa"/>
            <w:shd w:val="clear" w:color="auto" w:fill="auto"/>
            <w:noWrap/>
          </w:tcPr>
          <w:p w14:paraId="6BB19E70"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fi-FI"/>
              </w:rPr>
              <w:lastRenderedPageBreak/>
              <w:t>DC_2A_n78A</w:t>
            </w:r>
          </w:p>
        </w:tc>
        <w:tc>
          <w:tcPr>
            <w:tcW w:w="2280" w:type="dxa"/>
          </w:tcPr>
          <w:p w14:paraId="18180F59"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E118918"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1C54DAA"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02D338FF" w14:textId="77777777" w:rsidTr="005A2B48">
        <w:trPr>
          <w:trHeight w:val="187"/>
          <w:jc w:val="center"/>
        </w:trPr>
        <w:tc>
          <w:tcPr>
            <w:tcW w:w="2463" w:type="dxa"/>
            <w:shd w:val="clear" w:color="auto" w:fill="auto"/>
            <w:noWrap/>
          </w:tcPr>
          <w:p w14:paraId="558C84A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0AC9492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6707C171"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2F950450"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4B3DC07E" w14:textId="77777777" w:rsidTr="005A2B48">
        <w:trPr>
          <w:trHeight w:val="187"/>
          <w:jc w:val="center"/>
        </w:trPr>
        <w:tc>
          <w:tcPr>
            <w:tcW w:w="2463" w:type="dxa"/>
            <w:shd w:val="clear" w:color="auto" w:fill="auto"/>
            <w:noWrap/>
          </w:tcPr>
          <w:p w14:paraId="7C3E507F" w14:textId="77777777" w:rsidR="00A53854" w:rsidRPr="00DE04F0" w:rsidRDefault="00A53854" w:rsidP="005A2B48">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7DA30B60"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2F860BA"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DA3AD57"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28F53F7E" w14:textId="77777777" w:rsidTr="005A2B48">
        <w:trPr>
          <w:trHeight w:val="187"/>
          <w:jc w:val="center"/>
        </w:trPr>
        <w:tc>
          <w:tcPr>
            <w:tcW w:w="2463" w:type="dxa"/>
            <w:shd w:val="clear" w:color="auto" w:fill="auto"/>
            <w:noWrap/>
          </w:tcPr>
          <w:p w14:paraId="1B0E6C1B"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1356027B"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5A9E4C6"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1BA73B2"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7E09E74F" w14:textId="77777777" w:rsidTr="005A2B48">
        <w:trPr>
          <w:trHeight w:val="187"/>
          <w:jc w:val="center"/>
        </w:trPr>
        <w:tc>
          <w:tcPr>
            <w:tcW w:w="2463" w:type="dxa"/>
            <w:shd w:val="clear" w:color="auto" w:fill="auto"/>
            <w:noWrap/>
          </w:tcPr>
          <w:p w14:paraId="639197B8"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DC_3A_n1A</w:t>
            </w:r>
          </w:p>
          <w:p w14:paraId="63764A9A"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C18F134"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DC_3A_n1A</w:t>
            </w:r>
          </w:p>
          <w:p w14:paraId="73EA2A02"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95A91EC"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29D0D09"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5A000152" w14:textId="77777777" w:rsidTr="005A2B48">
        <w:trPr>
          <w:trHeight w:val="187"/>
          <w:jc w:val="center"/>
        </w:trPr>
        <w:tc>
          <w:tcPr>
            <w:tcW w:w="2463" w:type="dxa"/>
            <w:shd w:val="clear" w:color="auto" w:fill="auto"/>
            <w:noWrap/>
          </w:tcPr>
          <w:p w14:paraId="5CFBC81F"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2392201"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4DA6AEA"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A4451B8"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38798C0B" w14:textId="77777777" w:rsidTr="005A2B48">
        <w:trPr>
          <w:trHeight w:val="187"/>
          <w:jc w:val="center"/>
        </w:trPr>
        <w:tc>
          <w:tcPr>
            <w:tcW w:w="2463" w:type="dxa"/>
            <w:shd w:val="clear" w:color="auto" w:fill="auto"/>
            <w:noWrap/>
          </w:tcPr>
          <w:p w14:paraId="4D3F7BD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77E7A71"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6A2BEF47"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328779C5"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12574187" w14:textId="77777777" w:rsidR="00A53854" w:rsidRPr="00DE04F0" w:rsidRDefault="00A53854" w:rsidP="005A2B48">
            <w:pPr>
              <w:keepNext/>
              <w:keepLines/>
              <w:spacing w:after="0"/>
              <w:jc w:val="center"/>
              <w:rPr>
                <w:rFonts w:ascii="Arial" w:hAnsi="Arial"/>
                <w:sz w:val="18"/>
              </w:rPr>
            </w:pPr>
          </w:p>
        </w:tc>
      </w:tr>
      <w:tr w:rsidR="00A53854" w:rsidRPr="00DE04F0" w14:paraId="6C395A00" w14:textId="77777777" w:rsidTr="005A2B48">
        <w:trPr>
          <w:trHeight w:val="187"/>
          <w:jc w:val="center"/>
        </w:trPr>
        <w:tc>
          <w:tcPr>
            <w:tcW w:w="2463" w:type="dxa"/>
            <w:shd w:val="clear" w:color="auto" w:fill="auto"/>
            <w:noWrap/>
          </w:tcPr>
          <w:p w14:paraId="29FE5E16"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DC_3A_n7A</w:t>
            </w:r>
          </w:p>
          <w:p w14:paraId="1E6C2E89"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DC_3A_n7B</w:t>
            </w:r>
          </w:p>
          <w:p w14:paraId="37420E9E"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DC_3C_n7A</w:t>
            </w:r>
          </w:p>
          <w:p w14:paraId="7C379CDC"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7C899F7A"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DC_3A_n7A</w:t>
            </w:r>
          </w:p>
          <w:p w14:paraId="46B7F964"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DC_3A_n7B</w:t>
            </w:r>
          </w:p>
          <w:p w14:paraId="1AE744BA"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35444D6A"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85ABE0B"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1DF075C" w14:textId="77777777" w:rsidTr="005A2B48">
        <w:trPr>
          <w:trHeight w:val="187"/>
          <w:jc w:val="center"/>
        </w:trPr>
        <w:tc>
          <w:tcPr>
            <w:tcW w:w="2463" w:type="dxa"/>
            <w:shd w:val="clear" w:color="auto" w:fill="auto"/>
            <w:noWrap/>
          </w:tcPr>
          <w:p w14:paraId="6F3EA011"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DC_3A-3A_n7A</w:t>
            </w:r>
          </w:p>
          <w:p w14:paraId="508FA5EF"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31DDA21C"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EA0CF4F"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A3DD9F3"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29104CF4" w14:textId="77777777" w:rsidTr="005A2B48">
        <w:trPr>
          <w:trHeight w:val="187"/>
          <w:jc w:val="center"/>
        </w:trPr>
        <w:tc>
          <w:tcPr>
            <w:tcW w:w="2463" w:type="dxa"/>
            <w:shd w:val="clear" w:color="auto" w:fill="auto"/>
            <w:noWrap/>
          </w:tcPr>
          <w:p w14:paraId="742A2438"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0FBC635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493BE92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1A6B7FBE"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358915BA" w14:textId="77777777" w:rsidTr="005A2B48">
        <w:trPr>
          <w:trHeight w:val="187"/>
          <w:jc w:val="center"/>
        </w:trPr>
        <w:tc>
          <w:tcPr>
            <w:tcW w:w="2463" w:type="dxa"/>
            <w:shd w:val="clear" w:color="auto" w:fill="auto"/>
            <w:noWrap/>
          </w:tcPr>
          <w:p w14:paraId="7164F79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497A681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77F8224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0547FB87"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FDDEA2C" w14:textId="77777777" w:rsidTr="005A2B48">
        <w:trPr>
          <w:trHeight w:val="187"/>
          <w:jc w:val="center"/>
        </w:trPr>
        <w:tc>
          <w:tcPr>
            <w:tcW w:w="2463" w:type="dxa"/>
            <w:shd w:val="clear" w:color="auto" w:fill="auto"/>
            <w:noWrap/>
          </w:tcPr>
          <w:p w14:paraId="67135670"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6BE7E6AB" w14:textId="77777777" w:rsidR="00A53854" w:rsidRPr="00DE04F0" w:rsidRDefault="00A53854" w:rsidP="005A2B48">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A89221C" w14:textId="77777777" w:rsidR="00A53854" w:rsidRPr="00DE04F0" w:rsidRDefault="00A53854" w:rsidP="005A2B48">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9EE6CE8" w14:textId="77777777" w:rsidR="00A53854" w:rsidRPr="00DE04F0" w:rsidRDefault="00A53854" w:rsidP="005A2B4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AD4C6DE"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87909B7" w14:textId="77777777" w:rsidTr="005A2B48">
        <w:trPr>
          <w:trHeight w:val="187"/>
          <w:jc w:val="center"/>
        </w:trPr>
        <w:tc>
          <w:tcPr>
            <w:tcW w:w="2463" w:type="dxa"/>
            <w:shd w:val="clear" w:color="auto" w:fill="auto"/>
            <w:noWrap/>
          </w:tcPr>
          <w:p w14:paraId="1F6D645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DC_3A_n28A</w:t>
            </w:r>
          </w:p>
          <w:p w14:paraId="42AE321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2FC4A52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26017CC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1B9D94"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7B8286FF" w14:textId="77777777" w:rsidTr="005A2B48">
        <w:trPr>
          <w:trHeight w:val="187"/>
          <w:jc w:val="center"/>
        </w:trPr>
        <w:tc>
          <w:tcPr>
            <w:tcW w:w="2463" w:type="dxa"/>
            <w:shd w:val="clear" w:color="auto" w:fill="auto"/>
            <w:noWrap/>
          </w:tcPr>
          <w:p w14:paraId="767667E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377BF7A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29D7D40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7EEB42A"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07F0661B" w14:textId="77777777" w:rsidTr="005A2B48">
        <w:trPr>
          <w:trHeight w:val="187"/>
          <w:jc w:val="center"/>
        </w:trPr>
        <w:tc>
          <w:tcPr>
            <w:tcW w:w="2463" w:type="dxa"/>
            <w:shd w:val="clear" w:color="auto" w:fill="auto"/>
            <w:noWrap/>
          </w:tcPr>
          <w:p w14:paraId="5981D96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DC_3A_n38A</w:t>
            </w:r>
          </w:p>
          <w:p w14:paraId="657D11B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0A1D6B2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25A4908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4A8C2D"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A6B23C5" w14:textId="77777777" w:rsidTr="005A2B48">
        <w:trPr>
          <w:trHeight w:val="187"/>
          <w:jc w:val="center"/>
        </w:trPr>
        <w:tc>
          <w:tcPr>
            <w:tcW w:w="2463" w:type="dxa"/>
            <w:shd w:val="clear" w:color="auto" w:fill="auto"/>
            <w:noWrap/>
          </w:tcPr>
          <w:p w14:paraId="2C89BF6D"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DC_3A_n40A</w:t>
            </w:r>
          </w:p>
          <w:p w14:paraId="3B81731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702A1A6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1A44508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D1A31B"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661ECB9" w14:textId="77777777" w:rsidTr="005A2B48">
        <w:trPr>
          <w:trHeight w:val="187"/>
          <w:jc w:val="center"/>
        </w:trPr>
        <w:tc>
          <w:tcPr>
            <w:tcW w:w="2463" w:type="dxa"/>
            <w:shd w:val="clear" w:color="auto" w:fill="auto"/>
            <w:noWrap/>
          </w:tcPr>
          <w:p w14:paraId="4B47F1B1"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220FE4D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56CA3E1B"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DC_3A_n41A</w:t>
            </w:r>
          </w:p>
          <w:p w14:paraId="27BD684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285636C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0E810322"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No</w:t>
            </w:r>
          </w:p>
        </w:tc>
      </w:tr>
      <w:tr w:rsidR="00A53854" w:rsidRPr="00DE04F0" w14:paraId="6BA78CCF" w14:textId="77777777" w:rsidTr="005A2B48">
        <w:trPr>
          <w:trHeight w:val="187"/>
          <w:jc w:val="center"/>
        </w:trPr>
        <w:tc>
          <w:tcPr>
            <w:tcW w:w="2463" w:type="dxa"/>
            <w:shd w:val="clear" w:color="auto" w:fill="auto"/>
            <w:noWrap/>
          </w:tcPr>
          <w:p w14:paraId="75C31F9D"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59A0C2E5"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761A496"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47F3B65B"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71AC1EE" w14:textId="77777777" w:rsidTr="005A2B48">
        <w:trPr>
          <w:trHeight w:val="187"/>
          <w:jc w:val="center"/>
        </w:trPr>
        <w:tc>
          <w:tcPr>
            <w:tcW w:w="2463" w:type="dxa"/>
            <w:shd w:val="clear" w:color="auto" w:fill="auto"/>
            <w:noWrap/>
          </w:tcPr>
          <w:p w14:paraId="15D1D38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DAD362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6903CBB6"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1AAF8E1"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7271C9E5" w14:textId="77777777" w:rsidTr="005A2B48">
        <w:trPr>
          <w:trHeight w:val="187"/>
          <w:jc w:val="center"/>
        </w:trPr>
        <w:tc>
          <w:tcPr>
            <w:tcW w:w="2463" w:type="dxa"/>
            <w:shd w:val="clear" w:color="auto" w:fill="auto"/>
            <w:noWrap/>
          </w:tcPr>
          <w:p w14:paraId="488E9A6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DC_3A_n71A</w:t>
            </w:r>
          </w:p>
          <w:p w14:paraId="21C6648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30BFD6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0E04B774"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5FE939D"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11FF7500" w14:textId="77777777" w:rsidTr="005A2B48">
        <w:trPr>
          <w:trHeight w:val="187"/>
          <w:jc w:val="center"/>
        </w:trPr>
        <w:tc>
          <w:tcPr>
            <w:tcW w:w="2463" w:type="dxa"/>
            <w:shd w:val="clear" w:color="auto" w:fill="auto"/>
            <w:noWrap/>
            <w:vAlign w:val="center"/>
          </w:tcPr>
          <w:p w14:paraId="125B4A8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34806DF"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0D3C785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63E0BD6D"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DC_3A_n77A</w:t>
            </w:r>
          </w:p>
          <w:p w14:paraId="3FCFDE0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486A8A9"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D01329C"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A53854" w:rsidRPr="00DE04F0" w14:paraId="7AD7FE54" w14:textId="77777777" w:rsidTr="005A2B48">
        <w:trPr>
          <w:trHeight w:val="187"/>
          <w:jc w:val="center"/>
        </w:trPr>
        <w:tc>
          <w:tcPr>
            <w:tcW w:w="2463" w:type="dxa"/>
            <w:shd w:val="clear" w:color="auto" w:fill="auto"/>
            <w:noWrap/>
            <w:vAlign w:val="center"/>
          </w:tcPr>
          <w:p w14:paraId="10382AD0"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55CF2EAD"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083E76C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5F5F27D3"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DC_3A_n77A</w:t>
            </w:r>
          </w:p>
          <w:p w14:paraId="6087B5B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1526B0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1E0743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54DFA805" w14:textId="77777777" w:rsidTr="005A2B48">
        <w:trPr>
          <w:trHeight w:val="187"/>
          <w:jc w:val="center"/>
        </w:trPr>
        <w:tc>
          <w:tcPr>
            <w:tcW w:w="2463" w:type="dxa"/>
            <w:shd w:val="clear" w:color="auto" w:fill="auto"/>
            <w:noWrap/>
            <w:vAlign w:val="center"/>
          </w:tcPr>
          <w:p w14:paraId="4B44E93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DB45B1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B1684D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9F270D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67FB5792" w14:textId="77777777" w:rsidTr="005A2B48">
        <w:trPr>
          <w:trHeight w:val="187"/>
          <w:jc w:val="center"/>
        </w:trPr>
        <w:tc>
          <w:tcPr>
            <w:tcW w:w="2463" w:type="dxa"/>
            <w:shd w:val="clear" w:color="auto" w:fill="auto"/>
            <w:noWrap/>
            <w:vAlign w:val="center"/>
          </w:tcPr>
          <w:p w14:paraId="233D9F5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0E165FB7"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B62AF2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63E6ED98"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DC_3A_n78A</w:t>
            </w:r>
          </w:p>
          <w:p w14:paraId="2D35CC6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3EFE371"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24F50CDE" w14:textId="77777777" w:rsidR="00A53854" w:rsidRPr="00DE04F0" w:rsidRDefault="00A53854" w:rsidP="005A2B48">
            <w:pPr>
              <w:keepNext/>
              <w:keepLines/>
              <w:spacing w:after="0"/>
              <w:jc w:val="center"/>
              <w:rPr>
                <w:rFonts w:ascii="Arial" w:eastAsia="MS Mincho" w:hAnsi="Arial"/>
                <w:sz w:val="18"/>
              </w:rPr>
            </w:pPr>
            <w:r w:rsidRPr="00DE04F0">
              <w:rPr>
                <w:rFonts w:ascii="Arial" w:hAnsi="Arial"/>
                <w:sz w:val="18"/>
                <w:lang w:eastAsia="zh-CN"/>
              </w:rPr>
              <w:t>No</w:t>
            </w:r>
          </w:p>
        </w:tc>
      </w:tr>
      <w:tr w:rsidR="00A53854" w:rsidRPr="00DE04F0" w14:paraId="1D550680" w14:textId="77777777" w:rsidTr="005A2B48">
        <w:trPr>
          <w:trHeight w:val="187"/>
          <w:jc w:val="center"/>
        </w:trPr>
        <w:tc>
          <w:tcPr>
            <w:tcW w:w="2463" w:type="dxa"/>
            <w:shd w:val="clear" w:color="auto" w:fill="auto"/>
            <w:noWrap/>
          </w:tcPr>
          <w:p w14:paraId="305B5B59"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3BCC40F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25E5498E"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DC_3A_n78A</w:t>
            </w:r>
          </w:p>
          <w:p w14:paraId="68438FC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2F05C54" w14:textId="77777777" w:rsidR="00A53854" w:rsidRPr="00DE04F0" w:rsidRDefault="00A53854" w:rsidP="005A2B48">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5A12C679" w14:textId="77777777" w:rsidR="00A53854" w:rsidRPr="00DE04F0" w:rsidRDefault="00A53854" w:rsidP="005A2B48">
            <w:pPr>
              <w:keepNext/>
              <w:keepLines/>
              <w:spacing w:after="0"/>
              <w:jc w:val="center"/>
              <w:rPr>
                <w:rFonts w:ascii="Arial" w:eastAsia="MS Mincho" w:hAnsi="Arial"/>
                <w:sz w:val="18"/>
              </w:rPr>
            </w:pPr>
            <w:r w:rsidRPr="00DE04F0">
              <w:rPr>
                <w:rFonts w:ascii="Arial" w:hAnsi="Arial"/>
                <w:sz w:val="18"/>
                <w:lang w:eastAsia="zh-CN"/>
              </w:rPr>
              <w:t>No</w:t>
            </w:r>
          </w:p>
        </w:tc>
      </w:tr>
      <w:tr w:rsidR="008B3DB5" w:rsidRPr="00DE04F0" w14:paraId="25E29FFA" w14:textId="77777777" w:rsidTr="005A2B48">
        <w:trPr>
          <w:trHeight w:val="187"/>
          <w:jc w:val="center"/>
          <w:ins w:id="38" w:author="문정민님/Infra OSS팀" w:date="2022-10-17T10:33:00Z"/>
        </w:trPr>
        <w:tc>
          <w:tcPr>
            <w:tcW w:w="2463" w:type="dxa"/>
            <w:shd w:val="clear" w:color="auto" w:fill="auto"/>
            <w:noWrap/>
          </w:tcPr>
          <w:p w14:paraId="630DC037" w14:textId="40BA37FF" w:rsidR="008B3DB5" w:rsidRPr="00DE04F0" w:rsidRDefault="008B3DB5" w:rsidP="005A2B48">
            <w:pPr>
              <w:keepNext/>
              <w:keepLines/>
              <w:spacing w:after="0"/>
              <w:jc w:val="center"/>
              <w:rPr>
                <w:ins w:id="39" w:author="문정민님/Infra OSS팀" w:date="2022-10-17T10:33:00Z"/>
                <w:rFonts w:ascii="Arial" w:hAnsi="Arial"/>
                <w:sz w:val="18"/>
                <w:lang w:eastAsia="fi-FI"/>
              </w:rPr>
            </w:pPr>
            <w:ins w:id="40" w:author="문정민님/Infra OSS팀" w:date="2022-10-17T10:33:00Z">
              <w:r w:rsidRPr="008B3DB5">
                <w:rPr>
                  <w:rFonts w:ascii="Arial" w:hAnsi="Arial"/>
                  <w:sz w:val="18"/>
                  <w:lang w:eastAsia="fi-FI"/>
                </w:rPr>
                <w:t>DC_3A_n78(A-C)</w:t>
              </w:r>
            </w:ins>
            <w:ins w:id="41" w:author="Kim Donghyeon" w:date="2022-11-07T22:25:00Z">
              <w:r w:rsidR="00EB105E" w:rsidRPr="00EB105E">
                <w:rPr>
                  <w:rFonts w:ascii="Arial" w:hAnsi="Arial"/>
                  <w:sz w:val="18"/>
                  <w:vertAlign w:val="superscript"/>
                  <w:lang w:eastAsia="fi-FI"/>
                  <w:rPrChange w:id="42" w:author="Kim Donghyeon" w:date="2022-11-07T22:25:00Z">
                    <w:rPr>
                      <w:rFonts w:ascii="Arial" w:hAnsi="Arial"/>
                      <w:sz w:val="18"/>
                      <w:lang w:eastAsia="fi-FI"/>
                    </w:rPr>
                  </w:rPrChange>
                </w:rPr>
                <w:t>7</w:t>
              </w:r>
            </w:ins>
          </w:p>
        </w:tc>
        <w:tc>
          <w:tcPr>
            <w:tcW w:w="2280" w:type="dxa"/>
          </w:tcPr>
          <w:p w14:paraId="2193FA4A" w14:textId="6E5DCD56" w:rsidR="008B3DB5" w:rsidRPr="00DE04F0" w:rsidRDefault="008B3DB5" w:rsidP="005A2B48">
            <w:pPr>
              <w:keepNext/>
              <w:keepLines/>
              <w:spacing w:after="0"/>
              <w:jc w:val="center"/>
              <w:rPr>
                <w:ins w:id="43" w:author="문정민님/Infra OSS팀" w:date="2022-10-17T10:33:00Z"/>
                <w:rFonts w:ascii="Arial" w:hAnsi="Arial"/>
                <w:sz w:val="18"/>
                <w:lang w:eastAsia="fi-FI"/>
              </w:rPr>
            </w:pPr>
            <w:ins w:id="44" w:author="문정민님/Infra OSS팀" w:date="2022-10-17T10:33:00Z">
              <w:r w:rsidRPr="008B3DB5">
                <w:rPr>
                  <w:rFonts w:ascii="Arial" w:hAnsi="Arial"/>
                  <w:sz w:val="18"/>
                  <w:lang w:eastAsia="fi-FI"/>
                </w:rPr>
                <w:t>DC_3A_n78A</w:t>
              </w:r>
            </w:ins>
          </w:p>
        </w:tc>
        <w:tc>
          <w:tcPr>
            <w:tcW w:w="2738" w:type="dxa"/>
            <w:shd w:val="clear" w:color="auto" w:fill="auto"/>
            <w:noWrap/>
          </w:tcPr>
          <w:p w14:paraId="44F5A979" w14:textId="75E82CD7" w:rsidR="008B3DB5" w:rsidRPr="00DE04F0" w:rsidRDefault="00EB105E" w:rsidP="005A2B48">
            <w:pPr>
              <w:keepNext/>
              <w:keepLines/>
              <w:spacing w:after="0"/>
              <w:jc w:val="center"/>
              <w:rPr>
                <w:ins w:id="45" w:author="문정민님/Infra OSS팀" w:date="2022-10-17T10:33:00Z"/>
                <w:rFonts w:ascii="Arial" w:eastAsia="MS Mincho" w:hAnsi="Arial"/>
                <w:sz w:val="18"/>
              </w:rPr>
            </w:pPr>
            <w:ins w:id="46" w:author="Kim Donghyeon" w:date="2022-11-07T22:26:00Z">
              <w:r>
                <w:rPr>
                  <w:rFonts w:ascii="Arial" w:hAnsi="Arial"/>
                  <w:sz w:val="18"/>
                  <w:lang w:eastAsia="fi-FI"/>
                </w:rPr>
                <w:t>DC_3_n78</w:t>
              </w:r>
            </w:ins>
          </w:p>
        </w:tc>
        <w:tc>
          <w:tcPr>
            <w:tcW w:w="2738" w:type="dxa"/>
          </w:tcPr>
          <w:p w14:paraId="1F735077" w14:textId="565884F6" w:rsidR="008B3DB5" w:rsidRPr="00EB105E" w:rsidRDefault="00EB105E" w:rsidP="005A2B48">
            <w:pPr>
              <w:keepNext/>
              <w:keepLines/>
              <w:spacing w:after="0"/>
              <w:jc w:val="center"/>
              <w:rPr>
                <w:ins w:id="47" w:author="문정민님/Infra OSS팀" w:date="2022-10-17T10:33:00Z"/>
                <w:rFonts w:ascii="Arial" w:eastAsiaTheme="minorEastAsia" w:hAnsi="Arial" w:hint="eastAsia"/>
                <w:sz w:val="18"/>
                <w:lang w:eastAsia="ko-KR"/>
                <w:rPrChange w:id="48" w:author="Kim Donghyeon" w:date="2022-11-07T22:22:00Z">
                  <w:rPr>
                    <w:ins w:id="49" w:author="문정민님/Infra OSS팀" w:date="2022-10-17T10:33:00Z"/>
                    <w:rFonts w:ascii="Arial" w:hAnsi="Arial"/>
                    <w:sz w:val="18"/>
                    <w:lang w:eastAsia="zh-CN"/>
                  </w:rPr>
                </w:rPrChange>
              </w:rPr>
            </w:pPr>
            <w:ins w:id="50" w:author="Kim Donghyeon" w:date="2022-11-07T22:22:00Z">
              <w:r>
                <w:rPr>
                  <w:rFonts w:ascii="Arial" w:eastAsiaTheme="minorEastAsia" w:hAnsi="Arial" w:hint="eastAsia"/>
                  <w:sz w:val="18"/>
                  <w:lang w:eastAsia="ko-KR"/>
                </w:rPr>
                <w:t>N</w:t>
              </w:r>
              <w:r>
                <w:rPr>
                  <w:rFonts w:ascii="Arial" w:eastAsiaTheme="minorEastAsia" w:hAnsi="Arial"/>
                  <w:sz w:val="18"/>
                  <w:lang w:eastAsia="ko-KR"/>
                </w:rPr>
                <w:t>o</w:t>
              </w:r>
            </w:ins>
          </w:p>
        </w:tc>
      </w:tr>
      <w:tr w:rsidR="00A53854" w:rsidRPr="00DE04F0" w14:paraId="5938560D" w14:textId="77777777" w:rsidTr="005A2B4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1E70E4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81A9E7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03E26AE"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B5EA6F8" w14:textId="77777777" w:rsidR="00A53854" w:rsidRPr="00DE04F0" w:rsidRDefault="00A53854" w:rsidP="005A2B48">
            <w:pPr>
              <w:keepNext/>
              <w:keepLines/>
              <w:spacing w:after="0"/>
              <w:jc w:val="center"/>
              <w:rPr>
                <w:rFonts w:ascii="Arial" w:eastAsia="MS Mincho" w:hAnsi="Arial"/>
                <w:sz w:val="18"/>
              </w:rPr>
            </w:pPr>
            <w:r w:rsidRPr="00DE04F0">
              <w:rPr>
                <w:rFonts w:ascii="Arial" w:hAnsi="Arial"/>
                <w:sz w:val="18"/>
                <w:lang w:eastAsia="zh-CN"/>
              </w:rPr>
              <w:t>No</w:t>
            </w:r>
          </w:p>
        </w:tc>
      </w:tr>
      <w:tr w:rsidR="00A53854" w:rsidRPr="00DE04F0" w14:paraId="3F4529FC" w14:textId="77777777" w:rsidTr="005A2B48">
        <w:trPr>
          <w:trHeight w:val="187"/>
          <w:jc w:val="center"/>
        </w:trPr>
        <w:tc>
          <w:tcPr>
            <w:tcW w:w="2463" w:type="dxa"/>
            <w:shd w:val="clear" w:color="auto" w:fill="auto"/>
            <w:noWrap/>
          </w:tcPr>
          <w:p w14:paraId="614A286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74FC1482"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05ABC86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A34A13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DC_3A_n79A</w:t>
            </w:r>
          </w:p>
          <w:p w14:paraId="401892F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09CBEAF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021DF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0CA8958A" w14:textId="77777777" w:rsidTr="005A2B48">
        <w:trPr>
          <w:trHeight w:val="187"/>
          <w:jc w:val="center"/>
        </w:trPr>
        <w:tc>
          <w:tcPr>
            <w:tcW w:w="2463" w:type="dxa"/>
            <w:shd w:val="clear" w:color="auto" w:fill="auto"/>
            <w:noWrap/>
          </w:tcPr>
          <w:p w14:paraId="5B686F8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508A823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CB2C72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218F2C70"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00B47F37" w14:textId="77777777" w:rsidTr="005A2B48">
        <w:trPr>
          <w:trHeight w:val="187"/>
          <w:jc w:val="center"/>
        </w:trPr>
        <w:tc>
          <w:tcPr>
            <w:tcW w:w="2463" w:type="dxa"/>
            <w:shd w:val="clear" w:color="auto" w:fill="auto"/>
            <w:noWrap/>
          </w:tcPr>
          <w:p w14:paraId="3A7D823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BFA0CF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42D133E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6EC117A1"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09D6E96E" w14:textId="77777777" w:rsidTr="005A2B48">
        <w:trPr>
          <w:trHeight w:val="187"/>
          <w:jc w:val="center"/>
        </w:trPr>
        <w:tc>
          <w:tcPr>
            <w:tcW w:w="2463" w:type="dxa"/>
            <w:shd w:val="clear" w:color="auto" w:fill="auto"/>
            <w:noWrap/>
          </w:tcPr>
          <w:p w14:paraId="2781210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1FDD887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0C886E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7EAE818"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36276C6D" w14:textId="77777777" w:rsidTr="005A2B48">
        <w:trPr>
          <w:trHeight w:val="187"/>
          <w:jc w:val="center"/>
        </w:trPr>
        <w:tc>
          <w:tcPr>
            <w:tcW w:w="2463" w:type="dxa"/>
            <w:shd w:val="clear" w:color="auto" w:fill="auto"/>
            <w:noWrap/>
          </w:tcPr>
          <w:p w14:paraId="14C5D0D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03E9A49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55B2E0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0602D80F"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7473388A" w14:textId="77777777" w:rsidTr="005A2B48">
        <w:trPr>
          <w:trHeight w:val="187"/>
          <w:jc w:val="center"/>
        </w:trPr>
        <w:tc>
          <w:tcPr>
            <w:tcW w:w="2463" w:type="dxa"/>
            <w:shd w:val="clear" w:color="auto" w:fill="auto"/>
            <w:noWrap/>
          </w:tcPr>
          <w:p w14:paraId="2177552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7A0BBFC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2FC8BE4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338C891"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BC6D9AA" w14:textId="77777777" w:rsidTr="005A2B48">
        <w:trPr>
          <w:trHeight w:val="187"/>
          <w:jc w:val="center"/>
        </w:trPr>
        <w:tc>
          <w:tcPr>
            <w:tcW w:w="2463" w:type="dxa"/>
            <w:shd w:val="clear" w:color="auto" w:fill="auto"/>
            <w:noWrap/>
          </w:tcPr>
          <w:p w14:paraId="034D0C7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DE4986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05B6CF4F"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13BBCCD" w14:textId="77777777" w:rsidR="00A53854" w:rsidRPr="00DE04F0" w:rsidRDefault="00A53854" w:rsidP="005A2B48">
            <w:pPr>
              <w:keepNext/>
              <w:keepLines/>
              <w:spacing w:after="0"/>
              <w:jc w:val="center"/>
              <w:rPr>
                <w:rFonts w:ascii="Arial" w:eastAsia="MS Mincho" w:hAnsi="Arial"/>
                <w:sz w:val="18"/>
              </w:rPr>
            </w:pPr>
          </w:p>
        </w:tc>
      </w:tr>
      <w:tr w:rsidR="00A53854" w:rsidRPr="00DE04F0" w14:paraId="615650DE" w14:textId="77777777" w:rsidTr="005A2B48">
        <w:trPr>
          <w:trHeight w:val="187"/>
          <w:jc w:val="center"/>
        </w:trPr>
        <w:tc>
          <w:tcPr>
            <w:tcW w:w="2463" w:type="dxa"/>
            <w:shd w:val="clear" w:color="auto" w:fill="auto"/>
            <w:noWrap/>
          </w:tcPr>
          <w:p w14:paraId="16993CC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FBC847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E32A697"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82DD523" w14:textId="77777777" w:rsidR="00A53854" w:rsidRPr="00DE04F0" w:rsidRDefault="00A53854" w:rsidP="005A2B48">
            <w:pPr>
              <w:keepNext/>
              <w:keepLines/>
              <w:spacing w:after="0"/>
              <w:jc w:val="center"/>
              <w:rPr>
                <w:rFonts w:ascii="Arial" w:eastAsia="MS Mincho" w:hAnsi="Arial"/>
                <w:sz w:val="18"/>
              </w:rPr>
            </w:pPr>
          </w:p>
        </w:tc>
      </w:tr>
      <w:tr w:rsidR="00A53854" w:rsidRPr="00DE04F0" w14:paraId="174ADB45" w14:textId="77777777" w:rsidTr="005A2B48">
        <w:trPr>
          <w:trHeight w:val="187"/>
          <w:jc w:val="center"/>
        </w:trPr>
        <w:tc>
          <w:tcPr>
            <w:tcW w:w="2463" w:type="dxa"/>
            <w:shd w:val="clear" w:color="auto" w:fill="auto"/>
            <w:noWrap/>
          </w:tcPr>
          <w:p w14:paraId="4769347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A0F38B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5006D46"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C6CDC44" w14:textId="77777777" w:rsidR="00A53854" w:rsidRPr="00DE04F0" w:rsidRDefault="00A53854" w:rsidP="005A2B48">
            <w:pPr>
              <w:keepNext/>
              <w:keepLines/>
              <w:spacing w:after="0"/>
              <w:jc w:val="center"/>
              <w:rPr>
                <w:rFonts w:ascii="Arial" w:eastAsia="MS Mincho" w:hAnsi="Arial"/>
                <w:sz w:val="18"/>
              </w:rPr>
            </w:pPr>
          </w:p>
        </w:tc>
      </w:tr>
      <w:tr w:rsidR="00A53854" w:rsidRPr="00DE04F0" w14:paraId="66E325BE" w14:textId="77777777" w:rsidTr="005A2B48">
        <w:trPr>
          <w:trHeight w:val="187"/>
          <w:jc w:val="center"/>
        </w:trPr>
        <w:tc>
          <w:tcPr>
            <w:tcW w:w="2463" w:type="dxa"/>
            <w:shd w:val="clear" w:color="auto" w:fill="auto"/>
            <w:noWrap/>
          </w:tcPr>
          <w:p w14:paraId="2DCAB33E"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544B2EC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634F9A82" w14:textId="77777777" w:rsidR="00A53854" w:rsidRPr="00DE04F0" w:rsidRDefault="00A53854" w:rsidP="005A2B48">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7FE748DC" w14:textId="77777777" w:rsidR="00A53854" w:rsidRPr="00DE04F0" w:rsidRDefault="00A53854" w:rsidP="005A2B48">
            <w:pPr>
              <w:keepNext/>
              <w:keepLines/>
              <w:spacing w:after="0"/>
              <w:jc w:val="center"/>
              <w:rPr>
                <w:rFonts w:ascii="Arial" w:eastAsia="MS Mincho" w:hAnsi="Arial"/>
                <w:sz w:val="18"/>
              </w:rPr>
            </w:pPr>
          </w:p>
        </w:tc>
      </w:tr>
      <w:tr w:rsidR="00A53854" w:rsidRPr="00DE04F0" w14:paraId="129BFCC5" w14:textId="77777777" w:rsidTr="005A2B48">
        <w:trPr>
          <w:trHeight w:val="187"/>
          <w:jc w:val="center"/>
        </w:trPr>
        <w:tc>
          <w:tcPr>
            <w:tcW w:w="2463" w:type="dxa"/>
            <w:shd w:val="clear" w:color="auto" w:fill="auto"/>
            <w:noWrap/>
          </w:tcPr>
          <w:p w14:paraId="332BD3C0"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33672B8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17FE2F3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D6621E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2F7B5A"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213F1CC9" w14:textId="77777777" w:rsidTr="005A2B48">
        <w:trPr>
          <w:trHeight w:val="187"/>
          <w:jc w:val="center"/>
        </w:trPr>
        <w:tc>
          <w:tcPr>
            <w:tcW w:w="2463" w:type="dxa"/>
            <w:shd w:val="clear" w:color="auto" w:fill="auto"/>
            <w:noWrap/>
          </w:tcPr>
          <w:p w14:paraId="053CD99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0A73A53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196B78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0C845F"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65C8AD0C" w14:textId="77777777" w:rsidTr="005A2B48">
        <w:trPr>
          <w:trHeight w:val="187"/>
          <w:jc w:val="center"/>
        </w:trPr>
        <w:tc>
          <w:tcPr>
            <w:tcW w:w="2463" w:type="dxa"/>
            <w:shd w:val="clear" w:color="auto" w:fill="auto"/>
            <w:noWrap/>
          </w:tcPr>
          <w:p w14:paraId="0D40108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6DC7E0A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801D13E"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8C4ED18"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342FFB8" w14:textId="77777777" w:rsidTr="005A2B48">
        <w:trPr>
          <w:trHeight w:val="187"/>
          <w:jc w:val="center"/>
        </w:trPr>
        <w:tc>
          <w:tcPr>
            <w:tcW w:w="2463" w:type="dxa"/>
            <w:shd w:val="clear" w:color="auto" w:fill="auto"/>
            <w:noWrap/>
          </w:tcPr>
          <w:p w14:paraId="5EA3A4D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46F6984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D3CB80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D6CD563"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6993F59" w14:textId="77777777" w:rsidTr="005A2B48">
        <w:trPr>
          <w:trHeight w:val="187"/>
          <w:jc w:val="center"/>
        </w:trPr>
        <w:tc>
          <w:tcPr>
            <w:tcW w:w="2463" w:type="dxa"/>
            <w:shd w:val="clear" w:color="auto" w:fill="auto"/>
            <w:noWrap/>
          </w:tcPr>
          <w:p w14:paraId="6C591DFE"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lastRenderedPageBreak/>
              <w:t>DC_5A_n7</w:t>
            </w:r>
            <w:r w:rsidRPr="00DE04F0">
              <w:rPr>
                <w:rFonts w:ascii="Arial" w:hAnsi="Arial"/>
                <w:sz w:val="18"/>
                <w:lang w:eastAsia="zh-TW"/>
              </w:rPr>
              <w:t>(2A)</w:t>
            </w:r>
          </w:p>
        </w:tc>
        <w:tc>
          <w:tcPr>
            <w:tcW w:w="2280" w:type="dxa"/>
          </w:tcPr>
          <w:p w14:paraId="31E085B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D75D13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BE7CC65"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2117C3D2" w14:textId="77777777" w:rsidTr="005A2B48">
        <w:trPr>
          <w:trHeight w:val="187"/>
          <w:jc w:val="center"/>
        </w:trPr>
        <w:tc>
          <w:tcPr>
            <w:tcW w:w="2463" w:type="dxa"/>
            <w:shd w:val="clear" w:color="auto" w:fill="auto"/>
            <w:noWrap/>
          </w:tcPr>
          <w:p w14:paraId="401FE82A"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231A5AE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451DA92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F02713"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2395847" w14:textId="77777777" w:rsidTr="005A2B48">
        <w:trPr>
          <w:trHeight w:val="187"/>
          <w:jc w:val="center"/>
        </w:trPr>
        <w:tc>
          <w:tcPr>
            <w:tcW w:w="2463" w:type="dxa"/>
            <w:shd w:val="clear" w:color="auto" w:fill="auto"/>
            <w:noWrap/>
          </w:tcPr>
          <w:p w14:paraId="27C0007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0BDDCEE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57569A27" w14:textId="77777777" w:rsidR="00A53854" w:rsidRPr="00DE04F0" w:rsidRDefault="00A53854" w:rsidP="005A2B48">
            <w:pPr>
              <w:keepNext/>
              <w:keepLines/>
              <w:spacing w:after="0"/>
              <w:jc w:val="center"/>
              <w:rPr>
                <w:rFonts w:ascii="Arial" w:hAnsi="Arial"/>
                <w:sz w:val="18"/>
              </w:rPr>
            </w:pPr>
            <w:r w:rsidRPr="00DE04F0">
              <w:rPr>
                <w:rFonts w:ascii="Arial" w:hAnsi="Arial"/>
                <w:sz w:val="18"/>
              </w:rPr>
              <w:t>No</w:t>
            </w:r>
          </w:p>
        </w:tc>
        <w:tc>
          <w:tcPr>
            <w:tcW w:w="2738" w:type="dxa"/>
          </w:tcPr>
          <w:p w14:paraId="3064B325" w14:textId="77777777" w:rsidR="00A53854" w:rsidRPr="00DE04F0" w:rsidRDefault="00A53854" w:rsidP="005A2B48">
            <w:pPr>
              <w:keepNext/>
              <w:keepLines/>
              <w:spacing w:after="0"/>
              <w:jc w:val="center"/>
              <w:rPr>
                <w:rFonts w:ascii="Arial" w:hAnsi="Arial"/>
                <w:sz w:val="18"/>
              </w:rPr>
            </w:pPr>
          </w:p>
        </w:tc>
      </w:tr>
      <w:tr w:rsidR="00A53854" w:rsidRPr="00DE04F0" w14:paraId="16524BA5" w14:textId="77777777" w:rsidTr="005A2B48">
        <w:trPr>
          <w:trHeight w:val="187"/>
          <w:jc w:val="center"/>
        </w:trPr>
        <w:tc>
          <w:tcPr>
            <w:tcW w:w="2463" w:type="dxa"/>
            <w:shd w:val="clear" w:color="auto" w:fill="auto"/>
            <w:noWrap/>
          </w:tcPr>
          <w:p w14:paraId="0CFC5A5D"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4823489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0CA4F2D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2F060DF5" w14:textId="77777777" w:rsidR="00A53854" w:rsidRPr="00DE04F0" w:rsidRDefault="00A53854" w:rsidP="005A2B48">
            <w:pPr>
              <w:keepNext/>
              <w:keepLines/>
              <w:spacing w:after="0"/>
              <w:jc w:val="center"/>
              <w:rPr>
                <w:rFonts w:ascii="Arial" w:hAnsi="Arial"/>
                <w:sz w:val="18"/>
              </w:rPr>
            </w:pPr>
          </w:p>
        </w:tc>
      </w:tr>
      <w:tr w:rsidR="00A53854" w:rsidRPr="00DE04F0" w14:paraId="3671A19F" w14:textId="77777777" w:rsidTr="005A2B48">
        <w:trPr>
          <w:trHeight w:val="187"/>
          <w:jc w:val="center"/>
        </w:trPr>
        <w:tc>
          <w:tcPr>
            <w:tcW w:w="2463" w:type="dxa"/>
            <w:shd w:val="clear" w:color="auto" w:fill="auto"/>
            <w:noWrap/>
          </w:tcPr>
          <w:p w14:paraId="6E2CB20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43B6ECD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BA8F1C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4F90C4"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2DF5CFF7" w14:textId="77777777" w:rsidTr="005A2B48">
        <w:trPr>
          <w:trHeight w:val="187"/>
          <w:jc w:val="center"/>
        </w:trPr>
        <w:tc>
          <w:tcPr>
            <w:tcW w:w="2463" w:type="dxa"/>
            <w:shd w:val="clear" w:color="auto" w:fill="auto"/>
            <w:noWrap/>
          </w:tcPr>
          <w:p w14:paraId="40521253"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DC_5A_n48A</w:t>
            </w:r>
          </w:p>
          <w:p w14:paraId="2795D18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3993AD3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7168DEE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3C78DE"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F979EF8" w14:textId="77777777" w:rsidTr="005A2B48">
        <w:trPr>
          <w:trHeight w:val="187"/>
          <w:jc w:val="center"/>
        </w:trPr>
        <w:tc>
          <w:tcPr>
            <w:tcW w:w="2463" w:type="dxa"/>
            <w:shd w:val="clear" w:color="auto" w:fill="auto"/>
            <w:noWrap/>
          </w:tcPr>
          <w:p w14:paraId="4A37FF1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DC_5A_n66A</w:t>
            </w:r>
          </w:p>
          <w:p w14:paraId="6142C0D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58ECF8F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6189F3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9A08EEB"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C50AA4B" w14:textId="77777777" w:rsidTr="005A2B48">
        <w:trPr>
          <w:trHeight w:val="187"/>
          <w:jc w:val="center"/>
        </w:trPr>
        <w:tc>
          <w:tcPr>
            <w:tcW w:w="2463" w:type="dxa"/>
            <w:shd w:val="clear" w:color="auto" w:fill="auto"/>
            <w:noWrap/>
          </w:tcPr>
          <w:p w14:paraId="66BA628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762344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D7D395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80E0132"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7B32F42" w14:textId="77777777" w:rsidTr="005A2B48">
        <w:trPr>
          <w:trHeight w:val="187"/>
          <w:jc w:val="center"/>
        </w:trPr>
        <w:tc>
          <w:tcPr>
            <w:tcW w:w="2463" w:type="dxa"/>
            <w:shd w:val="clear" w:color="auto" w:fill="auto"/>
            <w:noWrap/>
          </w:tcPr>
          <w:p w14:paraId="0DA1AB8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DC_5A_n77A</w:t>
            </w:r>
          </w:p>
          <w:p w14:paraId="0E3E414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055BBFA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2BD32DC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8EE34F"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1C59BA4C" w14:textId="77777777" w:rsidTr="005A2B48">
        <w:trPr>
          <w:trHeight w:val="187"/>
          <w:jc w:val="center"/>
        </w:trPr>
        <w:tc>
          <w:tcPr>
            <w:tcW w:w="2463" w:type="dxa"/>
            <w:shd w:val="clear" w:color="auto" w:fill="auto"/>
            <w:noWrap/>
          </w:tcPr>
          <w:p w14:paraId="0028BD7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35FA14F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5603162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F76D1C1"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48CF6DBA" w14:textId="77777777" w:rsidTr="005A2B48">
        <w:trPr>
          <w:trHeight w:val="187"/>
          <w:jc w:val="center"/>
        </w:trPr>
        <w:tc>
          <w:tcPr>
            <w:tcW w:w="2463" w:type="dxa"/>
            <w:shd w:val="clear" w:color="auto" w:fill="auto"/>
            <w:noWrap/>
          </w:tcPr>
          <w:p w14:paraId="394CBFA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060BBB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A0F0E3D"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EA20611" w14:textId="77777777" w:rsidR="00A53854" w:rsidRPr="00DE04F0" w:rsidRDefault="00A53854" w:rsidP="005A2B48">
            <w:pPr>
              <w:keepNext/>
              <w:keepLines/>
              <w:spacing w:after="0"/>
              <w:jc w:val="center"/>
              <w:rPr>
                <w:rFonts w:ascii="Arial" w:eastAsia="MS Mincho" w:hAnsi="Arial"/>
                <w:sz w:val="18"/>
              </w:rPr>
            </w:pPr>
          </w:p>
        </w:tc>
      </w:tr>
      <w:tr w:rsidR="00A53854" w:rsidRPr="00DE04F0" w14:paraId="58042DB5" w14:textId="77777777" w:rsidTr="005A2B48">
        <w:trPr>
          <w:trHeight w:val="187"/>
          <w:jc w:val="center"/>
        </w:trPr>
        <w:tc>
          <w:tcPr>
            <w:tcW w:w="2463" w:type="dxa"/>
            <w:shd w:val="clear" w:color="auto" w:fill="auto"/>
            <w:noWrap/>
          </w:tcPr>
          <w:p w14:paraId="58B15136"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258559E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07D6281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3DCBDC6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D35F8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18BA32CF" w14:textId="77777777" w:rsidTr="005A2B48">
        <w:trPr>
          <w:trHeight w:val="187"/>
          <w:jc w:val="center"/>
        </w:trPr>
        <w:tc>
          <w:tcPr>
            <w:tcW w:w="2463" w:type="dxa"/>
            <w:shd w:val="clear" w:color="auto" w:fill="auto"/>
            <w:noWrap/>
          </w:tcPr>
          <w:p w14:paraId="335A620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2D6F884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2ACAD3B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28225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8B3DB5" w:rsidRPr="00DE04F0" w14:paraId="482D35AA" w14:textId="77777777" w:rsidTr="005A2B48">
        <w:trPr>
          <w:trHeight w:val="187"/>
          <w:jc w:val="center"/>
          <w:ins w:id="51" w:author="문정민님/Infra OSS팀" w:date="2022-10-17T10:34:00Z"/>
        </w:trPr>
        <w:tc>
          <w:tcPr>
            <w:tcW w:w="2463" w:type="dxa"/>
            <w:shd w:val="clear" w:color="auto" w:fill="auto"/>
            <w:noWrap/>
          </w:tcPr>
          <w:p w14:paraId="209F73AE" w14:textId="1E617285" w:rsidR="008B3DB5" w:rsidRPr="00DE04F0" w:rsidRDefault="008B3DB5" w:rsidP="005A2B48">
            <w:pPr>
              <w:keepNext/>
              <w:keepLines/>
              <w:spacing w:after="0"/>
              <w:jc w:val="center"/>
              <w:rPr>
                <w:ins w:id="52" w:author="문정민님/Infra OSS팀" w:date="2022-10-17T10:34:00Z"/>
                <w:rFonts w:ascii="Arial" w:hAnsi="Arial"/>
                <w:sz w:val="18"/>
                <w:lang w:eastAsia="fi-FI"/>
              </w:rPr>
            </w:pPr>
            <w:ins w:id="53" w:author="문정민님/Infra OSS팀" w:date="2022-10-17T10:34:00Z">
              <w:r w:rsidRPr="008B3DB5">
                <w:rPr>
                  <w:rFonts w:ascii="Arial" w:hAnsi="Arial"/>
                  <w:sz w:val="18"/>
                  <w:lang w:eastAsia="fi-FI"/>
                </w:rPr>
                <w:t>DC_5A_n78(A-C)</w:t>
              </w:r>
            </w:ins>
            <w:ins w:id="54" w:author="Kim Donghyeon" w:date="2022-11-07T22:25:00Z">
              <w:r w:rsidR="00EB105E" w:rsidRPr="00EB105E">
                <w:rPr>
                  <w:rFonts w:ascii="Arial" w:hAnsi="Arial"/>
                  <w:sz w:val="18"/>
                  <w:vertAlign w:val="superscript"/>
                  <w:lang w:eastAsia="fi-FI"/>
                  <w:rPrChange w:id="55" w:author="Kim Donghyeon" w:date="2022-11-07T22:25:00Z">
                    <w:rPr>
                      <w:rFonts w:ascii="Arial" w:hAnsi="Arial"/>
                      <w:sz w:val="18"/>
                      <w:lang w:eastAsia="fi-FI"/>
                    </w:rPr>
                  </w:rPrChange>
                </w:rPr>
                <w:t>7</w:t>
              </w:r>
            </w:ins>
          </w:p>
        </w:tc>
        <w:tc>
          <w:tcPr>
            <w:tcW w:w="2280" w:type="dxa"/>
          </w:tcPr>
          <w:p w14:paraId="2025A944" w14:textId="08C74BC0" w:rsidR="008B3DB5" w:rsidRPr="00DE04F0" w:rsidRDefault="008B3DB5" w:rsidP="005A2B48">
            <w:pPr>
              <w:keepNext/>
              <w:keepLines/>
              <w:spacing w:after="0"/>
              <w:jc w:val="center"/>
              <w:rPr>
                <w:ins w:id="56" w:author="문정민님/Infra OSS팀" w:date="2022-10-17T10:34:00Z"/>
                <w:rFonts w:ascii="Arial" w:hAnsi="Arial"/>
                <w:sz w:val="18"/>
                <w:lang w:eastAsia="fi-FI"/>
              </w:rPr>
            </w:pPr>
            <w:ins w:id="57" w:author="문정민님/Infra OSS팀" w:date="2022-10-17T10:34:00Z">
              <w:r w:rsidRPr="008B3DB5">
                <w:rPr>
                  <w:rFonts w:ascii="Arial" w:hAnsi="Arial"/>
                  <w:sz w:val="18"/>
                  <w:lang w:eastAsia="fi-FI"/>
                </w:rPr>
                <w:t>DC_5A_n78A</w:t>
              </w:r>
            </w:ins>
          </w:p>
        </w:tc>
        <w:tc>
          <w:tcPr>
            <w:tcW w:w="2738" w:type="dxa"/>
            <w:shd w:val="clear" w:color="auto" w:fill="auto"/>
            <w:noWrap/>
          </w:tcPr>
          <w:p w14:paraId="5FDB4967" w14:textId="330E8B62" w:rsidR="008B3DB5" w:rsidRPr="00DE04F0" w:rsidRDefault="005572C5" w:rsidP="005A2B48">
            <w:pPr>
              <w:keepNext/>
              <w:keepLines/>
              <w:spacing w:after="0"/>
              <w:jc w:val="center"/>
              <w:rPr>
                <w:ins w:id="58" w:author="문정민님/Infra OSS팀" w:date="2022-10-17T10:34:00Z"/>
                <w:rFonts w:ascii="Arial" w:hAnsi="Arial"/>
                <w:sz w:val="18"/>
                <w:lang w:eastAsia="fi-FI"/>
              </w:rPr>
            </w:pPr>
            <w:ins w:id="59" w:author="문정민님/Infra OSS팀" w:date="2022-10-19T09:39:00Z">
              <w:r w:rsidRPr="00DE04F0">
                <w:rPr>
                  <w:rFonts w:ascii="Arial" w:hAnsi="Arial"/>
                  <w:sz w:val="18"/>
                  <w:lang w:eastAsia="fi-FI"/>
                </w:rPr>
                <w:t>No</w:t>
              </w:r>
            </w:ins>
          </w:p>
        </w:tc>
        <w:tc>
          <w:tcPr>
            <w:tcW w:w="2738" w:type="dxa"/>
          </w:tcPr>
          <w:p w14:paraId="7A9BDAFE" w14:textId="5D04799A" w:rsidR="008B3DB5" w:rsidRPr="00EB105E" w:rsidRDefault="00EB105E" w:rsidP="005A2B48">
            <w:pPr>
              <w:keepNext/>
              <w:keepLines/>
              <w:spacing w:after="0"/>
              <w:jc w:val="center"/>
              <w:rPr>
                <w:ins w:id="60" w:author="문정민님/Infra OSS팀" w:date="2022-10-17T10:34:00Z"/>
                <w:rFonts w:ascii="Arial" w:eastAsiaTheme="minorEastAsia" w:hAnsi="Arial" w:hint="eastAsia"/>
                <w:sz w:val="18"/>
                <w:lang w:eastAsia="ko-KR"/>
                <w:rPrChange w:id="61" w:author="Kim Donghyeon" w:date="2022-11-07T22:22:00Z">
                  <w:rPr>
                    <w:ins w:id="62" w:author="문정민님/Infra OSS팀" w:date="2022-10-17T10:34:00Z"/>
                    <w:rFonts w:ascii="Arial" w:hAnsi="Arial"/>
                    <w:sz w:val="18"/>
                    <w:lang w:eastAsia="zh-CN"/>
                  </w:rPr>
                </w:rPrChange>
              </w:rPr>
            </w:pPr>
            <w:ins w:id="63" w:author="Kim Donghyeon" w:date="2022-11-07T22:22:00Z">
              <w:r>
                <w:rPr>
                  <w:rFonts w:ascii="Arial" w:eastAsiaTheme="minorEastAsia" w:hAnsi="Arial" w:hint="eastAsia"/>
                  <w:sz w:val="18"/>
                  <w:lang w:eastAsia="ko-KR"/>
                </w:rPr>
                <w:t>N</w:t>
              </w:r>
              <w:r>
                <w:rPr>
                  <w:rFonts w:ascii="Arial" w:eastAsiaTheme="minorEastAsia" w:hAnsi="Arial"/>
                  <w:sz w:val="18"/>
                  <w:lang w:eastAsia="ko-KR"/>
                </w:rPr>
                <w:t>o</w:t>
              </w:r>
            </w:ins>
          </w:p>
        </w:tc>
      </w:tr>
      <w:tr w:rsidR="00A53854" w:rsidRPr="00DE04F0" w14:paraId="13A972E8" w14:textId="77777777" w:rsidTr="005A2B48">
        <w:trPr>
          <w:trHeight w:val="187"/>
          <w:jc w:val="center"/>
        </w:trPr>
        <w:tc>
          <w:tcPr>
            <w:tcW w:w="2463" w:type="dxa"/>
            <w:shd w:val="clear" w:color="auto" w:fill="auto"/>
            <w:noWrap/>
          </w:tcPr>
          <w:p w14:paraId="3A3BE27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266B38E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A730208"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921E05F" w14:textId="77777777" w:rsidR="00A53854" w:rsidRPr="00DE04F0" w:rsidRDefault="00A53854" w:rsidP="005A2B48">
            <w:pPr>
              <w:keepNext/>
              <w:keepLines/>
              <w:spacing w:after="0"/>
              <w:jc w:val="center"/>
              <w:rPr>
                <w:rFonts w:ascii="Arial" w:eastAsia="MS Mincho" w:hAnsi="Arial"/>
                <w:sz w:val="18"/>
              </w:rPr>
            </w:pPr>
            <w:r w:rsidRPr="00DE04F0">
              <w:rPr>
                <w:rFonts w:ascii="Arial" w:hAnsi="Arial"/>
                <w:sz w:val="18"/>
                <w:lang w:eastAsia="zh-CN"/>
              </w:rPr>
              <w:t>No</w:t>
            </w:r>
          </w:p>
        </w:tc>
      </w:tr>
      <w:tr w:rsidR="00A53854" w:rsidRPr="00DE04F0" w14:paraId="5C8B9653" w14:textId="77777777" w:rsidTr="005A2B48">
        <w:trPr>
          <w:trHeight w:val="187"/>
          <w:jc w:val="center"/>
        </w:trPr>
        <w:tc>
          <w:tcPr>
            <w:tcW w:w="2463" w:type="dxa"/>
            <w:shd w:val="clear" w:color="auto" w:fill="auto"/>
            <w:noWrap/>
          </w:tcPr>
          <w:p w14:paraId="66A9F250"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DC_7A_n1A</w:t>
            </w:r>
          </w:p>
          <w:p w14:paraId="20C1E49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496A7208"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DC_7A_n1A</w:t>
            </w:r>
          </w:p>
          <w:p w14:paraId="13A5713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4CF498A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902FEE"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3D82D82" w14:textId="77777777" w:rsidTr="005A2B48">
        <w:trPr>
          <w:trHeight w:val="187"/>
          <w:jc w:val="center"/>
        </w:trPr>
        <w:tc>
          <w:tcPr>
            <w:tcW w:w="2463" w:type="dxa"/>
            <w:shd w:val="clear" w:color="auto" w:fill="auto"/>
            <w:noWrap/>
          </w:tcPr>
          <w:p w14:paraId="7212D85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801D0C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58B2457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A1FDFC4"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CB7375B" w14:textId="77777777" w:rsidTr="005A2B48">
        <w:trPr>
          <w:trHeight w:val="187"/>
          <w:jc w:val="center"/>
        </w:trPr>
        <w:tc>
          <w:tcPr>
            <w:tcW w:w="2463" w:type="dxa"/>
            <w:shd w:val="clear" w:color="auto" w:fill="auto"/>
            <w:noWrap/>
          </w:tcPr>
          <w:p w14:paraId="57569CC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DC_7A_n2A</w:t>
            </w:r>
          </w:p>
          <w:p w14:paraId="30C891B9"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198B387B"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0D028B19"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59EEB57"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2869D624" w14:textId="77777777" w:rsidTr="005A2B48">
        <w:trPr>
          <w:trHeight w:val="187"/>
          <w:jc w:val="center"/>
        </w:trPr>
        <w:tc>
          <w:tcPr>
            <w:tcW w:w="2463" w:type="dxa"/>
            <w:shd w:val="clear" w:color="auto" w:fill="auto"/>
            <w:noWrap/>
          </w:tcPr>
          <w:p w14:paraId="0BD3743B"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A1EAA90" w14:textId="77777777" w:rsidR="00A53854" w:rsidRPr="00DE04F0" w:rsidRDefault="00A53854" w:rsidP="005A2B48">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158239D2"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FF0E928" w14:textId="77777777" w:rsidR="00A53854" w:rsidRPr="00DE04F0" w:rsidRDefault="00A53854" w:rsidP="005A2B48">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182D826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No</w:t>
            </w:r>
          </w:p>
        </w:tc>
        <w:tc>
          <w:tcPr>
            <w:tcW w:w="2738" w:type="dxa"/>
          </w:tcPr>
          <w:p w14:paraId="24F00E85" w14:textId="77777777" w:rsidR="00A53854" w:rsidRPr="00DE04F0" w:rsidRDefault="00A53854" w:rsidP="005A2B48">
            <w:pPr>
              <w:keepNext/>
              <w:keepLines/>
              <w:spacing w:after="0"/>
              <w:jc w:val="center"/>
              <w:rPr>
                <w:rFonts w:ascii="Arial" w:hAnsi="Arial"/>
                <w:sz w:val="18"/>
              </w:rPr>
            </w:pPr>
          </w:p>
        </w:tc>
      </w:tr>
      <w:tr w:rsidR="00A53854" w:rsidRPr="00DE04F0" w14:paraId="5C6EFA6F" w14:textId="77777777" w:rsidTr="005A2B48">
        <w:trPr>
          <w:trHeight w:val="187"/>
          <w:jc w:val="center"/>
        </w:trPr>
        <w:tc>
          <w:tcPr>
            <w:tcW w:w="2463" w:type="dxa"/>
            <w:shd w:val="clear" w:color="auto" w:fill="auto"/>
            <w:noWrap/>
          </w:tcPr>
          <w:p w14:paraId="7F48E40A"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A613FF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6FE04CD5"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AF0809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782DCF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26449C7" w14:textId="77777777" w:rsidR="00A53854" w:rsidRPr="00DE04F0" w:rsidRDefault="00A53854" w:rsidP="005A2B48">
            <w:pPr>
              <w:keepNext/>
              <w:keepLines/>
              <w:spacing w:after="0"/>
              <w:jc w:val="center"/>
              <w:rPr>
                <w:rFonts w:ascii="Arial" w:hAnsi="Arial"/>
                <w:sz w:val="18"/>
              </w:rPr>
            </w:pPr>
          </w:p>
        </w:tc>
      </w:tr>
      <w:tr w:rsidR="00A53854" w:rsidRPr="00DE04F0" w14:paraId="2066CE08" w14:textId="77777777" w:rsidTr="005A2B48">
        <w:trPr>
          <w:trHeight w:val="187"/>
          <w:jc w:val="center"/>
        </w:trPr>
        <w:tc>
          <w:tcPr>
            <w:tcW w:w="2463" w:type="dxa"/>
            <w:shd w:val="clear" w:color="auto" w:fill="auto"/>
            <w:noWrap/>
          </w:tcPr>
          <w:p w14:paraId="288A556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5DFC5D6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3597858B"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10EAF287" w14:textId="77777777" w:rsidR="00A53854" w:rsidRPr="00DE04F0" w:rsidRDefault="00A53854" w:rsidP="005A2B48">
            <w:pPr>
              <w:keepNext/>
              <w:keepLines/>
              <w:spacing w:after="0"/>
              <w:jc w:val="center"/>
              <w:rPr>
                <w:rFonts w:ascii="Arial" w:hAnsi="Arial"/>
                <w:sz w:val="18"/>
              </w:rPr>
            </w:pPr>
          </w:p>
        </w:tc>
      </w:tr>
      <w:tr w:rsidR="00A53854" w:rsidRPr="00DE04F0" w14:paraId="3B0D7D3C" w14:textId="77777777" w:rsidTr="005A2B48">
        <w:trPr>
          <w:trHeight w:val="187"/>
          <w:jc w:val="center"/>
        </w:trPr>
        <w:tc>
          <w:tcPr>
            <w:tcW w:w="2463" w:type="dxa"/>
            <w:shd w:val="clear" w:color="auto" w:fill="auto"/>
            <w:noWrap/>
          </w:tcPr>
          <w:p w14:paraId="22FACA1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A27D59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53A81D0"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No</w:t>
            </w:r>
          </w:p>
        </w:tc>
        <w:tc>
          <w:tcPr>
            <w:tcW w:w="2738" w:type="dxa"/>
          </w:tcPr>
          <w:p w14:paraId="2092CE9F"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783BAB86" w14:textId="77777777" w:rsidTr="005A2B48">
        <w:trPr>
          <w:trHeight w:val="187"/>
          <w:jc w:val="center"/>
        </w:trPr>
        <w:tc>
          <w:tcPr>
            <w:tcW w:w="2463" w:type="dxa"/>
            <w:shd w:val="clear" w:color="auto" w:fill="auto"/>
            <w:noWrap/>
          </w:tcPr>
          <w:p w14:paraId="0F8A279D"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DC_7A-7A_n8A</w:t>
            </w:r>
          </w:p>
        </w:tc>
        <w:tc>
          <w:tcPr>
            <w:tcW w:w="2280" w:type="dxa"/>
          </w:tcPr>
          <w:p w14:paraId="421E6A15"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3D87C6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4328330F"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E7CE57B" w14:textId="77777777" w:rsidTr="005A2B48">
        <w:trPr>
          <w:trHeight w:val="187"/>
          <w:jc w:val="center"/>
        </w:trPr>
        <w:tc>
          <w:tcPr>
            <w:tcW w:w="2463" w:type="dxa"/>
            <w:shd w:val="clear" w:color="auto" w:fill="auto"/>
            <w:noWrap/>
          </w:tcPr>
          <w:p w14:paraId="24303528" w14:textId="77777777" w:rsidR="00A53854" w:rsidRPr="00DE04F0" w:rsidRDefault="00A53854" w:rsidP="005A2B48">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68741493"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48462B7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FE2276"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0446E1C" w14:textId="77777777" w:rsidTr="005A2B48">
        <w:trPr>
          <w:trHeight w:val="187"/>
          <w:jc w:val="center"/>
        </w:trPr>
        <w:tc>
          <w:tcPr>
            <w:tcW w:w="2463" w:type="dxa"/>
            <w:shd w:val="clear" w:color="auto" w:fill="auto"/>
            <w:noWrap/>
          </w:tcPr>
          <w:p w14:paraId="387C66A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177A7BF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50F1A8A3"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1DF581E"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0D5C0788" w14:textId="77777777" w:rsidTr="005A2B48">
        <w:trPr>
          <w:trHeight w:val="187"/>
          <w:jc w:val="center"/>
        </w:trPr>
        <w:tc>
          <w:tcPr>
            <w:tcW w:w="2463" w:type="dxa"/>
            <w:shd w:val="clear" w:color="auto" w:fill="auto"/>
            <w:noWrap/>
          </w:tcPr>
          <w:p w14:paraId="6C4101A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DC_7A_n25A</w:t>
            </w:r>
          </w:p>
          <w:p w14:paraId="14E89F6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3B3846D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902EC8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00385D32"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FBB1018" w14:textId="77777777" w:rsidTr="005A2B48">
        <w:trPr>
          <w:trHeight w:val="187"/>
          <w:jc w:val="center"/>
        </w:trPr>
        <w:tc>
          <w:tcPr>
            <w:tcW w:w="2463" w:type="dxa"/>
            <w:shd w:val="clear" w:color="auto" w:fill="auto"/>
            <w:noWrap/>
          </w:tcPr>
          <w:p w14:paraId="1E99A10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06C29F3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36252E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1E13268F"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65AF6E5" w14:textId="77777777" w:rsidTr="005A2B48">
        <w:trPr>
          <w:trHeight w:val="187"/>
          <w:jc w:val="center"/>
        </w:trPr>
        <w:tc>
          <w:tcPr>
            <w:tcW w:w="2463" w:type="dxa"/>
            <w:shd w:val="clear" w:color="auto" w:fill="auto"/>
            <w:noWrap/>
          </w:tcPr>
          <w:p w14:paraId="266541E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DC_7A_n28A</w:t>
            </w:r>
          </w:p>
          <w:p w14:paraId="159D5AC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0B0A92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DC_7A_n28A</w:t>
            </w:r>
          </w:p>
          <w:p w14:paraId="24556E9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7C7F9C1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953D3C"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1EF4626" w14:textId="77777777" w:rsidTr="005A2B48">
        <w:trPr>
          <w:trHeight w:val="187"/>
          <w:jc w:val="center"/>
        </w:trPr>
        <w:tc>
          <w:tcPr>
            <w:tcW w:w="2463" w:type="dxa"/>
            <w:shd w:val="clear" w:color="auto" w:fill="auto"/>
            <w:noWrap/>
          </w:tcPr>
          <w:p w14:paraId="4ABE8FB3"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0B9B9E1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6C0BDC6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E140ACE"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3E1D533C" w14:textId="77777777" w:rsidTr="005A2B48">
        <w:trPr>
          <w:trHeight w:val="187"/>
          <w:jc w:val="center"/>
        </w:trPr>
        <w:tc>
          <w:tcPr>
            <w:tcW w:w="2463" w:type="dxa"/>
            <w:shd w:val="clear" w:color="auto" w:fill="auto"/>
            <w:noWrap/>
          </w:tcPr>
          <w:p w14:paraId="5362D3F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116A21A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2F9A686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A4E621"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1AF005B" w14:textId="77777777" w:rsidTr="005A2B48">
        <w:trPr>
          <w:trHeight w:val="187"/>
          <w:jc w:val="center"/>
        </w:trPr>
        <w:tc>
          <w:tcPr>
            <w:tcW w:w="2463" w:type="dxa"/>
            <w:shd w:val="clear" w:color="auto" w:fill="auto"/>
            <w:noWrap/>
          </w:tcPr>
          <w:p w14:paraId="060EF712"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72931F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526E0AE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2A4E84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70CE80"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9A52E97" w14:textId="77777777" w:rsidTr="005A2B48">
        <w:trPr>
          <w:trHeight w:val="187"/>
          <w:jc w:val="center"/>
        </w:trPr>
        <w:tc>
          <w:tcPr>
            <w:tcW w:w="2463" w:type="dxa"/>
            <w:shd w:val="clear" w:color="auto" w:fill="auto"/>
            <w:noWrap/>
          </w:tcPr>
          <w:p w14:paraId="11AD86A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4913046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99D313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E771674"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8C93C98" w14:textId="77777777" w:rsidTr="005A2B48">
        <w:trPr>
          <w:trHeight w:val="187"/>
          <w:jc w:val="center"/>
        </w:trPr>
        <w:tc>
          <w:tcPr>
            <w:tcW w:w="2463" w:type="dxa"/>
            <w:shd w:val="clear" w:color="auto" w:fill="auto"/>
            <w:noWrap/>
          </w:tcPr>
          <w:p w14:paraId="30F9378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3D3829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444D6A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1FECC188" w14:textId="77777777" w:rsidR="00A53854" w:rsidRPr="00DE04F0" w:rsidRDefault="00A53854" w:rsidP="005A2B48">
            <w:pPr>
              <w:keepNext/>
              <w:keepLines/>
              <w:spacing w:after="0"/>
              <w:jc w:val="center"/>
              <w:rPr>
                <w:rFonts w:ascii="Arial" w:hAnsi="Arial"/>
                <w:sz w:val="18"/>
              </w:rPr>
            </w:pPr>
          </w:p>
        </w:tc>
      </w:tr>
      <w:tr w:rsidR="00A53854" w:rsidRPr="00DE04F0" w14:paraId="1301DD68" w14:textId="77777777" w:rsidTr="005A2B48">
        <w:trPr>
          <w:trHeight w:val="187"/>
          <w:jc w:val="center"/>
        </w:trPr>
        <w:tc>
          <w:tcPr>
            <w:tcW w:w="2463" w:type="dxa"/>
            <w:shd w:val="clear" w:color="auto" w:fill="auto"/>
            <w:noWrap/>
          </w:tcPr>
          <w:p w14:paraId="3B268A48"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5093B7AF"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DFA920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0C043F9"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AFC7ADB" w14:textId="77777777" w:rsidR="00A53854" w:rsidRPr="00DE04F0" w:rsidRDefault="00A53854" w:rsidP="005A2B48">
            <w:pPr>
              <w:keepNext/>
              <w:keepLines/>
              <w:spacing w:after="0"/>
              <w:jc w:val="center"/>
              <w:rPr>
                <w:rFonts w:ascii="Arial" w:eastAsia="MS Mincho" w:hAnsi="Arial"/>
                <w:sz w:val="18"/>
              </w:rPr>
            </w:pPr>
          </w:p>
        </w:tc>
      </w:tr>
      <w:tr w:rsidR="00A53854" w:rsidRPr="00DE04F0" w14:paraId="47492541" w14:textId="77777777" w:rsidTr="005A2B48">
        <w:trPr>
          <w:trHeight w:val="187"/>
          <w:jc w:val="center"/>
        </w:trPr>
        <w:tc>
          <w:tcPr>
            <w:tcW w:w="2463" w:type="dxa"/>
            <w:shd w:val="clear" w:color="auto" w:fill="auto"/>
            <w:noWrap/>
          </w:tcPr>
          <w:p w14:paraId="49979AF3"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DC_7A_n77(2A)</w:t>
            </w:r>
          </w:p>
          <w:p w14:paraId="582030A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65F7180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360FE69" w14:textId="77777777" w:rsidR="00A53854" w:rsidRPr="00DE04F0" w:rsidRDefault="00A53854" w:rsidP="005A2B48">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B0CDB62" w14:textId="77777777" w:rsidR="00A53854" w:rsidRPr="00DE04F0" w:rsidRDefault="00A53854" w:rsidP="005A2B48">
            <w:pPr>
              <w:keepNext/>
              <w:keepLines/>
              <w:spacing w:after="0"/>
              <w:jc w:val="center"/>
              <w:rPr>
                <w:rFonts w:ascii="Arial" w:eastAsia="MS Mincho" w:hAnsi="Arial"/>
                <w:sz w:val="18"/>
              </w:rPr>
            </w:pPr>
          </w:p>
        </w:tc>
      </w:tr>
      <w:tr w:rsidR="00A53854" w:rsidRPr="00DE04F0" w14:paraId="341742C5" w14:textId="77777777" w:rsidTr="005A2B48">
        <w:trPr>
          <w:trHeight w:val="187"/>
          <w:jc w:val="center"/>
        </w:trPr>
        <w:tc>
          <w:tcPr>
            <w:tcW w:w="2463" w:type="dxa"/>
            <w:shd w:val="clear" w:color="auto" w:fill="auto"/>
            <w:noWrap/>
            <w:vAlign w:val="center"/>
          </w:tcPr>
          <w:p w14:paraId="5C27029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F9BE5E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ACF907A"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E6960E" w14:textId="77777777" w:rsidR="00A53854" w:rsidRPr="00DE04F0" w:rsidRDefault="00A53854" w:rsidP="005A2B48">
            <w:pPr>
              <w:keepNext/>
              <w:keepLines/>
              <w:spacing w:after="0"/>
              <w:jc w:val="center"/>
              <w:rPr>
                <w:rFonts w:ascii="Arial" w:eastAsia="MS Mincho" w:hAnsi="Arial"/>
                <w:sz w:val="18"/>
              </w:rPr>
            </w:pPr>
          </w:p>
        </w:tc>
      </w:tr>
      <w:tr w:rsidR="00A53854" w:rsidRPr="00DE04F0" w14:paraId="7448F7EF" w14:textId="77777777" w:rsidTr="005A2B48">
        <w:trPr>
          <w:trHeight w:val="187"/>
          <w:jc w:val="center"/>
        </w:trPr>
        <w:tc>
          <w:tcPr>
            <w:tcW w:w="2463" w:type="dxa"/>
            <w:shd w:val="clear" w:color="auto" w:fill="auto"/>
            <w:noWrap/>
            <w:vAlign w:val="center"/>
          </w:tcPr>
          <w:p w14:paraId="7B69556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12FF634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A919B66" w14:textId="77777777" w:rsidR="00A53854" w:rsidRPr="00DE04F0" w:rsidRDefault="00A53854" w:rsidP="005A2B48">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F037FC1" w14:textId="77777777" w:rsidR="00A53854" w:rsidRPr="00DE04F0" w:rsidRDefault="00A53854" w:rsidP="005A2B48">
            <w:pPr>
              <w:keepNext/>
              <w:keepLines/>
              <w:spacing w:after="0"/>
              <w:jc w:val="center"/>
              <w:rPr>
                <w:rFonts w:ascii="Arial" w:eastAsia="MS Mincho" w:hAnsi="Arial"/>
                <w:sz w:val="18"/>
              </w:rPr>
            </w:pPr>
          </w:p>
        </w:tc>
      </w:tr>
      <w:tr w:rsidR="00A53854" w:rsidRPr="00DE04F0" w14:paraId="6C01FA64" w14:textId="77777777" w:rsidTr="005A2B48">
        <w:trPr>
          <w:trHeight w:val="187"/>
          <w:jc w:val="center"/>
        </w:trPr>
        <w:tc>
          <w:tcPr>
            <w:tcW w:w="2463" w:type="dxa"/>
            <w:shd w:val="clear" w:color="auto" w:fill="auto"/>
            <w:noWrap/>
            <w:vAlign w:val="center"/>
          </w:tcPr>
          <w:p w14:paraId="2E5C908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30213288"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049C5AA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7D4FA5CA"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DC_7A_n78A</w:t>
            </w:r>
          </w:p>
          <w:p w14:paraId="73983BC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3239413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88B12D"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68C367D" w14:textId="77777777" w:rsidTr="005A2B48">
        <w:trPr>
          <w:trHeight w:val="187"/>
          <w:jc w:val="center"/>
        </w:trPr>
        <w:tc>
          <w:tcPr>
            <w:tcW w:w="2463" w:type="dxa"/>
            <w:shd w:val="clear" w:color="auto" w:fill="auto"/>
            <w:noWrap/>
          </w:tcPr>
          <w:p w14:paraId="22EFAF83"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602CFEB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3933BECB"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DC_7A_n78A</w:t>
            </w:r>
          </w:p>
          <w:p w14:paraId="112B3A3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4264A92B"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No</w:t>
            </w:r>
          </w:p>
        </w:tc>
        <w:tc>
          <w:tcPr>
            <w:tcW w:w="2738" w:type="dxa"/>
          </w:tcPr>
          <w:p w14:paraId="2ABAAD04" w14:textId="77777777" w:rsidR="00A53854" w:rsidRPr="00DE04F0" w:rsidRDefault="00A53854" w:rsidP="005A2B48">
            <w:pPr>
              <w:keepNext/>
              <w:keepLines/>
              <w:spacing w:after="0"/>
              <w:jc w:val="center"/>
              <w:rPr>
                <w:rFonts w:ascii="Arial" w:hAnsi="Arial"/>
                <w:sz w:val="18"/>
                <w:lang w:eastAsia="fi-FI"/>
              </w:rPr>
            </w:pPr>
          </w:p>
        </w:tc>
      </w:tr>
      <w:tr w:rsidR="008B3DB5" w:rsidRPr="00DE04F0" w14:paraId="4BBFF5A3" w14:textId="77777777" w:rsidTr="005A2B48">
        <w:trPr>
          <w:trHeight w:val="187"/>
          <w:jc w:val="center"/>
          <w:ins w:id="64" w:author="문정민님/Infra OSS팀" w:date="2022-10-17T10:36:00Z"/>
        </w:trPr>
        <w:tc>
          <w:tcPr>
            <w:tcW w:w="2463" w:type="dxa"/>
            <w:shd w:val="clear" w:color="auto" w:fill="auto"/>
            <w:noWrap/>
          </w:tcPr>
          <w:p w14:paraId="1D8C0A4C" w14:textId="29D1CC5F" w:rsidR="008B3DB5" w:rsidRPr="00DE04F0" w:rsidRDefault="008B3DB5" w:rsidP="005A2B48">
            <w:pPr>
              <w:keepNext/>
              <w:keepLines/>
              <w:spacing w:after="0"/>
              <w:jc w:val="center"/>
              <w:rPr>
                <w:ins w:id="65" w:author="문정민님/Infra OSS팀" w:date="2022-10-17T10:36:00Z"/>
                <w:rFonts w:ascii="Arial" w:hAnsi="Arial"/>
                <w:sz w:val="18"/>
                <w:lang w:eastAsia="fi-FI"/>
              </w:rPr>
            </w:pPr>
            <w:ins w:id="66" w:author="문정민님/Infra OSS팀" w:date="2022-10-17T10:36:00Z">
              <w:r w:rsidRPr="008B3DB5">
                <w:rPr>
                  <w:rFonts w:ascii="Arial" w:hAnsi="Arial"/>
                  <w:sz w:val="18"/>
                  <w:lang w:eastAsia="fi-FI"/>
                </w:rPr>
                <w:t>DC_7A_n78(A-C)</w:t>
              </w:r>
            </w:ins>
            <w:ins w:id="67" w:author="Kim Donghyeon" w:date="2022-11-07T22:24:00Z">
              <w:r w:rsidR="00EB105E" w:rsidRPr="00EB105E">
                <w:rPr>
                  <w:rFonts w:ascii="Arial" w:hAnsi="Arial"/>
                  <w:sz w:val="18"/>
                  <w:vertAlign w:val="superscript"/>
                  <w:lang w:eastAsia="fi-FI"/>
                  <w:rPrChange w:id="68" w:author="Kim Donghyeon" w:date="2022-11-07T22:24:00Z">
                    <w:rPr>
                      <w:rFonts w:ascii="Arial" w:hAnsi="Arial"/>
                      <w:sz w:val="18"/>
                      <w:lang w:eastAsia="fi-FI"/>
                    </w:rPr>
                  </w:rPrChange>
                </w:rPr>
                <w:t>7</w:t>
              </w:r>
            </w:ins>
          </w:p>
        </w:tc>
        <w:tc>
          <w:tcPr>
            <w:tcW w:w="2280" w:type="dxa"/>
          </w:tcPr>
          <w:p w14:paraId="2073C992" w14:textId="2620E6E7" w:rsidR="008B3DB5" w:rsidRPr="00DE04F0" w:rsidRDefault="008B3DB5" w:rsidP="005A2B48">
            <w:pPr>
              <w:keepNext/>
              <w:keepLines/>
              <w:spacing w:after="0"/>
              <w:jc w:val="center"/>
              <w:rPr>
                <w:ins w:id="69" w:author="문정민님/Infra OSS팀" w:date="2022-10-17T10:36:00Z"/>
                <w:rFonts w:ascii="Arial" w:hAnsi="Arial"/>
                <w:sz w:val="18"/>
              </w:rPr>
            </w:pPr>
            <w:ins w:id="70" w:author="문정민님/Infra OSS팀" w:date="2022-10-17T10:36:00Z">
              <w:r w:rsidRPr="008B3DB5">
                <w:rPr>
                  <w:rFonts w:ascii="Arial" w:hAnsi="Arial"/>
                  <w:sz w:val="18"/>
                </w:rPr>
                <w:t>DC_7A_n78A</w:t>
              </w:r>
            </w:ins>
          </w:p>
        </w:tc>
        <w:tc>
          <w:tcPr>
            <w:tcW w:w="2738" w:type="dxa"/>
            <w:shd w:val="clear" w:color="auto" w:fill="auto"/>
            <w:noWrap/>
          </w:tcPr>
          <w:p w14:paraId="1508B637" w14:textId="5005F602" w:rsidR="008B3DB5" w:rsidRPr="00DE04F0" w:rsidRDefault="005572C5" w:rsidP="005A2B48">
            <w:pPr>
              <w:keepNext/>
              <w:keepLines/>
              <w:spacing w:after="0"/>
              <w:jc w:val="center"/>
              <w:rPr>
                <w:ins w:id="71" w:author="문정민님/Infra OSS팀" w:date="2022-10-17T10:36:00Z"/>
                <w:rFonts w:ascii="Arial" w:hAnsi="Arial"/>
                <w:sz w:val="18"/>
                <w:lang w:eastAsia="fi-FI"/>
              </w:rPr>
            </w:pPr>
            <w:ins w:id="72" w:author="문정민님/Infra OSS팀" w:date="2022-10-19T09:39:00Z">
              <w:r w:rsidRPr="00DE04F0">
                <w:rPr>
                  <w:rFonts w:ascii="Arial" w:hAnsi="Arial"/>
                  <w:sz w:val="18"/>
                  <w:lang w:eastAsia="fi-FI"/>
                </w:rPr>
                <w:t>No</w:t>
              </w:r>
            </w:ins>
          </w:p>
        </w:tc>
        <w:tc>
          <w:tcPr>
            <w:tcW w:w="2738" w:type="dxa"/>
          </w:tcPr>
          <w:p w14:paraId="0A431D19" w14:textId="77777777" w:rsidR="008B3DB5" w:rsidRPr="00DE04F0" w:rsidRDefault="008B3DB5" w:rsidP="005A2B48">
            <w:pPr>
              <w:keepNext/>
              <w:keepLines/>
              <w:spacing w:after="0"/>
              <w:jc w:val="center"/>
              <w:rPr>
                <w:ins w:id="73" w:author="문정민님/Infra OSS팀" w:date="2022-10-17T10:36:00Z"/>
                <w:rFonts w:ascii="Arial" w:hAnsi="Arial"/>
                <w:sz w:val="18"/>
                <w:lang w:eastAsia="fi-FI"/>
              </w:rPr>
            </w:pPr>
          </w:p>
        </w:tc>
      </w:tr>
      <w:tr w:rsidR="00A53854" w:rsidRPr="00DE04F0" w14:paraId="1BE3FEA0" w14:textId="77777777" w:rsidTr="005A2B4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C13308D"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73A7493" w14:textId="77777777" w:rsidR="00A53854" w:rsidRPr="00DE04F0" w:rsidRDefault="00A53854" w:rsidP="005A2B48">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4897260F" w14:textId="77777777" w:rsidR="00A53854" w:rsidRPr="00DE04F0" w:rsidRDefault="00A53854" w:rsidP="005A2B48">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699BF48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019CAB" w14:textId="77777777" w:rsidR="00A53854" w:rsidRPr="00DE04F0" w:rsidRDefault="00A53854" w:rsidP="005A2B48">
            <w:pPr>
              <w:keepNext/>
              <w:keepLines/>
              <w:spacing w:after="0"/>
              <w:jc w:val="center"/>
              <w:rPr>
                <w:rFonts w:ascii="Arial" w:hAnsi="Arial"/>
                <w:sz w:val="18"/>
              </w:rPr>
            </w:pPr>
          </w:p>
        </w:tc>
      </w:tr>
      <w:tr w:rsidR="008B3DB5" w:rsidRPr="00DE04F0" w14:paraId="7BE76510" w14:textId="77777777" w:rsidTr="005A2B48">
        <w:trPr>
          <w:trHeight w:val="187"/>
          <w:jc w:val="center"/>
          <w:ins w:id="74" w:author="문정민님/Infra OSS팀" w:date="2022-10-17T10:36:00Z"/>
        </w:trPr>
        <w:tc>
          <w:tcPr>
            <w:tcW w:w="2463" w:type="dxa"/>
            <w:tcBorders>
              <w:top w:val="single" w:sz="4" w:space="0" w:color="auto"/>
              <w:left w:val="single" w:sz="4" w:space="0" w:color="auto"/>
              <w:bottom w:val="single" w:sz="4" w:space="0" w:color="auto"/>
              <w:right w:val="single" w:sz="4" w:space="0" w:color="auto"/>
            </w:tcBorders>
            <w:noWrap/>
          </w:tcPr>
          <w:p w14:paraId="3EEB883F" w14:textId="1FFDB4F3" w:rsidR="008B3DB5" w:rsidRPr="00DE04F0" w:rsidRDefault="008B3DB5" w:rsidP="005A2B48">
            <w:pPr>
              <w:keepNext/>
              <w:keepLines/>
              <w:spacing w:after="0"/>
              <w:jc w:val="center"/>
              <w:rPr>
                <w:ins w:id="75" w:author="문정민님/Infra OSS팀" w:date="2022-10-17T10:36:00Z"/>
                <w:rFonts w:ascii="Arial" w:hAnsi="Arial"/>
                <w:sz w:val="18"/>
              </w:rPr>
            </w:pPr>
            <w:ins w:id="76" w:author="문정민님/Infra OSS팀" w:date="2022-10-17T10:36:00Z">
              <w:r w:rsidRPr="008B3DB5">
                <w:rPr>
                  <w:rFonts w:ascii="Arial" w:hAnsi="Arial"/>
                  <w:sz w:val="18"/>
                </w:rPr>
                <w:t>DC_7A-7A_n78(A-C)</w:t>
              </w:r>
            </w:ins>
            <w:ins w:id="77" w:author="Kim Donghyeon" w:date="2022-11-07T22:25:00Z">
              <w:r w:rsidR="00EB105E" w:rsidRPr="00EB105E">
                <w:rPr>
                  <w:rFonts w:ascii="Arial" w:hAnsi="Arial"/>
                  <w:sz w:val="18"/>
                  <w:vertAlign w:val="superscript"/>
                  <w:rPrChange w:id="78" w:author="Kim Donghyeon" w:date="2022-11-07T22:25:00Z">
                    <w:rPr>
                      <w:rFonts w:ascii="Arial" w:hAnsi="Arial"/>
                      <w:sz w:val="18"/>
                    </w:rPr>
                  </w:rPrChange>
                </w:rPr>
                <w:t>7</w:t>
              </w:r>
            </w:ins>
          </w:p>
        </w:tc>
        <w:tc>
          <w:tcPr>
            <w:tcW w:w="2280" w:type="dxa"/>
            <w:tcBorders>
              <w:top w:val="single" w:sz="4" w:space="0" w:color="auto"/>
              <w:left w:val="single" w:sz="4" w:space="0" w:color="auto"/>
              <w:bottom w:val="single" w:sz="4" w:space="0" w:color="auto"/>
              <w:right w:val="single" w:sz="4" w:space="0" w:color="auto"/>
            </w:tcBorders>
          </w:tcPr>
          <w:p w14:paraId="6CD6B725" w14:textId="0934FE0B" w:rsidR="008B3DB5" w:rsidRPr="00DE04F0" w:rsidRDefault="008B3DB5" w:rsidP="005A2B48">
            <w:pPr>
              <w:keepNext/>
              <w:keepLines/>
              <w:spacing w:after="0"/>
              <w:jc w:val="center"/>
              <w:rPr>
                <w:ins w:id="79" w:author="문정민님/Infra OSS팀" w:date="2022-10-17T10:36:00Z"/>
                <w:rFonts w:ascii="Arial" w:hAnsi="Arial"/>
                <w:sz w:val="18"/>
              </w:rPr>
            </w:pPr>
            <w:ins w:id="80" w:author="문정민님/Infra OSS팀" w:date="2022-10-17T10:37:00Z">
              <w:r w:rsidRPr="008B3DB5">
                <w:rPr>
                  <w:rFonts w:ascii="Arial" w:hAnsi="Arial"/>
                  <w:sz w:val="18"/>
                </w:rPr>
                <w:t>DC_7A_n78A</w:t>
              </w:r>
            </w:ins>
          </w:p>
        </w:tc>
        <w:tc>
          <w:tcPr>
            <w:tcW w:w="2738" w:type="dxa"/>
            <w:tcBorders>
              <w:top w:val="single" w:sz="4" w:space="0" w:color="auto"/>
              <w:left w:val="single" w:sz="4" w:space="0" w:color="auto"/>
              <w:bottom w:val="single" w:sz="4" w:space="0" w:color="auto"/>
              <w:right w:val="single" w:sz="4" w:space="0" w:color="auto"/>
            </w:tcBorders>
            <w:noWrap/>
          </w:tcPr>
          <w:p w14:paraId="043CF39E" w14:textId="0FBB888A" w:rsidR="008B3DB5" w:rsidRPr="00DE04F0" w:rsidRDefault="005572C5" w:rsidP="005A2B48">
            <w:pPr>
              <w:keepNext/>
              <w:keepLines/>
              <w:spacing w:after="0"/>
              <w:jc w:val="center"/>
              <w:rPr>
                <w:ins w:id="81" w:author="문정민님/Infra OSS팀" w:date="2022-10-17T10:36:00Z"/>
                <w:rFonts w:ascii="Arial" w:hAnsi="Arial"/>
                <w:sz w:val="18"/>
                <w:lang w:eastAsia="fi-FI"/>
              </w:rPr>
            </w:pPr>
            <w:ins w:id="82" w:author="문정민님/Infra OSS팀" w:date="2022-10-19T09:39:00Z">
              <w:r w:rsidRPr="00DE04F0">
                <w:rPr>
                  <w:rFonts w:ascii="Arial" w:hAnsi="Arial"/>
                  <w:sz w:val="18"/>
                  <w:lang w:eastAsia="fi-FI"/>
                </w:rPr>
                <w:t>No</w:t>
              </w:r>
            </w:ins>
          </w:p>
        </w:tc>
        <w:tc>
          <w:tcPr>
            <w:tcW w:w="2738" w:type="dxa"/>
            <w:tcBorders>
              <w:top w:val="single" w:sz="4" w:space="0" w:color="auto"/>
              <w:left w:val="single" w:sz="4" w:space="0" w:color="auto"/>
              <w:bottom w:val="single" w:sz="4" w:space="0" w:color="auto"/>
              <w:right w:val="single" w:sz="4" w:space="0" w:color="auto"/>
            </w:tcBorders>
          </w:tcPr>
          <w:p w14:paraId="315A9A8A" w14:textId="77777777" w:rsidR="008B3DB5" w:rsidRPr="00DE04F0" w:rsidRDefault="008B3DB5" w:rsidP="005A2B48">
            <w:pPr>
              <w:keepNext/>
              <w:keepLines/>
              <w:spacing w:after="0"/>
              <w:jc w:val="center"/>
              <w:rPr>
                <w:ins w:id="83" w:author="문정민님/Infra OSS팀" w:date="2022-10-17T10:36:00Z"/>
                <w:rFonts w:ascii="Arial" w:hAnsi="Arial"/>
                <w:sz w:val="18"/>
              </w:rPr>
            </w:pPr>
          </w:p>
        </w:tc>
      </w:tr>
      <w:tr w:rsidR="00A53854" w:rsidRPr="00DE04F0" w14:paraId="1B328C2E" w14:textId="77777777" w:rsidTr="005A2B48">
        <w:trPr>
          <w:trHeight w:val="187"/>
          <w:jc w:val="center"/>
        </w:trPr>
        <w:tc>
          <w:tcPr>
            <w:tcW w:w="2463" w:type="dxa"/>
            <w:shd w:val="clear" w:color="auto" w:fill="auto"/>
            <w:noWrap/>
          </w:tcPr>
          <w:p w14:paraId="14AC03F0" w14:textId="77777777" w:rsidR="00A53854" w:rsidRPr="00DE04F0" w:rsidRDefault="00A53854" w:rsidP="005A2B48">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61FD06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2D8BAEF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62C399CF" w14:textId="77777777" w:rsidR="00A53854" w:rsidRPr="00DE04F0" w:rsidRDefault="00A53854" w:rsidP="005A2B48">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4F08BDF" w14:textId="77777777" w:rsidR="00A53854" w:rsidRPr="00DE04F0" w:rsidRDefault="00A53854" w:rsidP="005A2B48">
            <w:pPr>
              <w:keepNext/>
              <w:keepLines/>
              <w:spacing w:after="0"/>
              <w:jc w:val="center"/>
              <w:rPr>
                <w:rFonts w:ascii="Arial" w:hAnsi="Arial"/>
                <w:sz w:val="18"/>
              </w:rPr>
            </w:pPr>
          </w:p>
        </w:tc>
      </w:tr>
      <w:tr w:rsidR="00A53854" w:rsidRPr="00DE04F0" w14:paraId="071EE1FF" w14:textId="77777777" w:rsidTr="005A2B48">
        <w:trPr>
          <w:trHeight w:val="187"/>
          <w:jc w:val="center"/>
        </w:trPr>
        <w:tc>
          <w:tcPr>
            <w:tcW w:w="2463" w:type="dxa"/>
            <w:shd w:val="clear" w:color="auto" w:fill="auto"/>
            <w:noWrap/>
          </w:tcPr>
          <w:p w14:paraId="7D3893F4"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7E90F046"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195E985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5D079653" w14:textId="77777777" w:rsidR="00A53854" w:rsidRPr="00DE04F0" w:rsidRDefault="00A53854" w:rsidP="005A2B48">
            <w:pPr>
              <w:keepNext/>
              <w:keepLines/>
              <w:spacing w:after="0"/>
              <w:jc w:val="center"/>
              <w:rPr>
                <w:rFonts w:ascii="Arial" w:hAnsi="Arial"/>
                <w:sz w:val="18"/>
              </w:rPr>
            </w:pPr>
          </w:p>
        </w:tc>
      </w:tr>
      <w:tr w:rsidR="00A53854" w:rsidRPr="00DE04F0" w14:paraId="1EFA53B1" w14:textId="77777777" w:rsidTr="005A2B48">
        <w:trPr>
          <w:trHeight w:val="187"/>
          <w:jc w:val="center"/>
        </w:trPr>
        <w:tc>
          <w:tcPr>
            <w:tcW w:w="2463" w:type="dxa"/>
            <w:shd w:val="clear" w:color="auto" w:fill="auto"/>
            <w:noWrap/>
          </w:tcPr>
          <w:p w14:paraId="46D0A01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4C99A15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3CD049EC"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DB0B41C"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73831125" w14:textId="77777777" w:rsidTr="005A2B48">
        <w:trPr>
          <w:trHeight w:val="187"/>
          <w:jc w:val="center"/>
        </w:trPr>
        <w:tc>
          <w:tcPr>
            <w:tcW w:w="2463" w:type="dxa"/>
            <w:shd w:val="clear" w:color="auto" w:fill="auto"/>
            <w:noWrap/>
          </w:tcPr>
          <w:p w14:paraId="046965A7"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lastRenderedPageBreak/>
              <w:t>DC_8A_n3A</w:t>
            </w:r>
          </w:p>
        </w:tc>
        <w:tc>
          <w:tcPr>
            <w:tcW w:w="2280" w:type="dxa"/>
          </w:tcPr>
          <w:p w14:paraId="5A6D5B8F"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305E570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2E3CF4AB" w14:textId="77777777" w:rsidR="00A53854" w:rsidRPr="00DE04F0" w:rsidRDefault="00A53854" w:rsidP="005A2B48">
            <w:pPr>
              <w:keepNext/>
              <w:keepLines/>
              <w:spacing w:after="0"/>
              <w:jc w:val="center"/>
              <w:rPr>
                <w:rFonts w:ascii="Arial" w:hAnsi="Arial"/>
                <w:sz w:val="18"/>
              </w:rPr>
            </w:pPr>
          </w:p>
        </w:tc>
      </w:tr>
      <w:tr w:rsidR="00A53854" w:rsidRPr="00DE04F0" w14:paraId="11F0F8F4" w14:textId="77777777" w:rsidTr="005A2B48">
        <w:trPr>
          <w:trHeight w:val="187"/>
          <w:jc w:val="center"/>
        </w:trPr>
        <w:tc>
          <w:tcPr>
            <w:tcW w:w="2463" w:type="dxa"/>
            <w:shd w:val="clear" w:color="auto" w:fill="auto"/>
            <w:noWrap/>
          </w:tcPr>
          <w:p w14:paraId="0635AE2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5466F5C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0CF04E9B" w14:textId="77777777" w:rsidR="00A53854" w:rsidRPr="00DE04F0" w:rsidRDefault="00A53854" w:rsidP="005A2B48">
            <w:pPr>
              <w:keepNext/>
              <w:keepLines/>
              <w:spacing w:after="0"/>
              <w:jc w:val="center"/>
              <w:rPr>
                <w:rFonts w:ascii="Arial" w:hAnsi="Arial"/>
                <w:sz w:val="18"/>
              </w:rPr>
            </w:pPr>
            <w:r w:rsidRPr="00DE04F0">
              <w:rPr>
                <w:rFonts w:ascii="Arial" w:hAnsi="Arial"/>
                <w:sz w:val="18"/>
              </w:rPr>
              <w:t>No</w:t>
            </w:r>
          </w:p>
        </w:tc>
        <w:tc>
          <w:tcPr>
            <w:tcW w:w="2738" w:type="dxa"/>
          </w:tcPr>
          <w:p w14:paraId="7A044C53"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3FFB887C" w14:textId="77777777" w:rsidTr="005A2B48">
        <w:trPr>
          <w:trHeight w:val="187"/>
          <w:jc w:val="center"/>
        </w:trPr>
        <w:tc>
          <w:tcPr>
            <w:tcW w:w="2463" w:type="dxa"/>
            <w:shd w:val="clear" w:color="auto" w:fill="auto"/>
            <w:noWrap/>
          </w:tcPr>
          <w:p w14:paraId="648B523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4FDE4DA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1E556CDD"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E3E1D6C"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150B092" w14:textId="77777777" w:rsidTr="005A2B48">
        <w:trPr>
          <w:trHeight w:val="187"/>
          <w:jc w:val="center"/>
        </w:trPr>
        <w:tc>
          <w:tcPr>
            <w:tcW w:w="2463" w:type="dxa"/>
            <w:shd w:val="clear" w:color="auto" w:fill="auto"/>
            <w:noWrap/>
          </w:tcPr>
          <w:p w14:paraId="2FAFC52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052A52C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43B6D404" w14:textId="77777777" w:rsidR="00A53854" w:rsidRPr="00DE04F0" w:rsidRDefault="00A53854" w:rsidP="005A2B48">
            <w:pPr>
              <w:keepNext/>
              <w:keepLines/>
              <w:spacing w:after="0"/>
              <w:jc w:val="center"/>
              <w:rPr>
                <w:rFonts w:ascii="Arial" w:hAnsi="Arial"/>
                <w:sz w:val="18"/>
              </w:rPr>
            </w:pPr>
            <w:r w:rsidRPr="00DE04F0">
              <w:rPr>
                <w:rFonts w:ascii="Arial" w:hAnsi="Arial"/>
                <w:sz w:val="18"/>
              </w:rPr>
              <w:t>No</w:t>
            </w:r>
          </w:p>
        </w:tc>
        <w:tc>
          <w:tcPr>
            <w:tcW w:w="2738" w:type="dxa"/>
          </w:tcPr>
          <w:p w14:paraId="57F085FA" w14:textId="77777777" w:rsidR="00A53854" w:rsidRPr="00DE04F0" w:rsidRDefault="00A53854" w:rsidP="005A2B48">
            <w:pPr>
              <w:keepNext/>
              <w:keepLines/>
              <w:spacing w:after="0"/>
              <w:jc w:val="center"/>
              <w:rPr>
                <w:rFonts w:ascii="Arial" w:hAnsi="Arial"/>
                <w:sz w:val="18"/>
              </w:rPr>
            </w:pPr>
          </w:p>
        </w:tc>
      </w:tr>
      <w:tr w:rsidR="00A53854" w:rsidRPr="00DE04F0" w14:paraId="1D15BCD9" w14:textId="77777777" w:rsidTr="005A2B48">
        <w:trPr>
          <w:trHeight w:val="187"/>
          <w:jc w:val="center"/>
        </w:trPr>
        <w:tc>
          <w:tcPr>
            <w:tcW w:w="2463" w:type="dxa"/>
            <w:shd w:val="clear" w:color="auto" w:fill="auto"/>
            <w:noWrap/>
          </w:tcPr>
          <w:p w14:paraId="4F92A85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48508FC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5A9C440"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zh-TW"/>
              </w:rPr>
              <w:t>No</w:t>
            </w:r>
          </w:p>
        </w:tc>
        <w:tc>
          <w:tcPr>
            <w:tcW w:w="2738" w:type="dxa"/>
          </w:tcPr>
          <w:p w14:paraId="6CDAB319"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B0C0BBE" w14:textId="77777777" w:rsidTr="005A2B48">
        <w:trPr>
          <w:trHeight w:val="187"/>
          <w:jc w:val="center"/>
        </w:trPr>
        <w:tc>
          <w:tcPr>
            <w:tcW w:w="2463" w:type="dxa"/>
            <w:shd w:val="clear" w:color="auto" w:fill="auto"/>
            <w:noWrap/>
          </w:tcPr>
          <w:p w14:paraId="65FA808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622E2D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1365135F" w14:textId="77777777" w:rsidR="00A53854" w:rsidRPr="00DE04F0" w:rsidRDefault="00A53854" w:rsidP="005A2B48">
            <w:pPr>
              <w:keepNext/>
              <w:keepLines/>
              <w:spacing w:after="0"/>
              <w:jc w:val="center"/>
              <w:rPr>
                <w:rFonts w:ascii="Arial" w:hAnsi="Arial"/>
                <w:sz w:val="18"/>
              </w:rPr>
            </w:pPr>
            <w:r w:rsidRPr="00DE04F0">
              <w:rPr>
                <w:rFonts w:ascii="Arial" w:eastAsia="MS Mincho" w:hAnsi="Arial"/>
                <w:sz w:val="18"/>
              </w:rPr>
              <w:t>No</w:t>
            </w:r>
          </w:p>
        </w:tc>
        <w:tc>
          <w:tcPr>
            <w:tcW w:w="2738" w:type="dxa"/>
          </w:tcPr>
          <w:p w14:paraId="27A4DF02" w14:textId="77777777" w:rsidR="00A53854" w:rsidRPr="00DE04F0" w:rsidRDefault="00A53854" w:rsidP="005A2B48">
            <w:pPr>
              <w:keepNext/>
              <w:keepLines/>
              <w:spacing w:after="0"/>
              <w:jc w:val="center"/>
              <w:rPr>
                <w:rFonts w:ascii="Arial" w:eastAsia="MS Mincho" w:hAnsi="Arial"/>
                <w:sz w:val="18"/>
              </w:rPr>
            </w:pPr>
          </w:p>
        </w:tc>
      </w:tr>
      <w:tr w:rsidR="00A53854" w:rsidRPr="00DE04F0" w14:paraId="38B6E77B" w14:textId="77777777" w:rsidTr="005A2B48">
        <w:trPr>
          <w:trHeight w:val="187"/>
          <w:jc w:val="center"/>
        </w:trPr>
        <w:tc>
          <w:tcPr>
            <w:tcW w:w="2463" w:type="dxa"/>
            <w:shd w:val="clear" w:color="auto" w:fill="auto"/>
            <w:noWrap/>
          </w:tcPr>
          <w:p w14:paraId="182B64D2"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53C79C3D"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2BC1A2BC"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No</w:t>
            </w:r>
          </w:p>
        </w:tc>
        <w:tc>
          <w:tcPr>
            <w:tcW w:w="2738" w:type="dxa"/>
          </w:tcPr>
          <w:p w14:paraId="3E8CC038"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C86147B" w14:textId="77777777" w:rsidTr="005A2B48">
        <w:trPr>
          <w:trHeight w:val="187"/>
          <w:jc w:val="center"/>
        </w:trPr>
        <w:tc>
          <w:tcPr>
            <w:tcW w:w="2463" w:type="dxa"/>
            <w:shd w:val="clear" w:color="auto" w:fill="auto"/>
            <w:noWrap/>
          </w:tcPr>
          <w:p w14:paraId="5BDB29E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01E47DE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35BEFD1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AFFD343"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358B0DE" w14:textId="77777777" w:rsidR="00A53854" w:rsidRPr="00DE04F0" w:rsidRDefault="00A53854" w:rsidP="005A2B48">
            <w:pPr>
              <w:keepNext/>
              <w:keepLines/>
              <w:spacing w:after="0"/>
              <w:jc w:val="center"/>
              <w:rPr>
                <w:rFonts w:ascii="Arial" w:eastAsia="MS Mincho" w:hAnsi="Arial"/>
                <w:sz w:val="18"/>
              </w:rPr>
            </w:pPr>
            <w:r w:rsidRPr="00DE04F0">
              <w:rPr>
                <w:rFonts w:ascii="Arial" w:hAnsi="Arial"/>
                <w:sz w:val="18"/>
                <w:lang w:eastAsia="zh-CN"/>
              </w:rPr>
              <w:t>No</w:t>
            </w:r>
          </w:p>
        </w:tc>
      </w:tr>
      <w:tr w:rsidR="00A53854" w:rsidRPr="00DE04F0" w14:paraId="7C4C7D21" w14:textId="77777777" w:rsidTr="005A2B48">
        <w:trPr>
          <w:trHeight w:val="187"/>
          <w:jc w:val="center"/>
        </w:trPr>
        <w:tc>
          <w:tcPr>
            <w:tcW w:w="2463" w:type="dxa"/>
            <w:shd w:val="clear" w:color="auto" w:fill="auto"/>
            <w:noWrap/>
          </w:tcPr>
          <w:p w14:paraId="7ECC98B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A0C4D4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4FD3C57" w14:textId="77777777" w:rsidR="00A53854" w:rsidRPr="00DE04F0" w:rsidRDefault="00A53854" w:rsidP="005A2B48">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52009B23" w14:textId="77777777" w:rsidR="00A53854" w:rsidRPr="00DE04F0" w:rsidRDefault="00A53854" w:rsidP="005A2B48">
            <w:pPr>
              <w:keepNext/>
              <w:keepLines/>
              <w:spacing w:after="0"/>
              <w:jc w:val="center"/>
              <w:rPr>
                <w:rFonts w:ascii="Arial" w:eastAsia="MS Mincho" w:hAnsi="Arial"/>
                <w:sz w:val="18"/>
              </w:rPr>
            </w:pPr>
            <w:r w:rsidRPr="00DE04F0">
              <w:rPr>
                <w:rFonts w:ascii="Arial" w:hAnsi="Arial"/>
                <w:sz w:val="18"/>
                <w:lang w:eastAsia="zh-CN"/>
              </w:rPr>
              <w:t>No</w:t>
            </w:r>
          </w:p>
        </w:tc>
      </w:tr>
      <w:tr w:rsidR="00A53854" w:rsidRPr="00DE04F0" w14:paraId="7651C0AA" w14:textId="77777777" w:rsidTr="005A2B48">
        <w:trPr>
          <w:trHeight w:val="187"/>
          <w:jc w:val="center"/>
        </w:trPr>
        <w:tc>
          <w:tcPr>
            <w:tcW w:w="2463" w:type="dxa"/>
            <w:shd w:val="clear" w:color="auto" w:fill="auto"/>
            <w:noWrap/>
          </w:tcPr>
          <w:p w14:paraId="1D695F0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6E6ED20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C7C2B8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9E19D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4E33BA6A" w14:textId="77777777" w:rsidTr="005A2B48">
        <w:trPr>
          <w:trHeight w:val="187"/>
          <w:jc w:val="center"/>
        </w:trPr>
        <w:tc>
          <w:tcPr>
            <w:tcW w:w="2463" w:type="dxa"/>
            <w:shd w:val="clear" w:color="auto" w:fill="auto"/>
            <w:noWrap/>
          </w:tcPr>
          <w:p w14:paraId="3959341E"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2E312E3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FC6496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4FB877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894BF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0A8740BC" w14:textId="77777777" w:rsidTr="005A2B48">
        <w:trPr>
          <w:trHeight w:val="187"/>
          <w:jc w:val="center"/>
        </w:trPr>
        <w:tc>
          <w:tcPr>
            <w:tcW w:w="2463" w:type="dxa"/>
            <w:shd w:val="clear" w:color="auto" w:fill="auto"/>
            <w:noWrap/>
          </w:tcPr>
          <w:p w14:paraId="3183482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1472E8B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175770D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904A8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26829AF9" w14:textId="77777777" w:rsidTr="005A2B48">
        <w:trPr>
          <w:trHeight w:val="187"/>
          <w:jc w:val="center"/>
        </w:trPr>
        <w:tc>
          <w:tcPr>
            <w:tcW w:w="2463" w:type="dxa"/>
            <w:shd w:val="clear" w:color="auto" w:fill="auto"/>
            <w:noWrap/>
          </w:tcPr>
          <w:p w14:paraId="01CB282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69D0B21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064E011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798CB82D"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rPr>
              <w:t>No</w:t>
            </w:r>
          </w:p>
        </w:tc>
      </w:tr>
      <w:tr w:rsidR="00A53854" w:rsidRPr="00DE04F0" w14:paraId="6C39AD72" w14:textId="77777777" w:rsidTr="005A2B48">
        <w:trPr>
          <w:trHeight w:val="187"/>
          <w:jc w:val="center"/>
        </w:trPr>
        <w:tc>
          <w:tcPr>
            <w:tcW w:w="2463" w:type="dxa"/>
            <w:shd w:val="clear" w:color="auto" w:fill="auto"/>
            <w:noWrap/>
          </w:tcPr>
          <w:p w14:paraId="7B800969"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79F601D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DB2A43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DC_8A_n79A</w:t>
            </w:r>
          </w:p>
          <w:p w14:paraId="7953F5C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2509AF7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F9E052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091E170B" w14:textId="77777777" w:rsidTr="005A2B48">
        <w:trPr>
          <w:trHeight w:val="187"/>
          <w:jc w:val="center"/>
        </w:trPr>
        <w:tc>
          <w:tcPr>
            <w:tcW w:w="2463" w:type="dxa"/>
            <w:shd w:val="clear" w:color="auto" w:fill="auto"/>
            <w:noWrap/>
          </w:tcPr>
          <w:p w14:paraId="7BBFD27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08F925C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592AE5F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DC5D235"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2E65E7CB" w14:textId="77777777" w:rsidTr="005A2B48">
        <w:trPr>
          <w:trHeight w:val="187"/>
          <w:jc w:val="center"/>
        </w:trPr>
        <w:tc>
          <w:tcPr>
            <w:tcW w:w="2463" w:type="dxa"/>
            <w:shd w:val="clear" w:color="auto" w:fill="auto"/>
            <w:noWrap/>
          </w:tcPr>
          <w:p w14:paraId="6266C80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1C1495E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5CC68A5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7B60EE3"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176C3D7" w14:textId="77777777" w:rsidTr="005A2B48">
        <w:trPr>
          <w:trHeight w:val="187"/>
          <w:jc w:val="center"/>
        </w:trPr>
        <w:tc>
          <w:tcPr>
            <w:tcW w:w="2463" w:type="dxa"/>
            <w:shd w:val="clear" w:color="auto" w:fill="auto"/>
            <w:noWrap/>
          </w:tcPr>
          <w:p w14:paraId="167A1B9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6581E06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42899F43"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4AFA5C2"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92B78CD" w14:textId="77777777" w:rsidTr="005A2B48">
        <w:trPr>
          <w:trHeight w:val="187"/>
          <w:jc w:val="center"/>
        </w:trPr>
        <w:tc>
          <w:tcPr>
            <w:tcW w:w="2463" w:type="dxa"/>
            <w:shd w:val="clear" w:color="auto" w:fill="auto"/>
            <w:noWrap/>
          </w:tcPr>
          <w:p w14:paraId="5443EA1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4C777BA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1ECF513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26C8B5F"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595DBDF8" w14:textId="77777777" w:rsidTr="005A2B48">
        <w:trPr>
          <w:trHeight w:val="187"/>
          <w:jc w:val="center"/>
        </w:trPr>
        <w:tc>
          <w:tcPr>
            <w:tcW w:w="2463" w:type="dxa"/>
            <w:shd w:val="clear" w:color="auto" w:fill="auto"/>
            <w:noWrap/>
          </w:tcPr>
          <w:p w14:paraId="43C640A4"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27AAAA32"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5950191A"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0DFEB96"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10ED5AC8" w14:textId="77777777" w:rsidTr="005A2B48">
        <w:trPr>
          <w:trHeight w:val="187"/>
          <w:jc w:val="center"/>
        </w:trPr>
        <w:tc>
          <w:tcPr>
            <w:tcW w:w="2463" w:type="dxa"/>
            <w:shd w:val="clear" w:color="auto" w:fill="auto"/>
            <w:noWrap/>
          </w:tcPr>
          <w:p w14:paraId="7C4DC342"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E48B7F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56C60AF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069EB0B2"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0363FCD0" w14:textId="77777777" w:rsidTr="005A2B48">
        <w:trPr>
          <w:trHeight w:val="187"/>
          <w:jc w:val="center"/>
        </w:trPr>
        <w:tc>
          <w:tcPr>
            <w:tcW w:w="2463" w:type="dxa"/>
            <w:shd w:val="clear" w:color="auto" w:fill="auto"/>
            <w:noWrap/>
          </w:tcPr>
          <w:p w14:paraId="7CC0746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7E3DC99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236C692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0B8E6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1F596C38" w14:textId="77777777" w:rsidTr="005A2B48">
        <w:trPr>
          <w:trHeight w:val="187"/>
          <w:jc w:val="center"/>
        </w:trPr>
        <w:tc>
          <w:tcPr>
            <w:tcW w:w="2463" w:type="dxa"/>
            <w:shd w:val="clear" w:color="auto" w:fill="auto"/>
            <w:noWrap/>
          </w:tcPr>
          <w:p w14:paraId="2DE66BCA"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7BC1EF02"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59FB1CA1"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118644E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0E016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6EC0D6EC" w14:textId="77777777" w:rsidTr="005A2B48">
        <w:trPr>
          <w:trHeight w:val="187"/>
          <w:jc w:val="center"/>
        </w:trPr>
        <w:tc>
          <w:tcPr>
            <w:tcW w:w="2463" w:type="dxa"/>
            <w:shd w:val="clear" w:color="auto" w:fill="auto"/>
            <w:noWrap/>
          </w:tcPr>
          <w:p w14:paraId="44996DF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4D1CA3D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EC5C29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C7457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447F6E3A" w14:textId="77777777" w:rsidTr="005A2B48">
        <w:trPr>
          <w:trHeight w:val="187"/>
          <w:jc w:val="center"/>
        </w:trPr>
        <w:tc>
          <w:tcPr>
            <w:tcW w:w="2463" w:type="dxa"/>
            <w:shd w:val="clear" w:color="auto" w:fill="auto"/>
            <w:noWrap/>
          </w:tcPr>
          <w:p w14:paraId="7701FCC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224ACDBC"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AC379B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223CB3"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No</w:t>
            </w:r>
          </w:p>
        </w:tc>
      </w:tr>
      <w:tr w:rsidR="00A53854" w:rsidRPr="00DE04F0" w14:paraId="404CC5E4" w14:textId="77777777" w:rsidTr="005A2B48">
        <w:trPr>
          <w:trHeight w:val="187"/>
          <w:jc w:val="center"/>
        </w:trPr>
        <w:tc>
          <w:tcPr>
            <w:tcW w:w="2463" w:type="dxa"/>
            <w:shd w:val="clear" w:color="auto" w:fill="auto"/>
            <w:noWrap/>
          </w:tcPr>
          <w:p w14:paraId="67B480A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12B99CB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75BD8B2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8FD78C"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74617BFF" w14:textId="77777777" w:rsidTr="005A2B48">
        <w:trPr>
          <w:trHeight w:val="187"/>
          <w:jc w:val="center"/>
        </w:trPr>
        <w:tc>
          <w:tcPr>
            <w:tcW w:w="2463" w:type="dxa"/>
            <w:shd w:val="clear" w:color="auto" w:fill="auto"/>
            <w:noWrap/>
          </w:tcPr>
          <w:p w14:paraId="5C507FD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746186E"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7723F0F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DF94F0"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17AC5BB" w14:textId="77777777" w:rsidTr="005A2B48">
        <w:trPr>
          <w:trHeight w:val="187"/>
          <w:jc w:val="center"/>
        </w:trPr>
        <w:tc>
          <w:tcPr>
            <w:tcW w:w="2463" w:type="dxa"/>
            <w:shd w:val="clear" w:color="auto" w:fill="auto"/>
            <w:noWrap/>
          </w:tcPr>
          <w:p w14:paraId="5ADEEA69"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4D392E4"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3B6F904"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D7BCD2C"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148EFA9" w14:textId="77777777" w:rsidTr="005A2B48">
        <w:trPr>
          <w:trHeight w:val="187"/>
          <w:jc w:val="center"/>
        </w:trPr>
        <w:tc>
          <w:tcPr>
            <w:tcW w:w="2463" w:type="dxa"/>
            <w:shd w:val="clear" w:color="auto" w:fill="auto"/>
            <w:noWrap/>
          </w:tcPr>
          <w:p w14:paraId="3E009257"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36FAF3A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462955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5087A4E"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7AF2CA56" w14:textId="77777777" w:rsidTr="005A2B48">
        <w:trPr>
          <w:trHeight w:val="187"/>
          <w:jc w:val="center"/>
        </w:trPr>
        <w:tc>
          <w:tcPr>
            <w:tcW w:w="2463" w:type="dxa"/>
            <w:shd w:val="clear" w:color="auto" w:fill="auto"/>
            <w:noWrap/>
          </w:tcPr>
          <w:p w14:paraId="361EDA65"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58AD30C7"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7352534"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CE0E661"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55AF0618" w14:textId="77777777" w:rsidTr="005A2B48">
        <w:trPr>
          <w:trHeight w:val="187"/>
          <w:jc w:val="center"/>
        </w:trPr>
        <w:tc>
          <w:tcPr>
            <w:tcW w:w="2463" w:type="dxa"/>
            <w:shd w:val="clear" w:color="auto" w:fill="auto"/>
            <w:noWrap/>
          </w:tcPr>
          <w:p w14:paraId="4F4940CC"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4847C02E"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03A47809"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79DA425" w14:textId="77777777" w:rsidR="00A53854" w:rsidRPr="00DE04F0" w:rsidRDefault="00A53854" w:rsidP="005A2B48">
            <w:pPr>
              <w:keepNext/>
              <w:keepLines/>
              <w:spacing w:after="0"/>
              <w:jc w:val="center"/>
              <w:rPr>
                <w:rFonts w:ascii="Arial" w:hAnsi="Arial" w:cs="Arial"/>
                <w:sz w:val="18"/>
                <w:lang w:eastAsia="zh-TW"/>
              </w:rPr>
            </w:pPr>
          </w:p>
        </w:tc>
      </w:tr>
      <w:tr w:rsidR="00A53854" w:rsidRPr="00DE04F0" w14:paraId="42A84DAA" w14:textId="77777777" w:rsidTr="005A2B48">
        <w:trPr>
          <w:trHeight w:val="187"/>
          <w:jc w:val="center"/>
        </w:trPr>
        <w:tc>
          <w:tcPr>
            <w:tcW w:w="2463" w:type="dxa"/>
            <w:shd w:val="clear" w:color="auto" w:fill="auto"/>
            <w:noWrap/>
          </w:tcPr>
          <w:p w14:paraId="36899AB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80129B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FA9ECAE" w14:textId="77777777" w:rsidR="00A53854" w:rsidRPr="00DE04F0" w:rsidRDefault="00A53854" w:rsidP="005A2B48">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74E9A693" w14:textId="77777777" w:rsidR="00A53854" w:rsidRPr="00DE04F0" w:rsidRDefault="00A53854" w:rsidP="005A2B48">
            <w:pPr>
              <w:keepNext/>
              <w:keepLines/>
              <w:spacing w:after="0"/>
              <w:jc w:val="center"/>
              <w:rPr>
                <w:rFonts w:ascii="Arial" w:hAnsi="Arial" w:cs="Arial"/>
                <w:sz w:val="18"/>
                <w:lang w:eastAsia="zh-TW"/>
              </w:rPr>
            </w:pPr>
          </w:p>
        </w:tc>
      </w:tr>
      <w:tr w:rsidR="00A53854" w:rsidRPr="00DE04F0" w14:paraId="48B42CC9" w14:textId="77777777" w:rsidTr="005A2B48">
        <w:trPr>
          <w:trHeight w:val="187"/>
          <w:jc w:val="center"/>
        </w:trPr>
        <w:tc>
          <w:tcPr>
            <w:tcW w:w="2463" w:type="dxa"/>
            <w:shd w:val="clear" w:color="auto" w:fill="auto"/>
            <w:noWrap/>
          </w:tcPr>
          <w:p w14:paraId="4DB83AC3"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FB33A09"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09C63407"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3C6B255" w14:textId="77777777" w:rsidR="00A53854" w:rsidRPr="00DE04F0" w:rsidRDefault="00A53854" w:rsidP="005A2B48">
            <w:pPr>
              <w:keepNext/>
              <w:keepLines/>
              <w:spacing w:after="0"/>
              <w:jc w:val="center"/>
              <w:rPr>
                <w:rFonts w:ascii="Arial" w:hAnsi="Arial" w:cs="Arial"/>
                <w:sz w:val="18"/>
                <w:lang w:eastAsia="zh-TW"/>
              </w:rPr>
            </w:pPr>
          </w:p>
        </w:tc>
      </w:tr>
      <w:tr w:rsidR="00A53854" w:rsidRPr="00DE04F0" w14:paraId="06917A3D" w14:textId="77777777" w:rsidTr="005A2B48">
        <w:trPr>
          <w:trHeight w:val="187"/>
          <w:jc w:val="center"/>
        </w:trPr>
        <w:tc>
          <w:tcPr>
            <w:tcW w:w="2463" w:type="dxa"/>
            <w:shd w:val="clear" w:color="auto" w:fill="auto"/>
            <w:noWrap/>
          </w:tcPr>
          <w:p w14:paraId="432706E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B412E6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E9EE943" w14:textId="77777777" w:rsidR="00A53854" w:rsidRPr="00DE04F0" w:rsidRDefault="00A53854" w:rsidP="005A2B48">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16764C3" w14:textId="77777777" w:rsidR="00A53854" w:rsidRPr="00DE04F0" w:rsidRDefault="00A53854" w:rsidP="005A2B48">
            <w:pPr>
              <w:keepNext/>
              <w:keepLines/>
              <w:spacing w:after="0"/>
              <w:jc w:val="center"/>
              <w:rPr>
                <w:rFonts w:ascii="Arial" w:hAnsi="Arial" w:cs="Arial"/>
                <w:sz w:val="18"/>
                <w:lang w:eastAsia="zh-TW"/>
              </w:rPr>
            </w:pPr>
          </w:p>
        </w:tc>
      </w:tr>
      <w:tr w:rsidR="00A53854" w:rsidRPr="00DE04F0" w14:paraId="01E602AD" w14:textId="77777777" w:rsidTr="005A2B48">
        <w:trPr>
          <w:trHeight w:val="187"/>
          <w:jc w:val="center"/>
        </w:trPr>
        <w:tc>
          <w:tcPr>
            <w:tcW w:w="2463" w:type="dxa"/>
            <w:shd w:val="clear" w:color="auto" w:fill="auto"/>
            <w:noWrap/>
          </w:tcPr>
          <w:p w14:paraId="160B3122"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466896F4"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573F1EC"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C14B810"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21DB2D1D" w14:textId="77777777" w:rsidTr="005A2B48">
        <w:trPr>
          <w:trHeight w:val="187"/>
          <w:jc w:val="center"/>
        </w:trPr>
        <w:tc>
          <w:tcPr>
            <w:tcW w:w="2463" w:type="dxa"/>
            <w:shd w:val="clear" w:color="auto" w:fill="auto"/>
            <w:noWrap/>
          </w:tcPr>
          <w:p w14:paraId="7001578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7E88989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953881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98B816"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127AB8E" w14:textId="77777777" w:rsidTr="005A2B48">
        <w:trPr>
          <w:trHeight w:val="187"/>
          <w:jc w:val="center"/>
        </w:trPr>
        <w:tc>
          <w:tcPr>
            <w:tcW w:w="2463" w:type="dxa"/>
            <w:shd w:val="clear" w:color="auto" w:fill="auto"/>
            <w:noWrap/>
            <w:vAlign w:val="center"/>
          </w:tcPr>
          <w:p w14:paraId="705E7498"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72ABDAD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45F81CA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5A6F76A6"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786FF54C" w14:textId="77777777" w:rsidTr="005A2B48">
        <w:trPr>
          <w:trHeight w:val="187"/>
          <w:jc w:val="center"/>
        </w:trPr>
        <w:tc>
          <w:tcPr>
            <w:tcW w:w="2463" w:type="dxa"/>
            <w:shd w:val="clear" w:color="auto" w:fill="auto"/>
            <w:noWrap/>
          </w:tcPr>
          <w:p w14:paraId="69ED139E"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4716749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3844C4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57018B0"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2B27F0EF" w14:textId="77777777" w:rsidTr="005A2B48">
        <w:trPr>
          <w:trHeight w:val="187"/>
          <w:jc w:val="center"/>
        </w:trPr>
        <w:tc>
          <w:tcPr>
            <w:tcW w:w="2463" w:type="dxa"/>
            <w:shd w:val="clear" w:color="auto" w:fill="auto"/>
            <w:noWrap/>
          </w:tcPr>
          <w:p w14:paraId="7A224AE2"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109FBE0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5B4B05F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68309744"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A0F4477" w14:textId="77777777" w:rsidTr="005A2B48">
        <w:trPr>
          <w:trHeight w:val="187"/>
          <w:jc w:val="center"/>
        </w:trPr>
        <w:tc>
          <w:tcPr>
            <w:tcW w:w="2463" w:type="dxa"/>
            <w:shd w:val="clear" w:color="auto" w:fill="auto"/>
            <w:noWrap/>
          </w:tcPr>
          <w:p w14:paraId="3652C38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023456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429EE2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57A18244"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CE83AC8" w14:textId="77777777" w:rsidTr="005A2B48">
        <w:trPr>
          <w:trHeight w:val="187"/>
          <w:jc w:val="center"/>
        </w:trPr>
        <w:tc>
          <w:tcPr>
            <w:tcW w:w="2463" w:type="dxa"/>
            <w:shd w:val="clear" w:color="auto" w:fill="auto"/>
            <w:noWrap/>
          </w:tcPr>
          <w:p w14:paraId="66C27A4C"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DDA931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554ADA1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339E59CF"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434B0B58" w14:textId="77777777" w:rsidTr="005A2B48">
        <w:trPr>
          <w:trHeight w:val="187"/>
          <w:jc w:val="center"/>
        </w:trPr>
        <w:tc>
          <w:tcPr>
            <w:tcW w:w="2463" w:type="dxa"/>
            <w:shd w:val="clear" w:color="auto" w:fill="auto"/>
            <w:noWrap/>
          </w:tcPr>
          <w:p w14:paraId="5423E9AA"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0C804E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470420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31A28813" w14:textId="77777777" w:rsidR="00A53854" w:rsidRPr="00DE04F0" w:rsidRDefault="00A53854" w:rsidP="005A2B48">
            <w:pPr>
              <w:keepNext/>
              <w:keepLines/>
              <w:spacing w:after="0"/>
              <w:jc w:val="center"/>
              <w:rPr>
                <w:rFonts w:ascii="Arial" w:hAnsi="Arial" w:cs="Arial"/>
                <w:sz w:val="18"/>
                <w:lang w:eastAsia="zh-TW"/>
              </w:rPr>
            </w:pPr>
          </w:p>
        </w:tc>
      </w:tr>
      <w:tr w:rsidR="00A53854" w:rsidRPr="00DE04F0" w14:paraId="603AB1BB" w14:textId="77777777" w:rsidTr="005A2B48">
        <w:trPr>
          <w:trHeight w:val="187"/>
          <w:jc w:val="center"/>
        </w:trPr>
        <w:tc>
          <w:tcPr>
            <w:tcW w:w="2463" w:type="dxa"/>
            <w:shd w:val="clear" w:color="auto" w:fill="auto"/>
            <w:noWrap/>
          </w:tcPr>
          <w:p w14:paraId="30FF074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42C6D18F"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60623F94" w14:textId="77777777" w:rsidR="00A53854" w:rsidRPr="00DE04F0" w:rsidRDefault="00A53854" w:rsidP="005A2B48">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342DE86F" w14:textId="77777777" w:rsidR="00A53854" w:rsidRPr="00DE04F0" w:rsidRDefault="00A53854" w:rsidP="005A2B48">
            <w:pPr>
              <w:keepNext/>
              <w:keepLines/>
              <w:spacing w:after="0"/>
              <w:jc w:val="center"/>
              <w:rPr>
                <w:rFonts w:ascii="Arial" w:hAnsi="Arial"/>
                <w:sz w:val="18"/>
              </w:rPr>
            </w:pPr>
          </w:p>
        </w:tc>
      </w:tr>
      <w:tr w:rsidR="00A53854" w:rsidRPr="00DE04F0" w14:paraId="081FDCA6" w14:textId="77777777" w:rsidTr="005A2B48">
        <w:trPr>
          <w:trHeight w:val="187"/>
          <w:jc w:val="center"/>
        </w:trPr>
        <w:tc>
          <w:tcPr>
            <w:tcW w:w="2463" w:type="dxa"/>
            <w:shd w:val="clear" w:color="auto" w:fill="auto"/>
            <w:noWrap/>
          </w:tcPr>
          <w:p w14:paraId="46C130BE"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7C77D2B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BDCCE8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0EC665E"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69D2791D" w14:textId="77777777" w:rsidTr="005A2B48">
        <w:trPr>
          <w:trHeight w:val="187"/>
          <w:jc w:val="center"/>
        </w:trPr>
        <w:tc>
          <w:tcPr>
            <w:tcW w:w="2463" w:type="dxa"/>
            <w:shd w:val="clear" w:color="auto" w:fill="auto"/>
            <w:noWrap/>
          </w:tcPr>
          <w:p w14:paraId="49607E22"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5D3BBAD"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76D3AB6B"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1642454"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13621D4A" w14:textId="77777777" w:rsidTr="005A2B48">
        <w:trPr>
          <w:trHeight w:val="187"/>
          <w:jc w:val="center"/>
        </w:trPr>
        <w:tc>
          <w:tcPr>
            <w:tcW w:w="2463" w:type="dxa"/>
            <w:shd w:val="clear" w:color="auto" w:fill="auto"/>
            <w:noWrap/>
          </w:tcPr>
          <w:p w14:paraId="4A7D3C2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41789BB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4AFAEAF6"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No</w:t>
            </w:r>
          </w:p>
        </w:tc>
        <w:tc>
          <w:tcPr>
            <w:tcW w:w="2738" w:type="dxa"/>
          </w:tcPr>
          <w:p w14:paraId="1714C8A5"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1E7DFEA" w14:textId="77777777" w:rsidTr="005A2B48">
        <w:trPr>
          <w:trHeight w:val="187"/>
          <w:jc w:val="center"/>
        </w:trPr>
        <w:tc>
          <w:tcPr>
            <w:tcW w:w="2463" w:type="dxa"/>
            <w:shd w:val="clear" w:color="auto" w:fill="auto"/>
            <w:noWrap/>
          </w:tcPr>
          <w:p w14:paraId="360A4DF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DC_13A_n48A</w:t>
            </w:r>
          </w:p>
          <w:p w14:paraId="445DCB6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5D5123F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CDE2DC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8FCE3D"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102EC722" w14:textId="77777777" w:rsidTr="005A2B48">
        <w:trPr>
          <w:trHeight w:val="187"/>
          <w:jc w:val="center"/>
        </w:trPr>
        <w:tc>
          <w:tcPr>
            <w:tcW w:w="2463" w:type="dxa"/>
            <w:shd w:val="clear" w:color="auto" w:fill="auto"/>
            <w:noWrap/>
          </w:tcPr>
          <w:p w14:paraId="5785E11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4619C57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65BA2FD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CA265F"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7A1FF0B3" w14:textId="77777777" w:rsidTr="005A2B48">
        <w:trPr>
          <w:trHeight w:val="187"/>
          <w:jc w:val="center"/>
        </w:trPr>
        <w:tc>
          <w:tcPr>
            <w:tcW w:w="2463" w:type="dxa"/>
            <w:shd w:val="clear" w:color="auto" w:fill="auto"/>
            <w:noWrap/>
          </w:tcPr>
          <w:p w14:paraId="6D9A14C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B1CF82E"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169D25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3B7B823"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454666C" w14:textId="77777777" w:rsidTr="005A2B48">
        <w:trPr>
          <w:trHeight w:val="187"/>
          <w:jc w:val="center"/>
        </w:trPr>
        <w:tc>
          <w:tcPr>
            <w:tcW w:w="2463" w:type="dxa"/>
            <w:shd w:val="clear" w:color="auto" w:fill="auto"/>
            <w:noWrap/>
          </w:tcPr>
          <w:p w14:paraId="3662090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DC_13A_n77A</w:t>
            </w:r>
          </w:p>
          <w:p w14:paraId="6A00162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205E7EC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6432835D"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0E67648"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07C6B0A8" w14:textId="77777777" w:rsidTr="005A2B48">
        <w:trPr>
          <w:trHeight w:val="187"/>
          <w:jc w:val="center"/>
        </w:trPr>
        <w:tc>
          <w:tcPr>
            <w:tcW w:w="2463" w:type="dxa"/>
            <w:shd w:val="clear" w:color="auto" w:fill="auto"/>
            <w:noWrap/>
          </w:tcPr>
          <w:p w14:paraId="54EA14E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330B4D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6E95EF2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09045F3F"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51320464" w14:textId="77777777" w:rsidTr="005A2B48">
        <w:trPr>
          <w:trHeight w:val="187"/>
          <w:jc w:val="center"/>
        </w:trPr>
        <w:tc>
          <w:tcPr>
            <w:tcW w:w="2463" w:type="dxa"/>
            <w:shd w:val="clear" w:color="auto" w:fill="auto"/>
            <w:noWrap/>
          </w:tcPr>
          <w:p w14:paraId="6C73DC6B"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33DBE856"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166D01A3"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EE48E3F"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46C2D809" w14:textId="77777777" w:rsidTr="005A2B48">
        <w:trPr>
          <w:trHeight w:val="187"/>
          <w:jc w:val="center"/>
        </w:trPr>
        <w:tc>
          <w:tcPr>
            <w:tcW w:w="2463" w:type="dxa"/>
            <w:shd w:val="clear" w:color="auto" w:fill="auto"/>
            <w:noWrap/>
          </w:tcPr>
          <w:p w14:paraId="06DF53C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409D14B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53179A3" w14:textId="77777777" w:rsidR="00A53854" w:rsidRPr="00DE04F0" w:rsidRDefault="00A53854" w:rsidP="005A2B48">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6146065" w14:textId="77777777" w:rsidR="00A53854" w:rsidRPr="00DE04F0" w:rsidRDefault="00A53854" w:rsidP="005A2B48">
            <w:pPr>
              <w:keepNext/>
              <w:keepLines/>
              <w:spacing w:after="0"/>
              <w:jc w:val="center"/>
              <w:rPr>
                <w:rFonts w:ascii="Arial" w:hAnsi="Arial" w:cs="Arial"/>
                <w:sz w:val="18"/>
                <w:lang w:eastAsia="zh-TW"/>
              </w:rPr>
            </w:pPr>
          </w:p>
        </w:tc>
      </w:tr>
      <w:tr w:rsidR="00A53854" w:rsidRPr="00DE04F0" w14:paraId="6E2E5086" w14:textId="77777777" w:rsidTr="005A2B48">
        <w:trPr>
          <w:trHeight w:val="187"/>
          <w:jc w:val="center"/>
        </w:trPr>
        <w:tc>
          <w:tcPr>
            <w:tcW w:w="2463" w:type="dxa"/>
            <w:shd w:val="clear" w:color="auto" w:fill="auto"/>
            <w:noWrap/>
            <w:vAlign w:val="center"/>
          </w:tcPr>
          <w:p w14:paraId="3BE6A6D7" w14:textId="77777777" w:rsidR="00A53854" w:rsidRPr="00DE04F0" w:rsidRDefault="00A53854" w:rsidP="005A2B48">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1A9B4A38" w14:textId="77777777" w:rsidR="00A53854" w:rsidRPr="00DE04F0" w:rsidRDefault="00A53854" w:rsidP="005A2B48">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527AFE17"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53729797"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595AC2BF" w14:textId="77777777" w:rsidTr="005A2B48">
        <w:trPr>
          <w:trHeight w:val="187"/>
          <w:jc w:val="center"/>
        </w:trPr>
        <w:tc>
          <w:tcPr>
            <w:tcW w:w="2463" w:type="dxa"/>
            <w:shd w:val="clear" w:color="auto" w:fill="auto"/>
            <w:noWrap/>
          </w:tcPr>
          <w:p w14:paraId="01D4084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3E4DB54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462F39F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No</w:t>
            </w:r>
          </w:p>
        </w:tc>
        <w:tc>
          <w:tcPr>
            <w:tcW w:w="2738" w:type="dxa"/>
          </w:tcPr>
          <w:p w14:paraId="1CCF5774"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A14BEA3" w14:textId="77777777" w:rsidTr="005A2B48">
        <w:trPr>
          <w:trHeight w:val="187"/>
          <w:jc w:val="center"/>
        </w:trPr>
        <w:tc>
          <w:tcPr>
            <w:tcW w:w="2463" w:type="dxa"/>
            <w:shd w:val="clear" w:color="auto" w:fill="auto"/>
            <w:noWrap/>
          </w:tcPr>
          <w:p w14:paraId="09EE0FC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0CDFF87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74BEFC2"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No</w:t>
            </w:r>
          </w:p>
        </w:tc>
        <w:tc>
          <w:tcPr>
            <w:tcW w:w="2738" w:type="dxa"/>
          </w:tcPr>
          <w:p w14:paraId="0739A8FE"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6D5D920" w14:textId="77777777" w:rsidTr="005A2B48">
        <w:trPr>
          <w:trHeight w:val="187"/>
          <w:jc w:val="center"/>
        </w:trPr>
        <w:tc>
          <w:tcPr>
            <w:tcW w:w="2463" w:type="dxa"/>
            <w:shd w:val="clear" w:color="auto" w:fill="auto"/>
            <w:noWrap/>
          </w:tcPr>
          <w:p w14:paraId="18E24D0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lastRenderedPageBreak/>
              <w:t>DC_14A_n77A</w:t>
            </w:r>
          </w:p>
        </w:tc>
        <w:tc>
          <w:tcPr>
            <w:tcW w:w="2280" w:type="dxa"/>
          </w:tcPr>
          <w:p w14:paraId="3CB2E3C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35D862DE"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No</w:t>
            </w:r>
          </w:p>
        </w:tc>
        <w:tc>
          <w:tcPr>
            <w:tcW w:w="2738" w:type="dxa"/>
          </w:tcPr>
          <w:p w14:paraId="4955ACE0"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110E4FD" w14:textId="77777777" w:rsidTr="005A2B48">
        <w:trPr>
          <w:trHeight w:val="187"/>
          <w:jc w:val="center"/>
        </w:trPr>
        <w:tc>
          <w:tcPr>
            <w:tcW w:w="2463" w:type="dxa"/>
            <w:shd w:val="clear" w:color="auto" w:fill="auto"/>
            <w:noWrap/>
          </w:tcPr>
          <w:p w14:paraId="04F792F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28CDEEC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7F4D914B"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No</w:t>
            </w:r>
          </w:p>
        </w:tc>
        <w:tc>
          <w:tcPr>
            <w:tcW w:w="2738" w:type="dxa"/>
          </w:tcPr>
          <w:p w14:paraId="5DCBDE02"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6DEB06BD" w14:textId="77777777" w:rsidTr="005A2B48">
        <w:trPr>
          <w:trHeight w:val="187"/>
          <w:jc w:val="center"/>
        </w:trPr>
        <w:tc>
          <w:tcPr>
            <w:tcW w:w="2463" w:type="dxa"/>
            <w:shd w:val="clear" w:color="auto" w:fill="auto"/>
            <w:noWrap/>
          </w:tcPr>
          <w:p w14:paraId="302DBE30"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65E6101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603A48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CBEA5F"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8C2E768" w14:textId="77777777" w:rsidTr="005A2B48">
        <w:trPr>
          <w:trHeight w:val="187"/>
          <w:jc w:val="center"/>
        </w:trPr>
        <w:tc>
          <w:tcPr>
            <w:tcW w:w="2463" w:type="dxa"/>
            <w:shd w:val="clear" w:color="auto" w:fill="auto"/>
            <w:noWrap/>
          </w:tcPr>
          <w:p w14:paraId="6C6E84C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66E7E94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69EE45A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4F2FC38"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53886B65" w14:textId="77777777" w:rsidTr="005A2B48">
        <w:trPr>
          <w:trHeight w:val="187"/>
          <w:jc w:val="center"/>
        </w:trPr>
        <w:tc>
          <w:tcPr>
            <w:tcW w:w="2463" w:type="dxa"/>
            <w:shd w:val="clear" w:color="auto" w:fill="auto"/>
            <w:noWrap/>
          </w:tcPr>
          <w:p w14:paraId="58344C6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963300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1D357F7D"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868B22F"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1B6D53E3" w14:textId="77777777" w:rsidTr="005A2B48">
        <w:trPr>
          <w:trHeight w:val="187"/>
          <w:jc w:val="center"/>
        </w:trPr>
        <w:tc>
          <w:tcPr>
            <w:tcW w:w="2463" w:type="dxa"/>
            <w:shd w:val="clear" w:color="auto" w:fill="auto"/>
            <w:noWrap/>
            <w:vAlign w:val="center"/>
          </w:tcPr>
          <w:p w14:paraId="338CF5FB"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41C5746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4F10560F"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40C25CD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B7039F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5AFA0027" w14:textId="77777777" w:rsidTr="005A2B48">
        <w:trPr>
          <w:trHeight w:val="187"/>
          <w:jc w:val="center"/>
        </w:trPr>
        <w:tc>
          <w:tcPr>
            <w:tcW w:w="2463" w:type="dxa"/>
            <w:shd w:val="clear" w:color="auto" w:fill="auto"/>
            <w:noWrap/>
            <w:vAlign w:val="center"/>
          </w:tcPr>
          <w:p w14:paraId="4C37EF20"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18DD794A"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0382DD7C"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E778A1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4554CF0A" w14:textId="77777777" w:rsidTr="005A2B48">
        <w:trPr>
          <w:trHeight w:val="187"/>
          <w:jc w:val="center"/>
        </w:trPr>
        <w:tc>
          <w:tcPr>
            <w:tcW w:w="2463" w:type="dxa"/>
            <w:shd w:val="clear" w:color="auto" w:fill="auto"/>
            <w:noWrap/>
            <w:vAlign w:val="center"/>
          </w:tcPr>
          <w:p w14:paraId="43E4C9E9"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B22BF2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3F0BBD9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0743652"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val="fr-FR" w:eastAsia="zh-CN"/>
              </w:rPr>
              <w:t>No</w:t>
            </w:r>
          </w:p>
        </w:tc>
      </w:tr>
      <w:tr w:rsidR="00A53854" w:rsidRPr="00DE04F0" w14:paraId="66F43B4E" w14:textId="77777777" w:rsidTr="005A2B48">
        <w:trPr>
          <w:trHeight w:val="187"/>
          <w:jc w:val="center"/>
        </w:trPr>
        <w:tc>
          <w:tcPr>
            <w:tcW w:w="2463" w:type="dxa"/>
            <w:shd w:val="clear" w:color="auto" w:fill="auto"/>
            <w:noWrap/>
          </w:tcPr>
          <w:p w14:paraId="61979802"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0FAF7BB7"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A29E00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384C131"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7B1C4F9" w14:textId="77777777" w:rsidTr="005A2B48">
        <w:trPr>
          <w:trHeight w:val="187"/>
          <w:jc w:val="center"/>
        </w:trPr>
        <w:tc>
          <w:tcPr>
            <w:tcW w:w="2463" w:type="dxa"/>
            <w:shd w:val="clear" w:color="auto" w:fill="auto"/>
            <w:noWrap/>
          </w:tcPr>
          <w:p w14:paraId="42941C9E"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471AA7D9"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64A6107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1D37163"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91D8484" w14:textId="77777777" w:rsidTr="005A2B48">
        <w:trPr>
          <w:trHeight w:val="187"/>
          <w:jc w:val="center"/>
        </w:trPr>
        <w:tc>
          <w:tcPr>
            <w:tcW w:w="2463" w:type="dxa"/>
            <w:shd w:val="clear" w:color="auto" w:fill="auto"/>
            <w:noWrap/>
          </w:tcPr>
          <w:p w14:paraId="39DE4E69"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072F6B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756F01B9"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EA20819"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77EE2AFF" w14:textId="77777777" w:rsidTr="005A2B48">
        <w:trPr>
          <w:trHeight w:val="187"/>
          <w:jc w:val="center"/>
        </w:trPr>
        <w:tc>
          <w:tcPr>
            <w:tcW w:w="2463" w:type="dxa"/>
            <w:shd w:val="clear" w:color="auto" w:fill="auto"/>
            <w:noWrap/>
          </w:tcPr>
          <w:p w14:paraId="2C71A93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1F74DCE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14C29F1"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1F1E515"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25855036" w14:textId="77777777" w:rsidTr="005A2B48">
        <w:trPr>
          <w:trHeight w:val="187"/>
          <w:jc w:val="center"/>
        </w:trPr>
        <w:tc>
          <w:tcPr>
            <w:tcW w:w="2463" w:type="dxa"/>
            <w:shd w:val="clear" w:color="auto" w:fill="auto"/>
            <w:noWrap/>
          </w:tcPr>
          <w:p w14:paraId="06F466B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915012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65D9EF0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74B3289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2A3022"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C631ED2" w14:textId="77777777" w:rsidTr="005A2B48">
        <w:trPr>
          <w:trHeight w:val="187"/>
          <w:jc w:val="center"/>
        </w:trPr>
        <w:tc>
          <w:tcPr>
            <w:tcW w:w="2463" w:type="dxa"/>
            <w:shd w:val="clear" w:color="auto" w:fill="auto"/>
            <w:noWrap/>
          </w:tcPr>
          <w:p w14:paraId="0662E28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1A988C9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69563DE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C914725"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8425B4A" w14:textId="77777777" w:rsidTr="005A2B48">
        <w:trPr>
          <w:trHeight w:val="187"/>
          <w:jc w:val="center"/>
        </w:trPr>
        <w:tc>
          <w:tcPr>
            <w:tcW w:w="2463" w:type="dxa"/>
            <w:shd w:val="clear" w:color="auto" w:fill="auto"/>
            <w:noWrap/>
          </w:tcPr>
          <w:p w14:paraId="61A249F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29FC3CE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4CB86DC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5A57AC8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81A27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3FC862D5" w14:textId="77777777" w:rsidTr="005A2B48">
        <w:trPr>
          <w:trHeight w:val="187"/>
          <w:jc w:val="center"/>
        </w:trPr>
        <w:tc>
          <w:tcPr>
            <w:tcW w:w="2463" w:type="dxa"/>
            <w:shd w:val="clear" w:color="auto" w:fill="auto"/>
            <w:noWrap/>
          </w:tcPr>
          <w:p w14:paraId="64B4F83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0DA3BAD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5D428D0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D2A6DEF"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val="fr-FR" w:eastAsia="zh-CN"/>
              </w:rPr>
              <w:t>No</w:t>
            </w:r>
          </w:p>
        </w:tc>
      </w:tr>
      <w:tr w:rsidR="00A53854" w:rsidRPr="00DE04F0" w14:paraId="3E66041A" w14:textId="77777777" w:rsidTr="005A2B48">
        <w:trPr>
          <w:trHeight w:val="187"/>
          <w:jc w:val="center"/>
        </w:trPr>
        <w:tc>
          <w:tcPr>
            <w:tcW w:w="2463" w:type="dxa"/>
            <w:shd w:val="clear" w:color="auto" w:fill="auto"/>
            <w:noWrap/>
          </w:tcPr>
          <w:p w14:paraId="05846CA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444841D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313B24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45AAEBF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2C2A7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4077BCE8" w14:textId="77777777" w:rsidTr="005A2B48">
        <w:trPr>
          <w:trHeight w:val="187"/>
          <w:jc w:val="center"/>
        </w:trPr>
        <w:tc>
          <w:tcPr>
            <w:tcW w:w="2463" w:type="dxa"/>
            <w:shd w:val="clear" w:color="auto" w:fill="auto"/>
            <w:noWrap/>
          </w:tcPr>
          <w:p w14:paraId="6AB8305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37242E3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020E947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04620C1F" w14:textId="77777777" w:rsidR="00A53854" w:rsidRPr="00DE04F0" w:rsidRDefault="00A53854" w:rsidP="005A2B48">
            <w:pPr>
              <w:keepNext/>
              <w:keepLines/>
              <w:spacing w:after="0"/>
              <w:jc w:val="center"/>
              <w:rPr>
                <w:rFonts w:ascii="Arial" w:hAnsi="Arial"/>
                <w:sz w:val="18"/>
              </w:rPr>
            </w:pPr>
          </w:p>
        </w:tc>
      </w:tr>
      <w:tr w:rsidR="00A53854" w:rsidRPr="00DE04F0" w14:paraId="3EBB1E10" w14:textId="77777777" w:rsidTr="005A2B48">
        <w:trPr>
          <w:trHeight w:val="187"/>
          <w:jc w:val="center"/>
        </w:trPr>
        <w:tc>
          <w:tcPr>
            <w:tcW w:w="2463" w:type="dxa"/>
            <w:shd w:val="clear" w:color="auto" w:fill="auto"/>
            <w:noWrap/>
          </w:tcPr>
          <w:p w14:paraId="4C96F13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55B130A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9A3ACA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6722D7BB" w14:textId="77777777" w:rsidR="00A53854" w:rsidRPr="00DE04F0" w:rsidRDefault="00A53854" w:rsidP="005A2B48">
            <w:pPr>
              <w:keepNext/>
              <w:keepLines/>
              <w:spacing w:after="0"/>
              <w:jc w:val="center"/>
              <w:rPr>
                <w:rFonts w:ascii="Arial" w:hAnsi="Arial"/>
                <w:sz w:val="18"/>
              </w:rPr>
            </w:pPr>
          </w:p>
        </w:tc>
      </w:tr>
      <w:tr w:rsidR="00A53854" w:rsidRPr="00DE04F0" w14:paraId="2D5B7F1D" w14:textId="77777777" w:rsidTr="005A2B48">
        <w:trPr>
          <w:trHeight w:val="187"/>
          <w:jc w:val="center"/>
        </w:trPr>
        <w:tc>
          <w:tcPr>
            <w:tcW w:w="2463" w:type="dxa"/>
            <w:shd w:val="clear" w:color="auto" w:fill="auto"/>
            <w:noWrap/>
          </w:tcPr>
          <w:p w14:paraId="2B7D32B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7D0E72D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2E5860F9"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DC_20_n7</w:t>
            </w:r>
          </w:p>
        </w:tc>
        <w:tc>
          <w:tcPr>
            <w:tcW w:w="2738" w:type="dxa"/>
          </w:tcPr>
          <w:p w14:paraId="0F8CF339" w14:textId="77777777" w:rsidR="00A53854" w:rsidRPr="00DE04F0" w:rsidRDefault="00A53854" w:rsidP="005A2B48">
            <w:pPr>
              <w:keepNext/>
              <w:keepLines/>
              <w:spacing w:after="0"/>
              <w:jc w:val="center"/>
              <w:rPr>
                <w:rFonts w:ascii="Arial" w:hAnsi="Arial"/>
                <w:sz w:val="18"/>
              </w:rPr>
            </w:pPr>
          </w:p>
        </w:tc>
      </w:tr>
      <w:tr w:rsidR="00A53854" w:rsidRPr="00DE04F0" w14:paraId="1D7B9A19" w14:textId="77777777" w:rsidTr="005A2B48">
        <w:trPr>
          <w:trHeight w:val="187"/>
          <w:jc w:val="center"/>
        </w:trPr>
        <w:tc>
          <w:tcPr>
            <w:tcW w:w="2463" w:type="dxa"/>
            <w:shd w:val="clear" w:color="auto" w:fill="auto"/>
            <w:noWrap/>
          </w:tcPr>
          <w:p w14:paraId="2A28583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8CD50A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279B2D1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071DCE2F"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1C415EB2" w14:textId="77777777" w:rsidTr="005A2B48">
        <w:trPr>
          <w:trHeight w:val="187"/>
          <w:jc w:val="center"/>
        </w:trPr>
        <w:tc>
          <w:tcPr>
            <w:tcW w:w="2463" w:type="dxa"/>
            <w:shd w:val="clear" w:color="auto" w:fill="auto"/>
            <w:noWrap/>
          </w:tcPr>
          <w:p w14:paraId="29D36D5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w:t>
            </w:r>
            <w:r w:rsidRPr="00DE04F0" w:rsidDel="00380B3B">
              <w:rPr>
                <w:rFonts w:ascii="Arial" w:hAnsi="Arial"/>
                <w:noProof/>
                <w:sz w:val="18"/>
                <w:vertAlign w:val="superscript"/>
                <w:lang w:eastAsia="ja-JP"/>
              </w:rPr>
              <w:t xml:space="preserve"> </w:t>
            </w:r>
            <w:r w:rsidRPr="00DE04F0">
              <w:rPr>
                <w:rFonts w:ascii="Arial" w:hAnsi="Arial"/>
                <w:noProof/>
                <w:sz w:val="18"/>
                <w:vertAlign w:val="superscript"/>
                <w:lang w:eastAsia="ja-JP"/>
              </w:rPr>
              <w:t>11,13</w:t>
            </w:r>
          </w:p>
        </w:tc>
        <w:tc>
          <w:tcPr>
            <w:tcW w:w="2280" w:type="dxa"/>
          </w:tcPr>
          <w:p w14:paraId="2F15E47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75EB795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59B921D"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E4B0D07" w14:textId="77777777" w:rsidTr="005A2B48">
        <w:trPr>
          <w:trHeight w:val="187"/>
          <w:jc w:val="center"/>
        </w:trPr>
        <w:tc>
          <w:tcPr>
            <w:tcW w:w="2463" w:type="dxa"/>
            <w:shd w:val="clear" w:color="auto" w:fill="auto"/>
            <w:noWrap/>
          </w:tcPr>
          <w:p w14:paraId="12DA8552" w14:textId="77777777" w:rsidR="00A53854" w:rsidRPr="00DE04F0" w:rsidRDefault="00A53854" w:rsidP="005A2B4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439462C" w14:textId="77777777" w:rsidR="00A53854" w:rsidRPr="00DE04F0" w:rsidRDefault="00A53854" w:rsidP="005A2B4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0445E659"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8A28814"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CB95231" w14:textId="77777777" w:rsidTr="005A2B48">
        <w:trPr>
          <w:trHeight w:val="187"/>
          <w:jc w:val="center"/>
        </w:trPr>
        <w:tc>
          <w:tcPr>
            <w:tcW w:w="2463" w:type="dxa"/>
            <w:shd w:val="clear" w:color="auto" w:fill="auto"/>
            <w:noWrap/>
          </w:tcPr>
          <w:p w14:paraId="003FB45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26F7201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195DC34"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1D2DAFAD" w14:textId="77777777" w:rsidR="00A53854" w:rsidRPr="00DE04F0" w:rsidRDefault="00A53854" w:rsidP="005A2B48">
            <w:pPr>
              <w:keepNext/>
              <w:keepLines/>
              <w:spacing w:after="0"/>
              <w:jc w:val="center"/>
              <w:rPr>
                <w:rFonts w:ascii="Arial" w:hAnsi="Arial"/>
                <w:sz w:val="18"/>
              </w:rPr>
            </w:pPr>
          </w:p>
        </w:tc>
      </w:tr>
      <w:tr w:rsidR="00A53854" w:rsidRPr="00DE04F0" w14:paraId="455E24BE" w14:textId="77777777" w:rsidTr="005A2B48">
        <w:trPr>
          <w:trHeight w:val="187"/>
          <w:jc w:val="center"/>
        </w:trPr>
        <w:tc>
          <w:tcPr>
            <w:tcW w:w="2463" w:type="dxa"/>
            <w:shd w:val="clear" w:color="auto" w:fill="auto"/>
            <w:noWrap/>
          </w:tcPr>
          <w:p w14:paraId="6C93138A" w14:textId="77777777" w:rsidR="00A53854" w:rsidRPr="00DE04F0" w:rsidRDefault="00A53854" w:rsidP="005A2B4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1618B25" w14:textId="77777777" w:rsidR="00A53854" w:rsidRPr="00DE04F0" w:rsidRDefault="00A53854" w:rsidP="005A2B4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623E79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77EA23"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1D25DBE" w14:textId="77777777" w:rsidTr="005A2B48">
        <w:trPr>
          <w:trHeight w:val="187"/>
          <w:jc w:val="center"/>
        </w:trPr>
        <w:tc>
          <w:tcPr>
            <w:tcW w:w="2463" w:type="dxa"/>
            <w:shd w:val="clear" w:color="auto" w:fill="auto"/>
            <w:noWrap/>
          </w:tcPr>
          <w:p w14:paraId="47B479AB" w14:textId="77777777" w:rsidR="00A53854" w:rsidRPr="00DE04F0" w:rsidRDefault="00A53854" w:rsidP="005A2B48">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71AC7D7E" w14:textId="77777777" w:rsidR="00A53854" w:rsidRPr="00DE04F0" w:rsidRDefault="00A53854" w:rsidP="005A2B48">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01574BF4" w14:textId="77777777" w:rsidR="00A53854" w:rsidRPr="00DE04F0" w:rsidRDefault="00A53854" w:rsidP="005A2B48">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D0988D0"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78226D19" w14:textId="77777777" w:rsidTr="005A2B48">
        <w:trPr>
          <w:trHeight w:val="187"/>
          <w:jc w:val="center"/>
        </w:trPr>
        <w:tc>
          <w:tcPr>
            <w:tcW w:w="2463" w:type="dxa"/>
            <w:shd w:val="clear" w:color="auto" w:fill="auto"/>
            <w:noWrap/>
          </w:tcPr>
          <w:p w14:paraId="3E63209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BE746C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2934A62"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79988D1"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4811E935" w14:textId="77777777" w:rsidTr="005A2B48">
        <w:trPr>
          <w:trHeight w:val="187"/>
          <w:jc w:val="center"/>
        </w:trPr>
        <w:tc>
          <w:tcPr>
            <w:tcW w:w="2463" w:type="dxa"/>
            <w:shd w:val="clear" w:color="auto" w:fill="auto"/>
            <w:noWrap/>
          </w:tcPr>
          <w:p w14:paraId="5BC05A9B"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7D60D65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070B558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8DD873E"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59A35E2"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3801EFA8" w14:textId="77777777" w:rsidTr="005A2B48">
        <w:trPr>
          <w:trHeight w:val="187"/>
          <w:jc w:val="center"/>
        </w:trPr>
        <w:tc>
          <w:tcPr>
            <w:tcW w:w="2463" w:type="dxa"/>
            <w:shd w:val="clear" w:color="auto" w:fill="auto"/>
            <w:noWrap/>
          </w:tcPr>
          <w:p w14:paraId="722C626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2BC7120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F0C95CE"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0DBB6D5"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3AF8A9B0" w14:textId="77777777" w:rsidTr="005A2B48">
        <w:trPr>
          <w:trHeight w:val="187"/>
          <w:jc w:val="center"/>
        </w:trPr>
        <w:tc>
          <w:tcPr>
            <w:tcW w:w="2463" w:type="dxa"/>
            <w:shd w:val="clear" w:color="auto" w:fill="auto"/>
            <w:noWrap/>
          </w:tcPr>
          <w:p w14:paraId="3D53D79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5483D59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60A4D73E"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EE24EE0"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0EC59232" w14:textId="77777777" w:rsidTr="005A2B48">
        <w:trPr>
          <w:trHeight w:val="187"/>
          <w:jc w:val="center"/>
        </w:trPr>
        <w:tc>
          <w:tcPr>
            <w:tcW w:w="2463" w:type="dxa"/>
            <w:shd w:val="clear" w:color="auto" w:fill="auto"/>
            <w:noWrap/>
            <w:vAlign w:val="center"/>
          </w:tcPr>
          <w:p w14:paraId="7092954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274FA6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1CB69A15"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2441E39C"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2890D79" w14:textId="77777777" w:rsidTr="005A2B48">
        <w:trPr>
          <w:trHeight w:val="187"/>
          <w:jc w:val="center"/>
        </w:trPr>
        <w:tc>
          <w:tcPr>
            <w:tcW w:w="2463" w:type="dxa"/>
            <w:shd w:val="clear" w:color="auto" w:fill="auto"/>
            <w:noWrap/>
          </w:tcPr>
          <w:p w14:paraId="4C86365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53DEBD6E"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2316166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2166476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CE4063"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77119508" w14:textId="77777777" w:rsidTr="005A2B48">
        <w:trPr>
          <w:trHeight w:val="187"/>
          <w:jc w:val="center"/>
        </w:trPr>
        <w:tc>
          <w:tcPr>
            <w:tcW w:w="2463" w:type="dxa"/>
            <w:shd w:val="clear" w:color="auto" w:fill="auto"/>
            <w:noWrap/>
          </w:tcPr>
          <w:p w14:paraId="3ED6D05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5204983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154F54D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F756E34"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7CF07B7" w14:textId="77777777" w:rsidTr="005A2B48">
        <w:trPr>
          <w:trHeight w:val="187"/>
          <w:jc w:val="center"/>
        </w:trPr>
        <w:tc>
          <w:tcPr>
            <w:tcW w:w="2463" w:type="dxa"/>
            <w:shd w:val="clear" w:color="auto" w:fill="auto"/>
            <w:noWrap/>
          </w:tcPr>
          <w:p w14:paraId="788F536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2D80A92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3BE649A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0CA4A1F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E6B58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5029BC03" w14:textId="77777777" w:rsidTr="005A2B48">
        <w:trPr>
          <w:trHeight w:val="187"/>
          <w:jc w:val="center"/>
        </w:trPr>
        <w:tc>
          <w:tcPr>
            <w:tcW w:w="2463" w:type="dxa"/>
            <w:shd w:val="clear" w:color="auto" w:fill="auto"/>
            <w:noWrap/>
          </w:tcPr>
          <w:p w14:paraId="2C679AC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1DA9669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06D24FD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D4E4E96"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val="fr-FR" w:eastAsia="zh-CN"/>
              </w:rPr>
              <w:t>No</w:t>
            </w:r>
          </w:p>
        </w:tc>
      </w:tr>
      <w:tr w:rsidR="00A53854" w:rsidRPr="00DE04F0" w14:paraId="7D269917" w14:textId="77777777" w:rsidTr="005A2B48">
        <w:trPr>
          <w:trHeight w:val="187"/>
          <w:jc w:val="center"/>
        </w:trPr>
        <w:tc>
          <w:tcPr>
            <w:tcW w:w="2463" w:type="dxa"/>
            <w:shd w:val="clear" w:color="auto" w:fill="auto"/>
            <w:noWrap/>
          </w:tcPr>
          <w:p w14:paraId="6C1EB20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70A0A8C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E78E73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F49FC1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5A096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65E09AA3" w14:textId="77777777" w:rsidTr="005A2B48">
        <w:trPr>
          <w:trHeight w:val="187"/>
          <w:jc w:val="center"/>
        </w:trPr>
        <w:tc>
          <w:tcPr>
            <w:tcW w:w="2463" w:type="dxa"/>
            <w:shd w:val="clear" w:color="auto" w:fill="auto"/>
            <w:noWrap/>
          </w:tcPr>
          <w:p w14:paraId="4CCBF2C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72E8E9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60213B2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E82501"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8124D30" w14:textId="77777777" w:rsidTr="005A2B48">
        <w:trPr>
          <w:trHeight w:val="187"/>
          <w:jc w:val="center"/>
        </w:trPr>
        <w:tc>
          <w:tcPr>
            <w:tcW w:w="2463" w:type="dxa"/>
            <w:shd w:val="clear" w:color="auto" w:fill="auto"/>
            <w:noWrap/>
          </w:tcPr>
          <w:p w14:paraId="7499420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687903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09B551E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C13A0F3"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5810B368" w14:textId="77777777" w:rsidTr="005A2B48">
        <w:trPr>
          <w:trHeight w:val="187"/>
          <w:jc w:val="center"/>
        </w:trPr>
        <w:tc>
          <w:tcPr>
            <w:tcW w:w="2463" w:type="dxa"/>
            <w:shd w:val="clear" w:color="auto" w:fill="auto"/>
            <w:noWrap/>
            <w:vAlign w:val="center"/>
          </w:tcPr>
          <w:p w14:paraId="21280C2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866BBE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3842C224"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41EAE46"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09A67144" w14:textId="77777777" w:rsidTr="005A2B48">
        <w:trPr>
          <w:trHeight w:val="187"/>
          <w:jc w:val="center"/>
        </w:trPr>
        <w:tc>
          <w:tcPr>
            <w:tcW w:w="2463" w:type="dxa"/>
            <w:shd w:val="clear" w:color="auto" w:fill="auto"/>
            <w:noWrap/>
            <w:vAlign w:val="center"/>
          </w:tcPr>
          <w:p w14:paraId="13BF7FE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349AF36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7785D28"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F9A9DDA"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5695B343" w14:textId="77777777" w:rsidTr="005A2B48">
        <w:trPr>
          <w:trHeight w:val="187"/>
          <w:jc w:val="center"/>
        </w:trPr>
        <w:tc>
          <w:tcPr>
            <w:tcW w:w="2463" w:type="dxa"/>
            <w:shd w:val="clear" w:color="auto" w:fill="auto"/>
            <w:noWrap/>
            <w:vAlign w:val="center"/>
          </w:tcPr>
          <w:p w14:paraId="5153F29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C8EE0E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3057BBEA"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0D0D55A"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62189551" w14:textId="77777777" w:rsidTr="005A2B48">
        <w:trPr>
          <w:trHeight w:val="187"/>
          <w:jc w:val="center"/>
        </w:trPr>
        <w:tc>
          <w:tcPr>
            <w:tcW w:w="2463" w:type="dxa"/>
            <w:shd w:val="clear" w:color="auto" w:fill="auto"/>
            <w:noWrap/>
            <w:vAlign w:val="center"/>
          </w:tcPr>
          <w:p w14:paraId="480AFBD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86B38A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7469FDB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1375084"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3BF8517E" w14:textId="77777777" w:rsidTr="005A2B48">
        <w:trPr>
          <w:trHeight w:val="187"/>
          <w:jc w:val="center"/>
        </w:trPr>
        <w:tc>
          <w:tcPr>
            <w:tcW w:w="2463" w:type="dxa"/>
            <w:shd w:val="clear" w:color="auto" w:fill="auto"/>
            <w:noWrap/>
          </w:tcPr>
          <w:p w14:paraId="64253B8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036AD5D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34993F84"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6267235"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14198F80" w14:textId="77777777" w:rsidTr="005A2B48">
        <w:trPr>
          <w:trHeight w:val="187"/>
          <w:jc w:val="center"/>
        </w:trPr>
        <w:tc>
          <w:tcPr>
            <w:tcW w:w="2463" w:type="dxa"/>
            <w:shd w:val="clear" w:color="auto" w:fill="auto"/>
            <w:noWrap/>
          </w:tcPr>
          <w:p w14:paraId="405B1A8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0215790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0CD095B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0BC88D"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5EC5B1D" w14:textId="77777777" w:rsidTr="005A2B48">
        <w:trPr>
          <w:trHeight w:val="187"/>
          <w:jc w:val="center"/>
        </w:trPr>
        <w:tc>
          <w:tcPr>
            <w:tcW w:w="2463" w:type="dxa"/>
            <w:shd w:val="clear" w:color="auto" w:fill="auto"/>
            <w:noWrap/>
          </w:tcPr>
          <w:p w14:paraId="33A2D43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08B48DC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11B0344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FD19275"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38BCC611" w14:textId="77777777" w:rsidTr="005A2B48">
        <w:trPr>
          <w:trHeight w:val="187"/>
          <w:jc w:val="center"/>
        </w:trPr>
        <w:tc>
          <w:tcPr>
            <w:tcW w:w="2463" w:type="dxa"/>
            <w:shd w:val="clear" w:color="auto" w:fill="auto"/>
            <w:noWrap/>
          </w:tcPr>
          <w:p w14:paraId="27701B6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12D7731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E680AA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86EABAD"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11F78E6D" w14:textId="77777777" w:rsidTr="005A2B48">
        <w:trPr>
          <w:trHeight w:val="187"/>
          <w:jc w:val="center"/>
        </w:trPr>
        <w:tc>
          <w:tcPr>
            <w:tcW w:w="2463" w:type="dxa"/>
            <w:shd w:val="clear" w:color="auto" w:fill="auto"/>
            <w:noWrap/>
          </w:tcPr>
          <w:p w14:paraId="3D07592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5DF5463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2593027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3D29DAC"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01FED770" w14:textId="77777777" w:rsidTr="005A2B48">
        <w:trPr>
          <w:trHeight w:val="187"/>
          <w:jc w:val="center"/>
        </w:trPr>
        <w:tc>
          <w:tcPr>
            <w:tcW w:w="2463" w:type="dxa"/>
            <w:shd w:val="clear" w:color="auto" w:fill="auto"/>
            <w:noWrap/>
          </w:tcPr>
          <w:p w14:paraId="611FB540"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879474C"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FB0E96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rPr>
              <w:t>No</w:t>
            </w:r>
          </w:p>
        </w:tc>
        <w:tc>
          <w:tcPr>
            <w:tcW w:w="2738" w:type="dxa"/>
          </w:tcPr>
          <w:p w14:paraId="40F7EAFE"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74AB920D" w14:textId="77777777" w:rsidTr="005A2B48">
        <w:trPr>
          <w:trHeight w:val="187"/>
          <w:jc w:val="center"/>
        </w:trPr>
        <w:tc>
          <w:tcPr>
            <w:tcW w:w="2463" w:type="dxa"/>
            <w:shd w:val="clear" w:color="auto" w:fill="auto"/>
            <w:noWrap/>
          </w:tcPr>
          <w:p w14:paraId="289B89E7"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2062ED2"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23F1F34"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A9D03E6"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10A8A7F5" w14:textId="77777777" w:rsidTr="005A2B48">
        <w:trPr>
          <w:trHeight w:val="187"/>
          <w:jc w:val="center"/>
        </w:trPr>
        <w:tc>
          <w:tcPr>
            <w:tcW w:w="2463" w:type="dxa"/>
            <w:shd w:val="clear" w:color="auto" w:fill="auto"/>
            <w:noWrap/>
          </w:tcPr>
          <w:p w14:paraId="750EF488"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9C7F054"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65BA82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54E8747"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4CEB57D" w14:textId="77777777" w:rsidTr="005A2B4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1400A77" w14:textId="77777777" w:rsidR="00A53854" w:rsidRPr="00DE04F0" w:rsidRDefault="00A53854" w:rsidP="005A2B4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0DE545F" w14:textId="77777777" w:rsidR="00A53854" w:rsidRPr="00DE04F0" w:rsidRDefault="00A53854" w:rsidP="005A2B48">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6C576B8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0C4B132"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69DC60DF" w14:textId="77777777" w:rsidTr="005A2B48">
        <w:trPr>
          <w:trHeight w:val="187"/>
          <w:jc w:val="center"/>
        </w:trPr>
        <w:tc>
          <w:tcPr>
            <w:tcW w:w="2463" w:type="dxa"/>
            <w:shd w:val="clear" w:color="auto" w:fill="auto"/>
            <w:noWrap/>
          </w:tcPr>
          <w:p w14:paraId="49154CA8"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DC_28A_n7A</w:t>
            </w:r>
          </w:p>
          <w:p w14:paraId="512AB77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ECD931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DC_28A_n7A</w:t>
            </w:r>
          </w:p>
          <w:p w14:paraId="5F91D0E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7807C9B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DD25A3B"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6A16E7CD" w14:textId="77777777" w:rsidTr="005A2B48">
        <w:trPr>
          <w:trHeight w:val="187"/>
          <w:jc w:val="center"/>
        </w:trPr>
        <w:tc>
          <w:tcPr>
            <w:tcW w:w="2463" w:type="dxa"/>
            <w:shd w:val="clear" w:color="auto" w:fill="auto"/>
            <w:noWrap/>
          </w:tcPr>
          <w:p w14:paraId="467D4A3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lastRenderedPageBreak/>
              <w:t>DC_28A_n51A</w:t>
            </w:r>
          </w:p>
        </w:tc>
        <w:tc>
          <w:tcPr>
            <w:tcW w:w="2280" w:type="dxa"/>
          </w:tcPr>
          <w:p w14:paraId="4F95F05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631D57B"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0D7990B"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08045A62" w14:textId="77777777" w:rsidTr="005A2B48">
        <w:trPr>
          <w:trHeight w:val="187"/>
          <w:jc w:val="center"/>
        </w:trPr>
        <w:tc>
          <w:tcPr>
            <w:tcW w:w="2463" w:type="dxa"/>
            <w:shd w:val="clear" w:color="auto" w:fill="auto"/>
            <w:noWrap/>
          </w:tcPr>
          <w:p w14:paraId="0BC7952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2B15A14"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68D95621"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4CA17EA"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032E6EA3" w14:textId="77777777" w:rsidTr="005A2B48">
        <w:trPr>
          <w:trHeight w:val="187"/>
          <w:jc w:val="center"/>
        </w:trPr>
        <w:tc>
          <w:tcPr>
            <w:tcW w:w="2463" w:type="dxa"/>
            <w:shd w:val="clear" w:color="auto" w:fill="auto"/>
            <w:noWrap/>
          </w:tcPr>
          <w:p w14:paraId="2A0C042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2A07CF2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8A3624A"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FE7729"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A6BCFE1" w14:textId="77777777" w:rsidTr="005A2B48">
        <w:trPr>
          <w:trHeight w:val="187"/>
          <w:jc w:val="center"/>
        </w:trPr>
        <w:tc>
          <w:tcPr>
            <w:tcW w:w="2463" w:type="dxa"/>
            <w:shd w:val="clear" w:color="auto" w:fill="auto"/>
            <w:noWrap/>
          </w:tcPr>
          <w:p w14:paraId="275717B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336942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FDEEC51"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61CD031"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42B0520F" w14:textId="77777777" w:rsidTr="005A2B48">
        <w:trPr>
          <w:trHeight w:val="187"/>
          <w:jc w:val="center"/>
        </w:trPr>
        <w:tc>
          <w:tcPr>
            <w:tcW w:w="2463" w:type="dxa"/>
            <w:shd w:val="clear" w:color="auto" w:fill="auto"/>
            <w:noWrap/>
          </w:tcPr>
          <w:p w14:paraId="0512A9A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380441D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65FAA5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F1639B2"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AD83E7B" w14:textId="77777777" w:rsidTr="005A2B48">
        <w:trPr>
          <w:trHeight w:val="187"/>
          <w:jc w:val="center"/>
        </w:trPr>
        <w:tc>
          <w:tcPr>
            <w:tcW w:w="2463" w:type="dxa"/>
            <w:shd w:val="clear" w:color="auto" w:fill="auto"/>
            <w:noWrap/>
          </w:tcPr>
          <w:p w14:paraId="0148CE9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612B033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4A287A27"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rPr>
              <w:t>No</w:t>
            </w:r>
          </w:p>
        </w:tc>
        <w:tc>
          <w:tcPr>
            <w:tcW w:w="2738" w:type="dxa"/>
          </w:tcPr>
          <w:p w14:paraId="0DE30F8D"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063A25BB" w14:textId="77777777" w:rsidTr="005A2B48">
        <w:trPr>
          <w:trHeight w:val="187"/>
          <w:jc w:val="center"/>
        </w:trPr>
        <w:tc>
          <w:tcPr>
            <w:tcW w:w="2463" w:type="dxa"/>
            <w:shd w:val="clear" w:color="auto" w:fill="auto"/>
            <w:noWrap/>
          </w:tcPr>
          <w:p w14:paraId="34E1DF9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84C1ED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7B48F12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858627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C5A43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37985725" w14:textId="77777777" w:rsidTr="005A2B48">
        <w:trPr>
          <w:trHeight w:val="187"/>
          <w:jc w:val="center"/>
        </w:trPr>
        <w:tc>
          <w:tcPr>
            <w:tcW w:w="2463" w:type="dxa"/>
            <w:shd w:val="clear" w:color="auto" w:fill="auto"/>
            <w:noWrap/>
          </w:tcPr>
          <w:p w14:paraId="7FC6368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2277AD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FA1609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03D89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31271AFA" w14:textId="77777777" w:rsidTr="005A2B48">
        <w:trPr>
          <w:trHeight w:val="187"/>
          <w:jc w:val="center"/>
        </w:trPr>
        <w:tc>
          <w:tcPr>
            <w:tcW w:w="2463" w:type="dxa"/>
            <w:shd w:val="clear" w:color="auto" w:fill="auto"/>
            <w:noWrap/>
          </w:tcPr>
          <w:p w14:paraId="6A53F4D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31E3CF9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0BA0A42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2CC58DF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E4CA0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6A6B8E80" w14:textId="77777777" w:rsidTr="005A2B48">
        <w:trPr>
          <w:trHeight w:val="187"/>
          <w:jc w:val="center"/>
        </w:trPr>
        <w:tc>
          <w:tcPr>
            <w:tcW w:w="2463" w:type="dxa"/>
            <w:shd w:val="clear" w:color="auto" w:fill="auto"/>
            <w:noWrap/>
          </w:tcPr>
          <w:p w14:paraId="4442B7A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4E8C121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E9E5AA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08031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16BC3168" w14:textId="77777777" w:rsidTr="005A2B48">
        <w:trPr>
          <w:trHeight w:val="187"/>
          <w:jc w:val="center"/>
        </w:trPr>
        <w:tc>
          <w:tcPr>
            <w:tcW w:w="2463" w:type="dxa"/>
            <w:shd w:val="clear" w:color="auto" w:fill="auto"/>
            <w:noWrap/>
          </w:tcPr>
          <w:p w14:paraId="3B46BC1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23AA6DF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C4850C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D4FABC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7E9237"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42FD8F6" w14:textId="77777777" w:rsidTr="005A2B48">
        <w:trPr>
          <w:trHeight w:val="187"/>
          <w:jc w:val="center"/>
        </w:trPr>
        <w:tc>
          <w:tcPr>
            <w:tcW w:w="2463" w:type="dxa"/>
            <w:shd w:val="clear" w:color="auto" w:fill="auto"/>
            <w:noWrap/>
          </w:tcPr>
          <w:p w14:paraId="4CC02C1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03672E0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85D1EE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7665E6"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504FD165" w14:textId="77777777" w:rsidTr="005A2B48">
        <w:trPr>
          <w:trHeight w:val="187"/>
          <w:jc w:val="center"/>
        </w:trPr>
        <w:tc>
          <w:tcPr>
            <w:tcW w:w="2463" w:type="dxa"/>
            <w:shd w:val="clear" w:color="auto" w:fill="auto"/>
            <w:noWrap/>
          </w:tcPr>
          <w:p w14:paraId="2AA315E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4D8B41A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7261EF71"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22BAB1A"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587366AD" w14:textId="77777777" w:rsidTr="005A2B48">
        <w:trPr>
          <w:trHeight w:val="187"/>
          <w:jc w:val="center"/>
        </w:trPr>
        <w:tc>
          <w:tcPr>
            <w:tcW w:w="2463" w:type="dxa"/>
            <w:shd w:val="clear" w:color="auto" w:fill="auto"/>
            <w:noWrap/>
          </w:tcPr>
          <w:p w14:paraId="2120FE7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09CDD40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384AB827"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8773D5"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713FD497" w14:textId="77777777" w:rsidTr="005A2B48">
        <w:trPr>
          <w:trHeight w:val="187"/>
          <w:jc w:val="center"/>
        </w:trPr>
        <w:tc>
          <w:tcPr>
            <w:tcW w:w="2463" w:type="dxa"/>
            <w:shd w:val="clear" w:color="auto" w:fill="auto"/>
            <w:noWrap/>
          </w:tcPr>
          <w:p w14:paraId="5E36F2C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7D0DC19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13C9C31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3E4ED4A0"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244D629" w14:textId="77777777" w:rsidTr="005A2B48">
        <w:trPr>
          <w:trHeight w:val="187"/>
          <w:jc w:val="center"/>
        </w:trPr>
        <w:tc>
          <w:tcPr>
            <w:tcW w:w="2463" w:type="dxa"/>
            <w:shd w:val="clear" w:color="auto" w:fill="auto"/>
            <w:noWrap/>
          </w:tcPr>
          <w:p w14:paraId="38CB9639" w14:textId="77777777" w:rsidR="00A53854" w:rsidRPr="00DE04F0" w:rsidRDefault="00A53854" w:rsidP="005A2B48">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754EDBCD"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6D53322B" w14:textId="77777777" w:rsidR="00A53854" w:rsidRPr="00DE04F0" w:rsidRDefault="00A53854" w:rsidP="005A2B48">
            <w:pPr>
              <w:keepNext/>
              <w:keepLines/>
              <w:spacing w:after="0"/>
              <w:jc w:val="center"/>
              <w:rPr>
                <w:rFonts w:ascii="Arial" w:hAnsi="Arial"/>
                <w:sz w:val="18"/>
              </w:rPr>
            </w:pPr>
            <w:r w:rsidRPr="00DE04F0">
              <w:rPr>
                <w:rFonts w:ascii="Arial" w:hAnsi="Arial"/>
                <w:sz w:val="18"/>
              </w:rPr>
              <w:t>No</w:t>
            </w:r>
          </w:p>
        </w:tc>
        <w:tc>
          <w:tcPr>
            <w:tcW w:w="2738" w:type="dxa"/>
          </w:tcPr>
          <w:p w14:paraId="2BB88EA3"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236D793" w14:textId="77777777" w:rsidTr="005A2B48">
        <w:trPr>
          <w:trHeight w:val="187"/>
          <w:jc w:val="center"/>
        </w:trPr>
        <w:tc>
          <w:tcPr>
            <w:tcW w:w="2463" w:type="dxa"/>
            <w:shd w:val="clear" w:color="auto" w:fill="auto"/>
            <w:noWrap/>
            <w:vAlign w:val="center"/>
          </w:tcPr>
          <w:p w14:paraId="05D8BFA9"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673D64EC"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955AA38" w14:textId="77777777" w:rsidR="00A53854" w:rsidRPr="00DE04F0" w:rsidRDefault="00A53854" w:rsidP="005A2B48">
            <w:pPr>
              <w:keepNext/>
              <w:keepLines/>
              <w:spacing w:after="0"/>
              <w:jc w:val="center"/>
              <w:rPr>
                <w:rFonts w:ascii="Arial" w:hAnsi="Arial"/>
                <w:sz w:val="18"/>
              </w:rPr>
            </w:pPr>
            <w:r w:rsidRPr="00DE04F0">
              <w:rPr>
                <w:rFonts w:ascii="Arial" w:hAnsi="Arial"/>
                <w:sz w:val="18"/>
              </w:rPr>
              <w:t>No</w:t>
            </w:r>
          </w:p>
        </w:tc>
        <w:tc>
          <w:tcPr>
            <w:tcW w:w="2738" w:type="dxa"/>
          </w:tcPr>
          <w:p w14:paraId="2670032F"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49522E3" w14:textId="77777777" w:rsidTr="005A2B48">
        <w:trPr>
          <w:trHeight w:val="187"/>
          <w:jc w:val="center"/>
        </w:trPr>
        <w:tc>
          <w:tcPr>
            <w:tcW w:w="2463" w:type="dxa"/>
            <w:shd w:val="clear" w:color="auto" w:fill="auto"/>
            <w:noWrap/>
            <w:vAlign w:val="center"/>
          </w:tcPr>
          <w:p w14:paraId="7CF8F066"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752B7CA0"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205904D5" w14:textId="77777777" w:rsidR="00A53854" w:rsidRPr="00DE04F0" w:rsidRDefault="00A53854" w:rsidP="005A2B48">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121B18DA"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60CDBFD" w14:textId="77777777" w:rsidTr="005A2B48">
        <w:trPr>
          <w:trHeight w:val="187"/>
          <w:jc w:val="center"/>
        </w:trPr>
        <w:tc>
          <w:tcPr>
            <w:tcW w:w="2463" w:type="dxa"/>
            <w:shd w:val="clear" w:color="auto" w:fill="auto"/>
            <w:noWrap/>
            <w:vAlign w:val="center"/>
          </w:tcPr>
          <w:p w14:paraId="58682113"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2DC9C21A"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30281E03" w14:textId="77777777" w:rsidR="00A53854" w:rsidRPr="00DE04F0" w:rsidRDefault="00A53854" w:rsidP="005A2B48">
            <w:pPr>
              <w:keepNext/>
              <w:keepLines/>
              <w:spacing w:after="0"/>
              <w:jc w:val="center"/>
              <w:rPr>
                <w:rFonts w:ascii="Arial" w:hAnsi="Arial"/>
                <w:sz w:val="18"/>
              </w:rPr>
            </w:pPr>
            <w:r w:rsidRPr="00DE04F0">
              <w:rPr>
                <w:rFonts w:ascii="Arial" w:hAnsi="Arial"/>
                <w:sz w:val="18"/>
              </w:rPr>
              <w:t>No</w:t>
            </w:r>
          </w:p>
        </w:tc>
        <w:tc>
          <w:tcPr>
            <w:tcW w:w="2738" w:type="dxa"/>
          </w:tcPr>
          <w:p w14:paraId="0E142645"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2208762" w14:textId="77777777" w:rsidTr="005A2B48">
        <w:trPr>
          <w:trHeight w:val="187"/>
          <w:jc w:val="center"/>
        </w:trPr>
        <w:tc>
          <w:tcPr>
            <w:tcW w:w="2463" w:type="dxa"/>
            <w:shd w:val="clear" w:color="auto" w:fill="auto"/>
            <w:noWrap/>
          </w:tcPr>
          <w:p w14:paraId="2660583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592537F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03E177A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No</w:t>
            </w:r>
          </w:p>
        </w:tc>
        <w:tc>
          <w:tcPr>
            <w:tcW w:w="2738" w:type="dxa"/>
          </w:tcPr>
          <w:p w14:paraId="7BB7B826"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4360B22" w14:textId="77777777" w:rsidTr="005A2B48">
        <w:trPr>
          <w:trHeight w:val="187"/>
          <w:jc w:val="center"/>
        </w:trPr>
        <w:tc>
          <w:tcPr>
            <w:tcW w:w="2463" w:type="dxa"/>
            <w:shd w:val="clear" w:color="auto" w:fill="auto"/>
            <w:noWrap/>
          </w:tcPr>
          <w:p w14:paraId="44F6A4E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4521E84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40D8868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AE566A"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4EE8CD68" w14:textId="77777777" w:rsidTr="005A2B48">
        <w:trPr>
          <w:trHeight w:val="187"/>
          <w:jc w:val="center"/>
        </w:trPr>
        <w:tc>
          <w:tcPr>
            <w:tcW w:w="2463" w:type="dxa"/>
            <w:shd w:val="clear" w:color="auto" w:fill="auto"/>
            <w:noWrap/>
            <w:vAlign w:val="center"/>
          </w:tcPr>
          <w:p w14:paraId="1855DD0A" w14:textId="77777777" w:rsidR="00A53854" w:rsidRPr="00DE04F0" w:rsidRDefault="00A53854" w:rsidP="005A2B48">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310D7943"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6CF1D4C1"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147BF304"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226A084"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F51830B" w14:textId="77777777" w:rsidTr="005A2B48">
        <w:trPr>
          <w:trHeight w:val="187"/>
          <w:jc w:val="center"/>
        </w:trPr>
        <w:tc>
          <w:tcPr>
            <w:tcW w:w="2463" w:type="dxa"/>
            <w:shd w:val="clear" w:color="auto" w:fill="auto"/>
            <w:noWrap/>
          </w:tcPr>
          <w:p w14:paraId="541CE68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73C4710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231FFC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2E391A"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085C2EF1" w14:textId="77777777" w:rsidTr="005A2B48">
        <w:trPr>
          <w:trHeight w:val="187"/>
          <w:jc w:val="center"/>
        </w:trPr>
        <w:tc>
          <w:tcPr>
            <w:tcW w:w="2463" w:type="dxa"/>
            <w:shd w:val="clear" w:color="auto" w:fill="auto"/>
            <w:noWrap/>
          </w:tcPr>
          <w:p w14:paraId="751D2CB6"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7B493BB9"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438520E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654CA2D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80F4F1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E5B234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964BAB9"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CN"/>
              </w:rPr>
              <w:t>No</w:t>
            </w:r>
          </w:p>
        </w:tc>
      </w:tr>
      <w:tr w:rsidR="00A53854" w:rsidRPr="00DE04F0" w14:paraId="54C190C3" w14:textId="77777777" w:rsidTr="005A2B48">
        <w:trPr>
          <w:trHeight w:val="187"/>
          <w:jc w:val="center"/>
        </w:trPr>
        <w:tc>
          <w:tcPr>
            <w:tcW w:w="2463" w:type="dxa"/>
            <w:shd w:val="clear" w:color="auto" w:fill="auto"/>
            <w:noWrap/>
          </w:tcPr>
          <w:p w14:paraId="53817DF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29CA18D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4928AF9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E56E34"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35D23FF8" w14:textId="77777777" w:rsidTr="005A2B48">
        <w:trPr>
          <w:trHeight w:val="187"/>
          <w:jc w:val="center"/>
        </w:trPr>
        <w:tc>
          <w:tcPr>
            <w:tcW w:w="2463" w:type="dxa"/>
            <w:shd w:val="clear" w:color="auto" w:fill="auto"/>
            <w:noWrap/>
          </w:tcPr>
          <w:p w14:paraId="20DB7ACF"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1F03153E"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5452AE4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2F4FA4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32C59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181E0BD0" w14:textId="77777777" w:rsidTr="005A2B48">
        <w:trPr>
          <w:trHeight w:val="187"/>
          <w:jc w:val="center"/>
        </w:trPr>
        <w:tc>
          <w:tcPr>
            <w:tcW w:w="2463" w:type="dxa"/>
            <w:shd w:val="clear" w:color="auto" w:fill="auto"/>
            <w:noWrap/>
          </w:tcPr>
          <w:p w14:paraId="5DECD3F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618C953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6944CA0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0F06413D" w14:textId="77777777" w:rsidR="00A53854" w:rsidRPr="00DE04F0" w:rsidRDefault="00A53854" w:rsidP="005A2B4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E016F76" w14:textId="77777777" w:rsidR="00A53854" w:rsidRPr="00DE04F0" w:rsidRDefault="00A53854" w:rsidP="005A2B48">
            <w:pPr>
              <w:keepNext/>
              <w:keepLines/>
              <w:spacing w:after="0"/>
              <w:jc w:val="center"/>
              <w:rPr>
                <w:rFonts w:ascii="Arial" w:eastAsia="MS Mincho" w:hAnsi="Arial"/>
                <w:sz w:val="18"/>
              </w:rPr>
            </w:pPr>
          </w:p>
        </w:tc>
      </w:tr>
      <w:tr w:rsidR="00A53854" w:rsidRPr="00DE04F0" w14:paraId="1B14770B" w14:textId="77777777" w:rsidTr="005A2B48">
        <w:trPr>
          <w:trHeight w:val="187"/>
          <w:jc w:val="center"/>
        </w:trPr>
        <w:tc>
          <w:tcPr>
            <w:tcW w:w="2463" w:type="dxa"/>
            <w:shd w:val="clear" w:color="auto" w:fill="auto"/>
            <w:noWrap/>
          </w:tcPr>
          <w:p w14:paraId="53B7ED79" w14:textId="77777777" w:rsidR="00A53854" w:rsidRPr="002A5FB7" w:rsidRDefault="00A53854" w:rsidP="005A2B48">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521E1CAA" w14:textId="77777777" w:rsidR="00A53854" w:rsidRPr="002A5FB7" w:rsidRDefault="00A53854" w:rsidP="005A2B48">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683E7A33" w14:textId="77777777" w:rsidR="00A53854" w:rsidRPr="002A5FB7" w:rsidRDefault="00A53854" w:rsidP="005A2B48">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3FE2EB9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F73E8D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CB9B2FE"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82D620B" w14:textId="77777777" w:rsidTr="005A2B48">
        <w:trPr>
          <w:trHeight w:val="187"/>
          <w:jc w:val="center"/>
        </w:trPr>
        <w:tc>
          <w:tcPr>
            <w:tcW w:w="2463" w:type="dxa"/>
            <w:shd w:val="clear" w:color="auto" w:fill="auto"/>
            <w:noWrap/>
          </w:tcPr>
          <w:p w14:paraId="7B27A06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3A40C31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1883991"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2155A13"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09E7393E" w14:textId="77777777" w:rsidTr="005A2B48">
        <w:trPr>
          <w:trHeight w:val="187"/>
          <w:jc w:val="center"/>
        </w:trPr>
        <w:tc>
          <w:tcPr>
            <w:tcW w:w="2463" w:type="dxa"/>
            <w:shd w:val="clear" w:color="auto" w:fill="auto"/>
            <w:noWrap/>
          </w:tcPr>
          <w:p w14:paraId="1017235B" w14:textId="77777777" w:rsidR="00A53854" w:rsidRDefault="00A53854" w:rsidP="005A2B48">
            <w:pPr>
              <w:keepNext/>
              <w:keepLines/>
              <w:spacing w:after="0"/>
              <w:jc w:val="center"/>
              <w:rPr>
                <w:rFonts w:ascii="Arial" w:hAnsi="Arial"/>
                <w:sz w:val="18"/>
                <w:lang w:eastAsia="fi-FI"/>
              </w:rPr>
            </w:pPr>
            <w:r w:rsidRPr="00DE04F0">
              <w:rPr>
                <w:rFonts w:ascii="Arial" w:hAnsi="Arial"/>
                <w:sz w:val="18"/>
                <w:lang w:eastAsia="fi-FI"/>
              </w:rPr>
              <w:t>DC_40A_n77A</w:t>
            </w:r>
          </w:p>
          <w:p w14:paraId="62B407FD" w14:textId="77777777" w:rsidR="00A53854" w:rsidRPr="00DE04F0" w:rsidRDefault="00A53854" w:rsidP="005A2B48">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2FA35C0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290DB688"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E205846" w14:textId="77777777" w:rsidR="00A53854" w:rsidRPr="00DE04F0" w:rsidRDefault="00A53854" w:rsidP="005A2B48">
            <w:pPr>
              <w:keepNext/>
              <w:keepLines/>
              <w:spacing w:after="0"/>
              <w:jc w:val="center"/>
              <w:rPr>
                <w:rFonts w:ascii="Arial" w:eastAsia="Yu Mincho" w:hAnsi="Arial"/>
                <w:sz w:val="18"/>
                <w:lang w:eastAsia="ja-JP"/>
              </w:rPr>
            </w:pPr>
          </w:p>
        </w:tc>
      </w:tr>
      <w:tr w:rsidR="00A53854" w:rsidRPr="00DE04F0" w14:paraId="06DF61AD" w14:textId="77777777" w:rsidTr="005A2B48">
        <w:trPr>
          <w:trHeight w:val="187"/>
          <w:jc w:val="center"/>
        </w:trPr>
        <w:tc>
          <w:tcPr>
            <w:tcW w:w="2463" w:type="dxa"/>
            <w:shd w:val="clear" w:color="auto" w:fill="auto"/>
            <w:noWrap/>
          </w:tcPr>
          <w:p w14:paraId="068BC1C4"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A951F3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05DA9457"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D79728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72C2D64"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4D62892"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B8EB842" w14:textId="77777777" w:rsidTr="005A2B48">
        <w:trPr>
          <w:trHeight w:val="187"/>
          <w:jc w:val="center"/>
        </w:trPr>
        <w:tc>
          <w:tcPr>
            <w:tcW w:w="2463" w:type="dxa"/>
            <w:shd w:val="clear" w:color="auto" w:fill="auto"/>
            <w:noWrap/>
          </w:tcPr>
          <w:p w14:paraId="42B2EE42"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DC_40A_n78(2A)</w:t>
            </w:r>
          </w:p>
          <w:p w14:paraId="656B2D9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5BC11555"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95C340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14585DB"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32CDFB3"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782C9BA2" w14:textId="77777777" w:rsidTr="005A2B48">
        <w:trPr>
          <w:trHeight w:val="187"/>
          <w:jc w:val="center"/>
        </w:trPr>
        <w:tc>
          <w:tcPr>
            <w:tcW w:w="2463" w:type="dxa"/>
            <w:shd w:val="clear" w:color="auto" w:fill="auto"/>
            <w:noWrap/>
          </w:tcPr>
          <w:p w14:paraId="3D3FA64D"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4DDBA82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7ECE7AE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24E5D4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235DCA82" w14:textId="77777777" w:rsidR="00A53854" w:rsidRPr="00DE04F0" w:rsidRDefault="00A53854" w:rsidP="005A2B4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02EA2E9"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CN"/>
              </w:rPr>
              <w:t>No</w:t>
            </w:r>
          </w:p>
        </w:tc>
      </w:tr>
      <w:tr w:rsidR="00A53854" w:rsidRPr="00DE04F0" w14:paraId="37B2F308" w14:textId="77777777" w:rsidTr="005A2B48">
        <w:trPr>
          <w:trHeight w:val="187"/>
          <w:jc w:val="center"/>
        </w:trPr>
        <w:tc>
          <w:tcPr>
            <w:tcW w:w="2463" w:type="dxa"/>
            <w:shd w:val="clear" w:color="auto" w:fill="auto"/>
            <w:noWrap/>
            <w:vAlign w:val="center"/>
          </w:tcPr>
          <w:p w14:paraId="625B91A2" w14:textId="77777777" w:rsidR="00A53854" w:rsidRPr="00DE04F0" w:rsidRDefault="00A53854" w:rsidP="005A2B4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DEED06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DBD4C50" w14:textId="77777777" w:rsidR="00A53854" w:rsidRPr="00DE04F0" w:rsidRDefault="00A53854" w:rsidP="005A2B4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2259E0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582D8F2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66DA7023" w14:textId="77777777" w:rsidR="00A53854" w:rsidRPr="00DE04F0" w:rsidRDefault="00A53854" w:rsidP="005A2B4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50CD0CB"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val="fi-FI"/>
              </w:rPr>
              <w:t>DC_41C_n1A</w:t>
            </w:r>
          </w:p>
        </w:tc>
      </w:tr>
      <w:tr w:rsidR="00A53854" w:rsidRPr="00DE04F0" w14:paraId="2795737E" w14:textId="77777777" w:rsidTr="005A2B48">
        <w:trPr>
          <w:trHeight w:val="187"/>
          <w:jc w:val="center"/>
        </w:trPr>
        <w:tc>
          <w:tcPr>
            <w:tcW w:w="2463" w:type="dxa"/>
            <w:shd w:val="clear" w:color="auto" w:fill="auto"/>
            <w:noWrap/>
          </w:tcPr>
          <w:p w14:paraId="67225A56"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2BF08CAE"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651B738"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7EEA82D"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29B68F1B"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9CC098"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1B4EFB8" w14:textId="77777777" w:rsidTr="005A2B48">
        <w:trPr>
          <w:trHeight w:val="187"/>
          <w:jc w:val="center"/>
        </w:trPr>
        <w:tc>
          <w:tcPr>
            <w:tcW w:w="2463" w:type="dxa"/>
            <w:shd w:val="clear" w:color="auto" w:fill="auto"/>
            <w:noWrap/>
          </w:tcPr>
          <w:p w14:paraId="2B7C6E4F"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5FA095C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E9DEAC6"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DC_41A_n28A</w:t>
            </w:r>
          </w:p>
          <w:p w14:paraId="7B4489B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0F641EE1"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F0158B6"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671A53FF" w14:textId="77777777" w:rsidTr="005A2B48">
        <w:trPr>
          <w:trHeight w:val="187"/>
          <w:jc w:val="center"/>
        </w:trPr>
        <w:tc>
          <w:tcPr>
            <w:tcW w:w="2463" w:type="dxa"/>
            <w:shd w:val="clear" w:color="auto" w:fill="auto"/>
            <w:noWrap/>
          </w:tcPr>
          <w:p w14:paraId="555D491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DC_41A_n77A</w:t>
            </w:r>
          </w:p>
          <w:p w14:paraId="76CB1DF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6948DE7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DC_41A_n77A</w:t>
            </w:r>
          </w:p>
          <w:p w14:paraId="2B8CABA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4EA195E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01C61F"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01848C0B" w14:textId="77777777" w:rsidTr="005A2B48">
        <w:trPr>
          <w:trHeight w:val="187"/>
          <w:jc w:val="center"/>
        </w:trPr>
        <w:tc>
          <w:tcPr>
            <w:tcW w:w="2463" w:type="dxa"/>
            <w:shd w:val="clear" w:color="auto" w:fill="auto"/>
            <w:noWrap/>
          </w:tcPr>
          <w:p w14:paraId="78155B7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6661D6E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527EB95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6298C20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959543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2FFFC73"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795B2FC6" w14:textId="77777777" w:rsidTr="005A2B48">
        <w:trPr>
          <w:trHeight w:val="187"/>
          <w:jc w:val="center"/>
        </w:trPr>
        <w:tc>
          <w:tcPr>
            <w:tcW w:w="2463" w:type="dxa"/>
            <w:shd w:val="clear" w:color="auto" w:fill="auto"/>
            <w:noWrap/>
          </w:tcPr>
          <w:p w14:paraId="54FD215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DC_41A_n78A</w:t>
            </w:r>
          </w:p>
          <w:p w14:paraId="0DF3F76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DC_41C_n78A</w:t>
            </w:r>
          </w:p>
          <w:p w14:paraId="6367A4C0"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1A2854A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DC_41A_n78A</w:t>
            </w:r>
          </w:p>
          <w:p w14:paraId="1843A07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7570F33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2F5EF9"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43AAF6C" w14:textId="77777777" w:rsidTr="005A2B48">
        <w:trPr>
          <w:trHeight w:val="187"/>
          <w:jc w:val="center"/>
        </w:trPr>
        <w:tc>
          <w:tcPr>
            <w:tcW w:w="2463" w:type="dxa"/>
            <w:shd w:val="clear" w:color="auto" w:fill="auto"/>
            <w:noWrap/>
          </w:tcPr>
          <w:p w14:paraId="3A44BD69"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A232FF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2F5351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040252C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82D6DB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1D6B06A"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12E0E2F" w14:textId="77777777" w:rsidTr="005A2B48">
        <w:trPr>
          <w:trHeight w:val="187"/>
          <w:jc w:val="center"/>
        </w:trPr>
        <w:tc>
          <w:tcPr>
            <w:tcW w:w="2463" w:type="dxa"/>
            <w:shd w:val="clear" w:color="auto" w:fill="auto"/>
            <w:noWrap/>
          </w:tcPr>
          <w:p w14:paraId="2A687EB4" w14:textId="77777777" w:rsidR="00A53854" w:rsidRPr="00DE04F0" w:rsidRDefault="00A53854" w:rsidP="005A2B48">
            <w:pPr>
              <w:keepNext/>
              <w:keepLines/>
              <w:spacing w:after="0"/>
              <w:jc w:val="center"/>
              <w:rPr>
                <w:rFonts w:ascii="Arial" w:hAnsi="Arial"/>
                <w:sz w:val="18"/>
                <w:vertAlign w:val="superscript"/>
                <w:lang w:eastAsia="zh-TW"/>
              </w:rPr>
            </w:pPr>
            <w:r w:rsidRPr="00DE04F0">
              <w:rPr>
                <w:rFonts w:ascii="Arial" w:hAnsi="Arial"/>
                <w:sz w:val="18"/>
                <w:lang w:eastAsia="fi-FI"/>
              </w:rPr>
              <w:lastRenderedPageBreak/>
              <w:t>DC_41A_n79A</w:t>
            </w:r>
            <w:r w:rsidRPr="00DE04F0">
              <w:rPr>
                <w:rFonts w:ascii="Arial" w:hAnsi="Arial"/>
                <w:sz w:val="18"/>
                <w:vertAlign w:val="superscript"/>
                <w:lang w:eastAsia="fi-FI"/>
              </w:rPr>
              <w:t>6,7</w:t>
            </w:r>
          </w:p>
          <w:p w14:paraId="05D18946"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28BF9A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5EF5507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DC_41A_n79A</w:t>
            </w:r>
          </w:p>
          <w:p w14:paraId="041D969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E25F34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F2798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No</w:t>
            </w:r>
          </w:p>
        </w:tc>
      </w:tr>
      <w:tr w:rsidR="00A53854" w:rsidRPr="00DE04F0" w14:paraId="566759CE" w14:textId="77777777" w:rsidTr="005A2B48">
        <w:trPr>
          <w:trHeight w:val="187"/>
          <w:jc w:val="center"/>
        </w:trPr>
        <w:tc>
          <w:tcPr>
            <w:tcW w:w="2463" w:type="dxa"/>
            <w:shd w:val="clear" w:color="auto" w:fill="auto"/>
            <w:noWrap/>
          </w:tcPr>
          <w:p w14:paraId="1EE2F37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3A4217D"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4AA55D6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DC_42A_n1A</w:t>
            </w:r>
          </w:p>
          <w:p w14:paraId="44FDEE1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CA40434" w14:textId="77777777" w:rsidR="00A53854" w:rsidRPr="00DE04F0" w:rsidRDefault="00A53854" w:rsidP="005A2B4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B4237E7"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2C7285EE" w14:textId="77777777" w:rsidTr="005A2B48">
        <w:trPr>
          <w:trHeight w:val="187"/>
          <w:jc w:val="center"/>
        </w:trPr>
        <w:tc>
          <w:tcPr>
            <w:tcW w:w="2463" w:type="dxa"/>
            <w:shd w:val="clear" w:color="auto" w:fill="auto"/>
            <w:noWrap/>
          </w:tcPr>
          <w:p w14:paraId="55ED193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03ED239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3B7BB5DE"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13FCE73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83EA2C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45F6E9C2"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6A652B8D" w14:textId="77777777" w:rsidTr="005A2B48">
        <w:trPr>
          <w:trHeight w:val="187"/>
          <w:jc w:val="center"/>
        </w:trPr>
        <w:tc>
          <w:tcPr>
            <w:tcW w:w="2463" w:type="dxa"/>
            <w:shd w:val="clear" w:color="auto" w:fill="auto"/>
            <w:noWrap/>
          </w:tcPr>
          <w:p w14:paraId="4088B5C1"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57B1931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5264BB5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7D74A8B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7F7A3F3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FD7F1D5"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17B571F" w14:textId="77777777" w:rsidTr="005A2B48">
        <w:trPr>
          <w:trHeight w:val="187"/>
          <w:jc w:val="center"/>
        </w:trPr>
        <w:tc>
          <w:tcPr>
            <w:tcW w:w="2463" w:type="dxa"/>
            <w:shd w:val="clear" w:color="auto" w:fill="auto"/>
            <w:noWrap/>
          </w:tcPr>
          <w:p w14:paraId="4644C2BF"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6F00342"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0B9EE11"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fi-FI"/>
              </w:rPr>
              <w:t>No</w:t>
            </w:r>
          </w:p>
        </w:tc>
        <w:tc>
          <w:tcPr>
            <w:tcW w:w="2738" w:type="dxa"/>
          </w:tcPr>
          <w:p w14:paraId="07EEDC05"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41377AA7" w14:textId="77777777" w:rsidTr="005A2B48">
        <w:trPr>
          <w:trHeight w:val="187"/>
          <w:jc w:val="center"/>
        </w:trPr>
        <w:tc>
          <w:tcPr>
            <w:tcW w:w="2463" w:type="dxa"/>
            <w:shd w:val="clear" w:color="auto" w:fill="auto"/>
            <w:noWrap/>
          </w:tcPr>
          <w:p w14:paraId="23CA400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2106A7C1"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175E69D6"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1C0EFE9A"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064A14D8"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630E4D1A"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6B0C5D9"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36A2E2C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1E3016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CB991B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6186716"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5A980F53" w14:textId="77777777" w:rsidTr="005A2B48">
        <w:trPr>
          <w:trHeight w:val="187"/>
          <w:jc w:val="center"/>
        </w:trPr>
        <w:tc>
          <w:tcPr>
            <w:tcW w:w="2463" w:type="dxa"/>
            <w:shd w:val="clear" w:color="auto" w:fill="auto"/>
            <w:noWrap/>
          </w:tcPr>
          <w:p w14:paraId="0869335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46E3157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10BBBBB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D1E3A6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BB219E3"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FE3E455" w14:textId="77777777" w:rsidTr="005A2B4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690D8A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4DD3DE39"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540117F5"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4900F762"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451F3B39"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A2FE4A1"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7A62D60B" w14:textId="77777777" w:rsidR="00A53854" w:rsidRPr="00DE04F0" w:rsidRDefault="00A53854" w:rsidP="005A2B48">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3CBA50DE" w14:textId="77777777" w:rsidR="00A53854" w:rsidRPr="00DE04F0" w:rsidRDefault="00A53854" w:rsidP="005A2B48">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2BD2BA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3E4007F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97F9E2D"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63459A3A" w14:textId="77777777" w:rsidTr="005A2B48">
        <w:trPr>
          <w:trHeight w:val="187"/>
          <w:jc w:val="center"/>
        </w:trPr>
        <w:tc>
          <w:tcPr>
            <w:tcW w:w="2463" w:type="dxa"/>
            <w:shd w:val="clear" w:color="auto" w:fill="auto"/>
            <w:noWrap/>
          </w:tcPr>
          <w:p w14:paraId="14BB95B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7B6BDC5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3F17C73"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12404F7A" w14:textId="77777777" w:rsidR="00A53854" w:rsidRPr="00DE04F0" w:rsidRDefault="00A53854" w:rsidP="005A2B48">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835ACFF" w14:textId="77777777" w:rsidR="00A53854" w:rsidRPr="00DE04F0" w:rsidRDefault="00A53854" w:rsidP="005A2B48">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E3A9CE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39A179AC" w14:textId="77777777" w:rsidR="00A53854" w:rsidRPr="00DE04F0" w:rsidRDefault="00A53854" w:rsidP="005A2B48">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02C580B9" w14:textId="77777777" w:rsidR="00A53854" w:rsidRPr="00DE04F0" w:rsidRDefault="00A53854" w:rsidP="005A2B48">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6DE7E66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747E521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D20ED8A" w14:textId="77777777" w:rsidR="00A53854" w:rsidRPr="00DE04F0" w:rsidRDefault="00A53854" w:rsidP="005A2B48">
            <w:pPr>
              <w:keepNext/>
              <w:keepLines/>
              <w:spacing w:after="0"/>
              <w:jc w:val="center"/>
              <w:rPr>
                <w:rFonts w:ascii="Arial" w:hAnsi="Arial"/>
                <w:sz w:val="18"/>
                <w:lang w:eastAsia="fi-FI"/>
              </w:rPr>
            </w:pPr>
          </w:p>
        </w:tc>
      </w:tr>
      <w:tr w:rsidR="00A53854" w:rsidRPr="00DE04F0" w14:paraId="177B391E" w14:textId="77777777" w:rsidTr="005A2B48">
        <w:trPr>
          <w:trHeight w:val="187"/>
          <w:jc w:val="center"/>
        </w:trPr>
        <w:tc>
          <w:tcPr>
            <w:tcW w:w="2463" w:type="dxa"/>
            <w:shd w:val="clear" w:color="auto" w:fill="auto"/>
            <w:noWrap/>
            <w:vAlign w:val="center"/>
          </w:tcPr>
          <w:p w14:paraId="003A8DC6" w14:textId="77777777" w:rsidR="00A53854" w:rsidRPr="00DE04F0" w:rsidRDefault="00A53854" w:rsidP="005A2B48">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615D8B37"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CB2B637"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4F054029"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370DE301" w14:textId="77777777" w:rsidTr="005A2B48">
        <w:trPr>
          <w:trHeight w:val="187"/>
          <w:jc w:val="center"/>
        </w:trPr>
        <w:tc>
          <w:tcPr>
            <w:tcW w:w="2463" w:type="dxa"/>
            <w:shd w:val="clear" w:color="auto" w:fill="auto"/>
            <w:noWrap/>
          </w:tcPr>
          <w:p w14:paraId="6D4AEDAA" w14:textId="77777777" w:rsidR="00A53854" w:rsidRPr="002A5FB7" w:rsidRDefault="00A53854" w:rsidP="005A2B4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6E8C94AE" w14:textId="77777777" w:rsidR="00A53854" w:rsidRPr="002A5FB7" w:rsidRDefault="00A53854" w:rsidP="005A2B4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2230D637" w14:textId="77777777" w:rsidR="00A53854" w:rsidRPr="002A5FB7" w:rsidRDefault="00A53854" w:rsidP="005A2B4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4696D153" w14:textId="77777777" w:rsidR="00A53854" w:rsidRPr="00DE04F0" w:rsidRDefault="00A53854" w:rsidP="005A2B48">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22E932B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74BA75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5C5EAC89" w14:textId="77777777" w:rsidR="00A53854" w:rsidRPr="00DE04F0" w:rsidRDefault="00A53854" w:rsidP="005A2B48">
            <w:pPr>
              <w:keepNext/>
              <w:keepLines/>
              <w:spacing w:after="0"/>
              <w:jc w:val="center"/>
              <w:rPr>
                <w:rFonts w:ascii="Arial" w:hAnsi="Arial"/>
                <w:sz w:val="18"/>
                <w:lang w:eastAsia="zh-CN"/>
              </w:rPr>
            </w:pPr>
          </w:p>
        </w:tc>
      </w:tr>
      <w:tr w:rsidR="00A53854" w:rsidRPr="00DE04F0" w14:paraId="0A1B64FB" w14:textId="77777777" w:rsidTr="005A2B48">
        <w:trPr>
          <w:trHeight w:val="187"/>
          <w:jc w:val="center"/>
        </w:trPr>
        <w:tc>
          <w:tcPr>
            <w:tcW w:w="2463" w:type="dxa"/>
            <w:shd w:val="clear" w:color="auto" w:fill="auto"/>
            <w:noWrap/>
          </w:tcPr>
          <w:p w14:paraId="2ACA7209" w14:textId="77777777" w:rsidR="00A53854"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3385807D" w14:textId="77777777" w:rsidR="00A53854" w:rsidRPr="005E5D3A" w:rsidRDefault="00A53854" w:rsidP="005A2B48">
            <w:pPr>
              <w:keepNext/>
              <w:keepLines/>
              <w:spacing w:after="0"/>
              <w:jc w:val="center"/>
              <w:rPr>
                <w:rFonts w:ascii="Arial" w:hAnsi="Arial"/>
                <w:sz w:val="18"/>
                <w:lang w:eastAsia="fi-FI"/>
              </w:rPr>
            </w:pPr>
            <w:r w:rsidRPr="005E5D3A">
              <w:rPr>
                <w:rFonts w:ascii="Arial" w:hAnsi="Arial"/>
                <w:sz w:val="18"/>
                <w:lang w:eastAsia="fi-FI"/>
              </w:rPr>
              <w:t>DC_48C_n2A</w:t>
            </w:r>
          </w:p>
          <w:p w14:paraId="239EFE40" w14:textId="77777777" w:rsidR="00A53854" w:rsidRPr="005E5D3A" w:rsidRDefault="00A53854" w:rsidP="005A2B48">
            <w:pPr>
              <w:keepNext/>
              <w:keepLines/>
              <w:spacing w:after="0"/>
              <w:jc w:val="center"/>
              <w:rPr>
                <w:rFonts w:ascii="Arial" w:hAnsi="Arial"/>
                <w:sz w:val="18"/>
                <w:lang w:eastAsia="fi-FI"/>
              </w:rPr>
            </w:pPr>
            <w:r w:rsidRPr="005E5D3A">
              <w:rPr>
                <w:rFonts w:ascii="Arial" w:hAnsi="Arial"/>
                <w:sz w:val="18"/>
                <w:lang w:eastAsia="fi-FI"/>
              </w:rPr>
              <w:t>DC_48D_n2A</w:t>
            </w:r>
          </w:p>
          <w:p w14:paraId="258C91A0" w14:textId="77777777" w:rsidR="00A53854" w:rsidRPr="00DE04F0" w:rsidRDefault="00A53854" w:rsidP="005A2B48">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1CBB7FB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01E7799"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BDF21AB"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76B05EF" w14:textId="77777777" w:rsidTr="005A2B48">
        <w:trPr>
          <w:trHeight w:val="187"/>
          <w:jc w:val="center"/>
        </w:trPr>
        <w:tc>
          <w:tcPr>
            <w:tcW w:w="2463" w:type="dxa"/>
            <w:shd w:val="clear" w:color="auto" w:fill="auto"/>
            <w:noWrap/>
          </w:tcPr>
          <w:p w14:paraId="57FDAC1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DC_48A_n5A</w:t>
            </w:r>
          </w:p>
          <w:p w14:paraId="39BF4C4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DC_48C_n5A</w:t>
            </w:r>
          </w:p>
          <w:p w14:paraId="7ADD8DB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DC_48D_n5A</w:t>
            </w:r>
          </w:p>
          <w:p w14:paraId="20937EF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557B054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6B864111"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zh-TW"/>
              </w:rPr>
              <w:t>No</w:t>
            </w:r>
          </w:p>
        </w:tc>
        <w:tc>
          <w:tcPr>
            <w:tcW w:w="2738" w:type="dxa"/>
          </w:tcPr>
          <w:p w14:paraId="187B25EF"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05D00890" w14:textId="77777777" w:rsidTr="005A2B48">
        <w:trPr>
          <w:trHeight w:val="187"/>
          <w:jc w:val="center"/>
        </w:trPr>
        <w:tc>
          <w:tcPr>
            <w:tcW w:w="2463" w:type="dxa"/>
            <w:shd w:val="clear" w:color="auto" w:fill="auto"/>
            <w:noWrap/>
          </w:tcPr>
          <w:p w14:paraId="6FCF7FE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066BD31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718CBB31"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zh-TW"/>
              </w:rPr>
              <w:t>No</w:t>
            </w:r>
          </w:p>
        </w:tc>
        <w:tc>
          <w:tcPr>
            <w:tcW w:w="2738" w:type="dxa"/>
          </w:tcPr>
          <w:p w14:paraId="3EF63159"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366F3254" w14:textId="77777777" w:rsidTr="005A2B48">
        <w:trPr>
          <w:trHeight w:val="187"/>
          <w:jc w:val="center"/>
        </w:trPr>
        <w:tc>
          <w:tcPr>
            <w:tcW w:w="2463" w:type="dxa"/>
            <w:shd w:val="clear" w:color="auto" w:fill="auto"/>
            <w:noWrap/>
          </w:tcPr>
          <w:p w14:paraId="18E53F00" w14:textId="77777777" w:rsidR="00A53854" w:rsidRPr="00DE04F0" w:rsidRDefault="00A53854" w:rsidP="005A2B48">
            <w:pPr>
              <w:keepNext/>
              <w:keepLines/>
              <w:spacing w:after="0"/>
              <w:jc w:val="center"/>
              <w:rPr>
                <w:rFonts w:ascii="Arial" w:hAnsi="Arial"/>
                <w:b/>
                <w:sz w:val="18"/>
                <w:lang w:eastAsia="zh-CN"/>
              </w:rPr>
            </w:pPr>
            <w:r w:rsidRPr="00DE04F0">
              <w:rPr>
                <w:rFonts w:ascii="Arial" w:hAnsi="Arial"/>
                <w:sz w:val="18"/>
                <w:lang w:eastAsia="fi-FI"/>
              </w:rPr>
              <w:t>DC_48A_n25A</w:t>
            </w:r>
          </w:p>
          <w:p w14:paraId="2DAEAFCE" w14:textId="77777777" w:rsidR="00A53854" w:rsidRPr="00DE04F0" w:rsidRDefault="00A53854" w:rsidP="005A2B48">
            <w:pPr>
              <w:keepNext/>
              <w:keepLines/>
              <w:spacing w:after="0"/>
              <w:jc w:val="center"/>
              <w:rPr>
                <w:rFonts w:ascii="Arial" w:hAnsi="Arial"/>
                <w:b/>
                <w:sz w:val="18"/>
                <w:lang w:eastAsia="fi-FI"/>
              </w:rPr>
            </w:pPr>
            <w:r w:rsidRPr="00DE04F0">
              <w:rPr>
                <w:rFonts w:ascii="Arial" w:hAnsi="Arial"/>
                <w:sz w:val="18"/>
                <w:lang w:eastAsia="fi-FI"/>
              </w:rPr>
              <w:t>DC_48C_n25A</w:t>
            </w:r>
          </w:p>
          <w:p w14:paraId="219B2C48"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58FE93B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3975608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7049905"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4E402185" w14:textId="77777777" w:rsidTr="005A2B48">
        <w:trPr>
          <w:trHeight w:val="187"/>
          <w:jc w:val="center"/>
        </w:trPr>
        <w:tc>
          <w:tcPr>
            <w:tcW w:w="2463" w:type="dxa"/>
            <w:shd w:val="clear" w:color="auto" w:fill="auto"/>
            <w:noWrap/>
          </w:tcPr>
          <w:p w14:paraId="62EA8E5D"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5B647B6C"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DC_48B_n46A</w:t>
            </w:r>
          </w:p>
          <w:p w14:paraId="38DFBED1"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DC_48C_n46A</w:t>
            </w:r>
          </w:p>
          <w:p w14:paraId="7AA836EE"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DC_48D_n46A</w:t>
            </w:r>
          </w:p>
          <w:p w14:paraId="225054F4"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DC_48E_n46A</w:t>
            </w:r>
          </w:p>
          <w:p w14:paraId="7ED7DE4B"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DC_48A_n46B</w:t>
            </w:r>
          </w:p>
          <w:p w14:paraId="3A77D24A"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21CB4238"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0DB80FF3"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69489A31"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21503D7E"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1E53CFA3" w14:textId="77777777" w:rsidR="00A53854" w:rsidRPr="00DE04F0" w:rsidRDefault="00A53854" w:rsidP="005A2B48">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105150EC" w14:textId="77777777" w:rsidR="00A53854" w:rsidRPr="00DE04F0" w:rsidRDefault="00A53854" w:rsidP="005A2B48">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1A9A23C3" w14:textId="77777777" w:rsidR="00A53854" w:rsidRPr="00DE04F0" w:rsidRDefault="00A53854" w:rsidP="005A2B48">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265AA1E5"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E018E8D"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DC_48A_n46D</w:t>
            </w:r>
          </w:p>
          <w:p w14:paraId="1CC6B88D"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DC_48B_n46D</w:t>
            </w:r>
          </w:p>
          <w:p w14:paraId="0EA2C07C" w14:textId="77777777" w:rsidR="00A53854" w:rsidRPr="00DE04F0" w:rsidRDefault="00A53854" w:rsidP="005A2B48">
            <w:pPr>
              <w:keepNext/>
              <w:keepLines/>
              <w:spacing w:after="0"/>
              <w:jc w:val="center"/>
              <w:rPr>
                <w:rFonts w:ascii="Arial" w:hAnsi="Arial"/>
                <w:sz w:val="16"/>
                <w:szCs w:val="16"/>
                <w:lang w:eastAsia="ja-JP"/>
              </w:rPr>
            </w:pPr>
            <w:r w:rsidRPr="00DE04F0">
              <w:rPr>
                <w:rFonts w:ascii="Arial" w:hAnsi="Arial"/>
                <w:sz w:val="18"/>
              </w:rPr>
              <w:t>DC_48C_n46D</w:t>
            </w:r>
          </w:p>
          <w:p w14:paraId="14BEFE8F"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E387F8C"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588228A0"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145D6B41"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5EE84A05" w14:textId="77777777" w:rsidR="00A53854" w:rsidRPr="00DE04F0" w:rsidRDefault="00A53854" w:rsidP="005A2B48">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106C7E82" w14:textId="77777777" w:rsidR="00A53854" w:rsidRPr="00DE04F0" w:rsidRDefault="00A53854" w:rsidP="005A2B48">
            <w:pPr>
              <w:keepNext/>
              <w:keepLines/>
              <w:spacing w:after="0"/>
              <w:jc w:val="center"/>
              <w:rPr>
                <w:rFonts w:ascii="Arial" w:hAnsi="Arial"/>
                <w:sz w:val="18"/>
                <w:lang w:val="fr-FR"/>
              </w:rPr>
            </w:pPr>
            <w:r w:rsidRPr="00DE04F0">
              <w:rPr>
                <w:rFonts w:ascii="Arial" w:hAnsi="Arial"/>
                <w:sz w:val="18"/>
                <w:lang w:val="fr-FR"/>
              </w:rPr>
              <w:t>DC_48D_n46E</w:t>
            </w:r>
          </w:p>
          <w:p w14:paraId="2D3DE8CA" w14:textId="77777777" w:rsidR="00A53854" w:rsidRPr="00DE04F0" w:rsidRDefault="00A53854" w:rsidP="005A2B48">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3B1863A0" w14:textId="77777777" w:rsidR="00A53854" w:rsidRPr="00DE04F0" w:rsidRDefault="00A53854" w:rsidP="005A2B48">
            <w:pPr>
              <w:keepNext/>
              <w:keepLines/>
              <w:spacing w:after="0"/>
              <w:jc w:val="center"/>
              <w:rPr>
                <w:rFonts w:ascii="Arial" w:hAnsi="Arial"/>
                <w:sz w:val="16"/>
                <w:szCs w:val="16"/>
              </w:rPr>
            </w:pPr>
            <w:r w:rsidRPr="00DE04F0">
              <w:rPr>
                <w:rFonts w:ascii="Arial" w:hAnsi="Arial"/>
                <w:sz w:val="18"/>
              </w:rPr>
              <w:t>DC_48A_n46A</w:t>
            </w:r>
          </w:p>
          <w:p w14:paraId="31B2CD9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385D2E1"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FF7BDFB"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02BBEC29" w14:textId="77777777" w:rsidTr="005A2B48">
        <w:trPr>
          <w:trHeight w:val="187"/>
          <w:jc w:val="center"/>
        </w:trPr>
        <w:tc>
          <w:tcPr>
            <w:tcW w:w="2463" w:type="dxa"/>
            <w:shd w:val="clear" w:color="auto" w:fill="auto"/>
            <w:noWrap/>
          </w:tcPr>
          <w:p w14:paraId="0D52D54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DC_48A_n66A</w:t>
            </w:r>
          </w:p>
          <w:p w14:paraId="3DCC656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DC_48C_n66A</w:t>
            </w:r>
          </w:p>
          <w:p w14:paraId="655ACFC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DC_48D_n66A</w:t>
            </w:r>
          </w:p>
          <w:p w14:paraId="67E1B0F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584F3CB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72D80BEB"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zh-TW"/>
              </w:rPr>
              <w:t>No</w:t>
            </w:r>
          </w:p>
        </w:tc>
        <w:tc>
          <w:tcPr>
            <w:tcW w:w="2738" w:type="dxa"/>
          </w:tcPr>
          <w:p w14:paraId="654E2A5C"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09D83769" w14:textId="77777777" w:rsidTr="005A2B48">
        <w:trPr>
          <w:trHeight w:val="187"/>
          <w:jc w:val="center"/>
        </w:trPr>
        <w:tc>
          <w:tcPr>
            <w:tcW w:w="2463" w:type="dxa"/>
            <w:shd w:val="clear" w:color="auto" w:fill="auto"/>
            <w:noWrap/>
          </w:tcPr>
          <w:p w14:paraId="7E5F811C"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DC_48A_n71A</w:t>
            </w:r>
          </w:p>
          <w:p w14:paraId="30E9136D" w14:textId="77777777" w:rsidR="00A53854" w:rsidRPr="00DE04F0" w:rsidRDefault="00A53854" w:rsidP="005A2B48">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789AF790" w14:textId="77777777" w:rsidR="00A53854" w:rsidRPr="00DE04F0" w:rsidRDefault="00A53854" w:rsidP="005A2B48">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C184DA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7B67700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4A40D810" w14:textId="77777777" w:rsidR="00A53854" w:rsidRPr="00DE04F0" w:rsidRDefault="00A53854" w:rsidP="005A2B48">
            <w:pPr>
              <w:keepNext/>
              <w:keepLines/>
              <w:spacing w:after="0"/>
              <w:jc w:val="center"/>
              <w:rPr>
                <w:rFonts w:ascii="Arial" w:hAnsi="Arial"/>
                <w:sz w:val="18"/>
              </w:rPr>
            </w:pPr>
            <w:r w:rsidRPr="00DE04F0">
              <w:rPr>
                <w:rFonts w:ascii="Arial" w:hAnsi="Arial"/>
                <w:sz w:val="18"/>
                <w:lang w:eastAsia="zh-TW"/>
              </w:rPr>
              <w:t>No</w:t>
            </w:r>
          </w:p>
        </w:tc>
        <w:tc>
          <w:tcPr>
            <w:tcW w:w="2738" w:type="dxa"/>
          </w:tcPr>
          <w:p w14:paraId="34ADC7D6"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2F96AE7F" w14:textId="77777777" w:rsidTr="005A2B48">
        <w:trPr>
          <w:trHeight w:val="187"/>
          <w:jc w:val="center"/>
        </w:trPr>
        <w:tc>
          <w:tcPr>
            <w:tcW w:w="2463" w:type="dxa"/>
            <w:shd w:val="clear" w:color="auto" w:fill="auto"/>
            <w:noWrap/>
          </w:tcPr>
          <w:p w14:paraId="46D26261"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DC_48A-48A_n71A</w:t>
            </w:r>
          </w:p>
          <w:p w14:paraId="1014F5AA"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0F2126B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05D81268"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D46C8EB"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10370DCA" w14:textId="77777777" w:rsidTr="005A2B48">
        <w:trPr>
          <w:trHeight w:val="187"/>
          <w:jc w:val="center"/>
        </w:trPr>
        <w:tc>
          <w:tcPr>
            <w:tcW w:w="2463" w:type="dxa"/>
            <w:shd w:val="clear" w:color="auto" w:fill="auto"/>
            <w:noWrap/>
            <w:vAlign w:val="center"/>
          </w:tcPr>
          <w:p w14:paraId="42B110C8" w14:textId="77777777" w:rsidR="00A53854" w:rsidRPr="00DE04F0" w:rsidRDefault="00A53854" w:rsidP="005A2B48">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1DDDAFE9"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5CB23CA8"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3CCDF005"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437DB460"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487DA86E"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17B370D6" w14:textId="77777777" w:rsidR="00A53854" w:rsidRPr="00DE04F0" w:rsidRDefault="00A53854" w:rsidP="005A2B48">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59FC724B" w14:textId="77777777" w:rsidR="00A53854" w:rsidRPr="00DE04F0" w:rsidRDefault="00A53854" w:rsidP="005A2B48">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4B99C0F" w14:textId="77777777" w:rsidR="00A53854" w:rsidRPr="00DE04F0" w:rsidRDefault="00A53854" w:rsidP="005A2B48">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1FA4CC1C" w14:textId="77777777" w:rsidR="00A53854" w:rsidRPr="00DE04F0" w:rsidRDefault="00A53854" w:rsidP="005A2B48">
            <w:pPr>
              <w:keepNext/>
              <w:keepLines/>
              <w:spacing w:after="0"/>
              <w:jc w:val="center"/>
              <w:rPr>
                <w:rFonts w:ascii="Arial" w:hAnsi="Arial"/>
                <w:sz w:val="18"/>
              </w:rPr>
            </w:pPr>
          </w:p>
        </w:tc>
      </w:tr>
      <w:tr w:rsidR="00A53854" w:rsidRPr="00DE04F0" w14:paraId="5B0E7A45" w14:textId="77777777" w:rsidTr="005A2B48">
        <w:trPr>
          <w:trHeight w:val="187"/>
          <w:jc w:val="center"/>
        </w:trPr>
        <w:tc>
          <w:tcPr>
            <w:tcW w:w="2463" w:type="dxa"/>
            <w:shd w:val="clear" w:color="auto" w:fill="auto"/>
            <w:noWrap/>
            <w:vAlign w:val="center"/>
          </w:tcPr>
          <w:p w14:paraId="2B18BA07"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6EA5687F"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AA6B4B0"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86EBB26" w14:textId="77777777" w:rsidR="00A53854" w:rsidRPr="00DE04F0" w:rsidRDefault="00A53854" w:rsidP="005A2B48">
            <w:pPr>
              <w:keepNext/>
              <w:keepLines/>
              <w:spacing w:after="0"/>
              <w:jc w:val="center"/>
              <w:rPr>
                <w:rFonts w:ascii="Arial" w:hAnsi="Arial"/>
                <w:sz w:val="18"/>
              </w:rPr>
            </w:pPr>
          </w:p>
        </w:tc>
      </w:tr>
      <w:tr w:rsidR="00A53854" w:rsidRPr="00DE04F0" w14:paraId="22FB5D3A" w14:textId="77777777" w:rsidTr="005A2B48">
        <w:trPr>
          <w:trHeight w:val="187"/>
          <w:jc w:val="center"/>
        </w:trPr>
        <w:tc>
          <w:tcPr>
            <w:tcW w:w="2463" w:type="dxa"/>
            <w:shd w:val="clear" w:color="auto" w:fill="auto"/>
            <w:noWrap/>
            <w:vAlign w:val="center"/>
          </w:tcPr>
          <w:p w14:paraId="55757E42"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177997F9"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EC7F7CF" w14:textId="77777777" w:rsidR="00A53854" w:rsidRPr="00DE04F0" w:rsidRDefault="00A53854" w:rsidP="005A2B4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87A9D8F" w14:textId="77777777" w:rsidR="00A53854" w:rsidRPr="00DE04F0" w:rsidRDefault="00A53854" w:rsidP="005A2B48">
            <w:pPr>
              <w:keepNext/>
              <w:keepLines/>
              <w:spacing w:after="0"/>
              <w:jc w:val="center"/>
              <w:rPr>
                <w:rFonts w:ascii="Arial" w:hAnsi="Arial"/>
                <w:sz w:val="18"/>
              </w:rPr>
            </w:pPr>
          </w:p>
        </w:tc>
      </w:tr>
      <w:tr w:rsidR="00A53854" w:rsidRPr="00DE04F0" w14:paraId="31A6454A" w14:textId="77777777" w:rsidTr="005A2B48">
        <w:trPr>
          <w:trHeight w:val="187"/>
          <w:jc w:val="center"/>
        </w:trPr>
        <w:tc>
          <w:tcPr>
            <w:tcW w:w="2463" w:type="dxa"/>
            <w:shd w:val="clear" w:color="auto" w:fill="auto"/>
            <w:noWrap/>
          </w:tcPr>
          <w:p w14:paraId="20345197"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122AC754"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0E2DA135" w14:textId="77777777" w:rsidR="00A53854" w:rsidRPr="00DE04F0" w:rsidRDefault="00A53854" w:rsidP="005A2B48">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78E30DE"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4F57A7B"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0868A59E" w14:textId="77777777" w:rsidR="00A53854" w:rsidRPr="00DE04F0" w:rsidRDefault="00A53854" w:rsidP="005A2B48">
            <w:pPr>
              <w:keepNext/>
              <w:keepLines/>
              <w:spacing w:after="0"/>
              <w:jc w:val="center"/>
              <w:rPr>
                <w:rFonts w:ascii="Arial" w:hAnsi="Arial"/>
                <w:sz w:val="18"/>
              </w:rPr>
            </w:pPr>
          </w:p>
        </w:tc>
      </w:tr>
      <w:tr w:rsidR="00A53854" w:rsidRPr="00DE04F0" w14:paraId="7B9A5918" w14:textId="77777777" w:rsidTr="005A2B48">
        <w:trPr>
          <w:trHeight w:val="187"/>
          <w:jc w:val="center"/>
        </w:trPr>
        <w:tc>
          <w:tcPr>
            <w:tcW w:w="2463" w:type="dxa"/>
            <w:shd w:val="clear" w:color="auto" w:fill="auto"/>
            <w:noWrap/>
          </w:tcPr>
          <w:p w14:paraId="52BCE5C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33C7B81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FEF32EA" w14:textId="77777777" w:rsidR="00A53854" w:rsidRPr="00DE04F0" w:rsidRDefault="00A53854" w:rsidP="005A2B48">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6680F094" w14:textId="77777777" w:rsidR="00A53854" w:rsidRPr="00DE04F0" w:rsidRDefault="00A53854" w:rsidP="005A2B48">
            <w:pPr>
              <w:keepNext/>
              <w:keepLines/>
              <w:spacing w:after="0"/>
              <w:jc w:val="center"/>
              <w:rPr>
                <w:rFonts w:ascii="Arial" w:hAnsi="Arial"/>
                <w:sz w:val="18"/>
              </w:rPr>
            </w:pPr>
          </w:p>
        </w:tc>
      </w:tr>
      <w:tr w:rsidR="00A53854" w:rsidRPr="00DE04F0" w14:paraId="0E72D0C7" w14:textId="77777777" w:rsidTr="005A2B48">
        <w:trPr>
          <w:trHeight w:val="187"/>
          <w:jc w:val="center"/>
        </w:trPr>
        <w:tc>
          <w:tcPr>
            <w:tcW w:w="2463" w:type="dxa"/>
            <w:shd w:val="clear" w:color="auto" w:fill="auto"/>
            <w:noWrap/>
          </w:tcPr>
          <w:p w14:paraId="6B58ED2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4D8F89C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16A55436" w14:textId="77777777" w:rsidR="00A53854" w:rsidRPr="00DE04F0" w:rsidRDefault="00A53854" w:rsidP="005A2B48">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F9C68F1" w14:textId="77777777" w:rsidR="00A53854" w:rsidRPr="00DE04F0" w:rsidRDefault="00A53854" w:rsidP="005A2B48">
            <w:pPr>
              <w:keepNext/>
              <w:keepLines/>
              <w:spacing w:after="0"/>
              <w:jc w:val="center"/>
              <w:rPr>
                <w:rFonts w:ascii="Arial" w:hAnsi="Arial"/>
                <w:sz w:val="18"/>
              </w:rPr>
            </w:pPr>
          </w:p>
        </w:tc>
      </w:tr>
      <w:tr w:rsidR="00A53854" w:rsidRPr="00DE04F0" w14:paraId="2E9E72C5" w14:textId="77777777" w:rsidTr="005A2B48">
        <w:trPr>
          <w:trHeight w:val="187"/>
          <w:jc w:val="center"/>
        </w:trPr>
        <w:tc>
          <w:tcPr>
            <w:tcW w:w="2463" w:type="dxa"/>
            <w:shd w:val="clear" w:color="auto" w:fill="auto"/>
            <w:noWrap/>
          </w:tcPr>
          <w:p w14:paraId="65C012FF"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ja-JP"/>
              </w:rPr>
              <w:t>DC_66A_n5A</w:t>
            </w:r>
          </w:p>
          <w:p w14:paraId="14A59D07" w14:textId="77777777" w:rsidR="00A53854" w:rsidRPr="00DE04F0" w:rsidRDefault="00A53854" w:rsidP="005A2B48">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3085C799" w14:textId="77777777" w:rsidR="00A53854" w:rsidRPr="00DE04F0" w:rsidRDefault="00A53854" w:rsidP="005A2B48">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1746F8F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18C936E1"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A4B1CD8"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29734716" w14:textId="77777777" w:rsidTr="005A2B48">
        <w:trPr>
          <w:trHeight w:val="187"/>
          <w:jc w:val="center"/>
        </w:trPr>
        <w:tc>
          <w:tcPr>
            <w:tcW w:w="2463" w:type="dxa"/>
            <w:shd w:val="clear" w:color="auto" w:fill="auto"/>
            <w:noWrap/>
          </w:tcPr>
          <w:p w14:paraId="0FA5C36A"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654676CC"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5B486047"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2A25A6A"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EF6948B" w14:textId="77777777" w:rsidTr="005A2B48">
        <w:trPr>
          <w:trHeight w:val="187"/>
          <w:jc w:val="center"/>
        </w:trPr>
        <w:tc>
          <w:tcPr>
            <w:tcW w:w="2463" w:type="dxa"/>
            <w:shd w:val="clear" w:color="auto" w:fill="auto"/>
            <w:noWrap/>
          </w:tcPr>
          <w:p w14:paraId="467AE1C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3343E0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63D396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65CF5B83"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07F70D16" w14:textId="77777777" w:rsidTr="005A2B48">
        <w:trPr>
          <w:trHeight w:val="187"/>
          <w:jc w:val="center"/>
        </w:trPr>
        <w:tc>
          <w:tcPr>
            <w:tcW w:w="2463" w:type="dxa"/>
            <w:shd w:val="clear" w:color="auto" w:fill="auto"/>
            <w:noWrap/>
          </w:tcPr>
          <w:p w14:paraId="34AD7E2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ECE4A7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B0C2B1F"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CDF2765"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4FA12C16" w14:textId="77777777" w:rsidTr="005A2B48">
        <w:trPr>
          <w:trHeight w:val="187"/>
          <w:jc w:val="center"/>
        </w:trPr>
        <w:tc>
          <w:tcPr>
            <w:tcW w:w="2463" w:type="dxa"/>
            <w:shd w:val="clear" w:color="auto" w:fill="auto"/>
            <w:noWrap/>
          </w:tcPr>
          <w:p w14:paraId="2BBDABBB"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2671FB41"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DC0A9AD"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33A5379"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5D8DCE27" w14:textId="77777777" w:rsidTr="005A2B48">
        <w:trPr>
          <w:trHeight w:val="187"/>
          <w:jc w:val="center"/>
        </w:trPr>
        <w:tc>
          <w:tcPr>
            <w:tcW w:w="2463" w:type="dxa"/>
            <w:shd w:val="clear" w:color="auto" w:fill="auto"/>
            <w:noWrap/>
          </w:tcPr>
          <w:p w14:paraId="75252DBE"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2E58C57D"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E9D22CE"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D4CFCE0"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3ED0FE32" w14:textId="77777777" w:rsidTr="005A2B48">
        <w:trPr>
          <w:trHeight w:val="187"/>
          <w:jc w:val="center"/>
        </w:trPr>
        <w:tc>
          <w:tcPr>
            <w:tcW w:w="2463" w:type="dxa"/>
            <w:shd w:val="clear" w:color="auto" w:fill="auto"/>
            <w:noWrap/>
          </w:tcPr>
          <w:p w14:paraId="242A9186"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01D95FA"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A0F588F"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9C53D65"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2D445E08" w14:textId="77777777" w:rsidTr="005A2B48">
        <w:trPr>
          <w:trHeight w:val="187"/>
          <w:jc w:val="center"/>
        </w:trPr>
        <w:tc>
          <w:tcPr>
            <w:tcW w:w="2463" w:type="dxa"/>
            <w:shd w:val="clear" w:color="auto" w:fill="auto"/>
            <w:noWrap/>
          </w:tcPr>
          <w:p w14:paraId="72B487F9" w14:textId="77777777" w:rsidR="00A53854" w:rsidRPr="00DE04F0" w:rsidRDefault="00A53854" w:rsidP="005A2B48">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12D1440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012CBCC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53FE02"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3CEF6289" w14:textId="77777777" w:rsidTr="005A2B48">
        <w:trPr>
          <w:trHeight w:val="187"/>
          <w:jc w:val="center"/>
        </w:trPr>
        <w:tc>
          <w:tcPr>
            <w:tcW w:w="2463" w:type="dxa"/>
            <w:shd w:val="clear" w:color="auto" w:fill="auto"/>
            <w:noWrap/>
          </w:tcPr>
          <w:p w14:paraId="32D82CF1"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2A40D51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43B5951"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3DE299E" w14:textId="77777777" w:rsidR="00A53854" w:rsidRPr="00DE04F0" w:rsidRDefault="00A53854" w:rsidP="005A2B48">
            <w:pPr>
              <w:keepNext/>
              <w:keepLines/>
              <w:spacing w:after="0"/>
              <w:jc w:val="center"/>
              <w:rPr>
                <w:rFonts w:ascii="Arial" w:hAnsi="Arial"/>
                <w:sz w:val="18"/>
              </w:rPr>
            </w:pPr>
          </w:p>
        </w:tc>
      </w:tr>
      <w:tr w:rsidR="00A53854" w:rsidRPr="00DE04F0" w14:paraId="05EAB16A" w14:textId="77777777" w:rsidTr="005A2B48">
        <w:trPr>
          <w:trHeight w:val="187"/>
          <w:jc w:val="center"/>
        </w:trPr>
        <w:tc>
          <w:tcPr>
            <w:tcW w:w="2463" w:type="dxa"/>
            <w:shd w:val="clear" w:color="auto" w:fill="auto"/>
            <w:noWrap/>
          </w:tcPr>
          <w:p w14:paraId="46A3F28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1A9C90F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03733998" w14:textId="77777777" w:rsidR="00A53854" w:rsidRPr="00DE04F0" w:rsidRDefault="00A53854" w:rsidP="005A2B48">
            <w:pPr>
              <w:keepNext/>
              <w:keepLines/>
              <w:spacing w:after="0"/>
              <w:jc w:val="center"/>
              <w:rPr>
                <w:rFonts w:ascii="Arial" w:hAnsi="Arial"/>
                <w:sz w:val="18"/>
              </w:rPr>
            </w:pPr>
            <w:r w:rsidRPr="00DE04F0">
              <w:rPr>
                <w:rFonts w:ascii="Arial" w:hAnsi="Arial"/>
                <w:sz w:val="18"/>
              </w:rPr>
              <w:t>No</w:t>
            </w:r>
          </w:p>
        </w:tc>
        <w:tc>
          <w:tcPr>
            <w:tcW w:w="2738" w:type="dxa"/>
          </w:tcPr>
          <w:p w14:paraId="76751D1C"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64A6D90F" w14:textId="77777777" w:rsidTr="005A2B48">
        <w:trPr>
          <w:trHeight w:val="187"/>
          <w:jc w:val="center"/>
        </w:trPr>
        <w:tc>
          <w:tcPr>
            <w:tcW w:w="2463" w:type="dxa"/>
            <w:shd w:val="clear" w:color="auto" w:fill="auto"/>
            <w:noWrap/>
          </w:tcPr>
          <w:p w14:paraId="17A4D4E6"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29884789"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C2D0D49"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1763A468"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53170A3C" w14:textId="77777777" w:rsidTr="005A2B48">
        <w:trPr>
          <w:trHeight w:val="187"/>
          <w:jc w:val="center"/>
        </w:trPr>
        <w:tc>
          <w:tcPr>
            <w:tcW w:w="2463" w:type="dxa"/>
            <w:shd w:val="clear" w:color="auto" w:fill="auto"/>
            <w:noWrap/>
          </w:tcPr>
          <w:p w14:paraId="6FE205E3" w14:textId="77777777" w:rsidR="00A53854" w:rsidRPr="00DE04F0" w:rsidRDefault="00A53854" w:rsidP="005A2B48">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4D08D5D1"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66FF929B" w14:textId="77777777" w:rsidR="00A53854" w:rsidRPr="00DE04F0" w:rsidRDefault="00A53854" w:rsidP="005A2B4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5A842C9"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54BEBCDB" w14:textId="77777777" w:rsidTr="005A2B48">
        <w:trPr>
          <w:trHeight w:val="187"/>
          <w:jc w:val="center"/>
        </w:trPr>
        <w:tc>
          <w:tcPr>
            <w:tcW w:w="2463" w:type="dxa"/>
            <w:shd w:val="clear" w:color="auto" w:fill="auto"/>
            <w:noWrap/>
          </w:tcPr>
          <w:p w14:paraId="35F08B5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81D955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1F8030D" w14:textId="77777777" w:rsidR="00A53854" w:rsidRPr="00DE04F0" w:rsidRDefault="00A53854" w:rsidP="005A2B48">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299E3A3"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1AA40177" w14:textId="77777777" w:rsidTr="005A2B48">
        <w:trPr>
          <w:trHeight w:val="187"/>
          <w:jc w:val="center"/>
        </w:trPr>
        <w:tc>
          <w:tcPr>
            <w:tcW w:w="2463" w:type="dxa"/>
            <w:shd w:val="clear" w:color="auto" w:fill="auto"/>
            <w:noWrap/>
          </w:tcPr>
          <w:p w14:paraId="345FF2D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lastRenderedPageBreak/>
              <w:t>DC_66A-66A_n38A</w:t>
            </w:r>
          </w:p>
        </w:tc>
        <w:tc>
          <w:tcPr>
            <w:tcW w:w="2280" w:type="dxa"/>
          </w:tcPr>
          <w:p w14:paraId="5FF37D9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1B26DEA2" w14:textId="77777777" w:rsidR="00A53854" w:rsidRPr="00DE04F0" w:rsidRDefault="00A53854" w:rsidP="005A2B48">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D37A439" w14:textId="77777777" w:rsidR="00A53854" w:rsidRPr="00DE04F0" w:rsidRDefault="00A53854" w:rsidP="005A2B48">
            <w:pPr>
              <w:keepNext/>
              <w:keepLines/>
              <w:spacing w:after="0"/>
              <w:jc w:val="center"/>
              <w:rPr>
                <w:rFonts w:ascii="Arial" w:hAnsi="Arial" w:cs="Arial"/>
                <w:sz w:val="18"/>
                <w:lang w:eastAsia="fi-FI"/>
              </w:rPr>
            </w:pPr>
          </w:p>
        </w:tc>
      </w:tr>
      <w:tr w:rsidR="00A53854" w:rsidRPr="00DE04F0" w14:paraId="6729604C" w14:textId="77777777" w:rsidTr="005A2B48">
        <w:trPr>
          <w:trHeight w:val="187"/>
          <w:jc w:val="center"/>
        </w:trPr>
        <w:tc>
          <w:tcPr>
            <w:tcW w:w="2463" w:type="dxa"/>
            <w:shd w:val="clear" w:color="auto" w:fill="auto"/>
            <w:noWrap/>
          </w:tcPr>
          <w:p w14:paraId="20D8F525"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DC_66A_n41A</w:t>
            </w:r>
          </w:p>
          <w:p w14:paraId="3E4147C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696BBE7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576A9E7"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460F87C"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096DF058" w14:textId="77777777" w:rsidTr="005A2B48">
        <w:trPr>
          <w:trHeight w:val="187"/>
          <w:jc w:val="center"/>
        </w:trPr>
        <w:tc>
          <w:tcPr>
            <w:tcW w:w="2463" w:type="dxa"/>
            <w:shd w:val="clear" w:color="auto" w:fill="auto"/>
            <w:noWrap/>
          </w:tcPr>
          <w:p w14:paraId="396026BD"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38BB066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79F1DD9B"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ECF7FFD"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173108C8" w14:textId="77777777" w:rsidTr="005A2B48">
        <w:trPr>
          <w:trHeight w:val="187"/>
          <w:jc w:val="center"/>
        </w:trPr>
        <w:tc>
          <w:tcPr>
            <w:tcW w:w="2463" w:type="dxa"/>
            <w:shd w:val="clear" w:color="auto" w:fill="auto"/>
            <w:noWrap/>
          </w:tcPr>
          <w:p w14:paraId="59AA14D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6CEF6BA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800D74E"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350A0AF"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065A15B7" w14:textId="77777777" w:rsidTr="005A2B48">
        <w:trPr>
          <w:trHeight w:val="187"/>
          <w:jc w:val="center"/>
        </w:trPr>
        <w:tc>
          <w:tcPr>
            <w:tcW w:w="2463" w:type="dxa"/>
            <w:shd w:val="clear" w:color="auto" w:fill="auto"/>
            <w:noWrap/>
          </w:tcPr>
          <w:p w14:paraId="4F2AA4C4"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DC_66A_n48A</w:t>
            </w:r>
          </w:p>
          <w:p w14:paraId="31FFD15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E0DC94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1F03D48"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86BB05F"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0426A6B4" w14:textId="77777777" w:rsidTr="005A2B48">
        <w:trPr>
          <w:trHeight w:val="187"/>
          <w:jc w:val="center"/>
        </w:trPr>
        <w:tc>
          <w:tcPr>
            <w:tcW w:w="2463" w:type="dxa"/>
            <w:shd w:val="clear" w:color="auto" w:fill="auto"/>
            <w:noWrap/>
          </w:tcPr>
          <w:p w14:paraId="48FFC1DB"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DC_66A-66A_n48A</w:t>
            </w:r>
          </w:p>
          <w:p w14:paraId="16BCC72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632FE4EC"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F6E2AD2"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06D8226"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597BA329" w14:textId="77777777" w:rsidTr="005A2B48">
        <w:trPr>
          <w:trHeight w:val="187"/>
          <w:jc w:val="center"/>
        </w:trPr>
        <w:tc>
          <w:tcPr>
            <w:tcW w:w="2463" w:type="dxa"/>
            <w:shd w:val="clear" w:color="auto" w:fill="auto"/>
            <w:noWrap/>
          </w:tcPr>
          <w:p w14:paraId="59D5F206"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DC_66A_n71A</w:t>
            </w:r>
          </w:p>
          <w:p w14:paraId="7FB2C31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DC_66C_n71A</w:t>
            </w:r>
          </w:p>
          <w:p w14:paraId="07F2AA4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37A97A6"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1185D7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EC6BE33"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65CD54F7" w14:textId="77777777" w:rsidTr="005A2B48">
        <w:trPr>
          <w:trHeight w:val="187"/>
          <w:jc w:val="center"/>
        </w:trPr>
        <w:tc>
          <w:tcPr>
            <w:tcW w:w="2463" w:type="dxa"/>
            <w:shd w:val="clear" w:color="auto" w:fill="auto"/>
            <w:noWrap/>
          </w:tcPr>
          <w:p w14:paraId="772F46D0" w14:textId="77777777" w:rsidR="00A53854" w:rsidRPr="00DE04F0" w:rsidDel="009E21DE" w:rsidRDefault="00A53854" w:rsidP="005A2B48">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BBCA17B" w14:textId="77777777" w:rsidR="00A53854" w:rsidRPr="00DE04F0" w:rsidDel="009E21DE" w:rsidRDefault="00A53854" w:rsidP="005A2B48">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3E8BD8B4" w14:textId="77777777" w:rsidR="00A53854" w:rsidRPr="00DE04F0" w:rsidDel="009E21DE" w:rsidRDefault="00A53854" w:rsidP="005A2B48">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6055652" w14:textId="77777777" w:rsidR="00A53854" w:rsidRPr="00DE04F0" w:rsidRDefault="00A53854" w:rsidP="005A2B48">
            <w:pPr>
              <w:keepNext/>
              <w:keepLines/>
              <w:spacing w:after="0"/>
              <w:jc w:val="center"/>
              <w:rPr>
                <w:rFonts w:ascii="Arial" w:hAnsi="Arial"/>
                <w:noProof/>
                <w:sz w:val="18"/>
                <w:szCs w:val="18"/>
              </w:rPr>
            </w:pPr>
          </w:p>
        </w:tc>
      </w:tr>
      <w:tr w:rsidR="00A53854" w:rsidRPr="00DE04F0" w14:paraId="402686DE" w14:textId="77777777" w:rsidTr="005A2B48">
        <w:trPr>
          <w:trHeight w:val="187"/>
          <w:jc w:val="center"/>
        </w:trPr>
        <w:tc>
          <w:tcPr>
            <w:tcW w:w="2463" w:type="dxa"/>
            <w:shd w:val="clear" w:color="auto" w:fill="auto"/>
            <w:noWrap/>
          </w:tcPr>
          <w:p w14:paraId="11416505" w14:textId="77777777" w:rsidR="00A53854" w:rsidRPr="00DE04F0" w:rsidRDefault="00A53854" w:rsidP="005A2B48">
            <w:pPr>
              <w:keepNext/>
              <w:keepLines/>
              <w:spacing w:after="0"/>
              <w:jc w:val="center"/>
              <w:rPr>
                <w:rFonts w:ascii="Arial" w:hAnsi="Arial"/>
                <w:sz w:val="18"/>
                <w:lang w:eastAsia="ko-KR"/>
              </w:rPr>
            </w:pPr>
            <w:r w:rsidRPr="00DE04F0">
              <w:rPr>
                <w:rFonts w:ascii="Arial" w:hAnsi="Arial"/>
                <w:sz w:val="18"/>
                <w:lang w:eastAsia="ko-KR"/>
              </w:rPr>
              <w:t>DC_66A_n77A</w:t>
            </w:r>
          </w:p>
          <w:p w14:paraId="14CD29C4"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1DC7F97B"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1BBA9CC8"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11D67DE"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57FBE400" w14:textId="77777777" w:rsidTr="005A2B48">
        <w:trPr>
          <w:trHeight w:val="187"/>
          <w:jc w:val="center"/>
        </w:trPr>
        <w:tc>
          <w:tcPr>
            <w:tcW w:w="2463" w:type="dxa"/>
            <w:shd w:val="clear" w:color="auto" w:fill="auto"/>
            <w:noWrap/>
          </w:tcPr>
          <w:p w14:paraId="2110B69C" w14:textId="77777777" w:rsidR="00A53854" w:rsidRPr="00DE04F0" w:rsidRDefault="00A53854" w:rsidP="005A2B48">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193A4ED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6CEF9BF1" w14:textId="77777777" w:rsidR="00A53854" w:rsidRPr="00DE04F0" w:rsidRDefault="00A53854" w:rsidP="005A2B48">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3F3E66D6"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740713CF" w14:textId="77777777" w:rsidTr="005A2B48">
        <w:trPr>
          <w:trHeight w:val="187"/>
          <w:jc w:val="center"/>
        </w:trPr>
        <w:tc>
          <w:tcPr>
            <w:tcW w:w="2463" w:type="dxa"/>
            <w:shd w:val="clear" w:color="auto" w:fill="auto"/>
            <w:noWrap/>
          </w:tcPr>
          <w:p w14:paraId="7566C00B"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ko-KR"/>
              </w:rPr>
              <w:t>DC_66A-66A_n77A</w:t>
            </w:r>
          </w:p>
          <w:p w14:paraId="01E2635B"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650A4930"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56A699F2" w14:textId="77777777" w:rsidR="00A53854" w:rsidRPr="00DE04F0" w:rsidRDefault="00A53854" w:rsidP="005A2B48">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06CABC9"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4B6895BB" w14:textId="77777777" w:rsidTr="005A2B48">
        <w:trPr>
          <w:trHeight w:val="187"/>
          <w:jc w:val="center"/>
        </w:trPr>
        <w:tc>
          <w:tcPr>
            <w:tcW w:w="2463" w:type="dxa"/>
            <w:shd w:val="clear" w:color="auto" w:fill="auto"/>
            <w:noWrap/>
          </w:tcPr>
          <w:p w14:paraId="4E8FEB94" w14:textId="77777777" w:rsidR="00A53854" w:rsidRPr="00DE04F0" w:rsidRDefault="00A53854" w:rsidP="005A2B48">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024D5E84" w14:textId="77777777" w:rsidR="00A53854" w:rsidRPr="00DE04F0" w:rsidRDefault="00A53854" w:rsidP="005A2B48">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6D2FA7F2" w14:textId="77777777" w:rsidR="00A53854" w:rsidRPr="00DE04F0" w:rsidRDefault="00A53854" w:rsidP="005A2B48">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84ADF62"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1BE6A270" w14:textId="77777777" w:rsidTr="005A2B48">
        <w:trPr>
          <w:trHeight w:val="187"/>
          <w:jc w:val="center"/>
        </w:trPr>
        <w:tc>
          <w:tcPr>
            <w:tcW w:w="2463" w:type="dxa"/>
            <w:shd w:val="clear" w:color="auto" w:fill="auto"/>
            <w:noWrap/>
          </w:tcPr>
          <w:p w14:paraId="06450CB1" w14:textId="77777777" w:rsidR="00A53854" w:rsidRPr="00DE04F0" w:rsidRDefault="00A53854" w:rsidP="005A2B48">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2204890A" w14:textId="77777777" w:rsidR="00A53854" w:rsidRPr="00DE04F0" w:rsidRDefault="00A53854" w:rsidP="005A2B48">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230A1AF4"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55B8BFB5" w14:textId="77777777" w:rsidR="00A53854" w:rsidRPr="00DE04F0" w:rsidRDefault="00A53854" w:rsidP="005A2B48">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B9F5E05" w14:textId="77777777" w:rsidR="00A53854" w:rsidRPr="00DE04F0" w:rsidDel="00D24888" w:rsidRDefault="00A53854" w:rsidP="005A2B48">
            <w:pPr>
              <w:keepNext/>
              <w:keepLines/>
              <w:spacing w:after="0"/>
              <w:jc w:val="center"/>
              <w:rPr>
                <w:rFonts w:ascii="Arial" w:hAnsi="Arial"/>
                <w:sz w:val="18"/>
                <w:lang w:eastAsia="zh-CN"/>
              </w:rPr>
            </w:pPr>
          </w:p>
        </w:tc>
      </w:tr>
      <w:tr w:rsidR="00A53854" w:rsidRPr="00DE04F0" w14:paraId="35674011" w14:textId="77777777" w:rsidTr="005A2B48">
        <w:trPr>
          <w:trHeight w:val="187"/>
          <w:jc w:val="center"/>
        </w:trPr>
        <w:tc>
          <w:tcPr>
            <w:tcW w:w="2463" w:type="dxa"/>
            <w:shd w:val="clear" w:color="auto" w:fill="auto"/>
            <w:noWrap/>
          </w:tcPr>
          <w:p w14:paraId="79F2542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6092BE6B"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8A00AE0"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CE24D1"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D96F915" w14:textId="77777777" w:rsidTr="005A2B48">
        <w:trPr>
          <w:trHeight w:val="187"/>
          <w:jc w:val="center"/>
        </w:trPr>
        <w:tc>
          <w:tcPr>
            <w:tcW w:w="2463" w:type="dxa"/>
            <w:shd w:val="clear" w:color="auto" w:fill="auto"/>
            <w:noWrap/>
          </w:tcPr>
          <w:p w14:paraId="5511935B"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1E4EF954"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6BFDB3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94A9731"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AB0E240" w14:textId="77777777" w:rsidTr="005A2B48">
        <w:trPr>
          <w:trHeight w:val="187"/>
          <w:jc w:val="center"/>
        </w:trPr>
        <w:tc>
          <w:tcPr>
            <w:tcW w:w="2463" w:type="dxa"/>
            <w:shd w:val="clear" w:color="auto" w:fill="auto"/>
            <w:noWrap/>
          </w:tcPr>
          <w:p w14:paraId="03DE8302"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0A54982E"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A5ED5E1"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3400948"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669D677F" w14:textId="77777777" w:rsidTr="005A2B48">
        <w:trPr>
          <w:trHeight w:val="187"/>
          <w:jc w:val="center"/>
        </w:trPr>
        <w:tc>
          <w:tcPr>
            <w:tcW w:w="2463" w:type="dxa"/>
            <w:shd w:val="clear" w:color="auto" w:fill="auto"/>
            <w:noWrap/>
          </w:tcPr>
          <w:p w14:paraId="4EE49BF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333F85EE"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701CE5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B5568AD"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4B79DDF" w14:textId="77777777" w:rsidTr="005A2B48">
        <w:trPr>
          <w:trHeight w:val="187"/>
          <w:jc w:val="center"/>
        </w:trPr>
        <w:tc>
          <w:tcPr>
            <w:tcW w:w="2463" w:type="dxa"/>
            <w:shd w:val="clear" w:color="auto" w:fill="auto"/>
            <w:noWrap/>
            <w:vAlign w:val="center"/>
          </w:tcPr>
          <w:p w14:paraId="3F986B3F"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5557303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0CE2AAFF"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EC69E66"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7AEDE22D" w14:textId="77777777" w:rsidTr="005A2B48">
        <w:trPr>
          <w:trHeight w:val="187"/>
          <w:jc w:val="center"/>
        </w:trPr>
        <w:tc>
          <w:tcPr>
            <w:tcW w:w="2463" w:type="dxa"/>
            <w:shd w:val="clear" w:color="auto" w:fill="auto"/>
            <w:noWrap/>
          </w:tcPr>
          <w:p w14:paraId="233066BB"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12E1CAEF"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7B32F2BC"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C97142D"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5BC61D87" w14:textId="77777777" w:rsidTr="005A2B48">
        <w:trPr>
          <w:trHeight w:val="187"/>
          <w:jc w:val="center"/>
        </w:trPr>
        <w:tc>
          <w:tcPr>
            <w:tcW w:w="2463" w:type="dxa"/>
            <w:shd w:val="clear" w:color="auto" w:fill="auto"/>
            <w:noWrap/>
          </w:tcPr>
          <w:p w14:paraId="130AE4D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23F9D5C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428A6285"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1F2697F"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18F8AD4B" w14:textId="77777777" w:rsidTr="005A2B48">
        <w:trPr>
          <w:trHeight w:val="187"/>
          <w:jc w:val="center"/>
        </w:trPr>
        <w:tc>
          <w:tcPr>
            <w:tcW w:w="2463" w:type="dxa"/>
            <w:shd w:val="clear" w:color="auto" w:fill="auto"/>
            <w:noWrap/>
            <w:vAlign w:val="center"/>
          </w:tcPr>
          <w:p w14:paraId="5A67AF9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56C71A40"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2F46FB84"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12BD0DE"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6B4B1C39" w14:textId="77777777" w:rsidTr="005A2B48">
        <w:trPr>
          <w:trHeight w:val="187"/>
          <w:jc w:val="center"/>
        </w:trPr>
        <w:tc>
          <w:tcPr>
            <w:tcW w:w="2463" w:type="dxa"/>
            <w:shd w:val="clear" w:color="auto" w:fill="auto"/>
            <w:noWrap/>
          </w:tcPr>
          <w:p w14:paraId="171CC527"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45C437C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139C48C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DA197D8" w14:textId="77777777" w:rsidR="00A53854" w:rsidRPr="00DE04F0" w:rsidRDefault="00A53854" w:rsidP="005A2B48">
            <w:pPr>
              <w:keepNext/>
              <w:keepLines/>
              <w:spacing w:after="0"/>
              <w:jc w:val="center"/>
              <w:rPr>
                <w:rFonts w:ascii="Arial" w:hAnsi="Arial"/>
                <w:sz w:val="18"/>
                <w:lang w:eastAsia="ja-JP"/>
              </w:rPr>
            </w:pPr>
          </w:p>
        </w:tc>
      </w:tr>
      <w:tr w:rsidR="00A53854" w:rsidRPr="00DE04F0" w14:paraId="3AD3F1F3" w14:textId="77777777" w:rsidTr="005A2B48">
        <w:trPr>
          <w:trHeight w:val="187"/>
          <w:jc w:val="center"/>
        </w:trPr>
        <w:tc>
          <w:tcPr>
            <w:tcW w:w="2463" w:type="dxa"/>
            <w:shd w:val="clear" w:color="auto" w:fill="auto"/>
            <w:noWrap/>
          </w:tcPr>
          <w:p w14:paraId="3B86A02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36BA01B5"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8E04FED"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0670266"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6D5BF628" w14:textId="77777777" w:rsidTr="005A2B48">
        <w:trPr>
          <w:trHeight w:val="187"/>
          <w:jc w:val="center"/>
        </w:trPr>
        <w:tc>
          <w:tcPr>
            <w:tcW w:w="2463" w:type="dxa"/>
            <w:shd w:val="clear" w:color="auto" w:fill="auto"/>
            <w:noWrap/>
          </w:tcPr>
          <w:p w14:paraId="6FF5CA85" w14:textId="77777777" w:rsidR="00A53854" w:rsidRPr="00DE04F0" w:rsidRDefault="00A53854" w:rsidP="005A2B48">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436748F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6C667D33"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2DDEF16"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729E5A7"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5894F799" w14:textId="77777777" w:rsidTr="005A2B48">
        <w:trPr>
          <w:trHeight w:val="187"/>
          <w:jc w:val="center"/>
        </w:trPr>
        <w:tc>
          <w:tcPr>
            <w:tcW w:w="2463" w:type="dxa"/>
            <w:shd w:val="clear" w:color="auto" w:fill="auto"/>
            <w:noWrap/>
          </w:tcPr>
          <w:p w14:paraId="7BFF4919"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0BA44BEE"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901A913" w14:textId="77777777" w:rsidR="00A53854" w:rsidRPr="00DE04F0" w:rsidRDefault="00A53854" w:rsidP="005A2B4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FC01FE9"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6E6B8AA2" w14:textId="77777777" w:rsidTr="005A2B48">
        <w:trPr>
          <w:trHeight w:val="187"/>
          <w:jc w:val="center"/>
        </w:trPr>
        <w:tc>
          <w:tcPr>
            <w:tcW w:w="2463" w:type="dxa"/>
            <w:shd w:val="clear" w:color="auto" w:fill="auto"/>
            <w:noWrap/>
          </w:tcPr>
          <w:p w14:paraId="65EB8D22"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1892486A" w14:textId="77777777" w:rsidR="00A53854" w:rsidRPr="00DE04F0" w:rsidRDefault="00A53854" w:rsidP="005A2B4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EF0D609" w14:textId="77777777" w:rsidR="00A53854" w:rsidRPr="00DE04F0" w:rsidRDefault="00A53854" w:rsidP="005A2B4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4FF4B5" w14:textId="77777777" w:rsidR="00A53854" w:rsidRPr="00DE04F0" w:rsidRDefault="00A53854" w:rsidP="005A2B48">
            <w:pPr>
              <w:keepNext/>
              <w:keepLines/>
              <w:spacing w:after="0"/>
              <w:jc w:val="center"/>
              <w:rPr>
                <w:rFonts w:ascii="Arial" w:hAnsi="Arial"/>
                <w:sz w:val="18"/>
                <w:lang w:eastAsia="zh-TW"/>
              </w:rPr>
            </w:pPr>
          </w:p>
        </w:tc>
      </w:tr>
      <w:tr w:rsidR="00A53854" w:rsidRPr="00DE04F0" w14:paraId="7AB99612" w14:textId="77777777" w:rsidTr="005A2B48">
        <w:trPr>
          <w:trHeight w:val="187"/>
          <w:jc w:val="center"/>
        </w:trPr>
        <w:tc>
          <w:tcPr>
            <w:tcW w:w="10219" w:type="dxa"/>
            <w:gridSpan w:val="4"/>
            <w:shd w:val="clear" w:color="auto" w:fill="auto"/>
            <w:noWrap/>
            <w:vAlign w:val="center"/>
          </w:tcPr>
          <w:p w14:paraId="2EB2629D"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C7DDAF5"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345AC24"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32E9B154"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A44AB99"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4777DC61"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C4E603C"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5CEC652"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289B208A"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623C256C" w14:textId="77777777" w:rsidR="00A53854" w:rsidRPr="00DE04F0" w:rsidRDefault="00A53854" w:rsidP="005A2B48">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38749187" w14:textId="77777777" w:rsidR="00A53854" w:rsidRDefault="00A53854" w:rsidP="005A2B48">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6AFFB418" w14:textId="77777777" w:rsidR="00A53854" w:rsidRPr="00DE04F0" w:rsidRDefault="00A53854" w:rsidP="005A2B48">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6EACE491" w14:textId="77777777" w:rsidR="00A53854" w:rsidRPr="00DE04F0" w:rsidRDefault="00A53854" w:rsidP="005A2B48">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79C98595" w14:textId="77777777" w:rsidR="00A53854" w:rsidRPr="00DE04F0" w:rsidRDefault="00A53854" w:rsidP="005A2B48">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316AF86" w14:textId="77777777" w:rsidR="00A53854" w:rsidRPr="00DE04F0" w:rsidRDefault="00A53854" w:rsidP="005A2B48">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8586E09" w14:textId="77777777" w:rsidR="00A53854" w:rsidRPr="00DE04F0" w:rsidRDefault="00A53854" w:rsidP="005A2B48">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53823E9D" w14:textId="77777777" w:rsidR="00A53854" w:rsidRPr="00DE04F0" w:rsidRDefault="00A53854" w:rsidP="005A2B48">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46A8E3BA" w14:textId="77777777" w:rsidR="00A53854" w:rsidRPr="00DE04F0" w:rsidRDefault="00A53854" w:rsidP="005A2B48">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5835367A" w14:textId="77777777" w:rsidR="00A53854" w:rsidRPr="00DE04F0" w:rsidRDefault="00A53854" w:rsidP="005A2B48">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0C77D358" w14:textId="77777777" w:rsidR="00A53854" w:rsidRPr="00DE04F0" w:rsidRDefault="00A53854" w:rsidP="005A2B48">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6BF39575" w14:textId="77777777" w:rsidR="00A53854" w:rsidRPr="00DE04F0" w:rsidRDefault="00A53854" w:rsidP="005A2B48">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4FD9DD11" w14:textId="1EACC538" w:rsidR="00A53854" w:rsidRDefault="00A53854"/>
    <w:p w14:paraId="353B636B" w14:textId="5AA7B998" w:rsidR="00B422B9" w:rsidRPr="00220127" w:rsidRDefault="003C09F1" w:rsidP="00220127">
      <w:pPr>
        <w:pStyle w:val="2"/>
        <w:jc w:val="center"/>
        <w:rPr>
          <w:b/>
          <w:bCs/>
          <w:color w:val="C00000"/>
          <w:lang w:eastAsia="zh-CN"/>
        </w:rPr>
      </w:pPr>
      <w:ins w:id="84" w:author="문정민님/Infra OSS팀" w:date="2022-10-17T14:44:00Z">
        <w:r>
          <w:rPr>
            <w:rStyle w:val="aff6"/>
            <w:color w:val="C00000"/>
            <w:lang w:eastAsia="zh-CN"/>
          </w:rPr>
          <w:lastRenderedPageBreak/>
          <w:t>&lt;&lt;Next Change&gt;&gt;</w:t>
        </w:r>
      </w:ins>
    </w:p>
    <w:p w14:paraId="21FCBB6F" w14:textId="77777777" w:rsidR="00B422B9" w:rsidRPr="00EF5447" w:rsidRDefault="00B422B9" w:rsidP="00B422B9">
      <w:pPr>
        <w:pStyle w:val="6"/>
      </w:pPr>
      <w:bookmarkStart w:id="85" w:name="_Toc29807306"/>
      <w:bookmarkStart w:id="86" w:name="_Toc36649020"/>
      <w:bookmarkStart w:id="87" w:name="_Toc36651745"/>
      <w:bookmarkStart w:id="88" w:name="_Toc37256679"/>
      <w:bookmarkStart w:id="89" w:name="_Toc37257020"/>
      <w:bookmarkStart w:id="90" w:name="_Toc45890767"/>
      <w:bookmarkStart w:id="91" w:name="_Toc45891991"/>
      <w:bookmarkStart w:id="92" w:name="_Toc45892401"/>
      <w:bookmarkStart w:id="93" w:name="_Toc45892811"/>
      <w:bookmarkStart w:id="94" w:name="_Toc52353225"/>
      <w:bookmarkStart w:id="95" w:name="_Toc53175048"/>
      <w:bookmarkStart w:id="96" w:name="_Toc61378387"/>
      <w:bookmarkStart w:id="97" w:name="_Toc61378862"/>
      <w:bookmarkStart w:id="98" w:name="_Toc67954055"/>
      <w:bookmarkStart w:id="99" w:name="_Toc68733722"/>
      <w:bookmarkStart w:id="100" w:name="_Toc68785038"/>
      <w:bookmarkStart w:id="101" w:name="_Toc76736998"/>
      <w:bookmarkStart w:id="102" w:name="_Toc77241410"/>
      <w:bookmarkStart w:id="103" w:name="_Toc77241915"/>
      <w:bookmarkStart w:id="104" w:name="_Toc83743291"/>
      <w:bookmarkStart w:id="105" w:name="_Toc83909812"/>
      <w:bookmarkStart w:id="106" w:name="_Toc91071779"/>
      <w:bookmarkStart w:id="107"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bookmarkEnd w:id="107"/>
    <w:p w14:paraId="77AF5BE0" w14:textId="77777777" w:rsidR="00B422B9" w:rsidRDefault="00B422B9" w:rsidP="00B422B9">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B422B9" w:rsidRPr="00EF5447" w14:paraId="36E7514E" w14:textId="77777777" w:rsidTr="005A2B48">
        <w:trPr>
          <w:trHeight w:val="187"/>
          <w:tblHeader/>
          <w:jc w:val="center"/>
        </w:trPr>
        <w:tc>
          <w:tcPr>
            <w:tcW w:w="5000" w:type="pct"/>
            <w:gridSpan w:val="8"/>
            <w:tcBorders>
              <w:bottom w:val="single" w:sz="4" w:space="0" w:color="auto"/>
            </w:tcBorders>
            <w:shd w:val="clear" w:color="auto" w:fill="auto"/>
          </w:tcPr>
          <w:p w14:paraId="1D649651" w14:textId="77777777" w:rsidR="00B422B9" w:rsidRPr="00EF5447" w:rsidRDefault="00B422B9" w:rsidP="005A2B48">
            <w:pPr>
              <w:pStyle w:val="TAH"/>
            </w:pPr>
            <w:r w:rsidRPr="00EF5447">
              <w:lastRenderedPageBreak/>
              <w:t>NR or E-UTRA Band / Channel bandwidth / N</w:t>
            </w:r>
            <w:r w:rsidRPr="00EF5447">
              <w:rPr>
                <w:vertAlign w:val="subscript"/>
              </w:rPr>
              <w:t>RB</w:t>
            </w:r>
            <w:r w:rsidRPr="00EF5447">
              <w:t xml:space="preserve"> / MSD</w:t>
            </w:r>
          </w:p>
        </w:tc>
      </w:tr>
      <w:tr w:rsidR="00B422B9" w:rsidRPr="00EF5447" w14:paraId="203FA150" w14:textId="77777777" w:rsidTr="005A2B48">
        <w:trPr>
          <w:trHeight w:val="187"/>
          <w:tblHeader/>
          <w:jc w:val="center"/>
        </w:trPr>
        <w:tc>
          <w:tcPr>
            <w:tcW w:w="1366" w:type="pct"/>
            <w:tcBorders>
              <w:bottom w:val="single" w:sz="4" w:space="0" w:color="auto"/>
            </w:tcBorders>
            <w:shd w:val="clear" w:color="auto" w:fill="auto"/>
          </w:tcPr>
          <w:p w14:paraId="6326F9CC" w14:textId="77777777" w:rsidR="00B422B9" w:rsidRPr="00EF5447" w:rsidRDefault="00B422B9" w:rsidP="005A2B48">
            <w:pPr>
              <w:pStyle w:val="TAH"/>
            </w:pPr>
            <w:r w:rsidRPr="00EF5447">
              <w:rPr>
                <w:lang w:eastAsia="ja-JP"/>
              </w:rPr>
              <w:t>EN-DC</w:t>
            </w:r>
          </w:p>
          <w:p w14:paraId="6949E67E" w14:textId="77777777" w:rsidR="00B422B9" w:rsidRPr="00EF5447" w:rsidRDefault="00B422B9" w:rsidP="005A2B48">
            <w:pPr>
              <w:pStyle w:val="TAH"/>
              <w:rPr>
                <w:lang w:eastAsia="ja-JP"/>
              </w:rPr>
            </w:pPr>
            <w:r w:rsidRPr="00EF5447">
              <w:t>Configuration</w:t>
            </w:r>
          </w:p>
        </w:tc>
        <w:tc>
          <w:tcPr>
            <w:tcW w:w="563" w:type="pct"/>
            <w:tcBorders>
              <w:bottom w:val="single" w:sz="4" w:space="0" w:color="auto"/>
            </w:tcBorders>
            <w:shd w:val="clear" w:color="auto" w:fill="auto"/>
          </w:tcPr>
          <w:p w14:paraId="531C5261" w14:textId="77777777" w:rsidR="00B422B9" w:rsidRPr="00EF5447" w:rsidRDefault="00B422B9" w:rsidP="005A2B48">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00912E94" w14:textId="77777777" w:rsidR="00B422B9" w:rsidRPr="00EF5447" w:rsidRDefault="00B422B9" w:rsidP="005A2B48">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CB4A759" w14:textId="77777777" w:rsidR="00B422B9" w:rsidRPr="00EF5447" w:rsidRDefault="00B422B9" w:rsidP="005A2B48">
            <w:pPr>
              <w:pStyle w:val="TAH"/>
            </w:pPr>
            <w:r w:rsidRPr="00EF5447">
              <w:t xml:space="preserve">UL/DL BW </w:t>
            </w:r>
            <w:r w:rsidRPr="00EF5447">
              <w:br/>
              <w:t>(MHz)</w:t>
            </w:r>
          </w:p>
        </w:tc>
        <w:tc>
          <w:tcPr>
            <w:tcW w:w="395" w:type="pct"/>
            <w:tcBorders>
              <w:bottom w:val="single" w:sz="4" w:space="0" w:color="auto"/>
            </w:tcBorders>
            <w:shd w:val="clear" w:color="auto" w:fill="auto"/>
          </w:tcPr>
          <w:p w14:paraId="1984FB65" w14:textId="77777777" w:rsidR="00B422B9" w:rsidRPr="00EF5447" w:rsidRDefault="00B422B9" w:rsidP="005A2B48">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DAD0C83" w14:textId="77777777" w:rsidR="00B422B9" w:rsidRPr="00EF5447" w:rsidRDefault="00B422B9" w:rsidP="005A2B48">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12C5C79F" w14:textId="77777777" w:rsidR="00B422B9" w:rsidRPr="00EF5447" w:rsidRDefault="00B422B9" w:rsidP="005A2B48">
            <w:pPr>
              <w:pStyle w:val="TAH"/>
            </w:pPr>
            <w:r w:rsidRPr="00EF5447">
              <w:t xml:space="preserve">MSD </w:t>
            </w:r>
            <w:r w:rsidRPr="00EF5447">
              <w:br/>
              <w:t>(dB)</w:t>
            </w:r>
          </w:p>
        </w:tc>
        <w:tc>
          <w:tcPr>
            <w:tcW w:w="491" w:type="pct"/>
            <w:tcBorders>
              <w:bottom w:val="single" w:sz="4" w:space="0" w:color="auto"/>
            </w:tcBorders>
          </w:tcPr>
          <w:p w14:paraId="4887E3EC" w14:textId="77777777" w:rsidR="00B422B9" w:rsidRPr="00EF5447" w:rsidRDefault="00B422B9" w:rsidP="005A2B48">
            <w:pPr>
              <w:pStyle w:val="TAH"/>
            </w:pPr>
            <w:r w:rsidRPr="00EF5447">
              <w:t>IMD order</w:t>
            </w:r>
          </w:p>
        </w:tc>
      </w:tr>
      <w:tr w:rsidR="00B422B9" w:rsidRPr="00EF5447" w14:paraId="1B767A4F" w14:textId="77777777" w:rsidTr="005A2B48">
        <w:trPr>
          <w:trHeight w:val="187"/>
          <w:jc w:val="center"/>
        </w:trPr>
        <w:tc>
          <w:tcPr>
            <w:tcW w:w="1366" w:type="pct"/>
            <w:tcBorders>
              <w:bottom w:val="nil"/>
            </w:tcBorders>
            <w:shd w:val="clear" w:color="auto" w:fill="auto"/>
          </w:tcPr>
          <w:p w14:paraId="441C45F7" w14:textId="77777777" w:rsidR="00B422B9" w:rsidRPr="00EF5447" w:rsidRDefault="00B422B9" w:rsidP="005A2B48">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0BB4EEA6" w14:textId="77777777" w:rsidR="00B422B9" w:rsidRPr="00EF5447" w:rsidRDefault="00B422B9" w:rsidP="005A2B48">
            <w:pPr>
              <w:pStyle w:val="TAC"/>
            </w:pPr>
            <w:r w:rsidRPr="00EF5447">
              <w:rPr>
                <w:lang w:eastAsia="zh-TW"/>
              </w:rPr>
              <w:t>1</w:t>
            </w:r>
          </w:p>
        </w:tc>
        <w:tc>
          <w:tcPr>
            <w:tcW w:w="588" w:type="pct"/>
            <w:shd w:val="clear" w:color="auto" w:fill="auto"/>
            <w:noWrap/>
          </w:tcPr>
          <w:p w14:paraId="37340895" w14:textId="77777777" w:rsidR="00B422B9" w:rsidRPr="00EF5447" w:rsidRDefault="00B422B9" w:rsidP="005A2B48">
            <w:pPr>
              <w:pStyle w:val="TAC"/>
            </w:pPr>
            <w:r w:rsidRPr="00EF5447">
              <w:rPr>
                <w:lang w:eastAsia="zh-TW"/>
              </w:rPr>
              <w:t>1950</w:t>
            </w:r>
          </w:p>
        </w:tc>
        <w:tc>
          <w:tcPr>
            <w:tcW w:w="503" w:type="pct"/>
            <w:shd w:val="clear" w:color="auto" w:fill="auto"/>
            <w:noWrap/>
          </w:tcPr>
          <w:p w14:paraId="623A1165" w14:textId="77777777" w:rsidR="00B422B9" w:rsidRPr="00EF5447" w:rsidRDefault="00B422B9" w:rsidP="005A2B48">
            <w:pPr>
              <w:pStyle w:val="TAC"/>
            </w:pPr>
            <w:r w:rsidRPr="00EF5447">
              <w:rPr>
                <w:lang w:eastAsia="zh-TW"/>
              </w:rPr>
              <w:t>5</w:t>
            </w:r>
          </w:p>
        </w:tc>
        <w:tc>
          <w:tcPr>
            <w:tcW w:w="395" w:type="pct"/>
            <w:shd w:val="clear" w:color="auto" w:fill="auto"/>
            <w:noWrap/>
          </w:tcPr>
          <w:p w14:paraId="68BA44A7" w14:textId="77777777" w:rsidR="00B422B9" w:rsidRPr="00EF5447" w:rsidRDefault="00B422B9" w:rsidP="005A2B48">
            <w:pPr>
              <w:pStyle w:val="TAC"/>
            </w:pPr>
            <w:r w:rsidRPr="00EF5447">
              <w:rPr>
                <w:lang w:eastAsia="zh-TW"/>
              </w:rPr>
              <w:t>25</w:t>
            </w:r>
          </w:p>
        </w:tc>
        <w:tc>
          <w:tcPr>
            <w:tcW w:w="616" w:type="pct"/>
            <w:shd w:val="clear" w:color="auto" w:fill="auto"/>
            <w:noWrap/>
          </w:tcPr>
          <w:p w14:paraId="4CE8A943" w14:textId="77777777" w:rsidR="00B422B9" w:rsidRPr="00EF5447" w:rsidRDefault="00B422B9" w:rsidP="005A2B48">
            <w:pPr>
              <w:pStyle w:val="TAC"/>
            </w:pPr>
            <w:r w:rsidRPr="00EF5447">
              <w:rPr>
                <w:lang w:eastAsia="zh-TW"/>
              </w:rPr>
              <w:t>2140</w:t>
            </w:r>
          </w:p>
        </w:tc>
        <w:tc>
          <w:tcPr>
            <w:tcW w:w="478" w:type="pct"/>
            <w:shd w:val="clear" w:color="auto" w:fill="auto"/>
            <w:noWrap/>
          </w:tcPr>
          <w:p w14:paraId="14B24D14" w14:textId="77777777" w:rsidR="00B422B9" w:rsidRPr="00EF5447" w:rsidRDefault="00B422B9" w:rsidP="005A2B48">
            <w:pPr>
              <w:pStyle w:val="TAC"/>
              <w:rPr>
                <w:rFonts w:eastAsia="MS Mincho"/>
              </w:rPr>
            </w:pPr>
            <w:r w:rsidRPr="00EF5447">
              <w:rPr>
                <w:lang w:eastAsia="zh-TW"/>
              </w:rPr>
              <w:t>23</w:t>
            </w:r>
          </w:p>
        </w:tc>
        <w:tc>
          <w:tcPr>
            <w:tcW w:w="491" w:type="pct"/>
          </w:tcPr>
          <w:p w14:paraId="1743B4A9" w14:textId="77777777" w:rsidR="00B422B9" w:rsidRPr="00EF5447" w:rsidRDefault="00B422B9" w:rsidP="005A2B48">
            <w:pPr>
              <w:pStyle w:val="TAC"/>
            </w:pPr>
            <w:r w:rsidRPr="00EF5447">
              <w:rPr>
                <w:lang w:eastAsia="zh-TW"/>
              </w:rPr>
              <w:t>IMD3</w:t>
            </w:r>
          </w:p>
        </w:tc>
      </w:tr>
      <w:tr w:rsidR="00B422B9" w:rsidRPr="00EF5447" w14:paraId="27187580" w14:textId="77777777" w:rsidTr="005A2B48">
        <w:trPr>
          <w:trHeight w:val="187"/>
          <w:jc w:val="center"/>
        </w:trPr>
        <w:tc>
          <w:tcPr>
            <w:tcW w:w="1366" w:type="pct"/>
            <w:tcBorders>
              <w:top w:val="nil"/>
              <w:bottom w:val="single" w:sz="4" w:space="0" w:color="auto"/>
            </w:tcBorders>
            <w:shd w:val="clear" w:color="auto" w:fill="auto"/>
          </w:tcPr>
          <w:p w14:paraId="2B3EE40B" w14:textId="77777777" w:rsidR="00B422B9" w:rsidRPr="00EF5447" w:rsidRDefault="00B422B9" w:rsidP="005A2B48">
            <w:pPr>
              <w:pStyle w:val="TAC"/>
              <w:rPr>
                <w:rFonts w:eastAsia="MS Mincho"/>
              </w:rPr>
            </w:pPr>
          </w:p>
        </w:tc>
        <w:tc>
          <w:tcPr>
            <w:tcW w:w="563" w:type="pct"/>
            <w:shd w:val="clear" w:color="auto" w:fill="auto"/>
          </w:tcPr>
          <w:p w14:paraId="26BF4E71" w14:textId="77777777" w:rsidR="00B422B9" w:rsidRPr="00EF5447" w:rsidRDefault="00B422B9" w:rsidP="005A2B48">
            <w:pPr>
              <w:pStyle w:val="TAC"/>
            </w:pPr>
            <w:r w:rsidRPr="00EF5447">
              <w:rPr>
                <w:lang w:eastAsia="zh-TW"/>
              </w:rPr>
              <w:t>n3</w:t>
            </w:r>
          </w:p>
        </w:tc>
        <w:tc>
          <w:tcPr>
            <w:tcW w:w="588" w:type="pct"/>
            <w:shd w:val="clear" w:color="auto" w:fill="auto"/>
            <w:noWrap/>
          </w:tcPr>
          <w:p w14:paraId="143113BA" w14:textId="77777777" w:rsidR="00B422B9" w:rsidRPr="00EF5447" w:rsidRDefault="00B422B9" w:rsidP="005A2B48">
            <w:pPr>
              <w:pStyle w:val="TAC"/>
            </w:pPr>
            <w:r w:rsidRPr="00EF5447">
              <w:rPr>
                <w:lang w:eastAsia="zh-TW"/>
              </w:rPr>
              <w:t>1760</w:t>
            </w:r>
          </w:p>
        </w:tc>
        <w:tc>
          <w:tcPr>
            <w:tcW w:w="503" w:type="pct"/>
            <w:shd w:val="clear" w:color="auto" w:fill="auto"/>
            <w:noWrap/>
          </w:tcPr>
          <w:p w14:paraId="39CE95C5" w14:textId="77777777" w:rsidR="00B422B9" w:rsidRPr="00EF5447" w:rsidRDefault="00B422B9" w:rsidP="005A2B48">
            <w:pPr>
              <w:pStyle w:val="TAC"/>
            </w:pPr>
            <w:r w:rsidRPr="00EF5447">
              <w:rPr>
                <w:lang w:eastAsia="zh-TW"/>
              </w:rPr>
              <w:t>5</w:t>
            </w:r>
          </w:p>
        </w:tc>
        <w:tc>
          <w:tcPr>
            <w:tcW w:w="395" w:type="pct"/>
            <w:shd w:val="clear" w:color="auto" w:fill="auto"/>
            <w:noWrap/>
          </w:tcPr>
          <w:p w14:paraId="4554802E" w14:textId="77777777" w:rsidR="00B422B9" w:rsidRPr="00EF5447" w:rsidRDefault="00B422B9" w:rsidP="005A2B48">
            <w:pPr>
              <w:pStyle w:val="TAC"/>
            </w:pPr>
            <w:r w:rsidRPr="00EF5447">
              <w:rPr>
                <w:lang w:eastAsia="zh-TW"/>
              </w:rPr>
              <w:t>25</w:t>
            </w:r>
          </w:p>
        </w:tc>
        <w:tc>
          <w:tcPr>
            <w:tcW w:w="616" w:type="pct"/>
            <w:shd w:val="clear" w:color="auto" w:fill="auto"/>
            <w:noWrap/>
          </w:tcPr>
          <w:p w14:paraId="55C647D7" w14:textId="77777777" w:rsidR="00B422B9" w:rsidRPr="00EF5447" w:rsidRDefault="00B422B9" w:rsidP="005A2B48">
            <w:pPr>
              <w:pStyle w:val="TAC"/>
            </w:pPr>
            <w:r w:rsidRPr="00EF5447">
              <w:rPr>
                <w:lang w:eastAsia="zh-TW"/>
              </w:rPr>
              <w:t>1855</w:t>
            </w:r>
          </w:p>
        </w:tc>
        <w:tc>
          <w:tcPr>
            <w:tcW w:w="478" w:type="pct"/>
            <w:shd w:val="clear" w:color="auto" w:fill="auto"/>
            <w:noWrap/>
          </w:tcPr>
          <w:p w14:paraId="32BEE8DC" w14:textId="77777777" w:rsidR="00B422B9" w:rsidRPr="00EF5447" w:rsidRDefault="00B422B9" w:rsidP="005A2B48">
            <w:pPr>
              <w:pStyle w:val="TAC"/>
              <w:rPr>
                <w:rFonts w:eastAsia="MS Mincho"/>
              </w:rPr>
            </w:pPr>
            <w:r w:rsidRPr="00EF5447">
              <w:rPr>
                <w:lang w:eastAsia="zh-TW"/>
              </w:rPr>
              <w:t>N/A</w:t>
            </w:r>
          </w:p>
        </w:tc>
        <w:tc>
          <w:tcPr>
            <w:tcW w:w="491" w:type="pct"/>
          </w:tcPr>
          <w:p w14:paraId="60F80D05" w14:textId="77777777" w:rsidR="00B422B9" w:rsidRPr="00EF5447" w:rsidRDefault="00B422B9" w:rsidP="005A2B48">
            <w:pPr>
              <w:pStyle w:val="TAC"/>
            </w:pPr>
            <w:r w:rsidRPr="00EF5447">
              <w:rPr>
                <w:lang w:eastAsia="zh-TW"/>
              </w:rPr>
              <w:t>N/A</w:t>
            </w:r>
          </w:p>
        </w:tc>
      </w:tr>
      <w:tr w:rsidR="00B422B9" w:rsidRPr="00EF5447" w14:paraId="5C0C4DAC" w14:textId="77777777" w:rsidTr="005A2B48">
        <w:trPr>
          <w:trHeight w:val="187"/>
          <w:jc w:val="center"/>
        </w:trPr>
        <w:tc>
          <w:tcPr>
            <w:tcW w:w="1366" w:type="pct"/>
            <w:tcBorders>
              <w:bottom w:val="nil"/>
            </w:tcBorders>
            <w:shd w:val="clear" w:color="auto" w:fill="auto"/>
          </w:tcPr>
          <w:p w14:paraId="70606C90" w14:textId="77777777" w:rsidR="00B422B9" w:rsidRPr="00EF5447" w:rsidRDefault="00B422B9" w:rsidP="005A2B48">
            <w:pPr>
              <w:pStyle w:val="TAC"/>
              <w:rPr>
                <w:rFonts w:eastAsia="MS Mincho"/>
              </w:rPr>
            </w:pPr>
            <w:r>
              <w:rPr>
                <w:rFonts w:eastAsia="MS Mincho"/>
              </w:rPr>
              <w:t>DC_1C_n3</w:t>
            </w:r>
          </w:p>
        </w:tc>
        <w:tc>
          <w:tcPr>
            <w:tcW w:w="563" w:type="pct"/>
            <w:shd w:val="clear" w:color="auto" w:fill="auto"/>
          </w:tcPr>
          <w:p w14:paraId="3E31D1F0" w14:textId="77777777" w:rsidR="00B422B9" w:rsidRPr="00EF5447" w:rsidRDefault="00B422B9" w:rsidP="005A2B48">
            <w:pPr>
              <w:pStyle w:val="TAC"/>
              <w:rPr>
                <w:lang w:eastAsia="zh-TW"/>
              </w:rPr>
            </w:pPr>
            <w:r>
              <w:rPr>
                <w:lang w:eastAsia="zh-TW"/>
              </w:rPr>
              <w:t>1C</w:t>
            </w:r>
          </w:p>
        </w:tc>
        <w:tc>
          <w:tcPr>
            <w:tcW w:w="588" w:type="pct"/>
            <w:shd w:val="clear" w:color="auto" w:fill="auto"/>
            <w:noWrap/>
          </w:tcPr>
          <w:p w14:paraId="184FC752" w14:textId="77777777" w:rsidR="00B422B9" w:rsidRDefault="00B422B9" w:rsidP="005A2B48">
            <w:pPr>
              <w:pStyle w:val="TAC"/>
              <w:rPr>
                <w:lang w:eastAsia="zh-TW"/>
              </w:rPr>
            </w:pPr>
            <w:r>
              <w:rPr>
                <w:lang w:eastAsia="zh-TW"/>
              </w:rPr>
              <w:t>1950</w:t>
            </w:r>
          </w:p>
          <w:p w14:paraId="479E542E" w14:textId="77777777" w:rsidR="00B422B9" w:rsidRPr="00EF5447" w:rsidRDefault="00B422B9" w:rsidP="005A2B48">
            <w:pPr>
              <w:pStyle w:val="TAC"/>
              <w:rPr>
                <w:lang w:eastAsia="zh-TW"/>
              </w:rPr>
            </w:pPr>
            <w:r>
              <w:rPr>
                <w:lang w:eastAsia="zh-TW"/>
              </w:rPr>
              <w:t>1970</w:t>
            </w:r>
          </w:p>
        </w:tc>
        <w:tc>
          <w:tcPr>
            <w:tcW w:w="503" w:type="pct"/>
            <w:shd w:val="clear" w:color="auto" w:fill="auto"/>
            <w:noWrap/>
          </w:tcPr>
          <w:p w14:paraId="201035D0" w14:textId="77777777" w:rsidR="00B422B9" w:rsidRDefault="00B422B9" w:rsidP="005A2B48">
            <w:pPr>
              <w:pStyle w:val="TAC"/>
              <w:rPr>
                <w:lang w:eastAsia="zh-TW"/>
              </w:rPr>
            </w:pPr>
            <w:r>
              <w:rPr>
                <w:lang w:eastAsia="zh-TW"/>
              </w:rPr>
              <w:t>20</w:t>
            </w:r>
          </w:p>
          <w:p w14:paraId="28ED42E2" w14:textId="77777777" w:rsidR="00B422B9" w:rsidRPr="00EF5447" w:rsidRDefault="00B422B9" w:rsidP="005A2B48">
            <w:pPr>
              <w:pStyle w:val="TAC"/>
              <w:rPr>
                <w:lang w:eastAsia="zh-TW"/>
              </w:rPr>
            </w:pPr>
            <w:r>
              <w:rPr>
                <w:lang w:eastAsia="zh-TW"/>
              </w:rPr>
              <w:t>20</w:t>
            </w:r>
          </w:p>
        </w:tc>
        <w:tc>
          <w:tcPr>
            <w:tcW w:w="395" w:type="pct"/>
            <w:shd w:val="clear" w:color="auto" w:fill="auto"/>
            <w:noWrap/>
          </w:tcPr>
          <w:p w14:paraId="312B952B" w14:textId="77777777" w:rsidR="00B422B9" w:rsidRDefault="00B422B9" w:rsidP="005A2B48">
            <w:pPr>
              <w:pStyle w:val="TAC"/>
              <w:rPr>
                <w:lang w:eastAsia="ja-JP"/>
              </w:rPr>
            </w:pPr>
            <w:r>
              <w:rPr>
                <w:lang w:eastAsia="ja-JP"/>
              </w:rPr>
              <w:t>1 (RBstart=0)</w:t>
            </w:r>
          </w:p>
          <w:p w14:paraId="70066DE2" w14:textId="77777777" w:rsidR="00B422B9" w:rsidRPr="00EF5447" w:rsidRDefault="00B422B9" w:rsidP="005A2B48">
            <w:pPr>
              <w:pStyle w:val="TAC"/>
              <w:rPr>
                <w:lang w:eastAsia="zh-TW"/>
              </w:rPr>
            </w:pPr>
            <w:r>
              <w:rPr>
                <w:lang w:eastAsia="ja-JP"/>
              </w:rPr>
              <w:t>1 (RBstart=67)</w:t>
            </w:r>
          </w:p>
        </w:tc>
        <w:tc>
          <w:tcPr>
            <w:tcW w:w="616" w:type="pct"/>
            <w:shd w:val="clear" w:color="auto" w:fill="auto"/>
            <w:noWrap/>
          </w:tcPr>
          <w:p w14:paraId="41B25A15" w14:textId="77777777" w:rsidR="00B422B9" w:rsidRDefault="00B422B9" w:rsidP="005A2B48">
            <w:pPr>
              <w:pStyle w:val="TAC"/>
              <w:rPr>
                <w:lang w:eastAsia="zh-TW"/>
              </w:rPr>
            </w:pPr>
            <w:r>
              <w:rPr>
                <w:lang w:eastAsia="zh-TW"/>
              </w:rPr>
              <w:t>2140</w:t>
            </w:r>
          </w:p>
          <w:p w14:paraId="7236AF84" w14:textId="77777777" w:rsidR="00B422B9" w:rsidRPr="00EF5447" w:rsidRDefault="00B422B9" w:rsidP="005A2B48">
            <w:pPr>
              <w:pStyle w:val="TAC"/>
              <w:rPr>
                <w:lang w:eastAsia="zh-TW"/>
              </w:rPr>
            </w:pPr>
            <w:r>
              <w:rPr>
                <w:lang w:eastAsia="zh-TW"/>
              </w:rPr>
              <w:t>2160</w:t>
            </w:r>
          </w:p>
        </w:tc>
        <w:tc>
          <w:tcPr>
            <w:tcW w:w="478" w:type="pct"/>
            <w:shd w:val="clear" w:color="auto" w:fill="auto"/>
            <w:noWrap/>
          </w:tcPr>
          <w:p w14:paraId="36F85DA1" w14:textId="77777777" w:rsidR="00B422B9" w:rsidRPr="00EF5447" w:rsidRDefault="00B422B9" w:rsidP="005A2B48">
            <w:pPr>
              <w:pStyle w:val="TAC"/>
              <w:rPr>
                <w:lang w:eastAsia="zh-TW"/>
              </w:rPr>
            </w:pPr>
            <w:r>
              <w:rPr>
                <w:lang w:eastAsia="zh-TW"/>
              </w:rPr>
              <w:t>N/A</w:t>
            </w:r>
          </w:p>
        </w:tc>
        <w:tc>
          <w:tcPr>
            <w:tcW w:w="491" w:type="pct"/>
          </w:tcPr>
          <w:p w14:paraId="712CBAEF" w14:textId="77777777" w:rsidR="00B422B9" w:rsidRPr="00EF5447" w:rsidRDefault="00B422B9" w:rsidP="005A2B48">
            <w:pPr>
              <w:pStyle w:val="TAC"/>
              <w:rPr>
                <w:lang w:eastAsia="zh-TW"/>
              </w:rPr>
            </w:pPr>
            <w:r>
              <w:rPr>
                <w:lang w:eastAsia="zh-TW"/>
              </w:rPr>
              <w:t>N/A</w:t>
            </w:r>
          </w:p>
        </w:tc>
      </w:tr>
      <w:tr w:rsidR="00B422B9" w:rsidRPr="00EF5447" w14:paraId="5598DE39" w14:textId="77777777" w:rsidTr="005A2B48">
        <w:trPr>
          <w:trHeight w:val="187"/>
          <w:jc w:val="center"/>
        </w:trPr>
        <w:tc>
          <w:tcPr>
            <w:tcW w:w="1366" w:type="pct"/>
            <w:tcBorders>
              <w:top w:val="nil"/>
              <w:bottom w:val="single" w:sz="4" w:space="0" w:color="auto"/>
            </w:tcBorders>
            <w:shd w:val="clear" w:color="auto" w:fill="auto"/>
          </w:tcPr>
          <w:p w14:paraId="5F0C9A39" w14:textId="77777777" w:rsidR="00B422B9" w:rsidRPr="00EF5447" w:rsidRDefault="00B422B9" w:rsidP="005A2B48">
            <w:pPr>
              <w:pStyle w:val="TAC"/>
              <w:rPr>
                <w:rFonts w:eastAsia="MS Mincho"/>
              </w:rPr>
            </w:pPr>
          </w:p>
        </w:tc>
        <w:tc>
          <w:tcPr>
            <w:tcW w:w="563" w:type="pct"/>
            <w:shd w:val="clear" w:color="auto" w:fill="auto"/>
          </w:tcPr>
          <w:p w14:paraId="01855547" w14:textId="77777777" w:rsidR="00B422B9" w:rsidRPr="00EF5447" w:rsidRDefault="00B422B9" w:rsidP="005A2B48">
            <w:pPr>
              <w:pStyle w:val="TAC"/>
              <w:rPr>
                <w:lang w:eastAsia="zh-TW"/>
              </w:rPr>
            </w:pPr>
            <w:r>
              <w:rPr>
                <w:lang w:eastAsia="zh-TW"/>
              </w:rPr>
              <w:t>n3</w:t>
            </w:r>
          </w:p>
        </w:tc>
        <w:tc>
          <w:tcPr>
            <w:tcW w:w="588" w:type="pct"/>
            <w:shd w:val="clear" w:color="auto" w:fill="auto"/>
            <w:noWrap/>
          </w:tcPr>
          <w:p w14:paraId="73252CBA" w14:textId="77777777" w:rsidR="00B422B9" w:rsidRPr="00EF5447" w:rsidRDefault="00B422B9" w:rsidP="005A2B48">
            <w:pPr>
              <w:pStyle w:val="TAC"/>
              <w:rPr>
                <w:lang w:eastAsia="zh-TW"/>
              </w:rPr>
            </w:pPr>
            <w:r>
              <w:rPr>
                <w:lang w:eastAsia="zh-TW"/>
              </w:rPr>
              <w:t>N/A</w:t>
            </w:r>
          </w:p>
        </w:tc>
        <w:tc>
          <w:tcPr>
            <w:tcW w:w="503" w:type="pct"/>
            <w:shd w:val="clear" w:color="auto" w:fill="auto"/>
            <w:noWrap/>
          </w:tcPr>
          <w:p w14:paraId="7431D4A7" w14:textId="77777777" w:rsidR="00B422B9" w:rsidRPr="00EF5447" w:rsidRDefault="00B422B9" w:rsidP="005A2B48">
            <w:pPr>
              <w:pStyle w:val="TAC"/>
              <w:rPr>
                <w:lang w:eastAsia="zh-TW"/>
              </w:rPr>
            </w:pPr>
            <w:r>
              <w:rPr>
                <w:lang w:eastAsia="zh-TW"/>
              </w:rPr>
              <w:t>5</w:t>
            </w:r>
          </w:p>
        </w:tc>
        <w:tc>
          <w:tcPr>
            <w:tcW w:w="395" w:type="pct"/>
            <w:shd w:val="clear" w:color="auto" w:fill="auto"/>
            <w:noWrap/>
          </w:tcPr>
          <w:p w14:paraId="36B8046D" w14:textId="77777777" w:rsidR="00B422B9" w:rsidRPr="00EF5447" w:rsidRDefault="00B422B9" w:rsidP="005A2B48">
            <w:pPr>
              <w:pStyle w:val="TAC"/>
              <w:rPr>
                <w:lang w:eastAsia="zh-TW"/>
              </w:rPr>
            </w:pPr>
            <w:r>
              <w:rPr>
                <w:lang w:eastAsia="zh-TW"/>
              </w:rPr>
              <w:t>N/A</w:t>
            </w:r>
          </w:p>
        </w:tc>
        <w:tc>
          <w:tcPr>
            <w:tcW w:w="616" w:type="pct"/>
            <w:shd w:val="clear" w:color="auto" w:fill="auto"/>
            <w:noWrap/>
          </w:tcPr>
          <w:p w14:paraId="4C8EA9E1" w14:textId="77777777" w:rsidR="00B422B9" w:rsidRPr="00EF5447" w:rsidRDefault="00B422B9" w:rsidP="005A2B48">
            <w:pPr>
              <w:pStyle w:val="TAC"/>
              <w:rPr>
                <w:lang w:eastAsia="zh-TW"/>
              </w:rPr>
            </w:pPr>
            <w:r>
              <w:rPr>
                <w:lang w:eastAsia="zh-TW"/>
              </w:rPr>
              <w:t>1877.5</w:t>
            </w:r>
          </w:p>
        </w:tc>
        <w:tc>
          <w:tcPr>
            <w:tcW w:w="478" w:type="pct"/>
            <w:shd w:val="clear" w:color="auto" w:fill="auto"/>
            <w:noWrap/>
          </w:tcPr>
          <w:p w14:paraId="1818063D" w14:textId="77777777" w:rsidR="00B422B9" w:rsidRPr="00EF5447" w:rsidRDefault="00B422B9" w:rsidP="005A2B48">
            <w:pPr>
              <w:pStyle w:val="TAC"/>
              <w:rPr>
                <w:lang w:eastAsia="zh-TW"/>
              </w:rPr>
            </w:pPr>
            <w:r>
              <w:rPr>
                <w:lang w:eastAsia="zh-TW"/>
              </w:rPr>
              <w:t>36</w:t>
            </w:r>
          </w:p>
        </w:tc>
        <w:tc>
          <w:tcPr>
            <w:tcW w:w="491" w:type="pct"/>
          </w:tcPr>
          <w:p w14:paraId="6CB42268" w14:textId="77777777" w:rsidR="00B422B9" w:rsidRPr="00EF5447" w:rsidRDefault="00B422B9" w:rsidP="005A2B48">
            <w:pPr>
              <w:pStyle w:val="TAC"/>
              <w:rPr>
                <w:lang w:eastAsia="zh-TW"/>
              </w:rPr>
            </w:pPr>
            <w:r>
              <w:rPr>
                <w:lang w:eastAsia="zh-TW"/>
              </w:rPr>
              <w:t>IMD5</w:t>
            </w:r>
          </w:p>
        </w:tc>
      </w:tr>
      <w:tr w:rsidR="00B422B9" w:rsidRPr="00EF5447" w14:paraId="2F5AA1A6" w14:textId="77777777" w:rsidTr="005A2B48">
        <w:trPr>
          <w:trHeight w:val="187"/>
          <w:jc w:val="center"/>
        </w:trPr>
        <w:tc>
          <w:tcPr>
            <w:tcW w:w="1366" w:type="pct"/>
            <w:tcBorders>
              <w:bottom w:val="nil"/>
            </w:tcBorders>
            <w:shd w:val="clear" w:color="auto" w:fill="auto"/>
          </w:tcPr>
          <w:p w14:paraId="64922704" w14:textId="77777777" w:rsidR="00B422B9" w:rsidRPr="00EF5447" w:rsidRDefault="00B422B9" w:rsidP="005A2B48">
            <w:pPr>
              <w:pStyle w:val="TAC"/>
              <w:rPr>
                <w:rFonts w:eastAsia="MS Mincho"/>
              </w:rPr>
            </w:pPr>
            <w:r w:rsidRPr="00EF5447">
              <w:rPr>
                <w:rFonts w:cs="Arial"/>
              </w:rPr>
              <w:t>DC_1A_n8A</w:t>
            </w:r>
          </w:p>
        </w:tc>
        <w:tc>
          <w:tcPr>
            <w:tcW w:w="563" w:type="pct"/>
            <w:shd w:val="clear" w:color="auto" w:fill="auto"/>
          </w:tcPr>
          <w:p w14:paraId="55EFBD63" w14:textId="77777777" w:rsidR="00B422B9" w:rsidRPr="00EF5447" w:rsidRDefault="00B422B9" w:rsidP="005A2B48">
            <w:pPr>
              <w:pStyle w:val="TAC"/>
            </w:pPr>
            <w:r w:rsidRPr="00EF5447">
              <w:t>1</w:t>
            </w:r>
          </w:p>
        </w:tc>
        <w:tc>
          <w:tcPr>
            <w:tcW w:w="588" w:type="pct"/>
            <w:shd w:val="clear" w:color="auto" w:fill="auto"/>
            <w:noWrap/>
          </w:tcPr>
          <w:p w14:paraId="69415F3F" w14:textId="77777777" w:rsidR="00B422B9" w:rsidRPr="00EF5447" w:rsidRDefault="00B422B9" w:rsidP="005A2B48">
            <w:pPr>
              <w:pStyle w:val="TAC"/>
            </w:pPr>
            <w:r w:rsidRPr="00EF5447">
              <w:rPr>
                <w:rFonts w:cs="Arial"/>
              </w:rPr>
              <w:t>1965</w:t>
            </w:r>
          </w:p>
        </w:tc>
        <w:tc>
          <w:tcPr>
            <w:tcW w:w="503" w:type="pct"/>
            <w:shd w:val="clear" w:color="auto" w:fill="auto"/>
            <w:noWrap/>
          </w:tcPr>
          <w:p w14:paraId="0BEFDD64" w14:textId="77777777" w:rsidR="00B422B9" w:rsidRPr="00EF5447" w:rsidRDefault="00B422B9" w:rsidP="005A2B48">
            <w:pPr>
              <w:pStyle w:val="TAC"/>
            </w:pPr>
            <w:r w:rsidRPr="00EF5447">
              <w:rPr>
                <w:rFonts w:cs="Arial"/>
              </w:rPr>
              <w:t>5</w:t>
            </w:r>
          </w:p>
        </w:tc>
        <w:tc>
          <w:tcPr>
            <w:tcW w:w="395" w:type="pct"/>
            <w:shd w:val="clear" w:color="auto" w:fill="auto"/>
            <w:noWrap/>
          </w:tcPr>
          <w:p w14:paraId="0C0CEF37" w14:textId="77777777" w:rsidR="00B422B9" w:rsidRPr="00EF5447" w:rsidRDefault="00B422B9" w:rsidP="005A2B48">
            <w:pPr>
              <w:pStyle w:val="TAC"/>
            </w:pPr>
            <w:r w:rsidRPr="00EF5447">
              <w:rPr>
                <w:rFonts w:cs="Arial"/>
              </w:rPr>
              <w:t>25</w:t>
            </w:r>
          </w:p>
        </w:tc>
        <w:tc>
          <w:tcPr>
            <w:tcW w:w="616" w:type="pct"/>
            <w:shd w:val="clear" w:color="auto" w:fill="auto"/>
            <w:noWrap/>
          </w:tcPr>
          <w:p w14:paraId="6741D90F" w14:textId="77777777" w:rsidR="00B422B9" w:rsidRPr="00EF5447" w:rsidRDefault="00B422B9" w:rsidP="005A2B48">
            <w:pPr>
              <w:pStyle w:val="TAC"/>
            </w:pPr>
            <w:r w:rsidRPr="00EF5447">
              <w:rPr>
                <w:rFonts w:cs="Arial"/>
              </w:rPr>
              <w:t>2155</w:t>
            </w:r>
          </w:p>
        </w:tc>
        <w:tc>
          <w:tcPr>
            <w:tcW w:w="478" w:type="pct"/>
            <w:shd w:val="clear" w:color="auto" w:fill="auto"/>
            <w:noWrap/>
          </w:tcPr>
          <w:p w14:paraId="64310A9C" w14:textId="77777777" w:rsidR="00B422B9" w:rsidRPr="00EF5447" w:rsidRDefault="00B422B9" w:rsidP="005A2B48">
            <w:pPr>
              <w:pStyle w:val="TAC"/>
              <w:rPr>
                <w:rFonts w:eastAsia="MS Mincho"/>
              </w:rPr>
            </w:pPr>
            <w:r w:rsidRPr="00EF5447">
              <w:rPr>
                <w:rFonts w:cs="Arial"/>
              </w:rPr>
              <w:t>6</w:t>
            </w:r>
            <w:r w:rsidRPr="00EF5447">
              <w:rPr>
                <w:rFonts w:cs="Arial"/>
                <w:lang w:eastAsia="zh-CN"/>
              </w:rPr>
              <w:t>.0</w:t>
            </w:r>
          </w:p>
        </w:tc>
        <w:tc>
          <w:tcPr>
            <w:tcW w:w="491" w:type="pct"/>
          </w:tcPr>
          <w:p w14:paraId="4870EDAB" w14:textId="77777777" w:rsidR="00B422B9" w:rsidRPr="00EF5447" w:rsidRDefault="00B422B9" w:rsidP="005A2B48">
            <w:pPr>
              <w:pStyle w:val="TAC"/>
            </w:pPr>
            <w:r w:rsidRPr="00EF5447">
              <w:t>IMD4</w:t>
            </w:r>
          </w:p>
        </w:tc>
      </w:tr>
      <w:tr w:rsidR="00B422B9" w:rsidRPr="00EF5447" w14:paraId="463B295E" w14:textId="77777777" w:rsidTr="005A2B48">
        <w:trPr>
          <w:trHeight w:val="187"/>
          <w:jc w:val="center"/>
        </w:trPr>
        <w:tc>
          <w:tcPr>
            <w:tcW w:w="1366" w:type="pct"/>
            <w:tcBorders>
              <w:top w:val="nil"/>
              <w:bottom w:val="single" w:sz="4" w:space="0" w:color="auto"/>
            </w:tcBorders>
            <w:shd w:val="clear" w:color="auto" w:fill="auto"/>
          </w:tcPr>
          <w:p w14:paraId="42F81FB1" w14:textId="77777777" w:rsidR="00B422B9" w:rsidRPr="00EF5447" w:rsidRDefault="00B422B9" w:rsidP="005A2B48">
            <w:pPr>
              <w:pStyle w:val="TAC"/>
              <w:rPr>
                <w:rFonts w:eastAsia="MS Mincho"/>
              </w:rPr>
            </w:pPr>
          </w:p>
        </w:tc>
        <w:tc>
          <w:tcPr>
            <w:tcW w:w="563" w:type="pct"/>
            <w:shd w:val="clear" w:color="auto" w:fill="auto"/>
          </w:tcPr>
          <w:p w14:paraId="43E4A098" w14:textId="77777777" w:rsidR="00B422B9" w:rsidRPr="00EF5447" w:rsidRDefault="00B422B9" w:rsidP="005A2B48">
            <w:pPr>
              <w:pStyle w:val="TAC"/>
            </w:pPr>
            <w:r w:rsidRPr="00EF5447">
              <w:rPr>
                <w:lang w:eastAsia="zh-CN"/>
              </w:rPr>
              <w:t>n8</w:t>
            </w:r>
          </w:p>
        </w:tc>
        <w:tc>
          <w:tcPr>
            <w:tcW w:w="588" w:type="pct"/>
            <w:shd w:val="clear" w:color="auto" w:fill="auto"/>
            <w:noWrap/>
          </w:tcPr>
          <w:p w14:paraId="34F1B226" w14:textId="77777777" w:rsidR="00B422B9" w:rsidRPr="00EF5447" w:rsidRDefault="00B422B9" w:rsidP="005A2B48">
            <w:pPr>
              <w:pStyle w:val="TAC"/>
            </w:pPr>
            <w:r w:rsidRPr="00EF5447">
              <w:rPr>
                <w:rFonts w:cs="Arial"/>
              </w:rPr>
              <w:t>887.5</w:t>
            </w:r>
          </w:p>
        </w:tc>
        <w:tc>
          <w:tcPr>
            <w:tcW w:w="503" w:type="pct"/>
            <w:shd w:val="clear" w:color="auto" w:fill="auto"/>
            <w:noWrap/>
          </w:tcPr>
          <w:p w14:paraId="374C27DC" w14:textId="77777777" w:rsidR="00B422B9" w:rsidRPr="00EF5447" w:rsidRDefault="00B422B9" w:rsidP="005A2B48">
            <w:pPr>
              <w:pStyle w:val="TAC"/>
            </w:pPr>
            <w:r w:rsidRPr="00EF5447">
              <w:rPr>
                <w:rFonts w:cs="Arial"/>
              </w:rPr>
              <w:t>5</w:t>
            </w:r>
          </w:p>
        </w:tc>
        <w:tc>
          <w:tcPr>
            <w:tcW w:w="395" w:type="pct"/>
            <w:shd w:val="clear" w:color="auto" w:fill="auto"/>
            <w:noWrap/>
          </w:tcPr>
          <w:p w14:paraId="7FA1E468" w14:textId="77777777" w:rsidR="00B422B9" w:rsidRPr="00EF5447" w:rsidRDefault="00B422B9" w:rsidP="005A2B48">
            <w:pPr>
              <w:pStyle w:val="TAC"/>
            </w:pPr>
            <w:r w:rsidRPr="00EF5447">
              <w:rPr>
                <w:rFonts w:cs="Arial"/>
              </w:rPr>
              <w:t>25</w:t>
            </w:r>
          </w:p>
        </w:tc>
        <w:tc>
          <w:tcPr>
            <w:tcW w:w="616" w:type="pct"/>
            <w:shd w:val="clear" w:color="auto" w:fill="auto"/>
            <w:noWrap/>
          </w:tcPr>
          <w:p w14:paraId="00C4608C" w14:textId="77777777" w:rsidR="00B422B9" w:rsidRPr="00EF5447" w:rsidRDefault="00B422B9" w:rsidP="005A2B48">
            <w:pPr>
              <w:pStyle w:val="TAC"/>
            </w:pPr>
            <w:r w:rsidRPr="00EF5447">
              <w:rPr>
                <w:rFonts w:cs="Arial"/>
              </w:rPr>
              <w:t>932.5</w:t>
            </w:r>
          </w:p>
        </w:tc>
        <w:tc>
          <w:tcPr>
            <w:tcW w:w="478" w:type="pct"/>
            <w:shd w:val="clear" w:color="auto" w:fill="auto"/>
            <w:noWrap/>
          </w:tcPr>
          <w:p w14:paraId="08B88A98" w14:textId="77777777" w:rsidR="00B422B9" w:rsidRPr="00EF5447" w:rsidRDefault="00B422B9" w:rsidP="005A2B48">
            <w:pPr>
              <w:pStyle w:val="TAC"/>
              <w:rPr>
                <w:rFonts w:eastAsia="MS Mincho"/>
              </w:rPr>
            </w:pPr>
            <w:r w:rsidRPr="00EF5447">
              <w:rPr>
                <w:rFonts w:cs="Arial"/>
              </w:rPr>
              <w:t>N/A</w:t>
            </w:r>
          </w:p>
        </w:tc>
        <w:tc>
          <w:tcPr>
            <w:tcW w:w="491" w:type="pct"/>
          </w:tcPr>
          <w:p w14:paraId="2AA99162" w14:textId="77777777" w:rsidR="00B422B9" w:rsidRPr="00EF5447" w:rsidRDefault="00B422B9" w:rsidP="005A2B48">
            <w:pPr>
              <w:pStyle w:val="TAC"/>
            </w:pPr>
            <w:r w:rsidRPr="00EF5447">
              <w:t>N/A</w:t>
            </w:r>
          </w:p>
        </w:tc>
      </w:tr>
      <w:tr w:rsidR="00B422B9" w:rsidRPr="00EF5447" w14:paraId="3B9BE41F" w14:textId="77777777" w:rsidTr="005A2B48">
        <w:trPr>
          <w:trHeight w:val="187"/>
          <w:jc w:val="center"/>
        </w:trPr>
        <w:tc>
          <w:tcPr>
            <w:tcW w:w="1366" w:type="pct"/>
            <w:tcBorders>
              <w:bottom w:val="nil"/>
            </w:tcBorders>
            <w:shd w:val="clear" w:color="auto" w:fill="auto"/>
          </w:tcPr>
          <w:p w14:paraId="66AEC54A" w14:textId="77777777" w:rsidR="00B422B9" w:rsidRPr="00EF5447" w:rsidRDefault="00B422B9" w:rsidP="005A2B48">
            <w:pPr>
              <w:pStyle w:val="TAC"/>
              <w:rPr>
                <w:lang w:eastAsia="zh-CN"/>
              </w:rPr>
            </w:pPr>
            <w:bookmarkStart w:id="108" w:name="OLE_LINK38"/>
            <w:r w:rsidRPr="00EF5447">
              <w:rPr>
                <w:lang w:eastAsia="zh-CN"/>
              </w:rPr>
              <w:t>DC_1A_n71A</w:t>
            </w:r>
          </w:p>
          <w:p w14:paraId="59D38AA3" w14:textId="77777777" w:rsidR="00B422B9" w:rsidRPr="00EF5447" w:rsidRDefault="00B422B9" w:rsidP="005A2B48">
            <w:pPr>
              <w:pStyle w:val="TAC"/>
              <w:rPr>
                <w:rFonts w:eastAsia="MS Mincho"/>
              </w:rPr>
            </w:pPr>
            <w:r w:rsidRPr="00EF5447">
              <w:rPr>
                <w:lang w:eastAsia="zh-CN"/>
              </w:rPr>
              <w:t>DC_1A_n71B</w:t>
            </w:r>
            <w:bookmarkEnd w:id="108"/>
          </w:p>
        </w:tc>
        <w:tc>
          <w:tcPr>
            <w:tcW w:w="563" w:type="pct"/>
            <w:shd w:val="clear" w:color="auto" w:fill="auto"/>
          </w:tcPr>
          <w:p w14:paraId="237A787E" w14:textId="77777777" w:rsidR="00B422B9" w:rsidRPr="00EF5447" w:rsidRDefault="00B422B9" w:rsidP="005A2B48">
            <w:pPr>
              <w:pStyle w:val="TAC"/>
              <w:rPr>
                <w:lang w:eastAsia="zh-CN"/>
              </w:rPr>
            </w:pPr>
            <w:r w:rsidRPr="00EF5447">
              <w:rPr>
                <w:lang w:eastAsia="zh-CN"/>
              </w:rPr>
              <w:t>1</w:t>
            </w:r>
          </w:p>
        </w:tc>
        <w:tc>
          <w:tcPr>
            <w:tcW w:w="588" w:type="pct"/>
            <w:shd w:val="clear" w:color="auto" w:fill="auto"/>
            <w:noWrap/>
          </w:tcPr>
          <w:p w14:paraId="2C6D351E" w14:textId="77777777" w:rsidR="00B422B9" w:rsidRPr="00EF5447" w:rsidRDefault="00B422B9" w:rsidP="005A2B48">
            <w:pPr>
              <w:pStyle w:val="TAC"/>
              <w:rPr>
                <w:rFonts w:cs="Arial"/>
              </w:rPr>
            </w:pPr>
            <w:r w:rsidRPr="00EF5447">
              <w:rPr>
                <w:lang w:eastAsia="zh-CN"/>
              </w:rPr>
              <w:t>1958</w:t>
            </w:r>
          </w:p>
        </w:tc>
        <w:tc>
          <w:tcPr>
            <w:tcW w:w="503" w:type="pct"/>
            <w:shd w:val="clear" w:color="auto" w:fill="auto"/>
            <w:noWrap/>
          </w:tcPr>
          <w:p w14:paraId="749B9457" w14:textId="77777777" w:rsidR="00B422B9" w:rsidRPr="00EF5447" w:rsidRDefault="00B422B9" w:rsidP="005A2B48">
            <w:pPr>
              <w:pStyle w:val="TAC"/>
              <w:rPr>
                <w:rFonts w:cs="Arial"/>
              </w:rPr>
            </w:pPr>
            <w:r w:rsidRPr="00EF5447">
              <w:rPr>
                <w:lang w:eastAsia="zh-CN"/>
              </w:rPr>
              <w:t>5</w:t>
            </w:r>
          </w:p>
        </w:tc>
        <w:tc>
          <w:tcPr>
            <w:tcW w:w="395" w:type="pct"/>
            <w:shd w:val="clear" w:color="auto" w:fill="auto"/>
            <w:noWrap/>
          </w:tcPr>
          <w:p w14:paraId="0F96C2A6" w14:textId="77777777" w:rsidR="00B422B9" w:rsidRPr="00EF5447" w:rsidRDefault="00B422B9" w:rsidP="005A2B48">
            <w:pPr>
              <w:pStyle w:val="TAC"/>
              <w:rPr>
                <w:rFonts w:cs="Arial"/>
              </w:rPr>
            </w:pPr>
            <w:r w:rsidRPr="00EF5447">
              <w:rPr>
                <w:lang w:eastAsia="zh-CN"/>
              </w:rPr>
              <w:t>25</w:t>
            </w:r>
          </w:p>
        </w:tc>
        <w:tc>
          <w:tcPr>
            <w:tcW w:w="616" w:type="pct"/>
            <w:shd w:val="clear" w:color="auto" w:fill="auto"/>
            <w:noWrap/>
          </w:tcPr>
          <w:p w14:paraId="25B6034B" w14:textId="77777777" w:rsidR="00B422B9" w:rsidRPr="00EF5447" w:rsidRDefault="00B422B9" w:rsidP="005A2B48">
            <w:pPr>
              <w:pStyle w:val="TAC"/>
              <w:rPr>
                <w:rFonts w:cs="Arial"/>
              </w:rPr>
            </w:pPr>
            <w:r w:rsidRPr="00EF5447">
              <w:rPr>
                <w:lang w:eastAsia="zh-CN"/>
              </w:rPr>
              <w:t>2148</w:t>
            </w:r>
          </w:p>
        </w:tc>
        <w:tc>
          <w:tcPr>
            <w:tcW w:w="478" w:type="pct"/>
            <w:shd w:val="clear" w:color="auto" w:fill="auto"/>
            <w:noWrap/>
          </w:tcPr>
          <w:p w14:paraId="52A9156F" w14:textId="77777777" w:rsidR="00B422B9" w:rsidRPr="00EF5447" w:rsidRDefault="00B422B9" w:rsidP="005A2B48">
            <w:pPr>
              <w:pStyle w:val="TAC"/>
              <w:rPr>
                <w:rFonts w:cs="Arial"/>
              </w:rPr>
            </w:pPr>
            <w:r w:rsidRPr="00EF5447">
              <w:rPr>
                <w:lang w:eastAsia="zh-CN"/>
              </w:rPr>
              <w:t>N/A</w:t>
            </w:r>
          </w:p>
        </w:tc>
        <w:tc>
          <w:tcPr>
            <w:tcW w:w="491" w:type="pct"/>
          </w:tcPr>
          <w:p w14:paraId="3BA81E36" w14:textId="77777777" w:rsidR="00B422B9" w:rsidRPr="00EF5447" w:rsidRDefault="00B422B9" w:rsidP="005A2B48">
            <w:pPr>
              <w:pStyle w:val="TAC"/>
            </w:pPr>
            <w:r w:rsidRPr="00EF5447">
              <w:rPr>
                <w:lang w:eastAsia="zh-CN"/>
              </w:rPr>
              <w:t>N/A</w:t>
            </w:r>
          </w:p>
        </w:tc>
      </w:tr>
      <w:tr w:rsidR="00B422B9" w:rsidRPr="00EF5447" w14:paraId="5597B73E" w14:textId="77777777" w:rsidTr="005A2B48">
        <w:trPr>
          <w:trHeight w:val="187"/>
          <w:jc w:val="center"/>
        </w:trPr>
        <w:tc>
          <w:tcPr>
            <w:tcW w:w="1366" w:type="pct"/>
            <w:tcBorders>
              <w:top w:val="nil"/>
              <w:bottom w:val="single" w:sz="4" w:space="0" w:color="auto"/>
            </w:tcBorders>
            <w:shd w:val="clear" w:color="auto" w:fill="auto"/>
          </w:tcPr>
          <w:p w14:paraId="668B3F51" w14:textId="77777777" w:rsidR="00B422B9" w:rsidRPr="00EF5447" w:rsidRDefault="00B422B9" w:rsidP="005A2B48">
            <w:pPr>
              <w:pStyle w:val="TAC"/>
              <w:rPr>
                <w:rFonts w:eastAsia="MS Mincho"/>
              </w:rPr>
            </w:pPr>
          </w:p>
        </w:tc>
        <w:tc>
          <w:tcPr>
            <w:tcW w:w="563" w:type="pct"/>
            <w:tcBorders>
              <w:bottom w:val="single" w:sz="4" w:space="0" w:color="auto"/>
            </w:tcBorders>
            <w:shd w:val="clear" w:color="auto" w:fill="auto"/>
          </w:tcPr>
          <w:p w14:paraId="07090043" w14:textId="77777777" w:rsidR="00B422B9" w:rsidRPr="00EF5447" w:rsidRDefault="00B422B9" w:rsidP="005A2B48">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7F5BCB26" w14:textId="77777777" w:rsidR="00B422B9" w:rsidRPr="00EF5447" w:rsidRDefault="00B422B9" w:rsidP="005A2B48">
            <w:pPr>
              <w:pStyle w:val="TAC"/>
              <w:rPr>
                <w:rFonts w:cs="Arial"/>
              </w:rPr>
            </w:pPr>
            <w:r w:rsidRPr="00EF5447">
              <w:rPr>
                <w:lang w:eastAsia="zh-CN"/>
              </w:rPr>
              <w:t>668</w:t>
            </w:r>
          </w:p>
        </w:tc>
        <w:tc>
          <w:tcPr>
            <w:tcW w:w="503" w:type="pct"/>
            <w:tcBorders>
              <w:bottom w:val="single" w:sz="4" w:space="0" w:color="auto"/>
            </w:tcBorders>
            <w:shd w:val="clear" w:color="auto" w:fill="auto"/>
            <w:noWrap/>
          </w:tcPr>
          <w:p w14:paraId="7F8D7593" w14:textId="77777777" w:rsidR="00B422B9" w:rsidRPr="00EF5447" w:rsidRDefault="00B422B9" w:rsidP="005A2B48">
            <w:pPr>
              <w:pStyle w:val="TAC"/>
              <w:rPr>
                <w:rFonts w:cs="Arial"/>
              </w:rPr>
            </w:pPr>
            <w:r w:rsidRPr="00EF5447">
              <w:rPr>
                <w:lang w:eastAsia="zh-CN"/>
              </w:rPr>
              <w:t>5</w:t>
            </w:r>
          </w:p>
        </w:tc>
        <w:tc>
          <w:tcPr>
            <w:tcW w:w="395" w:type="pct"/>
            <w:tcBorders>
              <w:bottom w:val="single" w:sz="4" w:space="0" w:color="auto"/>
            </w:tcBorders>
            <w:shd w:val="clear" w:color="auto" w:fill="auto"/>
            <w:noWrap/>
          </w:tcPr>
          <w:p w14:paraId="70E48382" w14:textId="77777777" w:rsidR="00B422B9" w:rsidRPr="00EF5447" w:rsidRDefault="00B422B9" w:rsidP="005A2B48">
            <w:pPr>
              <w:pStyle w:val="TAC"/>
              <w:rPr>
                <w:rFonts w:cs="Arial"/>
              </w:rPr>
            </w:pPr>
            <w:r w:rsidRPr="00EF5447">
              <w:rPr>
                <w:lang w:eastAsia="zh-CN"/>
              </w:rPr>
              <w:t>25</w:t>
            </w:r>
          </w:p>
        </w:tc>
        <w:tc>
          <w:tcPr>
            <w:tcW w:w="616" w:type="pct"/>
            <w:tcBorders>
              <w:bottom w:val="single" w:sz="4" w:space="0" w:color="auto"/>
            </w:tcBorders>
            <w:shd w:val="clear" w:color="auto" w:fill="auto"/>
            <w:noWrap/>
          </w:tcPr>
          <w:p w14:paraId="0995FCDA" w14:textId="77777777" w:rsidR="00B422B9" w:rsidRPr="00EF5447" w:rsidRDefault="00B422B9" w:rsidP="005A2B48">
            <w:pPr>
              <w:pStyle w:val="TAC"/>
              <w:rPr>
                <w:rFonts w:cs="Arial"/>
              </w:rPr>
            </w:pPr>
            <w:r w:rsidRPr="00EF5447">
              <w:rPr>
                <w:lang w:eastAsia="zh-CN"/>
              </w:rPr>
              <w:t>622</w:t>
            </w:r>
          </w:p>
        </w:tc>
        <w:tc>
          <w:tcPr>
            <w:tcW w:w="478" w:type="pct"/>
            <w:shd w:val="clear" w:color="auto" w:fill="auto"/>
            <w:noWrap/>
          </w:tcPr>
          <w:p w14:paraId="5A11FCF4" w14:textId="77777777" w:rsidR="00B422B9" w:rsidRPr="00EF5447" w:rsidRDefault="00B422B9" w:rsidP="005A2B48">
            <w:pPr>
              <w:pStyle w:val="TAC"/>
              <w:rPr>
                <w:rFonts w:cs="Arial"/>
              </w:rPr>
            </w:pPr>
            <w:r w:rsidRPr="00EF5447">
              <w:rPr>
                <w:lang w:eastAsia="zh-CN"/>
              </w:rPr>
              <w:t>15.1</w:t>
            </w:r>
          </w:p>
        </w:tc>
        <w:tc>
          <w:tcPr>
            <w:tcW w:w="491" w:type="pct"/>
            <w:tcBorders>
              <w:bottom w:val="single" w:sz="4" w:space="0" w:color="auto"/>
            </w:tcBorders>
          </w:tcPr>
          <w:p w14:paraId="7F21FA99" w14:textId="77777777" w:rsidR="00B422B9" w:rsidRPr="00EF5447" w:rsidRDefault="00B422B9" w:rsidP="005A2B48">
            <w:pPr>
              <w:pStyle w:val="TAC"/>
            </w:pPr>
            <w:r w:rsidRPr="00EF5447">
              <w:rPr>
                <w:lang w:eastAsia="zh-CN"/>
              </w:rPr>
              <w:t>IMD3</w:t>
            </w:r>
          </w:p>
        </w:tc>
      </w:tr>
      <w:tr w:rsidR="00B422B9" w:rsidRPr="00EF5447" w14:paraId="2D03362A" w14:textId="77777777" w:rsidTr="005A2B48">
        <w:trPr>
          <w:trHeight w:val="187"/>
          <w:jc w:val="center"/>
        </w:trPr>
        <w:tc>
          <w:tcPr>
            <w:tcW w:w="1366" w:type="pct"/>
            <w:tcBorders>
              <w:bottom w:val="nil"/>
            </w:tcBorders>
            <w:shd w:val="clear" w:color="auto" w:fill="auto"/>
          </w:tcPr>
          <w:p w14:paraId="385DA283" w14:textId="77777777" w:rsidR="00B422B9" w:rsidRPr="00EF5447" w:rsidRDefault="00B422B9" w:rsidP="005A2B48">
            <w:pPr>
              <w:pStyle w:val="TAC"/>
              <w:rPr>
                <w:rFonts w:eastAsia="MS Mincho"/>
              </w:rPr>
            </w:pPr>
            <w:r w:rsidRPr="00EF5447">
              <w:rPr>
                <w:rFonts w:eastAsia="MS Mincho"/>
              </w:rPr>
              <w:t>DC_1A_n77A,</w:t>
            </w:r>
          </w:p>
          <w:p w14:paraId="7B303F06" w14:textId="77777777" w:rsidR="00B422B9" w:rsidRPr="00EF5447" w:rsidRDefault="00B422B9" w:rsidP="005A2B48">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04EEB54E" w14:textId="77777777" w:rsidR="00B422B9" w:rsidRPr="00EF5447" w:rsidRDefault="00B422B9" w:rsidP="005A2B48">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54AE2902" w14:textId="77777777" w:rsidR="00B422B9" w:rsidRPr="00EF5447" w:rsidRDefault="00B422B9" w:rsidP="005A2B48">
            <w:pPr>
              <w:pStyle w:val="TAC"/>
            </w:pPr>
            <w:r w:rsidRPr="00EF5447">
              <w:t>1</w:t>
            </w:r>
          </w:p>
        </w:tc>
        <w:tc>
          <w:tcPr>
            <w:tcW w:w="588" w:type="pct"/>
            <w:tcBorders>
              <w:bottom w:val="nil"/>
            </w:tcBorders>
            <w:shd w:val="clear" w:color="auto" w:fill="auto"/>
            <w:noWrap/>
          </w:tcPr>
          <w:p w14:paraId="386809FE" w14:textId="77777777" w:rsidR="00B422B9" w:rsidRPr="00EF5447" w:rsidRDefault="00B422B9" w:rsidP="005A2B48">
            <w:pPr>
              <w:pStyle w:val="TAC"/>
            </w:pPr>
            <w:r w:rsidRPr="00EF5447">
              <w:t>1950</w:t>
            </w:r>
          </w:p>
        </w:tc>
        <w:tc>
          <w:tcPr>
            <w:tcW w:w="503" w:type="pct"/>
            <w:tcBorders>
              <w:bottom w:val="nil"/>
            </w:tcBorders>
            <w:shd w:val="clear" w:color="auto" w:fill="auto"/>
            <w:noWrap/>
          </w:tcPr>
          <w:p w14:paraId="0A542E11" w14:textId="77777777" w:rsidR="00B422B9" w:rsidRPr="00EF5447" w:rsidRDefault="00B422B9" w:rsidP="005A2B48">
            <w:pPr>
              <w:pStyle w:val="TAC"/>
            </w:pPr>
            <w:r w:rsidRPr="00EF5447">
              <w:t>5</w:t>
            </w:r>
          </w:p>
        </w:tc>
        <w:tc>
          <w:tcPr>
            <w:tcW w:w="395" w:type="pct"/>
            <w:tcBorders>
              <w:bottom w:val="nil"/>
            </w:tcBorders>
            <w:shd w:val="clear" w:color="auto" w:fill="auto"/>
            <w:noWrap/>
          </w:tcPr>
          <w:p w14:paraId="5A77FF04" w14:textId="77777777" w:rsidR="00B422B9" w:rsidRPr="00EF5447" w:rsidRDefault="00B422B9" w:rsidP="005A2B48">
            <w:pPr>
              <w:pStyle w:val="TAC"/>
            </w:pPr>
            <w:r w:rsidRPr="00EF5447">
              <w:t>25</w:t>
            </w:r>
          </w:p>
        </w:tc>
        <w:tc>
          <w:tcPr>
            <w:tcW w:w="616" w:type="pct"/>
            <w:tcBorders>
              <w:bottom w:val="nil"/>
            </w:tcBorders>
            <w:shd w:val="clear" w:color="auto" w:fill="auto"/>
            <w:noWrap/>
          </w:tcPr>
          <w:p w14:paraId="487F292D" w14:textId="77777777" w:rsidR="00B422B9" w:rsidRPr="00EF5447" w:rsidRDefault="00B422B9" w:rsidP="005A2B48">
            <w:pPr>
              <w:pStyle w:val="TAC"/>
            </w:pPr>
            <w:r w:rsidRPr="00EF5447">
              <w:t>2140</w:t>
            </w:r>
          </w:p>
        </w:tc>
        <w:tc>
          <w:tcPr>
            <w:tcW w:w="478" w:type="pct"/>
            <w:shd w:val="clear" w:color="auto" w:fill="auto"/>
            <w:noWrap/>
          </w:tcPr>
          <w:p w14:paraId="515B6C54" w14:textId="77777777" w:rsidR="00B422B9" w:rsidRPr="00EF5447" w:rsidRDefault="00B422B9" w:rsidP="005A2B48">
            <w:pPr>
              <w:pStyle w:val="TAC"/>
            </w:pPr>
            <w:r w:rsidRPr="00EF5447">
              <w:t>29.8</w:t>
            </w:r>
          </w:p>
        </w:tc>
        <w:tc>
          <w:tcPr>
            <w:tcW w:w="491" w:type="pct"/>
            <w:tcBorders>
              <w:bottom w:val="nil"/>
            </w:tcBorders>
            <w:shd w:val="clear" w:color="auto" w:fill="auto"/>
          </w:tcPr>
          <w:p w14:paraId="3B57A935" w14:textId="77777777" w:rsidR="00B422B9" w:rsidRPr="00EF5447" w:rsidRDefault="00B422B9" w:rsidP="005A2B48">
            <w:pPr>
              <w:pStyle w:val="TAC"/>
            </w:pPr>
            <w:r w:rsidRPr="00EF5447">
              <w:t>IMD2</w:t>
            </w:r>
            <w:r w:rsidRPr="00EF5447">
              <w:rPr>
                <w:vertAlign w:val="superscript"/>
              </w:rPr>
              <w:t>3</w:t>
            </w:r>
          </w:p>
        </w:tc>
      </w:tr>
      <w:tr w:rsidR="00B422B9" w:rsidRPr="00EF5447" w14:paraId="56F84336" w14:textId="77777777" w:rsidTr="005A2B48">
        <w:trPr>
          <w:trHeight w:val="187"/>
          <w:jc w:val="center"/>
        </w:trPr>
        <w:tc>
          <w:tcPr>
            <w:tcW w:w="1366" w:type="pct"/>
            <w:tcBorders>
              <w:top w:val="nil"/>
              <w:bottom w:val="nil"/>
            </w:tcBorders>
            <w:shd w:val="clear" w:color="auto" w:fill="auto"/>
          </w:tcPr>
          <w:p w14:paraId="6F41AFEA" w14:textId="77777777" w:rsidR="00B422B9" w:rsidRPr="00EF5447" w:rsidRDefault="00B422B9" w:rsidP="005A2B48">
            <w:pPr>
              <w:pStyle w:val="TAC"/>
              <w:rPr>
                <w:rFonts w:eastAsia="MS Mincho"/>
              </w:rPr>
            </w:pPr>
          </w:p>
        </w:tc>
        <w:tc>
          <w:tcPr>
            <w:tcW w:w="563" w:type="pct"/>
            <w:tcBorders>
              <w:top w:val="nil"/>
            </w:tcBorders>
            <w:shd w:val="clear" w:color="auto" w:fill="auto"/>
          </w:tcPr>
          <w:p w14:paraId="460688DC" w14:textId="77777777" w:rsidR="00B422B9" w:rsidRPr="00EF5447" w:rsidRDefault="00B422B9" w:rsidP="005A2B48">
            <w:pPr>
              <w:pStyle w:val="TAC"/>
            </w:pPr>
          </w:p>
        </w:tc>
        <w:tc>
          <w:tcPr>
            <w:tcW w:w="588" w:type="pct"/>
            <w:tcBorders>
              <w:top w:val="nil"/>
            </w:tcBorders>
            <w:shd w:val="clear" w:color="auto" w:fill="auto"/>
            <w:noWrap/>
          </w:tcPr>
          <w:p w14:paraId="03BD4CA6" w14:textId="77777777" w:rsidR="00B422B9" w:rsidRPr="00EF5447" w:rsidRDefault="00B422B9" w:rsidP="005A2B48">
            <w:pPr>
              <w:pStyle w:val="TAC"/>
            </w:pPr>
          </w:p>
        </w:tc>
        <w:tc>
          <w:tcPr>
            <w:tcW w:w="503" w:type="pct"/>
            <w:tcBorders>
              <w:top w:val="nil"/>
            </w:tcBorders>
            <w:shd w:val="clear" w:color="auto" w:fill="auto"/>
            <w:noWrap/>
          </w:tcPr>
          <w:p w14:paraId="10321EED" w14:textId="77777777" w:rsidR="00B422B9" w:rsidRPr="00EF5447" w:rsidRDefault="00B422B9" w:rsidP="005A2B48">
            <w:pPr>
              <w:pStyle w:val="TAC"/>
            </w:pPr>
          </w:p>
        </w:tc>
        <w:tc>
          <w:tcPr>
            <w:tcW w:w="395" w:type="pct"/>
            <w:tcBorders>
              <w:top w:val="nil"/>
            </w:tcBorders>
            <w:shd w:val="clear" w:color="auto" w:fill="auto"/>
            <w:noWrap/>
          </w:tcPr>
          <w:p w14:paraId="6DD91A6D" w14:textId="77777777" w:rsidR="00B422B9" w:rsidRPr="00EF5447" w:rsidRDefault="00B422B9" w:rsidP="005A2B48">
            <w:pPr>
              <w:pStyle w:val="TAC"/>
            </w:pPr>
          </w:p>
        </w:tc>
        <w:tc>
          <w:tcPr>
            <w:tcW w:w="616" w:type="pct"/>
            <w:tcBorders>
              <w:top w:val="nil"/>
            </w:tcBorders>
            <w:shd w:val="clear" w:color="auto" w:fill="auto"/>
            <w:noWrap/>
          </w:tcPr>
          <w:p w14:paraId="3CD7A782" w14:textId="77777777" w:rsidR="00B422B9" w:rsidRPr="00EF5447" w:rsidRDefault="00B422B9" w:rsidP="005A2B48">
            <w:pPr>
              <w:pStyle w:val="TAC"/>
            </w:pPr>
          </w:p>
        </w:tc>
        <w:tc>
          <w:tcPr>
            <w:tcW w:w="478" w:type="pct"/>
            <w:shd w:val="clear" w:color="auto" w:fill="auto"/>
            <w:noWrap/>
          </w:tcPr>
          <w:p w14:paraId="3841ECE2" w14:textId="77777777" w:rsidR="00B422B9" w:rsidRPr="00EF5447" w:rsidRDefault="00B422B9" w:rsidP="005A2B48">
            <w:pPr>
              <w:pStyle w:val="TAC"/>
            </w:pPr>
            <w:r w:rsidRPr="00EF5447">
              <w:t>32.5</w:t>
            </w:r>
            <w:r w:rsidRPr="00EF5447">
              <w:rPr>
                <w:vertAlign w:val="superscript"/>
              </w:rPr>
              <w:t>4</w:t>
            </w:r>
          </w:p>
        </w:tc>
        <w:tc>
          <w:tcPr>
            <w:tcW w:w="491" w:type="pct"/>
            <w:tcBorders>
              <w:top w:val="nil"/>
            </w:tcBorders>
            <w:shd w:val="clear" w:color="auto" w:fill="auto"/>
          </w:tcPr>
          <w:p w14:paraId="54297EF4" w14:textId="77777777" w:rsidR="00B422B9" w:rsidRPr="00EF5447" w:rsidRDefault="00B422B9" w:rsidP="005A2B48">
            <w:pPr>
              <w:pStyle w:val="TAC"/>
            </w:pPr>
          </w:p>
        </w:tc>
      </w:tr>
      <w:tr w:rsidR="00B422B9" w:rsidRPr="00EF5447" w14:paraId="5B45B796" w14:textId="77777777" w:rsidTr="005A2B48">
        <w:trPr>
          <w:trHeight w:val="187"/>
          <w:jc w:val="center"/>
        </w:trPr>
        <w:tc>
          <w:tcPr>
            <w:tcW w:w="1366" w:type="pct"/>
            <w:tcBorders>
              <w:top w:val="nil"/>
              <w:bottom w:val="single" w:sz="4" w:space="0" w:color="auto"/>
            </w:tcBorders>
            <w:shd w:val="clear" w:color="auto" w:fill="auto"/>
          </w:tcPr>
          <w:p w14:paraId="0D375007" w14:textId="77777777" w:rsidR="00B422B9" w:rsidRPr="00EF5447" w:rsidRDefault="00B422B9" w:rsidP="005A2B48">
            <w:pPr>
              <w:pStyle w:val="TAC"/>
              <w:rPr>
                <w:rFonts w:eastAsia="MS Mincho"/>
              </w:rPr>
            </w:pPr>
          </w:p>
        </w:tc>
        <w:tc>
          <w:tcPr>
            <w:tcW w:w="563" w:type="pct"/>
            <w:tcBorders>
              <w:bottom w:val="single" w:sz="4" w:space="0" w:color="auto"/>
            </w:tcBorders>
            <w:shd w:val="clear" w:color="auto" w:fill="auto"/>
          </w:tcPr>
          <w:p w14:paraId="1E05D51E" w14:textId="77777777" w:rsidR="00B422B9" w:rsidRPr="00EF5447" w:rsidRDefault="00B422B9" w:rsidP="005A2B48">
            <w:pPr>
              <w:pStyle w:val="TAC"/>
            </w:pPr>
            <w:r w:rsidRPr="00EF5447">
              <w:t>n77</w:t>
            </w:r>
          </w:p>
        </w:tc>
        <w:tc>
          <w:tcPr>
            <w:tcW w:w="588" w:type="pct"/>
            <w:tcBorders>
              <w:bottom w:val="single" w:sz="4" w:space="0" w:color="auto"/>
            </w:tcBorders>
            <w:shd w:val="clear" w:color="auto" w:fill="auto"/>
            <w:noWrap/>
          </w:tcPr>
          <w:p w14:paraId="60CD98B1" w14:textId="77777777" w:rsidR="00B422B9" w:rsidRPr="00EF5447" w:rsidRDefault="00B422B9" w:rsidP="005A2B48">
            <w:pPr>
              <w:pStyle w:val="TAC"/>
            </w:pPr>
            <w:r w:rsidRPr="00EF5447">
              <w:t>4090</w:t>
            </w:r>
          </w:p>
        </w:tc>
        <w:tc>
          <w:tcPr>
            <w:tcW w:w="503" w:type="pct"/>
            <w:tcBorders>
              <w:bottom w:val="single" w:sz="4" w:space="0" w:color="auto"/>
            </w:tcBorders>
            <w:shd w:val="clear" w:color="auto" w:fill="auto"/>
            <w:noWrap/>
          </w:tcPr>
          <w:p w14:paraId="4A67B25D" w14:textId="77777777" w:rsidR="00B422B9" w:rsidRPr="00EF5447" w:rsidRDefault="00B422B9" w:rsidP="005A2B48">
            <w:pPr>
              <w:pStyle w:val="TAC"/>
            </w:pPr>
            <w:r w:rsidRPr="00EF5447">
              <w:t>10</w:t>
            </w:r>
          </w:p>
        </w:tc>
        <w:tc>
          <w:tcPr>
            <w:tcW w:w="395" w:type="pct"/>
            <w:tcBorders>
              <w:bottom w:val="single" w:sz="4" w:space="0" w:color="auto"/>
            </w:tcBorders>
            <w:shd w:val="clear" w:color="auto" w:fill="auto"/>
            <w:noWrap/>
          </w:tcPr>
          <w:p w14:paraId="0732817D" w14:textId="77777777" w:rsidR="00B422B9" w:rsidRPr="00EF5447" w:rsidRDefault="00B422B9" w:rsidP="005A2B48">
            <w:pPr>
              <w:pStyle w:val="TAC"/>
            </w:pPr>
            <w:r w:rsidRPr="00EF5447">
              <w:t>50</w:t>
            </w:r>
          </w:p>
        </w:tc>
        <w:tc>
          <w:tcPr>
            <w:tcW w:w="616" w:type="pct"/>
            <w:tcBorders>
              <w:bottom w:val="single" w:sz="4" w:space="0" w:color="auto"/>
            </w:tcBorders>
            <w:shd w:val="clear" w:color="auto" w:fill="auto"/>
            <w:noWrap/>
          </w:tcPr>
          <w:p w14:paraId="379E5ADF" w14:textId="77777777" w:rsidR="00B422B9" w:rsidRPr="00EF5447" w:rsidRDefault="00B422B9" w:rsidP="005A2B48">
            <w:pPr>
              <w:pStyle w:val="TAC"/>
            </w:pPr>
            <w:r w:rsidRPr="00EF5447">
              <w:t>4090</w:t>
            </w:r>
          </w:p>
        </w:tc>
        <w:tc>
          <w:tcPr>
            <w:tcW w:w="478" w:type="pct"/>
            <w:shd w:val="clear" w:color="auto" w:fill="auto"/>
            <w:noWrap/>
          </w:tcPr>
          <w:p w14:paraId="5110FB45" w14:textId="77777777" w:rsidR="00B422B9" w:rsidRPr="00EF5447" w:rsidRDefault="00B422B9" w:rsidP="005A2B48">
            <w:pPr>
              <w:pStyle w:val="TAC"/>
              <w:rPr>
                <w:rFonts w:eastAsia="MS Mincho"/>
              </w:rPr>
            </w:pPr>
            <w:r w:rsidRPr="00EF5447">
              <w:t>N/A</w:t>
            </w:r>
          </w:p>
        </w:tc>
        <w:tc>
          <w:tcPr>
            <w:tcW w:w="491" w:type="pct"/>
            <w:tcBorders>
              <w:bottom w:val="single" w:sz="4" w:space="0" w:color="auto"/>
            </w:tcBorders>
          </w:tcPr>
          <w:p w14:paraId="1384733D" w14:textId="77777777" w:rsidR="00B422B9" w:rsidRPr="00EF5447" w:rsidRDefault="00B422B9" w:rsidP="005A2B48">
            <w:pPr>
              <w:pStyle w:val="TAC"/>
            </w:pPr>
            <w:r w:rsidRPr="00EF5447">
              <w:t>N/A</w:t>
            </w:r>
          </w:p>
        </w:tc>
      </w:tr>
      <w:tr w:rsidR="00B422B9" w:rsidRPr="00EF5447" w14:paraId="44350E53" w14:textId="77777777" w:rsidTr="005A2B48">
        <w:trPr>
          <w:trHeight w:val="187"/>
          <w:jc w:val="center"/>
        </w:trPr>
        <w:tc>
          <w:tcPr>
            <w:tcW w:w="1366" w:type="pct"/>
            <w:tcBorders>
              <w:bottom w:val="nil"/>
            </w:tcBorders>
            <w:shd w:val="clear" w:color="auto" w:fill="auto"/>
          </w:tcPr>
          <w:p w14:paraId="1CA0D9D3" w14:textId="77777777" w:rsidR="00B422B9" w:rsidRPr="00EF5447" w:rsidRDefault="00B422B9" w:rsidP="005A2B48">
            <w:pPr>
              <w:pStyle w:val="TAC"/>
              <w:rPr>
                <w:rFonts w:eastAsia="MS Mincho"/>
              </w:rPr>
            </w:pPr>
            <w:r w:rsidRPr="00EF5447">
              <w:rPr>
                <w:rFonts w:eastAsia="MS Mincho"/>
              </w:rPr>
              <w:t>DC_1A_n77A,</w:t>
            </w:r>
          </w:p>
          <w:p w14:paraId="61D12F72" w14:textId="77777777" w:rsidR="00B422B9" w:rsidRPr="00EF5447" w:rsidRDefault="00B422B9" w:rsidP="005A2B48">
            <w:pPr>
              <w:pStyle w:val="TAC"/>
              <w:rPr>
                <w:lang w:eastAsia="zh-TW"/>
              </w:rPr>
            </w:pPr>
            <w:r w:rsidRPr="00EF5447">
              <w:t>DC_1A_SUL_n77A-n84A,</w:t>
            </w:r>
          </w:p>
          <w:p w14:paraId="3116004E" w14:textId="77777777" w:rsidR="00B422B9" w:rsidRDefault="00B422B9" w:rsidP="005A2B48">
            <w:pPr>
              <w:pStyle w:val="TAC"/>
              <w:rPr>
                <w:rFonts w:cs="Arial"/>
                <w:kern w:val="2"/>
                <w:szCs w:val="24"/>
                <w:lang w:eastAsia="ja-JP"/>
              </w:rPr>
            </w:pPr>
            <w:r w:rsidRPr="00EF5447">
              <w:rPr>
                <w:rFonts w:cs="Arial"/>
                <w:kern w:val="2"/>
                <w:szCs w:val="24"/>
                <w:lang w:eastAsia="ja-JP"/>
              </w:rPr>
              <w:t>DC_1A_n77(2A),</w:t>
            </w:r>
          </w:p>
          <w:p w14:paraId="34168CA6" w14:textId="77777777" w:rsidR="00B422B9" w:rsidRPr="00EF5447" w:rsidRDefault="00B422B9" w:rsidP="005A2B48">
            <w:pPr>
              <w:pStyle w:val="TAC"/>
              <w:rPr>
                <w:lang w:eastAsia="zh-TW"/>
              </w:rPr>
            </w:pPr>
            <w:r>
              <w:rPr>
                <w:rFonts w:cs="Arial" w:hint="eastAsia"/>
                <w:kern w:val="2"/>
                <w:szCs w:val="24"/>
                <w:lang w:eastAsia="ja-JP"/>
              </w:rPr>
              <w:t>D</w:t>
            </w:r>
            <w:r>
              <w:rPr>
                <w:rFonts w:cs="Arial"/>
                <w:kern w:val="2"/>
                <w:szCs w:val="24"/>
                <w:lang w:eastAsia="ja-JP"/>
              </w:rPr>
              <w:t>C_1A_n77(3A),</w:t>
            </w:r>
          </w:p>
          <w:p w14:paraId="601E8DC0" w14:textId="77777777" w:rsidR="00B422B9" w:rsidRPr="00EF5447" w:rsidRDefault="00B422B9" w:rsidP="005A2B48">
            <w:pPr>
              <w:pStyle w:val="TAC"/>
              <w:rPr>
                <w:rFonts w:eastAsia="MS Mincho"/>
              </w:rPr>
            </w:pPr>
            <w:r w:rsidRPr="00EF5447">
              <w:rPr>
                <w:rFonts w:eastAsia="MS Mincho"/>
              </w:rPr>
              <w:t>DC_1A_n78A,</w:t>
            </w:r>
          </w:p>
          <w:p w14:paraId="0F30E99A" w14:textId="77777777" w:rsidR="00B422B9" w:rsidRPr="00EF5447" w:rsidRDefault="00B422B9" w:rsidP="005A2B48">
            <w:pPr>
              <w:pStyle w:val="TAC"/>
              <w:rPr>
                <w:lang w:eastAsia="zh-TW"/>
              </w:rPr>
            </w:pPr>
            <w:r w:rsidRPr="00EF5447">
              <w:rPr>
                <w:rFonts w:eastAsia="MS Mincho"/>
              </w:rPr>
              <w:t>DC_1A_SUL_n78A-n84A</w:t>
            </w:r>
            <w:r w:rsidRPr="00EF5447">
              <w:rPr>
                <w:lang w:eastAsia="zh-TW"/>
              </w:rPr>
              <w:t>,</w:t>
            </w:r>
          </w:p>
          <w:p w14:paraId="6335591C" w14:textId="77777777" w:rsidR="00B422B9" w:rsidRDefault="00B422B9" w:rsidP="005A2B48">
            <w:pPr>
              <w:pStyle w:val="TAC"/>
              <w:rPr>
                <w:rFonts w:eastAsia="MS Mincho"/>
              </w:rPr>
            </w:pPr>
            <w:r w:rsidRPr="00EF5447">
              <w:rPr>
                <w:rFonts w:eastAsia="MS Mincho"/>
              </w:rPr>
              <w:t>DC_1A_n78(2A)</w:t>
            </w:r>
          </w:p>
          <w:p w14:paraId="627E6D2B" w14:textId="05F54E96" w:rsidR="005A2B48" w:rsidRPr="0007543B" w:rsidRDefault="005A2B48" w:rsidP="005A2B48">
            <w:pPr>
              <w:pStyle w:val="TAC"/>
              <w:rPr>
                <w:rFonts w:eastAsia="PMingLiU"/>
                <w:lang w:eastAsia="zh-TW"/>
              </w:rPr>
            </w:pPr>
            <w:ins w:id="109" w:author="문정민님/Infra OSS팀" w:date="2022-10-17T11:27:00Z">
              <w:r w:rsidRPr="005A2B48">
                <w:rPr>
                  <w:rFonts w:eastAsia="PMingLiU"/>
                  <w:lang w:eastAsia="zh-TW"/>
                </w:rPr>
                <w:t>DC_1A_n78(A-C)</w:t>
              </w:r>
            </w:ins>
          </w:p>
        </w:tc>
        <w:tc>
          <w:tcPr>
            <w:tcW w:w="563" w:type="pct"/>
            <w:tcBorders>
              <w:bottom w:val="nil"/>
            </w:tcBorders>
            <w:shd w:val="clear" w:color="auto" w:fill="auto"/>
          </w:tcPr>
          <w:p w14:paraId="272EFB9D" w14:textId="77777777" w:rsidR="00B422B9" w:rsidRPr="00EF5447" w:rsidRDefault="00B422B9" w:rsidP="005A2B48">
            <w:pPr>
              <w:pStyle w:val="TAC"/>
            </w:pPr>
            <w:r w:rsidRPr="00EF5447">
              <w:t>1</w:t>
            </w:r>
          </w:p>
        </w:tc>
        <w:tc>
          <w:tcPr>
            <w:tcW w:w="588" w:type="pct"/>
            <w:tcBorders>
              <w:bottom w:val="nil"/>
            </w:tcBorders>
            <w:shd w:val="clear" w:color="auto" w:fill="auto"/>
            <w:noWrap/>
          </w:tcPr>
          <w:p w14:paraId="50778C94" w14:textId="77777777" w:rsidR="00B422B9" w:rsidRPr="00EF5447" w:rsidRDefault="00B422B9" w:rsidP="005A2B48">
            <w:pPr>
              <w:pStyle w:val="TAC"/>
            </w:pPr>
            <w:r w:rsidRPr="00EF5447">
              <w:t>1950</w:t>
            </w:r>
          </w:p>
        </w:tc>
        <w:tc>
          <w:tcPr>
            <w:tcW w:w="503" w:type="pct"/>
            <w:tcBorders>
              <w:bottom w:val="nil"/>
            </w:tcBorders>
            <w:shd w:val="clear" w:color="auto" w:fill="auto"/>
            <w:noWrap/>
          </w:tcPr>
          <w:p w14:paraId="1558DBBD" w14:textId="77777777" w:rsidR="00B422B9" w:rsidRPr="00EF5447" w:rsidRDefault="00B422B9" w:rsidP="005A2B48">
            <w:pPr>
              <w:pStyle w:val="TAC"/>
            </w:pPr>
            <w:r w:rsidRPr="00EF5447">
              <w:t>5</w:t>
            </w:r>
          </w:p>
        </w:tc>
        <w:tc>
          <w:tcPr>
            <w:tcW w:w="395" w:type="pct"/>
            <w:tcBorders>
              <w:bottom w:val="nil"/>
            </w:tcBorders>
            <w:shd w:val="clear" w:color="auto" w:fill="auto"/>
            <w:noWrap/>
          </w:tcPr>
          <w:p w14:paraId="0CF2B090" w14:textId="77777777" w:rsidR="00B422B9" w:rsidRPr="00EF5447" w:rsidRDefault="00B422B9" w:rsidP="005A2B48">
            <w:pPr>
              <w:pStyle w:val="TAC"/>
            </w:pPr>
            <w:r w:rsidRPr="00EF5447">
              <w:t>25</w:t>
            </w:r>
          </w:p>
        </w:tc>
        <w:tc>
          <w:tcPr>
            <w:tcW w:w="616" w:type="pct"/>
            <w:tcBorders>
              <w:bottom w:val="nil"/>
            </w:tcBorders>
            <w:shd w:val="clear" w:color="auto" w:fill="auto"/>
            <w:noWrap/>
          </w:tcPr>
          <w:p w14:paraId="556C420D" w14:textId="77777777" w:rsidR="00B422B9" w:rsidRPr="00EF5447" w:rsidRDefault="00B422B9" w:rsidP="005A2B48">
            <w:pPr>
              <w:pStyle w:val="TAC"/>
            </w:pPr>
            <w:r w:rsidRPr="00EF5447">
              <w:t>2140</w:t>
            </w:r>
          </w:p>
        </w:tc>
        <w:tc>
          <w:tcPr>
            <w:tcW w:w="478" w:type="pct"/>
            <w:shd w:val="clear" w:color="auto" w:fill="auto"/>
            <w:noWrap/>
          </w:tcPr>
          <w:p w14:paraId="352EE057" w14:textId="77777777" w:rsidR="00B422B9" w:rsidRPr="00EF5447" w:rsidRDefault="00B422B9" w:rsidP="005A2B48">
            <w:pPr>
              <w:pStyle w:val="TAC"/>
              <w:rPr>
                <w:rFonts w:eastAsia="MS Mincho"/>
              </w:rPr>
            </w:pPr>
            <w:r w:rsidRPr="00EF5447">
              <w:t>8.0</w:t>
            </w:r>
          </w:p>
        </w:tc>
        <w:tc>
          <w:tcPr>
            <w:tcW w:w="491" w:type="pct"/>
            <w:tcBorders>
              <w:bottom w:val="nil"/>
            </w:tcBorders>
            <w:shd w:val="clear" w:color="auto" w:fill="auto"/>
          </w:tcPr>
          <w:p w14:paraId="6261277F" w14:textId="77777777" w:rsidR="00B422B9" w:rsidRPr="00EF5447" w:rsidRDefault="00B422B9" w:rsidP="005A2B48">
            <w:pPr>
              <w:pStyle w:val="TAC"/>
            </w:pPr>
            <w:r w:rsidRPr="00EF5447">
              <w:t>IMD4</w:t>
            </w:r>
            <w:r w:rsidRPr="00EF5447">
              <w:rPr>
                <w:vertAlign w:val="superscript"/>
              </w:rPr>
              <w:t>3</w:t>
            </w:r>
          </w:p>
        </w:tc>
      </w:tr>
      <w:tr w:rsidR="00B422B9" w:rsidRPr="00EF5447" w14:paraId="756C7B4D" w14:textId="77777777" w:rsidTr="005A2B48">
        <w:trPr>
          <w:trHeight w:val="187"/>
          <w:jc w:val="center"/>
        </w:trPr>
        <w:tc>
          <w:tcPr>
            <w:tcW w:w="1366" w:type="pct"/>
            <w:tcBorders>
              <w:top w:val="nil"/>
              <w:bottom w:val="nil"/>
            </w:tcBorders>
            <w:shd w:val="clear" w:color="auto" w:fill="auto"/>
          </w:tcPr>
          <w:p w14:paraId="4273622A" w14:textId="77777777" w:rsidR="00B422B9" w:rsidRPr="00EF5447" w:rsidRDefault="00B422B9" w:rsidP="005A2B48">
            <w:pPr>
              <w:pStyle w:val="TAC"/>
              <w:rPr>
                <w:rFonts w:eastAsia="MS Mincho"/>
              </w:rPr>
            </w:pPr>
          </w:p>
        </w:tc>
        <w:tc>
          <w:tcPr>
            <w:tcW w:w="563" w:type="pct"/>
            <w:tcBorders>
              <w:top w:val="nil"/>
            </w:tcBorders>
            <w:shd w:val="clear" w:color="auto" w:fill="auto"/>
          </w:tcPr>
          <w:p w14:paraId="5F89C131" w14:textId="77777777" w:rsidR="00B422B9" w:rsidRPr="00EF5447" w:rsidRDefault="00B422B9" w:rsidP="005A2B48">
            <w:pPr>
              <w:pStyle w:val="TAC"/>
            </w:pPr>
          </w:p>
        </w:tc>
        <w:tc>
          <w:tcPr>
            <w:tcW w:w="588" w:type="pct"/>
            <w:tcBorders>
              <w:top w:val="nil"/>
            </w:tcBorders>
            <w:shd w:val="clear" w:color="auto" w:fill="auto"/>
            <w:noWrap/>
          </w:tcPr>
          <w:p w14:paraId="42C57022" w14:textId="77777777" w:rsidR="00B422B9" w:rsidRPr="00EF5447" w:rsidRDefault="00B422B9" w:rsidP="005A2B48">
            <w:pPr>
              <w:pStyle w:val="TAC"/>
            </w:pPr>
          </w:p>
        </w:tc>
        <w:tc>
          <w:tcPr>
            <w:tcW w:w="503" w:type="pct"/>
            <w:tcBorders>
              <w:top w:val="nil"/>
            </w:tcBorders>
            <w:shd w:val="clear" w:color="auto" w:fill="auto"/>
            <w:noWrap/>
          </w:tcPr>
          <w:p w14:paraId="2B6BA171" w14:textId="77777777" w:rsidR="00B422B9" w:rsidRPr="00EF5447" w:rsidRDefault="00B422B9" w:rsidP="005A2B48">
            <w:pPr>
              <w:pStyle w:val="TAC"/>
            </w:pPr>
          </w:p>
        </w:tc>
        <w:tc>
          <w:tcPr>
            <w:tcW w:w="395" w:type="pct"/>
            <w:tcBorders>
              <w:top w:val="nil"/>
            </w:tcBorders>
            <w:shd w:val="clear" w:color="auto" w:fill="auto"/>
            <w:noWrap/>
          </w:tcPr>
          <w:p w14:paraId="5B1D44C4" w14:textId="77777777" w:rsidR="00B422B9" w:rsidRPr="00EF5447" w:rsidRDefault="00B422B9" w:rsidP="005A2B48">
            <w:pPr>
              <w:pStyle w:val="TAC"/>
            </w:pPr>
          </w:p>
        </w:tc>
        <w:tc>
          <w:tcPr>
            <w:tcW w:w="616" w:type="pct"/>
            <w:tcBorders>
              <w:top w:val="nil"/>
            </w:tcBorders>
            <w:shd w:val="clear" w:color="auto" w:fill="auto"/>
            <w:noWrap/>
          </w:tcPr>
          <w:p w14:paraId="0CE3EF71" w14:textId="77777777" w:rsidR="00B422B9" w:rsidRPr="00EF5447" w:rsidRDefault="00B422B9" w:rsidP="005A2B48">
            <w:pPr>
              <w:pStyle w:val="TAC"/>
            </w:pPr>
          </w:p>
        </w:tc>
        <w:tc>
          <w:tcPr>
            <w:tcW w:w="478" w:type="pct"/>
            <w:shd w:val="clear" w:color="auto" w:fill="auto"/>
            <w:noWrap/>
          </w:tcPr>
          <w:p w14:paraId="1F658C88" w14:textId="77777777" w:rsidR="00B422B9" w:rsidRPr="00EF5447" w:rsidRDefault="00B422B9" w:rsidP="005A2B48">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15CD0604" w14:textId="77777777" w:rsidR="00B422B9" w:rsidRPr="00EF5447" w:rsidRDefault="00B422B9" w:rsidP="005A2B48">
            <w:pPr>
              <w:pStyle w:val="TAC"/>
            </w:pPr>
          </w:p>
        </w:tc>
      </w:tr>
      <w:tr w:rsidR="00B422B9" w:rsidRPr="00EF5447" w14:paraId="6AC92D8E" w14:textId="77777777" w:rsidTr="005A2B48">
        <w:trPr>
          <w:trHeight w:val="187"/>
          <w:jc w:val="center"/>
        </w:trPr>
        <w:tc>
          <w:tcPr>
            <w:tcW w:w="1366" w:type="pct"/>
            <w:tcBorders>
              <w:top w:val="nil"/>
              <w:bottom w:val="single" w:sz="4" w:space="0" w:color="auto"/>
            </w:tcBorders>
            <w:shd w:val="clear" w:color="auto" w:fill="auto"/>
          </w:tcPr>
          <w:p w14:paraId="5DC32D7C" w14:textId="77777777" w:rsidR="00B422B9" w:rsidRPr="00EF5447" w:rsidRDefault="00B422B9" w:rsidP="005A2B48">
            <w:pPr>
              <w:pStyle w:val="TAC"/>
              <w:rPr>
                <w:rFonts w:eastAsia="MS Mincho"/>
              </w:rPr>
            </w:pPr>
          </w:p>
        </w:tc>
        <w:tc>
          <w:tcPr>
            <w:tcW w:w="563" w:type="pct"/>
            <w:shd w:val="clear" w:color="auto" w:fill="auto"/>
          </w:tcPr>
          <w:p w14:paraId="23B4D945" w14:textId="77777777" w:rsidR="00B422B9" w:rsidRPr="00EF5447" w:rsidRDefault="00B422B9" w:rsidP="005A2B48">
            <w:pPr>
              <w:pStyle w:val="TAC"/>
            </w:pPr>
            <w:r w:rsidRPr="00EF5447">
              <w:t>n77, n78</w:t>
            </w:r>
          </w:p>
        </w:tc>
        <w:tc>
          <w:tcPr>
            <w:tcW w:w="588" w:type="pct"/>
            <w:shd w:val="clear" w:color="auto" w:fill="auto"/>
            <w:noWrap/>
          </w:tcPr>
          <w:p w14:paraId="6C000321" w14:textId="77777777" w:rsidR="00B422B9" w:rsidRPr="00EF5447" w:rsidRDefault="00B422B9" w:rsidP="005A2B48">
            <w:pPr>
              <w:pStyle w:val="TAC"/>
            </w:pPr>
            <w:r w:rsidRPr="00EF5447">
              <w:t>3710</w:t>
            </w:r>
          </w:p>
        </w:tc>
        <w:tc>
          <w:tcPr>
            <w:tcW w:w="503" w:type="pct"/>
            <w:shd w:val="clear" w:color="auto" w:fill="auto"/>
            <w:noWrap/>
          </w:tcPr>
          <w:p w14:paraId="57850BBD" w14:textId="77777777" w:rsidR="00B422B9" w:rsidRPr="00EF5447" w:rsidRDefault="00B422B9" w:rsidP="005A2B48">
            <w:pPr>
              <w:pStyle w:val="TAC"/>
            </w:pPr>
            <w:r w:rsidRPr="00EF5447">
              <w:t>10</w:t>
            </w:r>
          </w:p>
        </w:tc>
        <w:tc>
          <w:tcPr>
            <w:tcW w:w="395" w:type="pct"/>
            <w:shd w:val="clear" w:color="auto" w:fill="auto"/>
            <w:noWrap/>
          </w:tcPr>
          <w:p w14:paraId="26202A27" w14:textId="77777777" w:rsidR="00B422B9" w:rsidRPr="00EF5447" w:rsidRDefault="00B422B9" w:rsidP="005A2B48">
            <w:pPr>
              <w:pStyle w:val="TAC"/>
            </w:pPr>
            <w:r w:rsidRPr="00EF5447">
              <w:t>50</w:t>
            </w:r>
          </w:p>
        </w:tc>
        <w:tc>
          <w:tcPr>
            <w:tcW w:w="616" w:type="pct"/>
            <w:shd w:val="clear" w:color="auto" w:fill="auto"/>
            <w:noWrap/>
          </w:tcPr>
          <w:p w14:paraId="3AFDE180" w14:textId="77777777" w:rsidR="00B422B9" w:rsidRPr="00EF5447" w:rsidRDefault="00B422B9" w:rsidP="005A2B48">
            <w:pPr>
              <w:pStyle w:val="TAC"/>
            </w:pPr>
            <w:r w:rsidRPr="00EF5447">
              <w:t>3710</w:t>
            </w:r>
          </w:p>
        </w:tc>
        <w:tc>
          <w:tcPr>
            <w:tcW w:w="478" w:type="pct"/>
            <w:shd w:val="clear" w:color="auto" w:fill="auto"/>
            <w:noWrap/>
          </w:tcPr>
          <w:p w14:paraId="38C0C258" w14:textId="77777777" w:rsidR="00B422B9" w:rsidRPr="00EF5447" w:rsidRDefault="00B422B9" w:rsidP="005A2B48">
            <w:pPr>
              <w:pStyle w:val="TAC"/>
              <w:rPr>
                <w:rFonts w:eastAsia="MS Mincho"/>
              </w:rPr>
            </w:pPr>
            <w:r w:rsidRPr="00EF5447">
              <w:t>N/A</w:t>
            </w:r>
          </w:p>
        </w:tc>
        <w:tc>
          <w:tcPr>
            <w:tcW w:w="491" w:type="pct"/>
          </w:tcPr>
          <w:p w14:paraId="55EC7173" w14:textId="77777777" w:rsidR="00B422B9" w:rsidRPr="00EF5447" w:rsidRDefault="00B422B9" w:rsidP="005A2B48">
            <w:pPr>
              <w:pStyle w:val="TAC"/>
            </w:pPr>
            <w:r w:rsidRPr="00EF5447">
              <w:t>N/A</w:t>
            </w:r>
          </w:p>
        </w:tc>
      </w:tr>
      <w:tr w:rsidR="00B422B9" w:rsidRPr="00EF5447" w14:paraId="6AF18F31" w14:textId="77777777" w:rsidTr="005A2B48">
        <w:trPr>
          <w:trHeight w:val="187"/>
          <w:jc w:val="center"/>
        </w:trPr>
        <w:tc>
          <w:tcPr>
            <w:tcW w:w="1366" w:type="pct"/>
            <w:tcBorders>
              <w:top w:val="nil"/>
              <w:bottom w:val="nil"/>
            </w:tcBorders>
            <w:shd w:val="clear" w:color="auto" w:fill="auto"/>
            <w:vAlign w:val="center"/>
          </w:tcPr>
          <w:p w14:paraId="42E58630" w14:textId="77777777" w:rsidR="00B422B9" w:rsidRPr="00EF5447" w:rsidRDefault="00B422B9" w:rsidP="005A2B48">
            <w:pPr>
              <w:pStyle w:val="TAC"/>
            </w:pPr>
            <w:r w:rsidRPr="00EF5447">
              <w:t>DC_2A_n46A</w:t>
            </w:r>
          </w:p>
        </w:tc>
        <w:tc>
          <w:tcPr>
            <w:tcW w:w="563" w:type="pct"/>
            <w:shd w:val="clear" w:color="auto" w:fill="auto"/>
            <w:vAlign w:val="center"/>
          </w:tcPr>
          <w:p w14:paraId="7A59C4F6" w14:textId="77777777" w:rsidR="00B422B9" w:rsidRPr="00EF5447" w:rsidRDefault="00B422B9" w:rsidP="005A2B48">
            <w:pPr>
              <w:pStyle w:val="TAC"/>
            </w:pPr>
            <w:r w:rsidRPr="00EF5447">
              <w:t>2</w:t>
            </w:r>
          </w:p>
        </w:tc>
        <w:tc>
          <w:tcPr>
            <w:tcW w:w="588" w:type="pct"/>
            <w:shd w:val="clear" w:color="auto" w:fill="auto"/>
            <w:noWrap/>
            <w:vAlign w:val="center"/>
          </w:tcPr>
          <w:p w14:paraId="60E6164A" w14:textId="77777777" w:rsidR="00B422B9" w:rsidRPr="00EF5447" w:rsidRDefault="00B422B9" w:rsidP="005A2B48">
            <w:pPr>
              <w:pStyle w:val="TAC"/>
            </w:pPr>
            <w:r w:rsidRPr="00EF5447">
              <w:t>1880</w:t>
            </w:r>
          </w:p>
        </w:tc>
        <w:tc>
          <w:tcPr>
            <w:tcW w:w="503" w:type="pct"/>
            <w:shd w:val="clear" w:color="auto" w:fill="auto"/>
            <w:noWrap/>
            <w:vAlign w:val="center"/>
          </w:tcPr>
          <w:p w14:paraId="75F1F7B6" w14:textId="77777777" w:rsidR="00B422B9" w:rsidRPr="00EF5447" w:rsidRDefault="00B422B9" w:rsidP="005A2B48">
            <w:pPr>
              <w:pStyle w:val="TAC"/>
            </w:pPr>
            <w:r w:rsidRPr="00EF5447">
              <w:t>5</w:t>
            </w:r>
          </w:p>
        </w:tc>
        <w:tc>
          <w:tcPr>
            <w:tcW w:w="395" w:type="pct"/>
            <w:shd w:val="clear" w:color="auto" w:fill="auto"/>
            <w:noWrap/>
            <w:vAlign w:val="center"/>
          </w:tcPr>
          <w:p w14:paraId="5EB8F15C" w14:textId="77777777" w:rsidR="00B422B9" w:rsidRPr="00EF5447" w:rsidRDefault="00B422B9" w:rsidP="005A2B48">
            <w:pPr>
              <w:pStyle w:val="TAC"/>
            </w:pPr>
            <w:r w:rsidRPr="00EF5447">
              <w:t>25</w:t>
            </w:r>
          </w:p>
        </w:tc>
        <w:tc>
          <w:tcPr>
            <w:tcW w:w="616" w:type="pct"/>
            <w:shd w:val="clear" w:color="auto" w:fill="auto"/>
            <w:noWrap/>
            <w:vAlign w:val="center"/>
          </w:tcPr>
          <w:p w14:paraId="78103427" w14:textId="77777777" w:rsidR="00B422B9" w:rsidRPr="00EF5447" w:rsidRDefault="00B422B9" w:rsidP="005A2B48">
            <w:pPr>
              <w:pStyle w:val="TAC"/>
            </w:pPr>
            <w:r w:rsidRPr="00EF5447">
              <w:t>1960</w:t>
            </w:r>
          </w:p>
        </w:tc>
        <w:tc>
          <w:tcPr>
            <w:tcW w:w="478" w:type="pct"/>
            <w:shd w:val="clear" w:color="auto" w:fill="auto"/>
            <w:noWrap/>
            <w:vAlign w:val="center"/>
          </w:tcPr>
          <w:p w14:paraId="20ADC54A" w14:textId="77777777" w:rsidR="00B422B9" w:rsidRPr="00EF5447" w:rsidRDefault="00B422B9" w:rsidP="005A2B48">
            <w:pPr>
              <w:pStyle w:val="TAC"/>
            </w:pPr>
            <w:r w:rsidRPr="00EF5447">
              <w:t>12.0</w:t>
            </w:r>
          </w:p>
        </w:tc>
        <w:tc>
          <w:tcPr>
            <w:tcW w:w="491" w:type="pct"/>
            <w:vAlign w:val="center"/>
          </w:tcPr>
          <w:p w14:paraId="45766AF2" w14:textId="77777777" w:rsidR="00B422B9" w:rsidRPr="00EF5447" w:rsidRDefault="00B422B9" w:rsidP="005A2B48">
            <w:pPr>
              <w:pStyle w:val="TAC"/>
            </w:pPr>
            <w:r w:rsidRPr="00EF5447">
              <w:rPr>
                <w:lang w:eastAsia="zh-TW"/>
              </w:rPr>
              <w:t>IMD3</w:t>
            </w:r>
          </w:p>
        </w:tc>
      </w:tr>
      <w:tr w:rsidR="00B422B9" w:rsidRPr="00EF5447" w14:paraId="5A4F243B" w14:textId="77777777" w:rsidTr="005A2B48">
        <w:trPr>
          <w:trHeight w:val="187"/>
          <w:jc w:val="center"/>
        </w:trPr>
        <w:tc>
          <w:tcPr>
            <w:tcW w:w="1366" w:type="pct"/>
            <w:tcBorders>
              <w:top w:val="nil"/>
              <w:bottom w:val="single" w:sz="4" w:space="0" w:color="auto"/>
            </w:tcBorders>
            <w:shd w:val="clear" w:color="auto" w:fill="auto"/>
            <w:vAlign w:val="center"/>
          </w:tcPr>
          <w:p w14:paraId="500F3D5E" w14:textId="77777777" w:rsidR="00B422B9" w:rsidRPr="00EF5447" w:rsidRDefault="00B422B9" w:rsidP="005A2B48">
            <w:pPr>
              <w:pStyle w:val="TAC"/>
            </w:pPr>
          </w:p>
        </w:tc>
        <w:tc>
          <w:tcPr>
            <w:tcW w:w="563" w:type="pct"/>
            <w:shd w:val="clear" w:color="auto" w:fill="auto"/>
            <w:vAlign w:val="center"/>
          </w:tcPr>
          <w:p w14:paraId="73B20EA5" w14:textId="77777777" w:rsidR="00B422B9" w:rsidRPr="00EF5447" w:rsidRDefault="00B422B9" w:rsidP="005A2B48">
            <w:pPr>
              <w:pStyle w:val="TAC"/>
            </w:pPr>
            <w:r w:rsidRPr="00EF5447">
              <w:t>n46</w:t>
            </w:r>
          </w:p>
        </w:tc>
        <w:tc>
          <w:tcPr>
            <w:tcW w:w="588" w:type="pct"/>
            <w:shd w:val="clear" w:color="auto" w:fill="auto"/>
            <w:noWrap/>
            <w:vAlign w:val="center"/>
          </w:tcPr>
          <w:p w14:paraId="10E8C56F" w14:textId="77777777" w:rsidR="00B422B9" w:rsidRPr="00EF5447" w:rsidRDefault="00B422B9" w:rsidP="005A2B48">
            <w:pPr>
              <w:pStyle w:val="TAC"/>
            </w:pPr>
            <w:r w:rsidRPr="00EF5447">
              <w:t>5720</w:t>
            </w:r>
          </w:p>
        </w:tc>
        <w:tc>
          <w:tcPr>
            <w:tcW w:w="503" w:type="pct"/>
            <w:shd w:val="clear" w:color="auto" w:fill="auto"/>
            <w:noWrap/>
            <w:vAlign w:val="center"/>
          </w:tcPr>
          <w:p w14:paraId="4CEADF9B" w14:textId="77777777" w:rsidR="00B422B9" w:rsidRPr="00EF5447" w:rsidRDefault="00B422B9" w:rsidP="005A2B48">
            <w:pPr>
              <w:pStyle w:val="TAC"/>
            </w:pPr>
            <w:r w:rsidRPr="00EF5447">
              <w:t>20</w:t>
            </w:r>
          </w:p>
        </w:tc>
        <w:tc>
          <w:tcPr>
            <w:tcW w:w="395" w:type="pct"/>
            <w:shd w:val="clear" w:color="auto" w:fill="auto"/>
            <w:noWrap/>
            <w:vAlign w:val="center"/>
          </w:tcPr>
          <w:p w14:paraId="6991248F" w14:textId="77777777" w:rsidR="00B422B9" w:rsidRPr="00EF5447" w:rsidRDefault="00B422B9" w:rsidP="005A2B48">
            <w:pPr>
              <w:pStyle w:val="TAC"/>
            </w:pPr>
            <w:r w:rsidRPr="00EF5447">
              <w:t>100</w:t>
            </w:r>
          </w:p>
        </w:tc>
        <w:tc>
          <w:tcPr>
            <w:tcW w:w="616" w:type="pct"/>
            <w:shd w:val="clear" w:color="auto" w:fill="auto"/>
            <w:noWrap/>
            <w:vAlign w:val="center"/>
          </w:tcPr>
          <w:p w14:paraId="00346755" w14:textId="77777777" w:rsidR="00B422B9" w:rsidRPr="00EF5447" w:rsidRDefault="00B422B9" w:rsidP="005A2B48">
            <w:pPr>
              <w:pStyle w:val="TAC"/>
            </w:pPr>
            <w:r w:rsidRPr="00EF5447">
              <w:t>5720</w:t>
            </w:r>
          </w:p>
        </w:tc>
        <w:tc>
          <w:tcPr>
            <w:tcW w:w="478" w:type="pct"/>
            <w:shd w:val="clear" w:color="auto" w:fill="auto"/>
            <w:noWrap/>
            <w:vAlign w:val="center"/>
          </w:tcPr>
          <w:p w14:paraId="756CD223" w14:textId="77777777" w:rsidR="00B422B9" w:rsidRPr="00EF5447" w:rsidRDefault="00B422B9" w:rsidP="005A2B48">
            <w:pPr>
              <w:pStyle w:val="TAC"/>
            </w:pPr>
            <w:r w:rsidRPr="00EF5447">
              <w:t>N/A</w:t>
            </w:r>
          </w:p>
        </w:tc>
        <w:tc>
          <w:tcPr>
            <w:tcW w:w="491" w:type="pct"/>
          </w:tcPr>
          <w:p w14:paraId="6AC673A3" w14:textId="77777777" w:rsidR="00B422B9" w:rsidRPr="00EF5447" w:rsidRDefault="00B422B9" w:rsidP="005A2B48">
            <w:pPr>
              <w:pStyle w:val="TAC"/>
            </w:pPr>
            <w:r w:rsidRPr="00EF5447">
              <w:rPr>
                <w:lang w:eastAsia="zh-TW"/>
              </w:rPr>
              <w:t>N/A</w:t>
            </w:r>
          </w:p>
        </w:tc>
      </w:tr>
      <w:tr w:rsidR="00B422B9" w:rsidRPr="00EF5447" w14:paraId="0BF8243D" w14:textId="77777777" w:rsidTr="005A2B48">
        <w:trPr>
          <w:trHeight w:val="187"/>
          <w:jc w:val="center"/>
        </w:trPr>
        <w:tc>
          <w:tcPr>
            <w:tcW w:w="1366" w:type="pct"/>
            <w:tcBorders>
              <w:bottom w:val="nil"/>
            </w:tcBorders>
            <w:shd w:val="clear" w:color="auto" w:fill="auto"/>
          </w:tcPr>
          <w:p w14:paraId="292DDA8E" w14:textId="77777777" w:rsidR="00B422B9" w:rsidRPr="00EF5447" w:rsidRDefault="00B422B9" w:rsidP="005A2B48">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F263B5F" w14:textId="77777777" w:rsidR="00B422B9" w:rsidRPr="00EF5447" w:rsidRDefault="00B422B9" w:rsidP="005A2B48">
            <w:pPr>
              <w:pStyle w:val="TAC"/>
            </w:pPr>
            <w:r w:rsidRPr="00EF5447">
              <w:rPr>
                <w:lang w:eastAsia="zh-TW"/>
              </w:rPr>
              <w:t>2</w:t>
            </w:r>
          </w:p>
        </w:tc>
        <w:tc>
          <w:tcPr>
            <w:tcW w:w="588" w:type="pct"/>
            <w:shd w:val="clear" w:color="auto" w:fill="auto"/>
            <w:noWrap/>
          </w:tcPr>
          <w:p w14:paraId="58C097C8" w14:textId="77777777" w:rsidR="00B422B9" w:rsidRPr="00EF5447" w:rsidRDefault="00B422B9" w:rsidP="005A2B48">
            <w:pPr>
              <w:pStyle w:val="TAC"/>
              <w:rPr>
                <w:lang w:eastAsia="ko-KR"/>
              </w:rPr>
            </w:pPr>
            <w:r w:rsidRPr="00EF5447">
              <w:rPr>
                <w:rFonts w:cs="Arial"/>
              </w:rPr>
              <w:t>1852.5</w:t>
            </w:r>
          </w:p>
        </w:tc>
        <w:tc>
          <w:tcPr>
            <w:tcW w:w="503" w:type="pct"/>
            <w:shd w:val="clear" w:color="auto" w:fill="auto"/>
            <w:noWrap/>
          </w:tcPr>
          <w:p w14:paraId="6F8BBF8D" w14:textId="77777777" w:rsidR="00B422B9" w:rsidRPr="00EF5447" w:rsidRDefault="00B422B9" w:rsidP="005A2B48">
            <w:pPr>
              <w:pStyle w:val="TAC"/>
              <w:rPr>
                <w:lang w:eastAsia="ko-KR"/>
              </w:rPr>
            </w:pPr>
            <w:r w:rsidRPr="00EF5447">
              <w:rPr>
                <w:rFonts w:cs="Arial"/>
              </w:rPr>
              <w:t>5</w:t>
            </w:r>
          </w:p>
        </w:tc>
        <w:tc>
          <w:tcPr>
            <w:tcW w:w="395" w:type="pct"/>
            <w:shd w:val="clear" w:color="auto" w:fill="auto"/>
            <w:noWrap/>
          </w:tcPr>
          <w:p w14:paraId="5F4073A4" w14:textId="77777777" w:rsidR="00B422B9" w:rsidRPr="00EF5447" w:rsidRDefault="00B422B9" w:rsidP="005A2B48">
            <w:pPr>
              <w:pStyle w:val="TAC"/>
              <w:rPr>
                <w:lang w:eastAsia="ko-KR"/>
              </w:rPr>
            </w:pPr>
            <w:r w:rsidRPr="00EF5447">
              <w:rPr>
                <w:rFonts w:cs="Arial"/>
              </w:rPr>
              <w:t>25</w:t>
            </w:r>
          </w:p>
        </w:tc>
        <w:tc>
          <w:tcPr>
            <w:tcW w:w="616" w:type="pct"/>
            <w:shd w:val="clear" w:color="auto" w:fill="auto"/>
            <w:noWrap/>
          </w:tcPr>
          <w:p w14:paraId="46A13850" w14:textId="77777777" w:rsidR="00B422B9" w:rsidRPr="00EF5447" w:rsidRDefault="00B422B9" w:rsidP="005A2B48">
            <w:pPr>
              <w:pStyle w:val="TAC"/>
              <w:rPr>
                <w:lang w:eastAsia="ko-KR"/>
              </w:rPr>
            </w:pPr>
            <w:r w:rsidRPr="00EF5447">
              <w:rPr>
                <w:rFonts w:eastAsia="Times New Roman"/>
              </w:rPr>
              <w:t>1932.5</w:t>
            </w:r>
          </w:p>
        </w:tc>
        <w:tc>
          <w:tcPr>
            <w:tcW w:w="478" w:type="pct"/>
            <w:shd w:val="clear" w:color="auto" w:fill="auto"/>
            <w:noWrap/>
          </w:tcPr>
          <w:p w14:paraId="31FA37D2" w14:textId="77777777" w:rsidR="00B422B9" w:rsidRPr="00EF5447" w:rsidRDefault="00B422B9" w:rsidP="005A2B48">
            <w:pPr>
              <w:pStyle w:val="TAC"/>
              <w:rPr>
                <w:lang w:eastAsia="ko-KR"/>
              </w:rPr>
            </w:pPr>
            <w:r w:rsidRPr="00EF5447">
              <w:rPr>
                <w:lang w:eastAsia="zh-TW"/>
              </w:rPr>
              <w:t>12</w:t>
            </w:r>
          </w:p>
        </w:tc>
        <w:tc>
          <w:tcPr>
            <w:tcW w:w="491" w:type="pct"/>
          </w:tcPr>
          <w:p w14:paraId="673C3633" w14:textId="77777777" w:rsidR="00B422B9" w:rsidRPr="00EF5447" w:rsidRDefault="00B422B9" w:rsidP="005A2B48">
            <w:pPr>
              <w:pStyle w:val="TAC"/>
            </w:pPr>
            <w:r w:rsidRPr="00EF5447">
              <w:rPr>
                <w:lang w:eastAsia="zh-TW"/>
              </w:rPr>
              <w:t>IMD4</w:t>
            </w:r>
          </w:p>
        </w:tc>
      </w:tr>
      <w:tr w:rsidR="00B422B9" w:rsidRPr="00EF5447" w14:paraId="6A5F96BC" w14:textId="77777777" w:rsidTr="005A2B48">
        <w:trPr>
          <w:trHeight w:val="187"/>
          <w:jc w:val="center"/>
        </w:trPr>
        <w:tc>
          <w:tcPr>
            <w:tcW w:w="1366" w:type="pct"/>
            <w:tcBorders>
              <w:top w:val="nil"/>
              <w:bottom w:val="single" w:sz="4" w:space="0" w:color="auto"/>
            </w:tcBorders>
            <w:shd w:val="clear" w:color="auto" w:fill="auto"/>
          </w:tcPr>
          <w:p w14:paraId="4992E63E" w14:textId="77777777" w:rsidR="00B422B9" w:rsidRPr="00EF5447" w:rsidRDefault="00B422B9" w:rsidP="005A2B48">
            <w:pPr>
              <w:pStyle w:val="TAC"/>
            </w:pPr>
          </w:p>
        </w:tc>
        <w:tc>
          <w:tcPr>
            <w:tcW w:w="563" w:type="pct"/>
            <w:shd w:val="clear" w:color="auto" w:fill="auto"/>
          </w:tcPr>
          <w:p w14:paraId="2397A733" w14:textId="77777777" w:rsidR="00B422B9" w:rsidRPr="00EF5447" w:rsidRDefault="00B422B9" w:rsidP="005A2B48">
            <w:pPr>
              <w:pStyle w:val="TAC"/>
            </w:pPr>
            <w:r w:rsidRPr="00EF5447">
              <w:t>n48</w:t>
            </w:r>
          </w:p>
        </w:tc>
        <w:tc>
          <w:tcPr>
            <w:tcW w:w="588" w:type="pct"/>
            <w:shd w:val="clear" w:color="auto" w:fill="auto"/>
            <w:noWrap/>
          </w:tcPr>
          <w:p w14:paraId="0BF61EBB" w14:textId="77777777" w:rsidR="00B422B9" w:rsidRPr="00EF5447" w:rsidRDefault="00B422B9" w:rsidP="005A2B48">
            <w:pPr>
              <w:pStyle w:val="TAC"/>
              <w:rPr>
                <w:lang w:eastAsia="ko-KR"/>
              </w:rPr>
            </w:pPr>
            <w:r w:rsidRPr="00EF5447">
              <w:rPr>
                <w:rFonts w:cs="Arial"/>
              </w:rPr>
              <w:t>3625</w:t>
            </w:r>
          </w:p>
        </w:tc>
        <w:tc>
          <w:tcPr>
            <w:tcW w:w="503" w:type="pct"/>
            <w:shd w:val="clear" w:color="auto" w:fill="auto"/>
            <w:noWrap/>
          </w:tcPr>
          <w:p w14:paraId="7C059F2E" w14:textId="77777777" w:rsidR="00B422B9" w:rsidRPr="00EF5447" w:rsidRDefault="00B422B9" w:rsidP="005A2B48">
            <w:pPr>
              <w:pStyle w:val="TAC"/>
              <w:rPr>
                <w:lang w:eastAsia="ko-KR"/>
              </w:rPr>
            </w:pPr>
            <w:r w:rsidRPr="00EF5447">
              <w:rPr>
                <w:lang w:eastAsia="zh-TW"/>
              </w:rPr>
              <w:t>20</w:t>
            </w:r>
          </w:p>
        </w:tc>
        <w:tc>
          <w:tcPr>
            <w:tcW w:w="395" w:type="pct"/>
            <w:shd w:val="clear" w:color="auto" w:fill="auto"/>
            <w:noWrap/>
          </w:tcPr>
          <w:p w14:paraId="7EB8B133" w14:textId="77777777" w:rsidR="00B422B9" w:rsidRPr="00EF5447" w:rsidRDefault="00B422B9" w:rsidP="005A2B48">
            <w:pPr>
              <w:pStyle w:val="TAC"/>
              <w:rPr>
                <w:lang w:eastAsia="ko-KR"/>
              </w:rPr>
            </w:pPr>
            <w:r w:rsidRPr="00EF5447">
              <w:rPr>
                <w:lang w:eastAsia="zh-TW"/>
              </w:rPr>
              <w:t>100</w:t>
            </w:r>
          </w:p>
        </w:tc>
        <w:tc>
          <w:tcPr>
            <w:tcW w:w="616" w:type="pct"/>
            <w:shd w:val="clear" w:color="auto" w:fill="auto"/>
            <w:noWrap/>
          </w:tcPr>
          <w:p w14:paraId="0E72FDB9" w14:textId="77777777" w:rsidR="00B422B9" w:rsidRPr="00EF5447" w:rsidRDefault="00B422B9" w:rsidP="005A2B48">
            <w:pPr>
              <w:pStyle w:val="TAC"/>
              <w:rPr>
                <w:lang w:eastAsia="ko-KR"/>
              </w:rPr>
            </w:pPr>
            <w:r w:rsidRPr="00EF5447">
              <w:rPr>
                <w:rFonts w:cs="Arial"/>
              </w:rPr>
              <w:t>3625</w:t>
            </w:r>
          </w:p>
        </w:tc>
        <w:tc>
          <w:tcPr>
            <w:tcW w:w="478" w:type="pct"/>
            <w:shd w:val="clear" w:color="auto" w:fill="auto"/>
            <w:noWrap/>
          </w:tcPr>
          <w:p w14:paraId="6C7C4FFC" w14:textId="77777777" w:rsidR="00B422B9" w:rsidRPr="00EF5447" w:rsidRDefault="00B422B9" w:rsidP="005A2B48">
            <w:pPr>
              <w:pStyle w:val="TAC"/>
              <w:rPr>
                <w:lang w:eastAsia="ko-KR"/>
              </w:rPr>
            </w:pPr>
            <w:r w:rsidRPr="00EF5447">
              <w:rPr>
                <w:lang w:eastAsia="zh-TW"/>
              </w:rPr>
              <w:t>N/A</w:t>
            </w:r>
          </w:p>
        </w:tc>
        <w:tc>
          <w:tcPr>
            <w:tcW w:w="491" w:type="pct"/>
          </w:tcPr>
          <w:p w14:paraId="78157612" w14:textId="77777777" w:rsidR="00B422B9" w:rsidRPr="00EF5447" w:rsidRDefault="00B422B9" w:rsidP="005A2B48">
            <w:pPr>
              <w:pStyle w:val="TAC"/>
            </w:pPr>
            <w:r w:rsidRPr="00EF5447">
              <w:rPr>
                <w:lang w:eastAsia="zh-TW"/>
              </w:rPr>
              <w:t>N/A</w:t>
            </w:r>
          </w:p>
        </w:tc>
      </w:tr>
      <w:tr w:rsidR="00B422B9" w:rsidRPr="00EF5447" w14:paraId="7110F994" w14:textId="77777777" w:rsidTr="005A2B48">
        <w:trPr>
          <w:trHeight w:val="187"/>
          <w:jc w:val="center"/>
        </w:trPr>
        <w:tc>
          <w:tcPr>
            <w:tcW w:w="1366" w:type="pct"/>
            <w:tcBorders>
              <w:bottom w:val="nil"/>
            </w:tcBorders>
            <w:shd w:val="clear" w:color="auto" w:fill="auto"/>
          </w:tcPr>
          <w:p w14:paraId="7026906C" w14:textId="77777777" w:rsidR="00B422B9" w:rsidRPr="00EF5447" w:rsidRDefault="00B422B9" w:rsidP="005A2B48">
            <w:pPr>
              <w:pStyle w:val="TAC"/>
              <w:rPr>
                <w:lang w:eastAsia="zh-TW"/>
              </w:rPr>
            </w:pPr>
            <w:r w:rsidRPr="00EF5447">
              <w:t>DC_2A_n66A</w:t>
            </w:r>
            <w:bookmarkStart w:id="110" w:name="OLE_LINK49"/>
            <w:bookmarkStart w:id="111" w:name="OLE_LINK50"/>
            <w:r w:rsidRPr="00EF5447">
              <w:t>, DC_2A-2A_n66A</w:t>
            </w:r>
            <w:bookmarkEnd w:id="110"/>
            <w:bookmarkEnd w:id="111"/>
          </w:p>
          <w:p w14:paraId="127F6F2E" w14:textId="77777777" w:rsidR="00B422B9" w:rsidRPr="00EF5447" w:rsidRDefault="00B422B9" w:rsidP="005A2B48">
            <w:pPr>
              <w:pStyle w:val="TAC"/>
              <w:rPr>
                <w:rFonts w:eastAsia="MS Mincho"/>
              </w:rPr>
            </w:pPr>
            <w:r w:rsidRPr="00EF5447">
              <w:rPr>
                <w:rFonts w:eastAsia="MS Mincho"/>
                <w:lang w:eastAsia="zh-CN"/>
              </w:rPr>
              <w:t>DC_2A_n66(2A)</w:t>
            </w:r>
          </w:p>
        </w:tc>
        <w:tc>
          <w:tcPr>
            <w:tcW w:w="563" w:type="pct"/>
            <w:shd w:val="clear" w:color="auto" w:fill="auto"/>
          </w:tcPr>
          <w:p w14:paraId="3DD8F993" w14:textId="77777777" w:rsidR="00B422B9" w:rsidRPr="00EF5447" w:rsidRDefault="00B422B9" w:rsidP="005A2B48">
            <w:pPr>
              <w:pStyle w:val="TAC"/>
            </w:pPr>
            <w:r w:rsidRPr="00EF5447">
              <w:t>2</w:t>
            </w:r>
          </w:p>
        </w:tc>
        <w:tc>
          <w:tcPr>
            <w:tcW w:w="588" w:type="pct"/>
            <w:shd w:val="clear" w:color="auto" w:fill="auto"/>
            <w:noWrap/>
          </w:tcPr>
          <w:p w14:paraId="47EB4947" w14:textId="77777777" w:rsidR="00B422B9" w:rsidRPr="00EF5447" w:rsidRDefault="00B422B9" w:rsidP="005A2B48">
            <w:pPr>
              <w:pStyle w:val="TAC"/>
            </w:pPr>
            <w:r w:rsidRPr="00EF5447">
              <w:rPr>
                <w:lang w:eastAsia="ko-KR"/>
              </w:rPr>
              <w:t>1855</w:t>
            </w:r>
          </w:p>
        </w:tc>
        <w:tc>
          <w:tcPr>
            <w:tcW w:w="503" w:type="pct"/>
            <w:shd w:val="clear" w:color="auto" w:fill="auto"/>
            <w:noWrap/>
          </w:tcPr>
          <w:p w14:paraId="28671092" w14:textId="77777777" w:rsidR="00B422B9" w:rsidRPr="00EF5447" w:rsidRDefault="00B422B9" w:rsidP="005A2B48">
            <w:pPr>
              <w:pStyle w:val="TAC"/>
            </w:pPr>
            <w:r w:rsidRPr="00EF5447">
              <w:rPr>
                <w:lang w:eastAsia="ko-KR"/>
              </w:rPr>
              <w:t>5</w:t>
            </w:r>
          </w:p>
        </w:tc>
        <w:tc>
          <w:tcPr>
            <w:tcW w:w="395" w:type="pct"/>
            <w:shd w:val="clear" w:color="auto" w:fill="auto"/>
            <w:noWrap/>
          </w:tcPr>
          <w:p w14:paraId="14F37A79" w14:textId="77777777" w:rsidR="00B422B9" w:rsidRPr="00EF5447" w:rsidRDefault="00B422B9" w:rsidP="005A2B48">
            <w:pPr>
              <w:pStyle w:val="TAC"/>
            </w:pPr>
            <w:r w:rsidRPr="00EF5447">
              <w:rPr>
                <w:lang w:eastAsia="ko-KR"/>
              </w:rPr>
              <w:t>25</w:t>
            </w:r>
          </w:p>
        </w:tc>
        <w:tc>
          <w:tcPr>
            <w:tcW w:w="616" w:type="pct"/>
            <w:shd w:val="clear" w:color="auto" w:fill="auto"/>
            <w:noWrap/>
          </w:tcPr>
          <w:p w14:paraId="5BAE27BB" w14:textId="77777777" w:rsidR="00B422B9" w:rsidRPr="00EF5447" w:rsidRDefault="00B422B9" w:rsidP="005A2B48">
            <w:pPr>
              <w:pStyle w:val="TAC"/>
            </w:pPr>
            <w:r w:rsidRPr="00EF5447">
              <w:rPr>
                <w:lang w:eastAsia="ko-KR"/>
              </w:rPr>
              <w:t>1935</w:t>
            </w:r>
          </w:p>
        </w:tc>
        <w:tc>
          <w:tcPr>
            <w:tcW w:w="478" w:type="pct"/>
            <w:shd w:val="clear" w:color="auto" w:fill="auto"/>
            <w:noWrap/>
          </w:tcPr>
          <w:p w14:paraId="43371E7B" w14:textId="77777777" w:rsidR="00B422B9" w:rsidRPr="00EF5447" w:rsidRDefault="00B422B9" w:rsidP="005A2B48">
            <w:pPr>
              <w:pStyle w:val="TAC"/>
              <w:rPr>
                <w:rFonts w:eastAsia="MS Mincho"/>
              </w:rPr>
            </w:pPr>
            <w:r w:rsidRPr="00EF5447">
              <w:rPr>
                <w:lang w:eastAsia="ko-KR"/>
              </w:rPr>
              <w:t>20</w:t>
            </w:r>
          </w:p>
        </w:tc>
        <w:tc>
          <w:tcPr>
            <w:tcW w:w="491" w:type="pct"/>
          </w:tcPr>
          <w:p w14:paraId="34991D97" w14:textId="77777777" w:rsidR="00B422B9" w:rsidRPr="00EF5447" w:rsidRDefault="00B422B9" w:rsidP="005A2B48">
            <w:pPr>
              <w:pStyle w:val="TAC"/>
            </w:pPr>
            <w:r w:rsidRPr="00EF5447">
              <w:t>IMD3</w:t>
            </w:r>
          </w:p>
        </w:tc>
      </w:tr>
      <w:tr w:rsidR="00B422B9" w:rsidRPr="00EF5447" w14:paraId="768F6292" w14:textId="77777777" w:rsidTr="005A2B48">
        <w:trPr>
          <w:trHeight w:val="187"/>
          <w:jc w:val="center"/>
        </w:trPr>
        <w:tc>
          <w:tcPr>
            <w:tcW w:w="1366" w:type="pct"/>
            <w:tcBorders>
              <w:top w:val="nil"/>
              <w:bottom w:val="single" w:sz="4" w:space="0" w:color="auto"/>
            </w:tcBorders>
            <w:shd w:val="clear" w:color="auto" w:fill="auto"/>
          </w:tcPr>
          <w:p w14:paraId="334386CC" w14:textId="77777777" w:rsidR="00B422B9" w:rsidRPr="00EF5447" w:rsidRDefault="00B422B9" w:rsidP="005A2B48">
            <w:pPr>
              <w:pStyle w:val="TAC"/>
              <w:rPr>
                <w:rFonts w:eastAsia="MS Mincho"/>
              </w:rPr>
            </w:pPr>
          </w:p>
        </w:tc>
        <w:tc>
          <w:tcPr>
            <w:tcW w:w="563" w:type="pct"/>
            <w:shd w:val="clear" w:color="auto" w:fill="auto"/>
          </w:tcPr>
          <w:p w14:paraId="40970678" w14:textId="77777777" w:rsidR="00B422B9" w:rsidRPr="00EF5447" w:rsidRDefault="00B422B9" w:rsidP="005A2B48">
            <w:pPr>
              <w:pStyle w:val="TAC"/>
            </w:pPr>
            <w:r w:rsidRPr="00EF5447">
              <w:t>n66</w:t>
            </w:r>
          </w:p>
        </w:tc>
        <w:tc>
          <w:tcPr>
            <w:tcW w:w="588" w:type="pct"/>
            <w:shd w:val="clear" w:color="auto" w:fill="auto"/>
            <w:noWrap/>
          </w:tcPr>
          <w:p w14:paraId="7CDFF292" w14:textId="77777777" w:rsidR="00B422B9" w:rsidRPr="00EF5447" w:rsidRDefault="00B422B9" w:rsidP="005A2B48">
            <w:pPr>
              <w:pStyle w:val="TAC"/>
            </w:pPr>
            <w:r w:rsidRPr="00EF5447">
              <w:rPr>
                <w:lang w:eastAsia="ko-KR"/>
              </w:rPr>
              <w:t>1775</w:t>
            </w:r>
          </w:p>
        </w:tc>
        <w:tc>
          <w:tcPr>
            <w:tcW w:w="503" w:type="pct"/>
            <w:shd w:val="clear" w:color="auto" w:fill="auto"/>
            <w:noWrap/>
          </w:tcPr>
          <w:p w14:paraId="3669C818" w14:textId="77777777" w:rsidR="00B422B9" w:rsidRPr="00EF5447" w:rsidRDefault="00B422B9" w:rsidP="005A2B48">
            <w:pPr>
              <w:pStyle w:val="TAC"/>
            </w:pPr>
            <w:r w:rsidRPr="00EF5447">
              <w:rPr>
                <w:lang w:eastAsia="ko-KR"/>
              </w:rPr>
              <w:t>5</w:t>
            </w:r>
          </w:p>
        </w:tc>
        <w:tc>
          <w:tcPr>
            <w:tcW w:w="395" w:type="pct"/>
            <w:shd w:val="clear" w:color="auto" w:fill="auto"/>
            <w:noWrap/>
          </w:tcPr>
          <w:p w14:paraId="132E20B4" w14:textId="77777777" w:rsidR="00B422B9" w:rsidRPr="00EF5447" w:rsidRDefault="00B422B9" w:rsidP="005A2B48">
            <w:pPr>
              <w:pStyle w:val="TAC"/>
            </w:pPr>
            <w:r w:rsidRPr="00EF5447">
              <w:rPr>
                <w:lang w:eastAsia="ko-KR"/>
              </w:rPr>
              <w:t>25</w:t>
            </w:r>
          </w:p>
        </w:tc>
        <w:tc>
          <w:tcPr>
            <w:tcW w:w="616" w:type="pct"/>
            <w:shd w:val="clear" w:color="auto" w:fill="auto"/>
            <w:noWrap/>
          </w:tcPr>
          <w:p w14:paraId="6BA96704" w14:textId="77777777" w:rsidR="00B422B9" w:rsidRPr="00EF5447" w:rsidRDefault="00B422B9" w:rsidP="005A2B48">
            <w:pPr>
              <w:pStyle w:val="TAC"/>
            </w:pPr>
            <w:r w:rsidRPr="00EF5447">
              <w:rPr>
                <w:lang w:eastAsia="ko-KR"/>
              </w:rPr>
              <w:t>2175</w:t>
            </w:r>
          </w:p>
        </w:tc>
        <w:tc>
          <w:tcPr>
            <w:tcW w:w="478" w:type="pct"/>
            <w:shd w:val="clear" w:color="auto" w:fill="auto"/>
            <w:noWrap/>
          </w:tcPr>
          <w:p w14:paraId="5CE1E52F" w14:textId="77777777" w:rsidR="00B422B9" w:rsidRPr="00EF5447" w:rsidRDefault="00B422B9" w:rsidP="005A2B48">
            <w:pPr>
              <w:pStyle w:val="TAC"/>
              <w:rPr>
                <w:rFonts w:eastAsia="MS Mincho"/>
              </w:rPr>
            </w:pPr>
            <w:r w:rsidRPr="00EF5447">
              <w:rPr>
                <w:lang w:eastAsia="ko-KR"/>
              </w:rPr>
              <w:t>N/A</w:t>
            </w:r>
          </w:p>
        </w:tc>
        <w:tc>
          <w:tcPr>
            <w:tcW w:w="491" w:type="pct"/>
          </w:tcPr>
          <w:p w14:paraId="61222918" w14:textId="77777777" w:rsidR="00B422B9" w:rsidRPr="00EF5447" w:rsidRDefault="00B422B9" w:rsidP="005A2B48">
            <w:pPr>
              <w:pStyle w:val="TAC"/>
            </w:pPr>
            <w:r w:rsidRPr="00EF5447">
              <w:t>N/A</w:t>
            </w:r>
          </w:p>
        </w:tc>
      </w:tr>
      <w:tr w:rsidR="00B422B9" w:rsidRPr="00EF5447" w14:paraId="2FFC777C" w14:textId="77777777" w:rsidTr="005A2B48">
        <w:trPr>
          <w:trHeight w:val="187"/>
          <w:jc w:val="center"/>
        </w:trPr>
        <w:tc>
          <w:tcPr>
            <w:tcW w:w="1366" w:type="pct"/>
            <w:tcBorders>
              <w:bottom w:val="nil"/>
            </w:tcBorders>
            <w:shd w:val="clear" w:color="auto" w:fill="auto"/>
          </w:tcPr>
          <w:p w14:paraId="75C5679B" w14:textId="77777777" w:rsidR="00B422B9" w:rsidRPr="00EF5447" w:rsidRDefault="00B422B9" w:rsidP="005A2B48">
            <w:pPr>
              <w:pStyle w:val="TAC"/>
              <w:rPr>
                <w:lang w:eastAsia="zh-TW"/>
              </w:rPr>
            </w:pPr>
            <w:r w:rsidRPr="00EF5447">
              <w:t>DC_2A_n66A, DC_2A-2A_n66A</w:t>
            </w:r>
          </w:p>
          <w:p w14:paraId="3124AD28" w14:textId="77777777" w:rsidR="00B422B9" w:rsidRPr="00EF5447" w:rsidRDefault="00B422B9" w:rsidP="005A2B48">
            <w:pPr>
              <w:pStyle w:val="TAC"/>
              <w:rPr>
                <w:rFonts w:eastAsia="MS Mincho"/>
              </w:rPr>
            </w:pPr>
            <w:r w:rsidRPr="00EF5447">
              <w:rPr>
                <w:rFonts w:eastAsia="MS Mincho"/>
                <w:lang w:eastAsia="zh-CN"/>
              </w:rPr>
              <w:t>DC_2A_n66(2A)</w:t>
            </w:r>
          </w:p>
        </w:tc>
        <w:tc>
          <w:tcPr>
            <w:tcW w:w="563" w:type="pct"/>
            <w:shd w:val="clear" w:color="auto" w:fill="auto"/>
          </w:tcPr>
          <w:p w14:paraId="67139725" w14:textId="77777777" w:rsidR="00B422B9" w:rsidRPr="00EF5447" w:rsidRDefault="00B422B9" w:rsidP="005A2B48">
            <w:pPr>
              <w:pStyle w:val="TAC"/>
            </w:pPr>
            <w:r w:rsidRPr="00EF5447">
              <w:t>2</w:t>
            </w:r>
          </w:p>
        </w:tc>
        <w:tc>
          <w:tcPr>
            <w:tcW w:w="588" w:type="pct"/>
            <w:shd w:val="clear" w:color="auto" w:fill="auto"/>
            <w:noWrap/>
          </w:tcPr>
          <w:p w14:paraId="759A4872" w14:textId="77777777" w:rsidR="00B422B9" w:rsidRPr="00EF5447" w:rsidRDefault="00B422B9" w:rsidP="005A2B48">
            <w:pPr>
              <w:pStyle w:val="TAC"/>
            </w:pPr>
            <w:r w:rsidRPr="00EF5447">
              <w:rPr>
                <w:lang w:eastAsia="ko-KR"/>
              </w:rPr>
              <w:t>1883.3</w:t>
            </w:r>
          </w:p>
        </w:tc>
        <w:tc>
          <w:tcPr>
            <w:tcW w:w="503" w:type="pct"/>
            <w:shd w:val="clear" w:color="auto" w:fill="auto"/>
            <w:noWrap/>
          </w:tcPr>
          <w:p w14:paraId="3ADA2DBB" w14:textId="77777777" w:rsidR="00B422B9" w:rsidRPr="00EF5447" w:rsidRDefault="00B422B9" w:rsidP="005A2B48">
            <w:pPr>
              <w:pStyle w:val="TAC"/>
            </w:pPr>
            <w:r w:rsidRPr="00EF5447">
              <w:rPr>
                <w:lang w:eastAsia="ko-KR"/>
              </w:rPr>
              <w:t>5</w:t>
            </w:r>
          </w:p>
        </w:tc>
        <w:tc>
          <w:tcPr>
            <w:tcW w:w="395" w:type="pct"/>
            <w:shd w:val="clear" w:color="auto" w:fill="auto"/>
            <w:noWrap/>
          </w:tcPr>
          <w:p w14:paraId="5F194390" w14:textId="77777777" w:rsidR="00B422B9" w:rsidRPr="00EF5447" w:rsidRDefault="00B422B9" w:rsidP="005A2B48">
            <w:pPr>
              <w:pStyle w:val="TAC"/>
            </w:pPr>
            <w:r w:rsidRPr="00EF5447">
              <w:rPr>
                <w:lang w:eastAsia="ko-KR"/>
              </w:rPr>
              <w:t>25</w:t>
            </w:r>
          </w:p>
        </w:tc>
        <w:tc>
          <w:tcPr>
            <w:tcW w:w="616" w:type="pct"/>
            <w:shd w:val="clear" w:color="auto" w:fill="auto"/>
            <w:noWrap/>
          </w:tcPr>
          <w:p w14:paraId="6741C2FA" w14:textId="77777777" w:rsidR="00B422B9" w:rsidRPr="00EF5447" w:rsidRDefault="00B422B9" w:rsidP="005A2B48">
            <w:pPr>
              <w:pStyle w:val="TAC"/>
            </w:pPr>
            <w:r w:rsidRPr="00EF5447">
              <w:rPr>
                <w:lang w:eastAsia="ko-KR"/>
              </w:rPr>
              <w:t>1963.3</w:t>
            </w:r>
          </w:p>
        </w:tc>
        <w:tc>
          <w:tcPr>
            <w:tcW w:w="478" w:type="pct"/>
            <w:shd w:val="clear" w:color="auto" w:fill="auto"/>
            <w:noWrap/>
          </w:tcPr>
          <w:p w14:paraId="60E1DE97" w14:textId="77777777" w:rsidR="00B422B9" w:rsidRPr="00EF5447" w:rsidRDefault="00B422B9" w:rsidP="005A2B48">
            <w:pPr>
              <w:pStyle w:val="TAC"/>
              <w:rPr>
                <w:rFonts w:eastAsia="MS Mincho"/>
              </w:rPr>
            </w:pPr>
            <w:r w:rsidRPr="00EF5447">
              <w:rPr>
                <w:lang w:eastAsia="ko-KR"/>
              </w:rPr>
              <w:t>N/A</w:t>
            </w:r>
          </w:p>
        </w:tc>
        <w:tc>
          <w:tcPr>
            <w:tcW w:w="491" w:type="pct"/>
          </w:tcPr>
          <w:p w14:paraId="542524AA" w14:textId="77777777" w:rsidR="00B422B9" w:rsidRPr="00EF5447" w:rsidRDefault="00B422B9" w:rsidP="005A2B48">
            <w:pPr>
              <w:pStyle w:val="TAC"/>
            </w:pPr>
            <w:r w:rsidRPr="00EF5447">
              <w:t>N/A</w:t>
            </w:r>
          </w:p>
        </w:tc>
      </w:tr>
      <w:tr w:rsidR="00B422B9" w:rsidRPr="00EF5447" w14:paraId="69D0B793" w14:textId="77777777" w:rsidTr="005A2B48">
        <w:trPr>
          <w:trHeight w:val="187"/>
          <w:jc w:val="center"/>
        </w:trPr>
        <w:tc>
          <w:tcPr>
            <w:tcW w:w="1366" w:type="pct"/>
            <w:tcBorders>
              <w:top w:val="nil"/>
              <w:bottom w:val="single" w:sz="4" w:space="0" w:color="auto"/>
            </w:tcBorders>
            <w:shd w:val="clear" w:color="auto" w:fill="auto"/>
          </w:tcPr>
          <w:p w14:paraId="03808ED7" w14:textId="77777777" w:rsidR="00B422B9" w:rsidRPr="00EF5447" w:rsidRDefault="00B422B9" w:rsidP="005A2B48">
            <w:pPr>
              <w:pStyle w:val="TAC"/>
              <w:rPr>
                <w:rFonts w:eastAsia="MS Mincho"/>
              </w:rPr>
            </w:pPr>
          </w:p>
        </w:tc>
        <w:tc>
          <w:tcPr>
            <w:tcW w:w="563" w:type="pct"/>
            <w:tcBorders>
              <w:bottom w:val="single" w:sz="4" w:space="0" w:color="auto"/>
            </w:tcBorders>
            <w:shd w:val="clear" w:color="auto" w:fill="auto"/>
          </w:tcPr>
          <w:p w14:paraId="75F489D2" w14:textId="77777777" w:rsidR="00B422B9" w:rsidRPr="00EF5447" w:rsidRDefault="00B422B9" w:rsidP="005A2B48">
            <w:pPr>
              <w:pStyle w:val="TAC"/>
            </w:pPr>
            <w:r w:rsidRPr="00EF5447">
              <w:t>n66</w:t>
            </w:r>
          </w:p>
        </w:tc>
        <w:tc>
          <w:tcPr>
            <w:tcW w:w="588" w:type="pct"/>
            <w:tcBorders>
              <w:bottom w:val="single" w:sz="4" w:space="0" w:color="auto"/>
            </w:tcBorders>
            <w:shd w:val="clear" w:color="auto" w:fill="auto"/>
            <w:noWrap/>
          </w:tcPr>
          <w:p w14:paraId="41583493" w14:textId="77777777" w:rsidR="00B422B9" w:rsidRPr="00EF5447" w:rsidRDefault="00B422B9" w:rsidP="005A2B48">
            <w:pPr>
              <w:pStyle w:val="TAC"/>
            </w:pPr>
            <w:r w:rsidRPr="00EF5447">
              <w:rPr>
                <w:lang w:eastAsia="ko-KR"/>
              </w:rPr>
              <w:t>1750</w:t>
            </w:r>
          </w:p>
        </w:tc>
        <w:tc>
          <w:tcPr>
            <w:tcW w:w="503" w:type="pct"/>
            <w:tcBorders>
              <w:bottom w:val="single" w:sz="4" w:space="0" w:color="auto"/>
            </w:tcBorders>
            <w:shd w:val="clear" w:color="auto" w:fill="auto"/>
            <w:noWrap/>
          </w:tcPr>
          <w:p w14:paraId="6FE5CBD5" w14:textId="77777777" w:rsidR="00B422B9" w:rsidRPr="00EF5447" w:rsidRDefault="00B422B9" w:rsidP="005A2B48">
            <w:pPr>
              <w:pStyle w:val="TAC"/>
            </w:pPr>
            <w:r w:rsidRPr="00EF5447">
              <w:rPr>
                <w:lang w:eastAsia="ko-KR"/>
              </w:rPr>
              <w:t>5</w:t>
            </w:r>
          </w:p>
        </w:tc>
        <w:tc>
          <w:tcPr>
            <w:tcW w:w="395" w:type="pct"/>
            <w:tcBorders>
              <w:bottom w:val="single" w:sz="4" w:space="0" w:color="auto"/>
            </w:tcBorders>
            <w:shd w:val="clear" w:color="auto" w:fill="auto"/>
            <w:noWrap/>
          </w:tcPr>
          <w:p w14:paraId="5DC9A1D0" w14:textId="77777777" w:rsidR="00B422B9" w:rsidRPr="00EF5447" w:rsidRDefault="00B422B9" w:rsidP="005A2B48">
            <w:pPr>
              <w:pStyle w:val="TAC"/>
            </w:pPr>
            <w:r w:rsidRPr="00EF5447">
              <w:rPr>
                <w:lang w:eastAsia="ko-KR"/>
              </w:rPr>
              <w:t>25</w:t>
            </w:r>
          </w:p>
        </w:tc>
        <w:tc>
          <w:tcPr>
            <w:tcW w:w="616" w:type="pct"/>
            <w:tcBorders>
              <w:bottom w:val="single" w:sz="4" w:space="0" w:color="auto"/>
            </w:tcBorders>
            <w:shd w:val="clear" w:color="auto" w:fill="auto"/>
            <w:noWrap/>
          </w:tcPr>
          <w:p w14:paraId="1B519716" w14:textId="77777777" w:rsidR="00B422B9" w:rsidRPr="00EF5447" w:rsidRDefault="00B422B9" w:rsidP="005A2B48">
            <w:pPr>
              <w:pStyle w:val="TAC"/>
            </w:pPr>
            <w:r w:rsidRPr="00EF5447">
              <w:rPr>
                <w:lang w:eastAsia="ko-KR"/>
              </w:rPr>
              <w:t>2150</w:t>
            </w:r>
          </w:p>
        </w:tc>
        <w:tc>
          <w:tcPr>
            <w:tcW w:w="478" w:type="pct"/>
            <w:shd w:val="clear" w:color="auto" w:fill="auto"/>
            <w:noWrap/>
          </w:tcPr>
          <w:p w14:paraId="241DD766" w14:textId="77777777" w:rsidR="00B422B9" w:rsidRPr="00EF5447" w:rsidRDefault="00B422B9" w:rsidP="005A2B48">
            <w:pPr>
              <w:pStyle w:val="TAC"/>
              <w:rPr>
                <w:rFonts w:eastAsia="MS Mincho"/>
              </w:rPr>
            </w:pPr>
            <w:r w:rsidRPr="00EF5447">
              <w:rPr>
                <w:lang w:eastAsia="ko-KR"/>
              </w:rPr>
              <w:t>4</w:t>
            </w:r>
          </w:p>
        </w:tc>
        <w:tc>
          <w:tcPr>
            <w:tcW w:w="491" w:type="pct"/>
            <w:tcBorders>
              <w:bottom w:val="single" w:sz="4" w:space="0" w:color="auto"/>
            </w:tcBorders>
          </w:tcPr>
          <w:p w14:paraId="27DD2492" w14:textId="77777777" w:rsidR="00B422B9" w:rsidRPr="00EF5447" w:rsidRDefault="00B422B9" w:rsidP="005A2B48">
            <w:pPr>
              <w:pStyle w:val="TAC"/>
            </w:pPr>
            <w:r w:rsidRPr="00EF5447">
              <w:t>IMD5</w:t>
            </w:r>
          </w:p>
        </w:tc>
      </w:tr>
      <w:tr w:rsidR="00B422B9" w:rsidRPr="00EF5447" w14:paraId="2D10305B" w14:textId="77777777" w:rsidTr="005A2B48">
        <w:trPr>
          <w:trHeight w:val="187"/>
          <w:jc w:val="center"/>
        </w:trPr>
        <w:tc>
          <w:tcPr>
            <w:tcW w:w="1366" w:type="pct"/>
            <w:tcBorders>
              <w:top w:val="nil"/>
              <w:bottom w:val="nil"/>
            </w:tcBorders>
            <w:shd w:val="clear" w:color="auto" w:fill="auto"/>
          </w:tcPr>
          <w:p w14:paraId="071F67A2" w14:textId="77777777" w:rsidR="00B422B9" w:rsidRPr="00EF5447" w:rsidRDefault="00B422B9" w:rsidP="005A2B48">
            <w:pPr>
              <w:pStyle w:val="TAC"/>
              <w:rPr>
                <w:lang w:eastAsia="ja-JP"/>
              </w:rPr>
            </w:pPr>
            <w:r w:rsidRPr="00EF5447">
              <w:rPr>
                <w:lang w:eastAsia="ja-JP"/>
              </w:rPr>
              <w:t>DC_2A_n77A</w:t>
            </w:r>
          </w:p>
          <w:p w14:paraId="5AD77489" w14:textId="77777777" w:rsidR="00B422B9" w:rsidRPr="000A1D07" w:rsidRDefault="00B422B9" w:rsidP="005A2B48">
            <w:pPr>
              <w:pStyle w:val="TAC"/>
              <w:rPr>
                <w:lang w:eastAsia="zh-TW"/>
              </w:rPr>
            </w:pPr>
            <w:r w:rsidRPr="00EF5447">
              <w:rPr>
                <w:lang w:eastAsia="ja-JP"/>
              </w:rPr>
              <w:t>DC_2A_n77</w:t>
            </w:r>
            <w:r>
              <w:rPr>
                <w:lang w:eastAsia="ja-JP"/>
              </w:rPr>
              <w:t>(2A)</w:t>
            </w:r>
          </w:p>
          <w:p w14:paraId="169E9EF0" w14:textId="77777777" w:rsidR="00B422B9" w:rsidRDefault="00B422B9" w:rsidP="005A2B48">
            <w:pPr>
              <w:pStyle w:val="TAC"/>
              <w:rPr>
                <w:lang w:eastAsia="ja-JP"/>
              </w:rPr>
            </w:pPr>
            <w:r w:rsidRPr="00EF5447">
              <w:rPr>
                <w:lang w:eastAsia="ja-JP"/>
              </w:rPr>
              <w:t>DC_2A-2A_n77A</w:t>
            </w:r>
          </w:p>
          <w:p w14:paraId="5E4417A1" w14:textId="77777777" w:rsidR="00B422B9" w:rsidRDefault="00B422B9" w:rsidP="005A2B48">
            <w:pPr>
              <w:pStyle w:val="TAC"/>
              <w:rPr>
                <w:lang w:eastAsia="ja-JP"/>
              </w:rPr>
            </w:pPr>
            <w:r w:rsidRPr="00040635">
              <w:t>DC_2A_n77(2A</w:t>
            </w:r>
            <w:r>
              <w:t>)</w:t>
            </w:r>
          </w:p>
          <w:p w14:paraId="754B6F66" w14:textId="77777777" w:rsidR="00B422B9" w:rsidRPr="00EF5447" w:rsidRDefault="00B422B9" w:rsidP="005A2B48">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69FD9C2E" w14:textId="77777777" w:rsidR="00B422B9" w:rsidRPr="00EF5447" w:rsidRDefault="00B422B9" w:rsidP="005A2B48">
            <w:pPr>
              <w:pStyle w:val="TAC"/>
            </w:pPr>
            <w:r w:rsidRPr="00EF5447">
              <w:rPr>
                <w:rFonts w:cs="Arial"/>
                <w:szCs w:val="18"/>
                <w:lang w:eastAsia="ja-JP"/>
              </w:rPr>
              <w:t>2</w:t>
            </w:r>
          </w:p>
        </w:tc>
        <w:tc>
          <w:tcPr>
            <w:tcW w:w="588" w:type="pct"/>
            <w:tcBorders>
              <w:bottom w:val="nil"/>
            </w:tcBorders>
            <w:shd w:val="clear" w:color="auto" w:fill="auto"/>
            <w:noWrap/>
          </w:tcPr>
          <w:p w14:paraId="415D81EE" w14:textId="77777777" w:rsidR="00B422B9" w:rsidRPr="00EF5447" w:rsidRDefault="00B422B9" w:rsidP="005A2B48">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3B4E4C8C" w14:textId="77777777" w:rsidR="00B422B9" w:rsidRPr="00EF5447" w:rsidRDefault="00B422B9" w:rsidP="005A2B48">
            <w:pPr>
              <w:pStyle w:val="TAC"/>
              <w:rPr>
                <w:lang w:eastAsia="ko-KR"/>
              </w:rPr>
            </w:pPr>
            <w:r w:rsidRPr="00EF5447">
              <w:rPr>
                <w:rFonts w:cs="Arial"/>
                <w:szCs w:val="18"/>
              </w:rPr>
              <w:t>5</w:t>
            </w:r>
          </w:p>
        </w:tc>
        <w:tc>
          <w:tcPr>
            <w:tcW w:w="395" w:type="pct"/>
            <w:tcBorders>
              <w:bottom w:val="nil"/>
            </w:tcBorders>
            <w:shd w:val="clear" w:color="auto" w:fill="auto"/>
            <w:noWrap/>
          </w:tcPr>
          <w:p w14:paraId="45DB5C78" w14:textId="77777777" w:rsidR="00B422B9" w:rsidRPr="00EF5447" w:rsidRDefault="00B422B9" w:rsidP="005A2B48">
            <w:pPr>
              <w:pStyle w:val="TAC"/>
              <w:rPr>
                <w:lang w:eastAsia="ko-KR"/>
              </w:rPr>
            </w:pPr>
            <w:r w:rsidRPr="00EF5447">
              <w:rPr>
                <w:rFonts w:cs="Arial"/>
                <w:szCs w:val="18"/>
              </w:rPr>
              <w:t>25</w:t>
            </w:r>
          </w:p>
        </w:tc>
        <w:tc>
          <w:tcPr>
            <w:tcW w:w="616" w:type="pct"/>
            <w:tcBorders>
              <w:bottom w:val="nil"/>
            </w:tcBorders>
            <w:shd w:val="clear" w:color="auto" w:fill="auto"/>
            <w:noWrap/>
          </w:tcPr>
          <w:p w14:paraId="0B77379F" w14:textId="77777777" w:rsidR="00B422B9" w:rsidRPr="00EF5447" w:rsidRDefault="00B422B9" w:rsidP="005A2B48">
            <w:pPr>
              <w:pStyle w:val="TAC"/>
              <w:rPr>
                <w:lang w:eastAsia="ko-KR"/>
              </w:rPr>
            </w:pPr>
            <w:r w:rsidRPr="00EF5447">
              <w:rPr>
                <w:rFonts w:cs="Arial"/>
                <w:szCs w:val="18"/>
                <w:lang w:eastAsia="ja-JP"/>
              </w:rPr>
              <w:t>1935</w:t>
            </w:r>
          </w:p>
        </w:tc>
        <w:tc>
          <w:tcPr>
            <w:tcW w:w="478" w:type="pct"/>
            <w:shd w:val="clear" w:color="auto" w:fill="auto"/>
            <w:noWrap/>
          </w:tcPr>
          <w:p w14:paraId="779D81EF" w14:textId="77777777" w:rsidR="00B422B9" w:rsidRPr="00EF5447" w:rsidRDefault="00B422B9" w:rsidP="005A2B48">
            <w:pPr>
              <w:pStyle w:val="TAC"/>
              <w:rPr>
                <w:lang w:eastAsia="ko-KR"/>
              </w:rPr>
            </w:pPr>
            <w:r w:rsidRPr="00EF5447">
              <w:rPr>
                <w:rFonts w:eastAsia="MS Mincho" w:cs="Arial"/>
                <w:szCs w:val="18"/>
                <w:lang w:eastAsia="ja-JP"/>
              </w:rPr>
              <w:t>26</w:t>
            </w:r>
          </w:p>
        </w:tc>
        <w:tc>
          <w:tcPr>
            <w:tcW w:w="491" w:type="pct"/>
            <w:tcBorders>
              <w:bottom w:val="nil"/>
            </w:tcBorders>
          </w:tcPr>
          <w:p w14:paraId="708EB059" w14:textId="77777777" w:rsidR="00B422B9" w:rsidRPr="00EF5447" w:rsidRDefault="00B422B9" w:rsidP="005A2B48">
            <w:pPr>
              <w:pStyle w:val="TAC"/>
            </w:pPr>
            <w:r w:rsidRPr="00EF5447">
              <w:rPr>
                <w:rFonts w:cs="Arial"/>
                <w:szCs w:val="18"/>
              </w:rPr>
              <w:t>IMD2</w:t>
            </w:r>
          </w:p>
        </w:tc>
      </w:tr>
      <w:tr w:rsidR="00B422B9" w:rsidRPr="00EF5447" w14:paraId="6ACD96A5" w14:textId="77777777" w:rsidTr="005A2B48">
        <w:trPr>
          <w:trHeight w:val="187"/>
          <w:jc w:val="center"/>
        </w:trPr>
        <w:tc>
          <w:tcPr>
            <w:tcW w:w="1366" w:type="pct"/>
            <w:tcBorders>
              <w:top w:val="nil"/>
              <w:bottom w:val="nil"/>
            </w:tcBorders>
            <w:shd w:val="clear" w:color="auto" w:fill="auto"/>
          </w:tcPr>
          <w:p w14:paraId="611BEDCC" w14:textId="77777777" w:rsidR="00B422B9" w:rsidRPr="00EF5447" w:rsidRDefault="00B422B9" w:rsidP="005A2B48">
            <w:pPr>
              <w:pStyle w:val="TAC"/>
            </w:pPr>
          </w:p>
        </w:tc>
        <w:tc>
          <w:tcPr>
            <w:tcW w:w="563" w:type="pct"/>
            <w:tcBorders>
              <w:top w:val="nil"/>
              <w:bottom w:val="single" w:sz="4" w:space="0" w:color="auto"/>
            </w:tcBorders>
            <w:shd w:val="clear" w:color="auto" w:fill="auto"/>
          </w:tcPr>
          <w:p w14:paraId="077E83AE" w14:textId="77777777" w:rsidR="00B422B9" w:rsidRPr="00EF5447" w:rsidRDefault="00B422B9" w:rsidP="005A2B48">
            <w:pPr>
              <w:pStyle w:val="TAC"/>
            </w:pPr>
          </w:p>
        </w:tc>
        <w:tc>
          <w:tcPr>
            <w:tcW w:w="588" w:type="pct"/>
            <w:tcBorders>
              <w:top w:val="nil"/>
              <w:bottom w:val="single" w:sz="4" w:space="0" w:color="auto"/>
            </w:tcBorders>
            <w:shd w:val="clear" w:color="auto" w:fill="auto"/>
            <w:noWrap/>
          </w:tcPr>
          <w:p w14:paraId="1B8E5226" w14:textId="77777777" w:rsidR="00B422B9" w:rsidRPr="00EF5447" w:rsidRDefault="00B422B9" w:rsidP="005A2B48">
            <w:pPr>
              <w:pStyle w:val="TAC"/>
              <w:rPr>
                <w:lang w:eastAsia="ko-KR"/>
              </w:rPr>
            </w:pPr>
          </w:p>
        </w:tc>
        <w:tc>
          <w:tcPr>
            <w:tcW w:w="503" w:type="pct"/>
            <w:tcBorders>
              <w:top w:val="nil"/>
              <w:bottom w:val="single" w:sz="4" w:space="0" w:color="auto"/>
            </w:tcBorders>
            <w:shd w:val="clear" w:color="auto" w:fill="auto"/>
            <w:noWrap/>
          </w:tcPr>
          <w:p w14:paraId="3DF24E87" w14:textId="77777777" w:rsidR="00B422B9" w:rsidRPr="00EF5447" w:rsidRDefault="00B422B9" w:rsidP="005A2B48">
            <w:pPr>
              <w:pStyle w:val="TAC"/>
              <w:rPr>
                <w:lang w:eastAsia="ko-KR"/>
              </w:rPr>
            </w:pPr>
          </w:p>
        </w:tc>
        <w:tc>
          <w:tcPr>
            <w:tcW w:w="395" w:type="pct"/>
            <w:tcBorders>
              <w:top w:val="nil"/>
              <w:bottom w:val="single" w:sz="4" w:space="0" w:color="auto"/>
            </w:tcBorders>
            <w:shd w:val="clear" w:color="auto" w:fill="auto"/>
            <w:noWrap/>
          </w:tcPr>
          <w:p w14:paraId="13BB58E7" w14:textId="77777777" w:rsidR="00B422B9" w:rsidRPr="00EF5447" w:rsidRDefault="00B422B9" w:rsidP="005A2B48">
            <w:pPr>
              <w:pStyle w:val="TAC"/>
              <w:rPr>
                <w:lang w:eastAsia="ko-KR"/>
              </w:rPr>
            </w:pPr>
          </w:p>
        </w:tc>
        <w:tc>
          <w:tcPr>
            <w:tcW w:w="616" w:type="pct"/>
            <w:tcBorders>
              <w:top w:val="nil"/>
              <w:bottom w:val="single" w:sz="4" w:space="0" w:color="auto"/>
            </w:tcBorders>
            <w:shd w:val="clear" w:color="auto" w:fill="auto"/>
            <w:noWrap/>
          </w:tcPr>
          <w:p w14:paraId="154E50D1" w14:textId="77777777" w:rsidR="00B422B9" w:rsidRPr="00EF5447" w:rsidRDefault="00B422B9" w:rsidP="005A2B48">
            <w:pPr>
              <w:pStyle w:val="TAC"/>
              <w:rPr>
                <w:lang w:eastAsia="ko-KR"/>
              </w:rPr>
            </w:pPr>
          </w:p>
        </w:tc>
        <w:tc>
          <w:tcPr>
            <w:tcW w:w="478" w:type="pct"/>
            <w:shd w:val="clear" w:color="auto" w:fill="auto"/>
            <w:noWrap/>
          </w:tcPr>
          <w:p w14:paraId="787F0C8F" w14:textId="77777777" w:rsidR="00B422B9" w:rsidRPr="00EF5447" w:rsidRDefault="00B422B9" w:rsidP="005A2B48">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3D11B15A" w14:textId="77777777" w:rsidR="00B422B9" w:rsidRPr="00EF5447" w:rsidRDefault="00B422B9" w:rsidP="005A2B48">
            <w:pPr>
              <w:pStyle w:val="TAC"/>
            </w:pPr>
          </w:p>
        </w:tc>
      </w:tr>
      <w:tr w:rsidR="00B422B9" w:rsidRPr="00EF5447" w14:paraId="193CB72D" w14:textId="77777777" w:rsidTr="005A2B48">
        <w:trPr>
          <w:trHeight w:val="187"/>
          <w:jc w:val="center"/>
        </w:trPr>
        <w:tc>
          <w:tcPr>
            <w:tcW w:w="1366" w:type="pct"/>
            <w:tcBorders>
              <w:top w:val="nil"/>
              <w:bottom w:val="nil"/>
            </w:tcBorders>
            <w:shd w:val="clear" w:color="auto" w:fill="auto"/>
          </w:tcPr>
          <w:p w14:paraId="6C1926AF" w14:textId="77777777" w:rsidR="00B422B9" w:rsidRPr="00EF5447" w:rsidRDefault="00B422B9" w:rsidP="005A2B48">
            <w:pPr>
              <w:pStyle w:val="TAC"/>
            </w:pPr>
          </w:p>
        </w:tc>
        <w:tc>
          <w:tcPr>
            <w:tcW w:w="563" w:type="pct"/>
            <w:tcBorders>
              <w:bottom w:val="single" w:sz="4" w:space="0" w:color="auto"/>
            </w:tcBorders>
            <w:shd w:val="clear" w:color="auto" w:fill="auto"/>
          </w:tcPr>
          <w:p w14:paraId="1BEDF366" w14:textId="77777777" w:rsidR="00B422B9" w:rsidRPr="00EF5447" w:rsidRDefault="00B422B9" w:rsidP="005A2B48">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129F5238" w14:textId="77777777" w:rsidR="00B422B9" w:rsidRPr="00EF5447" w:rsidRDefault="00B422B9" w:rsidP="005A2B48">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0521F0BC" w14:textId="77777777" w:rsidR="00B422B9" w:rsidRPr="00EF5447" w:rsidRDefault="00B422B9" w:rsidP="005A2B48">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21D0D3B" w14:textId="77777777" w:rsidR="00B422B9" w:rsidRPr="00EF5447" w:rsidRDefault="00B422B9" w:rsidP="005A2B48">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2F913500" w14:textId="77777777" w:rsidR="00B422B9" w:rsidRPr="00EF5447" w:rsidRDefault="00B422B9" w:rsidP="005A2B48">
            <w:pPr>
              <w:pStyle w:val="TAC"/>
              <w:rPr>
                <w:lang w:eastAsia="ko-KR"/>
              </w:rPr>
            </w:pPr>
            <w:r w:rsidRPr="00EF5447">
              <w:rPr>
                <w:rFonts w:cs="Arial"/>
                <w:szCs w:val="18"/>
                <w:lang w:eastAsia="ja-JP"/>
              </w:rPr>
              <w:t>3790</w:t>
            </w:r>
          </w:p>
        </w:tc>
        <w:tc>
          <w:tcPr>
            <w:tcW w:w="478" w:type="pct"/>
            <w:shd w:val="clear" w:color="auto" w:fill="auto"/>
            <w:noWrap/>
          </w:tcPr>
          <w:p w14:paraId="70AB0D0D" w14:textId="77777777" w:rsidR="00B422B9" w:rsidRPr="00EF5447" w:rsidRDefault="00B422B9" w:rsidP="005A2B48">
            <w:pPr>
              <w:pStyle w:val="TAC"/>
              <w:rPr>
                <w:lang w:eastAsia="ko-KR"/>
              </w:rPr>
            </w:pPr>
            <w:r w:rsidRPr="00EF5447">
              <w:rPr>
                <w:rFonts w:cs="Arial"/>
                <w:szCs w:val="18"/>
                <w:lang w:eastAsia="ja-JP"/>
              </w:rPr>
              <w:t>N/A</w:t>
            </w:r>
          </w:p>
        </w:tc>
        <w:tc>
          <w:tcPr>
            <w:tcW w:w="491" w:type="pct"/>
            <w:tcBorders>
              <w:bottom w:val="single" w:sz="4" w:space="0" w:color="auto"/>
            </w:tcBorders>
          </w:tcPr>
          <w:p w14:paraId="6D20AA93" w14:textId="77777777" w:rsidR="00B422B9" w:rsidRPr="00EF5447" w:rsidRDefault="00B422B9" w:rsidP="005A2B48">
            <w:pPr>
              <w:pStyle w:val="TAC"/>
            </w:pPr>
            <w:r w:rsidRPr="00EF5447">
              <w:rPr>
                <w:rFonts w:cs="Arial"/>
                <w:szCs w:val="18"/>
                <w:lang w:eastAsia="ja-JP"/>
              </w:rPr>
              <w:t>N/A</w:t>
            </w:r>
          </w:p>
        </w:tc>
      </w:tr>
      <w:tr w:rsidR="00B422B9" w:rsidRPr="00EF5447" w14:paraId="6E9F24F3" w14:textId="77777777" w:rsidTr="005A2B48">
        <w:trPr>
          <w:trHeight w:val="187"/>
          <w:jc w:val="center"/>
        </w:trPr>
        <w:tc>
          <w:tcPr>
            <w:tcW w:w="1366" w:type="pct"/>
            <w:tcBorders>
              <w:top w:val="nil"/>
              <w:bottom w:val="nil"/>
            </w:tcBorders>
            <w:shd w:val="clear" w:color="auto" w:fill="auto"/>
          </w:tcPr>
          <w:p w14:paraId="494BF0DF" w14:textId="77777777" w:rsidR="00B422B9" w:rsidRPr="00EF5447" w:rsidRDefault="00B422B9" w:rsidP="005A2B48">
            <w:pPr>
              <w:pStyle w:val="TAC"/>
            </w:pPr>
          </w:p>
        </w:tc>
        <w:tc>
          <w:tcPr>
            <w:tcW w:w="563" w:type="pct"/>
            <w:tcBorders>
              <w:bottom w:val="nil"/>
            </w:tcBorders>
            <w:shd w:val="clear" w:color="auto" w:fill="auto"/>
          </w:tcPr>
          <w:p w14:paraId="01646558" w14:textId="77777777" w:rsidR="00B422B9" w:rsidRPr="00EF5447" w:rsidRDefault="00B422B9" w:rsidP="005A2B48">
            <w:pPr>
              <w:pStyle w:val="TAC"/>
            </w:pPr>
            <w:r w:rsidRPr="00EF5447">
              <w:rPr>
                <w:rFonts w:cs="Arial"/>
                <w:szCs w:val="18"/>
                <w:lang w:eastAsia="ja-JP"/>
              </w:rPr>
              <w:t>2</w:t>
            </w:r>
          </w:p>
        </w:tc>
        <w:tc>
          <w:tcPr>
            <w:tcW w:w="588" w:type="pct"/>
            <w:tcBorders>
              <w:bottom w:val="nil"/>
            </w:tcBorders>
            <w:shd w:val="clear" w:color="auto" w:fill="auto"/>
            <w:noWrap/>
          </w:tcPr>
          <w:p w14:paraId="03909BA4" w14:textId="77777777" w:rsidR="00B422B9" w:rsidRPr="00EF5447" w:rsidRDefault="00B422B9" w:rsidP="005A2B48">
            <w:pPr>
              <w:pStyle w:val="TAC"/>
              <w:rPr>
                <w:lang w:eastAsia="ko-KR"/>
              </w:rPr>
            </w:pPr>
            <w:r>
              <w:rPr>
                <w:rFonts w:cs="Arial"/>
                <w:szCs w:val="18"/>
                <w:lang w:eastAsia="ja-JP"/>
              </w:rPr>
              <w:t>1900</w:t>
            </w:r>
          </w:p>
        </w:tc>
        <w:tc>
          <w:tcPr>
            <w:tcW w:w="503" w:type="pct"/>
            <w:tcBorders>
              <w:bottom w:val="nil"/>
            </w:tcBorders>
            <w:shd w:val="clear" w:color="auto" w:fill="auto"/>
            <w:noWrap/>
          </w:tcPr>
          <w:p w14:paraId="5DAF9EAC" w14:textId="77777777" w:rsidR="00B422B9" w:rsidRPr="00EF5447" w:rsidRDefault="00B422B9" w:rsidP="005A2B48">
            <w:pPr>
              <w:pStyle w:val="TAC"/>
              <w:rPr>
                <w:lang w:eastAsia="ko-KR"/>
              </w:rPr>
            </w:pPr>
            <w:r w:rsidRPr="00EF5447">
              <w:rPr>
                <w:rFonts w:cs="Arial"/>
                <w:szCs w:val="18"/>
              </w:rPr>
              <w:t>5</w:t>
            </w:r>
          </w:p>
        </w:tc>
        <w:tc>
          <w:tcPr>
            <w:tcW w:w="395" w:type="pct"/>
            <w:tcBorders>
              <w:bottom w:val="nil"/>
            </w:tcBorders>
            <w:shd w:val="clear" w:color="auto" w:fill="auto"/>
            <w:noWrap/>
          </w:tcPr>
          <w:p w14:paraId="35670562" w14:textId="77777777" w:rsidR="00B422B9" w:rsidRPr="00EF5447" w:rsidRDefault="00B422B9" w:rsidP="005A2B48">
            <w:pPr>
              <w:pStyle w:val="TAC"/>
              <w:rPr>
                <w:lang w:eastAsia="ko-KR"/>
              </w:rPr>
            </w:pPr>
            <w:r w:rsidRPr="00EF5447">
              <w:rPr>
                <w:rFonts w:cs="Arial"/>
                <w:szCs w:val="18"/>
              </w:rPr>
              <w:t>25</w:t>
            </w:r>
          </w:p>
        </w:tc>
        <w:tc>
          <w:tcPr>
            <w:tcW w:w="616" w:type="pct"/>
            <w:tcBorders>
              <w:bottom w:val="nil"/>
            </w:tcBorders>
            <w:shd w:val="clear" w:color="auto" w:fill="auto"/>
            <w:noWrap/>
          </w:tcPr>
          <w:p w14:paraId="4C465379" w14:textId="77777777" w:rsidR="00B422B9" w:rsidRPr="00EF5447" w:rsidRDefault="00B422B9" w:rsidP="005A2B48">
            <w:pPr>
              <w:pStyle w:val="TAC"/>
              <w:rPr>
                <w:lang w:eastAsia="ko-KR"/>
              </w:rPr>
            </w:pPr>
            <w:r>
              <w:rPr>
                <w:rFonts w:cs="Arial"/>
                <w:szCs w:val="18"/>
                <w:lang w:eastAsia="ja-JP"/>
              </w:rPr>
              <w:t>1980</w:t>
            </w:r>
          </w:p>
        </w:tc>
        <w:tc>
          <w:tcPr>
            <w:tcW w:w="478" w:type="pct"/>
            <w:shd w:val="clear" w:color="auto" w:fill="auto"/>
            <w:noWrap/>
          </w:tcPr>
          <w:p w14:paraId="40FD1EC0" w14:textId="77777777" w:rsidR="00B422B9" w:rsidRPr="00EF5447" w:rsidRDefault="00B422B9" w:rsidP="005A2B48">
            <w:pPr>
              <w:pStyle w:val="TAC"/>
              <w:rPr>
                <w:lang w:eastAsia="ko-KR"/>
              </w:rPr>
            </w:pPr>
            <w:r w:rsidRPr="00EF5447">
              <w:rPr>
                <w:rFonts w:eastAsia="MS Mincho" w:cs="Arial"/>
                <w:szCs w:val="18"/>
                <w:lang w:eastAsia="ja-JP"/>
              </w:rPr>
              <w:t>8.0</w:t>
            </w:r>
          </w:p>
        </w:tc>
        <w:tc>
          <w:tcPr>
            <w:tcW w:w="491" w:type="pct"/>
            <w:tcBorders>
              <w:bottom w:val="nil"/>
            </w:tcBorders>
          </w:tcPr>
          <w:p w14:paraId="499184C4" w14:textId="77777777" w:rsidR="00B422B9" w:rsidRPr="00EF5447" w:rsidRDefault="00B422B9" w:rsidP="005A2B48">
            <w:pPr>
              <w:pStyle w:val="TAC"/>
            </w:pPr>
            <w:r w:rsidRPr="00EF5447">
              <w:rPr>
                <w:rFonts w:cs="Arial"/>
                <w:szCs w:val="18"/>
              </w:rPr>
              <w:t>IMD4</w:t>
            </w:r>
          </w:p>
        </w:tc>
      </w:tr>
      <w:tr w:rsidR="00B422B9" w:rsidRPr="00EF5447" w14:paraId="0C7EEC97" w14:textId="77777777" w:rsidTr="005A2B48">
        <w:trPr>
          <w:trHeight w:val="187"/>
          <w:jc w:val="center"/>
        </w:trPr>
        <w:tc>
          <w:tcPr>
            <w:tcW w:w="1366" w:type="pct"/>
            <w:tcBorders>
              <w:top w:val="nil"/>
              <w:bottom w:val="nil"/>
            </w:tcBorders>
            <w:shd w:val="clear" w:color="auto" w:fill="auto"/>
          </w:tcPr>
          <w:p w14:paraId="6A595EA2" w14:textId="77777777" w:rsidR="00B422B9" w:rsidRPr="00EF5447" w:rsidRDefault="00B422B9" w:rsidP="005A2B48">
            <w:pPr>
              <w:pStyle w:val="TAC"/>
            </w:pPr>
          </w:p>
        </w:tc>
        <w:tc>
          <w:tcPr>
            <w:tcW w:w="563" w:type="pct"/>
            <w:tcBorders>
              <w:top w:val="nil"/>
              <w:bottom w:val="single" w:sz="4" w:space="0" w:color="auto"/>
            </w:tcBorders>
            <w:shd w:val="clear" w:color="auto" w:fill="auto"/>
          </w:tcPr>
          <w:p w14:paraId="01905D79" w14:textId="77777777" w:rsidR="00B422B9" w:rsidRPr="00EF5447" w:rsidRDefault="00B422B9" w:rsidP="005A2B48">
            <w:pPr>
              <w:pStyle w:val="TAC"/>
            </w:pPr>
          </w:p>
        </w:tc>
        <w:tc>
          <w:tcPr>
            <w:tcW w:w="588" w:type="pct"/>
            <w:tcBorders>
              <w:top w:val="nil"/>
              <w:bottom w:val="single" w:sz="4" w:space="0" w:color="auto"/>
            </w:tcBorders>
            <w:shd w:val="clear" w:color="auto" w:fill="auto"/>
            <w:noWrap/>
          </w:tcPr>
          <w:p w14:paraId="1A5E9EA9" w14:textId="77777777" w:rsidR="00B422B9" w:rsidRPr="00EF5447" w:rsidRDefault="00B422B9" w:rsidP="005A2B48">
            <w:pPr>
              <w:pStyle w:val="TAC"/>
              <w:rPr>
                <w:lang w:eastAsia="ko-KR"/>
              </w:rPr>
            </w:pPr>
          </w:p>
        </w:tc>
        <w:tc>
          <w:tcPr>
            <w:tcW w:w="503" w:type="pct"/>
            <w:tcBorders>
              <w:top w:val="nil"/>
              <w:bottom w:val="single" w:sz="4" w:space="0" w:color="auto"/>
            </w:tcBorders>
            <w:shd w:val="clear" w:color="auto" w:fill="auto"/>
            <w:noWrap/>
          </w:tcPr>
          <w:p w14:paraId="3AF9799C" w14:textId="77777777" w:rsidR="00B422B9" w:rsidRPr="00EF5447" w:rsidRDefault="00B422B9" w:rsidP="005A2B48">
            <w:pPr>
              <w:pStyle w:val="TAC"/>
              <w:rPr>
                <w:lang w:eastAsia="ko-KR"/>
              </w:rPr>
            </w:pPr>
          </w:p>
        </w:tc>
        <w:tc>
          <w:tcPr>
            <w:tcW w:w="395" w:type="pct"/>
            <w:tcBorders>
              <w:top w:val="nil"/>
              <w:bottom w:val="single" w:sz="4" w:space="0" w:color="auto"/>
            </w:tcBorders>
            <w:shd w:val="clear" w:color="auto" w:fill="auto"/>
            <w:noWrap/>
          </w:tcPr>
          <w:p w14:paraId="0FBB2E34" w14:textId="77777777" w:rsidR="00B422B9" w:rsidRPr="00EF5447" w:rsidRDefault="00B422B9" w:rsidP="005A2B48">
            <w:pPr>
              <w:pStyle w:val="TAC"/>
              <w:rPr>
                <w:lang w:eastAsia="ko-KR"/>
              </w:rPr>
            </w:pPr>
          </w:p>
        </w:tc>
        <w:tc>
          <w:tcPr>
            <w:tcW w:w="616" w:type="pct"/>
            <w:tcBorders>
              <w:top w:val="nil"/>
              <w:bottom w:val="single" w:sz="4" w:space="0" w:color="auto"/>
            </w:tcBorders>
            <w:shd w:val="clear" w:color="auto" w:fill="auto"/>
            <w:noWrap/>
          </w:tcPr>
          <w:p w14:paraId="1AE8387D" w14:textId="77777777" w:rsidR="00B422B9" w:rsidRPr="00EF5447" w:rsidRDefault="00B422B9" w:rsidP="005A2B48">
            <w:pPr>
              <w:pStyle w:val="TAC"/>
              <w:rPr>
                <w:lang w:eastAsia="ko-KR"/>
              </w:rPr>
            </w:pPr>
          </w:p>
        </w:tc>
        <w:tc>
          <w:tcPr>
            <w:tcW w:w="478" w:type="pct"/>
            <w:shd w:val="clear" w:color="auto" w:fill="auto"/>
            <w:noWrap/>
          </w:tcPr>
          <w:p w14:paraId="59CBE4B5" w14:textId="77777777" w:rsidR="00B422B9" w:rsidRPr="00EF5447" w:rsidRDefault="00B422B9" w:rsidP="005A2B48">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7E11D0A9" w14:textId="77777777" w:rsidR="00B422B9" w:rsidRPr="00EF5447" w:rsidRDefault="00B422B9" w:rsidP="005A2B48">
            <w:pPr>
              <w:pStyle w:val="TAC"/>
            </w:pPr>
          </w:p>
        </w:tc>
      </w:tr>
      <w:tr w:rsidR="00B422B9" w:rsidRPr="00EF5447" w14:paraId="71E6100E" w14:textId="77777777" w:rsidTr="005A2B48">
        <w:trPr>
          <w:trHeight w:val="187"/>
          <w:jc w:val="center"/>
        </w:trPr>
        <w:tc>
          <w:tcPr>
            <w:tcW w:w="1366" w:type="pct"/>
            <w:tcBorders>
              <w:top w:val="nil"/>
              <w:bottom w:val="nil"/>
            </w:tcBorders>
            <w:shd w:val="clear" w:color="auto" w:fill="auto"/>
          </w:tcPr>
          <w:p w14:paraId="7C4726CE" w14:textId="77777777" w:rsidR="00B422B9" w:rsidRPr="00EF5447" w:rsidRDefault="00B422B9" w:rsidP="005A2B48">
            <w:pPr>
              <w:pStyle w:val="TAC"/>
            </w:pPr>
          </w:p>
        </w:tc>
        <w:tc>
          <w:tcPr>
            <w:tcW w:w="563" w:type="pct"/>
            <w:tcBorders>
              <w:bottom w:val="single" w:sz="4" w:space="0" w:color="auto"/>
            </w:tcBorders>
            <w:shd w:val="clear" w:color="auto" w:fill="auto"/>
          </w:tcPr>
          <w:p w14:paraId="50A8B7C1" w14:textId="77777777" w:rsidR="00B422B9" w:rsidRPr="00EF5447" w:rsidRDefault="00B422B9" w:rsidP="005A2B48">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739E37F5" w14:textId="77777777" w:rsidR="00B422B9" w:rsidRPr="00EF5447" w:rsidRDefault="00B422B9" w:rsidP="005A2B48">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17D5B1D6" w14:textId="77777777" w:rsidR="00B422B9" w:rsidRPr="00EF5447" w:rsidRDefault="00B422B9" w:rsidP="005A2B48">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C140DB8" w14:textId="77777777" w:rsidR="00B422B9" w:rsidRPr="00EF5447" w:rsidRDefault="00B422B9" w:rsidP="005A2B48">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285F47C7" w14:textId="77777777" w:rsidR="00B422B9" w:rsidRPr="00EF5447" w:rsidRDefault="00B422B9" w:rsidP="005A2B48">
            <w:pPr>
              <w:pStyle w:val="TAC"/>
              <w:rPr>
                <w:lang w:eastAsia="ko-KR"/>
              </w:rPr>
            </w:pPr>
            <w:r>
              <w:rPr>
                <w:rFonts w:cs="Arial"/>
                <w:szCs w:val="18"/>
                <w:lang w:eastAsia="ja-JP"/>
              </w:rPr>
              <w:t>3720</w:t>
            </w:r>
          </w:p>
        </w:tc>
        <w:tc>
          <w:tcPr>
            <w:tcW w:w="478" w:type="pct"/>
            <w:shd w:val="clear" w:color="auto" w:fill="auto"/>
            <w:noWrap/>
          </w:tcPr>
          <w:p w14:paraId="6A51618D" w14:textId="77777777" w:rsidR="00B422B9" w:rsidRPr="00EF5447" w:rsidRDefault="00B422B9" w:rsidP="005A2B48">
            <w:pPr>
              <w:pStyle w:val="TAC"/>
              <w:rPr>
                <w:lang w:eastAsia="ko-KR"/>
              </w:rPr>
            </w:pPr>
            <w:r w:rsidRPr="00EF5447">
              <w:rPr>
                <w:rFonts w:cs="Arial"/>
                <w:szCs w:val="18"/>
                <w:lang w:eastAsia="ja-JP"/>
              </w:rPr>
              <w:t>N/A</w:t>
            </w:r>
          </w:p>
        </w:tc>
        <w:tc>
          <w:tcPr>
            <w:tcW w:w="491" w:type="pct"/>
            <w:tcBorders>
              <w:bottom w:val="single" w:sz="4" w:space="0" w:color="auto"/>
            </w:tcBorders>
          </w:tcPr>
          <w:p w14:paraId="4F184A45" w14:textId="77777777" w:rsidR="00B422B9" w:rsidRPr="00EF5447" w:rsidRDefault="00B422B9" w:rsidP="005A2B48">
            <w:pPr>
              <w:pStyle w:val="TAC"/>
            </w:pPr>
            <w:r w:rsidRPr="00EF5447">
              <w:rPr>
                <w:rFonts w:cs="Arial"/>
                <w:szCs w:val="18"/>
                <w:lang w:eastAsia="ja-JP"/>
              </w:rPr>
              <w:t>N/A</w:t>
            </w:r>
          </w:p>
        </w:tc>
      </w:tr>
      <w:tr w:rsidR="00B422B9" w:rsidRPr="00EF5447" w14:paraId="3A06F5E4" w14:textId="77777777" w:rsidTr="005A2B48">
        <w:trPr>
          <w:trHeight w:val="187"/>
          <w:jc w:val="center"/>
        </w:trPr>
        <w:tc>
          <w:tcPr>
            <w:tcW w:w="1366" w:type="pct"/>
            <w:tcBorders>
              <w:top w:val="nil"/>
              <w:bottom w:val="nil"/>
            </w:tcBorders>
            <w:shd w:val="clear" w:color="auto" w:fill="auto"/>
          </w:tcPr>
          <w:p w14:paraId="2202E4DF" w14:textId="77777777" w:rsidR="00B422B9" w:rsidRPr="00EF5447" w:rsidRDefault="00B422B9" w:rsidP="005A2B48">
            <w:pPr>
              <w:pStyle w:val="TAC"/>
            </w:pPr>
          </w:p>
        </w:tc>
        <w:tc>
          <w:tcPr>
            <w:tcW w:w="563" w:type="pct"/>
            <w:tcBorders>
              <w:bottom w:val="nil"/>
            </w:tcBorders>
            <w:shd w:val="clear" w:color="auto" w:fill="auto"/>
          </w:tcPr>
          <w:p w14:paraId="6412F52F" w14:textId="77777777" w:rsidR="00B422B9" w:rsidRPr="00EF5447" w:rsidRDefault="00B422B9" w:rsidP="005A2B48">
            <w:pPr>
              <w:pStyle w:val="TAC"/>
              <w:rPr>
                <w:lang w:eastAsia="ja-JP"/>
              </w:rPr>
            </w:pPr>
            <w:r w:rsidRPr="00EF5447">
              <w:rPr>
                <w:rFonts w:cs="Arial"/>
                <w:szCs w:val="18"/>
              </w:rPr>
              <w:t>2</w:t>
            </w:r>
          </w:p>
        </w:tc>
        <w:tc>
          <w:tcPr>
            <w:tcW w:w="588" w:type="pct"/>
            <w:tcBorders>
              <w:bottom w:val="nil"/>
            </w:tcBorders>
            <w:shd w:val="clear" w:color="auto" w:fill="auto"/>
            <w:noWrap/>
          </w:tcPr>
          <w:p w14:paraId="4654F26D" w14:textId="77777777" w:rsidR="00B422B9" w:rsidRPr="00EF5447" w:rsidRDefault="00B422B9" w:rsidP="005A2B48">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43E51E15" w14:textId="77777777" w:rsidR="00B422B9" w:rsidRPr="00EF5447" w:rsidRDefault="00B422B9" w:rsidP="005A2B48">
            <w:pPr>
              <w:pStyle w:val="TAC"/>
              <w:rPr>
                <w:lang w:eastAsia="ja-JP"/>
              </w:rPr>
            </w:pPr>
            <w:r w:rsidRPr="00EF5447">
              <w:rPr>
                <w:rFonts w:cs="Arial"/>
                <w:szCs w:val="18"/>
              </w:rPr>
              <w:t>5</w:t>
            </w:r>
          </w:p>
        </w:tc>
        <w:tc>
          <w:tcPr>
            <w:tcW w:w="395" w:type="pct"/>
            <w:tcBorders>
              <w:bottom w:val="nil"/>
            </w:tcBorders>
            <w:shd w:val="clear" w:color="auto" w:fill="auto"/>
            <w:noWrap/>
          </w:tcPr>
          <w:p w14:paraId="47BFE757" w14:textId="77777777" w:rsidR="00B422B9" w:rsidRPr="00EF5447" w:rsidRDefault="00B422B9" w:rsidP="005A2B48">
            <w:pPr>
              <w:pStyle w:val="TAC"/>
            </w:pPr>
            <w:r w:rsidRPr="00EF5447">
              <w:rPr>
                <w:rFonts w:cs="Arial"/>
                <w:szCs w:val="18"/>
              </w:rPr>
              <w:t>25</w:t>
            </w:r>
          </w:p>
        </w:tc>
        <w:tc>
          <w:tcPr>
            <w:tcW w:w="616" w:type="pct"/>
            <w:tcBorders>
              <w:bottom w:val="nil"/>
            </w:tcBorders>
            <w:shd w:val="clear" w:color="auto" w:fill="auto"/>
            <w:noWrap/>
          </w:tcPr>
          <w:p w14:paraId="281ADB09" w14:textId="77777777" w:rsidR="00B422B9" w:rsidRPr="00EF5447" w:rsidRDefault="00B422B9" w:rsidP="005A2B48">
            <w:pPr>
              <w:pStyle w:val="TAC"/>
              <w:rPr>
                <w:lang w:eastAsia="ja-JP"/>
              </w:rPr>
            </w:pPr>
            <w:r w:rsidRPr="00EF5447">
              <w:rPr>
                <w:rFonts w:cs="Arial"/>
                <w:szCs w:val="18"/>
                <w:lang w:eastAsia="ja-JP"/>
              </w:rPr>
              <w:t>1965</w:t>
            </w:r>
          </w:p>
        </w:tc>
        <w:tc>
          <w:tcPr>
            <w:tcW w:w="478" w:type="pct"/>
            <w:shd w:val="clear" w:color="auto" w:fill="auto"/>
            <w:noWrap/>
          </w:tcPr>
          <w:p w14:paraId="2951A75C" w14:textId="77777777" w:rsidR="00B422B9" w:rsidRPr="00EF5447" w:rsidRDefault="00B422B9" w:rsidP="005A2B48">
            <w:pPr>
              <w:pStyle w:val="TAC"/>
              <w:rPr>
                <w:lang w:eastAsia="ja-JP"/>
              </w:rPr>
            </w:pPr>
            <w:r w:rsidRPr="00EF5447">
              <w:rPr>
                <w:rFonts w:cs="Arial"/>
                <w:szCs w:val="18"/>
              </w:rPr>
              <w:t>5</w:t>
            </w:r>
          </w:p>
        </w:tc>
        <w:tc>
          <w:tcPr>
            <w:tcW w:w="491" w:type="pct"/>
            <w:tcBorders>
              <w:bottom w:val="nil"/>
            </w:tcBorders>
          </w:tcPr>
          <w:p w14:paraId="3C8E4C03" w14:textId="77777777" w:rsidR="00B422B9" w:rsidRPr="00EF5447" w:rsidRDefault="00B422B9" w:rsidP="005A2B48">
            <w:pPr>
              <w:pStyle w:val="TAC"/>
              <w:rPr>
                <w:lang w:eastAsia="ja-JP"/>
              </w:rPr>
            </w:pPr>
            <w:r w:rsidRPr="00EF5447">
              <w:rPr>
                <w:rFonts w:cs="Arial"/>
                <w:szCs w:val="18"/>
              </w:rPr>
              <w:t>IMD5</w:t>
            </w:r>
          </w:p>
        </w:tc>
      </w:tr>
      <w:tr w:rsidR="00B422B9" w:rsidRPr="00EF5447" w14:paraId="5474D20A" w14:textId="77777777" w:rsidTr="005A2B48">
        <w:trPr>
          <w:trHeight w:val="187"/>
          <w:jc w:val="center"/>
        </w:trPr>
        <w:tc>
          <w:tcPr>
            <w:tcW w:w="1366" w:type="pct"/>
            <w:tcBorders>
              <w:top w:val="nil"/>
              <w:bottom w:val="nil"/>
            </w:tcBorders>
            <w:shd w:val="clear" w:color="auto" w:fill="auto"/>
          </w:tcPr>
          <w:p w14:paraId="38140DC3" w14:textId="77777777" w:rsidR="00B422B9" w:rsidRPr="00EF5447" w:rsidRDefault="00B422B9" w:rsidP="005A2B48">
            <w:pPr>
              <w:pStyle w:val="TAC"/>
            </w:pPr>
          </w:p>
        </w:tc>
        <w:tc>
          <w:tcPr>
            <w:tcW w:w="563" w:type="pct"/>
            <w:tcBorders>
              <w:top w:val="nil"/>
              <w:bottom w:val="single" w:sz="4" w:space="0" w:color="auto"/>
            </w:tcBorders>
            <w:shd w:val="clear" w:color="auto" w:fill="auto"/>
          </w:tcPr>
          <w:p w14:paraId="7460B4D3" w14:textId="77777777" w:rsidR="00B422B9" w:rsidRPr="00EF5447" w:rsidRDefault="00B422B9" w:rsidP="005A2B48">
            <w:pPr>
              <w:pStyle w:val="TAC"/>
              <w:rPr>
                <w:lang w:eastAsia="ja-JP"/>
              </w:rPr>
            </w:pPr>
          </w:p>
        </w:tc>
        <w:tc>
          <w:tcPr>
            <w:tcW w:w="588" w:type="pct"/>
            <w:tcBorders>
              <w:top w:val="nil"/>
              <w:bottom w:val="single" w:sz="4" w:space="0" w:color="auto"/>
            </w:tcBorders>
            <w:shd w:val="clear" w:color="auto" w:fill="auto"/>
            <w:noWrap/>
          </w:tcPr>
          <w:p w14:paraId="3D05EB54" w14:textId="77777777" w:rsidR="00B422B9" w:rsidRPr="00EF5447" w:rsidRDefault="00B422B9" w:rsidP="005A2B48">
            <w:pPr>
              <w:pStyle w:val="TAC"/>
              <w:rPr>
                <w:lang w:eastAsia="ja-JP"/>
              </w:rPr>
            </w:pPr>
          </w:p>
        </w:tc>
        <w:tc>
          <w:tcPr>
            <w:tcW w:w="503" w:type="pct"/>
            <w:tcBorders>
              <w:top w:val="nil"/>
              <w:bottom w:val="single" w:sz="4" w:space="0" w:color="auto"/>
            </w:tcBorders>
            <w:shd w:val="clear" w:color="auto" w:fill="auto"/>
            <w:noWrap/>
          </w:tcPr>
          <w:p w14:paraId="2721C5EA" w14:textId="77777777" w:rsidR="00B422B9" w:rsidRPr="00EF5447" w:rsidRDefault="00B422B9" w:rsidP="005A2B48">
            <w:pPr>
              <w:pStyle w:val="TAC"/>
              <w:rPr>
                <w:lang w:eastAsia="ja-JP"/>
              </w:rPr>
            </w:pPr>
          </w:p>
        </w:tc>
        <w:tc>
          <w:tcPr>
            <w:tcW w:w="395" w:type="pct"/>
            <w:tcBorders>
              <w:top w:val="nil"/>
              <w:bottom w:val="single" w:sz="4" w:space="0" w:color="auto"/>
            </w:tcBorders>
            <w:shd w:val="clear" w:color="auto" w:fill="auto"/>
            <w:noWrap/>
          </w:tcPr>
          <w:p w14:paraId="55B27806" w14:textId="77777777" w:rsidR="00B422B9" w:rsidRPr="00EF5447" w:rsidRDefault="00B422B9" w:rsidP="005A2B48">
            <w:pPr>
              <w:pStyle w:val="TAC"/>
            </w:pPr>
          </w:p>
        </w:tc>
        <w:tc>
          <w:tcPr>
            <w:tcW w:w="616" w:type="pct"/>
            <w:tcBorders>
              <w:top w:val="nil"/>
              <w:bottom w:val="single" w:sz="4" w:space="0" w:color="auto"/>
            </w:tcBorders>
            <w:shd w:val="clear" w:color="auto" w:fill="auto"/>
            <w:noWrap/>
          </w:tcPr>
          <w:p w14:paraId="3AB36C1A" w14:textId="77777777" w:rsidR="00B422B9" w:rsidRPr="00EF5447" w:rsidRDefault="00B422B9" w:rsidP="005A2B48">
            <w:pPr>
              <w:pStyle w:val="TAC"/>
              <w:rPr>
                <w:lang w:eastAsia="ja-JP"/>
              </w:rPr>
            </w:pPr>
          </w:p>
        </w:tc>
        <w:tc>
          <w:tcPr>
            <w:tcW w:w="478" w:type="pct"/>
            <w:shd w:val="clear" w:color="auto" w:fill="auto"/>
            <w:noWrap/>
          </w:tcPr>
          <w:p w14:paraId="1046E6D5" w14:textId="77777777" w:rsidR="00B422B9" w:rsidRPr="00EF5447" w:rsidRDefault="00B422B9" w:rsidP="005A2B48">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0B123480" w14:textId="77777777" w:rsidR="00B422B9" w:rsidRPr="00EF5447" w:rsidRDefault="00B422B9" w:rsidP="005A2B48">
            <w:pPr>
              <w:pStyle w:val="TAC"/>
              <w:rPr>
                <w:lang w:eastAsia="ja-JP"/>
              </w:rPr>
            </w:pPr>
          </w:p>
        </w:tc>
      </w:tr>
      <w:tr w:rsidR="00B422B9" w:rsidRPr="00EF5447" w14:paraId="75290849" w14:textId="77777777" w:rsidTr="005A2B48">
        <w:trPr>
          <w:trHeight w:val="187"/>
          <w:jc w:val="center"/>
        </w:trPr>
        <w:tc>
          <w:tcPr>
            <w:tcW w:w="1366" w:type="pct"/>
            <w:tcBorders>
              <w:top w:val="nil"/>
              <w:bottom w:val="single" w:sz="4" w:space="0" w:color="auto"/>
            </w:tcBorders>
            <w:shd w:val="clear" w:color="auto" w:fill="auto"/>
          </w:tcPr>
          <w:p w14:paraId="20AAA4AC" w14:textId="77777777" w:rsidR="00B422B9" w:rsidRPr="00EF5447" w:rsidRDefault="00B422B9" w:rsidP="005A2B48">
            <w:pPr>
              <w:pStyle w:val="TAC"/>
            </w:pPr>
          </w:p>
        </w:tc>
        <w:tc>
          <w:tcPr>
            <w:tcW w:w="563" w:type="pct"/>
            <w:tcBorders>
              <w:bottom w:val="single" w:sz="4" w:space="0" w:color="auto"/>
            </w:tcBorders>
            <w:shd w:val="clear" w:color="auto" w:fill="auto"/>
          </w:tcPr>
          <w:p w14:paraId="4D7C288F" w14:textId="77777777" w:rsidR="00B422B9" w:rsidRPr="00EF5447" w:rsidRDefault="00B422B9" w:rsidP="005A2B48">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2F2CDA21" w14:textId="77777777" w:rsidR="00B422B9" w:rsidRPr="00EF5447" w:rsidRDefault="00B422B9" w:rsidP="005A2B48">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66B8F835" w14:textId="77777777" w:rsidR="00B422B9" w:rsidRPr="00EF5447" w:rsidRDefault="00B422B9" w:rsidP="005A2B48">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6116E963" w14:textId="77777777" w:rsidR="00B422B9" w:rsidRPr="00EF5447" w:rsidRDefault="00B422B9" w:rsidP="005A2B48">
            <w:pPr>
              <w:pStyle w:val="TAC"/>
            </w:pPr>
            <w:r w:rsidRPr="00EF5447">
              <w:rPr>
                <w:rFonts w:cs="Arial"/>
                <w:szCs w:val="18"/>
              </w:rPr>
              <w:t>50</w:t>
            </w:r>
          </w:p>
        </w:tc>
        <w:tc>
          <w:tcPr>
            <w:tcW w:w="616" w:type="pct"/>
            <w:tcBorders>
              <w:bottom w:val="single" w:sz="4" w:space="0" w:color="auto"/>
            </w:tcBorders>
            <w:shd w:val="clear" w:color="auto" w:fill="auto"/>
            <w:noWrap/>
          </w:tcPr>
          <w:p w14:paraId="47045687" w14:textId="77777777" w:rsidR="00B422B9" w:rsidRPr="00EF5447" w:rsidRDefault="00B422B9" w:rsidP="005A2B48">
            <w:pPr>
              <w:pStyle w:val="TAC"/>
              <w:rPr>
                <w:lang w:eastAsia="ja-JP"/>
              </w:rPr>
            </w:pPr>
            <w:r w:rsidRPr="00EF5447">
              <w:rPr>
                <w:rFonts w:cs="Arial"/>
                <w:szCs w:val="18"/>
                <w:lang w:eastAsia="ja-JP"/>
              </w:rPr>
              <w:t>3810</w:t>
            </w:r>
          </w:p>
        </w:tc>
        <w:tc>
          <w:tcPr>
            <w:tcW w:w="478" w:type="pct"/>
            <w:shd w:val="clear" w:color="auto" w:fill="auto"/>
            <w:noWrap/>
          </w:tcPr>
          <w:p w14:paraId="0C785189" w14:textId="77777777" w:rsidR="00B422B9" w:rsidRPr="00EF5447" w:rsidRDefault="00B422B9" w:rsidP="005A2B48">
            <w:pPr>
              <w:pStyle w:val="TAC"/>
              <w:rPr>
                <w:lang w:eastAsia="ja-JP"/>
              </w:rPr>
            </w:pPr>
            <w:r w:rsidRPr="00EF5447">
              <w:rPr>
                <w:rFonts w:cs="Arial"/>
                <w:szCs w:val="18"/>
                <w:lang w:eastAsia="ja-JP"/>
              </w:rPr>
              <w:t>N/A</w:t>
            </w:r>
          </w:p>
        </w:tc>
        <w:tc>
          <w:tcPr>
            <w:tcW w:w="491" w:type="pct"/>
            <w:tcBorders>
              <w:bottom w:val="single" w:sz="4" w:space="0" w:color="auto"/>
            </w:tcBorders>
          </w:tcPr>
          <w:p w14:paraId="7EDCBC19" w14:textId="77777777" w:rsidR="00B422B9" w:rsidRPr="00EF5447" w:rsidRDefault="00B422B9" w:rsidP="005A2B48">
            <w:pPr>
              <w:pStyle w:val="TAC"/>
              <w:rPr>
                <w:lang w:eastAsia="ja-JP"/>
              </w:rPr>
            </w:pPr>
            <w:r w:rsidRPr="00EF5447">
              <w:rPr>
                <w:rFonts w:cs="Arial"/>
                <w:szCs w:val="18"/>
              </w:rPr>
              <w:t>N/A</w:t>
            </w:r>
          </w:p>
        </w:tc>
      </w:tr>
      <w:tr w:rsidR="00B422B9" w:rsidRPr="00EF5447" w14:paraId="1C28E2C7" w14:textId="77777777" w:rsidTr="005A2B48">
        <w:trPr>
          <w:trHeight w:val="187"/>
          <w:jc w:val="center"/>
        </w:trPr>
        <w:tc>
          <w:tcPr>
            <w:tcW w:w="1366" w:type="pct"/>
            <w:tcBorders>
              <w:bottom w:val="nil"/>
            </w:tcBorders>
            <w:shd w:val="clear" w:color="auto" w:fill="auto"/>
          </w:tcPr>
          <w:p w14:paraId="422FC671" w14:textId="77777777" w:rsidR="00B422B9" w:rsidRPr="00A90A2B" w:rsidRDefault="00B422B9" w:rsidP="005A2B48">
            <w:pPr>
              <w:pStyle w:val="TAC"/>
              <w:rPr>
                <w:rFonts w:cs="Arial"/>
                <w:lang w:eastAsia="zh-TW"/>
              </w:rPr>
            </w:pPr>
            <w:r w:rsidRPr="00A90A2B">
              <w:rPr>
                <w:rFonts w:eastAsia="MS Mincho" w:cs="Arial"/>
                <w:lang w:eastAsia="ja-JP"/>
              </w:rPr>
              <w:lastRenderedPageBreak/>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3DDCA283" w14:textId="77777777" w:rsidR="00B422B9" w:rsidRPr="00A90A2B" w:rsidRDefault="00B422B9" w:rsidP="005A2B48">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54533DAD" w14:textId="77777777" w:rsidR="00B422B9" w:rsidRPr="00A90A2B" w:rsidRDefault="00B422B9" w:rsidP="005A2B48">
            <w:pPr>
              <w:pStyle w:val="TAC"/>
              <w:rPr>
                <w:rFonts w:eastAsia="MS Mincho"/>
              </w:rPr>
            </w:pPr>
            <w:r w:rsidRPr="00A90A2B">
              <w:rPr>
                <w:rFonts w:eastAsia="MS Mincho"/>
              </w:rPr>
              <w:t>DC_2A-2A_n78(2A)</w:t>
            </w:r>
          </w:p>
          <w:p w14:paraId="1871F7A2" w14:textId="77777777" w:rsidR="00B422B9" w:rsidRPr="00EF5447" w:rsidRDefault="00B422B9" w:rsidP="005A2B48">
            <w:pPr>
              <w:pStyle w:val="TAC"/>
              <w:rPr>
                <w:rFonts w:eastAsia="MS Mincho"/>
                <w:lang w:eastAsia="zh-TW"/>
              </w:rPr>
            </w:pPr>
          </w:p>
        </w:tc>
        <w:tc>
          <w:tcPr>
            <w:tcW w:w="563" w:type="pct"/>
            <w:tcBorders>
              <w:bottom w:val="nil"/>
            </w:tcBorders>
            <w:shd w:val="clear" w:color="auto" w:fill="auto"/>
          </w:tcPr>
          <w:p w14:paraId="6735B6E6" w14:textId="77777777" w:rsidR="00B422B9" w:rsidRPr="00EF5447" w:rsidRDefault="00B422B9" w:rsidP="005A2B48">
            <w:pPr>
              <w:pStyle w:val="TAC"/>
            </w:pPr>
            <w:r w:rsidRPr="00EF5447">
              <w:rPr>
                <w:rFonts w:cs="Arial"/>
                <w:lang w:eastAsia="ja-JP"/>
              </w:rPr>
              <w:t>2</w:t>
            </w:r>
          </w:p>
        </w:tc>
        <w:tc>
          <w:tcPr>
            <w:tcW w:w="588" w:type="pct"/>
            <w:tcBorders>
              <w:bottom w:val="nil"/>
            </w:tcBorders>
            <w:shd w:val="clear" w:color="auto" w:fill="auto"/>
            <w:noWrap/>
          </w:tcPr>
          <w:p w14:paraId="12B6867A" w14:textId="77777777" w:rsidR="00B422B9" w:rsidRPr="00EF5447" w:rsidRDefault="00B422B9" w:rsidP="005A2B48">
            <w:pPr>
              <w:pStyle w:val="TAC"/>
            </w:pPr>
            <w:r w:rsidRPr="00EF5447">
              <w:rPr>
                <w:rFonts w:cs="Arial"/>
                <w:lang w:eastAsia="ja-JP"/>
              </w:rPr>
              <w:t>1855</w:t>
            </w:r>
          </w:p>
        </w:tc>
        <w:tc>
          <w:tcPr>
            <w:tcW w:w="503" w:type="pct"/>
            <w:tcBorders>
              <w:bottom w:val="nil"/>
            </w:tcBorders>
            <w:shd w:val="clear" w:color="auto" w:fill="auto"/>
            <w:noWrap/>
          </w:tcPr>
          <w:p w14:paraId="7F519F87" w14:textId="77777777" w:rsidR="00B422B9" w:rsidRPr="00EF5447" w:rsidRDefault="00B422B9" w:rsidP="005A2B48">
            <w:pPr>
              <w:pStyle w:val="TAC"/>
            </w:pPr>
            <w:r w:rsidRPr="00EF5447">
              <w:rPr>
                <w:rFonts w:cs="Arial"/>
              </w:rPr>
              <w:t>5</w:t>
            </w:r>
          </w:p>
        </w:tc>
        <w:tc>
          <w:tcPr>
            <w:tcW w:w="395" w:type="pct"/>
            <w:tcBorders>
              <w:bottom w:val="nil"/>
            </w:tcBorders>
            <w:shd w:val="clear" w:color="auto" w:fill="auto"/>
            <w:noWrap/>
          </w:tcPr>
          <w:p w14:paraId="7961FA7F" w14:textId="77777777" w:rsidR="00B422B9" w:rsidRPr="00EF5447" w:rsidRDefault="00B422B9" w:rsidP="005A2B48">
            <w:pPr>
              <w:pStyle w:val="TAC"/>
            </w:pPr>
            <w:r w:rsidRPr="00EF5447">
              <w:rPr>
                <w:rFonts w:cs="Arial"/>
              </w:rPr>
              <w:t>25</w:t>
            </w:r>
          </w:p>
        </w:tc>
        <w:tc>
          <w:tcPr>
            <w:tcW w:w="616" w:type="pct"/>
            <w:tcBorders>
              <w:bottom w:val="nil"/>
            </w:tcBorders>
            <w:shd w:val="clear" w:color="auto" w:fill="auto"/>
            <w:noWrap/>
          </w:tcPr>
          <w:p w14:paraId="3ED3CF1A" w14:textId="77777777" w:rsidR="00B422B9" w:rsidRPr="00EF5447" w:rsidRDefault="00B422B9" w:rsidP="005A2B48">
            <w:pPr>
              <w:pStyle w:val="TAC"/>
            </w:pPr>
            <w:r w:rsidRPr="00EF5447">
              <w:rPr>
                <w:rFonts w:cs="Arial"/>
                <w:lang w:eastAsia="ja-JP"/>
              </w:rPr>
              <w:t>1935</w:t>
            </w:r>
          </w:p>
        </w:tc>
        <w:tc>
          <w:tcPr>
            <w:tcW w:w="478" w:type="pct"/>
            <w:shd w:val="clear" w:color="auto" w:fill="auto"/>
            <w:noWrap/>
          </w:tcPr>
          <w:p w14:paraId="5EBCE0C0" w14:textId="77777777" w:rsidR="00B422B9" w:rsidRPr="00EF5447" w:rsidRDefault="00B422B9" w:rsidP="005A2B48">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0F070A75" w14:textId="77777777" w:rsidR="00B422B9" w:rsidRPr="00EF5447" w:rsidRDefault="00B422B9" w:rsidP="005A2B48">
            <w:pPr>
              <w:pStyle w:val="TAC"/>
            </w:pPr>
            <w:r w:rsidRPr="00EF5447">
              <w:rPr>
                <w:rFonts w:cs="Arial"/>
              </w:rPr>
              <w:t>IMD2</w:t>
            </w:r>
            <w:r w:rsidRPr="00EF5447">
              <w:rPr>
                <w:rFonts w:cs="Arial"/>
                <w:vertAlign w:val="superscript"/>
              </w:rPr>
              <w:t>3</w:t>
            </w:r>
          </w:p>
        </w:tc>
      </w:tr>
      <w:tr w:rsidR="00B422B9" w:rsidRPr="00EF5447" w14:paraId="18747F12" w14:textId="77777777" w:rsidTr="005A2B48">
        <w:trPr>
          <w:trHeight w:val="187"/>
          <w:jc w:val="center"/>
        </w:trPr>
        <w:tc>
          <w:tcPr>
            <w:tcW w:w="1366" w:type="pct"/>
            <w:tcBorders>
              <w:top w:val="nil"/>
              <w:bottom w:val="nil"/>
            </w:tcBorders>
            <w:shd w:val="clear" w:color="auto" w:fill="auto"/>
          </w:tcPr>
          <w:p w14:paraId="6790AF94" w14:textId="77777777" w:rsidR="00B422B9" w:rsidRPr="00EF5447" w:rsidRDefault="00B422B9" w:rsidP="005A2B48">
            <w:pPr>
              <w:pStyle w:val="TAC"/>
              <w:rPr>
                <w:rFonts w:eastAsia="MS Mincho"/>
              </w:rPr>
            </w:pPr>
          </w:p>
        </w:tc>
        <w:tc>
          <w:tcPr>
            <w:tcW w:w="563" w:type="pct"/>
            <w:tcBorders>
              <w:top w:val="nil"/>
            </w:tcBorders>
            <w:shd w:val="clear" w:color="auto" w:fill="auto"/>
          </w:tcPr>
          <w:p w14:paraId="34AC9EF4" w14:textId="77777777" w:rsidR="00B422B9" w:rsidRPr="00EF5447" w:rsidRDefault="00B422B9" w:rsidP="005A2B48">
            <w:pPr>
              <w:pStyle w:val="TAC"/>
            </w:pPr>
          </w:p>
        </w:tc>
        <w:tc>
          <w:tcPr>
            <w:tcW w:w="588" w:type="pct"/>
            <w:tcBorders>
              <w:top w:val="nil"/>
            </w:tcBorders>
            <w:shd w:val="clear" w:color="auto" w:fill="auto"/>
            <w:noWrap/>
          </w:tcPr>
          <w:p w14:paraId="5D5AB67A" w14:textId="77777777" w:rsidR="00B422B9" w:rsidRPr="00EF5447" w:rsidRDefault="00B422B9" w:rsidP="005A2B48">
            <w:pPr>
              <w:pStyle w:val="TAC"/>
            </w:pPr>
          </w:p>
        </w:tc>
        <w:tc>
          <w:tcPr>
            <w:tcW w:w="503" w:type="pct"/>
            <w:tcBorders>
              <w:top w:val="nil"/>
            </w:tcBorders>
            <w:shd w:val="clear" w:color="auto" w:fill="auto"/>
            <w:noWrap/>
          </w:tcPr>
          <w:p w14:paraId="7C175D3A" w14:textId="77777777" w:rsidR="00B422B9" w:rsidRPr="00EF5447" w:rsidRDefault="00B422B9" w:rsidP="005A2B48">
            <w:pPr>
              <w:pStyle w:val="TAC"/>
            </w:pPr>
          </w:p>
        </w:tc>
        <w:tc>
          <w:tcPr>
            <w:tcW w:w="395" w:type="pct"/>
            <w:tcBorders>
              <w:top w:val="nil"/>
            </w:tcBorders>
            <w:shd w:val="clear" w:color="auto" w:fill="auto"/>
            <w:noWrap/>
          </w:tcPr>
          <w:p w14:paraId="27608464" w14:textId="77777777" w:rsidR="00B422B9" w:rsidRPr="00EF5447" w:rsidRDefault="00B422B9" w:rsidP="005A2B48">
            <w:pPr>
              <w:pStyle w:val="TAC"/>
            </w:pPr>
          </w:p>
        </w:tc>
        <w:tc>
          <w:tcPr>
            <w:tcW w:w="616" w:type="pct"/>
            <w:tcBorders>
              <w:top w:val="nil"/>
            </w:tcBorders>
            <w:shd w:val="clear" w:color="auto" w:fill="auto"/>
            <w:noWrap/>
          </w:tcPr>
          <w:p w14:paraId="3CC3AFCB" w14:textId="77777777" w:rsidR="00B422B9" w:rsidRPr="00EF5447" w:rsidRDefault="00B422B9" w:rsidP="005A2B48">
            <w:pPr>
              <w:pStyle w:val="TAC"/>
            </w:pPr>
          </w:p>
        </w:tc>
        <w:tc>
          <w:tcPr>
            <w:tcW w:w="478" w:type="pct"/>
            <w:shd w:val="clear" w:color="auto" w:fill="auto"/>
            <w:noWrap/>
          </w:tcPr>
          <w:p w14:paraId="3A3BD2D1" w14:textId="77777777" w:rsidR="00B422B9" w:rsidRPr="00EF5447" w:rsidRDefault="00B422B9" w:rsidP="005A2B48">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24136E20" w14:textId="77777777" w:rsidR="00B422B9" w:rsidRPr="00EF5447" w:rsidRDefault="00B422B9" w:rsidP="005A2B48">
            <w:pPr>
              <w:pStyle w:val="TAC"/>
            </w:pPr>
          </w:p>
        </w:tc>
      </w:tr>
      <w:tr w:rsidR="00B422B9" w:rsidRPr="00EF5447" w14:paraId="0B522D9B" w14:textId="77777777" w:rsidTr="005A2B48">
        <w:trPr>
          <w:trHeight w:val="187"/>
          <w:jc w:val="center"/>
        </w:trPr>
        <w:tc>
          <w:tcPr>
            <w:tcW w:w="1366" w:type="pct"/>
            <w:tcBorders>
              <w:top w:val="nil"/>
              <w:bottom w:val="nil"/>
            </w:tcBorders>
            <w:shd w:val="clear" w:color="auto" w:fill="auto"/>
          </w:tcPr>
          <w:p w14:paraId="483B86EB" w14:textId="77777777" w:rsidR="00B422B9" w:rsidRPr="00EF5447" w:rsidRDefault="00B422B9" w:rsidP="005A2B48">
            <w:pPr>
              <w:pStyle w:val="TAC"/>
              <w:rPr>
                <w:rFonts w:eastAsia="MS Mincho"/>
              </w:rPr>
            </w:pPr>
          </w:p>
        </w:tc>
        <w:tc>
          <w:tcPr>
            <w:tcW w:w="563" w:type="pct"/>
            <w:tcBorders>
              <w:bottom w:val="single" w:sz="4" w:space="0" w:color="auto"/>
            </w:tcBorders>
            <w:shd w:val="clear" w:color="auto" w:fill="auto"/>
          </w:tcPr>
          <w:p w14:paraId="2EB3B3BF" w14:textId="77777777" w:rsidR="00B422B9" w:rsidRPr="00EF5447" w:rsidRDefault="00B422B9" w:rsidP="005A2B48">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3F038014" w14:textId="77777777" w:rsidR="00B422B9" w:rsidRPr="00EF5447" w:rsidRDefault="00B422B9" w:rsidP="005A2B48">
            <w:pPr>
              <w:pStyle w:val="TAC"/>
            </w:pPr>
            <w:r w:rsidRPr="00EF5447">
              <w:rPr>
                <w:rFonts w:cs="Arial"/>
                <w:lang w:eastAsia="ja-JP"/>
              </w:rPr>
              <w:t>3790</w:t>
            </w:r>
          </w:p>
        </w:tc>
        <w:tc>
          <w:tcPr>
            <w:tcW w:w="503" w:type="pct"/>
            <w:tcBorders>
              <w:bottom w:val="single" w:sz="4" w:space="0" w:color="auto"/>
            </w:tcBorders>
            <w:shd w:val="clear" w:color="auto" w:fill="auto"/>
            <w:noWrap/>
          </w:tcPr>
          <w:p w14:paraId="04554301" w14:textId="77777777" w:rsidR="00B422B9" w:rsidRPr="00EF5447" w:rsidRDefault="00B422B9" w:rsidP="005A2B48">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55F838A1" w14:textId="77777777" w:rsidR="00B422B9" w:rsidRPr="00EF5447" w:rsidRDefault="00B422B9" w:rsidP="005A2B48">
            <w:pPr>
              <w:pStyle w:val="TAC"/>
            </w:pPr>
            <w:r w:rsidRPr="00EF5447">
              <w:rPr>
                <w:rFonts w:cs="Arial"/>
              </w:rPr>
              <w:t>50</w:t>
            </w:r>
          </w:p>
        </w:tc>
        <w:tc>
          <w:tcPr>
            <w:tcW w:w="616" w:type="pct"/>
            <w:tcBorders>
              <w:bottom w:val="single" w:sz="4" w:space="0" w:color="auto"/>
            </w:tcBorders>
            <w:shd w:val="clear" w:color="auto" w:fill="auto"/>
            <w:noWrap/>
          </w:tcPr>
          <w:p w14:paraId="2EA16C54" w14:textId="77777777" w:rsidR="00B422B9" w:rsidRPr="00EF5447" w:rsidRDefault="00B422B9" w:rsidP="005A2B48">
            <w:pPr>
              <w:pStyle w:val="TAC"/>
            </w:pPr>
            <w:r w:rsidRPr="00EF5447">
              <w:rPr>
                <w:rFonts w:cs="Arial"/>
                <w:lang w:eastAsia="ja-JP"/>
              </w:rPr>
              <w:t>3790</w:t>
            </w:r>
          </w:p>
        </w:tc>
        <w:tc>
          <w:tcPr>
            <w:tcW w:w="478" w:type="pct"/>
            <w:shd w:val="clear" w:color="auto" w:fill="auto"/>
            <w:noWrap/>
          </w:tcPr>
          <w:p w14:paraId="01C5A551" w14:textId="77777777" w:rsidR="00B422B9" w:rsidRPr="00EF5447" w:rsidRDefault="00B422B9" w:rsidP="005A2B48">
            <w:pPr>
              <w:pStyle w:val="TAC"/>
              <w:rPr>
                <w:rFonts w:eastAsia="MS Mincho"/>
              </w:rPr>
            </w:pPr>
            <w:r w:rsidRPr="00EF5447">
              <w:rPr>
                <w:rFonts w:cs="Arial"/>
                <w:lang w:eastAsia="ja-JP"/>
              </w:rPr>
              <w:t>N/A</w:t>
            </w:r>
          </w:p>
        </w:tc>
        <w:tc>
          <w:tcPr>
            <w:tcW w:w="491" w:type="pct"/>
            <w:tcBorders>
              <w:bottom w:val="single" w:sz="4" w:space="0" w:color="auto"/>
            </w:tcBorders>
          </w:tcPr>
          <w:p w14:paraId="1663BCE4" w14:textId="77777777" w:rsidR="00B422B9" w:rsidRPr="00EF5447" w:rsidRDefault="00B422B9" w:rsidP="005A2B48">
            <w:pPr>
              <w:pStyle w:val="TAC"/>
            </w:pPr>
            <w:r w:rsidRPr="00EF5447">
              <w:rPr>
                <w:rFonts w:cs="Arial"/>
                <w:lang w:eastAsia="ja-JP"/>
              </w:rPr>
              <w:t>N/A</w:t>
            </w:r>
          </w:p>
        </w:tc>
      </w:tr>
      <w:tr w:rsidR="00B422B9" w:rsidRPr="00EF5447" w14:paraId="11CA4886" w14:textId="77777777" w:rsidTr="005A2B48">
        <w:trPr>
          <w:trHeight w:val="187"/>
          <w:jc w:val="center"/>
        </w:trPr>
        <w:tc>
          <w:tcPr>
            <w:tcW w:w="1366" w:type="pct"/>
            <w:tcBorders>
              <w:top w:val="nil"/>
              <w:bottom w:val="nil"/>
            </w:tcBorders>
            <w:shd w:val="clear" w:color="auto" w:fill="auto"/>
          </w:tcPr>
          <w:p w14:paraId="6AAC5551" w14:textId="77777777" w:rsidR="00B422B9" w:rsidRPr="00EF5447" w:rsidRDefault="00B422B9" w:rsidP="005A2B48">
            <w:pPr>
              <w:pStyle w:val="TAC"/>
              <w:rPr>
                <w:rFonts w:eastAsia="MS Mincho"/>
                <w:lang w:eastAsia="zh-TW"/>
              </w:rPr>
            </w:pPr>
          </w:p>
        </w:tc>
        <w:tc>
          <w:tcPr>
            <w:tcW w:w="563" w:type="pct"/>
            <w:tcBorders>
              <w:bottom w:val="nil"/>
            </w:tcBorders>
            <w:shd w:val="clear" w:color="auto" w:fill="auto"/>
          </w:tcPr>
          <w:p w14:paraId="70520599" w14:textId="77777777" w:rsidR="00B422B9" w:rsidRPr="00EF5447" w:rsidRDefault="00B422B9" w:rsidP="005A2B48">
            <w:pPr>
              <w:pStyle w:val="TAC"/>
            </w:pPr>
            <w:r w:rsidRPr="00EF5447">
              <w:rPr>
                <w:rFonts w:cs="Arial"/>
                <w:lang w:eastAsia="ja-JP"/>
              </w:rPr>
              <w:t>2</w:t>
            </w:r>
          </w:p>
        </w:tc>
        <w:tc>
          <w:tcPr>
            <w:tcW w:w="588" w:type="pct"/>
            <w:tcBorders>
              <w:bottom w:val="nil"/>
            </w:tcBorders>
            <w:shd w:val="clear" w:color="auto" w:fill="auto"/>
            <w:noWrap/>
          </w:tcPr>
          <w:p w14:paraId="15ADC47B" w14:textId="77777777" w:rsidR="00B422B9" w:rsidRPr="00EF5447" w:rsidRDefault="00B422B9" w:rsidP="005A2B48">
            <w:pPr>
              <w:pStyle w:val="TAC"/>
            </w:pPr>
            <w:r w:rsidRPr="00EF5447">
              <w:rPr>
                <w:rFonts w:cs="Arial"/>
                <w:lang w:eastAsia="ja-JP"/>
              </w:rPr>
              <w:t>1885</w:t>
            </w:r>
          </w:p>
        </w:tc>
        <w:tc>
          <w:tcPr>
            <w:tcW w:w="503" w:type="pct"/>
            <w:tcBorders>
              <w:bottom w:val="nil"/>
            </w:tcBorders>
            <w:shd w:val="clear" w:color="auto" w:fill="auto"/>
            <w:noWrap/>
          </w:tcPr>
          <w:p w14:paraId="46576CF0" w14:textId="77777777" w:rsidR="00B422B9" w:rsidRPr="00EF5447" w:rsidRDefault="00B422B9" w:rsidP="005A2B48">
            <w:pPr>
              <w:pStyle w:val="TAC"/>
            </w:pPr>
            <w:r w:rsidRPr="00EF5447">
              <w:rPr>
                <w:rFonts w:cs="Arial"/>
              </w:rPr>
              <w:t>5</w:t>
            </w:r>
          </w:p>
        </w:tc>
        <w:tc>
          <w:tcPr>
            <w:tcW w:w="395" w:type="pct"/>
            <w:tcBorders>
              <w:bottom w:val="nil"/>
            </w:tcBorders>
            <w:shd w:val="clear" w:color="auto" w:fill="auto"/>
            <w:noWrap/>
          </w:tcPr>
          <w:p w14:paraId="22FB0D41" w14:textId="77777777" w:rsidR="00B422B9" w:rsidRPr="00EF5447" w:rsidRDefault="00B422B9" w:rsidP="005A2B48">
            <w:pPr>
              <w:pStyle w:val="TAC"/>
            </w:pPr>
            <w:r w:rsidRPr="00EF5447">
              <w:rPr>
                <w:rFonts w:cs="Arial"/>
              </w:rPr>
              <w:t>25</w:t>
            </w:r>
          </w:p>
        </w:tc>
        <w:tc>
          <w:tcPr>
            <w:tcW w:w="616" w:type="pct"/>
            <w:tcBorders>
              <w:bottom w:val="nil"/>
            </w:tcBorders>
            <w:shd w:val="clear" w:color="auto" w:fill="auto"/>
            <w:noWrap/>
          </w:tcPr>
          <w:p w14:paraId="143836D4" w14:textId="77777777" w:rsidR="00B422B9" w:rsidRPr="00EF5447" w:rsidRDefault="00B422B9" w:rsidP="005A2B48">
            <w:pPr>
              <w:pStyle w:val="TAC"/>
            </w:pPr>
            <w:r w:rsidRPr="00EF5447">
              <w:rPr>
                <w:rFonts w:cs="Arial"/>
                <w:lang w:eastAsia="ja-JP"/>
              </w:rPr>
              <w:t>1965</w:t>
            </w:r>
          </w:p>
        </w:tc>
        <w:tc>
          <w:tcPr>
            <w:tcW w:w="478" w:type="pct"/>
            <w:shd w:val="clear" w:color="auto" w:fill="auto"/>
            <w:noWrap/>
          </w:tcPr>
          <w:p w14:paraId="4B9C300B" w14:textId="77777777" w:rsidR="00B422B9" w:rsidRPr="00EF5447" w:rsidRDefault="00B422B9" w:rsidP="005A2B48">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41EBE558" w14:textId="77777777" w:rsidR="00B422B9" w:rsidRPr="00EF5447" w:rsidRDefault="00B422B9" w:rsidP="005A2B48">
            <w:pPr>
              <w:pStyle w:val="TAC"/>
            </w:pPr>
            <w:r w:rsidRPr="00EF5447">
              <w:rPr>
                <w:rFonts w:cs="Arial"/>
              </w:rPr>
              <w:t>IMD4</w:t>
            </w:r>
            <w:r w:rsidRPr="00EF5447">
              <w:rPr>
                <w:rFonts w:cs="Arial"/>
                <w:vertAlign w:val="superscript"/>
              </w:rPr>
              <w:t>3</w:t>
            </w:r>
          </w:p>
        </w:tc>
      </w:tr>
      <w:tr w:rsidR="00B422B9" w:rsidRPr="00EF5447" w14:paraId="4C0C1EE6" w14:textId="77777777" w:rsidTr="005A2B48">
        <w:trPr>
          <w:trHeight w:val="187"/>
          <w:jc w:val="center"/>
        </w:trPr>
        <w:tc>
          <w:tcPr>
            <w:tcW w:w="1366" w:type="pct"/>
            <w:tcBorders>
              <w:top w:val="nil"/>
              <w:bottom w:val="nil"/>
            </w:tcBorders>
            <w:shd w:val="clear" w:color="auto" w:fill="auto"/>
          </w:tcPr>
          <w:p w14:paraId="184CF135" w14:textId="77777777" w:rsidR="00B422B9" w:rsidRPr="00EF5447" w:rsidRDefault="00B422B9" w:rsidP="005A2B48">
            <w:pPr>
              <w:pStyle w:val="TAC"/>
              <w:rPr>
                <w:rFonts w:eastAsia="MS Mincho"/>
              </w:rPr>
            </w:pPr>
          </w:p>
        </w:tc>
        <w:tc>
          <w:tcPr>
            <w:tcW w:w="563" w:type="pct"/>
            <w:tcBorders>
              <w:top w:val="nil"/>
            </w:tcBorders>
            <w:shd w:val="clear" w:color="auto" w:fill="auto"/>
          </w:tcPr>
          <w:p w14:paraId="5ACE3E64" w14:textId="77777777" w:rsidR="00B422B9" w:rsidRPr="00EF5447" w:rsidRDefault="00B422B9" w:rsidP="005A2B48">
            <w:pPr>
              <w:pStyle w:val="TAC"/>
            </w:pPr>
          </w:p>
        </w:tc>
        <w:tc>
          <w:tcPr>
            <w:tcW w:w="588" w:type="pct"/>
            <w:tcBorders>
              <w:top w:val="nil"/>
            </w:tcBorders>
            <w:shd w:val="clear" w:color="auto" w:fill="auto"/>
            <w:noWrap/>
          </w:tcPr>
          <w:p w14:paraId="353C6EC0" w14:textId="77777777" w:rsidR="00B422B9" w:rsidRPr="00EF5447" w:rsidRDefault="00B422B9" w:rsidP="005A2B48">
            <w:pPr>
              <w:pStyle w:val="TAC"/>
            </w:pPr>
          </w:p>
        </w:tc>
        <w:tc>
          <w:tcPr>
            <w:tcW w:w="503" w:type="pct"/>
            <w:tcBorders>
              <w:top w:val="nil"/>
            </w:tcBorders>
            <w:shd w:val="clear" w:color="auto" w:fill="auto"/>
            <w:noWrap/>
          </w:tcPr>
          <w:p w14:paraId="6A718F38" w14:textId="77777777" w:rsidR="00B422B9" w:rsidRPr="00EF5447" w:rsidRDefault="00B422B9" w:rsidP="005A2B48">
            <w:pPr>
              <w:pStyle w:val="TAC"/>
            </w:pPr>
          </w:p>
        </w:tc>
        <w:tc>
          <w:tcPr>
            <w:tcW w:w="395" w:type="pct"/>
            <w:tcBorders>
              <w:top w:val="nil"/>
            </w:tcBorders>
            <w:shd w:val="clear" w:color="auto" w:fill="auto"/>
            <w:noWrap/>
          </w:tcPr>
          <w:p w14:paraId="21903E86" w14:textId="77777777" w:rsidR="00B422B9" w:rsidRPr="00EF5447" w:rsidRDefault="00B422B9" w:rsidP="005A2B48">
            <w:pPr>
              <w:pStyle w:val="TAC"/>
            </w:pPr>
          </w:p>
        </w:tc>
        <w:tc>
          <w:tcPr>
            <w:tcW w:w="616" w:type="pct"/>
            <w:tcBorders>
              <w:top w:val="nil"/>
            </w:tcBorders>
            <w:shd w:val="clear" w:color="auto" w:fill="auto"/>
            <w:noWrap/>
          </w:tcPr>
          <w:p w14:paraId="35BB52BA" w14:textId="77777777" w:rsidR="00B422B9" w:rsidRPr="00EF5447" w:rsidRDefault="00B422B9" w:rsidP="005A2B48">
            <w:pPr>
              <w:pStyle w:val="TAC"/>
            </w:pPr>
          </w:p>
        </w:tc>
        <w:tc>
          <w:tcPr>
            <w:tcW w:w="478" w:type="pct"/>
            <w:shd w:val="clear" w:color="auto" w:fill="auto"/>
            <w:noWrap/>
          </w:tcPr>
          <w:p w14:paraId="6E617E50" w14:textId="77777777" w:rsidR="00B422B9" w:rsidRPr="00EF5447" w:rsidRDefault="00B422B9" w:rsidP="005A2B48">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2D37AD9D" w14:textId="77777777" w:rsidR="00B422B9" w:rsidRPr="00EF5447" w:rsidRDefault="00B422B9" w:rsidP="005A2B48">
            <w:pPr>
              <w:pStyle w:val="TAC"/>
            </w:pPr>
          </w:p>
        </w:tc>
      </w:tr>
      <w:tr w:rsidR="00B422B9" w:rsidRPr="00EF5447" w14:paraId="73E93379" w14:textId="77777777" w:rsidTr="005A2B48">
        <w:trPr>
          <w:trHeight w:val="187"/>
          <w:jc w:val="center"/>
        </w:trPr>
        <w:tc>
          <w:tcPr>
            <w:tcW w:w="1366" w:type="pct"/>
            <w:tcBorders>
              <w:top w:val="nil"/>
              <w:bottom w:val="single" w:sz="4" w:space="0" w:color="auto"/>
            </w:tcBorders>
            <w:shd w:val="clear" w:color="auto" w:fill="auto"/>
          </w:tcPr>
          <w:p w14:paraId="080A469C" w14:textId="77777777" w:rsidR="00B422B9" w:rsidRPr="00EF5447" w:rsidRDefault="00B422B9" w:rsidP="005A2B48">
            <w:pPr>
              <w:pStyle w:val="TAC"/>
              <w:rPr>
                <w:rFonts w:eastAsia="MS Mincho"/>
              </w:rPr>
            </w:pPr>
          </w:p>
        </w:tc>
        <w:tc>
          <w:tcPr>
            <w:tcW w:w="563" w:type="pct"/>
            <w:shd w:val="clear" w:color="auto" w:fill="auto"/>
          </w:tcPr>
          <w:p w14:paraId="0D43751D" w14:textId="77777777" w:rsidR="00B422B9" w:rsidRPr="00EF5447" w:rsidRDefault="00B422B9" w:rsidP="005A2B48">
            <w:pPr>
              <w:pStyle w:val="TAC"/>
            </w:pPr>
            <w:r w:rsidRPr="00EF5447">
              <w:rPr>
                <w:rFonts w:eastAsia="MS Mincho" w:cs="Arial"/>
                <w:lang w:eastAsia="ja-JP"/>
              </w:rPr>
              <w:t>n78</w:t>
            </w:r>
          </w:p>
        </w:tc>
        <w:tc>
          <w:tcPr>
            <w:tcW w:w="588" w:type="pct"/>
            <w:shd w:val="clear" w:color="auto" w:fill="auto"/>
            <w:noWrap/>
          </w:tcPr>
          <w:p w14:paraId="6FF093FA" w14:textId="77777777" w:rsidR="00B422B9" w:rsidRPr="00EF5447" w:rsidRDefault="00B422B9" w:rsidP="005A2B48">
            <w:pPr>
              <w:pStyle w:val="TAC"/>
            </w:pPr>
            <w:r w:rsidRPr="00EF5447">
              <w:rPr>
                <w:rFonts w:cs="Arial"/>
                <w:lang w:eastAsia="ja-JP"/>
              </w:rPr>
              <w:t>3690</w:t>
            </w:r>
          </w:p>
        </w:tc>
        <w:tc>
          <w:tcPr>
            <w:tcW w:w="503" w:type="pct"/>
            <w:shd w:val="clear" w:color="auto" w:fill="auto"/>
            <w:noWrap/>
          </w:tcPr>
          <w:p w14:paraId="7B69D1BB" w14:textId="77777777" w:rsidR="00B422B9" w:rsidRPr="00EF5447" w:rsidRDefault="00B422B9" w:rsidP="005A2B48">
            <w:pPr>
              <w:pStyle w:val="TAC"/>
            </w:pPr>
            <w:r w:rsidRPr="00EF5447">
              <w:rPr>
                <w:rFonts w:eastAsia="MS Mincho" w:cs="Arial"/>
                <w:lang w:eastAsia="ja-JP"/>
              </w:rPr>
              <w:t>10</w:t>
            </w:r>
          </w:p>
        </w:tc>
        <w:tc>
          <w:tcPr>
            <w:tcW w:w="395" w:type="pct"/>
            <w:shd w:val="clear" w:color="auto" w:fill="auto"/>
            <w:noWrap/>
          </w:tcPr>
          <w:p w14:paraId="259FF323" w14:textId="77777777" w:rsidR="00B422B9" w:rsidRPr="00EF5447" w:rsidRDefault="00B422B9" w:rsidP="005A2B48">
            <w:pPr>
              <w:pStyle w:val="TAC"/>
            </w:pPr>
            <w:r w:rsidRPr="00EF5447">
              <w:rPr>
                <w:rFonts w:cs="Arial"/>
              </w:rPr>
              <w:t>50</w:t>
            </w:r>
          </w:p>
        </w:tc>
        <w:tc>
          <w:tcPr>
            <w:tcW w:w="616" w:type="pct"/>
            <w:shd w:val="clear" w:color="auto" w:fill="auto"/>
            <w:noWrap/>
          </w:tcPr>
          <w:p w14:paraId="043F5777" w14:textId="77777777" w:rsidR="00B422B9" w:rsidRPr="00EF5447" w:rsidRDefault="00B422B9" w:rsidP="005A2B48">
            <w:pPr>
              <w:pStyle w:val="TAC"/>
            </w:pPr>
            <w:r w:rsidRPr="00EF5447">
              <w:rPr>
                <w:rFonts w:cs="Arial"/>
                <w:lang w:eastAsia="ja-JP"/>
              </w:rPr>
              <w:t>3690</w:t>
            </w:r>
          </w:p>
        </w:tc>
        <w:tc>
          <w:tcPr>
            <w:tcW w:w="478" w:type="pct"/>
            <w:shd w:val="clear" w:color="auto" w:fill="auto"/>
            <w:noWrap/>
          </w:tcPr>
          <w:p w14:paraId="0D0B2A3A" w14:textId="77777777" w:rsidR="00B422B9" w:rsidRPr="00EF5447" w:rsidRDefault="00B422B9" w:rsidP="005A2B48">
            <w:pPr>
              <w:pStyle w:val="TAC"/>
              <w:rPr>
                <w:rFonts w:eastAsia="MS Mincho"/>
              </w:rPr>
            </w:pPr>
            <w:r w:rsidRPr="00EF5447">
              <w:rPr>
                <w:rFonts w:cs="Arial"/>
                <w:lang w:eastAsia="ja-JP"/>
              </w:rPr>
              <w:t>N/A</w:t>
            </w:r>
          </w:p>
        </w:tc>
        <w:tc>
          <w:tcPr>
            <w:tcW w:w="491" w:type="pct"/>
          </w:tcPr>
          <w:p w14:paraId="005FBD2E" w14:textId="77777777" w:rsidR="00B422B9" w:rsidRPr="00EF5447" w:rsidRDefault="00B422B9" w:rsidP="005A2B48">
            <w:pPr>
              <w:pStyle w:val="TAC"/>
            </w:pPr>
            <w:r w:rsidRPr="00EF5447">
              <w:rPr>
                <w:rFonts w:cs="Arial"/>
                <w:lang w:eastAsia="ja-JP"/>
              </w:rPr>
              <w:t>N/A</w:t>
            </w:r>
          </w:p>
        </w:tc>
      </w:tr>
      <w:tr w:rsidR="00B422B9" w:rsidRPr="00EF5447" w14:paraId="221AB3CB" w14:textId="77777777" w:rsidTr="005A2B48">
        <w:trPr>
          <w:trHeight w:val="187"/>
          <w:jc w:val="center"/>
        </w:trPr>
        <w:tc>
          <w:tcPr>
            <w:tcW w:w="1366" w:type="pct"/>
            <w:tcBorders>
              <w:bottom w:val="nil"/>
            </w:tcBorders>
            <w:shd w:val="clear" w:color="auto" w:fill="auto"/>
          </w:tcPr>
          <w:p w14:paraId="546897C7" w14:textId="77777777" w:rsidR="00B422B9" w:rsidRPr="00EF5447" w:rsidRDefault="00B422B9" w:rsidP="005A2B48">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4B938808" w14:textId="77777777" w:rsidR="00B422B9" w:rsidRPr="00EF5447" w:rsidRDefault="00B422B9" w:rsidP="005A2B48">
            <w:pPr>
              <w:pStyle w:val="TAC"/>
            </w:pPr>
            <w:r w:rsidRPr="00EF5447">
              <w:rPr>
                <w:lang w:eastAsia="zh-TW"/>
              </w:rPr>
              <w:t>3</w:t>
            </w:r>
          </w:p>
        </w:tc>
        <w:tc>
          <w:tcPr>
            <w:tcW w:w="588" w:type="pct"/>
            <w:shd w:val="clear" w:color="auto" w:fill="auto"/>
            <w:noWrap/>
          </w:tcPr>
          <w:p w14:paraId="75D67378" w14:textId="77777777" w:rsidR="00B422B9" w:rsidRPr="00EF5447" w:rsidRDefault="00B422B9" w:rsidP="005A2B48">
            <w:pPr>
              <w:pStyle w:val="TAC"/>
            </w:pPr>
            <w:r w:rsidRPr="00EF5447">
              <w:rPr>
                <w:lang w:eastAsia="zh-TW"/>
              </w:rPr>
              <w:t>1760</w:t>
            </w:r>
          </w:p>
        </w:tc>
        <w:tc>
          <w:tcPr>
            <w:tcW w:w="503" w:type="pct"/>
            <w:shd w:val="clear" w:color="auto" w:fill="auto"/>
            <w:noWrap/>
          </w:tcPr>
          <w:p w14:paraId="3F18B742" w14:textId="77777777" w:rsidR="00B422B9" w:rsidRPr="00EF5447" w:rsidRDefault="00B422B9" w:rsidP="005A2B48">
            <w:pPr>
              <w:pStyle w:val="TAC"/>
            </w:pPr>
            <w:r w:rsidRPr="00EF5447">
              <w:rPr>
                <w:lang w:eastAsia="zh-TW"/>
              </w:rPr>
              <w:t>5</w:t>
            </w:r>
          </w:p>
        </w:tc>
        <w:tc>
          <w:tcPr>
            <w:tcW w:w="395" w:type="pct"/>
            <w:shd w:val="clear" w:color="auto" w:fill="auto"/>
            <w:noWrap/>
          </w:tcPr>
          <w:p w14:paraId="323B31C6" w14:textId="77777777" w:rsidR="00B422B9" w:rsidRPr="00EF5447" w:rsidRDefault="00B422B9" w:rsidP="005A2B48">
            <w:pPr>
              <w:pStyle w:val="TAC"/>
            </w:pPr>
            <w:r w:rsidRPr="00EF5447">
              <w:rPr>
                <w:lang w:eastAsia="zh-TW"/>
              </w:rPr>
              <w:t>25</w:t>
            </w:r>
          </w:p>
        </w:tc>
        <w:tc>
          <w:tcPr>
            <w:tcW w:w="616" w:type="pct"/>
            <w:shd w:val="clear" w:color="auto" w:fill="auto"/>
            <w:noWrap/>
          </w:tcPr>
          <w:p w14:paraId="23F147C2" w14:textId="77777777" w:rsidR="00B422B9" w:rsidRPr="00EF5447" w:rsidRDefault="00B422B9" w:rsidP="005A2B48">
            <w:pPr>
              <w:pStyle w:val="TAC"/>
            </w:pPr>
            <w:r w:rsidRPr="00EF5447">
              <w:rPr>
                <w:lang w:eastAsia="zh-TW"/>
              </w:rPr>
              <w:t>1855</w:t>
            </w:r>
          </w:p>
        </w:tc>
        <w:tc>
          <w:tcPr>
            <w:tcW w:w="478" w:type="pct"/>
            <w:shd w:val="clear" w:color="auto" w:fill="auto"/>
            <w:noWrap/>
          </w:tcPr>
          <w:p w14:paraId="7A5A943F" w14:textId="77777777" w:rsidR="00B422B9" w:rsidRPr="00EF5447" w:rsidRDefault="00B422B9" w:rsidP="005A2B48">
            <w:pPr>
              <w:pStyle w:val="TAC"/>
              <w:rPr>
                <w:rFonts w:eastAsia="MS Mincho"/>
              </w:rPr>
            </w:pPr>
            <w:r w:rsidRPr="00EF5447">
              <w:rPr>
                <w:lang w:eastAsia="zh-TW"/>
              </w:rPr>
              <w:t>N/A</w:t>
            </w:r>
          </w:p>
        </w:tc>
        <w:tc>
          <w:tcPr>
            <w:tcW w:w="491" w:type="pct"/>
          </w:tcPr>
          <w:p w14:paraId="7FF62C9E" w14:textId="77777777" w:rsidR="00B422B9" w:rsidRPr="00EF5447" w:rsidRDefault="00B422B9" w:rsidP="005A2B48">
            <w:pPr>
              <w:pStyle w:val="TAC"/>
            </w:pPr>
            <w:r w:rsidRPr="00EF5447">
              <w:rPr>
                <w:lang w:eastAsia="zh-TW"/>
              </w:rPr>
              <w:t>N/A</w:t>
            </w:r>
          </w:p>
        </w:tc>
      </w:tr>
      <w:tr w:rsidR="00B422B9" w:rsidRPr="00EF5447" w14:paraId="54A5DE8A" w14:textId="77777777" w:rsidTr="005A2B48">
        <w:trPr>
          <w:trHeight w:val="187"/>
          <w:jc w:val="center"/>
        </w:trPr>
        <w:tc>
          <w:tcPr>
            <w:tcW w:w="1366" w:type="pct"/>
            <w:tcBorders>
              <w:top w:val="nil"/>
              <w:bottom w:val="single" w:sz="4" w:space="0" w:color="auto"/>
            </w:tcBorders>
            <w:shd w:val="clear" w:color="auto" w:fill="auto"/>
          </w:tcPr>
          <w:p w14:paraId="7570391A" w14:textId="77777777" w:rsidR="00B422B9" w:rsidRPr="00EF5447" w:rsidRDefault="00B422B9" w:rsidP="005A2B48">
            <w:pPr>
              <w:pStyle w:val="TAC"/>
              <w:rPr>
                <w:rFonts w:eastAsia="MS Mincho"/>
              </w:rPr>
            </w:pPr>
          </w:p>
        </w:tc>
        <w:tc>
          <w:tcPr>
            <w:tcW w:w="563" w:type="pct"/>
            <w:shd w:val="clear" w:color="auto" w:fill="auto"/>
          </w:tcPr>
          <w:p w14:paraId="6D4B89C9" w14:textId="77777777" w:rsidR="00B422B9" w:rsidRPr="00EF5447" w:rsidRDefault="00B422B9" w:rsidP="005A2B48">
            <w:pPr>
              <w:pStyle w:val="TAC"/>
            </w:pPr>
            <w:r w:rsidRPr="00EF5447">
              <w:t>n</w:t>
            </w:r>
            <w:r w:rsidRPr="00EF5447">
              <w:rPr>
                <w:lang w:eastAsia="zh-TW"/>
              </w:rPr>
              <w:t>1</w:t>
            </w:r>
          </w:p>
        </w:tc>
        <w:tc>
          <w:tcPr>
            <w:tcW w:w="588" w:type="pct"/>
            <w:shd w:val="clear" w:color="auto" w:fill="auto"/>
            <w:noWrap/>
          </w:tcPr>
          <w:p w14:paraId="05F1E13B" w14:textId="77777777" w:rsidR="00B422B9" w:rsidRPr="00EF5447" w:rsidRDefault="00B422B9" w:rsidP="005A2B48">
            <w:pPr>
              <w:pStyle w:val="TAC"/>
            </w:pPr>
            <w:r w:rsidRPr="00EF5447">
              <w:rPr>
                <w:lang w:eastAsia="zh-TW"/>
              </w:rPr>
              <w:t>1950</w:t>
            </w:r>
          </w:p>
        </w:tc>
        <w:tc>
          <w:tcPr>
            <w:tcW w:w="503" w:type="pct"/>
            <w:shd w:val="clear" w:color="auto" w:fill="auto"/>
            <w:noWrap/>
          </w:tcPr>
          <w:p w14:paraId="2B5A35A1" w14:textId="77777777" w:rsidR="00B422B9" w:rsidRPr="00EF5447" w:rsidRDefault="00B422B9" w:rsidP="005A2B48">
            <w:pPr>
              <w:pStyle w:val="TAC"/>
            </w:pPr>
            <w:r w:rsidRPr="00EF5447">
              <w:rPr>
                <w:lang w:eastAsia="zh-TW"/>
              </w:rPr>
              <w:t>5</w:t>
            </w:r>
          </w:p>
        </w:tc>
        <w:tc>
          <w:tcPr>
            <w:tcW w:w="395" w:type="pct"/>
            <w:shd w:val="clear" w:color="auto" w:fill="auto"/>
            <w:noWrap/>
          </w:tcPr>
          <w:p w14:paraId="3EC826DF" w14:textId="77777777" w:rsidR="00B422B9" w:rsidRPr="00EF5447" w:rsidRDefault="00B422B9" w:rsidP="005A2B48">
            <w:pPr>
              <w:pStyle w:val="TAC"/>
            </w:pPr>
            <w:r w:rsidRPr="00EF5447">
              <w:rPr>
                <w:lang w:eastAsia="zh-TW"/>
              </w:rPr>
              <w:t>25</w:t>
            </w:r>
          </w:p>
        </w:tc>
        <w:tc>
          <w:tcPr>
            <w:tcW w:w="616" w:type="pct"/>
            <w:shd w:val="clear" w:color="auto" w:fill="auto"/>
            <w:noWrap/>
          </w:tcPr>
          <w:p w14:paraId="1F881A7F" w14:textId="77777777" w:rsidR="00B422B9" w:rsidRPr="00EF5447" w:rsidRDefault="00B422B9" w:rsidP="005A2B48">
            <w:pPr>
              <w:pStyle w:val="TAC"/>
            </w:pPr>
            <w:r w:rsidRPr="00EF5447">
              <w:rPr>
                <w:lang w:eastAsia="zh-TW"/>
              </w:rPr>
              <w:t>2140</w:t>
            </w:r>
          </w:p>
        </w:tc>
        <w:tc>
          <w:tcPr>
            <w:tcW w:w="478" w:type="pct"/>
            <w:shd w:val="clear" w:color="auto" w:fill="auto"/>
            <w:noWrap/>
          </w:tcPr>
          <w:p w14:paraId="436D39AD" w14:textId="77777777" w:rsidR="00B422B9" w:rsidRPr="00EF5447" w:rsidRDefault="00B422B9" w:rsidP="005A2B48">
            <w:pPr>
              <w:pStyle w:val="TAC"/>
              <w:rPr>
                <w:rFonts w:eastAsia="MS Mincho"/>
              </w:rPr>
            </w:pPr>
            <w:r w:rsidRPr="00EF5447">
              <w:rPr>
                <w:lang w:eastAsia="zh-TW"/>
              </w:rPr>
              <w:t>23</w:t>
            </w:r>
          </w:p>
        </w:tc>
        <w:tc>
          <w:tcPr>
            <w:tcW w:w="491" w:type="pct"/>
          </w:tcPr>
          <w:p w14:paraId="504A7CE3" w14:textId="77777777" w:rsidR="00B422B9" w:rsidRPr="00EF5447" w:rsidRDefault="00B422B9" w:rsidP="005A2B48">
            <w:pPr>
              <w:pStyle w:val="TAC"/>
            </w:pPr>
            <w:r w:rsidRPr="00EF5447">
              <w:rPr>
                <w:lang w:eastAsia="zh-TW"/>
              </w:rPr>
              <w:t>IMD3</w:t>
            </w:r>
          </w:p>
        </w:tc>
      </w:tr>
      <w:tr w:rsidR="00B422B9" w:rsidRPr="00EF5447" w14:paraId="7AB3E907" w14:textId="77777777" w:rsidTr="005A2B48">
        <w:trPr>
          <w:trHeight w:val="187"/>
          <w:jc w:val="center"/>
        </w:trPr>
        <w:tc>
          <w:tcPr>
            <w:tcW w:w="1366" w:type="pct"/>
            <w:tcBorders>
              <w:top w:val="nil"/>
              <w:bottom w:val="nil"/>
            </w:tcBorders>
            <w:shd w:val="clear" w:color="auto" w:fill="auto"/>
          </w:tcPr>
          <w:p w14:paraId="7A57384F" w14:textId="77777777" w:rsidR="00B422B9" w:rsidRPr="00EF5447" w:rsidRDefault="00B422B9" w:rsidP="005A2B48">
            <w:pPr>
              <w:pStyle w:val="TAC"/>
              <w:rPr>
                <w:rFonts w:eastAsia="MS Mincho"/>
              </w:rPr>
            </w:pPr>
            <w:r w:rsidRPr="00EF5447">
              <w:rPr>
                <w:rFonts w:cs="Arial"/>
              </w:rPr>
              <w:t>DC_3_n5</w:t>
            </w:r>
          </w:p>
        </w:tc>
        <w:tc>
          <w:tcPr>
            <w:tcW w:w="563" w:type="pct"/>
            <w:shd w:val="clear" w:color="auto" w:fill="auto"/>
          </w:tcPr>
          <w:p w14:paraId="7F182947" w14:textId="77777777" w:rsidR="00B422B9" w:rsidRPr="00EF5447" w:rsidRDefault="00B422B9" w:rsidP="005A2B48">
            <w:pPr>
              <w:pStyle w:val="TAC"/>
            </w:pPr>
            <w:r w:rsidRPr="00EF5447">
              <w:rPr>
                <w:rFonts w:cs="Arial"/>
              </w:rPr>
              <w:t>3</w:t>
            </w:r>
          </w:p>
        </w:tc>
        <w:tc>
          <w:tcPr>
            <w:tcW w:w="588" w:type="pct"/>
            <w:shd w:val="clear" w:color="auto" w:fill="auto"/>
            <w:noWrap/>
          </w:tcPr>
          <w:p w14:paraId="5CF48F4A" w14:textId="77777777" w:rsidR="00B422B9" w:rsidRPr="00EF5447" w:rsidRDefault="00B422B9" w:rsidP="005A2B48">
            <w:pPr>
              <w:pStyle w:val="TAC"/>
              <w:rPr>
                <w:lang w:eastAsia="zh-TW"/>
              </w:rPr>
            </w:pPr>
            <w:r w:rsidRPr="00EF5447">
              <w:rPr>
                <w:rFonts w:cs="Arial"/>
              </w:rPr>
              <w:t>1771</w:t>
            </w:r>
          </w:p>
        </w:tc>
        <w:tc>
          <w:tcPr>
            <w:tcW w:w="503" w:type="pct"/>
            <w:shd w:val="clear" w:color="auto" w:fill="auto"/>
            <w:noWrap/>
          </w:tcPr>
          <w:p w14:paraId="2D29E586" w14:textId="77777777" w:rsidR="00B422B9" w:rsidRPr="00EF5447" w:rsidRDefault="00B422B9" w:rsidP="005A2B48">
            <w:pPr>
              <w:pStyle w:val="TAC"/>
              <w:rPr>
                <w:lang w:eastAsia="zh-TW"/>
              </w:rPr>
            </w:pPr>
            <w:r w:rsidRPr="00EF5447">
              <w:rPr>
                <w:rFonts w:cs="Arial"/>
              </w:rPr>
              <w:t>10</w:t>
            </w:r>
          </w:p>
        </w:tc>
        <w:tc>
          <w:tcPr>
            <w:tcW w:w="395" w:type="pct"/>
            <w:shd w:val="clear" w:color="auto" w:fill="auto"/>
            <w:noWrap/>
          </w:tcPr>
          <w:p w14:paraId="3B56FEC7" w14:textId="77777777" w:rsidR="00B422B9" w:rsidRPr="00EF5447" w:rsidRDefault="00B422B9" w:rsidP="005A2B48">
            <w:pPr>
              <w:pStyle w:val="TAC"/>
              <w:rPr>
                <w:lang w:eastAsia="zh-TW"/>
              </w:rPr>
            </w:pPr>
            <w:r w:rsidRPr="00EF5447">
              <w:rPr>
                <w:rFonts w:cs="Arial"/>
              </w:rPr>
              <w:t>50</w:t>
            </w:r>
          </w:p>
        </w:tc>
        <w:tc>
          <w:tcPr>
            <w:tcW w:w="616" w:type="pct"/>
            <w:shd w:val="clear" w:color="auto" w:fill="auto"/>
            <w:noWrap/>
          </w:tcPr>
          <w:p w14:paraId="1378DB82" w14:textId="77777777" w:rsidR="00B422B9" w:rsidRPr="00EF5447" w:rsidRDefault="00B422B9" w:rsidP="005A2B48">
            <w:pPr>
              <w:pStyle w:val="TAC"/>
              <w:rPr>
                <w:lang w:eastAsia="zh-TW"/>
              </w:rPr>
            </w:pPr>
            <w:r w:rsidRPr="00EF5447">
              <w:rPr>
                <w:rFonts w:cs="Arial"/>
              </w:rPr>
              <w:t>1866</w:t>
            </w:r>
          </w:p>
        </w:tc>
        <w:tc>
          <w:tcPr>
            <w:tcW w:w="478" w:type="pct"/>
            <w:shd w:val="clear" w:color="auto" w:fill="auto"/>
            <w:noWrap/>
          </w:tcPr>
          <w:p w14:paraId="1E89BB15" w14:textId="77777777" w:rsidR="00B422B9" w:rsidRPr="00EF5447" w:rsidRDefault="00B422B9" w:rsidP="005A2B48">
            <w:pPr>
              <w:pStyle w:val="TAC"/>
              <w:rPr>
                <w:lang w:eastAsia="zh-TW"/>
              </w:rPr>
            </w:pPr>
            <w:r w:rsidRPr="00EF5447">
              <w:rPr>
                <w:rFonts w:cs="Arial"/>
              </w:rPr>
              <w:t>4</w:t>
            </w:r>
          </w:p>
        </w:tc>
        <w:tc>
          <w:tcPr>
            <w:tcW w:w="491" w:type="pct"/>
          </w:tcPr>
          <w:p w14:paraId="24DAD897" w14:textId="77777777" w:rsidR="00B422B9" w:rsidRPr="00EF5447" w:rsidRDefault="00B422B9" w:rsidP="005A2B48">
            <w:pPr>
              <w:pStyle w:val="TAC"/>
              <w:rPr>
                <w:lang w:eastAsia="zh-TW"/>
              </w:rPr>
            </w:pPr>
            <w:r w:rsidRPr="00EF5447">
              <w:rPr>
                <w:rFonts w:cs="Arial"/>
              </w:rPr>
              <w:t>IMD4</w:t>
            </w:r>
          </w:p>
        </w:tc>
      </w:tr>
      <w:tr w:rsidR="00B422B9" w:rsidRPr="00EF5447" w14:paraId="58241397" w14:textId="77777777" w:rsidTr="005A2B48">
        <w:trPr>
          <w:trHeight w:val="187"/>
          <w:jc w:val="center"/>
        </w:trPr>
        <w:tc>
          <w:tcPr>
            <w:tcW w:w="1366" w:type="pct"/>
            <w:tcBorders>
              <w:top w:val="nil"/>
              <w:bottom w:val="nil"/>
            </w:tcBorders>
            <w:shd w:val="clear" w:color="auto" w:fill="auto"/>
          </w:tcPr>
          <w:p w14:paraId="62FF9904" w14:textId="77777777" w:rsidR="00B422B9" w:rsidRPr="00EF5447" w:rsidRDefault="00B422B9" w:rsidP="005A2B48">
            <w:pPr>
              <w:pStyle w:val="TAC"/>
              <w:rPr>
                <w:rFonts w:eastAsia="MS Mincho"/>
              </w:rPr>
            </w:pPr>
          </w:p>
        </w:tc>
        <w:tc>
          <w:tcPr>
            <w:tcW w:w="563" w:type="pct"/>
            <w:shd w:val="clear" w:color="auto" w:fill="auto"/>
          </w:tcPr>
          <w:p w14:paraId="029E28D1" w14:textId="77777777" w:rsidR="00B422B9" w:rsidRPr="00EF5447" w:rsidRDefault="00B422B9" w:rsidP="005A2B48">
            <w:pPr>
              <w:pStyle w:val="TAC"/>
            </w:pPr>
            <w:r w:rsidRPr="00EF5447">
              <w:rPr>
                <w:rFonts w:cs="Arial"/>
              </w:rPr>
              <w:t>n5</w:t>
            </w:r>
          </w:p>
        </w:tc>
        <w:tc>
          <w:tcPr>
            <w:tcW w:w="588" w:type="pct"/>
            <w:shd w:val="clear" w:color="auto" w:fill="auto"/>
            <w:noWrap/>
          </w:tcPr>
          <w:p w14:paraId="08907ECB" w14:textId="77777777" w:rsidR="00B422B9" w:rsidRPr="00EF5447" w:rsidRDefault="00B422B9" w:rsidP="005A2B48">
            <w:pPr>
              <w:pStyle w:val="TAC"/>
              <w:rPr>
                <w:lang w:eastAsia="zh-TW"/>
              </w:rPr>
            </w:pPr>
            <w:r w:rsidRPr="00EF5447">
              <w:rPr>
                <w:rFonts w:cs="Arial"/>
              </w:rPr>
              <w:t>838</w:t>
            </w:r>
          </w:p>
        </w:tc>
        <w:tc>
          <w:tcPr>
            <w:tcW w:w="503" w:type="pct"/>
            <w:shd w:val="clear" w:color="auto" w:fill="auto"/>
            <w:noWrap/>
          </w:tcPr>
          <w:p w14:paraId="2A5CF350" w14:textId="77777777" w:rsidR="00B422B9" w:rsidRPr="00EF5447" w:rsidRDefault="00B422B9" w:rsidP="005A2B48">
            <w:pPr>
              <w:pStyle w:val="TAC"/>
              <w:rPr>
                <w:lang w:eastAsia="zh-TW"/>
              </w:rPr>
            </w:pPr>
            <w:r w:rsidRPr="00EF5447">
              <w:rPr>
                <w:rFonts w:cs="Arial"/>
              </w:rPr>
              <w:t>5</w:t>
            </w:r>
          </w:p>
        </w:tc>
        <w:tc>
          <w:tcPr>
            <w:tcW w:w="395" w:type="pct"/>
            <w:shd w:val="clear" w:color="auto" w:fill="auto"/>
            <w:noWrap/>
          </w:tcPr>
          <w:p w14:paraId="4AEF0C0F" w14:textId="77777777" w:rsidR="00B422B9" w:rsidRPr="00EF5447" w:rsidRDefault="00B422B9" w:rsidP="005A2B48">
            <w:pPr>
              <w:pStyle w:val="TAC"/>
              <w:rPr>
                <w:lang w:eastAsia="zh-TW"/>
              </w:rPr>
            </w:pPr>
            <w:r w:rsidRPr="00EF5447">
              <w:rPr>
                <w:rFonts w:cs="Arial"/>
              </w:rPr>
              <w:t>25</w:t>
            </w:r>
          </w:p>
        </w:tc>
        <w:tc>
          <w:tcPr>
            <w:tcW w:w="616" w:type="pct"/>
            <w:shd w:val="clear" w:color="auto" w:fill="auto"/>
            <w:noWrap/>
          </w:tcPr>
          <w:p w14:paraId="4FAE7B65" w14:textId="77777777" w:rsidR="00B422B9" w:rsidRPr="00EF5447" w:rsidRDefault="00B422B9" w:rsidP="005A2B48">
            <w:pPr>
              <w:pStyle w:val="TAC"/>
              <w:rPr>
                <w:lang w:eastAsia="zh-TW"/>
              </w:rPr>
            </w:pPr>
            <w:r w:rsidRPr="00EF5447">
              <w:rPr>
                <w:rFonts w:cs="Arial"/>
              </w:rPr>
              <w:t>883</w:t>
            </w:r>
          </w:p>
        </w:tc>
        <w:tc>
          <w:tcPr>
            <w:tcW w:w="478" w:type="pct"/>
            <w:shd w:val="clear" w:color="auto" w:fill="auto"/>
            <w:noWrap/>
          </w:tcPr>
          <w:p w14:paraId="73C0AF0D" w14:textId="77777777" w:rsidR="00B422B9" w:rsidRPr="00EF5447" w:rsidRDefault="00B422B9" w:rsidP="005A2B48">
            <w:pPr>
              <w:pStyle w:val="TAC"/>
              <w:rPr>
                <w:lang w:eastAsia="zh-TW"/>
              </w:rPr>
            </w:pPr>
            <w:r w:rsidRPr="00EF5447">
              <w:rPr>
                <w:rFonts w:cs="Arial"/>
              </w:rPr>
              <w:t>N/A</w:t>
            </w:r>
          </w:p>
        </w:tc>
        <w:tc>
          <w:tcPr>
            <w:tcW w:w="491" w:type="pct"/>
          </w:tcPr>
          <w:p w14:paraId="42086C00" w14:textId="77777777" w:rsidR="00B422B9" w:rsidRPr="00EF5447" w:rsidRDefault="00B422B9" w:rsidP="005A2B48">
            <w:pPr>
              <w:pStyle w:val="TAC"/>
              <w:rPr>
                <w:lang w:eastAsia="zh-TW"/>
              </w:rPr>
            </w:pPr>
            <w:r w:rsidRPr="00EF5447">
              <w:rPr>
                <w:rFonts w:cs="Arial"/>
              </w:rPr>
              <w:t>N/A</w:t>
            </w:r>
          </w:p>
        </w:tc>
      </w:tr>
      <w:tr w:rsidR="00B422B9" w:rsidRPr="00EF5447" w14:paraId="29C61F4A" w14:textId="77777777" w:rsidTr="005A2B48">
        <w:trPr>
          <w:trHeight w:val="187"/>
          <w:jc w:val="center"/>
        </w:trPr>
        <w:tc>
          <w:tcPr>
            <w:tcW w:w="1366" w:type="pct"/>
            <w:tcBorders>
              <w:top w:val="nil"/>
              <w:bottom w:val="nil"/>
            </w:tcBorders>
            <w:shd w:val="clear" w:color="auto" w:fill="auto"/>
          </w:tcPr>
          <w:p w14:paraId="7B106EA7" w14:textId="77777777" w:rsidR="00B422B9" w:rsidRPr="00EF5447" w:rsidRDefault="00B422B9" w:rsidP="005A2B48">
            <w:pPr>
              <w:pStyle w:val="TAC"/>
              <w:rPr>
                <w:rFonts w:eastAsia="MS Mincho"/>
              </w:rPr>
            </w:pPr>
          </w:p>
        </w:tc>
        <w:tc>
          <w:tcPr>
            <w:tcW w:w="563" w:type="pct"/>
            <w:shd w:val="clear" w:color="auto" w:fill="auto"/>
          </w:tcPr>
          <w:p w14:paraId="407204F6" w14:textId="77777777" w:rsidR="00B422B9" w:rsidRPr="00EF5447" w:rsidRDefault="00B422B9" w:rsidP="005A2B48">
            <w:pPr>
              <w:pStyle w:val="TAC"/>
            </w:pPr>
            <w:r w:rsidRPr="00EF5447">
              <w:t>3</w:t>
            </w:r>
          </w:p>
        </w:tc>
        <w:tc>
          <w:tcPr>
            <w:tcW w:w="588" w:type="pct"/>
            <w:shd w:val="clear" w:color="auto" w:fill="auto"/>
            <w:noWrap/>
          </w:tcPr>
          <w:p w14:paraId="71353ACA" w14:textId="77777777" w:rsidR="00B422B9" w:rsidRPr="00EF5447" w:rsidRDefault="00B422B9" w:rsidP="005A2B48">
            <w:pPr>
              <w:pStyle w:val="TAC"/>
              <w:rPr>
                <w:lang w:eastAsia="zh-TW"/>
              </w:rPr>
            </w:pPr>
            <w:r w:rsidRPr="00EF5447">
              <w:rPr>
                <w:rFonts w:cs="Arial"/>
              </w:rPr>
              <w:t>1721</w:t>
            </w:r>
          </w:p>
        </w:tc>
        <w:tc>
          <w:tcPr>
            <w:tcW w:w="503" w:type="pct"/>
            <w:shd w:val="clear" w:color="auto" w:fill="auto"/>
            <w:noWrap/>
          </w:tcPr>
          <w:p w14:paraId="221D4707" w14:textId="77777777" w:rsidR="00B422B9" w:rsidRPr="00EF5447" w:rsidRDefault="00B422B9" w:rsidP="005A2B48">
            <w:pPr>
              <w:pStyle w:val="TAC"/>
              <w:rPr>
                <w:lang w:eastAsia="zh-TW"/>
              </w:rPr>
            </w:pPr>
            <w:r w:rsidRPr="00EF5447">
              <w:rPr>
                <w:rFonts w:cs="Arial"/>
              </w:rPr>
              <w:t>10</w:t>
            </w:r>
          </w:p>
        </w:tc>
        <w:tc>
          <w:tcPr>
            <w:tcW w:w="395" w:type="pct"/>
            <w:shd w:val="clear" w:color="auto" w:fill="auto"/>
            <w:noWrap/>
          </w:tcPr>
          <w:p w14:paraId="583AA3E5" w14:textId="77777777" w:rsidR="00B422B9" w:rsidRPr="00EF5447" w:rsidRDefault="00B422B9" w:rsidP="005A2B48">
            <w:pPr>
              <w:pStyle w:val="TAC"/>
              <w:rPr>
                <w:lang w:eastAsia="zh-TW"/>
              </w:rPr>
            </w:pPr>
            <w:r w:rsidRPr="00EF5447">
              <w:rPr>
                <w:rFonts w:cs="Arial"/>
              </w:rPr>
              <w:t>50</w:t>
            </w:r>
          </w:p>
        </w:tc>
        <w:tc>
          <w:tcPr>
            <w:tcW w:w="616" w:type="pct"/>
            <w:shd w:val="clear" w:color="auto" w:fill="auto"/>
            <w:noWrap/>
          </w:tcPr>
          <w:p w14:paraId="5CAE658D" w14:textId="77777777" w:rsidR="00B422B9" w:rsidRPr="00EF5447" w:rsidRDefault="00B422B9" w:rsidP="005A2B48">
            <w:pPr>
              <w:pStyle w:val="TAC"/>
              <w:rPr>
                <w:lang w:eastAsia="zh-TW"/>
              </w:rPr>
            </w:pPr>
            <w:r w:rsidRPr="00EF5447">
              <w:rPr>
                <w:rFonts w:cs="Arial"/>
              </w:rPr>
              <w:t>1816</w:t>
            </w:r>
          </w:p>
        </w:tc>
        <w:tc>
          <w:tcPr>
            <w:tcW w:w="478" w:type="pct"/>
            <w:shd w:val="clear" w:color="auto" w:fill="auto"/>
            <w:noWrap/>
          </w:tcPr>
          <w:p w14:paraId="297AB880" w14:textId="77777777" w:rsidR="00B422B9" w:rsidRPr="00EF5447" w:rsidRDefault="00B422B9" w:rsidP="005A2B48">
            <w:pPr>
              <w:pStyle w:val="TAC"/>
              <w:rPr>
                <w:lang w:eastAsia="zh-TW"/>
              </w:rPr>
            </w:pPr>
            <w:r w:rsidRPr="00EF5447">
              <w:rPr>
                <w:rFonts w:cs="Arial"/>
              </w:rPr>
              <w:t>N/A</w:t>
            </w:r>
          </w:p>
        </w:tc>
        <w:tc>
          <w:tcPr>
            <w:tcW w:w="491" w:type="pct"/>
          </w:tcPr>
          <w:p w14:paraId="6404DE04" w14:textId="77777777" w:rsidR="00B422B9" w:rsidRPr="00EF5447" w:rsidRDefault="00B422B9" w:rsidP="005A2B48">
            <w:pPr>
              <w:pStyle w:val="TAC"/>
              <w:rPr>
                <w:lang w:eastAsia="zh-TW"/>
              </w:rPr>
            </w:pPr>
            <w:r w:rsidRPr="00EF5447">
              <w:rPr>
                <w:rFonts w:cs="Arial"/>
              </w:rPr>
              <w:t>N/A</w:t>
            </w:r>
          </w:p>
        </w:tc>
      </w:tr>
      <w:tr w:rsidR="00B422B9" w:rsidRPr="00EF5447" w14:paraId="29061C55" w14:textId="77777777" w:rsidTr="005A2B48">
        <w:trPr>
          <w:trHeight w:val="187"/>
          <w:jc w:val="center"/>
        </w:trPr>
        <w:tc>
          <w:tcPr>
            <w:tcW w:w="1366" w:type="pct"/>
            <w:tcBorders>
              <w:top w:val="nil"/>
              <w:bottom w:val="single" w:sz="4" w:space="0" w:color="auto"/>
            </w:tcBorders>
            <w:shd w:val="clear" w:color="auto" w:fill="auto"/>
          </w:tcPr>
          <w:p w14:paraId="30AB1993" w14:textId="77777777" w:rsidR="00B422B9" w:rsidRPr="00EF5447" w:rsidRDefault="00B422B9" w:rsidP="005A2B48">
            <w:pPr>
              <w:pStyle w:val="TAC"/>
              <w:rPr>
                <w:rFonts w:eastAsia="MS Mincho"/>
              </w:rPr>
            </w:pPr>
          </w:p>
        </w:tc>
        <w:tc>
          <w:tcPr>
            <w:tcW w:w="563" w:type="pct"/>
            <w:shd w:val="clear" w:color="auto" w:fill="auto"/>
          </w:tcPr>
          <w:p w14:paraId="2F00DF04" w14:textId="77777777" w:rsidR="00B422B9" w:rsidRPr="00EF5447" w:rsidRDefault="00B422B9" w:rsidP="005A2B48">
            <w:pPr>
              <w:pStyle w:val="TAC"/>
            </w:pPr>
            <w:r w:rsidRPr="00EF5447">
              <w:rPr>
                <w:rFonts w:cs="Arial"/>
              </w:rPr>
              <w:t>n5</w:t>
            </w:r>
          </w:p>
        </w:tc>
        <w:tc>
          <w:tcPr>
            <w:tcW w:w="588" w:type="pct"/>
            <w:shd w:val="clear" w:color="auto" w:fill="auto"/>
            <w:noWrap/>
          </w:tcPr>
          <w:p w14:paraId="4F786249" w14:textId="77777777" w:rsidR="00B422B9" w:rsidRPr="00EF5447" w:rsidRDefault="00B422B9" w:rsidP="005A2B48">
            <w:pPr>
              <w:pStyle w:val="TAC"/>
              <w:rPr>
                <w:lang w:eastAsia="zh-TW"/>
              </w:rPr>
            </w:pPr>
            <w:r w:rsidRPr="00EF5447">
              <w:rPr>
                <w:rFonts w:cs="Arial"/>
              </w:rPr>
              <w:t>838</w:t>
            </w:r>
          </w:p>
        </w:tc>
        <w:tc>
          <w:tcPr>
            <w:tcW w:w="503" w:type="pct"/>
            <w:shd w:val="clear" w:color="auto" w:fill="auto"/>
            <w:noWrap/>
          </w:tcPr>
          <w:p w14:paraId="585F6F72" w14:textId="77777777" w:rsidR="00B422B9" w:rsidRPr="00EF5447" w:rsidRDefault="00B422B9" w:rsidP="005A2B48">
            <w:pPr>
              <w:pStyle w:val="TAC"/>
              <w:rPr>
                <w:lang w:eastAsia="zh-TW"/>
              </w:rPr>
            </w:pPr>
            <w:r w:rsidRPr="00EF5447">
              <w:rPr>
                <w:rFonts w:cs="Arial"/>
              </w:rPr>
              <w:t>5</w:t>
            </w:r>
          </w:p>
        </w:tc>
        <w:tc>
          <w:tcPr>
            <w:tcW w:w="395" w:type="pct"/>
            <w:shd w:val="clear" w:color="auto" w:fill="auto"/>
            <w:noWrap/>
          </w:tcPr>
          <w:p w14:paraId="60435BF4" w14:textId="77777777" w:rsidR="00B422B9" w:rsidRPr="00EF5447" w:rsidRDefault="00B422B9" w:rsidP="005A2B48">
            <w:pPr>
              <w:pStyle w:val="TAC"/>
              <w:rPr>
                <w:lang w:eastAsia="zh-TW"/>
              </w:rPr>
            </w:pPr>
            <w:r w:rsidRPr="00EF5447">
              <w:rPr>
                <w:rFonts w:cs="Arial"/>
              </w:rPr>
              <w:t>25</w:t>
            </w:r>
          </w:p>
        </w:tc>
        <w:tc>
          <w:tcPr>
            <w:tcW w:w="616" w:type="pct"/>
            <w:shd w:val="clear" w:color="auto" w:fill="auto"/>
            <w:noWrap/>
          </w:tcPr>
          <w:p w14:paraId="132B7CEE" w14:textId="77777777" w:rsidR="00B422B9" w:rsidRPr="00EF5447" w:rsidRDefault="00B422B9" w:rsidP="005A2B48">
            <w:pPr>
              <w:pStyle w:val="TAC"/>
              <w:rPr>
                <w:lang w:eastAsia="zh-TW"/>
              </w:rPr>
            </w:pPr>
            <w:r w:rsidRPr="00EF5447">
              <w:rPr>
                <w:rFonts w:cs="Arial"/>
              </w:rPr>
              <w:t>883</w:t>
            </w:r>
          </w:p>
        </w:tc>
        <w:tc>
          <w:tcPr>
            <w:tcW w:w="478" w:type="pct"/>
            <w:shd w:val="clear" w:color="auto" w:fill="auto"/>
            <w:noWrap/>
          </w:tcPr>
          <w:p w14:paraId="06646F69" w14:textId="77777777" w:rsidR="00B422B9" w:rsidRPr="00EF5447" w:rsidRDefault="00B422B9" w:rsidP="005A2B48">
            <w:pPr>
              <w:pStyle w:val="TAC"/>
              <w:rPr>
                <w:lang w:eastAsia="zh-TW"/>
              </w:rPr>
            </w:pPr>
            <w:r w:rsidRPr="00EF5447">
              <w:rPr>
                <w:rFonts w:cs="Arial"/>
              </w:rPr>
              <w:t>24</w:t>
            </w:r>
          </w:p>
        </w:tc>
        <w:tc>
          <w:tcPr>
            <w:tcW w:w="491" w:type="pct"/>
          </w:tcPr>
          <w:p w14:paraId="5612C46B" w14:textId="77777777" w:rsidR="00B422B9" w:rsidRPr="00EF5447" w:rsidRDefault="00B422B9" w:rsidP="005A2B48">
            <w:pPr>
              <w:pStyle w:val="TAC"/>
              <w:rPr>
                <w:lang w:eastAsia="zh-TW"/>
              </w:rPr>
            </w:pPr>
            <w:r w:rsidRPr="00EF5447">
              <w:rPr>
                <w:rFonts w:cs="Arial"/>
              </w:rPr>
              <w:t>IMD2</w:t>
            </w:r>
            <w:r w:rsidRPr="00EF5447">
              <w:rPr>
                <w:rFonts w:cs="Arial"/>
                <w:vertAlign w:val="superscript"/>
              </w:rPr>
              <w:t>3</w:t>
            </w:r>
          </w:p>
        </w:tc>
      </w:tr>
      <w:tr w:rsidR="00B422B9" w:rsidRPr="00EF5447" w14:paraId="09CC7106" w14:textId="77777777" w:rsidTr="005A2B48">
        <w:trPr>
          <w:trHeight w:val="187"/>
          <w:jc w:val="center"/>
        </w:trPr>
        <w:tc>
          <w:tcPr>
            <w:tcW w:w="1366" w:type="pct"/>
            <w:tcBorders>
              <w:bottom w:val="nil"/>
            </w:tcBorders>
            <w:shd w:val="clear" w:color="auto" w:fill="auto"/>
          </w:tcPr>
          <w:p w14:paraId="6A79AC16" w14:textId="77777777" w:rsidR="00B422B9" w:rsidRPr="00EF5447" w:rsidRDefault="00B422B9" w:rsidP="005A2B48">
            <w:pPr>
              <w:pStyle w:val="TAC"/>
              <w:rPr>
                <w:rFonts w:eastAsia="MS Mincho"/>
              </w:rPr>
            </w:pPr>
            <w:r w:rsidRPr="00EF5447">
              <w:rPr>
                <w:rFonts w:eastAsia="MS Mincho"/>
              </w:rPr>
              <w:t>DC_3A_n7A</w:t>
            </w:r>
          </w:p>
          <w:p w14:paraId="58CBC592" w14:textId="77777777" w:rsidR="00B422B9" w:rsidRPr="00EF5447" w:rsidRDefault="00B422B9" w:rsidP="005A2B48">
            <w:pPr>
              <w:pStyle w:val="TAC"/>
              <w:rPr>
                <w:rFonts w:eastAsia="MS Mincho"/>
              </w:rPr>
            </w:pPr>
            <w:r w:rsidRPr="00EF5447">
              <w:rPr>
                <w:noProof/>
              </w:rPr>
              <w:t>DC_3C_n7A</w:t>
            </w:r>
          </w:p>
        </w:tc>
        <w:tc>
          <w:tcPr>
            <w:tcW w:w="563" w:type="pct"/>
            <w:shd w:val="clear" w:color="auto" w:fill="auto"/>
          </w:tcPr>
          <w:p w14:paraId="1C675C5D" w14:textId="77777777" w:rsidR="00B422B9" w:rsidRPr="00EF5447" w:rsidRDefault="00B422B9" w:rsidP="005A2B48">
            <w:pPr>
              <w:pStyle w:val="TAC"/>
            </w:pPr>
            <w:r w:rsidRPr="00EF5447">
              <w:t>3</w:t>
            </w:r>
          </w:p>
        </w:tc>
        <w:tc>
          <w:tcPr>
            <w:tcW w:w="588" w:type="pct"/>
            <w:shd w:val="clear" w:color="auto" w:fill="auto"/>
            <w:noWrap/>
          </w:tcPr>
          <w:p w14:paraId="444F2BF5" w14:textId="77777777" w:rsidR="00B422B9" w:rsidRPr="00EF5447" w:rsidRDefault="00B422B9" w:rsidP="005A2B48">
            <w:pPr>
              <w:pStyle w:val="TAC"/>
            </w:pPr>
            <w:r w:rsidRPr="00EF5447">
              <w:t>1730</w:t>
            </w:r>
          </w:p>
        </w:tc>
        <w:tc>
          <w:tcPr>
            <w:tcW w:w="503" w:type="pct"/>
            <w:shd w:val="clear" w:color="auto" w:fill="auto"/>
            <w:noWrap/>
          </w:tcPr>
          <w:p w14:paraId="2C563D7B" w14:textId="77777777" w:rsidR="00B422B9" w:rsidRPr="00EF5447" w:rsidRDefault="00B422B9" w:rsidP="005A2B48">
            <w:pPr>
              <w:pStyle w:val="TAC"/>
            </w:pPr>
            <w:r w:rsidRPr="00EF5447">
              <w:t>5</w:t>
            </w:r>
          </w:p>
        </w:tc>
        <w:tc>
          <w:tcPr>
            <w:tcW w:w="395" w:type="pct"/>
            <w:shd w:val="clear" w:color="auto" w:fill="auto"/>
            <w:noWrap/>
          </w:tcPr>
          <w:p w14:paraId="03816B9B" w14:textId="77777777" w:rsidR="00B422B9" w:rsidRPr="00EF5447" w:rsidRDefault="00B422B9" w:rsidP="005A2B48">
            <w:pPr>
              <w:pStyle w:val="TAC"/>
            </w:pPr>
            <w:r w:rsidRPr="00EF5447">
              <w:t>25</w:t>
            </w:r>
          </w:p>
        </w:tc>
        <w:tc>
          <w:tcPr>
            <w:tcW w:w="616" w:type="pct"/>
            <w:shd w:val="clear" w:color="auto" w:fill="auto"/>
            <w:noWrap/>
          </w:tcPr>
          <w:p w14:paraId="1709DD92" w14:textId="77777777" w:rsidR="00B422B9" w:rsidRPr="00EF5447" w:rsidRDefault="00B422B9" w:rsidP="005A2B48">
            <w:pPr>
              <w:pStyle w:val="TAC"/>
            </w:pPr>
            <w:r w:rsidRPr="00EF5447">
              <w:t>1825</w:t>
            </w:r>
          </w:p>
        </w:tc>
        <w:tc>
          <w:tcPr>
            <w:tcW w:w="478" w:type="pct"/>
            <w:shd w:val="clear" w:color="auto" w:fill="auto"/>
            <w:noWrap/>
          </w:tcPr>
          <w:p w14:paraId="7085EFB8" w14:textId="77777777" w:rsidR="00B422B9" w:rsidRPr="00EF5447" w:rsidRDefault="00B422B9" w:rsidP="005A2B48">
            <w:pPr>
              <w:pStyle w:val="TAC"/>
              <w:rPr>
                <w:rFonts w:eastAsia="MS Mincho"/>
              </w:rPr>
            </w:pPr>
            <w:r w:rsidRPr="00EF5447">
              <w:t>N/A</w:t>
            </w:r>
          </w:p>
        </w:tc>
        <w:tc>
          <w:tcPr>
            <w:tcW w:w="491" w:type="pct"/>
          </w:tcPr>
          <w:p w14:paraId="5D4A6333" w14:textId="77777777" w:rsidR="00B422B9" w:rsidRPr="00EF5447" w:rsidRDefault="00B422B9" w:rsidP="005A2B48">
            <w:pPr>
              <w:pStyle w:val="TAC"/>
            </w:pPr>
            <w:r w:rsidRPr="00EF5447">
              <w:t>N/A</w:t>
            </w:r>
          </w:p>
        </w:tc>
      </w:tr>
      <w:tr w:rsidR="00B422B9" w:rsidRPr="00EF5447" w14:paraId="0F063C3A" w14:textId="77777777" w:rsidTr="005A2B48">
        <w:trPr>
          <w:trHeight w:val="187"/>
          <w:jc w:val="center"/>
        </w:trPr>
        <w:tc>
          <w:tcPr>
            <w:tcW w:w="1366" w:type="pct"/>
            <w:tcBorders>
              <w:top w:val="nil"/>
              <w:bottom w:val="single" w:sz="4" w:space="0" w:color="auto"/>
            </w:tcBorders>
            <w:shd w:val="clear" w:color="auto" w:fill="auto"/>
          </w:tcPr>
          <w:p w14:paraId="0318B053" w14:textId="77777777" w:rsidR="00B422B9" w:rsidRPr="00EF5447" w:rsidRDefault="00B422B9" w:rsidP="005A2B48">
            <w:pPr>
              <w:pStyle w:val="TAC"/>
              <w:rPr>
                <w:rFonts w:eastAsia="MS Mincho"/>
              </w:rPr>
            </w:pPr>
          </w:p>
        </w:tc>
        <w:tc>
          <w:tcPr>
            <w:tcW w:w="563" w:type="pct"/>
            <w:shd w:val="clear" w:color="auto" w:fill="auto"/>
          </w:tcPr>
          <w:p w14:paraId="65311C05" w14:textId="77777777" w:rsidR="00B422B9" w:rsidRPr="00EF5447" w:rsidRDefault="00B422B9" w:rsidP="005A2B48">
            <w:pPr>
              <w:pStyle w:val="TAC"/>
            </w:pPr>
            <w:r w:rsidRPr="00EF5447">
              <w:t>n7</w:t>
            </w:r>
          </w:p>
        </w:tc>
        <w:tc>
          <w:tcPr>
            <w:tcW w:w="588" w:type="pct"/>
            <w:shd w:val="clear" w:color="auto" w:fill="auto"/>
            <w:noWrap/>
          </w:tcPr>
          <w:p w14:paraId="280CCAAE" w14:textId="77777777" w:rsidR="00B422B9" w:rsidRPr="00EF5447" w:rsidRDefault="00B422B9" w:rsidP="005A2B48">
            <w:pPr>
              <w:pStyle w:val="TAC"/>
            </w:pPr>
            <w:r w:rsidRPr="00EF5447">
              <w:t>2535</w:t>
            </w:r>
          </w:p>
        </w:tc>
        <w:tc>
          <w:tcPr>
            <w:tcW w:w="503" w:type="pct"/>
            <w:shd w:val="clear" w:color="auto" w:fill="auto"/>
            <w:noWrap/>
          </w:tcPr>
          <w:p w14:paraId="0DC83E0B" w14:textId="77777777" w:rsidR="00B422B9" w:rsidRPr="00EF5447" w:rsidRDefault="00B422B9" w:rsidP="005A2B48">
            <w:pPr>
              <w:pStyle w:val="TAC"/>
            </w:pPr>
            <w:r w:rsidRPr="00EF5447">
              <w:t>10</w:t>
            </w:r>
          </w:p>
        </w:tc>
        <w:tc>
          <w:tcPr>
            <w:tcW w:w="395" w:type="pct"/>
            <w:shd w:val="clear" w:color="auto" w:fill="auto"/>
            <w:noWrap/>
          </w:tcPr>
          <w:p w14:paraId="5600F4C0" w14:textId="77777777" w:rsidR="00B422B9" w:rsidRPr="00EF5447" w:rsidRDefault="00B422B9" w:rsidP="005A2B48">
            <w:pPr>
              <w:pStyle w:val="TAC"/>
            </w:pPr>
            <w:r w:rsidRPr="00EF5447">
              <w:t>50</w:t>
            </w:r>
          </w:p>
        </w:tc>
        <w:tc>
          <w:tcPr>
            <w:tcW w:w="616" w:type="pct"/>
            <w:shd w:val="clear" w:color="auto" w:fill="auto"/>
            <w:noWrap/>
          </w:tcPr>
          <w:p w14:paraId="7DBA51E6" w14:textId="77777777" w:rsidR="00B422B9" w:rsidRPr="00EF5447" w:rsidRDefault="00B422B9" w:rsidP="005A2B48">
            <w:pPr>
              <w:pStyle w:val="TAC"/>
            </w:pPr>
            <w:r w:rsidRPr="00EF5447">
              <w:t>2655</w:t>
            </w:r>
          </w:p>
        </w:tc>
        <w:tc>
          <w:tcPr>
            <w:tcW w:w="478" w:type="pct"/>
            <w:shd w:val="clear" w:color="auto" w:fill="auto"/>
            <w:noWrap/>
          </w:tcPr>
          <w:p w14:paraId="6FE4D0D3" w14:textId="77777777" w:rsidR="00B422B9" w:rsidRPr="00EF5447" w:rsidRDefault="00B422B9" w:rsidP="005A2B48">
            <w:pPr>
              <w:pStyle w:val="TAC"/>
              <w:rPr>
                <w:rFonts w:eastAsia="MS Mincho"/>
              </w:rPr>
            </w:pPr>
            <w:r w:rsidRPr="00EF5447">
              <w:t>10.2</w:t>
            </w:r>
          </w:p>
        </w:tc>
        <w:tc>
          <w:tcPr>
            <w:tcW w:w="491" w:type="pct"/>
          </w:tcPr>
          <w:p w14:paraId="382C1AA0" w14:textId="77777777" w:rsidR="00B422B9" w:rsidRPr="00EF5447" w:rsidRDefault="00B422B9" w:rsidP="005A2B48">
            <w:pPr>
              <w:pStyle w:val="TAC"/>
            </w:pPr>
            <w:r w:rsidRPr="00EF5447">
              <w:t>IMD4</w:t>
            </w:r>
          </w:p>
        </w:tc>
      </w:tr>
      <w:tr w:rsidR="00B422B9" w:rsidRPr="00EF5447" w14:paraId="005960EA" w14:textId="77777777" w:rsidTr="005A2B48">
        <w:trPr>
          <w:trHeight w:val="187"/>
          <w:jc w:val="center"/>
        </w:trPr>
        <w:tc>
          <w:tcPr>
            <w:tcW w:w="1366" w:type="pct"/>
            <w:tcBorders>
              <w:bottom w:val="nil"/>
            </w:tcBorders>
            <w:shd w:val="clear" w:color="auto" w:fill="auto"/>
          </w:tcPr>
          <w:p w14:paraId="7D413736" w14:textId="77777777" w:rsidR="00B422B9" w:rsidRPr="00EF5447" w:rsidRDefault="00B422B9" w:rsidP="005A2B48">
            <w:pPr>
              <w:pStyle w:val="TAC"/>
              <w:rPr>
                <w:rFonts w:eastAsia="MS Mincho"/>
              </w:rPr>
            </w:pPr>
            <w:r w:rsidRPr="00EF5447">
              <w:t>DC_</w:t>
            </w:r>
            <w:r w:rsidRPr="00EF5447">
              <w:rPr>
                <w:lang w:eastAsia="zh-TW"/>
              </w:rPr>
              <w:t>3</w:t>
            </w:r>
            <w:r w:rsidRPr="00EF5447">
              <w:t>_n8</w:t>
            </w:r>
          </w:p>
        </w:tc>
        <w:tc>
          <w:tcPr>
            <w:tcW w:w="563" w:type="pct"/>
            <w:shd w:val="clear" w:color="auto" w:fill="auto"/>
          </w:tcPr>
          <w:p w14:paraId="49F01105" w14:textId="77777777" w:rsidR="00B422B9" w:rsidRPr="00EF5447" w:rsidRDefault="00B422B9" w:rsidP="005A2B48">
            <w:pPr>
              <w:pStyle w:val="TAC"/>
            </w:pPr>
            <w:r w:rsidRPr="00EF5447">
              <w:t>n8</w:t>
            </w:r>
          </w:p>
        </w:tc>
        <w:tc>
          <w:tcPr>
            <w:tcW w:w="588" w:type="pct"/>
            <w:shd w:val="clear" w:color="auto" w:fill="auto"/>
            <w:noWrap/>
          </w:tcPr>
          <w:p w14:paraId="19C9D724" w14:textId="77777777" w:rsidR="00B422B9" w:rsidRPr="00EF5447" w:rsidRDefault="00B422B9" w:rsidP="005A2B48">
            <w:pPr>
              <w:pStyle w:val="TAC"/>
            </w:pPr>
            <w:r w:rsidRPr="00EF5447">
              <w:rPr>
                <w:rFonts w:cs="Arial"/>
              </w:rPr>
              <w:t>900</w:t>
            </w:r>
          </w:p>
        </w:tc>
        <w:tc>
          <w:tcPr>
            <w:tcW w:w="503" w:type="pct"/>
            <w:shd w:val="clear" w:color="auto" w:fill="auto"/>
            <w:noWrap/>
          </w:tcPr>
          <w:p w14:paraId="6F4F5040" w14:textId="77777777" w:rsidR="00B422B9" w:rsidRPr="00EF5447" w:rsidRDefault="00B422B9" w:rsidP="005A2B48">
            <w:pPr>
              <w:pStyle w:val="TAC"/>
            </w:pPr>
            <w:r w:rsidRPr="00EF5447">
              <w:rPr>
                <w:rFonts w:cs="Arial"/>
              </w:rPr>
              <w:t>5</w:t>
            </w:r>
          </w:p>
        </w:tc>
        <w:tc>
          <w:tcPr>
            <w:tcW w:w="395" w:type="pct"/>
            <w:shd w:val="clear" w:color="auto" w:fill="auto"/>
            <w:noWrap/>
          </w:tcPr>
          <w:p w14:paraId="50C68EBA" w14:textId="77777777" w:rsidR="00B422B9" w:rsidRPr="00EF5447" w:rsidRDefault="00B422B9" w:rsidP="005A2B48">
            <w:pPr>
              <w:pStyle w:val="TAC"/>
            </w:pPr>
            <w:r w:rsidRPr="00EF5447">
              <w:rPr>
                <w:rFonts w:cs="Arial"/>
              </w:rPr>
              <w:t>25</w:t>
            </w:r>
          </w:p>
        </w:tc>
        <w:tc>
          <w:tcPr>
            <w:tcW w:w="616" w:type="pct"/>
            <w:shd w:val="clear" w:color="auto" w:fill="auto"/>
            <w:noWrap/>
          </w:tcPr>
          <w:p w14:paraId="6C5E4990" w14:textId="77777777" w:rsidR="00B422B9" w:rsidRPr="00EF5447" w:rsidRDefault="00B422B9" w:rsidP="005A2B48">
            <w:pPr>
              <w:pStyle w:val="TAC"/>
            </w:pPr>
            <w:r w:rsidRPr="00EF5447">
              <w:rPr>
                <w:rFonts w:cs="Arial"/>
              </w:rPr>
              <w:t>945</w:t>
            </w:r>
          </w:p>
        </w:tc>
        <w:tc>
          <w:tcPr>
            <w:tcW w:w="478" w:type="pct"/>
            <w:shd w:val="clear" w:color="auto" w:fill="auto"/>
            <w:noWrap/>
          </w:tcPr>
          <w:p w14:paraId="78390AE7" w14:textId="77777777" w:rsidR="00B422B9" w:rsidRPr="00EF5447" w:rsidRDefault="00B422B9" w:rsidP="005A2B48">
            <w:pPr>
              <w:pStyle w:val="TAC"/>
            </w:pPr>
            <w:r w:rsidRPr="00EF5447">
              <w:rPr>
                <w:rFonts w:cs="Arial"/>
              </w:rPr>
              <w:t>8</w:t>
            </w:r>
          </w:p>
        </w:tc>
        <w:tc>
          <w:tcPr>
            <w:tcW w:w="491" w:type="pct"/>
          </w:tcPr>
          <w:p w14:paraId="3F6427D8" w14:textId="77777777" w:rsidR="00B422B9" w:rsidRPr="00EF5447" w:rsidRDefault="00B422B9" w:rsidP="005A2B48">
            <w:pPr>
              <w:pStyle w:val="TAC"/>
            </w:pPr>
            <w:r w:rsidRPr="00EF5447">
              <w:t>IMD4</w:t>
            </w:r>
            <w:r w:rsidRPr="00EF5447">
              <w:rPr>
                <w:rFonts w:cs="Arial"/>
                <w:vertAlign w:val="superscript"/>
              </w:rPr>
              <w:t>3</w:t>
            </w:r>
          </w:p>
        </w:tc>
      </w:tr>
      <w:tr w:rsidR="00B422B9" w:rsidRPr="00EF5447" w14:paraId="4937B5A5" w14:textId="77777777" w:rsidTr="005A2B48">
        <w:trPr>
          <w:trHeight w:val="187"/>
          <w:jc w:val="center"/>
        </w:trPr>
        <w:tc>
          <w:tcPr>
            <w:tcW w:w="1366" w:type="pct"/>
            <w:tcBorders>
              <w:top w:val="nil"/>
              <w:bottom w:val="nil"/>
            </w:tcBorders>
            <w:shd w:val="clear" w:color="auto" w:fill="auto"/>
          </w:tcPr>
          <w:p w14:paraId="7FE7A382" w14:textId="77777777" w:rsidR="00B422B9" w:rsidRPr="00EF5447" w:rsidRDefault="00B422B9" w:rsidP="005A2B48">
            <w:pPr>
              <w:pStyle w:val="TAC"/>
              <w:rPr>
                <w:rFonts w:eastAsia="MS Mincho"/>
              </w:rPr>
            </w:pPr>
          </w:p>
        </w:tc>
        <w:tc>
          <w:tcPr>
            <w:tcW w:w="563" w:type="pct"/>
            <w:shd w:val="clear" w:color="auto" w:fill="auto"/>
          </w:tcPr>
          <w:p w14:paraId="74789C66" w14:textId="77777777" w:rsidR="00B422B9" w:rsidRPr="00EF5447" w:rsidRDefault="00B422B9" w:rsidP="005A2B48">
            <w:pPr>
              <w:pStyle w:val="TAC"/>
            </w:pPr>
            <w:r w:rsidRPr="00EF5447">
              <w:t>3</w:t>
            </w:r>
          </w:p>
        </w:tc>
        <w:tc>
          <w:tcPr>
            <w:tcW w:w="588" w:type="pct"/>
            <w:shd w:val="clear" w:color="auto" w:fill="auto"/>
            <w:noWrap/>
          </w:tcPr>
          <w:p w14:paraId="5214EC1D" w14:textId="77777777" w:rsidR="00B422B9" w:rsidRPr="00EF5447" w:rsidRDefault="00B422B9" w:rsidP="005A2B48">
            <w:pPr>
              <w:pStyle w:val="TAC"/>
            </w:pPr>
            <w:r w:rsidRPr="00EF5447">
              <w:rPr>
                <w:rFonts w:cs="Arial"/>
              </w:rPr>
              <w:t>1755</w:t>
            </w:r>
          </w:p>
        </w:tc>
        <w:tc>
          <w:tcPr>
            <w:tcW w:w="503" w:type="pct"/>
            <w:shd w:val="clear" w:color="auto" w:fill="auto"/>
            <w:noWrap/>
          </w:tcPr>
          <w:p w14:paraId="07B30681" w14:textId="77777777" w:rsidR="00B422B9" w:rsidRPr="00EF5447" w:rsidRDefault="00B422B9" w:rsidP="005A2B48">
            <w:pPr>
              <w:pStyle w:val="TAC"/>
            </w:pPr>
            <w:r w:rsidRPr="00EF5447">
              <w:rPr>
                <w:rFonts w:cs="Arial"/>
              </w:rPr>
              <w:t>10</w:t>
            </w:r>
          </w:p>
        </w:tc>
        <w:tc>
          <w:tcPr>
            <w:tcW w:w="395" w:type="pct"/>
            <w:shd w:val="clear" w:color="auto" w:fill="auto"/>
            <w:noWrap/>
          </w:tcPr>
          <w:p w14:paraId="7A0D40E7" w14:textId="77777777" w:rsidR="00B422B9" w:rsidRPr="00EF5447" w:rsidRDefault="00B422B9" w:rsidP="005A2B48">
            <w:pPr>
              <w:pStyle w:val="TAC"/>
            </w:pPr>
            <w:r w:rsidRPr="00EF5447">
              <w:rPr>
                <w:rFonts w:cs="Arial"/>
              </w:rPr>
              <w:t>50</w:t>
            </w:r>
          </w:p>
        </w:tc>
        <w:tc>
          <w:tcPr>
            <w:tcW w:w="616" w:type="pct"/>
            <w:shd w:val="clear" w:color="auto" w:fill="auto"/>
            <w:noWrap/>
          </w:tcPr>
          <w:p w14:paraId="697FC70A" w14:textId="77777777" w:rsidR="00B422B9" w:rsidRPr="00EF5447" w:rsidRDefault="00B422B9" w:rsidP="005A2B48">
            <w:pPr>
              <w:pStyle w:val="TAC"/>
            </w:pPr>
            <w:r w:rsidRPr="00EF5447">
              <w:rPr>
                <w:rFonts w:cs="Arial"/>
              </w:rPr>
              <w:t>1850</w:t>
            </w:r>
          </w:p>
        </w:tc>
        <w:tc>
          <w:tcPr>
            <w:tcW w:w="478" w:type="pct"/>
            <w:shd w:val="clear" w:color="auto" w:fill="auto"/>
            <w:noWrap/>
          </w:tcPr>
          <w:p w14:paraId="6603C4D7" w14:textId="77777777" w:rsidR="00B422B9" w:rsidRPr="00EF5447" w:rsidRDefault="00B422B9" w:rsidP="005A2B48">
            <w:pPr>
              <w:pStyle w:val="TAC"/>
            </w:pPr>
            <w:r w:rsidRPr="00EF5447">
              <w:rPr>
                <w:rFonts w:cs="Arial"/>
              </w:rPr>
              <w:t>N/A</w:t>
            </w:r>
          </w:p>
        </w:tc>
        <w:tc>
          <w:tcPr>
            <w:tcW w:w="491" w:type="pct"/>
          </w:tcPr>
          <w:p w14:paraId="39A34FC3" w14:textId="77777777" w:rsidR="00B422B9" w:rsidRPr="00EF5447" w:rsidRDefault="00B422B9" w:rsidP="005A2B48">
            <w:pPr>
              <w:pStyle w:val="TAC"/>
            </w:pPr>
            <w:r w:rsidRPr="00EF5447">
              <w:t>N/A</w:t>
            </w:r>
          </w:p>
        </w:tc>
      </w:tr>
      <w:tr w:rsidR="00B422B9" w:rsidRPr="00EF5447" w14:paraId="0C0AFD0F" w14:textId="77777777" w:rsidTr="005A2B48">
        <w:trPr>
          <w:trHeight w:val="187"/>
          <w:jc w:val="center"/>
        </w:trPr>
        <w:tc>
          <w:tcPr>
            <w:tcW w:w="1366" w:type="pct"/>
            <w:tcBorders>
              <w:top w:val="nil"/>
              <w:bottom w:val="nil"/>
            </w:tcBorders>
            <w:shd w:val="clear" w:color="auto" w:fill="auto"/>
          </w:tcPr>
          <w:p w14:paraId="7940518E" w14:textId="77777777" w:rsidR="00B422B9" w:rsidRPr="00EF5447" w:rsidRDefault="00B422B9" w:rsidP="005A2B48">
            <w:pPr>
              <w:pStyle w:val="TAC"/>
              <w:rPr>
                <w:rFonts w:eastAsia="MS Mincho"/>
              </w:rPr>
            </w:pPr>
          </w:p>
        </w:tc>
        <w:tc>
          <w:tcPr>
            <w:tcW w:w="563" w:type="pct"/>
            <w:shd w:val="clear" w:color="auto" w:fill="auto"/>
          </w:tcPr>
          <w:p w14:paraId="3385B3E4" w14:textId="77777777" w:rsidR="00B422B9" w:rsidRPr="00EF5447" w:rsidRDefault="00B422B9" w:rsidP="005A2B48">
            <w:pPr>
              <w:pStyle w:val="TAC"/>
            </w:pPr>
            <w:r w:rsidRPr="00EF5447">
              <w:t>n8</w:t>
            </w:r>
          </w:p>
        </w:tc>
        <w:tc>
          <w:tcPr>
            <w:tcW w:w="588" w:type="pct"/>
            <w:shd w:val="clear" w:color="auto" w:fill="auto"/>
            <w:noWrap/>
          </w:tcPr>
          <w:p w14:paraId="2B52FCAF" w14:textId="77777777" w:rsidR="00B422B9" w:rsidRPr="00EF5447" w:rsidRDefault="00B422B9" w:rsidP="005A2B48">
            <w:pPr>
              <w:pStyle w:val="TAC"/>
            </w:pPr>
            <w:r w:rsidRPr="00EF5447">
              <w:rPr>
                <w:lang w:eastAsia="ja-JP"/>
              </w:rPr>
              <w:t>897.5</w:t>
            </w:r>
          </w:p>
        </w:tc>
        <w:tc>
          <w:tcPr>
            <w:tcW w:w="503" w:type="pct"/>
            <w:shd w:val="clear" w:color="auto" w:fill="auto"/>
            <w:noWrap/>
          </w:tcPr>
          <w:p w14:paraId="29B48AA9" w14:textId="77777777" w:rsidR="00B422B9" w:rsidRPr="00EF5447" w:rsidRDefault="00B422B9" w:rsidP="005A2B48">
            <w:pPr>
              <w:pStyle w:val="TAC"/>
            </w:pPr>
            <w:r w:rsidRPr="00EF5447">
              <w:rPr>
                <w:lang w:eastAsia="ja-JP"/>
              </w:rPr>
              <w:t>5</w:t>
            </w:r>
          </w:p>
        </w:tc>
        <w:tc>
          <w:tcPr>
            <w:tcW w:w="395" w:type="pct"/>
            <w:shd w:val="clear" w:color="auto" w:fill="auto"/>
            <w:noWrap/>
          </w:tcPr>
          <w:p w14:paraId="0E383B02" w14:textId="77777777" w:rsidR="00B422B9" w:rsidRPr="00EF5447" w:rsidRDefault="00B422B9" w:rsidP="005A2B48">
            <w:pPr>
              <w:pStyle w:val="TAC"/>
            </w:pPr>
            <w:r w:rsidRPr="00EF5447">
              <w:rPr>
                <w:lang w:eastAsia="ja-JP"/>
              </w:rPr>
              <w:t>25</w:t>
            </w:r>
          </w:p>
        </w:tc>
        <w:tc>
          <w:tcPr>
            <w:tcW w:w="616" w:type="pct"/>
            <w:shd w:val="clear" w:color="auto" w:fill="auto"/>
            <w:noWrap/>
          </w:tcPr>
          <w:p w14:paraId="1E3C6564" w14:textId="77777777" w:rsidR="00B422B9" w:rsidRPr="00EF5447" w:rsidRDefault="00B422B9" w:rsidP="005A2B48">
            <w:pPr>
              <w:pStyle w:val="TAC"/>
            </w:pPr>
            <w:r w:rsidRPr="00EF5447">
              <w:rPr>
                <w:lang w:eastAsia="ja-JP"/>
              </w:rPr>
              <w:t>942.5</w:t>
            </w:r>
          </w:p>
        </w:tc>
        <w:tc>
          <w:tcPr>
            <w:tcW w:w="478" w:type="pct"/>
            <w:shd w:val="clear" w:color="auto" w:fill="auto"/>
            <w:noWrap/>
          </w:tcPr>
          <w:p w14:paraId="0E0A6082" w14:textId="77777777" w:rsidR="00B422B9" w:rsidRPr="00EF5447" w:rsidRDefault="00B422B9" w:rsidP="005A2B48">
            <w:pPr>
              <w:pStyle w:val="TAC"/>
            </w:pPr>
            <w:r w:rsidRPr="00EF5447">
              <w:rPr>
                <w:rFonts w:cs="Arial"/>
                <w:lang w:eastAsia="zh-TW"/>
              </w:rPr>
              <w:t>N/A</w:t>
            </w:r>
          </w:p>
        </w:tc>
        <w:tc>
          <w:tcPr>
            <w:tcW w:w="491" w:type="pct"/>
          </w:tcPr>
          <w:p w14:paraId="3F251107" w14:textId="77777777" w:rsidR="00B422B9" w:rsidRPr="00EF5447" w:rsidRDefault="00B422B9" w:rsidP="005A2B48">
            <w:pPr>
              <w:pStyle w:val="TAC"/>
            </w:pPr>
            <w:r w:rsidRPr="00EF5447">
              <w:t>N/A</w:t>
            </w:r>
          </w:p>
        </w:tc>
      </w:tr>
      <w:tr w:rsidR="00B422B9" w:rsidRPr="00EF5447" w14:paraId="621FBE0B" w14:textId="77777777" w:rsidTr="005A2B48">
        <w:trPr>
          <w:trHeight w:val="187"/>
          <w:jc w:val="center"/>
        </w:trPr>
        <w:tc>
          <w:tcPr>
            <w:tcW w:w="1366" w:type="pct"/>
            <w:tcBorders>
              <w:top w:val="nil"/>
              <w:bottom w:val="single" w:sz="4" w:space="0" w:color="auto"/>
            </w:tcBorders>
            <w:shd w:val="clear" w:color="auto" w:fill="auto"/>
          </w:tcPr>
          <w:p w14:paraId="1C9ACED1" w14:textId="77777777" w:rsidR="00B422B9" w:rsidRPr="00EF5447" w:rsidRDefault="00B422B9" w:rsidP="005A2B48">
            <w:pPr>
              <w:pStyle w:val="TAC"/>
              <w:rPr>
                <w:rFonts w:eastAsia="MS Mincho"/>
              </w:rPr>
            </w:pPr>
          </w:p>
        </w:tc>
        <w:tc>
          <w:tcPr>
            <w:tcW w:w="563" w:type="pct"/>
            <w:shd w:val="clear" w:color="auto" w:fill="auto"/>
          </w:tcPr>
          <w:p w14:paraId="79FCDB66" w14:textId="77777777" w:rsidR="00B422B9" w:rsidRPr="00EF5447" w:rsidRDefault="00B422B9" w:rsidP="005A2B48">
            <w:pPr>
              <w:pStyle w:val="TAC"/>
            </w:pPr>
            <w:r w:rsidRPr="00EF5447">
              <w:t>3</w:t>
            </w:r>
          </w:p>
        </w:tc>
        <w:tc>
          <w:tcPr>
            <w:tcW w:w="588" w:type="pct"/>
            <w:shd w:val="clear" w:color="auto" w:fill="auto"/>
            <w:noWrap/>
          </w:tcPr>
          <w:p w14:paraId="7479D016" w14:textId="77777777" w:rsidR="00B422B9" w:rsidRPr="00EF5447" w:rsidRDefault="00B422B9" w:rsidP="005A2B48">
            <w:pPr>
              <w:pStyle w:val="TAC"/>
            </w:pPr>
            <w:r w:rsidRPr="00EF5447">
              <w:rPr>
                <w:lang w:eastAsia="ja-JP"/>
              </w:rPr>
              <w:t>1747.5</w:t>
            </w:r>
          </w:p>
        </w:tc>
        <w:tc>
          <w:tcPr>
            <w:tcW w:w="503" w:type="pct"/>
            <w:shd w:val="clear" w:color="auto" w:fill="auto"/>
            <w:noWrap/>
          </w:tcPr>
          <w:p w14:paraId="0030DBE6" w14:textId="77777777" w:rsidR="00B422B9" w:rsidRPr="00EF5447" w:rsidRDefault="00B422B9" w:rsidP="005A2B48">
            <w:pPr>
              <w:pStyle w:val="TAC"/>
            </w:pPr>
            <w:r w:rsidRPr="00EF5447">
              <w:rPr>
                <w:lang w:eastAsia="ja-JP"/>
              </w:rPr>
              <w:t>10</w:t>
            </w:r>
          </w:p>
        </w:tc>
        <w:tc>
          <w:tcPr>
            <w:tcW w:w="395" w:type="pct"/>
            <w:shd w:val="clear" w:color="auto" w:fill="auto"/>
            <w:noWrap/>
          </w:tcPr>
          <w:p w14:paraId="6D70BC6D" w14:textId="77777777" w:rsidR="00B422B9" w:rsidRPr="00EF5447" w:rsidRDefault="00B422B9" w:rsidP="005A2B48">
            <w:pPr>
              <w:pStyle w:val="TAC"/>
            </w:pPr>
            <w:r w:rsidRPr="00EF5447">
              <w:rPr>
                <w:lang w:eastAsia="ja-JP"/>
              </w:rPr>
              <w:t>50</w:t>
            </w:r>
          </w:p>
        </w:tc>
        <w:tc>
          <w:tcPr>
            <w:tcW w:w="616" w:type="pct"/>
            <w:shd w:val="clear" w:color="auto" w:fill="auto"/>
            <w:noWrap/>
          </w:tcPr>
          <w:p w14:paraId="18F99272" w14:textId="77777777" w:rsidR="00B422B9" w:rsidRPr="00EF5447" w:rsidRDefault="00B422B9" w:rsidP="005A2B48">
            <w:pPr>
              <w:pStyle w:val="TAC"/>
            </w:pPr>
            <w:r w:rsidRPr="00EF5447">
              <w:rPr>
                <w:lang w:eastAsia="ja-JP"/>
              </w:rPr>
              <w:t>1842.5</w:t>
            </w:r>
          </w:p>
        </w:tc>
        <w:tc>
          <w:tcPr>
            <w:tcW w:w="478" w:type="pct"/>
            <w:shd w:val="clear" w:color="auto" w:fill="auto"/>
            <w:noWrap/>
          </w:tcPr>
          <w:p w14:paraId="3973D00B" w14:textId="77777777" w:rsidR="00B422B9" w:rsidRPr="00EF5447" w:rsidRDefault="00B422B9" w:rsidP="005A2B48">
            <w:pPr>
              <w:pStyle w:val="TAC"/>
            </w:pPr>
            <w:r w:rsidRPr="00EF5447">
              <w:rPr>
                <w:rFonts w:cs="Arial"/>
                <w:lang w:eastAsia="zh-TW"/>
              </w:rPr>
              <w:t>6.4</w:t>
            </w:r>
          </w:p>
        </w:tc>
        <w:tc>
          <w:tcPr>
            <w:tcW w:w="491" w:type="pct"/>
          </w:tcPr>
          <w:p w14:paraId="2B010B6A" w14:textId="77777777" w:rsidR="00B422B9" w:rsidRPr="00EF5447" w:rsidRDefault="00B422B9" w:rsidP="005A2B48">
            <w:pPr>
              <w:pStyle w:val="TAC"/>
            </w:pPr>
            <w:r w:rsidRPr="00EF5447">
              <w:t>IMD5</w:t>
            </w:r>
          </w:p>
        </w:tc>
      </w:tr>
      <w:tr w:rsidR="00B422B9" w:rsidRPr="00EF5447" w14:paraId="556A2867" w14:textId="77777777" w:rsidTr="005A2B48">
        <w:trPr>
          <w:trHeight w:val="187"/>
          <w:jc w:val="center"/>
        </w:trPr>
        <w:tc>
          <w:tcPr>
            <w:tcW w:w="1366" w:type="pct"/>
            <w:tcBorders>
              <w:bottom w:val="nil"/>
            </w:tcBorders>
            <w:shd w:val="clear" w:color="auto" w:fill="auto"/>
          </w:tcPr>
          <w:p w14:paraId="76CA9258" w14:textId="77777777" w:rsidR="00B422B9" w:rsidRPr="00EF5447" w:rsidRDefault="00B422B9" w:rsidP="005A2B48">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545D3ED1" w14:textId="77777777" w:rsidR="00B422B9" w:rsidRPr="00EF5447" w:rsidRDefault="00B422B9" w:rsidP="005A2B48">
            <w:pPr>
              <w:pStyle w:val="TAC"/>
            </w:pPr>
            <w:r w:rsidRPr="00EF5447">
              <w:rPr>
                <w:rFonts w:cs="Arial"/>
              </w:rPr>
              <w:t>3</w:t>
            </w:r>
          </w:p>
        </w:tc>
        <w:tc>
          <w:tcPr>
            <w:tcW w:w="588" w:type="pct"/>
            <w:shd w:val="clear" w:color="auto" w:fill="auto"/>
            <w:noWrap/>
          </w:tcPr>
          <w:p w14:paraId="183FB3B7" w14:textId="77777777" w:rsidR="00B422B9" w:rsidRPr="00EF5447" w:rsidRDefault="00B422B9" w:rsidP="005A2B48">
            <w:pPr>
              <w:pStyle w:val="TAC"/>
            </w:pPr>
            <w:r w:rsidRPr="00EF5447">
              <w:rPr>
                <w:rFonts w:cs="Arial"/>
              </w:rPr>
              <w:t>1775</w:t>
            </w:r>
          </w:p>
        </w:tc>
        <w:tc>
          <w:tcPr>
            <w:tcW w:w="503" w:type="pct"/>
            <w:shd w:val="clear" w:color="auto" w:fill="auto"/>
            <w:noWrap/>
          </w:tcPr>
          <w:p w14:paraId="5EDE3A83" w14:textId="77777777" w:rsidR="00B422B9" w:rsidRPr="00EF5447" w:rsidRDefault="00B422B9" w:rsidP="005A2B48">
            <w:pPr>
              <w:pStyle w:val="TAC"/>
            </w:pPr>
            <w:r w:rsidRPr="00EF5447">
              <w:rPr>
                <w:rFonts w:cs="Arial"/>
              </w:rPr>
              <w:t>5</w:t>
            </w:r>
          </w:p>
        </w:tc>
        <w:tc>
          <w:tcPr>
            <w:tcW w:w="395" w:type="pct"/>
            <w:shd w:val="clear" w:color="auto" w:fill="auto"/>
            <w:noWrap/>
          </w:tcPr>
          <w:p w14:paraId="0E7794ED" w14:textId="77777777" w:rsidR="00B422B9" w:rsidRPr="00EF5447" w:rsidRDefault="00B422B9" w:rsidP="005A2B48">
            <w:pPr>
              <w:pStyle w:val="TAC"/>
            </w:pPr>
            <w:r w:rsidRPr="00EF5447">
              <w:rPr>
                <w:rFonts w:cs="Arial"/>
              </w:rPr>
              <w:t>25</w:t>
            </w:r>
          </w:p>
        </w:tc>
        <w:tc>
          <w:tcPr>
            <w:tcW w:w="616" w:type="pct"/>
            <w:shd w:val="clear" w:color="auto" w:fill="auto"/>
            <w:noWrap/>
          </w:tcPr>
          <w:p w14:paraId="1C98F9B4" w14:textId="77777777" w:rsidR="00B422B9" w:rsidRPr="00EF5447" w:rsidRDefault="00B422B9" w:rsidP="005A2B48">
            <w:pPr>
              <w:pStyle w:val="TAC"/>
            </w:pPr>
            <w:r w:rsidRPr="00EF5447">
              <w:rPr>
                <w:rFonts w:cs="Arial"/>
              </w:rPr>
              <w:t>1870</w:t>
            </w:r>
          </w:p>
        </w:tc>
        <w:tc>
          <w:tcPr>
            <w:tcW w:w="478" w:type="pct"/>
            <w:shd w:val="clear" w:color="auto" w:fill="auto"/>
            <w:noWrap/>
          </w:tcPr>
          <w:p w14:paraId="33B02B4F" w14:textId="77777777" w:rsidR="00B422B9" w:rsidRPr="00EF5447" w:rsidRDefault="00B422B9" w:rsidP="005A2B48">
            <w:pPr>
              <w:pStyle w:val="TAC"/>
              <w:rPr>
                <w:rFonts w:eastAsia="MS Mincho"/>
              </w:rPr>
            </w:pPr>
            <w:r w:rsidRPr="00EF5447">
              <w:rPr>
                <w:rFonts w:cs="Arial"/>
              </w:rPr>
              <w:t>4</w:t>
            </w:r>
          </w:p>
        </w:tc>
        <w:tc>
          <w:tcPr>
            <w:tcW w:w="491" w:type="pct"/>
          </w:tcPr>
          <w:p w14:paraId="087A4307" w14:textId="77777777" w:rsidR="00B422B9" w:rsidRPr="00EF5447" w:rsidRDefault="00B422B9" w:rsidP="005A2B48">
            <w:pPr>
              <w:pStyle w:val="TAC"/>
            </w:pPr>
            <w:r w:rsidRPr="00EF5447">
              <w:rPr>
                <w:rFonts w:cs="Arial"/>
              </w:rPr>
              <w:t>IMD4</w:t>
            </w:r>
          </w:p>
        </w:tc>
      </w:tr>
      <w:tr w:rsidR="00B422B9" w:rsidRPr="00EF5447" w14:paraId="3DBED87D" w14:textId="77777777" w:rsidTr="005A2B48">
        <w:trPr>
          <w:trHeight w:val="187"/>
          <w:jc w:val="center"/>
        </w:trPr>
        <w:tc>
          <w:tcPr>
            <w:tcW w:w="1366" w:type="pct"/>
            <w:tcBorders>
              <w:top w:val="nil"/>
              <w:bottom w:val="nil"/>
            </w:tcBorders>
            <w:shd w:val="clear" w:color="auto" w:fill="auto"/>
          </w:tcPr>
          <w:p w14:paraId="649CCE7C" w14:textId="77777777" w:rsidR="00B422B9" w:rsidRPr="00EF5447" w:rsidRDefault="00B422B9" w:rsidP="005A2B48">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6EAA476E" w14:textId="77777777" w:rsidR="00B422B9" w:rsidRPr="00EF5447" w:rsidRDefault="00B422B9" w:rsidP="005A2B48">
            <w:pPr>
              <w:pStyle w:val="TAC"/>
            </w:pPr>
            <w:r w:rsidRPr="00EF5447">
              <w:rPr>
                <w:rFonts w:cs="Arial"/>
              </w:rPr>
              <w:t>n20</w:t>
            </w:r>
          </w:p>
        </w:tc>
        <w:tc>
          <w:tcPr>
            <w:tcW w:w="588" w:type="pct"/>
            <w:shd w:val="clear" w:color="auto" w:fill="auto"/>
            <w:noWrap/>
          </w:tcPr>
          <w:p w14:paraId="158345BE" w14:textId="77777777" w:rsidR="00B422B9" w:rsidRPr="00EF5447" w:rsidRDefault="00B422B9" w:rsidP="005A2B48">
            <w:pPr>
              <w:pStyle w:val="TAC"/>
            </w:pPr>
            <w:r w:rsidRPr="00EF5447">
              <w:rPr>
                <w:rFonts w:cs="Arial"/>
              </w:rPr>
              <w:t>840</w:t>
            </w:r>
          </w:p>
        </w:tc>
        <w:tc>
          <w:tcPr>
            <w:tcW w:w="503" w:type="pct"/>
            <w:shd w:val="clear" w:color="auto" w:fill="auto"/>
            <w:noWrap/>
          </w:tcPr>
          <w:p w14:paraId="68174A62" w14:textId="77777777" w:rsidR="00B422B9" w:rsidRPr="00EF5447" w:rsidRDefault="00B422B9" w:rsidP="005A2B48">
            <w:pPr>
              <w:pStyle w:val="TAC"/>
            </w:pPr>
            <w:r w:rsidRPr="00EF5447">
              <w:rPr>
                <w:rFonts w:cs="Arial"/>
              </w:rPr>
              <w:t>5</w:t>
            </w:r>
          </w:p>
        </w:tc>
        <w:tc>
          <w:tcPr>
            <w:tcW w:w="395" w:type="pct"/>
            <w:shd w:val="clear" w:color="auto" w:fill="auto"/>
            <w:noWrap/>
          </w:tcPr>
          <w:p w14:paraId="608D92ED" w14:textId="77777777" w:rsidR="00B422B9" w:rsidRPr="00EF5447" w:rsidRDefault="00B422B9" w:rsidP="005A2B48">
            <w:pPr>
              <w:pStyle w:val="TAC"/>
            </w:pPr>
            <w:r w:rsidRPr="00EF5447">
              <w:rPr>
                <w:rFonts w:cs="Arial"/>
              </w:rPr>
              <w:t>25</w:t>
            </w:r>
          </w:p>
        </w:tc>
        <w:tc>
          <w:tcPr>
            <w:tcW w:w="616" w:type="pct"/>
            <w:shd w:val="clear" w:color="auto" w:fill="auto"/>
            <w:noWrap/>
          </w:tcPr>
          <w:p w14:paraId="324A7B92" w14:textId="77777777" w:rsidR="00B422B9" w:rsidRPr="00EF5447" w:rsidRDefault="00B422B9" w:rsidP="005A2B48">
            <w:pPr>
              <w:pStyle w:val="TAC"/>
            </w:pPr>
            <w:r w:rsidRPr="00EF5447">
              <w:rPr>
                <w:rFonts w:cs="Arial"/>
              </w:rPr>
              <w:t>799</w:t>
            </w:r>
          </w:p>
        </w:tc>
        <w:tc>
          <w:tcPr>
            <w:tcW w:w="478" w:type="pct"/>
            <w:shd w:val="clear" w:color="auto" w:fill="auto"/>
            <w:noWrap/>
          </w:tcPr>
          <w:p w14:paraId="6E7351F9" w14:textId="77777777" w:rsidR="00B422B9" w:rsidRPr="00EF5447" w:rsidRDefault="00B422B9" w:rsidP="005A2B48">
            <w:pPr>
              <w:pStyle w:val="TAC"/>
              <w:rPr>
                <w:rFonts w:eastAsia="MS Mincho"/>
              </w:rPr>
            </w:pPr>
            <w:r w:rsidRPr="00EF5447">
              <w:rPr>
                <w:rFonts w:cs="Arial"/>
              </w:rPr>
              <w:t>N/A</w:t>
            </w:r>
          </w:p>
        </w:tc>
        <w:tc>
          <w:tcPr>
            <w:tcW w:w="491" w:type="pct"/>
          </w:tcPr>
          <w:p w14:paraId="591CB7AA" w14:textId="77777777" w:rsidR="00B422B9" w:rsidRPr="00EF5447" w:rsidRDefault="00B422B9" w:rsidP="005A2B48">
            <w:pPr>
              <w:pStyle w:val="TAC"/>
            </w:pPr>
            <w:r w:rsidRPr="00EF5447">
              <w:rPr>
                <w:rFonts w:cs="Arial"/>
              </w:rPr>
              <w:t>N/A</w:t>
            </w:r>
          </w:p>
        </w:tc>
      </w:tr>
      <w:tr w:rsidR="00B422B9" w:rsidRPr="00EF5447" w14:paraId="009C7C24" w14:textId="77777777" w:rsidTr="005A2B48">
        <w:trPr>
          <w:trHeight w:val="187"/>
          <w:jc w:val="center"/>
        </w:trPr>
        <w:tc>
          <w:tcPr>
            <w:tcW w:w="1366" w:type="pct"/>
            <w:tcBorders>
              <w:top w:val="nil"/>
              <w:bottom w:val="nil"/>
            </w:tcBorders>
            <w:shd w:val="clear" w:color="auto" w:fill="auto"/>
          </w:tcPr>
          <w:p w14:paraId="5D84042E" w14:textId="77777777" w:rsidR="00B422B9" w:rsidRPr="00EF5447" w:rsidRDefault="00B422B9" w:rsidP="005A2B48">
            <w:pPr>
              <w:pStyle w:val="TAC"/>
              <w:rPr>
                <w:rFonts w:eastAsia="MS Mincho"/>
              </w:rPr>
            </w:pPr>
          </w:p>
        </w:tc>
        <w:tc>
          <w:tcPr>
            <w:tcW w:w="563" w:type="pct"/>
            <w:shd w:val="clear" w:color="auto" w:fill="auto"/>
          </w:tcPr>
          <w:p w14:paraId="2CA15192" w14:textId="77777777" w:rsidR="00B422B9" w:rsidRPr="00EF5447" w:rsidRDefault="00B422B9" w:rsidP="005A2B48">
            <w:pPr>
              <w:pStyle w:val="TAC"/>
            </w:pPr>
            <w:r w:rsidRPr="00EF5447">
              <w:rPr>
                <w:rFonts w:cs="Arial"/>
              </w:rPr>
              <w:t>3</w:t>
            </w:r>
          </w:p>
        </w:tc>
        <w:tc>
          <w:tcPr>
            <w:tcW w:w="588" w:type="pct"/>
            <w:shd w:val="clear" w:color="auto" w:fill="auto"/>
            <w:noWrap/>
          </w:tcPr>
          <w:p w14:paraId="43C3275B" w14:textId="77777777" w:rsidR="00B422B9" w:rsidRPr="00EF5447" w:rsidRDefault="00B422B9" w:rsidP="005A2B48">
            <w:pPr>
              <w:pStyle w:val="TAC"/>
            </w:pPr>
            <w:r w:rsidRPr="00EF5447">
              <w:rPr>
                <w:rFonts w:cs="Arial"/>
              </w:rPr>
              <w:t>1735</w:t>
            </w:r>
          </w:p>
        </w:tc>
        <w:tc>
          <w:tcPr>
            <w:tcW w:w="503" w:type="pct"/>
            <w:shd w:val="clear" w:color="auto" w:fill="auto"/>
            <w:noWrap/>
          </w:tcPr>
          <w:p w14:paraId="30C99551" w14:textId="77777777" w:rsidR="00B422B9" w:rsidRPr="00EF5447" w:rsidRDefault="00B422B9" w:rsidP="005A2B48">
            <w:pPr>
              <w:pStyle w:val="TAC"/>
            </w:pPr>
            <w:r w:rsidRPr="00EF5447">
              <w:rPr>
                <w:rFonts w:cs="Arial"/>
              </w:rPr>
              <w:t>5</w:t>
            </w:r>
          </w:p>
        </w:tc>
        <w:tc>
          <w:tcPr>
            <w:tcW w:w="395" w:type="pct"/>
            <w:shd w:val="clear" w:color="auto" w:fill="auto"/>
            <w:noWrap/>
          </w:tcPr>
          <w:p w14:paraId="4072144D" w14:textId="77777777" w:rsidR="00B422B9" w:rsidRPr="00EF5447" w:rsidRDefault="00B422B9" w:rsidP="005A2B48">
            <w:pPr>
              <w:pStyle w:val="TAC"/>
            </w:pPr>
            <w:r w:rsidRPr="00EF5447">
              <w:rPr>
                <w:rFonts w:cs="Arial"/>
              </w:rPr>
              <w:t>25</w:t>
            </w:r>
          </w:p>
        </w:tc>
        <w:tc>
          <w:tcPr>
            <w:tcW w:w="616" w:type="pct"/>
            <w:shd w:val="clear" w:color="auto" w:fill="auto"/>
            <w:noWrap/>
          </w:tcPr>
          <w:p w14:paraId="73819993" w14:textId="77777777" w:rsidR="00B422B9" w:rsidRPr="00EF5447" w:rsidRDefault="00B422B9" w:rsidP="005A2B48">
            <w:pPr>
              <w:pStyle w:val="TAC"/>
            </w:pPr>
            <w:r w:rsidRPr="00EF5447">
              <w:rPr>
                <w:rFonts w:cs="Arial"/>
              </w:rPr>
              <w:t>1830</w:t>
            </w:r>
          </w:p>
        </w:tc>
        <w:tc>
          <w:tcPr>
            <w:tcW w:w="478" w:type="pct"/>
            <w:shd w:val="clear" w:color="auto" w:fill="auto"/>
            <w:noWrap/>
          </w:tcPr>
          <w:p w14:paraId="4DED80CE" w14:textId="77777777" w:rsidR="00B422B9" w:rsidRPr="00EF5447" w:rsidRDefault="00B422B9" w:rsidP="005A2B48">
            <w:pPr>
              <w:pStyle w:val="TAC"/>
              <w:rPr>
                <w:rFonts w:eastAsia="MS Mincho"/>
              </w:rPr>
            </w:pPr>
            <w:r w:rsidRPr="00EF5447">
              <w:rPr>
                <w:rFonts w:cs="Arial"/>
              </w:rPr>
              <w:t>N/A</w:t>
            </w:r>
          </w:p>
        </w:tc>
        <w:tc>
          <w:tcPr>
            <w:tcW w:w="491" w:type="pct"/>
          </w:tcPr>
          <w:p w14:paraId="2B7347F6" w14:textId="77777777" w:rsidR="00B422B9" w:rsidRPr="00EF5447" w:rsidRDefault="00B422B9" w:rsidP="005A2B48">
            <w:pPr>
              <w:pStyle w:val="TAC"/>
            </w:pPr>
            <w:r w:rsidRPr="00EF5447">
              <w:rPr>
                <w:rFonts w:cs="Arial"/>
              </w:rPr>
              <w:t>N/A</w:t>
            </w:r>
          </w:p>
        </w:tc>
      </w:tr>
      <w:tr w:rsidR="00B422B9" w:rsidRPr="00EF5447" w14:paraId="65F57A12" w14:textId="77777777" w:rsidTr="005A2B48">
        <w:trPr>
          <w:trHeight w:val="187"/>
          <w:jc w:val="center"/>
        </w:trPr>
        <w:tc>
          <w:tcPr>
            <w:tcW w:w="1366" w:type="pct"/>
            <w:tcBorders>
              <w:top w:val="nil"/>
              <w:bottom w:val="single" w:sz="4" w:space="0" w:color="auto"/>
            </w:tcBorders>
            <w:shd w:val="clear" w:color="auto" w:fill="auto"/>
          </w:tcPr>
          <w:p w14:paraId="0E532768" w14:textId="77777777" w:rsidR="00B422B9" w:rsidRPr="00EF5447" w:rsidRDefault="00B422B9" w:rsidP="005A2B48">
            <w:pPr>
              <w:pStyle w:val="TAC"/>
              <w:rPr>
                <w:rFonts w:eastAsia="MS Mincho"/>
              </w:rPr>
            </w:pPr>
          </w:p>
        </w:tc>
        <w:tc>
          <w:tcPr>
            <w:tcW w:w="563" w:type="pct"/>
            <w:shd w:val="clear" w:color="auto" w:fill="auto"/>
          </w:tcPr>
          <w:p w14:paraId="271B6859" w14:textId="77777777" w:rsidR="00B422B9" w:rsidRPr="00EF5447" w:rsidRDefault="00B422B9" w:rsidP="005A2B48">
            <w:pPr>
              <w:pStyle w:val="TAC"/>
            </w:pPr>
            <w:r w:rsidRPr="00EF5447">
              <w:rPr>
                <w:rFonts w:cs="Arial"/>
              </w:rPr>
              <w:t>n20</w:t>
            </w:r>
          </w:p>
        </w:tc>
        <w:tc>
          <w:tcPr>
            <w:tcW w:w="588" w:type="pct"/>
            <w:shd w:val="clear" w:color="auto" w:fill="auto"/>
            <w:noWrap/>
          </w:tcPr>
          <w:p w14:paraId="617ED9B6" w14:textId="77777777" w:rsidR="00B422B9" w:rsidRPr="00EF5447" w:rsidRDefault="00B422B9" w:rsidP="005A2B48">
            <w:pPr>
              <w:pStyle w:val="TAC"/>
            </w:pPr>
            <w:r w:rsidRPr="00EF5447">
              <w:rPr>
                <w:rFonts w:cs="Arial"/>
              </w:rPr>
              <w:t>847</w:t>
            </w:r>
          </w:p>
        </w:tc>
        <w:tc>
          <w:tcPr>
            <w:tcW w:w="503" w:type="pct"/>
            <w:shd w:val="clear" w:color="auto" w:fill="auto"/>
            <w:noWrap/>
          </w:tcPr>
          <w:p w14:paraId="5A73063A" w14:textId="77777777" w:rsidR="00B422B9" w:rsidRPr="00EF5447" w:rsidRDefault="00B422B9" w:rsidP="005A2B48">
            <w:pPr>
              <w:pStyle w:val="TAC"/>
            </w:pPr>
            <w:r w:rsidRPr="00EF5447">
              <w:rPr>
                <w:rFonts w:cs="Arial"/>
              </w:rPr>
              <w:t>5</w:t>
            </w:r>
          </w:p>
        </w:tc>
        <w:tc>
          <w:tcPr>
            <w:tcW w:w="395" w:type="pct"/>
            <w:shd w:val="clear" w:color="auto" w:fill="auto"/>
            <w:noWrap/>
          </w:tcPr>
          <w:p w14:paraId="09C2BED5" w14:textId="77777777" w:rsidR="00B422B9" w:rsidRPr="00EF5447" w:rsidRDefault="00B422B9" w:rsidP="005A2B48">
            <w:pPr>
              <w:pStyle w:val="TAC"/>
            </w:pPr>
            <w:r w:rsidRPr="00EF5447">
              <w:rPr>
                <w:rFonts w:cs="Arial"/>
              </w:rPr>
              <w:t>25</w:t>
            </w:r>
          </w:p>
        </w:tc>
        <w:tc>
          <w:tcPr>
            <w:tcW w:w="616" w:type="pct"/>
            <w:shd w:val="clear" w:color="auto" w:fill="auto"/>
            <w:noWrap/>
          </w:tcPr>
          <w:p w14:paraId="0F1FAA1A" w14:textId="77777777" w:rsidR="00B422B9" w:rsidRPr="00EF5447" w:rsidRDefault="00B422B9" w:rsidP="005A2B48">
            <w:pPr>
              <w:pStyle w:val="TAC"/>
            </w:pPr>
            <w:r w:rsidRPr="00EF5447">
              <w:rPr>
                <w:rFonts w:cs="Arial"/>
              </w:rPr>
              <w:t>806</w:t>
            </w:r>
          </w:p>
        </w:tc>
        <w:tc>
          <w:tcPr>
            <w:tcW w:w="478" w:type="pct"/>
            <w:shd w:val="clear" w:color="auto" w:fill="auto"/>
            <w:noWrap/>
          </w:tcPr>
          <w:p w14:paraId="4CCD6E2D" w14:textId="77777777" w:rsidR="00B422B9" w:rsidRPr="00EF5447" w:rsidRDefault="00B422B9" w:rsidP="005A2B48">
            <w:pPr>
              <w:pStyle w:val="TAC"/>
              <w:rPr>
                <w:rFonts w:eastAsia="MS Mincho"/>
              </w:rPr>
            </w:pPr>
            <w:r w:rsidRPr="00EF5447">
              <w:rPr>
                <w:rFonts w:cs="Arial"/>
              </w:rPr>
              <w:t>9</w:t>
            </w:r>
          </w:p>
        </w:tc>
        <w:tc>
          <w:tcPr>
            <w:tcW w:w="491" w:type="pct"/>
          </w:tcPr>
          <w:p w14:paraId="0008A02C" w14:textId="77777777" w:rsidR="00B422B9" w:rsidRPr="00EF5447" w:rsidRDefault="00B422B9" w:rsidP="005A2B48">
            <w:pPr>
              <w:pStyle w:val="TAC"/>
            </w:pPr>
            <w:r w:rsidRPr="00EF5447">
              <w:rPr>
                <w:rFonts w:cs="Arial"/>
              </w:rPr>
              <w:t>IMD4</w:t>
            </w:r>
          </w:p>
        </w:tc>
      </w:tr>
      <w:tr w:rsidR="00B422B9" w:rsidRPr="00EF5447" w14:paraId="357261C9" w14:textId="77777777" w:rsidTr="005A2B48">
        <w:trPr>
          <w:trHeight w:val="187"/>
          <w:jc w:val="center"/>
        </w:trPr>
        <w:tc>
          <w:tcPr>
            <w:tcW w:w="1366" w:type="pct"/>
            <w:tcBorders>
              <w:top w:val="single" w:sz="4" w:space="0" w:color="auto"/>
              <w:left w:val="single" w:sz="4" w:space="0" w:color="auto"/>
              <w:bottom w:val="nil"/>
              <w:right w:val="single" w:sz="4" w:space="0" w:color="auto"/>
            </w:tcBorders>
          </w:tcPr>
          <w:p w14:paraId="1558E653" w14:textId="77777777" w:rsidR="00B422B9" w:rsidRPr="00EF5447" w:rsidRDefault="00B422B9" w:rsidP="005A2B48">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0E88C0D8" w14:textId="77777777" w:rsidR="00B422B9" w:rsidRPr="00EF5447" w:rsidRDefault="00B422B9" w:rsidP="005A2B48">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2F5AC4E9" w14:textId="77777777" w:rsidR="00B422B9" w:rsidRPr="00EF5447" w:rsidRDefault="00B422B9" w:rsidP="005A2B48">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4840D917" w14:textId="77777777" w:rsidR="00B422B9" w:rsidRPr="00EF5447" w:rsidRDefault="00B422B9" w:rsidP="005A2B48">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7AD514E7" w14:textId="77777777" w:rsidR="00B422B9" w:rsidRPr="00EF5447" w:rsidRDefault="00B422B9" w:rsidP="005A2B48">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5B8FE20B" w14:textId="77777777" w:rsidR="00B422B9" w:rsidRPr="00EF5447" w:rsidRDefault="00B422B9" w:rsidP="005A2B48">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39DFB137" w14:textId="77777777" w:rsidR="00B422B9" w:rsidRPr="00EF5447" w:rsidRDefault="00B422B9" w:rsidP="005A2B48">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559E5010" w14:textId="77777777" w:rsidR="00B422B9" w:rsidRPr="00EF5447" w:rsidRDefault="00B422B9" w:rsidP="005A2B48">
            <w:pPr>
              <w:pStyle w:val="TAC"/>
              <w:rPr>
                <w:rFonts w:cs="Arial"/>
              </w:rPr>
            </w:pPr>
            <w:r>
              <w:rPr>
                <w:lang w:eastAsia="zh-TW"/>
              </w:rPr>
              <w:t>IMD4</w:t>
            </w:r>
          </w:p>
        </w:tc>
      </w:tr>
      <w:tr w:rsidR="00B422B9" w:rsidRPr="00EF5447" w14:paraId="3120DA4E" w14:textId="77777777" w:rsidTr="005A2B48">
        <w:trPr>
          <w:trHeight w:val="187"/>
          <w:jc w:val="center"/>
        </w:trPr>
        <w:tc>
          <w:tcPr>
            <w:tcW w:w="1366" w:type="pct"/>
            <w:tcBorders>
              <w:top w:val="nil"/>
              <w:left w:val="single" w:sz="4" w:space="0" w:color="auto"/>
              <w:bottom w:val="single" w:sz="4" w:space="0" w:color="auto"/>
              <w:right w:val="single" w:sz="4" w:space="0" w:color="auto"/>
            </w:tcBorders>
          </w:tcPr>
          <w:p w14:paraId="001E2C0C" w14:textId="77777777" w:rsidR="00B422B9" w:rsidRPr="00EF5447" w:rsidRDefault="00B422B9" w:rsidP="005A2B48">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208C7B8A" w14:textId="77777777" w:rsidR="00B422B9" w:rsidRPr="00EF5447" w:rsidRDefault="00B422B9" w:rsidP="005A2B48">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486C12EF" w14:textId="77777777" w:rsidR="00B422B9" w:rsidRPr="00EF5447" w:rsidRDefault="00B422B9" w:rsidP="005A2B48">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751F2CB8" w14:textId="77777777" w:rsidR="00B422B9" w:rsidRPr="00EF5447" w:rsidRDefault="00B422B9" w:rsidP="005A2B48">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8037D23" w14:textId="77777777" w:rsidR="00B422B9" w:rsidRPr="00EF5447" w:rsidRDefault="00B422B9" w:rsidP="005A2B48">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48E48FF1" w14:textId="77777777" w:rsidR="00B422B9" w:rsidRPr="00EF5447" w:rsidRDefault="00B422B9" w:rsidP="005A2B48">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0372DD6E" w14:textId="77777777" w:rsidR="00B422B9" w:rsidRPr="00EF5447" w:rsidRDefault="00B422B9" w:rsidP="005A2B48">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68A5865F" w14:textId="77777777" w:rsidR="00B422B9" w:rsidRPr="00EF5447" w:rsidRDefault="00B422B9" w:rsidP="005A2B48">
            <w:pPr>
              <w:pStyle w:val="TAC"/>
              <w:rPr>
                <w:rFonts w:cs="Arial"/>
              </w:rPr>
            </w:pPr>
            <w:r>
              <w:rPr>
                <w:lang w:eastAsia="zh-TW"/>
              </w:rPr>
              <w:t>N/A</w:t>
            </w:r>
          </w:p>
        </w:tc>
      </w:tr>
      <w:tr w:rsidR="00B422B9" w:rsidRPr="00EF5447" w14:paraId="27AF9452" w14:textId="77777777" w:rsidTr="005A2B48">
        <w:trPr>
          <w:trHeight w:val="187"/>
          <w:jc w:val="center"/>
        </w:trPr>
        <w:tc>
          <w:tcPr>
            <w:tcW w:w="1366" w:type="pct"/>
            <w:tcBorders>
              <w:bottom w:val="nil"/>
            </w:tcBorders>
            <w:shd w:val="clear" w:color="auto" w:fill="auto"/>
          </w:tcPr>
          <w:p w14:paraId="5463BC79" w14:textId="77777777" w:rsidR="00B422B9" w:rsidRPr="00EF5447" w:rsidRDefault="00B422B9" w:rsidP="005A2B48">
            <w:pPr>
              <w:pStyle w:val="TAC"/>
            </w:pPr>
            <w:r w:rsidRPr="00EF5447">
              <w:t>DC_</w:t>
            </w:r>
            <w:r w:rsidRPr="00EF5447">
              <w:rPr>
                <w:lang w:eastAsia="zh-CN"/>
              </w:rPr>
              <w:t>3</w:t>
            </w:r>
            <w:r w:rsidRPr="00EF5447">
              <w:t>A_n</w:t>
            </w:r>
            <w:r w:rsidRPr="00EF5447">
              <w:rPr>
                <w:lang w:eastAsia="zh-CN"/>
              </w:rPr>
              <w:t>41</w:t>
            </w:r>
            <w:r w:rsidRPr="00EF5447">
              <w:t>A</w:t>
            </w:r>
          </w:p>
          <w:p w14:paraId="11425B81" w14:textId="77777777" w:rsidR="00B422B9" w:rsidRPr="00EF5447" w:rsidRDefault="00B422B9" w:rsidP="005A2B48">
            <w:pPr>
              <w:pStyle w:val="TAC"/>
              <w:rPr>
                <w:lang w:eastAsia="zh-CN"/>
              </w:rPr>
            </w:pPr>
            <w:r w:rsidRPr="00EF5447">
              <w:rPr>
                <w:lang w:eastAsia="zh-CN"/>
              </w:rPr>
              <w:t>DC_3C_n41A</w:t>
            </w:r>
          </w:p>
          <w:p w14:paraId="39BD2CC5" w14:textId="77777777" w:rsidR="00B422B9" w:rsidRPr="00EF5447" w:rsidRDefault="00B422B9" w:rsidP="005A2B48">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296B514B" w14:textId="77777777" w:rsidR="00B422B9" w:rsidRPr="00EF5447" w:rsidRDefault="00B422B9" w:rsidP="005A2B48">
            <w:pPr>
              <w:pStyle w:val="TAC"/>
            </w:pPr>
            <w:r w:rsidRPr="00EF5447">
              <w:rPr>
                <w:lang w:eastAsia="zh-CN"/>
              </w:rPr>
              <w:t>3</w:t>
            </w:r>
          </w:p>
        </w:tc>
        <w:tc>
          <w:tcPr>
            <w:tcW w:w="588" w:type="pct"/>
            <w:shd w:val="clear" w:color="auto" w:fill="auto"/>
            <w:noWrap/>
          </w:tcPr>
          <w:p w14:paraId="151A67EA" w14:textId="77777777" w:rsidR="00B422B9" w:rsidRPr="00EF5447" w:rsidRDefault="00B422B9" w:rsidP="005A2B48">
            <w:pPr>
              <w:pStyle w:val="TAC"/>
            </w:pPr>
            <w:r w:rsidRPr="00EF5447">
              <w:rPr>
                <w:lang w:eastAsia="zh-CN"/>
              </w:rPr>
              <w:t>1740</w:t>
            </w:r>
          </w:p>
        </w:tc>
        <w:tc>
          <w:tcPr>
            <w:tcW w:w="503" w:type="pct"/>
            <w:shd w:val="clear" w:color="auto" w:fill="auto"/>
            <w:noWrap/>
          </w:tcPr>
          <w:p w14:paraId="3111424B" w14:textId="77777777" w:rsidR="00B422B9" w:rsidRPr="00EF5447" w:rsidRDefault="00B422B9" w:rsidP="005A2B48">
            <w:pPr>
              <w:pStyle w:val="TAC"/>
            </w:pPr>
            <w:r w:rsidRPr="00EF5447">
              <w:rPr>
                <w:lang w:eastAsia="zh-CN"/>
              </w:rPr>
              <w:t>5</w:t>
            </w:r>
          </w:p>
        </w:tc>
        <w:tc>
          <w:tcPr>
            <w:tcW w:w="395" w:type="pct"/>
            <w:shd w:val="clear" w:color="auto" w:fill="auto"/>
            <w:noWrap/>
          </w:tcPr>
          <w:p w14:paraId="7E28F941" w14:textId="77777777" w:rsidR="00B422B9" w:rsidRPr="00EF5447" w:rsidRDefault="00B422B9" w:rsidP="005A2B48">
            <w:pPr>
              <w:pStyle w:val="TAC"/>
            </w:pPr>
            <w:r w:rsidRPr="00EF5447">
              <w:rPr>
                <w:lang w:eastAsia="zh-CN"/>
              </w:rPr>
              <w:t>25</w:t>
            </w:r>
          </w:p>
        </w:tc>
        <w:tc>
          <w:tcPr>
            <w:tcW w:w="616" w:type="pct"/>
            <w:shd w:val="clear" w:color="auto" w:fill="auto"/>
            <w:noWrap/>
          </w:tcPr>
          <w:p w14:paraId="04EF33CB" w14:textId="77777777" w:rsidR="00B422B9" w:rsidRPr="00EF5447" w:rsidRDefault="00B422B9" w:rsidP="005A2B48">
            <w:pPr>
              <w:pStyle w:val="TAC"/>
            </w:pPr>
            <w:r w:rsidRPr="00EF5447">
              <w:rPr>
                <w:lang w:eastAsia="zh-CN"/>
              </w:rPr>
              <w:t>1835</w:t>
            </w:r>
          </w:p>
        </w:tc>
        <w:tc>
          <w:tcPr>
            <w:tcW w:w="478" w:type="pct"/>
            <w:shd w:val="clear" w:color="auto" w:fill="auto"/>
            <w:noWrap/>
          </w:tcPr>
          <w:p w14:paraId="67A2ABEA" w14:textId="77777777" w:rsidR="00B422B9" w:rsidRPr="00EF5447" w:rsidRDefault="00B422B9" w:rsidP="005A2B48">
            <w:pPr>
              <w:pStyle w:val="TAC"/>
              <w:rPr>
                <w:rFonts w:eastAsia="MS Mincho"/>
              </w:rPr>
            </w:pPr>
            <w:r w:rsidRPr="00EF5447">
              <w:rPr>
                <w:lang w:eastAsia="zh-CN"/>
              </w:rPr>
              <w:t>8.2</w:t>
            </w:r>
          </w:p>
        </w:tc>
        <w:tc>
          <w:tcPr>
            <w:tcW w:w="491" w:type="pct"/>
          </w:tcPr>
          <w:p w14:paraId="66AA208C" w14:textId="77777777" w:rsidR="00B422B9" w:rsidRPr="00EF5447" w:rsidRDefault="00B422B9" w:rsidP="005A2B48">
            <w:pPr>
              <w:pStyle w:val="TAC"/>
            </w:pPr>
            <w:r w:rsidRPr="00EF5447">
              <w:rPr>
                <w:lang w:eastAsia="zh-CN"/>
              </w:rPr>
              <w:t>IMD4</w:t>
            </w:r>
          </w:p>
        </w:tc>
      </w:tr>
      <w:tr w:rsidR="00B422B9" w:rsidRPr="00EF5447" w14:paraId="3D58A8B4" w14:textId="77777777" w:rsidTr="005A2B48">
        <w:trPr>
          <w:trHeight w:val="187"/>
          <w:jc w:val="center"/>
        </w:trPr>
        <w:tc>
          <w:tcPr>
            <w:tcW w:w="1366" w:type="pct"/>
            <w:tcBorders>
              <w:top w:val="nil"/>
              <w:bottom w:val="single" w:sz="4" w:space="0" w:color="auto"/>
            </w:tcBorders>
            <w:shd w:val="clear" w:color="auto" w:fill="auto"/>
          </w:tcPr>
          <w:p w14:paraId="15D9D220" w14:textId="77777777" w:rsidR="00B422B9" w:rsidRPr="00EF5447" w:rsidRDefault="00B422B9" w:rsidP="005A2B48">
            <w:pPr>
              <w:pStyle w:val="TAC"/>
              <w:rPr>
                <w:rFonts w:eastAsia="MS Mincho"/>
              </w:rPr>
            </w:pPr>
          </w:p>
        </w:tc>
        <w:tc>
          <w:tcPr>
            <w:tcW w:w="563" w:type="pct"/>
            <w:tcBorders>
              <w:bottom w:val="single" w:sz="4" w:space="0" w:color="auto"/>
            </w:tcBorders>
            <w:shd w:val="clear" w:color="auto" w:fill="auto"/>
          </w:tcPr>
          <w:p w14:paraId="605EE246" w14:textId="77777777" w:rsidR="00B422B9" w:rsidRPr="00EF5447" w:rsidRDefault="00B422B9" w:rsidP="005A2B48">
            <w:pPr>
              <w:pStyle w:val="TAC"/>
            </w:pPr>
            <w:r w:rsidRPr="00EF5447">
              <w:rPr>
                <w:lang w:eastAsia="zh-CN"/>
              </w:rPr>
              <w:t>n41</w:t>
            </w:r>
          </w:p>
        </w:tc>
        <w:tc>
          <w:tcPr>
            <w:tcW w:w="588" w:type="pct"/>
            <w:tcBorders>
              <w:bottom w:val="single" w:sz="4" w:space="0" w:color="auto"/>
            </w:tcBorders>
            <w:shd w:val="clear" w:color="auto" w:fill="auto"/>
            <w:noWrap/>
          </w:tcPr>
          <w:p w14:paraId="331B90AA" w14:textId="77777777" w:rsidR="00B422B9" w:rsidRPr="00EF5447" w:rsidRDefault="00B422B9" w:rsidP="005A2B48">
            <w:pPr>
              <w:pStyle w:val="TAC"/>
            </w:pPr>
            <w:r w:rsidRPr="00EF5447">
              <w:rPr>
                <w:lang w:eastAsia="zh-CN"/>
              </w:rPr>
              <w:t>2657.5</w:t>
            </w:r>
          </w:p>
        </w:tc>
        <w:tc>
          <w:tcPr>
            <w:tcW w:w="503" w:type="pct"/>
            <w:tcBorders>
              <w:bottom w:val="single" w:sz="4" w:space="0" w:color="auto"/>
            </w:tcBorders>
            <w:shd w:val="clear" w:color="auto" w:fill="auto"/>
            <w:noWrap/>
          </w:tcPr>
          <w:p w14:paraId="43899F8D" w14:textId="77777777" w:rsidR="00B422B9" w:rsidRPr="00EF5447" w:rsidRDefault="00B422B9" w:rsidP="005A2B48">
            <w:pPr>
              <w:pStyle w:val="TAC"/>
            </w:pPr>
            <w:r w:rsidRPr="00EF5447">
              <w:rPr>
                <w:lang w:eastAsia="zh-CN"/>
              </w:rPr>
              <w:t>10</w:t>
            </w:r>
          </w:p>
        </w:tc>
        <w:tc>
          <w:tcPr>
            <w:tcW w:w="395" w:type="pct"/>
            <w:tcBorders>
              <w:bottom w:val="single" w:sz="4" w:space="0" w:color="auto"/>
            </w:tcBorders>
            <w:shd w:val="clear" w:color="auto" w:fill="auto"/>
            <w:noWrap/>
          </w:tcPr>
          <w:p w14:paraId="11BABD3E" w14:textId="77777777" w:rsidR="00B422B9" w:rsidRPr="00EF5447" w:rsidRDefault="00B422B9" w:rsidP="005A2B48">
            <w:pPr>
              <w:pStyle w:val="TAC"/>
            </w:pPr>
            <w:r w:rsidRPr="00EF5447">
              <w:rPr>
                <w:lang w:eastAsia="zh-CN"/>
              </w:rPr>
              <w:t>50</w:t>
            </w:r>
          </w:p>
        </w:tc>
        <w:tc>
          <w:tcPr>
            <w:tcW w:w="616" w:type="pct"/>
            <w:tcBorders>
              <w:bottom w:val="single" w:sz="4" w:space="0" w:color="auto"/>
            </w:tcBorders>
            <w:shd w:val="clear" w:color="auto" w:fill="auto"/>
            <w:noWrap/>
          </w:tcPr>
          <w:p w14:paraId="43FA9EE8" w14:textId="77777777" w:rsidR="00B422B9" w:rsidRPr="00EF5447" w:rsidRDefault="00B422B9" w:rsidP="005A2B48">
            <w:pPr>
              <w:pStyle w:val="TAC"/>
            </w:pPr>
            <w:r w:rsidRPr="00EF5447">
              <w:rPr>
                <w:lang w:eastAsia="zh-CN"/>
              </w:rPr>
              <w:t>2657.5</w:t>
            </w:r>
          </w:p>
        </w:tc>
        <w:tc>
          <w:tcPr>
            <w:tcW w:w="478" w:type="pct"/>
            <w:shd w:val="clear" w:color="auto" w:fill="auto"/>
            <w:noWrap/>
          </w:tcPr>
          <w:p w14:paraId="00AF0AA5" w14:textId="77777777" w:rsidR="00B422B9" w:rsidRPr="00EF5447" w:rsidRDefault="00B422B9" w:rsidP="005A2B48">
            <w:pPr>
              <w:pStyle w:val="TAC"/>
              <w:rPr>
                <w:rFonts w:eastAsia="MS Mincho"/>
              </w:rPr>
            </w:pPr>
            <w:r w:rsidRPr="00EF5447">
              <w:rPr>
                <w:lang w:eastAsia="zh-CN"/>
              </w:rPr>
              <w:t>N/A</w:t>
            </w:r>
          </w:p>
        </w:tc>
        <w:tc>
          <w:tcPr>
            <w:tcW w:w="491" w:type="pct"/>
            <w:tcBorders>
              <w:bottom w:val="single" w:sz="4" w:space="0" w:color="auto"/>
            </w:tcBorders>
          </w:tcPr>
          <w:p w14:paraId="5637FFAE" w14:textId="77777777" w:rsidR="00B422B9" w:rsidRPr="00EF5447" w:rsidRDefault="00B422B9" w:rsidP="005A2B48">
            <w:pPr>
              <w:pStyle w:val="TAC"/>
            </w:pPr>
            <w:r w:rsidRPr="00EF5447">
              <w:rPr>
                <w:lang w:eastAsia="zh-CN"/>
              </w:rPr>
              <w:t>N/A</w:t>
            </w:r>
          </w:p>
        </w:tc>
      </w:tr>
      <w:tr w:rsidR="00B422B9" w:rsidRPr="00EF5447" w14:paraId="3975B2C8" w14:textId="77777777" w:rsidTr="005A2B48">
        <w:trPr>
          <w:trHeight w:val="187"/>
          <w:jc w:val="center"/>
        </w:trPr>
        <w:tc>
          <w:tcPr>
            <w:tcW w:w="1366" w:type="pct"/>
            <w:tcBorders>
              <w:bottom w:val="nil"/>
            </w:tcBorders>
            <w:shd w:val="clear" w:color="auto" w:fill="auto"/>
          </w:tcPr>
          <w:p w14:paraId="0D4CD550" w14:textId="77777777" w:rsidR="00B422B9" w:rsidRPr="00EF5447" w:rsidRDefault="00B422B9" w:rsidP="005A2B48">
            <w:pPr>
              <w:pStyle w:val="TAC"/>
              <w:rPr>
                <w:lang w:eastAsia="zh-TW"/>
              </w:rPr>
            </w:pPr>
            <w:r w:rsidRPr="00EF5447">
              <w:t>DC_3A_n77A,</w:t>
            </w:r>
          </w:p>
          <w:p w14:paraId="57A02252" w14:textId="77777777" w:rsidR="00B422B9" w:rsidRDefault="00B422B9" w:rsidP="005A2B48">
            <w:pPr>
              <w:pStyle w:val="TAC"/>
            </w:pPr>
            <w:r w:rsidRPr="00EF5447">
              <w:t>DC_3A_n77(2A),</w:t>
            </w:r>
          </w:p>
          <w:p w14:paraId="35518FD6" w14:textId="77777777" w:rsidR="00B422B9" w:rsidRPr="00EF5447" w:rsidRDefault="00B422B9" w:rsidP="005A2B48">
            <w:pPr>
              <w:pStyle w:val="TAC"/>
              <w:rPr>
                <w:lang w:eastAsia="zh-TW"/>
              </w:rPr>
            </w:pPr>
            <w:r>
              <w:rPr>
                <w:rFonts w:cs="Arial" w:hint="eastAsia"/>
                <w:kern w:val="2"/>
                <w:szCs w:val="24"/>
                <w:lang w:eastAsia="ja-JP"/>
              </w:rPr>
              <w:t>D</w:t>
            </w:r>
            <w:r>
              <w:rPr>
                <w:rFonts w:cs="Arial"/>
                <w:kern w:val="2"/>
                <w:szCs w:val="24"/>
                <w:lang w:eastAsia="ja-JP"/>
              </w:rPr>
              <w:t>C_3A_n77(3A),</w:t>
            </w:r>
          </w:p>
          <w:p w14:paraId="1507DBBD" w14:textId="77777777" w:rsidR="00B422B9" w:rsidRPr="00EF5447" w:rsidRDefault="00B422B9" w:rsidP="005A2B48">
            <w:pPr>
              <w:pStyle w:val="TAC"/>
            </w:pPr>
            <w:r w:rsidRPr="00EF5447">
              <w:t>DC_3A_SUL_n77A-n80A,</w:t>
            </w:r>
          </w:p>
          <w:p w14:paraId="698590B7" w14:textId="77777777" w:rsidR="00B422B9" w:rsidRPr="00EF5447" w:rsidRDefault="00B422B9" w:rsidP="005A2B48">
            <w:pPr>
              <w:pStyle w:val="TAC"/>
            </w:pPr>
            <w:r w:rsidRPr="00EF5447">
              <w:t>DC_3A_n78A,</w:t>
            </w:r>
          </w:p>
          <w:p w14:paraId="440D9904" w14:textId="77777777" w:rsidR="00B422B9" w:rsidRPr="00EF5447" w:rsidRDefault="00B422B9" w:rsidP="005A2B48">
            <w:pPr>
              <w:pStyle w:val="TAC"/>
              <w:rPr>
                <w:lang w:eastAsia="zh-TW"/>
              </w:rPr>
            </w:pPr>
            <w:r w:rsidRPr="00EF5447">
              <w:t>DC_3A_SUL_n78A-n80A,</w:t>
            </w:r>
          </w:p>
          <w:p w14:paraId="58B414CE" w14:textId="77777777" w:rsidR="00B422B9" w:rsidRPr="00EF5447" w:rsidRDefault="00B422B9" w:rsidP="005A2B48">
            <w:pPr>
              <w:pStyle w:val="TAC"/>
              <w:rPr>
                <w:lang w:eastAsia="zh-TW"/>
              </w:rPr>
            </w:pPr>
            <w:r w:rsidRPr="00EF5447">
              <w:t>DC_3A_n78(2A),</w:t>
            </w:r>
          </w:p>
          <w:p w14:paraId="0F8F0153" w14:textId="77777777" w:rsidR="00B422B9" w:rsidRPr="00EF5447" w:rsidRDefault="00B422B9" w:rsidP="005A2B48">
            <w:pPr>
              <w:pStyle w:val="TAC"/>
              <w:rPr>
                <w:lang w:eastAsia="zh-TW"/>
              </w:rPr>
            </w:pPr>
            <w:r w:rsidRPr="00EF5447">
              <w:t>DC_3C_n78A</w:t>
            </w:r>
          </w:p>
          <w:p w14:paraId="7C32827F" w14:textId="77777777" w:rsidR="00B422B9" w:rsidRPr="00EF5447" w:rsidRDefault="00B422B9" w:rsidP="005A2B48">
            <w:pPr>
              <w:pStyle w:val="TAC"/>
              <w:rPr>
                <w:lang w:eastAsia="zh-TW"/>
              </w:rPr>
            </w:pPr>
            <w:r w:rsidRPr="00EF5447">
              <w:t>DC_3C_n78(2A)</w:t>
            </w:r>
          </w:p>
        </w:tc>
        <w:tc>
          <w:tcPr>
            <w:tcW w:w="563" w:type="pct"/>
            <w:tcBorders>
              <w:bottom w:val="nil"/>
            </w:tcBorders>
            <w:shd w:val="clear" w:color="auto" w:fill="auto"/>
          </w:tcPr>
          <w:p w14:paraId="38C54EEE" w14:textId="77777777" w:rsidR="00B422B9" w:rsidRPr="00EF5447" w:rsidRDefault="00B422B9" w:rsidP="005A2B48">
            <w:pPr>
              <w:pStyle w:val="TAC"/>
            </w:pPr>
            <w:r w:rsidRPr="00EF5447">
              <w:t>3</w:t>
            </w:r>
          </w:p>
        </w:tc>
        <w:tc>
          <w:tcPr>
            <w:tcW w:w="588" w:type="pct"/>
            <w:tcBorders>
              <w:bottom w:val="nil"/>
            </w:tcBorders>
            <w:shd w:val="clear" w:color="auto" w:fill="auto"/>
            <w:noWrap/>
          </w:tcPr>
          <w:p w14:paraId="0471BFA1" w14:textId="77777777" w:rsidR="00B422B9" w:rsidRPr="00EF5447" w:rsidRDefault="00B422B9" w:rsidP="005A2B48">
            <w:pPr>
              <w:pStyle w:val="TAC"/>
            </w:pPr>
            <w:r w:rsidRPr="00EF5447">
              <w:t>1740</w:t>
            </w:r>
          </w:p>
        </w:tc>
        <w:tc>
          <w:tcPr>
            <w:tcW w:w="503" w:type="pct"/>
            <w:tcBorders>
              <w:bottom w:val="nil"/>
            </w:tcBorders>
            <w:shd w:val="clear" w:color="auto" w:fill="auto"/>
            <w:noWrap/>
          </w:tcPr>
          <w:p w14:paraId="1AD13BB0" w14:textId="77777777" w:rsidR="00B422B9" w:rsidRPr="00EF5447" w:rsidRDefault="00B422B9" w:rsidP="005A2B48">
            <w:pPr>
              <w:pStyle w:val="TAC"/>
            </w:pPr>
            <w:r w:rsidRPr="00EF5447">
              <w:t>5</w:t>
            </w:r>
          </w:p>
        </w:tc>
        <w:tc>
          <w:tcPr>
            <w:tcW w:w="395" w:type="pct"/>
            <w:tcBorders>
              <w:bottom w:val="nil"/>
            </w:tcBorders>
            <w:shd w:val="clear" w:color="auto" w:fill="auto"/>
            <w:noWrap/>
          </w:tcPr>
          <w:p w14:paraId="67EB8B41" w14:textId="77777777" w:rsidR="00B422B9" w:rsidRPr="00EF5447" w:rsidRDefault="00B422B9" w:rsidP="005A2B48">
            <w:pPr>
              <w:pStyle w:val="TAC"/>
            </w:pPr>
            <w:r w:rsidRPr="00EF5447">
              <w:t>25</w:t>
            </w:r>
          </w:p>
        </w:tc>
        <w:tc>
          <w:tcPr>
            <w:tcW w:w="616" w:type="pct"/>
            <w:tcBorders>
              <w:bottom w:val="nil"/>
            </w:tcBorders>
            <w:shd w:val="clear" w:color="auto" w:fill="auto"/>
            <w:noWrap/>
          </w:tcPr>
          <w:p w14:paraId="524A1EEB" w14:textId="77777777" w:rsidR="00B422B9" w:rsidRPr="00EF5447" w:rsidRDefault="00B422B9" w:rsidP="005A2B48">
            <w:pPr>
              <w:pStyle w:val="TAC"/>
            </w:pPr>
            <w:r w:rsidRPr="00EF5447">
              <w:t>1835</w:t>
            </w:r>
          </w:p>
        </w:tc>
        <w:tc>
          <w:tcPr>
            <w:tcW w:w="478" w:type="pct"/>
            <w:shd w:val="clear" w:color="auto" w:fill="auto"/>
            <w:noWrap/>
          </w:tcPr>
          <w:p w14:paraId="00910334" w14:textId="77777777" w:rsidR="00B422B9" w:rsidRPr="00EF5447" w:rsidRDefault="00B422B9" w:rsidP="005A2B48">
            <w:pPr>
              <w:pStyle w:val="TAC"/>
              <w:rPr>
                <w:rFonts w:eastAsia="MS Mincho"/>
              </w:rPr>
            </w:pPr>
            <w:r w:rsidRPr="00EF5447">
              <w:t>26</w:t>
            </w:r>
          </w:p>
        </w:tc>
        <w:tc>
          <w:tcPr>
            <w:tcW w:w="491" w:type="pct"/>
            <w:tcBorders>
              <w:bottom w:val="nil"/>
            </w:tcBorders>
            <w:shd w:val="clear" w:color="auto" w:fill="auto"/>
          </w:tcPr>
          <w:p w14:paraId="56348F99" w14:textId="77777777" w:rsidR="00B422B9" w:rsidRPr="00EF5447" w:rsidRDefault="00B422B9" w:rsidP="005A2B48">
            <w:pPr>
              <w:pStyle w:val="TAC"/>
            </w:pPr>
            <w:r w:rsidRPr="00EF5447">
              <w:t>IMD2</w:t>
            </w:r>
            <w:r w:rsidRPr="00EF5447">
              <w:rPr>
                <w:vertAlign w:val="superscript"/>
              </w:rPr>
              <w:t>3</w:t>
            </w:r>
          </w:p>
        </w:tc>
      </w:tr>
      <w:tr w:rsidR="00B422B9" w:rsidRPr="00EF5447" w14:paraId="48E059FC" w14:textId="77777777" w:rsidTr="005A2B48">
        <w:trPr>
          <w:trHeight w:val="187"/>
          <w:jc w:val="center"/>
        </w:trPr>
        <w:tc>
          <w:tcPr>
            <w:tcW w:w="1366" w:type="pct"/>
            <w:tcBorders>
              <w:top w:val="nil"/>
              <w:bottom w:val="nil"/>
            </w:tcBorders>
            <w:shd w:val="clear" w:color="auto" w:fill="auto"/>
          </w:tcPr>
          <w:p w14:paraId="73586B8F" w14:textId="1543BFC7" w:rsidR="00B422B9" w:rsidRPr="00EF5447" w:rsidRDefault="002D5CE1" w:rsidP="005A2B48">
            <w:pPr>
              <w:pStyle w:val="TAC"/>
            </w:pPr>
            <w:ins w:id="112" w:author="문정민님/Infra OSS팀" w:date="2022-10-17T11:31:00Z">
              <w:r w:rsidRPr="002D5CE1">
                <w:t>DC_3A_n78(A-C)</w:t>
              </w:r>
            </w:ins>
          </w:p>
        </w:tc>
        <w:tc>
          <w:tcPr>
            <w:tcW w:w="563" w:type="pct"/>
            <w:tcBorders>
              <w:top w:val="nil"/>
            </w:tcBorders>
            <w:shd w:val="clear" w:color="auto" w:fill="auto"/>
          </w:tcPr>
          <w:p w14:paraId="2223430A" w14:textId="77777777" w:rsidR="00B422B9" w:rsidRPr="00EF5447" w:rsidRDefault="00B422B9" w:rsidP="005A2B48">
            <w:pPr>
              <w:pStyle w:val="TAC"/>
            </w:pPr>
          </w:p>
        </w:tc>
        <w:tc>
          <w:tcPr>
            <w:tcW w:w="588" w:type="pct"/>
            <w:tcBorders>
              <w:top w:val="nil"/>
            </w:tcBorders>
            <w:shd w:val="clear" w:color="auto" w:fill="auto"/>
            <w:noWrap/>
          </w:tcPr>
          <w:p w14:paraId="3DCF944D" w14:textId="77777777" w:rsidR="00B422B9" w:rsidRPr="00EF5447" w:rsidRDefault="00B422B9" w:rsidP="005A2B48">
            <w:pPr>
              <w:pStyle w:val="TAC"/>
            </w:pPr>
          </w:p>
        </w:tc>
        <w:tc>
          <w:tcPr>
            <w:tcW w:w="503" w:type="pct"/>
            <w:tcBorders>
              <w:top w:val="nil"/>
            </w:tcBorders>
            <w:shd w:val="clear" w:color="auto" w:fill="auto"/>
            <w:noWrap/>
          </w:tcPr>
          <w:p w14:paraId="5F791441" w14:textId="77777777" w:rsidR="00B422B9" w:rsidRPr="00EF5447" w:rsidRDefault="00B422B9" w:rsidP="005A2B48">
            <w:pPr>
              <w:pStyle w:val="TAC"/>
            </w:pPr>
          </w:p>
        </w:tc>
        <w:tc>
          <w:tcPr>
            <w:tcW w:w="395" w:type="pct"/>
            <w:tcBorders>
              <w:top w:val="nil"/>
            </w:tcBorders>
            <w:shd w:val="clear" w:color="auto" w:fill="auto"/>
            <w:noWrap/>
          </w:tcPr>
          <w:p w14:paraId="430AE9FD" w14:textId="77777777" w:rsidR="00B422B9" w:rsidRPr="00EF5447" w:rsidRDefault="00B422B9" w:rsidP="005A2B48">
            <w:pPr>
              <w:pStyle w:val="TAC"/>
            </w:pPr>
          </w:p>
        </w:tc>
        <w:tc>
          <w:tcPr>
            <w:tcW w:w="616" w:type="pct"/>
            <w:tcBorders>
              <w:top w:val="nil"/>
            </w:tcBorders>
            <w:shd w:val="clear" w:color="auto" w:fill="auto"/>
            <w:noWrap/>
          </w:tcPr>
          <w:p w14:paraId="14BF69BA" w14:textId="77777777" w:rsidR="00B422B9" w:rsidRPr="00EF5447" w:rsidRDefault="00B422B9" w:rsidP="005A2B48">
            <w:pPr>
              <w:pStyle w:val="TAC"/>
            </w:pPr>
          </w:p>
        </w:tc>
        <w:tc>
          <w:tcPr>
            <w:tcW w:w="478" w:type="pct"/>
            <w:shd w:val="clear" w:color="auto" w:fill="auto"/>
            <w:noWrap/>
          </w:tcPr>
          <w:p w14:paraId="0E47BDBE" w14:textId="77777777" w:rsidR="00B422B9" w:rsidRPr="00EF5447" w:rsidRDefault="00B422B9" w:rsidP="005A2B48">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7146EC33" w14:textId="77777777" w:rsidR="00B422B9" w:rsidRPr="00EF5447" w:rsidRDefault="00B422B9" w:rsidP="005A2B48">
            <w:pPr>
              <w:pStyle w:val="TAC"/>
            </w:pPr>
          </w:p>
        </w:tc>
      </w:tr>
      <w:tr w:rsidR="00B422B9" w:rsidRPr="00EF5447" w14:paraId="517C9B25" w14:textId="77777777" w:rsidTr="005A2B48">
        <w:trPr>
          <w:trHeight w:val="187"/>
          <w:jc w:val="center"/>
        </w:trPr>
        <w:tc>
          <w:tcPr>
            <w:tcW w:w="1366" w:type="pct"/>
            <w:tcBorders>
              <w:top w:val="nil"/>
              <w:bottom w:val="single" w:sz="4" w:space="0" w:color="auto"/>
            </w:tcBorders>
            <w:shd w:val="clear" w:color="auto" w:fill="auto"/>
          </w:tcPr>
          <w:p w14:paraId="61E90351" w14:textId="77777777" w:rsidR="00B422B9" w:rsidRPr="00EF5447" w:rsidRDefault="00B422B9" w:rsidP="005A2B48">
            <w:pPr>
              <w:pStyle w:val="TAC"/>
            </w:pPr>
          </w:p>
        </w:tc>
        <w:tc>
          <w:tcPr>
            <w:tcW w:w="563" w:type="pct"/>
            <w:tcBorders>
              <w:bottom w:val="single" w:sz="4" w:space="0" w:color="auto"/>
            </w:tcBorders>
            <w:shd w:val="clear" w:color="auto" w:fill="auto"/>
          </w:tcPr>
          <w:p w14:paraId="43313469" w14:textId="77777777" w:rsidR="00B422B9" w:rsidRPr="00EF5447" w:rsidRDefault="00B422B9" w:rsidP="005A2B48">
            <w:pPr>
              <w:pStyle w:val="TAC"/>
            </w:pPr>
            <w:r w:rsidRPr="00EF5447">
              <w:t>n77, n78</w:t>
            </w:r>
          </w:p>
        </w:tc>
        <w:tc>
          <w:tcPr>
            <w:tcW w:w="588" w:type="pct"/>
            <w:tcBorders>
              <w:bottom w:val="single" w:sz="4" w:space="0" w:color="auto"/>
            </w:tcBorders>
            <w:shd w:val="clear" w:color="auto" w:fill="auto"/>
            <w:noWrap/>
          </w:tcPr>
          <w:p w14:paraId="51B46EE5" w14:textId="77777777" w:rsidR="00B422B9" w:rsidRPr="00EF5447" w:rsidRDefault="00B422B9" w:rsidP="005A2B48">
            <w:pPr>
              <w:pStyle w:val="TAC"/>
            </w:pPr>
            <w:r w:rsidRPr="00EF5447">
              <w:t>3575</w:t>
            </w:r>
          </w:p>
        </w:tc>
        <w:tc>
          <w:tcPr>
            <w:tcW w:w="503" w:type="pct"/>
            <w:tcBorders>
              <w:bottom w:val="single" w:sz="4" w:space="0" w:color="auto"/>
            </w:tcBorders>
            <w:shd w:val="clear" w:color="auto" w:fill="auto"/>
            <w:noWrap/>
          </w:tcPr>
          <w:p w14:paraId="120F1D5D" w14:textId="77777777" w:rsidR="00B422B9" w:rsidRPr="00EF5447" w:rsidRDefault="00B422B9" w:rsidP="005A2B48">
            <w:pPr>
              <w:pStyle w:val="TAC"/>
            </w:pPr>
            <w:r w:rsidRPr="00EF5447">
              <w:t>10</w:t>
            </w:r>
          </w:p>
        </w:tc>
        <w:tc>
          <w:tcPr>
            <w:tcW w:w="395" w:type="pct"/>
            <w:tcBorders>
              <w:bottom w:val="single" w:sz="4" w:space="0" w:color="auto"/>
            </w:tcBorders>
            <w:shd w:val="clear" w:color="auto" w:fill="auto"/>
            <w:noWrap/>
          </w:tcPr>
          <w:p w14:paraId="68E627EA" w14:textId="77777777" w:rsidR="00B422B9" w:rsidRPr="00EF5447" w:rsidRDefault="00B422B9" w:rsidP="005A2B48">
            <w:pPr>
              <w:pStyle w:val="TAC"/>
            </w:pPr>
            <w:r w:rsidRPr="00EF5447">
              <w:t>50</w:t>
            </w:r>
          </w:p>
        </w:tc>
        <w:tc>
          <w:tcPr>
            <w:tcW w:w="616" w:type="pct"/>
            <w:tcBorders>
              <w:bottom w:val="single" w:sz="4" w:space="0" w:color="auto"/>
            </w:tcBorders>
            <w:shd w:val="clear" w:color="auto" w:fill="auto"/>
            <w:noWrap/>
          </w:tcPr>
          <w:p w14:paraId="60961F83" w14:textId="77777777" w:rsidR="00B422B9" w:rsidRPr="00EF5447" w:rsidRDefault="00B422B9" w:rsidP="005A2B48">
            <w:pPr>
              <w:pStyle w:val="TAC"/>
            </w:pPr>
            <w:r w:rsidRPr="00EF5447">
              <w:t>3575</w:t>
            </w:r>
          </w:p>
        </w:tc>
        <w:tc>
          <w:tcPr>
            <w:tcW w:w="478" w:type="pct"/>
            <w:shd w:val="clear" w:color="auto" w:fill="auto"/>
            <w:noWrap/>
          </w:tcPr>
          <w:p w14:paraId="7A43C6D1" w14:textId="77777777" w:rsidR="00B422B9" w:rsidRPr="00EF5447" w:rsidRDefault="00B422B9" w:rsidP="005A2B48">
            <w:pPr>
              <w:pStyle w:val="TAC"/>
              <w:rPr>
                <w:rFonts w:eastAsia="MS Mincho"/>
              </w:rPr>
            </w:pPr>
            <w:r w:rsidRPr="00EF5447">
              <w:t>N/A</w:t>
            </w:r>
          </w:p>
        </w:tc>
        <w:tc>
          <w:tcPr>
            <w:tcW w:w="491" w:type="pct"/>
            <w:tcBorders>
              <w:bottom w:val="single" w:sz="4" w:space="0" w:color="auto"/>
            </w:tcBorders>
          </w:tcPr>
          <w:p w14:paraId="152F4527" w14:textId="77777777" w:rsidR="00B422B9" w:rsidRPr="00EF5447" w:rsidRDefault="00B422B9" w:rsidP="005A2B48">
            <w:pPr>
              <w:pStyle w:val="TAC"/>
            </w:pPr>
            <w:r w:rsidRPr="00EF5447">
              <w:t>N/A</w:t>
            </w:r>
          </w:p>
        </w:tc>
      </w:tr>
      <w:tr w:rsidR="00B422B9" w:rsidRPr="00EF5447" w14:paraId="504FE41F" w14:textId="77777777" w:rsidTr="005A2B48">
        <w:trPr>
          <w:trHeight w:val="187"/>
          <w:jc w:val="center"/>
        </w:trPr>
        <w:tc>
          <w:tcPr>
            <w:tcW w:w="1366" w:type="pct"/>
            <w:tcBorders>
              <w:bottom w:val="nil"/>
            </w:tcBorders>
            <w:shd w:val="clear" w:color="auto" w:fill="auto"/>
          </w:tcPr>
          <w:p w14:paraId="3458BA33" w14:textId="77777777" w:rsidR="00B422B9" w:rsidRPr="00EF5447" w:rsidRDefault="00B422B9" w:rsidP="005A2B48">
            <w:pPr>
              <w:pStyle w:val="TAC"/>
              <w:rPr>
                <w:lang w:eastAsia="zh-TW"/>
              </w:rPr>
            </w:pPr>
            <w:r w:rsidRPr="00EF5447">
              <w:t>DC_3A_n77A,</w:t>
            </w:r>
          </w:p>
          <w:p w14:paraId="4AEC159C" w14:textId="77777777" w:rsidR="00B422B9" w:rsidRPr="00EF5447" w:rsidRDefault="00B422B9" w:rsidP="005A2B48">
            <w:pPr>
              <w:pStyle w:val="TAC"/>
              <w:rPr>
                <w:lang w:eastAsia="zh-TW"/>
              </w:rPr>
            </w:pPr>
            <w:r w:rsidRPr="00EF5447">
              <w:t>DC_3A_n77(2A),</w:t>
            </w:r>
          </w:p>
          <w:p w14:paraId="5E05EEC4" w14:textId="77777777" w:rsidR="00B422B9" w:rsidRPr="00EF5447" w:rsidRDefault="00B422B9" w:rsidP="005A2B48">
            <w:pPr>
              <w:pStyle w:val="TAC"/>
              <w:rPr>
                <w:lang w:eastAsia="zh-CN"/>
              </w:rPr>
            </w:pPr>
            <w:r w:rsidRPr="00EF5447">
              <w:rPr>
                <w:lang w:eastAsia="zh-CN"/>
              </w:rPr>
              <w:t>DC_3C_n77A,</w:t>
            </w:r>
          </w:p>
          <w:p w14:paraId="24A5C107" w14:textId="77777777" w:rsidR="00B422B9" w:rsidRPr="00EF5447" w:rsidRDefault="00B422B9" w:rsidP="005A2B48">
            <w:pPr>
              <w:pStyle w:val="TAC"/>
              <w:rPr>
                <w:lang w:eastAsia="zh-CN"/>
              </w:rPr>
            </w:pPr>
            <w:r w:rsidRPr="00EF5447">
              <w:rPr>
                <w:lang w:eastAsia="zh-CN"/>
              </w:rPr>
              <w:t>DC_3C_n77(2A)</w:t>
            </w:r>
            <w:r w:rsidRPr="00EF5447">
              <w:t>,</w:t>
            </w:r>
          </w:p>
          <w:p w14:paraId="05EAEBA2" w14:textId="77777777" w:rsidR="00B422B9" w:rsidRPr="00EF5447" w:rsidRDefault="00B422B9" w:rsidP="005A2B48">
            <w:pPr>
              <w:pStyle w:val="TAC"/>
            </w:pPr>
            <w:r w:rsidRPr="00EF5447">
              <w:t>DC_3A_SUL_n77A-n80A,</w:t>
            </w:r>
          </w:p>
          <w:p w14:paraId="205E6146" w14:textId="77777777" w:rsidR="00B422B9" w:rsidRPr="00EF5447" w:rsidRDefault="00B422B9" w:rsidP="005A2B48">
            <w:pPr>
              <w:pStyle w:val="TAC"/>
              <w:rPr>
                <w:lang w:eastAsia="zh-TW"/>
              </w:rPr>
            </w:pPr>
            <w:r w:rsidRPr="00EF5447">
              <w:t>DC_3A_n78A, DC_3A_SUL_n78A-n80A,</w:t>
            </w:r>
          </w:p>
          <w:p w14:paraId="5FC66F7A" w14:textId="77777777" w:rsidR="00B422B9" w:rsidRPr="00EF5447" w:rsidRDefault="00B422B9" w:rsidP="005A2B48">
            <w:pPr>
              <w:pStyle w:val="TAC"/>
              <w:rPr>
                <w:lang w:eastAsia="zh-TW"/>
              </w:rPr>
            </w:pPr>
            <w:r w:rsidRPr="00EF5447">
              <w:t>DC_3A_n78(2A),</w:t>
            </w:r>
          </w:p>
          <w:p w14:paraId="5AAF8C3C" w14:textId="77777777" w:rsidR="00B422B9" w:rsidRPr="00EF5447" w:rsidRDefault="00B422B9" w:rsidP="005A2B48">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1BA3CFBD" w14:textId="77777777" w:rsidR="00B422B9" w:rsidRPr="00EF5447" w:rsidRDefault="00B422B9" w:rsidP="005A2B48">
            <w:pPr>
              <w:pStyle w:val="TAC"/>
              <w:rPr>
                <w:lang w:eastAsia="zh-TW"/>
              </w:rPr>
            </w:pPr>
            <w:r w:rsidRPr="00EF5447">
              <w:t>DC_3C_n78(2A)</w:t>
            </w:r>
          </w:p>
        </w:tc>
        <w:tc>
          <w:tcPr>
            <w:tcW w:w="563" w:type="pct"/>
            <w:tcBorders>
              <w:bottom w:val="nil"/>
            </w:tcBorders>
            <w:shd w:val="clear" w:color="auto" w:fill="auto"/>
          </w:tcPr>
          <w:p w14:paraId="76653563" w14:textId="77777777" w:rsidR="00B422B9" w:rsidRPr="00EF5447" w:rsidRDefault="00B422B9" w:rsidP="005A2B48">
            <w:pPr>
              <w:pStyle w:val="TAC"/>
            </w:pPr>
            <w:r w:rsidRPr="00EF5447">
              <w:t>3</w:t>
            </w:r>
          </w:p>
        </w:tc>
        <w:tc>
          <w:tcPr>
            <w:tcW w:w="588" w:type="pct"/>
            <w:tcBorders>
              <w:bottom w:val="nil"/>
            </w:tcBorders>
            <w:shd w:val="clear" w:color="auto" w:fill="auto"/>
            <w:noWrap/>
          </w:tcPr>
          <w:p w14:paraId="23BE0BDB" w14:textId="77777777" w:rsidR="00B422B9" w:rsidRPr="00EF5447" w:rsidRDefault="00B422B9" w:rsidP="005A2B48">
            <w:pPr>
              <w:pStyle w:val="TAC"/>
            </w:pPr>
            <w:r w:rsidRPr="00EF5447">
              <w:t>1765</w:t>
            </w:r>
          </w:p>
        </w:tc>
        <w:tc>
          <w:tcPr>
            <w:tcW w:w="503" w:type="pct"/>
            <w:tcBorders>
              <w:bottom w:val="nil"/>
            </w:tcBorders>
            <w:shd w:val="clear" w:color="auto" w:fill="auto"/>
            <w:noWrap/>
          </w:tcPr>
          <w:p w14:paraId="4CD991D2" w14:textId="77777777" w:rsidR="00B422B9" w:rsidRPr="00EF5447" w:rsidRDefault="00B422B9" w:rsidP="005A2B48">
            <w:pPr>
              <w:pStyle w:val="TAC"/>
            </w:pPr>
            <w:r w:rsidRPr="00EF5447">
              <w:t>5</w:t>
            </w:r>
          </w:p>
        </w:tc>
        <w:tc>
          <w:tcPr>
            <w:tcW w:w="395" w:type="pct"/>
            <w:tcBorders>
              <w:bottom w:val="nil"/>
            </w:tcBorders>
            <w:shd w:val="clear" w:color="auto" w:fill="auto"/>
            <w:noWrap/>
          </w:tcPr>
          <w:p w14:paraId="51BC0725" w14:textId="77777777" w:rsidR="00B422B9" w:rsidRPr="00EF5447" w:rsidRDefault="00B422B9" w:rsidP="005A2B48">
            <w:pPr>
              <w:pStyle w:val="TAC"/>
            </w:pPr>
            <w:r w:rsidRPr="00EF5447">
              <w:t>25</w:t>
            </w:r>
          </w:p>
        </w:tc>
        <w:tc>
          <w:tcPr>
            <w:tcW w:w="616" w:type="pct"/>
            <w:tcBorders>
              <w:bottom w:val="nil"/>
            </w:tcBorders>
            <w:shd w:val="clear" w:color="auto" w:fill="auto"/>
            <w:noWrap/>
          </w:tcPr>
          <w:p w14:paraId="356AF8D3" w14:textId="77777777" w:rsidR="00B422B9" w:rsidRPr="00EF5447" w:rsidRDefault="00B422B9" w:rsidP="005A2B48">
            <w:pPr>
              <w:pStyle w:val="TAC"/>
            </w:pPr>
            <w:r w:rsidRPr="00EF5447">
              <w:t>1860</w:t>
            </w:r>
          </w:p>
        </w:tc>
        <w:tc>
          <w:tcPr>
            <w:tcW w:w="478" w:type="pct"/>
            <w:shd w:val="clear" w:color="auto" w:fill="auto"/>
            <w:noWrap/>
          </w:tcPr>
          <w:p w14:paraId="63D87D15" w14:textId="77777777" w:rsidR="00B422B9" w:rsidRPr="00EF5447" w:rsidRDefault="00B422B9" w:rsidP="005A2B48">
            <w:pPr>
              <w:pStyle w:val="TAC"/>
              <w:rPr>
                <w:rFonts w:eastAsia="MS Mincho"/>
              </w:rPr>
            </w:pPr>
            <w:r w:rsidRPr="00EF5447">
              <w:t>8.0</w:t>
            </w:r>
          </w:p>
        </w:tc>
        <w:tc>
          <w:tcPr>
            <w:tcW w:w="491" w:type="pct"/>
            <w:tcBorders>
              <w:bottom w:val="nil"/>
            </w:tcBorders>
            <w:shd w:val="clear" w:color="auto" w:fill="auto"/>
          </w:tcPr>
          <w:p w14:paraId="034384F2" w14:textId="77777777" w:rsidR="00B422B9" w:rsidRPr="00EF5447" w:rsidRDefault="00B422B9" w:rsidP="005A2B48">
            <w:pPr>
              <w:pStyle w:val="TAC"/>
            </w:pPr>
            <w:r w:rsidRPr="00EF5447">
              <w:t>IMD4</w:t>
            </w:r>
            <w:r w:rsidRPr="00EF5447">
              <w:rPr>
                <w:vertAlign w:val="superscript"/>
              </w:rPr>
              <w:t>3</w:t>
            </w:r>
          </w:p>
        </w:tc>
      </w:tr>
      <w:tr w:rsidR="00B422B9" w:rsidRPr="00EF5447" w14:paraId="32B789C8" w14:textId="77777777" w:rsidTr="005A2B48">
        <w:trPr>
          <w:trHeight w:val="187"/>
          <w:jc w:val="center"/>
        </w:trPr>
        <w:tc>
          <w:tcPr>
            <w:tcW w:w="1366" w:type="pct"/>
            <w:tcBorders>
              <w:top w:val="nil"/>
              <w:bottom w:val="nil"/>
            </w:tcBorders>
            <w:shd w:val="clear" w:color="auto" w:fill="auto"/>
          </w:tcPr>
          <w:p w14:paraId="23EF598D" w14:textId="77777777" w:rsidR="00B422B9" w:rsidRPr="00EF5447" w:rsidRDefault="00B422B9" w:rsidP="005A2B48">
            <w:pPr>
              <w:pStyle w:val="TAC"/>
              <w:rPr>
                <w:rFonts w:eastAsia="MS Mincho"/>
              </w:rPr>
            </w:pPr>
          </w:p>
        </w:tc>
        <w:tc>
          <w:tcPr>
            <w:tcW w:w="563" w:type="pct"/>
            <w:tcBorders>
              <w:top w:val="nil"/>
            </w:tcBorders>
            <w:shd w:val="clear" w:color="auto" w:fill="auto"/>
          </w:tcPr>
          <w:p w14:paraId="304B2A00" w14:textId="77777777" w:rsidR="00B422B9" w:rsidRPr="00EF5447" w:rsidRDefault="00B422B9" w:rsidP="005A2B48">
            <w:pPr>
              <w:pStyle w:val="TAC"/>
            </w:pPr>
          </w:p>
        </w:tc>
        <w:tc>
          <w:tcPr>
            <w:tcW w:w="588" w:type="pct"/>
            <w:tcBorders>
              <w:top w:val="nil"/>
            </w:tcBorders>
            <w:shd w:val="clear" w:color="auto" w:fill="auto"/>
            <w:noWrap/>
          </w:tcPr>
          <w:p w14:paraId="4E97092E" w14:textId="77777777" w:rsidR="00B422B9" w:rsidRPr="00EF5447" w:rsidRDefault="00B422B9" w:rsidP="005A2B48">
            <w:pPr>
              <w:pStyle w:val="TAC"/>
            </w:pPr>
          </w:p>
        </w:tc>
        <w:tc>
          <w:tcPr>
            <w:tcW w:w="503" w:type="pct"/>
            <w:tcBorders>
              <w:top w:val="nil"/>
            </w:tcBorders>
            <w:shd w:val="clear" w:color="auto" w:fill="auto"/>
            <w:noWrap/>
          </w:tcPr>
          <w:p w14:paraId="134818FC" w14:textId="77777777" w:rsidR="00B422B9" w:rsidRPr="00EF5447" w:rsidRDefault="00B422B9" w:rsidP="005A2B48">
            <w:pPr>
              <w:pStyle w:val="TAC"/>
            </w:pPr>
          </w:p>
        </w:tc>
        <w:tc>
          <w:tcPr>
            <w:tcW w:w="395" w:type="pct"/>
            <w:tcBorders>
              <w:top w:val="nil"/>
            </w:tcBorders>
            <w:shd w:val="clear" w:color="auto" w:fill="auto"/>
            <w:noWrap/>
          </w:tcPr>
          <w:p w14:paraId="4FF324E8" w14:textId="77777777" w:rsidR="00B422B9" w:rsidRPr="00EF5447" w:rsidRDefault="00B422B9" w:rsidP="005A2B48">
            <w:pPr>
              <w:pStyle w:val="TAC"/>
            </w:pPr>
          </w:p>
        </w:tc>
        <w:tc>
          <w:tcPr>
            <w:tcW w:w="616" w:type="pct"/>
            <w:tcBorders>
              <w:top w:val="nil"/>
            </w:tcBorders>
            <w:shd w:val="clear" w:color="auto" w:fill="auto"/>
            <w:noWrap/>
          </w:tcPr>
          <w:p w14:paraId="3DDBBC50" w14:textId="77777777" w:rsidR="00B422B9" w:rsidRPr="00EF5447" w:rsidRDefault="00B422B9" w:rsidP="005A2B48">
            <w:pPr>
              <w:pStyle w:val="TAC"/>
            </w:pPr>
          </w:p>
        </w:tc>
        <w:tc>
          <w:tcPr>
            <w:tcW w:w="478" w:type="pct"/>
            <w:shd w:val="clear" w:color="auto" w:fill="auto"/>
            <w:noWrap/>
          </w:tcPr>
          <w:p w14:paraId="31D40F59" w14:textId="77777777" w:rsidR="00B422B9" w:rsidRPr="00EF5447" w:rsidRDefault="00B422B9" w:rsidP="005A2B48">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2F5D8B58" w14:textId="77777777" w:rsidR="00B422B9" w:rsidRPr="00EF5447" w:rsidRDefault="00B422B9" w:rsidP="005A2B48">
            <w:pPr>
              <w:pStyle w:val="TAC"/>
            </w:pPr>
          </w:p>
        </w:tc>
      </w:tr>
      <w:tr w:rsidR="00B422B9" w:rsidRPr="00EF5447" w14:paraId="50456BEE" w14:textId="77777777" w:rsidTr="005A2B48">
        <w:trPr>
          <w:trHeight w:val="187"/>
          <w:jc w:val="center"/>
        </w:trPr>
        <w:tc>
          <w:tcPr>
            <w:tcW w:w="1366" w:type="pct"/>
            <w:tcBorders>
              <w:top w:val="nil"/>
              <w:bottom w:val="single" w:sz="4" w:space="0" w:color="auto"/>
            </w:tcBorders>
            <w:shd w:val="clear" w:color="auto" w:fill="auto"/>
          </w:tcPr>
          <w:p w14:paraId="462D9D31" w14:textId="77777777" w:rsidR="00B422B9" w:rsidRPr="00EF5447" w:rsidRDefault="00B422B9" w:rsidP="005A2B48">
            <w:pPr>
              <w:pStyle w:val="TAC"/>
              <w:rPr>
                <w:rFonts w:eastAsia="MS Mincho"/>
              </w:rPr>
            </w:pPr>
          </w:p>
        </w:tc>
        <w:tc>
          <w:tcPr>
            <w:tcW w:w="563" w:type="pct"/>
            <w:shd w:val="clear" w:color="auto" w:fill="auto"/>
          </w:tcPr>
          <w:p w14:paraId="5EF42AFA" w14:textId="77777777" w:rsidR="00B422B9" w:rsidRPr="00EF5447" w:rsidRDefault="00B422B9" w:rsidP="005A2B48">
            <w:pPr>
              <w:pStyle w:val="TAC"/>
            </w:pPr>
            <w:r w:rsidRPr="00EF5447">
              <w:t>n77, n78</w:t>
            </w:r>
          </w:p>
        </w:tc>
        <w:tc>
          <w:tcPr>
            <w:tcW w:w="588" w:type="pct"/>
            <w:shd w:val="clear" w:color="auto" w:fill="auto"/>
            <w:noWrap/>
          </w:tcPr>
          <w:p w14:paraId="5821B247" w14:textId="77777777" w:rsidR="00B422B9" w:rsidRPr="00EF5447" w:rsidRDefault="00B422B9" w:rsidP="005A2B48">
            <w:pPr>
              <w:pStyle w:val="TAC"/>
            </w:pPr>
            <w:r w:rsidRPr="00EF5447">
              <w:t>3435</w:t>
            </w:r>
          </w:p>
        </w:tc>
        <w:tc>
          <w:tcPr>
            <w:tcW w:w="503" w:type="pct"/>
            <w:shd w:val="clear" w:color="auto" w:fill="auto"/>
            <w:noWrap/>
          </w:tcPr>
          <w:p w14:paraId="1FC1387E" w14:textId="77777777" w:rsidR="00B422B9" w:rsidRPr="00EF5447" w:rsidRDefault="00B422B9" w:rsidP="005A2B48">
            <w:pPr>
              <w:pStyle w:val="TAC"/>
            </w:pPr>
            <w:r w:rsidRPr="00EF5447">
              <w:t>10</w:t>
            </w:r>
          </w:p>
        </w:tc>
        <w:tc>
          <w:tcPr>
            <w:tcW w:w="395" w:type="pct"/>
            <w:shd w:val="clear" w:color="auto" w:fill="auto"/>
            <w:noWrap/>
          </w:tcPr>
          <w:p w14:paraId="52A1066D" w14:textId="77777777" w:rsidR="00B422B9" w:rsidRPr="00EF5447" w:rsidRDefault="00B422B9" w:rsidP="005A2B48">
            <w:pPr>
              <w:pStyle w:val="TAC"/>
            </w:pPr>
            <w:r w:rsidRPr="00EF5447">
              <w:t>50</w:t>
            </w:r>
          </w:p>
        </w:tc>
        <w:tc>
          <w:tcPr>
            <w:tcW w:w="616" w:type="pct"/>
            <w:shd w:val="clear" w:color="auto" w:fill="auto"/>
            <w:noWrap/>
          </w:tcPr>
          <w:p w14:paraId="06805679" w14:textId="77777777" w:rsidR="00B422B9" w:rsidRPr="00EF5447" w:rsidRDefault="00B422B9" w:rsidP="005A2B48">
            <w:pPr>
              <w:pStyle w:val="TAC"/>
            </w:pPr>
            <w:r w:rsidRPr="00EF5447">
              <w:t>3435</w:t>
            </w:r>
          </w:p>
        </w:tc>
        <w:tc>
          <w:tcPr>
            <w:tcW w:w="478" w:type="pct"/>
            <w:shd w:val="clear" w:color="auto" w:fill="auto"/>
            <w:noWrap/>
          </w:tcPr>
          <w:p w14:paraId="04820F64" w14:textId="77777777" w:rsidR="00B422B9" w:rsidRPr="00EF5447" w:rsidRDefault="00B422B9" w:rsidP="005A2B48">
            <w:pPr>
              <w:pStyle w:val="TAC"/>
              <w:rPr>
                <w:rFonts w:eastAsia="MS Mincho"/>
              </w:rPr>
            </w:pPr>
            <w:r w:rsidRPr="00EF5447">
              <w:t>N/A</w:t>
            </w:r>
          </w:p>
        </w:tc>
        <w:tc>
          <w:tcPr>
            <w:tcW w:w="491" w:type="pct"/>
          </w:tcPr>
          <w:p w14:paraId="0C9521FC" w14:textId="77777777" w:rsidR="00B422B9" w:rsidRPr="00EF5447" w:rsidRDefault="00B422B9" w:rsidP="005A2B48">
            <w:pPr>
              <w:pStyle w:val="TAC"/>
            </w:pPr>
            <w:r w:rsidRPr="00EF5447">
              <w:t>N/A</w:t>
            </w:r>
          </w:p>
        </w:tc>
      </w:tr>
      <w:tr w:rsidR="00B422B9" w:rsidRPr="00EF5447" w14:paraId="52F34843" w14:textId="77777777" w:rsidTr="005A2B48">
        <w:trPr>
          <w:trHeight w:val="187"/>
          <w:jc w:val="center"/>
        </w:trPr>
        <w:tc>
          <w:tcPr>
            <w:tcW w:w="1366" w:type="pct"/>
            <w:tcBorders>
              <w:bottom w:val="nil"/>
            </w:tcBorders>
            <w:shd w:val="clear" w:color="auto" w:fill="auto"/>
          </w:tcPr>
          <w:p w14:paraId="124A69D2" w14:textId="77777777" w:rsidR="00B422B9" w:rsidRPr="00EF5447" w:rsidRDefault="00B422B9" w:rsidP="005A2B48">
            <w:pPr>
              <w:pStyle w:val="TAC"/>
            </w:pPr>
            <w:r w:rsidRPr="00EF5447">
              <w:rPr>
                <w:lang w:eastAsia="zh-TW"/>
              </w:rPr>
              <w:t>DC_4A_n2A</w:t>
            </w:r>
          </w:p>
        </w:tc>
        <w:tc>
          <w:tcPr>
            <w:tcW w:w="563" w:type="pct"/>
            <w:shd w:val="clear" w:color="auto" w:fill="auto"/>
          </w:tcPr>
          <w:p w14:paraId="4BCA6765" w14:textId="77777777" w:rsidR="00B422B9" w:rsidRPr="00EF5447" w:rsidRDefault="00B422B9" w:rsidP="005A2B48">
            <w:pPr>
              <w:pStyle w:val="TAC"/>
              <w:rPr>
                <w:rFonts w:cs="Arial"/>
              </w:rPr>
            </w:pPr>
            <w:r w:rsidRPr="00EF5447">
              <w:rPr>
                <w:lang w:eastAsia="zh-TW"/>
              </w:rPr>
              <w:t>2</w:t>
            </w:r>
          </w:p>
        </w:tc>
        <w:tc>
          <w:tcPr>
            <w:tcW w:w="588" w:type="pct"/>
            <w:shd w:val="clear" w:color="auto" w:fill="auto"/>
            <w:noWrap/>
          </w:tcPr>
          <w:p w14:paraId="2EED59D2" w14:textId="77777777" w:rsidR="00B422B9" w:rsidRPr="00EF5447" w:rsidRDefault="00B422B9" w:rsidP="005A2B48">
            <w:pPr>
              <w:pStyle w:val="TAC"/>
              <w:rPr>
                <w:rFonts w:cs="Arial"/>
              </w:rPr>
            </w:pPr>
            <w:r w:rsidRPr="00EF5447">
              <w:rPr>
                <w:lang w:eastAsia="zh-TW"/>
              </w:rPr>
              <w:t>1860</w:t>
            </w:r>
          </w:p>
        </w:tc>
        <w:tc>
          <w:tcPr>
            <w:tcW w:w="503" w:type="pct"/>
            <w:shd w:val="clear" w:color="auto" w:fill="auto"/>
            <w:noWrap/>
          </w:tcPr>
          <w:p w14:paraId="629B95BE" w14:textId="77777777" w:rsidR="00B422B9" w:rsidRPr="00EF5447" w:rsidRDefault="00B422B9" w:rsidP="005A2B48">
            <w:pPr>
              <w:pStyle w:val="TAC"/>
              <w:rPr>
                <w:rFonts w:cs="Arial"/>
              </w:rPr>
            </w:pPr>
            <w:r w:rsidRPr="00EF5447">
              <w:rPr>
                <w:lang w:eastAsia="zh-TW"/>
              </w:rPr>
              <w:t>20</w:t>
            </w:r>
          </w:p>
        </w:tc>
        <w:tc>
          <w:tcPr>
            <w:tcW w:w="395" w:type="pct"/>
            <w:shd w:val="clear" w:color="auto" w:fill="auto"/>
            <w:noWrap/>
          </w:tcPr>
          <w:p w14:paraId="05CC8CAB" w14:textId="77777777" w:rsidR="00B422B9" w:rsidRPr="00EF5447" w:rsidRDefault="00B422B9" w:rsidP="005A2B48">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133D2C27" w14:textId="77777777" w:rsidR="00B422B9" w:rsidRPr="00EF5447" w:rsidRDefault="00B422B9" w:rsidP="005A2B48">
            <w:pPr>
              <w:pStyle w:val="TAC"/>
              <w:rPr>
                <w:rFonts w:cs="Arial"/>
              </w:rPr>
            </w:pPr>
            <w:r w:rsidRPr="00EF5447">
              <w:rPr>
                <w:lang w:eastAsia="zh-TW"/>
              </w:rPr>
              <w:t>1940</w:t>
            </w:r>
          </w:p>
        </w:tc>
        <w:tc>
          <w:tcPr>
            <w:tcW w:w="478" w:type="pct"/>
            <w:shd w:val="clear" w:color="auto" w:fill="auto"/>
            <w:noWrap/>
          </w:tcPr>
          <w:p w14:paraId="2CD39834" w14:textId="77777777" w:rsidR="00B422B9" w:rsidRPr="00EF5447" w:rsidRDefault="00B422B9" w:rsidP="005A2B48">
            <w:pPr>
              <w:pStyle w:val="TAC"/>
              <w:rPr>
                <w:rFonts w:cs="Arial"/>
              </w:rPr>
            </w:pPr>
            <w:r w:rsidRPr="00EF5447">
              <w:rPr>
                <w:lang w:eastAsia="zh-TW"/>
              </w:rPr>
              <w:t>5</w:t>
            </w:r>
          </w:p>
        </w:tc>
        <w:tc>
          <w:tcPr>
            <w:tcW w:w="491" w:type="pct"/>
          </w:tcPr>
          <w:p w14:paraId="4C82DA08" w14:textId="77777777" w:rsidR="00B422B9" w:rsidRPr="00EF5447" w:rsidRDefault="00B422B9" w:rsidP="005A2B48">
            <w:pPr>
              <w:pStyle w:val="TAC"/>
              <w:rPr>
                <w:rFonts w:cs="Arial"/>
              </w:rPr>
            </w:pPr>
            <w:r w:rsidRPr="00EF5447">
              <w:rPr>
                <w:lang w:eastAsia="zh-TW"/>
              </w:rPr>
              <w:t>IMD3</w:t>
            </w:r>
          </w:p>
        </w:tc>
      </w:tr>
      <w:tr w:rsidR="00B422B9" w:rsidRPr="00EF5447" w14:paraId="2EA4D077" w14:textId="77777777" w:rsidTr="005A2B48">
        <w:trPr>
          <w:trHeight w:val="187"/>
          <w:jc w:val="center"/>
        </w:trPr>
        <w:tc>
          <w:tcPr>
            <w:tcW w:w="1366" w:type="pct"/>
            <w:tcBorders>
              <w:top w:val="nil"/>
              <w:bottom w:val="nil"/>
            </w:tcBorders>
            <w:shd w:val="clear" w:color="auto" w:fill="auto"/>
          </w:tcPr>
          <w:p w14:paraId="5A2806A2" w14:textId="77777777" w:rsidR="00B422B9" w:rsidRPr="00EF5447" w:rsidRDefault="00B422B9" w:rsidP="005A2B48">
            <w:pPr>
              <w:pStyle w:val="TAC"/>
            </w:pPr>
          </w:p>
        </w:tc>
        <w:tc>
          <w:tcPr>
            <w:tcW w:w="563" w:type="pct"/>
            <w:shd w:val="clear" w:color="auto" w:fill="auto"/>
          </w:tcPr>
          <w:p w14:paraId="4C935BF4" w14:textId="77777777" w:rsidR="00B422B9" w:rsidRPr="00EF5447" w:rsidRDefault="00B422B9" w:rsidP="005A2B48">
            <w:pPr>
              <w:pStyle w:val="TAC"/>
              <w:rPr>
                <w:rFonts w:cs="Arial"/>
              </w:rPr>
            </w:pPr>
            <w:r w:rsidRPr="00EF5447">
              <w:rPr>
                <w:lang w:eastAsia="zh-TW"/>
              </w:rPr>
              <w:t>4</w:t>
            </w:r>
          </w:p>
        </w:tc>
        <w:tc>
          <w:tcPr>
            <w:tcW w:w="588" w:type="pct"/>
            <w:shd w:val="clear" w:color="auto" w:fill="auto"/>
            <w:noWrap/>
          </w:tcPr>
          <w:p w14:paraId="4C3B7715" w14:textId="77777777" w:rsidR="00B422B9" w:rsidRPr="00EF5447" w:rsidRDefault="00B422B9" w:rsidP="005A2B48">
            <w:pPr>
              <w:pStyle w:val="TAC"/>
              <w:rPr>
                <w:rFonts w:cs="Arial"/>
              </w:rPr>
            </w:pPr>
            <w:r w:rsidRPr="00EF5447">
              <w:rPr>
                <w:lang w:eastAsia="zh-TW"/>
              </w:rPr>
              <w:t>1752.5</w:t>
            </w:r>
          </w:p>
        </w:tc>
        <w:tc>
          <w:tcPr>
            <w:tcW w:w="503" w:type="pct"/>
            <w:shd w:val="clear" w:color="auto" w:fill="auto"/>
            <w:noWrap/>
          </w:tcPr>
          <w:p w14:paraId="2054397F" w14:textId="77777777" w:rsidR="00B422B9" w:rsidRPr="00EF5447" w:rsidRDefault="00B422B9" w:rsidP="005A2B48">
            <w:pPr>
              <w:pStyle w:val="TAC"/>
              <w:rPr>
                <w:rFonts w:cs="Arial"/>
              </w:rPr>
            </w:pPr>
            <w:r w:rsidRPr="00EF5447">
              <w:rPr>
                <w:lang w:eastAsia="zh-TW"/>
              </w:rPr>
              <w:t>5</w:t>
            </w:r>
          </w:p>
        </w:tc>
        <w:tc>
          <w:tcPr>
            <w:tcW w:w="395" w:type="pct"/>
            <w:shd w:val="clear" w:color="auto" w:fill="auto"/>
            <w:noWrap/>
          </w:tcPr>
          <w:p w14:paraId="5A2E80F2" w14:textId="77777777" w:rsidR="00B422B9" w:rsidRPr="00EF5447" w:rsidRDefault="00B422B9" w:rsidP="005A2B48">
            <w:pPr>
              <w:pStyle w:val="TAC"/>
              <w:rPr>
                <w:rFonts w:cs="Arial"/>
              </w:rPr>
            </w:pPr>
            <w:r w:rsidRPr="00EF5447">
              <w:rPr>
                <w:lang w:eastAsia="zh-TW"/>
              </w:rPr>
              <w:t>25</w:t>
            </w:r>
          </w:p>
        </w:tc>
        <w:tc>
          <w:tcPr>
            <w:tcW w:w="616" w:type="pct"/>
            <w:shd w:val="clear" w:color="auto" w:fill="auto"/>
            <w:noWrap/>
          </w:tcPr>
          <w:p w14:paraId="4515AC84" w14:textId="77777777" w:rsidR="00B422B9" w:rsidRPr="00EF5447" w:rsidRDefault="00B422B9" w:rsidP="005A2B48">
            <w:pPr>
              <w:pStyle w:val="TAC"/>
              <w:rPr>
                <w:rFonts w:cs="Arial"/>
              </w:rPr>
            </w:pPr>
            <w:r w:rsidRPr="00EF5447">
              <w:rPr>
                <w:lang w:eastAsia="zh-TW"/>
              </w:rPr>
              <w:t>2152.5</w:t>
            </w:r>
          </w:p>
        </w:tc>
        <w:tc>
          <w:tcPr>
            <w:tcW w:w="478" w:type="pct"/>
            <w:shd w:val="clear" w:color="auto" w:fill="auto"/>
            <w:noWrap/>
          </w:tcPr>
          <w:p w14:paraId="6B880D4E" w14:textId="77777777" w:rsidR="00B422B9" w:rsidRPr="00EF5447" w:rsidRDefault="00B422B9" w:rsidP="005A2B48">
            <w:pPr>
              <w:pStyle w:val="TAC"/>
              <w:rPr>
                <w:rFonts w:cs="Arial"/>
              </w:rPr>
            </w:pPr>
            <w:r w:rsidRPr="00EF5447">
              <w:rPr>
                <w:lang w:eastAsia="zh-TW"/>
              </w:rPr>
              <w:t>N/A</w:t>
            </w:r>
          </w:p>
        </w:tc>
        <w:tc>
          <w:tcPr>
            <w:tcW w:w="491" w:type="pct"/>
          </w:tcPr>
          <w:p w14:paraId="5D7362DE" w14:textId="77777777" w:rsidR="00B422B9" w:rsidRPr="00EF5447" w:rsidRDefault="00B422B9" w:rsidP="005A2B48">
            <w:pPr>
              <w:pStyle w:val="TAC"/>
              <w:rPr>
                <w:rFonts w:cs="Arial"/>
              </w:rPr>
            </w:pPr>
            <w:r w:rsidRPr="00EF5447">
              <w:rPr>
                <w:lang w:eastAsia="zh-TW"/>
              </w:rPr>
              <w:t>N/A</w:t>
            </w:r>
          </w:p>
        </w:tc>
      </w:tr>
      <w:tr w:rsidR="00B422B9" w:rsidRPr="00EF5447" w14:paraId="3B961136" w14:textId="77777777" w:rsidTr="005A2B48">
        <w:trPr>
          <w:trHeight w:val="187"/>
          <w:jc w:val="center"/>
        </w:trPr>
        <w:tc>
          <w:tcPr>
            <w:tcW w:w="1366" w:type="pct"/>
            <w:tcBorders>
              <w:top w:val="nil"/>
              <w:bottom w:val="nil"/>
            </w:tcBorders>
            <w:shd w:val="clear" w:color="auto" w:fill="auto"/>
          </w:tcPr>
          <w:p w14:paraId="03DE3BB4" w14:textId="77777777" w:rsidR="00B422B9" w:rsidRPr="00EF5447" w:rsidRDefault="00B422B9" w:rsidP="005A2B48">
            <w:pPr>
              <w:pStyle w:val="TAC"/>
            </w:pPr>
          </w:p>
        </w:tc>
        <w:tc>
          <w:tcPr>
            <w:tcW w:w="563" w:type="pct"/>
            <w:shd w:val="clear" w:color="auto" w:fill="auto"/>
          </w:tcPr>
          <w:p w14:paraId="7FA50D07" w14:textId="77777777" w:rsidR="00B422B9" w:rsidRPr="00EF5447" w:rsidRDefault="00B422B9" w:rsidP="005A2B48">
            <w:pPr>
              <w:pStyle w:val="TAC"/>
              <w:rPr>
                <w:rFonts w:cs="Arial"/>
              </w:rPr>
            </w:pPr>
            <w:r w:rsidRPr="00EF5447">
              <w:rPr>
                <w:lang w:eastAsia="zh-TW"/>
              </w:rPr>
              <w:t>2</w:t>
            </w:r>
          </w:p>
        </w:tc>
        <w:tc>
          <w:tcPr>
            <w:tcW w:w="588" w:type="pct"/>
            <w:shd w:val="clear" w:color="auto" w:fill="auto"/>
            <w:noWrap/>
          </w:tcPr>
          <w:p w14:paraId="79F1BEEC" w14:textId="77777777" w:rsidR="00B422B9" w:rsidRPr="00EF5447" w:rsidRDefault="00B422B9" w:rsidP="005A2B48">
            <w:pPr>
              <w:pStyle w:val="TAC"/>
              <w:rPr>
                <w:rFonts w:cs="Arial"/>
              </w:rPr>
            </w:pPr>
            <w:r w:rsidRPr="00EF5447">
              <w:rPr>
                <w:lang w:eastAsia="zh-TW"/>
              </w:rPr>
              <w:t>1868.3</w:t>
            </w:r>
          </w:p>
        </w:tc>
        <w:tc>
          <w:tcPr>
            <w:tcW w:w="503" w:type="pct"/>
            <w:shd w:val="clear" w:color="auto" w:fill="auto"/>
            <w:noWrap/>
          </w:tcPr>
          <w:p w14:paraId="4A366DD4" w14:textId="77777777" w:rsidR="00B422B9" w:rsidRPr="00EF5447" w:rsidRDefault="00B422B9" w:rsidP="005A2B48">
            <w:pPr>
              <w:pStyle w:val="TAC"/>
              <w:rPr>
                <w:rFonts w:cs="Arial"/>
              </w:rPr>
            </w:pPr>
            <w:r w:rsidRPr="00EF5447">
              <w:rPr>
                <w:lang w:eastAsia="zh-TW"/>
              </w:rPr>
              <w:t>5</w:t>
            </w:r>
          </w:p>
        </w:tc>
        <w:tc>
          <w:tcPr>
            <w:tcW w:w="395" w:type="pct"/>
            <w:shd w:val="clear" w:color="auto" w:fill="auto"/>
            <w:noWrap/>
          </w:tcPr>
          <w:p w14:paraId="25202EDD" w14:textId="77777777" w:rsidR="00B422B9" w:rsidRPr="00EF5447" w:rsidRDefault="00B422B9" w:rsidP="005A2B48">
            <w:pPr>
              <w:pStyle w:val="TAC"/>
              <w:rPr>
                <w:rFonts w:cs="Arial"/>
              </w:rPr>
            </w:pPr>
            <w:r w:rsidRPr="00EF5447">
              <w:rPr>
                <w:lang w:eastAsia="zh-TW"/>
              </w:rPr>
              <w:t>25</w:t>
            </w:r>
          </w:p>
        </w:tc>
        <w:tc>
          <w:tcPr>
            <w:tcW w:w="616" w:type="pct"/>
            <w:shd w:val="clear" w:color="auto" w:fill="auto"/>
            <w:noWrap/>
          </w:tcPr>
          <w:p w14:paraId="5EB2ADBF" w14:textId="77777777" w:rsidR="00B422B9" w:rsidRPr="00EF5447" w:rsidRDefault="00B422B9" w:rsidP="005A2B48">
            <w:pPr>
              <w:pStyle w:val="TAC"/>
              <w:rPr>
                <w:rFonts w:cs="Arial"/>
              </w:rPr>
            </w:pPr>
            <w:r w:rsidRPr="00EF5447">
              <w:rPr>
                <w:lang w:eastAsia="zh-TW"/>
              </w:rPr>
              <w:t>1948.3</w:t>
            </w:r>
          </w:p>
        </w:tc>
        <w:tc>
          <w:tcPr>
            <w:tcW w:w="478" w:type="pct"/>
            <w:shd w:val="clear" w:color="auto" w:fill="auto"/>
            <w:noWrap/>
          </w:tcPr>
          <w:p w14:paraId="07C073F2" w14:textId="77777777" w:rsidR="00B422B9" w:rsidRPr="00EF5447" w:rsidRDefault="00B422B9" w:rsidP="005A2B48">
            <w:pPr>
              <w:pStyle w:val="TAC"/>
              <w:rPr>
                <w:rFonts w:cs="Arial"/>
              </w:rPr>
            </w:pPr>
            <w:r w:rsidRPr="00EF5447">
              <w:rPr>
                <w:lang w:eastAsia="zh-TW"/>
              </w:rPr>
              <w:t>N/A</w:t>
            </w:r>
          </w:p>
        </w:tc>
        <w:tc>
          <w:tcPr>
            <w:tcW w:w="491" w:type="pct"/>
          </w:tcPr>
          <w:p w14:paraId="7D2CD28B" w14:textId="77777777" w:rsidR="00B422B9" w:rsidRPr="00EF5447" w:rsidRDefault="00B422B9" w:rsidP="005A2B48">
            <w:pPr>
              <w:pStyle w:val="TAC"/>
              <w:rPr>
                <w:rFonts w:cs="Arial"/>
              </w:rPr>
            </w:pPr>
            <w:r w:rsidRPr="00EF5447">
              <w:rPr>
                <w:lang w:eastAsia="zh-TW"/>
              </w:rPr>
              <w:t>N/A</w:t>
            </w:r>
          </w:p>
        </w:tc>
      </w:tr>
      <w:tr w:rsidR="00B422B9" w:rsidRPr="00EF5447" w14:paraId="00B40A82" w14:textId="77777777" w:rsidTr="005A2B48">
        <w:trPr>
          <w:trHeight w:val="187"/>
          <w:jc w:val="center"/>
        </w:trPr>
        <w:tc>
          <w:tcPr>
            <w:tcW w:w="1366" w:type="pct"/>
            <w:tcBorders>
              <w:top w:val="nil"/>
              <w:bottom w:val="single" w:sz="4" w:space="0" w:color="auto"/>
            </w:tcBorders>
            <w:shd w:val="clear" w:color="auto" w:fill="auto"/>
          </w:tcPr>
          <w:p w14:paraId="071F220E" w14:textId="77777777" w:rsidR="00B422B9" w:rsidRPr="00EF5447" w:rsidRDefault="00B422B9" w:rsidP="005A2B48">
            <w:pPr>
              <w:pStyle w:val="TAC"/>
            </w:pPr>
          </w:p>
        </w:tc>
        <w:tc>
          <w:tcPr>
            <w:tcW w:w="563" w:type="pct"/>
            <w:shd w:val="clear" w:color="auto" w:fill="auto"/>
          </w:tcPr>
          <w:p w14:paraId="506A39F8" w14:textId="77777777" w:rsidR="00B422B9" w:rsidRPr="00EF5447" w:rsidRDefault="00B422B9" w:rsidP="005A2B48">
            <w:pPr>
              <w:pStyle w:val="TAC"/>
              <w:rPr>
                <w:rFonts w:cs="Arial"/>
              </w:rPr>
            </w:pPr>
            <w:r w:rsidRPr="00EF5447">
              <w:rPr>
                <w:lang w:eastAsia="zh-TW"/>
              </w:rPr>
              <w:t>4</w:t>
            </w:r>
          </w:p>
        </w:tc>
        <w:tc>
          <w:tcPr>
            <w:tcW w:w="588" w:type="pct"/>
            <w:shd w:val="clear" w:color="auto" w:fill="auto"/>
            <w:noWrap/>
          </w:tcPr>
          <w:p w14:paraId="163EB27E" w14:textId="77777777" w:rsidR="00B422B9" w:rsidRPr="00EF5447" w:rsidRDefault="00B422B9" w:rsidP="005A2B48">
            <w:pPr>
              <w:pStyle w:val="TAC"/>
              <w:rPr>
                <w:rFonts w:cs="Arial"/>
              </w:rPr>
            </w:pPr>
            <w:r w:rsidRPr="00EF5447">
              <w:rPr>
                <w:lang w:eastAsia="zh-TW"/>
              </w:rPr>
              <w:t>1735</w:t>
            </w:r>
          </w:p>
        </w:tc>
        <w:tc>
          <w:tcPr>
            <w:tcW w:w="503" w:type="pct"/>
            <w:shd w:val="clear" w:color="auto" w:fill="auto"/>
            <w:noWrap/>
          </w:tcPr>
          <w:p w14:paraId="7E52459D" w14:textId="77777777" w:rsidR="00B422B9" w:rsidRPr="00EF5447" w:rsidRDefault="00B422B9" w:rsidP="005A2B48">
            <w:pPr>
              <w:pStyle w:val="TAC"/>
              <w:rPr>
                <w:rFonts w:cs="Arial"/>
              </w:rPr>
            </w:pPr>
            <w:r w:rsidRPr="00EF5447">
              <w:rPr>
                <w:lang w:eastAsia="zh-TW"/>
              </w:rPr>
              <w:t>5</w:t>
            </w:r>
          </w:p>
        </w:tc>
        <w:tc>
          <w:tcPr>
            <w:tcW w:w="395" w:type="pct"/>
            <w:shd w:val="clear" w:color="auto" w:fill="auto"/>
            <w:noWrap/>
          </w:tcPr>
          <w:p w14:paraId="3545A0EE" w14:textId="77777777" w:rsidR="00B422B9" w:rsidRPr="00EF5447" w:rsidRDefault="00B422B9" w:rsidP="005A2B48">
            <w:pPr>
              <w:pStyle w:val="TAC"/>
              <w:rPr>
                <w:rFonts w:cs="Arial"/>
              </w:rPr>
            </w:pPr>
            <w:r w:rsidRPr="00EF5447">
              <w:rPr>
                <w:lang w:eastAsia="zh-TW"/>
              </w:rPr>
              <w:t>25</w:t>
            </w:r>
          </w:p>
        </w:tc>
        <w:tc>
          <w:tcPr>
            <w:tcW w:w="616" w:type="pct"/>
            <w:shd w:val="clear" w:color="auto" w:fill="auto"/>
            <w:noWrap/>
          </w:tcPr>
          <w:p w14:paraId="4B3B9EE8" w14:textId="77777777" w:rsidR="00B422B9" w:rsidRPr="00EF5447" w:rsidRDefault="00B422B9" w:rsidP="005A2B48">
            <w:pPr>
              <w:pStyle w:val="TAC"/>
              <w:rPr>
                <w:rFonts w:cs="Arial"/>
              </w:rPr>
            </w:pPr>
            <w:r w:rsidRPr="00EF5447">
              <w:rPr>
                <w:lang w:eastAsia="zh-TW"/>
              </w:rPr>
              <w:t>2135</w:t>
            </w:r>
          </w:p>
        </w:tc>
        <w:tc>
          <w:tcPr>
            <w:tcW w:w="478" w:type="pct"/>
            <w:shd w:val="clear" w:color="auto" w:fill="auto"/>
            <w:noWrap/>
          </w:tcPr>
          <w:p w14:paraId="494BF8F5" w14:textId="77777777" w:rsidR="00B422B9" w:rsidRPr="00EF5447" w:rsidRDefault="00B422B9" w:rsidP="005A2B48">
            <w:pPr>
              <w:pStyle w:val="TAC"/>
              <w:rPr>
                <w:rFonts w:cs="Arial"/>
              </w:rPr>
            </w:pPr>
            <w:r w:rsidRPr="00EF5447">
              <w:rPr>
                <w:lang w:eastAsia="zh-TW"/>
              </w:rPr>
              <w:t>5</w:t>
            </w:r>
          </w:p>
        </w:tc>
        <w:tc>
          <w:tcPr>
            <w:tcW w:w="491" w:type="pct"/>
          </w:tcPr>
          <w:p w14:paraId="029A9E35" w14:textId="77777777" w:rsidR="00B422B9" w:rsidRPr="00EF5447" w:rsidRDefault="00B422B9" w:rsidP="005A2B48">
            <w:pPr>
              <w:pStyle w:val="TAC"/>
              <w:rPr>
                <w:rFonts w:cs="Arial"/>
              </w:rPr>
            </w:pPr>
            <w:r w:rsidRPr="00EF5447">
              <w:rPr>
                <w:lang w:eastAsia="zh-TW"/>
              </w:rPr>
              <w:t>IMD5</w:t>
            </w:r>
          </w:p>
        </w:tc>
      </w:tr>
      <w:tr w:rsidR="00B422B9" w:rsidRPr="00EF5447" w14:paraId="58823A9A" w14:textId="77777777" w:rsidTr="005A2B48">
        <w:trPr>
          <w:trHeight w:val="187"/>
          <w:jc w:val="center"/>
        </w:trPr>
        <w:tc>
          <w:tcPr>
            <w:tcW w:w="1366" w:type="pct"/>
            <w:tcBorders>
              <w:top w:val="single" w:sz="4" w:space="0" w:color="auto"/>
              <w:bottom w:val="nil"/>
            </w:tcBorders>
            <w:shd w:val="clear" w:color="auto" w:fill="auto"/>
          </w:tcPr>
          <w:p w14:paraId="1603DA00" w14:textId="77777777" w:rsidR="00B422B9" w:rsidRPr="00EF5447" w:rsidRDefault="00B422B9" w:rsidP="005A2B48">
            <w:pPr>
              <w:pStyle w:val="TAC"/>
            </w:pPr>
            <w:r w:rsidRPr="00EF5447">
              <w:t>DC_4A_n5A</w:t>
            </w:r>
          </w:p>
        </w:tc>
        <w:tc>
          <w:tcPr>
            <w:tcW w:w="563" w:type="pct"/>
            <w:shd w:val="clear" w:color="auto" w:fill="auto"/>
          </w:tcPr>
          <w:p w14:paraId="2CCEE206" w14:textId="77777777" w:rsidR="00B422B9" w:rsidRPr="00EF5447" w:rsidRDefault="00B422B9" w:rsidP="005A2B48">
            <w:pPr>
              <w:pStyle w:val="TAC"/>
              <w:rPr>
                <w:rFonts w:cs="Arial"/>
              </w:rPr>
            </w:pPr>
            <w:r w:rsidRPr="00EF5447">
              <w:t>n5</w:t>
            </w:r>
          </w:p>
        </w:tc>
        <w:tc>
          <w:tcPr>
            <w:tcW w:w="588" w:type="pct"/>
            <w:shd w:val="clear" w:color="auto" w:fill="auto"/>
            <w:noWrap/>
          </w:tcPr>
          <w:p w14:paraId="17C1D775" w14:textId="77777777" w:rsidR="00B422B9" w:rsidRPr="00EF5447" w:rsidRDefault="00B422B9" w:rsidP="005A2B48">
            <w:pPr>
              <w:pStyle w:val="TAC"/>
              <w:rPr>
                <w:rFonts w:cs="Arial"/>
              </w:rPr>
            </w:pPr>
            <w:r w:rsidRPr="00EF5447">
              <w:rPr>
                <w:rFonts w:cs="Arial"/>
                <w:lang w:eastAsia="ko-KR"/>
              </w:rPr>
              <w:t>838</w:t>
            </w:r>
          </w:p>
        </w:tc>
        <w:tc>
          <w:tcPr>
            <w:tcW w:w="503" w:type="pct"/>
            <w:shd w:val="clear" w:color="auto" w:fill="auto"/>
            <w:noWrap/>
          </w:tcPr>
          <w:p w14:paraId="02734FF1" w14:textId="77777777" w:rsidR="00B422B9" w:rsidRPr="00EF5447" w:rsidRDefault="00B422B9" w:rsidP="005A2B48">
            <w:pPr>
              <w:pStyle w:val="TAC"/>
              <w:rPr>
                <w:rFonts w:cs="Arial"/>
              </w:rPr>
            </w:pPr>
            <w:r w:rsidRPr="00EF5447">
              <w:rPr>
                <w:rFonts w:cs="Arial"/>
                <w:lang w:eastAsia="ko-KR"/>
              </w:rPr>
              <w:t>5</w:t>
            </w:r>
          </w:p>
        </w:tc>
        <w:tc>
          <w:tcPr>
            <w:tcW w:w="395" w:type="pct"/>
            <w:shd w:val="clear" w:color="auto" w:fill="auto"/>
            <w:noWrap/>
          </w:tcPr>
          <w:p w14:paraId="1CCE7904" w14:textId="77777777" w:rsidR="00B422B9" w:rsidRPr="00EF5447" w:rsidRDefault="00B422B9" w:rsidP="005A2B48">
            <w:pPr>
              <w:pStyle w:val="TAC"/>
              <w:rPr>
                <w:rFonts w:cs="Arial"/>
              </w:rPr>
            </w:pPr>
            <w:r w:rsidRPr="00EF5447">
              <w:rPr>
                <w:rFonts w:cs="Arial"/>
                <w:lang w:eastAsia="ko-KR"/>
              </w:rPr>
              <w:t>25</w:t>
            </w:r>
          </w:p>
        </w:tc>
        <w:tc>
          <w:tcPr>
            <w:tcW w:w="616" w:type="pct"/>
            <w:shd w:val="clear" w:color="auto" w:fill="auto"/>
            <w:noWrap/>
          </w:tcPr>
          <w:p w14:paraId="3805453B" w14:textId="77777777" w:rsidR="00B422B9" w:rsidRPr="00EF5447" w:rsidRDefault="00B422B9" w:rsidP="005A2B48">
            <w:pPr>
              <w:pStyle w:val="TAC"/>
              <w:rPr>
                <w:rFonts w:cs="Arial"/>
              </w:rPr>
            </w:pPr>
            <w:r w:rsidRPr="00EF5447">
              <w:rPr>
                <w:rFonts w:cs="Arial"/>
                <w:lang w:eastAsia="ko-KR"/>
              </w:rPr>
              <w:t>883</w:t>
            </w:r>
          </w:p>
        </w:tc>
        <w:tc>
          <w:tcPr>
            <w:tcW w:w="478" w:type="pct"/>
            <w:shd w:val="clear" w:color="auto" w:fill="auto"/>
            <w:noWrap/>
          </w:tcPr>
          <w:p w14:paraId="3D3DAA72" w14:textId="77777777" w:rsidR="00B422B9" w:rsidRPr="00EF5447" w:rsidRDefault="00B422B9" w:rsidP="005A2B48">
            <w:pPr>
              <w:pStyle w:val="TAC"/>
              <w:rPr>
                <w:rFonts w:cs="Arial"/>
              </w:rPr>
            </w:pPr>
            <w:r w:rsidRPr="00EF5447">
              <w:rPr>
                <w:rFonts w:cs="Arial"/>
                <w:lang w:eastAsia="ko-KR"/>
              </w:rPr>
              <w:t>30</w:t>
            </w:r>
          </w:p>
        </w:tc>
        <w:tc>
          <w:tcPr>
            <w:tcW w:w="491" w:type="pct"/>
          </w:tcPr>
          <w:p w14:paraId="01C0B23B" w14:textId="77777777" w:rsidR="00B422B9" w:rsidRPr="00EF5447" w:rsidRDefault="00B422B9" w:rsidP="005A2B48">
            <w:pPr>
              <w:pStyle w:val="TAC"/>
              <w:rPr>
                <w:rFonts w:cs="Arial"/>
              </w:rPr>
            </w:pPr>
            <w:r w:rsidRPr="00EF5447">
              <w:rPr>
                <w:rFonts w:cs="Arial"/>
                <w:lang w:eastAsia="ko-KR"/>
              </w:rPr>
              <w:t>IMD2</w:t>
            </w:r>
            <w:r w:rsidRPr="00EF5447">
              <w:rPr>
                <w:rFonts w:cs="Arial"/>
                <w:vertAlign w:val="superscript"/>
                <w:lang w:eastAsia="ko-KR"/>
              </w:rPr>
              <w:t>3</w:t>
            </w:r>
          </w:p>
        </w:tc>
      </w:tr>
      <w:tr w:rsidR="00B422B9" w:rsidRPr="00EF5447" w14:paraId="33EC95F8" w14:textId="77777777" w:rsidTr="005A2B48">
        <w:trPr>
          <w:trHeight w:val="187"/>
          <w:jc w:val="center"/>
        </w:trPr>
        <w:tc>
          <w:tcPr>
            <w:tcW w:w="1366" w:type="pct"/>
            <w:tcBorders>
              <w:top w:val="nil"/>
              <w:bottom w:val="single" w:sz="4" w:space="0" w:color="auto"/>
            </w:tcBorders>
            <w:shd w:val="clear" w:color="auto" w:fill="auto"/>
          </w:tcPr>
          <w:p w14:paraId="170F167E" w14:textId="77777777" w:rsidR="00B422B9" w:rsidRPr="00EF5447" w:rsidRDefault="00B422B9" w:rsidP="005A2B48">
            <w:pPr>
              <w:pStyle w:val="TAC"/>
            </w:pPr>
          </w:p>
        </w:tc>
        <w:tc>
          <w:tcPr>
            <w:tcW w:w="563" w:type="pct"/>
            <w:shd w:val="clear" w:color="auto" w:fill="auto"/>
          </w:tcPr>
          <w:p w14:paraId="38DEA382" w14:textId="77777777" w:rsidR="00B422B9" w:rsidRPr="00EF5447" w:rsidRDefault="00B422B9" w:rsidP="005A2B48">
            <w:pPr>
              <w:pStyle w:val="TAC"/>
              <w:rPr>
                <w:rFonts w:cs="Arial"/>
              </w:rPr>
            </w:pPr>
            <w:r w:rsidRPr="00EF5447">
              <w:t>4</w:t>
            </w:r>
          </w:p>
        </w:tc>
        <w:tc>
          <w:tcPr>
            <w:tcW w:w="588" w:type="pct"/>
            <w:shd w:val="clear" w:color="auto" w:fill="auto"/>
            <w:noWrap/>
          </w:tcPr>
          <w:p w14:paraId="503393DC" w14:textId="77777777" w:rsidR="00B422B9" w:rsidRPr="00EF5447" w:rsidRDefault="00B422B9" w:rsidP="005A2B48">
            <w:pPr>
              <w:pStyle w:val="TAC"/>
              <w:rPr>
                <w:rFonts w:cs="Arial"/>
              </w:rPr>
            </w:pPr>
            <w:r w:rsidRPr="00EF5447">
              <w:rPr>
                <w:rFonts w:cs="Arial"/>
                <w:lang w:eastAsia="ko-KR"/>
              </w:rPr>
              <w:t>1721</w:t>
            </w:r>
          </w:p>
        </w:tc>
        <w:tc>
          <w:tcPr>
            <w:tcW w:w="503" w:type="pct"/>
            <w:shd w:val="clear" w:color="auto" w:fill="auto"/>
            <w:noWrap/>
          </w:tcPr>
          <w:p w14:paraId="65BC2C65" w14:textId="77777777" w:rsidR="00B422B9" w:rsidRPr="00EF5447" w:rsidRDefault="00B422B9" w:rsidP="005A2B48">
            <w:pPr>
              <w:pStyle w:val="TAC"/>
              <w:rPr>
                <w:rFonts w:cs="Arial"/>
              </w:rPr>
            </w:pPr>
            <w:r w:rsidRPr="00EF5447">
              <w:rPr>
                <w:rFonts w:cs="Arial"/>
                <w:lang w:eastAsia="ko-KR"/>
              </w:rPr>
              <w:t>5</w:t>
            </w:r>
          </w:p>
        </w:tc>
        <w:tc>
          <w:tcPr>
            <w:tcW w:w="395" w:type="pct"/>
            <w:shd w:val="clear" w:color="auto" w:fill="auto"/>
            <w:noWrap/>
          </w:tcPr>
          <w:p w14:paraId="7F0017D9" w14:textId="77777777" w:rsidR="00B422B9" w:rsidRPr="00EF5447" w:rsidRDefault="00B422B9" w:rsidP="005A2B48">
            <w:pPr>
              <w:pStyle w:val="TAC"/>
              <w:rPr>
                <w:rFonts w:cs="Arial"/>
              </w:rPr>
            </w:pPr>
            <w:r w:rsidRPr="00EF5447">
              <w:rPr>
                <w:rFonts w:cs="Arial"/>
                <w:lang w:eastAsia="ko-KR"/>
              </w:rPr>
              <w:t>25</w:t>
            </w:r>
          </w:p>
        </w:tc>
        <w:tc>
          <w:tcPr>
            <w:tcW w:w="616" w:type="pct"/>
            <w:shd w:val="clear" w:color="auto" w:fill="auto"/>
            <w:noWrap/>
          </w:tcPr>
          <w:p w14:paraId="419FD505" w14:textId="77777777" w:rsidR="00B422B9" w:rsidRPr="00EF5447" w:rsidRDefault="00B422B9" w:rsidP="005A2B48">
            <w:pPr>
              <w:pStyle w:val="TAC"/>
              <w:rPr>
                <w:rFonts w:cs="Arial"/>
              </w:rPr>
            </w:pPr>
            <w:r w:rsidRPr="00EF5447">
              <w:rPr>
                <w:rFonts w:cs="Arial"/>
                <w:lang w:eastAsia="ko-KR"/>
              </w:rPr>
              <w:t>2121</w:t>
            </w:r>
          </w:p>
        </w:tc>
        <w:tc>
          <w:tcPr>
            <w:tcW w:w="478" w:type="pct"/>
            <w:shd w:val="clear" w:color="auto" w:fill="auto"/>
            <w:noWrap/>
          </w:tcPr>
          <w:p w14:paraId="2BBBFDF4" w14:textId="77777777" w:rsidR="00B422B9" w:rsidRPr="00EF5447" w:rsidRDefault="00B422B9" w:rsidP="005A2B48">
            <w:pPr>
              <w:pStyle w:val="TAC"/>
              <w:rPr>
                <w:rFonts w:cs="Arial"/>
              </w:rPr>
            </w:pPr>
            <w:r w:rsidRPr="00EF5447">
              <w:rPr>
                <w:rFonts w:cs="Arial"/>
                <w:lang w:eastAsia="ko-KR"/>
              </w:rPr>
              <w:t>N/A</w:t>
            </w:r>
          </w:p>
        </w:tc>
        <w:tc>
          <w:tcPr>
            <w:tcW w:w="491" w:type="pct"/>
          </w:tcPr>
          <w:p w14:paraId="660A4B03" w14:textId="77777777" w:rsidR="00B422B9" w:rsidRPr="00EF5447" w:rsidRDefault="00B422B9" w:rsidP="005A2B48">
            <w:pPr>
              <w:pStyle w:val="TAC"/>
              <w:rPr>
                <w:rFonts w:cs="Arial"/>
              </w:rPr>
            </w:pPr>
            <w:r w:rsidRPr="00EF5447">
              <w:rPr>
                <w:rFonts w:cs="Arial"/>
                <w:lang w:eastAsia="ja-JP"/>
              </w:rPr>
              <w:t>N/A</w:t>
            </w:r>
          </w:p>
        </w:tc>
      </w:tr>
      <w:tr w:rsidR="00B422B9" w:rsidRPr="00EF5447" w14:paraId="2AA99614" w14:textId="77777777" w:rsidTr="005A2B48">
        <w:trPr>
          <w:trHeight w:val="187"/>
          <w:jc w:val="center"/>
        </w:trPr>
        <w:tc>
          <w:tcPr>
            <w:tcW w:w="1366" w:type="pct"/>
            <w:tcBorders>
              <w:top w:val="single" w:sz="4" w:space="0" w:color="auto"/>
              <w:bottom w:val="nil"/>
            </w:tcBorders>
            <w:shd w:val="clear" w:color="auto" w:fill="auto"/>
          </w:tcPr>
          <w:p w14:paraId="164229CE" w14:textId="77777777" w:rsidR="00B422B9" w:rsidRPr="00EF5447" w:rsidRDefault="00B422B9" w:rsidP="005A2B48">
            <w:pPr>
              <w:pStyle w:val="TAC"/>
            </w:pPr>
            <w:r w:rsidRPr="00EF5447">
              <w:t>DC_4A_n7A</w:t>
            </w:r>
          </w:p>
        </w:tc>
        <w:tc>
          <w:tcPr>
            <w:tcW w:w="563" w:type="pct"/>
            <w:shd w:val="clear" w:color="auto" w:fill="auto"/>
          </w:tcPr>
          <w:p w14:paraId="034A8E18" w14:textId="77777777" w:rsidR="00B422B9" w:rsidRPr="00EF5447" w:rsidRDefault="00B422B9" w:rsidP="005A2B48">
            <w:pPr>
              <w:pStyle w:val="TAC"/>
              <w:rPr>
                <w:rFonts w:cs="Arial"/>
              </w:rPr>
            </w:pPr>
            <w:r w:rsidRPr="00EF5447">
              <w:rPr>
                <w:rFonts w:cs="Arial"/>
              </w:rPr>
              <w:t>4</w:t>
            </w:r>
          </w:p>
        </w:tc>
        <w:tc>
          <w:tcPr>
            <w:tcW w:w="588" w:type="pct"/>
            <w:shd w:val="clear" w:color="auto" w:fill="auto"/>
            <w:noWrap/>
          </w:tcPr>
          <w:p w14:paraId="5E39E26B" w14:textId="77777777" w:rsidR="00B422B9" w:rsidRPr="00EF5447" w:rsidRDefault="00B422B9" w:rsidP="005A2B48">
            <w:pPr>
              <w:pStyle w:val="TAC"/>
              <w:rPr>
                <w:rFonts w:cs="Arial"/>
              </w:rPr>
            </w:pPr>
            <w:r w:rsidRPr="00EF5447">
              <w:rPr>
                <w:rFonts w:cs="Arial"/>
              </w:rPr>
              <w:t>1730</w:t>
            </w:r>
          </w:p>
        </w:tc>
        <w:tc>
          <w:tcPr>
            <w:tcW w:w="503" w:type="pct"/>
            <w:shd w:val="clear" w:color="auto" w:fill="auto"/>
            <w:noWrap/>
          </w:tcPr>
          <w:p w14:paraId="6DB00973" w14:textId="77777777" w:rsidR="00B422B9" w:rsidRPr="00EF5447" w:rsidRDefault="00B422B9" w:rsidP="005A2B48">
            <w:pPr>
              <w:pStyle w:val="TAC"/>
              <w:rPr>
                <w:rFonts w:cs="Arial"/>
              </w:rPr>
            </w:pPr>
            <w:r w:rsidRPr="00EF5447">
              <w:rPr>
                <w:rFonts w:cs="Arial"/>
              </w:rPr>
              <w:t>5</w:t>
            </w:r>
          </w:p>
        </w:tc>
        <w:tc>
          <w:tcPr>
            <w:tcW w:w="395" w:type="pct"/>
            <w:shd w:val="clear" w:color="auto" w:fill="auto"/>
            <w:noWrap/>
          </w:tcPr>
          <w:p w14:paraId="156764CF" w14:textId="77777777" w:rsidR="00B422B9" w:rsidRPr="00EF5447" w:rsidRDefault="00B422B9" w:rsidP="005A2B48">
            <w:pPr>
              <w:pStyle w:val="TAC"/>
              <w:rPr>
                <w:rFonts w:cs="Arial"/>
              </w:rPr>
            </w:pPr>
            <w:r w:rsidRPr="00EF5447">
              <w:rPr>
                <w:rFonts w:cs="Arial"/>
              </w:rPr>
              <w:t>25</w:t>
            </w:r>
          </w:p>
        </w:tc>
        <w:tc>
          <w:tcPr>
            <w:tcW w:w="616" w:type="pct"/>
            <w:shd w:val="clear" w:color="auto" w:fill="auto"/>
            <w:noWrap/>
          </w:tcPr>
          <w:p w14:paraId="3A931F8F" w14:textId="77777777" w:rsidR="00B422B9" w:rsidRPr="00EF5447" w:rsidRDefault="00B422B9" w:rsidP="005A2B48">
            <w:pPr>
              <w:pStyle w:val="TAC"/>
              <w:rPr>
                <w:rFonts w:cs="Arial"/>
              </w:rPr>
            </w:pPr>
            <w:r w:rsidRPr="00EF5447">
              <w:rPr>
                <w:rFonts w:cs="Arial"/>
              </w:rPr>
              <w:t>2130</w:t>
            </w:r>
          </w:p>
        </w:tc>
        <w:tc>
          <w:tcPr>
            <w:tcW w:w="478" w:type="pct"/>
            <w:shd w:val="clear" w:color="auto" w:fill="auto"/>
            <w:noWrap/>
          </w:tcPr>
          <w:p w14:paraId="392E79EE" w14:textId="77777777" w:rsidR="00B422B9" w:rsidRPr="00EF5447" w:rsidRDefault="00B422B9" w:rsidP="005A2B48">
            <w:pPr>
              <w:pStyle w:val="TAC"/>
              <w:rPr>
                <w:rFonts w:cs="Arial"/>
              </w:rPr>
            </w:pPr>
            <w:r w:rsidRPr="00EF5447">
              <w:rPr>
                <w:rFonts w:cs="Arial"/>
              </w:rPr>
              <w:t>N/A</w:t>
            </w:r>
          </w:p>
        </w:tc>
        <w:tc>
          <w:tcPr>
            <w:tcW w:w="491" w:type="pct"/>
          </w:tcPr>
          <w:p w14:paraId="47087627" w14:textId="77777777" w:rsidR="00B422B9" w:rsidRPr="00EF5447" w:rsidRDefault="00B422B9" w:rsidP="005A2B48">
            <w:pPr>
              <w:pStyle w:val="TAC"/>
              <w:rPr>
                <w:rFonts w:cs="Arial"/>
              </w:rPr>
            </w:pPr>
            <w:r w:rsidRPr="00EF5447">
              <w:rPr>
                <w:rFonts w:cs="Arial"/>
              </w:rPr>
              <w:t>N/A</w:t>
            </w:r>
          </w:p>
        </w:tc>
      </w:tr>
      <w:tr w:rsidR="00B422B9" w:rsidRPr="00EF5447" w14:paraId="2FDE981B" w14:textId="77777777" w:rsidTr="005A2B48">
        <w:trPr>
          <w:trHeight w:val="187"/>
          <w:jc w:val="center"/>
        </w:trPr>
        <w:tc>
          <w:tcPr>
            <w:tcW w:w="1366" w:type="pct"/>
            <w:tcBorders>
              <w:top w:val="nil"/>
              <w:bottom w:val="single" w:sz="4" w:space="0" w:color="auto"/>
            </w:tcBorders>
            <w:shd w:val="clear" w:color="auto" w:fill="auto"/>
          </w:tcPr>
          <w:p w14:paraId="46EF43EC" w14:textId="77777777" w:rsidR="00B422B9" w:rsidRPr="00EF5447" w:rsidRDefault="00B422B9" w:rsidP="005A2B48">
            <w:pPr>
              <w:pStyle w:val="TAC"/>
            </w:pPr>
          </w:p>
        </w:tc>
        <w:tc>
          <w:tcPr>
            <w:tcW w:w="563" w:type="pct"/>
            <w:shd w:val="clear" w:color="auto" w:fill="auto"/>
          </w:tcPr>
          <w:p w14:paraId="640D9996" w14:textId="77777777" w:rsidR="00B422B9" w:rsidRPr="00EF5447" w:rsidRDefault="00B422B9" w:rsidP="005A2B48">
            <w:pPr>
              <w:pStyle w:val="TAC"/>
              <w:rPr>
                <w:rFonts w:cs="Arial"/>
              </w:rPr>
            </w:pPr>
            <w:r w:rsidRPr="00EF5447">
              <w:rPr>
                <w:rFonts w:cs="Arial"/>
              </w:rPr>
              <w:t>n7</w:t>
            </w:r>
          </w:p>
        </w:tc>
        <w:tc>
          <w:tcPr>
            <w:tcW w:w="588" w:type="pct"/>
            <w:shd w:val="clear" w:color="auto" w:fill="auto"/>
            <w:noWrap/>
          </w:tcPr>
          <w:p w14:paraId="78C9FC0F" w14:textId="77777777" w:rsidR="00B422B9" w:rsidRPr="00EF5447" w:rsidRDefault="00B422B9" w:rsidP="005A2B48">
            <w:pPr>
              <w:pStyle w:val="TAC"/>
              <w:rPr>
                <w:rFonts w:cs="Arial"/>
              </w:rPr>
            </w:pPr>
            <w:r w:rsidRPr="00EF5447">
              <w:rPr>
                <w:rFonts w:cs="Arial"/>
              </w:rPr>
              <w:t>2535</w:t>
            </w:r>
          </w:p>
        </w:tc>
        <w:tc>
          <w:tcPr>
            <w:tcW w:w="503" w:type="pct"/>
            <w:shd w:val="clear" w:color="auto" w:fill="auto"/>
            <w:noWrap/>
          </w:tcPr>
          <w:p w14:paraId="77D7D337" w14:textId="77777777" w:rsidR="00B422B9" w:rsidRPr="00EF5447" w:rsidRDefault="00B422B9" w:rsidP="005A2B48">
            <w:pPr>
              <w:pStyle w:val="TAC"/>
              <w:rPr>
                <w:rFonts w:cs="Arial"/>
              </w:rPr>
            </w:pPr>
            <w:r w:rsidRPr="00EF5447">
              <w:rPr>
                <w:rFonts w:cs="Arial"/>
              </w:rPr>
              <w:t>10</w:t>
            </w:r>
          </w:p>
        </w:tc>
        <w:tc>
          <w:tcPr>
            <w:tcW w:w="395" w:type="pct"/>
            <w:shd w:val="clear" w:color="auto" w:fill="auto"/>
            <w:noWrap/>
          </w:tcPr>
          <w:p w14:paraId="2DCEEA48" w14:textId="77777777" w:rsidR="00B422B9" w:rsidRPr="00EF5447" w:rsidRDefault="00B422B9" w:rsidP="005A2B48">
            <w:pPr>
              <w:pStyle w:val="TAC"/>
              <w:rPr>
                <w:rFonts w:cs="Arial"/>
              </w:rPr>
            </w:pPr>
            <w:r w:rsidRPr="00EF5447">
              <w:rPr>
                <w:rFonts w:cs="Arial"/>
              </w:rPr>
              <w:t>50</w:t>
            </w:r>
          </w:p>
        </w:tc>
        <w:tc>
          <w:tcPr>
            <w:tcW w:w="616" w:type="pct"/>
            <w:shd w:val="clear" w:color="auto" w:fill="auto"/>
            <w:noWrap/>
          </w:tcPr>
          <w:p w14:paraId="75FE8506" w14:textId="77777777" w:rsidR="00B422B9" w:rsidRPr="00EF5447" w:rsidRDefault="00B422B9" w:rsidP="005A2B48">
            <w:pPr>
              <w:pStyle w:val="TAC"/>
              <w:rPr>
                <w:rFonts w:cs="Arial"/>
              </w:rPr>
            </w:pPr>
            <w:r w:rsidRPr="00EF5447">
              <w:rPr>
                <w:rFonts w:cs="Arial"/>
              </w:rPr>
              <w:t>2655</w:t>
            </w:r>
          </w:p>
        </w:tc>
        <w:tc>
          <w:tcPr>
            <w:tcW w:w="478" w:type="pct"/>
            <w:shd w:val="clear" w:color="auto" w:fill="auto"/>
            <w:noWrap/>
          </w:tcPr>
          <w:p w14:paraId="40423236" w14:textId="77777777" w:rsidR="00B422B9" w:rsidRPr="00EF5447" w:rsidRDefault="00B422B9" w:rsidP="005A2B48">
            <w:pPr>
              <w:pStyle w:val="TAC"/>
              <w:rPr>
                <w:rFonts w:cs="Arial"/>
              </w:rPr>
            </w:pPr>
            <w:r w:rsidRPr="00EF5447">
              <w:rPr>
                <w:rFonts w:cs="Arial"/>
              </w:rPr>
              <w:t>15</w:t>
            </w:r>
          </w:p>
        </w:tc>
        <w:tc>
          <w:tcPr>
            <w:tcW w:w="491" w:type="pct"/>
          </w:tcPr>
          <w:p w14:paraId="468D2559" w14:textId="77777777" w:rsidR="00B422B9" w:rsidRPr="00EF5447" w:rsidRDefault="00B422B9" w:rsidP="005A2B48">
            <w:pPr>
              <w:pStyle w:val="TAC"/>
              <w:rPr>
                <w:rFonts w:cs="Arial"/>
              </w:rPr>
            </w:pPr>
            <w:r w:rsidRPr="00EF5447">
              <w:rPr>
                <w:rFonts w:cs="Arial"/>
              </w:rPr>
              <w:t>IMD4</w:t>
            </w:r>
          </w:p>
        </w:tc>
      </w:tr>
      <w:tr w:rsidR="00B422B9" w:rsidRPr="00EF5447" w14:paraId="03BF6FCB" w14:textId="77777777" w:rsidTr="005A2B48">
        <w:trPr>
          <w:trHeight w:val="187"/>
          <w:jc w:val="center"/>
        </w:trPr>
        <w:tc>
          <w:tcPr>
            <w:tcW w:w="1366" w:type="pct"/>
            <w:tcBorders>
              <w:top w:val="nil"/>
              <w:bottom w:val="nil"/>
            </w:tcBorders>
            <w:shd w:val="clear" w:color="auto" w:fill="auto"/>
          </w:tcPr>
          <w:p w14:paraId="097E164F" w14:textId="77777777" w:rsidR="00B422B9" w:rsidRPr="00EF5447" w:rsidRDefault="00B422B9" w:rsidP="005A2B48">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452A87A7" w14:textId="77777777" w:rsidR="00B422B9" w:rsidRPr="00EF5447" w:rsidRDefault="00B422B9" w:rsidP="005A2B48">
            <w:pPr>
              <w:pStyle w:val="TAC"/>
              <w:rPr>
                <w:rFonts w:cs="Arial"/>
              </w:rPr>
            </w:pPr>
            <w:r w:rsidRPr="00EF5447">
              <w:rPr>
                <w:rFonts w:cs="Arial"/>
              </w:rPr>
              <w:t>5</w:t>
            </w:r>
          </w:p>
        </w:tc>
        <w:tc>
          <w:tcPr>
            <w:tcW w:w="588" w:type="pct"/>
            <w:shd w:val="clear" w:color="auto" w:fill="auto"/>
            <w:noWrap/>
          </w:tcPr>
          <w:p w14:paraId="0BA2D8EE" w14:textId="77777777" w:rsidR="00B422B9" w:rsidRPr="00EF5447" w:rsidRDefault="00B422B9" w:rsidP="005A2B48">
            <w:pPr>
              <w:pStyle w:val="TAC"/>
              <w:rPr>
                <w:rFonts w:cs="Arial"/>
              </w:rPr>
            </w:pPr>
            <w:r w:rsidRPr="00EF5447">
              <w:rPr>
                <w:rFonts w:cs="Arial"/>
              </w:rPr>
              <w:t>838</w:t>
            </w:r>
          </w:p>
        </w:tc>
        <w:tc>
          <w:tcPr>
            <w:tcW w:w="503" w:type="pct"/>
            <w:shd w:val="clear" w:color="auto" w:fill="auto"/>
            <w:noWrap/>
          </w:tcPr>
          <w:p w14:paraId="0168CBFA" w14:textId="77777777" w:rsidR="00B422B9" w:rsidRPr="00EF5447" w:rsidRDefault="00B422B9" w:rsidP="005A2B48">
            <w:pPr>
              <w:pStyle w:val="TAC"/>
              <w:rPr>
                <w:rFonts w:cs="Arial"/>
              </w:rPr>
            </w:pPr>
            <w:r w:rsidRPr="00EF5447">
              <w:rPr>
                <w:rFonts w:cs="Arial"/>
              </w:rPr>
              <w:t>5</w:t>
            </w:r>
          </w:p>
        </w:tc>
        <w:tc>
          <w:tcPr>
            <w:tcW w:w="395" w:type="pct"/>
            <w:shd w:val="clear" w:color="auto" w:fill="auto"/>
            <w:noWrap/>
          </w:tcPr>
          <w:p w14:paraId="2C65DB10" w14:textId="77777777" w:rsidR="00B422B9" w:rsidRPr="00EF5447" w:rsidRDefault="00B422B9" w:rsidP="005A2B48">
            <w:pPr>
              <w:pStyle w:val="TAC"/>
              <w:rPr>
                <w:rFonts w:cs="Arial"/>
              </w:rPr>
            </w:pPr>
            <w:r w:rsidRPr="00EF5447">
              <w:rPr>
                <w:rFonts w:cs="Arial"/>
              </w:rPr>
              <w:t>25</w:t>
            </w:r>
          </w:p>
        </w:tc>
        <w:tc>
          <w:tcPr>
            <w:tcW w:w="616" w:type="pct"/>
            <w:shd w:val="clear" w:color="auto" w:fill="auto"/>
            <w:noWrap/>
          </w:tcPr>
          <w:p w14:paraId="5A91B2DA" w14:textId="77777777" w:rsidR="00B422B9" w:rsidRPr="00EF5447" w:rsidRDefault="00B422B9" w:rsidP="005A2B48">
            <w:pPr>
              <w:pStyle w:val="TAC"/>
              <w:rPr>
                <w:rFonts w:cs="Arial"/>
              </w:rPr>
            </w:pPr>
            <w:r w:rsidRPr="00EF5447">
              <w:rPr>
                <w:rFonts w:cs="Arial"/>
              </w:rPr>
              <w:t>883</w:t>
            </w:r>
          </w:p>
        </w:tc>
        <w:tc>
          <w:tcPr>
            <w:tcW w:w="478" w:type="pct"/>
            <w:shd w:val="clear" w:color="auto" w:fill="auto"/>
            <w:noWrap/>
          </w:tcPr>
          <w:p w14:paraId="228749D3" w14:textId="77777777" w:rsidR="00B422B9" w:rsidRPr="00EF5447" w:rsidRDefault="00B422B9" w:rsidP="005A2B48">
            <w:pPr>
              <w:pStyle w:val="TAC"/>
              <w:rPr>
                <w:rFonts w:cs="Arial"/>
              </w:rPr>
            </w:pPr>
            <w:r w:rsidRPr="00EF5447">
              <w:rPr>
                <w:rFonts w:cs="Arial"/>
              </w:rPr>
              <w:t>N/A</w:t>
            </w:r>
          </w:p>
        </w:tc>
        <w:tc>
          <w:tcPr>
            <w:tcW w:w="491" w:type="pct"/>
          </w:tcPr>
          <w:p w14:paraId="3B27DFBF" w14:textId="77777777" w:rsidR="00B422B9" w:rsidRPr="00EF5447" w:rsidRDefault="00B422B9" w:rsidP="005A2B48">
            <w:pPr>
              <w:pStyle w:val="TAC"/>
              <w:rPr>
                <w:rFonts w:cs="Arial"/>
              </w:rPr>
            </w:pPr>
            <w:r w:rsidRPr="00EF5447">
              <w:rPr>
                <w:rFonts w:cs="Arial"/>
              </w:rPr>
              <w:t>N/A</w:t>
            </w:r>
          </w:p>
        </w:tc>
      </w:tr>
      <w:tr w:rsidR="00B422B9" w:rsidRPr="00EF5447" w14:paraId="35B62FC5" w14:textId="77777777" w:rsidTr="005A2B48">
        <w:trPr>
          <w:trHeight w:val="187"/>
          <w:jc w:val="center"/>
        </w:trPr>
        <w:tc>
          <w:tcPr>
            <w:tcW w:w="1366" w:type="pct"/>
            <w:tcBorders>
              <w:top w:val="nil"/>
              <w:bottom w:val="nil"/>
            </w:tcBorders>
            <w:shd w:val="clear" w:color="auto" w:fill="auto"/>
          </w:tcPr>
          <w:p w14:paraId="62306435" w14:textId="77777777" w:rsidR="00B422B9" w:rsidRPr="00EF5447" w:rsidRDefault="00B422B9" w:rsidP="005A2B48">
            <w:pPr>
              <w:pStyle w:val="TAC"/>
            </w:pPr>
          </w:p>
        </w:tc>
        <w:tc>
          <w:tcPr>
            <w:tcW w:w="563" w:type="pct"/>
            <w:shd w:val="clear" w:color="auto" w:fill="auto"/>
            <w:vAlign w:val="center"/>
          </w:tcPr>
          <w:p w14:paraId="75813E8F" w14:textId="77777777" w:rsidR="00B422B9" w:rsidRPr="00EF5447" w:rsidRDefault="00B422B9" w:rsidP="005A2B48">
            <w:pPr>
              <w:pStyle w:val="TAC"/>
              <w:rPr>
                <w:rFonts w:cs="Arial"/>
              </w:rPr>
            </w:pPr>
            <w:r>
              <w:rPr>
                <w:rFonts w:cs="Arial"/>
              </w:rPr>
              <w:t>n</w:t>
            </w:r>
            <w:r w:rsidRPr="00EF5447">
              <w:rPr>
                <w:rFonts w:cs="Arial"/>
              </w:rPr>
              <w:t>3</w:t>
            </w:r>
          </w:p>
        </w:tc>
        <w:tc>
          <w:tcPr>
            <w:tcW w:w="588" w:type="pct"/>
            <w:shd w:val="clear" w:color="auto" w:fill="auto"/>
            <w:noWrap/>
          </w:tcPr>
          <w:p w14:paraId="7A49F712" w14:textId="77777777" w:rsidR="00B422B9" w:rsidRPr="00EF5447" w:rsidRDefault="00B422B9" w:rsidP="005A2B48">
            <w:pPr>
              <w:pStyle w:val="TAC"/>
              <w:rPr>
                <w:rFonts w:cs="Arial"/>
              </w:rPr>
            </w:pPr>
            <w:r w:rsidRPr="00EF5447">
              <w:rPr>
                <w:rFonts w:cs="Arial"/>
              </w:rPr>
              <w:t>1771</w:t>
            </w:r>
          </w:p>
        </w:tc>
        <w:tc>
          <w:tcPr>
            <w:tcW w:w="503" w:type="pct"/>
            <w:shd w:val="clear" w:color="auto" w:fill="auto"/>
            <w:noWrap/>
          </w:tcPr>
          <w:p w14:paraId="029868F3" w14:textId="77777777" w:rsidR="00B422B9" w:rsidRPr="00EF5447" w:rsidRDefault="00B422B9" w:rsidP="005A2B48">
            <w:pPr>
              <w:pStyle w:val="TAC"/>
              <w:rPr>
                <w:rFonts w:cs="Arial"/>
              </w:rPr>
            </w:pPr>
            <w:r w:rsidRPr="00EF5447">
              <w:rPr>
                <w:rFonts w:cs="Arial"/>
              </w:rPr>
              <w:t>10</w:t>
            </w:r>
          </w:p>
        </w:tc>
        <w:tc>
          <w:tcPr>
            <w:tcW w:w="395" w:type="pct"/>
            <w:shd w:val="clear" w:color="auto" w:fill="auto"/>
            <w:noWrap/>
          </w:tcPr>
          <w:p w14:paraId="2BFEEC0C" w14:textId="77777777" w:rsidR="00B422B9" w:rsidRPr="00EF5447" w:rsidRDefault="00B422B9" w:rsidP="005A2B48">
            <w:pPr>
              <w:pStyle w:val="TAC"/>
              <w:rPr>
                <w:rFonts w:cs="Arial"/>
              </w:rPr>
            </w:pPr>
            <w:r w:rsidRPr="00EF5447">
              <w:rPr>
                <w:rFonts w:cs="Arial"/>
              </w:rPr>
              <w:t>50</w:t>
            </w:r>
          </w:p>
        </w:tc>
        <w:tc>
          <w:tcPr>
            <w:tcW w:w="616" w:type="pct"/>
            <w:shd w:val="clear" w:color="auto" w:fill="auto"/>
            <w:noWrap/>
          </w:tcPr>
          <w:p w14:paraId="6DB263EC" w14:textId="77777777" w:rsidR="00B422B9" w:rsidRPr="00EF5447" w:rsidRDefault="00B422B9" w:rsidP="005A2B48">
            <w:pPr>
              <w:pStyle w:val="TAC"/>
              <w:rPr>
                <w:rFonts w:cs="Arial"/>
              </w:rPr>
            </w:pPr>
            <w:r w:rsidRPr="00EF5447">
              <w:rPr>
                <w:rFonts w:cs="Arial"/>
              </w:rPr>
              <w:t>1866</w:t>
            </w:r>
          </w:p>
        </w:tc>
        <w:tc>
          <w:tcPr>
            <w:tcW w:w="478" w:type="pct"/>
            <w:shd w:val="clear" w:color="auto" w:fill="auto"/>
            <w:noWrap/>
          </w:tcPr>
          <w:p w14:paraId="6FB0443A" w14:textId="77777777" w:rsidR="00B422B9" w:rsidRPr="00EF5447" w:rsidRDefault="00B422B9" w:rsidP="005A2B48">
            <w:pPr>
              <w:pStyle w:val="TAC"/>
              <w:rPr>
                <w:rFonts w:cs="Arial"/>
              </w:rPr>
            </w:pPr>
            <w:r w:rsidRPr="00EF5447">
              <w:rPr>
                <w:rFonts w:cs="Arial"/>
              </w:rPr>
              <w:t>4</w:t>
            </w:r>
          </w:p>
        </w:tc>
        <w:tc>
          <w:tcPr>
            <w:tcW w:w="491" w:type="pct"/>
          </w:tcPr>
          <w:p w14:paraId="583649B3" w14:textId="77777777" w:rsidR="00B422B9" w:rsidRPr="00EF5447" w:rsidRDefault="00B422B9" w:rsidP="005A2B48">
            <w:pPr>
              <w:pStyle w:val="TAC"/>
              <w:rPr>
                <w:rFonts w:cs="Arial"/>
              </w:rPr>
            </w:pPr>
            <w:r w:rsidRPr="00EF5447">
              <w:rPr>
                <w:rFonts w:cs="Arial"/>
              </w:rPr>
              <w:t>IMD4</w:t>
            </w:r>
          </w:p>
        </w:tc>
      </w:tr>
      <w:tr w:rsidR="00B422B9" w:rsidRPr="00EF5447" w14:paraId="22B020C4" w14:textId="77777777" w:rsidTr="005A2B48">
        <w:trPr>
          <w:trHeight w:val="187"/>
          <w:jc w:val="center"/>
        </w:trPr>
        <w:tc>
          <w:tcPr>
            <w:tcW w:w="1366" w:type="pct"/>
            <w:tcBorders>
              <w:top w:val="nil"/>
              <w:bottom w:val="nil"/>
            </w:tcBorders>
            <w:shd w:val="clear" w:color="auto" w:fill="auto"/>
          </w:tcPr>
          <w:p w14:paraId="295366F1" w14:textId="77777777" w:rsidR="00B422B9" w:rsidRPr="00EF5447" w:rsidRDefault="00B422B9" w:rsidP="005A2B48">
            <w:pPr>
              <w:pStyle w:val="TAC"/>
            </w:pPr>
          </w:p>
        </w:tc>
        <w:tc>
          <w:tcPr>
            <w:tcW w:w="563" w:type="pct"/>
            <w:shd w:val="clear" w:color="auto" w:fill="auto"/>
            <w:vAlign w:val="center"/>
          </w:tcPr>
          <w:p w14:paraId="7FA1053D" w14:textId="77777777" w:rsidR="00B422B9" w:rsidRPr="00EF5447" w:rsidRDefault="00B422B9" w:rsidP="005A2B48">
            <w:pPr>
              <w:pStyle w:val="TAC"/>
              <w:rPr>
                <w:rFonts w:cs="Arial"/>
              </w:rPr>
            </w:pPr>
            <w:r w:rsidRPr="00EF5447">
              <w:rPr>
                <w:rFonts w:cs="Arial"/>
              </w:rPr>
              <w:t>5</w:t>
            </w:r>
          </w:p>
        </w:tc>
        <w:tc>
          <w:tcPr>
            <w:tcW w:w="588" w:type="pct"/>
            <w:shd w:val="clear" w:color="auto" w:fill="auto"/>
            <w:noWrap/>
          </w:tcPr>
          <w:p w14:paraId="5F52DF42" w14:textId="77777777" w:rsidR="00B422B9" w:rsidRPr="00EF5447" w:rsidRDefault="00B422B9" w:rsidP="005A2B48">
            <w:pPr>
              <w:pStyle w:val="TAC"/>
              <w:rPr>
                <w:rFonts w:cs="Arial"/>
              </w:rPr>
            </w:pPr>
            <w:r w:rsidRPr="00EF5447">
              <w:rPr>
                <w:rFonts w:cs="Arial"/>
              </w:rPr>
              <w:t>838</w:t>
            </w:r>
          </w:p>
        </w:tc>
        <w:tc>
          <w:tcPr>
            <w:tcW w:w="503" w:type="pct"/>
            <w:shd w:val="clear" w:color="auto" w:fill="auto"/>
            <w:noWrap/>
          </w:tcPr>
          <w:p w14:paraId="094BC89D" w14:textId="77777777" w:rsidR="00B422B9" w:rsidRPr="00EF5447" w:rsidRDefault="00B422B9" w:rsidP="005A2B48">
            <w:pPr>
              <w:pStyle w:val="TAC"/>
              <w:rPr>
                <w:rFonts w:cs="Arial"/>
              </w:rPr>
            </w:pPr>
            <w:r w:rsidRPr="00EF5447">
              <w:rPr>
                <w:rFonts w:cs="Arial"/>
              </w:rPr>
              <w:t>5</w:t>
            </w:r>
          </w:p>
        </w:tc>
        <w:tc>
          <w:tcPr>
            <w:tcW w:w="395" w:type="pct"/>
            <w:shd w:val="clear" w:color="auto" w:fill="auto"/>
            <w:noWrap/>
          </w:tcPr>
          <w:p w14:paraId="3B5BD626" w14:textId="77777777" w:rsidR="00B422B9" w:rsidRPr="00EF5447" w:rsidRDefault="00B422B9" w:rsidP="005A2B48">
            <w:pPr>
              <w:pStyle w:val="TAC"/>
              <w:rPr>
                <w:rFonts w:cs="Arial"/>
              </w:rPr>
            </w:pPr>
            <w:r w:rsidRPr="00EF5447">
              <w:rPr>
                <w:rFonts w:cs="Arial"/>
              </w:rPr>
              <w:t>25</w:t>
            </w:r>
          </w:p>
        </w:tc>
        <w:tc>
          <w:tcPr>
            <w:tcW w:w="616" w:type="pct"/>
            <w:shd w:val="clear" w:color="auto" w:fill="auto"/>
            <w:noWrap/>
          </w:tcPr>
          <w:p w14:paraId="4D33429A" w14:textId="77777777" w:rsidR="00B422B9" w:rsidRPr="00EF5447" w:rsidRDefault="00B422B9" w:rsidP="005A2B48">
            <w:pPr>
              <w:pStyle w:val="TAC"/>
              <w:rPr>
                <w:rFonts w:cs="Arial"/>
              </w:rPr>
            </w:pPr>
            <w:r w:rsidRPr="00EF5447">
              <w:rPr>
                <w:rFonts w:cs="Arial"/>
              </w:rPr>
              <w:t>883</w:t>
            </w:r>
          </w:p>
        </w:tc>
        <w:tc>
          <w:tcPr>
            <w:tcW w:w="478" w:type="pct"/>
            <w:shd w:val="clear" w:color="auto" w:fill="auto"/>
            <w:noWrap/>
          </w:tcPr>
          <w:p w14:paraId="428EDCC5" w14:textId="77777777" w:rsidR="00B422B9" w:rsidRPr="00EF5447" w:rsidRDefault="00B422B9" w:rsidP="005A2B48">
            <w:pPr>
              <w:pStyle w:val="TAC"/>
              <w:rPr>
                <w:rFonts w:cs="Arial"/>
              </w:rPr>
            </w:pPr>
            <w:r w:rsidRPr="00EF5447">
              <w:rPr>
                <w:rFonts w:cs="Arial"/>
              </w:rPr>
              <w:t>24</w:t>
            </w:r>
          </w:p>
        </w:tc>
        <w:tc>
          <w:tcPr>
            <w:tcW w:w="491" w:type="pct"/>
          </w:tcPr>
          <w:p w14:paraId="7DB84EB3" w14:textId="77777777" w:rsidR="00B422B9" w:rsidRPr="00EF5447" w:rsidRDefault="00B422B9" w:rsidP="005A2B48">
            <w:pPr>
              <w:pStyle w:val="TAC"/>
              <w:rPr>
                <w:rFonts w:cs="Arial"/>
              </w:rPr>
            </w:pPr>
            <w:r w:rsidRPr="00EF5447">
              <w:rPr>
                <w:rFonts w:cs="Arial"/>
              </w:rPr>
              <w:t>IMD2</w:t>
            </w:r>
            <w:r w:rsidRPr="00EF5447">
              <w:rPr>
                <w:rFonts w:cs="Arial"/>
                <w:vertAlign w:val="superscript"/>
              </w:rPr>
              <w:t>3</w:t>
            </w:r>
          </w:p>
        </w:tc>
      </w:tr>
      <w:tr w:rsidR="00B422B9" w:rsidRPr="00EF5447" w14:paraId="44A7DC4A" w14:textId="77777777" w:rsidTr="005A2B48">
        <w:trPr>
          <w:trHeight w:val="187"/>
          <w:jc w:val="center"/>
        </w:trPr>
        <w:tc>
          <w:tcPr>
            <w:tcW w:w="1366" w:type="pct"/>
            <w:tcBorders>
              <w:top w:val="nil"/>
              <w:bottom w:val="single" w:sz="4" w:space="0" w:color="auto"/>
            </w:tcBorders>
            <w:shd w:val="clear" w:color="auto" w:fill="auto"/>
          </w:tcPr>
          <w:p w14:paraId="59E5BCDE" w14:textId="77777777" w:rsidR="00B422B9" w:rsidRPr="00EF5447" w:rsidRDefault="00B422B9" w:rsidP="005A2B48">
            <w:pPr>
              <w:pStyle w:val="TAC"/>
            </w:pPr>
          </w:p>
        </w:tc>
        <w:tc>
          <w:tcPr>
            <w:tcW w:w="563" w:type="pct"/>
            <w:shd w:val="clear" w:color="auto" w:fill="auto"/>
            <w:vAlign w:val="center"/>
          </w:tcPr>
          <w:p w14:paraId="5D8B7D4B" w14:textId="77777777" w:rsidR="00B422B9" w:rsidRPr="00EF5447" w:rsidRDefault="00B422B9" w:rsidP="005A2B48">
            <w:pPr>
              <w:pStyle w:val="TAC"/>
              <w:rPr>
                <w:rFonts w:cs="Arial"/>
              </w:rPr>
            </w:pPr>
            <w:r>
              <w:t>n</w:t>
            </w:r>
            <w:r w:rsidRPr="00EF5447">
              <w:t>3</w:t>
            </w:r>
          </w:p>
        </w:tc>
        <w:tc>
          <w:tcPr>
            <w:tcW w:w="588" w:type="pct"/>
            <w:shd w:val="clear" w:color="auto" w:fill="auto"/>
            <w:noWrap/>
          </w:tcPr>
          <w:p w14:paraId="4B528E9F" w14:textId="77777777" w:rsidR="00B422B9" w:rsidRPr="00EF5447" w:rsidRDefault="00B422B9" w:rsidP="005A2B48">
            <w:pPr>
              <w:pStyle w:val="TAC"/>
              <w:rPr>
                <w:rFonts w:cs="Arial"/>
              </w:rPr>
            </w:pPr>
            <w:r w:rsidRPr="00EF5447">
              <w:rPr>
                <w:rFonts w:cs="Arial"/>
              </w:rPr>
              <w:t>1721</w:t>
            </w:r>
          </w:p>
        </w:tc>
        <w:tc>
          <w:tcPr>
            <w:tcW w:w="503" w:type="pct"/>
            <w:shd w:val="clear" w:color="auto" w:fill="auto"/>
            <w:noWrap/>
          </w:tcPr>
          <w:p w14:paraId="39364493" w14:textId="77777777" w:rsidR="00B422B9" w:rsidRPr="00EF5447" w:rsidRDefault="00B422B9" w:rsidP="005A2B48">
            <w:pPr>
              <w:pStyle w:val="TAC"/>
              <w:rPr>
                <w:rFonts w:cs="Arial"/>
              </w:rPr>
            </w:pPr>
            <w:r w:rsidRPr="00EF5447">
              <w:rPr>
                <w:rFonts w:cs="Arial"/>
              </w:rPr>
              <w:t>10</w:t>
            </w:r>
          </w:p>
        </w:tc>
        <w:tc>
          <w:tcPr>
            <w:tcW w:w="395" w:type="pct"/>
            <w:shd w:val="clear" w:color="auto" w:fill="auto"/>
            <w:noWrap/>
          </w:tcPr>
          <w:p w14:paraId="71F19AEF" w14:textId="77777777" w:rsidR="00B422B9" w:rsidRPr="00EF5447" w:rsidRDefault="00B422B9" w:rsidP="005A2B48">
            <w:pPr>
              <w:pStyle w:val="TAC"/>
              <w:rPr>
                <w:rFonts w:cs="Arial"/>
              </w:rPr>
            </w:pPr>
            <w:r w:rsidRPr="00EF5447">
              <w:rPr>
                <w:rFonts w:cs="Arial"/>
              </w:rPr>
              <w:t>50</w:t>
            </w:r>
          </w:p>
        </w:tc>
        <w:tc>
          <w:tcPr>
            <w:tcW w:w="616" w:type="pct"/>
            <w:shd w:val="clear" w:color="auto" w:fill="auto"/>
            <w:noWrap/>
          </w:tcPr>
          <w:p w14:paraId="5CD1B35D" w14:textId="77777777" w:rsidR="00B422B9" w:rsidRPr="00EF5447" w:rsidRDefault="00B422B9" w:rsidP="005A2B48">
            <w:pPr>
              <w:pStyle w:val="TAC"/>
              <w:rPr>
                <w:rFonts w:cs="Arial"/>
              </w:rPr>
            </w:pPr>
            <w:r w:rsidRPr="00EF5447">
              <w:rPr>
                <w:rFonts w:cs="Arial"/>
              </w:rPr>
              <w:t>1816</w:t>
            </w:r>
          </w:p>
        </w:tc>
        <w:tc>
          <w:tcPr>
            <w:tcW w:w="478" w:type="pct"/>
            <w:shd w:val="clear" w:color="auto" w:fill="auto"/>
            <w:noWrap/>
          </w:tcPr>
          <w:p w14:paraId="73DAF064" w14:textId="77777777" w:rsidR="00B422B9" w:rsidRPr="00EF5447" w:rsidRDefault="00B422B9" w:rsidP="005A2B48">
            <w:pPr>
              <w:pStyle w:val="TAC"/>
              <w:rPr>
                <w:rFonts w:cs="Arial"/>
              </w:rPr>
            </w:pPr>
            <w:r w:rsidRPr="00EF5447">
              <w:rPr>
                <w:rFonts w:cs="Arial"/>
              </w:rPr>
              <w:t>N/A</w:t>
            </w:r>
          </w:p>
        </w:tc>
        <w:tc>
          <w:tcPr>
            <w:tcW w:w="491" w:type="pct"/>
          </w:tcPr>
          <w:p w14:paraId="314524F7" w14:textId="77777777" w:rsidR="00B422B9" w:rsidRPr="00EF5447" w:rsidRDefault="00B422B9" w:rsidP="005A2B48">
            <w:pPr>
              <w:pStyle w:val="TAC"/>
              <w:rPr>
                <w:rFonts w:cs="Arial"/>
              </w:rPr>
            </w:pPr>
            <w:r w:rsidRPr="00EF5447">
              <w:rPr>
                <w:rFonts w:cs="Arial"/>
              </w:rPr>
              <w:t>N/A</w:t>
            </w:r>
          </w:p>
        </w:tc>
      </w:tr>
      <w:tr w:rsidR="00B422B9" w:rsidRPr="00EF5447" w14:paraId="77F82502" w14:textId="77777777" w:rsidTr="005A2B48">
        <w:trPr>
          <w:trHeight w:val="187"/>
          <w:jc w:val="center"/>
        </w:trPr>
        <w:tc>
          <w:tcPr>
            <w:tcW w:w="1366" w:type="pct"/>
            <w:tcBorders>
              <w:top w:val="single" w:sz="4" w:space="0" w:color="auto"/>
              <w:bottom w:val="nil"/>
            </w:tcBorders>
            <w:shd w:val="clear" w:color="auto" w:fill="auto"/>
          </w:tcPr>
          <w:p w14:paraId="76BAE470" w14:textId="77777777" w:rsidR="00B422B9" w:rsidRPr="00EF5447" w:rsidRDefault="00B422B9" w:rsidP="005A2B48">
            <w:pPr>
              <w:pStyle w:val="TAC"/>
            </w:pPr>
            <w:r w:rsidRPr="00EF5447">
              <w:t>DC_5_n7</w:t>
            </w:r>
          </w:p>
        </w:tc>
        <w:tc>
          <w:tcPr>
            <w:tcW w:w="563" w:type="pct"/>
            <w:shd w:val="clear" w:color="auto" w:fill="auto"/>
          </w:tcPr>
          <w:p w14:paraId="7ADA898E" w14:textId="77777777" w:rsidR="00B422B9" w:rsidRPr="00EF5447" w:rsidRDefault="00B422B9" w:rsidP="005A2B48">
            <w:pPr>
              <w:pStyle w:val="TAC"/>
              <w:rPr>
                <w:rFonts w:eastAsia="MS Mincho"/>
              </w:rPr>
            </w:pPr>
            <w:r w:rsidRPr="00EF5447">
              <w:rPr>
                <w:rFonts w:cs="Arial"/>
              </w:rPr>
              <w:t>n7</w:t>
            </w:r>
          </w:p>
        </w:tc>
        <w:tc>
          <w:tcPr>
            <w:tcW w:w="588" w:type="pct"/>
            <w:shd w:val="clear" w:color="auto" w:fill="auto"/>
            <w:noWrap/>
          </w:tcPr>
          <w:p w14:paraId="2CDC09F1" w14:textId="77777777" w:rsidR="00B422B9" w:rsidRPr="00EF5447" w:rsidRDefault="00B422B9" w:rsidP="005A2B48">
            <w:pPr>
              <w:pStyle w:val="TAC"/>
            </w:pPr>
            <w:r w:rsidRPr="00EF5447">
              <w:rPr>
                <w:rFonts w:cs="Arial"/>
              </w:rPr>
              <w:t>2547</w:t>
            </w:r>
          </w:p>
        </w:tc>
        <w:tc>
          <w:tcPr>
            <w:tcW w:w="503" w:type="pct"/>
            <w:shd w:val="clear" w:color="auto" w:fill="auto"/>
            <w:noWrap/>
          </w:tcPr>
          <w:p w14:paraId="1076380C" w14:textId="77777777" w:rsidR="00B422B9" w:rsidRPr="00EF5447" w:rsidRDefault="00B422B9" w:rsidP="005A2B48">
            <w:pPr>
              <w:pStyle w:val="TAC"/>
              <w:rPr>
                <w:rFonts w:eastAsia="MS Mincho"/>
              </w:rPr>
            </w:pPr>
            <w:r w:rsidRPr="00EF5447">
              <w:rPr>
                <w:rFonts w:cs="Arial"/>
              </w:rPr>
              <w:t>10</w:t>
            </w:r>
          </w:p>
        </w:tc>
        <w:tc>
          <w:tcPr>
            <w:tcW w:w="395" w:type="pct"/>
            <w:shd w:val="clear" w:color="auto" w:fill="auto"/>
            <w:noWrap/>
          </w:tcPr>
          <w:p w14:paraId="2250E181" w14:textId="77777777" w:rsidR="00B422B9" w:rsidRPr="00EF5447" w:rsidRDefault="00B422B9" w:rsidP="005A2B48">
            <w:pPr>
              <w:pStyle w:val="TAC"/>
            </w:pPr>
            <w:r w:rsidRPr="00EF5447">
              <w:rPr>
                <w:rFonts w:cs="Arial"/>
              </w:rPr>
              <w:t>50</w:t>
            </w:r>
          </w:p>
        </w:tc>
        <w:tc>
          <w:tcPr>
            <w:tcW w:w="616" w:type="pct"/>
            <w:shd w:val="clear" w:color="auto" w:fill="auto"/>
            <w:noWrap/>
          </w:tcPr>
          <w:p w14:paraId="13E7CDBC" w14:textId="77777777" w:rsidR="00B422B9" w:rsidRPr="00EF5447" w:rsidRDefault="00B422B9" w:rsidP="005A2B48">
            <w:pPr>
              <w:pStyle w:val="TAC"/>
            </w:pPr>
            <w:r w:rsidRPr="00EF5447">
              <w:rPr>
                <w:rFonts w:cs="Arial"/>
              </w:rPr>
              <w:t>2667</w:t>
            </w:r>
          </w:p>
        </w:tc>
        <w:tc>
          <w:tcPr>
            <w:tcW w:w="478" w:type="pct"/>
            <w:shd w:val="clear" w:color="auto" w:fill="auto"/>
            <w:noWrap/>
          </w:tcPr>
          <w:p w14:paraId="3ECC5DCB" w14:textId="77777777" w:rsidR="00B422B9" w:rsidRPr="00EF5447" w:rsidRDefault="00B422B9" w:rsidP="005A2B48">
            <w:pPr>
              <w:pStyle w:val="TAC"/>
            </w:pPr>
            <w:r w:rsidRPr="00EF5447">
              <w:rPr>
                <w:rFonts w:cs="Arial"/>
              </w:rPr>
              <w:t>N/A</w:t>
            </w:r>
          </w:p>
        </w:tc>
        <w:tc>
          <w:tcPr>
            <w:tcW w:w="491" w:type="pct"/>
          </w:tcPr>
          <w:p w14:paraId="41370CF0" w14:textId="77777777" w:rsidR="00B422B9" w:rsidRPr="00EF5447" w:rsidRDefault="00B422B9" w:rsidP="005A2B48">
            <w:pPr>
              <w:pStyle w:val="TAC"/>
            </w:pPr>
            <w:r w:rsidRPr="00EF5447">
              <w:rPr>
                <w:rFonts w:cs="Arial"/>
              </w:rPr>
              <w:t>N/A</w:t>
            </w:r>
          </w:p>
        </w:tc>
      </w:tr>
      <w:tr w:rsidR="00B422B9" w:rsidRPr="00EF5447" w14:paraId="2EC6AF26" w14:textId="77777777" w:rsidTr="005A2B48">
        <w:trPr>
          <w:trHeight w:val="187"/>
          <w:jc w:val="center"/>
        </w:trPr>
        <w:tc>
          <w:tcPr>
            <w:tcW w:w="1366" w:type="pct"/>
            <w:tcBorders>
              <w:top w:val="nil"/>
              <w:bottom w:val="single" w:sz="4" w:space="0" w:color="auto"/>
            </w:tcBorders>
            <w:shd w:val="clear" w:color="auto" w:fill="auto"/>
          </w:tcPr>
          <w:p w14:paraId="05B0A50E" w14:textId="77777777" w:rsidR="00B422B9" w:rsidRPr="00EF5447" w:rsidRDefault="00B422B9" w:rsidP="005A2B48">
            <w:pPr>
              <w:pStyle w:val="TAC"/>
            </w:pPr>
          </w:p>
        </w:tc>
        <w:tc>
          <w:tcPr>
            <w:tcW w:w="563" w:type="pct"/>
            <w:shd w:val="clear" w:color="auto" w:fill="auto"/>
          </w:tcPr>
          <w:p w14:paraId="64B8D024" w14:textId="77777777" w:rsidR="00B422B9" w:rsidRPr="00EF5447" w:rsidRDefault="00B422B9" w:rsidP="005A2B48">
            <w:pPr>
              <w:pStyle w:val="TAC"/>
              <w:rPr>
                <w:rFonts w:eastAsia="MS Mincho"/>
              </w:rPr>
            </w:pPr>
            <w:r w:rsidRPr="00EF5447">
              <w:rPr>
                <w:rFonts w:cs="Arial"/>
              </w:rPr>
              <w:t>5</w:t>
            </w:r>
          </w:p>
        </w:tc>
        <w:tc>
          <w:tcPr>
            <w:tcW w:w="588" w:type="pct"/>
            <w:shd w:val="clear" w:color="auto" w:fill="auto"/>
            <w:noWrap/>
          </w:tcPr>
          <w:p w14:paraId="2115EEEA" w14:textId="77777777" w:rsidR="00B422B9" w:rsidRPr="00EF5447" w:rsidRDefault="00B422B9" w:rsidP="005A2B48">
            <w:pPr>
              <w:pStyle w:val="TAC"/>
            </w:pPr>
            <w:r w:rsidRPr="00EF5447">
              <w:rPr>
                <w:rFonts w:cs="Arial"/>
              </w:rPr>
              <w:t>834</w:t>
            </w:r>
          </w:p>
        </w:tc>
        <w:tc>
          <w:tcPr>
            <w:tcW w:w="503" w:type="pct"/>
            <w:shd w:val="clear" w:color="auto" w:fill="auto"/>
            <w:noWrap/>
          </w:tcPr>
          <w:p w14:paraId="617B47D2"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517F21B3" w14:textId="77777777" w:rsidR="00B422B9" w:rsidRPr="00EF5447" w:rsidRDefault="00B422B9" w:rsidP="005A2B48">
            <w:pPr>
              <w:pStyle w:val="TAC"/>
            </w:pPr>
            <w:r w:rsidRPr="00EF5447">
              <w:rPr>
                <w:rFonts w:cs="Arial"/>
              </w:rPr>
              <w:t>25</w:t>
            </w:r>
          </w:p>
        </w:tc>
        <w:tc>
          <w:tcPr>
            <w:tcW w:w="616" w:type="pct"/>
            <w:shd w:val="clear" w:color="auto" w:fill="auto"/>
            <w:noWrap/>
          </w:tcPr>
          <w:p w14:paraId="153CA4C6" w14:textId="77777777" w:rsidR="00B422B9" w:rsidRPr="00EF5447" w:rsidRDefault="00B422B9" w:rsidP="005A2B48">
            <w:pPr>
              <w:pStyle w:val="TAC"/>
            </w:pPr>
            <w:r w:rsidRPr="00EF5447">
              <w:rPr>
                <w:rFonts w:cs="Arial"/>
              </w:rPr>
              <w:t>879</w:t>
            </w:r>
          </w:p>
        </w:tc>
        <w:tc>
          <w:tcPr>
            <w:tcW w:w="478" w:type="pct"/>
            <w:shd w:val="clear" w:color="auto" w:fill="auto"/>
            <w:noWrap/>
          </w:tcPr>
          <w:p w14:paraId="528A041D" w14:textId="77777777" w:rsidR="00B422B9" w:rsidRPr="00EF5447" w:rsidRDefault="00B422B9" w:rsidP="005A2B48">
            <w:pPr>
              <w:pStyle w:val="TAC"/>
            </w:pPr>
            <w:r w:rsidRPr="00EF5447">
              <w:rPr>
                <w:rFonts w:cs="Arial"/>
              </w:rPr>
              <w:t>12</w:t>
            </w:r>
          </w:p>
        </w:tc>
        <w:tc>
          <w:tcPr>
            <w:tcW w:w="491" w:type="pct"/>
          </w:tcPr>
          <w:p w14:paraId="13CCB19E" w14:textId="77777777" w:rsidR="00B422B9" w:rsidRPr="00EF5447" w:rsidRDefault="00B422B9" w:rsidP="005A2B48">
            <w:pPr>
              <w:pStyle w:val="TAC"/>
            </w:pPr>
            <w:r w:rsidRPr="00EF5447">
              <w:rPr>
                <w:rFonts w:cs="Arial"/>
              </w:rPr>
              <w:t>IMD3</w:t>
            </w:r>
            <w:r w:rsidRPr="00EF5447">
              <w:rPr>
                <w:rFonts w:cs="Arial"/>
                <w:vertAlign w:val="superscript"/>
              </w:rPr>
              <w:t>3</w:t>
            </w:r>
          </w:p>
        </w:tc>
      </w:tr>
      <w:tr w:rsidR="00B422B9" w:rsidRPr="00EF5447" w14:paraId="7B23A2E9" w14:textId="77777777" w:rsidTr="005A2B48">
        <w:trPr>
          <w:trHeight w:val="187"/>
          <w:jc w:val="center"/>
        </w:trPr>
        <w:tc>
          <w:tcPr>
            <w:tcW w:w="1366" w:type="pct"/>
            <w:tcBorders>
              <w:bottom w:val="nil"/>
            </w:tcBorders>
            <w:shd w:val="clear" w:color="auto" w:fill="auto"/>
          </w:tcPr>
          <w:p w14:paraId="173A19DA" w14:textId="77777777" w:rsidR="00B422B9" w:rsidRPr="00EF5447" w:rsidRDefault="00B422B9" w:rsidP="005A2B48">
            <w:pPr>
              <w:pStyle w:val="TAC"/>
            </w:pPr>
            <w:r w:rsidRPr="00EF5447">
              <w:t>DC_5_n38</w:t>
            </w:r>
          </w:p>
        </w:tc>
        <w:tc>
          <w:tcPr>
            <w:tcW w:w="563" w:type="pct"/>
            <w:shd w:val="clear" w:color="auto" w:fill="auto"/>
          </w:tcPr>
          <w:p w14:paraId="2AFE79E4" w14:textId="77777777" w:rsidR="00B422B9" w:rsidRPr="00EF5447" w:rsidRDefault="00B422B9" w:rsidP="005A2B48">
            <w:pPr>
              <w:pStyle w:val="TAC"/>
              <w:rPr>
                <w:rFonts w:cs="Arial"/>
              </w:rPr>
            </w:pPr>
            <w:r w:rsidRPr="00EF5447">
              <w:rPr>
                <w:rFonts w:cs="Arial"/>
              </w:rPr>
              <w:t>5</w:t>
            </w:r>
          </w:p>
        </w:tc>
        <w:tc>
          <w:tcPr>
            <w:tcW w:w="588" w:type="pct"/>
            <w:shd w:val="clear" w:color="auto" w:fill="auto"/>
            <w:noWrap/>
          </w:tcPr>
          <w:p w14:paraId="7F96F46B" w14:textId="77777777" w:rsidR="00B422B9" w:rsidRPr="00EF5447" w:rsidRDefault="00B422B9" w:rsidP="005A2B48">
            <w:pPr>
              <w:pStyle w:val="TAC"/>
              <w:rPr>
                <w:rFonts w:cs="Arial"/>
              </w:rPr>
            </w:pPr>
            <w:r w:rsidRPr="00EF5447">
              <w:rPr>
                <w:rFonts w:cs="Arial"/>
              </w:rPr>
              <w:t>844</w:t>
            </w:r>
          </w:p>
        </w:tc>
        <w:tc>
          <w:tcPr>
            <w:tcW w:w="503" w:type="pct"/>
            <w:shd w:val="clear" w:color="auto" w:fill="auto"/>
            <w:noWrap/>
          </w:tcPr>
          <w:p w14:paraId="5D2BAFD8" w14:textId="77777777" w:rsidR="00B422B9" w:rsidRPr="00EF5447" w:rsidRDefault="00B422B9" w:rsidP="005A2B48">
            <w:pPr>
              <w:pStyle w:val="TAC"/>
              <w:rPr>
                <w:rFonts w:cs="Arial"/>
              </w:rPr>
            </w:pPr>
            <w:r w:rsidRPr="00EF5447">
              <w:rPr>
                <w:rFonts w:cs="Arial"/>
              </w:rPr>
              <w:t>5</w:t>
            </w:r>
          </w:p>
        </w:tc>
        <w:tc>
          <w:tcPr>
            <w:tcW w:w="395" w:type="pct"/>
            <w:shd w:val="clear" w:color="auto" w:fill="auto"/>
            <w:noWrap/>
          </w:tcPr>
          <w:p w14:paraId="7005DEC9" w14:textId="77777777" w:rsidR="00B422B9" w:rsidRPr="00EF5447" w:rsidRDefault="00B422B9" w:rsidP="005A2B48">
            <w:pPr>
              <w:pStyle w:val="TAC"/>
              <w:rPr>
                <w:rFonts w:cs="Arial"/>
              </w:rPr>
            </w:pPr>
            <w:r w:rsidRPr="00EF5447">
              <w:rPr>
                <w:rFonts w:cs="Arial"/>
              </w:rPr>
              <w:t>25</w:t>
            </w:r>
          </w:p>
        </w:tc>
        <w:tc>
          <w:tcPr>
            <w:tcW w:w="616" w:type="pct"/>
            <w:shd w:val="clear" w:color="auto" w:fill="auto"/>
            <w:noWrap/>
          </w:tcPr>
          <w:p w14:paraId="2C40C5BF" w14:textId="77777777" w:rsidR="00B422B9" w:rsidRPr="00EF5447" w:rsidRDefault="00B422B9" w:rsidP="005A2B48">
            <w:pPr>
              <w:pStyle w:val="TAC"/>
              <w:rPr>
                <w:rFonts w:cs="Arial"/>
              </w:rPr>
            </w:pPr>
            <w:r w:rsidRPr="00EF5447">
              <w:rPr>
                <w:rFonts w:cs="Arial"/>
              </w:rPr>
              <w:t>889</w:t>
            </w:r>
          </w:p>
        </w:tc>
        <w:tc>
          <w:tcPr>
            <w:tcW w:w="478" w:type="pct"/>
            <w:shd w:val="clear" w:color="auto" w:fill="auto"/>
            <w:noWrap/>
          </w:tcPr>
          <w:p w14:paraId="4BEF0C9F" w14:textId="77777777" w:rsidR="00B422B9" w:rsidRPr="00EF5447" w:rsidRDefault="00B422B9" w:rsidP="005A2B48">
            <w:pPr>
              <w:pStyle w:val="TAC"/>
              <w:rPr>
                <w:rFonts w:cs="Arial"/>
              </w:rPr>
            </w:pPr>
            <w:r w:rsidRPr="00EF5447">
              <w:rPr>
                <w:rFonts w:cs="Arial"/>
              </w:rPr>
              <w:t>12</w:t>
            </w:r>
          </w:p>
        </w:tc>
        <w:tc>
          <w:tcPr>
            <w:tcW w:w="491" w:type="pct"/>
          </w:tcPr>
          <w:p w14:paraId="2CC4209B" w14:textId="77777777" w:rsidR="00B422B9" w:rsidRPr="00EF5447" w:rsidRDefault="00B422B9" w:rsidP="005A2B48">
            <w:pPr>
              <w:pStyle w:val="TAC"/>
              <w:rPr>
                <w:rFonts w:cs="Arial"/>
              </w:rPr>
            </w:pPr>
            <w:r w:rsidRPr="00EF5447">
              <w:rPr>
                <w:rFonts w:cs="Arial"/>
              </w:rPr>
              <w:t>IMD3</w:t>
            </w:r>
            <w:r w:rsidRPr="00EF5447">
              <w:rPr>
                <w:rFonts w:cs="Arial"/>
                <w:vertAlign w:val="superscript"/>
              </w:rPr>
              <w:t>3</w:t>
            </w:r>
          </w:p>
        </w:tc>
      </w:tr>
      <w:tr w:rsidR="00B422B9" w:rsidRPr="00EF5447" w14:paraId="31998312" w14:textId="77777777" w:rsidTr="005A2B48">
        <w:trPr>
          <w:trHeight w:val="187"/>
          <w:jc w:val="center"/>
        </w:trPr>
        <w:tc>
          <w:tcPr>
            <w:tcW w:w="1366" w:type="pct"/>
            <w:tcBorders>
              <w:top w:val="nil"/>
              <w:bottom w:val="single" w:sz="4" w:space="0" w:color="auto"/>
            </w:tcBorders>
            <w:shd w:val="clear" w:color="auto" w:fill="auto"/>
          </w:tcPr>
          <w:p w14:paraId="212DC539" w14:textId="77777777" w:rsidR="00B422B9" w:rsidRPr="00EF5447" w:rsidRDefault="00B422B9" w:rsidP="005A2B48">
            <w:pPr>
              <w:pStyle w:val="TAC"/>
            </w:pPr>
          </w:p>
        </w:tc>
        <w:tc>
          <w:tcPr>
            <w:tcW w:w="563" w:type="pct"/>
            <w:shd w:val="clear" w:color="auto" w:fill="auto"/>
          </w:tcPr>
          <w:p w14:paraId="73F3E9DB" w14:textId="77777777" w:rsidR="00B422B9" w:rsidRPr="00EF5447" w:rsidRDefault="00B422B9" w:rsidP="005A2B48">
            <w:pPr>
              <w:pStyle w:val="TAC"/>
              <w:rPr>
                <w:rFonts w:cs="Arial"/>
              </w:rPr>
            </w:pPr>
            <w:r w:rsidRPr="00EF5447">
              <w:rPr>
                <w:rFonts w:cs="Arial"/>
              </w:rPr>
              <w:t>n38</w:t>
            </w:r>
          </w:p>
        </w:tc>
        <w:tc>
          <w:tcPr>
            <w:tcW w:w="588" w:type="pct"/>
            <w:shd w:val="clear" w:color="auto" w:fill="auto"/>
            <w:noWrap/>
          </w:tcPr>
          <w:p w14:paraId="6F5F61B4" w14:textId="77777777" w:rsidR="00B422B9" w:rsidRPr="00EF5447" w:rsidRDefault="00B422B9" w:rsidP="005A2B48">
            <w:pPr>
              <w:pStyle w:val="TAC"/>
              <w:rPr>
                <w:rFonts w:cs="Arial"/>
              </w:rPr>
            </w:pPr>
            <w:r w:rsidRPr="00EF5447">
              <w:rPr>
                <w:rFonts w:cs="Arial"/>
              </w:rPr>
              <w:t>2577</w:t>
            </w:r>
          </w:p>
        </w:tc>
        <w:tc>
          <w:tcPr>
            <w:tcW w:w="503" w:type="pct"/>
            <w:shd w:val="clear" w:color="auto" w:fill="auto"/>
            <w:noWrap/>
          </w:tcPr>
          <w:p w14:paraId="39342D01" w14:textId="77777777" w:rsidR="00B422B9" w:rsidRPr="00EF5447" w:rsidRDefault="00B422B9" w:rsidP="005A2B48">
            <w:pPr>
              <w:pStyle w:val="TAC"/>
              <w:rPr>
                <w:rFonts w:cs="Arial"/>
              </w:rPr>
            </w:pPr>
            <w:r w:rsidRPr="00EF5447">
              <w:rPr>
                <w:rFonts w:cs="Arial"/>
              </w:rPr>
              <w:t>10</w:t>
            </w:r>
          </w:p>
        </w:tc>
        <w:tc>
          <w:tcPr>
            <w:tcW w:w="395" w:type="pct"/>
            <w:shd w:val="clear" w:color="auto" w:fill="auto"/>
            <w:noWrap/>
          </w:tcPr>
          <w:p w14:paraId="21AF4785" w14:textId="77777777" w:rsidR="00B422B9" w:rsidRPr="00EF5447" w:rsidRDefault="00B422B9" w:rsidP="005A2B48">
            <w:pPr>
              <w:pStyle w:val="TAC"/>
              <w:rPr>
                <w:rFonts w:cs="Arial"/>
              </w:rPr>
            </w:pPr>
            <w:r w:rsidRPr="00EF5447">
              <w:rPr>
                <w:rFonts w:cs="Arial"/>
              </w:rPr>
              <w:t>50</w:t>
            </w:r>
          </w:p>
        </w:tc>
        <w:tc>
          <w:tcPr>
            <w:tcW w:w="616" w:type="pct"/>
            <w:shd w:val="clear" w:color="auto" w:fill="auto"/>
            <w:noWrap/>
          </w:tcPr>
          <w:p w14:paraId="5C579015" w14:textId="77777777" w:rsidR="00B422B9" w:rsidRPr="00EF5447" w:rsidRDefault="00B422B9" w:rsidP="005A2B48">
            <w:pPr>
              <w:pStyle w:val="TAC"/>
              <w:rPr>
                <w:rFonts w:cs="Arial"/>
              </w:rPr>
            </w:pPr>
            <w:r w:rsidRPr="00EF5447">
              <w:rPr>
                <w:rFonts w:cs="Arial"/>
              </w:rPr>
              <w:t>2577</w:t>
            </w:r>
          </w:p>
        </w:tc>
        <w:tc>
          <w:tcPr>
            <w:tcW w:w="478" w:type="pct"/>
            <w:shd w:val="clear" w:color="auto" w:fill="auto"/>
            <w:noWrap/>
          </w:tcPr>
          <w:p w14:paraId="263F5C82" w14:textId="77777777" w:rsidR="00B422B9" w:rsidRPr="00EF5447" w:rsidRDefault="00B422B9" w:rsidP="005A2B48">
            <w:pPr>
              <w:pStyle w:val="TAC"/>
              <w:rPr>
                <w:rFonts w:cs="Arial"/>
              </w:rPr>
            </w:pPr>
            <w:r w:rsidRPr="00EF5447">
              <w:rPr>
                <w:rFonts w:cs="Arial"/>
              </w:rPr>
              <w:t>N/A</w:t>
            </w:r>
          </w:p>
        </w:tc>
        <w:tc>
          <w:tcPr>
            <w:tcW w:w="491" w:type="pct"/>
          </w:tcPr>
          <w:p w14:paraId="67CCA9C3" w14:textId="77777777" w:rsidR="00B422B9" w:rsidRPr="00EF5447" w:rsidRDefault="00B422B9" w:rsidP="005A2B48">
            <w:pPr>
              <w:pStyle w:val="TAC"/>
              <w:rPr>
                <w:rFonts w:cs="Arial"/>
              </w:rPr>
            </w:pPr>
            <w:r w:rsidRPr="00EF5447">
              <w:rPr>
                <w:rFonts w:cs="Arial"/>
              </w:rPr>
              <w:t>N/A</w:t>
            </w:r>
          </w:p>
        </w:tc>
      </w:tr>
      <w:tr w:rsidR="00B422B9" w:rsidRPr="00EF5447" w14:paraId="57C62833" w14:textId="77777777" w:rsidTr="005A2B48">
        <w:trPr>
          <w:trHeight w:val="187"/>
          <w:jc w:val="center"/>
        </w:trPr>
        <w:tc>
          <w:tcPr>
            <w:tcW w:w="1366" w:type="pct"/>
            <w:tcBorders>
              <w:bottom w:val="nil"/>
            </w:tcBorders>
            <w:shd w:val="clear" w:color="auto" w:fill="auto"/>
          </w:tcPr>
          <w:p w14:paraId="69460C39" w14:textId="77777777" w:rsidR="00B422B9" w:rsidRPr="00EF5447" w:rsidRDefault="00B422B9" w:rsidP="005A2B48">
            <w:pPr>
              <w:pStyle w:val="TAC"/>
            </w:pPr>
            <w:r w:rsidRPr="00EF5447">
              <w:t>DC_5A_n66A</w:t>
            </w:r>
          </w:p>
        </w:tc>
        <w:tc>
          <w:tcPr>
            <w:tcW w:w="563" w:type="pct"/>
            <w:shd w:val="clear" w:color="auto" w:fill="auto"/>
          </w:tcPr>
          <w:p w14:paraId="3F4FD9DF" w14:textId="77777777" w:rsidR="00B422B9" w:rsidRPr="00EF5447" w:rsidRDefault="00B422B9" w:rsidP="005A2B48">
            <w:pPr>
              <w:pStyle w:val="TAC"/>
              <w:rPr>
                <w:rFonts w:eastAsia="MS Mincho"/>
              </w:rPr>
            </w:pPr>
            <w:r w:rsidRPr="00EF5447">
              <w:t>5</w:t>
            </w:r>
          </w:p>
        </w:tc>
        <w:tc>
          <w:tcPr>
            <w:tcW w:w="588" w:type="pct"/>
            <w:shd w:val="clear" w:color="auto" w:fill="auto"/>
            <w:noWrap/>
          </w:tcPr>
          <w:p w14:paraId="756620D1" w14:textId="77777777" w:rsidR="00B422B9" w:rsidRPr="00EF5447" w:rsidRDefault="00B422B9" w:rsidP="005A2B48">
            <w:pPr>
              <w:pStyle w:val="TAC"/>
            </w:pPr>
            <w:r w:rsidRPr="00EF5447">
              <w:rPr>
                <w:rFonts w:cs="Arial"/>
                <w:lang w:eastAsia="ko-KR"/>
              </w:rPr>
              <w:t>838</w:t>
            </w:r>
          </w:p>
        </w:tc>
        <w:tc>
          <w:tcPr>
            <w:tcW w:w="503" w:type="pct"/>
            <w:shd w:val="clear" w:color="auto" w:fill="auto"/>
            <w:noWrap/>
          </w:tcPr>
          <w:p w14:paraId="6A05E5D6" w14:textId="77777777" w:rsidR="00B422B9" w:rsidRPr="00EF5447" w:rsidRDefault="00B422B9" w:rsidP="005A2B48">
            <w:pPr>
              <w:pStyle w:val="TAC"/>
              <w:rPr>
                <w:rFonts w:eastAsia="MS Mincho"/>
              </w:rPr>
            </w:pPr>
            <w:r w:rsidRPr="00EF5447">
              <w:rPr>
                <w:rFonts w:cs="Arial"/>
                <w:lang w:eastAsia="ko-KR"/>
              </w:rPr>
              <w:t>5</w:t>
            </w:r>
          </w:p>
        </w:tc>
        <w:tc>
          <w:tcPr>
            <w:tcW w:w="395" w:type="pct"/>
            <w:shd w:val="clear" w:color="auto" w:fill="auto"/>
            <w:noWrap/>
          </w:tcPr>
          <w:p w14:paraId="7F4F42F1" w14:textId="77777777" w:rsidR="00B422B9" w:rsidRPr="00EF5447" w:rsidRDefault="00B422B9" w:rsidP="005A2B48">
            <w:pPr>
              <w:pStyle w:val="TAC"/>
            </w:pPr>
            <w:r w:rsidRPr="00EF5447">
              <w:rPr>
                <w:rFonts w:cs="Arial"/>
                <w:lang w:eastAsia="ko-KR"/>
              </w:rPr>
              <w:t>25</w:t>
            </w:r>
          </w:p>
        </w:tc>
        <w:tc>
          <w:tcPr>
            <w:tcW w:w="616" w:type="pct"/>
            <w:shd w:val="clear" w:color="auto" w:fill="auto"/>
            <w:noWrap/>
          </w:tcPr>
          <w:p w14:paraId="1EC80F97" w14:textId="77777777" w:rsidR="00B422B9" w:rsidRPr="00EF5447" w:rsidRDefault="00B422B9" w:rsidP="005A2B48">
            <w:pPr>
              <w:pStyle w:val="TAC"/>
            </w:pPr>
            <w:r w:rsidRPr="00EF5447">
              <w:rPr>
                <w:rFonts w:cs="Arial"/>
                <w:lang w:eastAsia="ko-KR"/>
              </w:rPr>
              <w:t>883</w:t>
            </w:r>
          </w:p>
        </w:tc>
        <w:tc>
          <w:tcPr>
            <w:tcW w:w="478" w:type="pct"/>
            <w:shd w:val="clear" w:color="auto" w:fill="auto"/>
            <w:noWrap/>
          </w:tcPr>
          <w:p w14:paraId="7C0AC707" w14:textId="77777777" w:rsidR="00B422B9" w:rsidRPr="00EF5447" w:rsidRDefault="00B422B9" w:rsidP="005A2B48">
            <w:pPr>
              <w:pStyle w:val="TAC"/>
            </w:pPr>
            <w:r w:rsidRPr="00EF5447">
              <w:rPr>
                <w:rFonts w:cs="Arial"/>
                <w:lang w:eastAsia="ko-KR"/>
              </w:rPr>
              <w:t>30</w:t>
            </w:r>
          </w:p>
        </w:tc>
        <w:tc>
          <w:tcPr>
            <w:tcW w:w="491" w:type="pct"/>
          </w:tcPr>
          <w:p w14:paraId="44825A11" w14:textId="77777777" w:rsidR="00B422B9" w:rsidRPr="00EF5447" w:rsidRDefault="00B422B9" w:rsidP="005A2B48">
            <w:pPr>
              <w:pStyle w:val="TAC"/>
            </w:pPr>
            <w:r w:rsidRPr="00EF5447">
              <w:rPr>
                <w:rFonts w:cs="Arial"/>
                <w:lang w:eastAsia="ko-KR"/>
              </w:rPr>
              <w:t>IMD2</w:t>
            </w:r>
            <w:r w:rsidRPr="00EF5447">
              <w:rPr>
                <w:rFonts w:cs="Arial"/>
                <w:vertAlign w:val="superscript"/>
                <w:lang w:eastAsia="ko-KR"/>
              </w:rPr>
              <w:t>3</w:t>
            </w:r>
          </w:p>
        </w:tc>
      </w:tr>
      <w:tr w:rsidR="00B422B9" w:rsidRPr="00EF5447" w14:paraId="5F5395B9" w14:textId="77777777" w:rsidTr="005A2B48">
        <w:trPr>
          <w:trHeight w:val="187"/>
          <w:jc w:val="center"/>
        </w:trPr>
        <w:tc>
          <w:tcPr>
            <w:tcW w:w="1366" w:type="pct"/>
            <w:tcBorders>
              <w:top w:val="nil"/>
              <w:bottom w:val="single" w:sz="4" w:space="0" w:color="auto"/>
            </w:tcBorders>
            <w:shd w:val="clear" w:color="auto" w:fill="auto"/>
          </w:tcPr>
          <w:p w14:paraId="68010730" w14:textId="77777777" w:rsidR="00B422B9" w:rsidRPr="00EF5447" w:rsidRDefault="00B422B9" w:rsidP="005A2B48">
            <w:pPr>
              <w:pStyle w:val="TAC"/>
            </w:pPr>
          </w:p>
        </w:tc>
        <w:tc>
          <w:tcPr>
            <w:tcW w:w="563" w:type="pct"/>
            <w:shd w:val="clear" w:color="auto" w:fill="auto"/>
          </w:tcPr>
          <w:p w14:paraId="0A7DB467" w14:textId="77777777" w:rsidR="00B422B9" w:rsidRPr="00EF5447" w:rsidRDefault="00B422B9" w:rsidP="005A2B48">
            <w:pPr>
              <w:pStyle w:val="TAC"/>
              <w:rPr>
                <w:rFonts w:eastAsia="MS Mincho"/>
              </w:rPr>
            </w:pPr>
            <w:r w:rsidRPr="00EF5447">
              <w:t>n66</w:t>
            </w:r>
          </w:p>
        </w:tc>
        <w:tc>
          <w:tcPr>
            <w:tcW w:w="588" w:type="pct"/>
            <w:shd w:val="clear" w:color="auto" w:fill="auto"/>
            <w:noWrap/>
          </w:tcPr>
          <w:p w14:paraId="137E7F7B" w14:textId="77777777" w:rsidR="00B422B9" w:rsidRPr="00EF5447" w:rsidRDefault="00B422B9" w:rsidP="005A2B48">
            <w:pPr>
              <w:pStyle w:val="TAC"/>
            </w:pPr>
            <w:r w:rsidRPr="00EF5447">
              <w:rPr>
                <w:rFonts w:cs="Arial"/>
                <w:lang w:eastAsia="ko-KR"/>
              </w:rPr>
              <w:t>1721</w:t>
            </w:r>
          </w:p>
        </w:tc>
        <w:tc>
          <w:tcPr>
            <w:tcW w:w="503" w:type="pct"/>
            <w:shd w:val="clear" w:color="auto" w:fill="auto"/>
            <w:noWrap/>
          </w:tcPr>
          <w:p w14:paraId="76ED3DAA" w14:textId="77777777" w:rsidR="00B422B9" w:rsidRPr="00EF5447" w:rsidRDefault="00B422B9" w:rsidP="005A2B48">
            <w:pPr>
              <w:pStyle w:val="TAC"/>
              <w:rPr>
                <w:rFonts w:eastAsia="MS Mincho"/>
              </w:rPr>
            </w:pPr>
            <w:r w:rsidRPr="00EF5447">
              <w:rPr>
                <w:rFonts w:cs="Arial"/>
                <w:lang w:eastAsia="ko-KR"/>
              </w:rPr>
              <w:t>5</w:t>
            </w:r>
          </w:p>
        </w:tc>
        <w:tc>
          <w:tcPr>
            <w:tcW w:w="395" w:type="pct"/>
            <w:shd w:val="clear" w:color="auto" w:fill="auto"/>
            <w:noWrap/>
          </w:tcPr>
          <w:p w14:paraId="06639481" w14:textId="77777777" w:rsidR="00B422B9" w:rsidRPr="00EF5447" w:rsidRDefault="00B422B9" w:rsidP="005A2B48">
            <w:pPr>
              <w:pStyle w:val="TAC"/>
            </w:pPr>
            <w:r w:rsidRPr="00EF5447">
              <w:rPr>
                <w:rFonts w:cs="Arial"/>
                <w:lang w:eastAsia="ko-KR"/>
              </w:rPr>
              <w:t>25</w:t>
            </w:r>
          </w:p>
        </w:tc>
        <w:tc>
          <w:tcPr>
            <w:tcW w:w="616" w:type="pct"/>
            <w:shd w:val="clear" w:color="auto" w:fill="auto"/>
            <w:noWrap/>
          </w:tcPr>
          <w:p w14:paraId="3544C226" w14:textId="77777777" w:rsidR="00B422B9" w:rsidRPr="00EF5447" w:rsidRDefault="00B422B9" w:rsidP="005A2B48">
            <w:pPr>
              <w:pStyle w:val="TAC"/>
            </w:pPr>
            <w:r w:rsidRPr="00EF5447">
              <w:rPr>
                <w:rFonts w:cs="Arial"/>
                <w:lang w:eastAsia="ko-KR"/>
              </w:rPr>
              <w:t>2121</w:t>
            </w:r>
          </w:p>
        </w:tc>
        <w:tc>
          <w:tcPr>
            <w:tcW w:w="478" w:type="pct"/>
            <w:shd w:val="clear" w:color="auto" w:fill="auto"/>
            <w:noWrap/>
          </w:tcPr>
          <w:p w14:paraId="29D908DE" w14:textId="77777777" w:rsidR="00B422B9" w:rsidRPr="00EF5447" w:rsidRDefault="00B422B9" w:rsidP="005A2B48">
            <w:pPr>
              <w:pStyle w:val="TAC"/>
            </w:pPr>
            <w:r w:rsidRPr="00EF5447">
              <w:rPr>
                <w:rFonts w:cs="Arial"/>
                <w:lang w:eastAsia="ko-KR"/>
              </w:rPr>
              <w:t>N/A</w:t>
            </w:r>
          </w:p>
        </w:tc>
        <w:tc>
          <w:tcPr>
            <w:tcW w:w="491" w:type="pct"/>
          </w:tcPr>
          <w:p w14:paraId="0635F70E" w14:textId="77777777" w:rsidR="00B422B9" w:rsidRPr="00EF5447" w:rsidRDefault="00B422B9" w:rsidP="005A2B48">
            <w:pPr>
              <w:pStyle w:val="TAC"/>
            </w:pPr>
            <w:r w:rsidRPr="00EF5447">
              <w:rPr>
                <w:rFonts w:cs="Arial"/>
                <w:lang w:eastAsia="ja-JP"/>
              </w:rPr>
              <w:t>N/A</w:t>
            </w:r>
          </w:p>
        </w:tc>
      </w:tr>
      <w:tr w:rsidR="00B422B9" w:rsidRPr="00EF5447" w14:paraId="1DFC4B10" w14:textId="77777777" w:rsidTr="005A2B48">
        <w:trPr>
          <w:trHeight w:val="187"/>
          <w:jc w:val="center"/>
        </w:trPr>
        <w:tc>
          <w:tcPr>
            <w:tcW w:w="1366" w:type="pct"/>
            <w:tcBorders>
              <w:top w:val="nil"/>
              <w:bottom w:val="nil"/>
            </w:tcBorders>
            <w:shd w:val="clear" w:color="auto" w:fill="auto"/>
          </w:tcPr>
          <w:p w14:paraId="24A3B88B" w14:textId="77777777" w:rsidR="00B422B9" w:rsidRDefault="00B422B9" w:rsidP="005A2B48">
            <w:pPr>
              <w:pStyle w:val="TAC"/>
              <w:rPr>
                <w:vertAlign w:val="superscript"/>
                <w:lang w:eastAsia="zh-TW"/>
              </w:rPr>
            </w:pPr>
            <w:r w:rsidRPr="00EF5447">
              <w:t>DC_5A_n77A</w:t>
            </w:r>
            <w:r w:rsidRPr="005E57C5">
              <w:rPr>
                <w:vertAlign w:val="superscript"/>
              </w:rPr>
              <w:t>8</w:t>
            </w:r>
          </w:p>
          <w:p w14:paraId="37EB7A46" w14:textId="77777777" w:rsidR="00B422B9" w:rsidRPr="00EF5447" w:rsidRDefault="00B422B9" w:rsidP="005A2B48">
            <w:pPr>
              <w:pStyle w:val="TAC"/>
            </w:pPr>
            <w:r>
              <w:t>DC_5A_n77(2A)</w:t>
            </w:r>
            <w:r w:rsidRPr="005E57C5">
              <w:rPr>
                <w:vertAlign w:val="superscript"/>
              </w:rPr>
              <w:t>8</w:t>
            </w:r>
          </w:p>
        </w:tc>
        <w:tc>
          <w:tcPr>
            <w:tcW w:w="563" w:type="pct"/>
            <w:shd w:val="clear" w:color="auto" w:fill="auto"/>
          </w:tcPr>
          <w:p w14:paraId="5FBE97BC" w14:textId="77777777" w:rsidR="00B422B9" w:rsidRPr="00EF5447" w:rsidRDefault="00B422B9" w:rsidP="005A2B48">
            <w:pPr>
              <w:pStyle w:val="TAC"/>
            </w:pPr>
            <w:r w:rsidRPr="00EF5447">
              <w:t>5</w:t>
            </w:r>
          </w:p>
        </w:tc>
        <w:tc>
          <w:tcPr>
            <w:tcW w:w="588" w:type="pct"/>
            <w:shd w:val="clear" w:color="auto" w:fill="auto"/>
            <w:noWrap/>
          </w:tcPr>
          <w:p w14:paraId="2DCFEC00" w14:textId="77777777" w:rsidR="00B422B9" w:rsidRPr="00EF5447" w:rsidRDefault="00B422B9" w:rsidP="005A2B48">
            <w:pPr>
              <w:pStyle w:val="TAC"/>
              <w:rPr>
                <w:lang w:eastAsia="ko-KR"/>
              </w:rPr>
            </w:pPr>
            <w:r w:rsidRPr="00EF5447">
              <w:t>844</w:t>
            </w:r>
          </w:p>
        </w:tc>
        <w:tc>
          <w:tcPr>
            <w:tcW w:w="503" w:type="pct"/>
            <w:shd w:val="clear" w:color="auto" w:fill="auto"/>
            <w:noWrap/>
          </w:tcPr>
          <w:p w14:paraId="1C9D9AA3" w14:textId="77777777" w:rsidR="00B422B9" w:rsidRPr="00EF5447" w:rsidRDefault="00B422B9" w:rsidP="005A2B48">
            <w:pPr>
              <w:pStyle w:val="TAC"/>
              <w:rPr>
                <w:lang w:eastAsia="ko-KR"/>
              </w:rPr>
            </w:pPr>
            <w:r w:rsidRPr="00EF5447">
              <w:t>5</w:t>
            </w:r>
          </w:p>
        </w:tc>
        <w:tc>
          <w:tcPr>
            <w:tcW w:w="395" w:type="pct"/>
            <w:shd w:val="clear" w:color="auto" w:fill="auto"/>
            <w:noWrap/>
          </w:tcPr>
          <w:p w14:paraId="65422280" w14:textId="77777777" w:rsidR="00B422B9" w:rsidRPr="00EF5447" w:rsidRDefault="00B422B9" w:rsidP="005A2B48">
            <w:pPr>
              <w:pStyle w:val="TAC"/>
              <w:rPr>
                <w:lang w:eastAsia="ko-KR"/>
              </w:rPr>
            </w:pPr>
            <w:r w:rsidRPr="00EF5447">
              <w:t>25</w:t>
            </w:r>
          </w:p>
        </w:tc>
        <w:tc>
          <w:tcPr>
            <w:tcW w:w="616" w:type="pct"/>
            <w:shd w:val="clear" w:color="auto" w:fill="auto"/>
            <w:noWrap/>
          </w:tcPr>
          <w:p w14:paraId="353266B0" w14:textId="77777777" w:rsidR="00B422B9" w:rsidRPr="00EF5447" w:rsidRDefault="00B422B9" w:rsidP="005A2B48">
            <w:pPr>
              <w:pStyle w:val="TAC"/>
              <w:rPr>
                <w:lang w:eastAsia="ko-KR"/>
              </w:rPr>
            </w:pPr>
            <w:r w:rsidRPr="00EF5447">
              <w:t>889</w:t>
            </w:r>
          </w:p>
        </w:tc>
        <w:tc>
          <w:tcPr>
            <w:tcW w:w="478" w:type="pct"/>
            <w:shd w:val="clear" w:color="auto" w:fill="auto"/>
            <w:noWrap/>
          </w:tcPr>
          <w:p w14:paraId="699A2DC6" w14:textId="77777777" w:rsidR="00B422B9" w:rsidRPr="00EF5447" w:rsidRDefault="00B422B9" w:rsidP="005A2B48">
            <w:pPr>
              <w:pStyle w:val="TAC"/>
              <w:rPr>
                <w:lang w:eastAsia="ko-KR"/>
              </w:rPr>
            </w:pPr>
            <w:r w:rsidRPr="00EF5447">
              <w:t>8.3</w:t>
            </w:r>
          </w:p>
        </w:tc>
        <w:tc>
          <w:tcPr>
            <w:tcW w:w="491" w:type="pct"/>
          </w:tcPr>
          <w:p w14:paraId="5ADAFBD7" w14:textId="77777777" w:rsidR="00B422B9" w:rsidRPr="00EF5447" w:rsidRDefault="00B422B9" w:rsidP="005A2B48">
            <w:pPr>
              <w:pStyle w:val="TAC"/>
              <w:rPr>
                <w:lang w:eastAsia="ja-JP"/>
              </w:rPr>
            </w:pPr>
            <w:r w:rsidRPr="00EF5447">
              <w:t>IMD4</w:t>
            </w:r>
          </w:p>
        </w:tc>
      </w:tr>
      <w:tr w:rsidR="00B422B9" w:rsidRPr="00EF5447" w14:paraId="2C0ED201" w14:textId="77777777" w:rsidTr="005A2B48">
        <w:trPr>
          <w:trHeight w:val="187"/>
          <w:jc w:val="center"/>
        </w:trPr>
        <w:tc>
          <w:tcPr>
            <w:tcW w:w="1366" w:type="pct"/>
            <w:tcBorders>
              <w:top w:val="nil"/>
              <w:bottom w:val="nil"/>
            </w:tcBorders>
            <w:shd w:val="clear" w:color="auto" w:fill="auto"/>
          </w:tcPr>
          <w:p w14:paraId="72D86420" w14:textId="77777777" w:rsidR="00B422B9" w:rsidRPr="00EF5447" w:rsidRDefault="00B422B9" w:rsidP="005A2B48">
            <w:pPr>
              <w:pStyle w:val="TAC"/>
            </w:pPr>
          </w:p>
        </w:tc>
        <w:tc>
          <w:tcPr>
            <w:tcW w:w="563" w:type="pct"/>
            <w:shd w:val="clear" w:color="auto" w:fill="auto"/>
          </w:tcPr>
          <w:p w14:paraId="72860C1E" w14:textId="77777777" w:rsidR="00B422B9" w:rsidRPr="00EF5447" w:rsidRDefault="00B422B9" w:rsidP="005A2B48">
            <w:pPr>
              <w:pStyle w:val="TAC"/>
            </w:pPr>
            <w:r w:rsidRPr="00EF5447">
              <w:t>n77</w:t>
            </w:r>
          </w:p>
        </w:tc>
        <w:tc>
          <w:tcPr>
            <w:tcW w:w="588" w:type="pct"/>
            <w:shd w:val="clear" w:color="auto" w:fill="auto"/>
            <w:noWrap/>
          </w:tcPr>
          <w:p w14:paraId="1B8BDBB4" w14:textId="77777777" w:rsidR="00B422B9" w:rsidRPr="00EF5447" w:rsidRDefault="00B422B9" w:rsidP="005A2B48">
            <w:pPr>
              <w:pStyle w:val="TAC"/>
              <w:rPr>
                <w:lang w:eastAsia="ko-KR"/>
              </w:rPr>
            </w:pPr>
            <w:r w:rsidRPr="00EF5447">
              <w:t>3421</w:t>
            </w:r>
          </w:p>
        </w:tc>
        <w:tc>
          <w:tcPr>
            <w:tcW w:w="503" w:type="pct"/>
            <w:shd w:val="clear" w:color="auto" w:fill="auto"/>
            <w:noWrap/>
          </w:tcPr>
          <w:p w14:paraId="5F784528" w14:textId="77777777" w:rsidR="00B422B9" w:rsidRPr="00EF5447" w:rsidRDefault="00B422B9" w:rsidP="005A2B48">
            <w:pPr>
              <w:pStyle w:val="TAC"/>
              <w:rPr>
                <w:lang w:eastAsia="ko-KR"/>
              </w:rPr>
            </w:pPr>
            <w:r w:rsidRPr="00EF5447">
              <w:t>10</w:t>
            </w:r>
          </w:p>
        </w:tc>
        <w:tc>
          <w:tcPr>
            <w:tcW w:w="395" w:type="pct"/>
            <w:shd w:val="clear" w:color="auto" w:fill="auto"/>
            <w:noWrap/>
          </w:tcPr>
          <w:p w14:paraId="2401F549" w14:textId="77777777" w:rsidR="00B422B9" w:rsidRPr="00EF5447" w:rsidRDefault="00B422B9" w:rsidP="005A2B48">
            <w:pPr>
              <w:pStyle w:val="TAC"/>
              <w:rPr>
                <w:lang w:eastAsia="ko-KR"/>
              </w:rPr>
            </w:pPr>
            <w:r w:rsidRPr="00EF5447">
              <w:t>50</w:t>
            </w:r>
          </w:p>
        </w:tc>
        <w:tc>
          <w:tcPr>
            <w:tcW w:w="616" w:type="pct"/>
            <w:shd w:val="clear" w:color="auto" w:fill="auto"/>
            <w:noWrap/>
          </w:tcPr>
          <w:p w14:paraId="7A2BBE9E" w14:textId="77777777" w:rsidR="00B422B9" w:rsidRPr="00EF5447" w:rsidRDefault="00B422B9" w:rsidP="005A2B48">
            <w:pPr>
              <w:pStyle w:val="TAC"/>
              <w:rPr>
                <w:lang w:eastAsia="ko-KR"/>
              </w:rPr>
            </w:pPr>
            <w:r w:rsidRPr="00EF5447">
              <w:t>3421</w:t>
            </w:r>
          </w:p>
        </w:tc>
        <w:tc>
          <w:tcPr>
            <w:tcW w:w="478" w:type="pct"/>
            <w:shd w:val="clear" w:color="auto" w:fill="auto"/>
            <w:noWrap/>
          </w:tcPr>
          <w:p w14:paraId="7B3CB013" w14:textId="77777777" w:rsidR="00B422B9" w:rsidRPr="00EF5447" w:rsidRDefault="00B422B9" w:rsidP="005A2B48">
            <w:pPr>
              <w:pStyle w:val="TAC"/>
              <w:rPr>
                <w:lang w:eastAsia="ko-KR"/>
              </w:rPr>
            </w:pPr>
            <w:r w:rsidRPr="00EF5447">
              <w:t>N/A</w:t>
            </w:r>
          </w:p>
        </w:tc>
        <w:tc>
          <w:tcPr>
            <w:tcW w:w="491" w:type="pct"/>
          </w:tcPr>
          <w:p w14:paraId="623BD2B2" w14:textId="77777777" w:rsidR="00B422B9" w:rsidRPr="00EF5447" w:rsidRDefault="00B422B9" w:rsidP="005A2B48">
            <w:pPr>
              <w:pStyle w:val="TAC"/>
              <w:rPr>
                <w:lang w:eastAsia="ja-JP"/>
              </w:rPr>
            </w:pPr>
            <w:r w:rsidRPr="00EF5447">
              <w:t>N/A</w:t>
            </w:r>
          </w:p>
        </w:tc>
      </w:tr>
      <w:tr w:rsidR="00B422B9" w:rsidRPr="00EF5447" w14:paraId="638ADCBE" w14:textId="77777777" w:rsidTr="005A2B48">
        <w:trPr>
          <w:trHeight w:val="187"/>
          <w:jc w:val="center"/>
        </w:trPr>
        <w:tc>
          <w:tcPr>
            <w:tcW w:w="1366" w:type="pct"/>
            <w:tcBorders>
              <w:top w:val="nil"/>
              <w:bottom w:val="nil"/>
            </w:tcBorders>
            <w:shd w:val="clear" w:color="auto" w:fill="auto"/>
          </w:tcPr>
          <w:p w14:paraId="4F9B33F3" w14:textId="77777777" w:rsidR="00B422B9" w:rsidRPr="00EF5447" w:rsidRDefault="00B422B9" w:rsidP="005A2B48">
            <w:pPr>
              <w:pStyle w:val="TAC"/>
            </w:pPr>
          </w:p>
        </w:tc>
        <w:tc>
          <w:tcPr>
            <w:tcW w:w="563" w:type="pct"/>
            <w:shd w:val="clear" w:color="auto" w:fill="auto"/>
          </w:tcPr>
          <w:p w14:paraId="1024C4FA" w14:textId="77777777" w:rsidR="00B422B9" w:rsidRPr="00EF5447" w:rsidRDefault="00B422B9" w:rsidP="005A2B48">
            <w:pPr>
              <w:pStyle w:val="TAC"/>
            </w:pPr>
            <w:r w:rsidRPr="00EF5447">
              <w:t>5</w:t>
            </w:r>
          </w:p>
        </w:tc>
        <w:tc>
          <w:tcPr>
            <w:tcW w:w="588" w:type="pct"/>
            <w:shd w:val="clear" w:color="auto" w:fill="auto"/>
            <w:noWrap/>
          </w:tcPr>
          <w:p w14:paraId="6DA55A2C" w14:textId="77777777" w:rsidR="00B422B9" w:rsidRPr="00EF5447" w:rsidRDefault="00B422B9" w:rsidP="005A2B48">
            <w:pPr>
              <w:pStyle w:val="TAC"/>
              <w:rPr>
                <w:lang w:eastAsia="ko-KR"/>
              </w:rPr>
            </w:pPr>
            <w:r w:rsidRPr="00EF5447">
              <w:t>826.5</w:t>
            </w:r>
          </w:p>
        </w:tc>
        <w:tc>
          <w:tcPr>
            <w:tcW w:w="503" w:type="pct"/>
            <w:shd w:val="clear" w:color="auto" w:fill="auto"/>
            <w:noWrap/>
          </w:tcPr>
          <w:p w14:paraId="7B814264" w14:textId="77777777" w:rsidR="00B422B9" w:rsidRPr="00EF5447" w:rsidRDefault="00B422B9" w:rsidP="005A2B48">
            <w:pPr>
              <w:pStyle w:val="TAC"/>
              <w:rPr>
                <w:lang w:eastAsia="ko-KR"/>
              </w:rPr>
            </w:pPr>
            <w:r w:rsidRPr="00EF5447">
              <w:t>5</w:t>
            </w:r>
          </w:p>
        </w:tc>
        <w:tc>
          <w:tcPr>
            <w:tcW w:w="395" w:type="pct"/>
            <w:shd w:val="clear" w:color="auto" w:fill="auto"/>
            <w:noWrap/>
          </w:tcPr>
          <w:p w14:paraId="28DCF2A3" w14:textId="77777777" w:rsidR="00B422B9" w:rsidRPr="00EF5447" w:rsidRDefault="00B422B9" w:rsidP="005A2B48">
            <w:pPr>
              <w:pStyle w:val="TAC"/>
              <w:rPr>
                <w:lang w:eastAsia="ko-KR"/>
              </w:rPr>
            </w:pPr>
            <w:r w:rsidRPr="00EF5447">
              <w:t>25</w:t>
            </w:r>
          </w:p>
        </w:tc>
        <w:tc>
          <w:tcPr>
            <w:tcW w:w="616" w:type="pct"/>
            <w:shd w:val="clear" w:color="auto" w:fill="auto"/>
            <w:noWrap/>
          </w:tcPr>
          <w:p w14:paraId="3F5517E1" w14:textId="77777777" w:rsidR="00B422B9" w:rsidRPr="00EF5447" w:rsidRDefault="00B422B9" w:rsidP="005A2B48">
            <w:pPr>
              <w:pStyle w:val="TAC"/>
              <w:rPr>
                <w:lang w:eastAsia="ko-KR"/>
              </w:rPr>
            </w:pPr>
            <w:r w:rsidRPr="00EF5447">
              <w:t>871.5</w:t>
            </w:r>
          </w:p>
        </w:tc>
        <w:tc>
          <w:tcPr>
            <w:tcW w:w="478" w:type="pct"/>
            <w:shd w:val="clear" w:color="auto" w:fill="auto"/>
            <w:noWrap/>
          </w:tcPr>
          <w:p w14:paraId="3E81E336" w14:textId="77777777" w:rsidR="00B422B9" w:rsidRPr="00EF5447" w:rsidRDefault="00B422B9" w:rsidP="005A2B48">
            <w:pPr>
              <w:pStyle w:val="TAC"/>
              <w:rPr>
                <w:lang w:eastAsia="ko-KR"/>
              </w:rPr>
            </w:pPr>
            <w:r w:rsidRPr="00EF5447">
              <w:t>5.5</w:t>
            </w:r>
          </w:p>
        </w:tc>
        <w:tc>
          <w:tcPr>
            <w:tcW w:w="491" w:type="pct"/>
          </w:tcPr>
          <w:p w14:paraId="17F66B9B" w14:textId="77777777" w:rsidR="00B422B9" w:rsidRPr="00EF5447" w:rsidRDefault="00B422B9" w:rsidP="005A2B48">
            <w:pPr>
              <w:pStyle w:val="TAC"/>
              <w:rPr>
                <w:lang w:eastAsia="ja-JP"/>
              </w:rPr>
            </w:pPr>
            <w:r w:rsidRPr="00EF5447">
              <w:t>IMD5</w:t>
            </w:r>
          </w:p>
        </w:tc>
      </w:tr>
      <w:tr w:rsidR="00B422B9" w:rsidRPr="00EF5447" w14:paraId="75260EFC" w14:textId="77777777" w:rsidTr="005A2B48">
        <w:trPr>
          <w:trHeight w:val="187"/>
          <w:jc w:val="center"/>
        </w:trPr>
        <w:tc>
          <w:tcPr>
            <w:tcW w:w="1366" w:type="pct"/>
            <w:tcBorders>
              <w:top w:val="nil"/>
              <w:bottom w:val="single" w:sz="4" w:space="0" w:color="auto"/>
            </w:tcBorders>
            <w:shd w:val="clear" w:color="auto" w:fill="auto"/>
          </w:tcPr>
          <w:p w14:paraId="61435125" w14:textId="77777777" w:rsidR="00B422B9" w:rsidRPr="00EF5447" w:rsidRDefault="00B422B9" w:rsidP="005A2B48">
            <w:pPr>
              <w:pStyle w:val="TAC"/>
            </w:pPr>
          </w:p>
        </w:tc>
        <w:tc>
          <w:tcPr>
            <w:tcW w:w="563" w:type="pct"/>
            <w:shd w:val="clear" w:color="auto" w:fill="auto"/>
          </w:tcPr>
          <w:p w14:paraId="6E8CD666" w14:textId="77777777" w:rsidR="00B422B9" w:rsidRPr="00EF5447" w:rsidRDefault="00B422B9" w:rsidP="005A2B48">
            <w:pPr>
              <w:pStyle w:val="TAC"/>
            </w:pPr>
            <w:r w:rsidRPr="00EF5447">
              <w:t>n77</w:t>
            </w:r>
          </w:p>
        </w:tc>
        <w:tc>
          <w:tcPr>
            <w:tcW w:w="588" w:type="pct"/>
            <w:shd w:val="clear" w:color="auto" w:fill="auto"/>
            <w:noWrap/>
          </w:tcPr>
          <w:p w14:paraId="2C09FEB7" w14:textId="77777777" w:rsidR="00B422B9" w:rsidRPr="00EF5447" w:rsidRDefault="00B422B9" w:rsidP="005A2B48">
            <w:pPr>
              <w:pStyle w:val="TAC"/>
              <w:rPr>
                <w:lang w:eastAsia="ko-KR"/>
              </w:rPr>
            </w:pPr>
            <w:r w:rsidRPr="00EF5447">
              <w:t>4177.5</w:t>
            </w:r>
          </w:p>
        </w:tc>
        <w:tc>
          <w:tcPr>
            <w:tcW w:w="503" w:type="pct"/>
            <w:shd w:val="clear" w:color="auto" w:fill="auto"/>
            <w:noWrap/>
          </w:tcPr>
          <w:p w14:paraId="167D8F78" w14:textId="77777777" w:rsidR="00B422B9" w:rsidRPr="00EF5447" w:rsidRDefault="00B422B9" w:rsidP="005A2B48">
            <w:pPr>
              <w:pStyle w:val="TAC"/>
              <w:rPr>
                <w:lang w:eastAsia="ko-KR"/>
              </w:rPr>
            </w:pPr>
            <w:r w:rsidRPr="00EF5447">
              <w:t>10</w:t>
            </w:r>
          </w:p>
        </w:tc>
        <w:tc>
          <w:tcPr>
            <w:tcW w:w="395" w:type="pct"/>
            <w:shd w:val="clear" w:color="auto" w:fill="auto"/>
            <w:noWrap/>
          </w:tcPr>
          <w:p w14:paraId="69F5B207" w14:textId="77777777" w:rsidR="00B422B9" w:rsidRPr="00EF5447" w:rsidRDefault="00B422B9" w:rsidP="005A2B48">
            <w:pPr>
              <w:pStyle w:val="TAC"/>
              <w:rPr>
                <w:lang w:eastAsia="ko-KR"/>
              </w:rPr>
            </w:pPr>
            <w:r w:rsidRPr="00EF5447">
              <w:t>50</w:t>
            </w:r>
          </w:p>
        </w:tc>
        <w:tc>
          <w:tcPr>
            <w:tcW w:w="616" w:type="pct"/>
            <w:shd w:val="clear" w:color="auto" w:fill="auto"/>
            <w:noWrap/>
          </w:tcPr>
          <w:p w14:paraId="11BBA2AB" w14:textId="77777777" w:rsidR="00B422B9" w:rsidRPr="00EF5447" w:rsidRDefault="00B422B9" w:rsidP="005A2B48">
            <w:pPr>
              <w:pStyle w:val="TAC"/>
              <w:rPr>
                <w:lang w:eastAsia="ko-KR"/>
              </w:rPr>
            </w:pPr>
            <w:r w:rsidRPr="00EF5447">
              <w:t>4177.5</w:t>
            </w:r>
          </w:p>
        </w:tc>
        <w:tc>
          <w:tcPr>
            <w:tcW w:w="478" w:type="pct"/>
            <w:shd w:val="clear" w:color="auto" w:fill="auto"/>
            <w:noWrap/>
          </w:tcPr>
          <w:p w14:paraId="665C31B7" w14:textId="77777777" w:rsidR="00B422B9" w:rsidRPr="00EF5447" w:rsidRDefault="00B422B9" w:rsidP="005A2B48">
            <w:pPr>
              <w:pStyle w:val="TAC"/>
              <w:rPr>
                <w:lang w:eastAsia="ko-KR"/>
              </w:rPr>
            </w:pPr>
            <w:r w:rsidRPr="00EF5447">
              <w:t>N/A</w:t>
            </w:r>
          </w:p>
        </w:tc>
        <w:tc>
          <w:tcPr>
            <w:tcW w:w="491" w:type="pct"/>
          </w:tcPr>
          <w:p w14:paraId="79EC3123" w14:textId="77777777" w:rsidR="00B422B9" w:rsidRPr="00EF5447" w:rsidRDefault="00B422B9" w:rsidP="005A2B48">
            <w:pPr>
              <w:pStyle w:val="TAC"/>
              <w:rPr>
                <w:lang w:eastAsia="ja-JP"/>
              </w:rPr>
            </w:pPr>
            <w:r w:rsidRPr="00EF5447">
              <w:t>N/A</w:t>
            </w:r>
          </w:p>
        </w:tc>
      </w:tr>
      <w:tr w:rsidR="00B422B9" w:rsidRPr="00EF5447" w14:paraId="4EDC5FCC" w14:textId="77777777" w:rsidTr="005A2B48">
        <w:trPr>
          <w:trHeight w:val="187"/>
          <w:jc w:val="center"/>
        </w:trPr>
        <w:tc>
          <w:tcPr>
            <w:tcW w:w="1366" w:type="pct"/>
            <w:tcBorders>
              <w:bottom w:val="nil"/>
            </w:tcBorders>
            <w:shd w:val="clear" w:color="auto" w:fill="auto"/>
          </w:tcPr>
          <w:p w14:paraId="5019E2BD" w14:textId="77777777" w:rsidR="00B422B9" w:rsidRPr="00EF5447" w:rsidRDefault="00B422B9" w:rsidP="005A2B48">
            <w:pPr>
              <w:pStyle w:val="TAC"/>
              <w:rPr>
                <w:lang w:eastAsia="zh-TW"/>
              </w:rPr>
            </w:pPr>
            <w:r w:rsidRPr="00EF5447">
              <w:t>DC_5A_n78A</w:t>
            </w:r>
          </w:p>
          <w:p w14:paraId="0C1C5CFB" w14:textId="77777777" w:rsidR="00B422B9" w:rsidRPr="00EF5447" w:rsidRDefault="00B422B9" w:rsidP="005A2B48">
            <w:pPr>
              <w:pStyle w:val="TAC"/>
              <w:rPr>
                <w:lang w:eastAsia="zh-TW"/>
              </w:rPr>
            </w:pPr>
            <w:r w:rsidRPr="00EF5447">
              <w:t>DC_5A_n78(2A)</w:t>
            </w:r>
          </w:p>
          <w:p w14:paraId="3727C760" w14:textId="77777777" w:rsidR="00B422B9" w:rsidRPr="00EF5447" w:rsidRDefault="00B422B9" w:rsidP="005A2B48">
            <w:pPr>
              <w:pStyle w:val="TAC"/>
              <w:rPr>
                <w:lang w:eastAsia="zh-TW"/>
              </w:rPr>
            </w:pPr>
            <w:r w:rsidRPr="00EF5447">
              <w:rPr>
                <w:lang w:eastAsia="zh-CN"/>
              </w:rPr>
              <w:t>DC_5A_n78C</w:t>
            </w:r>
          </w:p>
        </w:tc>
        <w:tc>
          <w:tcPr>
            <w:tcW w:w="563" w:type="pct"/>
            <w:shd w:val="clear" w:color="auto" w:fill="auto"/>
          </w:tcPr>
          <w:p w14:paraId="0C187E94" w14:textId="77777777" w:rsidR="00B422B9" w:rsidRPr="00EF5447" w:rsidRDefault="00B422B9" w:rsidP="005A2B48">
            <w:pPr>
              <w:pStyle w:val="TAC"/>
              <w:rPr>
                <w:rFonts w:eastAsia="MS Mincho"/>
              </w:rPr>
            </w:pPr>
            <w:r w:rsidRPr="00EF5447">
              <w:t>5</w:t>
            </w:r>
          </w:p>
        </w:tc>
        <w:tc>
          <w:tcPr>
            <w:tcW w:w="588" w:type="pct"/>
            <w:shd w:val="clear" w:color="auto" w:fill="auto"/>
            <w:noWrap/>
          </w:tcPr>
          <w:p w14:paraId="22BC98EF" w14:textId="77777777" w:rsidR="00B422B9" w:rsidRPr="00EF5447" w:rsidRDefault="00B422B9" w:rsidP="005A2B48">
            <w:pPr>
              <w:pStyle w:val="TAC"/>
            </w:pPr>
            <w:r w:rsidRPr="00EF5447">
              <w:t>844</w:t>
            </w:r>
          </w:p>
        </w:tc>
        <w:tc>
          <w:tcPr>
            <w:tcW w:w="503" w:type="pct"/>
            <w:shd w:val="clear" w:color="auto" w:fill="auto"/>
            <w:noWrap/>
          </w:tcPr>
          <w:p w14:paraId="3843BFE6" w14:textId="77777777" w:rsidR="00B422B9" w:rsidRPr="00EF5447" w:rsidRDefault="00B422B9" w:rsidP="005A2B48">
            <w:pPr>
              <w:pStyle w:val="TAC"/>
              <w:rPr>
                <w:rFonts w:eastAsia="MS Mincho"/>
              </w:rPr>
            </w:pPr>
            <w:r w:rsidRPr="00EF5447">
              <w:t>5</w:t>
            </w:r>
          </w:p>
        </w:tc>
        <w:tc>
          <w:tcPr>
            <w:tcW w:w="395" w:type="pct"/>
            <w:shd w:val="clear" w:color="auto" w:fill="auto"/>
            <w:noWrap/>
          </w:tcPr>
          <w:p w14:paraId="1A25A171" w14:textId="77777777" w:rsidR="00B422B9" w:rsidRPr="00EF5447" w:rsidRDefault="00B422B9" w:rsidP="005A2B48">
            <w:pPr>
              <w:pStyle w:val="TAC"/>
            </w:pPr>
            <w:r w:rsidRPr="00EF5447">
              <w:t>25</w:t>
            </w:r>
          </w:p>
        </w:tc>
        <w:tc>
          <w:tcPr>
            <w:tcW w:w="616" w:type="pct"/>
            <w:shd w:val="clear" w:color="auto" w:fill="auto"/>
            <w:noWrap/>
          </w:tcPr>
          <w:p w14:paraId="30AF1915" w14:textId="77777777" w:rsidR="00B422B9" w:rsidRPr="00EF5447" w:rsidRDefault="00B422B9" w:rsidP="005A2B48">
            <w:pPr>
              <w:pStyle w:val="TAC"/>
            </w:pPr>
            <w:r w:rsidRPr="00EF5447">
              <w:t>889</w:t>
            </w:r>
          </w:p>
        </w:tc>
        <w:tc>
          <w:tcPr>
            <w:tcW w:w="478" w:type="pct"/>
            <w:shd w:val="clear" w:color="auto" w:fill="auto"/>
            <w:noWrap/>
          </w:tcPr>
          <w:p w14:paraId="48621AD6" w14:textId="77777777" w:rsidR="00B422B9" w:rsidRPr="00EF5447" w:rsidRDefault="00B422B9" w:rsidP="005A2B48">
            <w:pPr>
              <w:pStyle w:val="TAC"/>
            </w:pPr>
            <w:r w:rsidRPr="00EF5447">
              <w:t>8.3</w:t>
            </w:r>
          </w:p>
        </w:tc>
        <w:tc>
          <w:tcPr>
            <w:tcW w:w="491" w:type="pct"/>
          </w:tcPr>
          <w:p w14:paraId="76AC6645" w14:textId="77777777" w:rsidR="00B422B9" w:rsidRPr="00EF5447" w:rsidRDefault="00B422B9" w:rsidP="005A2B48">
            <w:pPr>
              <w:pStyle w:val="TAC"/>
            </w:pPr>
            <w:r w:rsidRPr="00EF5447">
              <w:t>IMD4</w:t>
            </w:r>
          </w:p>
        </w:tc>
      </w:tr>
      <w:tr w:rsidR="00B422B9" w:rsidRPr="00EF5447" w14:paraId="6C2FFF79" w14:textId="77777777" w:rsidTr="005A2B48">
        <w:trPr>
          <w:trHeight w:val="187"/>
          <w:jc w:val="center"/>
        </w:trPr>
        <w:tc>
          <w:tcPr>
            <w:tcW w:w="1366" w:type="pct"/>
            <w:tcBorders>
              <w:top w:val="nil"/>
              <w:bottom w:val="single" w:sz="4" w:space="0" w:color="auto"/>
            </w:tcBorders>
            <w:shd w:val="clear" w:color="auto" w:fill="auto"/>
          </w:tcPr>
          <w:p w14:paraId="77540353" w14:textId="10009D73" w:rsidR="00B422B9" w:rsidRPr="00EF5447" w:rsidRDefault="004A235A" w:rsidP="005A2B48">
            <w:pPr>
              <w:pStyle w:val="TAC"/>
            </w:pPr>
            <w:ins w:id="113" w:author="문정민님/Infra OSS팀" w:date="2022-10-17T11:33:00Z">
              <w:r w:rsidRPr="004A235A">
                <w:t>DC_5A_n78(A-C)</w:t>
              </w:r>
            </w:ins>
          </w:p>
        </w:tc>
        <w:tc>
          <w:tcPr>
            <w:tcW w:w="563" w:type="pct"/>
            <w:shd w:val="clear" w:color="auto" w:fill="auto"/>
          </w:tcPr>
          <w:p w14:paraId="6D108EC5" w14:textId="77777777" w:rsidR="00B422B9" w:rsidRPr="00EF5447" w:rsidRDefault="00B422B9" w:rsidP="005A2B48">
            <w:pPr>
              <w:pStyle w:val="TAC"/>
              <w:rPr>
                <w:rFonts w:eastAsia="MS Mincho"/>
              </w:rPr>
            </w:pPr>
            <w:r w:rsidRPr="00EF5447">
              <w:t>n78</w:t>
            </w:r>
          </w:p>
        </w:tc>
        <w:tc>
          <w:tcPr>
            <w:tcW w:w="588" w:type="pct"/>
            <w:shd w:val="clear" w:color="auto" w:fill="auto"/>
            <w:noWrap/>
          </w:tcPr>
          <w:p w14:paraId="2F421314" w14:textId="77777777" w:rsidR="00B422B9" w:rsidRPr="00EF5447" w:rsidRDefault="00B422B9" w:rsidP="005A2B48">
            <w:pPr>
              <w:pStyle w:val="TAC"/>
            </w:pPr>
            <w:r w:rsidRPr="00EF5447">
              <w:t>3421</w:t>
            </w:r>
          </w:p>
        </w:tc>
        <w:tc>
          <w:tcPr>
            <w:tcW w:w="503" w:type="pct"/>
            <w:shd w:val="clear" w:color="auto" w:fill="auto"/>
            <w:noWrap/>
          </w:tcPr>
          <w:p w14:paraId="14E2B551" w14:textId="77777777" w:rsidR="00B422B9" w:rsidRPr="00EF5447" w:rsidRDefault="00B422B9" w:rsidP="005A2B48">
            <w:pPr>
              <w:pStyle w:val="TAC"/>
              <w:rPr>
                <w:rFonts w:eastAsia="MS Mincho"/>
              </w:rPr>
            </w:pPr>
            <w:r w:rsidRPr="00EF5447">
              <w:t>10</w:t>
            </w:r>
          </w:p>
        </w:tc>
        <w:tc>
          <w:tcPr>
            <w:tcW w:w="395" w:type="pct"/>
            <w:shd w:val="clear" w:color="auto" w:fill="auto"/>
            <w:noWrap/>
          </w:tcPr>
          <w:p w14:paraId="5852B01A" w14:textId="77777777" w:rsidR="00B422B9" w:rsidRPr="00EF5447" w:rsidRDefault="00B422B9" w:rsidP="005A2B48">
            <w:pPr>
              <w:pStyle w:val="TAC"/>
            </w:pPr>
            <w:r w:rsidRPr="00EF5447">
              <w:t>50</w:t>
            </w:r>
          </w:p>
        </w:tc>
        <w:tc>
          <w:tcPr>
            <w:tcW w:w="616" w:type="pct"/>
            <w:shd w:val="clear" w:color="auto" w:fill="auto"/>
            <w:noWrap/>
          </w:tcPr>
          <w:p w14:paraId="773AC0D1" w14:textId="77777777" w:rsidR="00B422B9" w:rsidRPr="00EF5447" w:rsidRDefault="00B422B9" w:rsidP="005A2B48">
            <w:pPr>
              <w:pStyle w:val="TAC"/>
            </w:pPr>
            <w:r w:rsidRPr="00EF5447">
              <w:t>3421</w:t>
            </w:r>
          </w:p>
        </w:tc>
        <w:tc>
          <w:tcPr>
            <w:tcW w:w="478" w:type="pct"/>
            <w:shd w:val="clear" w:color="auto" w:fill="auto"/>
            <w:noWrap/>
          </w:tcPr>
          <w:p w14:paraId="2403F6EE" w14:textId="77777777" w:rsidR="00B422B9" w:rsidRPr="00EF5447" w:rsidRDefault="00B422B9" w:rsidP="005A2B48">
            <w:pPr>
              <w:pStyle w:val="TAC"/>
            </w:pPr>
            <w:r w:rsidRPr="00EF5447">
              <w:t>N/A</w:t>
            </w:r>
          </w:p>
        </w:tc>
        <w:tc>
          <w:tcPr>
            <w:tcW w:w="491" w:type="pct"/>
          </w:tcPr>
          <w:p w14:paraId="4724DC9B" w14:textId="77777777" w:rsidR="00B422B9" w:rsidRPr="00EF5447" w:rsidRDefault="00B422B9" w:rsidP="005A2B48">
            <w:pPr>
              <w:pStyle w:val="TAC"/>
            </w:pPr>
            <w:r w:rsidRPr="00EF5447">
              <w:t>N/A</w:t>
            </w:r>
          </w:p>
        </w:tc>
      </w:tr>
      <w:tr w:rsidR="00B422B9" w:rsidRPr="00EF5447" w14:paraId="0C62DDC5" w14:textId="77777777" w:rsidTr="005A2B48">
        <w:trPr>
          <w:trHeight w:val="187"/>
          <w:jc w:val="center"/>
        </w:trPr>
        <w:tc>
          <w:tcPr>
            <w:tcW w:w="1366" w:type="pct"/>
            <w:tcBorders>
              <w:bottom w:val="nil"/>
            </w:tcBorders>
            <w:shd w:val="clear" w:color="auto" w:fill="auto"/>
          </w:tcPr>
          <w:p w14:paraId="0868A4A5" w14:textId="77777777" w:rsidR="00B422B9" w:rsidRPr="00EF5447" w:rsidRDefault="00B422B9" w:rsidP="005A2B48">
            <w:pPr>
              <w:pStyle w:val="TAC"/>
            </w:pPr>
            <w:r w:rsidRPr="00EF5447">
              <w:rPr>
                <w:rFonts w:eastAsia="MS Mincho"/>
              </w:rPr>
              <w:t>DC_7_n3</w:t>
            </w:r>
          </w:p>
        </w:tc>
        <w:tc>
          <w:tcPr>
            <w:tcW w:w="563" w:type="pct"/>
            <w:shd w:val="clear" w:color="auto" w:fill="auto"/>
          </w:tcPr>
          <w:p w14:paraId="3180FFC5" w14:textId="77777777" w:rsidR="00B422B9" w:rsidRPr="00EF5447" w:rsidRDefault="00B422B9" w:rsidP="005A2B48">
            <w:pPr>
              <w:pStyle w:val="TAC"/>
              <w:rPr>
                <w:rFonts w:eastAsia="MS Mincho"/>
              </w:rPr>
            </w:pPr>
            <w:r w:rsidRPr="00EF5447">
              <w:t>7</w:t>
            </w:r>
          </w:p>
        </w:tc>
        <w:tc>
          <w:tcPr>
            <w:tcW w:w="588" w:type="pct"/>
            <w:shd w:val="clear" w:color="auto" w:fill="auto"/>
            <w:noWrap/>
          </w:tcPr>
          <w:p w14:paraId="3CE0FA63" w14:textId="77777777" w:rsidR="00B422B9" w:rsidRPr="00EF5447" w:rsidRDefault="00B422B9" w:rsidP="005A2B48">
            <w:pPr>
              <w:pStyle w:val="TAC"/>
            </w:pPr>
            <w:r w:rsidRPr="00EF5447">
              <w:t>2535</w:t>
            </w:r>
          </w:p>
        </w:tc>
        <w:tc>
          <w:tcPr>
            <w:tcW w:w="503" w:type="pct"/>
            <w:shd w:val="clear" w:color="auto" w:fill="auto"/>
            <w:noWrap/>
          </w:tcPr>
          <w:p w14:paraId="1DF28F4B" w14:textId="77777777" w:rsidR="00B422B9" w:rsidRPr="00EF5447" w:rsidRDefault="00B422B9" w:rsidP="005A2B48">
            <w:pPr>
              <w:pStyle w:val="TAC"/>
              <w:rPr>
                <w:rFonts w:eastAsia="MS Mincho"/>
              </w:rPr>
            </w:pPr>
            <w:r w:rsidRPr="00EF5447">
              <w:t>10</w:t>
            </w:r>
          </w:p>
        </w:tc>
        <w:tc>
          <w:tcPr>
            <w:tcW w:w="395" w:type="pct"/>
            <w:shd w:val="clear" w:color="auto" w:fill="auto"/>
            <w:noWrap/>
          </w:tcPr>
          <w:p w14:paraId="7D6FF63A" w14:textId="77777777" w:rsidR="00B422B9" w:rsidRPr="00EF5447" w:rsidRDefault="00B422B9" w:rsidP="005A2B48">
            <w:pPr>
              <w:pStyle w:val="TAC"/>
            </w:pPr>
            <w:r w:rsidRPr="00EF5447">
              <w:t>50</w:t>
            </w:r>
          </w:p>
        </w:tc>
        <w:tc>
          <w:tcPr>
            <w:tcW w:w="616" w:type="pct"/>
            <w:shd w:val="clear" w:color="auto" w:fill="auto"/>
            <w:noWrap/>
          </w:tcPr>
          <w:p w14:paraId="4B4601EF" w14:textId="77777777" w:rsidR="00B422B9" w:rsidRPr="00EF5447" w:rsidRDefault="00B422B9" w:rsidP="005A2B48">
            <w:pPr>
              <w:pStyle w:val="TAC"/>
            </w:pPr>
            <w:r w:rsidRPr="00EF5447">
              <w:t>2655</w:t>
            </w:r>
          </w:p>
        </w:tc>
        <w:tc>
          <w:tcPr>
            <w:tcW w:w="478" w:type="pct"/>
            <w:shd w:val="clear" w:color="auto" w:fill="auto"/>
            <w:noWrap/>
          </w:tcPr>
          <w:p w14:paraId="57C51932" w14:textId="77777777" w:rsidR="00B422B9" w:rsidRPr="00EF5447" w:rsidRDefault="00B422B9" w:rsidP="005A2B48">
            <w:pPr>
              <w:pStyle w:val="TAC"/>
            </w:pPr>
            <w:r w:rsidRPr="00EF5447">
              <w:t>13</w:t>
            </w:r>
          </w:p>
        </w:tc>
        <w:tc>
          <w:tcPr>
            <w:tcW w:w="491" w:type="pct"/>
          </w:tcPr>
          <w:p w14:paraId="3F64782B" w14:textId="77777777" w:rsidR="00B422B9" w:rsidRPr="00EF5447" w:rsidRDefault="00B422B9" w:rsidP="005A2B48">
            <w:pPr>
              <w:pStyle w:val="TAC"/>
            </w:pPr>
            <w:r w:rsidRPr="00EF5447">
              <w:t>IMD4</w:t>
            </w:r>
          </w:p>
        </w:tc>
      </w:tr>
      <w:tr w:rsidR="00B422B9" w:rsidRPr="00EF5447" w14:paraId="70C6C129" w14:textId="77777777" w:rsidTr="005A2B48">
        <w:trPr>
          <w:trHeight w:val="187"/>
          <w:jc w:val="center"/>
        </w:trPr>
        <w:tc>
          <w:tcPr>
            <w:tcW w:w="1366" w:type="pct"/>
            <w:tcBorders>
              <w:top w:val="nil"/>
              <w:bottom w:val="single" w:sz="4" w:space="0" w:color="auto"/>
            </w:tcBorders>
            <w:shd w:val="clear" w:color="auto" w:fill="auto"/>
          </w:tcPr>
          <w:p w14:paraId="47E2815E" w14:textId="77777777" w:rsidR="00B422B9" w:rsidRPr="00EF5447" w:rsidRDefault="00B422B9" w:rsidP="005A2B48">
            <w:pPr>
              <w:pStyle w:val="TAC"/>
            </w:pPr>
          </w:p>
        </w:tc>
        <w:tc>
          <w:tcPr>
            <w:tcW w:w="563" w:type="pct"/>
            <w:shd w:val="clear" w:color="auto" w:fill="auto"/>
          </w:tcPr>
          <w:p w14:paraId="5789D2D5" w14:textId="77777777" w:rsidR="00B422B9" w:rsidRPr="00EF5447" w:rsidRDefault="00B422B9" w:rsidP="005A2B48">
            <w:pPr>
              <w:pStyle w:val="TAC"/>
              <w:rPr>
                <w:rFonts w:eastAsia="MS Mincho"/>
              </w:rPr>
            </w:pPr>
            <w:r w:rsidRPr="00EF5447">
              <w:t>n3</w:t>
            </w:r>
          </w:p>
        </w:tc>
        <w:tc>
          <w:tcPr>
            <w:tcW w:w="588" w:type="pct"/>
            <w:shd w:val="clear" w:color="auto" w:fill="auto"/>
            <w:noWrap/>
          </w:tcPr>
          <w:p w14:paraId="5D6A0D7E" w14:textId="77777777" w:rsidR="00B422B9" w:rsidRPr="00EF5447" w:rsidRDefault="00B422B9" w:rsidP="005A2B48">
            <w:pPr>
              <w:pStyle w:val="TAC"/>
            </w:pPr>
            <w:r w:rsidRPr="00EF5447">
              <w:t>1730</w:t>
            </w:r>
          </w:p>
        </w:tc>
        <w:tc>
          <w:tcPr>
            <w:tcW w:w="503" w:type="pct"/>
            <w:shd w:val="clear" w:color="auto" w:fill="auto"/>
            <w:noWrap/>
          </w:tcPr>
          <w:p w14:paraId="48948BFD" w14:textId="77777777" w:rsidR="00B422B9" w:rsidRPr="00EF5447" w:rsidRDefault="00B422B9" w:rsidP="005A2B48">
            <w:pPr>
              <w:pStyle w:val="TAC"/>
              <w:rPr>
                <w:rFonts w:eastAsia="MS Mincho"/>
              </w:rPr>
            </w:pPr>
            <w:r w:rsidRPr="00EF5447">
              <w:t>5</w:t>
            </w:r>
          </w:p>
        </w:tc>
        <w:tc>
          <w:tcPr>
            <w:tcW w:w="395" w:type="pct"/>
            <w:shd w:val="clear" w:color="auto" w:fill="auto"/>
            <w:noWrap/>
          </w:tcPr>
          <w:p w14:paraId="05CB545C" w14:textId="77777777" w:rsidR="00B422B9" w:rsidRPr="00EF5447" w:rsidRDefault="00B422B9" w:rsidP="005A2B48">
            <w:pPr>
              <w:pStyle w:val="TAC"/>
            </w:pPr>
            <w:r w:rsidRPr="00EF5447">
              <w:t>25</w:t>
            </w:r>
          </w:p>
        </w:tc>
        <w:tc>
          <w:tcPr>
            <w:tcW w:w="616" w:type="pct"/>
            <w:shd w:val="clear" w:color="auto" w:fill="auto"/>
            <w:noWrap/>
          </w:tcPr>
          <w:p w14:paraId="64701307" w14:textId="77777777" w:rsidR="00B422B9" w:rsidRPr="00EF5447" w:rsidRDefault="00B422B9" w:rsidP="005A2B48">
            <w:pPr>
              <w:pStyle w:val="TAC"/>
            </w:pPr>
            <w:r w:rsidRPr="00EF5447">
              <w:t>1825</w:t>
            </w:r>
          </w:p>
        </w:tc>
        <w:tc>
          <w:tcPr>
            <w:tcW w:w="478" w:type="pct"/>
            <w:shd w:val="clear" w:color="auto" w:fill="auto"/>
            <w:noWrap/>
          </w:tcPr>
          <w:p w14:paraId="3A96E9EE" w14:textId="77777777" w:rsidR="00B422B9" w:rsidRPr="00EF5447" w:rsidRDefault="00B422B9" w:rsidP="005A2B48">
            <w:pPr>
              <w:pStyle w:val="TAC"/>
            </w:pPr>
            <w:r w:rsidRPr="00EF5447">
              <w:t>N/A</w:t>
            </w:r>
          </w:p>
        </w:tc>
        <w:tc>
          <w:tcPr>
            <w:tcW w:w="491" w:type="pct"/>
          </w:tcPr>
          <w:p w14:paraId="4A992900" w14:textId="77777777" w:rsidR="00B422B9" w:rsidRPr="00EF5447" w:rsidRDefault="00B422B9" w:rsidP="005A2B48">
            <w:pPr>
              <w:pStyle w:val="TAC"/>
            </w:pPr>
            <w:r w:rsidRPr="00EF5447">
              <w:t>N/A</w:t>
            </w:r>
          </w:p>
        </w:tc>
      </w:tr>
      <w:tr w:rsidR="00B422B9" w:rsidRPr="00EF5447" w14:paraId="16A39B52" w14:textId="77777777" w:rsidTr="005A2B48">
        <w:trPr>
          <w:trHeight w:val="187"/>
          <w:jc w:val="center"/>
        </w:trPr>
        <w:tc>
          <w:tcPr>
            <w:tcW w:w="1366" w:type="pct"/>
            <w:tcBorders>
              <w:bottom w:val="nil"/>
            </w:tcBorders>
            <w:shd w:val="clear" w:color="auto" w:fill="auto"/>
          </w:tcPr>
          <w:p w14:paraId="13ED2BC5" w14:textId="77777777" w:rsidR="00B422B9" w:rsidRPr="00EF5447" w:rsidRDefault="00B422B9" w:rsidP="005A2B48">
            <w:pPr>
              <w:pStyle w:val="TAC"/>
            </w:pPr>
            <w:r w:rsidRPr="00EF5447">
              <w:rPr>
                <w:rFonts w:eastAsia="MS Mincho"/>
              </w:rPr>
              <w:t>DC_7_n5</w:t>
            </w:r>
          </w:p>
        </w:tc>
        <w:tc>
          <w:tcPr>
            <w:tcW w:w="563" w:type="pct"/>
            <w:shd w:val="clear" w:color="auto" w:fill="auto"/>
          </w:tcPr>
          <w:p w14:paraId="0CB4F15F" w14:textId="77777777" w:rsidR="00B422B9" w:rsidRPr="00EF5447" w:rsidRDefault="00B422B9" w:rsidP="005A2B48">
            <w:pPr>
              <w:pStyle w:val="TAC"/>
              <w:rPr>
                <w:rFonts w:eastAsia="MS Mincho"/>
              </w:rPr>
            </w:pPr>
            <w:r w:rsidRPr="00EF5447">
              <w:rPr>
                <w:rFonts w:cs="Arial"/>
              </w:rPr>
              <w:t>7</w:t>
            </w:r>
          </w:p>
        </w:tc>
        <w:tc>
          <w:tcPr>
            <w:tcW w:w="588" w:type="pct"/>
            <w:shd w:val="clear" w:color="auto" w:fill="auto"/>
            <w:noWrap/>
          </w:tcPr>
          <w:p w14:paraId="149C83F5" w14:textId="77777777" w:rsidR="00B422B9" w:rsidRPr="00EF5447" w:rsidRDefault="00B422B9" w:rsidP="005A2B48">
            <w:pPr>
              <w:pStyle w:val="TAC"/>
            </w:pPr>
            <w:r w:rsidRPr="00EF5447">
              <w:rPr>
                <w:rFonts w:cs="Arial"/>
              </w:rPr>
              <w:t>2547</w:t>
            </w:r>
          </w:p>
        </w:tc>
        <w:tc>
          <w:tcPr>
            <w:tcW w:w="503" w:type="pct"/>
            <w:shd w:val="clear" w:color="auto" w:fill="auto"/>
            <w:noWrap/>
          </w:tcPr>
          <w:p w14:paraId="537F1B8E" w14:textId="77777777" w:rsidR="00B422B9" w:rsidRPr="00EF5447" w:rsidRDefault="00B422B9" w:rsidP="005A2B48">
            <w:pPr>
              <w:pStyle w:val="TAC"/>
              <w:rPr>
                <w:rFonts w:eastAsia="MS Mincho"/>
              </w:rPr>
            </w:pPr>
            <w:r w:rsidRPr="00EF5447">
              <w:rPr>
                <w:rFonts w:cs="Arial"/>
              </w:rPr>
              <w:t>10</w:t>
            </w:r>
          </w:p>
        </w:tc>
        <w:tc>
          <w:tcPr>
            <w:tcW w:w="395" w:type="pct"/>
            <w:shd w:val="clear" w:color="auto" w:fill="auto"/>
            <w:noWrap/>
          </w:tcPr>
          <w:p w14:paraId="4E50F059" w14:textId="77777777" w:rsidR="00B422B9" w:rsidRPr="00EF5447" w:rsidRDefault="00B422B9" w:rsidP="005A2B48">
            <w:pPr>
              <w:pStyle w:val="TAC"/>
            </w:pPr>
            <w:r w:rsidRPr="00EF5447">
              <w:rPr>
                <w:rFonts w:cs="Arial"/>
              </w:rPr>
              <w:t>50</w:t>
            </w:r>
          </w:p>
        </w:tc>
        <w:tc>
          <w:tcPr>
            <w:tcW w:w="616" w:type="pct"/>
            <w:shd w:val="clear" w:color="auto" w:fill="auto"/>
            <w:noWrap/>
          </w:tcPr>
          <w:p w14:paraId="12217767" w14:textId="77777777" w:rsidR="00B422B9" w:rsidRPr="00EF5447" w:rsidRDefault="00B422B9" w:rsidP="005A2B48">
            <w:pPr>
              <w:pStyle w:val="TAC"/>
            </w:pPr>
            <w:r w:rsidRPr="00EF5447">
              <w:rPr>
                <w:rFonts w:cs="Arial"/>
              </w:rPr>
              <w:t>2667</w:t>
            </w:r>
          </w:p>
        </w:tc>
        <w:tc>
          <w:tcPr>
            <w:tcW w:w="478" w:type="pct"/>
            <w:shd w:val="clear" w:color="auto" w:fill="auto"/>
            <w:noWrap/>
          </w:tcPr>
          <w:p w14:paraId="28EE6191" w14:textId="77777777" w:rsidR="00B422B9" w:rsidRPr="00EF5447" w:rsidRDefault="00B422B9" w:rsidP="005A2B48">
            <w:pPr>
              <w:pStyle w:val="TAC"/>
            </w:pPr>
            <w:r w:rsidRPr="00EF5447">
              <w:rPr>
                <w:rFonts w:cs="Arial"/>
              </w:rPr>
              <w:t>N/A</w:t>
            </w:r>
          </w:p>
        </w:tc>
        <w:tc>
          <w:tcPr>
            <w:tcW w:w="491" w:type="pct"/>
          </w:tcPr>
          <w:p w14:paraId="5C21C586" w14:textId="77777777" w:rsidR="00B422B9" w:rsidRPr="00EF5447" w:rsidRDefault="00B422B9" w:rsidP="005A2B48">
            <w:pPr>
              <w:pStyle w:val="TAC"/>
            </w:pPr>
            <w:r w:rsidRPr="00EF5447">
              <w:rPr>
                <w:rFonts w:cs="Arial"/>
              </w:rPr>
              <w:t>N/A</w:t>
            </w:r>
          </w:p>
        </w:tc>
      </w:tr>
      <w:tr w:rsidR="00B422B9" w:rsidRPr="00EF5447" w14:paraId="02AAE500" w14:textId="77777777" w:rsidTr="005A2B48">
        <w:trPr>
          <w:trHeight w:val="187"/>
          <w:jc w:val="center"/>
        </w:trPr>
        <w:tc>
          <w:tcPr>
            <w:tcW w:w="1366" w:type="pct"/>
            <w:tcBorders>
              <w:top w:val="nil"/>
              <w:bottom w:val="single" w:sz="4" w:space="0" w:color="auto"/>
            </w:tcBorders>
            <w:shd w:val="clear" w:color="auto" w:fill="auto"/>
          </w:tcPr>
          <w:p w14:paraId="1D8A5303" w14:textId="77777777" w:rsidR="00B422B9" w:rsidRPr="00EF5447" w:rsidRDefault="00B422B9" w:rsidP="005A2B48">
            <w:pPr>
              <w:pStyle w:val="TAC"/>
            </w:pPr>
          </w:p>
        </w:tc>
        <w:tc>
          <w:tcPr>
            <w:tcW w:w="563" w:type="pct"/>
            <w:shd w:val="clear" w:color="auto" w:fill="auto"/>
          </w:tcPr>
          <w:p w14:paraId="5E9F52BC" w14:textId="77777777" w:rsidR="00B422B9" w:rsidRPr="00EF5447" w:rsidRDefault="00B422B9" w:rsidP="005A2B48">
            <w:pPr>
              <w:pStyle w:val="TAC"/>
              <w:rPr>
                <w:rFonts w:eastAsia="MS Mincho"/>
              </w:rPr>
            </w:pPr>
            <w:r w:rsidRPr="00EF5447">
              <w:rPr>
                <w:rFonts w:cs="Arial"/>
              </w:rPr>
              <w:t>n5</w:t>
            </w:r>
          </w:p>
        </w:tc>
        <w:tc>
          <w:tcPr>
            <w:tcW w:w="588" w:type="pct"/>
            <w:shd w:val="clear" w:color="auto" w:fill="auto"/>
            <w:noWrap/>
          </w:tcPr>
          <w:p w14:paraId="2135DC6D" w14:textId="77777777" w:rsidR="00B422B9" w:rsidRPr="00EF5447" w:rsidRDefault="00B422B9" w:rsidP="005A2B48">
            <w:pPr>
              <w:pStyle w:val="TAC"/>
            </w:pPr>
            <w:r w:rsidRPr="00EF5447">
              <w:rPr>
                <w:rFonts w:cs="Arial"/>
              </w:rPr>
              <w:t>834</w:t>
            </w:r>
          </w:p>
        </w:tc>
        <w:tc>
          <w:tcPr>
            <w:tcW w:w="503" w:type="pct"/>
            <w:shd w:val="clear" w:color="auto" w:fill="auto"/>
            <w:noWrap/>
          </w:tcPr>
          <w:p w14:paraId="2A560B2E"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41F7A56C" w14:textId="77777777" w:rsidR="00B422B9" w:rsidRPr="00EF5447" w:rsidRDefault="00B422B9" w:rsidP="005A2B48">
            <w:pPr>
              <w:pStyle w:val="TAC"/>
            </w:pPr>
            <w:r w:rsidRPr="00EF5447">
              <w:rPr>
                <w:rFonts w:cs="Arial"/>
              </w:rPr>
              <w:t>25</w:t>
            </w:r>
          </w:p>
        </w:tc>
        <w:tc>
          <w:tcPr>
            <w:tcW w:w="616" w:type="pct"/>
            <w:shd w:val="clear" w:color="auto" w:fill="auto"/>
            <w:noWrap/>
          </w:tcPr>
          <w:p w14:paraId="54920589" w14:textId="77777777" w:rsidR="00B422B9" w:rsidRPr="00EF5447" w:rsidRDefault="00B422B9" w:rsidP="005A2B48">
            <w:pPr>
              <w:pStyle w:val="TAC"/>
            </w:pPr>
            <w:r w:rsidRPr="00EF5447">
              <w:rPr>
                <w:rFonts w:cs="Arial"/>
              </w:rPr>
              <w:t>879</w:t>
            </w:r>
          </w:p>
        </w:tc>
        <w:tc>
          <w:tcPr>
            <w:tcW w:w="478" w:type="pct"/>
            <w:shd w:val="clear" w:color="auto" w:fill="auto"/>
            <w:noWrap/>
          </w:tcPr>
          <w:p w14:paraId="00EB48CB" w14:textId="77777777" w:rsidR="00B422B9" w:rsidRPr="00EF5447" w:rsidRDefault="00B422B9" w:rsidP="005A2B48">
            <w:pPr>
              <w:pStyle w:val="TAC"/>
            </w:pPr>
            <w:r w:rsidRPr="00EF5447">
              <w:rPr>
                <w:rFonts w:cs="Arial"/>
              </w:rPr>
              <w:t>12</w:t>
            </w:r>
          </w:p>
        </w:tc>
        <w:tc>
          <w:tcPr>
            <w:tcW w:w="491" w:type="pct"/>
          </w:tcPr>
          <w:p w14:paraId="5D543610" w14:textId="77777777" w:rsidR="00B422B9" w:rsidRPr="00EF5447" w:rsidRDefault="00B422B9" w:rsidP="005A2B48">
            <w:pPr>
              <w:pStyle w:val="TAC"/>
            </w:pPr>
            <w:r w:rsidRPr="00EF5447">
              <w:rPr>
                <w:rFonts w:cs="Arial"/>
              </w:rPr>
              <w:t>IMD3</w:t>
            </w:r>
            <w:r w:rsidRPr="00EF5447">
              <w:rPr>
                <w:rFonts w:cs="Arial"/>
                <w:vertAlign w:val="superscript"/>
              </w:rPr>
              <w:t>3</w:t>
            </w:r>
          </w:p>
        </w:tc>
      </w:tr>
      <w:tr w:rsidR="00B422B9" w:rsidRPr="00EF5447" w14:paraId="089BC75C" w14:textId="77777777" w:rsidTr="005A2B48">
        <w:trPr>
          <w:trHeight w:val="187"/>
          <w:jc w:val="center"/>
        </w:trPr>
        <w:tc>
          <w:tcPr>
            <w:tcW w:w="1366" w:type="pct"/>
            <w:tcBorders>
              <w:bottom w:val="nil"/>
            </w:tcBorders>
            <w:shd w:val="clear" w:color="auto" w:fill="auto"/>
          </w:tcPr>
          <w:p w14:paraId="711FE021" w14:textId="77777777" w:rsidR="00B422B9" w:rsidRPr="00EF5447" w:rsidRDefault="00B422B9" w:rsidP="005A2B48">
            <w:pPr>
              <w:pStyle w:val="TAC"/>
              <w:rPr>
                <w:rFonts w:cs="Arial"/>
                <w:lang w:eastAsia="zh-CN"/>
              </w:rPr>
            </w:pPr>
            <w:r w:rsidRPr="00EF5447">
              <w:rPr>
                <w:rFonts w:cs="Arial"/>
                <w:lang w:eastAsia="zh-CN"/>
              </w:rPr>
              <w:t>DC_7A_n20A</w:t>
            </w:r>
          </w:p>
        </w:tc>
        <w:tc>
          <w:tcPr>
            <w:tcW w:w="563" w:type="pct"/>
            <w:shd w:val="clear" w:color="auto" w:fill="auto"/>
          </w:tcPr>
          <w:p w14:paraId="6EE6357E" w14:textId="77777777" w:rsidR="00B422B9" w:rsidRPr="00EF5447" w:rsidRDefault="00B422B9" w:rsidP="005A2B48">
            <w:pPr>
              <w:pStyle w:val="TAC"/>
              <w:rPr>
                <w:rFonts w:cs="Arial"/>
                <w:lang w:eastAsia="ko-KR"/>
              </w:rPr>
            </w:pPr>
            <w:r w:rsidRPr="00EF5447">
              <w:rPr>
                <w:lang w:eastAsia="zh-TW"/>
              </w:rPr>
              <w:t>7</w:t>
            </w:r>
          </w:p>
        </w:tc>
        <w:tc>
          <w:tcPr>
            <w:tcW w:w="588" w:type="pct"/>
            <w:shd w:val="clear" w:color="auto" w:fill="auto"/>
            <w:noWrap/>
          </w:tcPr>
          <w:p w14:paraId="109F1C16" w14:textId="77777777" w:rsidR="00B422B9" w:rsidRPr="00EF5447" w:rsidRDefault="00B422B9" w:rsidP="005A2B48">
            <w:pPr>
              <w:pStyle w:val="TAC"/>
              <w:rPr>
                <w:rFonts w:cs="Arial"/>
                <w:lang w:eastAsia="ko-KR"/>
              </w:rPr>
            </w:pPr>
            <w:r w:rsidRPr="00EF5447">
              <w:rPr>
                <w:lang w:eastAsia="zh-TW"/>
              </w:rPr>
              <w:t>2512</w:t>
            </w:r>
          </w:p>
        </w:tc>
        <w:tc>
          <w:tcPr>
            <w:tcW w:w="503" w:type="pct"/>
            <w:shd w:val="clear" w:color="auto" w:fill="auto"/>
            <w:noWrap/>
          </w:tcPr>
          <w:p w14:paraId="43052E77" w14:textId="77777777" w:rsidR="00B422B9" w:rsidRPr="00EF5447" w:rsidRDefault="00B422B9" w:rsidP="005A2B48">
            <w:pPr>
              <w:pStyle w:val="TAC"/>
              <w:rPr>
                <w:rFonts w:cs="Arial"/>
                <w:lang w:eastAsia="ko-KR"/>
              </w:rPr>
            </w:pPr>
            <w:r w:rsidRPr="00EF5447">
              <w:rPr>
                <w:lang w:eastAsia="zh-TW"/>
              </w:rPr>
              <w:t>10</w:t>
            </w:r>
          </w:p>
        </w:tc>
        <w:tc>
          <w:tcPr>
            <w:tcW w:w="395" w:type="pct"/>
            <w:shd w:val="clear" w:color="auto" w:fill="auto"/>
            <w:noWrap/>
          </w:tcPr>
          <w:p w14:paraId="38D46718" w14:textId="77777777" w:rsidR="00B422B9" w:rsidRPr="00EF5447" w:rsidRDefault="00B422B9" w:rsidP="005A2B48">
            <w:pPr>
              <w:pStyle w:val="TAC"/>
              <w:rPr>
                <w:rFonts w:cs="Arial"/>
                <w:lang w:eastAsia="ko-KR"/>
              </w:rPr>
            </w:pPr>
            <w:r w:rsidRPr="00EF5447">
              <w:rPr>
                <w:lang w:eastAsia="zh-TW"/>
              </w:rPr>
              <w:t>50</w:t>
            </w:r>
          </w:p>
        </w:tc>
        <w:tc>
          <w:tcPr>
            <w:tcW w:w="616" w:type="pct"/>
            <w:shd w:val="clear" w:color="auto" w:fill="auto"/>
            <w:noWrap/>
          </w:tcPr>
          <w:p w14:paraId="4783D1B8" w14:textId="77777777" w:rsidR="00B422B9" w:rsidRPr="00EF5447" w:rsidRDefault="00B422B9" w:rsidP="005A2B48">
            <w:pPr>
              <w:pStyle w:val="TAC"/>
              <w:rPr>
                <w:rFonts w:cs="Arial"/>
                <w:lang w:eastAsia="ko-KR"/>
              </w:rPr>
            </w:pPr>
            <w:r w:rsidRPr="00EF5447">
              <w:rPr>
                <w:lang w:eastAsia="zh-TW"/>
              </w:rPr>
              <w:t>2632</w:t>
            </w:r>
          </w:p>
        </w:tc>
        <w:tc>
          <w:tcPr>
            <w:tcW w:w="478" w:type="pct"/>
            <w:shd w:val="clear" w:color="auto" w:fill="auto"/>
            <w:noWrap/>
          </w:tcPr>
          <w:p w14:paraId="27115D0E" w14:textId="77777777" w:rsidR="00B422B9" w:rsidRPr="00EF5447" w:rsidRDefault="00B422B9" w:rsidP="005A2B48">
            <w:pPr>
              <w:pStyle w:val="TAC"/>
              <w:rPr>
                <w:rFonts w:cs="Arial"/>
                <w:lang w:eastAsia="ko-KR"/>
              </w:rPr>
            </w:pPr>
            <w:r w:rsidRPr="00EF5447">
              <w:rPr>
                <w:lang w:eastAsia="zh-TW"/>
              </w:rPr>
              <w:t>N/A</w:t>
            </w:r>
          </w:p>
        </w:tc>
        <w:tc>
          <w:tcPr>
            <w:tcW w:w="491" w:type="pct"/>
          </w:tcPr>
          <w:p w14:paraId="602BBA6D" w14:textId="77777777" w:rsidR="00B422B9" w:rsidRPr="00EF5447" w:rsidRDefault="00B422B9" w:rsidP="005A2B48">
            <w:pPr>
              <w:pStyle w:val="TAC"/>
              <w:rPr>
                <w:rFonts w:cs="Arial"/>
                <w:lang w:eastAsia="ko-KR"/>
              </w:rPr>
            </w:pPr>
            <w:r w:rsidRPr="00EF5447">
              <w:rPr>
                <w:lang w:eastAsia="zh-TW"/>
              </w:rPr>
              <w:t>N/A</w:t>
            </w:r>
          </w:p>
        </w:tc>
      </w:tr>
      <w:tr w:rsidR="00B422B9" w:rsidRPr="00EF5447" w14:paraId="41AA6212" w14:textId="77777777" w:rsidTr="005A2B48">
        <w:trPr>
          <w:trHeight w:val="187"/>
          <w:jc w:val="center"/>
        </w:trPr>
        <w:tc>
          <w:tcPr>
            <w:tcW w:w="1366" w:type="pct"/>
            <w:tcBorders>
              <w:top w:val="nil"/>
              <w:bottom w:val="single" w:sz="4" w:space="0" w:color="auto"/>
            </w:tcBorders>
            <w:shd w:val="clear" w:color="auto" w:fill="auto"/>
          </w:tcPr>
          <w:p w14:paraId="5B3BCD24" w14:textId="77777777" w:rsidR="00B422B9" w:rsidRPr="00EF5447" w:rsidRDefault="00B422B9" w:rsidP="005A2B48">
            <w:pPr>
              <w:pStyle w:val="TAC"/>
              <w:rPr>
                <w:rFonts w:cs="Arial"/>
                <w:lang w:eastAsia="zh-CN"/>
              </w:rPr>
            </w:pPr>
          </w:p>
        </w:tc>
        <w:tc>
          <w:tcPr>
            <w:tcW w:w="563" w:type="pct"/>
            <w:shd w:val="clear" w:color="auto" w:fill="auto"/>
          </w:tcPr>
          <w:p w14:paraId="2039CB2D" w14:textId="77777777" w:rsidR="00B422B9" w:rsidRPr="00EF5447" w:rsidRDefault="00B422B9" w:rsidP="005A2B48">
            <w:pPr>
              <w:pStyle w:val="TAC"/>
              <w:rPr>
                <w:rFonts w:cs="Arial"/>
                <w:lang w:eastAsia="ko-KR"/>
              </w:rPr>
            </w:pPr>
            <w:r w:rsidRPr="00EF5447">
              <w:rPr>
                <w:lang w:eastAsia="zh-TW"/>
              </w:rPr>
              <w:t>n20</w:t>
            </w:r>
          </w:p>
        </w:tc>
        <w:tc>
          <w:tcPr>
            <w:tcW w:w="588" w:type="pct"/>
            <w:shd w:val="clear" w:color="auto" w:fill="auto"/>
            <w:noWrap/>
          </w:tcPr>
          <w:p w14:paraId="643442CE" w14:textId="77777777" w:rsidR="00B422B9" w:rsidRPr="00EF5447" w:rsidRDefault="00B422B9" w:rsidP="005A2B48">
            <w:pPr>
              <w:pStyle w:val="TAC"/>
              <w:rPr>
                <w:rFonts w:cs="Arial"/>
                <w:lang w:eastAsia="ko-KR"/>
              </w:rPr>
            </w:pPr>
            <w:r w:rsidRPr="00EF5447">
              <w:rPr>
                <w:lang w:eastAsia="zh-TW"/>
              </w:rPr>
              <w:t>851</w:t>
            </w:r>
          </w:p>
        </w:tc>
        <w:tc>
          <w:tcPr>
            <w:tcW w:w="503" w:type="pct"/>
            <w:shd w:val="clear" w:color="auto" w:fill="auto"/>
            <w:noWrap/>
          </w:tcPr>
          <w:p w14:paraId="43F3C149" w14:textId="77777777" w:rsidR="00B422B9" w:rsidRPr="00EF5447" w:rsidRDefault="00B422B9" w:rsidP="005A2B48">
            <w:pPr>
              <w:pStyle w:val="TAC"/>
              <w:rPr>
                <w:rFonts w:cs="Arial"/>
                <w:lang w:eastAsia="ko-KR"/>
              </w:rPr>
            </w:pPr>
            <w:r w:rsidRPr="00EF5447">
              <w:rPr>
                <w:lang w:eastAsia="zh-TW"/>
              </w:rPr>
              <w:t>5</w:t>
            </w:r>
          </w:p>
        </w:tc>
        <w:tc>
          <w:tcPr>
            <w:tcW w:w="395" w:type="pct"/>
            <w:shd w:val="clear" w:color="auto" w:fill="auto"/>
            <w:noWrap/>
          </w:tcPr>
          <w:p w14:paraId="794AEF4C" w14:textId="77777777" w:rsidR="00B422B9" w:rsidRPr="00EF5447" w:rsidRDefault="00B422B9" w:rsidP="005A2B48">
            <w:pPr>
              <w:pStyle w:val="TAC"/>
              <w:rPr>
                <w:rFonts w:cs="Arial"/>
                <w:lang w:eastAsia="ko-KR"/>
              </w:rPr>
            </w:pPr>
            <w:r w:rsidRPr="00EF5447">
              <w:rPr>
                <w:lang w:eastAsia="zh-TW"/>
              </w:rPr>
              <w:t>25</w:t>
            </w:r>
          </w:p>
        </w:tc>
        <w:tc>
          <w:tcPr>
            <w:tcW w:w="616" w:type="pct"/>
            <w:shd w:val="clear" w:color="auto" w:fill="auto"/>
            <w:noWrap/>
          </w:tcPr>
          <w:p w14:paraId="4ACB3863" w14:textId="77777777" w:rsidR="00B422B9" w:rsidRPr="00EF5447" w:rsidRDefault="00B422B9" w:rsidP="005A2B48">
            <w:pPr>
              <w:pStyle w:val="TAC"/>
              <w:rPr>
                <w:rFonts w:cs="Arial"/>
                <w:lang w:eastAsia="ko-KR"/>
              </w:rPr>
            </w:pPr>
            <w:r w:rsidRPr="00EF5447">
              <w:rPr>
                <w:lang w:eastAsia="zh-TW"/>
              </w:rPr>
              <w:t>810</w:t>
            </w:r>
          </w:p>
        </w:tc>
        <w:tc>
          <w:tcPr>
            <w:tcW w:w="478" w:type="pct"/>
            <w:shd w:val="clear" w:color="auto" w:fill="auto"/>
            <w:noWrap/>
          </w:tcPr>
          <w:p w14:paraId="713EF884" w14:textId="77777777" w:rsidR="00B422B9" w:rsidRPr="00EF5447" w:rsidRDefault="00B422B9" w:rsidP="005A2B48">
            <w:pPr>
              <w:pStyle w:val="TAC"/>
              <w:rPr>
                <w:rFonts w:cs="Arial"/>
                <w:lang w:eastAsia="ko-KR"/>
              </w:rPr>
            </w:pPr>
            <w:r w:rsidRPr="00EF5447">
              <w:rPr>
                <w:lang w:eastAsia="zh-TW"/>
              </w:rPr>
              <w:t>12</w:t>
            </w:r>
          </w:p>
        </w:tc>
        <w:tc>
          <w:tcPr>
            <w:tcW w:w="491" w:type="pct"/>
          </w:tcPr>
          <w:p w14:paraId="17D0D5E5" w14:textId="77777777" w:rsidR="00B422B9" w:rsidRPr="00EF5447" w:rsidRDefault="00B422B9" w:rsidP="005A2B48">
            <w:pPr>
              <w:pStyle w:val="TAC"/>
              <w:rPr>
                <w:rFonts w:cs="Arial"/>
                <w:lang w:eastAsia="ko-KR"/>
              </w:rPr>
            </w:pPr>
            <w:r w:rsidRPr="00EF5447">
              <w:rPr>
                <w:lang w:eastAsia="zh-TW"/>
              </w:rPr>
              <w:t>IMD3</w:t>
            </w:r>
            <w:r w:rsidRPr="00EF5447">
              <w:rPr>
                <w:vertAlign w:val="superscript"/>
                <w:lang w:eastAsia="zh-TW"/>
              </w:rPr>
              <w:t>3</w:t>
            </w:r>
          </w:p>
        </w:tc>
      </w:tr>
      <w:tr w:rsidR="00B422B9" w:rsidRPr="00EF5447" w14:paraId="69B301B8" w14:textId="77777777" w:rsidTr="005A2B48">
        <w:trPr>
          <w:trHeight w:val="187"/>
          <w:jc w:val="center"/>
        </w:trPr>
        <w:tc>
          <w:tcPr>
            <w:tcW w:w="1366" w:type="pct"/>
            <w:tcBorders>
              <w:bottom w:val="nil"/>
            </w:tcBorders>
            <w:shd w:val="clear" w:color="auto" w:fill="auto"/>
          </w:tcPr>
          <w:p w14:paraId="40812900" w14:textId="77777777" w:rsidR="00B422B9" w:rsidRPr="00EF5447" w:rsidRDefault="00B422B9" w:rsidP="005A2B48">
            <w:pPr>
              <w:pStyle w:val="TAC"/>
              <w:rPr>
                <w:rFonts w:eastAsia="PMingLiU" w:cs="Arial"/>
                <w:lang w:eastAsia="ja-JP"/>
              </w:rPr>
            </w:pPr>
            <w:r w:rsidRPr="00EF5447">
              <w:rPr>
                <w:rFonts w:cs="Arial"/>
                <w:lang w:eastAsia="zh-CN"/>
              </w:rPr>
              <w:t>DC_7_n40</w:t>
            </w:r>
          </w:p>
        </w:tc>
        <w:tc>
          <w:tcPr>
            <w:tcW w:w="563" w:type="pct"/>
            <w:shd w:val="clear" w:color="auto" w:fill="auto"/>
          </w:tcPr>
          <w:p w14:paraId="360EC462" w14:textId="77777777" w:rsidR="00B422B9" w:rsidRPr="00EF5447" w:rsidRDefault="00B422B9" w:rsidP="005A2B48">
            <w:pPr>
              <w:pStyle w:val="TAC"/>
              <w:rPr>
                <w:rFonts w:cs="Arial"/>
                <w:lang w:eastAsia="zh-CN"/>
              </w:rPr>
            </w:pPr>
            <w:r w:rsidRPr="00EF5447">
              <w:rPr>
                <w:rFonts w:cs="Arial"/>
                <w:lang w:eastAsia="ko-KR"/>
              </w:rPr>
              <w:t>7</w:t>
            </w:r>
          </w:p>
        </w:tc>
        <w:tc>
          <w:tcPr>
            <w:tcW w:w="588" w:type="pct"/>
            <w:shd w:val="clear" w:color="auto" w:fill="auto"/>
            <w:noWrap/>
          </w:tcPr>
          <w:p w14:paraId="6F90C634" w14:textId="77777777" w:rsidR="00B422B9" w:rsidRPr="00EF5447" w:rsidRDefault="00B422B9" w:rsidP="005A2B48">
            <w:pPr>
              <w:pStyle w:val="TAC"/>
              <w:rPr>
                <w:rFonts w:eastAsia="PMingLiU" w:cs="Arial"/>
              </w:rPr>
            </w:pPr>
            <w:r w:rsidRPr="00EF5447">
              <w:rPr>
                <w:rFonts w:cs="Arial"/>
                <w:lang w:eastAsia="ko-KR"/>
              </w:rPr>
              <w:t>2510</w:t>
            </w:r>
          </w:p>
        </w:tc>
        <w:tc>
          <w:tcPr>
            <w:tcW w:w="503" w:type="pct"/>
            <w:shd w:val="clear" w:color="auto" w:fill="auto"/>
            <w:noWrap/>
          </w:tcPr>
          <w:p w14:paraId="2010BA98" w14:textId="77777777" w:rsidR="00B422B9" w:rsidRPr="00EF5447" w:rsidRDefault="00B422B9" w:rsidP="005A2B48">
            <w:pPr>
              <w:pStyle w:val="TAC"/>
              <w:rPr>
                <w:rFonts w:eastAsia="PMingLiU" w:cs="Arial"/>
              </w:rPr>
            </w:pPr>
            <w:r w:rsidRPr="00EF5447">
              <w:rPr>
                <w:rFonts w:cs="Arial"/>
                <w:lang w:eastAsia="ko-KR"/>
              </w:rPr>
              <w:t>5</w:t>
            </w:r>
          </w:p>
        </w:tc>
        <w:tc>
          <w:tcPr>
            <w:tcW w:w="395" w:type="pct"/>
            <w:shd w:val="clear" w:color="auto" w:fill="auto"/>
            <w:noWrap/>
          </w:tcPr>
          <w:p w14:paraId="3CD31CE1" w14:textId="77777777" w:rsidR="00B422B9" w:rsidRPr="00EF5447" w:rsidRDefault="00B422B9" w:rsidP="005A2B48">
            <w:pPr>
              <w:pStyle w:val="TAC"/>
              <w:rPr>
                <w:rFonts w:eastAsia="PMingLiU" w:cs="Arial"/>
              </w:rPr>
            </w:pPr>
            <w:r w:rsidRPr="00EF5447">
              <w:rPr>
                <w:rFonts w:cs="Arial"/>
                <w:lang w:eastAsia="ko-KR"/>
              </w:rPr>
              <w:t>25</w:t>
            </w:r>
          </w:p>
        </w:tc>
        <w:tc>
          <w:tcPr>
            <w:tcW w:w="616" w:type="pct"/>
            <w:shd w:val="clear" w:color="auto" w:fill="auto"/>
            <w:noWrap/>
          </w:tcPr>
          <w:p w14:paraId="0A07BE68" w14:textId="77777777" w:rsidR="00B422B9" w:rsidRPr="00EF5447" w:rsidRDefault="00B422B9" w:rsidP="005A2B48">
            <w:pPr>
              <w:pStyle w:val="TAC"/>
              <w:rPr>
                <w:rFonts w:eastAsia="PMingLiU" w:cs="Arial"/>
              </w:rPr>
            </w:pPr>
            <w:r w:rsidRPr="00EF5447">
              <w:rPr>
                <w:rFonts w:cs="Arial"/>
                <w:lang w:eastAsia="ko-KR"/>
              </w:rPr>
              <w:t>2630</w:t>
            </w:r>
          </w:p>
        </w:tc>
        <w:tc>
          <w:tcPr>
            <w:tcW w:w="478" w:type="pct"/>
            <w:shd w:val="clear" w:color="auto" w:fill="auto"/>
            <w:noWrap/>
          </w:tcPr>
          <w:p w14:paraId="66204703" w14:textId="77777777" w:rsidR="00B422B9" w:rsidRPr="00EF5447" w:rsidRDefault="00B422B9" w:rsidP="005A2B48">
            <w:pPr>
              <w:pStyle w:val="TAC"/>
              <w:rPr>
                <w:rFonts w:cs="Arial"/>
                <w:lang w:eastAsia="zh-CN"/>
              </w:rPr>
            </w:pPr>
            <w:r w:rsidRPr="00EF5447">
              <w:rPr>
                <w:rFonts w:cs="Arial"/>
                <w:lang w:eastAsia="ko-KR"/>
              </w:rPr>
              <w:t>23</w:t>
            </w:r>
          </w:p>
        </w:tc>
        <w:tc>
          <w:tcPr>
            <w:tcW w:w="491" w:type="pct"/>
          </w:tcPr>
          <w:p w14:paraId="7F5136DF" w14:textId="77777777" w:rsidR="00B422B9" w:rsidRPr="00EF5447" w:rsidRDefault="00B422B9" w:rsidP="005A2B48">
            <w:pPr>
              <w:pStyle w:val="TAC"/>
              <w:rPr>
                <w:rFonts w:eastAsia="맑은 고딕" w:cs="Arial"/>
                <w:lang w:eastAsia="ko-KR"/>
              </w:rPr>
            </w:pPr>
            <w:r w:rsidRPr="00EF5447">
              <w:rPr>
                <w:rFonts w:cs="Arial"/>
                <w:lang w:eastAsia="ko-KR"/>
              </w:rPr>
              <w:t>IMD3</w:t>
            </w:r>
          </w:p>
        </w:tc>
      </w:tr>
      <w:tr w:rsidR="00B422B9" w:rsidRPr="00EF5447" w14:paraId="3C2082CA" w14:textId="77777777" w:rsidTr="005A2B48">
        <w:trPr>
          <w:trHeight w:val="187"/>
          <w:jc w:val="center"/>
        </w:trPr>
        <w:tc>
          <w:tcPr>
            <w:tcW w:w="1366" w:type="pct"/>
            <w:tcBorders>
              <w:top w:val="nil"/>
              <w:bottom w:val="single" w:sz="4" w:space="0" w:color="auto"/>
            </w:tcBorders>
            <w:shd w:val="clear" w:color="auto" w:fill="auto"/>
          </w:tcPr>
          <w:p w14:paraId="1355E1AA" w14:textId="77777777" w:rsidR="00B422B9" w:rsidRPr="00EF5447" w:rsidRDefault="00B422B9" w:rsidP="005A2B48">
            <w:pPr>
              <w:pStyle w:val="TAC"/>
              <w:rPr>
                <w:rFonts w:eastAsia="PMingLiU" w:cs="Arial"/>
                <w:lang w:eastAsia="ja-JP"/>
              </w:rPr>
            </w:pPr>
          </w:p>
        </w:tc>
        <w:tc>
          <w:tcPr>
            <w:tcW w:w="563" w:type="pct"/>
            <w:shd w:val="clear" w:color="auto" w:fill="auto"/>
          </w:tcPr>
          <w:p w14:paraId="60BEE6DC" w14:textId="77777777" w:rsidR="00B422B9" w:rsidRPr="00EF5447" w:rsidRDefault="00B422B9" w:rsidP="005A2B48">
            <w:pPr>
              <w:pStyle w:val="TAC"/>
              <w:rPr>
                <w:rFonts w:cs="Arial"/>
                <w:lang w:eastAsia="zh-CN"/>
              </w:rPr>
            </w:pPr>
            <w:r w:rsidRPr="00EF5447">
              <w:rPr>
                <w:rFonts w:cs="Arial"/>
              </w:rPr>
              <w:t>n40</w:t>
            </w:r>
          </w:p>
        </w:tc>
        <w:tc>
          <w:tcPr>
            <w:tcW w:w="588" w:type="pct"/>
            <w:shd w:val="clear" w:color="auto" w:fill="auto"/>
            <w:noWrap/>
          </w:tcPr>
          <w:p w14:paraId="16AB774B" w14:textId="77777777" w:rsidR="00B422B9" w:rsidRPr="00EF5447" w:rsidRDefault="00B422B9" w:rsidP="005A2B48">
            <w:pPr>
              <w:pStyle w:val="TAC"/>
              <w:rPr>
                <w:rFonts w:eastAsia="PMingLiU" w:cs="Arial"/>
              </w:rPr>
            </w:pPr>
            <w:r w:rsidRPr="00EF5447">
              <w:rPr>
                <w:rFonts w:cs="Arial"/>
                <w:lang w:eastAsia="ko-KR"/>
              </w:rPr>
              <w:t>2390</w:t>
            </w:r>
          </w:p>
        </w:tc>
        <w:tc>
          <w:tcPr>
            <w:tcW w:w="503" w:type="pct"/>
            <w:shd w:val="clear" w:color="auto" w:fill="auto"/>
            <w:noWrap/>
          </w:tcPr>
          <w:p w14:paraId="4B0C24E7" w14:textId="77777777" w:rsidR="00B422B9" w:rsidRPr="00EF5447" w:rsidRDefault="00B422B9" w:rsidP="005A2B48">
            <w:pPr>
              <w:pStyle w:val="TAC"/>
              <w:rPr>
                <w:rFonts w:eastAsia="PMingLiU" w:cs="Arial"/>
              </w:rPr>
            </w:pPr>
            <w:r w:rsidRPr="00EF5447">
              <w:rPr>
                <w:rFonts w:cs="Arial"/>
                <w:lang w:eastAsia="ko-KR"/>
              </w:rPr>
              <w:t>5</w:t>
            </w:r>
          </w:p>
        </w:tc>
        <w:tc>
          <w:tcPr>
            <w:tcW w:w="395" w:type="pct"/>
            <w:shd w:val="clear" w:color="auto" w:fill="auto"/>
            <w:noWrap/>
          </w:tcPr>
          <w:p w14:paraId="2BF095A6" w14:textId="77777777" w:rsidR="00B422B9" w:rsidRPr="00EF5447" w:rsidRDefault="00B422B9" w:rsidP="005A2B48">
            <w:pPr>
              <w:pStyle w:val="TAC"/>
              <w:rPr>
                <w:rFonts w:eastAsia="PMingLiU" w:cs="Arial"/>
              </w:rPr>
            </w:pPr>
            <w:r w:rsidRPr="00EF5447">
              <w:rPr>
                <w:rFonts w:cs="Arial"/>
                <w:lang w:eastAsia="ko-KR"/>
              </w:rPr>
              <w:t>25</w:t>
            </w:r>
          </w:p>
        </w:tc>
        <w:tc>
          <w:tcPr>
            <w:tcW w:w="616" w:type="pct"/>
            <w:shd w:val="clear" w:color="auto" w:fill="auto"/>
            <w:noWrap/>
          </w:tcPr>
          <w:p w14:paraId="47A9D214" w14:textId="77777777" w:rsidR="00B422B9" w:rsidRPr="00EF5447" w:rsidRDefault="00B422B9" w:rsidP="005A2B48">
            <w:pPr>
              <w:pStyle w:val="TAC"/>
              <w:rPr>
                <w:rFonts w:eastAsia="PMingLiU" w:cs="Arial"/>
              </w:rPr>
            </w:pPr>
            <w:r w:rsidRPr="00EF5447">
              <w:rPr>
                <w:rFonts w:cs="Arial"/>
                <w:lang w:eastAsia="ko-KR"/>
              </w:rPr>
              <w:t>2390</w:t>
            </w:r>
          </w:p>
        </w:tc>
        <w:tc>
          <w:tcPr>
            <w:tcW w:w="478" w:type="pct"/>
            <w:shd w:val="clear" w:color="auto" w:fill="auto"/>
            <w:noWrap/>
          </w:tcPr>
          <w:p w14:paraId="58ED1BC3" w14:textId="77777777" w:rsidR="00B422B9" w:rsidRPr="00EF5447" w:rsidRDefault="00B422B9" w:rsidP="005A2B48">
            <w:pPr>
              <w:pStyle w:val="TAC"/>
              <w:rPr>
                <w:rFonts w:cs="Arial"/>
                <w:lang w:eastAsia="zh-CN"/>
              </w:rPr>
            </w:pPr>
            <w:r w:rsidRPr="00EF5447">
              <w:rPr>
                <w:rFonts w:cs="Arial"/>
                <w:lang w:eastAsia="ko-KR"/>
              </w:rPr>
              <w:t>N/A</w:t>
            </w:r>
          </w:p>
        </w:tc>
        <w:tc>
          <w:tcPr>
            <w:tcW w:w="491" w:type="pct"/>
          </w:tcPr>
          <w:p w14:paraId="1B4EE128" w14:textId="77777777" w:rsidR="00B422B9" w:rsidRPr="00EF5447" w:rsidRDefault="00B422B9" w:rsidP="005A2B48">
            <w:pPr>
              <w:pStyle w:val="TAC"/>
              <w:rPr>
                <w:rFonts w:eastAsia="맑은 고딕" w:cs="Arial"/>
                <w:lang w:eastAsia="ko-KR"/>
              </w:rPr>
            </w:pPr>
            <w:r w:rsidRPr="00EF5447">
              <w:rPr>
                <w:rFonts w:cs="Arial"/>
                <w:lang w:eastAsia="ko-KR"/>
              </w:rPr>
              <w:t>N/A</w:t>
            </w:r>
          </w:p>
        </w:tc>
      </w:tr>
      <w:tr w:rsidR="00B422B9" w:rsidRPr="00EF5447" w14:paraId="57FA97C4" w14:textId="77777777" w:rsidTr="005A2B48">
        <w:trPr>
          <w:trHeight w:val="187"/>
          <w:jc w:val="center"/>
        </w:trPr>
        <w:tc>
          <w:tcPr>
            <w:tcW w:w="1366" w:type="pct"/>
            <w:tcBorders>
              <w:bottom w:val="nil"/>
            </w:tcBorders>
            <w:shd w:val="clear" w:color="auto" w:fill="auto"/>
          </w:tcPr>
          <w:p w14:paraId="46464F42" w14:textId="77777777" w:rsidR="00B422B9" w:rsidRPr="00EF5447" w:rsidRDefault="00B422B9" w:rsidP="005A2B48">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125B6295" w14:textId="77777777" w:rsidR="00B422B9" w:rsidRPr="00EF5447" w:rsidRDefault="00B422B9" w:rsidP="005A2B48">
            <w:pPr>
              <w:pStyle w:val="TAC"/>
              <w:rPr>
                <w:rFonts w:cs="Arial"/>
                <w:lang w:eastAsia="zh-CN"/>
              </w:rPr>
            </w:pPr>
            <w:r w:rsidRPr="00EF5447">
              <w:rPr>
                <w:rFonts w:cs="Arial"/>
                <w:lang w:eastAsia="zh-CN"/>
              </w:rPr>
              <w:t>DC_7A-7A_n66A</w:t>
            </w:r>
          </w:p>
          <w:p w14:paraId="56E1AC2B" w14:textId="77777777" w:rsidR="00B422B9" w:rsidRPr="00EF5447" w:rsidRDefault="00B422B9" w:rsidP="005A2B48">
            <w:pPr>
              <w:pStyle w:val="TAC"/>
            </w:pPr>
            <w:r w:rsidRPr="00EF5447">
              <w:rPr>
                <w:rFonts w:cs="Arial"/>
                <w:lang w:eastAsia="zh-CN"/>
              </w:rPr>
              <w:t>DC_7C_n66A</w:t>
            </w:r>
          </w:p>
        </w:tc>
        <w:tc>
          <w:tcPr>
            <w:tcW w:w="563" w:type="pct"/>
            <w:shd w:val="clear" w:color="auto" w:fill="auto"/>
          </w:tcPr>
          <w:p w14:paraId="2A96D6BF" w14:textId="77777777" w:rsidR="00B422B9" w:rsidRPr="00EF5447" w:rsidRDefault="00B422B9" w:rsidP="005A2B48">
            <w:pPr>
              <w:pStyle w:val="TAC"/>
              <w:rPr>
                <w:rFonts w:eastAsia="MS Mincho"/>
              </w:rPr>
            </w:pPr>
            <w:r w:rsidRPr="00EF5447">
              <w:rPr>
                <w:rFonts w:cs="Arial"/>
                <w:lang w:eastAsia="zh-CN"/>
              </w:rPr>
              <w:t>7</w:t>
            </w:r>
          </w:p>
        </w:tc>
        <w:tc>
          <w:tcPr>
            <w:tcW w:w="588" w:type="pct"/>
            <w:shd w:val="clear" w:color="auto" w:fill="auto"/>
            <w:noWrap/>
          </w:tcPr>
          <w:p w14:paraId="77B93127" w14:textId="77777777" w:rsidR="00B422B9" w:rsidRPr="00EF5447" w:rsidRDefault="00B422B9" w:rsidP="005A2B48">
            <w:pPr>
              <w:pStyle w:val="TAC"/>
            </w:pPr>
            <w:r w:rsidRPr="00EF5447">
              <w:rPr>
                <w:rFonts w:eastAsia="PMingLiU" w:cs="Arial"/>
              </w:rPr>
              <w:t>2535</w:t>
            </w:r>
          </w:p>
        </w:tc>
        <w:tc>
          <w:tcPr>
            <w:tcW w:w="503" w:type="pct"/>
            <w:shd w:val="clear" w:color="auto" w:fill="auto"/>
            <w:noWrap/>
          </w:tcPr>
          <w:p w14:paraId="169FA838" w14:textId="77777777" w:rsidR="00B422B9" w:rsidRPr="00EF5447" w:rsidRDefault="00B422B9" w:rsidP="005A2B48">
            <w:pPr>
              <w:pStyle w:val="TAC"/>
              <w:rPr>
                <w:rFonts w:eastAsia="MS Mincho"/>
              </w:rPr>
            </w:pPr>
            <w:r w:rsidRPr="00EF5447">
              <w:rPr>
                <w:rFonts w:eastAsia="PMingLiU" w:cs="Arial"/>
              </w:rPr>
              <w:t>10</w:t>
            </w:r>
          </w:p>
        </w:tc>
        <w:tc>
          <w:tcPr>
            <w:tcW w:w="395" w:type="pct"/>
            <w:shd w:val="clear" w:color="auto" w:fill="auto"/>
            <w:noWrap/>
          </w:tcPr>
          <w:p w14:paraId="06053A59" w14:textId="77777777" w:rsidR="00B422B9" w:rsidRPr="00EF5447" w:rsidRDefault="00B422B9" w:rsidP="005A2B48">
            <w:pPr>
              <w:pStyle w:val="TAC"/>
            </w:pPr>
            <w:r w:rsidRPr="00EF5447">
              <w:rPr>
                <w:rFonts w:eastAsia="PMingLiU" w:cs="Arial"/>
              </w:rPr>
              <w:t>5</w:t>
            </w:r>
            <w:r w:rsidRPr="00EF5447">
              <w:rPr>
                <w:rFonts w:cs="Arial"/>
                <w:lang w:eastAsia="zh-CN"/>
              </w:rPr>
              <w:t>0</w:t>
            </w:r>
          </w:p>
        </w:tc>
        <w:tc>
          <w:tcPr>
            <w:tcW w:w="616" w:type="pct"/>
            <w:shd w:val="clear" w:color="auto" w:fill="auto"/>
            <w:noWrap/>
          </w:tcPr>
          <w:p w14:paraId="119C1F2F" w14:textId="77777777" w:rsidR="00B422B9" w:rsidRPr="00EF5447" w:rsidRDefault="00B422B9" w:rsidP="005A2B48">
            <w:pPr>
              <w:pStyle w:val="TAC"/>
            </w:pPr>
            <w:r w:rsidRPr="00EF5447">
              <w:rPr>
                <w:rFonts w:eastAsia="PMingLiU" w:cs="Arial"/>
              </w:rPr>
              <w:t>2655</w:t>
            </w:r>
          </w:p>
        </w:tc>
        <w:tc>
          <w:tcPr>
            <w:tcW w:w="478" w:type="pct"/>
            <w:shd w:val="clear" w:color="auto" w:fill="auto"/>
            <w:noWrap/>
          </w:tcPr>
          <w:p w14:paraId="2D65000E" w14:textId="77777777" w:rsidR="00B422B9" w:rsidRPr="00EF5447" w:rsidRDefault="00B422B9" w:rsidP="005A2B48">
            <w:pPr>
              <w:pStyle w:val="TAC"/>
            </w:pPr>
            <w:r w:rsidRPr="00EF5447">
              <w:rPr>
                <w:rFonts w:cs="Arial"/>
                <w:lang w:eastAsia="zh-CN"/>
              </w:rPr>
              <w:t>15</w:t>
            </w:r>
          </w:p>
        </w:tc>
        <w:tc>
          <w:tcPr>
            <w:tcW w:w="491" w:type="pct"/>
          </w:tcPr>
          <w:p w14:paraId="16BFD27C" w14:textId="77777777" w:rsidR="00B422B9" w:rsidRPr="00EF5447" w:rsidRDefault="00B422B9" w:rsidP="005A2B48">
            <w:pPr>
              <w:pStyle w:val="TAC"/>
            </w:pPr>
            <w:r w:rsidRPr="00EF5447">
              <w:rPr>
                <w:rFonts w:eastAsia="맑은 고딕" w:cs="Arial"/>
                <w:lang w:eastAsia="ko-KR"/>
              </w:rPr>
              <w:t>4</w:t>
            </w:r>
            <w:r w:rsidRPr="00EF5447">
              <w:rPr>
                <w:rFonts w:eastAsia="맑은 고딕" w:cs="Arial"/>
                <w:vertAlign w:val="superscript"/>
                <w:lang w:eastAsia="ko-KR"/>
              </w:rPr>
              <w:t>th</w:t>
            </w:r>
            <w:r w:rsidRPr="00EF5447">
              <w:rPr>
                <w:rFonts w:eastAsia="맑은 고딕" w:cs="Arial"/>
                <w:lang w:eastAsia="ko-KR"/>
              </w:rPr>
              <w:t xml:space="preserve"> IMD</w:t>
            </w:r>
          </w:p>
        </w:tc>
      </w:tr>
      <w:tr w:rsidR="00B422B9" w:rsidRPr="00EF5447" w14:paraId="4F9FDF32" w14:textId="77777777" w:rsidTr="005A2B48">
        <w:trPr>
          <w:trHeight w:val="187"/>
          <w:jc w:val="center"/>
        </w:trPr>
        <w:tc>
          <w:tcPr>
            <w:tcW w:w="1366" w:type="pct"/>
            <w:tcBorders>
              <w:top w:val="nil"/>
              <w:bottom w:val="single" w:sz="4" w:space="0" w:color="auto"/>
            </w:tcBorders>
            <w:shd w:val="clear" w:color="auto" w:fill="auto"/>
          </w:tcPr>
          <w:p w14:paraId="439D274C" w14:textId="77777777" w:rsidR="00B422B9" w:rsidRPr="00EF5447" w:rsidRDefault="00B422B9" w:rsidP="005A2B48">
            <w:pPr>
              <w:pStyle w:val="TAC"/>
            </w:pPr>
          </w:p>
        </w:tc>
        <w:tc>
          <w:tcPr>
            <w:tcW w:w="563" w:type="pct"/>
            <w:shd w:val="clear" w:color="auto" w:fill="auto"/>
          </w:tcPr>
          <w:p w14:paraId="7EF97A6D" w14:textId="77777777" w:rsidR="00B422B9" w:rsidRPr="00EF5447" w:rsidRDefault="00B422B9" w:rsidP="005A2B48">
            <w:pPr>
              <w:pStyle w:val="TAC"/>
              <w:rPr>
                <w:rFonts w:eastAsia="MS Mincho"/>
              </w:rPr>
            </w:pPr>
            <w:r w:rsidRPr="00EF5447">
              <w:rPr>
                <w:rFonts w:cs="Arial"/>
                <w:lang w:eastAsia="zh-CN"/>
              </w:rPr>
              <w:t>n66</w:t>
            </w:r>
          </w:p>
        </w:tc>
        <w:tc>
          <w:tcPr>
            <w:tcW w:w="588" w:type="pct"/>
            <w:shd w:val="clear" w:color="auto" w:fill="auto"/>
            <w:noWrap/>
          </w:tcPr>
          <w:p w14:paraId="43DAB669" w14:textId="77777777" w:rsidR="00B422B9" w:rsidRPr="00EF5447" w:rsidRDefault="00B422B9" w:rsidP="005A2B48">
            <w:pPr>
              <w:pStyle w:val="TAC"/>
            </w:pPr>
            <w:r w:rsidRPr="00EF5447">
              <w:rPr>
                <w:rFonts w:cs="Arial"/>
                <w:lang w:eastAsia="zh-CN"/>
              </w:rPr>
              <w:t>1730</w:t>
            </w:r>
          </w:p>
        </w:tc>
        <w:tc>
          <w:tcPr>
            <w:tcW w:w="503" w:type="pct"/>
            <w:shd w:val="clear" w:color="auto" w:fill="auto"/>
            <w:noWrap/>
          </w:tcPr>
          <w:p w14:paraId="3894BC14" w14:textId="77777777" w:rsidR="00B422B9" w:rsidRPr="00EF5447" w:rsidRDefault="00B422B9" w:rsidP="005A2B48">
            <w:pPr>
              <w:pStyle w:val="TAC"/>
              <w:rPr>
                <w:rFonts w:eastAsia="MS Mincho"/>
              </w:rPr>
            </w:pPr>
            <w:r w:rsidRPr="00EF5447">
              <w:rPr>
                <w:rFonts w:cs="Arial"/>
                <w:lang w:eastAsia="zh-CN"/>
              </w:rPr>
              <w:t>5</w:t>
            </w:r>
          </w:p>
        </w:tc>
        <w:tc>
          <w:tcPr>
            <w:tcW w:w="395" w:type="pct"/>
            <w:shd w:val="clear" w:color="auto" w:fill="auto"/>
            <w:noWrap/>
          </w:tcPr>
          <w:p w14:paraId="3D000E41" w14:textId="77777777" w:rsidR="00B422B9" w:rsidRPr="00EF5447" w:rsidRDefault="00B422B9" w:rsidP="005A2B48">
            <w:pPr>
              <w:pStyle w:val="TAC"/>
            </w:pPr>
            <w:r w:rsidRPr="00EF5447">
              <w:rPr>
                <w:rFonts w:cs="Arial"/>
                <w:lang w:eastAsia="zh-CN"/>
              </w:rPr>
              <w:t>25</w:t>
            </w:r>
          </w:p>
        </w:tc>
        <w:tc>
          <w:tcPr>
            <w:tcW w:w="616" w:type="pct"/>
            <w:shd w:val="clear" w:color="auto" w:fill="auto"/>
            <w:noWrap/>
          </w:tcPr>
          <w:p w14:paraId="462F95ED" w14:textId="77777777" w:rsidR="00B422B9" w:rsidRPr="00EF5447" w:rsidRDefault="00B422B9" w:rsidP="005A2B48">
            <w:pPr>
              <w:pStyle w:val="TAC"/>
            </w:pPr>
            <w:r w:rsidRPr="00EF5447">
              <w:rPr>
                <w:rFonts w:cs="Arial"/>
                <w:lang w:eastAsia="zh-CN"/>
              </w:rPr>
              <w:t>2130</w:t>
            </w:r>
          </w:p>
        </w:tc>
        <w:tc>
          <w:tcPr>
            <w:tcW w:w="478" w:type="pct"/>
            <w:shd w:val="clear" w:color="auto" w:fill="auto"/>
            <w:noWrap/>
          </w:tcPr>
          <w:p w14:paraId="2A97756C" w14:textId="77777777" w:rsidR="00B422B9" w:rsidRPr="00EF5447" w:rsidRDefault="00B422B9" w:rsidP="005A2B48">
            <w:pPr>
              <w:pStyle w:val="TAC"/>
            </w:pPr>
            <w:r w:rsidRPr="00EF5447">
              <w:rPr>
                <w:rFonts w:cs="Arial"/>
                <w:lang w:eastAsia="zh-CN"/>
              </w:rPr>
              <w:t>N/A</w:t>
            </w:r>
          </w:p>
        </w:tc>
        <w:tc>
          <w:tcPr>
            <w:tcW w:w="491" w:type="pct"/>
          </w:tcPr>
          <w:p w14:paraId="0F807F49" w14:textId="77777777" w:rsidR="00B422B9" w:rsidRPr="00EF5447" w:rsidRDefault="00B422B9" w:rsidP="005A2B48">
            <w:pPr>
              <w:pStyle w:val="TAC"/>
            </w:pPr>
            <w:r w:rsidRPr="00EF5447">
              <w:rPr>
                <w:rFonts w:cs="Arial"/>
                <w:lang w:eastAsia="zh-CN"/>
              </w:rPr>
              <w:t>N/A</w:t>
            </w:r>
          </w:p>
        </w:tc>
      </w:tr>
      <w:tr w:rsidR="00B422B9" w:rsidRPr="00EF5447" w14:paraId="738A032B" w14:textId="77777777" w:rsidTr="005A2B48">
        <w:trPr>
          <w:trHeight w:val="187"/>
          <w:jc w:val="center"/>
        </w:trPr>
        <w:tc>
          <w:tcPr>
            <w:tcW w:w="1366" w:type="pct"/>
            <w:tcBorders>
              <w:bottom w:val="nil"/>
            </w:tcBorders>
            <w:shd w:val="clear" w:color="auto" w:fill="auto"/>
          </w:tcPr>
          <w:p w14:paraId="43426C89" w14:textId="77777777" w:rsidR="00B422B9" w:rsidRPr="00EF5447" w:rsidRDefault="00B422B9" w:rsidP="005A2B48">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664AA8C5" w14:textId="77777777" w:rsidR="00B422B9" w:rsidRPr="00EF5447" w:rsidRDefault="00B422B9" w:rsidP="005A2B48">
            <w:pPr>
              <w:pStyle w:val="TAC"/>
              <w:rPr>
                <w:lang w:eastAsia="zh-CN"/>
              </w:rPr>
            </w:pPr>
            <w:r w:rsidRPr="00EF5447">
              <w:rPr>
                <w:lang w:eastAsia="zh-CN"/>
              </w:rPr>
              <w:t>DC_7A-7A_n77(2A)</w:t>
            </w:r>
          </w:p>
          <w:p w14:paraId="59398813" w14:textId="77777777" w:rsidR="00B422B9" w:rsidRPr="00EF5447" w:rsidRDefault="00B422B9" w:rsidP="005A2B48">
            <w:pPr>
              <w:pStyle w:val="TAC"/>
              <w:rPr>
                <w:lang w:eastAsia="zh-CN"/>
              </w:rPr>
            </w:pPr>
            <w:r w:rsidRPr="00EF5447">
              <w:rPr>
                <w:lang w:eastAsia="zh-CN"/>
              </w:rPr>
              <w:t>DC_7A_n77(2A)</w:t>
            </w:r>
          </w:p>
          <w:p w14:paraId="0F261A12" w14:textId="77777777" w:rsidR="00B422B9" w:rsidRPr="00EF5447" w:rsidRDefault="00B422B9" w:rsidP="005A2B48">
            <w:pPr>
              <w:pStyle w:val="TAC"/>
              <w:rPr>
                <w:lang w:eastAsia="zh-CN"/>
              </w:rPr>
            </w:pPr>
            <w:r w:rsidRPr="00EF5447">
              <w:rPr>
                <w:lang w:eastAsia="zh-CN"/>
              </w:rPr>
              <w:t>DC_7C_n77A</w:t>
            </w:r>
          </w:p>
          <w:p w14:paraId="43C2DDDC" w14:textId="77777777" w:rsidR="00B422B9" w:rsidRPr="00EF5447" w:rsidRDefault="00B422B9" w:rsidP="005A2B48">
            <w:pPr>
              <w:pStyle w:val="TAC"/>
            </w:pPr>
            <w:r w:rsidRPr="00EF5447">
              <w:rPr>
                <w:lang w:eastAsia="zh-CN"/>
              </w:rPr>
              <w:t>DC_7C_n77(2A)</w:t>
            </w:r>
          </w:p>
        </w:tc>
        <w:tc>
          <w:tcPr>
            <w:tcW w:w="563" w:type="pct"/>
            <w:shd w:val="clear" w:color="auto" w:fill="auto"/>
          </w:tcPr>
          <w:p w14:paraId="25C6190A" w14:textId="77777777" w:rsidR="00B422B9" w:rsidRPr="00EF5447" w:rsidRDefault="00B422B9" w:rsidP="005A2B48">
            <w:pPr>
              <w:pStyle w:val="TAC"/>
              <w:rPr>
                <w:rFonts w:eastAsia="MS Mincho"/>
              </w:rPr>
            </w:pPr>
            <w:r w:rsidRPr="00EF5447">
              <w:rPr>
                <w:lang w:eastAsia="zh-TW"/>
              </w:rPr>
              <w:t>7</w:t>
            </w:r>
          </w:p>
        </w:tc>
        <w:tc>
          <w:tcPr>
            <w:tcW w:w="588" w:type="pct"/>
            <w:shd w:val="clear" w:color="auto" w:fill="auto"/>
            <w:noWrap/>
          </w:tcPr>
          <w:p w14:paraId="3BBB5F7D" w14:textId="77777777" w:rsidR="00B422B9" w:rsidRPr="00EF5447" w:rsidRDefault="00B422B9" w:rsidP="005A2B48">
            <w:pPr>
              <w:pStyle w:val="TAC"/>
            </w:pPr>
            <w:r w:rsidRPr="00EF5447">
              <w:rPr>
                <w:lang w:eastAsia="zh-TW"/>
              </w:rPr>
              <w:t>2540</w:t>
            </w:r>
          </w:p>
        </w:tc>
        <w:tc>
          <w:tcPr>
            <w:tcW w:w="503" w:type="pct"/>
            <w:shd w:val="clear" w:color="auto" w:fill="auto"/>
            <w:noWrap/>
          </w:tcPr>
          <w:p w14:paraId="1E4B037F" w14:textId="77777777" w:rsidR="00B422B9" w:rsidRPr="00EF5447" w:rsidRDefault="00B422B9" w:rsidP="005A2B48">
            <w:pPr>
              <w:pStyle w:val="TAC"/>
              <w:rPr>
                <w:rFonts w:eastAsia="MS Mincho"/>
              </w:rPr>
            </w:pPr>
            <w:r w:rsidRPr="00EF5447">
              <w:rPr>
                <w:lang w:eastAsia="zh-TW"/>
              </w:rPr>
              <w:t>5</w:t>
            </w:r>
          </w:p>
        </w:tc>
        <w:tc>
          <w:tcPr>
            <w:tcW w:w="395" w:type="pct"/>
            <w:shd w:val="clear" w:color="auto" w:fill="auto"/>
            <w:noWrap/>
          </w:tcPr>
          <w:p w14:paraId="3ED1E4BF" w14:textId="77777777" w:rsidR="00B422B9" w:rsidRPr="00EF5447" w:rsidRDefault="00B422B9" w:rsidP="005A2B48">
            <w:pPr>
              <w:pStyle w:val="TAC"/>
            </w:pPr>
            <w:r w:rsidRPr="00EF5447">
              <w:rPr>
                <w:lang w:eastAsia="zh-TW"/>
              </w:rPr>
              <w:t>25</w:t>
            </w:r>
          </w:p>
        </w:tc>
        <w:tc>
          <w:tcPr>
            <w:tcW w:w="616" w:type="pct"/>
            <w:shd w:val="clear" w:color="auto" w:fill="auto"/>
            <w:noWrap/>
          </w:tcPr>
          <w:p w14:paraId="1541436A" w14:textId="77777777" w:rsidR="00B422B9" w:rsidRPr="00EF5447" w:rsidRDefault="00B422B9" w:rsidP="005A2B48">
            <w:pPr>
              <w:pStyle w:val="TAC"/>
            </w:pPr>
            <w:r w:rsidRPr="00EF5447">
              <w:rPr>
                <w:lang w:eastAsia="zh-TW"/>
              </w:rPr>
              <w:t>2660</w:t>
            </w:r>
          </w:p>
        </w:tc>
        <w:tc>
          <w:tcPr>
            <w:tcW w:w="478" w:type="pct"/>
            <w:shd w:val="clear" w:color="auto" w:fill="auto"/>
            <w:noWrap/>
          </w:tcPr>
          <w:p w14:paraId="03C3ECB0" w14:textId="77777777" w:rsidR="00B422B9" w:rsidRPr="00EF5447" w:rsidRDefault="00B422B9" w:rsidP="005A2B48">
            <w:pPr>
              <w:pStyle w:val="TAC"/>
            </w:pPr>
            <w:r w:rsidRPr="00EF5447">
              <w:rPr>
                <w:lang w:eastAsia="zh-TW"/>
              </w:rPr>
              <w:t>7.1</w:t>
            </w:r>
          </w:p>
        </w:tc>
        <w:tc>
          <w:tcPr>
            <w:tcW w:w="491" w:type="pct"/>
          </w:tcPr>
          <w:p w14:paraId="0E5BD1BD" w14:textId="77777777" w:rsidR="00B422B9" w:rsidRPr="00EF5447" w:rsidRDefault="00B422B9" w:rsidP="005A2B48">
            <w:pPr>
              <w:pStyle w:val="TAC"/>
            </w:pPr>
            <w:r w:rsidRPr="00EF5447">
              <w:rPr>
                <w:lang w:eastAsia="zh-TW"/>
              </w:rPr>
              <w:t>IMD4</w:t>
            </w:r>
          </w:p>
        </w:tc>
      </w:tr>
      <w:tr w:rsidR="00B422B9" w:rsidRPr="00EF5447" w14:paraId="1254C282" w14:textId="77777777" w:rsidTr="005A2B48">
        <w:trPr>
          <w:trHeight w:val="187"/>
          <w:jc w:val="center"/>
        </w:trPr>
        <w:tc>
          <w:tcPr>
            <w:tcW w:w="1366" w:type="pct"/>
            <w:tcBorders>
              <w:top w:val="nil"/>
              <w:bottom w:val="single" w:sz="4" w:space="0" w:color="auto"/>
            </w:tcBorders>
            <w:shd w:val="clear" w:color="auto" w:fill="auto"/>
          </w:tcPr>
          <w:p w14:paraId="10A87BB7" w14:textId="77777777" w:rsidR="00B422B9" w:rsidRPr="00EF5447" w:rsidRDefault="00B422B9" w:rsidP="005A2B48">
            <w:pPr>
              <w:pStyle w:val="TAC"/>
            </w:pPr>
          </w:p>
        </w:tc>
        <w:tc>
          <w:tcPr>
            <w:tcW w:w="563" w:type="pct"/>
            <w:shd w:val="clear" w:color="auto" w:fill="auto"/>
          </w:tcPr>
          <w:p w14:paraId="2A9ECEF5" w14:textId="77777777" w:rsidR="00B422B9" w:rsidRPr="00EF5447" w:rsidRDefault="00B422B9" w:rsidP="005A2B48">
            <w:pPr>
              <w:pStyle w:val="TAC"/>
              <w:rPr>
                <w:rFonts w:eastAsia="MS Mincho"/>
              </w:rPr>
            </w:pPr>
            <w:r w:rsidRPr="00EF5447">
              <w:t>n</w:t>
            </w:r>
            <w:r w:rsidRPr="00EF5447">
              <w:rPr>
                <w:lang w:eastAsia="zh-TW"/>
              </w:rPr>
              <w:t>77</w:t>
            </w:r>
          </w:p>
        </w:tc>
        <w:tc>
          <w:tcPr>
            <w:tcW w:w="588" w:type="pct"/>
            <w:shd w:val="clear" w:color="auto" w:fill="auto"/>
            <w:noWrap/>
          </w:tcPr>
          <w:p w14:paraId="29765EAD" w14:textId="77777777" w:rsidR="00B422B9" w:rsidRPr="00EF5447" w:rsidRDefault="00B422B9" w:rsidP="005A2B48">
            <w:pPr>
              <w:pStyle w:val="TAC"/>
            </w:pPr>
            <w:r w:rsidRPr="00EF5447">
              <w:rPr>
                <w:lang w:eastAsia="zh-TW"/>
              </w:rPr>
              <w:t>3870</w:t>
            </w:r>
          </w:p>
        </w:tc>
        <w:tc>
          <w:tcPr>
            <w:tcW w:w="503" w:type="pct"/>
            <w:shd w:val="clear" w:color="auto" w:fill="auto"/>
            <w:noWrap/>
          </w:tcPr>
          <w:p w14:paraId="3D1AEC3D" w14:textId="77777777" w:rsidR="00B422B9" w:rsidRPr="00EF5447" w:rsidRDefault="00B422B9" w:rsidP="005A2B48">
            <w:pPr>
              <w:pStyle w:val="TAC"/>
              <w:rPr>
                <w:rFonts w:eastAsia="MS Mincho"/>
              </w:rPr>
            </w:pPr>
            <w:r w:rsidRPr="00EF5447">
              <w:rPr>
                <w:lang w:eastAsia="zh-TW"/>
              </w:rPr>
              <w:t>10</w:t>
            </w:r>
          </w:p>
        </w:tc>
        <w:tc>
          <w:tcPr>
            <w:tcW w:w="395" w:type="pct"/>
            <w:shd w:val="clear" w:color="auto" w:fill="auto"/>
            <w:noWrap/>
          </w:tcPr>
          <w:p w14:paraId="4CE5AE63" w14:textId="77777777" w:rsidR="00B422B9" w:rsidRPr="00EF5447" w:rsidRDefault="00B422B9" w:rsidP="005A2B48">
            <w:pPr>
              <w:pStyle w:val="TAC"/>
            </w:pPr>
            <w:r w:rsidRPr="00EF5447">
              <w:rPr>
                <w:lang w:eastAsia="zh-TW"/>
              </w:rPr>
              <w:t>50</w:t>
            </w:r>
          </w:p>
        </w:tc>
        <w:tc>
          <w:tcPr>
            <w:tcW w:w="616" w:type="pct"/>
            <w:shd w:val="clear" w:color="auto" w:fill="auto"/>
            <w:noWrap/>
          </w:tcPr>
          <w:p w14:paraId="225FD7B8" w14:textId="77777777" w:rsidR="00B422B9" w:rsidRPr="00EF5447" w:rsidRDefault="00B422B9" w:rsidP="005A2B48">
            <w:pPr>
              <w:pStyle w:val="TAC"/>
            </w:pPr>
            <w:r w:rsidRPr="00EF5447">
              <w:rPr>
                <w:lang w:eastAsia="zh-TW"/>
              </w:rPr>
              <w:t>3870</w:t>
            </w:r>
          </w:p>
        </w:tc>
        <w:tc>
          <w:tcPr>
            <w:tcW w:w="478" w:type="pct"/>
            <w:shd w:val="clear" w:color="auto" w:fill="auto"/>
            <w:noWrap/>
          </w:tcPr>
          <w:p w14:paraId="51E379D2" w14:textId="77777777" w:rsidR="00B422B9" w:rsidRPr="00EF5447" w:rsidRDefault="00B422B9" w:rsidP="005A2B48">
            <w:pPr>
              <w:pStyle w:val="TAC"/>
            </w:pPr>
            <w:r w:rsidRPr="00EF5447">
              <w:rPr>
                <w:lang w:eastAsia="zh-TW"/>
              </w:rPr>
              <w:t>N/A</w:t>
            </w:r>
          </w:p>
        </w:tc>
        <w:tc>
          <w:tcPr>
            <w:tcW w:w="491" w:type="pct"/>
          </w:tcPr>
          <w:p w14:paraId="1EC54E2C" w14:textId="77777777" w:rsidR="00B422B9" w:rsidRPr="00EF5447" w:rsidRDefault="00B422B9" w:rsidP="005A2B48">
            <w:pPr>
              <w:pStyle w:val="TAC"/>
            </w:pPr>
            <w:r w:rsidRPr="00EF5447">
              <w:rPr>
                <w:lang w:eastAsia="zh-TW"/>
              </w:rPr>
              <w:t>N/A</w:t>
            </w:r>
          </w:p>
        </w:tc>
      </w:tr>
      <w:tr w:rsidR="00B422B9" w:rsidRPr="00EF5447" w14:paraId="3DEABBEE" w14:textId="77777777" w:rsidTr="005A2B48">
        <w:trPr>
          <w:trHeight w:val="187"/>
          <w:jc w:val="center"/>
        </w:trPr>
        <w:tc>
          <w:tcPr>
            <w:tcW w:w="1366" w:type="pct"/>
            <w:vMerge w:val="restart"/>
            <w:tcBorders>
              <w:top w:val="nil"/>
            </w:tcBorders>
            <w:shd w:val="clear" w:color="auto" w:fill="auto"/>
          </w:tcPr>
          <w:p w14:paraId="58B6A481" w14:textId="77777777" w:rsidR="00B422B9" w:rsidRPr="00EF5447" w:rsidRDefault="00B422B9" w:rsidP="005A2B48">
            <w:pPr>
              <w:pStyle w:val="TAC"/>
            </w:pPr>
            <w:r w:rsidRPr="00EF5447">
              <w:t>DC_</w:t>
            </w:r>
            <w:r>
              <w:rPr>
                <w:lang w:eastAsia="zh-TW"/>
              </w:rPr>
              <w:t>7</w:t>
            </w:r>
            <w:r w:rsidRPr="00EF5447">
              <w:t>_n</w:t>
            </w:r>
            <w:r>
              <w:rPr>
                <w:lang w:eastAsia="zh-TW"/>
              </w:rPr>
              <w:t>79</w:t>
            </w:r>
          </w:p>
        </w:tc>
        <w:tc>
          <w:tcPr>
            <w:tcW w:w="563" w:type="pct"/>
            <w:shd w:val="clear" w:color="auto" w:fill="auto"/>
          </w:tcPr>
          <w:p w14:paraId="71D1DA4D" w14:textId="77777777" w:rsidR="00B422B9" w:rsidRPr="00EF5447" w:rsidRDefault="00B422B9" w:rsidP="005A2B48">
            <w:pPr>
              <w:pStyle w:val="TAC"/>
            </w:pPr>
            <w:r>
              <w:rPr>
                <w:lang w:eastAsia="zh-TW"/>
              </w:rPr>
              <w:t>7</w:t>
            </w:r>
          </w:p>
        </w:tc>
        <w:tc>
          <w:tcPr>
            <w:tcW w:w="588" w:type="pct"/>
            <w:shd w:val="clear" w:color="auto" w:fill="auto"/>
            <w:noWrap/>
          </w:tcPr>
          <w:p w14:paraId="1AB0BC54" w14:textId="77777777" w:rsidR="00B422B9" w:rsidRPr="00EF5447" w:rsidRDefault="00B422B9" w:rsidP="005A2B48">
            <w:pPr>
              <w:pStyle w:val="TAC"/>
              <w:rPr>
                <w:lang w:eastAsia="zh-TW"/>
              </w:rPr>
            </w:pPr>
            <w:r>
              <w:rPr>
                <w:lang w:eastAsia="zh-TW"/>
              </w:rPr>
              <w:t>251</w:t>
            </w:r>
            <w:r w:rsidRPr="00EF5447">
              <w:rPr>
                <w:lang w:eastAsia="zh-TW"/>
              </w:rPr>
              <w:t>0</w:t>
            </w:r>
          </w:p>
        </w:tc>
        <w:tc>
          <w:tcPr>
            <w:tcW w:w="503" w:type="pct"/>
            <w:shd w:val="clear" w:color="auto" w:fill="auto"/>
            <w:noWrap/>
          </w:tcPr>
          <w:p w14:paraId="09359BD7" w14:textId="77777777" w:rsidR="00B422B9" w:rsidRPr="00EF5447" w:rsidRDefault="00B422B9" w:rsidP="005A2B48">
            <w:pPr>
              <w:pStyle w:val="TAC"/>
              <w:rPr>
                <w:lang w:eastAsia="zh-TW"/>
              </w:rPr>
            </w:pPr>
            <w:r w:rsidRPr="00EF5447">
              <w:rPr>
                <w:lang w:eastAsia="zh-TW"/>
              </w:rPr>
              <w:t>5</w:t>
            </w:r>
          </w:p>
        </w:tc>
        <w:tc>
          <w:tcPr>
            <w:tcW w:w="395" w:type="pct"/>
            <w:shd w:val="clear" w:color="auto" w:fill="auto"/>
            <w:noWrap/>
          </w:tcPr>
          <w:p w14:paraId="68A838DB" w14:textId="77777777" w:rsidR="00B422B9" w:rsidRPr="00EF5447" w:rsidRDefault="00B422B9" w:rsidP="005A2B48">
            <w:pPr>
              <w:pStyle w:val="TAC"/>
              <w:rPr>
                <w:lang w:eastAsia="zh-TW"/>
              </w:rPr>
            </w:pPr>
            <w:r w:rsidRPr="00EF5447">
              <w:rPr>
                <w:lang w:eastAsia="zh-TW"/>
              </w:rPr>
              <w:t>25</w:t>
            </w:r>
          </w:p>
        </w:tc>
        <w:tc>
          <w:tcPr>
            <w:tcW w:w="616" w:type="pct"/>
            <w:shd w:val="clear" w:color="auto" w:fill="auto"/>
            <w:noWrap/>
          </w:tcPr>
          <w:p w14:paraId="189A1AC7" w14:textId="77777777" w:rsidR="00B422B9" w:rsidRPr="00EF5447" w:rsidRDefault="00B422B9" w:rsidP="005A2B48">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6B020960" w14:textId="77777777" w:rsidR="00B422B9" w:rsidRPr="00EF5447" w:rsidRDefault="00B422B9" w:rsidP="005A2B48">
            <w:pPr>
              <w:pStyle w:val="TAC"/>
              <w:rPr>
                <w:lang w:eastAsia="zh-TW"/>
              </w:rPr>
            </w:pPr>
            <w:r>
              <w:rPr>
                <w:lang w:eastAsia="zh-TW"/>
              </w:rPr>
              <w:t>[8]</w:t>
            </w:r>
          </w:p>
        </w:tc>
        <w:tc>
          <w:tcPr>
            <w:tcW w:w="491" w:type="pct"/>
          </w:tcPr>
          <w:p w14:paraId="482E93D9" w14:textId="77777777" w:rsidR="00B422B9" w:rsidRPr="00EF5447" w:rsidRDefault="00B422B9" w:rsidP="005A2B48">
            <w:pPr>
              <w:pStyle w:val="TAC"/>
              <w:rPr>
                <w:lang w:eastAsia="zh-TW"/>
              </w:rPr>
            </w:pPr>
            <w:r w:rsidRPr="00EF5447">
              <w:rPr>
                <w:lang w:eastAsia="zh-TW"/>
              </w:rPr>
              <w:t>IMD</w:t>
            </w:r>
            <w:r>
              <w:rPr>
                <w:lang w:eastAsia="zh-TW"/>
              </w:rPr>
              <w:t>4</w:t>
            </w:r>
          </w:p>
        </w:tc>
      </w:tr>
      <w:tr w:rsidR="00B422B9" w:rsidRPr="00EF5447" w14:paraId="23463437" w14:textId="77777777" w:rsidTr="005A2B48">
        <w:trPr>
          <w:trHeight w:val="187"/>
          <w:jc w:val="center"/>
        </w:trPr>
        <w:tc>
          <w:tcPr>
            <w:tcW w:w="1366" w:type="pct"/>
            <w:vMerge/>
            <w:tcBorders>
              <w:bottom w:val="nil"/>
            </w:tcBorders>
            <w:shd w:val="clear" w:color="auto" w:fill="auto"/>
          </w:tcPr>
          <w:p w14:paraId="713879F7" w14:textId="77777777" w:rsidR="00B422B9" w:rsidRPr="00EF5447" w:rsidRDefault="00B422B9" w:rsidP="005A2B48">
            <w:pPr>
              <w:pStyle w:val="TAC"/>
              <w:rPr>
                <w:rFonts w:eastAsia="PMingLiU" w:cs="Arial"/>
                <w:szCs w:val="18"/>
                <w:lang w:eastAsia="ja-JP"/>
              </w:rPr>
            </w:pPr>
          </w:p>
        </w:tc>
        <w:tc>
          <w:tcPr>
            <w:tcW w:w="563" w:type="pct"/>
            <w:shd w:val="clear" w:color="auto" w:fill="auto"/>
          </w:tcPr>
          <w:p w14:paraId="1EABF723" w14:textId="77777777" w:rsidR="00B422B9" w:rsidRPr="00EF5447" w:rsidRDefault="00B422B9" w:rsidP="005A2B48">
            <w:pPr>
              <w:pStyle w:val="TAC"/>
            </w:pPr>
            <w:r>
              <w:rPr>
                <w:lang w:eastAsia="zh-TW"/>
              </w:rPr>
              <w:t>n79</w:t>
            </w:r>
          </w:p>
        </w:tc>
        <w:tc>
          <w:tcPr>
            <w:tcW w:w="588" w:type="pct"/>
            <w:shd w:val="clear" w:color="auto" w:fill="auto"/>
            <w:noWrap/>
          </w:tcPr>
          <w:p w14:paraId="4634BDAD" w14:textId="77777777" w:rsidR="00B422B9" w:rsidRPr="00EF5447" w:rsidRDefault="00B422B9" w:rsidP="005A2B48">
            <w:pPr>
              <w:pStyle w:val="TAC"/>
              <w:rPr>
                <w:rFonts w:cs="Arial"/>
              </w:rPr>
            </w:pPr>
            <w:r>
              <w:rPr>
                <w:lang w:eastAsia="zh-TW"/>
              </w:rPr>
              <w:t>490</w:t>
            </w:r>
            <w:r w:rsidRPr="00EF5447">
              <w:rPr>
                <w:lang w:eastAsia="zh-TW"/>
              </w:rPr>
              <w:t>0</w:t>
            </w:r>
          </w:p>
        </w:tc>
        <w:tc>
          <w:tcPr>
            <w:tcW w:w="503" w:type="pct"/>
            <w:shd w:val="clear" w:color="auto" w:fill="auto"/>
            <w:noWrap/>
          </w:tcPr>
          <w:p w14:paraId="705D6605" w14:textId="77777777" w:rsidR="00B422B9" w:rsidRPr="00EF5447" w:rsidRDefault="00B422B9" w:rsidP="005A2B48">
            <w:pPr>
              <w:pStyle w:val="TAC"/>
              <w:rPr>
                <w:rFonts w:cs="Arial"/>
              </w:rPr>
            </w:pPr>
            <w:r>
              <w:rPr>
                <w:lang w:eastAsia="zh-TW"/>
              </w:rPr>
              <w:t>40</w:t>
            </w:r>
          </w:p>
        </w:tc>
        <w:tc>
          <w:tcPr>
            <w:tcW w:w="395" w:type="pct"/>
            <w:shd w:val="clear" w:color="auto" w:fill="auto"/>
            <w:noWrap/>
          </w:tcPr>
          <w:p w14:paraId="4A1FB54B" w14:textId="77777777" w:rsidR="00B422B9" w:rsidRPr="00EF5447" w:rsidRDefault="00B422B9" w:rsidP="005A2B48">
            <w:pPr>
              <w:pStyle w:val="TAC"/>
              <w:rPr>
                <w:rFonts w:cs="Arial"/>
              </w:rPr>
            </w:pPr>
            <w:r w:rsidRPr="00EF5447">
              <w:rPr>
                <w:lang w:eastAsia="zh-TW"/>
              </w:rPr>
              <w:t>2</w:t>
            </w:r>
            <w:r>
              <w:rPr>
                <w:lang w:eastAsia="zh-TW"/>
              </w:rPr>
              <w:t>16</w:t>
            </w:r>
          </w:p>
        </w:tc>
        <w:tc>
          <w:tcPr>
            <w:tcW w:w="616" w:type="pct"/>
            <w:shd w:val="clear" w:color="auto" w:fill="auto"/>
            <w:noWrap/>
          </w:tcPr>
          <w:p w14:paraId="3D7AD23E" w14:textId="77777777" w:rsidR="00B422B9" w:rsidRPr="00EF5447" w:rsidRDefault="00B422B9" w:rsidP="005A2B48">
            <w:pPr>
              <w:pStyle w:val="TAC"/>
              <w:rPr>
                <w:rFonts w:cs="Arial"/>
              </w:rPr>
            </w:pPr>
            <w:r>
              <w:rPr>
                <w:lang w:eastAsia="zh-TW"/>
              </w:rPr>
              <w:t>4900</w:t>
            </w:r>
          </w:p>
        </w:tc>
        <w:tc>
          <w:tcPr>
            <w:tcW w:w="478" w:type="pct"/>
            <w:shd w:val="clear" w:color="auto" w:fill="auto"/>
            <w:noWrap/>
          </w:tcPr>
          <w:p w14:paraId="2BE05FC1" w14:textId="77777777" w:rsidR="00B422B9" w:rsidRPr="00EF5447" w:rsidRDefault="00B422B9" w:rsidP="005A2B48">
            <w:pPr>
              <w:pStyle w:val="TAC"/>
              <w:rPr>
                <w:rFonts w:cs="Arial"/>
              </w:rPr>
            </w:pPr>
            <w:r w:rsidRPr="00EF5447">
              <w:rPr>
                <w:lang w:eastAsia="zh-TW"/>
              </w:rPr>
              <w:t>N/A</w:t>
            </w:r>
          </w:p>
        </w:tc>
        <w:tc>
          <w:tcPr>
            <w:tcW w:w="491" w:type="pct"/>
          </w:tcPr>
          <w:p w14:paraId="59C630AD" w14:textId="77777777" w:rsidR="00B422B9" w:rsidRPr="00EF5447" w:rsidRDefault="00B422B9" w:rsidP="005A2B48">
            <w:pPr>
              <w:pStyle w:val="TAC"/>
            </w:pPr>
            <w:r w:rsidRPr="00EF5447">
              <w:rPr>
                <w:lang w:eastAsia="zh-TW"/>
              </w:rPr>
              <w:t>N/A</w:t>
            </w:r>
          </w:p>
        </w:tc>
      </w:tr>
      <w:tr w:rsidR="00B422B9" w:rsidRPr="00EF5447" w14:paraId="09667D22" w14:textId="77777777" w:rsidTr="005A2B48">
        <w:trPr>
          <w:trHeight w:val="187"/>
          <w:jc w:val="center"/>
        </w:trPr>
        <w:tc>
          <w:tcPr>
            <w:tcW w:w="1366" w:type="pct"/>
            <w:tcBorders>
              <w:bottom w:val="nil"/>
            </w:tcBorders>
            <w:shd w:val="clear" w:color="auto" w:fill="auto"/>
          </w:tcPr>
          <w:p w14:paraId="574DF3E0" w14:textId="77777777" w:rsidR="00B422B9" w:rsidRPr="00EF5447" w:rsidRDefault="00B422B9" w:rsidP="005A2B48">
            <w:pPr>
              <w:pStyle w:val="TAC"/>
            </w:pPr>
            <w:r w:rsidRPr="00EF5447">
              <w:rPr>
                <w:rFonts w:eastAsia="PMingLiU" w:cs="Arial"/>
                <w:szCs w:val="18"/>
                <w:lang w:eastAsia="ja-JP"/>
              </w:rPr>
              <w:t>DC_8A_n1A</w:t>
            </w:r>
          </w:p>
        </w:tc>
        <w:tc>
          <w:tcPr>
            <w:tcW w:w="563" w:type="pct"/>
            <w:shd w:val="clear" w:color="auto" w:fill="auto"/>
          </w:tcPr>
          <w:p w14:paraId="6491C6AB" w14:textId="77777777" w:rsidR="00B422B9" w:rsidRPr="00EF5447" w:rsidRDefault="00B422B9" w:rsidP="005A2B48">
            <w:pPr>
              <w:pStyle w:val="TAC"/>
              <w:rPr>
                <w:rFonts w:eastAsia="MS Mincho"/>
              </w:rPr>
            </w:pPr>
            <w:r w:rsidRPr="00EF5447">
              <w:t>8</w:t>
            </w:r>
          </w:p>
        </w:tc>
        <w:tc>
          <w:tcPr>
            <w:tcW w:w="588" w:type="pct"/>
            <w:shd w:val="clear" w:color="auto" w:fill="auto"/>
            <w:noWrap/>
          </w:tcPr>
          <w:p w14:paraId="477F7659" w14:textId="77777777" w:rsidR="00B422B9" w:rsidRPr="00EF5447" w:rsidRDefault="00B422B9" w:rsidP="005A2B48">
            <w:pPr>
              <w:pStyle w:val="TAC"/>
            </w:pPr>
            <w:r w:rsidRPr="00EF5447">
              <w:rPr>
                <w:rFonts w:cs="Arial"/>
              </w:rPr>
              <w:t>887.5</w:t>
            </w:r>
          </w:p>
        </w:tc>
        <w:tc>
          <w:tcPr>
            <w:tcW w:w="503" w:type="pct"/>
            <w:shd w:val="clear" w:color="auto" w:fill="auto"/>
            <w:noWrap/>
          </w:tcPr>
          <w:p w14:paraId="7FEC0134"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1BF73608" w14:textId="77777777" w:rsidR="00B422B9" w:rsidRPr="00EF5447" w:rsidRDefault="00B422B9" w:rsidP="005A2B48">
            <w:pPr>
              <w:pStyle w:val="TAC"/>
            </w:pPr>
            <w:r w:rsidRPr="00EF5447">
              <w:rPr>
                <w:rFonts w:cs="Arial"/>
              </w:rPr>
              <w:t>25</w:t>
            </w:r>
          </w:p>
        </w:tc>
        <w:tc>
          <w:tcPr>
            <w:tcW w:w="616" w:type="pct"/>
            <w:shd w:val="clear" w:color="auto" w:fill="auto"/>
            <w:noWrap/>
          </w:tcPr>
          <w:p w14:paraId="75E09A68" w14:textId="77777777" w:rsidR="00B422B9" w:rsidRPr="00EF5447" w:rsidRDefault="00B422B9" w:rsidP="005A2B48">
            <w:pPr>
              <w:pStyle w:val="TAC"/>
            </w:pPr>
            <w:r w:rsidRPr="00EF5447">
              <w:rPr>
                <w:rFonts w:cs="Arial"/>
              </w:rPr>
              <w:t>932.5</w:t>
            </w:r>
          </w:p>
        </w:tc>
        <w:tc>
          <w:tcPr>
            <w:tcW w:w="478" w:type="pct"/>
            <w:shd w:val="clear" w:color="auto" w:fill="auto"/>
            <w:noWrap/>
          </w:tcPr>
          <w:p w14:paraId="44908F40" w14:textId="77777777" w:rsidR="00B422B9" w:rsidRPr="00EF5447" w:rsidRDefault="00B422B9" w:rsidP="005A2B48">
            <w:pPr>
              <w:pStyle w:val="TAC"/>
            </w:pPr>
            <w:r w:rsidRPr="00EF5447">
              <w:rPr>
                <w:rFonts w:cs="Arial"/>
              </w:rPr>
              <w:t>N/A</w:t>
            </w:r>
          </w:p>
        </w:tc>
        <w:tc>
          <w:tcPr>
            <w:tcW w:w="491" w:type="pct"/>
          </w:tcPr>
          <w:p w14:paraId="78D473AC" w14:textId="77777777" w:rsidR="00B422B9" w:rsidRPr="00EF5447" w:rsidRDefault="00B422B9" w:rsidP="005A2B48">
            <w:pPr>
              <w:pStyle w:val="TAC"/>
            </w:pPr>
            <w:r w:rsidRPr="00EF5447">
              <w:t>N/A</w:t>
            </w:r>
          </w:p>
        </w:tc>
      </w:tr>
      <w:tr w:rsidR="00B422B9" w:rsidRPr="00EF5447" w14:paraId="616F0463" w14:textId="77777777" w:rsidTr="005A2B48">
        <w:trPr>
          <w:trHeight w:val="187"/>
          <w:jc w:val="center"/>
        </w:trPr>
        <w:tc>
          <w:tcPr>
            <w:tcW w:w="1366" w:type="pct"/>
            <w:tcBorders>
              <w:top w:val="nil"/>
              <w:bottom w:val="single" w:sz="4" w:space="0" w:color="auto"/>
            </w:tcBorders>
            <w:shd w:val="clear" w:color="auto" w:fill="auto"/>
          </w:tcPr>
          <w:p w14:paraId="3BDB2757" w14:textId="77777777" w:rsidR="00B422B9" w:rsidRPr="00EF5447" w:rsidRDefault="00B422B9" w:rsidP="005A2B48">
            <w:pPr>
              <w:pStyle w:val="TAC"/>
            </w:pPr>
          </w:p>
        </w:tc>
        <w:tc>
          <w:tcPr>
            <w:tcW w:w="563" w:type="pct"/>
            <w:shd w:val="clear" w:color="auto" w:fill="auto"/>
          </w:tcPr>
          <w:p w14:paraId="618111F7" w14:textId="77777777" w:rsidR="00B422B9" w:rsidRPr="00EF5447" w:rsidRDefault="00B422B9" w:rsidP="005A2B48">
            <w:pPr>
              <w:pStyle w:val="TAC"/>
              <w:rPr>
                <w:rFonts w:eastAsia="MS Mincho"/>
              </w:rPr>
            </w:pPr>
            <w:r w:rsidRPr="00EF5447">
              <w:t>n1</w:t>
            </w:r>
          </w:p>
        </w:tc>
        <w:tc>
          <w:tcPr>
            <w:tcW w:w="588" w:type="pct"/>
            <w:shd w:val="clear" w:color="auto" w:fill="auto"/>
            <w:noWrap/>
          </w:tcPr>
          <w:p w14:paraId="2F9B1702" w14:textId="77777777" w:rsidR="00B422B9" w:rsidRPr="00EF5447" w:rsidRDefault="00B422B9" w:rsidP="005A2B48">
            <w:pPr>
              <w:pStyle w:val="TAC"/>
            </w:pPr>
            <w:r w:rsidRPr="00EF5447">
              <w:rPr>
                <w:rFonts w:cs="Arial"/>
              </w:rPr>
              <w:t>1965</w:t>
            </w:r>
          </w:p>
        </w:tc>
        <w:tc>
          <w:tcPr>
            <w:tcW w:w="503" w:type="pct"/>
            <w:shd w:val="clear" w:color="auto" w:fill="auto"/>
            <w:noWrap/>
          </w:tcPr>
          <w:p w14:paraId="6BCE7F3E"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6BF44D5B" w14:textId="77777777" w:rsidR="00B422B9" w:rsidRPr="00EF5447" w:rsidRDefault="00B422B9" w:rsidP="005A2B48">
            <w:pPr>
              <w:pStyle w:val="TAC"/>
            </w:pPr>
            <w:r w:rsidRPr="00EF5447">
              <w:rPr>
                <w:rFonts w:cs="Arial"/>
              </w:rPr>
              <w:t>25</w:t>
            </w:r>
          </w:p>
        </w:tc>
        <w:tc>
          <w:tcPr>
            <w:tcW w:w="616" w:type="pct"/>
            <w:shd w:val="clear" w:color="auto" w:fill="auto"/>
            <w:noWrap/>
          </w:tcPr>
          <w:p w14:paraId="16488230" w14:textId="77777777" w:rsidR="00B422B9" w:rsidRPr="00EF5447" w:rsidRDefault="00B422B9" w:rsidP="005A2B48">
            <w:pPr>
              <w:pStyle w:val="TAC"/>
            </w:pPr>
            <w:r w:rsidRPr="00EF5447">
              <w:rPr>
                <w:rFonts w:cs="Arial"/>
              </w:rPr>
              <w:t>2155</w:t>
            </w:r>
          </w:p>
        </w:tc>
        <w:tc>
          <w:tcPr>
            <w:tcW w:w="478" w:type="pct"/>
            <w:shd w:val="clear" w:color="auto" w:fill="auto"/>
            <w:noWrap/>
          </w:tcPr>
          <w:p w14:paraId="76B73517" w14:textId="77777777" w:rsidR="00B422B9" w:rsidRPr="00EF5447" w:rsidRDefault="00B422B9" w:rsidP="005A2B48">
            <w:pPr>
              <w:pStyle w:val="TAC"/>
            </w:pPr>
            <w:r w:rsidRPr="00EF5447">
              <w:rPr>
                <w:rFonts w:cs="Arial"/>
              </w:rPr>
              <w:t>6</w:t>
            </w:r>
          </w:p>
        </w:tc>
        <w:tc>
          <w:tcPr>
            <w:tcW w:w="491" w:type="pct"/>
          </w:tcPr>
          <w:p w14:paraId="6D7CA266" w14:textId="77777777" w:rsidR="00B422B9" w:rsidRPr="00EF5447" w:rsidRDefault="00B422B9" w:rsidP="005A2B48">
            <w:pPr>
              <w:pStyle w:val="TAC"/>
            </w:pPr>
            <w:r w:rsidRPr="00EF5447">
              <w:t>IMD4</w:t>
            </w:r>
          </w:p>
        </w:tc>
      </w:tr>
      <w:tr w:rsidR="00B422B9" w:rsidRPr="00EF5447" w14:paraId="3153546C" w14:textId="77777777" w:rsidTr="005A2B48">
        <w:trPr>
          <w:trHeight w:val="187"/>
          <w:jc w:val="center"/>
        </w:trPr>
        <w:tc>
          <w:tcPr>
            <w:tcW w:w="1366" w:type="pct"/>
            <w:tcBorders>
              <w:bottom w:val="nil"/>
            </w:tcBorders>
            <w:shd w:val="clear" w:color="auto" w:fill="auto"/>
          </w:tcPr>
          <w:p w14:paraId="7B082201" w14:textId="77777777" w:rsidR="00B422B9" w:rsidRPr="00EF5447" w:rsidRDefault="00B422B9" w:rsidP="005A2B48">
            <w:pPr>
              <w:pStyle w:val="TAC"/>
            </w:pPr>
            <w:r w:rsidRPr="00EF5447">
              <w:rPr>
                <w:rFonts w:eastAsia="PMingLiU" w:cs="Arial"/>
                <w:szCs w:val="18"/>
                <w:lang w:eastAsia="ja-JP"/>
              </w:rPr>
              <w:t>DC_8A_n3A</w:t>
            </w:r>
          </w:p>
        </w:tc>
        <w:tc>
          <w:tcPr>
            <w:tcW w:w="563" w:type="pct"/>
            <w:shd w:val="clear" w:color="auto" w:fill="auto"/>
          </w:tcPr>
          <w:p w14:paraId="020D6A9E" w14:textId="77777777" w:rsidR="00B422B9" w:rsidRPr="00EF5447" w:rsidRDefault="00B422B9" w:rsidP="005A2B48">
            <w:pPr>
              <w:pStyle w:val="TAC"/>
              <w:rPr>
                <w:rFonts w:eastAsia="MS Mincho"/>
              </w:rPr>
            </w:pPr>
            <w:r w:rsidRPr="00EF5447">
              <w:t>8</w:t>
            </w:r>
          </w:p>
        </w:tc>
        <w:tc>
          <w:tcPr>
            <w:tcW w:w="588" w:type="pct"/>
            <w:shd w:val="clear" w:color="auto" w:fill="auto"/>
            <w:noWrap/>
          </w:tcPr>
          <w:p w14:paraId="57BFD264" w14:textId="77777777" w:rsidR="00B422B9" w:rsidRPr="00EF5447" w:rsidRDefault="00B422B9" w:rsidP="005A2B48">
            <w:pPr>
              <w:pStyle w:val="TAC"/>
            </w:pPr>
            <w:r w:rsidRPr="00EF5447">
              <w:rPr>
                <w:rFonts w:cs="Arial"/>
              </w:rPr>
              <w:t>900</w:t>
            </w:r>
          </w:p>
        </w:tc>
        <w:tc>
          <w:tcPr>
            <w:tcW w:w="503" w:type="pct"/>
            <w:shd w:val="clear" w:color="auto" w:fill="auto"/>
            <w:noWrap/>
          </w:tcPr>
          <w:p w14:paraId="74F7197F"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469A25CE" w14:textId="77777777" w:rsidR="00B422B9" w:rsidRPr="00EF5447" w:rsidRDefault="00B422B9" w:rsidP="005A2B48">
            <w:pPr>
              <w:pStyle w:val="TAC"/>
            </w:pPr>
            <w:r w:rsidRPr="00EF5447">
              <w:rPr>
                <w:rFonts w:cs="Arial"/>
              </w:rPr>
              <w:t>25</w:t>
            </w:r>
          </w:p>
        </w:tc>
        <w:tc>
          <w:tcPr>
            <w:tcW w:w="616" w:type="pct"/>
            <w:shd w:val="clear" w:color="auto" w:fill="auto"/>
            <w:noWrap/>
          </w:tcPr>
          <w:p w14:paraId="22A935AA" w14:textId="77777777" w:rsidR="00B422B9" w:rsidRPr="00EF5447" w:rsidRDefault="00B422B9" w:rsidP="005A2B48">
            <w:pPr>
              <w:pStyle w:val="TAC"/>
            </w:pPr>
            <w:r w:rsidRPr="00EF5447">
              <w:rPr>
                <w:rFonts w:cs="Arial"/>
              </w:rPr>
              <w:t>945</w:t>
            </w:r>
          </w:p>
        </w:tc>
        <w:tc>
          <w:tcPr>
            <w:tcW w:w="478" w:type="pct"/>
            <w:shd w:val="clear" w:color="auto" w:fill="auto"/>
            <w:noWrap/>
          </w:tcPr>
          <w:p w14:paraId="507C8ED4" w14:textId="77777777" w:rsidR="00B422B9" w:rsidRPr="00EF5447" w:rsidRDefault="00B422B9" w:rsidP="005A2B48">
            <w:pPr>
              <w:pStyle w:val="TAC"/>
            </w:pPr>
            <w:r w:rsidRPr="00EF5447">
              <w:rPr>
                <w:rFonts w:cs="Arial"/>
              </w:rPr>
              <w:t>8</w:t>
            </w:r>
          </w:p>
        </w:tc>
        <w:tc>
          <w:tcPr>
            <w:tcW w:w="491" w:type="pct"/>
          </w:tcPr>
          <w:p w14:paraId="55802D36" w14:textId="77777777" w:rsidR="00B422B9" w:rsidRPr="00EF5447" w:rsidRDefault="00B422B9" w:rsidP="005A2B48">
            <w:pPr>
              <w:pStyle w:val="TAC"/>
            </w:pPr>
            <w:r w:rsidRPr="00EF5447">
              <w:t>IMD4</w:t>
            </w:r>
            <w:r w:rsidRPr="00EF5447">
              <w:rPr>
                <w:rFonts w:cs="Arial"/>
                <w:vertAlign w:val="superscript"/>
              </w:rPr>
              <w:t>3</w:t>
            </w:r>
          </w:p>
        </w:tc>
      </w:tr>
      <w:tr w:rsidR="00B422B9" w:rsidRPr="00EF5447" w14:paraId="70F76308" w14:textId="77777777" w:rsidTr="005A2B48">
        <w:trPr>
          <w:trHeight w:val="187"/>
          <w:jc w:val="center"/>
        </w:trPr>
        <w:tc>
          <w:tcPr>
            <w:tcW w:w="1366" w:type="pct"/>
            <w:tcBorders>
              <w:top w:val="nil"/>
              <w:bottom w:val="nil"/>
            </w:tcBorders>
            <w:shd w:val="clear" w:color="auto" w:fill="auto"/>
          </w:tcPr>
          <w:p w14:paraId="64DA8AF9" w14:textId="77777777" w:rsidR="00B422B9" w:rsidRPr="00EF5447" w:rsidRDefault="00B422B9" w:rsidP="005A2B48">
            <w:pPr>
              <w:pStyle w:val="TAC"/>
            </w:pPr>
          </w:p>
        </w:tc>
        <w:tc>
          <w:tcPr>
            <w:tcW w:w="563" w:type="pct"/>
            <w:shd w:val="clear" w:color="auto" w:fill="auto"/>
          </w:tcPr>
          <w:p w14:paraId="2F126732" w14:textId="77777777" w:rsidR="00B422B9" w:rsidRPr="00EF5447" w:rsidRDefault="00B422B9" w:rsidP="005A2B48">
            <w:pPr>
              <w:pStyle w:val="TAC"/>
              <w:rPr>
                <w:rFonts w:eastAsia="MS Mincho"/>
              </w:rPr>
            </w:pPr>
            <w:r w:rsidRPr="00EF5447">
              <w:t>n3</w:t>
            </w:r>
          </w:p>
        </w:tc>
        <w:tc>
          <w:tcPr>
            <w:tcW w:w="588" w:type="pct"/>
            <w:shd w:val="clear" w:color="auto" w:fill="auto"/>
            <w:noWrap/>
          </w:tcPr>
          <w:p w14:paraId="700DC2DA" w14:textId="77777777" w:rsidR="00B422B9" w:rsidRPr="00EF5447" w:rsidRDefault="00B422B9" w:rsidP="005A2B48">
            <w:pPr>
              <w:pStyle w:val="TAC"/>
            </w:pPr>
            <w:r w:rsidRPr="00EF5447">
              <w:rPr>
                <w:rFonts w:cs="Arial"/>
              </w:rPr>
              <w:t>1755</w:t>
            </w:r>
          </w:p>
        </w:tc>
        <w:tc>
          <w:tcPr>
            <w:tcW w:w="503" w:type="pct"/>
            <w:shd w:val="clear" w:color="auto" w:fill="auto"/>
            <w:noWrap/>
          </w:tcPr>
          <w:p w14:paraId="5AF90F4B" w14:textId="77777777" w:rsidR="00B422B9" w:rsidRPr="00EF5447" w:rsidRDefault="00B422B9" w:rsidP="005A2B48">
            <w:pPr>
              <w:pStyle w:val="TAC"/>
              <w:rPr>
                <w:rFonts w:eastAsia="MS Mincho"/>
              </w:rPr>
            </w:pPr>
            <w:r w:rsidRPr="00EF5447">
              <w:rPr>
                <w:rFonts w:cs="Arial"/>
              </w:rPr>
              <w:t>10</w:t>
            </w:r>
          </w:p>
        </w:tc>
        <w:tc>
          <w:tcPr>
            <w:tcW w:w="395" w:type="pct"/>
            <w:shd w:val="clear" w:color="auto" w:fill="auto"/>
            <w:noWrap/>
          </w:tcPr>
          <w:p w14:paraId="1FCC91E1" w14:textId="77777777" w:rsidR="00B422B9" w:rsidRPr="00EF5447" w:rsidRDefault="00B422B9" w:rsidP="005A2B48">
            <w:pPr>
              <w:pStyle w:val="TAC"/>
            </w:pPr>
            <w:r w:rsidRPr="00EF5447">
              <w:rPr>
                <w:rFonts w:cs="Arial"/>
              </w:rPr>
              <w:t>50</w:t>
            </w:r>
          </w:p>
        </w:tc>
        <w:tc>
          <w:tcPr>
            <w:tcW w:w="616" w:type="pct"/>
            <w:shd w:val="clear" w:color="auto" w:fill="auto"/>
            <w:noWrap/>
          </w:tcPr>
          <w:p w14:paraId="06053238" w14:textId="77777777" w:rsidR="00B422B9" w:rsidRPr="00EF5447" w:rsidRDefault="00B422B9" w:rsidP="005A2B48">
            <w:pPr>
              <w:pStyle w:val="TAC"/>
            </w:pPr>
            <w:r w:rsidRPr="00EF5447">
              <w:rPr>
                <w:rFonts w:cs="Arial"/>
              </w:rPr>
              <w:t>1850</w:t>
            </w:r>
          </w:p>
        </w:tc>
        <w:tc>
          <w:tcPr>
            <w:tcW w:w="478" w:type="pct"/>
            <w:shd w:val="clear" w:color="auto" w:fill="auto"/>
            <w:noWrap/>
          </w:tcPr>
          <w:p w14:paraId="10643AC8" w14:textId="77777777" w:rsidR="00B422B9" w:rsidRPr="00EF5447" w:rsidRDefault="00B422B9" w:rsidP="005A2B48">
            <w:pPr>
              <w:pStyle w:val="TAC"/>
            </w:pPr>
            <w:r w:rsidRPr="00EF5447">
              <w:rPr>
                <w:rFonts w:cs="Arial"/>
              </w:rPr>
              <w:t>N/A</w:t>
            </w:r>
          </w:p>
        </w:tc>
        <w:tc>
          <w:tcPr>
            <w:tcW w:w="491" w:type="pct"/>
          </w:tcPr>
          <w:p w14:paraId="702FB31D" w14:textId="77777777" w:rsidR="00B422B9" w:rsidRPr="00EF5447" w:rsidRDefault="00B422B9" w:rsidP="005A2B48">
            <w:pPr>
              <w:pStyle w:val="TAC"/>
            </w:pPr>
            <w:r w:rsidRPr="00EF5447">
              <w:t>N/A</w:t>
            </w:r>
          </w:p>
        </w:tc>
      </w:tr>
      <w:tr w:rsidR="00B422B9" w:rsidRPr="00EF5447" w14:paraId="44D30F10" w14:textId="77777777" w:rsidTr="005A2B48">
        <w:trPr>
          <w:trHeight w:val="187"/>
          <w:jc w:val="center"/>
        </w:trPr>
        <w:tc>
          <w:tcPr>
            <w:tcW w:w="1366" w:type="pct"/>
            <w:tcBorders>
              <w:top w:val="nil"/>
              <w:bottom w:val="nil"/>
            </w:tcBorders>
            <w:shd w:val="clear" w:color="auto" w:fill="auto"/>
          </w:tcPr>
          <w:p w14:paraId="5D9F21B7" w14:textId="77777777" w:rsidR="00B422B9" w:rsidRPr="00EF5447" w:rsidRDefault="00B422B9" w:rsidP="005A2B48">
            <w:pPr>
              <w:pStyle w:val="TAC"/>
            </w:pPr>
          </w:p>
        </w:tc>
        <w:tc>
          <w:tcPr>
            <w:tcW w:w="563" w:type="pct"/>
            <w:shd w:val="clear" w:color="auto" w:fill="auto"/>
          </w:tcPr>
          <w:p w14:paraId="3CDD5467" w14:textId="77777777" w:rsidR="00B422B9" w:rsidRPr="00EF5447" w:rsidRDefault="00B422B9" w:rsidP="005A2B48">
            <w:pPr>
              <w:pStyle w:val="TAC"/>
              <w:rPr>
                <w:rFonts w:eastAsia="MS Mincho"/>
              </w:rPr>
            </w:pPr>
            <w:r w:rsidRPr="00EF5447">
              <w:t>8</w:t>
            </w:r>
          </w:p>
        </w:tc>
        <w:tc>
          <w:tcPr>
            <w:tcW w:w="588" w:type="pct"/>
            <w:shd w:val="clear" w:color="auto" w:fill="auto"/>
            <w:noWrap/>
          </w:tcPr>
          <w:p w14:paraId="11FBD4FA" w14:textId="77777777" w:rsidR="00B422B9" w:rsidRPr="00EF5447" w:rsidRDefault="00B422B9" w:rsidP="005A2B48">
            <w:pPr>
              <w:pStyle w:val="TAC"/>
            </w:pPr>
            <w:r w:rsidRPr="00EF5447">
              <w:rPr>
                <w:lang w:eastAsia="ja-JP"/>
              </w:rPr>
              <w:t>897.5</w:t>
            </w:r>
          </w:p>
        </w:tc>
        <w:tc>
          <w:tcPr>
            <w:tcW w:w="503" w:type="pct"/>
            <w:shd w:val="clear" w:color="auto" w:fill="auto"/>
            <w:noWrap/>
          </w:tcPr>
          <w:p w14:paraId="05264155" w14:textId="77777777" w:rsidR="00B422B9" w:rsidRPr="00EF5447" w:rsidRDefault="00B422B9" w:rsidP="005A2B48">
            <w:pPr>
              <w:pStyle w:val="TAC"/>
              <w:rPr>
                <w:rFonts w:eastAsia="MS Mincho"/>
              </w:rPr>
            </w:pPr>
            <w:r w:rsidRPr="00EF5447">
              <w:rPr>
                <w:lang w:eastAsia="ja-JP"/>
              </w:rPr>
              <w:t>5</w:t>
            </w:r>
          </w:p>
        </w:tc>
        <w:tc>
          <w:tcPr>
            <w:tcW w:w="395" w:type="pct"/>
            <w:shd w:val="clear" w:color="auto" w:fill="auto"/>
            <w:noWrap/>
          </w:tcPr>
          <w:p w14:paraId="27A50A6F" w14:textId="77777777" w:rsidR="00B422B9" w:rsidRPr="00EF5447" w:rsidRDefault="00B422B9" w:rsidP="005A2B48">
            <w:pPr>
              <w:pStyle w:val="TAC"/>
            </w:pPr>
            <w:r w:rsidRPr="00EF5447">
              <w:rPr>
                <w:lang w:eastAsia="ja-JP"/>
              </w:rPr>
              <w:t>25</w:t>
            </w:r>
          </w:p>
        </w:tc>
        <w:tc>
          <w:tcPr>
            <w:tcW w:w="616" w:type="pct"/>
            <w:shd w:val="clear" w:color="auto" w:fill="auto"/>
            <w:noWrap/>
          </w:tcPr>
          <w:p w14:paraId="018E12C7" w14:textId="77777777" w:rsidR="00B422B9" w:rsidRPr="00EF5447" w:rsidRDefault="00B422B9" w:rsidP="005A2B48">
            <w:pPr>
              <w:pStyle w:val="TAC"/>
            </w:pPr>
            <w:r w:rsidRPr="00EF5447">
              <w:rPr>
                <w:lang w:eastAsia="ja-JP"/>
              </w:rPr>
              <w:t>942.5</w:t>
            </w:r>
          </w:p>
        </w:tc>
        <w:tc>
          <w:tcPr>
            <w:tcW w:w="478" w:type="pct"/>
            <w:shd w:val="clear" w:color="auto" w:fill="auto"/>
            <w:noWrap/>
          </w:tcPr>
          <w:p w14:paraId="42731696" w14:textId="77777777" w:rsidR="00B422B9" w:rsidRPr="00EF5447" w:rsidRDefault="00B422B9" w:rsidP="005A2B48">
            <w:pPr>
              <w:pStyle w:val="TAC"/>
            </w:pPr>
            <w:r w:rsidRPr="00EF5447">
              <w:rPr>
                <w:rFonts w:cs="Arial"/>
                <w:lang w:eastAsia="zh-TW"/>
              </w:rPr>
              <w:t>N/A</w:t>
            </w:r>
          </w:p>
        </w:tc>
        <w:tc>
          <w:tcPr>
            <w:tcW w:w="491" w:type="pct"/>
          </w:tcPr>
          <w:p w14:paraId="54365E78" w14:textId="77777777" w:rsidR="00B422B9" w:rsidRPr="00EF5447" w:rsidRDefault="00B422B9" w:rsidP="005A2B48">
            <w:pPr>
              <w:pStyle w:val="TAC"/>
            </w:pPr>
            <w:r w:rsidRPr="00EF5447">
              <w:t>N/A</w:t>
            </w:r>
          </w:p>
        </w:tc>
      </w:tr>
      <w:tr w:rsidR="00B422B9" w:rsidRPr="00EF5447" w14:paraId="547A06BC" w14:textId="77777777" w:rsidTr="005A2B48">
        <w:trPr>
          <w:trHeight w:val="187"/>
          <w:jc w:val="center"/>
        </w:trPr>
        <w:tc>
          <w:tcPr>
            <w:tcW w:w="1366" w:type="pct"/>
            <w:tcBorders>
              <w:top w:val="nil"/>
              <w:bottom w:val="single" w:sz="4" w:space="0" w:color="auto"/>
            </w:tcBorders>
            <w:shd w:val="clear" w:color="auto" w:fill="auto"/>
          </w:tcPr>
          <w:p w14:paraId="6FF5C11C" w14:textId="77777777" w:rsidR="00B422B9" w:rsidRPr="00EF5447" w:rsidRDefault="00B422B9" w:rsidP="005A2B48">
            <w:pPr>
              <w:pStyle w:val="TAC"/>
            </w:pPr>
          </w:p>
        </w:tc>
        <w:tc>
          <w:tcPr>
            <w:tcW w:w="563" w:type="pct"/>
            <w:shd w:val="clear" w:color="auto" w:fill="auto"/>
          </w:tcPr>
          <w:p w14:paraId="41FE4961" w14:textId="77777777" w:rsidR="00B422B9" w:rsidRPr="00EF5447" w:rsidRDefault="00B422B9" w:rsidP="005A2B48">
            <w:pPr>
              <w:pStyle w:val="TAC"/>
              <w:rPr>
                <w:rFonts w:eastAsia="MS Mincho"/>
              </w:rPr>
            </w:pPr>
            <w:r w:rsidRPr="00EF5447">
              <w:t>n3</w:t>
            </w:r>
          </w:p>
        </w:tc>
        <w:tc>
          <w:tcPr>
            <w:tcW w:w="588" w:type="pct"/>
            <w:shd w:val="clear" w:color="auto" w:fill="auto"/>
            <w:noWrap/>
          </w:tcPr>
          <w:p w14:paraId="5351F1F8" w14:textId="77777777" w:rsidR="00B422B9" w:rsidRPr="00EF5447" w:rsidRDefault="00B422B9" w:rsidP="005A2B48">
            <w:pPr>
              <w:pStyle w:val="TAC"/>
            </w:pPr>
            <w:r w:rsidRPr="00EF5447">
              <w:rPr>
                <w:lang w:eastAsia="ja-JP"/>
              </w:rPr>
              <w:t>1747.5</w:t>
            </w:r>
          </w:p>
        </w:tc>
        <w:tc>
          <w:tcPr>
            <w:tcW w:w="503" w:type="pct"/>
            <w:shd w:val="clear" w:color="auto" w:fill="auto"/>
            <w:noWrap/>
          </w:tcPr>
          <w:p w14:paraId="09BC87DF" w14:textId="77777777" w:rsidR="00B422B9" w:rsidRPr="00EF5447" w:rsidRDefault="00B422B9" w:rsidP="005A2B48">
            <w:pPr>
              <w:pStyle w:val="TAC"/>
              <w:rPr>
                <w:rFonts w:eastAsia="MS Mincho"/>
              </w:rPr>
            </w:pPr>
            <w:r w:rsidRPr="00EF5447">
              <w:rPr>
                <w:lang w:eastAsia="ja-JP"/>
              </w:rPr>
              <w:t>10</w:t>
            </w:r>
          </w:p>
        </w:tc>
        <w:tc>
          <w:tcPr>
            <w:tcW w:w="395" w:type="pct"/>
            <w:shd w:val="clear" w:color="auto" w:fill="auto"/>
            <w:noWrap/>
          </w:tcPr>
          <w:p w14:paraId="20B52226" w14:textId="77777777" w:rsidR="00B422B9" w:rsidRPr="00EF5447" w:rsidRDefault="00B422B9" w:rsidP="005A2B48">
            <w:pPr>
              <w:pStyle w:val="TAC"/>
            </w:pPr>
            <w:r w:rsidRPr="00EF5447">
              <w:rPr>
                <w:lang w:eastAsia="ja-JP"/>
              </w:rPr>
              <w:t>50</w:t>
            </w:r>
          </w:p>
        </w:tc>
        <w:tc>
          <w:tcPr>
            <w:tcW w:w="616" w:type="pct"/>
            <w:shd w:val="clear" w:color="auto" w:fill="auto"/>
            <w:noWrap/>
          </w:tcPr>
          <w:p w14:paraId="5FEBBEC1" w14:textId="77777777" w:rsidR="00B422B9" w:rsidRPr="00EF5447" w:rsidRDefault="00B422B9" w:rsidP="005A2B48">
            <w:pPr>
              <w:pStyle w:val="TAC"/>
            </w:pPr>
            <w:r w:rsidRPr="00EF5447">
              <w:rPr>
                <w:lang w:eastAsia="ja-JP"/>
              </w:rPr>
              <w:t>1842.5</w:t>
            </w:r>
          </w:p>
        </w:tc>
        <w:tc>
          <w:tcPr>
            <w:tcW w:w="478" w:type="pct"/>
            <w:shd w:val="clear" w:color="auto" w:fill="auto"/>
            <w:noWrap/>
          </w:tcPr>
          <w:p w14:paraId="7201DFBB" w14:textId="77777777" w:rsidR="00B422B9" w:rsidRPr="00EF5447" w:rsidRDefault="00B422B9" w:rsidP="005A2B48">
            <w:pPr>
              <w:pStyle w:val="TAC"/>
            </w:pPr>
            <w:r w:rsidRPr="00EF5447">
              <w:rPr>
                <w:rFonts w:cs="Arial"/>
                <w:lang w:eastAsia="zh-TW"/>
              </w:rPr>
              <w:t>6.4</w:t>
            </w:r>
          </w:p>
        </w:tc>
        <w:tc>
          <w:tcPr>
            <w:tcW w:w="491" w:type="pct"/>
          </w:tcPr>
          <w:p w14:paraId="4CF0FF2C" w14:textId="77777777" w:rsidR="00B422B9" w:rsidRPr="00EF5447" w:rsidRDefault="00B422B9" w:rsidP="005A2B48">
            <w:pPr>
              <w:pStyle w:val="TAC"/>
            </w:pPr>
            <w:r w:rsidRPr="00EF5447">
              <w:t>IMD5</w:t>
            </w:r>
          </w:p>
        </w:tc>
      </w:tr>
      <w:tr w:rsidR="00B422B9" w:rsidRPr="00EF5447" w14:paraId="199F75B3" w14:textId="77777777" w:rsidTr="005A2B48">
        <w:trPr>
          <w:trHeight w:val="187"/>
          <w:jc w:val="center"/>
        </w:trPr>
        <w:tc>
          <w:tcPr>
            <w:tcW w:w="1366" w:type="pct"/>
            <w:tcBorders>
              <w:bottom w:val="nil"/>
            </w:tcBorders>
            <w:shd w:val="clear" w:color="auto" w:fill="auto"/>
          </w:tcPr>
          <w:p w14:paraId="68614CA3" w14:textId="77777777" w:rsidR="00B422B9" w:rsidRPr="00EF5447" w:rsidRDefault="00B422B9" w:rsidP="005A2B48">
            <w:pPr>
              <w:pStyle w:val="TAC"/>
            </w:pPr>
            <w:r w:rsidRPr="00EF5447">
              <w:rPr>
                <w:lang w:eastAsia="zh-CN"/>
              </w:rPr>
              <w:t>DC_8A_n20A</w:t>
            </w:r>
          </w:p>
        </w:tc>
        <w:tc>
          <w:tcPr>
            <w:tcW w:w="563" w:type="pct"/>
            <w:shd w:val="clear" w:color="auto" w:fill="auto"/>
          </w:tcPr>
          <w:p w14:paraId="77C5EA18" w14:textId="77777777" w:rsidR="00B422B9" w:rsidRPr="00EF5447" w:rsidRDefault="00B422B9" w:rsidP="005A2B48">
            <w:pPr>
              <w:pStyle w:val="TAC"/>
            </w:pPr>
            <w:r w:rsidRPr="00EF5447">
              <w:rPr>
                <w:lang w:eastAsia="zh-CN"/>
              </w:rPr>
              <w:t>n20</w:t>
            </w:r>
          </w:p>
        </w:tc>
        <w:tc>
          <w:tcPr>
            <w:tcW w:w="588" w:type="pct"/>
            <w:shd w:val="clear" w:color="auto" w:fill="auto"/>
            <w:noWrap/>
          </w:tcPr>
          <w:p w14:paraId="7EB29599" w14:textId="77777777" w:rsidR="00B422B9" w:rsidRPr="00EF5447" w:rsidRDefault="00B422B9" w:rsidP="005A2B48">
            <w:pPr>
              <w:pStyle w:val="TAC"/>
              <w:rPr>
                <w:lang w:eastAsia="ja-JP"/>
              </w:rPr>
            </w:pPr>
            <w:r w:rsidRPr="00EF5447">
              <w:rPr>
                <w:lang w:eastAsia="zh-CN"/>
              </w:rPr>
              <w:t>849.5</w:t>
            </w:r>
          </w:p>
        </w:tc>
        <w:tc>
          <w:tcPr>
            <w:tcW w:w="503" w:type="pct"/>
            <w:shd w:val="clear" w:color="auto" w:fill="auto"/>
            <w:noWrap/>
          </w:tcPr>
          <w:p w14:paraId="24220A97" w14:textId="77777777" w:rsidR="00B422B9" w:rsidRPr="00EF5447" w:rsidRDefault="00B422B9" w:rsidP="005A2B48">
            <w:pPr>
              <w:pStyle w:val="TAC"/>
              <w:rPr>
                <w:lang w:eastAsia="ja-JP"/>
              </w:rPr>
            </w:pPr>
            <w:r w:rsidRPr="00EF5447">
              <w:rPr>
                <w:lang w:eastAsia="zh-CN"/>
              </w:rPr>
              <w:t>5</w:t>
            </w:r>
          </w:p>
        </w:tc>
        <w:tc>
          <w:tcPr>
            <w:tcW w:w="395" w:type="pct"/>
            <w:shd w:val="clear" w:color="auto" w:fill="auto"/>
            <w:noWrap/>
          </w:tcPr>
          <w:p w14:paraId="48FD0E02" w14:textId="77777777" w:rsidR="00B422B9" w:rsidRPr="00EF5447" w:rsidRDefault="00B422B9" w:rsidP="005A2B48">
            <w:pPr>
              <w:pStyle w:val="TAC"/>
              <w:rPr>
                <w:lang w:eastAsia="ja-JP"/>
              </w:rPr>
            </w:pPr>
            <w:r w:rsidRPr="00EF5447">
              <w:rPr>
                <w:lang w:eastAsia="zh-CN"/>
              </w:rPr>
              <w:t>25</w:t>
            </w:r>
          </w:p>
        </w:tc>
        <w:tc>
          <w:tcPr>
            <w:tcW w:w="616" w:type="pct"/>
            <w:shd w:val="clear" w:color="auto" w:fill="auto"/>
            <w:noWrap/>
          </w:tcPr>
          <w:p w14:paraId="2F0F43AF" w14:textId="77777777" w:rsidR="00B422B9" w:rsidRPr="00EF5447" w:rsidRDefault="00B422B9" w:rsidP="005A2B48">
            <w:pPr>
              <w:pStyle w:val="TAC"/>
              <w:rPr>
                <w:lang w:eastAsia="ja-JP"/>
              </w:rPr>
            </w:pPr>
            <w:r w:rsidRPr="00EF5447">
              <w:rPr>
                <w:lang w:eastAsia="zh-CN"/>
              </w:rPr>
              <w:t>808.5</w:t>
            </w:r>
          </w:p>
        </w:tc>
        <w:tc>
          <w:tcPr>
            <w:tcW w:w="478" w:type="pct"/>
            <w:shd w:val="clear" w:color="auto" w:fill="auto"/>
            <w:noWrap/>
          </w:tcPr>
          <w:p w14:paraId="77A46C0F" w14:textId="77777777" w:rsidR="00B422B9" w:rsidRPr="00EF5447" w:rsidRDefault="00B422B9" w:rsidP="005A2B48">
            <w:pPr>
              <w:pStyle w:val="TAC"/>
              <w:rPr>
                <w:rFonts w:cs="Arial"/>
                <w:lang w:eastAsia="zh-TW"/>
              </w:rPr>
            </w:pPr>
            <w:r w:rsidRPr="00EF5447">
              <w:rPr>
                <w:lang w:eastAsia="zh-CN"/>
              </w:rPr>
              <w:t>25</w:t>
            </w:r>
          </w:p>
        </w:tc>
        <w:tc>
          <w:tcPr>
            <w:tcW w:w="491" w:type="pct"/>
          </w:tcPr>
          <w:p w14:paraId="79D27355" w14:textId="77777777" w:rsidR="00B422B9" w:rsidRPr="00EF5447" w:rsidRDefault="00B422B9" w:rsidP="005A2B48">
            <w:pPr>
              <w:pStyle w:val="TAC"/>
              <w:rPr>
                <w:lang w:eastAsia="zh-TW"/>
              </w:rPr>
            </w:pPr>
            <w:r w:rsidRPr="00EF5447">
              <w:rPr>
                <w:lang w:eastAsia="zh-CN"/>
              </w:rPr>
              <w:t>IMD3</w:t>
            </w:r>
            <w:r w:rsidRPr="00EF5447">
              <w:rPr>
                <w:vertAlign w:val="superscript"/>
                <w:lang w:eastAsia="zh-TW"/>
              </w:rPr>
              <w:t>3</w:t>
            </w:r>
          </w:p>
        </w:tc>
      </w:tr>
      <w:tr w:rsidR="00B422B9" w:rsidRPr="00EF5447" w14:paraId="4CFF185B" w14:textId="77777777" w:rsidTr="005A2B48">
        <w:trPr>
          <w:trHeight w:val="187"/>
          <w:jc w:val="center"/>
        </w:trPr>
        <w:tc>
          <w:tcPr>
            <w:tcW w:w="1366" w:type="pct"/>
            <w:tcBorders>
              <w:top w:val="nil"/>
              <w:bottom w:val="nil"/>
            </w:tcBorders>
            <w:shd w:val="clear" w:color="auto" w:fill="auto"/>
          </w:tcPr>
          <w:p w14:paraId="15730436" w14:textId="77777777" w:rsidR="00B422B9" w:rsidRPr="00EF5447" w:rsidRDefault="00B422B9" w:rsidP="005A2B48">
            <w:pPr>
              <w:pStyle w:val="TAC"/>
            </w:pPr>
          </w:p>
        </w:tc>
        <w:tc>
          <w:tcPr>
            <w:tcW w:w="563" w:type="pct"/>
            <w:shd w:val="clear" w:color="auto" w:fill="auto"/>
          </w:tcPr>
          <w:p w14:paraId="78753739" w14:textId="77777777" w:rsidR="00B422B9" w:rsidRPr="00EF5447" w:rsidRDefault="00B422B9" w:rsidP="005A2B48">
            <w:pPr>
              <w:pStyle w:val="TAC"/>
            </w:pPr>
            <w:r w:rsidRPr="00EF5447">
              <w:rPr>
                <w:lang w:eastAsia="zh-CN"/>
              </w:rPr>
              <w:t>8</w:t>
            </w:r>
          </w:p>
        </w:tc>
        <w:tc>
          <w:tcPr>
            <w:tcW w:w="588" w:type="pct"/>
            <w:shd w:val="clear" w:color="auto" w:fill="auto"/>
            <w:noWrap/>
          </w:tcPr>
          <w:p w14:paraId="43D47AF8" w14:textId="77777777" w:rsidR="00B422B9" w:rsidRPr="00EF5447" w:rsidRDefault="00B422B9" w:rsidP="005A2B48">
            <w:pPr>
              <w:pStyle w:val="TAC"/>
              <w:rPr>
                <w:lang w:eastAsia="ja-JP"/>
              </w:rPr>
            </w:pPr>
            <w:r w:rsidRPr="00EF5447">
              <w:rPr>
                <w:lang w:eastAsia="zh-CN"/>
              </w:rPr>
              <w:t>890.5</w:t>
            </w:r>
          </w:p>
        </w:tc>
        <w:tc>
          <w:tcPr>
            <w:tcW w:w="503" w:type="pct"/>
            <w:shd w:val="clear" w:color="auto" w:fill="auto"/>
            <w:noWrap/>
          </w:tcPr>
          <w:p w14:paraId="497E6046" w14:textId="77777777" w:rsidR="00B422B9" w:rsidRPr="00EF5447" w:rsidRDefault="00B422B9" w:rsidP="005A2B48">
            <w:pPr>
              <w:pStyle w:val="TAC"/>
              <w:rPr>
                <w:lang w:eastAsia="ja-JP"/>
              </w:rPr>
            </w:pPr>
            <w:r w:rsidRPr="00EF5447">
              <w:rPr>
                <w:lang w:eastAsia="zh-CN"/>
              </w:rPr>
              <w:t>5</w:t>
            </w:r>
          </w:p>
        </w:tc>
        <w:tc>
          <w:tcPr>
            <w:tcW w:w="395" w:type="pct"/>
            <w:shd w:val="clear" w:color="auto" w:fill="auto"/>
            <w:noWrap/>
          </w:tcPr>
          <w:p w14:paraId="104031A7" w14:textId="77777777" w:rsidR="00B422B9" w:rsidRPr="00EF5447" w:rsidRDefault="00B422B9" w:rsidP="005A2B48">
            <w:pPr>
              <w:pStyle w:val="TAC"/>
              <w:rPr>
                <w:lang w:eastAsia="ja-JP"/>
              </w:rPr>
            </w:pPr>
            <w:r w:rsidRPr="00EF5447">
              <w:rPr>
                <w:lang w:eastAsia="zh-CN"/>
              </w:rPr>
              <w:t>25</w:t>
            </w:r>
          </w:p>
        </w:tc>
        <w:tc>
          <w:tcPr>
            <w:tcW w:w="616" w:type="pct"/>
            <w:shd w:val="clear" w:color="auto" w:fill="auto"/>
            <w:noWrap/>
          </w:tcPr>
          <w:p w14:paraId="09BD8D71" w14:textId="77777777" w:rsidR="00B422B9" w:rsidRPr="00EF5447" w:rsidRDefault="00B422B9" w:rsidP="005A2B48">
            <w:pPr>
              <w:pStyle w:val="TAC"/>
              <w:rPr>
                <w:lang w:eastAsia="ja-JP"/>
              </w:rPr>
            </w:pPr>
            <w:r w:rsidRPr="00EF5447">
              <w:rPr>
                <w:lang w:eastAsia="zh-CN"/>
              </w:rPr>
              <w:t>935.5</w:t>
            </w:r>
          </w:p>
        </w:tc>
        <w:tc>
          <w:tcPr>
            <w:tcW w:w="478" w:type="pct"/>
            <w:shd w:val="clear" w:color="auto" w:fill="auto"/>
            <w:noWrap/>
          </w:tcPr>
          <w:p w14:paraId="47E7DD40" w14:textId="77777777" w:rsidR="00B422B9" w:rsidRPr="00EF5447" w:rsidRDefault="00B422B9" w:rsidP="005A2B48">
            <w:pPr>
              <w:pStyle w:val="TAC"/>
              <w:rPr>
                <w:rFonts w:cs="Arial"/>
                <w:lang w:eastAsia="zh-TW"/>
              </w:rPr>
            </w:pPr>
            <w:r w:rsidRPr="00EF5447">
              <w:rPr>
                <w:lang w:eastAsia="zh-TW"/>
              </w:rPr>
              <w:t>N/A</w:t>
            </w:r>
          </w:p>
        </w:tc>
        <w:tc>
          <w:tcPr>
            <w:tcW w:w="491" w:type="pct"/>
          </w:tcPr>
          <w:p w14:paraId="251FB8BE" w14:textId="77777777" w:rsidR="00B422B9" w:rsidRPr="00EF5447" w:rsidRDefault="00B422B9" w:rsidP="005A2B48">
            <w:pPr>
              <w:pStyle w:val="TAC"/>
            </w:pPr>
            <w:r w:rsidRPr="00EF5447">
              <w:rPr>
                <w:lang w:eastAsia="zh-TW"/>
              </w:rPr>
              <w:t>N/A</w:t>
            </w:r>
          </w:p>
        </w:tc>
      </w:tr>
      <w:tr w:rsidR="00B422B9" w:rsidRPr="00EF5447" w14:paraId="577FB178" w14:textId="77777777" w:rsidTr="005A2B48">
        <w:trPr>
          <w:trHeight w:val="187"/>
          <w:jc w:val="center"/>
        </w:trPr>
        <w:tc>
          <w:tcPr>
            <w:tcW w:w="1366" w:type="pct"/>
            <w:tcBorders>
              <w:top w:val="nil"/>
              <w:bottom w:val="nil"/>
            </w:tcBorders>
            <w:shd w:val="clear" w:color="auto" w:fill="auto"/>
          </w:tcPr>
          <w:p w14:paraId="715631E6" w14:textId="77777777" w:rsidR="00B422B9" w:rsidRPr="00EF5447" w:rsidRDefault="00B422B9" w:rsidP="005A2B48">
            <w:pPr>
              <w:pStyle w:val="TAC"/>
            </w:pPr>
          </w:p>
        </w:tc>
        <w:tc>
          <w:tcPr>
            <w:tcW w:w="563" w:type="pct"/>
            <w:shd w:val="clear" w:color="auto" w:fill="auto"/>
          </w:tcPr>
          <w:p w14:paraId="12C53267" w14:textId="77777777" w:rsidR="00B422B9" w:rsidRPr="00EF5447" w:rsidRDefault="00B422B9" w:rsidP="005A2B48">
            <w:pPr>
              <w:pStyle w:val="TAC"/>
            </w:pPr>
            <w:r w:rsidRPr="00EF5447">
              <w:rPr>
                <w:lang w:eastAsia="zh-CN"/>
              </w:rPr>
              <w:t>n20</w:t>
            </w:r>
          </w:p>
        </w:tc>
        <w:tc>
          <w:tcPr>
            <w:tcW w:w="588" w:type="pct"/>
            <w:shd w:val="clear" w:color="auto" w:fill="auto"/>
            <w:noWrap/>
          </w:tcPr>
          <w:p w14:paraId="322B57FC" w14:textId="77777777" w:rsidR="00B422B9" w:rsidRPr="00EF5447" w:rsidRDefault="00B422B9" w:rsidP="005A2B48">
            <w:pPr>
              <w:pStyle w:val="TAC"/>
              <w:rPr>
                <w:lang w:eastAsia="ja-JP"/>
              </w:rPr>
            </w:pPr>
            <w:r w:rsidRPr="00EF5447">
              <w:rPr>
                <w:lang w:eastAsia="zh-CN"/>
              </w:rPr>
              <w:t>847.5</w:t>
            </w:r>
          </w:p>
        </w:tc>
        <w:tc>
          <w:tcPr>
            <w:tcW w:w="503" w:type="pct"/>
            <w:shd w:val="clear" w:color="auto" w:fill="auto"/>
            <w:noWrap/>
          </w:tcPr>
          <w:p w14:paraId="43DB2BB9" w14:textId="77777777" w:rsidR="00B422B9" w:rsidRPr="00EF5447" w:rsidRDefault="00B422B9" w:rsidP="005A2B48">
            <w:pPr>
              <w:pStyle w:val="TAC"/>
              <w:rPr>
                <w:lang w:eastAsia="ja-JP"/>
              </w:rPr>
            </w:pPr>
            <w:r w:rsidRPr="00EF5447">
              <w:rPr>
                <w:lang w:eastAsia="zh-CN"/>
              </w:rPr>
              <w:t>5</w:t>
            </w:r>
          </w:p>
        </w:tc>
        <w:tc>
          <w:tcPr>
            <w:tcW w:w="395" w:type="pct"/>
            <w:shd w:val="clear" w:color="auto" w:fill="auto"/>
            <w:noWrap/>
          </w:tcPr>
          <w:p w14:paraId="4A29357E" w14:textId="77777777" w:rsidR="00B422B9" w:rsidRPr="00EF5447" w:rsidRDefault="00B422B9" w:rsidP="005A2B48">
            <w:pPr>
              <w:pStyle w:val="TAC"/>
              <w:rPr>
                <w:lang w:eastAsia="ja-JP"/>
              </w:rPr>
            </w:pPr>
            <w:r w:rsidRPr="00EF5447">
              <w:rPr>
                <w:lang w:eastAsia="zh-CN"/>
              </w:rPr>
              <w:t>25</w:t>
            </w:r>
          </w:p>
        </w:tc>
        <w:tc>
          <w:tcPr>
            <w:tcW w:w="616" w:type="pct"/>
            <w:shd w:val="clear" w:color="auto" w:fill="auto"/>
            <w:noWrap/>
          </w:tcPr>
          <w:p w14:paraId="29F60215" w14:textId="77777777" w:rsidR="00B422B9" w:rsidRPr="00EF5447" w:rsidRDefault="00B422B9" w:rsidP="005A2B48">
            <w:pPr>
              <w:pStyle w:val="TAC"/>
              <w:rPr>
                <w:lang w:eastAsia="ja-JP"/>
              </w:rPr>
            </w:pPr>
            <w:r w:rsidRPr="00EF5447">
              <w:rPr>
                <w:lang w:eastAsia="zh-CN"/>
              </w:rPr>
              <w:t>806.5</w:t>
            </w:r>
          </w:p>
        </w:tc>
        <w:tc>
          <w:tcPr>
            <w:tcW w:w="478" w:type="pct"/>
            <w:shd w:val="clear" w:color="auto" w:fill="auto"/>
            <w:noWrap/>
          </w:tcPr>
          <w:p w14:paraId="5DBABB44" w14:textId="77777777" w:rsidR="00B422B9" w:rsidRPr="00EF5447" w:rsidRDefault="00B422B9" w:rsidP="005A2B48">
            <w:pPr>
              <w:pStyle w:val="TAC"/>
              <w:rPr>
                <w:rFonts w:cs="Arial"/>
                <w:lang w:eastAsia="zh-TW"/>
              </w:rPr>
            </w:pPr>
            <w:r w:rsidRPr="00EF5447">
              <w:rPr>
                <w:rFonts w:cs="Arial"/>
              </w:rPr>
              <w:t>N/A</w:t>
            </w:r>
          </w:p>
        </w:tc>
        <w:tc>
          <w:tcPr>
            <w:tcW w:w="491" w:type="pct"/>
          </w:tcPr>
          <w:p w14:paraId="5FAEFF29" w14:textId="77777777" w:rsidR="00B422B9" w:rsidRPr="00EF5447" w:rsidRDefault="00B422B9" w:rsidP="005A2B48">
            <w:pPr>
              <w:pStyle w:val="TAC"/>
            </w:pPr>
            <w:r w:rsidRPr="00EF5447">
              <w:t>N/A</w:t>
            </w:r>
          </w:p>
        </w:tc>
      </w:tr>
      <w:tr w:rsidR="00B422B9" w:rsidRPr="00EF5447" w14:paraId="35D9A962" w14:textId="77777777" w:rsidTr="005A2B48">
        <w:trPr>
          <w:trHeight w:val="187"/>
          <w:jc w:val="center"/>
        </w:trPr>
        <w:tc>
          <w:tcPr>
            <w:tcW w:w="1366" w:type="pct"/>
            <w:tcBorders>
              <w:top w:val="nil"/>
              <w:bottom w:val="single" w:sz="4" w:space="0" w:color="auto"/>
            </w:tcBorders>
            <w:shd w:val="clear" w:color="auto" w:fill="auto"/>
          </w:tcPr>
          <w:p w14:paraId="58C81FCF" w14:textId="77777777" w:rsidR="00B422B9" w:rsidRPr="00EF5447" w:rsidRDefault="00B422B9" w:rsidP="005A2B48">
            <w:pPr>
              <w:pStyle w:val="TAC"/>
            </w:pPr>
          </w:p>
        </w:tc>
        <w:tc>
          <w:tcPr>
            <w:tcW w:w="563" w:type="pct"/>
            <w:shd w:val="clear" w:color="auto" w:fill="auto"/>
          </w:tcPr>
          <w:p w14:paraId="10793287" w14:textId="77777777" w:rsidR="00B422B9" w:rsidRPr="00EF5447" w:rsidRDefault="00B422B9" w:rsidP="005A2B48">
            <w:pPr>
              <w:pStyle w:val="TAC"/>
            </w:pPr>
            <w:r w:rsidRPr="00EF5447">
              <w:rPr>
                <w:lang w:eastAsia="zh-CN"/>
              </w:rPr>
              <w:t>8</w:t>
            </w:r>
          </w:p>
        </w:tc>
        <w:tc>
          <w:tcPr>
            <w:tcW w:w="588" w:type="pct"/>
            <w:shd w:val="clear" w:color="auto" w:fill="auto"/>
            <w:noWrap/>
          </w:tcPr>
          <w:p w14:paraId="14940EDB" w14:textId="77777777" w:rsidR="00B422B9" w:rsidRPr="00EF5447" w:rsidRDefault="00B422B9" w:rsidP="005A2B48">
            <w:pPr>
              <w:pStyle w:val="TAC"/>
              <w:rPr>
                <w:lang w:eastAsia="ja-JP"/>
              </w:rPr>
            </w:pPr>
            <w:r w:rsidRPr="00EF5447">
              <w:rPr>
                <w:lang w:eastAsia="zh-CN"/>
              </w:rPr>
              <w:t>892.5</w:t>
            </w:r>
          </w:p>
        </w:tc>
        <w:tc>
          <w:tcPr>
            <w:tcW w:w="503" w:type="pct"/>
            <w:shd w:val="clear" w:color="auto" w:fill="auto"/>
            <w:noWrap/>
          </w:tcPr>
          <w:p w14:paraId="0F0AA8AD" w14:textId="77777777" w:rsidR="00B422B9" w:rsidRPr="00EF5447" w:rsidRDefault="00B422B9" w:rsidP="005A2B48">
            <w:pPr>
              <w:pStyle w:val="TAC"/>
              <w:rPr>
                <w:lang w:eastAsia="ja-JP"/>
              </w:rPr>
            </w:pPr>
            <w:r w:rsidRPr="00EF5447">
              <w:rPr>
                <w:lang w:eastAsia="zh-CN"/>
              </w:rPr>
              <w:t>5</w:t>
            </w:r>
          </w:p>
        </w:tc>
        <w:tc>
          <w:tcPr>
            <w:tcW w:w="395" w:type="pct"/>
            <w:shd w:val="clear" w:color="auto" w:fill="auto"/>
            <w:noWrap/>
          </w:tcPr>
          <w:p w14:paraId="26F5A268" w14:textId="77777777" w:rsidR="00B422B9" w:rsidRPr="00EF5447" w:rsidRDefault="00B422B9" w:rsidP="005A2B48">
            <w:pPr>
              <w:pStyle w:val="TAC"/>
              <w:rPr>
                <w:lang w:eastAsia="ja-JP"/>
              </w:rPr>
            </w:pPr>
            <w:r w:rsidRPr="00EF5447">
              <w:rPr>
                <w:lang w:eastAsia="zh-CN"/>
              </w:rPr>
              <w:t>25</w:t>
            </w:r>
          </w:p>
        </w:tc>
        <w:tc>
          <w:tcPr>
            <w:tcW w:w="616" w:type="pct"/>
            <w:shd w:val="clear" w:color="auto" w:fill="auto"/>
            <w:noWrap/>
          </w:tcPr>
          <w:p w14:paraId="3864340B" w14:textId="77777777" w:rsidR="00B422B9" w:rsidRPr="00EF5447" w:rsidRDefault="00B422B9" w:rsidP="005A2B48">
            <w:pPr>
              <w:pStyle w:val="TAC"/>
              <w:rPr>
                <w:lang w:eastAsia="ja-JP"/>
              </w:rPr>
            </w:pPr>
            <w:r w:rsidRPr="00EF5447">
              <w:rPr>
                <w:lang w:eastAsia="zh-CN"/>
              </w:rPr>
              <w:t>937.5</w:t>
            </w:r>
          </w:p>
        </w:tc>
        <w:tc>
          <w:tcPr>
            <w:tcW w:w="478" w:type="pct"/>
            <w:shd w:val="clear" w:color="auto" w:fill="auto"/>
            <w:noWrap/>
          </w:tcPr>
          <w:p w14:paraId="772D4FAD" w14:textId="77777777" w:rsidR="00B422B9" w:rsidRPr="00EF5447" w:rsidRDefault="00B422B9" w:rsidP="005A2B48">
            <w:pPr>
              <w:pStyle w:val="TAC"/>
              <w:rPr>
                <w:rFonts w:cs="Arial"/>
                <w:lang w:eastAsia="zh-TW"/>
              </w:rPr>
            </w:pPr>
            <w:r w:rsidRPr="00EF5447">
              <w:rPr>
                <w:lang w:eastAsia="zh-CN"/>
              </w:rPr>
              <w:t>25</w:t>
            </w:r>
          </w:p>
        </w:tc>
        <w:tc>
          <w:tcPr>
            <w:tcW w:w="491" w:type="pct"/>
          </w:tcPr>
          <w:p w14:paraId="20569D34" w14:textId="77777777" w:rsidR="00B422B9" w:rsidRPr="00EF5447" w:rsidRDefault="00B422B9" w:rsidP="005A2B48">
            <w:pPr>
              <w:pStyle w:val="TAC"/>
              <w:rPr>
                <w:lang w:eastAsia="zh-TW"/>
              </w:rPr>
            </w:pPr>
            <w:r w:rsidRPr="00EF5447">
              <w:rPr>
                <w:lang w:eastAsia="zh-CN"/>
              </w:rPr>
              <w:t>IMD3</w:t>
            </w:r>
            <w:r w:rsidRPr="00EF5447">
              <w:rPr>
                <w:vertAlign w:val="superscript"/>
                <w:lang w:eastAsia="zh-TW"/>
              </w:rPr>
              <w:t>3</w:t>
            </w:r>
          </w:p>
        </w:tc>
      </w:tr>
      <w:tr w:rsidR="00B422B9" w:rsidRPr="00EF5447" w14:paraId="5049901A" w14:textId="77777777" w:rsidTr="005A2B48">
        <w:trPr>
          <w:trHeight w:val="187"/>
          <w:jc w:val="center"/>
        </w:trPr>
        <w:tc>
          <w:tcPr>
            <w:tcW w:w="1366" w:type="pct"/>
            <w:tcBorders>
              <w:bottom w:val="nil"/>
            </w:tcBorders>
            <w:shd w:val="clear" w:color="auto" w:fill="auto"/>
          </w:tcPr>
          <w:p w14:paraId="7A43F81A" w14:textId="77777777" w:rsidR="00B422B9" w:rsidRPr="00EF5447" w:rsidRDefault="00B422B9" w:rsidP="005A2B48">
            <w:pPr>
              <w:pStyle w:val="TAC"/>
              <w:rPr>
                <w:lang w:eastAsia="fi-FI"/>
              </w:rPr>
            </w:pPr>
            <w:r w:rsidRPr="00EF5447">
              <w:rPr>
                <w:lang w:eastAsia="fi-FI"/>
              </w:rPr>
              <w:t>DC_8A_n41A</w:t>
            </w:r>
          </w:p>
          <w:p w14:paraId="1C92060B" w14:textId="77777777" w:rsidR="00B422B9" w:rsidRPr="00EF5447" w:rsidRDefault="00B422B9" w:rsidP="005A2B48">
            <w:pPr>
              <w:pStyle w:val="TAC"/>
            </w:pPr>
            <w:r w:rsidRPr="00EF5447">
              <w:rPr>
                <w:rFonts w:cs="Arial"/>
                <w:kern w:val="2"/>
                <w:szCs w:val="24"/>
                <w:lang w:eastAsia="ja-JP"/>
              </w:rPr>
              <w:t>DC_8A_SUL_n41A-n81A</w:t>
            </w:r>
          </w:p>
        </w:tc>
        <w:tc>
          <w:tcPr>
            <w:tcW w:w="563" w:type="pct"/>
            <w:shd w:val="clear" w:color="auto" w:fill="auto"/>
          </w:tcPr>
          <w:p w14:paraId="28FE8C92" w14:textId="77777777" w:rsidR="00B422B9" w:rsidRPr="00EF5447" w:rsidRDefault="00B422B9" w:rsidP="005A2B48">
            <w:pPr>
              <w:pStyle w:val="TAC"/>
              <w:rPr>
                <w:rFonts w:eastAsia="MS Mincho"/>
              </w:rPr>
            </w:pPr>
            <w:r w:rsidRPr="00EF5447">
              <w:rPr>
                <w:kern w:val="24"/>
                <w:lang w:eastAsia="zh-CN"/>
              </w:rPr>
              <w:t>8</w:t>
            </w:r>
          </w:p>
        </w:tc>
        <w:tc>
          <w:tcPr>
            <w:tcW w:w="588" w:type="pct"/>
            <w:shd w:val="clear" w:color="auto" w:fill="auto"/>
            <w:noWrap/>
          </w:tcPr>
          <w:p w14:paraId="486375D6" w14:textId="77777777" w:rsidR="00B422B9" w:rsidRPr="00EF5447" w:rsidRDefault="00B422B9" w:rsidP="005A2B48">
            <w:pPr>
              <w:pStyle w:val="TAC"/>
            </w:pPr>
            <w:r w:rsidRPr="00EF5447">
              <w:t>882.5</w:t>
            </w:r>
          </w:p>
        </w:tc>
        <w:tc>
          <w:tcPr>
            <w:tcW w:w="503" w:type="pct"/>
            <w:shd w:val="clear" w:color="auto" w:fill="auto"/>
            <w:noWrap/>
          </w:tcPr>
          <w:p w14:paraId="2AAC6072" w14:textId="77777777" w:rsidR="00B422B9" w:rsidRPr="00EF5447" w:rsidRDefault="00B422B9" w:rsidP="005A2B48">
            <w:pPr>
              <w:pStyle w:val="TAC"/>
              <w:rPr>
                <w:rFonts w:eastAsia="MS Mincho"/>
              </w:rPr>
            </w:pPr>
            <w:r w:rsidRPr="00EF5447">
              <w:t>5</w:t>
            </w:r>
          </w:p>
        </w:tc>
        <w:tc>
          <w:tcPr>
            <w:tcW w:w="395" w:type="pct"/>
            <w:shd w:val="clear" w:color="auto" w:fill="auto"/>
            <w:noWrap/>
          </w:tcPr>
          <w:p w14:paraId="31FCB6C1" w14:textId="77777777" w:rsidR="00B422B9" w:rsidRPr="00EF5447" w:rsidRDefault="00B422B9" w:rsidP="005A2B48">
            <w:pPr>
              <w:pStyle w:val="TAC"/>
            </w:pPr>
            <w:r w:rsidRPr="00EF5447">
              <w:rPr>
                <w:kern w:val="24"/>
                <w:lang w:eastAsia="zh-CN"/>
              </w:rPr>
              <w:t>25</w:t>
            </w:r>
          </w:p>
        </w:tc>
        <w:tc>
          <w:tcPr>
            <w:tcW w:w="616" w:type="pct"/>
            <w:shd w:val="clear" w:color="auto" w:fill="auto"/>
            <w:noWrap/>
          </w:tcPr>
          <w:p w14:paraId="46FBCC93" w14:textId="77777777" w:rsidR="00B422B9" w:rsidRPr="00EF5447" w:rsidRDefault="00B422B9" w:rsidP="005A2B48">
            <w:pPr>
              <w:pStyle w:val="TAC"/>
            </w:pPr>
            <w:r w:rsidRPr="00EF5447">
              <w:t>927.5</w:t>
            </w:r>
          </w:p>
        </w:tc>
        <w:tc>
          <w:tcPr>
            <w:tcW w:w="478" w:type="pct"/>
            <w:shd w:val="clear" w:color="auto" w:fill="auto"/>
            <w:noWrap/>
          </w:tcPr>
          <w:p w14:paraId="44E401AA" w14:textId="77777777" w:rsidR="00B422B9" w:rsidRPr="00EF5447" w:rsidRDefault="00B422B9" w:rsidP="005A2B48">
            <w:pPr>
              <w:pStyle w:val="TAC"/>
            </w:pPr>
            <w:r w:rsidRPr="00EF5447">
              <w:rPr>
                <w:kern w:val="24"/>
                <w:lang w:eastAsia="zh-CN"/>
              </w:rPr>
              <w:t>12.1</w:t>
            </w:r>
          </w:p>
        </w:tc>
        <w:tc>
          <w:tcPr>
            <w:tcW w:w="491" w:type="pct"/>
          </w:tcPr>
          <w:p w14:paraId="7A209D90" w14:textId="77777777" w:rsidR="00B422B9" w:rsidRPr="00EF5447" w:rsidRDefault="00B422B9" w:rsidP="005A2B48">
            <w:pPr>
              <w:pStyle w:val="TAC"/>
            </w:pPr>
            <w:r w:rsidRPr="00EF5447">
              <w:rPr>
                <w:lang w:eastAsia="ja-JP"/>
              </w:rPr>
              <w:t>IMD3</w:t>
            </w:r>
            <w:r w:rsidRPr="00EF5447">
              <w:rPr>
                <w:rFonts w:ascii="Yu Mincho" w:eastAsia="Yu Mincho" w:hAnsi="Yu Mincho"/>
                <w:vertAlign w:val="superscript"/>
                <w:lang w:eastAsia="ja-JP"/>
              </w:rPr>
              <w:t>3</w:t>
            </w:r>
          </w:p>
        </w:tc>
      </w:tr>
      <w:tr w:rsidR="00B422B9" w:rsidRPr="00EF5447" w14:paraId="53DEF53B" w14:textId="77777777" w:rsidTr="005A2B48">
        <w:trPr>
          <w:trHeight w:val="187"/>
          <w:jc w:val="center"/>
        </w:trPr>
        <w:tc>
          <w:tcPr>
            <w:tcW w:w="1366" w:type="pct"/>
            <w:tcBorders>
              <w:top w:val="nil"/>
              <w:bottom w:val="single" w:sz="4" w:space="0" w:color="auto"/>
            </w:tcBorders>
            <w:shd w:val="clear" w:color="auto" w:fill="auto"/>
          </w:tcPr>
          <w:p w14:paraId="312A19C7" w14:textId="77777777" w:rsidR="00B422B9" w:rsidRPr="00EF5447" w:rsidRDefault="00B422B9" w:rsidP="005A2B48">
            <w:pPr>
              <w:pStyle w:val="TAC"/>
            </w:pPr>
          </w:p>
        </w:tc>
        <w:tc>
          <w:tcPr>
            <w:tcW w:w="563" w:type="pct"/>
            <w:shd w:val="clear" w:color="auto" w:fill="auto"/>
          </w:tcPr>
          <w:p w14:paraId="372BA316" w14:textId="77777777" w:rsidR="00B422B9" w:rsidRPr="00EF5447" w:rsidRDefault="00B422B9" w:rsidP="005A2B48">
            <w:pPr>
              <w:pStyle w:val="TAC"/>
              <w:rPr>
                <w:rFonts w:eastAsia="MS Mincho"/>
              </w:rPr>
            </w:pPr>
            <w:r w:rsidRPr="00EF5447">
              <w:rPr>
                <w:kern w:val="24"/>
                <w:lang w:eastAsia="zh-CN"/>
              </w:rPr>
              <w:t>n41</w:t>
            </w:r>
          </w:p>
        </w:tc>
        <w:tc>
          <w:tcPr>
            <w:tcW w:w="588" w:type="pct"/>
            <w:shd w:val="clear" w:color="auto" w:fill="auto"/>
            <w:noWrap/>
          </w:tcPr>
          <w:p w14:paraId="201C5AE3" w14:textId="77777777" w:rsidR="00B422B9" w:rsidRPr="00EF5447" w:rsidRDefault="00B422B9" w:rsidP="005A2B48">
            <w:pPr>
              <w:pStyle w:val="TAC"/>
            </w:pPr>
            <w:r w:rsidRPr="00EF5447">
              <w:t>2685</w:t>
            </w:r>
          </w:p>
        </w:tc>
        <w:tc>
          <w:tcPr>
            <w:tcW w:w="503" w:type="pct"/>
            <w:shd w:val="clear" w:color="auto" w:fill="auto"/>
            <w:noWrap/>
          </w:tcPr>
          <w:p w14:paraId="7AD76C69" w14:textId="77777777" w:rsidR="00B422B9" w:rsidRPr="00EF5447" w:rsidRDefault="00B422B9" w:rsidP="005A2B48">
            <w:pPr>
              <w:pStyle w:val="TAC"/>
              <w:rPr>
                <w:rFonts w:eastAsia="MS Mincho"/>
              </w:rPr>
            </w:pPr>
            <w:r w:rsidRPr="00EF5447">
              <w:t>10</w:t>
            </w:r>
          </w:p>
        </w:tc>
        <w:tc>
          <w:tcPr>
            <w:tcW w:w="395" w:type="pct"/>
            <w:shd w:val="clear" w:color="auto" w:fill="auto"/>
            <w:noWrap/>
          </w:tcPr>
          <w:p w14:paraId="3566EFF5" w14:textId="77777777" w:rsidR="00B422B9" w:rsidRPr="00EF5447" w:rsidRDefault="00B422B9" w:rsidP="005A2B48">
            <w:pPr>
              <w:pStyle w:val="TAC"/>
            </w:pPr>
            <w:r w:rsidRPr="00EF5447">
              <w:rPr>
                <w:kern w:val="24"/>
                <w:lang w:eastAsia="zh-CN"/>
              </w:rPr>
              <w:t>50</w:t>
            </w:r>
          </w:p>
        </w:tc>
        <w:tc>
          <w:tcPr>
            <w:tcW w:w="616" w:type="pct"/>
            <w:shd w:val="clear" w:color="auto" w:fill="auto"/>
            <w:noWrap/>
          </w:tcPr>
          <w:p w14:paraId="49104E90" w14:textId="77777777" w:rsidR="00B422B9" w:rsidRPr="00EF5447" w:rsidRDefault="00B422B9" w:rsidP="005A2B48">
            <w:pPr>
              <w:pStyle w:val="TAC"/>
            </w:pPr>
            <w:r w:rsidRPr="00EF5447">
              <w:t>2685</w:t>
            </w:r>
          </w:p>
        </w:tc>
        <w:tc>
          <w:tcPr>
            <w:tcW w:w="478" w:type="pct"/>
            <w:shd w:val="clear" w:color="auto" w:fill="auto"/>
            <w:noWrap/>
          </w:tcPr>
          <w:p w14:paraId="11A2CBDF" w14:textId="77777777" w:rsidR="00B422B9" w:rsidRPr="00EF5447" w:rsidRDefault="00B422B9" w:rsidP="005A2B48">
            <w:pPr>
              <w:pStyle w:val="TAC"/>
            </w:pPr>
            <w:r w:rsidRPr="00EF5447">
              <w:rPr>
                <w:kern w:val="24"/>
                <w:lang w:eastAsia="zh-CN"/>
              </w:rPr>
              <w:t>N/A</w:t>
            </w:r>
          </w:p>
        </w:tc>
        <w:tc>
          <w:tcPr>
            <w:tcW w:w="491" w:type="pct"/>
          </w:tcPr>
          <w:p w14:paraId="2D73F085" w14:textId="77777777" w:rsidR="00B422B9" w:rsidRPr="00EF5447" w:rsidRDefault="00B422B9" w:rsidP="005A2B48">
            <w:pPr>
              <w:pStyle w:val="TAC"/>
            </w:pPr>
            <w:r w:rsidRPr="00EF5447">
              <w:t>N/A</w:t>
            </w:r>
          </w:p>
        </w:tc>
      </w:tr>
      <w:tr w:rsidR="00B422B9" w:rsidRPr="00EF5447" w14:paraId="29B7BA9F" w14:textId="77777777" w:rsidTr="005A2B48">
        <w:trPr>
          <w:trHeight w:val="187"/>
          <w:jc w:val="center"/>
        </w:trPr>
        <w:tc>
          <w:tcPr>
            <w:tcW w:w="1366" w:type="pct"/>
            <w:tcBorders>
              <w:bottom w:val="nil"/>
            </w:tcBorders>
            <w:shd w:val="clear" w:color="auto" w:fill="auto"/>
          </w:tcPr>
          <w:p w14:paraId="2B72CD40" w14:textId="77777777" w:rsidR="00B422B9" w:rsidRPr="00EF5447" w:rsidRDefault="00B422B9" w:rsidP="005A2B48">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6E38CA8B" w14:textId="77777777" w:rsidR="00B422B9" w:rsidRDefault="00B422B9" w:rsidP="005A2B48">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13BF1C7A" w14:textId="77777777" w:rsidR="00B422B9" w:rsidRDefault="00B422B9" w:rsidP="005A2B48">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25B4300A" w14:textId="77777777" w:rsidR="00B422B9" w:rsidRDefault="00B422B9" w:rsidP="005A2B48">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0CA3C08F" w14:textId="77777777" w:rsidR="00B422B9" w:rsidRPr="00EF5447" w:rsidRDefault="00B422B9" w:rsidP="005A2B48">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011EE806" w14:textId="77777777" w:rsidR="00B422B9" w:rsidRPr="00EF5447" w:rsidRDefault="00B422B9" w:rsidP="005A2B48">
            <w:pPr>
              <w:pStyle w:val="TAC"/>
            </w:pPr>
            <w:r w:rsidRPr="00EF5447">
              <w:rPr>
                <w:lang w:eastAsia="zh-CN"/>
              </w:rPr>
              <w:t>8</w:t>
            </w:r>
          </w:p>
        </w:tc>
        <w:tc>
          <w:tcPr>
            <w:tcW w:w="588" w:type="pct"/>
            <w:shd w:val="clear" w:color="auto" w:fill="auto"/>
            <w:noWrap/>
          </w:tcPr>
          <w:p w14:paraId="19B7D8E4" w14:textId="77777777" w:rsidR="00B422B9" w:rsidRPr="00EF5447" w:rsidRDefault="00B422B9" w:rsidP="005A2B48">
            <w:pPr>
              <w:pStyle w:val="TAC"/>
            </w:pPr>
            <w:r w:rsidRPr="00EF5447">
              <w:rPr>
                <w:lang w:eastAsia="zh-CN"/>
              </w:rPr>
              <w:t>897.5</w:t>
            </w:r>
          </w:p>
        </w:tc>
        <w:tc>
          <w:tcPr>
            <w:tcW w:w="503" w:type="pct"/>
            <w:shd w:val="clear" w:color="auto" w:fill="auto"/>
            <w:noWrap/>
          </w:tcPr>
          <w:p w14:paraId="3D086AD6" w14:textId="77777777" w:rsidR="00B422B9" w:rsidRPr="00EF5447" w:rsidRDefault="00B422B9" w:rsidP="005A2B48">
            <w:pPr>
              <w:pStyle w:val="TAC"/>
            </w:pPr>
            <w:r w:rsidRPr="00EF5447">
              <w:t>5</w:t>
            </w:r>
          </w:p>
        </w:tc>
        <w:tc>
          <w:tcPr>
            <w:tcW w:w="395" w:type="pct"/>
            <w:shd w:val="clear" w:color="auto" w:fill="auto"/>
            <w:noWrap/>
          </w:tcPr>
          <w:p w14:paraId="06F76814" w14:textId="77777777" w:rsidR="00B422B9" w:rsidRPr="00EF5447" w:rsidRDefault="00B422B9" w:rsidP="005A2B48">
            <w:pPr>
              <w:pStyle w:val="TAC"/>
            </w:pPr>
            <w:r w:rsidRPr="00EF5447">
              <w:t>25</w:t>
            </w:r>
          </w:p>
        </w:tc>
        <w:tc>
          <w:tcPr>
            <w:tcW w:w="616" w:type="pct"/>
            <w:shd w:val="clear" w:color="auto" w:fill="auto"/>
            <w:noWrap/>
          </w:tcPr>
          <w:p w14:paraId="5C607844" w14:textId="77777777" w:rsidR="00B422B9" w:rsidRPr="00EF5447" w:rsidRDefault="00B422B9" w:rsidP="005A2B48">
            <w:pPr>
              <w:pStyle w:val="TAC"/>
            </w:pPr>
            <w:r w:rsidRPr="00EF5447">
              <w:rPr>
                <w:lang w:eastAsia="zh-CN"/>
              </w:rPr>
              <w:t>942.5</w:t>
            </w:r>
          </w:p>
        </w:tc>
        <w:tc>
          <w:tcPr>
            <w:tcW w:w="478" w:type="pct"/>
            <w:shd w:val="clear" w:color="auto" w:fill="auto"/>
            <w:noWrap/>
          </w:tcPr>
          <w:p w14:paraId="7BF2C0F6" w14:textId="77777777" w:rsidR="00B422B9" w:rsidRPr="00EF5447" w:rsidRDefault="00B422B9" w:rsidP="005A2B48">
            <w:pPr>
              <w:pStyle w:val="TAC"/>
            </w:pPr>
            <w:r w:rsidRPr="00EF5447">
              <w:rPr>
                <w:lang w:eastAsia="zh-CN"/>
              </w:rPr>
              <w:t>8.3</w:t>
            </w:r>
          </w:p>
        </w:tc>
        <w:tc>
          <w:tcPr>
            <w:tcW w:w="491" w:type="pct"/>
          </w:tcPr>
          <w:p w14:paraId="2AE18BAA" w14:textId="77777777" w:rsidR="00B422B9" w:rsidRPr="00EF5447" w:rsidRDefault="00B422B9" w:rsidP="005A2B48">
            <w:pPr>
              <w:pStyle w:val="TAC"/>
            </w:pPr>
            <w:r w:rsidRPr="00EF5447">
              <w:t>IMD</w:t>
            </w:r>
            <w:r w:rsidRPr="00EF5447">
              <w:rPr>
                <w:lang w:eastAsia="zh-CN"/>
              </w:rPr>
              <w:t>4</w:t>
            </w:r>
          </w:p>
        </w:tc>
      </w:tr>
      <w:tr w:rsidR="00B422B9" w:rsidRPr="00EF5447" w14:paraId="5DC4D324" w14:textId="77777777" w:rsidTr="005A2B48">
        <w:trPr>
          <w:trHeight w:val="187"/>
          <w:jc w:val="center"/>
        </w:trPr>
        <w:tc>
          <w:tcPr>
            <w:tcW w:w="1366" w:type="pct"/>
            <w:tcBorders>
              <w:top w:val="nil"/>
              <w:bottom w:val="single" w:sz="4" w:space="0" w:color="auto"/>
            </w:tcBorders>
            <w:shd w:val="clear" w:color="auto" w:fill="auto"/>
          </w:tcPr>
          <w:p w14:paraId="087F32A4" w14:textId="77777777" w:rsidR="00B422B9" w:rsidRPr="00EF5447" w:rsidRDefault="00B422B9" w:rsidP="005A2B48">
            <w:pPr>
              <w:pStyle w:val="TAC"/>
            </w:pPr>
          </w:p>
        </w:tc>
        <w:tc>
          <w:tcPr>
            <w:tcW w:w="563" w:type="pct"/>
            <w:shd w:val="clear" w:color="auto" w:fill="auto"/>
          </w:tcPr>
          <w:p w14:paraId="12C67EFE" w14:textId="77777777" w:rsidR="00B422B9" w:rsidRPr="00EF5447" w:rsidRDefault="00B422B9" w:rsidP="005A2B48">
            <w:pPr>
              <w:pStyle w:val="TAC"/>
            </w:pPr>
            <w:r w:rsidRPr="00EF5447">
              <w:rPr>
                <w:lang w:eastAsia="zh-CN"/>
              </w:rPr>
              <w:t>n77, n78</w:t>
            </w:r>
          </w:p>
        </w:tc>
        <w:tc>
          <w:tcPr>
            <w:tcW w:w="588" w:type="pct"/>
            <w:shd w:val="clear" w:color="auto" w:fill="auto"/>
            <w:noWrap/>
          </w:tcPr>
          <w:p w14:paraId="64029FB4" w14:textId="77777777" w:rsidR="00B422B9" w:rsidRPr="00EF5447" w:rsidRDefault="00B422B9" w:rsidP="005A2B48">
            <w:pPr>
              <w:pStyle w:val="TAC"/>
            </w:pPr>
            <w:r w:rsidRPr="00EF5447">
              <w:rPr>
                <w:lang w:eastAsia="zh-CN"/>
              </w:rPr>
              <w:t>3635</w:t>
            </w:r>
          </w:p>
        </w:tc>
        <w:tc>
          <w:tcPr>
            <w:tcW w:w="503" w:type="pct"/>
            <w:shd w:val="clear" w:color="auto" w:fill="auto"/>
            <w:noWrap/>
          </w:tcPr>
          <w:p w14:paraId="53B59687" w14:textId="77777777" w:rsidR="00B422B9" w:rsidRPr="00EF5447" w:rsidRDefault="00B422B9" w:rsidP="005A2B48">
            <w:pPr>
              <w:pStyle w:val="TAC"/>
            </w:pPr>
            <w:r w:rsidRPr="00EF5447">
              <w:rPr>
                <w:lang w:eastAsia="zh-CN"/>
              </w:rPr>
              <w:t>10</w:t>
            </w:r>
          </w:p>
        </w:tc>
        <w:tc>
          <w:tcPr>
            <w:tcW w:w="395" w:type="pct"/>
            <w:shd w:val="clear" w:color="auto" w:fill="auto"/>
            <w:noWrap/>
          </w:tcPr>
          <w:p w14:paraId="785CA696" w14:textId="77777777" w:rsidR="00B422B9" w:rsidRPr="00EF5447" w:rsidRDefault="00B422B9" w:rsidP="005A2B48">
            <w:pPr>
              <w:pStyle w:val="TAC"/>
            </w:pPr>
            <w:r w:rsidRPr="00EF5447">
              <w:rPr>
                <w:lang w:eastAsia="zh-CN"/>
              </w:rPr>
              <w:t>50</w:t>
            </w:r>
          </w:p>
        </w:tc>
        <w:tc>
          <w:tcPr>
            <w:tcW w:w="616" w:type="pct"/>
            <w:shd w:val="clear" w:color="auto" w:fill="auto"/>
            <w:noWrap/>
          </w:tcPr>
          <w:p w14:paraId="156FB7C3" w14:textId="77777777" w:rsidR="00B422B9" w:rsidRPr="00EF5447" w:rsidRDefault="00B422B9" w:rsidP="005A2B48">
            <w:pPr>
              <w:pStyle w:val="TAC"/>
            </w:pPr>
            <w:r w:rsidRPr="00EF5447">
              <w:rPr>
                <w:lang w:eastAsia="zh-CN"/>
              </w:rPr>
              <w:t>3635</w:t>
            </w:r>
          </w:p>
        </w:tc>
        <w:tc>
          <w:tcPr>
            <w:tcW w:w="478" w:type="pct"/>
            <w:shd w:val="clear" w:color="auto" w:fill="auto"/>
            <w:noWrap/>
          </w:tcPr>
          <w:p w14:paraId="79E983A3" w14:textId="77777777" w:rsidR="00B422B9" w:rsidRPr="00EF5447" w:rsidRDefault="00B422B9" w:rsidP="005A2B48">
            <w:pPr>
              <w:pStyle w:val="TAC"/>
            </w:pPr>
            <w:r w:rsidRPr="00EF5447">
              <w:t>N/A</w:t>
            </w:r>
          </w:p>
        </w:tc>
        <w:tc>
          <w:tcPr>
            <w:tcW w:w="491" w:type="pct"/>
          </w:tcPr>
          <w:p w14:paraId="0E6BEF37" w14:textId="77777777" w:rsidR="00B422B9" w:rsidRPr="00EF5447" w:rsidRDefault="00B422B9" w:rsidP="005A2B48">
            <w:pPr>
              <w:pStyle w:val="TAC"/>
            </w:pPr>
            <w:r w:rsidRPr="00EF5447">
              <w:t>N/A</w:t>
            </w:r>
          </w:p>
        </w:tc>
      </w:tr>
      <w:tr w:rsidR="00B422B9" w:rsidRPr="00EF5447" w14:paraId="2C35D972" w14:textId="77777777" w:rsidTr="005A2B48">
        <w:trPr>
          <w:trHeight w:val="187"/>
          <w:jc w:val="center"/>
        </w:trPr>
        <w:tc>
          <w:tcPr>
            <w:tcW w:w="1366" w:type="pct"/>
            <w:tcBorders>
              <w:bottom w:val="nil"/>
            </w:tcBorders>
            <w:shd w:val="clear" w:color="auto" w:fill="auto"/>
          </w:tcPr>
          <w:p w14:paraId="62E4F4D3" w14:textId="77777777" w:rsidR="00B422B9" w:rsidRPr="00EF5447" w:rsidRDefault="00B422B9" w:rsidP="005A2B48">
            <w:pPr>
              <w:pStyle w:val="TAC"/>
            </w:pPr>
            <w:r w:rsidRPr="00EF5447">
              <w:rPr>
                <w:lang w:eastAsia="ja-JP"/>
              </w:rPr>
              <w:t>DC_8A_n79A,</w:t>
            </w:r>
          </w:p>
          <w:p w14:paraId="04914050" w14:textId="77777777" w:rsidR="00B422B9" w:rsidRPr="00EF5447" w:rsidRDefault="00B422B9" w:rsidP="005A2B48">
            <w:pPr>
              <w:pStyle w:val="TAC"/>
              <w:rPr>
                <w:lang w:eastAsia="zh-CN"/>
              </w:rPr>
            </w:pPr>
            <w:r w:rsidRPr="00EF5447">
              <w:rPr>
                <w:lang w:eastAsia="zh-CN"/>
              </w:rPr>
              <w:t>DC_8A</w:t>
            </w:r>
            <w:r>
              <w:rPr>
                <w:lang w:eastAsia="zh-CN"/>
              </w:rPr>
              <w:t>_</w:t>
            </w:r>
            <w:r w:rsidRPr="00EF5447">
              <w:rPr>
                <w:lang w:eastAsia="zh-CN"/>
              </w:rPr>
              <w:t>n79C,</w:t>
            </w:r>
          </w:p>
          <w:p w14:paraId="535CE1A0" w14:textId="77777777" w:rsidR="00B422B9" w:rsidRPr="00EF5447" w:rsidRDefault="00B422B9" w:rsidP="005A2B48">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2D48A98B" w14:textId="77777777" w:rsidR="00B422B9" w:rsidRPr="00EF5447" w:rsidRDefault="00B422B9" w:rsidP="005A2B48">
            <w:pPr>
              <w:pStyle w:val="TAC"/>
            </w:pPr>
            <w:r w:rsidRPr="00EF5447">
              <w:rPr>
                <w:lang w:eastAsia="zh-CN"/>
              </w:rPr>
              <w:t>8</w:t>
            </w:r>
          </w:p>
        </w:tc>
        <w:tc>
          <w:tcPr>
            <w:tcW w:w="588" w:type="pct"/>
            <w:shd w:val="clear" w:color="auto" w:fill="auto"/>
            <w:noWrap/>
          </w:tcPr>
          <w:p w14:paraId="579CFAFB" w14:textId="77777777" w:rsidR="00B422B9" w:rsidRPr="00EF5447" w:rsidRDefault="00B422B9" w:rsidP="005A2B48">
            <w:pPr>
              <w:pStyle w:val="TAC"/>
            </w:pPr>
            <w:r w:rsidRPr="00EF5447">
              <w:rPr>
                <w:lang w:eastAsia="zh-CN"/>
              </w:rPr>
              <w:t>897.5</w:t>
            </w:r>
          </w:p>
        </w:tc>
        <w:tc>
          <w:tcPr>
            <w:tcW w:w="503" w:type="pct"/>
            <w:shd w:val="clear" w:color="auto" w:fill="auto"/>
            <w:noWrap/>
          </w:tcPr>
          <w:p w14:paraId="3C5565F2" w14:textId="77777777" w:rsidR="00B422B9" w:rsidRPr="00EF5447" w:rsidRDefault="00B422B9" w:rsidP="005A2B48">
            <w:pPr>
              <w:pStyle w:val="TAC"/>
            </w:pPr>
            <w:r w:rsidRPr="00EF5447">
              <w:rPr>
                <w:lang w:eastAsia="zh-CN"/>
              </w:rPr>
              <w:t>5</w:t>
            </w:r>
          </w:p>
        </w:tc>
        <w:tc>
          <w:tcPr>
            <w:tcW w:w="395" w:type="pct"/>
            <w:shd w:val="clear" w:color="auto" w:fill="auto"/>
            <w:noWrap/>
          </w:tcPr>
          <w:p w14:paraId="3334CAEF" w14:textId="77777777" w:rsidR="00B422B9" w:rsidRPr="00EF5447" w:rsidRDefault="00B422B9" w:rsidP="005A2B48">
            <w:pPr>
              <w:pStyle w:val="TAC"/>
            </w:pPr>
            <w:r w:rsidRPr="00EF5447">
              <w:rPr>
                <w:lang w:eastAsia="zh-CN"/>
              </w:rPr>
              <w:t>25</w:t>
            </w:r>
          </w:p>
        </w:tc>
        <w:tc>
          <w:tcPr>
            <w:tcW w:w="616" w:type="pct"/>
            <w:shd w:val="clear" w:color="auto" w:fill="auto"/>
            <w:noWrap/>
          </w:tcPr>
          <w:p w14:paraId="0B59FA62" w14:textId="77777777" w:rsidR="00B422B9" w:rsidRPr="00EF5447" w:rsidRDefault="00B422B9" w:rsidP="005A2B48">
            <w:pPr>
              <w:pStyle w:val="TAC"/>
            </w:pPr>
            <w:r w:rsidRPr="00EF5447">
              <w:rPr>
                <w:lang w:eastAsia="zh-CN"/>
              </w:rPr>
              <w:t>942.5</w:t>
            </w:r>
          </w:p>
        </w:tc>
        <w:tc>
          <w:tcPr>
            <w:tcW w:w="478" w:type="pct"/>
            <w:shd w:val="clear" w:color="auto" w:fill="auto"/>
            <w:noWrap/>
          </w:tcPr>
          <w:p w14:paraId="15E746FD" w14:textId="77777777" w:rsidR="00B422B9" w:rsidRPr="00EF5447" w:rsidRDefault="00B422B9" w:rsidP="005A2B48">
            <w:pPr>
              <w:pStyle w:val="TAC"/>
            </w:pPr>
            <w:r w:rsidRPr="00EF5447">
              <w:rPr>
                <w:lang w:eastAsia="zh-CN"/>
              </w:rPr>
              <w:t>4.8</w:t>
            </w:r>
          </w:p>
        </w:tc>
        <w:tc>
          <w:tcPr>
            <w:tcW w:w="491" w:type="pct"/>
          </w:tcPr>
          <w:p w14:paraId="649B1307" w14:textId="77777777" w:rsidR="00B422B9" w:rsidRPr="00EF5447" w:rsidRDefault="00B422B9" w:rsidP="005A2B48">
            <w:pPr>
              <w:pStyle w:val="TAC"/>
            </w:pPr>
            <w:r w:rsidRPr="00EF5447">
              <w:rPr>
                <w:lang w:eastAsia="zh-CN"/>
              </w:rPr>
              <w:t>IMD5</w:t>
            </w:r>
          </w:p>
        </w:tc>
      </w:tr>
      <w:tr w:rsidR="00B422B9" w:rsidRPr="00EF5447" w14:paraId="72476611" w14:textId="77777777" w:rsidTr="005A2B48">
        <w:trPr>
          <w:trHeight w:val="187"/>
          <w:jc w:val="center"/>
        </w:trPr>
        <w:tc>
          <w:tcPr>
            <w:tcW w:w="1366" w:type="pct"/>
            <w:tcBorders>
              <w:top w:val="nil"/>
              <w:bottom w:val="single" w:sz="4" w:space="0" w:color="auto"/>
            </w:tcBorders>
            <w:shd w:val="clear" w:color="auto" w:fill="auto"/>
          </w:tcPr>
          <w:p w14:paraId="28E3C574" w14:textId="77777777" w:rsidR="00B422B9" w:rsidRPr="00EF5447" w:rsidRDefault="00B422B9" w:rsidP="005A2B48">
            <w:pPr>
              <w:pStyle w:val="TAC"/>
            </w:pPr>
          </w:p>
        </w:tc>
        <w:tc>
          <w:tcPr>
            <w:tcW w:w="563" w:type="pct"/>
            <w:shd w:val="clear" w:color="auto" w:fill="auto"/>
          </w:tcPr>
          <w:p w14:paraId="451AC137" w14:textId="77777777" w:rsidR="00B422B9" w:rsidRPr="00EF5447" w:rsidRDefault="00B422B9" w:rsidP="005A2B48">
            <w:pPr>
              <w:pStyle w:val="TAC"/>
            </w:pPr>
            <w:r w:rsidRPr="00EF5447">
              <w:rPr>
                <w:lang w:eastAsia="zh-CN"/>
              </w:rPr>
              <w:t>n79</w:t>
            </w:r>
          </w:p>
        </w:tc>
        <w:tc>
          <w:tcPr>
            <w:tcW w:w="588" w:type="pct"/>
            <w:shd w:val="clear" w:color="auto" w:fill="auto"/>
            <w:noWrap/>
          </w:tcPr>
          <w:p w14:paraId="2E733F29" w14:textId="77777777" w:rsidR="00B422B9" w:rsidRPr="00EF5447" w:rsidRDefault="00B422B9" w:rsidP="005A2B48">
            <w:pPr>
              <w:pStyle w:val="TAC"/>
            </w:pPr>
            <w:r w:rsidRPr="00EF5447">
              <w:rPr>
                <w:lang w:eastAsia="zh-CN"/>
              </w:rPr>
              <w:t>4532.5</w:t>
            </w:r>
          </w:p>
        </w:tc>
        <w:tc>
          <w:tcPr>
            <w:tcW w:w="503" w:type="pct"/>
            <w:shd w:val="clear" w:color="auto" w:fill="auto"/>
            <w:noWrap/>
          </w:tcPr>
          <w:p w14:paraId="164ADC1E" w14:textId="77777777" w:rsidR="00B422B9" w:rsidRPr="00EF5447" w:rsidRDefault="00B422B9" w:rsidP="005A2B48">
            <w:pPr>
              <w:pStyle w:val="TAC"/>
            </w:pPr>
            <w:r w:rsidRPr="00EF5447">
              <w:rPr>
                <w:lang w:eastAsia="zh-CN"/>
              </w:rPr>
              <w:t>40</w:t>
            </w:r>
          </w:p>
        </w:tc>
        <w:tc>
          <w:tcPr>
            <w:tcW w:w="395" w:type="pct"/>
            <w:shd w:val="clear" w:color="auto" w:fill="auto"/>
            <w:noWrap/>
          </w:tcPr>
          <w:p w14:paraId="50EB24AB" w14:textId="77777777" w:rsidR="00B422B9" w:rsidRPr="00EF5447" w:rsidRDefault="00B422B9" w:rsidP="005A2B48">
            <w:pPr>
              <w:pStyle w:val="TAC"/>
            </w:pPr>
            <w:r w:rsidRPr="00EF5447">
              <w:rPr>
                <w:lang w:eastAsia="zh-CN"/>
              </w:rPr>
              <w:t>216</w:t>
            </w:r>
          </w:p>
        </w:tc>
        <w:tc>
          <w:tcPr>
            <w:tcW w:w="616" w:type="pct"/>
            <w:shd w:val="clear" w:color="auto" w:fill="auto"/>
            <w:noWrap/>
          </w:tcPr>
          <w:p w14:paraId="67EA8FAE" w14:textId="77777777" w:rsidR="00B422B9" w:rsidRPr="00EF5447" w:rsidRDefault="00B422B9" w:rsidP="005A2B48">
            <w:pPr>
              <w:pStyle w:val="TAC"/>
            </w:pPr>
            <w:r w:rsidRPr="00EF5447">
              <w:rPr>
                <w:lang w:eastAsia="zh-CN"/>
              </w:rPr>
              <w:t>4532.5</w:t>
            </w:r>
          </w:p>
        </w:tc>
        <w:tc>
          <w:tcPr>
            <w:tcW w:w="478" w:type="pct"/>
            <w:shd w:val="clear" w:color="auto" w:fill="auto"/>
            <w:noWrap/>
          </w:tcPr>
          <w:p w14:paraId="2C970511" w14:textId="77777777" w:rsidR="00B422B9" w:rsidRPr="00EF5447" w:rsidRDefault="00B422B9" w:rsidP="005A2B48">
            <w:pPr>
              <w:pStyle w:val="TAC"/>
            </w:pPr>
            <w:r w:rsidRPr="00EF5447">
              <w:rPr>
                <w:lang w:eastAsia="zh-CN"/>
              </w:rPr>
              <w:t>N/A</w:t>
            </w:r>
          </w:p>
        </w:tc>
        <w:tc>
          <w:tcPr>
            <w:tcW w:w="491" w:type="pct"/>
          </w:tcPr>
          <w:p w14:paraId="38AA2482" w14:textId="77777777" w:rsidR="00B422B9" w:rsidRPr="00EF5447" w:rsidRDefault="00B422B9" w:rsidP="005A2B48">
            <w:pPr>
              <w:pStyle w:val="TAC"/>
            </w:pPr>
            <w:r w:rsidRPr="00EF5447">
              <w:rPr>
                <w:lang w:eastAsia="zh-CN"/>
              </w:rPr>
              <w:t>N/A</w:t>
            </w:r>
          </w:p>
        </w:tc>
      </w:tr>
      <w:tr w:rsidR="00B422B9" w:rsidRPr="00EF5447" w14:paraId="76A120CE" w14:textId="77777777" w:rsidTr="005A2B48">
        <w:trPr>
          <w:trHeight w:val="187"/>
          <w:jc w:val="center"/>
        </w:trPr>
        <w:tc>
          <w:tcPr>
            <w:tcW w:w="1366" w:type="pct"/>
            <w:tcBorders>
              <w:bottom w:val="nil"/>
            </w:tcBorders>
            <w:shd w:val="clear" w:color="auto" w:fill="auto"/>
          </w:tcPr>
          <w:p w14:paraId="38238805" w14:textId="77777777" w:rsidR="00B422B9" w:rsidRPr="00EF5447" w:rsidRDefault="00B422B9" w:rsidP="005A2B48">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46260CBF" w14:textId="77777777" w:rsidR="00B422B9" w:rsidRPr="00EF5447" w:rsidRDefault="00B422B9" w:rsidP="005A2B48">
            <w:pPr>
              <w:pStyle w:val="TAC"/>
              <w:rPr>
                <w:rFonts w:cs="Arial"/>
              </w:rPr>
            </w:pPr>
            <w:r w:rsidRPr="00EF5447">
              <w:rPr>
                <w:rFonts w:eastAsia="MS Mincho"/>
              </w:rPr>
              <w:t>11</w:t>
            </w:r>
          </w:p>
        </w:tc>
        <w:tc>
          <w:tcPr>
            <w:tcW w:w="588" w:type="pct"/>
            <w:shd w:val="clear" w:color="auto" w:fill="auto"/>
            <w:noWrap/>
          </w:tcPr>
          <w:p w14:paraId="3CC3C890" w14:textId="77777777" w:rsidR="00B422B9" w:rsidRPr="00EF5447" w:rsidRDefault="00B422B9" w:rsidP="005A2B48">
            <w:pPr>
              <w:pStyle w:val="TAC"/>
              <w:rPr>
                <w:lang w:eastAsia="zh-CN"/>
              </w:rPr>
            </w:pPr>
            <w:r w:rsidRPr="00EF5447">
              <w:rPr>
                <w:rFonts w:eastAsia="MS Mincho" w:cs="Arial"/>
              </w:rPr>
              <w:t>1430.5</w:t>
            </w:r>
          </w:p>
        </w:tc>
        <w:tc>
          <w:tcPr>
            <w:tcW w:w="503" w:type="pct"/>
            <w:shd w:val="clear" w:color="auto" w:fill="auto"/>
            <w:noWrap/>
          </w:tcPr>
          <w:p w14:paraId="3DF21999" w14:textId="77777777" w:rsidR="00B422B9" w:rsidRPr="00EF5447" w:rsidRDefault="00B422B9" w:rsidP="005A2B48">
            <w:pPr>
              <w:pStyle w:val="TAC"/>
            </w:pPr>
            <w:r w:rsidRPr="00EF5447">
              <w:rPr>
                <w:rFonts w:eastAsia="MS Mincho" w:cs="Arial"/>
              </w:rPr>
              <w:t>5</w:t>
            </w:r>
          </w:p>
        </w:tc>
        <w:tc>
          <w:tcPr>
            <w:tcW w:w="395" w:type="pct"/>
            <w:shd w:val="clear" w:color="auto" w:fill="auto"/>
            <w:noWrap/>
          </w:tcPr>
          <w:p w14:paraId="0BCCE1E5" w14:textId="77777777" w:rsidR="00B422B9" w:rsidRPr="00EF5447" w:rsidRDefault="00B422B9" w:rsidP="005A2B48">
            <w:pPr>
              <w:pStyle w:val="TAC"/>
            </w:pPr>
            <w:r w:rsidRPr="00EF5447">
              <w:rPr>
                <w:rFonts w:eastAsia="MS Mincho" w:cs="Arial"/>
              </w:rPr>
              <w:t>25</w:t>
            </w:r>
          </w:p>
        </w:tc>
        <w:tc>
          <w:tcPr>
            <w:tcW w:w="616" w:type="pct"/>
            <w:shd w:val="clear" w:color="auto" w:fill="auto"/>
            <w:noWrap/>
          </w:tcPr>
          <w:p w14:paraId="4E02C377" w14:textId="77777777" w:rsidR="00B422B9" w:rsidRPr="00EF5447" w:rsidRDefault="00B422B9" w:rsidP="005A2B48">
            <w:pPr>
              <w:pStyle w:val="TAC"/>
              <w:rPr>
                <w:lang w:eastAsia="zh-CN"/>
              </w:rPr>
            </w:pPr>
            <w:r w:rsidRPr="00EF5447">
              <w:rPr>
                <w:rFonts w:eastAsia="MS Mincho" w:cs="Arial"/>
              </w:rPr>
              <w:t>1478.5</w:t>
            </w:r>
          </w:p>
        </w:tc>
        <w:tc>
          <w:tcPr>
            <w:tcW w:w="478" w:type="pct"/>
            <w:shd w:val="clear" w:color="auto" w:fill="auto"/>
            <w:noWrap/>
          </w:tcPr>
          <w:p w14:paraId="5B118BB0" w14:textId="77777777" w:rsidR="00B422B9" w:rsidRPr="00EF5447" w:rsidRDefault="00B422B9" w:rsidP="005A2B48">
            <w:pPr>
              <w:pStyle w:val="TAC"/>
              <w:rPr>
                <w:rFonts w:cs="Arial"/>
              </w:rPr>
            </w:pPr>
            <w:r w:rsidRPr="00EF5447">
              <w:rPr>
                <w:rFonts w:eastAsia="MS Mincho" w:cs="Arial"/>
              </w:rPr>
              <w:t>N/A</w:t>
            </w:r>
          </w:p>
        </w:tc>
        <w:tc>
          <w:tcPr>
            <w:tcW w:w="491" w:type="pct"/>
          </w:tcPr>
          <w:p w14:paraId="4B28C883" w14:textId="77777777" w:rsidR="00B422B9" w:rsidRPr="00EF5447" w:rsidRDefault="00B422B9" w:rsidP="005A2B48">
            <w:pPr>
              <w:pStyle w:val="TAC"/>
              <w:rPr>
                <w:rFonts w:cs="Arial"/>
              </w:rPr>
            </w:pPr>
            <w:r w:rsidRPr="00EF5447">
              <w:rPr>
                <w:rFonts w:eastAsia="MS Mincho" w:cs="Arial"/>
              </w:rPr>
              <w:t>N/A</w:t>
            </w:r>
          </w:p>
        </w:tc>
      </w:tr>
      <w:tr w:rsidR="00B422B9" w:rsidRPr="00EF5447" w14:paraId="598006DA" w14:textId="77777777" w:rsidTr="005A2B48">
        <w:trPr>
          <w:trHeight w:val="187"/>
          <w:jc w:val="center"/>
        </w:trPr>
        <w:tc>
          <w:tcPr>
            <w:tcW w:w="1366" w:type="pct"/>
            <w:tcBorders>
              <w:top w:val="nil"/>
              <w:bottom w:val="single" w:sz="4" w:space="0" w:color="auto"/>
            </w:tcBorders>
            <w:shd w:val="clear" w:color="auto" w:fill="auto"/>
          </w:tcPr>
          <w:p w14:paraId="1E746929" w14:textId="77777777" w:rsidR="00B422B9" w:rsidRPr="00EF5447" w:rsidRDefault="00B422B9" w:rsidP="005A2B48">
            <w:pPr>
              <w:pStyle w:val="TAC"/>
              <w:rPr>
                <w:rFonts w:cs="Arial"/>
              </w:rPr>
            </w:pPr>
          </w:p>
        </w:tc>
        <w:tc>
          <w:tcPr>
            <w:tcW w:w="563" w:type="pct"/>
            <w:shd w:val="clear" w:color="auto" w:fill="auto"/>
          </w:tcPr>
          <w:p w14:paraId="72F31A24" w14:textId="77777777" w:rsidR="00B422B9" w:rsidRPr="00EF5447" w:rsidRDefault="00B422B9" w:rsidP="005A2B48">
            <w:pPr>
              <w:pStyle w:val="TAC"/>
              <w:rPr>
                <w:rFonts w:cs="Arial"/>
              </w:rPr>
            </w:pPr>
            <w:r w:rsidRPr="00EF5447">
              <w:rPr>
                <w:rFonts w:eastAsia="MS Mincho" w:cs="Arial"/>
              </w:rPr>
              <w:t>n28</w:t>
            </w:r>
          </w:p>
        </w:tc>
        <w:tc>
          <w:tcPr>
            <w:tcW w:w="588" w:type="pct"/>
            <w:shd w:val="clear" w:color="auto" w:fill="auto"/>
            <w:noWrap/>
          </w:tcPr>
          <w:p w14:paraId="733EC585" w14:textId="77777777" w:rsidR="00B422B9" w:rsidRPr="00EF5447" w:rsidRDefault="00B422B9" w:rsidP="005A2B48">
            <w:pPr>
              <w:pStyle w:val="TAC"/>
              <w:rPr>
                <w:lang w:eastAsia="zh-CN"/>
              </w:rPr>
            </w:pPr>
            <w:r w:rsidRPr="00EF5447">
              <w:rPr>
                <w:rFonts w:eastAsia="MS Mincho" w:cs="Arial"/>
              </w:rPr>
              <w:t>743</w:t>
            </w:r>
          </w:p>
        </w:tc>
        <w:tc>
          <w:tcPr>
            <w:tcW w:w="503" w:type="pct"/>
            <w:shd w:val="clear" w:color="auto" w:fill="auto"/>
            <w:noWrap/>
          </w:tcPr>
          <w:p w14:paraId="4A2C75A1" w14:textId="77777777" w:rsidR="00B422B9" w:rsidRPr="00EF5447" w:rsidRDefault="00B422B9" w:rsidP="005A2B48">
            <w:pPr>
              <w:pStyle w:val="TAC"/>
            </w:pPr>
            <w:r w:rsidRPr="00EF5447">
              <w:rPr>
                <w:rFonts w:eastAsia="MS Mincho" w:cs="Arial"/>
              </w:rPr>
              <w:t>5</w:t>
            </w:r>
          </w:p>
        </w:tc>
        <w:tc>
          <w:tcPr>
            <w:tcW w:w="395" w:type="pct"/>
            <w:shd w:val="clear" w:color="auto" w:fill="auto"/>
            <w:noWrap/>
          </w:tcPr>
          <w:p w14:paraId="26A97423" w14:textId="77777777" w:rsidR="00B422B9" w:rsidRPr="00EF5447" w:rsidRDefault="00B422B9" w:rsidP="005A2B48">
            <w:pPr>
              <w:pStyle w:val="TAC"/>
            </w:pPr>
            <w:r w:rsidRPr="00EF5447">
              <w:rPr>
                <w:rFonts w:eastAsia="MS Mincho" w:cs="Arial"/>
              </w:rPr>
              <w:t>25</w:t>
            </w:r>
          </w:p>
        </w:tc>
        <w:tc>
          <w:tcPr>
            <w:tcW w:w="616" w:type="pct"/>
            <w:shd w:val="clear" w:color="auto" w:fill="auto"/>
            <w:noWrap/>
          </w:tcPr>
          <w:p w14:paraId="4DD9239A" w14:textId="77777777" w:rsidR="00B422B9" w:rsidRPr="00EF5447" w:rsidRDefault="00B422B9" w:rsidP="005A2B48">
            <w:pPr>
              <w:pStyle w:val="TAC"/>
              <w:rPr>
                <w:lang w:eastAsia="zh-CN"/>
              </w:rPr>
            </w:pPr>
            <w:r w:rsidRPr="00EF5447">
              <w:rPr>
                <w:rFonts w:eastAsia="MS Mincho" w:cs="Arial"/>
              </w:rPr>
              <w:t>798</w:t>
            </w:r>
          </w:p>
        </w:tc>
        <w:tc>
          <w:tcPr>
            <w:tcW w:w="478" w:type="pct"/>
            <w:shd w:val="clear" w:color="auto" w:fill="auto"/>
            <w:noWrap/>
          </w:tcPr>
          <w:p w14:paraId="1E37B053" w14:textId="77777777" w:rsidR="00B422B9" w:rsidRPr="00EF5447" w:rsidRDefault="00B422B9" w:rsidP="005A2B48">
            <w:pPr>
              <w:pStyle w:val="TAC"/>
              <w:rPr>
                <w:rFonts w:cs="Arial"/>
              </w:rPr>
            </w:pPr>
            <w:r w:rsidRPr="00EF5447">
              <w:rPr>
                <w:rFonts w:eastAsia="MS Mincho" w:cs="Arial"/>
              </w:rPr>
              <w:t>10.4</w:t>
            </w:r>
          </w:p>
        </w:tc>
        <w:tc>
          <w:tcPr>
            <w:tcW w:w="491" w:type="pct"/>
          </w:tcPr>
          <w:p w14:paraId="597430C6" w14:textId="77777777" w:rsidR="00B422B9" w:rsidRPr="00EF5447" w:rsidRDefault="00B422B9" w:rsidP="005A2B48">
            <w:pPr>
              <w:pStyle w:val="TAC"/>
              <w:rPr>
                <w:rFonts w:cs="Arial"/>
              </w:rPr>
            </w:pPr>
            <w:r w:rsidRPr="00EF5447">
              <w:rPr>
                <w:rFonts w:eastAsia="MS Mincho" w:cs="Arial"/>
              </w:rPr>
              <w:t>IMD4</w:t>
            </w:r>
          </w:p>
        </w:tc>
      </w:tr>
      <w:tr w:rsidR="00B422B9" w:rsidRPr="00EF5447" w14:paraId="773A59B8" w14:textId="77777777" w:rsidTr="005A2B48">
        <w:trPr>
          <w:trHeight w:val="187"/>
          <w:jc w:val="center"/>
        </w:trPr>
        <w:tc>
          <w:tcPr>
            <w:tcW w:w="1366" w:type="pct"/>
            <w:tcBorders>
              <w:top w:val="nil"/>
              <w:bottom w:val="nil"/>
            </w:tcBorders>
            <w:shd w:val="clear" w:color="auto" w:fill="auto"/>
            <w:vAlign w:val="center"/>
          </w:tcPr>
          <w:p w14:paraId="1F93BAC1" w14:textId="77777777" w:rsidR="00B422B9" w:rsidRDefault="00B422B9" w:rsidP="005A2B48">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017044A0" w14:textId="77777777" w:rsidR="00B422B9" w:rsidRPr="00EF5447" w:rsidRDefault="00B422B9" w:rsidP="005A2B48">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4B055EAE" w14:textId="77777777" w:rsidR="00B422B9" w:rsidRPr="00EF5447" w:rsidRDefault="00B422B9" w:rsidP="005A2B48">
            <w:pPr>
              <w:pStyle w:val="TAC"/>
              <w:rPr>
                <w:rFonts w:eastAsia="MS Mincho" w:cs="Arial"/>
              </w:rPr>
            </w:pPr>
            <w:r>
              <w:t>12</w:t>
            </w:r>
          </w:p>
        </w:tc>
        <w:tc>
          <w:tcPr>
            <w:tcW w:w="588" w:type="pct"/>
            <w:shd w:val="clear" w:color="auto" w:fill="auto"/>
            <w:noWrap/>
          </w:tcPr>
          <w:p w14:paraId="280E07AA" w14:textId="77777777" w:rsidR="00B422B9" w:rsidRPr="00EF5447" w:rsidRDefault="00B422B9" w:rsidP="005A2B48">
            <w:pPr>
              <w:pStyle w:val="TAC"/>
              <w:rPr>
                <w:rFonts w:eastAsia="MS Mincho" w:cs="Arial"/>
              </w:rPr>
            </w:pPr>
            <w:r w:rsidRPr="00EF5447">
              <w:rPr>
                <w:lang w:eastAsia="zh-CN"/>
              </w:rPr>
              <w:t>7</w:t>
            </w:r>
            <w:r>
              <w:rPr>
                <w:lang w:eastAsia="zh-CN"/>
              </w:rPr>
              <w:t>02</w:t>
            </w:r>
          </w:p>
        </w:tc>
        <w:tc>
          <w:tcPr>
            <w:tcW w:w="503" w:type="pct"/>
            <w:shd w:val="clear" w:color="auto" w:fill="auto"/>
            <w:noWrap/>
          </w:tcPr>
          <w:p w14:paraId="3D48CA84" w14:textId="77777777" w:rsidR="00B422B9" w:rsidRPr="00EF5447" w:rsidRDefault="00B422B9" w:rsidP="005A2B48">
            <w:pPr>
              <w:pStyle w:val="TAC"/>
              <w:rPr>
                <w:rFonts w:eastAsia="MS Mincho" w:cs="Arial"/>
              </w:rPr>
            </w:pPr>
            <w:r w:rsidRPr="00EF5447">
              <w:t>5</w:t>
            </w:r>
          </w:p>
        </w:tc>
        <w:tc>
          <w:tcPr>
            <w:tcW w:w="395" w:type="pct"/>
            <w:shd w:val="clear" w:color="auto" w:fill="auto"/>
            <w:noWrap/>
          </w:tcPr>
          <w:p w14:paraId="2C8E07EA" w14:textId="77777777" w:rsidR="00B422B9" w:rsidRPr="00EF5447" w:rsidRDefault="00B422B9" w:rsidP="005A2B48">
            <w:pPr>
              <w:pStyle w:val="TAC"/>
              <w:rPr>
                <w:rFonts w:eastAsia="MS Mincho" w:cs="Arial"/>
              </w:rPr>
            </w:pPr>
            <w:r w:rsidRPr="00EF5447">
              <w:t>2</w:t>
            </w:r>
            <w:r>
              <w:t>0</w:t>
            </w:r>
          </w:p>
        </w:tc>
        <w:tc>
          <w:tcPr>
            <w:tcW w:w="616" w:type="pct"/>
            <w:shd w:val="clear" w:color="auto" w:fill="auto"/>
            <w:noWrap/>
          </w:tcPr>
          <w:p w14:paraId="5FD26D4E" w14:textId="77777777" w:rsidR="00B422B9" w:rsidRPr="00EF5447" w:rsidRDefault="00B422B9" w:rsidP="005A2B48">
            <w:pPr>
              <w:pStyle w:val="TAC"/>
              <w:rPr>
                <w:rFonts w:eastAsia="MS Mincho" w:cs="Arial"/>
              </w:rPr>
            </w:pPr>
            <w:r w:rsidRPr="00EF5447">
              <w:rPr>
                <w:lang w:eastAsia="zh-CN"/>
              </w:rPr>
              <w:t>7</w:t>
            </w:r>
            <w:r>
              <w:rPr>
                <w:lang w:eastAsia="zh-CN"/>
              </w:rPr>
              <w:t>32</w:t>
            </w:r>
          </w:p>
        </w:tc>
        <w:tc>
          <w:tcPr>
            <w:tcW w:w="478" w:type="pct"/>
            <w:shd w:val="clear" w:color="auto" w:fill="auto"/>
            <w:noWrap/>
          </w:tcPr>
          <w:p w14:paraId="26B82640" w14:textId="77777777" w:rsidR="00B422B9" w:rsidRPr="00EF5447" w:rsidRDefault="00B422B9" w:rsidP="005A2B48">
            <w:pPr>
              <w:pStyle w:val="TAC"/>
              <w:rPr>
                <w:rFonts w:eastAsia="MS Mincho" w:cs="Arial"/>
              </w:rPr>
            </w:pPr>
            <w:r w:rsidRPr="00EF5447">
              <w:rPr>
                <w:rFonts w:cs="Arial"/>
              </w:rPr>
              <w:t>5.5</w:t>
            </w:r>
          </w:p>
        </w:tc>
        <w:tc>
          <w:tcPr>
            <w:tcW w:w="491" w:type="pct"/>
          </w:tcPr>
          <w:p w14:paraId="01A021B9" w14:textId="77777777" w:rsidR="00B422B9" w:rsidRPr="00EF5447" w:rsidRDefault="00B422B9" w:rsidP="005A2B48">
            <w:pPr>
              <w:pStyle w:val="TAC"/>
              <w:rPr>
                <w:rFonts w:eastAsia="MS Mincho" w:cs="Arial"/>
              </w:rPr>
            </w:pPr>
            <w:r w:rsidRPr="00EF5447">
              <w:rPr>
                <w:rFonts w:cs="Arial"/>
              </w:rPr>
              <w:t>IMD5</w:t>
            </w:r>
          </w:p>
        </w:tc>
      </w:tr>
      <w:tr w:rsidR="00B422B9" w:rsidRPr="00EF5447" w14:paraId="75C568F1" w14:textId="77777777" w:rsidTr="005A2B48">
        <w:trPr>
          <w:trHeight w:val="187"/>
          <w:jc w:val="center"/>
        </w:trPr>
        <w:tc>
          <w:tcPr>
            <w:tcW w:w="1366" w:type="pct"/>
            <w:tcBorders>
              <w:top w:val="nil"/>
              <w:bottom w:val="single" w:sz="4" w:space="0" w:color="auto"/>
            </w:tcBorders>
            <w:shd w:val="clear" w:color="auto" w:fill="auto"/>
            <w:vAlign w:val="center"/>
          </w:tcPr>
          <w:p w14:paraId="1490EBCC" w14:textId="77777777" w:rsidR="00B422B9" w:rsidRPr="00EF5447" w:rsidRDefault="00B422B9" w:rsidP="005A2B48">
            <w:pPr>
              <w:pStyle w:val="TAC"/>
              <w:rPr>
                <w:rFonts w:cs="Arial"/>
              </w:rPr>
            </w:pPr>
          </w:p>
        </w:tc>
        <w:tc>
          <w:tcPr>
            <w:tcW w:w="563" w:type="pct"/>
            <w:shd w:val="clear" w:color="auto" w:fill="auto"/>
            <w:vAlign w:val="center"/>
          </w:tcPr>
          <w:p w14:paraId="16B2AB2F" w14:textId="77777777" w:rsidR="00B422B9" w:rsidRPr="00EF5447" w:rsidRDefault="00B422B9" w:rsidP="005A2B48">
            <w:pPr>
              <w:pStyle w:val="TAC"/>
              <w:rPr>
                <w:rFonts w:eastAsia="MS Mincho" w:cs="Arial"/>
              </w:rPr>
            </w:pPr>
            <w:r>
              <w:rPr>
                <w:rFonts w:cs="Arial"/>
                <w:lang w:eastAsia="ja-JP"/>
              </w:rPr>
              <w:t>n77</w:t>
            </w:r>
          </w:p>
        </w:tc>
        <w:tc>
          <w:tcPr>
            <w:tcW w:w="588" w:type="pct"/>
            <w:shd w:val="clear" w:color="auto" w:fill="auto"/>
            <w:noWrap/>
          </w:tcPr>
          <w:p w14:paraId="5F5DD4C8" w14:textId="77777777" w:rsidR="00B422B9" w:rsidRPr="00EF5447" w:rsidRDefault="00B422B9" w:rsidP="005A2B48">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2DB8EB07" w14:textId="77777777" w:rsidR="00B422B9" w:rsidRPr="00EF5447" w:rsidRDefault="00B422B9" w:rsidP="005A2B48">
            <w:pPr>
              <w:pStyle w:val="TAC"/>
              <w:rPr>
                <w:rFonts w:eastAsia="MS Mincho" w:cs="Arial"/>
              </w:rPr>
            </w:pPr>
            <w:r w:rsidRPr="00EF5447">
              <w:t>10</w:t>
            </w:r>
          </w:p>
        </w:tc>
        <w:tc>
          <w:tcPr>
            <w:tcW w:w="395" w:type="pct"/>
            <w:shd w:val="clear" w:color="auto" w:fill="auto"/>
            <w:noWrap/>
          </w:tcPr>
          <w:p w14:paraId="2A1D3460" w14:textId="77777777" w:rsidR="00B422B9" w:rsidRPr="00EF5447" w:rsidRDefault="00B422B9" w:rsidP="005A2B48">
            <w:pPr>
              <w:pStyle w:val="TAC"/>
              <w:rPr>
                <w:rFonts w:eastAsia="MS Mincho" w:cs="Arial"/>
              </w:rPr>
            </w:pPr>
            <w:r w:rsidRPr="00EF5447">
              <w:t>50</w:t>
            </w:r>
          </w:p>
        </w:tc>
        <w:tc>
          <w:tcPr>
            <w:tcW w:w="616" w:type="pct"/>
            <w:shd w:val="clear" w:color="auto" w:fill="auto"/>
            <w:noWrap/>
          </w:tcPr>
          <w:p w14:paraId="3D6F0FA1" w14:textId="77777777" w:rsidR="00B422B9" w:rsidRPr="00EF5447" w:rsidRDefault="00B422B9" w:rsidP="005A2B48">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68B77BA3" w14:textId="77777777" w:rsidR="00B422B9" w:rsidRPr="00EF5447" w:rsidRDefault="00B422B9" w:rsidP="005A2B48">
            <w:pPr>
              <w:pStyle w:val="TAC"/>
              <w:rPr>
                <w:rFonts w:eastAsia="MS Mincho" w:cs="Arial"/>
              </w:rPr>
            </w:pPr>
            <w:r w:rsidRPr="00EF5447">
              <w:rPr>
                <w:rFonts w:cs="Arial"/>
              </w:rPr>
              <w:t>N/A</w:t>
            </w:r>
          </w:p>
        </w:tc>
        <w:tc>
          <w:tcPr>
            <w:tcW w:w="491" w:type="pct"/>
          </w:tcPr>
          <w:p w14:paraId="620F087C" w14:textId="77777777" w:rsidR="00B422B9" w:rsidRPr="00EF5447" w:rsidRDefault="00B422B9" w:rsidP="005A2B48">
            <w:pPr>
              <w:pStyle w:val="TAC"/>
              <w:rPr>
                <w:rFonts w:eastAsia="MS Mincho" w:cs="Arial"/>
              </w:rPr>
            </w:pPr>
            <w:r w:rsidRPr="00EF5447">
              <w:rPr>
                <w:rFonts w:cs="Arial"/>
              </w:rPr>
              <w:t>N/A</w:t>
            </w:r>
          </w:p>
        </w:tc>
      </w:tr>
      <w:tr w:rsidR="00B422B9" w:rsidRPr="00EF5447" w14:paraId="591274C1" w14:textId="77777777" w:rsidTr="005A2B48">
        <w:trPr>
          <w:trHeight w:val="187"/>
          <w:jc w:val="center"/>
        </w:trPr>
        <w:tc>
          <w:tcPr>
            <w:tcW w:w="1366" w:type="pct"/>
            <w:tcBorders>
              <w:bottom w:val="nil"/>
            </w:tcBorders>
            <w:shd w:val="clear" w:color="auto" w:fill="auto"/>
          </w:tcPr>
          <w:p w14:paraId="3157D4F8" w14:textId="77777777" w:rsidR="00B422B9" w:rsidRPr="00EF5447" w:rsidRDefault="00B422B9" w:rsidP="005A2B48">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11920BD5" w14:textId="77777777" w:rsidR="00B422B9" w:rsidRPr="00EF5447" w:rsidRDefault="00B422B9" w:rsidP="005A2B48">
            <w:pPr>
              <w:pStyle w:val="TAC"/>
              <w:rPr>
                <w:lang w:eastAsia="zh-CN"/>
              </w:rPr>
            </w:pPr>
            <w:r w:rsidRPr="00EF5447">
              <w:rPr>
                <w:rFonts w:cs="Arial"/>
              </w:rPr>
              <w:t>12</w:t>
            </w:r>
          </w:p>
        </w:tc>
        <w:tc>
          <w:tcPr>
            <w:tcW w:w="588" w:type="pct"/>
            <w:shd w:val="clear" w:color="auto" w:fill="auto"/>
            <w:noWrap/>
          </w:tcPr>
          <w:p w14:paraId="2ADCA6C6" w14:textId="77777777" w:rsidR="00B422B9" w:rsidRPr="00EF5447" w:rsidRDefault="00B422B9" w:rsidP="005A2B48">
            <w:pPr>
              <w:pStyle w:val="TAC"/>
              <w:rPr>
                <w:lang w:eastAsia="zh-CN"/>
              </w:rPr>
            </w:pPr>
            <w:r w:rsidRPr="00EF5447">
              <w:rPr>
                <w:lang w:eastAsia="zh-CN"/>
              </w:rPr>
              <w:t>710</w:t>
            </w:r>
          </w:p>
        </w:tc>
        <w:tc>
          <w:tcPr>
            <w:tcW w:w="503" w:type="pct"/>
            <w:shd w:val="clear" w:color="auto" w:fill="auto"/>
            <w:noWrap/>
          </w:tcPr>
          <w:p w14:paraId="6DF6BCD7" w14:textId="77777777" w:rsidR="00B422B9" w:rsidRPr="00EF5447" w:rsidRDefault="00B422B9" w:rsidP="005A2B48">
            <w:pPr>
              <w:pStyle w:val="TAC"/>
              <w:rPr>
                <w:lang w:eastAsia="zh-CN"/>
              </w:rPr>
            </w:pPr>
            <w:r w:rsidRPr="00EF5447">
              <w:t>5</w:t>
            </w:r>
          </w:p>
        </w:tc>
        <w:tc>
          <w:tcPr>
            <w:tcW w:w="395" w:type="pct"/>
            <w:shd w:val="clear" w:color="auto" w:fill="auto"/>
            <w:noWrap/>
          </w:tcPr>
          <w:p w14:paraId="2DB765D0" w14:textId="77777777" w:rsidR="00B422B9" w:rsidRPr="00EF5447" w:rsidRDefault="00B422B9" w:rsidP="005A2B48">
            <w:pPr>
              <w:pStyle w:val="TAC"/>
              <w:rPr>
                <w:lang w:eastAsia="zh-CN"/>
              </w:rPr>
            </w:pPr>
            <w:r w:rsidRPr="00EF5447">
              <w:t>25</w:t>
            </w:r>
          </w:p>
        </w:tc>
        <w:tc>
          <w:tcPr>
            <w:tcW w:w="616" w:type="pct"/>
            <w:shd w:val="clear" w:color="auto" w:fill="auto"/>
            <w:noWrap/>
          </w:tcPr>
          <w:p w14:paraId="6FC9B101" w14:textId="77777777" w:rsidR="00B422B9" w:rsidRPr="00EF5447" w:rsidRDefault="00B422B9" w:rsidP="005A2B48">
            <w:pPr>
              <w:pStyle w:val="TAC"/>
              <w:rPr>
                <w:lang w:eastAsia="zh-CN"/>
              </w:rPr>
            </w:pPr>
            <w:r w:rsidRPr="00EF5447">
              <w:rPr>
                <w:lang w:eastAsia="zh-CN"/>
              </w:rPr>
              <w:t>740</w:t>
            </w:r>
          </w:p>
        </w:tc>
        <w:tc>
          <w:tcPr>
            <w:tcW w:w="478" w:type="pct"/>
            <w:shd w:val="clear" w:color="auto" w:fill="auto"/>
            <w:noWrap/>
          </w:tcPr>
          <w:p w14:paraId="27986867" w14:textId="77777777" w:rsidR="00B422B9" w:rsidRPr="00EF5447" w:rsidRDefault="00B422B9" w:rsidP="005A2B48">
            <w:pPr>
              <w:pStyle w:val="TAC"/>
              <w:rPr>
                <w:lang w:eastAsia="zh-CN"/>
              </w:rPr>
            </w:pPr>
            <w:r w:rsidRPr="00EF5447">
              <w:rPr>
                <w:rFonts w:cs="Arial"/>
              </w:rPr>
              <w:t>5.5</w:t>
            </w:r>
          </w:p>
        </w:tc>
        <w:tc>
          <w:tcPr>
            <w:tcW w:w="491" w:type="pct"/>
          </w:tcPr>
          <w:p w14:paraId="1CEA06C5" w14:textId="77777777" w:rsidR="00B422B9" w:rsidRPr="00EF5447" w:rsidRDefault="00B422B9" w:rsidP="005A2B48">
            <w:pPr>
              <w:pStyle w:val="TAC"/>
              <w:rPr>
                <w:lang w:eastAsia="zh-CN"/>
              </w:rPr>
            </w:pPr>
            <w:r w:rsidRPr="00EF5447">
              <w:rPr>
                <w:rFonts w:cs="Arial"/>
              </w:rPr>
              <w:t>IMD5</w:t>
            </w:r>
          </w:p>
        </w:tc>
      </w:tr>
      <w:tr w:rsidR="00B422B9" w:rsidRPr="00EF5447" w14:paraId="55B41224" w14:textId="77777777" w:rsidTr="005A2B48">
        <w:trPr>
          <w:trHeight w:val="187"/>
          <w:jc w:val="center"/>
        </w:trPr>
        <w:tc>
          <w:tcPr>
            <w:tcW w:w="1366" w:type="pct"/>
            <w:tcBorders>
              <w:top w:val="nil"/>
              <w:bottom w:val="single" w:sz="4" w:space="0" w:color="auto"/>
            </w:tcBorders>
            <w:shd w:val="clear" w:color="auto" w:fill="auto"/>
          </w:tcPr>
          <w:p w14:paraId="3415EB01" w14:textId="77777777" w:rsidR="00B422B9" w:rsidRPr="00EF5447" w:rsidRDefault="00B422B9" w:rsidP="005A2B48">
            <w:pPr>
              <w:pStyle w:val="TAC"/>
            </w:pPr>
          </w:p>
        </w:tc>
        <w:tc>
          <w:tcPr>
            <w:tcW w:w="563" w:type="pct"/>
            <w:shd w:val="clear" w:color="auto" w:fill="auto"/>
          </w:tcPr>
          <w:p w14:paraId="47E54580" w14:textId="77777777" w:rsidR="00B422B9" w:rsidRPr="00EF5447" w:rsidRDefault="00B422B9" w:rsidP="005A2B48">
            <w:pPr>
              <w:pStyle w:val="TAC"/>
              <w:rPr>
                <w:lang w:eastAsia="zh-CN"/>
              </w:rPr>
            </w:pPr>
            <w:r w:rsidRPr="00EF5447">
              <w:rPr>
                <w:rFonts w:cs="Arial"/>
              </w:rPr>
              <w:t>n78</w:t>
            </w:r>
          </w:p>
        </w:tc>
        <w:tc>
          <w:tcPr>
            <w:tcW w:w="588" w:type="pct"/>
            <w:shd w:val="clear" w:color="auto" w:fill="auto"/>
            <w:noWrap/>
          </w:tcPr>
          <w:p w14:paraId="41A82BEC" w14:textId="77777777" w:rsidR="00B422B9" w:rsidRPr="00EF5447" w:rsidRDefault="00B422B9" w:rsidP="005A2B48">
            <w:pPr>
              <w:pStyle w:val="TAC"/>
              <w:rPr>
                <w:lang w:eastAsia="zh-CN"/>
              </w:rPr>
            </w:pPr>
            <w:r w:rsidRPr="00EF5447">
              <w:rPr>
                <w:rFonts w:cs="Arial"/>
                <w:lang w:eastAsia="zh-CN"/>
              </w:rPr>
              <w:t>3580</w:t>
            </w:r>
          </w:p>
        </w:tc>
        <w:tc>
          <w:tcPr>
            <w:tcW w:w="503" w:type="pct"/>
            <w:shd w:val="clear" w:color="auto" w:fill="auto"/>
            <w:noWrap/>
          </w:tcPr>
          <w:p w14:paraId="6BA9D034" w14:textId="77777777" w:rsidR="00B422B9" w:rsidRPr="00EF5447" w:rsidRDefault="00B422B9" w:rsidP="005A2B48">
            <w:pPr>
              <w:pStyle w:val="TAC"/>
              <w:rPr>
                <w:lang w:eastAsia="zh-CN"/>
              </w:rPr>
            </w:pPr>
            <w:r w:rsidRPr="00EF5447">
              <w:t>10</w:t>
            </w:r>
          </w:p>
        </w:tc>
        <w:tc>
          <w:tcPr>
            <w:tcW w:w="395" w:type="pct"/>
            <w:shd w:val="clear" w:color="auto" w:fill="auto"/>
            <w:noWrap/>
          </w:tcPr>
          <w:p w14:paraId="6CA54211" w14:textId="77777777" w:rsidR="00B422B9" w:rsidRPr="00EF5447" w:rsidRDefault="00B422B9" w:rsidP="005A2B48">
            <w:pPr>
              <w:pStyle w:val="TAC"/>
              <w:rPr>
                <w:lang w:eastAsia="zh-CN"/>
              </w:rPr>
            </w:pPr>
            <w:r w:rsidRPr="00EF5447">
              <w:t>50</w:t>
            </w:r>
          </w:p>
        </w:tc>
        <w:tc>
          <w:tcPr>
            <w:tcW w:w="616" w:type="pct"/>
            <w:shd w:val="clear" w:color="auto" w:fill="auto"/>
            <w:noWrap/>
          </w:tcPr>
          <w:p w14:paraId="1AE464AA" w14:textId="77777777" w:rsidR="00B422B9" w:rsidRPr="00EF5447" w:rsidRDefault="00B422B9" w:rsidP="005A2B48">
            <w:pPr>
              <w:pStyle w:val="TAC"/>
              <w:rPr>
                <w:lang w:eastAsia="zh-CN"/>
              </w:rPr>
            </w:pPr>
            <w:r w:rsidRPr="00EF5447">
              <w:rPr>
                <w:rFonts w:cs="Arial"/>
                <w:lang w:eastAsia="zh-CN"/>
              </w:rPr>
              <w:t>3580</w:t>
            </w:r>
          </w:p>
        </w:tc>
        <w:tc>
          <w:tcPr>
            <w:tcW w:w="478" w:type="pct"/>
            <w:shd w:val="clear" w:color="auto" w:fill="auto"/>
            <w:noWrap/>
          </w:tcPr>
          <w:p w14:paraId="46F6832E" w14:textId="77777777" w:rsidR="00B422B9" w:rsidRPr="00EF5447" w:rsidRDefault="00B422B9" w:rsidP="005A2B48">
            <w:pPr>
              <w:pStyle w:val="TAC"/>
              <w:rPr>
                <w:lang w:eastAsia="zh-CN"/>
              </w:rPr>
            </w:pPr>
            <w:r w:rsidRPr="00EF5447">
              <w:rPr>
                <w:rFonts w:cs="Arial"/>
              </w:rPr>
              <w:t>N/A</w:t>
            </w:r>
          </w:p>
        </w:tc>
        <w:tc>
          <w:tcPr>
            <w:tcW w:w="491" w:type="pct"/>
          </w:tcPr>
          <w:p w14:paraId="7A13691A" w14:textId="77777777" w:rsidR="00B422B9" w:rsidRPr="00EF5447" w:rsidRDefault="00B422B9" w:rsidP="005A2B48">
            <w:pPr>
              <w:pStyle w:val="TAC"/>
              <w:rPr>
                <w:lang w:eastAsia="zh-CN"/>
              </w:rPr>
            </w:pPr>
            <w:r w:rsidRPr="00EF5447">
              <w:rPr>
                <w:rFonts w:cs="Arial"/>
              </w:rPr>
              <w:t>N/A</w:t>
            </w:r>
          </w:p>
        </w:tc>
      </w:tr>
      <w:tr w:rsidR="00B422B9" w:rsidRPr="00EF5447" w14:paraId="4F2CDFE6" w14:textId="77777777" w:rsidTr="005A2B48">
        <w:trPr>
          <w:trHeight w:val="187"/>
          <w:jc w:val="center"/>
        </w:trPr>
        <w:tc>
          <w:tcPr>
            <w:tcW w:w="1366" w:type="pct"/>
            <w:tcBorders>
              <w:bottom w:val="nil"/>
            </w:tcBorders>
            <w:shd w:val="clear" w:color="auto" w:fill="auto"/>
          </w:tcPr>
          <w:p w14:paraId="7828C71E" w14:textId="77777777" w:rsidR="00B422B9" w:rsidRPr="00EF5447" w:rsidRDefault="00B422B9" w:rsidP="005A2B48">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4F6BB425" w14:textId="77777777" w:rsidR="00B422B9" w:rsidRPr="00EF5447" w:rsidRDefault="00B422B9" w:rsidP="005A2B48">
            <w:pPr>
              <w:pStyle w:val="TAC"/>
              <w:rPr>
                <w:rFonts w:cs="Arial"/>
              </w:rPr>
            </w:pPr>
            <w:r w:rsidRPr="00EF5447">
              <w:rPr>
                <w:lang w:eastAsia="ko-KR"/>
              </w:rPr>
              <w:t>13</w:t>
            </w:r>
          </w:p>
        </w:tc>
        <w:tc>
          <w:tcPr>
            <w:tcW w:w="588" w:type="pct"/>
            <w:shd w:val="clear" w:color="auto" w:fill="auto"/>
            <w:noWrap/>
          </w:tcPr>
          <w:p w14:paraId="71EADF28" w14:textId="77777777" w:rsidR="00B422B9" w:rsidRPr="00EF5447" w:rsidRDefault="00B422B9" w:rsidP="005A2B48">
            <w:pPr>
              <w:pStyle w:val="TAC"/>
              <w:rPr>
                <w:rFonts w:cs="Arial"/>
                <w:lang w:eastAsia="zh-CN"/>
              </w:rPr>
            </w:pPr>
            <w:r w:rsidRPr="00EF5447">
              <w:t>783</w:t>
            </w:r>
          </w:p>
        </w:tc>
        <w:tc>
          <w:tcPr>
            <w:tcW w:w="503" w:type="pct"/>
            <w:shd w:val="clear" w:color="auto" w:fill="auto"/>
            <w:noWrap/>
          </w:tcPr>
          <w:p w14:paraId="5A7FFB10" w14:textId="77777777" w:rsidR="00B422B9" w:rsidRPr="00EF5447" w:rsidRDefault="00B422B9" w:rsidP="005A2B48">
            <w:pPr>
              <w:pStyle w:val="TAC"/>
            </w:pPr>
            <w:r w:rsidRPr="00EF5447">
              <w:rPr>
                <w:lang w:eastAsia="ko-KR"/>
              </w:rPr>
              <w:t>5</w:t>
            </w:r>
          </w:p>
        </w:tc>
        <w:tc>
          <w:tcPr>
            <w:tcW w:w="395" w:type="pct"/>
            <w:shd w:val="clear" w:color="auto" w:fill="auto"/>
            <w:noWrap/>
          </w:tcPr>
          <w:p w14:paraId="7ACF86A0" w14:textId="77777777" w:rsidR="00B422B9" w:rsidRPr="00EF5447" w:rsidRDefault="00B422B9" w:rsidP="005A2B48">
            <w:pPr>
              <w:pStyle w:val="TAC"/>
            </w:pPr>
            <w:r w:rsidRPr="00EF5447">
              <w:rPr>
                <w:lang w:eastAsia="ko-KR"/>
              </w:rPr>
              <w:t>25</w:t>
            </w:r>
          </w:p>
        </w:tc>
        <w:tc>
          <w:tcPr>
            <w:tcW w:w="616" w:type="pct"/>
            <w:shd w:val="clear" w:color="auto" w:fill="auto"/>
            <w:noWrap/>
          </w:tcPr>
          <w:p w14:paraId="066CA4F6" w14:textId="77777777" w:rsidR="00B422B9" w:rsidRPr="00EF5447" w:rsidRDefault="00B422B9" w:rsidP="005A2B48">
            <w:pPr>
              <w:pStyle w:val="TAC"/>
              <w:rPr>
                <w:rFonts w:cs="Arial"/>
                <w:lang w:eastAsia="zh-CN"/>
              </w:rPr>
            </w:pPr>
            <w:r w:rsidRPr="00EF5447">
              <w:t>752</w:t>
            </w:r>
          </w:p>
        </w:tc>
        <w:tc>
          <w:tcPr>
            <w:tcW w:w="478" w:type="pct"/>
            <w:shd w:val="clear" w:color="auto" w:fill="auto"/>
            <w:noWrap/>
          </w:tcPr>
          <w:p w14:paraId="11011629" w14:textId="77777777" w:rsidR="00B422B9" w:rsidRPr="00EF5447" w:rsidRDefault="00B422B9" w:rsidP="005A2B48">
            <w:pPr>
              <w:pStyle w:val="TAC"/>
              <w:rPr>
                <w:rFonts w:cs="Arial"/>
              </w:rPr>
            </w:pPr>
            <w:r w:rsidRPr="00EF5447">
              <w:rPr>
                <w:lang w:eastAsia="zh-CN"/>
              </w:rPr>
              <w:t>N/A</w:t>
            </w:r>
          </w:p>
        </w:tc>
        <w:tc>
          <w:tcPr>
            <w:tcW w:w="491" w:type="pct"/>
          </w:tcPr>
          <w:p w14:paraId="71BBDD7C" w14:textId="77777777" w:rsidR="00B422B9" w:rsidRPr="00EF5447" w:rsidRDefault="00B422B9" w:rsidP="005A2B48">
            <w:pPr>
              <w:pStyle w:val="TAC"/>
              <w:rPr>
                <w:rFonts w:cs="Arial"/>
              </w:rPr>
            </w:pPr>
            <w:r w:rsidRPr="00EF5447">
              <w:rPr>
                <w:lang w:eastAsia="zh-CN"/>
              </w:rPr>
              <w:t>N/A</w:t>
            </w:r>
          </w:p>
        </w:tc>
      </w:tr>
      <w:tr w:rsidR="00B422B9" w:rsidRPr="00EF5447" w14:paraId="24FD5256" w14:textId="77777777" w:rsidTr="005A2B48">
        <w:trPr>
          <w:trHeight w:val="187"/>
          <w:jc w:val="center"/>
        </w:trPr>
        <w:tc>
          <w:tcPr>
            <w:tcW w:w="1366" w:type="pct"/>
            <w:tcBorders>
              <w:top w:val="nil"/>
              <w:bottom w:val="single" w:sz="4" w:space="0" w:color="auto"/>
            </w:tcBorders>
            <w:shd w:val="clear" w:color="auto" w:fill="auto"/>
          </w:tcPr>
          <w:p w14:paraId="07964C28" w14:textId="77777777" w:rsidR="00B422B9" w:rsidRPr="00EF5447" w:rsidRDefault="00B422B9" w:rsidP="005A2B48">
            <w:pPr>
              <w:pStyle w:val="TAC"/>
            </w:pPr>
          </w:p>
        </w:tc>
        <w:tc>
          <w:tcPr>
            <w:tcW w:w="563" w:type="pct"/>
            <w:shd w:val="clear" w:color="auto" w:fill="auto"/>
          </w:tcPr>
          <w:p w14:paraId="2BF44697" w14:textId="77777777" w:rsidR="00B422B9" w:rsidRPr="00EF5447" w:rsidRDefault="00B422B9" w:rsidP="005A2B48">
            <w:pPr>
              <w:pStyle w:val="TAC"/>
              <w:rPr>
                <w:rFonts w:cs="Arial"/>
              </w:rPr>
            </w:pPr>
            <w:r w:rsidRPr="00EF5447">
              <w:t>n5</w:t>
            </w:r>
          </w:p>
        </w:tc>
        <w:tc>
          <w:tcPr>
            <w:tcW w:w="588" w:type="pct"/>
            <w:shd w:val="clear" w:color="auto" w:fill="auto"/>
            <w:noWrap/>
          </w:tcPr>
          <w:p w14:paraId="5544E133" w14:textId="77777777" w:rsidR="00B422B9" w:rsidRPr="00EF5447" w:rsidRDefault="00B422B9" w:rsidP="005A2B48">
            <w:pPr>
              <w:pStyle w:val="TAC"/>
              <w:rPr>
                <w:rFonts w:cs="Arial"/>
                <w:lang w:eastAsia="zh-CN"/>
              </w:rPr>
            </w:pPr>
            <w:r w:rsidRPr="00EF5447">
              <w:t>828</w:t>
            </w:r>
          </w:p>
        </w:tc>
        <w:tc>
          <w:tcPr>
            <w:tcW w:w="503" w:type="pct"/>
            <w:shd w:val="clear" w:color="auto" w:fill="auto"/>
            <w:noWrap/>
          </w:tcPr>
          <w:p w14:paraId="4E805345" w14:textId="77777777" w:rsidR="00B422B9" w:rsidRPr="00EF5447" w:rsidRDefault="00B422B9" w:rsidP="005A2B48">
            <w:pPr>
              <w:pStyle w:val="TAC"/>
            </w:pPr>
            <w:r w:rsidRPr="00EF5447">
              <w:rPr>
                <w:lang w:eastAsia="ko-KR"/>
              </w:rPr>
              <w:t>5</w:t>
            </w:r>
          </w:p>
        </w:tc>
        <w:tc>
          <w:tcPr>
            <w:tcW w:w="395" w:type="pct"/>
            <w:shd w:val="clear" w:color="auto" w:fill="auto"/>
            <w:noWrap/>
          </w:tcPr>
          <w:p w14:paraId="2C074D91" w14:textId="77777777" w:rsidR="00B422B9" w:rsidRPr="00EF5447" w:rsidRDefault="00B422B9" w:rsidP="005A2B48">
            <w:pPr>
              <w:pStyle w:val="TAC"/>
            </w:pPr>
            <w:r w:rsidRPr="00EF5447">
              <w:rPr>
                <w:lang w:eastAsia="ko-KR"/>
              </w:rPr>
              <w:t>25</w:t>
            </w:r>
          </w:p>
        </w:tc>
        <w:tc>
          <w:tcPr>
            <w:tcW w:w="616" w:type="pct"/>
            <w:shd w:val="clear" w:color="auto" w:fill="auto"/>
            <w:noWrap/>
          </w:tcPr>
          <w:p w14:paraId="2F3782CD" w14:textId="77777777" w:rsidR="00B422B9" w:rsidRPr="00EF5447" w:rsidRDefault="00B422B9" w:rsidP="005A2B48">
            <w:pPr>
              <w:pStyle w:val="TAC"/>
              <w:rPr>
                <w:rFonts w:cs="Arial"/>
                <w:lang w:eastAsia="zh-CN"/>
              </w:rPr>
            </w:pPr>
            <w:r w:rsidRPr="00EF5447">
              <w:t>873</w:t>
            </w:r>
          </w:p>
        </w:tc>
        <w:tc>
          <w:tcPr>
            <w:tcW w:w="478" w:type="pct"/>
            <w:shd w:val="clear" w:color="auto" w:fill="auto"/>
            <w:noWrap/>
          </w:tcPr>
          <w:p w14:paraId="7FA1C51D" w14:textId="77777777" w:rsidR="00B422B9" w:rsidRPr="00EF5447" w:rsidRDefault="00B422B9" w:rsidP="005A2B48">
            <w:pPr>
              <w:pStyle w:val="TAC"/>
              <w:rPr>
                <w:rFonts w:cs="Arial"/>
              </w:rPr>
            </w:pPr>
            <w:r w:rsidRPr="00EF5447">
              <w:rPr>
                <w:lang w:eastAsia="zh-CN"/>
              </w:rPr>
              <w:t>25</w:t>
            </w:r>
          </w:p>
        </w:tc>
        <w:tc>
          <w:tcPr>
            <w:tcW w:w="491" w:type="pct"/>
          </w:tcPr>
          <w:p w14:paraId="7C13F725" w14:textId="77777777" w:rsidR="00B422B9" w:rsidRPr="00EF5447" w:rsidRDefault="00B422B9" w:rsidP="005A2B48">
            <w:pPr>
              <w:pStyle w:val="TAC"/>
              <w:rPr>
                <w:rFonts w:cs="Arial"/>
              </w:rPr>
            </w:pPr>
            <w:r w:rsidRPr="00EF5447">
              <w:rPr>
                <w:lang w:eastAsia="zh-CN"/>
              </w:rPr>
              <w:t>IMD3</w:t>
            </w:r>
          </w:p>
        </w:tc>
      </w:tr>
      <w:tr w:rsidR="00B422B9" w:rsidRPr="00EF5447" w14:paraId="365380E2" w14:textId="77777777" w:rsidTr="005A2B48">
        <w:trPr>
          <w:trHeight w:val="187"/>
          <w:jc w:val="center"/>
        </w:trPr>
        <w:tc>
          <w:tcPr>
            <w:tcW w:w="1366" w:type="pct"/>
            <w:tcBorders>
              <w:bottom w:val="nil"/>
            </w:tcBorders>
            <w:shd w:val="clear" w:color="auto" w:fill="auto"/>
          </w:tcPr>
          <w:p w14:paraId="254C6584" w14:textId="77777777" w:rsidR="00B422B9" w:rsidRPr="00EF5447" w:rsidRDefault="00B422B9" w:rsidP="005A2B48">
            <w:pPr>
              <w:pStyle w:val="TAC"/>
              <w:rPr>
                <w:rFonts w:cs="Arial"/>
                <w:bCs/>
                <w:lang w:eastAsia="zh-CN"/>
              </w:rPr>
            </w:pPr>
            <w:r w:rsidRPr="00EF5447">
              <w:rPr>
                <w:rFonts w:cs="Arial"/>
                <w:bCs/>
                <w:lang w:eastAsia="zh-CN"/>
              </w:rPr>
              <w:t>DC_13A_n7A</w:t>
            </w:r>
          </w:p>
          <w:p w14:paraId="7EDF3C3C" w14:textId="77777777" w:rsidR="00B422B9" w:rsidRPr="00EF5447" w:rsidRDefault="00B422B9" w:rsidP="005A2B48">
            <w:pPr>
              <w:pStyle w:val="TAC"/>
            </w:pPr>
            <w:r w:rsidRPr="00EF5447">
              <w:rPr>
                <w:rFonts w:cs="Arial"/>
                <w:lang w:eastAsia="fi-FI"/>
              </w:rPr>
              <w:t>DC_13A_n7(2A)</w:t>
            </w:r>
          </w:p>
        </w:tc>
        <w:tc>
          <w:tcPr>
            <w:tcW w:w="563" w:type="pct"/>
            <w:shd w:val="clear" w:color="auto" w:fill="auto"/>
          </w:tcPr>
          <w:p w14:paraId="5516CE58" w14:textId="77777777" w:rsidR="00B422B9" w:rsidRPr="00EF5447" w:rsidRDefault="00B422B9" w:rsidP="005A2B48">
            <w:pPr>
              <w:pStyle w:val="TAC"/>
              <w:rPr>
                <w:rFonts w:cs="Arial"/>
              </w:rPr>
            </w:pPr>
            <w:r w:rsidRPr="00EF5447">
              <w:rPr>
                <w:rFonts w:cs="Arial"/>
              </w:rPr>
              <w:t>13</w:t>
            </w:r>
          </w:p>
        </w:tc>
        <w:tc>
          <w:tcPr>
            <w:tcW w:w="588" w:type="pct"/>
            <w:shd w:val="clear" w:color="auto" w:fill="auto"/>
            <w:noWrap/>
          </w:tcPr>
          <w:p w14:paraId="66F6EC3E" w14:textId="77777777" w:rsidR="00B422B9" w:rsidRPr="00EF5447" w:rsidRDefault="00B422B9" w:rsidP="005A2B48">
            <w:pPr>
              <w:pStyle w:val="TAC"/>
              <w:rPr>
                <w:rFonts w:cs="Arial"/>
                <w:lang w:eastAsia="zh-CN"/>
              </w:rPr>
            </w:pPr>
            <w:r w:rsidRPr="00EF5447">
              <w:rPr>
                <w:rFonts w:cs="Arial"/>
              </w:rPr>
              <w:t>784.5</w:t>
            </w:r>
          </w:p>
        </w:tc>
        <w:tc>
          <w:tcPr>
            <w:tcW w:w="503" w:type="pct"/>
            <w:shd w:val="clear" w:color="auto" w:fill="auto"/>
            <w:noWrap/>
          </w:tcPr>
          <w:p w14:paraId="29D20468" w14:textId="77777777" w:rsidR="00B422B9" w:rsidRPr="00EF5447" w:rsidRDefault="00B422B9" w:rsidP="005A2B48">
            <w:pPr>
              <w:pStyle w:val="TAC"/>
            </w:pPr>
            <w:r w:rsidRPr="00EF5447">
              <w:rPr>
                <w:rFonts w:cs="Arial"/>
              </w:rPr>
              <w:t>5</w:t>
            </w:r>
          </w:p>
        </w:tc>
        <w:tc>
          <w:tcPr>
            <w:tcW w:w="395" w:type="pct"/>
            <w:shd w:val="clear" w:color="auto" w:fill="auto"/>
            <w:noWrap/>
          </w:tcPr>
          <w:p w14:paraId="78FFC340" w14:textId="77777777" w:rsidR="00B422B9" w:rsidRPr="00EF5447" w:rsidRDefault="00B422B9" w:rsidP="005A2B48">
            <w:pPr>
              <w:pStyle w:val="TAC"/>
            </w:pPr>
            <w:r w:rsidRPr="00EF5447">
              <w:rPr>
                <w:rFonts w:cs="Arial"/>
              </w:rPr>
              <w:t>25</w:t>
            </w:r>
          </w:p>
        </w:tc>
        <w:tc>
          <w:tcPr>
            <w:tcW w:w="616" w:type="pct"/>
            <w:shd w:val="clear" w:color="auto" w:fill="auto"/>
            <w:noWrap/>
          </w:tcPr>
          <w:p w14:paraId="06F2544E" w14:textId="77777777" w:rsidR="00B422B9" w:rsidRPr="00EF5447" w:rsidRDefault="00B422B9" w:rsidP="005A2B48">
            <w:pPr>
              <w:pStyle w:val="TAC"/>
              <w:rPr>
                <w:rFonts w:cs="Arial"/>
                <w:lang w:eastAsia="zh-CN"/>
              </w:rPr>
            </w:pPr>
            <w:r w:rsidRPr="00EF5447">
              <w:rPr>
                <w:rFonts w:cs="Arial"/>
              </w:rPr>
              <w:t>753.5</w:t>
            </w:r>
          </w:p>
        </w:tc>
        <w:tc>
          <w:tcPr>
            <w:tcW w:w="478" w:type="pct"/>
            <w:shd w:val="clear" w:color="auto" w:fill="auto"/>
            <w:noWrap/>
          </w:tcPr>
          <w:p w14:paraId="1998F71A" w14:textId="77777777" w:rsidR="00B422B9" w:rsidRPr="00EF5447" w:rsidRDefault="00B422B9" w:rsidP="005A2B48">
            <w:pPr>
              <w:pStyle w:val="TAC"/>
              <w:rPr>
                <w:rFonts w:cs="Arial"/>
              </w:rPr>
            </w:pPr>
            <w:r w:rsidRPr="00EF5447">
              <w:rPr>
                <w:rFonts w:cs="Arial"/>
              </w:rPr>
              <w:t>N/A</w:t>
            </w:r>
          </w:p>
        </w:tc>
        <w:tc>
          <w:tcPr>
            <w:tcW w:w="491" w:type="pct"/>
          </w:tcPr>
          <w:p w14:paraId="1C4C4DDB" w14:textId="77777777" w:rsidR="00B422B9" w:rsidRPr="00EF5447" w:rsidRDefault="00B422B9" w:rsidP="005A2B48">
            <w:pPr>
              <w:pStyle w:val="TAC"/>
              <w:rPr>
                <w:rFonts w:cs="Arial"/>
              </w:rPr>
            </w:pPr>
            <w:r w:rsidRPr="00EF5447">
              <w:rPr>
                <w:rFonts w:cs="Arial"/>
              </w:rPr>
              <w:t>N/A</w:t>
            </w:r>
          </w:p>
        </w:tc>
      </w:tr>
      <w:tr w:rsidR="00B422B9" w:rsidRPr="00EF5447" w14:paraId="131C6882" w14:textId="77777777" w:rsidTr="005A2B48">
        <w:trPr>
          <w:trHeight w:val="187"/>
          <w:jc w:val="center"/>
        </w:trPr>
        <w:tc>
          <w:tcPr>
            <w:tcW w:w="1366" w:type="pct"/>
            <w:tcBorders>
              <w:top w:val="nil"/>
              <w:bottom w:val="single" w:sz="4" w:space="0" w:color="auto"/>
            </w:tcBorders>
            <w:shd w:val="clear" w:color="auto" w:fill="auto"/>
          </w:tcPr>
          <w:p w14:paraId="3C842C07" w14:textId="77777777" w:rsidR="00B422B9" w:rsidRPr="00EF5447" w:rsidRDefault="00B422B9" w:rsidP="005A2B48">
            <w:pPr>
              <w:pStyle w:val="TAC"/>
            </w:pPr>
          </w:p>
        </w:tc>
        <w:tc>
          <w:tcPr>
            <w:tcW w:w="563" w:type="pct"/>
            <w:shd w:val="clear" w:color="auto" w:fill="auto"/>
          </w:tcPr>
          <w:p w14:paraId="3599DEC9" w14:textId="77777777" w:rsidR="00B422B9" w:rsidRPr="00EF5447" w:rsidRDefault="00B422B9" w:rsidP="005A2B48">
            <w:pPr>
              <w:pStyle w:val="TAC"/>
              <w:rPr>
                <w:rFonts w:cs="Arial"/>
              </w:rPr>
            </w:pPr>
            <w:r w:rsidRPr="00EF5447">
              <w:rPr>
                <w:rFonts w:cs="Arial"/>
              </w:rPr>
              <w:t>n7</w:t>
            </w:r>
          </w:p>
        </w:tc>
        <w:tc>
          <w:tcPr>
            <w:tcW w:w="588" w:type="pct"/>
            <w:shd w:val="clear" w:color="auto" w:fill="auto"/>
            <w:noWrap/>
          </w:tcPr>
          <w:p w14:paraId="6B04A17B" w14:textId="77777777" w:rsidR="00B422B9" w:rsidRPr="00EF5447" w:rsidRDefault="00B422B9" w:rsidP="005A2B48">
            <w:pPr>
              <w:pStyle w:val="TAC"/>
              <w:rPr>
                <w:rFonts w:cs="Arial"/>
                <w:lang w:eastAsia="zh-CN"/>
              </w:rPr>
            </w:pPr>
            <w:r w:rsidRPr="00EF5447">
              <w:rPr>
                <w:rFonts w:cs="Arial"/>
              </w:rPr>
              <w:t>2520</w:t>
            </w:r>
          </w:p>
        </w:tc>
        <w:tc>
          <w:tcPr>
            <w:tcW w:w="503" w:type="pct"/>
            <w:shd w:val="clear" w:color="auto" w:fill="auto"/>
            <w:noWrap/>
          </w:tcPr>
          <w:p w14:paraId="2BB3CB12" w14:textId="77777777" w:rsidR="00B422B9" w:rsidRPr="00EF5447" w:rsidRDefault="00B422B9" w:rsidP="005A2B48">
            <w:pPr>
              <w:pStyle w:val="TAC"/>
            </w:pPr>
            <w:r w:rsidRPr="00EF5447">
              <w:rPr>
                <w:rFonts w:cs="Arial"/>
              </w:rPr>
              <w:t>40</w:t>
            </w:r>
          </w:p>
        </w:tc>
        <w:tc>
          <w:tcPr>
            <w:tcW w:w="395" w:type="pct"/>
            <w:shd w:val="clear" w:color="auto" w:fill="auto"/>
            <w:noWrap/>
          </w:tcPr>
          <w:p w14:paraId="2B822DDC" w14:textId="77777777" w:rsidR="00B422B9" w:rsidRPr="00EF5447" w:rsidRDefault="00B422B9" w:rsidP="005A2B48">
            <w:pPr>
              <w:pStyle w:val="TAC"/>
            </w:pPr>
            <w:r w:rsidRPr="00EF5447">
              <w:rPr>
                <w:rFonts w:cs="Arial"/>
              </w:rPr>
              <w:t>216</w:t>
            </w:r>
          </w:p>
        </w:tc>
        <w:tc>
          <w:tcPr>
            <w:tcW w:w="616" w:type="pct"/>
            <w:shd w:val="clear" w:color="auto" w:fill="auto"/>
            <w:noWrap/>
          </w:tcPr>
          <w:p w14:paraId="3C260CDD" w14:textId="77777777" w:rsidR="00B422B9" w:rsidRPr="00EF5447" w:rsidRDefault="00B422B9" w:rsidP="005A2B48">
            <w:pPr>
              <w:pStyle w:val="TAC"/>
              <w:rPr>
                <w:rFonts w:cs="Arial"/>
                <w:lang w:eastAsia="zh-CN"/>
              </w:rPr>
            </w:pPr>
            <w:r w:rsidRPr="00EF5447">
              <w:rPr>
                <w:rFonts w:cs="Arial"/>
              </w:rPr>
              <w:t>2640</w:t>
            </w:r>
          </w:p>
        </w:tc>
        <w:tc>
          <w:tcPr>
            <w:tcW w:w="478" w:type="pct"/>
            <w:shd w:val="clear" w:color="auto" w:fill="auto"/>
            <w:noWrap/>
          </w:tcPr>
          <w:p w14:paraId="1AC8601E" w14:textId="77777777" w:rsidR="00B422B9" w:rsidRPr="00EF5447" w:rsidRDefault="00B422B9" w:rsidP="005A2B48">
            <w:pPr>
              <w:pStyle w:val="TAC"/>
              <w:rPr>
                <w:rFonts w:cs="Arial"/>
              </w:rPr>
            </w:pPr>
            <w:r w:rsidRPr="00EF5447">
              <w:rPr>
                <w:rFonts w:eastAsia="Symbol" w:cs="Arial"/>
                <w:lang w:eastAsia="zh-CN"/>
              </w:rPr>
              <w:t>2.5</w:t>
            </w:r>
          </w:p>
        </w:tc>
        <w:tc>
          <w:tcPr>
            <w:tcW w:w="491" w:type="pct"/>
          </w:tcPr>
          <w:p w14:paraId="141C0C9C" w14:textId="77777777" w:rsidR="00B422B9" w:rsidRPr="00EF5447" w:rsidRDefault="00B422B9" w:rsidP="005A2B48">
            <w:pPr>
              <w:pStyle w:val="TAC"/>
              <w:rPr>
                <w:rFonts w:cs="Arial"/>
              </w:rPr>
            </w:pPr>
            <w:r w:rsidRPr="00EF5447">
              <w:rPr>
                <w:rFonts w:cs="Arial"/>
              </w:rPr>
              <w:t>IMD5</w:t>
            </w:r>
          </w:p>
        </w:tc>
      </w:tr>
      <w:tr w:rsidR="00B422B9" w:rsidRPr="00EF5447" w14:paraId="6E6C98C7" w14:textId="77777777" w:rsidTr="005A2B48">
        <w:trPr>
          <w:trHeight w:val="187"/>
          <w:jc w:val="center"/>
        </w:trPr>
        <w:tc>
          <w:tcPr>
            <w:tcW w:w="1366" w:type="pct"/>
            <w:tcBorders>
              <w:top w:val="nil"/>
              <w:bottom w:val="nil"/>
            </w:tcBorders>
            <w:shd w:val="clear" w:color="auto" w:fill="auto"/>
          </w:tcPr>
          <w:p w14:paraId="43E200AB" w14:textId="77777777" w:rsidR="00B422B9" w:rsidRPr="00EF5447" w:rsidRDefault="00B422B9" w:rsidP="005A2B48">
            <w:pPr>
              <w:pStyle w:val="TAC"/>
            </w:pPr>
            <w:r w:rsidRPr="00EF5447">
              <w:t>DC_13A_n77A</w:t>
            </w:r>
          </w:p>
        </w:tc>
        <w:tc>
          <w:tcPr>
            <w:tcW w:w="563" w:type="pct"/>
            <w:shd w:val="clear" w:color="auto" w:fill="auto"/>
          </w:tcPr>
          <w:p w14:paraId="504077DD" w14:textId="77777777" w:rsidR="00B422B9" w:rsidRPr="00EF5447" w:rsidRDefault="00B422B9" w:rsidP="005A2B48">
            <w:pPr>
              <w:pStyle w:val="TAC"/>
            </w:pPr>
            <w:r w:rsidRPr="00EF5447">
              <w:t>13</w:t>
            </w:r>
          </w:p>
        </w:tc>
        <w:tc>
          <w:tcPr>
            <w:tcW w:w="588" w:type="pct"/>
            <w:shd w:val="clear" w:color="auto" w:fill="auto"/>
            <w:noWrap/>
          </w:tcPr>
          <w:p w14:paraId="544327A9" w14:textId="77777777" w:rsidR="00B422B9" w:rsidRPr="00EF5447" w:rsidRDefault="00B422B9" w:rsidP="005A2B48">
            <w:pPr>
              <w:pStyle w:val="TAC"/>
            </w:pPr>
            <w:r w:rsidRPr="00EF5447">
              <w:t>784.5</w:t>
            </w:r>
          </w:p>
        </w:tc>
        <w:tc>
          <w:tcPr>
            <w:tcW w:w="503" w:type="pct"/>
            <w:shd w:val="clear" w:color="auto" w:fill="auto"/>
            <w:noWrap/>
          </w:tcPr>
          <w:p w14:paraId="2F555816" w14:textId="77777777" w:rsidR="00B422B9" w:rsidRPr="00EF5447" w:rsidRDefault="00B422B9" w:rsidP="005A2B48">
            <w:pPr>
              <w:pStyle w:val="TAC"/>
            </w:pPr>
            <w:r w:rsidRPr="00EF5447">
              <w:t>5</w:t>
            </w:r>
          </w:p>
        </w:tc>
        <w:tc>
          <w:tcPr>
            <w:tcW w:w="395" w:type="pct"/>
            <w:shd w:val="clear" w:color="auto" w:fill="auto"/>
            <w:noWrap/>
          </w:tcPr>
          <w:p w14:paraId="782107B9" w14:textId="77777777" w:rsidR="00B422B9" w:rsidRPr="00EF5447" w:rsidRDefault="00B422B9" w:rsidP="005A2B48">
            <w:pPr>
              <w:pStyle w:val="TAC"/>
            </w:pPr>
            <w:r w:rsidRPr="00EF5447">
              <w:t>20</w:t>
            </w:r>
          </w:p>
        </w:tc>
        <w:tc>
          <w:tcPr>
            <w:tcW w:w="616" w:type="pct"/>
            <w:shd w:val="clear" w:color="auto" w:fill="auto"/>
            <w:noWrap/>
          </w:tcPr>
          <w:p w14:paraId="26324C34" w14:textId="77777777" w:rsidR="00B422B9" w:rsidRPr="00EF5447" w:rsidRDefault="00B422B9" w:rsidP="005A2B48">
            <w:pPr>
              <w:pStyle w:val="TAC"/>
            </w:pPr>
            <w:r w:rsidRPr="00EF5447">
              <w:t>753.5</w:t>
            </w:r>
          </w:p>
        </w:tc>
        <w:tc>
          <w:tcPr>
            <w:tcW w:w="478" w:type="pct"/>
            <w:shd w:val="clear" w:color="auto" w:fill="auto"/>
            <w:noWrap/>
          </w:tcPr>
          <w:p w14:paraId="72A23470" w14:textId="77777777" w:rsidR="00B422B9" w:rsidRPr="00EF5447" w:rsidRDefault="00B422B9" w:rsidP="005A2B48">
            <w:pPr>
              <w:pStyle w:val="TAC"/>
              <w:rPr>
                <w:rFonts w:eastAsia="Symbol"/>
                <w:lang w:eastAsia="zh-CN"/>
              </w:rPr>
            </w:pPr>
            <w:r w:rsidRPr="00EF5447">
              <w:t>5.5</w:t>
            </w:r>
          </w:p>
        </w:tc>
        <w:tc>
          <w:tcPr>
            <w:tcW w:w="491" w:type="pct"/>
          </w:tcPr>
          <w:p w14:paraId="53C2ACD0" w14:textId="77777777" w:rsidR="00B422B9" w:rsidRPr="00EF5447" w:rsidRDefault="00B422B9" w:rsidP="005A2B48">
            <w:pPr>
              <w:pStyle w:val="TAC"/>
            </w:pPr>
            <w:r w:rsidRPr="00EF5447">
              <w:t>IMD5</w:t>
            </w:r>
          </w:p>
        </w:tc>
      </w:tr>
      <w:tr w:rsidR="00B422B9" w:rsidRPr="00EF5447" w14:paraId="5BA1F9E2" w14:textId="77777777" w:rsidTr="005A2B48">
        <w:trPr>
          <w:trHeight w:val="187"/>
          <w:jc w:val="center"/>
        </w:trPr>
        <w:tc>
          <w:tcPr>
            <w:tcW w:w="1366" w:type="pct"/>
            <w:tcBorders>
              <w:top w:val="nil"/>
              <w:bottom w:val="single" w:sz="4" w:space="0" w:color="auto"/>
            </w:tcBorders>
            <w:shd w:val="clear" w:color="auto" w:fill="auto"/>
          </w:tcPr>
          <w:p w14:paraId="572DF5BD" w14:textId="77777777" w:rsidR="00B422B9" w:rsidRPr="00EF5447" w:rsidRDefault="00B422B9" w:rsidP="005A2B48">
            <w:pPr>
              <w:pStyle w:val="TAC"/>
            </w:pPr>
          </w:p>
        </w:tc>
        <w:tc>
          <w:tcPr>
            <w:tcW w:w="563" w:type="pct"/>
            <w:shd w:val="clear" w:color="auto" w:fill="auto"/>
          </w:tcPr>
          <w:p w14:paraId="19393FC9" w14:textId="77777777" w:rsidR="00B422B9" w:rsidRPr="00EF5447" w:rsidRDefault="00B422B9" w:rsidP="005A2B48">
            <w:pPr>
              <w:pStyle w:val="TAC"/>
            </w:pPr>
            <w:r w:rsidRPr="00EF5447">
              <w:t>n77</w:t>
            </w:r>
          </w:p>
        </w:tc>
        <w:tc>
          <w:tcPr>
            <w:tcW w:w="588" w:type="pct"/>
            <w:shd w:val="clear" w:color="auto" w:fill="auto"/>
            <w:noWrap/>
          </w:tcPr>
          <w:p w14:paraId="4450B99E" w14:textId="77777777" w:rsidR="00B422B9" w:rsidRPr="00EF5447" w:rsidRDefault="00B422B9" w:rsidP="005A2B48">
            <w:pPr>
              <w:pStyle w:val="TAC"/>
            </w:pPr>
            <w:r w:rsidRPr="00EF5447">
              <w:t>3891.5</w:t>
            </w:r>
          </w:p>
        </w:tc>
        <w:tc>
          <w:tcPr>
            <w:tcW w:w="503" w:type="pct"/>
            <w:shd w:val="clear" w:color="auto" w:fill="auto"/>
            <w:noWrap/>
          </w:tcPr>
          <w:p w14:paraId="67EDB3B2" w14:textId="77777777" w:rsidR="00B422B9" w:rsidRPr="00EF5447" w:rsidRDefault="00B422B9" w:rsidP="005A2B48">
            <w:pPr>
              <w:pStyle w:val="TAC"/>
            </w:pPr>
            <w:r w:rsidRPr="00EF5447">
              <w:t>10</w:t>
            </w:r>
          </w:p>
        </w:tc>
        <w:tc>
          <w:tcPr>
            <w:tcW w:w="395" w:type="pct"/>
            <w:shd w:val="clear" w:color="auto" w:fill="auto"/>
            <w:noWrap/>
          </w:tcPr>
          <w:p w14:paraId="25139094" w14:textId="77777777" w:rsidR="00B422B9" w:rsidRPr="00EF5447" w:rsidRDefault="00B422B9" w:rsidP="005A2B48">
            <w:pPr>
              <w:pStyle w:val="TAC"/>
            </w:pPr>
            <w:r w:rsidRPr="00EF5447">
              <w:t>50</w:t>
            </w:r>
          </w:p>
        </w:tc>
        <w:tc>
          <w:tcPr>
            <w:tcW w:w="616" w:type="pct"/>
            <w:shd w:val="clear" w:color="auto" w:fill="auto"/>
            <w:noWrap/>
          </w:tcPr>
          <w:p w14:paraId="7A9E3A3B" w14:textId="77777777" w:rsidR="00B422B9" w:rsidRPr="00EF5447" w:rsidRDefault="00B422B9" w:rsidP="005A2B48">
            <w:pPr>
              <w:pStyle w:val="TAC"/>
            </w:pPr>
            <w:r w:rsidRPr="00EF5447">
              <w:t>3891.5</w:t>
            </w:r>
          </w:p>
        </w:tc>
        <w:tc>
          <w:tcPr>
            <w:tcW w:w="478" w:type="pct"/>
            <w:shd w:val="clear" w:color="auto" w:fill="auto"/>
            <w:noWrap/>
          </w:tcPr>
          <w:p w14:paraId="232CD9AE" w14:textId="77777777" w:rsidR="00B422B9" w:rsidRPr="00EF5447" w:rsidRDefault="00B422B9" w:rsidP="005A2B48">
            <w:pPr>
              <w:pStyle w:val="TAC"/>
              <w:rPr>
                <w:rFonts w:eastAsia="Symbol"/>
                <w:lang w:eastAsia="zh-CN"/>
              </w:rPr>
            </w:pPr>
            <w:r w:rsidRPr="00EF5447">
              <w:t>N/A</w:t>
            </w:r>
          </w:p>
        </w:tc>
        <w:tc>
          <w:tcPr>
            <w:tcW w:w="491" w:type="pct"/>
          </w:tcPr>
          <w:p w14:paraId="0AA79F96" w14:textId="77777777" w:rsidR="00B422B9" w:rsidRPr="00EF5447" w:rsidRDefault="00B422B9" w:rsidP="005A2B48">
            <w:pPr>
              <w:pStyle w:val="TAC"/>
            </w:pPr>
            <w:r w:rsidRPr="00EF5447">
              <w:t>N/A</w:t>
            </w:r>
          </w:p>
        </w:tc>
      </w:tr>
      <w:tr w:rsidR="00B422B9" w:rsidRPr="00EF5447" w14:paraId="0B184A7F" w14:textId="77777777" w:rsidTr="005A2B48">
        <w:trPr>
          <w:trHeight w:val="187"/>
          <w:jc w:val="center"/>
        </w:trPr>
        <w:tc>
          <w:tcPr>
            <w:tcW w:w="1366" w:type="pct"/>
            <w:tcBorders>
              <w:top w:val="nil"/>
              <w:bottom w:val="nil"/>
            </w:tcBorders>
            <w:shd w:val="clear" w:color="auto" w:fill="auto"/>
            <w:vAlign w:val="center"/>
          </w:tcPr>
          <w:p w14:paraId="6FFC3C60" w14:textId="77777777" w:rsidR="00B422B9" w:rsidRDefault="00B422B9" w:rsidP="005A2B48">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3AA51095" w14:textId="77777777" w:rsidR="00B422B9" w:rsidRDefault="00B422B9" w:rsidP="005A2B48">
            <w:pPr>
              <w:pStyle w:val="TAC"/>
            </w:pPr>
            <w:r w:rsidRPr="003328F6">
              <w:rPr>
                <w:lang w:eastAsia="en-GB"/>
              </w:rPr>
              <w:t>14</w:t>
            </w:r>
          </w:p>
        </w:tc>
        <w:tc>
          <w:tcPr>
            <w:tcW w:w="588" w:type="pct"/>
            <w:shd w:val="clear" w:color="auto" w:fill="auto"/>
            <w:noWrap/>
            <w:vAlign w:val="center"/>
          </w:tcPr>
          <w:p w14:paraId="6979F892" w14:textId="77777777" w:rsidR="00B422B9" w:rsidRPr="00EF5447" w:rsidRDefault="00B422B9" w:rsidP="005A2B48">
            <w:pPr>
              <w:pStyle w:val="TAC"/>
            </w:pPr>
            <w:r w:rsidRPr="003328F6">
              <w:rPr>
                <w:lang w:eastAsia="zh-TW"/>
              </w:rPr>
              <w:t>791</w:t>
            </w:r>
          </w:p>
        </w:tc>
        <w:tc>
          <w:tcPr>
            <w:tcW w:w="503" w:type="pct"/>
            <w:shd w:val="clear" w:color="auto" w:fill="auto"/>
            <w:noWrap/>
            <w:vAlign w:val="center"/>
          </w:tcPr>
          <w:p w14:paraId="0741EE15" w14:textId="77777777" w:rsidR="00B422B9" w:rsidRPr="00EF5447" w:rsidRDefault="00B422B9" w:rsidP="005A2B48">
            <w:pPr>
              <w:pStyle w:val="TAC"/>
            </w:pPr>
            <w:r w:rsidRPr="003328F6">
              <w:rPr>
                <w:lang w:eastAsia="zh-TW"/>
              </w:rPr>
              <w:t>5</w:t>
            </w:r>
          </w:p>
        </w:tc>
        <w:tc>
          <w:tcPr>
            <w:tcW w:w="395" w:type="pct"/>
            <w:shd w:val="clear" w:color="auto" w:fill="auto"/>
            <w:noWrap/>
            <w:vAlign w:val="center"/>
          </w:tcPr>
          <w:p w14:paraId="07574478" w14:textId="77777777" w:rsidR="00B422B9" w:rsidRDefault="00B422B9" w:rsidP="005A2B48">
            <w:pPr>
              <w:pStyle w:val="TAC"/>
            </w:pPr>
            <w:r w:rsidRPr="003328F6">
              <w:rPr>
                <w:lang w:eastAsia="zh-TW"/>
              </w:rPr>
              <w:t>25</w:t>
            </w:r>
          </w:p>
        </w:tc>
        <w:tc>
          <w:tcPr>
            <w:tcW w:w="616" w:type="pct"/>
            <w:shd w:val="clear" w:color="auto" w:fill="auto"/>
            <w:noWrap/>
            <w:vAlign w:val="center"/>
          </w:tcPr>
          <w:p w14:paraId="39EA62D8" w14:textId="77777777" w:rsidR="00B422B9" w:rsidRPr="00EF5447" w:rsidRDefault="00B422B9" w:rsidP="005A2B48">
            <w:pPr>
              <w:pStyle w:val="TAC"/>
            </w:pPr>
            <w:r w:rsidRPr="003328F6">
              <w:rPr>
                <w:lang w:eastAsia="zh-TW"/>
              </w:rPr>
              <w:t>761</w:t>
            </w:r>
          </w:p>
        </w:tc>
        <w:tc>
          <w:tcPr>
            <w:tcW w:w="478" w:type="pct"/>
            <w:shd w:val="clear" w:color="auto" w:fill="auto"/>
            <w:noWrap/>
            <w:vAlign w:val="center"/>
          </w:tcPr>
          <w:p w14:paraId="6FDEDB99" w14:textId="77777777" w:rsidR="00B422B9" w:rsidRPr="00EF5447" w:rsidRDefault="00B422B9" w:rsidP="005A2B48">
            <w:pPr>
              <w:pStyle w:val="TAC"/>
            </w:pPr>
            <w:r w:rsidRPr="003328F6">
              <w:rPr>
                <w:lang w:eastAsia="zh-TW"/>
              </w:rPr>
              <w:t>N/A</w:t>
            </w:r>
          </w:p>
        </w:tc>
        <w:tc>
          <w:tcPr>
            <w:tcW w:w="491" w:type="pct"/>
          </w:tcPr>
          <w:p w14:paraId="539B6255" w14:textId="77777777" w:rsidR="00B422B9" w:rsidRPr="00EF5447" w:rsidRDefault="00B422B9" w:rsidP="005A2B48">
            <w:pPr>
              <w:pStyle w:val="TAC"/>
            </w:pPr>
            <w:r w:rsidRPr="003328F6">
              <w:rPr>
                <w:lang w:eastAsia="en-GB"/>
              </w:rPr>
              <w:t>N/A</w:t>
            </w:r>
          </w:p>
        </w:tc>
      </w:tr>
      <w:tr w:rsidR="00B422B9" w:rsidRPr="00EF5447" w14:paraId="3F1E2223" w14:textId="77777777" w:rsidTr="005A2B48">
        <w:trPr>
          <w:trHeight w:val="187"/>
          <w:jc w:val="center"/>
        </w:trPr>
        <w:tc>
          <w:tcPr>
            <w:tcW w:w="1366" w:type="pct"/>
            <w:tcBorders>
              <w:top w:val="nil"/>
              <w:bottom w:val="nil"/>
            </w:tcBorders>
            <w:shd w:val="clear" w:color="auto" w:fill="auto"/>
            <w:vAlign w:val="center"/>
          </w:tcPr>
          <w:p w14:paraId="3DEEA807" w14:textId="77777777" w:rsidR="00B422B9" w:rsidRDefault="00B422B9" w:rsidP="005A2B48">
            <w:pPr>
              <w:pStyle w:val="TAC"/>
              <w:rPr>
                <w:rFonts w:cs="Arial"/>
                <w:lang w:val="sv-SE" w:eastAsia="zh-CN"/>
              </w:rPr>
            </w:pPr>
          </w:p>
        </w:tc>
        <w:tc>
          <w:tcPr>
            <w:tcW w:w="563" w:type="pct"/>
            <w:shd w:val="clear" w:color="auto" w:fill="auto"/>
            <w:vAlign w:val="center"/>
          </w:tcPr>
          <w:p w14:paraId="07B0EFBC" w14:textId="77777777" w:rsidR="00B422B9" w:rsidRDefault="00B422B9" w:rsidP="005A2B48">
            <w:pPr>
              <w:pStyle w:val="TAC"/>
            </w:pPr>
            <w:r w:rsidRPr="003328F6">
              <w:rPr>
                <w:rFonts w:cs="Arial"/>
                <w:lang w:eastAsia="ja-JP"/>
              </w:rPr>
              <w:t>n5</w:t>
            </w:r>
          </w:p>
        </w:tc>
        <w:tc>
          <w:tcPr>
            <w:tcW w:w="588" w:type="pct"/>
            <w:shd w:val="clear" w:color="auto" w:fill="auto"/>
            <w:noWrap/>
          </w:tcPr>
          <w:p w14:paraId="29E9B4F2" w14:textId="77777777" w:rsidR="00B422B9" w:rsidRPr="00EF5447" w:rsidRDefault="00B422B9" w:rsidP="005A2B48">
            <w:pPr>
              <w:pStyle w:val="TAC"/>
            </w:pPr>
            <w:r w:rsidRPr="003328F6">
              <w:rPr>
                <w:lang w:val="en-US" w:eastAsia="zh-CN"/>
              </w:rPr>
              <w:t>836</w:t>
            </w:r>
          </w:p>
        </w:tc>
        <w:tc>
          <w:tcPr>
            <w:tcW w:w="503" w:type="pct"/>
            <w:shd w:val="clear" w:color="auto" w:fill="auto"/>
            <w:noWrap/>
          </w:tcPr>
          <w:p w14:paraId="05CF83DB" w14:textId="77777777" w:rsidR="00B422B9" w:rsidRPr="00EF5447" w:rsidRDefault="00B422B9" w:rsidP="005A2B48">
            <w:pPr>
              <w:pStyle w:val="TAC"/>
            </w:pPr>
            <w:r w:rsidRPr="003328F6">
              <w:rPr>
                <w:lang w:val="en-US" w:eastAsia="zh-CN"/>
              </w:rPr>
              <w:t>5</w:t>
            </w:r>
          </w:p>
        </w:tc>
        <w:tc>
          <w:tcPr>
            <w:tcW w:w="395" w:type="pct"/>
            <w:shd w:val="clear" w:color="auto" w:fill="auto"/>
            <w:noWrap/>
          </w:tcPr>
          <w:p w14:paraId="0502172B" w14:textId="77777777" w:rsidR="00B422B9" w:rsidRDefault="00B422B9" w:rsidP="005A2B48">
            <w:pPr>
              <w:pStyle w:val="TAC"/>
            </w:pPr>
            <w:r w:rsidRPr="003328F6">
              <w:rPr>
                <w:lang w:val="en-US" w:eastAsia="zh-CN"/>
              </w:rPr>
              <w:t>25</w:t>
            </w:r>
          </w:p>
        </w:tc>
        <w:tc>
          <w:tcPr>
            <w:tcW w:w="616" w:type="pct"/>
            <w:shd w:val="clear" w:color="auto" w:fill="auto"/>
            <w:noWrap/>
          </w:tcPr>
          <w:p w14:paraId="3C3F7F59" w14:textId="77777777" w:rsidR="00B422B9" w:rsidRPr="00EF5447" w:rsidRDefault="00B422B9" w:rsidP="005A2B48">
            <w:pPr>
              <w:pStyle w:val="TAC"/>
            </w:pPr>
            <w:r w:rsidRPr="003328F6">
              <w:rPr>
                <w:lang w:val="en-US" w:eastAsia="zh-CN"/>
              </w:rPr>
              <w:t>881</w:t>
            </w:r>
          </w:p>
        </w:tc>
        <w:tc>
          <w:tcPr>
            <w:tcW w:w="478" w:type="pct"/>
            <w:shd w:val="clear" w:color="auto" w:fill="auto"/>
            <w:noWrap/>
          </w:tcPr>
          <w:p w14:paraId="6B05520B" w14:textId="77777777" w:rsidR="00B422B9" w:rsidRPr="00EF5447" w:rsidRDefault="00B422B9" w:rsidP="005A2B48">
            <w:pPr>
              <w:pStyle w:val="TAC"/>
            </w:pPr>
            <w:r w:rsidRPr="003328F6">
              <w:rPr>
                <w:lang w:val="en-US" w:eastAsia="zh-CN"/>
              </w:rPr>
              <w:t>25</w:t>
            </w:r>
          </w:p>
        </w:tc>
        <w:tc>
          <w:tcPr>
            <w:tcW w:w="491" w:type="pct"/>
          </w:tcPr>
          <w:p w14:paraId="46297299" w14:textId="77777777" w:rsidR="00B422B9" w:rsidRPr="00EF5447" w:rsidRDefault="00B422B9" w:rsidP="005A2B48">
            <w:pPr>
              <w:pStyle w:val="TAC"/>
            </w:pPr>
            <w:r w:rsidRPr="003328F6">
              <w:rPr>
                <w:lang w:eastAsia="zh-CN"/>
              </w:rPr>
              <w:t>IMD3</w:t>
            </w:r>
          </w:p>
        </w:tc>
      </w:tr>
      <w:tr w:rsidR="00B422B9" w:rsidRPr="00EF5447" w14:paraId="6953E1DA" w14:textId="77777777" w:rsidTr="005A2B48">
        <w:trPr>
          <w:trHeight w:val="187"/>
          <w:jc w:val="center"/>
        </w:trPr>
        <w:tc>
          <w:tcPr>
            <w:tcW w:w="1366" w:type="pct"/>
            <w:tcBorders>
              <w:top w:val="nil"/>
              <w:bottom w:val="nil"/>
            </w:tcBorders>
            <w:shd w:val="clear" w:color="auto" w:fill="auto"/>
            <w:vAlign w:val="center"/>
          </w:tcPr>
          <w:p w14:paraId="0210684B" w14:textId="77777777" w:rsidR="00B422B9" w:rsidRDefault="00B422B9" w:rsidP="005A2B48">
            <w:pPr>
              <w:pStyle w:val="TAC"/>
              <w:rPr>
                <w:rFonts w:cs="Arial"/>
                <w:lang w:val="sv-SE" w:eastAsia="zh-CN"/>
              </w:rPr>
            </w:pPr>
          </w:p>
        </w:tc>
        <w:tc>
          <w:tcPr>
            <w:tcW w:w="563" w:type="pct"/>
            <w:shd w:val="clear" w:color="auto" w:fill="auto"/>
            <w:vAlign w:val="center"/>
          </w:tcPr>
          <w:p w14:paraId="4A7DB4FA" w14:textId="77777777" w:rsidR="00B422B9" w:rsidRDefault="00B422B9" w:rsidP="005A2B48">
            <w:pPr>
              <w:pStyle w:val="TAC"/>
            </w:pPr>
            <w:r w:rsidRPr="003328F6">
              <w:rPr>
                <w:rFonts w:cs="Arial"/>
                <w:lang w:eastAsia="ja-JP"/>
              </w:rPr>
              <w:t>14</w:t>
            </w:r>
          </w:p>
        </w:tc>
        <w:tc>
          <w:tcPr>
            <w:tcW w:w="588" w:type="pct"/>
            <w:shd w:val="clear" w:color="auto" w:fill="auto"/>
            <w:noWrap/>
            <w:vAlign w:val="center"/>
          </w:tcPr>
          <w:p w14:paraId="5394A959" w14:textId="77777777" w:rsidR="00B422B9" w:rsidRPr="00EF5447" w:rsidRDefault="00B422B9" w:rsidP="005A2B48">
            <w:pPr>
              <w:pStyle w:val="TAC"/>
            </w:pPr>
            <w:r w:rsidRPr="003328F6">
              <w:rPr>
                <w:lang w:eastAsia="zh-TW"/>
              </w:rPr>
              <w:t>795.5</w:t>
            </w:r>
          </w:p>
        </w:tc>
        <w:tc>
          <w:tcPr>
            <w:tcW w:w="503" w:type="pct"/>
            <w:shd w:val="clear" w:color="auto" w:fill="auto"/>
            <w:noWrap/>
            <w:vAlign w:val="center"/>
          </w:tcPr>
          <w:p w14:paraId="0931939A" w14:textId="77777777" w:rsidR="00B422B9" w:rsidRPr="00EF5447" w:rsidRDefault="00B422B9" w:rsidP="005A2B48">
            <w:pPr>
              <w:pStyle w:val="TAC"/>
            </w:pPr>
            <w:r w:rsidRPr="003328F6">
              <w:rPr>
                <w:lang w:eastAsia="zh-TW"/>
              </w:rPr>
              <w:t>5</w:t>
            </w:r>
          </w:p>
        </w:tc>
        <w:tc>
          <w:tcPr>
            <w:tcW w:w="395" w:type="pct"/>
            <w:shd w:val="clear" w:color="auto" w:fill="auto"/>
            <w:noWrap/>
            <w:vAlign w:val="center"/>
          </w:tcPr>
          <w:p w14:paraId="4DF82D5F" w14:textId="77777777" w:rsidR="00B422B9" w:rsidRDefault="00B422B9" w:rsidP="005A2B48">
            <w:pPr>
              <w:pStyle w:val="TAC"/>
            </w:pPr>
            <w:r w:rsidRPr="003328F6">
              <w:rPr>
                <w:lang w:eastAsia="zh-TW"/>
              </w:rPr>
              <w:t>25</w:t>
            </w:r>
          </w:p>
        </w:tc>
        <w:tc>
          <w:tcPr>
            <w:tcW w:w="616" w:type="pct"/>
            <w:shd w:val="clear" w:color="auto" w:fill="auto"/>
            <w:noWrap/>
            <w:vAlign w:val="center"/>
          </w:tcPr>
          <w:p w14:paraId="44F178B8" w14:textId="77777777" w:rsidR="00B422B9" w:rsidRPr="00EF5447" w:rsidRDefault="00B422B9" w:rsidP="005A2B48">
            <w:pPr>
              <w:pStyle w:val="TAC"/>
            </w:pPr>
            <w:r w:rsidRPr="003328F6">
              <w:rPr>
                <w:lang w:eastAsia="zh-TW"/>
              </w:rPr>
              <w:t>765.5</w:t>
            </w:r>
          </w:p>
        </w:tc>
        <w:tc>
          <w:tcPr>
            <w:tcW w:w="478" w:type="pct"/>
            <w:shd w:val="clear" w:color="auto" w:fill="auto"/>
            <w:noWrap/>
            <w:vAlign w:val="center"/>
          </w:tcPr>
          <w:p w14:paraId="7EB0F133" w14:textId="77777777" w:rsidR="00B422B9" w:rsidRPr="00EF5447" w:rsidRDefault="00B422B9" w:rsidP="005A2B48">
            <w:pPr>
              <w:pStyle w:val="TAC"/>
            </w:pPr>
            <w:r w:rsidRPr="003328F6">
              <w:rPr>
                <w:lang w:eastAsia="zh-TW"/>
              </w:rPr>
              <w:t>25</w:t>
            </w:r>
          </w:p>
        </w:tc>
        <w:tc>
          <w:tcPr>
            <w:tcW w:w="491" w:type="pct"/>
          </w:tcPr>
          <w:p w14:paraId="652220DE" w14:textId="77777777" w:rsidR="00B422B9" w:rsidRPr="00EF5447" w:rsidRDefault="00B422B9" w:rsidP="005A2B48">
            <w:pPr>
              <w:pStyle w:val="TAC"/>
            </w:pPr>
            <w:r w:rsidRPr="003328F6">
              <w:rPr>
                <w:lang w:eastAsia="zh-CN"/>
              </w:rPr>
              <w:t>IMD3</w:t>
            </w:r>
          </w:p>
        </w:tc>
      </w:tr>
      <w:tr w:rsidR="00B422B9" w:rsidRPr="00EF5447" w14:paraId="547C9BB8" w14:textId="77777777" w:rsidTr="005A2B48">
        <w:trPr>
          <w:trHeight w:val="187"/>
          <w:jc w:val="center"/>
        </w:trPr>
        <w:tc>
          <w:tcPr>
            <w:tcW w:w="1366" w:type="pct"/>
            <w:tcBorders>
              <w:top w:val="nil"/>
              <w:bottom w:val="single" w:sz="4" w:space="0" w:color="auto"/>
            </w:tcBorders>
            <w:shd w:val="clear" w:color="auto" w:fill="auto"/>
            <w:vAlign w:val="center"/>
          </w:tcPr>
          <w:p w14:paraId="520C560A" w14:textId="77777777" w:rsidR="00B422B9" w:rsidRDefault="00B422B9" w:rsidP="005A2B48">
            <w:pPr>
              <w:pStyle w:val="TAC"/>
              <w:rPr>
                <w:rFonts w:cs="Arial"/>
                <w:lang w:val="sv-SE" w:eastAsia="zh-CN"/>
              </w:rPr>
            </w:pPr>
          </w:p>
        </w:tc>
        <w:tc>
          <w:tcPr>
            <w:tcW w:w="563" w:type="pct"/>
            <w:shd w:val="clear" w:color="auto" w:fill="auto"/>
            <w:vAlign w:val="center"/>
          </w:tcPr>
          <w:p w14:paraId="3E4DA269" w14:textId="77777777" w:rsidR="00B422B9" w:rsidRDefault="00B422B9" w:rsidP="005A2B48">
            <w:pPr>
              <w:pStyle w:val="TAC"/>
            </w:pPr>
            <w:r w:rsidRPr="003328F6">
              <w:rPr>
                <w:rFonts w:cs="Arial"/>
                <w:lang w:eastAsia="ja-JP"/>
              </w:rPr>
              <w:t>n5</w:t>
            </w:r>
          </w:p>
        </w:tc>
        <w:tc>
          <w:tcPr>
            <w:tcW w:w="588" w:type="pct"/>
            <w:shd w:val="clear" w:color="auto" w:fill="auto"/>
            <w:noWrap/>
            <w:vAlign w:val="center"/>
          </w:tcPr>
          <w:p w14:paraId="435C7BBF" w14:textId="77777777" w:rsidR="00B422B9" w:rsidRPr="00EF5447" w:rsidRDefault="00B422B9" w:rsidP="005A2B48">
            <w:pPr>
              <w:pStyle w:val="TAC"/>
            </w:pPr>
            <w:r w:rsidRPr="003328F6">
              <w:rPr>
                <w:lang w:eastAsia="zh-TW"/>
              </w:rPr>
              <w:t>826.5</w:t>
            </w:r>
          </w:p>
        </w:tc>
        <w:tc>
          <w:tcPr>
            <w:tcW w:w="503" w:type="pct"/>
            <w:shd w:val="clear" w:color="auto" w:fill="auto"/>
            <w:noWrap/>
          </w:tcPr>
          <w:p w14:paraId="4E0433EA" w14:textId="77777777" w:rsidR="00B422B9" w:rsidRPr="00EF5447" w:rsidRDefault="00B422B9" w:rsidP="005A2B48">
            <w:pPr>
              <w:pStyle w:val="TAC"/>
            </w:pPr>
            <w:r w:rsidRPr="003328F6">
              <w:rPr>
                <w:lang w:val="en-US" w:eastAsia="zh-CN"/>
              </w:rPr>
              <w:t>5</w:t>
            </w:r>
          </w:p>
        </w:tc>
        <w:tc>
          <w:tcPr>
            <w:tcW w:w="395" w:type="pct"/>
            <w:shd w:val="clear" w:color="auto" w:fill="auto"/>
            <w:noWrap/>
          </w:tcPr>
          <w:p w14:paraId="12487692" w14:textId="77777777" w:rsidR="00B422B9" w:rsidRDefault="00B422B9" w:rsidP="005A2B48">
            <w:pPr>
              <w:pStyle w:val="TAC"/>
            </w:pPr>
            <w:r w:rsidRPr="003328F6">
              <w:rPr>
                <w:lang w:val="en-US" w:eastAsia="zh-CN"/>
              </w:rPr>
              <w:t>25</w:t>
            </w:r>
          </w:p>
        </w:tc>
        <w:tc>
          <w:tcPr>
            <w:tcW w:w="616" w:type="pct"/>
            <w:shd w:val="clear" w:color="auto" w:fill="auto"/>
            <w:noWrap/>
            <w:vAlign w:val="center"/>
          </w:tcPr>
          <w:p w14:paraId="00F97B5C" w14:textId="77777777" w:rsidR="00B422B9" w:rsidRPr="00EF5447" w:rsidRDefault="00B422B9" w:rsidP="005A2B48">
            <w:pPr>
              <w:pStyle w:val="TAC"/>
            </w:pPr>
            <w:r w:rsidRPr="003328F6">
              <w:rPr>
                <w:lang w:eastAsia="zh-TW"/>
              </w:rPr>
              <w:t>871.5</w:t>
            </w:r>
          </w:p>
        </w:tc>
        <w:tc>
          <w:tcPr>
            <w:tcW w:w="478" w:type="pct"/>
            <w:shd w:val="clear" w:color="auto" w:fill="auto"/>
            <w:noWrap/>
            <w:vAlign w:val="center"/>
          </w:tcPr>
          <w:p w14:paraId="7DFE345C" w14:textId="77777777" w:rsidR="00B422B9" w:rsidRPr="00EF5447" w:rsidRDefault="00B422B9" w:rsidP="005A2B48">
            <w:pPr>
              <w:pStyle w:val="TAC"/>
            </w:pPr>
            <w:r w:rsidRPr="003328F6">
              <w:rPr>
                <w:lang w:eastAsia="zh-TW"/>
              </w:rPr>
              <w:t>N/A</w:t>
            </w:r>
          </w:p>
        </w:tc>
        <w:tc>
          <w:tcPr>
            <w:tcW w:w="491" w:type="pct"/>
          </w:tcPr>
          <w:p w14:paraId="1C2BB99E" w14:textId="77777777" w:rsidR="00B422B9" w:rsidRPr="00EF5447" w:rsidRDefault="00B422B9" w:rsidP="005A2B48">
            <w:pPr>
              <w:pStyle w:val="TAC"/>
            </w:pPr>
            <w:r w:rsidRPr="003328F6">
              <w:rPr>
                <w:lang w:eastAsia="zh-TW"/>
              </w:rPr>
              <w:t>N/A</w:t>
            </w:r>
          </w:p>
        </w:tc>
      </w:tr>
      <w:tr w:rsidR="00B422B9" w:rsidRPr="00EF5447" w14:paraId="5813911B" w14:textId="77777777" w:rsidTr="005A2B48">
        <w:trPr>
          <w:trHeight w:val="187"/>
          <w:jc w:val="center"/>
        </w:trPr>
        <w:tc>
          <w:tcPr>
            <w:tcW w:w="1366" w:type="pct"/>
            <w:tcBorders>
              <w:top w:val="single" w:sz="4" w:space="0" w:color="auto"/>
              <w:bottom w:val="nil"/>
            </w:tcBorders>
            <w:shd w:val="clear" w:color="auto" w:fill="auto"/>
            <w:vAlign w:val="center"/>
          </w:tcPr>
          <w:p w14:paraId="4B6EB9F6" w14:textId="77777777" w:rsidR="00B422B9" w:rsidRDefault="00B422B9" w:rsidP="005A2B48">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71E0DD38" w14:textId="77777777" w:rsidR="00B422B9" w:rsidRPr="00EF5447" w:rsidRDefault="00B422B9" w:rsidP="005A2B48">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5A9398CA" w14:textId="77777777" w:rsidR="00B422B9" w:rsidRPr="00EF5447" w:rsidRDefault="00B422B9" w:rsidP="005A2B48">
            <w:pPr>
              <w:pStyle w:val="TAC"/>
            </w:pPr>
            <w:r>
              <w:t>14</w:t>
            </w:r>
          </w:p>
        </w:tc>
        <w:tc>
          <w:tcPr>
            <w:tcW w:w="588" w:type="pct"/>
            <w:shd w:val="clear" w:color="auto" w:fill="auto"/>
            <w:noWrap/>
          </w:tcPr>
          <w:p w14:paraId="6B596981" w14:textId="77777777" w:rsidR="00B422B9" w:rsidRPr="00EF5447" w:rsidRDefault="00B422B9" w:rsidP="005A2B48">
            <w:pPr>
              <w:pStyle w:val="TAC"/>
            </w:pPr>
            <w:r w:rsidRPr="00EF5447">
              <w:t>7</w:t>
            </w:r>
            <w:r>
              <w:t>95</w:t>
            </w:r>
            <w:r w:rsidRPr="00EF5447">
              <w:t>.5</w:t>
            </w:r>
          </w:p>
        </w:tc>
        <w:tc>
          <w:tcPr>
            <w:tcW w:w="503" w:type="pct"/>
            <w:shd w:val="clear" w:color="auto" w:fill="auto"/>
            <w:noWrap/>
          </w:tcPr>
          <w:p w14:paraId="603157D2" w14:textId="77777777" w:rsidR="00B422B9" w:rsidRPr="00EF5447" w:rsidRDefault="00B422B9" w:rsidP="005A2B48">
            <w:pPr>
              <w:pStyle w:val="TAC"/>
            </w:pPr>
            <w:r w:rsidRPr="00EF5447">
              <w:t>5</w:t>
            </w:r>
          </w:p>
        </w:tc>
        <w:tc>
          <w:tcPr>
            <w:tcW w:w="395" w:type="pct"/>
            <w:shd w:val="clear" w:color="auto" w:fill="auto"/>
            <w:noWrap/>
          </w:tcPr>
          <w:p w14:paraId="60030B19" w14:textId="77777777" w:rsidR="00B422B9" w:rsidRPr="00EF5447" w:rsidRDefault="00B422B9" w:rsidP="005A2B48">
            <w:pPr>
              <w:pStyle w:val="TAC"/>
            </w:pPr>
            <w:r>
              <w:t>15</w:t>
            </w:r>
          </w:p>
        </w:tc>
        <w:tc>
          <w:tcPr>
            <w:tcW w:w="616" w:type="pct"/>
            <w:shd w:val="clear" w:color="auto" w:fill="auto"/>
            <w:noWrap/>
          </w:tcPr>
          <w:p w14:paraId="6FCDA8ED" w14:textId="77777777" w:rsidR="00B422B9" w:rsidRPr="00EF5447" w:rsidRDefault="00B422B9" w:rsidP="005A2B48">
            <w:pPr>
              <w:pStyle w:val="TAC"/>
            </w:pPr>
            <w:r w:rsidRPr="00EF5447">
              <w:t>7</w:t>
            </w:r>
            <w:r>
              <w:t>65</w:t>
            </w:r>
            <w:r w:rsidRPr="00EF5447">
              <w:t>.5</w:t>
            </w:r>
          </w:p>
        </w:tc>
        <w:tc>
          <w:tcPr>
            <w:tcW w:w="478" w:type="pct"/>
            <w:shd w:val="clear" w:color="auto" w:fill="auto"/>
            <w:noWrap/>
          </w:tcPr>
          <w:p w14:paraId="3FD68D0D" w14:textId="77777777" w:rsidR="00B422B9" w:rsidRPr="00EF5447" w:rsidRDefault="00B422B9" w:rsidP="005A2B48">
            <w:pPr>
              <w:pStyle w:val="TAC"/>
            </w:pPr>
            <w:r w:rsidRPr="00EF5447">
              <w:t>5.5</w:t>
            </w:r>
          </w:p>
        </w:tc>
        <w:tc>
          <w:tcPr>
            <w:tcW w:w="491" w:type="pct"/>
          </w:tcPr>
          <w:p w14:paraId="24EDF66E" w14:textId="77777777" w:rsidR="00B422B9" w:rsidRPr="00EF5447" w:rsidRDefault="00B422B9" w:rsidP="005A2B48">
            <w:pPr>
              <w:pStyle w:val="TAC"/>
            </w:pPr>
            <w:r w:rsidRPr="00EF5447">
              <w:t>IMD5</w:t>
            </w:r>
          </w:p>
        </w:tc>
      </w:tr>
      <w:tr w:rsidR="00B422B9" w:rsidRPr="00EF5447" w14:paraId="132943F0" w14:textId="77777777" w:rsidTr="005A2B48">
        <w:trPr>
          <w:trHeight w:val="187"/>
          <w:jc w:val="center"/>
        </w:trPr>
        <w:tc>
          <w:tcPr>
            <w:tcW w:w="1366" w:type="pct"/>
            <w:tcBorders>
              <w:top w:val="nil"/>
              <w:bottom w:val="single" w:sz="4" w:space="0" w:color="auto"/>
            </w:tcBorders>
            <w:shd w:val="clear" w:color="auto" w:fill="auto"/>
            <w:vAlign w:val="center"/>
          </w:tcPr>
          <w:p w14:paraId="01B2AD07" w14:textId="77777777" w:rsidR="00B422B9" w:rsidRPr="00EF5447" w:rsidRDefault="00B422B9" w:rsidP="005A2B48">
            <w:pPr>
              <w:pStyle w:val="TAC"/>
            </w:pPr>
          </w:p>
        </w:tc>
        <w:tc>
          <w:tcPr>
            <w:tcW w:w="563" w:type="pct"/>
            <w:shd w:val="clear" w:color="auto" w:fill="auto"/>
            <w:vAlign w:val="center"/>
          </w:tcPr>
          <w:p w14:paraId="3EA48E74" w14:textId="77777777" w:rsidR="00B422B9" w:rsidRPr="00EF5447" w:rsidRDefault="00B422B9" w:rsidP="005A2B48">
            <w:pPr>
              <w:pStyle w:val="TAC"/>
            </w:pPr>
            <w:r>
              <w:rPr>
                <w:rFonts w:cs="Arial"/>
                <w:lang w:eastAsia="ja-JP"/>
              </w:rPr>
              <w:t>n77</w:t>
            </w:r>
          </w:p>
        </w:tc>
        <w:tc>
          <w:tcPr>
            <w:tcW w:w="588" w:type="pct"/>
            <w:shd w:val="clear" w:color="auto" w:fill="auto"/>
            <w:noWrap/>
          </w:tcPr>
          <w:p w14:paraId="49F9D8BA" w14:textId="77777777" w:rsidR="00B422B9" w:rsidRPr="00EF5447" w:rsidRDefault="00B422B9" w:rsidP="005A2B48">
            <w:pPr>
              <w:pStyle w:val="TAC"/>
            </w:pPr>
            <w:r w:rsidRPr="00EF5447">
              <w:t>3</w:t>
            </w:r>
            <w:r>
              <w:t>947</w:t>
            </w:r>
            <w:r w:rsidRPr="00EF5447">
              <w:t>.5</w:t>
            </w:r>
          </w:p>
        </w:tc>
        <w:tc>
          <w:tcPr>
            <w:tcW w:w="503" w:type="pct"/>
            <w:shd w:val="clear" w:color="auto" w:fill="auto"/>
            <w:noWrap/>
          </w:tcPr>
          <w:p w14:paraId="10FC2739" w14:textId="77777777" w:rsidR="00B422B9" w:rsidRPr="00EF5447" w:rsidRDefault="00B422B9" w:rsidP="005A2B48">
            <w:pPr>
              <w:pStyle w:val="TAC"/>
            </w:pPr>
            <w:r w:rsidRPr="00EF5447">
              <w:t>10</w:t>
            </w:r>
          </w:p>
        </w:tc>
        <w:tc>
          <w:tcPr>
            <w:tcW w:w="395" w:type="pct"/>
            <w:shd w:val="clear" w:color="auto" w:fill="auto"/>
            <w:noWrap/>
          </w:tcPr>
          <w:p w14:paraId="34796C68" w14:textId="77777777" w:rsidR="00B422B9" w:rsidRPr="00EF5447" w:rsidRDefault="00B422B9" w:rsidP="005A2B48">
            <w:pPr>
              <w:pStyle w:val="TAC"/>
            </w:pPr>
            <w:r w:rsidRPr="00EF5447">
              <w:t>50</w:t>
            </w:r>
          </w:p>
        </w:tc>
        <w:tc>
          <w:tcPr>
            <w:tcW w:w="616" w:type="pct"/>
            <w:shd w:val="clear" w:color="auto" w:fill="auto"/>
            <w:noWrap/>
          </w:tcPr>
          <w:p w14:paraId="31409C30" w14:textId="77777777" w:rsidR="00B422B9" w:rsidRPr="00EF5447" w:rsidRDefault="00B422B9" w:rsidP="005A2B48">
            <w:pPr>
              <w:pStyle w:val="TAC"/>
            </w:pPr>
            <w:r w:rsidRPr="00EF5447">
              <w:t>3</w:t>
            </w:r>
            <w:r>
              <w:t>947</w:t>
            </w:r>
            <w:r w:rsidRPr="00EF5447">
              <w:t>.5</w:t>
            </w:r>
          </w:p>
        </w:tc>
        <w:tc>
          <w:tcPr>
            <w:tcW w:w="478" w:type="pct"/>
            <w:shd w:val="clear" w:color="auto" w:fill="auto"/>
            <w:noWrap/>
          </w:tcPr>
          <w:p w14:paraId="16B49F14" w14:textId="77777777" w:rsidR="00B422B9" w:rsidRPr="00EF5447" w:rsidRDefault="00B422B9" w:rsidP="005A2B48">
            <w:pPr>
              <w:pStyle w:val="TAC"/>
            </w:pPr>
            <w:r w:rsidRPr="00EF5447">
              <w:t>N/A</w:t>
            </w:r>
          </w:p>
        </w:tc>
        <w:tc>
          <w:tcPr>
            <w:tcW w:w="491" w:type="pct"/>
          </w:tcPr>
          <w:p w14:paraId="2A477A3D" w14:textId="77777777" w:rsidR="00B422B9" w:rsidRPr="00EF5447" w:rsidRDefault="00B422B9" w:rsidP="005A2B48">
            <w:pPr>
              <w:pStyle w:val="TAC"/>
            </w:pPr>
            <w:r w:rsidRPr="00EF5447">
              <w:t>N/A</w:t>
            </w:r>
          </w:p>
        </w:tc>
      </w:tr>
      <w:tr w:rsidR="00B422B9" w:rsidRPr="00EF5447" w14:paraId="738ECC48" w14:textId="77777777" w:rsidTr="005A2B48">
        <w:trPr>
          <w:trHeight w:val="187"/>
          <w:jc w:val="center"/>
        </w:trPr>
        <w:tc>
          <w:tcPr>
            <w:tcW w:w="1366" w:type="pct"/>
            <w:tcBorders>
              <w:bottom w:val="nil"/>
            </w:tcBorders>
            <w:shd w:val="clear" w:color="auto" w:fill="auto"/>
          </w:tcPr>
          <w:p w14:paraId="3120167F" w14:textId="77777777" w:rsidR="00B422B9" w:rsidRPr="00EF5447" w:rsidRDefault="00B422B9" w:rsidP="005A2B48">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370BC47A" w14:textId="77777777" w:rsidR="00B422B9" w:rsidRPr="00EF5447" w:rsidRDefault="00B422B9" w:rsidP="005A2B48">
            <w:pPr>
              <w:pStyle w:val="TAC"/>
            </w:pPr>
            <w:r w:rsidRPr="00EF5447">
              <w:t>18</w:t>
            </w:r>
          </w:p>
        </w:tc>
        <w:tc>
          <w:tcPr>
            <w:tcW w:w="588" w:type="pct"/>
            <w:shd w:val="clear" w:color="auto" w:fill="auto"/>
            <w:noWrap/>
          </w:tcPr>
          <w:p w14:paraId="597D5AF4" w14:textId="77777777" w:rsidR="00B422B9" w:rsidRPr="00EF5447" w:rsidRDefault="00B422B9" w:rsidP="005A2B48">
            <w:pPr>
              <w:pStyle w:val="TAC"/>
              <w:rPr>
                <w:rFonts w:cs="Arial"/>
              </w:rPr>
            </w:pPr>
            <w:r w:rsidRPr="00EF5447">
              <w:rPr>
                <w:rFonts w:cs="Arial"/>
              </w:rPr>
              <w:t>823</w:t>
            </w:r>
          </w:p>
        </w:tc>
        <w:tc>
          <w:tcPr>
            <w:tcW w:w="503" w:type="pct"/>
            <w:shd w:val="clear" w:color="auto" w:fill="auto"/>
            <w:noWrap/>
          </w:tcPr>
          <w:p w14:paraId="39172C4A" w14:textId="77777777" w:rsidR="00B422B9" w:rsidRPr="00EF5447" w:rsidRDefault="00B422B9" w:rsidP="005A2B48">
            <w:pPr>
              <w:pStyle w:val="TAC"/>
              <w:rPr>
                <w:rFonts w:cs="Arial"/>
              </w:rPr>
            </w:pPr>
            <w:r w:rsidRPr="00EF5447">
              <w:rPr>
                <w:rFonts w:cs="Arial"/>
              </w:rPr>
              <w:t>5</w:t>
            </w:r>
          </w:p>
        </w:tc>
        <w:tc>
          <w:tcPr>
            <w:tcW w:w="395" w:type="pct"/>
            <w:shd w:val="clear" w:color="auto" w:fill="auto"/>
            <w:noWrap/>
          </w:tcPr>
          <w:p w14:paraId="490AF111" w14:textId="77777777" w:rsidR="00B422B9" w:rsidRPr="00EF5447" w:rsidRDefault="00B422B9" w:rsidP="005A2B48">
            <w:pPr>
              <w:pStyle w:val="TAC"/>
              <w:rPr>
                <w:rFonts w:cs="Arial"/>
              </w:rPr>
            </w:pPr>
            <w:r w:rsidRPr="00EF5447">
              <w:rPr>
                <w:rFonts w:cs="Arial"/>
              </w:rPr>
              <w:t>25</w:t>
            </w:r>
          </w:p>
        </w:tc>
        <w:tc>
          <w:tcPr>
            <w:tcW w:w="616" w:type="pct"/>
            <w:shd w:val="clear" w:color="auto" w:fill="auto"/>
            <w:noWrap/>
          </w:tcPr>
          <w:p w14:paraId="43CEFF61" w14:textId="77777777" w:rsidR="00B422B9" w:rsidRPr="00EF5447" w:rsidRDefault="00B422B9" w:rsidP="005A2B48">
            <w:pPr>
              <w:pStyle w:val="TAC"/>
              <w:rPr>
                <w:rFonts w:cs="Arial"/>
              </w:rPr>
            </w:pPr>
            <w:r w:rsidRPr="00EF5447">
              <w:rPr>
                <w:rFonts w:cs="Arial"/>
              </w:rPr>
              <w:t>868</w:t>
            </w:r>
          </w:p>
        </w:tc>
        <w:tc>
          <w:tcPr>
            <w:tcW w:w="478" w:type="pct"/>
            <w:shd w:val="clear" w:color="auto" w:fill="auto"/>
            <w:noWrap/>
          </w:tcPr>
          <w:p w14:paraId="7727FCC8" w14:textId="77777777" w:rsidR="00B422B9" w:rsidRPr="00EF5447" w:rsidRDefault="00B422B9" w:rsidP="005A2B48">
            <w:pPr>
              <w:pStyle w:val="TAC"/>
              <w:rPr>
                <w:rFonts w:cs="Arial"/>
              </w:rPr>
            </w:pPr>
            <w:r w:rsidRPr="00EF5447">
              <w:rPr>
                <w:rFonts w:cs="Arial"/>
              </w:rPr>
              <w:t>N/A</w:t>
            </w:r>
          </w:p>
        </w:tc>
        <w:tc>
          <w:tcPr>
            <w:tcW w:w="491" w:type="pct"/>
          </w:tcPr>
          <w:p w14:paraId="54198EF9" w14:textId="77777777" w:rsidR="00B422B9" w:rsidRPr="00EF5447" w:rsidRDefault="00B422B9" w:rsidP="005A2B48">
            <w:pPr>
              <w:pStyle w:val="TAC"/>
              <w:rPr>
                <w:lang w:eastAsia="zh-TW"/>
              </w:rPr>
            </w:pPr>
            <w:r w:rsidRPr="00EF5447">
              <w:rPr>
                <w:lang w:eastAsia="zh-TW"/>
              </w:rPr>
              <w:t>N/A</w:t>
            </w:r>
          </w:p>
        </w:tc>
      </w:tr>
      <w:tr w:rsidR="00B422B9" w:rsidRPr="00EF5447" w14:paraId="3308E997" w14:textId="77777777" w:rsidTr="005A2B48">
        <w:trPr>
          <w:trHeight w:val="187"/>
          <w:jc w:val="center"/>
        </w:trPr>
        <w:tc>
          <w:tcPr>
            <w:tcW w:w="1366" w:type="pct"/>
            <w:tcBorders>
              <w:top w:val="nil"/>
              <w:bottom w:val="single" w:sz="4" w:space="0" w:color="auto"/>
            </w:tcBorders>
            <w:shd w:val="clear" w:color="auto" w:fill="auto"/>
          </w:tcPr>
          <w:p w14:paraId="483FE097" w14:textId="77777777" w:rsidR="00B422B9" w:rsidRPr="00EF5447" w:rsidRDefault="00B422B9" w:rsidP="005A2B48">
            <w:pPr>
              <w:pStyle w:val="TAC"/>
              <w:rPr>
                <w:rFonts w:eastAsia="PMingLiU" w:cs="Arial"/>
                <w:szCs w:val="18"/>
                <w:lang w:eastAsia="ja-JP"/>
              </w:rPr>
            </w:pPr>
          </w:p>
        </w:tc>
        <w:tc>
          <w:tcPr>
            <w:tcW w:w="563" w:type="pct"/>
            <w:shd w:val="clear" w:color="auto" w:fill="auto"/>
          </w:tcPr>
          <w:p w14:paraId="5597D333" w14:textId="77777777" w:rsidR="00B422B9" w:rsidRPr="00EF5447" w:rsidRDefault="00B422B9" w:rsidP="005A2B48">
            <w:pPr>
              <w:pStyle w:val="TAC"/>
            </w:pPr>
            <w:r w:rsidRPr="00EF5447">
              <w:t>n3</w:t>
            </w:r>
          </w:p>
        </w:tc>
        <w:tc>
          <w:tcPr>
            <w:tcW w:w="588" w:type="pct"/>
            <w:shd w:val="clear" w:color="auto" w:fill="auto"/>
            <w:noWrap/>
          </w:tcPr>
          <w:p w14:paraId="3C8E3D45" w14:textId="77777777" w:rsidR="00B422B9" w:rsidRPr="00EF5447" w:rsidRDefault="00B422B9" w:rsidP="005A2B48">
            <w:pPr>
              <w:pStyle w:val="TAC"/>
              <w:rPr>
                <w:rFonts w:cs="Arial"/>
              </w:rPr>
            </w:pPr>
            <w:r w:rsidRPr="00EF5447">
              <w:rPr>
                <w:rFonts w:cs="Arial"/>
              </w:rPr>
              <w:t>1721</w:t>
            </w:r>
          </w:p>
        </w:tc>
        <w:tc>
          <w:tcPr>
            <w:tcW w:w="503" w:type="pct"/>
            <w:shd w:val="clear" w:color="auto" w:fill="auto"/>
            <w:noWrap/>
          </w:tcPr>
          <w:p w14:paraId="37D14F91" w14:textId="77777777" w:rsidR="00B422B9" w:rsidRPr="00EF5447" w:rsidRDefault="00B422B9" w:rsidP="005A2B48">
            <w:pPr>
              <w:pStyle w:val="TAC"/>
              <w:rPr>
                <w:rFonts w:cs="Arial"/>
              </w:rPr>
            </w:pPr>
            <w:r w:rsidRPr="00EF5447">
              <w:rPr>
                <w:rFonts w:cs="Arial"/>
              </w:rPr>
              <w:t>5</w:t>
            </w:r>
          </w:p>
        </w:tc>
        <w:tc>
          <w:tcPr>
            <w:tcW w:w="395" w:type="pct"/>
            <w:shd w:val="clear" w:color="auto" w:fill="auto"/>
            <w:noWrap/>
          </w:tcPr>
          <w:p w14:paraId="73E63CCC" w14:textId="77777777" w:rsidR="00B422B9" w:rsidRPr="00EF5447" w:rsidRDefault="00B422B9" w:rsidP="005A2B48">
            <w:pPr>
              <w:pStyle w:val="TAC"/>
              <w:rPr>
                <w:rFonts w:cs="Arial"/>
              </w:rPr>
            </w:pPr>
            <w:r w:rsidRPr="00EF5447">
              <w:rPr>
                <w:rFonts w:cs="Arial"/>
              </w:rPr>
              <w:t>25</w:t>
            </w:r>
          </w:p>
        </w:tc>
        <w:tc>
          <w:tcPr>
            <w:tcW w:w="616" w:type="pct"/>
            <w:shd w:val="clear" w:color="auto" w:fill="auto"/>
            <w:noWrap/>
          </w:tcPr>
          <w:p w14:paraId="62B7571E" w14:textId="77777777" w:rsidR="00B422B9" w:rsidRPr="00EF5447" w:rsidRDefault="00B422B9" w:rsidP="005A2B48">
            <w:pPr>
              <w:pStyle w:val="TAC"/>
              <w:rPr>
                <w:rFonts w:cs="Arial"/>
              </w:rPr>
            </w:pPr>
            <w:r w:rsidRPr="00EF5447">
              <w:rPr>
                <w:rFonts w:cs="Arial"/>
              </w:rPr>
              <w:t>1816</w:t>
            </w:r>
          </w:p>
        </w:tc>
        <w:tc>
          <w:tcPr>
            <w:tcW w:w="478" w:type="pct"/>
            <w:shd w:val="clear" w:color="auto" w:fill="auto"/>
            <w:noWrap/>
          </w:tcPr>
          <w:p w14:paraId="2E96013A" w14:textId="77777777" w:rsidR="00B422B9" w:rsidRPr="00EF5447" w:rsidRDefault="00B422B9" w:rsidP="005A2B48">
            <w:pPr>
              <w:pStyle w:val="TAC"/>
              <w:rPr>
                <w:rFonts w:cs="Arial"/>
              </w:rPr>
            </w:pPr>
            <w:r w:rsidRPr="00EF5447">
              <w:rPr>
                <w:rFonts w:cs="Arial"/>
              </w:rPr>
              <w:t>4</w:t>
            </w:r>
          </w:p>
        </w:tc>
        <w:tc>
          <w:tcPr>
            <w:tcW w:w="491" w:type="pct"/>
          </w:tcPr>
          <w:p w14:paraId="4BB9D40E" w14:textId="77777777" w:rsidR="00B422B9" w:rsidRPr="00EF5447" w:rsidRDefault="00B422B9" w:rsidP="005A2B48">
            <w:pPr>
              <w:pStyle w:val="TAC"/>
            </w:pPr>
            <w:r w:rsidRPr="00EF5447">
              <w:t>IMD4</w:t>
            </w:r>
          </w:p>
        </w:tc>
      </w:tr>
      <w:tr w:rsidR="00B422B9" w:rsidRPr="00EF5447" w14:paraId="5EC752F2" w14:textId="77777777" w:rsidTr="005A2B48">
        <w:trPr>
          <w:trHeight w:val="187"/>
          <w:jc w:val="center"/>
        </w:trPr>
        <w:tc>
          <w:tcPr>
            <w:tcW w:w="1366" w:type="pct"/>
            <w:tcBorders>
              <w:bottom w:val="nil"/>
            </w:tcBorders>
            <w:shd w:val="clear" w:color="auto" w:fill="auto"/>
          </w:tcPr>
          <w:p w14:paraId="77F60AC9" w14:textId="77777777" w:rsidR="00B422B9" w:rsidRPr="00EF5447" w:rsidRDefault="00B422B9" w:rsidP="005A2B48">
            <w:pPr>
              <w:pStyle w:val="TAC"/>
              <w:rPr>
                <w:rFonts w:eastAsia="PMingLiU" w:cs="Arial"/>
                <w:szCs w:val="18"/>
                <w:lang w:eastAsia="ja-JP"/>
              </w:rPr>
            </w:pPr>
            <w:r w:rsidRPr="00EF5447">
              <w:rPr>
                <w:rFonts w:eastAsia="PMingLiU" w:cs="Arial"/>
                <w:szCs w:val="18"/>
                <w:lang w:eastAsia="ja-JP"/>
              </w:rPr>
              <w:t>DC_18A_n77A</w:t>
            </w:r>
          </w:p>
          <w:p w14:paraId="3508C56B" w14:textId="77777777" w:rsidR="00B422B9" w:rsidRPr="00EF5447" w:rsidRDefault="00B422B9" w:rsidP="005A2B48">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2C8A7237" w14:textId="77777777" w:rsidR="00B422B9" w:rsidRPr="00EF5447" w:rsidRDefault="00B422B9" w:rsidP="005A2B48">
            <w:pPr>
              <w:pStyle w:val="TAC"/>
            </w:pPr>
            <w:r w:rsidRPr="00EF5447">
              <w:t>18</w:t>
            </w:r>
          </w:p>
        </w:tc>
        <w:tc>
          <w:tcPr>
            <w:tcW w:w="588" w:type="pct"/>
            <w:shd w:val="clear" w:color="auto" w:fill="auto"/>
            <w:noWrap/>
          </w:tcPr>
          <w:p w14:paraId="564C6160" w14:textId="77777777" w:rsidR="00B422B9" w:rsidRPr="00EF5447" w:rsidRDefault="00B422B9" w:rsidP="005A2B48">
            <w:pPr>
              <w:pStyle w:val="TAC"/>
              <w:rPr>
                <w:rFonts w:cs="Arial"/>
              </w:rPr>
            </w:pPr>
            <w:r w:rsidRPr="00EF5447">
              <w:rPr>
                <w:rFonts w:cs="Arial"/>
              </w:rPr>
              <w:t>N/A</w:t>
            </w:r>
          </w:p>
        </w:tc>
        <w:tc>
          <w:tcPr>
            <w:tcW w:w="503" w:type="pct"/>
            <w:shd w:val="clear" w:color="auto" w:fill="auto"/>
            <w:noWrap/>
          </w:tcPr>
          <w:p w14:paraId="4B407EF5" w14:textId="77777777" w:rsidR="00B422B9" w:rsidRPr="00EF5447" w:rsidRDefault="00B422B9" w:rsidP="005A2B48">
            <w:pPr>
              <w:pStyle w:val="TAC"/>
              <w:rPr>
                <w:rFonts w:cs="Arial"/>
              </w:rPr>
            </w:pPr>
            <w:r w:rsidRPr="00EF5447">
              <w:rPr>
                <w:rFonts w:cs="Arial"/>
              </w:rPr>
              <w:t>N/A</w:t>
            </w:r>
          </w:p>
        </w:tc>
        <w:tc>
          <w:tcPr>
            <w:tcW w:w="395" w:type="pct"/>
            <w:shd w:val="clear" w:color="auto" w:fill="auto"/>
            <w:noWrap/>
          </w:tcPr>
          <w:p w14:paraId="04536A1A" w14:textId="77777777" w:rsidR="00B422B9" w:rsidRPr="00EF5447" w:rsidRDefault="00B422B9" w:rsidP="005A2B48">
            <w:pPr>
              <w:pStyle w:val="TAC"/>
              <w:rPr>
                <w:rFonts w:cs="Arial"/>
              </w:rPr>
            </w:pPr>
            <w:r w:rsidRPr="00EF5447">
              <w:rPr>
                <w:rFonts w:cs="Arial"/>
              </w:rPr>
              <w:t>N/A</w:t>
            </w:r>
          </w:p>
        </w:tc>
        <w:tc>
          <w:tcPr>
            <w:tcW w:w="616" w:type="pct"/>
            <w:shd w:val="clear" w:color="auto" w:fill="auto"/>
            <w:noWrap/>
          </w:tcPr>
          <w:p w14:paraId="0F1A2CE8" w14:textId="77777777" w:rsidR="00B422B9" w:rsidRPr="00EF5447" w:rsidRDefault="00B422B9" w:rsidP="005A2B48">
            <w:pPr>
              <w:pStyle w:val="TAC"/>
              <w:rPr>
                <w:rFonts w:cs="Arial"/>
              </w:rPr>
            </w:pPr>
            <w:r w:rsidRPr="00EF5447">
              <w:rPr>
                <w:rFonts w:cs="Arial"/>
              </w:rPr>
              <w:t>N/A</w:t>
            </w:r>
          </w:p>
        </w:tc>
        <w:tc>
          <w:tcPr>
            <w:tcW w:w="478" w:type="pct"/>
            <w:shd w:val="clear" w:color="auto" w:fill="auto"/>
            <w:noWrap/>
          </w:tcPr>
          <w:p w14:paraId="7A39825D" w14:textId="77777777" w:rsidR="00B422B9" w:rsidRPr="00EF5447" w:rsidRDefault="00B422B9" w:rsidP="005A2B48">
            <w:pPr>
              <w:pStyle w:val="TAC"/>
              <w:rPr>
                <w:rFonts w:cs="Arial"/>
              </w:rPr>
            </w:pPr>
            <w:r w:rsidRPr="00EF5447">
              <w:rPr>
                <w:rFonts w:cs="Arial"/>
              </w:rPr>
              <w:t>N/A</w:t>
            </w:r>
          </w:p>
        </w:tc>
        <w:tc>
          <w:tcPr>
            <w:tcW w:w="491" w:type="pct"/>
          </w:tcPr>
          <w:p w14:paraId="0B4B31EF" w14:textId="77777777" w:rsidR="00B422B9" w:rsidRPr="00EF5447" w:rsidRDefault="00B422B9" w:rsidP="005A2B48">
            <w:pPr>
              <w:pStyle w:val="TAC"/>
            </w:pPr>
            <w:r w:rsidRPr="00EF5447">
              <w:t>IMD4</w:t>
            </w:r>
          </w:p>
        </w:tc>
      </w:tr>
      <w:tr w:rsidR="00B422B9" w:rsidRPr="00EF5447" w14:paraId="7FA951BB" w14:textId="77777777" w:rsidTr="005A2B48">
        <w:trPr>
          <w:trHeight w:val="187"/>
          <w:jc w:val="center"/>
        </w:trPr>
        <w:tc>
          <w:tcPr>
            <w:tcW w:w="1366" w:type="pct"/>
            <w:tcBorders>
              <w:top w:val="nil"/>
              <w:bottom w:val="single" w:sz="4" w:space="0" w:color="auto"/>
            </w:tcBorders>
            <w:shd w:val="clear" w:color="auto" w:fill="auto"/>
          </w:tcPr>
          <w:p w14:paraId="1FC605CD" w14:textId="77777777" w:rsidR="00B422B9" w:rsidRPr="00EF5447" w:rsidRDefault="00B422B9" w:rsidP="005A2B48">
            <w:pPr>
              <w:pStyle w:val="TAC"/>
              <w:rPr>
                <w:rFonts w:eastAsia="PMingLiU" w:cs="Arial"/>
                <w:szCs w:val="18"/>
                <w:lang w:eastAsia="ja-JP"/>
              </w:rPr>
            </w:pPr>
          </w:p>
        </w:tc>
        <w:tc>
          <w:tcPr>
            <w:tcW w:w="563" w:type="pct"/>
            <w:shd w:val="clear" w:color="auto" w:fill="auto"/>
          </w:tcPr>
          <w:p w14:paraId="0AD954EE" w14:textId="77777777" w:rsidR="00B422B9" w:rsidRPr="00EF5447" w:rsidRDefault="00B422B9" w:rsidP="005A2B48">
            <w:pPr>
              <w:pStyle w:val="TAC"/>
            </w:pPr>
            <w:r w:rsidRPr="00EF5447">
              <w:t>n77, n78</w:t>
            </w:r>
          </w:p>
        </w:tc>
        <w:tc>
          <w:tcPr>
            <w:tcW w:w="588" w:type="pct"/>
            <w:shd w:val="clear" w:color="auto" w:fill="auto"/>
            <w:noWrap/>
          </w:tcPr>
          <w:p w14:paraId="4E9BDE90" w14:textId="77777777" w:rsidR="00B422B9" w:rsidRPr="00EF5447" w:rsidRDefault="00B422B9" w:rsidP="005A2B48">
            <w:pPr>
              <w:pStyle w:val="TAC"/>
              <w:rPr>
                <w:rFonts w:cs="Arial"/>
              </w:rPr>
            </w:pPr>
            <w:r w:rsidRPr="00EF5447">
              <w:rPr>
                <w:rFonts w:cs="Arial"/>
              </w:rPr>
              <w:t>N/A</w:t>
            </w:r>
          </w:p>
        </w:tc>
        <w:tc>
          <w:tcPr>
            <w:tcW w:w="503" w:type="pct"/>
            <w:shd w:val="clear" w:color="auto" w:fill="auto"/>
            <w:noWrap/>
          </w:tcPr>
          <w:p w14:paraId="4CB62BAE" w14:textId="77777777" w:rsidR="00B422B9" w:rsidRPr="00EF5447" w:rsidRDefault="00B422B9" w:rsidP="005A2B48">
            <w:pPr>
              <w:pStyle w:val="TAC"/>
              <w:rPr>
                <w:rFonts w:cs="Arial"/>
              </w:rPr>
            </w:pPr>
            <w:r w:rsidRPr="00EF5447">
              <w:rPr>
                <w:rFonts w:cs="Arial"/>
              </w:rPr>
              <w:t>N/A</w:t>
            </w:r>
          </w:p>
        </w:tc>
        <w:tc>
          <w:tcPr>
            <w:tcW w:w="395" w:type="pct"/>
            <w:shd w:val="clear" w:color="auto" w:fill="auto"/>
            <w:noWrap/>
          </w:tcPr>
          <w:p w14:paraId="03B6853C" w14:textId="77777777" w:rsidR="00B422B9" w:rsidRPr="00EF5447" w:rsidRDefault="00B422B9" w:rsidP="005A2B48">
            <w:pPr>
              <w:pStyle w:val="TAC"/>
              <w:rPr>
                <w:rFonts w:cs="Arial"/>
              </w:rPr>
            </w:pPr>
            <w:r w:rsidRPr="00EF5447">
              <w:rPr>
                <w:rFonts w:cs="Arial"/>
              </w:rPr>
              <w:t>N/A</w:t>
            </w:r>
          </w:p>
        </w:tc>
        <w:tc>
          <w:tcPr>
            <w:tcW w:w="616" w:type="pct"/>
            <w:shd w:val="clear" w:color="auto" w:fill="auto"/>
            <w:noWrap/>
          </w:tcPr>
          <w:p w14:paraId="0C220C2B" w14:textId="77777777" w:rsidR="00B422B9" w:rsidRPr="00EF5447" w:rsidRDefault="00B422B9" w:rsidP="005A2B48">
            <w:pPr>
              <w:pStyle w:val="TAC"/>
              <w:rPr>
                <w:rFonts w:cs="Arial"/>
              </w:rPr>
            </w:pPr>
            <w:r w:rsidRPr="00EF5447">
              <w:rPr>
                <w:rFonts w:cs="Arial"/>
              </w:rPr>
              <w:t>N/A</w:t>
            </w:r>
          </w:p>
        </w:tc>
        <w:tc>
          <w:tcPr>
            <w:tcW w:w="478" w:type="pct"/>
            <w:shd w:val="clear" w:color="auto" w:fill="auto"/>
            <w:noWrap/>
          </w:tcPr>
          <w:p w14:paraId="11397809" w14:textId="77777777" w:rsidR="00B422B9" w:rsidRPr="00EF5447" w:rsidRDefault="00B422B9" w:rsidP="005A2B48">
            <w:pPr>
              <w:pStyle w:val="TAC"/>
              <w:rPr>
                <w:rFonts w:cs="Arial"/>
              </w:rPr>
            </w:pPr>
            <w:r w:rsidRPr="00EF5447">
              <w:rPr>
                <w:rFonts w:cs="Arial"/>
              </w:rPr>
              <w:t>N/A</w:t>
            </w:r>
          </w:p>
        </w:tc>
        <w:tc>
          <w:tcPr>
            <w:tcW w:w="491" w:type="pct"/>
          </w:tcPr>
          <w:p w14:paraId="64BE9D66" w14:textId="77777777" w:rsidR="00B422B9" w:rsidRPr="00EF5447" w:rsidRDefault="00B422B9" w:rsidP="005A2B48">
            <w:pPr>
              <w:pStyle w:val="TAC"/>
            </w:pPr>
            <w:r w:rsidRPr="00EF5447">
              <w:rPr>
                <w:rFonts w:cs="Arial"/>
              </w:rPr>
              <w:t>N/A</w:t>
            </w:r>
          </w:p>
        </w:tc>
      </w:tr>
      <w:tr w:rsidR="00B422B9" w:rsidRPr="00EF5447" w14:paraId="4905C480" w14:textId="77777777" w:rsidTr="005A2B48">
        <w:trPr>
          <w:trHeight w:val="187"/>
          <w:jc w:val="center"/>
        </w:trPr>
        <w:tc>
          <w:tcPr>
            <w:tcW w:w="1366" w:type="pct"/>
            <w:tcBorders>
              <w:bottom w:val="nil"/>
            </w:tcBorders>
            <w:shd w:val="clear" w:color="auto" w:fill="auto"/>
          </w:tcPr>
          <w:p w14:paraId="1DB1608E" w14:textId="77777777" w:rsidR="00B422B9" w:rsidRPr="00EF5447" w:rsidRDefault="00B422B9" w:rsidP="005A2B48">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38D1F789" w14:textId="77777777" w:rsidR="00B422B9" w:rsidRPr="00EF5447" w:rsidRDefault="00B422B9" w:rsidP="005A2B48">
            <w:pPr>
              <w:pStyle w:val="TAC"/>
            </w:pPr>
            <w:r w:rsidRPr="00EF5447">
              <w:t>19</w:t>
            </w:r>
          </w:p>
        </w:tc>
        <w:tc>
          <w:tcPr>
            <w:tcW w:w="588" w:type="pct"/>
            <w:shd w:val="clear" w:color="auto" w:fill="auto"/>
            <w:noWrap/>
          </w:tcPr>
          <w:p w14:paraId="6A121557" w14:textId="77777777" w:rsidR="00B422B9" w:rsidRPr="00EF5447" w:rsidRDefault="00B422B9" w:rsidP="005A2B48">
            <w:pPr>
              <w:pStyle w:val="TAC"/>
              <w:rPr>
                <w:rFonts w:cs="Arial"/>
              </w:rPr>
            </w:pPr>
            <w:r w:rsidRPr="00EF5447">
              <w:rPr>
                <w:rFonts w:cs="Arial"/>
              </w:rPr>
              <w:t>N/A</w:t>
            </w:r>
          </w:p>
        </w:tc>
        <w:tc>
          <w:tcPr>
            <w:tcW w:w="503" w:type="pct"/>
            <w:shd w:val="clear" w:color="auto" w:fill="auto"/>
            <w:noWrap/>
          </w:tcPr>
          <w:p w14:paraId="52C98AE3" w14:textId="77777777" w:rsidR="00B422B9" w:rsidRPr="00EF5447" w:rsidRDefault="00B422B9" w:rsidP="005A2B48">
            <w:pPr>
              <w:pStyle w:val="TAC"/>
              <w:rPr>
                <w:rFonts w:cs="Arial"/>
              </w:rPr>
            </w:pPr>
            <w:r w:rsidRPr="00EF5447">
              <w:rPr>
                <w:rFonts w:cs="Arial"/>
              </w:rPr>
              <w:t>N/A</w:t>
            </w:r>
          </w:p>
        </w:tc>
        <w:tc>
          <w:tcPr>
            <w:tcW w:w="395" w:type="pct"/>
            <w:shd w:val="clear" w:color="auto" w:fill="auto"/>
            <w:noWrap/>
          </w:tcPr>
          <w:p w14:paraId="18E20FF7" w14:textId="77777777" w:rsidR="00B422B9" w:rsidRPr="00EF5447" w:rsidRDefault="00B422B9" w:rsidP="005A2B48">
            <w:pPr>
              <w:pStyle w:val="TAC"/>
              <w:rPr>
                <w:rFonts w:cs="Arial"/>
              </w:rPr>
            </w:pPr>
            <w:r w:rsidRPr="00EF5447">
              <w:rPr>
                <w:rFonts w:cs="Arial"/>
              </w:rPr>
              <w:t>N/A</w:t>
            </w:r>
          </w:p>
        </w:tc>
        <w:tc>
          <w:tcPr>
            <w:tcW w:w="616" w:type="pct"/>
            <w:shd w:val="clear" w:color="auto" w:fill="auto"/>
            <w:noWrap/>
          </w:tcPr>
          <w:p w14:paraId="338B46FB" w14:textId="77777777" w:rsidR="00B422B9" w:rsidRPr="00EF5447" w:rsidRDefault="00B422B9" w:rsidP="005A2B48">
            <w:pPr>
              <w:pStyle w:val="TAC"/>
              <w:rPr>
                <w:rFonts w:cs="Arial"/>
              </w:rPr>
            </w:pPr>
            <w:r w:rsidRPr="00EF5447">
              <w:rPr>
                <w:rFonts w:cs="Arial"/>
              </w:rPr>
              <w:t>N/A</w:t>
            </w:r>
          </w:p>
        </w:tc>
        <w:tc>
          <w:tcPr>
            <w:tcW w:w="478" w:type="pct"/>
            <w:shd w:val="clear" w:color="auto" w:fill="auto"/>
            <w:noWrap/>
          </w:tcPr>
          <w:p w14:paraId="012ED345" w14:textId="77777777" w:rsidR="00B422B9" w:rsidRPr="00EF5447" w:rsidRDefault="00B422B9" w:rsidP="005A2B48">
            <w:pPr>
              <w:pStyle w:val="TAC"/>
              <w:rPr>
                <w:rFonts w:cs="Arial"/>
              </w:rPr>
            </w:pPr>
            <w:r w:rsidRPr="00EF5447">
              <w:rPr>
                <w:rFonts w:cs="Arial"/>
              </w:rPr>
              <w:t>N/A</w:t>
            </w:r>
          </w:p>
        </w:tc>
        <w:tc>
          <w:tcPr>
            <w:tcW w:w="491" w:type="pct"/>
          </w:tcPr>
          <w:p w14:paraId="7C6BA780" w14:textId="77777777" w:rsidR="00B422B9" w:rsidRPr="00EF5447" w:rsidRDefault="00B422B9" w:rsidP="005A2B48">
            <w:pPr>
              <w:pStyle w:val="TAC"/>
            </w:pPr>
            <w:r w:rsidRPr="00EF5447">
              <w:t>IMD4</w:t>
            </w:r>
          </w:p>
        </w:tc>
      </w:tr>
      <w:tr w:rsidR="00B422B9" w:rsidRPr="00EF5447" w14:paraId="08DFB3E5" w14:textId="77777777" w:rsidTr="005A2B48">
        <w:trPr>
          <w:trHeight w:val="187"/>
          <w:jc w:val="center"/>
        </w:trPr>
        <w:tc>
          <w:tcPr>
            <w:tcW w:w="1366" w:type="pct"/>
            <w:tcBorders>
              <w:top w:val="nil"/>
              <w:bottom w:val="single" w:sz="4" w:space="0" w:color="auto"/>
            </w:tcBorders>
            <w:shd w:val="clear" w:color="auto" w:fill="auto"/>
          </w:tcPr>
          <w:p w14:paraId="7D503032" w14:textId="77777777" w:rsidR="00B422B9" w:rsidRPr="00EF5447" w:rsidRDefault="00B422B9" w:rsidP="005A2B48">
            <w:pPr>
              <w:pStyle w:val="TAC"/>
              <w:rPr>
                <w:rFonts w:eastAsia="PMingLiU" w:cs="Arial"/>
                <w:szCs w:val="18"/>
                <w:lang w:eastAsia="ja-JP"/>
              </w:rPr>
            </w:pPr>
          </w:p>
        </w:tc>
        <w:tc>
          <w:tcPr>
            <w:tcW w:w="563" w:type="pct"/>
            <w:shd w:val="clear" w:color="auto" w:fill="auto"/>
          </w:tcPr>
          <w:p w14:paraId="0855FC3B" w14:textId="77777777" w:rsidR="00B422B9" w:rsidRPr="00EF5447" w:rsidRDefault="00B422B9" w:rsidP="005A2B48">
            <w:pPr>
              <w:pStyle w:val="TAC"/>
            </w:pPr>
            <w:r w:rsidRPr="00EF5447">
              <w:t>n78</w:t>
            </w:r>
          </w:p>
        </w:tc>
        <w:tc>
          <w:tcPr>
            <w:tcW w:w="588" w:type="pct"/>
            <w:shd w:val="clear" w:color="auto" w:fill="auto"/>
            <w:noWrap/>
          </w:tcPr>
          <w:p w14:paraId="65BA25E5" w14:textId="77777777" w:rsidR="00B422B9" w:rsidRPr="00EF5447" w:rsidRDefault="00B422B9" w:rsidP="005A2B48">
            <w:pPr>
              <w:pStyle w:val="TAC"/>
              <w:rPr>
                <w:rFonts w:cs="Arial"/>
              </w:rPr>
            </w:pPr>
            <w:r w:rsidRPr="00EF5447">
              <w:rPr>
                <w:rFonts w:cs="Arial"/>
              </w:rPr>
              <w:t>N/A</w:t>
            </w:r>
          </w:p>
        </w:tc>
        <w:tc>
          <w:tcPr>
            <w:tcW w:w="503" w:type="pct"/>
            <w:shd w:val="clear" w:color="auto" w:fill="auto"/>
            <w:noWrap/>
          </w:tcPr>
          <w:p w14:paraId="314CA074" w14:textId="77777777" w:rsidR="00B422B9" w:rsidRPr="00EF5447" w:rsidRDefault="00B422B9" w:rsidP="005A2B48">
            <w:pPr>
              <w:pStyle w:val="TAC"/>
              <w:rPr>
                <w:rFonts w:cs="Arial"/>
              </w:rPr>
            </w:pPr>
            <w:r w:rsidRPr="00EF5447">
              <w:rPr>
                <w:rFonts w:cs="Arial"/>
              </w:rPr>
              <w:t>N/A</w:t>
            </w:r>
          </w:p>
        </w:tc>
        <w:tc>
          <w:tcPr>
            <w:tcW w:w="395" w:type="pct"/>
            <w:shd w:val="clear" w:color="auto" w:fill="auto"/>
            <w:noWrap/>
          </w:tcPr>
          <w:p w14:paraId="63B448F2" w14:textId="77777777" w:rsidR="00B422B9" w:rsidRPr="00EF5447" w:rsidRDefault="00B422B9" w:rsidP="005A2B48">
            <w:pPr>
              <w:pStyle w:val="TAC"/>
              <w:rPr>
                <w:rFonts w:cs="Arial"/>
              </w:rPr>
            </w:pPr>
            <w:r w:rsidRPr="00EF5447">
              <w:rPr>
                <w:rFonts w:cs="Arial"/>
              </w:rPr>
              <w:t>N/A</w:t>
            </w:r>
          </w:p>
        </w:tc>
        <w:tc>
          <w:tcPr>
            <w:tcW w:w="616" w:type="pct"/>
            <w:shd w:val="clear" w:color="auto" w:fill="auto"/>
            <w:noWrap/>
          </w:tcPr>
          <w:p w14:paraId="165F5EB5" w14:textId="77777777" w:rsidR="00B422B9" w:rsidRPr="00EF5447" w:rsidRDefault="00B422B9" w:rsidP="005A2B48">
            <w:pPr>
              <w:pStyle w:val="TAC"/>
              <w:rPr>
                <w:rFonts w:cs="Arial"/>
              </w:rPr>
            </w:pPr>
            <w:r w:rsidRPr="00EF5447">
              <w:rPr>
                <w:rFonts w:cs="Arial"/>
              </w:rPr>
              <w:t>N/A</w:t>
            </w:r>
          </w:p>
        </w:tc>
        <w:tc>
          <w:tcPr>
            <w:tcW w:w="478" w:type="pct"/>
            <w:shd w:val="clear" w:color="auto" w:fill="auto"/>
            <w:noWrap/>
          </w:tcPr>
          <w:p w14:paraId="63C103B8" w14:textId="77777777" w:rsidR="00B422B9" w:rsidRPr="00EF5447" w:rsidRDefault="00B422B9" w:rsidP="005A2B48">
            <w:pPr>
              <w:pStyle w:val="TAC"/>
              <w:rPr>
                <w:rFonts w:cs="Arial"/>
              </w:rPr>
            </w:pPr>
            <w:r w:rsidRPr="00EF5447">
              <w:rPr>
                <w:rFonts w:cs="Arial"/>
              </w:rPr>
              <w:t>N/A</w:t>
            </w:r>
          </w:p>
        </w:tc>
        <w:tc>
          <w:tcPr>
            <w:tcW w:w="491" w:type="pct"/>
          </w:tcPr>
          <w:p w14:paraId="7EB88BFF" w14:textId="77777777" w:rsidR="00B422B9" w:rsidRPr="00EF5447" w:rsidRDefault="00B422B9" w:rsidP="005A2B48">
            <w:pPr>
              <w:pStyle w:val="TAC"/>
            </w:pPr>
            <w:r w:rsidRPr="00EF5447">
              <w:rPr>
                <w:rFonts w:cs="Arial"/>
              </w:rPr>
              <w:t>N/A</w:t>
            </w:r>
          </w:p>
        </w:tc>
      </w:tr>
      <w:tr w:rsidR="00B422B9" w:rsidRPr="00EF5447" w14:paraId="5BD8E818" w14:textId="77777777" w:rsidTr="005A2B48">
        <w:trPr>
          <w:trHeight w:val="187"/>
          <w:jc w:val="center"/>
        </w:trPr>
        <w:tc>
          <w:tcPr>
            <w:tcW w:w="1366" w:type="pct"/>
            <w:tcBorders>
              <w:bottom w:val="nil"/>
            </w:tcBorders>
            <w:shd w:val="clear" w:color="auto" w:fill="auto"/>
          </w:tcPr>
          <w:p w14:paraId="09050E38" w14:textId="77777777" w:rsidR="00B422B9" w:rsidRPr="00EF5447" w:rsidRDefault="00B422B9" w:rsidP="005A2B48">
            <w:pPr>
              <w:pStyle w:val="TAC"/>
            </w:pPr>
            <w:r w:rsidRPr="00EF5447">
              <w:rPr>
                <w:rFonts w:eastAsia="PMingLiU" w:cs="Arial"/>
                <w:szCs w:val="18"/>
                <w:lang w:eastAsia="ja-JP"/>
              </w:rPr>
              <w:t>DC_20A_n3A</w:t>
            </w:r>
          </w:p>
        </w:tc>
        <w:tc>
          <w:tcPr>
            <w:tcW w:w="563" w:type="pct"/>
            <w:shd w:val="clear" w:color="auto" w:fill="auto"/>
          </w:tcPr>
          <w:p w14:paraId="21FF2C66" w14:textId="77777777" w:rsidR="00B422B9" w:rsidRPr="00EF5447" w:rsidRDefault="00B422B9" w:rsidP="005A2B48">
            <w:pPr>
              <w:pStyle w:val="TAC"/>
              <w:rPr>
                <w:rFonts w:eastAsia="MS Mincho"/>
              </w:rPr>
            </w:pPr>
            <w:r w:rsidRPr="00EF5447">
              <w:t>20</w:t>
            </w:r>
          </w:p>
        </w:tc>
        <w:tc>
          <w:tcPr>
            <w:tcW w:w="588" w:type="pct"/>
            <w:shd w:val="clear" w:color="auto" w:fill="auto"/>
            <w:noWrap/>
          </w:tcPr>
          <w:p w14:paraId="5557056B" w14:textId="77777777" w:rsidR="00B422B9" w:rsidRPr="00EF5447" w:rsidRDefault="00B422B9" w:rsidP="005A2B48">
            <w:pPr>
              <w:pStyle w:val="TAC"/>
            </w:pPr>
            <w:r w:rsidRPr="00EF5447">
              <w:rPr>
                <w:rFonts w:cs="Arial"/>
              </w:rPr>
              <w:t>840</w:t>
            </w:r>
          </w:p>
        </w:tc>
        <w:tc>
          <w:tcPr>
            <w:tcW w:w="503" w:type="pct"/>
            <w:shd w:val="clear" w:color="auto" w:fill="auto"/>
            <w:noWrap/>
          </w:tcPr>
          <w:p w14:paraId="0677B4D6"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39613CDA" w14:textId="77777777" w:rsidR="00B422B9" w:rsidRPr="00EF5447" w:rsidRDefault="00B422B9" w:rsidP="005A2B48">
            <w:pPr>
              <w:pStyle w:val="TAC"/>
            </w:pPr>
            <w:r w:rsidRPr="00EF5447">
              <w:rPr>
                <w:rFonts w:cs="Arial"/>
              </w:rPr>
              <w:t>25</w:t>
            </w:r>
          </w:p>
        </w:tc>
        <w:tc>
          <w:tcPr>
            <w:tcW w:w="616" w:type="pct"/>
            <w:shd w:val="clear" w:color="auto" w:fill="auto"/>
            <w:noWrap/>
          </w:tcPr>
          <w:p w14:paraId="62683921" w14:textId="77777777" w:rsidR="00B422B9" w:rsidRPr="00EF5447" w:rsidRDefault="00B422B9" w:rsidP="005A2B48">
            <w:pPr>
              <w:pStyle w:val="TAC"/>
            </w:pPr>
            <w:r w:rsidRPr="00EF5447">
              <w:rPr>
                <w:rFonts w:cs="Arial"/>
              </w:rPr>
              <w:t>799</w:t>
            </w:r>
          </w:p>
        </w:tc>
        <w:tc>
          <w:tcPr>
            <w:tcW w:w="478" w:type="pct"/>
            <w:shd w:val="clear" w:color="auto" w:fill="auto"/>
            <w:noWrap/>
          </w:tcPr>
          <w:p w14:paraId="5364A132" w14:textId="77777777" w:rsidR="00B422B9" w:rsidRPr="00EF5447" w:rsidRDefault="00B422B9" w:rsidP="005A2B48">
            <w:pPr>
              <w:pStyle w:val="TAC"/>
            </w:pPr>
            <w:r w:rsidRPr="00EF5447">
              <w:rPr>
                <w:rFonts w:cs="Arial"/>
              </w:rPr>
              <w:t>N/A</w:t>
            </w:r>
          </w:p>
        </w:tc>
        <w:tc>
          <w:tcPr>
            <w:tcW w:w="491" w:type="pct"/>
          </w:tcPr>
          <w:p w14:paraId="5688DED1" w14:textId="77777777" w:rsidR="00B422B9" w:rsidRPr="00EF5447" w:rsidRDefault="00B422B9" w:rsidP="005A2B48">
            <w:pPr>
              <w:pStyle w:val="TAC"/>
            </w:pPr>
            <w:r w:rsidRPr="00EF5447">
              <w:t>N/A</w:t>
            </w:r>
          </w:p>
        </w:tc>
      </w:tr>
      <w:tr w:rsidR="00B422B9" w:rsidRPr="00EF5447" w14:paraId="0271FE6D" w14:textId="77777777" w:rsidTr="005A2B48">
        <w:trPr>
          <w:trHeight w:val="187"/>
          <w:jc w:val="center"/>
        </w:trPr>
        <w:tc>
          <w:tcPr>
            <w:tcW w:w="1366" w:type="pct"/>
            <w:tcBorders>
              <w:top w:val="nil"/>
              <w:bottom w:val="nil"/>
            </w:tcBorders>
            <w:shd w:val="clear" w:color="auto" w:fill="auto"/>
          </w:tcPr>
          <w:p w14:paraId="2B4CB756" w14:textId="77777777" w:rsidR="00B422B9" w:rsidRPr="00EF5447" w:rsidRDefault="00B422B9" w:rsidP="005A2B48">
            <w:pPr>
              <w:pStyle w:val="TAC"/>
            </w:pPr>
          </w:p>
        </w:tc>
        <w:tc>
          <w:tcPr>
            <w:tcW w:w="563" w:type="pct"/>
            <w:shd w:val="clear" w:color="auto" w:fill="auto"/>
          </w:tcPr>
          <w:p w14:paraId="3922372F" w14:textId="77777777" w:rsidR="00B422B9" w:rsidRPr="00EF5447" w:rsidRDefault="00B422B9" w:rsidP="005A2B48">
            <w:pPr>
              <w:pStyle w:val="TAC"/>
              <w:rPr>
                <w:rFonts w:eastAsia="MS Mincho"/>
              </w:rPr>
            </w:pPr>
            <w:r w:rsidRPr="00EF5447">
              <w:t>n3</w:t>
            </w:r>
          </w:p>
        </w:tc>
        <w:tc>
          <w:tcPr>
            <w:tcW w:w="588" w:type="pct"/>
            <w:shd w:val="clear" w:color="auto" w:fill="auto"/>
            <w:noWrap/>
          </w:tcPr>
          <w:p w14:paraId="70ABD0DA" w14:textId="77777777" w:rsidR="00B422B9" w:rsidRPr="00EF5447" w:rsidRDefault="00B422B9" w:rsidP="005A2B48">
            <w:pPr>
              <w:pStyle w:val="TAC"/>
            </w:pPr>
            <w:r w:rsidRPr="00EF5447">
              <w:rPr>
                <w:rFonts w:cs="Arial"/>
              </w:rPr>
              <w:t>1775</w:t>
            </w:r>
          </w:p>
        </w:tc>
        <w:tc>
          <w:tcPr>
            <w:tcW w:w="503" w:type="pct"/>
            <w:shd w:val="clear" w:color="auto" w:fill="auto"/>
            <w:noWrap/>
          </w:tcPr>
          <w:p w14:paraId="0A781FAE"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3D63F9A7" w14:textId="77777777" w:rsidR="00B422B9" w:rsidRPr="00EF5447" w:rsidRDefault="00B422B9" w:rsidP="005A2B48">
            <w:pPr>
              <w:pStyle w:val="TAC"/>
            </w:pPr>
            <w:r w:rsidRPr="00EF5447">
              <w:rPr>
                <w:rFonts w:cs="Arial"/>
              </w:rPr>
              <w:t>25</w:t>
            </w:r>
          </w:p>
        </w:tc>
        <w:tc>
          <w:tcPr>
            <w:tcW w:w="616" w:type="pct"/>
            <w:shd w:val="clear" w:color="auto" w:fill="auto"/>
            <w:noWrap/>
          </w:tcPr>
          <w:p w14:paraId="3F6D5249" w14:textId="77777777" w:rsidR="00B422B9" w:rsidRPr="00EF5447" w:rsidRDefault="00B422B9" w:rsidP="005A2B48">
            <w:pPr>
              <w:pStyle w:val="TAC"/>
            </w:pPr>
            <w:r w:rsidRPr="00EF5447">
              <w:rPr>
                <w:rFonts w:cs="Arial"/>
              </w:rPr>
              <w:t>1870</w:t>
            </w:r>
          </w:p>
        </w:tc>
        <w:tc>
          <w:tcPr>
            <w:tcW w:w="478" w:type="pct"/>
            <w:shd w:val="clear" w:color="auto" w:fill="auto"/>
            <w:noWrap/>
          </w:tcPr>
          <w:p w14:paraId="5FFA9375" w14:textId="77777777" w:rsidR="00B422B9" w:rsidRPr="00EF5447" w:rsidRDefault="00B422B9" w:rsidP="005A2B48">
            <w:pPr>
              <w:pStyle w:val="TAC"/>
            </w:pPr>
            <w:r w:rsidRPr="00EF5447">
              <w:rPr>
                <w:rFonts w:cs="Arial"/>
              </w:rPr>
              <w:t>4</w:t>
            </w:r>
          </w:p>
        </w:tc>
        <w:tc>
          <w:tcPr>
            <w:tcW w:w="491" w:type="pct"/>
          </w:tcPr>
          <w:p w14:paraId="2AF7E0A6" w14:textId="77777777" w:rsidR="00B422B9" w:rsidRPr="00EF5447" w:rsidRDefault="00B422B9" w:rsidP="005A2B48">
            <w:pPr>
              <w:pStyle w:val="TAC"/>
            </w:pPr>
            <w:r w:rsidRPr="00EF5447">
              <w:t>IMD4</w:t>
            </w:r>
          </w:p>
        </w:tc>
      </w:tr>
      <w:tr w:rsidR="00B422B9" w:rsidRPr="00EF5447" w14:paraId="5DE6F842" w14:textId="77777777" w:rsidTr="005A2B48">
        <w:trPr>
          <w:trHeight w:val="187"/>
          <w:jc w:val="center"/>
        </w:trPr>
        <w:tc>
          <w:tcPr>
            <w:tcW w:w="1366" w:type="pct"/>
            <w:tcBorders>
              <w:top w:val="nil"/>
              <w:bottom w:val="nil"/>
            </w:tcBorders>
            <w:shd w:val="clear" w:color="auto" w:fill="auto"/>
          </w:tcPr>
          <w:p w14:paraId="6A3A3EF6" w14:textId="77777777" w:rsidR="00B422B9" w:rsidRPr="00EF5447" w:rsidRDefault="00B422B9" w:rsidP="005A2B48">
            <w:pPr>
              <w:pStyle w:val="TAC"/>
            </w:pPr>
          </w:p>
        </w:tc>
        <w:tc>
          <w:tcPr>
            <w:tcW w:w="563" w:type="pct"/>
            <w:shd w:val="clear" w:color="auto" w:fill="auto"/>
          </w:tcPr>
          <w:p w14:paraId="578E5961" w14:textId="77777777" w:rsidR="00B422B9" w:rsidRPr="00EF5447" w:rsidRDefault="00B422B9" w:rsidP="005A2B48">
            <w:pPr>
              <w:pStyle w:val="TAC"/>
              <w:rPr>
                <w:rFonts w:eastAsia="MS Mincho"/>
              </w:rPr>
            </w:pPr>
            <w:r w:rsidRPr="00EF5447">
              <w:t>20</w:t>
            </w:r>
          </w:p>
        </w:tc>
        <w:tc>
          <w:tcPr>
            <w:tcW w:w="588" w:type="pct"/>
            <w:shd w:val="clear" w:color="auto" w:fill="auto"/>
            <w:noWrap/>
          </w:tcPr>
          <w:p w14:paraId="0B07D24E" w14:textId="77777777" w:rsidR="00B422B9" w:rsidRPr="00EF5447" w:rsidRDefault="00B422B9" w:rsidP="005A2B48">
            <w:pPr>
              <w:pStyle w:val="TAC"/>
            </w:pPr>
            <w:r w:rsidRPr="00EF5447">
              <w:rPr>
                <w:rFonts w:cs="Arial"/>
              </w:rPr>
              <w:t>847</w:t>
            </w:r>
          </w:p>
        </w:tc>
        <w:tc>
          <w:tcPr>
            <w:tcW w:w="503" w:type="pct"/>
            <w:shd w:val="clear" w:color="auto" w:fill="auto"/>
            <w:noWrap/>
          </w:tcPr>
          <w:p w14:paraId="461BBBAC"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30FB9E4F" w14:textId="77777777" w:rsidR="00B422B9" w:rsidRPr="00EF5447" w:rsidRDefault="00B422B9" w:rsidP="005A2B48">
            <w:pPr>
              <w:pStyle w:val="TAC"/>
            </w:pPr>
            <w:r w:rsidRPr="00EF5447">
              <w:rPr>
                <w:rFonts w:cs="Arial"/>
              </w:rPr>
              <w:t>25</w:t>
            </w:r>
          </w:p>
        </w:tc>
        <w:tc>
          <w:tcPr>
            <w:tcW w:w="616" w:type="pct"/>
            <w:shd w:val="clear" w:color="auto" w:fill="auto"/>
            <w:noWrap/>
          </w:tcPr>
          <w:p w14:paraId="3FF51AF6" w14:textId="77777777" w:rsidR="00B422B9" w:rsidRPr="00EF5447" w:rsidRDefault="00B422B9" w:rsidP="005A2B48">
            <w:pPr>
              <w:pStyle w:val="TAC"/>
            </w:pPr>
            <w:r w:rsidRPr="00EF5447">
              <w:rPr>
                <w:rFonts w:cs="Arial"/>
              </w:rPr>
              <w:t>806</w:t>
            </w:r>
          </w:p>
        </w:tc>
        <w:tc>
          <w:tcPr>
            <w:tcW w:w="478" w:type="pct"/>
            <w:shd w:val="clear" w:color="auto" w:fill="auto"/>
            <w:noWrap/>
          </w:tcPr>
          <w:p w14:paraId="3918162D" w14:textId="77777777" w:rsidR="00B422B9" w:rsidRPr="00EF5447" w:rsidRDefault="00B422B9" w:rsidP="005A2B48">
            <w:pPr>
              <w:pStyle w:val="TAC"/>
            </w:pPr>
            <w:r w:rsidRPr="00EF5447">
              <w:rPr>
                <w:rFonts w:cs="Arial"/>
              </w:rPr>
              <w:t>9</w:t>
            </w:r>
          </w:p>
        </w:tc>
        <w:tc>
          <w:tcPr>
            <w:tcW w:w="491" w:type="pct"/>
          </w:tcPr>
          <w:p w14:paraId="6C1788C6" w14:textId="77777777" w:rsidR="00B422B9" w:rsidRPr="00EF5447" w:rsidRDefault="00B422B9" w:rsidP="005A2B48">
            <w:pPr>
              <w:pStyle w:val="TAC"/>
            </w:pPr>
            <w:r w:rsidRPr="00EF5447">
              <w:t>IMD4</w:t>
            </w:r>
          </w:p>
        </w:tc>
      </w:tr>
      <w:tr w:rsidR="00B422B9" w:rsidRPr="00EF5447" w14:paraId="6CCC6476" w14:textId="77777777" w:rsidTr="005A2B48">
        <w:trPr>
          <w:trHeight w:val="187"/>
          <w:jc w:val="center"/>
        </w:trPr>
        <w:tc>
          <w:tcPr>
            <w:tcW w:w="1366" w:type="pct"/>
            <w:tcBorders>
              <w:top w:val="nil"/>
              <w:bottom w:val="single" w:sz="4" w:space="0" w:color="auto"/>
            </w:tcBorders>
            <w:shd w:val="clear" w:color="auto" w:fill="auto"/>
          </w:tcPr>
          <w:p w14:paraId="00CEDE36" w14:textId="77777777" w:rsidR="00B422B9" w:rsidRPr="00EF5447" w:rsidRDefault="00B422B9" w:rsidP="005A2B48">
            <w:pPr>
              <w:pStyle w:val="TAC"/>
            </w:pPr>
          </w:p>
        </w:tc>
        <w:tc>
          <w:tcPr>
            <w:tcW w:w="563" w:type="pct"/>
            <w:shd w:val="clear" w:color="auto" w:fill="auto"/>
          </w:tcPr>
          <w:p w14:paraId="1B2F761E" w14:textId="77777777" w:rsidR="00B422B9" w:rsidRPr="00EF5447" w:rsidRDefault="00B422B9" w:rsidP="005A2B48">
            <w:pPr>
              <w:pStyle w:val="TAC"/>
              <w:rPr>
                <w:rFonts w:eastAsia="MS Mincho"/>
              </w:rPr>
            </w:pPr>
            <w:r w:rsidRPr="00EF5447">
              <w:t>n3</w:t>
            </w:r>
          </w:p>
        </w:tc>
        <w:tc>
          <w:tcPr>
            <w:tcW w:w="588" w:type="pct"/>
            <w:shd w:val="clear" w:color="auto" w:fill="auto"/>
            <w:noWrap/>
          </w:tcPr>
          <w:p w14:paraId="06D30EBB" w14:textId="77777777" w:rsidR="00B422B9" w:rsidRPr="00EF5447" w:rsidRDefault="00B422B9" w:rsidP="005A2B48">
            <w:pPr>
              <w:pStyle w:val="TAC"/>
            </w:pPr>
            <w:r w:rsidRPr="00EF5447">
              <w:rPr>
                <w:rFonts w:cs="Arial"/>
              </w:rPr>
              <w:t>1735</w:t>
            </w:r>
          </w:p>
        </w:tc>
        <w:tc>
          <w:tcPr>
            <w:tcW w:w="503" w:type="pct"/>
            <w:shd w:val="clear" w:color="auto" w:fill="auto"/>
            <w:noWrap/>
          </w:tcPr>
          <w:p w14:paraId="69E8D2E4" w14:textId="77777777" w:rsidR="00B422B9" w:rsidRPr="00EF5447" w:rsidRDefault="00B422B9" w:rsidP="005A2B48">
            <w:pPr>
              <w:pStyle w:val="TAC"/>
              <w:rPr>
                <w:rFonts w:eastAsia="MS Mincho"/>
              </w:rPr>
            </w:pPr>
            <w:r w:rsidRPr="00EF5447">
              <w:rPr>
                <w:rFonts w:cs="Arial"/>
              </w:rPr>
              <w:t>5</w:t>
            </w:r>
          </w:p>
        </w:tc>
        <w:tc>
          <w:tcPr>
            <w:tcW w:w="395" w:type="pct"/>
            <w:shd w:val="clear" w:color="auto" w:fill="auto"/>
            <w:noWrap/>
          </w:tcPr>
          <w:p w14:paraId="23EF6ACE" w14:textId="77777777" w:rsidR="00B422B9" w:rsidRPr="00EF5447" w:rsidRDefault="00B422B9" w:rsidP="005A2B48">
            <w:pPr>
              <w:pStyle w:val="TAC"/>
            </w:pPr>
            <w:r w:rsidRPr="00EF5447">
              <w:rPr>
                <w:rFonts w:cs="Arial"/>
              </w:rPr>
              <w:t>25</w:t>
            </w:r>
          </w:p>
        </w:tc>
        <w:tc>
          <w:tcPr>
            <w:tcW w:w="616" w:type="pct"/>
            <w:shd w:val="clear" w:color="auto" w:fill="auto"/>
            <w:noWrap/>
          </w:tcPr>
          <w:p w14:paraId="32E12745" w14:textId="77777777" w:rsidR="00B422B9" w:rsidRPr="00EF5447" w:rsidRDefault="00B422B9" w:rsidP="005A2B48">
            <w:pPr>
              <w:pStyle w:val="TAC"/>
            </w:pPr>
            <w:r w:rsidRPr="00EF5447">
              <w:rPr>
                <w:rFonts w:cs="Arial"/>
              </w:rPr>
              <w:t>1830</w:t>
            </w:r>
          </w:p>
        </w:tc>
        <w:tc>
          <w:tcPr>
            <w:tcW w:w="478" w:type="pct"/>
            <w:shd w:val="clear" w:color="auto" w:fill="auto"/>
            <w:noWrap/>
          </w:tcPr>
          <w:p w14:paraId="02AC5205" w14:textId="77777777" w:rsidR="00B422B9" w:rsidRPr="00EF5447" w:rsidRDefault="00B422B9" w:rsidP="005A2B48">
            <w:pPr>
              <w:pStyle w:val="TAC"/>
            </w:pPr>
            <w:r w:rsidRPr="00EF5447">
              <w:rPr>
                <w:rFonts w:cs="Arial"/>
              </w:rPr>
              <w:t>N/A</w:t>
            </w:r>
          </w:p>
        </w:tc>
        <w:tc>
          <w:tcPr>
            <w:tcW w:w="491" w:type="pct"/>
          </w:tcPr>
          <w:p w14:paraId="27D33607" w14:textId="77777777" w:rsidR="00B422B9" w:rsidRPr="00EF5447" w:rsidRDefault="00B422B9" w:rsidP="005A2B48">
            <w:pPr>
              <w:pStyle w:val="TAC"/>
            </w:pPr>
            <w:r w:rsidRPr="00EF5447">
              <w:t>N/A</w:t>
            </w:r>
          </w:p>
        </w:tc>
      </w:tr>
      <w:tr w:rsidR="00B422B9" w:rsidRPr="00EF5447" w14:paraId="227B29EC" w14:textId="77777777" w:rsidTr="005A2B48">
        <w:trPr>
          <w:trHeight w:val="187"/>
          <w:jc w:val="center"/>
        </w:trPr>
        <w:tc>
          <w:tcPr>
            <w:tcW w:w="1366" w:type="pct"/>
            <w:tcBorders>
              <w:bottom w:val="nil"/>
            </w:tcBorders>
            <w:shd w:val="clear" w:color="auto" w:fill="auto"/>
          </w:tcPr>
          <w:p w14:paraId="7837035E" w14:textId="77777777" w:rsidR="00B422B9" w:rsidRPr="00EF5447" w:rsidRDefault="00B422B9" w:rsidP="005A2B48">
            <w:pPr>
              <w:pStyle w:val="TAC"/>
            </w:pPr>
            <w:r w:rsidRPr="00EF5447">
              <w:rPr>
                <w:rFonts w:eastAsia="PMingLiU" w:cs="Arial"/>
                <w:szCs w:val="18"/>
                <w:lang w:eastAsia="ja-JP"/>
              </w:rPr>
              <w:t>DC_20A_n38A</w:t>
            </w:r>
          </w:p>
        </w:tc>
        <w:tc>
          <w:tcPr>
            <w:tcW w:w="563" w:type="pct"/>
            <w:shd w:val="clear" w:color="auto" w:fill="auto"/>
          </w:tcPr>
          <w:p w14:paraId="71891AC4" w14:textId="77777777" w:rsidR="00B422B9" w:rsidRPr="00EF5447" w:rsidRDefault="00B422B9" w:rsidP="005A2B48">
            <w:pPr>
              <w:pStyle w:val="TAC"/>
            </w:pPr>
            <w:r w:rsidRPr="00EF5447">
              <w:t>20</w:t>
            </w:r>
          </w:p>
        </w:tc>
        <w:tc>
          <w:tcPr>
            <w:tcW w:w="588" w:type="pct"/>
            <w:shd w:val="clear" w:color="auto" w:fill="auto"/>
            <w:noWrap/>
          </w:tcPr>
          <w:p w14:paraId="33D4C784" w14:textId="77777777" w:rsidR="00B422B9" w:rsidRPr="00EF5447" w:rsidRDefault="00B422B9" w:rsidP="005A2B48">
            <w:pPr>
              <w:pStyle w:val="TAC"/>
              <w:rPr>
                <w:rFonts w:cs="Arial"/>
              </w:rPr>
            </w:pPr>
            <w:r w:rsidRPr="00EF5447">
              <w:rPr>
                <w:rFonts w:cs="Arial"/>
              </w:rPr>
              <w:t>N/A</w:t>
            </w:r>
          </w:p>
        </w:tc>
        <w:tc>
          <w:tcPr>
            <w:tcW w:w="503" w:type="pct"/>
            <w:shd w:val="clear" w:color="auto" w:fill="auto"/>
            <w:noWrap/>
          </w:tcPr>
          <w:p w14:paraId="04F6E59A" w14:textId="77777777" w:rsidR="00B422B9" w:rsidRPr="00EF5447" w:rsidRDefault="00B422B9" w:rsidP="005A2B48">
            <w:pPr>
              <w:pStyle w:val="TAC"/>
              <w:rPr>
                <w:rFonts w:cs="Arial"/>
              </w:rPr>
            </w:pPr>
            <w:r w:rsidRPr="00EF5447">
              <w:rPr>
                <w:rFonts w:cs="Arial"/>
              </w:rPr>
              <w:t>N/A</w:t>
            </w:r>
          </w:p>
        </w:tc>
        <w:tc>
          <w:tcPr>
            <w:tcW w:w="395" w:type="pct"/>
            <w:shd w:val="clear" w:color="auto" w:fill="auto"/>
            <w:noWrap/>
          </w:tcPr>
          <w:p w14:paraId="0ED305D6" w14:textId="77777777" w:rsidR="00B422B9" w:rsidRPr="00EF5447" w:rsidRDefault="00B422B9" w:rsidP="005A2B48">
            <w:pPr>
              <w:pStyle w:val="TAC"/>
              <w:rPr>
                <w:rFonts w:cs="Arial"/>
              </w:rPr>
            </w:pPr>
            <w:r w:rsidRPr="00EF5447">
              <w:rPr>
                <w:rFonts w:cs="Arial"/>
              </w:rPr>
              <w:t>N/A</w:t>
            </w:r>
          </w:p>
        </w:tc>
        <w:tc>
          <w:tcPr>
            <w:tcW w:w="616" w:type="pct"/>
            <w:shd w:val="clear" w:color="auto" w:fill="auto"/>
            <w:noWrap/>
          </w:tcPr>
          <w:p w14:paraId="5093A1C2" w14:textId="77777777" w:rsidR="00B422B9" w:rsidRPr="00EF5447" w:rsidRDefault="00B422B9" w:rsidP="005A2B48">
            <w:pPr>
              <w:pStyle w:val="TAC"/>
              <w:rPr>
                <w:rFonts w:cs="Arial"/>
              </w:rPr>
            </w:pPr>
            <w:r w:rsidRPr="00EF5447">
              <w:rPr>
                <w:rFonts w:cs="Arial"/>
              </w:rPr>
              <w:t>N/A</w:t>
            </w:r>
          </w:p>
        </w:tc>
        <w:tc>
          <w:tcPr>
            <w:tcW w:w="478" w:type="pct"/>
            <w:shd w:val="clear" w:color="auto" w:fill="auto"/>
            <w:noWrap/>
          </w:tcPr>
          <w:p w14:paraId="4AB16019" w14:textId="77777777" w:rsidR="00B422B9" w:rsidRPr="00EF5447" w:rsidRDefault="00B422B9" w:rsidP="005A2B48">
            <w:pPr>
              <w:pStyle w:val="TAC"/>
              <w:rPr>
                <w:rFonts w:cs="Arial"/>
              </w:rPr>
            </w:pPr>
            <w:r w:rsidRPr="00EF5447">
              <w:rPr>
                <w:rFonts w:cs="Arial"/>
              </w:rPr>
              <w:t>N/A</w:t>
            </w:r>
          </w:p>
        </w:tc>
        <w:tc>
          <w:tcPr>
            <w:tcW w:w="491" w:type="pct"/>
          </w:tcPr>
          <w:p w14:paraId="11C08A02" w14:textId="77777777" w:rsidR="00B422B9" w:rsidRPr="00EF5447" w:rsidRDefault="00B422B9" w:rsidP="005A2B48">
            <w:pPr>
              <w:pStyle w:val="TAC"/>
            </w:pPr>
            <w:r w:rsidRPr="00EF5447">
              <w:t>IMD5</w:t>
            </w:r>
          </w:p>
        </w:tc>
      </w:tr>
      <w:tr w:rsidR="00B422B9" w:rsidRPr="00EF5447" w14:paraId="41382D09" w14:textId="77777777" w:rsidTr="005A2B48">
        <w:trPr>
          <w:trHeight w:val="187"/>
          <w:jc w:val="center"/>
        </w:trPr>
        <w:tc>
          <w:tcPr>
            <w:tcW w:w="1366" w:type="pct"/>
            <w:tcBorders>
              <w:top w:val="nil"/>
              <w:bottom w:val="single" w:sz="4" w:space="0" w:color="auto"/>
            </w:tcBorders>
            <w:shd w:val="clear" w:color="auto" w:fill="auto"/>
          </w:tcPr>
          <w:p w14:paraId="6A04093D" w14:textId="77777777" w:rsidR="00B422B9" w:rsidRPr="00EF5447" w:rsidRDefault="00B422B9" w:rsidP="005A2B48">
            <w:pPr>
              <w:pStyle w:val="TAC"/>
            </w:pPr>
          </w:p>
        </w:tc>
        <w:tc>
          <w:tcPr>
            <w:tcW w:w="563" w:type="pct"/>
            <w:shd w:val="clear" w:color="auto" w:fill="auto"/>
          </w:tcPr>
          <w:p w14:paraId="37E36671" w14:textId="77777777" w:rsidR="00B422B9" w:rsidRPr="00EF5447" w:rsidRDefault="00B422B9" w:rsidP="005A2B48">
            <w:pPr>
              <w:pStyle w:val="TAC"/>
            </w:pPr>
            <w:r w:rsidRPr="00EF5447">
              <w:t>n38</w:t>
            </w:r>
          </w:p>
        </w:tc>
        <w:tc>
          <w:tcPr>
            <w:tcW w:w="588" w:type="pct"/>
            <w:shd w:val="clear" w:color="auto" w:fill="auto"/>
            <w:noWrap/>
          </w:tcPr>
          <w:p w14:paraId="29DDCB81" w14:textId="77777777" w:rsidR="00B422B9" w:rsidRPr="00EF5447" w:rsidRDefault="00B422B9" w:rsidP="005A2B48">
            <w:pPr>
              <w:pStyle w:val="TAC"/>
              <w:rPr>
                <w:rFonts w:cs="Arial"/>
              </w:rPr>
            </w:pPr>
            <w:r w:rsidRPr="00EF5447">
              <w:rPr>
                <w:rFonts w:cs="Arial"/>
              </w:rPr>
              <w:t>N/A</w:t>
            </w:r>
          </w:p>
        </w:tc>
        <w:tc>
          <w:tcPr>
            <w:tcW w:w="503" w:type="pct"/>
            <w:shd w:val="clear" w:color="auto" w:fill="auto"/>
            <w:noWrap/>
          </w:tcPr>
          <w:p w14:paraId="3CD4CE28" w14:textId="77777777" w:rsidR="00B422B9" w:rsidRPr="00EF5447" w:rsidRDefault="00B422B9" w:rsidP="005A2B48">
            <w:pPr>
              <w:pStyle w:val="TAC"/>
              <w:rPr>
                <w:rFonts w:cs="Arial"/>
              </w:rPr>
            </w:pPr>
            <w:r w:rsidRPr="00EF5447">
              <w:rPr>
                <w:rFonts w:cs="Arial"/>
              </w:rPr>
              <w:t>N/A</w:t>
            </w:r>
          </w:p>
        </w:tc>
        <w:tc>
          <w:tcPr>
            <w:tcW w:w="395" w:type="pct"/>
            <w:shd w:val="clear" w:color="auto" w:fill="auto"/>
            <w:noWrap/>
          </w:tcPr>
          <w:p w14:paraId="4AF5BA82" w14:textId="77777777" w:rsidR="00B422B9" w:rsidRPr="00EF5447" w:rsidRDefault="00B422B9" w:rsidP="005A2B48">
            <w:pPr>
              <w:pStyle w:val="TAC"/>
              <w:rPr>
                <w:rFonts w:cs="Arial"/>
              </w:rPr>
            </w:pPr>
            <w:r w:rsidRPr="00EF5447">
              <w:rPr>
                <w:rFonts w:cs="Arial"/>
              </w:rPr>
              <w:t>N/A</w:t>
            </w:r>
          </w:p>
        </w:tc>
        <w:tc>
          <w:tcPr>
            <w:tcW w:w="616" w:type="pct"/>
            <w:shd w:val="clear" w:color="auto" w:fill="auto"/>
            <w:noWrap/>
          </w:tcPr>
          <w:p w14:paraId="5000EF3B" w14:textId="77777777" w:rsidR="00B422B9" w:rsidRPr="00EF5447" w:rsidRDefault="00B422B9" w:rsidP="005A2B48">
            <w:pPr>
              <w:pStyle w:val="TAC"/>
              <w:rPr>
                <w:rFonts w:cs="Arial"/>
              </w:rPr>
            </w:pPr>
            <w:r w:rsidRPr="00EF5447">
              <w:rPr>
                <w:rFonts w:cs="Arial"/>
              </w:rPr>
              <w:t>N/A</w:t>
            </w:r>
          </w:p>
        </w:tc>
        <w:tc>
          <w:tcPr>
            <w:tcW w:w="478" w:type="pct"/>
            <w:shd w:val="clear" w:color="auto" w:fill="auto"/>
            <w:noWrap/>
          </w:tcPr>
          <w:p w14:paraId="4EE69AC0" w14:textId="77777777" w:rsidR="00B422B9" w:rsidRPr="00EF5447" w:rsidRDefault="00B422B9" w:rsidP="005A2B48">
            <w:pPr>
              <w:pStyle w:val="TAC"/>
              <w:rPr>
                <w:rFonts w:cs="Arial"/>
              </w:rPr>
            </w:pPr>
            <w:r w:rsidRPr="00EF5447">
              <w:rPr>
                <w:rFonts w:cs="Arial"/>
              </w:rPr>
              <w:t>N/A</w:t>
            </w:r>
          </w:p>
        </w:tc>
        <w:tc>
          <w:tcPr>
            <w:tcW w:w="491" w:type="pct"/>
          </w:tcPr>
          <w:p w14:paraId="7FCB9C4D" w14:textId="77777777" w:rsidR="00B422B9" w:rsidRPr="00EF5447" w:rsidRDefault="00B422B9" w:rsidP="005A2B48">
            <w:pPr>
              <w:pStyle w:val="TAC"/>
            </w:pPr>
            <w:r w:rsidRPr="00EF5447">
              <w:t>N/A</w:t>
            </w:r>
          </w:p>
        </w:tc>
      </w:tr>
      <w:tr w:rsidR="00B422B9" w:rsidRPr="00EF5447" w14:paraId="665444A6" w14:textId="77777777" w:rsidTr="005A2B48">
        <w:trPr>
          <w:trHeight w:val="187"/>
          <w:jc w:val="center"/>
        </w:trPr>
        <w:tc>
          <w:tcPr>
            <w:tcW w:w="1366" w:type="pct"/>
            <w:tcBorders>
              <w:bottom w:val="nil"/>
            </w:tcBorders>
            <w:shd w:val="clear" w:color="auto" w:fill="auto"/>
          </w:tcPr>
          <w:p w14:paraId="23247DE0" w14:textId="77777777" w:rsidR="00B422B9" w:rsidRPr="00EF5447" w:rsidRDefault="00B422B9" w:rsidP="005A2B48">
            <w:pPr>
              <w:pStyle w:val="TAC"/>
              <w:rPr>
                <w:lang w:eastAsia="zh-CN"/>
              </w:rPr>
            </w:pPr>
            <w:r w:rsidRPr="00EF5447">
              <w:t>DC_</w:t>
            </w:r>
            <w:r w:rsidRPr="00EF5447">
              <w:rPr>
                <w:lang w:eastAsia="zh-TW"/>
              </w:rPr>
              <w:t>20_n7</w:t>
            </w:r>
          </w:p>
        </w:tc>
        <w:tc>
          <w:tcPr>
            <w:tcW w:w="563" w:type="pct"/>
            <w:shd w:val="clear" w:color="auto" w:fill="auto"/>
          </w:tcPr>
          <w:p w14:paraId="49FDB86A" w14:textId="77777777" w:rsidR="00B422B9" w:rsidRPr="00EF5447" w:rsidRDefault="00B422B9" w:rsidP="005A2B48">
            <w:pPr>
              <w:pStyle w:val="TAC"/>
              <w:rPr>
                <w:lang w:eastAsia="zh-CN"/>
              </w:rPr>
            </w:pPr>
            <w:r w:rsidRPr="00EF5447">
              <w:rPr>
                <w:lang w:eastAsia="zh-TW"/>
              </w:rPr>
              <w:t>20</w:t>
            </w:r>
          </w:p>
        </w:tc>
        <w:tc>
          <w:tcPr>
            <w:tcW w:w="588" w:type="pct"/>
            <w:shd w:val="clear" w:color="auto" w:fill="auto"/>
            <w:noWrap/>
          </w:tcPr>
          <w:p w14:paraId="2598A3A2" w14:textId="77777777" w:rsidR="00B422B9" w:rsidRPr="00EF5447" w:rsidRDefault="00B422B9" w:rsidP="005A2B48">
            <w:pPr>
              <w:pStyle w:val="TAC"/>
              <w:rPr>
                <w:lang w:eastAsia="zh-CN"/>
              </w:rPr>
            </w:pPr>
            <w:r w:rsidRPr="00EF5447">
              <w:rPr>
                <w:lang w:eastAsia="zh-TW"/>
              </w:rPr>
              <w:t>851</w:t>
            </w:r>
          </w:p>
        </w:tc>
        <w:tc>
          <w:tcPr>
            <w:tcW w:w="503" w:type="pct"/>
            <w:shd w:val="clear" w:color="auto" w:fill="auto"/>
            <w:noWrap/>
          </w:tcPr>
          <w:p w14:paraId="6BCA519E" w14:textId="77777777" w:rsidR="00B422B9" w:rsidRPr="00EF5447" w:rsidRDefault="00B422B9" w:rsidP="005A2B48">
            <w:pPr>
              <w:pStyle w:val="TAC"/>
              <w:rPr>
                <w:lang w:eastAsia="zh-CN"/>
              </w:rPr>
            </w:pPr>
            <w:r w:rsidRPr="00EF5447">
              <w:rPr>
                <w:lang w:eastAsia="zh-TW"/>
              </w:rPr>
              <w:t>5</w:t>
            </w:r>
          </w:p>
        </w:tc>
        <w:tc>
          <w:tcPr>
            <w:tcW w:w="395" w:type="pct"/>
            <w:shd w:val="clear" w:color="auto" w:fill="auto"/>
            <w:noWrap/>
          </w:tcPr>
          <w:p w14:paraId="4BAA1D73" w14:textId="77777777" w:rsidR="00B422B9" w:rsidRPr="00EF5447" w:rsidRDefault="00B422B9" w:rsidP="005A2B48">
            <w:pPr>
              <w:pStyle w:val="TAC"/>
              <w:rPr>
                <w:lang w:eastAsia="zh-CN"/>
              </w:rPr>
            </w:pPr>
            <w:r w:rsidRPr="00EF5447">
              <w:rPr>
                <w:lang w:eastAsia="zh-TW"/>
              </w:rPr>
              <w:t>25</w:t>
            </w:r>
          </w:p>
        </w:tc>
        <w:tc>
          <w:tcPr>
            <w:tcW w:w="616" w:type="pct"/>
            <w:shd w:val="clear" w:color="auto" w:fill="auto"/>
            <w:noWrap/>
          </w:tcPr>
          <w:p w14:paraId="583892C7" w14:textId="77777777" w:rsidR="00B422B9" w:rsidRPr="00EF5447" w:rsidRDefault="00B422B9" w:rsidP="005A2B48">
            <w:pPr>
              <w:pStyle w:val="TAC"/>
              <w:rPr>
                <w:lang w:eastAsia="zh-CN"/>
              </w:rPr>
            </w:pPr>
            <w:r w:rsidRPr="00EF5447">
              <w:rPr>
                <w:lang w:eastAsia="zh-TW"/>
              </w:rPr>
              <w:t>810</w:t>
            </w:r>
          </w:p>
        </w:tc>
        <w:tc>
          <w:tcPr>
            <w:tcW w:w="478" w:type="pct"/>
            <w:shd w:val="clear" w:color="auto" w:fill="auto"/>
            <w:noWrap/>
          </w:tcPr>
          <w:p w14:paraId="0D63B982" w14:textId="77777777" w:rsidR="00B422B9" w:rsidRPr="00EF5447" w:rsidRDefault="00B422B9" w:rsidP="005A2B48">
            <w:pPr>
              <w:pStyle w:val="TAC"/>
              <w:rPr>
                <w:lang w:eastAsia="zh-CN"/>
              </w:rPr>
            </w:pPr>
            <w:r w:rsidRPr="00EF5447">
              <w:rPr>
                <w:lang w:eastAsia="zh-TW"/>
              </w:rPr>
              <w:t>12</w:t>
            </w:r>
          </w:p>
        </w:tc>
        <w:tc>
          <w:tcPr>
            <w:tcW w:w="491" w:type="pct"/>
          </w:tcPr>
          <w:p w14:paraId="45D06234" w14:textId="77777777" w:rsidR="00B422B9" w:rsidRPr="00EF5447" w:rsidRDefault="00B422B9" w:rsidP="005A2B48">
            <w:pPr>
              <w:pStyle w:val="TAC"/>
              <w:rPr>
                <w:lang w:eastAsia="zh-CN"/>
              </w:rPr>
            </w:pPr>
            <w:r w:rsidRPr="00EF5447">
              <w:rPr>
                <w:lang w:eastAsia="zh-TW"/>
              </w:rPr>
              <w:t>IMD3</w:t>
            </w:r>
            <w:r w:rsidRPr="00EF5447">
              <w:rPr>
                <w:vertAlign w:val="superscript"/>
                <w:lang w:eastAsia="zh-TW"/>
              </w:rPr>
              <w:t>3</w:t>
            </w:r>
          </w:p>
        </w:tc>
      </w:tr>
      <w:tr w:rsidR="00B422B9" w:rsidRPr="00EF5447" w14:paraId="1C9D178B" w14:textId="77777777" w:rsidTr="005A2B48">
        <w:trPr>
          <w:trHeight w:val="187"/>
          <w:jc w:val="center"/>
        </w:trPr>
        <w:tc>
          <w:tcPr>
            <w:tcW w:w="1366" w:type="pct"/>
            <w:tcBorders>
              <w:top w:val="nil"/>
              <w:bottom w:val="single" w:sz="4" w:space="0" w:color="auto"/>
            </w:tcBorders>
            <w:shd w:val="clear" w:color="auto" w:fill="auto"/>
          </w:tcPr>
          <w:p w14:paraId="49DA7363" w14:textId="77777777" w:rsidR="00B422B9" w:rsidRPr="00EF5447" w:rsidRDefault="00B422B9" w:rsidP="005A2B48">
            <w:pPr>
              <w:pStyle w:val="TAC"/>
              <w:rPr>
                <w:lang w:eastAsia="zh-CN"/>
              </w:rPr>
            </w:pPr>
          </w:p>
        </w:tc>
        <w:tc>
          <w:tcPr>
            <w:tcW w:w="563" w:type="pct"/>
            <w:shd w:val="clear" w:color="auto" w:fill="auto"/>
          </w:tcPr>
          <w:p w14:paraId="5C898A0F" w14:textId="77777777" w:rsidR="00B422B9" w:rsidRPr="00EF5447" w:rsidRDefault="00B422B9" w:rsidP="005A2B48">
            <w:pPr>
              <w:pStyle w:val="TAC"/>
              <w:rPr>
                <w:lang w:eastAsia="zh-CN"/>
              </w:rPr>
            </w:pPr>
            <w:r w:rsidRPr="00EF5447">
              <w:rPr>
                <w:lang w:eastAsia="zh-TW"/>
              </w:rPr>
              <w:t>n7</w:t>
            </w:r>
          </w:p>
        </w:tc>
        <w:tc>
          <w:tcPr>
            <w:tcW w:w="588" w:type="pct"/>
            <w:shd w:val="clear" w:color="auto" w:fill="auto"/>
            <w:noWrap/>
          </w:tcPr>
          <w:p w14:paraId="23824D46" w14:textId="77777777" w:rsidR="00B422B9" w:rsidRPr="00EF5447" w:rsidRDefault="00B422B9" w:rsidP="005A2B48">
            <w:pPr>
              <w:pStyle w:val="TAC"/>
              <w:rPr>
                <w:lang w:eastAsia="zh-CN"/>
              </w:rPr>
            </w:pPr>
            <w:r w:rsidRPr="00EF5447">
              <w:rPr>
                <w:lang w:eastAsia="zh-TW"/>
              </w:rPr>
              <w:t>2512</w:t>
            </w:r>
          </w:p>
        </w:tc>
        <w:tc>
          <w:tcPr>
            <w:tcW w:w="503" w:type="pct"/>
            <w:shd w:val="clear" w:color="auto" w:fill="auto"/>
            <w:noWrap/>
          </w:tcPr>
          <w:p w14:paraId="58DB3884" w14:textId="77777777" w:rsidR="00B422B9" w:rsidRPr="00EF5447" w:rsidRDefault="00B422B9" w:rsidP="005A2B48">
            <w:pPr>
              <w:pStyle w:val="TAC"/>
              <w:rPr>
                <w:lang w:eastAsia="zh-CN"/>
              </w:rPr>
            </w:pPr>
            <w:r w:rsidRPr="00EF5447">
              <w:rPr>
                <w:lang w:eastAsia="zh-TW"/>
              </w:rPr>
              <w:t>10</w:t>
            </w:r>
          </w:p>
        </w:tc>
        <w:tc>
          <w:tcPr>
            <w:tcW w:w="395" w:type="pct"/>
            <w:shd w:val="clear" w:color="auto" w:fill="auto"/>
            <w:noWrap/>
          </w:tcPr>
          <w:p w14:paraId="6D1401BB" w14:textId="77777777" w:rsidR="00B422B9" w:rsidRPr="00EF5447" w:rsidRDefault="00B422B9" w:rsidP="005A2B48">
            <w:pPr>
              <w:pStyle w:val="TAC"/>
              <w:rPr>
                <w:lang w:eastAsia="zh-CN"/>
              </w:rPr>
            </w:pPr>
            <w:r w:rsidRPr="00EF5447">
              <w:rPr>
                <w:lang w:eastAsia="zh-TW"/>
              </w:rPr>
              <w:t>50</w:t>
            </w:r>
          </w:p>
        </w:tc>
        <w:tc>
          <w:tcPr>
            <w:tcW w:w="616" w:type="pct"/>
            <w:shd w:val="clear" w:color="auto" w:fill="auto"/>
            <w:noWrap/>
          </w:tcPr>
          <w:p w14:paraId="339364B6" w14:textId="77777777" w:rsidR="00B422B9" w:rsidRPr="00EF5447" w:rsidRDefault="00B422B9" w:rsidP="005A2B48">
            <w:pPr>
              <w:pStyle w:val="TAC"/>
              <w:rPr>
                <w:lang w:eastAsia="zh-CN"/>
              </w:rPr>
            </w:pPr>
            <w:r w:rsidRPr="00EF5447">
              <w:rPr>
                <w:lang w:eastAsia="zh-TW"/>
              </w:rPr>
              <w:t>2632</w:t>
            </w:r>
          </w:p>
        </w:tc>
        <w:tc>
          <w:tcPr>
            <w:tcW w:w="478" w:type="pct"/>
            <w:shd w:val="clear" w:color="auto" w:fill="auto"/>
            <w:noWrap/>
          </w:tcPr>
          <w:p w14:paraId="388B64AC" w14:textId="77777777" w:rsidR="00B422B9" w:rsidRPr="00EF5447" w:rsidRDefault="00B422B9" w:rsidP="005A2B48">
            <w:pPr>
              <w:pStyle w:val="TAC"/>
              <w:rPr>
                <w:lang w:eastAsia="zh-CN"/>
              </w:rPr>
            </w:pPr>
            <w:r w:rsidRPr="00EF5447">
              <w:rPr>
                <w:lang w:eastAsia="zh-TW"/>
              </w:rPr>
              <w:t>N/A</w:t>
            </w:r>
          </w:p>
        </w:tc>
        <w:tc>
          <w:tcPr>
            <w:tcW w:w="491" w:type="pct"/>
          </w:tcPr>
          <w:p w14:paraId="56A1EA0F" w14:textId="77777777" w:rsidR="00B422B9" w:rsidRPr="00EF5447" w:rsidRDefault="00B422B9" w:rsidP="005A2B48">
            <w:pPr>
              <w:pStyle w:val="TAC"/>
              <w:rPr>
                <w:lang w:eastAsia="zh-CN"/>
              </w:rPr>
            </w:pPr>
            <w:r w:rsidRPr="00EF5447">
              <w:rPr>
                <w:lang w:eastAsia="zh-TW"/>
              </w:rPr>
              <w:t>N/A</w:t>
            </w:r>
          </w:p>
        </w:tc>
      </w:tr>
      <w:tr w:rsidR="00B422B9" w:rsidRPr="00EF5447" w14:paraId="12697F8F" w14:textId="77777777" w:rsidTr="005A2B48">
        <w:trPr>
          <w:trHeight w:val="187"/>
          <w:jc w:val="center"/>
        </w:trPr>
        <w:tc>
          <w:tcPr>
            <w:tcW w:w="1366" w:type="pct"/>
            <w:tcBorders>
              <w:bottom w:val="nil"/>
            </w:tcBorders>
            <w:shd w:val="clear" w:color="auto" w:fill="auto"/>
          </w:tcPr>
          <w:p w14:paraId="519CFE05" w14:textId="77777777" w:rsidR="00B422B9" w:rsidRPr="00EF5447" w:rsidRDefault="00B422B9" w:rsidP="005A2B48">
            <w:pPr>
              <w:pStyle w:val="TAC"/>
            </w:pPr>
            <w:r w:rsidRPr="00EF5447">
              <w:rPr>
                <w:lang w:eastAsia="zh-CN"/>
              </w:rPr>
              <w:t>DC_20A_n8A</w:t>
            </w:r>
          </w:p>
        </w:tc>
        <w:tc>
          <w:tcPr>
            <w:tcW w:w="563" w:type="pct"/>
            <w:shd w:val="clear" w:color="auto" w:fill="auto"/>
          </w:tcPr>
          <w:p w14:paraId="0EC9ED72" w14:textId="77777777" w:rsidR="00B422B9" w:rsidRPr="00EF5447" w:rsidRDefault="00B422B9" w:rsidP="005A2B48">
            <w:pPr>
              <w:pStyle w:val="TAC"/>
              <w:rPr>
                <w:rFonts w:eastAsia="MS Mincho"/>
              </w:rPr>
            </w:pPr>
            <w:r w:rsidRPr="00EF5447">
              <w:rPr>
                <w:lang w:eastAsia="zh-CN"/>
              </w:rPr>
              <w:t>20</w:t>
            </w:r>
          </w:p>
        </w:tc>
        <w:tc>
          <w:tcPr>
            <w:tcW w:w="588" w:type="pct"/>
            <w:shd w:val="clear" w:color="auto" w:fill="auto"/>
            <w:noWrap/>
          </w:tcPr>
          <w:p w14:paraId="73A6E9E8" w14:textId="77777777" w:rsidR="00B422B9" w:rsidRPr="00EF5447" w:rsidRDefault="00B422B9" w:rsidP="005A2B48">
            <w:pPr>
              <w:pStyle w:val="TAC"/>
            </w:pPr>
            <w:r w:rsidRPr="00EF5447">
              <w:rPr>
                <w:lang w:eastAsia="zh-CN"/>
              </w:rPr>
              <w:t>849.5</w:t>
            </w:r>
          </w:p>
        </w:tc>
        <w:tc>
          <w:tcPr>
            <w:tcW w:w="503" w:type="pct"/>
            <w:shd w:val="clear" w:color="auto" w:fill="auto"/>
            <w:noWrap/>
          </w:tcPr>
          <w:p w14:paraId="65684BA9" w14:textId="77777777" w:rsidR="00B422B9" w:rsidRPr="00EF5447" w:rsidRDefault="00B422B9" w:rsidP="005A2B48">
            <w:pPr>
              <w:pStyle w:val="TAC"/>
              <w:rPr>
                <w:rFonts w:eastAsia="MS Mincho"/>
              </w:rPr>
            </w:pPr>
            <w:r w:rsidRPr="00EF5447">
              <w:rPr>
                <w:lang w:eastAsia="zh-CN"/>
              </w:rPr>
              <w:t>5</w:t>
            </w:r>
          </w:p>
        </w:tc>
        <w:tc>
          <w:tcPr>
            <w:tcW w:w="395" w:type="pct"/>
            <w:shd w:val="clear" w:color="auto" w:fill="auto"/>
            <w:noWrap/>
          </w:tcPr>
          <w:p w14:paraId="6D2B7F43" w14:textId="77777777" w:rsidR="00B422B9" w:rsidRPr="00EF5447" w:rsidRDefault="00B422B9" w:rsidP="005A2B48">
            <w:pPr>
              <w:pStyle w:val="TAC"/>
            </w:pPr>
            <w:r w:rsidRPr="00EF5447">
              <w:rPr>
                <w:lang w:eastAsia="zh-CN"/>
              </w:rPr>
              <w:t>25</w:t>
            </w:r>
          </w:p>
        </w:tc>
        <w:tc>
          <w:tcPr>
            <w:tcW w:w="616" w:type="pct"/>
            <w:shd w:val="clear" w:color="auto" w:fill="auto"/>
            <w:noWrap/>
          </w:tcPr>
          <w:p w14:paraId="38BE2A9F" w14:textId="77777777" w:rsidR="00B422B9" w:rsidRPr="00EF5447" w:rsidRDefault="00B422B9" w:rsidP="005A2B48">
            <w:pPr>
              <w:pStyle w:val="TAC"/>
            </w:pPr>
            <w:r w:rsidRPr="00EF5447">
              <w:rPr>
                <w:lang w:eastAsia="zh-CN"/>
              </w:rPr>
              <w:t>808.5</w:t>
            </w:r>
          </w:p>
        </w:tc>
        <w:tc>
          <w:tcPr>
            <w:tcW w:w="478" w:type="pct"/>
            <w:shd w:val="clear" w:color="auto" w:fill="auto"/>
            <w:noWrap/>
          </w:tcPr>
          <w:p w14:paraId="7275E435" w14:textId="77777777" w:rsidR="00B422B9" w:rsidRPr="00EF5447" w:rsidRDefault="00B422B9" w:rsidP="005A2B48">
            <w:pPr>
              <w:pStyle w:val="TAC"/>
            </w:pPr>
            <w:r w:rsidRPr="00EF5447">
              <w:rPr>
                <w:lang w:eastAsia="zh-CN"/>
              </w:rPr>
              <w:t>25</w:t>
            </w:r>
          </w:p>
        </w:tc>
        <w:tc>
          <w:tcPr>
            <w:tcW w:w="491" w:type="pct"/>
          </w:tcPr>
          <w:p w14:paraId="2FC0CC47" w14:textId="77777777" w:rsidR="00B422B9" w:rsidRPr="00EF5447" w:rsidRDefault="00B422B9" w:rsidP="005A2B48">
            <w:pPr>
              <w:pStyle w:val="TAC"/>
            </w:pPr>
            <w:r w:rsidRPr="00EF5447">
              <w:rPr>
                <w:lang w:eastAsia="zh-CN"/>
              </w:rPr>
              <w:t>IMD3</w:t>
            </w:r>
          </w:p>
        </w:tc>
      </w:tr>
      <w:tr w:rsidR="00B422B9" w:rsidRPr="00EF5447" w14:paraId="00A7537E" w14:textId="77777777" w:rsidTr="005A2B48">
        <w:trPr>
          <w:trHeight w:val="187"/>
          <w:jc w:val="center"/>
        </w:trPr>
        <w:tc>
          <w:tcPr>
            <w:tcW w:w="1366" w:type="pct"/>
            <w:tcBorders>
              <w:top w:val="nil"/>
              <w:bottom w:val="single" w:sz="4" w:space="0" w:color="auto"/>
            </w:tcBorders>
            <w:shd w:val="clear" w:color="auto" w:fill="auto"/>
          </w:tcPr>
          <w:p w14:paraId="744F5A87" w14:textId="77777777" w:rsidR="00B422B9" w:rsidRPr="00EF5447" w:rsidRDefault="00B422B9" w:rsidP="005A2B48">
            <w:pPr>
              <w:pStyle w:val="TAC"/>
            </w:pPr>
          </w:p>
        </w:tc>
        <w:tc>
          <w:tcPr>
            <w:tcW w:w="563" w:type="pct"/>
            <w:shd w:val="clear" w:color="auto" w:fill="auto"/>
          </w:tcPr>
          <w:p w14:paraId="2350D51F" w14:textId="77777777" w:rsidR="00B422B9" w:rsidRPr="00EF5447" w:rsidRDefault="00B422B9" w:rsidP="005A2B48">
            <w:pPr>
              <w:pStyle w:val="TAC"/>
              <w:rPr>
                <w:rFonts w:eastAsia="MS Mincho"/>
              </w:rPr>
            </w:pPr>
            <w:r w:rsidRPr="00EF5447">
              <w:rPr>
                <w:lang w:eastAsia="zh-CN"/>
              </w:rPr>
              <w:t>n8</w:t>
            </w:r>
          </w:p>
        </w:tc>
        <w:tc>
          <w:tcPr>
            <w:tcW w:w="588" w:type="pct"/>
            <w:shd w:val="clear" w:color="auto" w:fill="auto"/>
            <w:noWrap/>
          </w:tcPr>
          <w:p w14:paraId="6F0CC546" w14:textId="77777777" w:rsidR="00B422B9" w:rsidRPr="00EF5447" w:rsidRDefault="00B422B9" w:rsidP="005A2B48">
            <w:pPr>
              <w:pStyle w:val="TAC"/>
            </w:pPr>
            <w:r w:rsidRPr="00EF5447">
              <w:rPr>
                <w:lang w:eastAsia="zh-CN"/>
              </w:rPr>
              <w:t>892.5</w:t>
            </w:r>
          </w:p>
        </w:tc>
        <w:tc>
          <w:tcPr>
            <w:tcW w:w="503" w:type="pct"/>
            <w:shd w:val="clear" w:color="auto" w:fill="auto"/>
            <w:noWrap/>
          </w:tcPr>
          <w:p w14:paraId="57F9056A" w14:textId="77777777" w:rsidR="00B422B9" w:rsidRPr="00EF5447" w:rsidRDefault="00B422B9" w:rsidP="005A2B48">
            <w:pPr>
              <w:pStyle w:val="TAC"/>
              <w:rPr>
                <w:rFonts w:eastAsia="MS Mincho"/>
              </w:rPr>
            </w:pPr>
            <w:r w:rsidRPr="00EF5447">
              <w:rPr>
                <w:lang w:eastAsia="zh-CN"/>
              </w:rPr>
              <w:t>5</w:t>
            </w:r>
          </w:p>
        </w:tc>
        <w:tc>
          <w:tcPr>
            <w:tcW w:w="395" w:type="pct"/>
            <w:shd w:val="clear" w:color="auto" w:fill="auto"/>
            <w:noWrap/>
          </w:tcPr>
          <w:p w14:paraId="07519E6F" w14:textId="77777777" w:rsidR="00B422B9" w:rsidRPr="00EF5447" w:rsidRDefault="00B422B9" w:rsidP="005A2B48">
            <w:pPr>
              <w:pStyle w:val="TAC"/>
            </w:pPr>
            <w:r w:rsidRPr="00EF5447">
              <w:rPr>
                <w:lang w:eastAsia="zh-CN"/>
              </w:rPr>
              <w:t>25</w:t>
            </w:r>
          </w:p>
        </w:tc>
        <w:tc>
          <w:tcPr>
            <w:tcW w:w="616" w:type="pct"/>
            <w:shd w:val="clear" w:color="auto" w:fill="auto"/>
            <w:noWrap/>
          </w:tcPr>
          <w:p w14:paraId="6137C384" w14:textId="77777777" w:rsidR="00B422B9" w:rsidRPr="00EF5447" w:rsidRDefault="00B422B9" w:rsidP="005A2B48">
            <w:pPr>
              <w:pStyle w:val="TAC"/>
            </w:pPr>
            <w:r w:rsidRPr="00EF5447">
              <w:rPr>
                <w:lang w:eastAsia="zh-CN"/>
              </w:rPr>
              <w:t>937.5</w:t>
            </w:r>
          </w:p>
        </w:tc>
        <w:tc>
          <w:tcPr>
            <w:tcW w:w="478" w:type="pct"/>
            <w:shd w:val="clear" w:color="auto" w:fill="auto"/>
            <w:noWrap/>
          </w:tcPr>
          <w:p w14:paraId="33548BD3" w14:textId="77777777" w:rsidR="00B422B9" w:rsidRPr="00EF5447" w:rsidRDefault="00B422B9" w:rsidP="005A2B48">
            <w:pPr>
              <w:pStyle w:val="TAC"/>
            </w:pPr>
            <w:r w:rsidRPr="00EF5447">
              <w:rPr>
                <w:lang w:eastAsia="zh-CN"/>
              </w:rPr>
              <w:t>25</w:t>
            </w:r>
          </w:p>
        </w:tc>
        <w:tc>
          <w:tcPr>
            <w:tcW w:w="491" w:type="pct"/>
          </w:tcPr>
          <w:p w14:paraId="4D84F492" w14:textId="77777777" w:rsidR="00B422B9" w:rsidRPr="00EF5447" w:rsidRDefault="00B422B9" w:rsidP="005A2B48">
            <w:pPr>
              <w:pStyle w:val="TAC"/>
            </w:pPr>
            <w:r w:rsidRPr="00EF5447">
              <w:rPr>
                <w:lang w:eastAsia="zh-CN"/>
              </w:rPr>
              <w:t>IMD3</w:t>
            </w:r>
          </w:p>
        </w:tc>
      </w:tr>
      <w:tr w:rsidR="00B422B9" w:rsidRPr="00EF5447" w14:paraId="3B5E3B6A" w14:textId="77777777" w:rsidTr="005A2B48">
        <w:trPr>
          <w:trHeight w:val="187"/>
          <w:jc w:val="center"/>
        </w:trPr>
        <w:tc>
          <w:tcPr>
            <w:tcW w:w="1366" w:type="pct"/>
            <w:tcBorders>
              <w:bottom w:val="nil"/>
            </w:tcBorders>
            <w:shd w:val="clear" w:color="auto" w:fill="auto"/>
          </w:tcPr>
          <w:p w14:paraId="2E3AC312" w14:textId="77777777" w:rsidR="00B422B9" w:rsidRPr="00EF5447" w:rsidRDefault="00B422B9" w:rsidP="005A2B48">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1F5A4928" w14:textId="77777777" w:rsidR="00B422B9" w:rsidRPr="00EF5447" w:rsidRDefault="00B422B9" w:rsidP="005A2B48">
            <w:pPr>
              <w:pStyle w:val="TAC"/>
              <w:rPr>
                <w:lang w:eastAsia="zh-CN"/>
              </w:rPr>
            </w:pPr>
            <w:r w:rsidRPr="00EF5447">
              <w:rPr>
                <w:lang w:eastAsia="zh-TW"/>
              </w:rPr>
              <w:t>20</w:t>
            </w:r>
          </w:p>
        </w:tc>
        <w:tc>
          <w:tcPr>
            <w:tcW w:w="588" w:type="pct"/>
            <w:shd w:val="clear" w:color="auto" w:fill="auto"/>
            <w:noWrap/>
          </w:tcPr>
          <w:p w14:paraId="65B54AAC" w14:textId="77777777" w:rsidR="00B422B9" w:rsidRPr="00EF5447" w:rsidRDefault="00B422B9" w:rsidP="005A2B48">
            <w:pPr>
              <w:pStyle w:val="TAC"/>
              <w:rPr>
                <w:lang w:eastAsia="zh-CN"/>
              </w:rPr>
            </w:pPr>
            <w:r w:rsidRPr="00EF5447">
              <w:rPr>
                <w:lang w:eastAsia="zh-TW"/>
              </w:rPr>
              <w:t>851</w:t>
            </w:r>
          </w:p>
        </w:tc>
        <w:tc>
          <w:tcPr>
            <w:tcW w:w="503" w:type="pct"/>
            <w:shd w:val="clear" w:color="auto" w:fill="auto"/>
            <w:noWrap/>
          </w:tcPr>
          <w:p w14:paraId="76FEA773" w14:textId="77777777" w:rsidR="00B422B9" w:rsidRPr="00EF5447" w:rsidRDefault="00B422B9" w:rsidP="005A2B48">
            <w:pPr>
              <w:pStyle w:val="TAC"/>
              <w:rPr>
                <w:lang w:eastAsia="zh-CN"/>
              </w:rPr>
            </w:pPr>
            <w:r w:rsidRPr="00EF5447">
              <w:rPr>
                <w:lang w:eastAsia="zh-TW"/>
              </w:rPr>
              <w:t>5</w:t>
            </w:r>
          </w:p>
        </w:tc>
        <w:tc>
          <w:tcPr>
            <w:tcW w:w="395" w:type="pct"/>
            <w:shd w:val="clear" w:color="auto" w:fill="auto"/>
            <w:noWrap/>
          </w:tcPr>
          <w:p w14:paraId="226ACBC8" w14:textId="77777777" w:rsidR="00B422B9" w:rsidRPr="00EF5447" w:rsidRDefault="00B422B9" w:rsidP="005A2B48">
            <w:pPr>
              <w:pStyle w:val="TAC"/>
              <w:rPr>
                <w:lang w:eastAsia="zh-CN"/>
              </w:rPr>
            </w:pPr>
            <w:r w:rsidRPr="00EF5447">
              <w:rPr>
                <w:lang w:eastAsia="zh-TW"/>
              </w:rPr>
              <w:t>25</w:t>
            </w:r>
          </w:p>
        </w:tc>
        <w:tc>
          <w:tcPr>
            <w:tcW w:w="616" w:type="pct"/>
            <w:shd w:val="clear" w:color="auto" w:fill="auto"/>
            <w:noWrap/>
          </w:tcPr>
          <w:p w14:paraId="76188BCC" w14:textId="77777777" w:rsidR="00B422B9" w:rsidRPr="00EF5447" w:rsidRDefault="00B422B9" w:rsidP="005A2B48">
            <w:pPr>
              <w:pStyle w:val="TAC"/>
              <w:rPr>
                <w:lang w:eastAsia="zh-CN"/>
              </w:rPr>
            </w:pPr>
            <w:r w:rsidRPr="00EF5447">
              <w:rPr>
                <w:lang w:eastAsia="zh-TW"/>
              </w:rPr>
              <w:t>810</w:t>
            </w:r>
          </w:p>
        </w:tc>
        <w:tc>
          <w:tcPr>
            <w:tcW w:w="478" w:type="pct"/>
            <w:shd w:val="clear" w:color="auto" w:fill="auto"/>
            <w:noWrap/>
          </w:tcPr>
          <w:p w14:paraId="26B810A4" w14:textId="77777777" w:rsidR="00B422B9" w:rsidRPr="00EF5447" w:rsidRDefault="00B422B9" w:rsidP="005A2B48">
            <w:pPr>
              <w:pStyle w:val="TAC"/>
              <w:rPr>
                <w:lang w:eastAsia="zh-CN"/>
              </w:rPr>
            </w:pPr>
            <w:r w:rsidRPr="00EF5447">
              <w:rPr>
                <w:lang w:eastAsia="zh-TW"/>
              </w:rPr>
              <w:t>12.1</w:t>
            </w:r>
          </w:p>
        </w:tc>
        <w:tc>
          <w:tcPr>
            <w:tcW w:w="491" w:type="pct"/>
          </w:tcPr>
          <w:p w14:paraId="7E631D0B" w14:textId="77777777" w:rsidR="00B422B9" w:rsidRPr="00EF5447" w:rsidRDefault="00B422B9" w:rsidP="005A2B48">
            <w:pPr>
              <w:pStyle w:val="TAC"/>
              <w:rPr>
                <w:lang w:eastAsia="zh-CN"/>
              </w:rPr>
            </w:pPr>
            <w:r w:rsidRPr="00EF5447">
              <w:rPr>
                <w:lang w:eastAsia="zh-TW"/>
              </w:rPr>
              <w:t>IMD3</w:t>
            </w:r>
          </w:p>
        </w:tc>
      </w:tr>
      <w:tr w:rsidR="00B422B9" w:rsidRPr="00EF5447" w14:paraId="653FA5AA" w14:textId="77777777" w:rsidTr="005A2B48">
        <w:trPr>
          <w:trHeight w:val="187"/>
          <w:jc w:val="center"/>
        </w:trPr>
        <w:tc>
          <w:tcPr>
            <w:tcW w:w="1366" w:type="pct"/>
            <w:tcBorders>
              <w:top w:val="nil"/>
              <w:bottom w:val="single" w:sz="4" w:space="0" w:color="auto"/>
            </w:tcBorders>
            <w:shd w:val="clear" w:color="auto" w:fill="auto"/>
          </w:tcPr>
          <w:p w14:paraId="291A1445" w14:textId="77777777" w:rsidR="00B422B9" w:rsidRPr="00EF5447" w:rsidRDefault="00B422B9" w:rsidP="005A2B48">
            <w:pPr>
              <w:pStyle w:val="TAC"/>
            </w:pPr>
          </w:p>
        </w:tc>
        <w:tc>
          <w:tcPr>
            <w:tcW w:w="563" w:type="pct"/>
            <w:shd w:val="clear" w:color="auto" w:fill="auto"/>
          </w:tcPr>
          <w:p w14:paraId="68886ED6" w14:textId="77777777" w:rsidR="00B422B9" w:rsidRPr="00EF5447" w:rsidRDefault="00B422B9" w:rsidP="005A2B48">
            <w:pPr>
              <w:pStyle w:val="TAC"/>
              <w:rPr>
                <w:lang w:eastAsia="zh-CN"/>
              </w:rPr>
            </w:pPr>
            <w:r w:rsidRPr="00EF5447">
              <w:t>n</w:t>
            </w:r>
            <w:r w:rsidRPr="00EF5447">
              <w:rPr>
                <w:lang w:eastAsia="zh-TW"/>
              </w:rPr>
              <w:t>41</w:t>
            </w:r>
          </w:p>
        </w:tc>
        <w:tc>
          <w:tcPr>
            <w:tcW w:w="588" w:type="pct"/>
            <w:shd w:val="clear" w:color="auto" w:fill="auto"/>
            <w:noWrap/>
          </w:tcPr>
          <w:p w14:paraId="5510E46D" w14:textId="77777777" w:rsidR="00B422B9" w:rsidRPr="00EF5447" w:rsidRDefault="00B422B9" w:rsidP="005A2B48">
            <w:pPr>
              <w:pStyle w:val="TAC"/>
              <w:rPr>
                <w:lang w:eastAsia="zh-CN"/>
              </w:rPr>
            </w:pPr>
            <w:r w:rsidRPr="00EF5447">
              <w:rPr>
                <w:lang w:eastAsia="zh-TW"/>
              </w:rPr>
              <w:t>2512</w:t>
            </w:r>
          </w:p>
        </w:tc>
        <w:tc>
          <w:tcPr>
            <w:tcW w:w="503" w:type="pct"/>
            <w:shd w:val="clear" w:color="auto" w:fill="auto"/>
            <w:noWrap/>
          </w:tcPr>
          <w:p w14:paraId="04181DE4" w14:textId="77777777" w:rsidR="00B422B9" w:rsidRPr="00EF5447" w:rsidRDefault="00B422B9" w:rsidP="005A2B48">
            <w:pPr>
              <w:pStyle w:val="TAC"/>
              <w:rPr>
                <w:lang w:eastAsia="zh-CN"/>
              </w:rPr>
            </w:pPr>
            <w:r w:rsidRPr="00EF5447">
              <w:rPr>
                <w:lang w:eastAsia="zh-TW"/>
              </w:rPr>
              <w:t>10</w:t>
            </w:r>
          </w:p>
        </w:tc>
        <w:tc>
          <w:tcPr>
            <w:tcW w:w="395" w:type="pct"/>
            <w:shd w:val="clear" w:color="auto" w:fill="auto"/>
            <w:noWrap/>
          </w:tcPr>
          <w:p w14:paraId="2C3F63B5" w14:textId="77777777" w:rsidR="00B422B9" w:rsidRPr="00EF5447" w:rsidRDefault="00B422B9" w:rsidP="005A2B48">
            <w:pPr>
              <w:pStyle w:val="TAC"/>
              <w:rPr>
                <w:lang w:eastAsia="zh-CN"/>
              </w:rPr>
            </w:pPr>
            <w:r w:rsidRPr="00EF5447">
              <w:rPr>
                <w:lang w:eastAsia="zh-TW"/>
              </w:rPr>
              <w:t>50</w:t>
            </w:r>
          </w:p>
        </w:tc>
        <w:tc>
          <w:tcPr>
            <w:tcW w:w="616" w:type="pct"/>
            <w:shd w:val="clear" w:color="auto" w:fill="auto"/>
            <w:noWrap/>
          </w:tcPr>
          <w:p w14:paraId="16E0F338" w14:textId="77777777" w:rsidR="00B422B9" w:rsidRPr="00EF5447" w:rsidRDefault="00B422B9" w:rsidP="005A2B48">
            <w:pPr>
              <w:pStyle w:val="TAC"/>
              <w:rPr>
                <w:lang w:eastAsia="zh-CN"/>
              </w:rPr>
            </w:pPr>
            <w:r w:rsidRPr="00EF5447">
              <w:rPr>
                <w:lang w:eastAsia="zh-TW"/>
              </w:rPr>
              <w:t>2512</w:t>
            </w:r>
          </w:p>
        </w:tc>
        <w:tc>
          <w:tcPr>
            <w:tcW w:w="478" w:type="pct"/>
            <w:shd w:val="clear" w:color="auto" w:fill="auto"/>
            <w:noWrap/>
          </w:tcPr>
          <w:p w14:paraId="4EDF645D" w14:textId="77777777" w:rsidR="00B422B9" w:rsidRPr="00EF5447" w:rsidRDefault="00B422B9" w:rsidP="005A2B48">
            <w:pPr>
              <w:pStyle w:val="TAC"/>
              <w:rPr>
                <w:lang w:eastAsia="zh-CN"/>
              </w:rPr>
            </w:pPr>
            <w:r w:rsidRPr="00EF5447">
              <w:rPr>
                <w:lang w:eastAsia="zh-TW"/>
              </w:rPr>
              <w:t>N/A</w:t>
            </w:r>
          </w:p>
        </w:tc>
        <w:tc>
          <w:tcPr>
            <w:tcW w:w="491" w:type="pct"/>
          </w:tcPr>
          <w:p w14:paraId="6B1A2663" w14:textId="77777777" w:rsidR="00B422B9" w:rsidRPr="00EF5447" w:rsidRDefault="00B422B9" w:rsidP="005A2B48">
            <w:pPr>
              <w:pStyle w:val="TAC"/>
              <w:rPr>
                <w:lang w:eastAsia="zh-CN"/>
              </w:rPr>
            </w:pPr>
            <w:r w:rsidRPr="00EF5447">
              <w:rPr>
                <w:lang w:eastAsia="zh-TW"/>
              </w:rPr>
              <w:t>N/A</w:t>
            </w:r>
          </w:p>
        </w:tc>
      </w:tr>
      <w:tr w:rsidR="00B422B9" w:rsidRPr="00EF5447" w14:paraId="0E4CE4FB" w14:textId="77777777" w:rsidTr="005A2B48">
        <w:trPr>
          <w:trHeight w:val="187"/>
          <w:jc w:val="center"/>
        </w:trPr>
        <w:tc>
          <w:tcPr>
            <w:tcW w:w="1366" w:type="pct"/>
            <w:tcBorders>
              <w:bottom w:val="nil"/>
            </w:tcBorders>
            <w:shd w:val="clear" w:color="auto" w:fill="auto"/>
          </w:tcPr>
          <w:p w14:paraId="55C354C8" w14:textId="77777777" w:rsidR="00B422B9" w:rsidRPr="00EF5447" w:rsidRDefault="00B422B9" w:rsidP="005A2B48">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1985752" w14:textId="77777777" w:rsidR="00B422B9" w:rsidRPr="00EF5447" w:rsidRDefault="00B422B9" w:rsidP="005A2B48">
            <w:pPr>
              <w:pStyle w:val="TAC"/>
              <w:rPr>
                <w:lang w:eastAsia="zh-CN"/>
              </w:rPr>
            </w:pPr>
            <w:r w:rsidRPr="00EF5447">
              <w:rPr>
                <w:lang w:eastAsia="zh-TW"/>
              </w:rPr>
              <w:t>20</w:t>
            </w:r>
          </w:p>
        </w:tc>
        <w:tc>
          <w:tcPr>
            <w:tcW w:w="588" w:type="pct"/>
            <w:shd w:val="clear" w:color="auto" w:fill="auto"/>
            <w:noWrap/>
          </w:tcPr>
          <w:p w14:paraId="0C5AB664" w14:textId="77777777" w:rsidR="00B422B9" w:rsidRPr="00EF5447" w:rsidRDefault="00B422B9" w:rsidP="005A2B48">
            <w:pPr>
              <w:pStyle w:val="TAC"/>
              <w:rPr>
                <w:lang w:eastAsia="zh-CN"/>
              </w:rPr>
            </w:pPr>
            <w:r w:rsidRPr="00EF5447">
              <w:rPr>
                <w:lang w:eastAsia="zh-TW"/>
              </w:rPr>
              <w:t>841</w:t>
            </w:r>
          </w:p>
        </w:tc>
        <w:tc>
          <w:tcPr>
            <w:tcW w:w="503" w:type="pct"/>
            <w:shd w:val="clear" w:color="auto" w:fill="auto"/>
            <w:noWrap/>
          </w:tcPr>
          <w:p w14:paraId="0F13C664" w14:textId="77777777" w:rsidR="00B422B9" w:rsidRPr="00EF5447" w:rsidRDefault="00B422B9" w:rsidP="005A2B48">
            <w:pPr>
              <w:pStyle w:val="TAC"/>
              <w:rPr>
                <w:lang w:eastAsia="zh-CN"/>
              </w:rPr>
            </w:pPr>
            <w:r w:rsidRPr="00EF5447">
              <w:rPr>
                <w:lang w:eastAsia="zh-TW"/>
              </w:rPr>
              <w:t>5</w:t>
            </w:r>
          </w:p>
        </w:tc>
        <w:tc>
          <w:tcPr>
            <w:tcW w:w="395" w:type="pct"/>
            <w:shd w:val="clear" w:color="auto" w:fill="auto"/>
            <w:noWrap/>
          </w:tcPr>
          <w:p w14:paraId="04AE9651" w14:textId="77777777" w:rsidR="00B422B9" w:rsidRPr="00EF5447" w:rsidRDefault="00B422B9" w:rsidP="005A2B48">
            <w:pPr>
              <w:pStyle w:val="TAC"/>
              <w:rPr>
                <w:lang w:eastAsia="zh-CN"/>
              </w:rPr>
            </w:pPr>
            <w:r w:rsidRPr="00EF5447">
              <w:rPr>
                <w:lang w:eastAsia="zh-TW"/>
              </w:rPr>
              <w:t>25</w:t>
            </w:r>
          </w:p>
        </w:tc>
        <w:tc>
          <w:tcPr>
            <w:tcW w:w="616" w:type="pct"/>
            <w:shd w:val="clear" w:color="auto" w:fill="auto"/>
            <w:noWrap/>
          </w:tcPr>
          <w:p w14:paraId="38C94671" w14:textId="77777777" w:rsidR="00B422B9" w:rsidRPr="00EF5447" w:rsidRDefault="00B422B9" w:rsidP="005A2B48">
            <w:pPr>
              <w:pStyle w:val="TAC"/>
              <w:rPr>
                <w:lang w:eastAsia="zh-CN"/>
              </w:rPr>
            </w:pPr>
            <w:r w:rsidRPr="00EF5447">
              <w:rPr>
                <w:lang w:eastAsia="zh-TW"/>
              </w:rPr>
              <w:t>800</w:t>
            </w:r>
          </w:p>
        </w:tc>
        <w:tc>
          <w:tcPr>
            <w:tcW w:w="478" w:type="pct"/>
            <w:shd w:val="clear" w:color="auto" w:fill="auto"/>
            <w:noWrap/>
          </w:tcPr>
          <w:p w14:paraId="1CA02C8D" w14:textId="77777777" w:rsidR="00B422B9" w:rsidRPr="00EF5447" w:rsidRDefault="00B422B9" w:rsidP="005A2B48">
            <w:pPr>
              <w:pStyle w:val="TAC"/>
              <w:rPr>
                <w:lang w:eastAsia="zh-CN"/>
              </w:rPr>
            </w:pPr>
            <w:r w:rsidRPr="00EF5447">
              <w:rPr>
                <w:lang w:eastAsia="zh-TW"/>
              </w:rPr>
              <w:t>8.1</w:t>
            </w:r>
          </w:p>
        </w:tc>
        <w:tc>
          <w:tcPr>
            <w:tcW w:w="491" w:type="pct"/>
          </w:tcPr>
          <w:p w14:paraId="47D9EC59" w14:textId="77777777" w:rsidR="00B422B9" w:rsidRPr="00EF5447" w:rsidRDefault="00B422B9" w:rsidP="005A2B48">
            <w:pPr>
              <w:pStyle w:val="TAC"/>
              <w:rPr>
                <w:lang w:eastAsia="zh-CN"/>
              </w:rPr>
            </w:pPr>
            <w:r w:rsidRPr="00EF5447">
              <w:rPr>
                <w:lang w:eastAsia="zh-TW"/>
              </w:rPr>
              <w:t>IMD5</w:t>
            </w:r>
          </w:p>
        </w:tc>
      </w:tr>
      <w:tr w:rsidR="00B422B9" w:rsidRPr="00EF5447" w14:paraId="7CF7B8EC" w14:textId="77777777" w:rsidTr="005A2B48">
        <w:trPr>
          <w:trHeight w:val="187"/>
          <w:jc w:val="center"/>
        </w:trPr>
        <w:tc>
          <w:tcPr>
            <w:tcW w:w="1366" w:type="pct"/>
            <w:tcBorders>
              <w:top w:val="nil"/>
              <w:bottom w:val="single" w:sz="4" w:space="0" w:color="auto"/>
            </w:tcBorders>
            <w:shd w:val="clear" w:color="auto" w:fill="auto"/>
          </w:tcPr>
          <w:p w14:paraId="36F93213" w14:textId="77777777" w:rsidR="00B422B9" w:rsidRPr="00EF5447" w:rsidRDefault="00B422B9" w:rsidP="005A2B48">
            <w:pPr>
              <w:pStyle w:val="TAC"/>
            </w:pPr>
          </w:p>
        </w:tc>
        <w:tc>
          <w:tcPr>
            <w:tcW w:w="563" w:type="pct"/>
            <w:shd w:val="clear" w:color="auto" w:fill="auto"/>
          </w:tcPr>
          <w:p w14:paraId="1102C1EC" w14:textId="77777777" w:rsidR="00B422B9" w:rsidRPr="00EF5447" w:rsidRDefault="00B422B9" w:rsidP="005A2B48">
            <w:pPr>
              <w:pStyle w:val="TAC"/>
              <w:rPr>
                <w:lang w:eastAsia="zh-CN"/>
              </w:rPr>
            </w:pPr>
            <w:r w:rsidRPr="00EF5447">
              <w:t>n</w:t>
            </w:r>
            <w:r w:rsidRPr="00EF5447">
              <w:rPr>
                <w:lang w:eastAsia="zh-TW"/>
              </w:rPr>
              <w:t>41</w:t>
            </w:r>
          </w:p>
        </w:tc>
        <w:tc>
          <w:tcPr>
            <w:tcW w:w="588" w:type="pct"/>
            <w:shd w:val="clear" w:color="auto" w:fill="auto"/>
            <w:noWrap/>
          </w:tcPr>
          <w:p w14:paraId="31D624FF" w14:textId="77777777" w:rsidR="00B422B9" w:rsidRPr="00EF5447" w:rsidRDefault="00B422B9" w:rsidP="005A2B48">
            <w:pPr>
              <w:pStyle w:val="TAC"/>
              <w:rPr>
                <w:lang w:eastAsia="zh-CN"/>
              </w:rPr>
            </w:pPr>
            <w:r w:rsidRPr="00EF5447">
              <w:rPr>
                <w:lang w:eastAsia="zh-TW"/>
              </w:rPr>
              <w:t>2564</w:t>
            </w:r>
          </w:p>
        </w:tc>
        <w:tc>
          <w:tcPr>
            <w:tcW w:w="503" w:type="pct"/>
            <w:shd w:val="clear" w:color="auto" w:fill="auto"/>
            <w:noWrap/>
          </w:tcPr>
          <w:p w14:paraId="7F560F31" w14:textId="77777777" w:rsidR="00B422B9" w:rsidRPr="00EF5447" w:rsidRDefault="00B422B9" w:rsidP="005A2B48">
            <w:pPr>
              <w:pStyle w:val="TAC"/>
              <w:rPr>
                <w:lang w:eastAsia="zh-CN"/>
              </w:rPr>
            </w:pPr>
            <w:r w:rsidRPr="00EF5447">
              <w:rPr>
                <w:lang w:eastAsia="zh-TW"/>
              </w:rPr>
              <w:t>10</w:t>
            </w:r>
          </w:p>
        </w:tc>
        <w:tc>
          <w:tcPr>
            <w:tcW w:w="395" w:type="pct"/>
            <w:shd w:val="clear" w:color="auto" w:fill="auto"/>
            <w:noWrap/>
          </w:tcPr>
          <w:p w14:paraId="2391D2B9" w14:textId="77777777" w:rsidR="00B422B9" w:rsidRPr="00EF5447" w:rsidRDefault="00B422B9" w:rsidP="005A2B48">
            <w:pPr>
              <w:pStyle w:val="TAC"/>
              <w:rPr>
                <w:lang w:eastAsia="zh-CN"/>
              </w:rPr>
            </w:pPr>
            <w:r w:rsidRPr="00EF5447">
              <w:rPr>
                <w:lang w:eastAsia="zh-TW"/>
              </w:rPr>
              <w:t>50</w:t>
            </w:r>
          </w:p>
        </w:tc>
        <w:tc>
          <w:tcPr>
            <w:tcW w:w="616" w:type="pct"/>
            <w:shd w:val="clear" w:color="auto" w:fill="auto"/>
            <w:noWrap/>
          </w:tcPr>
          <w:p w14:paraId="2C4DC9DE" w14:textId="77777777" w:rsidR="00B422B9" w:rsidRPr="00EF5447" w:rsidRDefault="00B422B9" w:rsidP="005A2B48">
            <w:pPr>
              <w:pStyle w:val="TAC"/>
              <w:rPr>
                <w:lang w:eastAsia="zh-CN"/>
              </w:rPr>
            </w:pPr>
            <w:r w:rsidRPr="00EF5447">
              <w:rPr>
                <w:lang w:eastAsia="zh-TW"/>
              </w:rPr>
              <w:t>2564</w:t>
            </w:r>
          </w:p>
        </w:tc>
        <w:tc>
          <w:tcPr>
            <w:tcW w:w="478" w:type="pct"/>
            <w:shd w:val="clear" w:color="auto" w:fill="auto"/>
            <w:noWrap/>
          </w:tcPr>
          <w:p w14:paraId="3F460824" w14:textId="77777777" w:rsidR="00B422B9" w:rsidRPr="00EF5447" w:rsidRDefault="00B422B9" w:rsidP="005A2B48">
            <w:pPr>
              <w:pStyle w:val="TAC"/>
              <w:rPr>
                <w:lang w:eastAsia="zh-CN"/>
              </w:rPr>
            </w:pPr>
            <w:r w:rsidRPr="00EF5447">
              <w:rPr>
                <w:lang w:eastAsia="zh-TW"/>
              </w:rPr>
              <w:t>N/A</w:t>
            </w:r>
          </w:p>
        </w:tc>
        <w:tc>
          <w:tcPr>
            <w:tcW w:w="491" w:type="pct"/>
          </w:tcPr>
          <w:p w14:paraId="7CB31348" w14:textId="77777777" w:rsidR="00B422B9" w:rsidRPr="00EF5447" w:rsidRDefault="00B422B9" w:rsidP="005A2B48">
            <w:pPr>
              <w:pStyle w:val="TAC"/>
              <w:rPr>
                <w:lang w:eastAsia="zh-CN"/>
              </w:rPr>
            </w:pPr>
            <w:r w:rsidRPr="00EF5447">
              <w:rPr>
                <w:lang w:eastAsia="zh-TW"/>
              </w:rPr>
              <w:t>N/A</w:t>
            </w:r>
          </w:p>
        </w:tc>
      </w:tr>
      <w:tr w:rsidR="00B422B9" w:rsidRPr="00EF5447" w14:paraId="42EE7B1C" w14:textId="77777777" w:rsidTr="005A2B48">
        <w:trPr>
          <w:trHeight w:val="187"/>
          <w:jc w:val="center"/>
        </w:trPr>
        <w:tc>
          <w:tcPr>
            <w:tcW w:w="1366" w:type="pct"/>
            <w:tcBorders>
              <w:bottom w:val="nil"/>
            </w:tcBorders>
            <w:shd w:val="clear" w:color="auto" w:fill="auto"/>
          </w:tcPr>
          <w:p w14:paraId="467E3B08" w14:textId="77777777" w:rsidR="00B422B9" w:rsidRPr="00EF5447" w:rsidRDefault="00B422B9" w:rsidP="005A2B48">
            <w:pPr>
              <w:pStyle w:val="TAC"/>
              <w:rPr>
                <w:rFonts w:cs="Arial"/>
                <w:lang w:eastAsia="ja-JP"/>
              </w:rPr>
            </w:pPr>
            <w:r w:rsidRPr="00EF5447">
              <w:rPr>
                <w:rFonts w:eastAsia="MS Mincho" w:cs="Arial"/>
                <w:lang w:eastAsia="ja-JP"/>
              </w:rPr>
              <w:lastRenderedPageBreak/>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73AB8123" w14:textId="77777777" w:rsidR="00B422B9" w:rsidRDefault="00B422B9" w:rsidP="005A2B48">
            <w:pPr>
              <w:pStyle w:val="TAC"/>
              <w:rPr>
                <w:rFonts w:cs="Arial"/>
                <w:lang w:eastAsia="zh-TW"/>
              </w:rPr>
            </w:pPr>
            <w:r w:rsidRPr="00EF5447">
              <w:rPr>
                <w:rFonts w:cs="Arial"/>
                <w:lang w:eastAsia="ja-JP"/>
              </w:rPr>
              <w:t>DC_20A_n78A</w:t>
            </w:r>
          </w:p>
          <w:p w14:paraId="158616C0" w14:textId="77777777" w:rsidR="00B422B9" w:rsidRPr="00EF5447" w:rsidRDefault="00B422B9" w:rsidP="005A2B48">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5423811E" w14:textId="77777777" w:rsidR="00B422B9" w:rsidRPr="00EF5447" w:rsidRDefault="00B422B9" w:rsidP="005A2B48">
            <w:pPr>
              <w:pStyle w:val="TAC"/>
              <w:rPr>
                <w:rFonts w:cs="Arial"/>
                <w:lang w:eastAsia="zh-TW"/>
              </w:rPr>
            </w:pPr>
            <w:r w:rsidRPr="00EF5447">
              <w:rPr>
                <w:lang w:eastAsia="fi-FI"/>
              </w:rPr>
              <w:t>DC_20A_n78(2A),</w:t>
            </w:r>
          </w:p>
          <w:p w14:paraId="711D2CAB" w14:textId="77777777" w:rsidR="00B422B9" w:rsidRPr="00EF5447" w:rsidRDefault="00B422B9" w:rsidP="005A2B48">
            <w:pPr>
              <w:pStyle w:val="TAC"/>
              <w:rPr>
                <w:rFonts w:eastAsia="MS Mincho"/>
              </w:rPr>
            </w:pPr>
            <w:r w:rsidRPr="00EF5447">
              <w:rPr>
                <w:rFonts w:cs="Arial"/>
                <w:lang w:eastAsia="ja-JP"/>
              </w:rPr>
              <w:t>DC_20A_SUL_n78A-n82A</w:t>
            </w:r>
          </w:p>
        </w:tc>
        <w:tc>
          <w:tcPr>
            <w:tcW w:w="563" w:type="pct"/>
            <w:shd w:val="clear" w:color="auto" w:fill="auto"/>
          </w:tcPr>
          <w:p w14:paraId="074794FC" w14:textId="77777777" w:rsidR="00B422B9" w:rsidRPr="00EF5447" w:rsidRDefault="00B422B9" w:rsidP="005A2B48">
            <w:pPr>
              <w:pStyle w:val="TAC"/>
            </w:pPr>
            <w:r w:rsidRPr="00EF5447">
              <w:rPr>
                <w:rFonts w:cs="Arial"/>
                <w:lang w:eastAsia="zh-CN"/>
              </w:rPr>
              <w:t>20</w:t>
            </w:r>
          </w:p>
        </w:tc>
        <w:tc>
          <w:tcPr>
            <w:tcW w:w="588" w:type="pct"/>
            <w:shd w:val="clear" w:color="auto" w:fill="auto"/>
            <w:noWrap/>
          </w:tcPr>
          <w:p w14:paraId="602B3A92" w14:textId="77777777" w:rsidR="00B422B9" w:rsidRPr="00EF5447" w:rsidRDefault="00B422B9" w:rsidP="005A2B48">
            <w:pPr>
              <w:pStyle w:val="TAC"/>
            </w:pPr>
            <w:r w:rsidRPr="00EF5447">
              <w:rPr>
                <w:rFonts w:cs="Arial"/>
                <w:lang w:eastAsia="zh-CN"/>
              </w:rPr>
              <w:t>850</w:t>
            </w:r>
          </w:p>
        </w:tc>
        <w:tc>
          <w:tcPr>
            <w:tcW w:w="503" w:type="pct"/>
            <w:shd w:val="clear" w:color="auto" w:fill="auto"/>
            <w:noWrap/>
          </w:tcPr>
          <w:p w14:paraId="7572E7A0" w14:textId="77777777" w:rsidR="00B422B9" w:rsidRPr="00EF5447" w:rsidRDefault="00B422B9" w:rsidP="005A2B48">
            <w:pPr>
              <w:pStyle w:val="TAC"/>
            </w:pPr>
            <w:r w:rsidRPr="00EF5447">
              <w:rPr>
                <w:rFonts w:cs="Arial"/>
              </w:rPr>
              <w:t>5</w:t>
            </w:r>
          </w:p>
        </w:tc>
        <w:tc>
          <w:tcPr>
            <w:tcW w:w="395" w:type="pct"/>
            <w:shd w:val="clear" w:color="auto" w:fill="auto"/>
            <w:noWrap/>
          </w:tcPr>
          <w:p w14:paraId="542CD73D" w14:textId="77777777" w:rsidR="00B422B9" w:rsidRPr="00EF5447" w:rsidRDefault="00B422B9" w:rsidP="005A2B48">
            <w:pPr>
              <w:pStyle w:val="TAC"/>
            </w:pPr>
            <w:r w:rsidRPr="00EF5447">
              <w:rPr>
                <w:rFonts w:cs="Arial"/>
              </w:rPr>
              <w:t>25</w:t>
            </w:r>
          </w:p>
        </w:tc>
        <w:tc>
          <w:tcPr>
            <w:tcW w:w="616" w:type="pct"/>
            <w:shd w:val="clear" w:color="auto" w:fill="auto"/>
            <w:noWrap/>
          </w:tcPr>
          <w:p w14:paraId="574A3193" w14:textId="77777777" w:rsidR="00B422B9" w:rsidRPr="00EF5447" w:rsidRDefault="00B422B9" w:rsidP="005A2B48">
            <w:pPr>
              <w:pStyle w:val="TAC"/>
            </w:pPr>
            <w:r w:rsidRPr="00EF5447">
              <w:rPr>
                <w:rFonts w:cs="Arial"/>
                <w:lang w:eastAsia="zh-CN"/>
              </w:rPr>
              <w:t>809</w:t>
            </w:r>
          </w:p>
        </w:tc>
        <w:tc>
          <w:tcPr>
            <w:tcW w:w="478" w:type="pct"/>
            <w:shd w:val="clear" w:color="auto" w:fill="auto"/>
            <w:noWrap/>
          </w:tcPr>
          <w:p w14:paraId="545CBC41" w14:textId="77777777" w:rsidR="00B422B9" w:rsidRPr="00EF5447" w:rsidRDefault="00B422B9" w:rsidP="005A2B48">
            <w:pPr>
              <w:pStyle w:val="TAC"/>
            </w:pPr>
            <w:r w:rsidRPr="00EF5447">
              <w:rPr>
                <w:rFonts w:cs="Arial"/>
                <w:lang w:eastAsia="ja-JP"/>
              </w:rPr>
              <w:t>11</w:t>
            </w:r>
          </w:p>
        </w:tc>
        <w:tc>
          <w:tcPr>
            <w:tcW w:w="491" w:type="pct"/>
          </w:tcPr>
          <w:p w14:paraId="04AEDA04" w14:textId="77777777" w:rsidR="00B422B9" w:rsidRPr="00EF5447" w:rsidRDefault="00B422B9" w:rsidP="005A2B48">
            <w:pPr>
              <w:pStyle w:val="TAC"/>
            </w:pPr>
            <w:r w:rsidRPr="00EF5447">
              <w:rPr>
                <w:rFonts w:cs="Arial"/>
                <w:lang w:eastAsia="ja-JP"/>
              </w:rPr>
              <w:t>IMD4</w:t>
            </w:r>
          </w:p>
        </w:tc>
      </w:tr>
      <w:tr w:rsidR="00B422B9" w:rsidRPr="00EF5447" w14:paraId="77DFE2A3" w14:textId="77777777" w:rsidTr="005A2B48">
        <w:trPr>
          <w:trHeight w:val="187"/>
          <w:jc w:val="center"/>
        </w:trPr>
        <w:tc>
          <w:tcPr>
            <w:tcW w:w="1366" w:type="pct"/>
            <w:tcBorders>
              <w:top w:val="nil"/>
              <w:bottom w:val="single" w:sz="4" w:space="0" w:color="auto"/>
            </w:tcBorders>
            <w:shd w:val="clear" w:color="auto" w:fill="auto"/>
          </w:tcPr>
          <w:p w14:paraId="51F5A8BA" w14:textId="77777777" w:rsidR="00B422B9" w:rsidRPr="00EF5447" w:rsidRDefault="00B422B9" w:rsidP="005A2B48">
            <w:pPr>
              <w:pStyle w:val="TAC"/>
              <w:rPr>
                <w:rFonts w:eastAsia="MS Mincho"/>
              </w:rPr>
            </w:pPr>
          </w:p>
        </w:tc>
        <w:tc>
          <w:tcPr>
            <w:tcW w:w="563" w:type="pct"/>
            <w:shd w:val="clear" w:color="auto" w:fill="auto"/>
          </w:tcPr>
          <w:p w14:paraId="5856D351" w14:textId="77777777" w:rsidR="00B422B9" w:rsidRPr="00EF5447" w:rsidRDefault="00B422B9" w:rsidP="005A2B48">
            <w:pPr>
              <w:pStyle w:val="TAC"/>
            </w:pPr>
            <w:r w:rsidRPr="00EF5447">
              <w:rPr>
                <w:rFonts w:eastAsia="MS Mincho" w:cs="Arial"/>
                <w:lang w:eastAsia="ja-JP"/>
              </w:rPr>
              <w:t>n77, n78</w:t>
            </w:r>
          </w:p>
        </w:tc>
        <w:tc>
          <w:tcPr>
            <w:tcW w:w="588" w:type="pct"/>
            <w:shd w:val="clear" w:color="auto" w:fill="auto"/>
            <w:noWrap/>
          </w:tcPr>
          <w:p w14:paraId="15F5ABE9" w14:textId="77777777" w:rsidR="00B422B9" w:rsidRPr="00EF5447" w:rsidRDefault="00B422B9" w:rsidP="005A2B48">
            <w:pPr>
              <w:pStyle w:val="TAC"/>
            </w:pPr>
            <w:r w:rsidRPr="00EF5447">
              <w:rPr>
                <w:rFonts w:cs="Arial"/>
                <w:lang w:eastAsia="zh-CN"/>
              </w:rPr>
              <w:t>3359</w:t>
            </w:r>
          </w:p>
        </w:tc>
        <w:tc>
          <w:tcPr>
            <w:tcW w:w="503" w:type="pct"/>
            <w:shd w:val="clear" w:color="auto" w:fill="auto"/>
            <w:noWrap/>
          </w:tcPr>
          <w:p w14:paraId="0CD0C930" w14:textId="77777777" w:rsidR="00B422B9" w:rsidRPr="00EF5447" w:rsidRDefault="00B422B9" w:rsidP="005A2B48">
            <w:pPr>
              <w:pStyle w:val="TAC"/>
            </w:pPr>
            <w:r w:rsidRPr="00EF5447">
              <w:rPr>
                <w:rFonts w:eastAsia="MS Mincho" w:cs="Arial"/>
                <w:lang w:eastAsia="ja-JP"/>
              </w:rPr>
              <w:t>10</w:t>
            </w:r>
          </w:p>
        </w:tc>
        <w:tc>
          <w:tcPr>
            <w:tcW w:w="395" w:type="pct"/>
            <w:shd w:val="clear" w:color="auto" w:fill="auto"/>
            <w:noWrap/>
          </w:tcPr>
          <w:p w14:paraId="40C2EB1D" w14:textId="77777777" w:rsidR="00B422B9" w:rsidRPr="00EF5447" w:rsidRDefault="00B422B9" w:rsidP="005A2B48">
            <w:pPr>
              <w:pStyle w:val="TAC"/>
            </w:pPr>
            <w:r w:rsidRPr="00EF5447">
              <w:rPr>
                <w:rFonts w:cs="Arial"/>
                <w:lang w:eastAsia="zh-CN"/>
              </w:rPr>
              <w:t>50</w:t>
            </w:r>
          </w:p>
        </w:tc>
        <w:tc>
          <w:tcPr>
            <w:tcW w:w="616" w:type="pct"/>
            <w:shd w:val="clear" w:color="auto" w:fill="auto"/>
            <w:noWrap/>
          </w:tcPr>
          <w:p w14:paraId="10C2859D" w14:textId="77777777" w:rsidR="00B422B9" w:rsidRPr="00EF5447" w:rsidRDefault="00B422B9" w:rsidP="005A2B48">
            <w:pPr>
              <w:pStyle w:val="TAC"/>
            </w:pPr>
            <w:r w:rsidRPr="00EF5447">
              <w:rPr>
                <w:rFonts w:cs="Arial"/>
                <w:lang w:eastAsia="zh-CN"/>
              </w:rPr>
              <w:t>3359</w:t>
            </w:r>
          </w:p>
        </w:tc>
        <w:tc>
          <w:tcPr>
            <w:tcW w:w="478" w:type="pct"/>
            <w:shd w:val="clear" w:color="auto" w:fill="auto"/>
            <w:noWrap/>
          </w:tcPr>
          <w:p w14:paraId="118C95DB" w14:textId="77777777" w:rsidR="00B422B9" w:rsidRPr="00EF5447" w:rsidRDefault="00B422B9" w:rsidP="005A2B48">
            <w:pPr>
              <w:pStyle w:val="TAC"/>
            </w:pPr>
            <w:r w:rsidRPr="00EF5447">
              <w:rPr>
                <w:rFonts w:cs="Arial"/>
                <w:lang w:eastAsia="ja-JP"/>
              </w:rPr>
              <w:t>N/A</w:t>
            </w:r>
          </w:p>
        </w:tc>
        <w:tc>
          <w:tcPr>
            <w:tcW w:w="491" w:type="pct"/>
          </w:tcPr>
          <w:p w14:paraId="595DA06A" w14:textId="77777777" w:rsidR="00B422B9" w:rsidRPr="00EF5447" w:rsidRDefault="00B422B9" w:rsidP="005A2B48">
            <w:pPr>
              <w:pStyle w:val="TAC"/>
            </w:pPr>
            <w:r w:rsidRPr="00EF5447">
              <w:rPr>
                <w:rFonts w:cs="Arial"/>
                <w:lang w:eastAsia="ja-JP"/>
              </w:rPr>
              <w:t>N/A</w:t>
            </w:r>
          </w:p>
        </w:tc>
      </w:tr>
      <w:tr w:rsidR="00B422B9" w:rsidRPr="00EF5447" w14:paraId="0DB40D49" w14:textId="77777777" w:rsidTr="005A2B48">
        <w:trPr>
          <w:trHeight w:val="187"/>
          <w:jc w:val="center"/>
        </w:trPr>
        <w:tc>
          <w:tcPr>
            <w:tcW w:w="1366" w:type="pct"/>
            <w:tcBorders>
              <w:bottom w:val="nil"/>
            </w:tcBorders>
            <w:shd w:val="clear" w:color="auto" w:fill="auto"/>
          </w:tcPr>
          <w:p w14:paraId="63068924" w14:textId="77777777" w:rsidR="00B422B9" w:rsidRPr="00EF5447" w:rsidRDefault="00B422B9" w:rsidP="005A2B48">
            <w:pPr>
              <w:pStyle w:val="TAC"/>
              <w:rPr>
                <w:rFonts w:eastAsia="MS Mincho"/>
              </w:rPr>
            </w:pPr>
            <w:r w:rsidRPr="00EF5447">
              <w:rPr>
                <w:rFonts w:eastAsia="MS Mincho"/>
              </w:rPr>
              <w:t>DC_20A_n77A</w:t>
            </w:r>
          </w:p>
        </w:tc>
        <w:tc>
          <w:tcPr>
            <w:tcW w:w="563" w:type="pct"/>
            <w:shd w:val="clear" w:color="auto" w:fill="auto"/>
          </w:tcPr>
          <w:p w14:paraId="0CC802B9" w14:textId="77777777" w:rsidR="00B422B9" w:rsidRPr="00EF5447" w:rsidRDefault="00B422B9" w:rsidP="005A2B48">
            <w:pPr>
              <w:pStyle w:val="TAC"/>
            </w:pPr>
            <w:r w:rsidRPr="00EF5447">
              <w:rPr>
                <w:rFonts w:eastAsia="MS Mincho" w:cs="Arial"/>
                <w:lang w:eastAsia="ja-JP"/>
              </w:rPr>
              <w:t>20</w:t>
            </w:r>
          </w:p>
        </w:tc>
        <w:tc>
          <w:tcPr>
            <w:tcW w:w="588" w:type="pct"/>
            <w:shd w:val="clear" w:color="auto" w:fill="auto"/>
            <w:noWrap/>
          </w:tcPr>
          <w:p w14:paraId="701D221C" w14:textId="77777777" w:rsidR="00B422B9" w:rsidRPr="00EF5447" w:rsidRDefault="00B422B9" w:rsidP="005A2B48">
            <w:pPr>
              <w:pStyle w:val="TAC"/>
            </w:pPr>
            <w:r w:rsidRPr="00EF5447">
              <w:rPr>
                <w:rFonts w:cs="Arial"/>
                <w:lang w:eastAsia="zh-CN"/>
              </w:rPr>
              <w:t>840</w:t>
            </w:r>
          </w:p>
        </w:tc>
        <w:tc>
          <w:tcPr>
            <w:tcW w:w="503" w:type="pct"/>
            <w:shd w:val="clear" w:color="auto" w:fill="auto"/>
            <w:noWrap/>
          </w:tcPr>
          <w:p w14:paraId="28B28123" w14:textId="77777777" w:rsidR="00B422B9" w:rsidRPr="00EF5447" w:rsidRDefault="00B422B9" w:rsidP="005A2B48">
            <w:pPr>
              <w:pStyle w:val="TAC"/>
            </w:pPr>
            <w:r w:rsidRPr="00EF5447">
              <w:rPr>
                <w:rFonts w:cs="Arial"/>
                <w:lang w:eastAsia="zh-CN"/>
              </w:rPr>
              <w:t>5</w:t>
            </w:r>
          </w:p>
        </w:tc>
        <w:tc>
          <w:tcPr>
            <w:tcW w:w="395" w:type="pct"/>
            <w:shd w:val="clear" w:color="auto" w:fill="auto"/>
            <w:noWrap/>
          </w:tcPr>
          <w:p w14:paraId="6310E405" w14:textId="77777777" w:rsidR="00B422B9" w:rsidRPr="00EF5447" w:rsidRDefault="00B422B9" w:rsidP="005A2B48">
            <w:pPr>
              <w:pStyle w:val="TAC"/>
            </w:pPr>
            <w:r w:rsidRPr="00EF5447">
              <w:rPr>
                <w:rFonts w:cs="Arial"/>
              </w:rPr>
              <w:t>25</w:t>
            </w:r>
          </w:p>
        </w:tc>
        <w:tc>
          <w:tcPr>
            <w:tcW w:w="616" w:type="pct"/>
            <w:shd w:val="clear" w:color="auto" w:fill="auto"/>
            <w:noWrap/>
          </w:tcPr>
          <w:p w14:paraId="1A087886" w14:textId="77777777" w:rsidR="00B422B9" w:rsidRPr="00EF5447" w:rsidRDefault="00B422B9" w:rsidP="005A2B48">
            <w:pPr>
              <w:pStyle w:val="TAC"/>
            </w:pPr>
            <w:r w:rsidRPr="00EF5447">
              <w:rPr>
                <w:rFonts w:cs="Arial"/>
              </w:rPr>
              <w:t>799</w:t>
            </w:r>
          </w:p>
        </w:tc>
        <w:tc>
          <w:tcPr>
            <w:tcW w:w="478" w:type="pct"/>
            <w:shd w:val="clear" w:color="auto" w:fill="auto"/>
            <w:noWrap/>
          </w:tcPr>
          <w:p w14:paraId="520464F3" w14:textId="77777777" w:rsidR="00B422B9" w:rsidRPr="00EF5447" w:rsidRDefault="00B422B9" w:rsidP="005A2B48">
            <w:pPr>
              <w:pStyle w:val="TAC"/>
            </w:pPr>
            <w:r w:rsidRPr="00EF5447">
              <w:rPr>
                <w:rFonts w:cs="Arial"/>
                <w:lang w:eastAsia="zh-CN"/>
              </w:rPr>
              <w:t>6.5</w:t>
            </w:r>
          </w:p>
        </w:tc>
        <w:tc>
          <w:tcPr>
            <w:tcW w:w="491" w:type="pct"/>
          </w:tcPr>
          <w:p w14:paraId="0DA1A7EE" w14:textId="77777777" w:rsidR="00B422B9" w:rsidRPr="00EF5447" w:rsidRDefault="00B422B9" w:rsidP="005A2B48">
            <w:pPr>
              <w:pStyle w:val="TAC"/>
            </w:pPr>
            <w:r w:rsidRPr="00EF5447">
              <w:rPr>
                <w:rFonts w:cs="Arial"/>
              </w:rPr>
              <w:t>IMD5</w:t>
            </w:r>
          </w:p>
        </w:tc>
      </w:tr>
      <w:tr w:rsidR="00B422B9" w:rsidRPr="00EF5447" w14:paraId="6A718583" w14:textId="77777777" w:rsidTr="005A2B48">
        <w:trPr>
          <w:trHeight w:val="187"/>
          <w:jc w:val="center"/>
        </w:trPr>
        <w:tc>
          <w:tcPr>
            <w:tcW w:w="1366" w:type="pct"/>
            <w:tcBorders>
              <w:top w:val="nil"/>
              <w:bottom w:val="single" w:sz="4" w:space="0" w:color="auto"/>
            </w:tcBorders>
            <w:shd w:val="clear" w:color="auto" w:fill="auto"/>
          </w:tcPr>
          <w:p w14:paraId="4F6E695C" w14:textId="77777777" w:rsidR="00B422B9" w:rsidRPr="00EF5447" w:rsidRDefault="00B422B9" w:rsidP="005A2B48">
            <w:pPr>
              <w:pStyle w:val="TAC"/>
              <w:rPr>
                <w:rFonts w:eastAsia="MS Mincho"/>
              </w:rPr>
            </w:pPr>
          </w:p>
        </w:tc>
        <w:tc>
          <w:tcPr>
            <w:tcW w:w="563" w:type="pct"/>
            <w:shd w:val="clear" w:color="auto" w:fill="auto"/>
          </w:tcPr>
          <w:p w14:paraId="59CCBEF8" w14:textId="77777777" w:rsidR="00B422B9" w:rsidRPr="00EF5447" w:rsidRDefault="00B422B9" w:rsidP="005A2B48">
            <w:pPr>
              <w:pStyle w:val="TAC"/>
            </w:pPr>
            <w:r w:rsidRPr="00EF5447">
              <w:rPr>
                <w:rFonts w:eastAsia="MS Mincho" w:cs="Arial"/>
                <w:lang w:eastAsia="ja-JP"/>
              </w:rPr>
              <w:t>n77</w:t>
            </w:r>
          </w:p>
        </w:tc>
        <w:tc>
          <w:tcPr>
            <w:tcW w:w="588" w:type="pct"/>
            <w:shd w:val="clear" w:color="auto" w:fill="auto"/>
            <w:noWrap/>
          </w:tcPr>
          <w:p w14:paraId="1EC7140D" w14:textId="77777777" w:rsidR="00B422B9" w:rsidRPr="00EF5447" w:rsidRDefault="00B422B9" w:rsidP="005A2B48">
            <w:pPr>
              <w:pStyle w:val="TAC"/>
            </w:pPr>
            <w:r w:rsidRPr="00EF5447">
              <w:rPr>
                <w:rFonts w:cs="Arial"/>
                <w:lang w:eastAsia="zh-CN"/>
              </w:rPr>
              <w:t>4159</w:t>
            </w:r>
          </w:p>
        </w:tc>
        <w:tc>
          <w:tcPr>
            <w:tcW w:w="503" w:type="pct"/>
            <w:shd w:val="clear" w:color="auto" w:fill="auto"/>
            <w:noWrap/>
          </w:tcPr>
          <w:p w14:paraId="5658F609" w14:textId="77777777" w:rsidR="00B422B9" w:rsidRPr="00EF5447" w:rsidRDefault="00B422B9" w:rsidP="005A2B48">
            <w:pPr>
              <w:pStyle w:val="TAC"/>
            </w:pPr>
            <w:r w:rsidRPr="00EF5447">
              <w:rPr>
                <w:rFonts w:cs="Arial"/>
                <w:lang w:eastAsia="zh-CN"/>
              </w:rPr>
              <w:t>10</w:t>
            </w:r>
          </w:p>
        </w:tc>
        <w:tc>
          <w:tcPr>
            <w:tcW w:w="395" w:type="pct"/>
            <w:shd w:val="clear" w:color="auto" w:fill="auto"/>
            <w:noWrap/>
          </w:tcPr>
          <w:p w14:paraId="2DE3A3C4" w14:textId="77777777" w:rsidR="00B422B9" w:rsidRPr="00EF5447" w:rsidRDefault="00B422B9" w:rsidP="005A2B48">
            <w:pPr>
              <w:pStyle w:val="TAC"/>
            </w:pPr>
            <w:r w:rsidRPr="00EF5447">
              <w:rPr>
                <w:rFonts w:cs="Arial"/>
              </w:rPr>
              <w:t>50</w:t>
            </w:r>
          </w:p>
        </w:tc>
        <w:tc>
          <w:tcPr>
            <w:tcW w:w="616" w:type="pct"/>
            <w:shd w:val="clear" w:color="auto" w:fill="auto"/>
            <w:noWrap/>
          </w:tcPr>
          <w:p w14:paraId="110E70A5" w14:textId="77777777" w:rsidR="00B422B9" w:rsidRPr="00EF5447" w:rsidRDefault="00B422B9" w:rsidP="005A2B48">
            <w:pPr>
              <w:pStyle w:val="TAC"/>
            </w:pPr>
            <w:r w:rsidRPr="00EF5447">
              <w:rPr>
                <w:rFonts w:cs="Arial"/>
              </w:rPr>
              <w:t>4159</w:t>
            </w:r>
          </w:p>
        </w:tc>
        <w:tc>
          <w:tcPr>
            <w:tcW w:w="478" w:type="pct"/>
            <w:shd w:val="clear" w:color="auto" w:fill="auto"/>
            <w:noWrap/>
          </w:tcPr>
          <w:p w14:paraId="720426A1" w14:textId="77777777" w:rsidR="00B422B9" w:rsidRPr="00EF5447" w:rsidRDefault="00B422B9" w:rsidP="005A2B48">
            <w:pPr>
              <w:pStyle w:val="TAC"/>
            </w:pPr>
            <w:r w:rsidRPr="00EF5447">
              <w:rPr>
                <w:rFonts w:cs="Arial"/>
                <w:lang w:eastAsia="zh-CN"/>
              </w:rPr>
              <w:t>N/A</w:t>
            </w:r>
          </w:p>
        </w:tc>
        <w:tc>
          <w:tcPr>
            <w:tcW w:w="491" w:type="pct"/>
          </w:tcPr>
          <w:p w14:paraId="244AF3A3" w14:textId="77777777" w:rsidR="00B422B9" w:rsidRPr="00EF5447" w:rsidRDefault="00B422B9" w:rsidP="005A2B48">
            <w:pPr>
              <w:pStyle w:val="TAC"/>
            </w:pPr>
            <w:r w:rsidRPr="00EF5447">
              <w:rPr>
                <w:rFonts w:cs="Arial"/>
              </w:rPr>
              <w:t>N/A</w:t>
            </w:r>
          </w:p>
        </w:tc>
      </w:tr>
      <w:tr w:rsidR="00B422B9" w:rsidRPr="00EF5447" w14:paraId="5F27B321" w14:textId="77777777" w:rsidTr="005A2B48">
        <w:trPr>
          <w:trHeight w:val="187"/>
          <w:jc w:val="center"/>
        </w:trPr>
        <w:tc>
          <w:tcPr>
            <w:tcW w:w="1366" w:type="pct"/>
            <w:vMerge w:val="restart"/>
            <w:shd w:val="clear" w:color="auto" w:fill="auto"/>
            <w:vAlign w:val="center"/>
          </w:tcPr>
          <w:p w14:paraId="201BCF81" w14:textId="77777777" w:rsidR="00B422B9" w:rsidRPr="00EF5447" w:rsidRDefault="00B422B9" w:rsidP="005A2B48">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65F44454" w14:textId="77777777" w:rsidR="00B422B9" w:rsidRPr="00EF5447" w:rsidRDefault="00B422B9" w:rsidP="005A2B48">
            <w:pPr>
              <w:pStyle w:val="TAC"/>
            </w:pPr>
            <w:r w:rsidRPr="00793A0F">
              <w:rPr>
                <w:lang w:eastAsia="zh-TW"/>
              </w:rPr>
              <w:t>21</w:t>
            </w:r>
          </w:p>
        </w:tc>
        <w:tc>
          <w:tcPr>
            <w:tcW w:w="588" w:type="pct"/>
            <w:shd w:val="clear" w:color="auto" w:fill="auto"/>
            <w:noWrap/>
            <w:vAlign w:val="center"/>
          </w:tcPr>
          <w:p w14:paraId="66EE3AC2" w14:textId="77777777" w:rsidR="00B422B9" w:rsidRPr="00EF5447" w:rsidRDefault="00B422B9" w:rsidP="005A2B48">
            <w:pPr>
              <w:pStyle w:val="TAC"/>
            </w:pPr>
            <w:r w:rsidRPr="00793A0F">
              <w:rPr>
                <w:lang w:eastAsia="ja-JP"/>
              </w:rPr>
              <w:t>1450.4</w:t>
            </w:r>
          </w:p>
        </w:tc>
        <w:tc>
          <w:tcPr>
            <w:tcW w:w="503" w:type="pct"/>
            <w:shd w:val="clear" w:color="auto" w:fill="auto"/>
            <w:noWrap/>
            <w:vAlign w:val="center"/>
          </w:tcPr>
          <w:p w14:paraId="5C510210" w14:textId="77777777" w:rsidR="00B422B9" w:rsidRPr="00EF5447" w:rsidRDefault="00B422B9" w:rsidP="005A2B48">
            <w:pPr>
              <w:pStyle w:val="TAC"/>
            </w:pPr>
            <w:r w:rsidRPr="00793A0F">
              <w:rPr>
                <w:lang w:eastAsia="ja-JP"/>
              </w:rPr>
              <w:t>5</w:t>
            </w:r>
          </w:p>
        </w:tc>
        <w:tc>
          <w:tcPr>
            <w:tcW w:w="395" w:type="pct"/>
            <w:shd w:val="clear" w:color="auto" w:fill="auto"/>
            <w:noWrap/>
            <w:vAlign w:val="center"/>
          </w:tcPr>
          <w:p w14:paraId="2AC8F4A2" w14:textId="77777777" w:rsidR="00B422B9" w:rsidRPr="00EF5447" w:rsidRDefault="00B422B9" w:rsidP="005A2B48">
            <w:pPr>
              <w:pStyle w:val="TAC"/>
            </w:pPr>
            <w:r w:rsidRPr="00793A0F">
              <w:rPr>
                <w:lang w:eastAsia="ja-JP"/>
              </w:rPr>
              <w:t>25</w:t>
            </w:r>
          </w:p>
        </w:tc>
        <w:tc>
          <w:tcPr>
            <w:tcW w:w="616" w:type="pct"/>
            <w:shd w:val="clear" w:color="auto" w:fill="auto"/>
            <w:noWrap/>
            <w:vAlign w:val="center"/>
          </w:tcPr>
          <w:p w14:paraId="7A5DB600" w14:textId="77777777" w:rsidR="00B422B9" w:rsidRPr="00EF5447" w:rsidRDefault="00B422B9" w:rsidP="005A2B48">
            <w:pPr>
              <w:pStyle w:val="TAC"/>
            </w:pPr>
            <w:r w:rsidRPr="00793A0F">
              <w:rPr>
                <w:lang w:eastAsia="ja-JP"/>
              </w:rPr>
              <w:t>1498.4</w:t>
            </w:r>
          </w:p>
        </w:tc>
        <w:tc>
          <w:tcPr>
            <w:tcW w:w="478" w:type="pct"/>
            <w:shd w:val="clear" w:color="auto" w:fill="auto"/>
            <w:noWrap/>
            <w:vAlign w:val="center"/>
          </w:tcPr>
          <w:p w14:paraId="781C2551" w14:textId="77777777" w:rsidR="00B422B9" w:rsidRPr="00EF5447" w:rsidRDefault="00B422B9" w:rsidP="005A2B48">
            <w:pPr>
              <w:pStyle w:val="TAC"/>
            </w:pPr>
            <w:r w:rsidRPr="00793A0F">
              <w:rPr>
                <w:rFonts w:hint="eastAsia"/>
                <w:lang w:eastAsia="ja-JP"/>
              </w:rPr>
              <w:t>2.5</w:t>
            </w:r>
          </w:p>
        </w:tc>
        <w:tc>
          <w:tcPr>
            <w:tcW w:w="491" w:type="pct"/>
            <w:vAlign w:val="center"/>
          </w:tcPr>
          <w:p w14:paraId="6AD0966D" w14:textId="77777777" w:rsidR="00B422B9" w:rsidRPr="00EF5447" w:rsidRDefault="00B422B9" w:rsidP="005A2B48">
            <w:pPr>
              <w:pStyle w:val="TAC"/>
            </w:pPr>
            <w:r w:rsidRPr="00793A0F">
              <w:rPr>
                <w:lang w:eastAsia="zh-TW"/>
              </w:rPr>
              <w:t>IMD5</w:t>
            </w:r>
          </w:p>
        </w:tc>
      </w:tr>
      <w:tr w:rsidR="00B422B9" w:rsidRPr="00EF5447" w14:paraId="4572F213" w14:textId="77777777" w:rsidTr="005A2B48">
        <w:trPr>
          <w:trHeight w:val="187"/>
          <w:jc w:val="center"/>
        </w:trPr>
        <w:tc>
          <w:tcPr>
            <w:tcW w:w="1366" w:type="pct"/>
            <w:vMerge/>
            <w:tcBorders>
              <w:bottom w:val="nil"/>
            </w:tcBorders>
            <w:shd w:val="clear" w:color="auto" w:fill="auto"/>
            <w:vAlign w:val="center"/>
          </w:tcPr>
          <w:p w14:paraId="110FE99C" w14:textId="77777777" w:rsidR="00B422B9" w:rsidRPr="00EF5447" w:rsidRDefault="00B422B9" w:rsidP="005A2B48">
            <w:pPr>
              <w:pStyle w:val="TAC"/>
              <w:rPr>
                <w:rFonts w:eastAsia="MS Mincho"/>
              </w:rPr>
            </w:pPr>
          </w:p>
        </w:tc>
        <w:tc>
          <w:tcPr>
            <w:tcW w:w="563" w:type="pct"/>
            <w:shd w:val="clear" w:color="auto" w:fill="auto"/>
            <w:vAlign w:val="center"/>
          </w:tcPr>
          <w:p w14:paraId="2A81B960" w14:textId="77777777" w:rsidR="00B422B9" w:rsidRPr="00EF5447" w:rsidRDefault="00B422B9" w:rsidP="005A2B48">
            <w:pPr>
              <w:pStyle w:val="TAC"/>
            </w:pPr>
            <w:r w:rsidRPr="00793A0F">
              <w:t>n</w:t>
            </w:r>
            <w:r w:rsidRPr="00793A0F">
              <w:rPr>
                <w:lang w:eastAsia="zh-TW"/>
              </w:rPr>
              <w:t>28</w:t>
            </w:r>
          </w:p>
        </w:tc>
        <w:tc>
          <w:tcPr>
            <w:tcW w:w="588" w:type="pct"/>
            <w:shd w:val="clear" w:color="auto" w:fill="auto"/>
            <w:noWrap/>
            <w:vAlign w:val="center"/>
          </w:tcPr>
          <w:p w14:paraId="4DB15817" w14:textId="77777777" w:rsidR="00B422B9" w:rsidRPr="00EF5447" w:rsidRDefault="00B422B9" w:rsidP="005A2B48">
            <w:pPr>
              <w:pStyle w:val="TAC"/>
            </w:pPr>
            <w:r w:rsidRPr="00793A0F">
              <w:rPr>
                <w:lang w:eastAsia="ja-JP"/>
              </w:rPr>
              <w:t>735.5</w:t>
            </w:r>
          </w:p>
        </w:tc>
        <w:tc>
          <w:tcPr>
            <w:tcW w:w="503" w:type="pct"/>
            <w:shd w:val="clear" w:color="auto" w:fill="auto"/>
            <w:noWrap/>
            <w:vAlign w:val="center"/>
          </w:tcPr>
          <w:p w14:paraId="278D3762" w14:textId="77777777" w:rsidR="00B422B9" w:rsidRPr="00EF5447" w:rsidRDefault="00B422B9" w:rsidP="005A2B48">
            <w:pPr>
              <w:pStyle w:val="TAC"/>
            </w:pPr>
            <w:r w:rsidRPr="00793A0F">
              <w:rPr>
                <w:lang w:eastAsia="ja-JP"/>
              </w:rPr>
              <w:t>5</w:t>
            </w:r>
          </w:p>
        </w:tc>
        <w:tc>
          <w:tcPr>
            <w:tcW w:w="395" w:type="pct"/>
            <w:shd w:val="clear" w:color="auto" w:fill="auto"/>
            <w:noWrap/>
            <w:vAlign w:val="center"/>
          </w:tcPr>
          <w:p w14:paraId="6F9279F3" w14:textId="77777777" w:rsidR="00B422B9" w:rsidRPr="00EF5447" w:rsidRDefault="00B422B9" w:rsidP="005A2B48">
            <w:pPr>
              <w:pStyle w:val="TAC"/>
            </w:pPr>
            <w:r w:rsidRPr="00793A0F">
              <w:rPr>
                <w:lang w:eastAsia="ja-JP"/>
              </w:rPr>
              <w:t>25</w:t>
            </w:r>
          </w:p>
        </w:tc>
        <w:tc>
          <w:tcPr>
            <w:tcW w:w="616" w:type="pct"/>
            <w:shd w:val="clear" w:color="auto" w:fill="auto"/>
            <w:noWrap/>
            <w:vAlign w:val="center"/>
          </w:tcPr>
          <w:p w14:paraId="615D46D4" w14:textId="77777777" w:rsidR="00B422B9" w:rsidRPr="00EF5447" w:rsidRDefault="00B422B9" w:rsidP="005A2B48">
            <w:pPr>
              <w:pStyle w:val="TAC"/>
            </w:pPr>
            <w:r w:rsidRPr="00793A0F">
              <w:rPr>
                <w:lang w:eastAsia="ja-JP"/>
              </w:rPr>
              <w:t>790.5</w:t>
            </w:r>
          </w:p>
        </w:tc>
        <w:tc>
          <w:tcPr>
            <w:tcW w:w="478" w:type="pct"/>
            <w:shd w:val="clear" w:color="auto" w:fill="auto"/>
            <w:noWrap/>
            <w:vAlign w:val="center"/>
          </w:tcPr>
          <w:p w14:paraId="52730E0D" w14:textId="77777777" w:rsidR="00B422B9" w:rsidRPr="00EF5447" w:rsidRDefault="00B422B9" w:rsidP="005A2B48">
            <w:pPr>
              <w:pStyle w:val="TAC"/>
            </w:pPr>
            <w:r w:rsidRPr="00793A0F">
              <w:rPr>
                <w:lang w:eastAsia="ja-JP"/>
              </w:rPr>
              <w:t>N/A</w:t>
            </w:r>
          </w:p>
        </w:tc>
        <w:tc>
          <w:tcPr>
            <w:tcW w:w="491" w:type="pct"/>
            <w:vAlign w:val="center"/>
          </w:tcPr>
          <w:p w14:paraId="22EEFD2A" w14:textId="77777777" w:rsidR="00B422B9" w:rsidRPr="00EF5447" w:rsidRDefault="00B422B9" w:rsidP="005A2B48">
            <w:pPr>
              <w:pStyle w:val="TAC"/>
            </w:pPr>
            <w:r w:rsidRPr="00793A0F">
              <w:rPr>
                <w:lang w:eastAsia="zh-TW"/>
              </w:rPr>
              <w:t>N/A</w:t>
            </w:r>
          </w:p>
        </w:tc>
      </w:tr>
      <w:tr w:rsidR="00B422B9" w:rsidRPr="00EF5447" w14:paraId="43615528" w14:textId="77777777" w:rsidTr="005A2B48">
        <w:trPr>
          <w:trHeight w:val="187"/>
          <w:jc w:val="center"/>
        </w:trPr>
        <w:tc>
          <w:tcPr>
            <w:tcW w:w="1366" w:type="pct"/>
            <w:tcBorders>
              <w:bottom w:val="nil"/>
            </w:tcBorders>
            <w:shd w:val="clear" w:color="auto" w:fill="auto"/>
          </w:tcPr>
          <w:p w14:paraId="65BD971F" w14:textId="77777777" w:rsidR="00B422B9" w:rsidRPr="00EF5447" w:rsidRDefault="00B422B9" w:rsidP="005A2B48">
            <w:pPr>
              <w:pStyle w:val="TAC"/>
            </w:pPr>
            <w:r w:rsidRPr="00EF5447">
              <w:rPr>
                <w:rFonts w:eastAsia="MS Mincho"/>
              </w:rPr>
              <w:t>DC_21A_n79A</w:t>
            </w:r>
          </w:p>
        </w:tc>
        <w:tc>
          <w:tcPr>
            <w:tcW w:w="563" w:type="pct"/>
            <w:shd w:val="clear" w:color="auto" w:fill="auto"/>
          </w:tcPr>
          <w:p w14:paraId="355B6065" w14:textId="77777777" w:rsidR="00B422B9" w:rsidRPr="00EF5447" w:rsidRDefault="00B422B9" w:rsidP="005A2B48">
            <w:pPr>
              <w:pStyle w:val="TAC"/>
              <w:rPr>
                <w:rFonts w:eastAsia="MS Mincho"/>
              </w:rPr>
            </w:pPr>
            <w:r w:rsidRPr="00EF5447">
              <w:t>21</w:t>
            </w:r>
          </w:p>
        </w:tc>
        <w:tc>
          <w:tcPr>
            <w:tcW w:w="588" w:type="pct"/>
            <w:shd w:val="clear" w:color="auto" w:fill="auto"/>
            <w:noWrap/>
          </w:tcPr>
          <w:p w14:paraId="0D8DDE42" w14:textId="77777777" w:rsidR="00B422B9" w:rsidRPr="00EF5447" w:rsidRDefault="00B422B9" w:rsidP="005A2B48">
            <w:pPr>
              <w:pStyle w:val="TAC"/>
            </w:pPr>
            <w:r w:rsidRPr="00EF5447">
              <w:t>1457.5</w:t>
            </w:r>
          </w:p>
        </w:tc>
        <w:tc>
          <w:tcPr>
            <w:tcW w:w="503" w:type="pct"/>
            <w:shd w:val="clear" w:color="auto" w:fill="auto"/>
            <w:noWrap/>
          </w:tcPr>
          <w:p w14:paraId="16943C1B" w14:textId="77777777" w:rsidR="00B422B9" w:rsidRPr="00EF5447" w:rsidRDefault="00B422B9" w:rsidP="005A2B48">
            <w:pPr>
              <w:pStyle w:val="TAC"/>
              <w:rPr>
                <w:rFonts w:eastAsia="MS Mincho"/>
              </w:rPr>
            </w:pPr>
            <w:r w:rsidRPr="00EF5447">
              <w:t>5</w:t>
            </w:r>
          </w:p>
        </w:tc>
        <w:tc>
          <w:tcPr>
            <w:tcW w:w="395" w:type="pct"/>
            <w:shd w:val="clear" w:color="auto" w:fill="auto"/>
            <w:noWrap/>
          </w:tcPr>
          <w:p w14:paraId="4FD29F24" w14:textId="77777777" w:rsidR="00B422B9" w:rsidRPr="00EF5447" w:rsidRDefault="00B422B9" w:rsidP="005A2B48">
            <w:pPr>
              <w:pStyle w:val="TAC"/>
            </w:pPr>
            <w:r w:rsidRPr="00EF5447">
              <w:t>25</w:t>
            </w:r>
          </w:p>
        </w:tc>
        <w:tc>
          <w:tcPr>
            <w:tcW w:w="616" w:type="pct"/>
            <w:shd w:val="clear" w:color="auto" w:fill="auto"/>
            <w:noWrap/>
          </w:tcPr>
          <w:p w14:paraId="5E2FFEEB" w14:textId="77777777" w:rsidR="00B422B9" w:rsidRPr="00EF5447" w:rsidRDefault="00B422B9" w:rsidP="005A2B48">
            <w:pPr>
              <w:pStyle w:val="TAC"/>
            </w:pPr>
            <w:r w:rsidRPr="00EF5447">
              <w:t>1505.5</w:t>
            </w:r>
          </w:p>
        </w:tc>
        <w:tc>
          <w:tcPr>
            <w:tcW w:w="478" w:type="pct"/>
            <w:shd w:val="clear" w:color="auto" w:fill="auto"/>
            <w:noWrap/>
          </w:tcPr>
          <w:p w14:paraId="72536B37" w14:textId="77777777" w:rsidR="00B422B9" w:rsidRPr="00EF5447" w:rsidRDefault="00B422B9" w:rsidP="005A2B48">
            <w:pPr>
              <w:pStyle w:val="TAC"/>
            </w:pPr>
            <w:r w:rsidRPr="00EF5447">
              <w:t>18.4</w:t>
            </w:r>
          </w:p>
        </w:tc>
        <w:tc>
          <w:tcPr>
            <w:tcW w:w="491" w:type="pct"/>
          </w:tcPr>
          <w:p w14:paraId="054501C3" w14:textId="77777777" w:rsidR="00B422B9" w:rsidRPr="00EF5447" w:rsidRDefault="00B422B9" w:rsidP="005A2B48">
            <w:pPr>
              <w:pStyle w:val="TAC"/>
            </w:pPr>
            <w:r w:rsidRPr="00EF5447">
              <w:t>IMD3</w:t>
            </w:r>
          </w:p>
        </w:tc>
      </w:tr>
      <w:tr w:rsidR="00B422B9" w:rsidRPr="00EF5447" w14:paraId="2CAB43B6" w14:textId="77777777" w:rsidTr="005A2B48">
        <w:trPr>
          <w:trHeight w:val="187"/>
          <w:jc w:val="center"/>
        </w:trPr>
        <w:tc>
          <w:tcPr>
            <w:tcW w:w="1366" w:type="pct"/>
            <w:tcBorders>
              <w:top w:val="nil"/>
              <w:bottom w:val="single" w:sz="4" w:space="0" w:color="auto"/>
            </w:tcBorders>
            <w:shd w:val="clear" w:color="auto" w:fill="auto"/>
          </w:tcPr>
          <w:p w14:paraId="080CA5AB" w14:textId="77777777" w:rsidR="00B422B9" w:rsidRPr="00EF5447" w:rsidRDefault="00B422B9" w:rsidP="005A2B48">
            <w:pPr>
              <w:pStyle w:val="TAC"/>
            </w:pPr>
          </w:p>
        </w:tc>
        <w:tc>
          <w:tcPr>
            <w:tcW w:w="563" w:type="pct"/>
            <w:shd w:val="clear" w:color="auto" w:fill="auto"/>
          </w:tcPr>
          <w:p w14:paraId="683C4532" w14:textId="77777777" w:rsidR="00B422B9" w:rsidRPr="00EF5447" w:rsidRDefault="00B422B9" w:rsidP="005A2B48">
            <w:pPr>
              <w:pStyle w:val="TAC"/>
              <w:rPr>
                <w:rFonts w:eastAsia="MS Mincho"/>
              </w:rPr>
            </w:pPr>
            <w:r w:rsidRPr="00EF5447">
              <w:t>n79</w:t>
            </w:r>
          </w:p>
        </w:tc>
        <w:tc>
          <w:tcPr>
            <w:tcW w:w="588" w:type="pct"/>
            <w:shd w:val="clear" w:color="auto" w:fill="auto"/>
            <w:noWrap/>
          </w:tcPr>
          <w:p w14:paraId="6B377238" w14:textId="77777777" w:rsidR="00B422B9" w:rsidRPr="00EF5447" w:rsidRDefault="00B422B9" w:rsidP="005A2B48">
            <w:pPr>
              <w:pStyle w:val="TAC"/>
            </w:pPr>
            <w:r w:rsidRPr="00EF5447">
              <w:t>4420.5</w:t>
            </w:r>
          </w:p>
        </w:tc>
        <w:tc>
          <w:tcPr>
            <w:tcW w:w="503" w:type="pct"/>
            <w:shd w:val="clear" w:color="auto" w:fill="auto"/>
            <w:noWrap/>
          </w:tcPr>
          <w:p w14:paraId="4925AD21" w14:textId="77777777" w:rsidR="00B422B9" w:rsidRPr="00EF5447" w:rsidRDefault="00B422B9" w:rsidP="005A2B48">
            <w:pPr>
              <w:pStyle w:val="TAC"/>
              <w:rPr>
                <w:rFonts w:eastAsia="MS Mincho"/>
              </w:rPr>
            </w:pPr>
            <w:r w:rsidRPr="00EF5447">
              <w:t>40</w:t>
            </w:r>
          </w:p>
        </w:tc>
        <w:tc>
          <w:tcPr>
            <w:tcW w:w="395" w:type="pct"/>
            <w:shd w:val="clear" w:color="auto" w:fill="auto"/>
            <w:noWrap/>
          </w:tcPr>
          <w:p w14:paraId="456F9C49" w14:textId="77777777" w:rsidR="00B422B9" w:rsidRPr="00EF5447" w:rsidRDefault="00B422B9" w:rsidP="005A2B48">
            <w:pPr>
              <w:pStyle w:val="TAC"/>
            </w:pPr>
            <w:r w:rsidRPr="00EF5447">
              <w:t>216</w:t>
            </w:r>
          </w:p>
        </w:tc>
        <w:tc>
          <w:tcPr>
            <w:tcW w:w="616" w:type="pct"/>
            <w:shd w:val="clear" w:color="auto" w:fill="auto"/>
            <w:noWrap/>
          </w:tcPr>
          <w:p w14:paraId="65CB796E" w14:textId="77777777" w:rsidR="00B422B9" w:rsidRPr="00EF5447" w:rsidRDefault="00B422B9" w:rsidP="005A2B48">
            <w:pPr>
              <w:pStyle w:val="TAC"/>
            </w:pPr>
            <w:r w:rsidRPr="00EF5447">
              <w:t>4420.5</w:t>
            </w:r>
          </w:p>
        </w:tc>
        <w:tc>
          <w:tcPr>
            <w:tcW w:w="478" w:type="pct"/>
            <w:shd w:val="clear" w:color="auto" w:fill="auto"/>
            <w:noWrap/>
          </w:tcPr>
          <w:p w14:paraId="49FE53CB" w14:textId="77777777" w:rsidR="00B422B9" w:rsidRPr="00EF5447" w:rsidRDefault="00B422B9" w:rsidP="005A2B48">
            <w:pPr>
              <w:pStyle w:val="TAC"/>
            </w:pPr>
            <w:r w:rsidRPr="00EF5447">
              <w:t>N/A</w:t>
            </w:r>
          </w:p>
        </w:tc>
        <w:tc>
          <w:tcPr>
            <w:tcW w:w="491" w:type="pct"/>
          </w:tcPr>
          <w:p w14:paraId="3CE15CA0" w14:textId="77777777" w:rsidR="00B422B9" w:rsidRPr="00EF5447" w:rsidRDefault="00B422B9" w:rsidP="005A2B48">
            <w:pPr>
              <w:pStyle w:val="TAC"/>
            </w:pPr>
            <w:r w:rsidRPr="00EF5447">
              <w:t>N/A</w:t>
            </w:r>
          </w:p>
        </w:tc>
      </w:tr>
      <w:tr w:rsidR="00B422B9" w:rsidRPr="00EF5447" w14:paraId="3577F90A" w14:textId="77777777" w:rsidTr="005A2B48">
        <w:trPr>
          <w:trHeight w:val="187"/>
          <w:jc w:val="center"/>
        </w:trPr>
        <w:tc>
          <w:tcPr>
            <w:tcW w:w="1366" w:type="pct"/>
            <w:tcBorders>
              <w:bottom w:val="nil"/>
            </w:tcBorders>
            <w:shd w:val="clear" w:color="auto" w:fill="auto"/>
            <w:vAlign w:val="center"/>
          </w:tcPr>
          <w:p w14:paraId="415171F0" w14:textId="77777777" w:rsidR="00B422B9" w:rsidRDefault="00B422B9" w:rsidP="005A2B48">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6C8CCF57" w14:textId="77777777" w:rsidR="00B422B9" w:rsidRPr="00EF5447" w:rsidRDefault="00B422B9" w:rsidP="005A2B48">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70FB1D8F" w14:textId="77777777" w:rsidR="00B422B9" w:rsidRPr="00EF5447" w:rsidRDefault="00B422B9" w:rsidP="005A2B48">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6CA9F8F3" w14:textId="77777777" w:rsidR="00B422B9" w:rsidRPr="00EF5447" w:rsidRDefault="00B422B9" w:rsidP="005A2B48">
            <w:pPr>
              <w:pStyle w:val="TAC"/>
            </w:pPr>
            <w:r w:rsidRPr="007C6DF9">
              <w:rPr>
                <w:rFonts w:cs="Arial"/>
                <w:szCs w:val="18"/>
                <w:lang w:eastAsia="ja-JP"/>
              </w:rPr>
              <w:t>1855</w:t>
            </w:r>
          </w:p>
        </w:tc>
        <w:tc>
          <w:tcPr>
            <w:tcW w:w="503" w:type="pct"/>
            <w:shd w:val="clear" w:color="auto" w:fill="auto"/>
            <w:noWrap/>
            <w:vAlign w:val="center"/>
          </w:tcPr>
          <w:p w14:paraId="4FC061CF" w14:textId="77777777" w:rsidR="00B422B9" w:rsidRPr="00EF5447" w:rsidRDefault="00B422B9" w:rsidP="005A2B48">
            <w:pPr>
              <w:pStyle w:val="TAC"/>
            </w:pPr>
            <w:r w:rsidRPr="007C6DF9">
              <w:rPr>
                <w:rFonts w:cs="Arial"/>
                <w:szCs w:val="18"/>
              </w:rPr>
              <w:t>5</w:t>
            </w:r>
          </w:p>
        </w:tc>
        <w:tc>
          <w:tcPr>
            <w:tcW w:w="395" w:type="pct"/>
            <w:shd w:val="clear" w:color="auto" w:fill="auto"/>
            <w:noWrap/>
            <w:vAlign w:val="center"/>
          </w:tcPr>
          <w:p w14:paraId="227532D2" w14:textId="77777777" w:rsidR="00B422B9" w:rsidRPr="00EF5447" w:rsidRDefault="00B422B9" w:rsidP="005A2B48">
            <w:pPr>
              <w:pStyle w:val="TAC"/>
            </w:pPr>
            <w:r w:rsidRPr="007C6DF9">
              <w:rPr>
                <w:rFonts w:cs="Arial"/>
                <w:szCs w:val="18"/>
              </w:rPr>
              <w:t>25</w:t>
            </w:r>
          </w:p>
        </w:tc>
        <w:tc>
          <w:tcPr>
            <w:tcW w:w="616" w:type="pct"/>
            <w:shd w:val="clear" w:color="auto" w:fill="auto"/>
            <w:noWrap/>
            <w:vAlign w:val="center"/>
          </w:tcPr>
          <w:p w14:paraId="052B55FE" w14:textId="77777777" w:rsidR="00B422B9" w:rsidRPr="00EF5447" w:rsidRDefault="00B422B9" w:rsidP="005A2B48">
            <w:pPr>
              <w:pStyle w:val="TAC"/>
            </w:pPr>
            <w:r w:rsidRPr="007C6DF9">
              <w:rPr>
                <w:rFonts w:cs="Arial"/>
                <w:szCs w:val="18"/>
                <w:lang w:eastAsia="ja-JP"/>
              </w:rPr>
              <w:t>1935</w:t>
            </w:r>
          </w:p>
        </w:tc>
        <w:tc>
          <w:tcPr>
            <w:tcW w:w="478" w:type="pct"/>
            <w:shd w:val="clear" w:color="auto" w:fill="auto"/>
            <w:noWrap/>
            <w:vAlign w:val="center"/>
          </w:tcPr>
          <w:p w14:paraId="6A8EB17C" w14:textId="77777777" w:rsidR="00B422B9" w:rsidRPr="00EF5447" w:rsidRDefault="00B422B9" w:rsidP="005A2B48">
            <w:pPr>
              <w:pStyle w:val="TAC"/>
            </w:pPr>
            <w:r w:rsidRPr="007C6DF9">
              <w:rPr>
                <w:rFonts w:eastAsia="MS Mincho" w:cs="Arial"/>
                <w:szCs w:val="18"/>
                <w:lang w:eastAsia="ja-JP"/>
              </w:rPr>
              <w:t>26</w:t>
            </w:r>
          </w:p>
        </w:tc>
        <w:tc>
          <w:tcPr>
            <w:tcW w:w="491" w:type="pct"/>
            <w:vAlign w:val="center"/>
          </w:tcPr>
          <w:p w14:paraId="7F3BD56F" w14:textId="77777777" w:rsidR="00B422B9" w:rsidRPr="00EF5447" w:rsidRDefault="00B422B9" w:rsidP="005A2B48">
            <w:pPr>
              <w:pStyle w:val="TAC"/>
            </w:pPr>
            <w:r w:rsidRPr="007C6DF9">
              <w:rPr>
                <w:rFonts w:cs="Arial"/>
                <w:szCs w:val="18"/>
              </w:rPr>
              <w:t>IMD2</w:t>
            </w:r>
          </w:p>
        </w:tc>
      </w:tr>
      <w:tr w:rsidR="00B422B9" w:rsidRPr="00EF5447" w14:paraId="5BA237DB" w14:textId="77777777" w:rsidTr="005A2B48">
        <w:trPr>
          <w:trHeight w:val="187"/>
          <w:jc w:val="center"/>
        </w:trPr>
        <w:tc>
          <w:tcPr>
            <w:tcW w:w="1366" w:type="pct"/>
            <w:tcBorders>
              <w:top w:val="nil"/>
              <w:bottom w:val="nil"/>
            </w:tcBorders>
            <w:shd w:val="clear" w:color="auto" w:fill="auto"/>
            <w:vAlign w:val="center"/>
          </w:tcPr>
          <w:p w14:paraId="5699B5E5"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61E3F40C" w14:textId="77777777" w:rsidR="00B422B9" w:rsidRPr="00EF5447" w:rsidRDefault="00B422B9" w:rsidP="005A2B48">
            <w:pPr>
              <w:pStyle w:val="TAC"/>
            </w:pPr>
            <w:r w:rsidRPr="007C6DF9">
              <w:rPr>
                <w:rFonts w:eastAsia="MS Mincho" w:cs="Arial"/>
                <w:szCs w:val="18"/>
                <w:lang w:eastAsia="ja-JP"/>
              </w:rPr>
              <w:t>n77</w:t>
            </w:r>
          </w:p>
        </w:tc>
        <w:tc>
          <w:tcPr>
            <w:tcW w:w="588" w:type="pct"/>
            <w:shd w:val="clear" w:color="auto" w:fill="auto"/>
            <w:noWrap/>
            <w:vAlign w:val="center"/>
          </w:tcPr>
          <w:p w14:paraId="011652BF" w14:textId="77777777" w:rsidR="00B422B9" w:rsidRPr="00EF5447" w:rsidRDefault="00B422B9" w:rsidP="005A2B48">
            <w:pPr>
              <w:pStyle w:val="TAC"/>
            </w:pPr>
            <w:r w:rsidRPr="007C6DF9">
              <w:rPr>
                <w:rFonts w:cs="Arial"/>
                <w:szCs w:val="18"/>
                <w:lang w:eastAsia="ja-JP"/>
              </w:rPr>
              <w:t>3790</w:t>
            </w:r>
          </w:p>
        </w:tc>
        <w:tc>
          <w:tcPr>
            <w:tcW w:w="503" w:type="pct"/>
            <w:shd w:val="clear" w:color="auto" w:fill="auto"/>
            <w:noWrap/>
            <w:vAlign w:val="center"/>
          </w:tcPr>
          <w:p w14:paraId="50710975" w14:textId="77777777" w:rsidR="00B422B9" w:rsidRPr="00EF5447" w:rsidRDefault="00B422B9" w:rsidP="005A2B48">
            <w:pPr>
              <w:pStyle w:val="TAC"/>
            </w:pPr>
            <w:r w:rsidRPr="007C6DF9">
              <w:rPr>
                <w:rFonts w:eastAsia="MS Mincho" w:cs="Arial"/>
                <w:szCs w:val="18"/>
                <w:lang w:eastAsia="ja-JP"/>
              </w:rPr>
              <w:t>10</w:t>
            </w:r>
          </w:p>
        </w:tc>
        <w:tc>
          <w:tcPr>
            <w:tcW w:w="395" w:type="pct"/>
            <w:shd w:val="clear" w:color="auto" w:fill="auto"/>
            <w:noWrap/>
            <w:vAlign w:val="center"/>
          </w:tcPr>
          <w:p w14:paraId="1B849D75" w14:textId="77777777" w:rsidR="00B422B9" w:rsidRPr="00EF5447" w:rsidRDefault="00B422B9" w:rsidP="005A2B48">
            <w:pPr>
              <w:pStyle w:val="TAC"/>
            </w:pPr>
            <w:r w:rsidRPr="007C6DF9">
              <w:rPr>
                <w:rFonts w:cs="Arial"/>
                <w:szCs w:val="18"/>
              </w:rPr>
              <w:t>50</w:t>
            </w:r>
          </w:p>
        </w:tc>
        <w:tc>
          <w:tcPr>
            <w:tcW w:w="616" w:type="pct"/>
            <w:shd w:val="clear" w:color="auto" w:fill="auto"/>
            <w:noWrap/>
            <w:vAlign w:val="center"/>
          </w:tcPr>
          <w:p w14:paraId="4999492D" w14:textId="77777777" w:rsidR="00B422B9" w:rsidRPr="00EF5447" w:rsidRDefault="00B422B9" w:rsidP="005A2B48">
            <w:pPr>
              <w:pStyle w:val="TAC"/>
            </w:pPr>
            <w:r w:rsidRPr="007C6DF9">
              <w:rPr>
                <w:rFonts w:cs="Arial"/>
                <w:szCs w:val="18"/>
                <w:lang w:eastAsia="ja-JP"/>
              </w:rPr>
              <w:t>3790</w:t>
            </w:r>
          </w:p>
        </w:tc>
        <w:tc>
          <w:tcPr>
            <w:tcW w:w="478" w:type="pct"/>
            <w:shd w:val="clear" w:color="auto" w:fill="auto"/>
            <w:noWrap/>
            <w:vAlign w:val="center"/>
          </w:tcPr>
          <w:p w14:paraId="18991B9E" w14:textId="77777777" w:rsidR="00B422B9" w:rsidRPr="00EF5447" w:rsidRDefault="00B422B9" w:rsidP="005A2B48">
            <w:pPr>
              <w:pStyle w:val="TAC"/>
            </w:pPr>
            <w:r w:rsidRPr="007C6DF9">
              <w:rPr>
                <w:rFonts w:cs="Arial"/>
                <w:szCs w:val="18"/>
                <w:lang w:eastAsia="ja-JP"/>
              </w:rPr>
              <w:t>N/A</w:t>
            </w:r>
          </w:p>
        </w:tc>
        <w:tc>
          <w:tcPr>
            <w:tcW w:w="491" w:type="pct"/>
            <w:vAlign w:val="center"/>
          </w:tcPr>
          <w:p w14:paraId="44C52ED3" w14:textId="77777777" w:rsidR="00B422B9" w:rsidRPr="00EF5447" w:rsidRDefault="00B422B9" w:rsidP="005A2B48">
            <w:pPr>
              <w:pStyle w:val="TAC"/>
            </w:pPr>
            <w:r w:rsidRPr="007C6DF9">
              <w:rPr>
                <w:rFonts w:cs="Arial"/>
                <w:szCs w:val="18"/>
                <w:lang w:eastAsia="ja-JP"/>
              </w:rPr>
              <w:t>N/A</w:t>
            </w:r>
          </w:p>
        </w:tc>
      </w:tr>
      <w:tr w:rsidR="00B422B9" w:rsidRPr="00EF5447" w14:paraId="0F327638" w14:textId="77777777" w:rsidTr="005A2B48">
        <w:trPr>
          <w:trHeight w:val="187"/>
          <w:jc w:val="center"/>
        </w:trPr>
        <w:tc>
          <w:tcPr>
            <w:tcW w:w="1366" w:type="pct"/>
            <w:tcBorders>
              <w:top w:val="nil"/>
              <w:bottom w:val="nil"/>
            </w:tcBorders>
            <w:shd w:val="clear" w:color="auto" w:fill="auto"/>
            <w:vAlign w:val="center"/>
          </w:tcPr>
          <w:p w14:paraId="7945B947"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02E1C824" w14:textId="77777777" w:rsidR="00B422B9" w:rsidRPr="00EF5447" w:rsidRDefault="00B422B9" w:rsidP="005A2B48">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AC7BD8F" w14:textId="77777777" w:rsidR="00B422B9" w:rsidRPr="00EF5447" w:rsidRDefault="00B422B9" w:rsidP="005A2B48">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4BBFDE6F" w14:textId="77777777" w:rsidR="00B422B9" w:rsidRPr="00EF5447" w:rsidRDefault="00B422B9" w:rsidP="005A2B48">
            <w:pPr>
              <w:pStyle w:val="TAC"/>
            </w:pPr>
            <w:r w:rsidRPr="007C6DF9">
              <w:rPr>
                <w:rFonts w:cs="Arial"/>
                <w:szCs w:val="18"/>
              </w:rPr>
              <w:t>5</w:t>
            </w:r>
          </w:p>
        </w:tc>
        <w:tc>
          <w:tcPr>
            <w:tcW w:w="395" w:type="pct"/>
            <w:shd w:val="clear" w:color="auto" w:fill="auto"/>
            <w:noWrap/>
            <w:vAlign w:val="center"/>
          </w:tcPr>
          <w:p w14:paraId="1AC51DBF" w14:textId="77777777" w:rsidR="00B422B9" w:rsidRPr="00EF5447" w:rsidRDefault="00B422B9" w:rsidP="005A2B48">
            <w:pPr>
              <w:pStyle w:val="TAC"/>
            </w:pPr>
            <w:r w:rsidRPr="007C6DF9">
              <w:rPr>
                <w:rFonts w:cs="Arial"/>
                <w:szCs w:val="18"/>
              </w:rPr>
              <w:t>25</w:t>
            </w:r>
          </w:p>
        </w:tc>
        <w:tc>
          <w:tcPr>
            <w:tcW w:w="616" w:type="pct"/>
            <w:shd w:val="clear" w:color="auto" w:fill="auto"/>
            <w:noWrap/>
            <w:vAlign w:val="center"/>
          </w:tcPr>
          <w:p w14:paraId="1712DE90" w14:textId="77777777" w:rsidR="00B422B9" w:rsidRPr="00EF5447" w:rsidRDefault="00B422B9" w:rsidP="005A2B48">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49F0FA4D" w14:textId="77777777" w:rsidR="00B422B9" w:rsidRPr="00EF5447" w:rsidRDefault="00B422B9" w:rsidP="005A2B48">
            <w:pPr>
              <w:pStyle w:val="TAC"/>
            </w:pPr>
            <w:r w:rsidRPr="007C6DF9">
              <w:rPr>
                <w:rFonts w:eastAsia="MS Mincho" w:cs="Arial"/>
                <w:szCs w:val="18"/>
                <w:lang w:eastAsia="ja-JP"/>
              </w:rPr>
              <w:t>8</w:t>
            </w:r>
          </w:p>
        </w:tc>
        <w:tc>
          <w:tcPr>
            <w:tcW w:w="491" w:type="pct"/>
            <w:vAlign w:val="center"/>
          </w:tcPr>
          <w:p w14:paraId="3CBF3A75" w14:textId="77777777" w:rsidR="00B422B9" w:rsidRPr="00EF5447" w:rsidRDefault="00B422B9" w:rsidP="005A2B48">
            <w:pPr>
              <w:pStyle w:val="TAC"/>
            </w:pPr>
            <w:r w:rsidRPr="007C6DF9">
              <w:rPr>
                <w:rFonts w:cs="Arial"/>
                <w:szCs w:val="18"/>
              </w:rPr>
              <w:t>IMD4</w:t>
            </w:r>
          </w:p>
        </w:tc>
      </w:tr>
      <w:tr w:rsidR="00B422B9" w:rsidRPr="00EF5447" w14:paraId="5AA7159F" w14:textId="77777777" w:rsidTr="005A2B48">
        <w:trPr>
          <w:trHeight w:val="187"/>
          <w:jc w:val="center"/>
        </w:trPr>
        <w:tc>
          <w:tcPr>
            <w:tcW w:w="1366" w:type="pct"/>
            <w:tcBorders>
              <w:top w:val="nil"/>
              <w:bottom w:val="nil"/>
            </w:tcBorders>
            <w:shd w:val="clear" w:color="auto" w:fill="auto"/>
            <w:vAlign w:val="center"/>
          </w:tcPr>
          <w:p w14:paraId="1DEE0269"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4EDF353C" w14:textId="77777777" w:rsidR="00B422B9" w:rsidRPr="00EF5447" w:rsidRDefault="00B422B9" w:rsidP="005A2B48">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640A1663" w14:textId="77777777" w:rsidR="00B422B9" w:rsidRPr="00EF5447" w:rsidRDefault="00B422B9" w:rsidP="005A2B48">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7209BAC4" w14:textId="77777777" w:rsidR="00B422B9" w:rsidRPr="00EF5447" w:rsidRDefault="00B422B9" w:rsidP="005A2B48">
            <w:pPr>
              <w:pStyle w:val="TAC"/>
            </w:pPr>
            <w:r w:rsidRPr="007C6DF9">
              <w:rPr>
                <w:rFonts w:eastAsia="MS Mincho" w:cs="Arial"/>
                <w:szCs w:val="18"/>
                <w:lang w:eastAsia="ja-JP"/>
              </w:rPr>
              <w:t>10</w:t>
            </w:r>
          </w:p>
        </w:tc>
        <w:tc>
          <w:tcPr>
            <w:tcW w:w="395" w:type="pct"/>
            <w:shd w:val="clear" w:color="auto" w:fill="auto"/>
            <w:noWrap/>
            <w:vAlign w:val="center"/>
          </w:tcPr>
          <w:p w14:paraId="7A4ED322" w14:textId="77777777" w:rsidR="00B422B9" w:rsidRPr="00EF5447" w:rsidRDefault="00B422B9" w:rsidP="005A2B48">
            <w:pPr>
              <w:pStyle w:val="TAC"/>
            </w:pPr>
            <w:r w:rsidRPr="007C6DF9">
              <w:rPr>
                <w:rFonts w:cs="Arial"/>
                <w:szCs w:val="18"/>
              </w:rPr>
              <w:t>50</w:t>
            </w:r>
          </w:p>
        </w:tc>
        <w:tc>
          <w:tcPr>
            <w:tcW w:w="616" w:type="pct"/>
            <w:shd w:val="clear" w:color="auto" w:fill="auto"/>
            <w:noWrap/>
            <w:vAlign w:val="center"/>
          </w:tcPr>
          <w:p w14:paraId="3D06A8C7" w14:textId="77777777" w:rsidR="00B422B9" w:rsidRPr="00EF5447" w:rsidRDefault="00B422B9" w:rsidP="005A2B48">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4385A3A6" w14:textId="77777777" w:rsidR="00B422B9" w:rsidRPr="00EF5447" w:rsidRDefault="00B422B9" w:rsidP="005A2B48">
            <w:pPr>
              <w:pStyle w:val="TAC"/>
            </w:pPr>
            <w:r w:rsidRPr="007C6DF9">
              <w:rPr>
                <w:rFonts w:cs="Arial"/>
                <w:szCs w:val="18"/>
                <w:lang w:eastAsia="ja-JP"/>
              </w:rPr>
              <w:t>N/A</w:t>
            </w:r>
          </w:p>
        </w:tc>
        <w:tc>
          <w:tcPr>
            <w:tcW w:w="491" w:type="pct"/>
            <w:vAlign w:val="center"/>
          </w:tcPr>
          <w:p w14:paraId="78E3EA79" w14:textId="77777777" w:rsidR="00B422B9" w:rsidRPr="00EF5447" w:rsidRDefault="00B422B9" w:rsidP="005A2B48">
            <w:pPr>
              <w:pStyle w:val="TAC"/>
            </w:pPr>
            <w:r w:rsidRPr="007C6DF9">
              <w:rPr>
                <w:rFonts w:cs="Arial"/>
                <w:szCs w:val="18"/>
                <w:lang w:eastAsia="ja-JP"/>
              </w:rPr>
              <w:t>N/A</w:t>
            </w:r>
          </w:p>
        </w:tc>
      </w:tr>
      <w:tr w:rsidR="00B422B9" w:rsidRPr="00EF5447" w14:paraId="68824643" w14:textId="77777777" w:rsidTr="005A2B48">
        <w:trPr>
          <w:trHeight w:val="187"/>
          <w:jc w:val="center"/>
        </w:trPr>
        <w:tc>
          <w:tcPr>
            <w:tcW w:w="1366" w:type="pct"/>
            <w:tcBorders>
              <w:top w:val="nil"/>
              <w:bottom w:val="nil"/>
            </w:tcBorders>
            <w:shd w:val="clear" w:color="auto" w:fill="auto"/>
            <w:vAlign w:val="center"/>
          </w:tcPr>
          <w:p w14:paraId="56F563BB"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1EFFD726" w14:textId="77777777" w:rsidR="00B422B9" w:rsidRPr="00EF5447" w:rsidRDefault="00B422B9" w:rsidP="005A2B48">
            <w:pPr>
              <w:pStyle w:val="TAC"/>
            </w:pPr>
            <w:r w:rsidRPr="007C6DF9">
              <w:rPr>
                <w:rFonts w:cs="Arial"/>
                <w:szCs w:val="18"/>
              </w:rPr>
              <w:t>2</w:t>
            </w:r>
            <w:r>
              <w:rPr>
                <w:rFonts w:cs="Arial"/>
                <w:szCs w:val="18"/>
              </w:rPr>
              <w:t>5</w:t>
            </w:r>
          </w:p>
        </w:tc>
        <w:tc>
          <w:tcPr>
            <w:tcW w:w="588" w:type="pct"/>
            <w:shd w:val="clear" w:color="auto" w:fill="auto"/>
            <w:noWrap/>
            <w:vAlign w:val="center"/>
          </w:tcPr>
          <w:p w14:paraId="57ED9AF4" w14:textId="77777777" w:rsidR="00B422B9" w:rsidRPr="00EF5447" w:rsidRDefault="00B422B9" w:rsidP="005A2B48">
            <w:pPr>
              <w:pStyle w:val="TAC"/>
            </w:pPr>
            <w:r w:rsidRPr="007C6DF9">
              <w:rPr>
                <w:rFonts w:cs="Arial"/>
                <w:szCs w:val="18"/>
                <w:lang w:eastAsia="ja-JP"/>
              </w:rPr>
              <w:t>1885</w:t>
            </w:r>
          </w:p>
        </w:tc>
        <w:tc>
          <w:tcPr>
            <w:tcW w:w="503" w:type="pct"/>
            <w:shd w:val="clear" w:color="auto" w:fill="auto"/>
            <w:noWrap/>
            <w:vAlign w:val="center"/>
          </w:tcPr>
          <w:p w14:paraId="515E6DCA" w14:textId="77777777" w:rsidR="00B422B9" w:rsidRPr="00EF5447" w:rsidRDefault="00B422B9" w:rsidP="005A2B48">
            <w:pPr>
              <w:pStyle w:val="TAC"/>
            </w:pPr>
            <w:r w:rsidRPr="007C6DF9">
              <w:rPr>
                <w:rFonts w:cs="Arial"/>
                <w:szCs w:val="18"/>
              </w:rPr>
              <w:t>5</w:t>
            </w:r>
          </w:p>
        </w:tc>
        <w:tc>
          <w:tcPr>
            <w:tcW w:w="395" w:type="pct"/>
            <w:shd w:val="clear" w:color="auto" w:fill="auto"/>
            <w:noWrap/>
            <w:vAlign w:val="center"/>
          </w:tcPr>
          <w:p w14:paraId="2EA6AE7C" w14:textId="77777777" w:rsidR="00B422B9" w:rsidRPr="00EF5447" w:rsidRDefault="00B422B9" w:rsidP="005A2B48">
            <w:pPr>
              <w:pStyle w:val="TAC"/>
            </w:pPr>
            <w:r w:rsidRPr="007C6DF9">
              <w:rPr>
                <w:rFonts w:cs="Arial"/>
                <w:szCs w:val="18"/>
              </w:rPr>
              <w:t>25</w:t>
            </w:r>
          </w:p>
        </w:tc>
        <w:tc>
          <w:tcPr>
            <w:tcW w:w="616" w:type="pct"/>
            <w:shd w:val="clear" w:color="auto" w:fill="auto"/>
            <w:noWrap/>
            <w:vAlign w:val="center"/>
          </w:tcPr>
          <w:p w14:paraId="4B808531" w14:textId="77777777" w:rsidR="00B422B9" w:rsidRPr="00EF5447" w:rsidRDefault="00B422B9" w:rsidP="005A2B48">
            <w:pPr>
              <w:pStyle w:val="TAC"/>
            </w:pPr>
            <w:r>
              <w:rPr>
                <w:rFonts w:cs="Arial"/>
                <w:szCs w:val="18"/>
                <w:lang w:eastAsia="ja-JP"/>
              </w:rPr>
              <w:t>1965</w:t>
            </w:r>
          </w:p>
        </w:tc>
        <w:tc>
          <w:tcPr>
            <w:tcW w:w="478" w:type="pct"/>
            <w:shd w:val="clear" w:color="auto" w:fill="auto"/>
            <w:noWrap/>
            <w:vAlign w:val="center"/>
          </w:tcPr>
          <w:p w14:paraId="1C8280D8" w14:textId="77777777" w:rsidR="00B422B9" w:rsidRPr="00EF5447" w:rsidRDefault="00B422B9" w:rsidP="005A2B48">
            <w:pPr>
              <w:pStyle w:val="TAC"/>
            </w:pPr>
            <w:r>
              <w:rPr>
                <w:rFonts w:cs="Arial"/>
                <w:szCs w:val="18"/>
              </w:rPr>
              <w:t>5</w:t>
            </w:r>
          </w:p>
        </w:tc>
        <w:tc>
          <w:tcPr>
            <w:tcW w:w="491" w:type="pct"/>
            <w:vAlign w:val="center"/>
          </w:tcPr>
          <w:p w14:paraId="5595A25A" w14:textId="77777777" w:rsidR="00B422B9" w:rsidRPr="00EF5447" w:rsidRDefault="00B422B9" w:rsidP="005A2B48">
            <w:pPr>
              <w:pStyle w:val="TAC"/>
            </w:pPr>
            <w:r w:rsidRPr="007C6DF9">
              <w:rPr>
                <w:rFonts w:cs="Arial"/>
                <w:szCs w:val="18"/>
              </w:rPr>
              <w:t>IMD5</w:t>
            </w:r>
          </w:p>
        </w:tc>
      </w:tr>
      <w:tr w:rsidR="00B422B9" w:rsidRPr="00EF5447" w14:paraId="1F27C12F" w14:textId="77777777" w:rsidTr="005A2B48">
        <w:trPr>
          <w:trHeight w:val="187"/>
          <w:jc w:val="center"/>
        </w:trPr>
        <w:tc>
          <w:tcPr>
            <w:tcW w:w="1366" w:type="pct"/>
            <w:tcBorders>
              <w:top w:val="nil"/>
              <w:bottom w:val="single" w:sz="4" w:space="0" w:color="auto"/>
            </w:tcBorders>
            <w:shd w:val="clear" w:color="auto" w:fill="auto"/>
            <w:vAlign w:val="center"/>
          </w:tcPr>
          <w:p w14:paraId="68CE63EF"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50DCC1BB" w14:textId="77777777" w:rsidR="00B422B9" w:rsidRPr="00EF5447" w:rsidRDefault="00B422B9" w:rsidP="005A2B48">
            <w:pPr>
              <w:pStyle w:val="TAC"/>
            </w:pPr>
            <w:r w:rsidRPr="007C6DF9">
              <w:rPr>
                <w:rFonts w:cs="Arial"/>
                <w:szCs w:val="18"/>
              </w:rPr>
              <w:t>n77</w:t>
            </w:r>
          </w:p>
        </w:tc>
        <w:tc>
          <w:tcPr>
            <w:tcW w:w="588" w:type="pct"/>
            <w:shd w:val="clear" w:color="auto" w:fill="auto"/>
            <w:noWrap/>
            <w:vAlign w:val="center"/>
          </w:tcPr>
          <w:p w14:paraId="40011114" w14:textId="77777777" w:rsidR="00B422B9" w:rsidRPr="00EF5447" w:rsidRDefault="00B422B9" w:rsidP="005A2B48">
            <w:pPr>
              <w:pStyle w:val="TAC"/>
            </w:pPr>
            <w:r>
              <w:rPr>
                <w:rFonts w:cs="Arial"/>
                <w:szCs w:val="18"/>
                <w:lang w:eastAsia="ja-JP"/>
              </w:rPr>
              <w:t>3810</w:t>
            </w:r>
          </w:p>
        </w:tc>
        <w:tc>
          <w:tcPr>
            <w:tcW w:w="503" w:type="pct"/>
            <w:shd w:val="clear" w:color="auto" w:fill="auto"/>
            <w:noWrap/>
            <w:vAlign w:val="center"/>
          </w:tcPr>
          <w:p w14:paraId="03F9068F" w14:textId="77777777" w:rsidR="00B422B9" w:rsidRPr="00EF5447" w:rsidRDefault="00B422B9" w:rsidP="005A2B48">
            <w:pPr>
              <w:pStyle w:val="TAC"/>
            </w:pPr>
            <w:r w:rsidRPr="007C6DF9">
              <w:rPr>
                <w:rFonts w:eastAsia="MS Mincho" w:cs="Arial"/>
                <w:szCs w:val="18"/>
                <w:lang w:eastAsia="ja-JP"/>
              </w:rPr>
              <w:t>10</w:t>
            </w:r>
          </w:p>
        </w:tc>
        <w:tc>
          <w:tcPr>
            <w:tcW w:w="395" w:type="pct"/>
            <w:shd w:val="clear" w:color="auto" w:fill="auto"/>
            <w:noWrap/>
            <w:vAlign w:val="center"/>
          </w:tcPr>
          <w:p w14:paraId="037D4AB5" w14:textId="77777777" w:rsidR="00B422B9" w:rsidRPr="00EF5447" w:rsidRDefault="00B422B9" w:rsidP="005A2B48">
            <w:pPr>
              <w:pStyle w:val="TAC"/>
            </w:pPr>
            <w:r w:rsidRPr="007C6DF9">
              <w:rPr>
                <w:rFonts w:cs="Arial"/>
                <w:szCs w:val="18"/>
              </w:rPr>
              <w:t>50</w:t>
            </w:r>
          </w:p>
        </w:tc>
        <w:tc>
          <w:tcPr>
            <w:tcW w:w="616" w:type="pct"/>
            <w:shd w:val="clear" w:color="auto" w:fill="auto"/>
            <w:noWrap/>
            <w:vAlign w:val="center"/>
          </w:tcPr>
          <w:p w14:paraId="78A7C26A" w14:textId="77777777" w:rsidR="00B422B9" w:rsidRPr="00EF5447" w:rsidRDefault="00B422B9" w:rsidP="005A2B48">
            <w:pPr>
              <w:pStyle w:val="TAC"/>
            </w:pPr>
            <w:r>
              <w:rPr>
                <w:rFonts w:cs="Arial"/>
                <w:szCs w:val="18"/>
                <w:lang w:eastAsia="ja-JP"/>
              </w:rPr>
              <w:t>3810</w:t>
            </w:r>
          </w:p>
        </w:tc>
        <w:tc>
          <w:tcPr>
            <w:tcW w:w="478" w:type="pct"/>
            <w:shd w:val="clear" w:color="auto" w:fill="auto"/>
            <w:noWrap/>
            <w:vAlign w:val="center"/>
          </w:tcPr>
          <w:p w14:paraId="56DA5358" w14:textId="77777777" w:rsidR="00B422B9" w:rsidRPr="00EF5447" w:rsidRDefault="00B422B9" w:rsidP="005A2B48">
            <w:pPr>
              <w:pStyle w:val="TAC"/>
            </w:pPr>
            <w:r w:rsidRPr="007C6DF9">
              <w:rPr>
                <w:rFonts w:cs="Arial"/>
                <w:szCs w:val="18"/>
                <w:lang w:eastAsia="ja-JP"/>
              </w:rPr>
              <w:t>N/A</w:t>
            </w:r>
          </w:p>
        </w:tc>
        <w:tc>
          <w:tcPr>
            <w:tcW w:w="491" w:type="pct"/>
            <w:vAlign w:val="center"/>
          </w:tcPr>
          <w:p w14:paraId="10BC341C" w14:textId="77777777" w:rsidR="00B422B9" w:rsidRPr="00EF5447" w:rsidRDefault="00B422B9" w:rsidP="005A2B48">
            <w:pPr>
              <w:pStyle w:val="TAC"/>
            </w:pPr>
            <w:r w:rsidRPr="007C6DF9">
              <w:rPr>
                <w:rFonts w:cs="Arial"/>
                <w:szCs w:val="18"/>
              </w:rPr>
              <w:t>N/A</w:t>
            </w:r>
          </w:p>
        </w:tc>
      </w:tr>
      <w:tr w:rsidR="00B422B9" w:rsidRPr="00EF5447" w14:paraId="7F4907F7" w14:textId="77777777" w:rsidTr="005A2B48">
        <w:trPr>
          <w:trHeight w:val="187"/>
          <w:jc w:val="center"/>
        </w:trPr>
        <w:tc>
          <w:tcPr>
            <w:tcW w:w="1366" w:type="pct"/>
            <w:vMerge w:val="restart"/>
            <w:tcBorders>
              <w:top w:val="single" w:sz="4" w:space="0" w:color="auto"/>
            </w:tcBorders>
            <w:shd w:val="clear" w:color="auto" w:fill="auto"/>
            <w:vAlign w:val="center"/>
          </w:tcPr>
          <w:p w14:paraId="532AE597" w14:textId="77777777" w:rsidR="00B422B9" w:rsidRDefault="00B422B9" w:rsidP="005A2B48">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2FB6B091" w14:textId="77777777" w:rsidR="00B422B9" w:rsidRPr="00EF5447" w:rsidRDefault="00B422B9" w:rsidP="005A2B48">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0EA074EF" w14:textId="77777777" w:rsidR="00B422B9" w:rsidRPr="00EF5447" w:rsidRDefault="00B422B9" w:rsidP="005A2B48">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CB2A886" w14:textId="77777777" w:rsidR="00B422B9" w:rsidRPr="00EF5447" w:rsidRDefault="00B422B9" w:rsidP="005A2B48">
            <w:pPr>
              <w:pStyle w:val="TAC"/>
            </w:pPr>
            <w:r w:rsidRPr="007C6DF9">
              <w:rPr>
                <w:rFonts w:cs="Arial"/>
                <w:szCs w:val="18"/>
                <w:lang w:eastAsia="ja-JP"/>
              </w:rPr>
              <w:t>1855</w:t>
            </w:r>
          </w:p>
        </w:tc>
        <w:tc>
          <w:tcPr>
            <w:tcW w:w="503" w:type="pct"/>
            <w:shd w:val="clear" w:color="auto" w:fill="auto"/>
            <w:noWrap/>
            <w:vAlign w:val="center"/>
          </w:tcPr>
          <w:p w14:paraId="2CF80342" w14:textId="77777777" w:rsidR="00B422B9" w:rsidRPr="00EF5447" w:rsidRDefault="00B422B9" w:rsidP="005A2B48">
            <w:pPr>
              <w:pStyle w:val="TAC"/>
            </w:pPr>
            <w:r w:rsidRPr="007C6DF9">
              <w:rPr>
                <w:rFonts w:cs="Arial"/>
                <w:szCs w:val="18"/>
              </w:rPr>
              <w:t>5</w:t>
            </w:r>
          </w:p>
        </w:tc>
        <w:tc>
          <w:tcPr>
            <w:tcW w:w="395" w:type="pct"/>
            <w:shd w:val="clear" w:color="auto" w:fill="auto"/>
            <w:noWrap/>
            <w:vAlign w:val="center"/>
          </w:tcPr>
          <w:p w14:paraId="41A1C801" w14:textId="77777777" w:rsidR="00B422B9" w:rsidRPr="00EF5447" w:rsidRDefault="00B422B9" w:rsidP="005A2B48">
            <w:pPr>
              <w:pStyle w:val="TAC"/>
            </w:pPr>
            <w:r w:rsidRPr="007C6DF9">
              <w:rPr>
                <w:rFonts w:cs="Arial"/>
                <w:szCs w:val="18"/>
              </w:rPr>
              <w:t>25</w:t>
            </w:r>
          </w:p>
        </w:tc>
        <w:tc>
          <w:tcPr>
            <w:tcW w:w="616" w:type="pct"/>
            <w:shd w:val="clear" w:color="auto" w:fill="auto"/>
            <w:noWrap/>
            <w:vAlign w:val="center"/>
          </w:tcPr>
          <w:p w14:paraId="76829DB6" w14:textId="77777777" w:rsidR="00B422B9" w:rsidRPr="00EF5447" w:rsidRDefault="00B422B9" w:rsidP="005A2B48">
            <w:pPr>
              <w:pStyle w:val="TAC"/>
            </w:pPr>
            <w:r w:rsidRPr="007C6DF9">
              <w:rPr>
                <w:rFonts w:cs="Arial"/>
                <w:szCs w:val="18"/>
                <w:lang w:eastAsia="ja-JP"/>
              </w:rPr>
              <w:t>1935</w:t>
            </w:r>
          </w:p>
        </w:tc>
        <w:tc>
          <w:tcPr>
            <w:tcW w:w="478" w:type="pct"/>
            <w:shd w:val="clear" w:color="auto" w:fill="auto"/>
            <w:noWrap/>
            <w:vAlign w:val="center"/>
          </w:tcPr>
          <w:p w14:paraId="0BE936AC" w14:textId="77777777" w:rsidR="00B422B9" w:rsidRPr="00EF5447" w:rsidRDefault="00B422B9" w:rsidP="005A2B48">
            <w:pPr>
              <w:pStyle w:val="TAC"/>
            </w:pPr>
            <w:r w:rsidRPr="007C6DF9">
              <w:rPr>
                <w:rFonts w:eastAsia="MS Mincho" w:cs="Arial"/>
                <w:szCs w:val="18"/>
                <w:lang w:eastAsia="ja-JP"/>
              </w:rPr>
              <w:t>26</w:t>
            </w:r>
          </w:p>
        </w:tc>
        <w:tc>
          <w:tcPr>
            <w:tcW w:w="491" w:type="pct"/>
            <w:vAlign w:val="center"/>
          </w:tcPr>
          <w:p w14:paraId="0CE3192A" w14:textId="77777777" w:rsidR="00B422B9" w:rsidRPr="00EF5447" w:rsidRDefault="00B422B9" w:rsidP="005A2B48">
            <w:pPr>
              <w:pStyle w:val="TAC"/>
            </w:pPr>
            <w:r w:rsidRPr="007C6DF9">
              <w:rPr>
                <w:rFonts w:cs="Arial"/>
                <w:szCs w:val="18"/>
              </w:rPr>
              <w:t>IMD2</w:t>
            </w:r>
          </w:p>
        </w:tc>
      </w:tr>
      <w:tr w:rsidR="00B422B9" w:rsidRPr="00EF5447" w14:paraId="0E7CB521" w14:textId="77777777" w:rsidTr="005A2B48">
        <w:trPr>
          <w:trHeight w:val="187"/>
          <w:jc w:val="center"/>
        </w:trPr>
        <w:tc>
          <w:tcPr>
            <w:tcW w:w="1366" w:type="pct"/>
            <w:vMerge/>
            <w:shd w:val="clear" w:color="auto" w:fill="auto"/>
          </w:tcPr>
          <w:p w14:paraId="2FC39946"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7DDBE6B8" w14:textId="77777777" w:rsidR="00B422B9" w:rsidRPr="00EF5447" w:rsidRDefault="00B422B9" w:rsidP="005A2B48">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782F2E4E" w14:textId="77777777" w:rsidR="00B422B9" w:rsidRPr="00EF5447" w:rsidRDefault="00B422B9" w:rsidP="005A2B48">
            <w:pPr>
              <w:pStyle w:val="TAC"/>
            </w:pPr>
            <w:r w:rsidRPr="007C6DF9">
              <w:rPr>
                <w:rFonts w:cs="Arial"/>
                <w:szCs w:val="18"/>
                <w:lang w:eastAsia="ja-JP"/>
              </w:rPr>
              <w:t>3790</w:t>
            </w:r>
          </w:p>
        </w:tc>
        <w:tc>
          <w:tcPr>
            <w:tcW w:w="503" w:type="pct"/>
            <w:shd w:val="clear" w:color="auto" w:fill="auto"/>
            <w:noWrap/>
            <w:vAlign w:val="center"/>
          </w:tcPr>
          <w:p w14:paraId="45106424" w14:textId="77777777" w:rsidR="00B422B9" w:rsidRPr="00EF5447" w:rsidRDefault="00B422B9" w:rsidP="005A2B48">
            <w:pPr>
              <w:pStyle w:val="TAC"/>
            </w:pPr>
            <w:r w:rsidRPr="007C6DF9">
              <w:rPr>
                <w:rFonts w:eastAsia="MS Mincho" w:cs="Arial"/>
                <w:szCs w:val="18"/>
                <w:lang w:eastAsia="ja-JP"/>
              </w:rPr>
              <w:t>10</w:t>
            </w:r>
          </w:p>
        </w:tc>
        <w:tc>
          <w:tcPr>
            <w:tcW w:w="395" w:type="pct"/>
            <w:shd w:val="clear" w:color="auto" w:fill="auto"/>
            <w:noWrap/>
            <w:vAlign w:val="center"/>
          </w:tcPr>
          <w:p w14:paraId="20DE9205" w14:textId="77777777" w:rsidR="00B422B9" w:rsidRPr="00EF5447" w:rsidRDefault="00B422B9" w:rsidP="005A2B48">
            <w:pPr>
              <w:pStyle w:val="TAC"/>
            </w:pPr>
            <w:r w:rsidRPr="007C6DF9">
              <w:rPr>
                <w:rFonts w:cs="Arial"/>
                <w:szCs w:val="18"/>
              </w:rPr>
              <w:t>50</w:t>
            </w:r>
          </w:p>
        </w:tc>
        <w:tc>
          <w:tcPr>
            <w:tcW w:w="616" w:type="pct"/>
            <w:shd w:val="clear" w:color="auto" w:fill="auto"/>
            <w:noWrap/>
            <w:vAlign w:val="center"/>
          </w:tcPr>
          <w:p w14:paraId="15949499" w14:textId="77777777" w:rsidR="00B422B9" w:rsidRPr="00EF5447" w:rsidRDefault="00B422B9" w:rsidP="005A2B48">
            <w:pPr>
              <w:pStyle w:val="TAC"/>
            </w:pPr>
            <w:r w:rsidRPr="007C6DF9">
              <w:rPr>
                <w:rFonts w:cs="Arial"/>
                <w:szCs w:val="18"/>
                <w:lang w:eastAsia="ja-JP"/>
              </w:rPr>
              <w:t>3790</w:t>
            </w:r>
          </w:p>
        </w:tc>
        <w:tc>
          <w:tcPr>
            <w:tcW w:w="478" w:type="pct"/>
            <w:shd w:val="clear" w:color="auto" w:fill="auto"/>
            <w:noWrap/>
            <w:vAlign w:val="center"/>
          </w:tcPr>
          <w:p w14:paraId="00156FB4" w14:textId="77777777" w:rsidR="00B422B9" w:rsidRPr="00EF5447" w:rsidRDefault="00B422B9" w:rsidP="005A2B48">
            <w:pPr>
              <w:pStyle w:val="TAC"/>
            </w:pPr>
            <w:r w:rsidRPr="007C6DF9">
              <w:rPr>
                <w:rFonts w:cs="Arial"/>
                <w:szCs w:val="18"/>
                <w:lang w:eastAsia="ja-JP"/>
              </w:rPr>
              <w:t>N/A</w:t>
            </w:r>
          </w:p>
        </w:tc>
        <w:tc>
          <w:tcPr>
            <w:tcW w:w="491" w:type="pct"/>
            <w:vAlign w:val="center"/>
          </w:tcPr>
          <w:p w14:paraId="516AEFC2" w14:textId="77777777" w:rsidR="00B422B9" w:rsidRPr="00EF5447" w:rsidRDefault="00B422B9" w:rsidP="005A2B48">
            <w:pPr>
              <w:pStyle w:val="TAC"/>
            </w:pPr>
            <w:r w:rsidRPr="007C6DF9">
              <w:rPr>
                <w:rFonts w:cs="Arial"/>
                <w:szCs w:val="18"/>
                <w:lang w:eastAsia="ja-JP"/>
              </w:rPr>
              <w:t>N/A</w:t>
            </w:r>
          </w:p>
        </w:tc>
      </w:tr>
      <w:tr w:rsidR="00B422B9" w:rsidRPr="00EF5447" w14:paraId="56275584" w14:textId="77777777" w:rsidTr="005A2B48">
        <w:trPr>
          <w:trHeight w:val="187"/>
          <w:jc w:val="center"/>
        </w:trPr>
        <w:tc>
          <w:tcPr>
            <w:tcW w:w="1366" w:type="pct"/>
            <w:vMerge/>
            <w:shd w:val="clear" w:color="auto" w:fill="auto"/>
          </w:tcPr>
          <w:p w14:paraId="613D7752"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0E1777CF" w14:textId="77777777" w:rsidR="00B422B9" w:rsidRPr="00EF5447" w:rsidRDefault="00B422B9" w:rsidP="005A2B48">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55BECB5" w14:textId="77777777" w:rsidR="00B422B9" w:rsidRPr="00EF5447" w:rsidRDefault="00B422B9" w:rsidP="005A2B48">
            <w:pPr>
              <w:pStyle w:val="TAC"/>
            </w:pPr>
            <w:r w:rsidRPr="007C6DF9">
              <w:rPr>
                <w:rFonts w:cs="Arial"/>
                <w:szCs w:val="18"/>
                <w:lang w:eastAsia="ja-JP"/>
              </w:rPr>
              <w:t>1885</w:t>
            </w:r>
          </w:p>
        </w:tc>
        <w:tc>
          <w:tcPr>
            <w:tcW w:w="503" w:type="pct"/>
            <w:shd w:val="clear" w:color="auto" w:fill="auto"/>
            <w:noWrap/>
            <w:vAlign w:val="center"/>
          </w:tcPr>
          <w:p w14:paraId="2294B18D" w14:textId="77777777" w:rsidR="00B422B9" w:rsidRPr="00EF5447" w:rsidRDefault="00B422B9" w:rsidP="005A2B48">
            <w:pPr>
              <w:pStyle w:val="TAC"/>
            </w:pPr>
            <w:r w:rsidRPr="007C6DF9">
              <w:rPr>
                <w:rFonts w:cs="Arial"/>
                <w:szCs w:val="18"/>
              </w:rPr>
              <w:t>5</w:t>
            </w:r>
          </w:p>
        </w:tc>
        <w:tc>
          <w:tcPr>
            <w:tcW w:w="395" w:type="pct"/>
            <w:shd w:val="clear" w:color="auto" w:fill="auto"/>
            <w:noWrap/>
            <w:vAlign w:val="center"/>
          </w:tcPr>
          <w:p w14:paraId="3D6C20E0" w14:textId="77777777" w:rsidR="00B422B9" w:rsidRPr="00EF5447" w:rsidRDefault="00B422B9" w:rsidP="005A2B48">
            <w:pPr>
              <w:pStyle w:val="TAC"/>
            </w:pPr>
            <w:r w:rsidRPr="007C6DF9">
              <w:rPr>
                <w:rFonts w:cs="Arial"/>
                <w:szCs w:val="18"/>
              </w:rPr>
              <w:t>25</w:t>
            </w:r>
          </w:p>
        </w:tc>
        <w:tc>
          <w:tcPr>
            <w:tcW w:w="616" w:type="pct"/>
            <w:shd w:val="clear" w:color="auto" w:fill="auto"/>
            <w:noWrap/>
            <w:vAlign w:val="center"/>
          </w:tcPr>
          <w:p w14:paraId="7836031E" w14:textId="77777777" w:rsidR="00B422B9" w:rsidRPr="00EF5447" w:rsidRDefault="00B422B9" w:rsidP="005A2B48">
            <w:pPr>
              <w:pStyle w:val="TAC"/>
            </w:pPr>
            <w:r w:rsidRPr="007C6DF9">
              <w:rPr>
                <w:rFonts w:cs="Arial"/>
                <w:szCs w:val="18"/>
                <w:lang w:eastAsia="ja-JP"/>
              </w:rPr>
              <w:t>1965</w:t>
            </w:r>
          </w:p>
        </w:tc>
        <w:tc>
          <w:tcPr>
            <w:tcW w:w="478" w:type="pct"/>
            <w:shd w:val="clear" w:color="auto" w:fill="auto"/>
            <w:noWrap/>
            <w:vAlign w:val="center"/>
          </w:tcPr>
          <w:p w14:paraId="4B229C9F" w14:textId="77777777" w:rsidR="00B422B9" w:rsidRPr="00EF5447" w:rsidRDefault="00B422B9" w:rsidP="005A2B48">
            <w:pPr>
              <w:pStyle w:val="TAC"/>
            </w:pPr>
            <w:r w:rsidRPr="007C6DF9">
              <w:rPr>
                <w:rFonts w:eastAsia="MS Mincho" w:cs="Arial"/>
                <w:szCs w:val="18"/>
                <w:lang w:eastAsia="ja-JP"/>
              </w:rPr>
              <w:t>8</w:t>
            </w:r>
          </w:p>
        </w:tc>
        <w:tc>
          <w:tcPr>
            <w:tcW w:w="491" w:type="pct"/>
            <w:vAlign w:val="center"/>
          </w:tcPr>
          <w:p w14:paraId="09DF4A05" w14:textId="77777777" w:rsidR="00B422B9" w:rsidRPr="00EF5447" w:rsidRDefault="00B422B9" w:rsidP="005A2B48">
            <w:pPr>
              <w:pStyle w:val="TAC"/>
            </w:pPr>
            <w:r w:rsidRPr="007C6DF9">
              <w:rPr>
                <w:rFonts w:cs="Arial"/>
                <w:szCs w:val="18"/>
              </w:rPr>
              <w:t>IMD4</w:t>
            </w:r>
          </w:p>
        </w:tc>
      </w:tr>
      <w:tr w:rsidR="00B422B9" w:rsidRPr="00EF5447" w14:paraId="5B03E7B9" w14:textId="77777777" w:rsidTr="005A2B48">
        <w:trPr>
          <w:trHeight w:val="187"/>
          <w:jc w:val="center"/>
        </w:trPr>
        <w:tc>
          <w:tcPr>
            <w:tcW w:w="1366" w:type="pct"/>
            <w:vMerge/>
            <w:shd w:val="clear" w:color="auto" w:fill="auto"/>
          </w:tcPr>
          <w:p w14:paraId="3E088F88"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6977216E" w14:textId="77777777" w:rsidR="00B422B9" w:rsidRPr="00EF5447" w:rsidRDefault="00B422B9" w:rsidP="005A2B48">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1A4A6EAD" w14:textId="77777777" w:rsidR="00B422B9" w:rsidRPr="00EF5447" w:rsidRDefault="00B422B9" w:rsidP="005A2B48">
            <w:pPr>
              <w:pStyle w:val="TAC"/>
            </w:pPr>
            <w:r w:rsidRPr="007C6DF9">
              <w:rPr>
                <w:rFonts w:cs="Arial"/>
                <w:szCs w:val="18"/>
                <w:lang w:eastAsia="ja-JP"/>
              </w:rPr>
              <w:t>3690</w:t>
            </w:r>
          </w:p>
        </w:tc>
        <w:tc>
          <w:tcPr>
            <w:tcW w:w="503" w:type="pct"/>
            <w:shd w:val="clear" w:color="auto" w:fill="auto"/>
            <w:noWrap/>
            <w:vAlign w:val="center"/>
          </w:tcPr>
          <w:p w14:paraId="3484A409" w14:textId="77777777" w:rsidR="00B422B9" w:rsidRPr="00EF5447" w:rsidRDefault="00B422B9" w:rsidP="005A2B48">
            <w:pPr>
              <w:pStyle w:val="TAC"/>
            </w:pPr>
            <w:r w:rsidRPr="007C6DF9">
              <w:rPr>
                <w:rFonts w:eastAsia="MS Mincho" w:cs="Arial"/>
                <w:szCs w:val="18"/>
                <w:lang w:eastAsia="ja-JP"/>
              </w:rPr>
              <w:t>10</w:t>
            </w:r>
          </w:p>
        </w:tc>
        <w:tc>
          <w:tcPr>
            <w:tcW w:w="395" w:type="pct"/>
            <w:shd w:val="clear" w:color="auto" w:fill="auto"/>
            <w:noWrap/>
            <w:vAlign w:val="center"/>
          </w:tcPr>
          <w:p w14:paraId="5F95C828" w14:textId="77777777" w:rsidR="00B422B9" w:rsidRPr="00EF5447" w:rsidRDefault="00B422B9" w:rsidP="005A2B48">
            <w:pPr>
              <w:pStyle w:val="TAC"/>
            </w:pPr>
            <w:r w:rsidRPr="007C6DF9">
              <w:rPr>
                <w:rFonts w:cs="Arial"/>
                <w:szCs w:val="18"/>
              </w:rPr>
              <w:t>50</w:t>
            </w:r>
          </w:p>
        </w:tc>
        <w:tc>
          <w:tcPr>
            <w:tcW w:w="616" w:type="pct"/>
            <w:shd w:val="clear" w:color="auto" w:fill="auto"/>
            <w:noWrap/>
            <w:vAlign w:val="center"/>
          </w:tcPr>
          <w:p w14:paraId="102C8D09" w14:textId="77777777" w:rsidR="00B422B9" w:rsidRPr="00EF5447" w:rsidRDefault="00B422B9" w:rsidP="005A2B48">
            <w:pPr>
              <w:pStyle w:val="TAC"/>
            </w:pPr>
            <w:r w:rsidRPr="007C6DF9">
              <w:rPr>
                <w:rFonts w:cs="Arial"/>
                <w:szCs w:val="18"/>
                <w:lang w:eastAsia="ja-JP"/>
              </w:rPr>
              <w:t>3690</w:t>
            </w:r>
          </w:p>
        </w:tc>
        <w:tc>
          <w:tcPr>
            <w:tcW w:w="478" w:type="pct"/>
            <w:shd w:val="clear" w:color="auto" w:fill="auto"/>
            <w:noWrap/>
            <w:vAlign w:val="center"/>
          </w:tcPr>
          <w:p w14:paraId="182B5855" w14:textId="77777777" w:rsidR="00B422B9" w:rsidRPr="00EF5447" w:rsidRDefault="00B422B9" w:rsidP="005A2B48">
            <w:pPr>
              <w:pStyle w:val="TAC"/>
            </w:pPr>
            <w:r w:rsidRPr="007C6DF9">
              <w:rPr>
                <w:rFonts w:cs="Arial"/>
                <w:szCs w:val="18"/>
                <w:lang w:eastAsia="ja-JP"/>
              </w:rPr>
              <w:t>N/A</w:t>
            </w:r>
          </w:p>
        </w:tc>
        <w:tc>
          <w:tcPr>
            <w:tcW w:w="491" w:type="pct"/>
            <w:vAlign w:val="center"/>
          </w:tcPr>
          <w:p w14:paraId="51E861FC" w14:textId="77777777" w:rsidR="00B422B9" w:rsidRPr="00EF5447" w:rsidRDefault="00B422B9" w:rsidP="005A2B48">
            <w:pPr>
              <w:pStyle w:val="TAC"/>
            </w:pPr>
            <w:r w:rsidRPr="007C6DF9">
              <w:rPr>
                <w:rFonts w:cs="Arial"/>
                <w:szCs w:val="18"/>
                <w:lang w:eastAsia="ja-JP"/>
              </w:rPr>
              <w:t>N/A</w:t>
            </w:r>
          </w:p>
        </w:tc>
      </w:tr>
      <w:tr w:rsidR="00B422B9" w:rsidRPr="00EF5447" w14:paraId="0EFFEBA4" w14:textId="77777777" w:rsidTr="005A2B48">
        <w:trPr>
          <w:trHeight w:val="187"/>
          <w:jc w:val="center"/>
        </w:trPr>
        <w:tc>
          <w:tcPr>
            <w:tcW w:w="1366" w:type="pct"/>
            <w:vMerge/>
            <w:shd w:val="clear" w:color="auto" w:fill="auto"/>
          </w:tcPr>
          <w:p w14:paraId="3FDD829E"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2FE8BC25" w14:textId="77777777" w:rsidR="00B422B9" w:rsidRPr="00EF5447" w:rsidRDefault="00B422B9" w:rsidP="005A2B48">
            <w:pPr>
              <w:pStyle w:val="TAC"/>
            </w:pPr>
            <w:r w:rsidRPr="007C6DF9">
              <w:rPr>
                <w:rFonts w:cs="Arial"/>
                <w:szCs w:val="18"/>
              </w:rPr>
              <w:t>2</w:t>
            </w:r>
            <w:r>
              <w:rPr>
                <w:rFonts w:cs="Arial"/>
                <w:szCs w:val="18"/>
              </w:rPr>
              <w:t>5</w:t>
            </w:r>
          </w:p>
        </w:tc>
        <w:tc>
          <w:tcPr>
            <w:tcW w:w="588" w:type="pct"/>
            <w:shd w:val="clear" w:color="auto" w:fill="auto"/>
            <w:noWrap/>
            <w:vAlign w:val="center"/>
          </w:tcPr>
          <w:p w14:paraId="0E869BA1" w14:textId="77777777" w:rsidR="00B422B9" w:rsidRPr="00EF5447" w:rsidRDefault="00B422B9" w:rsidP="005A2B48">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5D0D2E34" w14:textId="77777777" w:rsidR="00B422B9" w:rsidRPr="00EF5447" w:rsidRDefault="00B422B9" w:rsidP="005A2B48">
            <w:pPr>
              <w:pStyle w:val="TAC"/>
            </w:pPr>
            <w:r w:rsidRPr="007C6DF9">
              <w:rPr>
                <w:rFonts w:cs="Arial"/>
                <w:szCs w:val="18"/>
              </w:rPr>
              <w:t>5</w:t>
            </w:r>
          </w:p>
        </w:tc>
        <w:tc>
          <w:tcPr>
            <w:tcW w:w="395" w:type="pct"/>
            <w:shd w:val="clear" w:color="auto" w:fill="auto"/>
            <w:noWrap/>
            <w:vAlign w:val="center"/>
          </w:tcPr>
          <w:p w14:paraId="5DB25C00" w14:textId="77777777" w:rsidR="00B422B9" w:rsidRPr="00EF5447" w:rsidRDefault="00B422B9" w:rsidP="005A2B48">
            <w:pPr>
              <w:pStyle w:val="TAC"/>
            </w:pPr>
            <w:r w:rsidRPr="007C6DF9">
              <w:rPr>
                <w:rFonts w:cs="Arial"/>
                <w:szCs w:val="18"/>
              </w:rPr>
              <w:t>25</w:t>
            </w:r>
          </w:p>
        </w:tc>
        <w:tc>
          <w:tcPr>
            <w:tcW w:w="616" w:type="pct"/>
            <w:shd w:val="clear" w:color="auto" w:fill="auto"/>
            <w:noWrap/>
            <w:vAlign w:val="center"/>
          </w:tcPr>
          <w:p w14:paraId="1E806769" w14:textId="77777777" w:rsidR="00B422B9" w:rsidRPr="00EF5447" w:rsidRDefault="00B422B9" w:rsidP="005A2B48">
            <w:pPr>
              <w:pStyle w:val="TAC"/>
            </w:pPr>
            <w:r>
              <w:rPr>
                <w:rFonts w:cs="Arial"/>
                <w:szCs w:val="18"/>
                <w:lang w:eastAsia="ja-JP"/>
              </w:rPr>
              <w:t>1955</w:t>
            </w:r>
          </w:p>
        </w:tc>
        <w:tc>
          <w:tcPr>
            <w:tcW w:w="478" w:type="pct"/>
            <w:shd w:val="clear" w:color="auto" w:fill="auto"/>
            <w:noWrap/>
            <w:vAlign w:val="center"/>
          </w:tcPr>
          <w:p w14:paraId="3F0BE0D7" w14:textId="77777777" w:rsidR="00B422B9" w:rsidRPr="00EF5447" w:rsidRDefault="00B422B9" w:rsidP="005A2B48">
            <w:pPr>
              <w:pStyle w:val="TAC"/>
            </w:pPr>
            <w:r>
              <w:rPr>
                <w:rFonts w:cs="Arial"/>
                <w:szCs w:val="18"/>
              </w:rPr>
              <w:t>5</w:t>
            </w:r>
          </w:p>
        </w:tc>
        <w:tc>
          <w:tcPr>
            <w:tcW w:w="491" w:type="pct"/>
            <w:vAlign w:val="center"/>
          </w:tcPr>
          <w:p w14:paraId="45BD6CB3" w14:textId="77777777" w:rsidR="00B422B9" w:rsidRPr="00EF5447" w:rsidRDefault="00B422B9" w:rsidP="005A2B48">
            <w:pPr>
              <w:pStyle w:val="TAC"/>
            </w:pPr>
            <w:r w:rsidRPr="007C6DF9">
              <w:rPr>
                <w:rFonts w:cs="Arial"/>
                <w:szCs w:val="18"/>
              </w:rPr>
              <w:t>IMD5</w:t>
            </w:r>
          </w:p>
        </w:tc>
      </w:tr>
      <w:tr w:rsidR="00B422B9" w:rsidRPr="00EF5447" w14:paraId="382566AA" w14:textId="77777777" w:rsidTr="005A2B48">
        <w:trPr>
          <w:trHeight w:val="187"/>
          <w:jc w:val="center"/>
        </w:trPr>
        <w:tc>
          <w:tcPr>
            <w:tcW w:w="1366" w:type="pct"/>
            <w:vMerge/>
            <w:tcBorders>
              <w:bottom w:val="nil"/>
            </w:tcBorders>
            <w:shd w:val="clear" w:color="auto" w:fill="auto"/>
          </w:tcPr>
          <w:p w14:paraId="0AFFB98A" w14:textId="77777777" w:rsidR="00B422B9" w:rsidRPr="00EF5447" w:rsidRDefault="00B422B9" w:rsidP="005A2B48">
            <w:pPr>
              <w:pStyle w:val="TAC"/>
              <w:rPr>
                <w:rFonts w:eastAsia="MS Mincho" w:cs="Arial"/>
                <w:lang w:eastAsia="ja-JP"/>
              </w:rPr>
            </w:pPr>
          </w:p>
        </w:tc>
        <w:tc>
          <w:tcPr>
            <w:tcW w:w="563" w:type="pct"/>
            <w:shd w:val="clear" w:color="auto" w:fill="auto"/>
            <w:vAlign w:val="center"/>
          </w:tcPr>
          <w:p w14:paraId="0F7D9723" w14:textId="77777777" w:rsidR="00B422B9" w:rsidRPr="00EF5447" w:rsidRDefault="00B422B9" w:rsidP="005A2B48">
            <w:pPr>
              <w:pStyle w:val="TAC"/>
            </w:pPr>
            <w:r w:rsidRPr="007C6DF9">
              <w:rPr>
                <w:rFonts w:cs="Arial"/>
                <w:szCs w:val="18"/>
              </w:rPr>
              <w:t>n7</w:t>
            </w:r>
            <w:r>
              <w:rPr>
                <w:rFonts w:cs="Arial"/>
                <w:szCs w:val="18"/>
              </w:rPr>
              <w:t>8</w:t>
            </w:r>
          </w:p>
        </w:tc>
        <w:tc>
          <w:tcPr>
            <w:tcW w:w="588" w:type="pct"/>
            <w:shd w:val="clear" w:color="auto" w:fill="auto"/>
            <w:noWrap/>
            <w:vAlign w:val="center"/>
          </w:tcPr>
          <w:p w14:paraId="601BCF70" w14:textId="77777777" w:rsidR="00B422B9" w:rsidRPr="00EF5447" w:rsidRDefault="00B422B9" w:rsidP="005A2B48">
            <w:pPr>
              <w:pStyle w:val="TAC"/>
            </w:pPr>
            <w:r>
              <w:rPr>
                <w:rFonts w:cs="Arial"/>
                <w:szCs w:val="18"/>
                <w:lang w:eastAsia="ja-JP"/>
              </w:rPr>
              <w:t>3790</w:t>
            </w:r>
          </w:p>
        </w:tc>
        <w:tc>
          <w:tcPr>
            <w:tcW w:w="503" w:type="pct"/>
            <w:shd w:val="clear" w:color="auto" w:fill="auto"/>
            <w:noWrap/>
            <w:vAlign w:val="center"/>
          </w:tcPr>
          <w:p w14:paraId="25F1DE98" w14:textId="77777777" w:rsidR="00B422B9" w:rsidRPr="00EF5447" w:rsidRDefault="00B422B9" w:rsidP="005A2B48">
            <w:pPr>
              <w:pStyle w:val="TAC"/>
            </w:pPr>
            <w:r w:rsidRPr="007C6DF9">
              <w:rPr>
                <w:rFonts w:eastAsia="MS Mincho" w:cs="Arial"/>
                <w:szCs w:val="18"/>
                <w:lang w:eastAsia="ja-JP"/>
              </w:rPr>
              <w:t>10</w:t>
            </w:r>
          </w:p>
        </w:tc>
        <w:tc>
          <w:tcPr>
            <w:tcW w:w="395" w:type="pct"/>
            <w:shd w:val="clear" w:color="auto" w:fill="auto"/>
            <w:noWrap/>
            <w:vAlign w:val="center"/>
          </w:tcPr>
          <w:p w14:paraId="4AF53E11" w14:textId="77777777" w:rsidR="00B422B9" w:rsidRPr="00EF5447" w:rsidRDefault="00B422B9" w:rsidP="005A2B48">
            <w:pPr>
              <w:pStyle w:val="TAC"/>
            </w:pPr>
            <w:r w:rsidRPr="007C6DF9">
              <w:rPr>
                <w:rFonts w:cs="Arial"/>
                <w:szCs w:val="18"/>
              </w:rPr>
              <w:t>50</w:t>
            </w:r>
          </w:p>
        </w:tc>
        <w:tc>
          <w:tcPr>
            <w:tcW w:w="616" w:type="pct"/>
            <w:shd w:val="clear" w:color="auto" w:fill="auto"/>
            <w:noWrap/>
            <w:vAlign w:val="center"/>
          </w:tcPr>
          <w:p w14:paraId="3D5AEBA4" w14:textId="77777777" w:rsidR="00B422B9" w:rsidRPr="00EF5447" w:rsidRDefault="00B422B9" w:rsidP="005A2B48">
            <w:pPr>
              <w:pStyle w:val="TAC"/>
            </w:pPr>
            <w:r>
              <w:rPr>
                <w:rFonts w:cs="Arial"/>
                <w:szCs w:val="18"/>
                <w:lang w:eastAsia="ja-JP"/>
              </w:rPr>
              <w:t>3790</w:t>
            </w:r>
          </w:p>
        </w:tc>
        <w:tc>
          <w:tcPr>
            <w:tcW w:w="478" w:type="pct"/>
            <w:shd w:val="clear" w:color="auto" w:fill="auto"/>
            <w:noWrap/>
            <w:vAlign w:val="center"/>
          </w:tcPr>
          <w:p w14:paraId="640EC7C5" w14:textId="77777777" w:rsidR="00B422B9" w:rsidRPr="00EF5447" w:rsidRDefault="00B422B9" w:rsidP="005A2B48">
            <w:pPr>
              <w:pStyle w:val="TAC"/>
            </w:pPr>
            <w:r w:rsidRPr="007C6DF9">
              <w:rPr>
                <w:rFonts w:cs="Arial"/>
                <w:szCs w:val="18"/>
                <w:lang w:eastAsia="ja-JP"/>
              </w:rPr>
              <w:t>N/A</w:t>
            </w:r>
          </w:p>
        </w:tc>
        <w:tc>
          <w:tcPr>
            <w:tcW w:w="491" w:type="pct"/>
            <w:vAlign w:val="center"/>
          </w:tcPr>
          <w:p w14:paraId="2612BE90" w14:textId="77777777" w:rsidR="00B422B9" w:rsidRPr="00EF5447" w:rsidRDefault="00B422B9" w:rsidP="005A2B48">
            <w:pPr>
              <w:pStyle w:val="TAC"/>
            </w:pPr>
            <w:r w:rsidRPr="007C6DF9">
              <w:rPr>
                <w:rFonts w:cs="Arial"/>
                <w:szCs w:val="18"/>
              </w:rPr>
              <w:t>N/A</w:t>
            </w:r>
          </w:p>
        </w:tc>
      </w:tr>
      <w:tr w:rsidR="00B422B9" w:rsidRPr="00EF5447" w14:paraId="6F642575" w14:textId="77777777" w:rsidTr="005A2B48">
        <w:trPr>
          <w:trHeight w:val="187"/>
          <w:jc w:val="center"/>
        </w:trPr>
        <w:tc>
          <w:tcPr>
            <w:tcW w:w="1366" w:type="pct"/>
            <w:tcBorders>
              <w:bottom w:val="nil"/>
            </w:tcBorders>
            <w:shd w:val="clear" w:color="auto" w:fill="auto"/>
          </w:tcPr>
          <w:p w14:paraId="0DE0651F" w14:textId="77777777" w:rsidR="00B422B9" w:rsidRPr="00EF5447" w:rsidRDefault="00B422B9" w:rsidP="005A2B48">
            <w:pPr>
              <w:pStyle w:val="TAC"/>
            </w:pPr>
            <w:r w:rsidRPr="00EF5447">
              <w:rPr>
                <w:rFonts w:eastAsia="MS Mincho" w:cs="Arial"/>
                <w:lang w:eastAsia="ja-JP"/>
              </w:rPr>
              <w:t>DC_26A_n41A</w:t>
            </w:r>
          </w:p>
        </w:tc>
        <w:tc>
          <w:tcPr>
            <w:tcW w:w="563" w:type="pct"/>
            <w:shd w:val="clear" w:color="auto" w:fill="auto"/>
          </w:tcPr>
          <w:p w14:paraId="7494162C" w14:textId="77777777" w:rsidR="00B422B9" w:rsidRPr="00EF5447" w:rsidRDefault="00B422B9" w:rsidP="005A2B48">
            <w:pPr>
              <w:pStyle w:val="TAC"/>
            </w:pPr>
            <w:r w:rsidRPr="00EF5447">
              <w:t>26</w:t>
            </w:r>
          </w:p>
        </w:tc>
        <w:tc>
          <w:tcPr>
            <w:tcW w:w="588" w:type="pct"/>
            <w:shd w:val="clear" w:color="auto" w:fill="auto"/>
            <w:noWrap/>
          </w:tcPr>
          <w:p w14:paraId="702393DC" w14:textId="77777777" w:rsidR="00B422B9" w:rsidRPr="00EF5447" w:rsidRDefault="00B422B9" w:rsidP="005A2B48">
            <w:pPr>
              <w:pStyle w:val="TAC"/>
            </w:pPr>
            <w:r w:rsidRPr="00EF5447">
              <w:t>839</w:t>
            </w:r>
          </w:p>
        </w:tc>
        <w:tc>
          <w:tcPr>
            <w:tcW w:w="503" w:type="pct"/>
            <w:shd w:val="clear" w:color="auto" w:fill="auto"/>
            <w:noWrap/>
          </w:tcPr>
          <w:p w14:paraId="1FEC651F" w14:textId="77777777" w:rsidR="00B422B9" w:rsidRPr="00EF5447" w:rsidRDefault="00B422B9" w:rsidP="005A2B48">
            <w:pPr>
              <w:pStyle w:val="TAC"/>
            </w:pPr>
            <w:r w:rsidRPr="00EF5447">
              <w:t>5</w:t>
            </w:r>
          </w:p>
        </w:tc>
        <w:tc>
          <w:tcPr>
            <w:tcW w:w="395" w:type="pct"/>
            <w:shd w:val="clear" w:color="auto" w:fill="auto"/>
            <w:noWrap/>
          </w:tcPr>
          <w:p w14:paraId="4AF01606" w14:textId="77777777" w:rsidR="00B422B9" w:rsidRPr="00EF5447" w:rsidRDefault="00B422B9" w:rsidP="005A2B48">
            <w:pPr>
              <w:pStyle w:val="TAC"/>
            </w:pPr>
            <w:r w:rsidRPr="00EF5447">
              <w:t>25</w:t>
            </w:r>
          </w:p>
        </w:tc>
        <w:tc>
          <w:tcPr>
            <w:tcW w:w="616" w:type="pct"/>
            <w:shd w:val="clear" w:color="auto" w:fill="auto"/>
            <w:noWrap/>
          </w:tcPr>
          <w:p w14:paraId="7789D41F" w14:textId="77777777" w:rsidR="00B422B9" w:rsidRPr="00EF5447" w:rsidRDefault="00B422B9" w:rsidP="005A2B48">
            <w:pPr>
              <w:pStyle w:val="TAC"/>
            </w:pPr>
            <w:r w:rsidRPr="00EF5447">
              <w:t>884</w:t>
            </w:r>
          </w:p>
        </w:tc>
        <w:tc>
          <w:tcPr>
            <w:tcW w:w="478" w:type="pct"/>
            <w:shd w:val="clear" w:color="auto" w:fill="auto"/>
            <w:noWrap/>
          </w:tcPr>
          <w:p w14:paraId="7D9B9155" w14:textId="77777777" w:rsidR="00B422B9" w:rsidRPr="00EF5447" w:rsidRDefault="00B422B9" w:rsidP="005A2B48">
            <w:pPr>
              <w:pStyle w:val="TAC"/>
            </w:pPr>
            <w:r w:rsidRPr="00EF5447">
              <w:t>15.6</w:t>
            </w:r>
          </w:p>
        </w:tc>
        <w:tc>
          <w:tcPr>
            <w:tcW w:w="491" w:type="pct"/>
          </w:tcPr>
          <w:p w14:paraId="5423759F" w14:textId="77777777" w:rsidR="00B422B9" w:rsidRPr="00EF5447" w:rsidRDefault="00B422B9" w:rsidP="005A2B48">
            <w:pPr>
              <w:pStyle w:val="TAC"/>
            </w:pPr>
            <w:r w:rsidRPr="00EF5447">
              <w:t>IMD3</w:t>
            </w:r>
            <w:r w:rsidRPr="00EF5447">
              <w:rPr>
                <w:vertAlign w:val="superscript"/>
              </w:rPr>
              <w:t>3</w:t>
            </w:r>
          </w:p>
        </w:tc>
      </w:tr>
      <w:tr w:rsidR="00B422B9" w:rsidRPr="00EF5447" w14:paraId="788E16EE" w14:textId="77777777" w:rsidTr="005A2B48">
        <w:trPr>
          <w:trHeight w:val="187"/>
          <w:jc w:val="center"/>
        </w:trPr>
        <w:tc>
          <w:tcPr>
            <w:tcW w:w="1366" w:type="pct"/>
            <w:tcBorders>
              <w:top w:val="nil"/>
              <w:bottom w:val="single" w:sz="4" w:space="0" w:color="auto"/>
            </w:tcBorders>
            <w:shd w:val="clear" w:color="auto" w:fill="auto"/>
          </w:tcPr>
          <w:p w14:paraId="6FFDEB64" w14:textId="77777777" w:rsidR="00B422B9" w:rsidRPr="00EF5447" w:rsidRDefault="00B422B9" w:rsidP="005A2B48">
            <w:pPr>
              <w:pStyle w:val="TAC"/>
            </w:pPr>
          </w:p>
        </w:tc>
        <w:tc>
          <w:tcPr>
            <w:tcW w:w="563" w:type="pct"/>
            <w:shd w:val="clear" w:color="auto" w:fill="auto"/>
          </w:tcPr>
          <w:p w14:paraId="7B3C5F20" w14:textId="77777777" w:rsidR="00B422B9" w:rsidRPr="00EF5447" w:rsidRDefault="00B422B9" w:rsidP="005A2B48">
            <w:pPr>
              <w:pStyle w:val="TAC"/>
            </w:pPr>
            <w:r w:rsidRPr="00EF5447">
              <w:t>n41</w:t>
            </w:r>
          </w:p>
        </w:tc>
        <w:tc>
          <w:tcPr>
            <w:tcW w:w="588" w:type="pct"/>
            <w:shd w:val="clear" w:color="auto" w:fill="auto"/>
            <w:noWrap/>
          </w:tcPr>
          <w:p w14:paraId="561A3BF2" w14:textId="77777777" w:rsidR="00B422B9" w:rsidRPr="00EF5447" w:rsidRDefault="00B422B9" w:rsidP="005A2B48">
            <w:pPr>
              <w:pStyle w:val="TAC"/>
            </w:pPr>
            <w:r w:rsidRPr="00EF5447">
              <w:t>2562</w:t>
            </w:r>
          </w:p>
        </w:tc>
        <w:tc>
          <w:tcPr>
            <w:tcW w:w="503" w:type="pct"/>
            <w:shd w:val="clear" w:color="auto" w:fill="auto"/>
            <w:noWrap/>
          </w:tcPr>
          <w:p w14:paraId="477A8D5A" w14:textId="77777777" w:rsidR="00B422B9" w:rsidRPr="00EF5447" w:rsidRDefault="00B422B9" w:rsidP="005A2B48">
            <w:pPr>
              <w:pStyle w:val="TAC"/>
            </w:pPr>
            <w:r w:rsidRPr="00EF5447">
              <w:t>10</w:t>
            </w:r>
          </w:p>
        </w:tc>
        <w:tc>
          <w:tcPr>
            <w:tcW w:w="395" w:type="pct"/>
            <w:shd w:val="clear" w:color="auto" w:fill="auto"/>
            <w:noWrap/>
          </w:tcPr>
          <w:p w14:paraId="438D98C0" w14:textId="77777777" w:rsidR="00B422B9" w:rsidRPr="00EF5447" w:rsidRDefault="00B422B9" w:rsidP="005A2B48">
            <w:pPr>
              <w:pStyle w:val="TAC"/>
            </w:pPr>
            <w:r w:rsidRPr="00EF5447">
              <w:t>50</w:t>
            </w:r>
          </w:p>
        </w:tc>
        <w:tc>
          <w:tcPr>
            <w:tcW w:w="616" w:type="pct"/>
            <w:shd w:val="clear" w:color="auto" w:fill="auto"/>
            <w:noWrap/>
          </w:tcPr>
          <w:p w14:paraId="2A29DC89" w14:textId="77777777" w:rsidR="00B422B9" w:rsidRPr="00EF5447" w:rsidRDefault="00B422B9" w:rsidP="005A2B48">
            <w:pPr>
              <w:pStyle w:val="TAC"/>
            </w:pPr>
            <w:r w:rsidRPr="00EF5447">
              <w:t>2562</w:t>
            </w:r>
          </w:p>
        </w:tc>
        <w:tc>
          <w:tcPr>
            <w:tcW w:w="478" w:type="pct"/>
            <w:shd w:val="clear" w:color="auto" w:fill="auto"/>
            <w:noWrap/>
          </w:tcPr>
          <w:p w14:paraId="22FE44FE" w14:textId="77777777" w:rsidR="00B422B9" w:rsidRPr="00EF5447" w:rsidRDefault="00B422B9" w:rsidP="005A2B48">
            <w:pPr>
              <w:pStyle w:val="TAC"/>
            </w:pPr>
            <w:r w:rsidRPr="00EF5447">
              <w:t>N/A</w:t>
            </w:r>
          </w:p>
        </w:tc>
        <w:tc>
          <w:tcPr>
            <w:tcW w:w="491" w:type="pct"/>
          </w:tcPr>
          <w:p w14:paraId="0FA99A38" w14:textId="77777777" w:rsidR="00B422B9" w:rsidRPr="00EF5447" w:rsidRDefault="00B422B9" w:rsidP="005A2B48">
            <w:pPr>
              <w:pStyle w:val="TAC"/>
            </w:pPr>
            <w:r w:rsidRPr="00EF5447">
              <w:t>N/A</w:t>
            </w:r>
          </w:p>
        </w:tc>
      </w:tr>
      <w:tr w:rsidR="00B422B9" w:rsidRPr="00EF5447" w14:paraId="398B146F" w14:textId="77777777" w:rsidTr="005A2B48">
        <w:trPr>
          <w:trHeight w:val="187"/>
          <w:jc w:val="center"/>
        </w:trPr>
        <w:tc>
          <w:tcPr>
            <w:tcW w:w="1366" w:type="pct"/>
            <w:tcBorders>
              <w:bottom w:val="nil"/>
            </w:tcBorders>
            <w:shd w:val="clear" w:color="auto" w:fill="auto"/>
          </w:tcPr>
          <w:p w14:paraId="7E129853" w14:textId="77777777" w:rsidR="00B422B9" w:rsidRPr="00EF5447" w:rsidRDefault="00B422B9" w:rsidP="005A2B48">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2A6AAFB3" w14:textId="77777777" w:rsidR="00B422B9" w:rsidRPr="00EF5447" w:rsidRDefault="00B422B9" w:rsidP="005A2B48">
            <w:pPr>
              <w:pStyle w:val="TAC"/>
            </w:pPr>
            <w:r w:rsidRPr="00EF5447">
              <w:rPr>
                <w:lang w:eastAsia="zh-TW"/>
              </w:rPr>
              <w:t>28</w:t>
            </w:r>
          </w:p>
        </w:tc>
        <w:tc>
          <w:tcPr>
            <w:tcW w:w="588" w:type="pct"/>
            <w:shd w:val="clear" w:color="auto" w:fill="auto"/>
            <w:noWrap/>
          </w:tcPr>
          <w:p w14:paraId="59E33021" w14:textId="77777777" w:rsidR="00B422B9" w:rsidRPr="00EF5447" w:rsidRDefault="00B422B9" w:rsidP="005A2B48">
            <w:pPr>
              <w:pStyle w:val="TAC"/>
            </w:pPr>
            <w:r w:rsidRPr="00EF5447">
              <w:rPr>
                <w:lang w:eastAsia="zh-TW"/>
              </w:rPr>
              <w:t>730</w:t>
            </w:r>
          </w:p>
        </w:tc>
        <w:tc>
          <w:tcPr>
            <w:tcW w:w="503" w:type="pct"/>
            <w:shd w:val="clear" w:color="auto" w:fill="auto"/>
            <w:noWrap/>
          </w:tcPr>
          <w:p w14:paraId="7BBA547A" w14:textId="77777777" w:rsidR="00B422B9" w:rsidRPr="00EF5447" w:rsidRDefault="00B422B9" w:rsidP="005A2B48">
            <w:pPr>
              <w:pStyle w:val="TAC"/>
            </w:pPr>
            <w:r w:rsidRPr="00EF5447">
              <w:rPr>
                <w:lang w:eastAsia="zh-TW"/>
              </w:rPr>
              <w:t>10</w:t>
            </w:r>
          </w:p>
        </w:tc>
        <w:tc>
          <w:tcPr>
            <w:tcW w:w="395" w:type="pct"/>
            <w:shd w:val="clear" w:color="auto" w:fill="auto"/>
            <w:noWrap/>
          </w:tcPr>
          <w:p w14:paraId="3647BB24" w14:textId="77777777" w:rsidR="00B422B9" w:rsidRPr="00EF5447" w:rsidRDefault="00B422B9" w:rsidP="005A2B48">
            <w:pPr>
              <w:pStyle w:val="TAC"/>
            </w:pPr>
            <w:r w:rsidRPr="00EF5447">
              <w:rPr>
                <w:lang w:eastAsia="zh-TW"/>
              </w:rPr>
              <w:t>50</w:t>
            </w:r>
          </w:p>
        </w:tc>
        <w:tc>
          <w:tcPr>
            <w:tcW w:w="616" w:type="pct"/>
            <w:shd w:val="clear" w:color="auto" w:fill="auto"/>
            <w:noWrap/>
          </w:tcPr>
          <w:p w14:paraId="78E3206D" w14:textId="77777777" w:rsidR="00B422B9" w:rsidRPr="00EF5447" w:rsidRDefault="00B422B9" w:rsidP="005A2B48">
            <w:pPr>
              <w:pStyle w:val="TAC"/>
            </w:pPr>
            <w:r w:rsidRPr="00EF5447">
              <w:rPr>
                <w:lang w:eastAsia="zh-TW"/>
              </w:rPr>
              <w:t>775</w:t>
            </w:r>
          </w:p>
        </w:tc>
        <w:tc>
          <w:tcPr>
            <w:tcW w:w="478" w:type="pct"/>
            <w:shd w:val="clear" w:color="auto" w:fill="auto"/>
            <w:noWrap/>
          </w:tcPr>
          <w:p w14:paraId="3C5FF952" w14:textId="77777777" w:rsidR="00B422B9" w:rsidRPr="00EF5447" w:rsidRDefault="00B422B9" w:rsidP="005A2B48">
            <w:pPr>
              <w:pStyle w:val="TAC"/>
            </w:pPr>
            <w:r w:rsidRPr="00EF5447">
              <w:rPr>
                <w:lang w:eastAsia="zh-TW"/>
              </w:rPr>
              <w:t>15.3</w:t>
            </w:r>
          </w:p>
        </w:tc>
        <w:tc>
          <w:tcPr>
            <w:tcW w:w="491" w:type="pct"/>
          </w:tcPr>
          <w:p w14:paraId="48ECA537" w14:textId="77777777" w:rsidR="00B422B9" w:rsidRPr="00EF5447" w:rsidRDefault="00B422B9" w:rsidP="005A2B48">
            <w:pPr>
              <w:pStyle w:val="TAC"/>
            </w:pPr>
            <w:r w:rsidRPr="00EF5447">
              <w:rPr>
                <w:lang w:eastAsia="zh-TW"/>
              </w:rPr>
              <w:t>IMD 2</w:t>
            </w:r>
          </w:p>
        </w:tc>
      </w:tr>
      <w:tr w:rsidR="00B422B9" w:rsidRPr="00EF5447" w14:paraId="4AD9210E" w14:textId="77777777" w:rsidTr="005A2B48">
        <w:trPr>
          <w:trHeight w:val="187"/>
          <w:jc w:val="center"/>
        </w:trPr>
        <w:tc>
          <w:tcPr>
            <w:tcW w:w="1366" w:type="pct"/>
            <w:tcBorders>
              <w:top w:val="nil"/>
              <w:bottom w:val="nil"/>
            </w:tcBorders>
            <w:shd w:val="clear" w:color="auto" w:fill="auto"/>
          </w:tcPr>
          <w:p w14:paraId="279BBDEB" w14:textId="77777777" w:rsidR="00B422B9" w:rsidRPr="00EF5447" w:rsidRDefault="00B422B9" w:rsidP="005A2B48">
            <w:pPr>
              <w:pStyle w:val="TAC"/>
            </w:pPr>
          </w:p>
        </w:tc>
        <w:tc>
          <w:tcPr>
            <w:tcW w:w="563" w:type="pct"/>
            <w:shd w:val="clear" w:color="auto" w:fill="auto"/>
          </w:tcPr>
          <w:p w14:paraId="1CD1A0D0" w14:textId="77777777" w:rsidR="00B422B9" w:rsidRPr="00EF5447" w:rsidRDefault="00B422B9" w:rsidP="005A2B48">
            <w:pPr>
              <w:pStyle w:val="TAC"/>
            </w:pPr>
            <w:r w:rsidRPr="00EF5447">
              <w:t>n</w:t>
            </w:r>
            <w:r w:rsidRPr="00EF5447">
              <w:rPr>
                <w:lang w:eastAsia="zh-TW"/>
              </w:rPr>
              <w:t>50</w:t>
            </w:r>
          </w:p>
        </w:tc>
        <w:tc>
          <w:tcPr>
            <w:tcW w:w="588" w:type="pct"/>
            <w:shd w:val="clear" w:color="auto" w:fill="auto"/>
            <w:noWrap/>
          </w:tcPr>
          <w:p w14:paraId="31130722" w14:textId="77777777" w:rsidR="00B422B9" w:rsidRPr="00EF5447" w:rsidRDefault="00B422B9" w:rsidP="005A2B48">
            <w:pPr>
              <w:pStyle w:val="TAC"/>
            </w:pPr>
            <w:r w:rsidRPr="00EF5447">
              <w:rPr>
                <w:lang w:eastAsia="zh-TW"/>
              </w:rPr>
              <w:t>1500</w:t>
            </w:r>
          </w:p>
        </w:tc>
        <w:tc>
          <w:tcPr>
            <w:tcW w:w="503" w:type="pct"/>
            <w:shd w:val="clear" w:color="auto" w:fill="auto"/>
            <w:noWrap/>
          </w:tcPr>
          <w:p w14:paraId="42056656" w14:textId="77777777" w:rsidR="00B422B9" w:rsidRPr="00EF5447" w:rsidRDefault="00B422B9" w:rsidP="005A2B48">
            <w:pPr>
              <w:pStyle w:val="TAC"/>
            </w:pPr>
            <w:r w:rsidRPr="00EF5447">
              <w:rPr>
                <w:lang w:eastAsia="zh-TW"/>
              </w:rPr>
              <w:t>10</w:t>
            </w:r>
          </w:p>
        </w:tc>
        <w:tc>
          <w:tcPr>
            <w:tcW w:w="395" w:type="pct"/>
            <w:shd w:val="clear" w:color="auto" w:fill="auto"/>
            <w:noWrap/>
          </w:tcPr>
          <w:p w14:paraId="6433D9EA" w14:textId="77777777" w:rsidR="00B422B9" w:rsidRPr="00EF5447" w:rsidRDefault="00B422B9" w:rsidP="005A2B48">
            <w:pPr>
              <w:pStyle w:val="TAC"/>
            </w:pPr>
            <w:r w:rsidRPr="00EF5447">
              <w:rPr>
                <w:lang w:eastAsia="zh-TW"/>
              </w:rPr>
              <w:t>50</w:t>
            </w:r>
          </w:p>
        </w:tc>
        <w:tc>
          <w:tcPr>
            <w:tcW w:w="616" w:type="pct"/>
            <w:shd w:val="clear" w:color="auto" w:fill="auto"/>
            <w:noWrap/>
          </w:tcPr>
          <w:p w14:paraId="343BDCB2" w14:textId="77777777" w:rsidR="00B422B9" w:rsidRPr="00EF5447" w:rsidRDefault="00B422B9" w:rsidP="005A2B48">
            <w:pPr>
              <w:pStyle w:val="TAC"/>
            </w:pPr>
            <w:r w:rsidRPr="00EF5447">
              <w:rPr>
                <w:lang w:eastAsia="zh-TW"/>
              </w:rPr>
              <w:t>1500</w:t>
            </w:r>
          </w:p>
        </w:tc>
        <w:tc>
          <w:tcPr>
            <w:tcW w:w="478" w:type="pct"/>
            <w:shd w:val="clear" w:color="auto" w:fill="auto"/>
            <w:noWrap/>
          </w:tcPr>
          <w:p w14:paraId="778E67B6" w14:textId="77777777" w:rsidR="00B422B9" w:rsidRPr="00EF5447" w:rsidRDefault="00B422B9" w:rsidP="005A2B48">
            <w:pPr>
              <w:pStyle w:val="TAC"/>
            </w:pPr>
            <w:r w:rsidRPr="00EF5447">
              <w:rPr>
                <w:lang w:eastAsia="zh-TW"/>
              </w:rPr>
              <w:t>N/A</w:t>
            </w:r>
          </w:p>
        </w:tc>
        <w:tc>
          <w:tcPr>
            <w:tcW w:w="491" w:type="pct"/>
          </w:tcPr>
          <w:p w14:paraId="2D2DA329" w14:textId="77777777" w:rsidR="00B422B9" w:rsidRPr="00EF5447" w:rsidRDefault="00B422B9" w:rsidP="005A2B48">
            <w:pPr>
              <w:pStyle w:val="TAC"/>
            </w:pPr>
            <w:r w:rsidRPr="00EF5447">
              <w:rPr>
                <w:lang w:eastAsia="zh-TW"/>
              </w:rPr>
              <w:t>N/A</w:t>
            </w:r>
          </w:p>
        </w:tc>
      </w:tr>
      <w:tr w:rsidR="00B422B9" w:rsidRPr="00EF5447" w14:paraId="0130BE43" w14:textId="77777777" w:rsidTr="005A2B48">
        <w:trPr>
          <w:trHeight w:val="187"/>
          <w:jc w:val="center"/>
        </w:trPr>
        <w:tc>
          <w:tcPr>
            <w:tcW w:w="1366" w:type="pct"/>
            <w:tcBorders>
              <w:top w:val="nil"/>
              <w:bottom w:val="nil"/>
            </w:tcBorders>
            <w:shd w:val="clear" w:color="auto" w:fill="auto"/>
          </w:tcPr>
          <w:p w14:paraId="06D5E2AB" w14:textId="77777777" w:rsidR="00B422B9" w:rsidRPr="00EF5447" w:rsidRDefault="00B422B9" w:rsidP="005A2B48">
            <w:pPr>
              <w:pStyle w:val="TAC"/>
            </w:pPr>
          </w:p>
        </w:tc>
        <w:tc>
          <w:tcPr>
            <w:tcW w:w="563" w:type="pct"/>
            <w:shd w:val="clear" w:color="auto" w:fill="auto"/>
          </w:tcPr>
          <w:p w14:paraId="56655FA9" w14:textId="77777777" w:rsidR="00B422B9" w:rsidRPr="00EF5447" w:rsidRDefault="00B422B9" w:rsidP="005A2B48">
            <w:pPr>
              <w:pStyle w:val="TAC"/>
            </w:pPr>
            <w:r w:rsidRPr="00EF5447">
              <w:rPr>
                <w:lang w:eastAsia="zh-TW"/>
              </w:rPr>
              <w:t>28</w:t>
            </w:r>
          </w:p>
        </w:tc>
        <w:tc>
          <w:tcPr>
            <w:tcW w:w="588" w:type="pct"/>
            <w:shd w:val="clear" w:color="auto" w:fill="auto"/>
            <w:noWrap/>
          </w:tcPr>
          <w:p w14:paraId="0A13B050" w14:textId="77777777" w:rsidR="00B422B9" w:rsidRPr="00EF5447" w:rsidRDefault="00B422B9" w:rsidP="005A2B48">
            <w:pPr>
              <w:pStyle w:val="TAC"/>
            </w:pPr>
            <w:r w:rsidRPr="00EF5447">
              <w:rPr>
                <w:lang w:eastAsia="zh-TW"/>
              </w:rPr>
              <w:t>740</w:t>
            </w:r>
          </w:p>
        </w:tc>
        <w:tc>
          <w:tcPr>
            <w:tcW w:w="503" w:type="pct"/>
            <w:shd w:val="clear" w:color="auto" w:fill="auto"/>
            <w:noWrap/>
          </w:tcPr>
          <w:p w14:paraId="305F9F57" w14:textId="77777777" w:rsidR="00B422B9" w:rsidRPr="00EF5447" w:rsidRDefault="00B422B9" w:rsidP="005A2B48">
            <w:pPr>
              <w:pStyle w:val="TAC"/>
            </w:pPr>
            <w:r w:rsidRPr="00EF5447">
              <w:rPr>
                <w:lang w:eastAsia="zh-TW"/>
              </w:rPr>
              <w:t>10</w:t>
            </w:r>
          </w:p>
        </w:tc>
        <w:tc>
          <w:tcPr>
            <w:tcW w:w="395" w:type="pct"/>
            <w:shd w:val="clear" w:color="auto" w:fill="auto"/>
            <w:noWrap/>
          </w:tcPr>
          <w:p w14:paraId="5F70A1DF" w14:textId="77777777" w:rsidR="00B422B9" w:rsidRPr="00EF5447" w:rsidRDefault="00B422B9" w:rsidP="005A2B48">
            <w:pPr>
              <w:pStyle w:val="TAC"/>
            </w:pPr>
            <w:r w:rsidRPr="00EF5447">
              <w:rPr>
                <w:lang w:eastAsia="zh-TW"/>
              </w:rPr>
              <w:t>50</w:t>
            </w:r>
          </w:p>
        </w:tc>
        <w:tc>
          <w:tcPr>
            <w:tcW w:w="616" w:type="pct"/>
            <w:shd w:val="clear" w:color="auto" w:fill="auto"/>
            <w:noWrap/>
          </w:tcPr>
          <w:p w14:paraId="7EFEDCF9" w14:textId="77777777" w:rsidR="00B422B9" w:rsidRPr="00EF5447" w:rsidRDefault="00B422B9" w:rsidP="005A2B48">
            <w:pPr>
              <w:pStyle w:val="TAC"/>
            </w:pPr>
            <w:r w:rsidRPr="00EF5447">
              <w:rPr>
                <w:lang w:eastAsia="zh-TW"/>
              </w:rPr>
              <w:t>785</w:t>
            </w:r>
          </w:p>
        </w:tc>
        <w:tc>
          <w:tcPr>
            <w:tcW w:w="478" w:type="pct"/>
            <w:shd w:val="clear" w:color="auto" w:fill="auto"/>
            <w:noWrap/>
          </w:tcPr>
          <w:p w14:paraId="12702B0E" w14:textId="77777777" w:rsidR="00B422B9" w:rsidRPr="00EF5447" w:rsidRDefault="00B422B9" w:rsidP="005A2B48">
            <w:pPr>
              <w:pStyle w:val="TAC"/>
            </w:pPr>
            <w:r w:rsidRPr="00EF5447">
              <w:rPr>
                <w:lang w:eastAsia="zh-TW"/>
              </w:rPr>
              <w:t>6</w:t>
            </w:r>
          </w:p>
        </w:tc>
        <w:tc>
          <w:tcPr>
            <w:tcW w:w="491" w:type="pct"/>
          </w:tcPr>
          <w:p w14:paraId="74306F75" w14:textId="77777777" w:rsidR="00B422B9" w:rsidRPr="00EF5447" w:rsidRDefault="00B422B9" w:rsidP="005A2B48">
            <w:pPr>
              <w:pStyle w:val="TAC"/>
            </w:pPr>
            <w:r w:rsidRPr="00EF5447">
              <w:rPr>
                <w:lang w:eastAsia="zh-TW"/>
              </w:rPr>
              <w:t>IMD 4</w:t>
            </w:r>
          </w:p>
        </w:tc>
      </w:tr>
      <w:tr w:rsidR="00B422B9" w:rsidRPr="00EF5447" w14:paraId="4E19CA61" w14:textId="77777777" w:rsidTr="005A2B48">
        <w:trPr>
          <w:trHeight w:val="187"/>
          <w:jc w:val="center"/>
        </w:trPr>
        <w:tc>
          <w:tcPr>
            <w:tcW w:w="1366" w:type="pct"/>
            <w:tcBorders>
              <w:top w:val="nil"/>
              <w:bottom w:val="nil"/>
            </w:tcBorders>
            <w:shd w:val="clear" w:color="auto" w:fill="auto"/>
          </w:tcPr>
          <w:p w14:paraId="45FFD367" w14:textId="77777777" w:rsidR="00B422B9" w:rsidRPr="00EF5447" w:rsidRDefault="00B422B9" w:rsidP="005A2B48">
            <w:pPr>
              <w:pStyle w:val="TAC"/>
            </w:pPr>
          </w:p>
        </w:tc>
        <w:tc>
          <w:tcPr>
            <w:tcW w:w="563" w:type="pct"/>
            <w:shd w:val="clear" w:color="auto" w:fill="auto"/>
          </w:tcPr>
          <w:p w14:paraId="025DDFB4" w14:textId="77777777" w:rsidR="00B422B9" w:rsidRPr="00EF5447" w:rsidRDefault="00B422B9" w:rsidP="005A2B48">
            <w:pPr>
              <w:pStyle w:val="TAC"/>
            </w:pPr>
            <w:r w:rsidRPr="00EF5447">
              <w:t>n</w:t>
            </w:r>
            <w:r w:rsidRPr="00EF5447">
              <w:rPr>
                <w:lang w:eastAsia="zh-TW"/>
              </w:rPr>
              <w:t>50</w:t>
            </w:r>
          </w:p>
        </w:tc>
        <w:tc>
          <w:tcPr>
            <w:tcW w:w="588" w:type="pct"/>
            <w:shd w:val="clear" w:color="auto" w:fill="auto"/>
            <w:noWrap/>
          </w:tcPr>
          <w:p w14:paraId="665BADB1" w14:textId="77777777" w:rsidR="00B422B9" w:rsidRPr="00EF5447" w:rsidRDefault="00B422B9" w:rsidP="005A2B48">
            <w:pPr>
              <w:pStyle w:val="TAC"/>
            </w:pPr>
            <w:r w:rsidRPr="00EF5447">
              <w:rPr>
                <w:lang w:eastAsia="zh-TW"/>
              </w:rPr>
              <w:t>1500</w:t>
            </w:r>
          </w:p>
        </w:tc>
        <w:tc>
          <w:tcPr>
            <w:tcW w:w="503" w:type="pct"/>
            <w:shd w:val="clear" w:color="auto" w:fill="auto"/>
            <w:noWrap/>
          </w:tcPr>
          <w:p w14:paraId="66234D12" w14:textId="77777777" w:rsidR="00B422B9" w:rsidRPr="00EF5447" w:rsidRDefault="00B422B9" w:rsidP="005A2B48">
            <w:pPr>
              <w:pStyle w:val="TAC"/>
            </w:pPr>
            <w:r w:rsidRPr="00EF5447">
              <w:rPr>
                <w:lang w:eastAsia="zh-TW"/>
              </w:rPr>
              <w:t>10</w:t>
            </w:r>
          </w:p>
        </w:tc>
        <w:tc>
          <w:tcPr>
            <w:tcW w:w="395" w:type="pct"/>
            <w:shd w:val="clear" w:color="auto" w:fill="auto"/>
            <w:noWrap/>
          </w:tcPr>
          <w:p w14:paraId="7350A059" w14:textId="77777777" w:rsidR="00B422B9" w:rsidRPr="00EF5447" w:rsidRDefault="00B422B9" w:rsidP="005A2B48">
            <w:pPr>
              <w:pStyle w:val="TAC"/>
            </w:pPr>
            <w:r w:rsidRPr="00EF5447">
              <w:rPr>
                <w:lang w:eastAsia="zh-TW"/>
              </w:rPr>
              <w:t>50</w:t>
            </w:r>
          </w:p>
        </w:tc>
        <w:tc>
          <w:tcPr>
            <w:tcW w:w="616" w:type="pct"/>
            <w:shd w:val="clear" w:color="auto" w:fill="auto"/>
            <w:noWrap/>
          </w:tcPr>
          <w:p w14:paraId="77247D5A" w14:textId="77777777" w:rsidR="00B422B9" w:rsidRPr="00EF5447" w:rsidRDefault="00B422B9" w:rsidP="005A2B48">
            <w:pPr>
              <w:pStyle w:val="TAC"/>
            </w:pPr>
            <w:r w:rsidRPr="00EF5447">
              <w:rPr>
                <w:lang w:eastAsia="zh-TW"/>
              </w:rPr>
              <w:t>1500</w:t>
            </w:r>
          </w:p>
        </w:tc>
        <w:tc>
          <w:tcPr>
            <w:tcW w:w="478" w:type="pct"/>
            <w:shd w:val="clear" w:color="auto" w:fill="auto"/>
            <w:noWrap/>
          </w:tcPr>
          <w:p w14:paraId="4DE9CBD2" w14:textId="77777777" w:rsidR="00B422B9" w:rsidRPr="00EF5447" w:rsidRDefault="00B422B9" w:rsidP="005A2B48">
            <w:pPr>
              <w:pStyle w:val="TAC"/>
            </w:pPr>
            <w:r w:rsidRPr="00EF5447">
              <w:rPr>
                <w:lang w:eastAsia="zh-TW"/>
              </w:rPr>
              <w:t>N/A</w:t>
            </w:r>
          </w:p>
        </w:tc>
        <w:tc>
          <w:tcPr>
            <w:tcW w:w="491" w:type="pct"/>
          </w:tcPr>
          <w:p w14:paraId="1D3D274F" w14:textId="77777777" w:rsidR="00B422B9" w:rsidRPr="00EF5447" w:rsidRDefault="00B422B9" w:rsidP="005A2B48">
            <w:pPr>
              <w:pStyle w:val="TAC"/>
            </w:pPr>
            <w:r w:rsidRPr="00EF5447">
              <w:rPr>
                <w:lang w:eastAsia="zh-TW"/>
              </w:rPr>
              <w:t>N/A</w:t>
            </w:r>
          </w:p>
        </w:tc>
      </w:tr>
      <w:tr w:rsidR="00B422B9" w:rsidRPr="00EF5447" w14:paraId="26598AB3" w14:textId="77777777" w:rsidTr="005A2B48">
        <w:trPr>
          <w:trHeight w:val="187"/>
          <w:jc w:val="center"/>
        </w:trPr>
        <w:tc>
          <w:tcPr>
            <w:tcW w:w="1366" w:type="pct"/>
            <w:tcBorders>
              <w:top w:val="nil"/>
              <w:bottom w:val="nil"/>
            </w:tcBorders>
            <w:shd w:val="clear" w:color="auto" w:fill="auto"/>
          </w:tcPr>
          <w:p w14:paraId="4E75CC6B" w14:textId="77777777" w:rsidR="00B422B9" w:rsidRPr="00EF5447" w:rsidRDefault="00B422B9" w:rsidP="005A2B48">
            <w:pPr>
              <w:pStyle w:val="TAC"/>
            </w:pPr>
          </w:p>
        </w:tc>
        <w:tc>
          <w:tcPr>
            <w:tcW w:w="563" w:type="pct"/>
            <w:shd w:val="clear" w:color="auto" w:fill="auto"/>
          </w:tcPr>
          <w:p w14:paraId="18301544" w14:textId="77777777" w:rsidR="00B422B9" w:rsidRPr="00EF5447" w:rsidRDefault="00B422B9" w:rsidP="005A2B48">
            <w:pPr>
              <w:pStyle w:val="TAC"/>
            </w:pPr>
            <w:r w:rsidRPr="00EF5447">
              <w:rPr>
                <w:lang w:eastAsia="zh-TW"/>
              </w:rPr>
              <w:t>28</w:t>
            </w:r>
          </w:p>
        </w:tc>
        <w:tc>
          <w:tcPr>
            <w:tcW w:w="588" w:type="pct"/>
            <w:shd w:val="clear" w:color="auto" w:fill="auto"/>
            <w:noWrap/>
          </w:tcPr>
          <w:p w14:paraId="07AC96DE" w14:textId="77777777" w:rsidR="00B422B9" w:rsidRPr="00EF5447" w:rsidRDefault="00B422B9" w:rsidP="005A2B48">
            <w:pPr>
              <w:pStyle w:val="TAC"/>
            </w:pPr>
            <w:r w:rsidRPr="00EF5447">
              <w:rPr>
                <w:lang w:eastAsia="zh-TW"/>
              </w:rPr>
              <w:t>740</w:t>
            </w:r>
          </w:p>
        </w:tc>
        <w:tc>
          <w:tcPr>
            <w:tcW w:w="503" w:type="pct"/>
            <w:shd w:val="clear" w:color="auto" w:fill="auto"/>
            <w:noWrap/>
          </w:tcPr>
          <w:p w14:paraId="032468DE" w14:textId="77777777" w:rsidR="00B422B9" w:rsidRPr="00EF5447" w:rsidRDefault="00B422B9" w:rsidP="005A2B48">
            <w:pPr>
              <w:pStyle w:val="TAC"/>
            </w:pPr>
            <w:r w:rsidRPr="00EF5447">
              <w:rPr>
                <w:lang w:eastAsia="zh-TW"/>
              </w:rPr>
              <w:t>10</w:t>
            </w:r>
          </w:p>
        </w:tc>
        <w:tc>
          <w:tcPr>
            <w:tcW w:w="395" w:type="pct"/>
            <w:shd w:val="clear" w:color="auto" w:fill="auto"/>
            <w:noWrap/>
          </w:tcPr>
          <w:p w14:paraId="26D7B230" w14:textId="77777777" w:rsidR="00B422B9" w:rsidRPr="00EF5447" w:rsidRDefault="00B422B9" w:rsidP="005A2B48">
            <w:pPr>
              <w:pStyle w:val="TAC"/>
            </w:pPr>
            <w:r w:rsidRPr="00EF5447">
              <w:rPr>
                <w:lang w:eastAsia="zh-TW"/>
              </w:rPr>
              <w:t>50</w:t>
            </w:r>
          </w:p>
        </w:tc>
        <w:tc>
          <w:tcPr>
            <w:tcW w:w="616" w:type="pct"/>
            <w:shd w:val="clear" w:color="auto" w:fill="auto"/>
            <w:noWrap/>
          </w:tcPr>
          <w:p w14:paraId="3BDBB55B" w14:textId="77777777" w:rsidR="00B422B9" w:rsidRPr="00EF5447" w:rsidRDefault="00B422B9" w:rsidP="005A2B48">
            <w:pPr>
              <w:pStyle w:val="TAC"/>
            </w:pPr>
            <w:r w:rsidRPr="00EF5447">
              <w:rPr>
                <w:lang w:eastAsia="zh-TW"/>
              </w:rPr>
              <w:t>785</w:t>
            </w:r>
          </w:p>
        </w:tc>
        <w:tc>
          <w:tcPr>
            <w:tcW w:w="478" w:type="pct"/>
            <w:shd w:val="clear" w:color="auto" w:fill="auto"/>
            <w:noWrap/>
          </w:tcPr>
          <w:p w14:paraId="76C92D56" w14:textId="77777777" w:rsidR="00B422B9" w:rsidRPr="00EF5447" w:rsidRDefault="00B422B9" w:rsidP="005A2B48">
            <w:pPr>
              <w:pStyle w:val="TAC"/>
            </w:pPr>
            <w:r w:rsidRPr="00EF5447">
              <w:rPr>
                <w:lang w:eastAsia="zh-TW"/>
              </w:rPr>
              <w:t>0.5</w:t>
            </w:r>
          </w:p>
        </w:tc>
        <w:tc>
          <w:tcPr>
            <w:tcW w:w="491" w:type="pct"/>
          </w:tcPr>
          <w:p w14:paraId="1EDD2ECF" w14:textId="77777777" w:rsidR="00B422B9" w:rsidRPr="00EF5447" w:rsidRDefault="00B422B9" w:rsidP="005A2B48">
            <w:pPr>
              <w:pStyle w:val="TAC"/>
            </w:pPr>
            <w:r w:rsidRPr="00EF5447">
              <w:rPr>
                <w:lang w:eastAsia="zh-TW"/>
              </w:rPr>
              <w:t>IMD 5</w:t>
            </w:r>
          </w:p>
        </w:tc>
      </w:tr>
      <w:tr w:rsidR="00B422B9" w:rsidRPr="00EF5447" w14:paraId="1B123AD8" w14:textId="77777777" w:rsidTr="005A2B48">
        <w:trPr>
          <w:trHeight w:val="187"/>
          <w:jc w:val="center"/>
        </w:trPr>
        <w:tc>
          <w:tcPr>
            <w:tcW w:w="1366" w:type="pct"/>
            <w:tcBorders>
              <w:top w:val="nil"/>
              <w:bottom w:val="single" w:sz="4" w:space="0" w:color="auto"/>
            </w:tcBorders>
            <w:shd w:val="clear" w:color="auto" w:fill="auto"/>
          </w:tcPr>
          <w:p w14:paraId="542AC427" w14:textId="77777777" w:rsidR="00B422B9" w:rsidRPr="00EF5447" w:rsidRDefault="00B422B9" w:rsidP="005A2B48">
            <w:pPr>
              <w:pStyle w:val="TAC"/>
            </w:pPr>
          </w:p>
        </w:tc>
        <w:tc>
          <w:tcPr>
            <w:tcW w:w="563" w:type="pct"/>
            <w:shd w:val="clear" w:color="auto" w:fill="auto"/>
          </w:tcPr>
          <w:p w14:paraId="07B3DED1" w14:textId="77777777" w:rsidR="00B422B9" w:rsidRPr="00EF5447" w:rsidRDefault="00B422B9" w:rsidP="005A2B48">
            <w:pPr>
              <w:pStyle w:val="TAC"/>
            </w:pPr>
            <w:r w:rsidRPr="00EF5447">
              <w:t>n</w:t>
            </w:r>
            <w:r w:rsidRPr="00EF5447">
              <w:rPr>
                <w:lang w:eastAsia="zh-TW"/>
              </w:rPr>
              <w:t>50</w:t>
            </w:r>
          </w:p>
        </w:tc>
        <w:tc>
          <w:tcPr>
            <w:tcW w:w="588" w:type="pct"/>
            <w:shd w:val="clear" w:color="auto" w:fill="auto"/>
            <w:noWrap/>
          </w:tcPr>
          <w:p w14:paraId="1A77B8D1" w14:textId="77777777" w:rsidR="00B422B9" w:rsidRPr="00EF5447" w:rsidRDefault="00B422B9" w:rsidP="005A2B48">
            <w:pPr>
              <w:pStyle w:val="TAC"/>
            </w:pPr>
            <w:r w:rsidRPr="00EF5447">
              <w:rPr>
                <w:lang w:eastAsia="zh-TW"/>
              </w:rPr>
              <w:t>1500</w:t>
            </w:r>
          </w:p>
        </w:tc>
        <w:tc>
          <w:tcPr>
            <w:tcW w:w="503" w:type="pct"/>
            <w:shd w:val="clear" w:color="auto" w:fill="auto"/>
            <w:noWrap/>
          </w:tcPr>
          <w:p w14:paraId="7DF9E8F0" w14:textId="77777777" w:rsidR="00B422B9" w:rsidRPr="00EF5447" w:rsidRDefault="00B422B9" w:rsidP="005A2B48">
            <w:pPr>
              <w:pStyle w:val="TAC"/>
            </w:pPr>
            <w:r w:rsidRPr="00EF5447">
              <w:rPr>
                <w:lang w:eastAsia="zh-TW"/>
              </w:rPr>
              <w:t>10</w:t>
            </w:r>
          </w:p>
        </w:tc>
        <w:tc>
          <w:tcPr>
            <w:tcW w:w="395" w:type="pct"/>
            <w:shd w:val="clear" w:color="auto" w:fill="auto"/>
            <w:noWrap/>
          </w:tcPr>
          <w:p w14:paraId="776A362C" w14:textId="77777777" w:rsidR="00B422B9" w:rsidRPr="00EF5447" w:rsidRDefault="00B422B9" w:rsidP="005A2B48">
            <w:pPr>
              <w:pStyle w:val="TAC"/>
            </w:pPr>
            <w:r w:rsidRPr="00EF5447">
              <w:rPr>
                <w:lang w:eastAsia="zh-TW"/>
              </w:rPr>
              <w:t>50</w:t>
            </w:r>
          </w:p>
        </w:tc>
        <w:tc>
          <w:tcPr>
            <w:tcW w:w="616" w:type="pct"/>
            <w:shd w:val="clear" w:color="auto" w:fill="auto"/>
            <w:noWrap/>
          </w:tcPr>
          <w:p w14:paraId="40AD20E8" w14:textId="77777777" w:rsidR="00B422B9" w:rsidRPr="00EF5447" w:rsidRDefault="00B422B9" w:rsidP="005A2B48">
            <w:pPr>
              <w:pStyle w:val="TAC"/>
            </w:pPr>
            <w:r w:rsidRPr="00EF5447">
              <w:rPr>
                <w:lang w:eastAsia="zh-TW"/>
              </w:rPr>
              <w:t>1500</w:t>
            </w:r>
          </w:p>
        </w:tc>
        <w:tc>
          <w:tcPr>
            <w:tcW w:w="478" w:type="pct"/>
            <w:shd w:val="clear" w:color="auto" w:fill="auto"/>
            <w:noWrap/>
          </w:tcPr>
          <w:p w14:paraId="4CD445EA" w14:textId="77777777" w:rsidR="00B422B9" w:rsidRPr="00EF5447" w:rsidRDefault="00B422B9" w:rsidP="005A2B48">
            <w:pPr>
              <w:pStyle w:val="TAC"/>
            </w:pPr>
            <w:r w:rsidRPr="00EF5447">
              <w:rPr>
                <w:lang w:eastAsia="zh-TW"/>
              </w:rPr>
              <w:t>N/A</w:t>
            </w:r>
          </w:p>
        </w:tc>
        <w:tc>
          <w:tcPr>
            <w:tcW w:w="491" w:type="pct"/>
          </w:tcPr>
          <w:p w14:paraId="068AEF7D" w14:textId="77777777" w:rsidR="00B422B9" w:rsidRPr="00EF5447" w:rsidRDefault="00B422B9" w:rsidP="005A2B48">
            <w:pPr>
              <w:pStyle w:val="TAC"/>
            </w:pPr>
            <w:r w:rsidRPr="00EF5447">
              <w:rPr>
                <w:lang w:eastAsia="zh-TW"/>
              </w:rPr>
              <w:t>N/A</w:t>
            </w:r>
          </w:p>
        </w:tc>
      </w:tr>
      <w:tr w:rsidR="00B422B9" w:rsidRPr="00EF5447" w14:paraId="5C7333E7" w14:textId="77777777" w:rsidTr="005A2B48">
        <w:trPr>
          <w:trHeight w:val="187"/>
          <w:jc w:val="center"/>
        </w:trPr>
        <w:tc>
          <w:tcPr>
            <w:tcW w:w="1366" w:type="pct"/>
            <w:tcBorders>
              <w:bottom w:val="nil"/>
            </w:tcBorders>
            <w:shd w:val="clear" w:color="auto" w:fill="auto"/>
          </w:tcPr>
          <w:p w14:paraId="25683F4C" w14:textId="77777777" w:rsidR="00B422B9" w:rsidRPr="00EF5447" w:rsidRDefault="00B422B9" w:rsidP="005A2B48">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2B50FD62" w14:textId="77777777" w:rsidR="00B422B9" w:rsidRPr="00EF5447" w:rsidRDefault="00B422B9" w:rsidP="005A2B48">
            <w:pPr>
              <w:pStyle w:val="TAC"/>
              <w:rPr>
                <w:rFonts w:eastAsia="MS Mincho"/>
              </w:rPr>
            </w:pPr>
            <w:r w:rsidRPr="00EF5447">
              <w:rPr>
                <w:rFonts w:eastAsia="Yu Mincho" w:cs="Arial"/>
                <w:szCs w:val="24"/>
                <w:lang w:eastAsia="ja-JP"/>
              </w:rPr>
              <w:t>28</w:t>
            </w:r>
          </w:p>
        </w:tc>
        <w:tc>
          <w:tcPr>
            <w:tcW w:w="588" w:type="pct"/>
            <w:shd w:val="clear" w:color="auto" w:fill="auto"/>
            <w:noWrap/>
          </w:tcPr>
          <w:p w14:paraId="5D1569F9" w14:textId="77777777" w:rsidR="00B422B9" w:rsidRPr="00EF5447" w:rsidRDefault="00B422B9" w:rsidP="005A2B48">
            <w:pPr>
              <w:pStyle w:val="TAC"/>
            </w:pPr>
            <w:r w:rsidRPr="00EF5447">
              <w:rPr>
                <w:rFonts w:cs="Arial"/>
                <w:szCs w:val="18"/>
                <w:lang w:eastAsia="ko-KR"/>
              </w:rPr>
              <w:t>742.3</w:t>
            </w:r>
          </w:p>
        </w:tc>
        <w:tc>
          <w:tcPr>
            <w:tcW w:w="503" w:type="pct"/>
            <w:shd w:val="clear" w:color="auto" w:fill="auto"/>
            <w:noWrap/>
          </w:tcPr>
          <w:p w14:paraId="198F5957" w14:textId="77777777" w:rsidR="00B422B9" w:rsidRPr="00EF5447" w:rsidRDefault="00B422B9" w:rsidP="005A2B48">
            <w:pPr>
              <w:pStyle w:val="TAC"/>
              <w:rPr>
                <w:rFonts w:eastAsia="MS Mincho"/>
              </w:rPr>
            </w:pPr>
            <w:r w:rsidRPr="00EF5447">
              <w:rPr>
                <w:rFonts w:cs="Arial"/>
                <w:szCs w:val="18"/>
                <w:lang w:eastAsia="ko-KR"/>
              </w:rPr>
              <w:t>5</w:t>
            </w:r>
          </w:p>
        </w:tc>
        <w:tc>
          <w:tcPr>
            <w:tcW w:w="395" w:type="pct"/>
            <w:shd w:val="clear" w:color="auto" w:fill="auto"/>
            <w:noWrap/>
          </w:tcPr>
          <w:p w14:paraId="2B6316F4" w14:textId="77777777" w:rsidR="00B422B9" w:rsidRPr="00EF5447" w:rsidRDefault="00B422B9" w:rsidP="005A2B48">
            <w:pPr>
              <w:pStyle w:val="TAC"/>
            </w:pPr>
            <w:r w:rsidRPr="00EF5447">
              <w:rPr>
                <w:rFonts w:cs="Arial"/>
                <w:szCs w:val="18"/>
                <w:lang w:eastAsia="ko-KR"/>
              </w:rPr>
              <w:t>25</w:t>
            </w:r>
          </w:p>
        </w:tc>
        <w:tc>
          <w:tcPr>
            <w:tcW w:w="616" w:type="pct"/>
            <w:shd w:val="clear" w:color="auto" w:fill="auto"/>
            <w:noWrap/>
          </w:tcPr>
          <w:p w14:paraId="137458E6" w14:textId="77777777" w:rsidR="00B422B9" w:rsidRPr="00EF5447" w:rsidRDefault="00B422B9" w:rsidP="005A2B48">
            <w:pPr>
              <w:pStyle w:val="TAC"/>
            </w:pPr>
            <w:r w:rsidRPr="00EF5447">
              <w:rPr>
                <w:rFonts w:cs="Arial"/>
                <w:szCs w:val="18"/>
                <w:lang w:eastAsia="ko-KR"/>
              </w:rPr>
              <w:t>797.3</w:t>
            </w:r>
          </w:p>
        </w:tc>
        <w:tc>
          <w:tcPr>
            <w:tcW w:w="478" w:type="pct"/>
            <w:shd w:val="clear" w:color="auto" w:fill="auto"/>
            <w:noWrap/>
          </w:tcPr>
          <w:p w14:paraId="71832341" w14:textId="77777777" w:rsidR="00B422B9" w:rsidRPr="00EF5447" w:rsidRDefault="00B422B9" w:rsidP="005A2B48">
            <w:pPr>
              <w:pStyle w:val="TAC"/>
            </w:pPr>
            <w:r w:rsidRPr="00EF5447">
              <w:rPr>
                <w:rFonts w:eastAsia="Yu Mincho" w:cs="Arial"/>
                <w:lang w:eastAsia="ja-JP"/>
              </w:rPr>
              <w:t>5</w:t>
            </w:r>
          </w:p>
        </w:tc>
        <w:tc>
          <w:tcPr>
            <w:tcW w:w="491" w:type="pct"/>
          </w:tcPr>
          <w:p w14:paraId="4EEC5B31" w14:textId="77777777" w:rsidR="00B422B9" w:rsidRPr="00EF5447" w:rsidRDefault="00B422B9" w:rsidP="005A2B48">
            <w:pPr>
              <w:pStyle w:val="TAC"/>
            </w:pPr>
            <w:r w:rsidRPr="00EF5447">
              <w:rPr>
                <w:rFonts w:eastAsia="Yu Mincho" w:cs="Arial"/>
                <w:szCs w:val="24"/>
                <w:lang w:eastAsia="ja-JP"/>
              </w:rPr>
              <w:t>IMD4</w:t>
            </w:r>
          </w:p>
        </w:tc>
      </w:tr>
      <w:tr w:rsidR="00B422B9" w:rsidRPr="00EF5447" w14:paraId="3D7D534E" w14:textId="77777777" w:rsidTr="005A2B48">
        <w:trPr>
          <w:trHeight w:val="187"/>
          <w:jc w:val="center"/>
        </w:trPr>
        <w:tc>
          <w:tcPr>
            <w:tcW w:w="1366" w:type="pct"/>
            <w:tcBorders>
              <w:top w:val="nil"/>
              <w:bottom w:val="single" w:sz="4" w:space="0" w:color="auto"/>
            </w:tcBorders>
            <w:shd w:val="clear" w:color="auto" w:fill="auto"/>
          </w:tcPr>
          <w:p w14:paraId="4A9AFB3C" w14:textId="77777777" w:rsidR="00B422B9" w:rsidRPr="00EF5447" w:rsidRDefault="00B422B9" w:rsidP="005A2B48">
            <w:pPr>
              <w:pStyle w:val="TAC"/>
            </w:pPr>
          </w:p>
        </w:tc>
        <w:tc>
          <w:tcPr>
            <w:tcW w:w="563" w:type="pct"/>
            <w:shd w:val="clear" w:color="auto" w:fill="auto"/>
          </w:tcPr>
          <w:p w14:paraId="36A5103A" w14:textId="77777777" w:rsidR="00B422B9" w:rsidRPr="00EF5447" w:rsidRDefault="00B422B9" w:rsidP="005A2B48">
            <w:pPr>
              <w:pStyle w:val="TAC"/>
              <w:rPr>
                <w:rFonts w:eastAsia="MS Mincho"/>
              </w:rPr>
            </w:pPr>
            <w:r w:rsidRPr="00EF5447">
              <w:rPr>
                <w:rFonts w:eastAsia="Yu Mincho" w:cs="Arial"/>
                <w:szCs w:val="24"/>
                <w:lang w:eastAsia="ja-JP"/>
              </w:rPr>
              <w:t>n51</w:t>
            </w:r>
          </w:p>
        </w:tc>
        <w:tc>
          <w:tcPr>
            <w:tcW w:w="588" w:type="pct"/>
            <w:shd w:val="clear" w:color="auto" w:fill="auto"/>
            <w:noWrap/>
          </w:tcPr>
          <w:p w14:paraId="756C5C54" w14:textId="77777777" w:rsidR="00B422B9" w:rsidRPr="00EF5447" w:rsidRDefault="00B422B9" w:rsidP="005A2B48">
            <w:pPr>
              <w:pStyle w:val="TAC"/>
            </w:pPr>
            <w:r w:rsidRPr="00EF5447">
              <w:rPr>
                <w:rFonts w:cs="Arial"/>
                <w:lang w:eastAsia="ja-JP"/>
              </w:rPr>
              <w:t>1429.5</w:t>
            </w:r>
          </w:p>
        </w:tc>
        <w:tc>
          <w:tcPr>
            <w:tcW w:w="503" w:type="pct"/>
            <w:shd w:val="clear" w:color="auto" w:fill="auto"/>
            <w:noWrap/>
          </w:tcPr>
          <w:p w14:paraId="591F0BDC" w14:textId="77777777" w:rsidR="00B422B9" w:rsidRPr="00EF5447" w:rsidRDefault="00B422B9" w:rsidP="005A2B48">
            <w:pPr>
              <w:pStyle w:val="TAC"/>
              <w:rPr>
                <w:rFonts w:eastAsia="MS Mincho"/>
              </w:rPr>
            </w:pPr>
            <w:r w:rsidRPr="00EF5447">
              <w:rPr>
                <w:rFonts w:cs="Arial"/>
                <w:lang w:eastAsia="ja-JP"/>
              </w:rPr>
              <w:t>5</w:t>
            </w:r>
          </w:p>
        </w:tc>
        <w:tc>
          <w:tcPr>
            <w:tcW w:w="395" w:type="pct"/>
            <w:shd w:val="clear" w:color="auto" w:fill="auto"/>
            <w:noWrap/>
          </w:tcPr>
          <w:p w14:paraId="1716CED1" w14:textId="77777777" w:rsidR="00B422B9" w:rsidRPr="00EF5447" w:rsidRDefault="00B422B9" w:rsidP="005A2B48">
            <w:pPr>
              <w:pStyle w:val="TAC"/>
            </w:pPr>
            <w:r w:rsidRPr="00EF5447">
              <w:rPr>
                <w:rFonts w:eastAsia="Yu Mincho" w:cs="Arial"/>
                <w:szCs w:val="24"/>
              </w:rPr>
              <w:t>25</w:t>
            </w:r>
          </w:p>
        </w:tc>
        <w:tc>
          <w:tcPr>
            <w:tcW w:w="616" w:type="pct"/>
            <w:shd w:val="clear" w:color="auto" w:fill="auto"/>
            <w:noWrap/>
          </w:tcPr>
          <w:p w14:paraId="6108DDDF" w14:textId="77777777" w:rsidR="00B422B9" w:rsidRPr="00EF5447" w:rsidRDefault="00B422B9" w:rsidP="005A2B48">
            <w:pPr>
              <w:pStyle w:val="TAC"/>
            </w:pPr>
            <w:r w:rsidRPr="00EF5447">
              <w:rPr>
                <w:rFonts w:cs="Arial"/>
              </w:rPr>
              <w:t>1429.5</w:t>
            </w:r>
          </w:p>
        </w:tc>
        <w:tc>
          <w:tcPr>
            <w:tcW w:w="478" w:type="pct"/>
            <w:shd w:val="clear" w:color="auto" w:fill="auto"/>
            <w:noWrap/>
          </w:tcPr>
          <w:p w14:paraId="2C34ABD3" w14:textId="77777777" w:rsidR="00B422B9" w:rsidRPr="00EF5447" w:rsidRDefault="00B422B9" w:rsidP="005A2B48">
            <w:pPr>
              <w:pStyle w:val="TAC"/>
            </w:pPr>
            <w:r w:rsidRPr="00EF5447">
              <w:rPr>
                <w:rFonts w:eastAsia="Yu Mincho" w:cs="Arial"/>
                <w:lang w:eastAsia="ja-JP"/>
              </w:rPr>
              <w:t>N/A</w:t>
            </w:r>
          </w:p>
        </w:tc>
        <w:tc>
          <w:tcPr>
            <w:tcW w:w="491" w:type="pct"/>
          </w:tcPr>
          <w:p w14:paraId="7BB08222" w14:textId="77777777" w:rsidR="00B422B9" w:rsidRPr="00EF5447" w:rsidRDefault="00B422B9" w:rsidP="005A2B48">
            <w:pPr>
              <w:pStyle w:val="TAC"/>
            </w:pPr>
            <w:r w:rsidRPr="00EF5447">
              <w:rPr>
                <w:rFonts w:eastAsia="Yu Mincho" w:cs="Arial"/>
                <w:szCs w:val="24"/>
                <w:lang w:eastAsia="ja-JP"/>
              </w:rPr>
              <w:t>N/A</w:t>
            </w:r>
          </w:p>
        </w:tc>
      </w:tr>
      <w:tr w:rsidR="00B422B9" w:rsidRPr="00EF5447" w14:paraId="43351D5F" w14:textId="77777777" w:rsidTr="005A2B48">
        <w:trPr>
          <w:trHeight w:val="187"/>
          <w:jc w:val="center"/>
        </w:trPr>
        <w:tc>
          <w:tcPr>
            <w:tcW w:w="1366" w:type="pct"/>
            <w:tcBorders>
              <w:bottom w:val="nil"/>
            </w:tcBorders>
            <w:shd w:val="clear" w:color="auto" w:fill="auto"/>
          </w:tcPr>
          <w:p w14:paraId="0BF1A20B" w14:textId="77777777" w:rsidR="00B422B9" w:rsidRPr="00EF5447" w:rsidRDefault="00B422B9" w:rsidP="005A2B48">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4FE23725" w14:textId="77777777" w:rsidR="00B422B9" w:rsidRPr="00EF5447" w:rsidRDefault="00B422B9" w:rsidP="005A2B48">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346A544B" w14:textId="77777777" w:rsidR="00B422B9" w:rsidRPr="00EF5447" w:rsidRDefault="00B422B9" w:rsidP="005A2B48">
            <w:pPr>
              <w:pStyle w:val="TAC"/>
            </w:pPr>
            <w:r w:rsidRPr="00EF5447">
              <w:rPr>
                <w:rFonts w:cs="Arial"/>
                <w:lang w:eastAsia="zh-CN"/>
              </w:rPr>
              <w:t>26</w:t>
            </w:r>
          </w:p>
        </w:tc>
        <w:tc>
          <w:tcPr>
            <w:tcW w:w="588" w:type="pct"/>
            <w:shd w:val="clear" w:color="auto" w:fill="auto"/>
            <w:noWrap/>
          </w:tcPr>
          <w:p w14:paraId="6E309085" w14:textId="77777777" w:rsidR="00B422B9" w:rsidRPr="00EF5447" w:rsidRDefault="00B422B9" w:rsidP="005A2B48">
            <w:pPr>
              <w:pStyle w:val="TAC"/>
            </w:pPr>
            <w:r w:rsidRPr="00EF5447">
              <w:rPr>
                <w:rFonts w:cs="Arial"/>
                <w:lang w:eastAsia="zh-CN"/>
              </w:rPr>
              <w:t>836.5</w:t>
            </w:r>
          </w:p>
        </w:tc>
        <w:tc>
          <w:tcPr>
            <w:tcW w:w="503" w:type="pct"/>
            <w:shd w:val="clear" w:color="auto" w:fill="auto"/>
            <w:noWrap/>
          </w:tcPr>
          <w:p w14:paraId="58251EE6" w14:textId="77777777" w:rsidR="00B422B9" w:rsidRPr="00EF5447" w:rsidRDefault="00B422B9" w:rsidP="005A2B48">
            <w:pPr>
              <w:pStyle w:val="TAC"/>
            </w:pPr>
            <w:r w:rsidRPr="00EF5447">
              <w:rPr>
                <w:rFonts w:cs="Arial"/>
                <w:lang w:eastAsia="zh-CN"/>
              </w:rPr>
              <w:t>5</w:t>
            </w:r>
          </w:p>
        </w:tc>
        <w:tc>
          <w:tcPr>
            <w:tcW w:w="395" w:type="pct"/>
            <w:shd w:val="clear" w:color="auto" w:fill="auto"/>
            <w:noWrap/>
          </w:tcPr>
          <w:p w14:paraId="231F3CA4" w14:textId="77777777" w:rsidR="00B422B9" w:rsidRPr="00EF5447" w:rsidRDefault="00B422B9" w:rsidP="005A2B48">
            <w:pPr>
              <w:pStyle w:val="TAC"/>
            </w:pPr>
            <w:r w:rsidRPr="00EF5447">
              <w:rPr>
                <w:rFonts w:cs="Arial"/>
                <w:lang w:eastAsia="zh-CN"/>
              </w:rPr>
              <w:t>25</w:t>
            </w:r>
          </w:p>
        </w:tc>
        <w:tc>
          <w:tcPr>
            <w:tcW w:w="616" w:type="pct"/>
            <w:shd w:val="clear" w:color="auto" w:fill="auto"/>
            <w:noWrap/>
          </w:tcPr>
          <w:p w14:paraId="00662651" w14:textId="77777777" w:rsidR="00B422B9" w:rsidRPr="00EF5447" w:rsidRDefault="00B422B9" w:rsidP="005A2B48">
            <w:pPr>
              <w:pStyle w:val="TAC"/>
            </w:pPr>
            <w:r w:rsidRPr="00EF5447">
              <w:rPr>
                <w:rFonts w:cs="Arial"/>
                <w:lang w:eastAsia="zh-CN"/>
              </w:rPr>
              <w:t>881.5</w:t>
            </w:r>
          </w:p>
        </w:tc>
        <w:tc>
          <w:tcPr>
            <w:tcW w:w="478" w:type="pct"/>
            <w:shd w:val="clear" w:color="auto" w:fill="auto"/>
            <w:noWrap/>
          </w:tcPr>
          <w:p w14:paraId="69D89085" w14:textId="77777777" w:rsidR="00B422B9" w:rsidRPr="00EF5447" w:rsidRDefault="00B422B9" w:rsidP="005A2B48">
            <w:pPr>
              <w:pStyle w:val="TAC"/>
            </w:pPr>
            <w:r w:rsidRPr="00EF5447">
              <w:rPr>
                <w:rFonts w:cs="Arial"/>
                <w:lang w:eastAsia="zh-CN"/>
              </w:rPr>
              <w:t>11.1</w:t>
            </w:r>
          </w:p>
        </w:tc>
        <w:tc>
          <w:tcPr>
            <w:tcW w:w="491" w:type="pct"/>
          </w:tcPr>
          <w:p w14:paraId="342D26C5" w14:textId="77777777" w:rsidR="00B422B9" w:rsidRPr="00EF5447" w:rsidRDefault="00B422B9" w:rsidP="005A2B48">
            <w:pPr>
              <w:pStyle w:val="TAC"/>
            </w:pPr>
            <w:r w:rsidRPr="00EF5447">
              <w:rPr>
                <w:rFonts w:cs="Arial"/>
                <w:lang w:eastAsia="ja-JP"/>
              </w:rPr>
              <w:t>IMD4</w:t>
            </w:r>
          </w:p>
        </w:tc>
      </w:tr>
      <w:tr w:rsidR="00B422B9" w:rsidRPr="00EF5447" w14:paraId="41C652B8" w14:textId="77777777" w:rsidTr="005A2B48">
        <w:trPr>
          <w:trHeight w:val="187"/>
          <w:jc w:val="center"/>
        </w:trPr>
        <w:tc>
          <w:tcPr>
            <w:tcW w:w="1366" w:type="pct"/>
            <w:tcBorders>
              <w:top w:val="nil"/>
              <w:bottom w:val="single" w:sz="4" w:space="0" w:color="auto"/>
            </w:tcBorders>
            <w:shd w:val="clear" w:color="auto" w:fill="auto"/>
          </w:tcPr>
          <w:p w14:paraId="67B49C20" w14:textId="77777777" w:rsidR="00B422B9" w:rsidRPr="00EF5447" w:rsidRDefault="00B422B9" w:rsidP="005A2B48">
            <w:pPr>
              <w:pStyle w:val="TAC"/>
            </w:pPr>
          </w:p>
        </w:tc>
        <w:tc>
          <w:tcPr>
            <w:tcW w:w="563" w:type="pct"/>
            <w:shd w:val="clear" w:color="auto" w:fill="auto"/>
          </w:tcPr>
          <w:p w14:paraId="16D676EE" w14:textId="77777777" w:rsidR="00B422B9" w:rsidRPr="00EF5447" w:rsidRDefault="00B422B9" w:rsidP="005A2B48">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3C9D533D" w14:textId="77777777" w:rsidR="00B422B9" w:rsidRPr="00EF5447" w:rsidRDefault="00B422B9" w:rsidP="005A2B48">
            <w:pPr>
              <w:pStyle w:val="TAC"/>
            </w:pPr>
            <w:r w:rsidRPr="00EF5447">
              <w:rPr>
                <w:rFonts w:cs="Arial"/>
                <w:lang w:eastAsia="zh-CN"/>
              </w:rPr>
              <w:t>3391</w:t>
            </w:r>
          </w:p>
        </w:tc>
        <w:tc>
          <w:tcPr>
            <w:tcW w:w="503" w:type="pct"/>
            <w:shd w:val="clear" w:color="auto" w:fill="auto"/>
            <w:noWrap/>
          </w:tcPr>
          <w:p w14:paraId="7A8F2FA3" w14:textId="77777777" w:rsidR="00B422B9" w:rsidRPr="00EF5447" w:rsidRDefault="00B422B9" w:rsidP="005A2B48">
            <w:pPr>
              <w:pStyle w:val="TAC"/>
            </w:pPr>
            <w:r w:rsidRPr="00EF5447">
              <w:rPr>
                <w:rFonts w:eastAsia="MS Mincho" w:cs="Arial"/>
                <w:lang w:eastAsia="ja-JP"/>
              </w:rPr>
              <w:t>10</w:t>
            </w:r>
          </w:p>
        </w:tc>
        <w:tc>
          <w:tcPr>
            <w:tcW w:w="395" w:type="pct"/>
            <w:shd w:val="clear" w:color="auto" w:fill="auto"/>
            <w:noWrap/>
          </w:tcPr>
          <w:p w14:paraId="6223704E" w14:textId="77777777" w:rsidR="00B422B9" w:rsidRPr="00EF5447" w:rsidRDefault="00B422B9" w:rsidP="005A2B48">
            <w:pPr>
              <w:pStyle w:val="TAC"/>
            </w:pPr>
            <w:r w:rsidRPr="00EF5447">
              <w:rPr>
                <w:rFonts w:cs="Arial"/>
                <w:lang w:eastAsia="zh-CN"/>
              </w:rPr>
              <w:t>50</w:t>
            </w:r>
          </w:p>
        </w:tc>
        <w:tc>
          <w:tcPr>
            <w:tcW w:w="616" w:type="pct"/>
            <w:shd w:val="clear" w:color="auto" w:fill="auto"/>
            <w:noWrap/>
          </w:tcPr>
          <w:p w14:paraId="0498565A" w14:textId="77777777" w:rsidR="00B422B9" w:rsidRPr="00EF5447" w:rsidRDefault="00B422B9" w:rsidP="005A2B48">
            <w:pPr>
              <w:pStyle w:val="TAC"/>
            </w:pPr>
            <w:r w:rsidRPr="00EF5447">
              <w:rPr>
                <w:rFonts w:cs="Arial"/>
                <w:lang w:eastAsia="zh-CN"/>
              </w:rPr>
              <w:t>3391</w:t>
            </w:r>
          </w:p>
        </w:tc>
        <w:tc>
          <w:tcPr>
            <w:tcW w:w="478" w:type="pct"/>
            <w:shd w:val="clear" w:color="auto" w:fill="auto"/>
            <w:noWrap/>
          </w:tcPr>
          <w:p w14:paraId="63357164" w14:textId="77777777" w:rsidR="00B422B9" w:rsidRPr="00EF5447" w:rsidRDefault="00B422B9" w:rsidP="005A2B48">
            <w:pPr>
              <w:pStyle w:val="TAC"/>
            </w:pPr>
            <w:r w:rsidRPr="00EF5447">
              <w:rPr>
                <w:rFonts w:cs="Arial"/>
                <w:lang w:eastAsia="ja-JP"/>
              </w:rPr>
              <w:t>N/A</w:t>
            </w:r>
          </w:p>
        </w:tc>
        <w:tc>
          <w:tcPr>
            <w:tcW w:w="491" w:type="pct"/>
          </w:tcPr>
          <w:p w14:paraId="144BFA19" w14:textId="77777777" w:rsidR="00B422B9" w:rsidRPr="00EF5447" w:rsidRDefault="00B422B9" w:rsidP="005A2B48">
            <w:pPr>
              <w:pStyle w:val="TAC"/>
            </w:pPr>
            <w:r w:rsidRPr="00EF5447">
              <w:rPr>
                <w:rFonts w:cs="Arial"/>
                <w:lang w:eastAsia="ja-JP"/>
              </w:rPr>
              <w:t>N/A</w:t>
            </w:r>
          </w:p>
        </w:tc>
      </w:tr>
      <w:tr w:rsidR="00B422B9" w:rsidRPr="00EF5447" w14:paraId="295A6FB5" w14:textId="77777777" w:rsidTr="005A2B48">
        <w:trPr>
          <w:trHeight w:val="187"/>
          <w:jc w:val="center"/>
        </w:trPr>
        <w:tc>
          <w:tcPr>
            <w:tcW w:w="1366" w:type="pct"/>
            <w:tcBorders>
              <w:bottom w:val="nil"/>
            </w:tcBorders>
            <w:shd w:val="clear" w:color="auto" w:fill="auto"/>
          </w:tcPr>
          <w:p w14:paraId="70603B2D" w14:textId="77777777" w:rsidR="00B422B9" w:rsidRPr="00EF5447" w:rsidRDefault="00B422B9" w:rsidP="005A2B48">
            <w:pPr>
              <w:pStyle w:val="TAC"/>
              <w:rPr>
                <w:rFonts w:eastAsia="MS Mincho"/>
              </w:rPr>
            </w:pPr>
            <w:r w:rsidRPr="00EF5447">
              <w:rPr>
                <w:rFonts w:eastAsia="MS Mincho"/>
              </w:rPr>
              <w:t>DC_28A_n77A,</w:t>
            </w:r>
          </w:p>
          <w:p w14:paraId="36CB217D" w14:textId="77777777" w:rsidR="00B422B9" w:rsidRPr="00EF5447" w:rsidRDefault="00B422B9" w:rsidP="005A2B48">
            <w:pPr>
              <w:pStyle w:val="TAC"/>
              <w:rPr>
                <w:lang w:eastAsia="zh-TW"/>
              </w:rPr>
            </w:pPr>
            <w:r w:rsidRPr="00EF5447">
              <w:rPr>
                <w:rFonts w:eastAsia="MS Mincho"/>
              </w:rPr>
              <w:t>DC_28A_n78A,</w:t>
            </w:r>
          </w:p>
          <w:p w14:paraId="29D080DE" w14:textId="77777777" w:rsidR="00B422B9" w:rsidRPr="00EF5447" w:rsidRDefault="00B422B9" w:rsidP="005A2B48">
            <w:pPr>
              <w:pStyle w:val="TAC"/>
              <w:rPr>
                <w:rFonts w:eastAsia="MS Mincho"/>
              </w:rPr>
            </w:pPr>
            <w:r w:rsidRPr="00EF5447">
              <w:rPr>
                <w:rFonts w:eastAsia="MS Mincho"/>
              </w:rPr>
              <w:t>DC_28A_n78(2A),</w:t>
            </w:r>
          </w:p>
          <w:p w14:paraId="3EEC90ED" w14:textId="77777777" w:rsidR="00B422B9" w:rsidRPr="00EF5447" w:rsidRDefault="00B422B9" w:rsidP="005A2B48">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1480AA7E" w14:textId="77777777" w:rsidR="00B422B9" w:rsidRPr="00EF5447" w:rsidRDefault="00B422B9" w:rsidP="005A2B48">
            <w:pPr>
              <w:pStyle w:val="TAC"/>
              <w:rPr>
                <w:rFonts w:eastAsia="MS Mincho"/>
              </w:rPr>
            </w:pPr>
            <w:r w:rsidRPr="00EF5447">
              <w:t>28</w:t>
            </w:r>
          </w:p>
        </w:tc>
        <w:tc>
          <w:tcPr>
            <w:tcW w:w="588" w:type="pct"/>
            <w:shd w:val="clear" w:color="auto" w:fill="auto"/>
            <w:noWrap/>
          </w:tcPr>
          <w:p w14:paraId="271967CF" w14:textId="77777777" w:rsidR="00B422B9" w:rsidRPr="00EF5447" w:rsidRDefault="00B422B9" w:rsidP="005A2B48">
            <w:pPr>
              <w:pStyle w:val="TAC"/>
            </w:pPr>
            <w:r w:rsidRPr="00EF5447">
              <w:t>705.5</w:t>
            </w:r>
          </w:p>
        </w:tc>
        <w:tc>
          <w:tcPr>
            <w:tcW w:w="503" w:type="pct"/>
            <w:shd w:val="clear" w:color="auto" w:fill="auto"/>
            <w:noWrap/>
          </w:tcPr>
          <w:p w14:paraId="14B04758" w14:textId="77777777" w:rsidR="00B422B9" w:rsidRPr="00EF5447" w:rsidRDefault="00B422B9" w:rsidP="005A2B48">
            <w:pPr>
              <w:pStyle w:val="TAC"/>
              <w:rPr>
                <w:rFonts w:eastAsia="MS Mincho"/>
              </w:rPr>
            </w:pPr>
            <w:r w:rsidRPr="00EF5447">
              <w:t>5</w:t>
            </w:r>
          </w:p>
        </w:tc>
        <w:tc>
          <w:tcPr>
            <w:tcW w:w="395" w:type="pct"/>
            <w:shd w:val="clear" w:color="auto" w:fill="auto"/>
            <w:noWrap/>
          </w:tcPr>
          <w:p w14:paraId="49ADB7F6" w14:textId="77777777" w:rsidR="00B422B9" w:rsidRPr="00EF5447" w:rsidRDefault="00B422B9" w:rsidP="005A2B48">
            <w:pPr>
              <w:pStyle w:val="TAC"/>
            </w:pPr>
            <w:r w:rsidRPr="00EF5447">
              <w:t>25</w:t>
            </w:r>
          </w:p>
        </w:tc>
        <w:tc>
          <w:tcPr>
            <w:tcW w:w="616" w:type="pct"/>
            <w:shd w:val="clear" w:color="auto" w:fill="auto"/>
            <w:noWrap/>
          </w:tcPr>
          <w:p w14:paraId="28772CAA" w14:textId="77777777" w:rsidR="00B422B9" w:rsidRPr="00EF5447" w:rsidRDefault="00B422B9" w:rsidP="005A2B48">
            <w:pPr>
              <w:pStyle w:val="TAC"/>
            </w:pPr>
            <w:r w:rsidRPr="00EF5447">
              <w:t>760.5</w:t>
            </w:r>
          </w:p>
        </w:tc>
        <w:tc>
          <w:tcPr>
            <w:tcW w:w="478" w:type="pct"/>
            <w:shd w:val="clear" w:color="auto" w:fill="auto"/>
            <w:noWrap/>
          </w:tcPr>
          <w:p w14:paraId="7EF9367E" w14:textId="77777777" w:rsidR="00B422B9" w:rsidRPr="00EF5447" w:rsidRDefault="00B422B9" w:rsidP="005A2B48">
            <w:pPr>
              <w:pStyle w:val="TAC"/>
            </w:pPr>
            <w:r w:rsidRPr="00EF5447">
              <w:t>5.5</w:t>
            </w:r>
          </w:p>
        </w:tc>
        <w:tc>
          <w:tcPr>
            <w:tcW w:w="491" w:type="pct"/>
          </w:tcPr>
          <w:p w14:paraId="39AC7D94" w14:textId="77777777" w:rsidR="00B422B9" w:rsidRPr="00EF5447" w:rsidRDefault="00B422B9" w:rsidP="005A2B48">
            <w:pPr>
              <w:pStyle w:val="TAC"/>
            </w:pPr>
            <w:r w:rsidRPr="00EF5447">
              <w:t>IMD5</w:t>
            </w:r>
          </w:p>
        </w:tc>
      </w:tr>
      <w:tr w:rsidR="00B422B9" w:rsidRPr="00EF5447" w14:paraId="31BEC2A8" w14:textId="77777777" w:rsidTr="005A2B48">
        <w:trPr>
          <w:trHeight w:val="187"/>
          <w:jc w:val="center"/>
        </w:trPr>
        <w:tc>
          <w:tcPr>
            <w:tcW w:w="1366" w:type="pct"/>
            <w:tcBorders>
              <w:top w:val="nil"/>
              <w:bottom w:val="single" w:sz="4" w:space="0" w:color="auto"/>
            </w:tcBorders>
            <w:shd w:val="clear" w:color="auto" w:fill="auto"/>
          </w:tcPr>
          <w:p w14:paraId="0D7C3D89" w14:textId="77777777" w:rsidR="00B422B9" w:rsidRPr="00EF5447" w:rsidRDefault="00B422B9" w:rsidP="005A2B48">
            <w:pPr>
              <w:pStyle w:val="TAC"/>
            </w:pPr>
          </w:p>
        </w:tc>
        <w:tc>
          <w:tcPr>
            <w:tcW w:w="563" w:type="pct"/>
            <w:shd w:val="clear" w:color="auto" w:fill="auto"/>
          </w:tcPr>
          <w:p w14:paraId="72516EE2" w14:textId="77777777" w:rsidR="00B422B9" w:rsidRPr="00EF5447" w:rsidRDefault="00B422B9" w:rsidP="005A2B48">
            <w:pPr>
              <w:pStyle w:val="TAC"/>
              <w:rPr>
                <w:rFonts w:eastAsia="MS Mincho"/>
              </w:rPr>
            </w:pPr>
            <w:r w:rsidRPr="00EF5447">
              <w:t>n77, n78</w:t>
            </w:r>
          </w:p>
        </w:tc>
        <w:tc>
          <w:tcPr>
            <w:tcW w:w="588" w:type="pct"/>
            <w:shd w:val="clear" w:color="auto" w:fill="auto"/>
            <w:noWrap/>
          </w:tcPr>
          <w:p w14:paraId="3917C432" w14:textId="77777777" w:rsidR="00B422B9" w:rsidRPr="00EF5447" w:rsidRDefault="00B422B9" w:rsidP="005A2B48">
            <w:pPr>
              <w:pStyle w:val="TAC"/>
            </w:pPr>
            <w:r w:rsidRPr="00EF5447">
              <w:t>3582.5</w:t>
            </w:r>
          </w:p>
        </w:tc>
        <w:tc>
          <w:tcPr>
            <w:tcW w:w="503" w:type="pct"/>
            <w:shd w:val="clear" w:color="auto" w:fill="auto"/>
            <w:noWrap/>
          </w:tcPr>
          <w:p w14:paraId="5FCE81D0" w14:textId="77777777" w:rsidR="00B422B9" w:rsidRPr="00EF5447" w:rsidRDefault="00B422B9" w:rsidP="005A2B48">
            <w:pPr>
              <w:pStyle w:val="TAC"/>
              <w:rPr>
                <w:rFonts w:eastAsia="MS Mincho"/>
              </w:rPr>
            </w:pPr>
            <w:r w:rsidRPr="00EF5447">
              <w:t>10</w:t>
            </w:r>
          </w:p>
        </w:tc>
        <w:tc>
          <w:tcPr>
            <w:tcW w:w="395" w:type="pct"/>
            <w:shd w:val="clear" w:color="auto" w:fill="auto"/>
            <w:noWrap/>
          </w:tcPr>
          <w:p w14:paraId="1056E5A0" w14:textId="77777777" w:rsidR="00B422B9" w:rsidRPr="00EF5447" w:rsidRDefault="00B422B9" w:rsidP="005A2B48">
            <w:pPr>
              <w:pStyle w:val="TAC"/>
            </w:pPr>
            <w:r w:rsidRPr="00EF5447">
              <w:t>50</w:t>
            </w:r>
          </w:p>
        </w:tc>
        <w:tc>
          <w:tcPr>
            <w:tcW w:w="616" w:type="pct"/>
            <w:shd w:val="clear" w:color="auto" w:fill="auto"/>
            <w:noWrap/>
          </w:tcPr>
          <w:p w14:paraId="70B3F587" w14:textId="77777777" w:rsidR="00B422B9" w:rsidRPr="00EF5447" w:rsidRDefault="00B422B9" w:rsidP="005A2B48">
            <w:pPr>
              <w:pStyle w:val="TAC"/>
            </w:pPr>
            <w:r w:rsidRPr="00EF5447">
              <w:t>3582.5</w:t>
            </w:r>
          </w:p>
        </w:tc>
        <w:tc>
          <w:tcPr>
            <w:tcW w:w="478" w:type="pct"/>
            <w:shd w:val="clear" w:color="auto" w:fill="auto"/>
            <w:noWrap/>
          </w:tcPr>
          <w:p w14:paraId="42DF240B" w14:textId="77777777" w:rsidR="00B422B9" w:rsidRPr="00EF5447" w:rsidRDefault="00B422B9" w:rsidP="005A2B48">
            <w:pPr>
              <w:pStyle w:val="TAC"/>
            </w:pPr>
            <w:r w:rsidRPr="00EF5447">
              <w:t>N/A</w:t>
            </w:r>
          </w:p>
        </w:tc>
        <w:tc>
          <w:tcPr>
            <w:tcW w:w="491" w:type="pct"/>
          </w:tcPr>
          <w:p w14:paraId="05769856" w14:textId="77777777" w:rsidR="00B422B9" w:rsidRPr="00EF5447" w:rsidRDefault="00B422B9" w:rsidP="005A2B48">
            <w:pPr>
              <w:pStyle w:val="TAC"/>
            </w:pPr>
            <w:r w:rsidRPr="00EF5447">
              <w:t>N/A</w:t>
            </w:r>
          </w:p>
        </w:tc>
      </w:tr>
      <w:tr w:rsidR="00B422B9" w:rsidRPr="00EF5447" w14:paraId="00198210" w14:textId="77777777" w:rsidTr="005A2B48">
        <w:trPr>
          <w:trHeight w:val="187"/>
          <w:jc w:val="center"/>
        </w:trPr>
        <w:tc>
          <w:tcPr>
            <w:tcW w:w="1366" w:type="pct"/>
            <w:tcBorders>
              <w:top w:val="nil"/>
              <w:bottom w:val="nil"/>
            </w:tcBorders>
            <w:shd w:val="clear" w:color="auto" w:fill="auto"/>
            <w:vAlign w:val="center"/>
          </w:tcPr>
          <w:p w14:paraId="7E3E6F55" w14:textId="77777777" w:rsidR="00B422B9" w:rsidRDefault="00B422B9" w:rsidP="005A2B48">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3C421AF2" w14:textId="77777777" w:rsidR="00B422B9" w:rsidRPr="00EF5447" w:rsidRDefault="00B422B9" w:rsidP="005A2B48">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4F10948C" w14:textId="77777777" w:rsidR="00B422B9" w:rsidRPr="00EF5447" w:rsidRDefault="00B422B9" w:rsidP="005A2B48">
            <w:pPr>
              <w:pStyle w:val="TAC"/>
            </w:pPr>
            <w:r>
              <w:t>30</w:t>
            </w:r>
          </w:p>
        </w:tc>
        <w:tc>
          <w:tcPr>
            <w:tcW w:w="588" w:type="pct"/>
            <w:shd w:val="clear" w:color="auto" w:fill="auto"/>
            <w:noWrap/>
          </w:tcPr>
          <w:p w14:paraId="4A1FA882" w14:textId="77777777" w:rsidR="00B422B9" w:rsidRPr="00EF5447" w:rsidRDefault="00B422B9" w:rsidP="005A2B48">
            <w:pPr>
              <w:pStyle w:val="TAC"/>
            </w:pPr>
            <w:r>
              <w:rPr>
                <w:rFonts w:cs="Arial"/>
                <w:lang w:eastAsia="ko-KR"/>
              </w:rPr>
              <w:t>2310</w:t>
            </w:r>
          </w:p>
        </w:tc>
        <w:tc>
          <w:tcPr>
            <w:tcW w:w="503" w:type="pct"/>
            <w:shd w:val="clear" w:color="auto" w:fill="auto"/>
            <w:noWrap/>
          </w:tcPr>
          <w:p w14:paraId="3B906169" w14:textId="77777777" w:rsidR="00B422B9" w:rsidRPr="00EF5447" w:rsidRDefault="00B422B9" w:rsidP="005A2B48">
            <w:pPr>
              <w:pStyle w:val="TAC"/>
            </w:pPr>
            <w:r w:rsidRPr="00EF5447">
              <w:t>5</w:t>
            </w:r>
          </w:p>
        </w:tc>
        <w:tc>
          <w:tcPr>
            <w:tcW w:w="395" w:type="pct"/>
            <w:shd w:val="clear" w:color="auto" w:fill="auto"/>
            <w:noWrap/>
          </w:tcPr>
          <w:p w14:paraId="2CF5DF59" w14:textId="77777777" w:rsidR="00B422B9" w:rsidRPr="00EF5447" w:rsidRDefault="00B422B9" w:rsidP="005A2B48">
            <w:pPr>
              <w:pStyle w:val="TAC"/>
            </w:pPr>
            <w:r w:rsidRPr="00EF5447">
              <w:t>2</w:t>
            </w:r>
            <w:r>
              <w:t>5</w:t>
            </w:r>
          </w:p>
        </w:tc>
        <w:tc>
          <w:tcPr>
            <w:tcW w:w="616" w:type="pct"/>
            <w:shd w:val="clear" w:color="auto" w:fill="auto"/>
            <w:noWrap/>
          </w:tcPr>
          <w:p w14:paraId="6F8629E1" w14:textId="77777777" w:rsidR="00B422B9" w:rsidRPr="00EF5447" w:rsidRDefault="00B422B9" w:rsidP="005A2B48">
            <w:pPr>
              <w:pStyle w:val="TAC"/>
            </w:pPr>
            <w:r>
              <w:rPr>
                <w:rFonts w:cs="Arial"/>
                <w:lang w:eastAsia="ko-KR"/>
              </w:rPr>
              <w:t>2355</w:t>
            </w:r>
          </w:p>
        </w:tc>
        <w:tc>
          <w:tcPr>
            <w:tcW w:w="478" w:type="pct"/>
            <w:shd w:val="clear" w:color="auto" w:fill="auto"/>
            <w:noWrap/>
          </w:tcPr>
          <w:p w14:paraId="090180B2" w14:textId="77777777" w:rsidR="00B422B9" w:rsidRPr="00EF5447" w:rsidRDefault="00B422B9" w:rsidP="005A2B48">
            <w:pPr>
              <w:pStyle w:val="TAC"/>
            </w:pPr>
            <w:r>
              <w:t>8</w:t>
            </w:r>
            <w:r w:rsidRPr="00EF5447">
              <w:t>.</w:t>
            </w:r>
            <w:r>
              <w:t>0</w:t>
            </w:r>
          </w:p>
        </w:tc>
        <w:tc>
          <w:tcPr>
            <w:tcW w:w="491" w:type="pct"/>
          </w:tcPr>
          <w:p w14:paraId="19B2EC22" w14:textId="77777777" w:rsidR="00B422B9" w:rsidRPr="00EF5447" w:rsidRDefault="00B422B9" w:rsidP="005A2B48">
            <w:pPr>
              <w:pStyle w:val="TAC"/>
            </w:pPr>
            <w:r w:rsidRPr="00EF5447">
              <w:t>IMD</w:t>
            </w:r>
            <w:r>
              <w:t>4</w:t>
            </w:r>
          </w:p>
        </w:tc>
      </w:tr>
      <w:tr w:rsidR="00B422B9" w:rsidRPr="00EF5447" w14:paraId="7A252300" w14:textId="77777777" w:rsidTr="005A2B48">
        <w:trPr>
          <w:trHeight w:val="187"/>
          <w:jc w:val="center"/>
        </w:trPr>
        <w:tc>
          <w:tcPr>
            <w:tcW w:w="1366" w:type="pct"/>
            <w:tcBorders>
              <w:top w:val="nil"/>
              <w:bottom w:val="single" w:sz="4" w:space="0" w:color="auto"/>
            </w:tcBorders>
            <w:shd w:val="clear" w:color="auto" w:fill="auto"/>
            <w:vAlign w:val="center"/>
          </w:tcPr>
          <w:p w14:paraId="6D9F4BA5" w14:textId="77777777" w:rsidR="00B422B9" w:rsidRPr="00EF5447" w:rsidRDefault="00B422B9" w:rsidP="005A2B48">
            <w:pPr>
              <w:pStyle w:val="TAC"/>
            </w:pPr>
          </w:p>
        </w:tc>
        <w:tc>
          <w:tcPr>
            <w:tcW w:w="563" w:type="pct"/>
            <w:shd w:val="clear" w:color="auto" w:fill="auto"/>
            <w:vAlign w:val="center"/>
          </w:tcPr>
          <w:p w14:paraId="1325DCC0" w14:textId="77777777" w:rsidR="00B422B9" w:rsidRPr="00EF5447" w:rsidRDefault="00B422B9" w:rsidP="005A2B48">
            <w:pPr>
              <w:pStyle w:val="TAC"/>
            </w:pPr>
            <w:r>
              <w:rPr>
                <w:rFonts w:cs="Arial"/>
                <w:lang w:eastAsia="ja-JP"/>
              </w:rPr>
              <w:t>n77</w:t>
            </w:r>
          </w:p>
        </w:tc>
        <w:tc>
          <w:tcPr>
            <w:tcW w:w="588" w:type="pct"/>
            <w:shd w:val="clear" w:color="auto" w:fill="auto"/>
            <w:noWrap/>
          </w:tcPr>
          <w:p w14:paraId="2E9270EA" w14:textId="77777777" w:rsidR="00B422B9" w:rsidRPr="00EF5447" w:rsidRDefault="00B422B9" w:rsidP="005A2B48">
            <w:pPr>
              <w:pStyle w:val="TAC"/>
            </w:pPr>
            <w:r>
              <w:t>3487.5</w:t>
            </w:r>
          </w:p>
        </w:tc>
        <w:tc>
          <w:tcPr>
            <w:tcW w:w="503" w:type="pct"/>
            <w:shd w:val="clear" w:color="auto" w:fill="auto"/>
            <w:noWrap/>
          </w:tcPr>
          <w:p w14:paraId="43029F91" w14:textId="77777777" w:rsidR="00B422B9" w:rsidRPr="00EF5447" w:rsidRDefault="00B422B9" w:rsidP="005A2B48">
            <w:pPr>
              <w:pStyle w:val="TAC"/>
            </w:pPr>
            <w:r w:rsidRPr="00EF5447">
              <w:t>10</w:t>
            </w:r>
          </w:p>
        </w:tc>
        <w:tc>
          <w:tcPr>
            <w:tcW w:w="395" w:type="pct"/>
            <w:shd w:val="clear" w:color="auto" w:fill="auto"/>
            <w:noWrap/>
          </w:tcPr>
          <w:p w14:paraId="56B0605B" w14:textId="77777777" w:rsidR="00B422B9" w:rsidRPr="00EF5447" w:rsidRDefault="00B422B9" w:rsidP="005A2B48">
            <w:pPr>
              <w:pStyle w:val="TAC"/>
            </w:pPr>
            <w:r w:rsidRPr="00EF5447">
              <w:t>50</w:t>
            </w:r>
          </w:p>
        </w:tc>
        <w:tc>
          <w:tcPr>
            <w:tcW w:w="616" w:type="pct"/>
            <w:shd w:val="clear" w:color="auto" w:fill="auto"/>
            <w:noWrap/>
          </w:tcPr>
          <w:p w14:paraId="476D655D" w14:textId="77777777" w:rsidR="00B422B9" w:rsidRPr="00EF5447" w:rsidRDefault="00B422B9" w:rsidP="005A2B48">
            <w:pPr>
              <w:pStyle w:val="TAC"/>
            </w:pPr>
            <w:r>
              <w:t>3487.5</w:t>
            </w:r>
          </w:p>
        </w:tc>
        <w:tc>
          <w:tcPr>
            <w:tcW w:w="478" w:type="pct"/>
            <w:shd w:val="clear" w:color="auto" w:fill="auto"/>
            <w:noWrap/>
          </w:tcPr>
          <w:p w14:paraId="4AD6869D" w14:textId="77777777" w:rsidR="00B422B9" w:rsidRPr="00EF5447" w:rsidRDefault="00B422B9" w:rsidP="005A2B48">
            <w:pPr>
              <w:pStyle w:val="TAC"/>
            </w:pPr>
            <w:r w:rsidRPr="00EF5447">
              <w:t>N/A</w:t>
            </w:r>
          </w:p>
        </w:tc>
        <w:tc>
          <w:tcPr>
            <w:tcW w:w="491" w:type="pct"/>
          </w:tcPr>
          <w:p w14:paraId="22F7091B" w14:textId="77777777" w:rsidR="00B422B9" w:rsidRPr="00EF5447" w:rsidRDefault="00B422B9" w:rsidP="005A2B48">
            <w:pPr>
              <w:pStyle w:val="TAC"/>
            </w:pPr>
            <w:r w:rsidRPr="00EF5447">
              <w:t>N/A</w:t>
            </w:r>
          </w:p>
        </w:tc>
      </w:tr>
      <w:tr w:rsidR="00B422B9" w:rsidRPr="00EF5447" w14:paraId="5CB9FF64" w14:textId="77777777" w:rsidTr="005A2B48">
        <w:trPr>
          <w:trHeight w:val="187"/>
          <w:jc w:val="center"/>
        </w:trPr>
        <w:tc>
          <w:tcPr>
            <w:tcW w:w="1366" w:type="pct"/>
            <w:tcBorders>
              <w:top w:val="nil"/>
              <w:bottom w:val="nil"/>
            </w:tcBorders>
            <w:shd w:val="clear" w:color="auto" w:fill="auto"/>
            <w:vAlign w:val="center"/>
          </w:tcPr>
          <w:p w14:paraId="7DBCC12A" w14:textId="77777777" w:rsidR="00B422B9" w:rsidRPr="00EF5447" w:rsidRDefault="00B422B9" w:rsidP="005A2B48">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4D4B665D" w14:textId="77777777" w:rsidR="00B422B9" w:rsidRDefault="00B422B9" w:rsidP="005A2B48">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60A2CC3C" w14:textId="77777777" w:rsidR="00B422B9" w:rsidRDefault="00B422B9" w:rsidP="005A2B48">
            <w:pPr>
              <w:pStyle w:val="TAC"/>
            </w:pPr>
            <w:r>
              <w:rPr>
                <w:lang w:eastAsia="zh-TW"/>
              </w:rPr>
              <w:t>1713</w:t>
            </w:r>
          </w:p>
        </w:tc>
        <w:tc>
          <w:tcPr>
            <w:tcW w:w="503" w:type="pct"/>
            <w:shd w:val="clear" w:color="auto" w:fill="auto"/>
            <w:noWrap/>
            <w:vAlign w:val="center"/>
          </w:tcPr>
          <w:p w14:paraId="6081FA74" w14:textId="77777777" w:rsidR="00B422B9" w:rsidRPr="00EF5447" w:rsidRDefault="00B422B9" w:rsidP="005A2B48">
            <w:pPr>
              <w:pStyle w:val="TAC"/>
            </w:pPr>
            <w:r>
              <w:rPr>
                <w:rFonts w:hint="eastAsia"/>
                <w:lang w:eastAsia="zh-TW"/>
              </w:rPr>
              <w:t>5</w:t>
            </w:r>
          </w:p>
        </w:tc>
        <w:tc>
          <w:tcPr>
            <w:tcW w:w="395" w:type="pct"/>
            <w:shd w:val="clear" w:color="auto" w:fill="auto"/>
            <w:noWrap/>
            <w:vAlign w:val="center"/>
          </w:tcPr>
          <w:p w14:paraId="75721A1D" w14:textId="77777777" w:rsidR="00B422B9" w:rsidRPr="00EF5447" w:rsidRDefault="00B422B9" w:rsidP="005A2B48">
            <w:pPr>
              <w:pStyle w:val="TAC"/>
            </w:pPr>
            <w:r>
              <w:rPr>
                <w:rFonts w:hint="eastAsia"/>
                <w:lang w:eastAsia="zh-TW"/>
              </w:rPr>
              <w:t>25</w:t>
            </w:r>
          </w:p>
        </w:tc>
        <w:tc>
          <w:tcPr>
            <w:tcW w:w="616" w:type="pct"/>
            <w:shd w:val="clear" w:color="auto" w:fill="auto"/>
            <w:noWrap/>
            <w:vAlign w:val="center"/>
          </w:tcPr>
          <w:p w14:paraId="3560D2E8" w14:textId="77777777" w:rsidR="00B422B9" w:rsidRDefault="00B422B9" w:rsidP="005A2B48">
            <w:pPr>
              <w:pStyle w:val="TAC"/>
            </w:pPr>
            <w:r>
              <w:rPr>
                <w:lang w:eastAsia="zh-TW"/>
              </w:rPr>
              <w:t>1808</w:t>
            </w:r>
          </w:p>
        </w:tc>
        <w:tc>
          <w:tcPr>
            <w:tcW w:w="478" w:type="pct"/>
            <w:shd w:val="clear" w:color="auto" w:fill="auto"/>
            <w:noWrap/>
            <w:vAlign w:val="center"/>
          </w:tcPr>
          <w:p w14:paraId="5E87D83C" w14:textId="77777777" w:rsidR="00B422B9" w:rsidRPr="00EF5447" w:rsidRDefault="00B422B9" w:rsidP="005A2B48">
            <w:pPr>
              <w:pStyle w:val="TAC"/>
            </w:pPr>
            <w:r>
              <w:rPr>
                <w:lang w:eastAsia="zh-TW"/>
              </w:rPr>
              <w:t>8.2</w:t>
            </w:r>
          </w:p>
        </w:tc>
        <w:tc>
          <w:tcPr>
            <w:tcW w:w="491" w:type="pct"/>
            <w:vAlign w:val="center"/>
          </w:tcPr>
          <w:p w14:paraId="1C7F5A5A" w14:textId="77777777" w:rsidR="00B422B9" w:rsidRPr="00EF5447" w:rsidRDefault="00B422B9" w:rsidP="005A2B48">
            <w:pPr>
              <w:pStyle w:val="TAC"/>
            </w:pPr>
            <w:r>
              <w:rPr>
                <w:rFonts w:hint="eastAsia"/>
                <w:lang w:eastAsia="zh-TW"/>
              </w:rPr>
              <w:t>IMD</w:t>
            </w:r>
            <w:r>
              <w:rPr>
                <w:lang w:eastAsia="zh-TW"/>
              </w:rPr>
              <w:t>4</w:t>
            </w:r>
          </w:p>
        </w:tc>
      </w:tr>
      <w:tr w:rsidR="00B422B9" w:rsidRPr="00EF5447" w14:paraId="29B5EB63" w14:textId="77777777" w:rsidTr="005A2B48">
        <w:trPr>
          <w:trHeight w:val="187"/>
          <w:jc w:val="center"/>
        </w:trPr>
        <w:tc>
          <w:tcPr>
            <w:tcW w:w="1366" w:type="pct"/>
            <w:tcBorders>
              <w:top w:val="nil"/>
              <w:bottom w:val="single" w:sz="4" w:space="0" w:color="auto"/>
            </w:tcBorders>
            <w:shd w:val="clear" w:color="auto" w:fill="auto"/>
            <w:vAlign w:val="center"/>
          </w:tcPr>
          <w:p w14:paraId="66879138" w14:textId="77777777" w:rsidR="00B422B9" w:rsidRPr="00EF5447" w:rsidRDefault="00B422B9" w:rsidP="005A2B48">
            <w:pPr>
              <w:pStyle w:val="TAC"/>
            </w:pPr>
          </w:p>
        </w:tc>
        <w:tc>
          <w:tcPr>
            <w:tcW w:w="563" w:type="pct"/>
            <w:shd w:val="clear" w:color="auto" w:fill="auto"/>
            <w:vAlign w:val="center"/>
          </w:tcPr>
          <w:p w14:paraId="79DAEEC7" w14:textId="77777777" w:rsidR="00B422B9" w:rsidRPr="00EF5447" w:rsidRDefault="00B422B9" w:rsidP="005A2B48">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5F073589" w14:textId="77777777" w:rsidR="00B422B9" w:rsidRPr="00EF5447" w:rsidRDefault="00B422B9" w:rsidP="005A2B48">
            <w:pPr>
              <w:pStyle w:val="TAC"/>
              <w:rPr>
                <w:color w:val="000000"/>
                <w:lang w:eastAsia="zh-CN"/>
              </w:rPr>
            </w:pPr>
            <w:r>
              <w:rPr>
                <w:lang w:eastAsia="zh-TW"/>
              </w:rPr>
              <w:t>2617</w:t>
            </w:r>
          </w:p>
        </w:tc>
        <w:tc>
          <w:tcPr>
            <w:tcW w:w="503" w:type="pct"/>
            <w:shd w:val="clear" w:color="auto" w:fill="auto"/>
            <w:noWrap/>
            <w:vAlign w:val="center"/>
          </w:tcPr>
          <w:p w14:paraId="329DC2AE" w14:textId="77777777" w:rsidR="00B422B9" w:rsidRPr="00EF5447" w:rsidRDefault="00B422B9" w:rsidP="005A2B48">
            <w:pPr>
              <w:pStyle w:val="TAC"/>
              <w:rPr>
                <w:color w:val="000000"/>
                <w:lang w:eastAsia="zh-CN"/>
              </w:rPr>
            </w:pPr>
            <w:r>
              <w:rPr>
                <w:rFonts w:hint="eastAsia"/>
                <w:lang w:eastAsia="zh-TW"/>
              </w:rPr>
              <w:t>5</w:t>
            </w:r>
          </w:p>
        </w:tc>
        <w:tc>
          <w:tcPr>
            <w:tcW w:w="395" w:type="pct"/>
            <w:shd w:val="clear" w:color="auto" w:fill="auto"/>
            <w:noWrap/>
            <w:vAlign w:val="center"/>
          </w:tcPr>
          <w:p w14:paraId="694254FD" w14:textId="77777777" w:rsidR="00B422B9" w:rsidRPr="00EF5447" w:rsidRDefault="00B422B9" w:rsidP="005A2B48">
            <w:pPr>
              <w:pStyle w:val="TAC"/>
              <w:rPr>
                <w:color w:val="000000"/>
                <w:lang w:eastAsia="zh-CN"/>
              </w:rPr>
            </w:pPr>
            <w:r>
              <w:rPr>
                <w:rFonts w:hint="eastAsia"/>
                <w:lang w:eastAsia="zh-TW"/>
              </w:rPr>
              <w:t>25</w:t>
            </w:r>
          </w:p>
        </w:tc>
        <w:tc>
          <w:tcPr>
            <w:tcW w:w="616" w:type="pct"/>
            <w:shd w:val="clear" w:color="auto" w:fill="auto"/>
            <w:noWrap/>
            <w:vAlign w:val="center"/>
          </w:tcPr>
          <w:p w14:paraId="30C36E90" w14:textId="77777777" w:rsidR="00B422B9" w:rsidRPr="00EF5447" w:rsidRDefault="00B422B9" w:rsidP="005A2B48">
            <w:pPr>
              <w:pStyle w:val="TAC"/>
              <w:rPr>
                <w:color w:val="000000"/>
                <w:lang w:eastAsia="zh-CN"/>
              </w:rPr>
            </w:pPr>
            <w:r>
              <w:rPr>
                <w:rFonts w:hint="eastAsia"/>
                <w:lang w:eastAsia="zh-TW"/>
              </w:rPr>
              <w:t>2617</w:t>
            </w:r>
          </w:p>
        </w:tc>
        <w:tc>
          <w:tcPr>
            <w:tcW w:w="478" w:type="pct"/>
            <w:shd w:val="clear" w:color="auto" w:fill="auto"/>
            <w:noWrap/>
            <w:vAlign w:val="center"/>
          </w:tcPr>
          <w:p w14:paraId="54755F6E" w14:textId="77777777" w:rsidR="00B422B9" w:rsidRPr="00EF5447" w:rsidRDefault="00B422B9" w:rsidP="005A2B48">
            <w:pPr>
              <w:pStyle w:val="TAC"/>
              <w:rPr>
                <w:color w:val="000000"/>
                <w:lang w:eastAsia="zh-CN"/>
              </w:rPr>
            </w:pPr>
            <w:r>
              <w:rPr>
                <w:rFonts w:hint="eastAsia"/>
                <w:lang w:eastAsia="zh-TW"/>
              </w:rPr>
              <w:t>N/A</w:t>
            </w:r>
          </w:p>
        </w:tc>
        <w:tc>
          <w:tcPr>
            <w:tcW w:w="491" w:type="pct"/>
          </w:tcPr>
          <w:p w14:paraId="35DAE5FD" w14:textId="77777777" w:rsidR="00B422B9" w:rsidRPr="00EF5447" w:rsidRDefault="00B422B9" w:rsidP="005A2B48">
            <w:pPr>
              <w:pStyle w:val="TAC"/>
              <w:rPr>
                <w:lang w:eastAsia="zh-CN"/>
              </w:rPr>
            </w:pPr>
            <w:r>
              <w:rPr>
                <w:rFonts w:hint="eastAsia"/>
                <w:lang w:eastAsia="zh-TW"/>
              </w:rPr>
              <w:t>N/A</w:t>
            </w:r>
          </w:p>
        </w:tc>
      </w:tr>
      <w:tr w:rsidR="00B422B9" w:rsidRPr="00EF5447" w14:paraId="363D1947" w14:textId="77777777" w:rsidTr="005A2B48">
        <w:trPr>
          <w:trHeight w:val="187"/>
          <w:jc w:val="center"/>
        </w:trPr>
        <w:tc>
          <w:tcPr>
            <w:tcW w:w="1366" w:type="pct"/>
            <w:tcBorders>
              <w:top w:val="single" w:sz="4" w:space="0" w:color="auto"/>
              <w:bottom w:val="nil"/>
            </w:tcBorders>
            <w:shd w:val="clear" w:color="auto" w:fill="auto"/>
            <w:vAlign w:val="center"/>
          </w:tcPr>
          <w:p w14:paraId="4313EB96" w14:textId="77777777" w:rsidR="00B422B9" w:rsidRPr="00EF5447" w:rsidRDefault="00B422B9" w:rsidP="005A2B48">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E41C34A" w14:textId="77777777" w:rsidR="00B422B9" w:rsidRPr="00EF5447" w:rsidRDefault="00B422B9" w:rsidP="005A2B48">
            <w:pPr>
              <w:pStyle w:val="TAC"/>
              <w:rPr>
                <w:lang w:eastAsia="zh-CN"/>
              </w:rPr>
            </w:pPr>
            <w:r>
              <w:rPr>
                <w:lang w:eastAsia="zh-CN"/>
              </w:rPr>
              <w:t>38</w:t>
            </w:r>
          </w:p>
        </w:tc>
        <w:tc>
          <w:tcPr>
            <w:tcW w:w="588" w:type="pct"/>
            <w:shd w:val="clear" w:color="auto" w:fill="auto"/>
            <w:noWrap/>
            <w:vAlign w:val="center"/>
          </w:tcPr>
          <w:p w14:paraId="6BEDDA01" w14:textId="77777777" w:rsidR="00B422B9" w:rsidRPr="00EF5447" w:rsidRDefault="00B422B9" w:rsidP="005A2B48">
            <w:pPr>
              <w:pStyle w:val="TAC"/>
              <w:rPr>
                <w:color w:val="000000"/>
                <w:lang w:eastAsia="zh-CN"/>
              </w:rPr>
            </w:pPr>
            <w:r>
              <w:rPr>
                <w:lang w:eastAsia="zh-CN"/>
              </w:rPr>
              <w:t>2617.5</w:t>
            </w:r>
          </w:p>
        </w:tc>
        <w:tc>
          <w:tcPr>
            <w:tcW w:w="503" w:type="pct"/>
            <w:shd w:val="clear" w:color="auto" w:fill="auto"/>
            <w:noWrap/>
            <w:vAlign w:val="center"/>
          </w:tcPr>
          <w:p w14:paraId="1ED13667" w14:textId="77777777" w:rsidR="00B422B9" w:rsidRPr="00EF5447" w:rsidRDefault="00B422B9" w:rsidP="005A2B48">
            <w:pPr>
              <w:pStyle w:val="TAC"/>
              <w:rPr>
                <w:color w:val="000000"/>
                <w:lang w:eastAsia="zh-CN"/>
              </w:rPr>
            </w:pPr>
            <w:r>
              <w:rPr>
                <w:lang w:eastAsia="zh-TW"/>
              </w:rPr>
              <w:t>5</w:t>
            </w:r>
          </w:p>
        </w:tc>
        <w:tc>
          <w:tcPr>
            <w:tcW w:w="395" w:type="pct"/>
            <w:shd w:val="clear" w:color="auto" w:fill="auto"/>
            <w:noWrap/>
            <w:vAlign w:val="center"/>
          </w:tcPr>
          <w:p w14:paraId="5B20BF65" w14:textId="77777777" w:rsidR="00B422B9" w:rsidRPr="00EF5447" w:rsidRDefault="00B422B9" w:rsidP="005A2B48">
            <w:pPr>
              <w:pStyle w:val="TAC"/>
              <w:rPr>
                <w:color w:val="000000"/>
                <w:lang w:eastAsia="zh-CN"/>
              </w:rPr>
            </w:pPr>
            <w:r>
              <w:rPr>
                <w:lang w:eastAsia="zh-TW"/>
              </w:rPr>
              <w:t>25</w:t>
            </w:r>
          </w:p>
        </w:tc>
        <w:tc>
          <w:tcPr>
            <w:tcW w:w="616" w:type="pct"/>
            <w:shd w:val="clear" w:color="auto" w:fill="auto"/>
            <w:noWrap/>
            <w:vAlign w:val="center"/>
          </w:tcPr>
          <w:p w14:paraId="125B6574" w14:textId="77777777" w:rsidR="00B422B9" w:rsidRPr="00EF5447" w:rsidRDefault="00B422B9" w:rsidP="005A2B48">
            <w:pPr>
              <w:pStyle w:val="TAC"/>
              <w:rPr>
                <w:color w:val="000000"/>
                <w:lang w:eastAsia="zh-CN"/>
              </w:rPr>
            </w:pPr>
            <w:r>
              <w:rPr>
                <w:lang w:eastAsia="zh-CN"/>
              </w:rPr>
              <w:t>2617.5</w:t>
            </w:r>
          </w:p>
        </w:tc>
        <w:tc>
          <w:tcPr>
            <w:tcW w:w="478" w:type="pct"/>
            <w:shd w:val="clear" w:color="auto" w:fill="auto"/>
            <w:noWrap/>
            <w:vAlign w:val="center"/>
          </w:tcPr>
          <w:p w14:paraId="574FCBDC" w14:textId="77777777" w:rsidR="00B422B9" w:rsidRPr="00EF5447" w:rsidRDefault="00B422B9" w:rsidP="005A2B48">
            <w:pPr>
              <w:pStyle w:val="TAC"/>
              <w:rPr>
                <w:color w:val="000000"/>
                <w:lang w:eastAsia="zh-CN"/>
              </w:rPr>
            </w:pPr>
            <w:r>
              <w:rPr>
                <w:lang w:eastAsia="zh-CN"/>
              </w:rPr>
              <w:t>N/A</w:t>
            </w:r>
          </w:p>
        </w:tc>
        <w:tc>
          <w:tcPr>
            <w:tcW w:w="491" w:type="pct"/>
            <w:vAlign w:val="center"/>
          </w:tcPr>
          <w:p w14:paraId="2B4CA405" w14:textId="77777777" w:rsidR="00B422B9" w:rsidRPr="00EF5447" w:rsidRDefault="00B422B9" w:rsidP="005A2B48">
            <w:pPr>
              <w:pStyle w:val="TAC"/>
              <w:rPr>
                <w:lang w:eastAsia="zh-CN"/>
              </w:rPr>
            </w:pPr>
            <w:r>
              <w:rPr>
                <w:lang w:eastAsia="zh-TW"/>
              </w:rPr>
              <w:t>N/A</w:t>
            </w:r>
          </w:p>
        </w:tc>
      </w:tr>
      <w:tr w:rsidR="00B422B9" w:rsidRPr="00EF5447" w14:paraId="7FC81E64" w14:textId="77777777" w:rsidTr="005A2B48">
        <w:trPr>
          <w:trHeight w:val="187"/>
          <w:jc w:val="center"/>
        </w:trPr>
        <w:tc>
          <w:tcPr>
            <w:tcW w:w="1366" w:type="pct"/>
            <w:tcBorders>
              <w:top w:val="nil"/>
              <w:bottom w:val="single" w:sz="4" w:space="0" w:color="auto"/>
            </w:tcBorders>
            <w:shd w:val="clear" w:color="auto" w:fill="auto"/>
            <w:vAlign w:val="center"/>
          </w:tcPr>
          <w:p w14:paraId="60FF7AE1" w14:textId="77777777" w:rsidR="00B422B9" w:rsidRPr="00EF5447" w:rsidRDefault="00B422B9" w:rsidP="005A2B48">
            <w:pPr>
              <w:pStyle w:val="TAC"/>
            </w:pPr>
          </w:p>
        </w:tc>
        <w:tc>
          <w:tcPr>
            <w:tcW w:w="563" w:type="pct"/>
            <w:shd w:val="clear" w:color="auto" w:fill="auto"/>
            <w:vAlign w:val="center"/>
          </w:tcPr>
          <w:p w14:paraId="4419EB85" w14:textId="77777777" w:rsidR="00B422B9" w:rsidRPr="00EF5447" w:rsidRDefault="00B422B9" w:rsidP="005A2B48">
            <w:pPr>
              <w:pStyle w:val="TAC"/>
              <w:rPr>
                <w:lang w:eastAsia="zh-CN"/>
              </w:rPr>
            </w:pPr>
            <w:r>
              <w:rPr>
                <w:lang w:eastAsia="zh-CN"/>
              </w:rPr>
              <w:t>n8</w:t>
            </w:r>
          </w:p>
        </w:tc>
        <w:tc>
          <w:tcPr>
            <w:tcW w:w="588" w:type="pct"/>
            <w:shd w:val="clear" w:color="auto" w:fill="auto"/>
            <w:noWrap/>
            <w:vAlign w:val="center"/>
          </w:tcPr>
          <w:p w14:paraId="316D28BB" w14:textId="77777777" w:rsidR="00B422B9" w:rsidRPr="00EF5447" w:rsidRDefault="00B422B9" w:rsidP="005A2B48">
            <w:pPr>
              <w:pStyle w:val="TAC"/>
              <w:rPr>
                <w:color w:val="000000"/>
                <w:lang w:eastAsia="zh-CN"/>
              </w:rPr>
            </w:pPr>
            <w:r>
              <w:rPr>
                <w:lang w:eastAsia="zh-TW"/>
              </w:rPr>
              <w:t>887.5</w:t>
            </w:r>
          </w:p>
        </w:tc>
        <w:tc>
          <w:tcPr>
            <w:tcW w:w="503" w:type="pct"/>
            <w:shd w:val="clear" w:color="auto" w:fill="auto"/>
            <w:noWrap/>
            <w:vAlign w:val="center"/>
          </w:tcPr>
          <w:p w14:paraId="43C0587D" w14:textId="77777777" w:rsidR="00B422B9" w:rsidRPr="00EF5447" w:rsidRDefault="00B422B9" w:rsidP="005A2B48">
            <w:pPr>
              <w:pStyle w:val="TAC"/>
              <w:rPr>
                <w:color w:val="000000"/>
                <w:lang w:eastAsia="zh-CN"/>
              </w:rPr>
            </w:pPr>
            <w:r>
              <w:rPr>
                <w:lang w:eastAsia="zh-TW"/>
              </w:rPr>
              <w:t>5</w:t>
            </w:r>
          </w:p>
        </w:tc>
        <w:tc>
          <w:tcPr>
            <w:tcW w:w="395" w:type="pct"/>
            <w:shd w:val="clear" w:color="auto" w:fill="auto"/>
            <w:noWrap/>
            <w:vAlign w:val="center"/>
          </w:tcPr>
          <w:p w14:paraId="450F82FC" w14:textId="77777777" w:rsidR="00B422B9" w:rsidRPr="00EF5447" w:rsidRDefault="00B422B9" w:rsidP="005A2B48">
            <w:pPr>
              <w:pStyle w:val="TAC"/>
              <w:rPr>
                <w:color w:val="000000"/>
                <w:lang w:eastAsia="zh-CN"/>
              </w:rPr>
            </w:pPr>
            <w:r>
              <w:rPr>
                <w:lang w:eastAsia="zh-TW"/>
              </w:rPr>
              <w:t>25</w:t>
            </w:r>
          </w:p>
        </w:tc>
        <w:tc>
          <w:tcPr>
            <w:tcW w:w="616" w:type="pct"/>
            <w:shd w:val="clear" w:color="auto" w:fill="auto"/>
            <w:noWrap/>
            <w:vAlign w:val="center"/>
          </w:tcPr>
          <w:p w14:paraId="7F20D3A3" w14:textId="77777777" w:rsidR="00B422B9" w:rsidRPr="00EF5447" w:rsidRDefault="00B422B9" w:rsidP="005A2B48">
            <w:pPr>
              <w:pStyle w:val="TAC"/>
              <w:rPr>
                <w:color w:val="000000"/>
                <w:lang w:eastAsia="zh-CN"/>
              </w:rPr>
            </w:pPr>
            <w:r>
              <w:rPr>
                <w:lang w:eastAsia="zh-TW"/>
              </w:rPr>
              <w:t>932.5</w:t>
            </w:r>
          </w:p>
        </w:tc>
        <w:tc>
          <w:tcPr>
            <w:tcW w:w="478" w:type="pct"/>
            <w:shd w:val="clear" w:color="auto" w:fill="auto"/>
            <w:noWrap/>
            <w:vAlign w:val="center"/>
          </w:tcPr>
          <w:p w14:paraId="2964091B" w14:textId="77777777" w:rsidR="00B422B9" w:rsidRPr="00EF5447" w:rsidRDefault="00B422B9" w:rsidP="005A2B48">
            <w:pPr>
              <w:pStyle w:val="TAC"/>
              <w:rPr>
                <w:color w:val="000000"/>
                <w:lang w:eastAsia="zh-CN"/>
              </w:rPr>
            </w:pPr>
            <w:r>
              <w:rPr>
                <w:lang w:eastAsia="zh-CN"/>
              </w:rPr>
              <w:t>8.1</w:t>
            </w:r>
          </w:p>
        </w:tc>
        <w:tc>
          <w:tcPr>
            <w:tcW w:w="491" w:type="pct"/>
            <w:vAlign w:val="center"/>
          </w:tcPr>
          <w:p w14:paraId="7DBE1211" w14:textId="77777777" w:rsidR="00B422B9" w:rsidRPr="00EF5447" w:rsidRDefault="00B422B9" w:rsidP="005A2B48">
            <w:pPr>
              <w:pStyle w:val="TAC"/>
              <w:rPr>
                <w:lang w:eastAsia="zh-CN"/>
              </w:rPr>
            </w:pPr>
            <w:r>
              <w:rPr>
                <w:lang w:eastAsia="zh-TW"/>
              </w:rPr>
              <w:t>IMD5</w:t>
            </w:r>
          </w:p>
        </w:tc>
      </w:tr>
      <w:tr w:rsidR="00B422B9" w:rsidRPr="00EF5447" w14:paraId="16181DE7" w14:textId="77777777" w:rsidTr="005A2B48">
        <w:trPr>
          <w:trHeight w:val="187"/>
          <w:jc w:val="center"/>
        </w:trPr>
        <w:tc>
          <w:tcPr>
            <w:tcW w:w="1366" w:type="pct"/>
            <w:tcBorders>
              <w:top w:val="single" w:sz="4" w:space="0" w:color="auto"/>
              <w:bottom w:val="nil"/>
            </w:tcBorders>
            <w:shd w:val="clear" w:color="auto" w:fill="auto"/>
          </w:tcPr>
          <w:p w14:paraId="3B42EB39" w14:textId="77777777" w:rsidR="00B422B9" w:rsidRPr="00EF5447" w:rsidRDefault="00B422B9" w:rsidP="005A2B48">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1146BE28" w14:textId="77777777" w:rsidR="00B422B9" w:rsidRPr="00EF5447" w:rsidRDefault="00B422B9" w:rsidP="005A2B48">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61F9ACD7" w14:textId="77777777" w:rsidR="00B422B9" w:rsidRPr="00EF5447" w:rsidRDefault="00B422B9" w:rsidP="005A2B48">
            <w:pPr>
              <w:pStyle w:val="TAC"/>
            </w:pPr>
            <w:r w:rsidRPr="00EF5447">
              <w:rPr>
                <w:lang w:eastAsia="zh-CN"/>
              </w:rPr>
              <w:t>n3</w:t>
            </w:r>
          </w:p>
        </w:tc>
        <w:tc>
          <w:tcPr>
            <w:tcW w:w="588" w:type="pct"/>
            <w:shd w:val="clear" w:color="auto" w:fill="auto"/>
            <w:noWrap/>
          </w:tcPr>
          <w:p w14:paraId="4268A9AB" w14:textId="77777777" w:rsidR="00B422B9" w:rsidRPr="00EF5447" w:rsidRDefault="00B422B9" w:rsidP="005A2B48">
            <w:pPr>
              <w:pStyle w:val="TAC"/>
            </w:pPr>
            <w:r w:rsidRPr="00EF5447">
              <w:rPr>
                <w:color w:val="000000"/>
                <w:lang w:eastAsia="zh-CN"/>
              </w:rPr>
              <w:t>1740</w:t>
            </w:r>
          </w:p>
        </w:tc>
        <w:tc>
          <w:tcPr>
            <w:tcW w:w="503" w:type="pct"/>
            <w:shd w:val="clear" w:color="auto" w:fill="auto"/>
            <w:noWrap/>
          </w:tcPr>
          <w:p w14:paraId="4441DEBC" w14:textId="77777777" w:rsidR="00B422B9" w:rsidRPr="00EF5447" w:rsidRDefault="00B422B9" w:rsidP="005A2B48">
            <w:pPr>
              <w:pStyle w:val="TAC"/>
            </w:pPr>
            <w:r w:rsidRPr="00EF5447">
              <w:rPr>
                <w:color w:val="000000"/>
                <w:lang w:eastAsia="zh-CN"/>
              </w:rPr>
              <w:t>5</w:t>
            </w:r>
          </w:p>
        </w:tc>
        <w:tc>
          <w:tcPr>
            <w:tcW w:w="395" w:type="pct"/>
            <w:shd w:val="clear" w:color="auto" w:fill="auto"/>
            <w:noWrap/>
          </w:tcPr>
          <w:p w14:paraId="2E0AB56E" w14:textId="77777777" w:rsidR="00B422B9" w:rsidRPr="00EF5447" w:rsidRDefault="00B422B9" w:rsidP="005A2B48">
            <w:pPr>
              <w:pStyle w:val="TAC"/>
            </w:pPr>
            <w:r w:rsidRPr="00EF5447">
              <w:rPr>
                <w:color w:val="000000"/>
                <w:lang w:eastAsia="zh-CN"/>
              </w:rPr>
              <w:t>25</w:t>
            </w:r>
          </w:p>
        </w:tc>
        <w:tc>
          <w:tcPr>
            <w:tcW w:w="616" w:type="pct"/>
            <w:shd w:val="clear" w:color="auto" w:fill="auto"/>
            <w:noWrap/>
          </w:tcPr>
          <w:p w14:paraId="6BDEFC59" w14:textId="77777777" w:rsidR="00B422B9" w:rsidRPr="00EF5447" w:rsidRDefault="00B422B9" w:rsidP="005A2B48">
            <w:pPr>
              <w:pStyle w:val="TAC"/>
            </w:pPr>
            <w:r w:rsidRPr="00EF5447">
              <w:rPr>
                <w:color w:val="000000"/>
                <w:lang w:eastAsia="zh-CN"/>
              </w:rPr>
              <w:t>1835</w:t>
            </w:r>
          </w:p>
        </w:tc>
        <w:tc>
          <w:tcPr>
            <w:tcW w:w="478" w:type="pct"/>
            <w:shd w:val="clear" w:color="auto" w:fill="auto"/>
            <w:noWrap/>
          </w:tcPr>
          <w:p w14:paraId="6483D5CB" w14:textId="77777777" w:rsidR="00B422B9" w:rsidRPr="00EF5447" w:rsidRDefault="00B422B9" w:rsidP="005A2B48">
            <w:pPr>
              <w:pStyle w:val="TAC"/>
            </w:pPr>
            <w:r w:rsidRPr="00EF5447">
              <w:rPr>
                <w:color w:val="000000"/>
                <w:lang w:eastAsia="zh-CN"/>
              </w:rPr>
              <w:t>8.2</w:t>
            </w:r>
          </w:p>
        </w:tc>
        <w:tc>
          <w:tcPr>
            <w:tcW w:w="491" w:type="pct"/>
          </w:tcPr>
          <w:p w14:paraId="30ADC981" w14:textId="77777777" w:rsidR="00B422B9" w:rsidRPr="00EF5447" w:rsidRDefault="00B422B9" w:rsidP="005A2B48">
            <w:pPr>
              <w:pStyle w:val="TAC"/>
            </w:pPr>
            <w:r w:rsidRPr="00EF5447">
              <w:rPr>
                <w:lang w:eastAsia="zh-CN"/>
              </w:rPr>
              <w:t>IMD4</w:t>
            </w:r>
          </w:p>
        </w:tc>
      </w:tr>
      <w:tr w:rsidR="00B422B9" w:rsidRPr="00EF5447" w14:paraId="27850539" w14:textId="77777777" w:rsidTr="005A2B48">
        <w:trPr>
          <w:trHeight w:val="187"/>
          <w:jc w:val="center"/>
        </w:trPr>
        <w:tc>
          <w:tcPr>
            <w:tcW w:w="1366" w:type="pct"/>
            <w:tcBorders>
              <w:top w:val="nil"/>
              <w:bottom w:val="single" w:sz="4" w:space="0" w:color="auto"/>
            </w:tcBorders>
            <w:shd w:val="clear" w:color="auto" w:fill="auto"/>
          </w:tcPr>
          <w:p w14:paraId="363FD7B2" w14:textId="77777777" w:rsidR="00B422B9" w:rsidRPr="00EF5447" w:rsidRDefault="00B422B9" w:rsidP="005A2B48">
            <w:pPr>
              <w:pStyle w:val="TAC"/>
              <w:rPr>
                <w:lang w:eastAsia="zh-CN"/>
              </w:rPr>
            </w:pPr>
          </w:p>
        </w:tc>
        <w:tc>
          <w:tcPr>
            <w:tcW w:w="563" w:type="pct"/>
            <w:shd w:val="clear" w:color="auto" w:fill="auto"/>
          </w:tcPr>
          <w:p w14:paraId="4A42AB05" w14:textId="77777777" w:rsidR="00B422B9" w:rsidRPr="00EF5447" w:rsidRDefault="00B422B9" w:rsidP="005A2B48">
            <w:pPr>
              <w:pStyle w:val="TAC"/>
            </w:pPr>
            <w:r w:rsidRPr="00EF5447">
              <w:rPr>
                <w:lang w:eastAsia="zh-CN"/>
              </w:rPr>
              <w:t>41</w:t>
            </w:r>
          </w:p>
        </w:tc>
        <w:tc>
          <w:tcPr>
            <w:tcW w:w="588" w:type="pct"/>
            <w:shd w:val="clear" w:color="auto" w:fill="auto"/>
            <w:noWrap/>
          </w:tcPr>
          <w:p w14:paraId="7AA7B31C" w14:textId="77777777" w:rsidR="00B422B9" w:rsidRPr="00EF5447" w:rsidRDefault="00B422B9" w:rsidP="005A2B48">
            <w:pPr>
              <w:pStyle w:val="TAC"/>
            </w:pPr>
            <w:r w:rsidRPr="00EF5447">
              <w:rPr>
                <w:color w:val="000000"/>
                <w:lang w:eastAsia="zh-CN"/>
              </w:rPr>
              <w:t>2657.5</w:t>
            </w:r>
          </w:p>
        </w:tc>
        <w:tc>
          <w:tcPr>
            <w:tcW w:w="503" w:type="pct"/>
            <w:shd w:val="clear" w:color="auto" w:fill="auto"/>
            <w:noWrap/>
          </w:tcPr>
          <w:p w14:paraId="0E8F2047" w14:textId="77777777" w:rsidR="00B422B9" w:rsidRPr="00EF5447" w:rsidRDefault="00B422B9" w:rsidP="005A2B48">
            <w:pPr>
              <w:pStyle w:val="TAC"/>
            </w:pPr>
            <w:r w:rsidRPr="00EF5447">
              <w:rPr>
                <w:color w:val="000000"/>
                <w:lang w:eastAsia="zh-CN"/>
              </w:rPr>
              <w:t>5</w:t>
            </w:r>
          </w:p>
        </w:tc>
        <w:tc>
          <w:tcPr>
            <w:tcW w:w="395" w:type="pct"/>
            <w:shd w:val="clear" w:color="auto" w:fill="auto"/>
            <w:noWrap/>
          </w:tcPr>
          <w:p w14:paraId="23D5F4E0" w14:textId="77777777" w:rsidR="00B422B9" w:rsidRPr="00EF5447" w:rsidRDefault="00B422B9" w:rsidP="005A2B48">
            <w:pPr>
              <w:pStyle w:val="TAC"/>
            </w:pPr>
            <w:r w:rsidRPr="00EF5447">
              <w:rPr>
                <w:color w:val="000000"/>
                <w:lang w:eastAsia="zh-CN"/>
              </w:rPr>
              <w:t>25</w:t>
            </w:r>
          </w:p>
        </w:tc>
        <w:tc>
          <w:tcPr>
            <w:tcW w:w="616" w:type="pct"/>
            <w:shd w:val="clear" w:color="auto" w:fill="auto"/>
            <w:noWrap/>
          </w:tcPr>
          <w:p w14:paraId="621FE7E0" w14:textId="77777777" w:rsidR="00B422B9" w:rsidRPr="00EF5447" w:rsidRDefault="00B422B9" w:rsidP="005A2B48">
            <w:pPr>
              <w:pStyle w:val="TAC"/>
            </w:pPr>
            <w:r w:rsidRPr="00EF5447">
              <w:rPr>
                <w:color w:val="000000"/>
                <w:lang w:eastAsia="zh-CN"/>
              </w:rPr>
              <w:t>2657.5</w:t>
            </w:r>
          </w:p>
        </w:tc>
        <w:tc>
          <w:tcPr>
            <w:tcW w:w="478" w:type="pct"/>
            <w:shd w:val="clear" w:color="auto" w:fill="auto"/>
            <w:noWrap/>
          </w:tcPr>
          <w:p w14:paraId="7D0F668C" w14:textId="77777777" w:rsidR="00B422B9" w:rsidRPr="00EF5447" w:rsidRDefault="00B422B9" w:rsidP="005A2B48">
            <w:pPr>
              <w:pStyle w:val="TAC"/>
            </w:pPr>
            <w:r w:rsidRPr="00EF5447">
              <w:rPr>
                <w:color w:val="000000"/>
                <w:lang w:eastAsia="zh-CN"/>
              </w:rPr>
              <w:t>N/A</w:t>
            </w:r>
          </w:p>
        </w:tc>
        <w:tc>
          <w:tcPr>
            <w:tcW w:w="491" w:type="pct"/>
          </w:tcPr>
          <w:p w14:paraId="52DDF175" w14:textId="77777777" w:rsidR="00B422B9" w:rsidRPr="00EF5447" w:rsidRDefault="00B422B9" w:rsidP="005A2B48">
            <w:pPr>
              <w:pStyle w:val="TAC"/>
            </w:pPr>
            <w:r w:rsidRPr="00EF5447">
              <w:t>N/A</w:t>
            </w:r>
          </w:p>
        </w:tc>
      </w:tr>
      <w:tr w:rsidR="00B422B9" w:rsidRPr="00EF5447" w14:paraId="31A0AD8A" w14:textId="77777777" w:rsidTr="005A2B48">
        <w:trPr>
          <w:trHeight w:val="187"/>
          <w:jc w:val="center"/>
        </w:trPr>
        <w:tc>
          <w:tcPr>
            <w:tcW w:w="1366" w:type="pct"/>
            <w:tcBorders>
              <w:top w:val="nil"/>
              <w:bottom w:val="nil"/>
            </w:tcBorders>
            <w:shd w:val="clear" w:color="auto" w:fill="auto"/>
          </w:tcPr>
          <w:p w14:paraId="35262EE1" w14:textId="77777777" w:rsidR="00B422B9" w:rsidRPr="00EF5447" w:rsidRDefault="00B422B9" w:rsidP="005A2B48">
            <w:pPr>
              <w:pStyle w:val="TAC"/>
              <w:rPr>
                <w:lang w:eastAsia="zh-CN"/>
              </w:rPr>
            </w:pPr>
            <w:r w:rsidRPr="00EF5447">
              <w:t>DC_42_n3</w:t>
            </w:r>
          </w:p>
        </w:tc>
        <w:tc>
          <w:tcPr>
            <w:tcW w:w="563" w:type="pct"/>
            <w:shd w:val="clear" w:color="auto" w:fill="auto"/>
          </w:tcPr>
          <w:p w14:paraId="14E1390B" w14:textId="77777777" w:rsidR="00B422B9" w:rsidRPr="00EF5447" w:rsidRDefault="00B422B9" w:rsidP="005A2B48">
            <w:pPr>
              <w:pStyle w:val="TAC"/>
              <w:rPr>
                <w:lang w:eastAsia="zh-CN"/>
              </w:rPr>
            </w:pPr>
            <w:r w:rsidRPr="00EF5447">
              <w:t>42</w:t>
            </w:r>
          </w:p>
        </w:tc>
        <w:tc>
          <w:tcPr>
            <w:tcW w:w="588" w:type="pct"/>
            <w:shd w:val="clear" w:color="auto" w:fill="auto"/>
            <w:noWrap/>
          </w:tcPr>
          <w:p w14:paraId="1F562387" w14:textId="77777777" w:rsidR="00B422B9" w:rsidRPr="00EF5447" w:rsidRDefault="00B422B9" w:rsidP="005A2B48">
            <w:pPr>
              <w:pStyle w:val="TAC"/>
              <w:rPr>
                <w:color w:val="000000"/>
                <w:lang w:eastAsia="zh-CN"/>
              </w:rPr>
            </w:pPr>
            <w:r w:rsidRPr="00EF5447">
              <w:t>3575</w:t>
            </w:r>
          </w:p>
        </w:tc>
        <w:tc>
          <w:tcPr>
            <w:tcW w:w="503" w:type="pct"/>
            <w:shd w:val="clear" w:color="auto" w:fill="auto"/>
            <w:noWrap/>
          </w:tcPr>
          <w:p w14:paraId="469DC54A" w14:textId="77777777" w:rsidR="00B422B9" w:rsidRPr="00EF5447" w:rsidRDefault="00B422B9" w:rsidP="005A2B48">
            <w:pPr>
              <w:pStyle w:val="TAC"/>
              <w:rPr>
                <w:color w:val="000000"/>
                <w:lang w:eastAsia="zh-CN"/>
              </w:rPr>
            </w:pPr>
            <w:r w:rsidRPr="00EF5447">
              <w:t>10</w:t>
            </w:r>
          </w:p>
        </w:tc>
        <w:tc>
          <w:tcPr>
            <w:tcW w:w="395" w:type="pct"/>
            <w:shd w:val="clear" w:color="auto" w:fill="auto"/>
            <w:noWrap/>
          </w:tcPr>
          <w:p w14:paraId="2DA67A28" w14:textId="77777777" w:rsidR="00B422B9" w:rsidRPr="00EF5447" w:rsidRDefault="00B422B9" w:rsidP="005A2B48">
            <w:pPr>
              <w:pStyle w:val="TAC"/>
              <w:rPr>
                <w:color w:val="000000"/>
                <w:lang w:eastAsia="zh-CN"/>
              </w:rPr>
            </w:pPr>
            <w:r w:rsidRPr="00EF5447">
              <w:t>50</w:t>
            </w:r>
          </w:p>
        </w:tc>
        <w:tc>
          <w:tcPr>
            <w:tcW w:w="616" w:type="pct"/>
            <w:shd w:val="clear" w:color="auto" w:fill="auto"/>
            <w:noWrap/>
          </w:tcPr>
          <w:p w14:paraId="66A914F0" w14:textId="77777777" w:rsidR="00B422B9" w:rsidRPr="00EF5447" w:rsidRDefault="00B422B9" w:rsidP="005A2B48">
            <w:pPr>
              <w:pStyle w:val="TAC"/>
              <w:rPr>
                <w:color w:val="000000"/>
                <w:lang w:eastAsia="zh-CN"/>
              </w:rPr>
            </w:pPr>
            <w:r w:rsidRPr="00EF5447">
              <w:t>3575</w:t>
            </w:r>
          </w:p>
        </w:tc>
        <w:tc>
          <w:tcPr>
            <w:tcW w:w="478" w:type="pct"/>
            <w:shd w:val="clear" w:color="auto" w:fill="auto"/>
            <w:noWrap/>
          </w:tcPr>
          <w:p w14:paraId="7F95352B" w14:textId="77777777" w:rsidR="00B422B9" w:rsidRPr="00EF5447" w:rsidRDefault="00B422B9" w:rsidP="005A2B48">
            <w:pPr>
              <w:pStyle w:val="TAC"/>
              <w:rPr>
                <w:color w:val="000000"/>
                <w:lang w:eastAsia="zh-CN"/>
              </w:rPr>
            </w:pPr>
            <w:r w:rsidRPr="00EF5447">
              <w:t>N/A</w:t>
            </w:r>
          </w:p>
        </w:tc>
        <w:tc>
          <w:tcPr>
            <w:tcW w:w="491" w:type="pct"/>
          </w:tcPr>
          <w:p w14:paraId="1A25A7BD" w14:textId="77777777" w:rsidR="00B422B9" w:rsidRPr="00EF5447" w:rsidRDefault="00B422B9" w:rsidP="005A2B48">
            <w:pPr>
              <w:pStyle w:val="TAC"/>
            </w:pPr>
            <w:r w:rsidRPr="00EF5447">
              <w:t>N/A</w:t>
            </w:r>
          </w:p>
        </w:tc>
      </w:tr>
      <w:tr w:rsidR="00B422B9" w:rsidRPr="00EF5447" w14:paraId="32F0B7C1" w14:textId="77777777" w:rsidTr="005A2B48">
        <w:trPr>
          <w:trHeight w:val="187"/>
          <w:jc w:val="center"/>
        </w:trPr>
        <w:tc>
          <w:tcPr>
            <w:tcW w:w="1366" w:type="pct"/>
            <w:tcBorders>
              <w:top w:val="nil"/>
              <w:bottom w:val="nil"/>
            </w:tcBorders>
            <w:shd w:val="clear" w:color="auto" w:fill="auto"/>
          </w:tcPr>
          <w:p w14:paraId="7C2E6397" w14:textId="77777777" w:rsidR="00B422B9" w:rsidRPr="00EF5447" w:rsidRDefault="00B422B9" w:rsidP="005A2B48">
            <w:pPr>
              <w:pStyle w:val="TAC"/>
              <w:rPr>
                <w:lang w:eastAsia="zh-CN"/>
              </w:rPr>
            </w:pPr>
          </w:p>
        </w:tc>
        <w:tc>
          <w:tcPr>
            <w:tcW w:w="563" w:type="pct"/>
            <w:tcBorders>
              <w:bottom w:val="nil"/>
            </w:tcBorders>
            <w:shd w:val="clear" w:color="auto" w:fill="auto"/>
          </w:tcPr>
          <w:p w14:paraId="1AAF9D9B" w14:textId="77777777" w:rsidR="00B422B9" w:rsidRPr="00EF5447" w:rsidRDefault="00B422B9" w:rsidP="005A2B48">
            <w:pPr>
              <w:pStyle w:val="TAC"/>
              <w:rPr>
                <w:lang w:eastAsia="zh-CN"/>
              </w:rPr>
            </w:pPr>
            <w:r w:rsidRPr="00EF5447">
              <w:t>n3</w:t>
            </w:r>
          </w:p>
        </w:tc>
        <w:tc>
          <w:tcPr>
            <w:tcW w:w="588" w:type="pct"/>
            <w:tcBorders>
              <w:bottom w:val="nil"/>
            </w:tcBorders>
            <w:shd w:val="clear" w:color="auto" w:fill="auto"/>
            <w:noWrap/>
          </w:tcPr>
          <w:p w14:paraId="5E3DFFA0" w14:textId="77777777" w:rsidR="00B422B9" w:rsidRPr="00EF5447" w:rsidRDefault="00B422B9" w:rsidP="005A2B48">
            <w:pPr>
              <w:pStyle w:val="TAC"/>
              <w:rPr>
                <w:color w:val="000000"/>
                <w:lang w:eastAsia="zh-CN"/>
              </w:rPr>
            </w:pPr>
            <w:r w:rsidRPr="00EF5447">
              <w:t>1740</w:t>
            </w:r>
          </w:p>
        </w:tc>
        <w:tc>
          <w:tcPr>
            <w:tcW w:w="503" w:type="pct"/>
            <w:tcBorders>
              <w:bottom w:val="nil"/>
            </w:tcBorders>
            <w:shd w:val="clear" w:color="auto" w:fill="auto"/>
            <w:noWrap/>
          </w:tcPr>
          <w:p w14:paraId="0B847F6F" w14:textId="77777777" w:rsidR="00B422B9" w:rsidRPr="00EF5447" w:rsidRDefault="00B422B9" w:rsidP="005A2B48">
            <w:pPr>
              <w:pStyle w:val="TAC"/>
              <w:rPr>
                <w:color w:val="000000"/>
                <w:lang w:eastAsia="zh-CN"/>
              </w:rPr>
            </w:pPr>
            <w:r w:rsidRPr="00EF5447">
              <w:t>5</w:t>
            </w:r>
          </w:p>
        </w:tc>
        <w:tc>
          <w:tcPr>
            <w:tcW w:w="395" w:type="pct"/>
            <w:tcBorders>
              <w:bottom w:val="nil"/>
            </w:tcBorders>
            <w:shd w:val="clear" w:color="auto" w:fill="auto"/>
            <w:noWrap/>
          </w:tcPr>
          <w:p w14:paraId="751984C9" w14:textId="77777777" w:rsidR="00B422B9" w:rsidRPr="00EF5447" w:rsidRDefault="00B422B9" w:rsidP="005A2B48">
            <w:pPr>
              <w:pStyle w:val="TAC"/>
              <w:rPr>
                <w:color w:val="000000"/>
                <w:lang w:eastAsia="zh-CN"/>
              </w:rPr>
            </w:pPr>
            <w:r w:rsidRPr="00EF5447">
              <w:t>25</w:t>
            </w:r>
          </w:p>
        </w:tc>
        <w:tc>
          <w:tcPr>
            <w:tcW w:w="616" w:type="pct"/>
            <w:tcBorders>
              <w:bottom w:val="nil"/>
            </w:tcBorders>
            <w:shd w:val="clear" w:color="auto" w:fill="auto"/>
            <w:noWrap/>
          </w:tcPr>
          <w:p w14:paraId="6F080D73" w14:textId="77777777" w:rsidR="00B422B9" w:rsidRPr="00EF5447" w:rsidRDefault="00B422B9" w:rsidP="005A2B48">
            <w:pPr>
              <w:pStyle w:val="TAC"/>
              <w:rPr>
                <w:color w:val="000000"/>
                <w:lang w:eastAsia="zh-CN"/>
              </w:rPr>
            </w:pPr>
            <w:r w:rsidRPr="00EF5447">
              <w:t>1835</w:t>
            </w:r>
          </w:p>
        </w:tc>
        <w:tc>
          <w:tcPr>
            <w:tcW w:w="478" w:type="pct"/>
            <w:shd w:val="clear" w:color="auto" w:fill="auto"/>
            <w:noWrap/>
          </w:tcPr>
          <w:p w14:paraId="22F8ED7D" w14:textId="77777777" w:rsidR="00B422B9" w:rsidRPr="00EF5447" w:rsidRDefault="00B422B9" w:rsidP="005A2B48">
            <w:pPr>
              <w:pStyle w:val="TAC"/>
              <w:rPr>
                <w:color w:val="000000"/>
                <w:lang w:eastAsia="zh-CN"/>
              </w:rPr>
            </w:pPr>
            <w:r w:rsidRPr="00EF5447">
              <w:t>26</w:t>
            </w:r>
          </w:p>
        </w:tc>
        <w:tc>
          <w:tcPr>
            <w:tcW w:w="491" w:type="pct"/>
            <w:tcBorders>
              <w:bottom w:val="nil"/>
            </w:tcBorders>
          </w:tcPr>
          <w:p w14:paraId="42BB9FDD" w14:textId="77777777" w:rsidR="00B422B9" w:rsidRPr="00EF5447" w:rsidRDefault="00B422B9" w:rsidP="005A2B48">
            <w:pPr>
              <w:pStyle w:val="TAC"/>
            </w:pPr>
            <w:r w:rsidRPr="00EF5447">
              <w:t>2nd</w:t>
            </w:r>
            <w:r w:rsidRPr="00EF5447">
              <w:rPr>
                <w:vertAlign w:val="superscript"/>
              </w:rPr>
              <w:t>3</w:t>
            </w:r>
          </w:p>
        </w:tc>
      </w:tr>
      <w:tr w:rsidR="00B422B9" w:rsidRPr="00EF5447" w14:paraId="3181C1E9" w14:textId="77777777" w:rsidTr="005A2B48">
        <w:trPr>
          <w:trHeight w:val="187"/>
          <w:jc w:val="center"/>
        </w:trPr>
        <w:tc>
          <w:tcPr>
            <w:tcW w:w="1366" w:type="pct"/>
            <w:tcBorders>
              <w:top w:val="nil"/>
              <w:bottom w:val="nil"/>
            </w:tcBorders>
            <w:shd w:val="clear" w:color="auto" w:fill="auto"/>
          </w:tcPr>
          <w:p w14:paraId="57C6321E" w14:textId="77777777" w:rsidR="00B422B9" w:rsidRPr="00EF5447" w:rsidRDefault="00B422B9" w:rsidP="005A2B48">
            <w:pPr>
              <w:pStyle w:val="TAC"/>
              <w:rPr>
                <w:lang w:eastAsia="zh-CN"/>
              </w:rPr>
            </w:pPr>
          </w:p>
        </w:tc>
        <w:tc>
          <w:tcPr>
            <w:tcW w:w="563" w:type="pct"/>
            <w:tcBorders>
              <w:top w:val="nil"/>
            </w:tcBorders>
            <w:shd w:val="clear" w:color="auto" w:fill="auto"/>
          </w:tcPr>
          <w:p w14:paraId="697D7BEB" w14:textId="77777777" w:rsidR="00B422B9" w:rsidRPr="00EF5447" w:rsidRDefault="00B422B9" w:rsidP="005A2B48">
            <w:pPr>
              <w:pStyle w:val="TAC"/>
              <w:rPr>
                <w:lang w:eastAsia="zh-CN"/>
              </w:rPr>
            </w:pPr>
          </w:p>
        </w:tc>
        <w:tc>
          <w:tcPr>
            <w:tcW w:w="588" w:type="pct"/>
            <w:tcBorders>
              <w:top w:val="nil"/>
            </w:tcBorders>
            <w:shd w:val="clear" w:color="auto" w:fill="auto"/>
            <w:noWrap/>
          </w:tcPr>
          <w:p w14:paraId="0E07CA1B" w14:textId="77777777" w:rsidR="00B422B9" w:rsidRPr="00EF5447" w:rsidRDefault="00B422B9" w:rsidP="005A2B48">
            <w:pPr>
              <w:pStyle w:val="TAC"/>
              <w:rPr>
                <w:color w:val="000000"/>
                <w:lang w:eastAsia="zh-CN"/>
              </w:rPr>
            </w:pPr>
          </w:p>
        </w:tc>
        <w:tc>
          <w:tcPr>
            <w:tcW w:w="503" w:type="pct"/>
            <w:tcBorders>
              <w:top w:val="nil"/>
            </w:tcBorders>
            <w:shd w:val="clear" w:color="auto" w:fill="auto"/>
            <w:noWrap/>
          </w:tcPr>
          <w:p w14:paraId="5BE11837" w14:textId="77777777" w:rsidR="00B422B9" w:rsidRPr="00EF5447" w:rsidRDefault="00B422B9" w:rsidP="005A2B48">
            <w:pPr>
              <w:pStyle w:val="TAC"/>
              <w:rPr>
                <w:color w:val="000000"/>
                <w:lang w:eastAsia="zh-CN"/>
              </w:rPr>
            </w:pPr>
          </w:p>
        </w:tc>
        <w:tc>
          <w:tcPr>
            <w:tcW w:w="395" w:type="pct"/>
            <w:tcBorders>
              <w:top w:val="nil"/>
            </w:tcBorders>
            <w:shd w:val="clear" w:color="auto" w:fill="auto"/>
            <w:noWrap/>
          </w:tcPr>
          <w:p w14:paraId="656AEED6" w14:textId="77777777" w:rsidR="00B422B9" w:rsidRPr="00EF5447" w:rsidRDefault="00B422B9" w:rsidP="005A2B48">
            <w:pPr>
              <w:pStyle w:val="TAC"/>
              <w:rPr>
                <w:color w:val="000000"/>
                <w:lang w:eastAsia="zh-CN"/>
              </w:rPr>
            </w:pPr>
          </w:p>
        </w:tc>
        <w:tc>
          <w:tcPr>
            <w:tcW w:w="616" w:type="pct"/>
            <w:tcBorders>
              <w:top w:val="nil"/>
            </w:tcBorders>
            <w:shd w:val="clear" w:color="auto" w:fill="auto"/>
            <w:noWrap/>
          </w:tcPr>
          <w:p w14:paraId="5259876B" w14:textId="77777777" w:rsidR="00B422B9" w:rsidRPr="00EF5447" w:rsidRDefault="00B422B9" w:rsidP="005A2B48">
            <w:pPr>
              <w:pStyle w:val="TAC"/>
              <w:rPr>
                <w:color w:val="000000"/>
                <w:lang w:eastAsia="zh-CN"/>
              </w:rPr>
            </w:pPr>
          </w:p>
        </w:tc>
        <w:tc>
          <w:tcPr>
            <w:tcW w:w="478" w:type="pct"/>
            <w:shd w:val="clear" w:color="auto" w:fill="auto"/>
            <w:noWrap/>
          </w:tcPr>
          <w:p w14:paraId="4FAD017E" w14:textId="77777777" w:rsidR="00B422B9" w:rsidRPr="00EF5447" w:rsidRDefault="00B422B9" w:rsidP="005A2B48">
            <w:pPr>
              <w:pStyle w:val="TAC"/>
              <w:rPr>
                <w:color w:val="000000"/>
                <w:lang w:eastAsia="zh-CN"/>
              </w:rPr>
            </w:pPr>
            <w:r w:rsidRPr="00EF5447">
              <w:t>28.7</w:t>
            </w:r>
            <w:r w:rsidRPr="00EF5447">
              <w:rPr>
                <w:vertAlign w:val="superscript"/>
              </w:rPr>
              <w:t>4</w:t>
            </w:r>
          </w:p>
        </w:tc>
        <w:tc>
          <w:tcPr>
            <w:tcW w:w="491" w:type="pct"/>
            <w:tcBorders>
              <w:top w:val="nil"/>
            </w:tcBorders>
          </w:tcPr>
          <w:p w14:paraId="3B1F0EA6" w14:textId="77777777" w:rsidR="00B422B9" w:rsidRPr="00EF5447" w:rsidRDefault="00B422B9" w:rsidP="005A2B48">
            <w:pPr>
              <w:pStyle w:val="TAC"/>
            </w:pPr>
          </w:p>
        </w:tc>
      </w:tr>
      <w:tr w:rsidR="00B422B9" w:rsidRPr="00EF5447" w14:paraId="1B4C2C6B" w14:textId="77777777" w:rsidTr="005A2B48">
        <w:trPr>
          <w:trHeight w:val="187"/>
          <w:jc w:val="center"/>
        </w:trPr>
        <w:tc>
          <w:tcPr>
            <w:tcW w:w="1366" w:type="pct"/>
            <w:tcBorders>
              <w:top w:val="nil"/>
              <w:bottom w:val="nil"/>
            </w:tcBorders>
            <w:shd w:val="clear" w:color="auto" w:fill="auto"/>
          </w:tcPr>
          <w:p w14:paraId="59F8C5AF" w14:textId="77777777" w:rsidR="00B422B9" w:rsidRPr="00EF5447" w:rsidRDefault="00B422B9" w:rsidP="005A2B48">
            <w:pPr>
              <w:pStyle w:val="TAC"/>
              <w:rPr>
                <w:lang w:eastAsia="zh-CN"/>
              </w:rPr>
            </w:pPr>
          </w:p>
        </w:tc>
        <w:tc>
          <w:tcPr>
            <w:tcW w:w="563" w:type="pct"/>
            <w:shd w:val="clear" w:color="auto" w:fill="auto"/>
          </w:tcPr>
          <w:p w14:paraId="37C4B3B3" w14:textId="77777777" w:rsidR="00B422B9" w:rsidRPr="00EF5447" w:rsidRDefault="00B422B9" w:rsidP="005A2B48">
            <w:pPr>
              <w:pStyle w:val="TAC"/>
              <w:rPr>
                <w:lang w:eastAsia="zh-CN"/>
              </w:rPr>
            </w:pPr>
            <w:r w:rsidRPr="00EF5447">
              <w:t>42</w:t>
            </w:r>
          </w:p>
        </w:tc>
        <w:tc>
          <w:tcPr>
            <w:tcW w:w="588" w:type="pct"/>
            <w:shd w:val="clear" w:color="auto" w:fill="auto"/>
            <w:noWrap/>
          </w:tcPr>
          <w:p w14:paraId="102EADCD" w14:textId="77777777" w:rsidR="00B422B9" w:rsidRPr="00EF5447" w:rsidRDefault="00B422B9" w:rsidP="005A2B48">
            <w:pPr>
              <w:pStyle w:val="TAC"/>
              <w:rPr>
                <w:color w:val="000000"/>
                <w:lang w:eastAsia="zh-CN"/>
              </w:rPr>
            </w:pPr>
            <w:r w:rsidRPr="00EF5447">
              <w:t>3435</w:t>
            </w:r>
          </w:p>
        </w:tc>
        <w:tc>
          <w:tcPr>
            <w:tcW w:w="503" w:type="pct"/>
            <w:shd w:val="clear" w:color="auto" w:fill="auto"/>
            <w:noWrap/>
          </w:tcPr>
          <w:p w14:paraId="69CE47CB" w14:textId="77777777" w:rsidR="00B422B9" w:rsidRPr="00EF5447" w:rsidRDefault="00B422B9" w:rsidP="005A2B48">
            <w:pPr>
              <w:pStyle w:val="TAC"/>
              <w:rPr>
                <w:color w:val="000000"/>
                <w:lang w:eastAsia="zh-CN"/>
              </w:rPr>
            </w:pPr>
            <w:r w:rsidRPr="00EF5447">
              <w:t>10</w:t>
            </w:r>
          </w:p>
        </w:tc>
        <w:tc>
          <w:tcPr>
            <w:tcW w:w="395" w:type="pct"/>
            <w:shd w:val="clear" w:color="auto" w:fill="auto"/>
            <w:noWrap/>
          </w:tcPr>
          <w:p w14:paraId="29A52B09" w14:textId="77777777" w:rsidR="00B422B9" w:rsidRPr="00EF5447" w:rsidRDefault="00B422B9" w:rsidP="005A2B48">
            <w:pPr>
              <w:pStyle w:val="TAC"/>
              <w:rPr>
                <w:color w:val="000000"/>
                <w:lang w:eastAsia="zh-CN"/>
              </w:rPr>
            </w:pPr>
            <w:r w:rsidRPr="00EF5447">
              <w:t>50</w:t>
            </w:r>
          </w:p>
        </w:tc>
        <w:tc>
          <w:tcPr>
            <w:tcW w:w="616" w:type="pct"/>
            <w:shd w:val="clear" w:color="auto" w:fill="auto"/>
            <w:noWrap/>
          </w:tcPr>
          <w:p w14:paraId="4070CE83" w14:textId="77777777" w:rsidR="00B422B9" w:rsidRPr="00EF5447" w:rsidRDefault="00B422B9" w:rsidP="005A2B48">
            <w:pPr>
              <w:pStyle w:val="TAC"/>
              <w:rPr>
                <w:color w:val="000000"/>
                <w:lang w:eastAsia="zh-CN"/>
              </w:rPr>
            </w:pPr>
            <w:r w:rsidRPr="00EF5447">
              <w:t>3435</w:t>
            </w:r>
          </w:p>
        </w:tc>
        <w:tc>
          <w:tcPr>
            <w:tcW w:w="478" w:type="pct"/>
            <w:shd w:val="clear" w:color="auto" w:fill="auto"/>
            <w:noWrap/>
          </w:tcPr>
          <w:p w14:paraId="42AF540D" w14:textId="77777777" w:rsidR="00B422B9" w:rsidRPr="00EF5447" w:rsidRDefault="00B422B9" w:rsidP="005A2B48">
            <w:pPr>
              <w:pStyle w:val="TAC"/>
              <w:rPr>
                <w:color w:val="000000"/>
                <w:lang w:eastAsia="zh-CN"/>
              </w:rPr>
            </w:pPr>
            <w:r w:rsidRPr="00EF5447">
              <w:t>N/A</w:t>
            </w:r>
          </w:p>
        </w:tc>
        <w:tc>
          <w:tcPr>
            <w:tcW w:w="491" w:type="pct"/>
          </w:tcPr>
          <w:p w14:paraId="5B38561B" w14:textId="77777777" w:rsidR="00B422B9" w:rsidRPr="00EF5447" w:rsidRDefault="00B422B9" w:rsidP="005A2B48">
            <w:pPr>
              <w:pStyle w:val="TAC"/>
            </w:pPr>
            <w:r w:rsidRPr="00EF5447">
              <w:t>N/A</w:t>
            </w:r>
          </w:p>
        </w:tc>
      </w:tr>
      <w:tr w:rsidR="00B422B9" w:rsidRPr="00EF5447" w14:paraId="58D9108E" w14:textId="77777777" w:rsidTr="005A2B48">
        <w:trPr>
          <w:trHeight w:val="187"/>
          <w:jc w:val="center"/>
        </w:trPr>
        <w:tc>
          <w:tcPr>
            <w:tcW w:w="1366" w:type="pct"/>
            <w:tcBorders>
              <w:top w:val="nil"/>
              <w:bottom w:val="nil"/>
            </w:tcBorders>
            <w:shd w:val="clear" w:color="auto" w:fill="auto"/>
          </w:tcPr>
          <w:p w14:paraId="5450B9D8" w14:textId="77777777" w:rsidR="00B422B9" w:rsidRPr="00EF5447" w:rsidRDefault="00B422B9" w:rsidP="005A2B48">
            <w:pPr>
              <w:pStyle w:val="TAC"/>
              <w:rPr>
                <w:lang w:eastAsia="zh-CN"/>
              </w:rPr>
            </w:pPr>
          </w:p>
        </w:tc>
        <w:tc>
          <w:tcPr>
            <w:tcW w:w="563" w:type="pct"/>
            <w:tcBorders>
              <w:bottom w:val="nil"/>
            </w:tcBorders>
            <w:shd w:val="clear" w:color="auto" w:fill="auto"/>
          </w:tcPr>
          <w:p w14:paraId="37F67D6B" w14:textId="77777777" w:rsidR="00B422B9" w:rsidRPr="00EF5447" w:rsidRDefault="00B422B9" w:rsidP="005A2B48">
            <w:pPr>
              <w:pStyle w:val="TAC"/>
              <w:rPr>
                <w:lang w:eastAsia="zh-CN"/>
              </w:rPr>
            </w:pPr>
            <w:r w:rsidRPr="00EF5447">
              <w:t>n3</w:t>
            </w:r>
          </w:p>
        </w:tc>
        <w:tc>
          <w:tcPr>
            <w:tcW w:w="588" w:type="pct"/>
            <w:tcBorders>
              <w:bottom w:val="nil"/>
            </w:tcBorders>
            <w:shd w:val="clear" w:color="auto" w:fill="auto"/>
            <w:noWrap/>
          </w:tcPr>
          <w:p w14:paraId="06364592" w14:textId="77777777" w:rsidR="00B422B9" w:rsidRPr="00EF5447" w:rsidRDefault="00B422B9" w:rsidP="005A2B48">
            <w:pPr>
              <w:pStyle w:val="TAC"/>
              <w:rPr>
                <w:color w:val="000000"/>
                <w:lang w:eastAsia="zh-CN"/>
              </w:rPr>
            </w:pPr>
            <w:r w:rsidRPr="00EF5447">
              <w:t>1765</w:t>
            </w:r>
          </w:p>
        </w:tc>
        <w:tc>
          <w:tcPr>
            <w:tcW w:w="503" w:type="pct"/>
            <w:tcBorders>
              <w:bottom w:val="nil"/>
            </w:tcBorders>
            <w:shd w:val="clear" w:color="auto" w:fill="auto"/>
            <w:noWrap/>
          </w:tcPr>
          <w:p w14:paraId="6B17A164" w14:textId="77777777" w:rsidR="00B422B9" w:rsidRPr="00EF5447" w:rsidRDefault="00B422B9" w:rsidP="005A2B48">
            <w:pPr>
              <w:pStyle w:val="TAC"/>
              <w:rPr>
                <w:color w:val="000000"/>
                <w:lang w:eastAsia="zh-CN"/>
              </w:rPr>
            </w:pPr>
            <w:r w:rsidRPr="00EF5447">
              <w:t>5</w:t>
            </w:r>
          </w:p>
        </w:tc>
        <w:tc>
          <w:tcPr>
            <w:tcW w:w="395" w:type="pct"/>
            <w:tcBorders>
              <w:bottom w:val="nil"/>
            </w:tcBorders>
            <w:shd w:val="clear" w:color="auto" w:fill="auto"/>
            <w:noWrap/>
          </w:tcPr>
          <w:p w14:paraId="049771BE" w14:textId="77777777" w:rsidR="00B422B9" w:rsidRPr="00EF5447" w:rsidRDefault="00B422B9" w:rsidP="005A2B48">
            <w:pPr>
              <w:pStyle w:val="TAC"/>
              <w:rPr>
                <w:color w:val="000000"/>
                <w:lang w:eastAsia="zh-CN"/>
              </w:rPr>
            </w:pPr>
            <w:r w:rsidRPr="00EF5447">
              <w:t>25</w:t>
            </w:r>
          </w:p>
        </w:tc>
        <w:tc>
          <w:tcPr>
            <w:tcW w:w="616" w:type="pct"/>
            <w:tcBorders>
              <w:bottom w:val="nil"/>
            </w:tcBorders>
            <w:shd w:val="clear" w:color="auto" w:fill="auto"/>
            <w:noWrap/>
          </w:tcPr>
          <w:p w14:paraId="40F3359A" w14:textId="77777777" w:rsidR="00B422B9" w:rsidRPr="00EF5447" w:rsidRDefault="00B422B9" w:rsidP="005A2B48">
            <w:pPr>
              <w:pStyle w:val="TAC"/>
              <w:rPr>
                <w:color w:val="000000"/>
                <w:lang w:eastAsia="zh-CN"/>
              </w:rPr>
            </w:pPr>
            <w:r w:rsidRPr="00EF5447">
              <w:t>1860</w:t>
            </w:r>
          </w:p>
        </w:tc>
        <w:tc>
          <w:tcPr>
            <w:tcW w:w="478" w:type="pct"/>
            <w:shd w:val="clear" w:color="auto" w:fill="auto"/>
            <w:noWrap/>
          </w:tcPr>
          <w:p w14:paraId="4D5C3BE5" w14:textId="77777777" w:rsidR="00B422B9" w:rsidRPr="00EF5447" w:rsidRDefault="00B422B9" w:rsidP="005A2B48">
            <w:pPr>
              <w:pStyle w:val="TAC"/>
              <w:rPr>
                <w:color w:val="000000"/>
                <w:lang w:eastAsia="zh-CN"/>
              </w:rPr>
            </w:pPr>
            <w:r w:rsidRPr="00EF5447">
              <w:t>8.0</w:t>
            </w:r>
          </w:p>
        </w:tc>
        <w:tc>
          <w:tcPr>
            <w:tcW w:w="491" w:type="pct"/>
            <w:tcBorders>
              <w:bottom w:val="nil"/>
            </w:tcBorders>
          </w:tcPr>
          <w:p w14:paraId="6672B00F" w14:textId="77777777" w:rsidR="00B422B9" w:rsidRPr="00EF5447" w:rsidRDefault="00B422B9" w:rsidP="005A2B48">
            <w:pPr>
              <w:pStyle w:val="TAC"/>
            </w:pPr>
            <w:r w:rsidRPr="00EF5447">
              <w:t>4th</w:t>
            </w:r>
            <w:r w:rsidRPr="00EF5447">
              <w:rPr>
                <w:vertAlign w:val="superscript"/>
              </w:rPr>
              <w:t>3</w:t>
            </w:r>
          </w:p>
        </w:tc>
      </w:tr>
      <w:tr w:rsidR="00B422B9" w:rsidRPr="00EF5447" w14:paraId="1C9479DB" w14:textId="77777777" w:rsidTr="005A2B48">
        <w:trPr>
          <w:trHeight w:val="187"/>
          <w:jc w:val="center"/>
        </w:trPr>
        <w:tc>
          <w:tcPr>
            <w:tcW w:w="1366" w:type="pct"/>
            <w:tcBorders>
              <w:top w:val="nil"/>
              <w:bottom w:val="single" w:sz="4" w:space="0" w:color="auto"/>
            </w:tcBorders>
            <w:shd w:val="clear" w:color="auto" w:fill="auto"/>
          </w:tcPr>
          <w:p w14:paraId="1A5D0103" w14:textId="77777777" w:rsidR="00B422B9" w:rsidRPr="00EF5447" w:rsidRDefault="00B422B9" w:rsidP="005A2B48">
            <w:pPr>
              <w:pStyle w:val="TAC"/>
              <w:rPr>
                <w:lang w:eastAsia="zh-CN"/>
              </w:rPr>
            </w:pPr>
          </w:p>
        </w:tc>
        <w:tc>
          <w:tcPr>
            <w:tcW w:w="563" w:type="pct"/>
            <w:tcBorders>
              <w:top w:val="nil"/>
            </w:tcBorders>
            <w:shd w:val="clear" w:color="auto" w:fill="auto"/>
          </w:tcPr>
          <w:p w14:paraId="7CFC995E" w14:textId="77777777" w:rsidR="00B422B9" w:rsidRPr="00EF5447" w:rsidRDefault="00B422B9" w:rsidP="005A2B48">
            <w:pPr>
              <w:pStyle w:val="TAC"/>
              <w:rPr>
                <w:lang w:eastAsia="zh-CN"/>
              </w:rPr>
            </w:pPr>
          </w:p>
        </w:tc>
        <w:tc>
          <w:tcPr>
            <w:tcW w:w="588" w:type="pct"/>
            <w:tcBorders>
              <w:top w:val="nil"/>
            </w:tcBorders>
            <w:shd w:val="clear" w:color="auto" w:fill="auto"/>
            <w:noWrap/>
          </w:tcPr>
          <w:p w14:paraId="01949DB8" w14:textId="77777777" w:rsidR="00B422B9" w:rsidRPr="00EF5447" w:rsidRDefault="00B422B9" w:rsidP="005A2B48">
            <w:pPr>
              <w:pStyle w:val="TAC"/>
              <w:rPr>
                <w:color w:val="000000"/>
                <w:lang w:eastAsia="zh-CN"/>
              </w:rPr>
            </w:pPr>
          </w:p>
        </w:tc>
        <w:tc>
          <w:tcPr>
            <w:tcW w:w="503" w:type="pct"/>
            <w:tcBorders>
              <w:top w:val="nil"/>
            </w:tcBorders>
            <w:shd w:val="clear" w:color="auto" w:fill="auto"/>
            <w:noWrap/>
          </w:tcPr>
          <w:p w14:paraId="3D7344FB" w14:textId="77777777" w:rsidR="00B422B9" w:rsidRPr="00EF5447" w:rsidRDefault="00B422B9" w:rsidP="005A2B48">
            <w:pPr>
              <w:pStyle w:val="TAC"/>
              <w:rPr>
                <w:color w:val="000000"/>
                <w:lang w:eastAsia="zh-CN"/>
              </w:rPr>
            </w:pPr>
          </w:p>
        </w:tc>
        <w:tc>
          <w:tcPr>
            <w:tcW w:w="395" w:type="pct"/>
            <w:tcBorders>
              <w:top w:val="nil"/>
            </w:tcBorders>
            <w:shd w:val="clear" w:color="auto" w:fill="auto"/>
            <w:noWrap/>
          </w:tcPr>
          <w:p w14:paraId="0A2A2050" w14:textId="77777777" w:rsidR="00B422B9" w:rsidRPr="00EF5447" w:rsidRDefault="00B422B9" w:rsidP="005A2B48">
            <w:pPr>
              <w:pStyle w:val="TAC"/>
              <w:rPr>
                <w:color w:val="000000"/>
                <w:lang w:eastAsia="zh-CN"/>
              </w:rPr>
            </w:pPr>
          </w:p>
        </w:tc>
        <w:tc>
          <w:tcPr>
            <w:tcW w:w="616" w:type="pct"/>
            <w:tcBorders>
              <w:top w:val="nil"/>
            </w:tcBorders>
            <w:shd w:val="clear" w:color="auto" w:fill="auto"/>
            <w:noWrap/>
          </w:tcPr>
          <w:p w14:paraId="0D2654D0" w14:textId="77777777" w:rsidR="00B422B9" w:rsidRPr="00EF5447" w:rsidRDefault="00B422B9" w:rsidP="005A2B48">
            <w:pPr>
              <w:pStyle w:val="TAC"/>
              <w:rPr>
                <w:color w:val="000000"/>
                <w:lang w:eastAsia="zh-CN"/>
              </w:rPr>
            </w:pPr>
          </w:p>
        </w:tc>
        <w:tc>
          <w:tcPr>
            <w:tcW w:w="478" w:type="pct"/>
            <w:shd w:val="clear" w:color="auto" w:fill="auto"/>
            <w:noWrap/>
          </w:tcPr>
          <w:p w14:paraId="12906870" w14:textId="77777777" w:rsidR="00B422B9" w:rsidRPr="00EF5447" w:rsidRDefault="00B422B9" w:rsidP="005A2B48">
            <w:pPr>
              <w:pStyle w:val="TAC"/>
              <w:rPr>
                <w:color w:val="000000"/>
                <w:lang w:eastAsia="zh-CN"/>
              </w:rPr>
            </w:pPr>
            <w:r w:rsidRPr="00EF5447">
              <w:t>10.7</w:t>
            </w:r>
            <w:r w:rsidRPr="00EF5447">
              <w:rPr>
                <w:vertAlign w:val="superscript"/>
              </w:rPr>
              <w:t>4</w:t>
            </w:r>
          </w:p>
        </w:tc>
        <w:tc>
          <w:tcPr>
            <w:tcW w:w="491" w:type="pct"/>
            <w:tcBorders>
              <w:top w:val="nil"/>
            </w:tcBorders>
          </w:tcPr>
          <w:p w14:paraId="49033EFE" w14:textId="77777777" w:rsidR="00B422B9" w:rsidRPr="00EF5447" w:rsidRDefault="00B422B9" w:rsidP="005A2B48">
            <w:pPr>
              <w:pStyle w:val="TAC"/>
            </w:pPr>
          </w:p>
        </w:tc>
      </w:tr>
      <w:tr w:rsidR="00B422B9" w:rsidRPr="00EF5447" w14:paraId="56CCE061" w14:textId="77777777" w:rsidTr="005A2B48">
        <w:trPr>
          <w:trHeight w:val="187"/>
          <w:jc w:val="center"/>
        </w:trPr>
        <w:tc>
          <w:tcPr>
            <w:tcW w:w="1366" w:type="pct"/>
            <w:tcBorders>
              <w:bottom w:val="nil"/>
            </w:tcBorders>
            <w:shd w:val="clear" w:color="auto" w:fill="auto"/>
          </w:tcPr>
          <w:p w14:paraId="07138966" w14:textId="77777777" w:rsidR="00B422B9" w:rsidRPr="00EF5447" w:rsidRDefault="00B422B9" w:rsidP="005A2B48">
            <w:pPr>
              <w:pStyle w:val="TAC"/>
              <w:rPr>
                <w:lang w:eastAsia="zh-CN"/>
              </w:rPr>
            </w:pPr>
            <w:r w:rsidRPr="00EF5447">
              <w:rPr>
                <w:szCs w:val="18"/>
              </w:rPr>
              <w:t>DC_42_n28</w:t>
            </w:r>
          </w:p>
        </w:tc>
        <w:tc>
          <w:tcPr>
            <w:tcW w:w="563" w:type="pct"/>
            <w:shd w:val="clear" w:color="auto" w:fill="auto"/>
          </w:tcPr>
          <w:p w14:paraId="138AC26F" w14:textId="77777777" w:rsidR="00B422B9" w:rsidRPr="00EF5447" w:rsidRDefault="00B422B9" w:rsidP="005A2B48">
            <w:pPr>
              <w:pStyle w:val="TAC"/>
              <w:rPr>
                <w:lang w:eastAsia="zh-CN"/>
              </w:rPr>
            </w:pPr>
            <w:r w:rsidRPr="00EF5447">
              <w:rPr>
                <w:rFonts w:cs="Arial"/>
                <w:szCs w:val="18"/>
              </w:rPr>
              <w:t>42</w:t>
            </w:r>
          </w:p>
        </w:tc>
        <w:tc>
          <w:tcPr>
            <w:tcW w:w="588" w:type="pct"/>
            <w:shd w:val="clear" w:color="auto" w:fill="auto"/>
            <w:noWrap/>
          </w:tcPr>
          <w:p w14:paraId="4D51CE87" w14:textId="77777777" w:rsidR="00B422B9" w:rsidRPr="00EF5447" w:rsidRDefault="00B422B9" w:rsidP="005A2B48">
            <w:pPr>
              <w:pStyle w:val="TAC"/>
              <w:rPr>
                <w:color w:val="000000"/>
                <w:lang w:eastAsia="zh-CN"/>
              </w:rPr>
            </w:pPr>
            <w:r w:rsidRPr="00EF5447">
              <w:rPr>
                <w:rFonts w:cs="Arial"/>
                <w:szCs w:val="18"/>
              </w:rPr>
              <w:t>3582.5</w:t>
            </w:r>
          </w:p>
        </w:tc>
        <w:tc>
          <w:tcPr>
            <w:tcW w:w="503" w:type="pct"/>
            <w:shd w:val="clear" w:color="auto" w:fill="auto"/>
            <w:noWrap/>
          </w:tcPr>
          <w:p w14:paraId="566CDF58" w14:textId="77777777" w:rsidR="00B422B9" w:rsidRPr="00EF5447" w:rsidRDefault="00B422B9" w:rsidP="005A2B48">
            <w:pPr>
              <w:pStyle w:val="TAC"/>
              <w:rPr>
                <w:color w:val="000000"/>
                <w:lang w:eastAsia="zh-CN"/>
              </w:rPr>
            </w:pPr>
            <w:r w:rsidRPr="00EF5447">
              <w:rPr>
                <w:rFonts w:cs="Arial"/>
                <w:szCs w:val="18"/>
              </w:rPr>
              <w:t>10</w:t>
            </w:r>
          </w:p>
        </w:tc>
        <w:tc>
          <w:tcPr>
            <w:tcW w:w="395" w:type="pct"/>
            <w:shd w:val="clear" w:color="auto" w:fill="auto"/>
            <w:noWrap/>
          </w:tcPr>
          <w:p w14:paraId="29C105B1" w14:textId="77777777" w:rsidR="00B422B9" w:rsidRPr="00EF5447" w:rsidRDefault="00B422B9" w:rsidP="005A2B48">
            <w:pPr>
              <w:pStyle w:val="TAC"/>
              <w:rPr>
                <w:color w:val="000000"/>
                <w:lang w:eastAsia="zh-CN"/>
              </w:rPr>
            </w:pPr>
            <w:r w:rsidRPr="00EF5447">
              <w:rPr>
                <w:rFonts w:cs="Arial"/>
                <w:szCs w:val="18"/>
              </w:rPr>
              <w:t>50</w:t>
            </w:r>
          </w:p>
        </w:tc>
        <w:tc>
          <w:tcPr>
            <w:tcW w:w="616" w:type="pct"/>
            <w:shd w:val="clear" w:color="auto" w:fill="auto"/>
            <w:noWrap/>
          </w:tcPr>
          <w:p w14:paraId="6D041F28" w14:textId="77777777" w:rsidR="00B422B9" w:rsidRPr="00EF5447" w:rsidRDefault="00B422B9" w:rsidP="005A2B48">
            <w:pPr>
              <w:pStyle w:val="TAC"/>
              <w:rPr>
                <w:color w:val="000000"/>
                <w:lang w:eastAsia="zh-CN"/>
              </w:rPr>
            </w:pPr>
            <w:r w:rsidRPr="00EF5447">
              <w:rPr>
                <w:rFonts w:cs="Arial"/>
                <w:szCs w:val="18"/>
              </w:rPr>
              <w:t>3582.5</w:t>
            </w:r>
          </w:p>
        </w:tc>
        <w:tc>
          <w:tcPr>
            <w:tcW w:w="478" w:type="pct"/>
            <w:shd w:val="clear" w:color="auto" w:fill="auto"/>
            <w:noWrap/>
          </w:tcPr>
          <w:p w14:paraId="522C22CA" w14:textId="77777777" w:rsidR="00B422B9" w:rsidRPr="00EF5447" w:rsidRDefault="00B422B9" w:rsidP="005A2B48">
            <w:pPr>
              <w:pStyle w:val="TAC"/>
              <w:rPr>
                <w:color w:val="000000"/>
                <w:lang w:eastAsia="zh-CN"/>
              </w:rPr>
            </w:pPr>
            <w:r w:rsidRPr="00EF5447">
              <w:rPr>
                <w:rFonts w:cs="Arial"/>
                <w:szCs w:val="18"/>
              </w:rPr>
              <w:t>N/A</w:t>
            </w:r>
          </w:p>
        </w:tc>
        <w:tc>
          <w:tcPr>
            <w:tcW w:w="491" w:type="pct"/>
          </w:tcPr>
          <w:p w14:paraId="023F7089" w14:textId="77777777" w:rsidR="00B422B9" w:rsidRPr="00EF5447" w:rsidRDefault="00B422B9" w:rsidP="005A2B48">
            <w:pPr>
              <w:pStyle w:val="TAC"/>
            </w:pPr>
            <w:r w:rsidRPr="00EF5447">
              <w:rPr>
                <w:rFonts w:cs="Arial"/>
                <w:szCs w:val="18"/>
              </w:rPr>
              <w:t>N/A</w:t>
            </w:r>
          </w:p>
        </w:tc>
      </w:tr>
      <w:tr w:rsidR="00B422B9" w:rsidRPr="00EF5447" w14:paraId="021D28E6" w14:textId="77777777" w:rsidTr="005A2B48">
        <w:trPr>
          <w:trHeight w:val="187"/>
          <w:jc w:val="center"/>
        </w:trPr>
        <w:tc>
          <w:tcPr>
            <w:tcW w:w="1366" w:type="pct"/>
            <w:tcBorders>
              <w:top w:val="nil"/>
              <w:bottom w:val="single" w:sz="4" w:space="0" w:color="auto"/>
            </w:tcBorders>
            <w:shd w:val="clear" w:color="auto" w:fill="auto"/>
          </w:tcPr>
          <w:p w14:paraId="0CC8D451" w14:textId="77777777" w:rsidR="00B422B9" w:rsidRPr="00EF5447" w:rsidRDefault="00B422B9" w:rsidP="005A2B48">
            <w:pPr>
              <w:pStyle w:val="TAC"/>
              <w:rPr>
                <w:lang w:eastAsia="zh-CN"/>
              </w:rPr>
            </w:pPr>
          </w:p>
        </w:tc>
        <w:tc>
          <w:tcPr>
            <w:tcW w:w="563" w:type="pct"/>
            <w:shd w:val="clear" w:color="auto" w:fill="auto"/>
          </w:tcPr>
          <w:p w14:paraId="0F85E133" w14:textId="77777777" w:rsidR="00B422B9" w:rsidRPr="00EF5447" w:rsidRDefault="00B422B9" w:rsidP="005A2B48">
            <w:pPr>
              <w:pStyle w:val="TAC"/>
              <w:rPr>
                <w:lang w:eastAsia="zh-CN"/>
              </w:rPr>
            </w:pPr>
            <w:r w:rsidRPr="00EF5447">
              <w:rPr>
                <w:rFonts w:cs="Arial"/>
                <w:szCs w:val="18"/>
              </w:rPr>
              <w:t>n28</w:t>
            </w:r>
          </w:p>
        </w:tc>
        <w:tc>
          <w:tcPr>
            <w:tcW w:w="588" w:type="pct"/>
            <w:shd w:val="clear" w:color="auto" w:fill="auto"/>
            <w:noWrap/>
          </w:tcPr>
          <w:p w14:paraId="1E1D16BB" w14:textId="77777777" w:rsidR="00B422B9" w:rsidRPr="00EF5447" w:rsidRDefault="00B422B9" w:rsidP="005A2B48">
            <w:pPr>
              <w:pStyle w:val="TAC"/>
              <w:rPr>
                <w:color w:val="000000"/>
                <w:lang w:eastAsia="zh-CN"/>
              </w:rPr>
            </w:pPr>
            <w:r w:rsidRPr="00EF5447">
              <w:rPr>
                <w:rFonts w:cs="Arial"/>
                <w:szCs w:val="18"/>
              </w:rPr>
              <w:t>705.5</w:t>
            </w:r>
          </w:p>
        </w:tc>
        <w:tc>
          <w:tcPr>
            <w:tcW w:w="503" w:type="pct"/>
            <w:shd w:val="clear" w:color="auto" w:fill="auto"/>
            <w:noWrap/>
          </w:tcPr>
          <w:p w14:paraId="5CFDB60F" w14:textId="77777777" w:rsidR="00B422B9" w:rsidRPr="00EF5447" w:rsidRDefault="00B422B9" w:rsidP="005A2B48">
            <w:pPr>
              <w:pStyle w:val="TAC"/>
              <w:rPr>
                <w:color w:val="000000"/>
                <w:lang w:eastAsia="zh-CN"/>
              </w:rPr>
            </w:pPr>
            <w:r w:rsidRPr="00EF5447">
              <w:rPr>
                <w:rFonts w:cs="Arial"/>
                <w:szCs w:val="18"/>
              </w:rPr>
              <w:t>5</w:t>
            </w:r>
          </w:p>
        </w:tc>
        <w:tc>
          <w:tcPr>
            <w:tcW w:w="395" w:type="pct"/>
            <w:shd w:val="clear" w:color="auto" w:fill="auto"/>
            <w:noWrap/>
          </w:tcPr>
          <w:p w14:paraId="0C3E4B26" w14:textId="77777777" w:rsidR="00B422B9" w:rsidRPr="00EF5447" w:rsidRDefault="00B422B9" w:rsidP="005A2B48">
            <w:pPr>
              <w:pStyle w:val="TAC"/>
              <w:rPr>
                <w:color w:val="000000"/>
                <w:lang w:eastAsia="zh-CN"/>
              </w:rPr>
            </w:pPr>
            <w:r w:rsidRPr="00EF5447">
              <w:rPr>
                <w:rFonts w:cs="Arial"/>
                <w:szCs w:val="18"/>
              </w:rPr>
              <w:t>25</w:t>
            </w:r>
          </w:p>
        </w:tc>
        <w:tc>
          <w:tcPr>
            <w:tcW w:w="616" w:type="pct"/>
            <w:shd w:val="clear" w:color="auto" w:fill="auto"/>
            <w:noWrap/>
          </w:tcPr>
          <w:p w14:paraId="4CD5A148" w14:textId="77777777" w:rsidR="00B422B9" w:rsidRPr="00EF5447" w:rsidRDefault="00B422B9" w:rsidP="005A2B48">
            <w:pPr>
              <w:pStyle w:val="TAC"/>
              <w:rPr>
                <w:color w:val="000000"/>
                <w:lang w:eastAsia="zh-CN"/>
              </w:rPr>
            </w:pPr>
            <w:r w:rsidRPr="00EF5447">
              <w:rPr>
                <w:rFonts w:cs="Arial"/>
                <w:szCs w:val="18"/>
              </w:rPr>
              <w:t>760.5</w:t>
            </w:r>
          </w:p>
        </w:tc>
        <w:tc>
          <w:tcPr>
            <w:tcW w:w="478" w:type="pct"/>
            <w:shd w:val="clear" w:color="auto" w:fill="auto"/>
            <w:noWrap/>
          </w:tcPr>
          <w:p w14:paraId="3A993500" w14:textId="77777777" w:rsidR="00B422B9" w:rsidRPr="00EF5447" w:rsidRDefault="00B422B9" w:rsidP="005A2B48">
            <w:pPr>
              <w:pStyle w:val="TAC"/>
              <w:rPr>
                <w:color w:val="000000"/>
                <w:lang w:eastAsia="zh-CN"/>
              </w:rPr>
            </w:pPr>
            <w:r w:rsidRPr="00EF5447">
              <w:rPr>
                <w:rFonts w:cs="Arial"/>
                <w:szCs w:val="18"/>
              </w:rPr>
              <w:t>5.5</w:t>
            </w:r>
          </w:p>
        </w:tc>
        <w:tc>
          <w:tcPr>
            <w:tcW w:w="491" w:type="pct"/>
          </w:tcPr>
          <w:p w14:paraId="229325C8" w14:textId="77777777" w:rsidR="00B422B9" w:rsidRPr="00EF5447" w:rsidRDefault="00B422B9" w:rsidP="005A2B48">
            <w:pPr>
              <w:pStyle w:val="TAC"/>
            </w:pPr>
            <w:r w:rsidRPr="00EF5447">
              <w:rPr>
                <w:rFonts w:cs="Arial"/>
                <w:szCs w:val="18"/>
              </w:rPr>
              <w:t>IMD5</w:t>
            </w:r>
          </w:p>
        </w:tc>
      </w:tr>
      <w:tr w:rsidR="00B422B9" w:rsidRPr="00EF5447" w14:paraId="43469456" w14:textId="77777777" w:rsidTr="005A2B48">
        <w:trPr>
          <w:trHeight w:val="187"/>
          <w:jc w:val="center"/>
        </w:trPr>
        <w:tc>
          <w:tcPr>
            <w:tcW w:w="1366" w:type="pct"/>
            <w:tcBorders>
              <w:top w:val="single" w:sz="4" w:space="0" w:color="auto"/>
              <w:bottom w:val="nil"/>
            </w:tcBorders>
            <w:shd w:val="clear" w:color="auto" w:fill="auto"/>
          </w:tcPr>
          <w:p w14:paraId="33B6BEB8" w14:textId="77777777" w:rsidR="00B422B9" w:rsidRPr="00EF5447" w:rsidRDefault="00B422B9" w:rsidP="005A2B48">
            <w:pPr>
              <w:pStyle w:val="TAC"/>
              <w:rPr>
                <w:lang w:eastAsia="zh-CN"/>
              </w:rPr>
            </w:pPr>
            <w:r w:rsidRPr="00EF5447">
              <w:t>DC_48</w:t>
            </w:r>
            <w:r w:rsidRPr="00EF5447">
              <w:rPr>
                <w:lang w:eastAsia="zh-TW"/>
              </w:rPr>
              <w:t>A</w:t>
            </w:r>
            <w:r w:rsidRPr="00EF5447">
              <w:t>_n2</w:t>
            </w:r>
            <w:r w:rsidRPr="00EF5447">
              <w:rPr>
                <w:lang w:eastAsia="zh-TW"/>
              </w:rPr>
              <w:t>A</w:t>
            </w:r>
          </w:p>
        </w:tc>
        <w:tc>
          <w:tcPr>
            <w:tcW w:w="563" w:type="pct"/>
            <w:shd w:val="clear" w:color="auto" w:fill="auto"/>
          </w:tcPr>
          <w:p w14:paraId="04BF7769" w14:textId="77777777" w:rsidR="00B422B9" w:rsidRPr="00EF5447" w:rsidRDefault="00B422B9" w:rsidP="005A2B48">
            <w:pPr>
              <w:pStyle w:val="TAC"/>
            </w:pPr>
            <w:r w:rsidRPr="00EF5447">
              <w:rPr>
                <w:rFonts w:cs="Arial"/>
                <w:color w:val="000000"/>
                <w:szCs w:val="18"/>
              </w:rPr>
              <w:t>48</w:t>
            </w:r>
          </w:p>
        </w:tc>
        <w:tc>
          <w:tcPr>
            <w:tcW w:w="588" w:type="pct"/>
            <w:shd w:val="clear" w:color="auto" w:fill="auto"/>
            <w:noWrap/>
          </w:tcPr>
          <w:p w14:paraId="4054A41A" w14:textId="77777777" w:rsidR="00B422B9" w:rsidRPr="00EF5447" w:rsidRDefault="00B422B9" w:rsidP="005A2B48">
            <w:pPr>
              <w:pStyle w:val="TAC"/>
            </w:pPr>
            <w:r w:rsidRPr="00EF5447">
              <w:rPr>
                <w:rFonts w:cs="Arial"/>
                <w:color w:val="000000"/>
                <w:szCs w:val="18"/>
              </w:rPr>
              <w:t>3625</w:t>
            </w:r>
          </w:p>
        </w:tc>
        <w:tc>
          <w:tcPr>
            <w:tcW w:w="503" w:type="pct"/>
            <w:shd w:val="clear" w:color="auto" w:fill="auto"/>
            <w:noWrap/>
          </w:tcPr>
          <w:p w14:paraId="0A2852B0" w14:textId="77777777" w:rsidR="00B422B9" w:rsidRPr="00EF5447" w:rsidRDefault="00B422B9" w:rsidP="005A2B48">
            <w:pPr>
              <w:pStyle w:val="TAC"/>
            </w:pPr>
            <w:r w:rsidRPr="00EF5447">
              <w:rPr>
                <w:rFonts w:cs="Arial"/>
                <w:color w:val="000000"/>
                <w:szCs w:val="18"/>
                <w:lang w:eastAsia="zh-TW"/>
              </w:rPr>
              <w:t>20</w:t>
            </w:r>
          </w:p>
        </w:tc>
        <w:tc>
          <w:tcPr>
            <w:tcW w:w="395" w:type="pct"/>
            <w:shd w:val="clear" w:color="auto" w:fill="auto"/>
            <w:noWrap/>
          </w:tcPr>
          <w:p w14:paraId="47F8EA3A" w14:textId="77777777" w:rsidR="00B422B9" w:rsidRPr="00EF5447" w:rsidRDefault="00B422B9" w:rsidP="005A2B48">
            <w:pPr>
              <w:pStyle w:val="TAC"/>
            </w:pPr>
            <w:r w:rsidRPr="00EF5447">
              <w:rPr>
                <w:rFonts w:cs="Arial"/>
                <w:color w:val="000000"/>
                <w:szCs w:val="18"/>
                <w:lang w:eastAsia="zh-TW"/>
              </w:rPr>
              <w:t>100</w:t>
            </w:r>
          </w:p>
        </w:tc>
        <w:tc>
          <w:tcPr>
            <w:tcW w:w="616" w:type="pct"/>
            <w:shd w:val="clear" w:color="auto" w:fill="auto"/>
            <w:noWrap/>
          </w:tcPr>
          <w:p w14:paraId="333E8711" w14:textId="77777777" w:rsidR="00B422B9" w:rsidRPr="00EF5447" w:rsidRDefault="00B422B9" w:rsidP="005A2B48">
            <w:pPr>
              <w:pStyle w:val="TAC"/>
            </w:pPr>
            <w:r w:rsidRPr="00EF5447">
              <w:rPr>
                <w:rFonts w:cs="Arial"/>
                <w:color w:val="000000"/>
                <w:szCs w:val="18"/>
              </w:rPr>
              <w:t>3625</w:t>
            </w:r>
          </w:p>
        </w:tc>
        <w:tc>
          <w:tcPr>
            <w:tcW w:w="478" w:type="pct"/>
            <w:shd w:val="clear" w:color="auto" w:fill="auto"/>
            <w:noWrap/>
          </w:tcPr>
          <w:p w14:paraId="00D06268" w14:textId="77777777" w:rsidR="00B422B9" w:rsidRPr="00EF5447" w:rsidRDefault="00B422B9" w:rsidP="005A2B48">
            <w:pPr>
              <w:pStyle w:val="TAC"/>
            </w:pPr>
            <w:r w:rsidRPr="00EF5447">
              <w:rPr>
                <w:rFonts w:cs="Arial"/>
                <w:color w:val="000000"/>
                <w:szCs w:val="18"/>
                <w:lang w:eastAsia="zh-TW"/>
              </w:rPr>
              <w:t>N/A</w:t>
            </w:r>
          </w:p>
        </w:tc>
        <w:tc>
          <w:tcPr>
            <w:tcW w:w="491" w:type="pct"/>
          </w:tcPr>
          <w:p w14:paraId="555BF158" w14:textId="77777777" w:rsidR="00B422B9" w:rsidRPr="00EF5447" w:rsidRDefault="00B422B9" w:rsidP="005A2B48">
            <w:pPr>
              <w:pStyle w:val="TAC"/>
            </w:pPr>
            <w:r w:rsidRPr="00EF5447">
              <w:rPr>
                <w:rFonts w:cs="Arial"/>
                <w:color w:val="000000"/>
                <w:szCs w:val="18"/>
                <w:lang w:eastAsia="zh-TW"/>
              </w:rPr>
              <w:t>N/A</w:t>
            </w:r>
          </w:p>
        </w:tc>
      </w:tr>
      <w:tr w:rsidR="00B422B9" w:rsidRPr="00EF5447" w14:paraId="0E75DB22" w14:textId="77777777" w:rsidTr="005A2B48">
        <w:trPr>
          <w:trHeight w:val="187"/>
          <w:jc w:val="center"/>
        </w:trPr>
        <w:tc>
          <w:tcPr>
            <w:tcW w:w="1366" w:type="pct"/>
            <w:tcBorders>
              <w:top w:val="nil"/>
              <w:bottom w:val="single" w:sz="4" w:space="0" w:color="auto"/>
            </w:tcBorders>
            <w:shd w:val="clear" w:color="auto" w:fill="auto"/>
          </w:tcPr>
          <w:p w14:paraId="05B5849B" w14:textId="77777777" w:rsidR="00B422B9" w:rsidRPr="00EF5447" w:rsidRDefault="00B422B9" w:rsidP="005A2B48">
            <w:pPr>
              <w:pStyle w:val="TAC"/>
              <w:rPr>
                <w:lang w:eastAsia="zh-CN"/>
              </w:rPr>
            </w:pPr>
          </w:p>
        </w:tc>
        <w:tc>
          <w:tcPr>
            <w:tcW w:w="563" w:type="pct"/>
            <w:shd w:val="clear" w:color="auto" w:fill="auto"/>
          </w:tcPr>
          <w:p w14:paraId="1FACEE3A" w14:textId="77777777" w:rsidR="00B422B9" w:rsidRPr="00EF5447" w:rsidRDefault="00B422B9" w:rsidP="005A2B48">
            <w:pPr>
              <w:pStyle w:val="TAC"/>
            </w:pPr>
            <w:r w:rsidRPr="00EF5447">
              <w:rPr>
                <w:lang w:eastAsia="zh-TW"/>
              </w:rPr>
              <w:t>n2</w:t>
            </w:r>
          </w:p>
        </w:tc>
        <w:tc>
          <w:tcPr>
            <w:tcW w:w="588" w:type="pct"/>
            <w:shd w:val="clear" w:color="auto" w:fill="auto"/>
            <w:noWrap/>
          </w:tcPr>
          <w:p w14:paraId="483BD839" w14:textId="77777777" w:rsidR="00B422B9" w:rsidRPr="00EF5447" w:rsidRDefault="00B422B9" w:rsidP="005A2B48">
            <w:pPr>
              <w:pStyle w:val="TAC"/>
            </w:pPr>
            <w:r w:rsidRPr="00EF5447">
              <w:rPr>
                <w:rFonts w:cs="Arial"/>
              </w:rPr>
              <w:t>1852.5</w:t>
            </w:r>
          </w:p>
        </w:tc>
        <w:tc>
          <w:tcPr>
            <w:tcW w:w="503" w:type="pct"/>
            <w:shd w:val="clear" w:color="auto" w:fill="auto"/>
            <w:noWrap/>
          </w:tcPr>
          <w:p w14:paraId="3AE2E28A" w14:textId="77777777" w:rsidR="00B422B9" w:rsidRPr="00EF5447" w:rsidRDefault="00B422B9" w:rsidP="005A2B48">
            <w:pPr>
              <w:pStyle w:val="TAC"/>
            </w:pPr>
            <w:r w:rsidRPr="00EF5447">
              <w:rPr>
                <w:rFonts w:cs="Arial"/>
              </w:rPr>
              <w:t>5</w:t>
            </w:r>
          </w:p>
        </w:tc>
        <w:tc>
          <w:tcPr>
            <w:tcW w:w="395" w:type="pct"/>
            <w:shd w:val="clear" w:color="auto" w:fill="auto"/>
            <w:noWrap/>
          </w:tcPr>
          <w:p w14:paraId="2D19AE30" w14:textId="77777777" w:rsidR="00B422B9" w:rsidRPr="00EF5447" w:rsidRDefault="00B422B9" w:rsidP="005A2B48">
            <w:pPr>
              <w:pStyle w:val="TAC"/>
            </w:pPr>
            <w:r w:rsidRPr="00EF5447">
              <w:rPr>
                <w:rFonts w:cs="Arial"/>
              </w:rPr>
              <w:t>25</w:t>
            </w:r>
          </w:p>
        </w:tc>
        <w:tc>
          <w:tcPr>
            <w:tcW w:w="616" w:type="pct"/>
            <w:shd w:val="clear" w:color="auto" w:fill="auto"/>
            <w:noWrap/>
          </w:tcPr>
          <w:p w14:paraId="4D3C2A0C" w14:textId="77777777" w:rsidR="00B422B9" w:rsidRPr="00EF5447" w:rsidRDefault="00B422B9" w:rsidP="005A2B48">
            <w:pPr>
              <w:pStyle w:val="TAC"/>
            </w:pPr>
            <w:r w:rsidRPr="00EF5447">
              <w:rPr>
                <w:rFonts w:eastAsia="Times New Roman"/>
              </w:rPr>
              <w:t>1932.5</w:t>
            </w:r>
          </w:p>
        </w:tc>
        <w:tc>
          <w:tcPr>
            <w:tcW w:w="478" w:type="pct"/>
            <w:shd w:val="clear" w:color="auto" w:fill="auto"/>
            <w:noWrap/>
          </w:tcPr>
          <w:p w14:paraId="1825FA8F" w14:textId="77777777" w:rsidR="00B422B9" w:rsidRPr="00EF5447" w:rsidRDefault="00B422B9" w:rsidP="005A2B48">
            <w:pPr>
              <w:pStyle w:val="TAC"/>
            </w:pPr>
            <w:r w:rsidRPr="00EF5447">
              <w:rPr>
                <w:lang w:eastAsia="zh-TW"/>
              </w:rPr>
              <w:t>12</w:t>
            </w:r>
          </w:p>
        </w:tc>
        <w:tc>
          <w:tcPr>
            <w:tcW w:w="491" w:type="pct"/>
          </w:tcPr>
          <w:p w14:paraId="0409FE85" w14:textId="77777777" w:rsidR="00B422B9" w:rsidRPr="00EF5447" w:rsidRDefault="00B422B9" w:rsidP="005A2B48">
            <w:pPr>
              <w:pStyle w:val="TAC"/>
            </w:pPr>
            <w:r w:rsidRPr="00EF5447">
              <w:rPr>
                <w:lang w:eastAsia="zh-TW"/>
              </w:rPr>
              <w:t>IMD4</w:t>
            </w:r>
          </w:p>
        </w:tc>
      </w:tr>
      <w:tr w:rsidR="00B422B9" w:rsidRPr="00EF5447" w14:paraId="14300E75" w14:textId="77777777" w:rsidTr="005A2B48">
        <w:trPr>
          <w:trHeight w:val="187"/>
          <w:jc w:val="center"/>
        </w:trPr>
        <w:tc>
          <w:tcPr>
            <w:tcW w:w="1366" w:type="pct"/>
            <w:tcBorders>
              <w:bottom w:val="nil"/>
            </w:tcBorders>
            <w:shd w:val="clear" w:color="auto" w:fill="auto"/>
          </w:tcPr>
          <w:p w14:paraId="5A645E46" w14:textId="77777777" w:rsidR="00B422B9" w:rsidRPr="00EF5447" w:rsidRDefault="00B422B9" w:rsidP="005A2B48">
            <w:pPr>
              <w:pStyle w:val="TAC"/>
              <w:rPr>
                <w:rFonts w:eastAsia="MS Mincho"/>
              </w:rPr>
            </w:pPr>
            <w:r w:rsidRPr="00EF5447">
              <w:rPr>
                <w:lang w:eastAsia="zh-CN"/>
              </w:rPr>
              <w:t>DC_48A_n12A</w:t>
            </w:r>
          </w:p>
        </w:tc>
        <w:tc>
          <w:tcPr>
            <w:tcW w:w="563" w:type="pct"/>
            <w:shd w:val="clear" w:color="auto" w:fill="auto"/>
          </w:tcPr>
          <w:p w14:paraId="578182BD" w14:textId="77777777" w:rsidR="00B422B9" w:rsidRPr="00EF5447" w:rsidRDefault="00B422B9" w:rsidP="005A2B48">
            <w:pPr>
              <w:pStyle w:val="TAC"/>
              <w:rPr>
                <w:rFonts w:cs="Arial"/>
                <w:color w:val="000000"/>
                <w:szCs w:val="18"/>
              </w:rPr>
            </w:pPr>
            <w:r w:rsidRPr="00EF5447">
              <w:t>48</w:t>
            </w:r>
          </w:p>
        </w:tc>
        <w:tc>
          <w:tcPr>
            <w:tcW w:w="588" w:type="pct"/>
            <w:shd w:val="clear" w:color="auto" w:fill="auto"/>
            <w:noWrap/>
          </w:tcPr>
          <w:p w14:paraId="1E81684D" w14:textId="77777777" w:rsidR="00B422B9" w:rsidRPr="00EF5447" w:rsidRDefault="00B422B9" w:rsidP="005A2B48">
            <w:pPr>
              <w:pStyle w:val="TAC"/>
              <w:rPr>
                <w:rFonts w:cs="Arial"/>
                <w:color w:val="000000"/>
                <w:szCs w:val="18"/>
              </w:rPr>
            </w:pPr>
            <w:r w:rsidRPr="00EF5447">
              <w:t>3557.5</w:t>
            </w:r>
          </w:p>
        </w:tc>
        <w:tc>
          <w:tcPr>
            <w:tcW w:w="503" w:type="pct"/>
            <w:shd w:val="clear" w:color="auto" w:fill="auto"/>
            <w:noWrap/>
          </w:tcPr>
          <w:p w14:paraId="658B0B11" w14:textId="77777777" w:rsidR="00B422B9" w:rsidRPr="00EF5447" w:rsidRDefault="00B422B9" w:rsidP="005A2B48">
            <w:pPr>
              <w:pStyle w:val="TAC"/>
              <w:rPr>
                <w:rFonts w:cs="Arial"/>
                <w:color w:val="000000"/>
                <w:szCs w:val="18"/>
                <w:lang w:eastAsia="zh-TW"/>
              </w:rPr>
            </w:pPr>
            <w:r w:rsidRPr="00EF5447">
              <w:t>10</w:t>
            </w:r>
          </w:p>
        </w:tc>
        <w:tc>
          <w:tcPr>
            <w:tcW w:w="395" w:type="pct"/>
            <w:shd w:val="clear" w:color="auto" w:fill="auto"/>
            <w:noWrap/>
          </w:tcPr>
          <w:p w14:paraId="223474C0" w14:textId="77777777" w:rsidR="00B422B9" w:rsidRPr="00EF5447" w:rsidRDefault="00B422B9" w:rsidP="005A2B48">
            <w:pPr>
              <w:pStyle w:val="TAC"/>
              <w:rPr>
                <w:rFonts w:cs="Arial"/>
                <w:color w:val="000000"/>
                <w:szCs w:val="18"/>
                <w:lang w:eastAsia="zh-TW"/>
              </w:rPr>
            </w:pPr>
            <w:r w:rsidRPr="00EF5447">
              <w:t>50</w:t>
            </w:r>
          </w:p>
        </w:tc>
        <w:tc>
          <w:tcPr>
            <w:tcW w:w="616" w:type="pct"/>
            <w:shd w:val="clear" w:color="auto" w:fill="auto"/>
            <w:noWrap/>
          </w:tcPr>
          <w:p w14:paraId="516FC0F7" w14:textId="77777777" w:rsidR="00B422B9" w:rsidRPr="00EF5447" w:rsidRDefault="00B422B9" w:rsidP="005A2B48">
            <w:pPr>
              <w:pStyle w:val="TAC"/>
              <w:rPr>
                <w:rFonts w:cs="Arial"/>
                <w:color w:val="000000"/>
                <w:szCs w:val="18"/>
              </w:rPr>
            </w:pPr>
            <w:r w:rsidRPr="00EF5447">
              <w:t>3557.5</w:t>
            </w:r>
          </w:p>
        </w:tc>
        <w:tc>
          <w:tcPr>
            <w:tcW w:w="478" w:type="pct"/>
            <w:shd w:val="clear" w:color="auto" w:fill="auto"/>
            <w:noWrap/>
          </w:tcPr>
          <w:p w14:paraId="474AAE0E" w14:textId="77777777" w:rsidR="00B422B9" w:rsidRPr="00EF5447" w:rsidRDefault="00B422B9" w:rsidP="005A2B48">
            <w:pPr>
              <w:pStyle w:val="TAC"/>
              <w:rPr>
                <w:rFonts w:cs="Arial"/>
                <w:color w:val="000000"/>
                <w:szCs w:val="18"/>
                <w:lang w:eastAsia="zh-TW"/>
              </w:rPr>
            </w:pPr>
            <w:r w:rsidRPr="00EF5447">
              <w:t>N/A</w:t>
            </w:r>
          </w:p>
        </w:tc>
        <w:tc>
          <w:tcPr>
            <w:tcW w:w="491" w:type="pct"/>
          </w:tcPr>
          <w:p w14:paraId="17041F43" w14:textId="77777777" w:rsidR="00B422B9" w:rsidRPr="00EF5447" w:rsidRDefault="00B422B9" w:rsidP="005A2B48">
            <w:pPr>
              <w:pStyle w:val="TAC"/>
              <w:rPr>
                <w:rFonts w:cs="Arial"/>
                <w:color w:val="000000"/>
                <w:szCs w:val="18"/>
                <w:lang w:eastAsia="zh-TW"/>
              </w:rPr>
            </w:pPr>
            <w:r w:rsidRPr="00EF5447">
              <w:t>N/A</w:t>
            </w:r>
          </w:p>
        </w:tc>
      </w:tr>
      <w:tr w:rsidR="00B422B9" w:rsidRPr="00EF5447" w14:paraId="37093141" w14:textId="77777777" w:rsidTr="005A2B48">
        <w:trPr>
          <w:trHeight w:val="187"/>
          <w:jc w:val="center"/>
        </w:trPr>
        <w:tc>
          <w:tcPr>
            <w:tcW w:w="1366" w:type="pct"/>
            <w:tcBorders>
              <w:top w:val="nil"/>
              <w:bottom w:val="single" w:sz="4" w:space="0" w:color="auto"/>
            </w:tcBorders>
            <w:shd w:val="clear" w:color="auto" w:fill="auto"/>
          </w:tcPr>
          <w:p w14:paraId="12A74C10" w14:textId="77777777" w:rsidR="00B422B9" w:rsidRPr="00EF5447" w:rsidRDefault="00B422B9" w:rsidP="005A2B48">
            <w:pPr>
              <w:pStyle w:val="TAC"/>
              <w:rPr>
                <w:rFonts w:eastAsia="MS Mincho"/>
              </w:rPr>
            </w:pPr>
          </w:p>
        </w:tc>
        <w:tc>
          <w:tcPr>
            <w:tcW w:w="563" w:type="pct"/>
            <w:shd w:val="clear" w:color="auto" w:fill="auto"/>
          </w:tcPr>
          <w:p w14:paraId="371DC613" w14:textId="77777777" w:rsidR="00B422B9" w:rsidRPr="00EF5447" w:rsidRDefault="00B422B9" w:rsidP="005A2B48">
            <w:pPr>
              <w:pStyle w:val="TAC"/>
              <w:rPr>
                <w:rFonts w:cs="Arial"/>
                <w:color w:val="000000"/>
                <w:szCs w:val="18"/>
              </w:rPr>
            </w:pPr>
            <w:r w:rsidRPr="00EF5447">
              <w:t>n12</w:t>
            </w:r>
          </w:p>
        </w:tc>
        <w:tc>
          <w:tcPr>
            <w:tcW w:w="588" w:type="pct"/>
            <w:shd w:val="clear" w:color="auto" w:fill="auto"/>
            <w:noWrap/>
          </w:tcPr>
          <w:p w14:paraId="0C448C97" w14:textId="77777777" w:rsidR="00B422B9" w:rsidRPr="00EF5447" w:rsidRDefault="00B422B9" w:rsidP="005A2B48">
            <w:pPr>
              <w:pStyle w:val="TAC"/>
              <w:rPr>
                <w:rFonts w:cs="Arial"/>
                <w:color w:val="000000"/>
                <w:szCs w:val="18"/>
              </w:rPr>
            </w:pPr>
            <w:r w:rsidRPr="00EF5447">
              <w:t>705.5</w:t>
            </w:r>
          </w:p>
        </w:tc>
        <w:tc>
          <w:tcPr>
            <w:tcW w:w="503" w:type="pct"/>
            <w:shd w:val="clear" w:color="auto" w:fill="auto"/>
            <w:noWrap/>
          </w:tcPr>
          <w:p w14:paraId="3CD22D7C" w14:textId="77777777" w:rsidR="00B422B9" w:rsidRPr="00EF5447" w:rsidRDefault="00B422B9" w:rsidP="005A2B48">
            <w:pPr>
              <w:pStyle w:val="TAC"/>
              <w:rPr>
                <w:rFonts w:cs="Arial"/>
                <w:color w:val="000000"/>
                <w:szCs w:val="18"/>
                <w:lang w:eastAsia="zh-TW"/>
              </w:rPr>
            </w:pPr>
            <w:r w:rsidRPr="00EF5447">
              <w:t>5</w:t>
            </w:r>
          </w:p>
        </w:tc>
        <w:tc>
          <w:tcPr>
            <w:tcW w:w="395" w:type="pct"/>
            <w:shd w:val="clear" w:color="auto" w:fill="auto"/>
            <w:noWrap/>
          </w:tcPr>
          <w:p w14:paraId="6627C377" w14:textId="77777777" w:rsidR="00B422B9" w:rsidRPr="00EF5447" w:rsidRDefault="00B422B9" w:rsidP="005A2B48">
            <w:pPr>
              <w:pStyle w:val="TAC"/>
              <w:rPr>
                <w:rFonts w:cs="Arial"/>
                <w:color w:val="000000"/>
                <w:szCs w:val="18"/>
                <w:lang w:eastAsia="zh-TW"/>
              </w:rPr>
            </w:pPr>
            <w:r w:rsidRPr="00EF5447">
              <w:t>25</w:t>
            </w:r>
          </w:p>
        </w:tc>
        <w:tc>
          <w:tcPr>
            <w:tcW w:w="616" w:type="pct"/>
            <w:shd w:val="clear" w:color="auto" w:fill="auto"/>
            <w:noWrap/>
          </w:tcPr>
          <w:p w14:paraId="1E8288C5" w14:textId="77777777" w:rsidR="00B422B9" w:rsidRPr="00EF5447" w:rsidRDefault="00B422B9" w:rsidP="005A2B48">
            <w:pPr>
              <w:pStyle w:val="TAC"/>
              <w:rPr>
                <w:rFonts w:cs="Arial"/>
                <w:color w:val="000000"/>
                <w:szCs w:val="18"/>
              </w:rPr>
            </w:pPr>
            <w:r w:rsidRPr="00EF5447">
              <w:t>735.5</w:t>
            </w:r>
          </w:p>
        </w:tc>
        <w:tc>
          <w:tcPr>
            <w:tcW w:w="478" w:type="pct"/>
            <w:shd w:val="clear" w:color="auto" w:fill="auto"/>
            <w:noWrap/>
          </w:tcPr>
          <w:p w14:paraId="10C5AD8F" w14:textId="77777777" w:rsidR="00B422B9" w:rsidRPr="00EF5447" w:rsidRDefault="00B422B9" w:rsidP="005A2B48">
            <w:pPr>
              <w:pStyle w:val="TAC"/>
              <w:rPr>
                <w:rFonts w:cs="Arial"/>
                <w:color w:val="000000"/>
                <w:szCs w:val="18"/>
                <w:lang w:eastAsia="zh-TW"/>
              </w:rPr>
            </w:pPr>
            <w:r w:rsidRPr="00EF5447">
              <w:t>5.5</w:t>
            </w:r>
          </w:p>
        </w:tc>
        <w:tc>
          <w:tcPr>
            <w:tcW w:w="491" w:type="pct"/>
          </w:tcPr>
          <w:p w14:paraId="0A9FFF13" w14:textId="77777777" w:rsidR="00B422B9" w:rsidRPr="00EF5447" w:rsidRDefault="00B422B9" w:rsidP="005A2B48">
            <w:pPr>
              <w:pStyle w:val="TAC"/>
              <w:rPr>
                <w:rFonts w:cs="Arial"/>
                <w:color w:val="000000"/>
                <w:szCs w:val="18"/>
                <w:lang w:eastAsia="zh-TW"/>
              </w:rPr>
            </w:pPr>
            <w:r w:rsidRPr="00EF5447">
              <w:t>IMD5</w:t>
            </w:r>
          </w:p>
        </w:tc>
      </w:tr>
      <w:tr w:rsidR="00B422B9" w:rsidRPr="00EF5447" w14:paraId="4266A895" w14:textId="77777777" w:rsidTr="005A2B48">
        <w:trPr>
          <w:trHeight w:val="187"/>
          <w:jc w:val="center"/>
        </w:trPr>
        <w:tc>
          <w:tcPr>
            <w:tcW w:w="1366" w:type="pct"/>
            <w:tcBorders>
              <w:top w:val="nil"/>
              <w:bottom w:val="nil"/>
            </w:tcBorders>
            <w:shd w:val="clear" w:color="auto" w:fill="auto"/>
          </w:tcPr>
          <w:p w14:paraId="76B34AAD" w14:textId="77777777" w:rsidR="00B422B9" w:rsidRPr="00EF5447" w:rsidRDefault="00B422B9" w:rsidP="005A2B48">
            <w:pPr>
              <w:pStyle w:val="TAC"/>
              <w:rPr>
                <w:lang w:eastAsia="zh-TW"/>
              </w:rPr>
            </w:pPr>
            <w:r w:rsidRPr="00EF5447">
              <w:t>DC_48</w:t>
            </w:r>
            <w:r w:rsidRPr="00EF5447">
              <w:rPr>
                <w:lang w:eastAsia="zh-TW"/>
              </w:rPr>
              <w:t>A</w:t>
            </w:r>
            <w:r w:rsidRPr="00EF5447">
              <w:t>_n25</w:t>
            </w:r>
            <w:r w:rsidRPr="00EF5447">
              <w:rPr>
                <w:lang w:eastAsia="zh-TW"/>
              </w:rPr>
              <w:t>A</w:t>
            </w:r>
          </w:p>
          <w:p w14:paraId="5744B44D" w14:textId="77777777" w:rsidR="00B422B9" w:rsidRPr="00EF5447" w:rsidRDefault="00B422B9" w:rsidP="005A2B48">
            <w:pPr>
              <w:pStyle w:val="TAC"/>
              <w:rPr>
                <w:lang w:eastAsia="zh-TW"/>
              </w:rPr>
            </w:pPr>
            <w:r w:rsidRPr="00EF5447">
              <w:t>DC_48</w:t>
            </w:r>
            <w:r w:rsidRPr="00EF5447">
              <w:rPr>
                <w:lang w:eastAsia="zh-TW"/>
              </w:rPr>
              <w:t>C</w:t>
            </w:r>
            <w:r w:rsidRPr="00EF5447">
              <w:t>_n25</w:t>
            </w:r>
            <w:r w:rsidRPr="00EF5447">
              <w:rPr>
                <w:lang w:eastAsia="zh-TW"/>
              </w:rPr>
              <w:t>A</w:t>
            </w:r>
          </w:p>
          <w:p w14:paraId="01C5C5B8" w14:textId="77777777" w:rsidR="00B422B9" w:rsidRPr="00EF5447" w:rsidRDefault="00B422B9" w:rsidP="005A2B48">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1B3ECBDC" w14:textId="77777777" w:rsidR="00B422B9" w:rsidRPr="00EF5447" w:rsidRDefault="00B422B9" w:rsidP="005A2B48">
            <w:pPr>
              <w:pStyle w:val="TAC"/>
            </w:pPr>
            <w:r w:rsidRPr="00EF5447">
              <w:rPr>
                <w:rFonts w:cs="Arial"/>
                <w:color w:val="000000"/>
                <w:szCs w:val="18"/>
              </w:rPr>
              <w:t>48</w:t>
            </w:r>
          </w:p>
        </w:tc>
        <w:tc>
          <w:tcPr>
            <w:tcW w:w="588" w:type="pct"/>
            <w:shd w:val="clear" w:color="auto" w:fill="auto"/>
            <w:noWrap/>
          </w:tcPr>
          <w:p w14:paraId="531F6A40" w14:textId="77777777" w:rsidR="00B422B9" w:rsidRPr="00EF5447" w:rsidRDefault="00B422B9" w:rsidP="005A2B48">
            <w:pPr>
              <w:pStyle w:val="TAC"/>
            </w:pPr>
            <w:r w:rsidRPr="00EF5447">
              <w:rPr>
                <w:rFonts w:cs="Arial"/>
                <w:color w:val="000000"/>
                <w:szCs w:val="18"/>
              </w:rPr>
              <w:t>3625</w:t>
            </w:r>
          </w:p>
        </w:tc>
        <w:tc>
          <w:tcPr>
            <w:tcW w:w="503" w:type="pct"/>
            <w:shd w:val="clear" w:color="auto" w:fill="auto"/>
            <w:noWrap/>
          </w:tcPr>
          <w:p w14:paraId="773BF3FC" w14:textId="77777777" w:rsidR="00B422B9" w:rsidRPr="00EF5447" w:rsidRDefault="00B422B9" w:rsidP="005A2B48">
            <w:pPr>
              <w:pStyle w:val="TAC"/>
            </w:pPr>
            <w:r w:rsidRPr="00EF5447">
              <w:rPr>
                <w:rFonts w:cs="Arial"/>
                <w:color w:val="000000"/>
                <w:szCs w:val="18"/>
                <w:lang w:eastAsia="zh-TW"/>
              </w:rPr>
              <w:t>20</w:t>
            </w:r>
          </w:p>
        </w:tc>
        <w:tc>
          <w:tcPr>
            <w:tcW w:w="395" w:type="pct"/>
            <w:shd w:val="clear" w:color="auto" w:fill="auto"/>
            <w:noWrap/>
          </w:tcPr>
          <w:p w14:paraId="520C097A" w14:textId="77777777" w:rsidR="00B422B9" w:rsidRPr="00EF5447" w:rsidRDefault="00B422B9" w:rsidP="005A2B48">
            <w:pPr>
              <w:pStyle w:val="TAC"/>
            </w:pPr>
            <w:r w:rsidRPr="00EF5447">
              <w:rPr>
                <w:rFonts w:cs="Arial"/>
                <w:color w:val="000000"/>
                <w:szCs w:val="18"/>
                <w:lang w:eastAsia="zh-TW"/>
              </w:rPr>
              <w:t>100</w:t>
            </w:r>
          </w:p>
        </w:tc>
        <w:tc>
          <w:tcPr>
            <w:tcW w:w="616" w:type="pct"/>
            <w:shd w:val="clear" w:color="auto" w:fill="auto"/>
            <w:noWrap/>
          </w:tcPr>
          <w:p w14:paraId="32D45BC5" w14:textId="77777777" w:rsidR="00B422B9" w:rsidRPr="00EF5447" w:rsidRDefault="00B422B9" w:rsidP="005A2B48">
            <w:pPr>
              <w:pStyle w:val="TAC"/>
            </w:pPr>
            <w:r w:rsidRPr="00EF5447">
              <w:rPr>
                <w:rFonts w:cs="Arial"/>
                <w:color w:val="000000"/>
                <w:szCs w:val="18"/>
              </w:rPr>
              <w:t>3625</w:t>
            </w:r>
          </w:p>
        </w:tc>
        <w:tc>
          <w:tcPr>
            <w:tcW w:w="478" w:type="pct"/>
            <w:shd w:val="clear" w:color="auto" w:fill="auto"/>
            <w:noWrap/>
          </w:tcPr>
          <w:p w14:paraId="17D1753A" w14:textId="77777777" w:rsidR="00B422B9" w:rsidRPr="00EF5447" w:rsidRDefault="00B422B9" w:rsidP="005A2B48">
            <w:pPr>
              <w:pStyle w:val="TAC"/>
            </w:pPr>
            <w:r w:rsidRPr="00EF5447">
              <w:rPr>
                <w:rFonts w:cs="Arial"/>
                <w:color w:val="000000"/>
                <w:szCs w:val="18"/>
                <w:lang w:eastAsia="zh-TW"/>
              </w:rPr>
              <w:t>N/A</w:t>
            </w:r>
          </w:p>
        </w:tc>
        <w:tc>
          <w:tcPr>
            <w:tcW w:w="491" w:type="pct"/>
          </w:tcPr>
          <w:p w14:paraId="598AF1AF" w14:textId="77777777" w:rsidR="00B422B9" w:rsidRPr="00EF5447" w:rsidRDefault="00B422B9" w:rsidP="005A2B48">
            <w:pPr>
              <w:pStyle w:val="TAC"/>
            </w:pPr>
            <w:r w:rsidRPr="00EF5447">
              <w:rPr>
                <w:rFonts w:cs="Arial"/>
                <w:color w:val="000000"/>
                <w:szCs w:val="18"/>
                <w:lang w:eastAsia="zh-TW"/>
              </w:rPr>
              <w:t>N/A</w:t>
            </w:r>
          </w:p>
        </w:tc>
      </w:tr>
      <w:tr w:rsidR="00B422B9" w:rsidRPr="00EF5447" w14:paraId="5AAD6B78" w14:textId="77777777" w:rsidTr="005A2B48">
        <w:trPr>
          <w:trHeight w:val="187"/>
          <w:jc w:val="center"/>
        </w:trPr>
        <w:tc>
          <w:tcPr>
            <w:tcW w:w="1366" w:type="pct"/>
            <w:tcBorders>
              <w:top w:val="nil"/>
              <w:bottom w:val="single" w:sz="4" w:space="0" w:color="auto"/>
            </w:tcBorders>
            <w:shd w:val="clear" w:color="auto" w:fill="auto"/>
          </w:tcPr>
          <w:p w14:paraId="775E2615" w14:textId="77777777" w:rsidR="00B422B9" w:rsidRPr="00EF5447" w:rsidRDefault="00B422B9" w:rsidP="005A2B48">
            <w:pPr>
              <w:pStyle w:val="TAC"/>
            </w:pPr>
          </w:p>
        </w:tc>
        <w:tc>
          <w:tcPr>
            <w:tcW w:w="563" w:type="pct"/>
            <w:shd w:val="clear" w:color="auto" w:fill="auto"/>
          </w:tcPr>
          <w:p w14:paraId="71E7D82E" w14:textId="77777777" w:rsidR="00B422B9" w:rsidRPr="00EF5447" w:rsidRDefault="00B422B9" w:rsidP="005A2B48">
            <w:pPr>
              <w:pStyle w:val="TAC"/>
            </w:pPr>
            <w:r w:rsidRPr="00EF5447">
              <w:rPr>
                <w:lang w:eastAsia="zh-TW"/>
              </w:rPr>
              <w:t>n25</w:t>
            </w:r>
          </w:p>
        </w:tc>
        <w:tc>
          <w:tcPr>
            <w:tcW w:w="588" w:type="pct"/>
            <w:shd w:val="clear" w:color="auto" w:fill="auto"/>
            <w:noWrap/>
          </w:tcPr>
          <w:p w14:paraId="665D53EB" w14:textId="77777777" w:rsidR="00B422B9" w:rsidRPr="00EF5447" w:rsidRDefault="00B422B9" w:rsidP="005A2B48">
            <w:pPr>
              <w:pStyle w:val="TAC"/>
            </w:pPr>
            <w:r w:rsidRPr="00EF5447">
              <w:rPr>
                <w:rFonts w:cs="Arial"/>
              </w:rPr>
              <w:t>1852.5</w:t>
            </w:r>
          </w:p>
        </w:tc>
        <w:tc>
          <w:tcPr>
            <w:tcW w:w="503" w:type="pct"/>
            <w:shd w:val="clear" w:color="auto" w:fill="auto"/>
            <w:noWrap/>
          </w:tcPr>
          <w:p w14:paraId="25695E47" w14:textId="77777777" w:rsidR="00B422B9" w:rsidRPr="00EF5447" w:rsidRDefault="00B422B9" w:rsidP="005A2B48">
            <w:pPr>
              <w:pStyle w:val="TAC"/>
            </w:pPr>
            <w:r w:rsidRPr="00EF5447">
              <w:rPr>
                <w:rFonts w:cs="Arial"/>
              </w:rPr>
              <w:t>5</w:t>
            </w:r>
          </w:p>
        </w:tc>
        <w:tc>
          <w:tcPr>
            <w:tcW w:w="395" w:type="pct"/>
            <w:shd w:val="clear" w:color="auto" w:fill="auto"/>
            <w:noWrap/>
          </w:tcPr>
          <w:p w14:paraId="56527F97" w14:textId="77777777" w:rsidR="00B422B9" w:rsidRPr="00EF5447" w:rsidRDefault="00B422B9" w:rsidP="005A2B48">
            <w:pPr>
              <w:pStyle w:val="TAC"/>
            </w:pPr>
            <w:r w:rsidRPr="00EF5447">
              <w:rPr>
                <w:rFonts w:cs="Arial"/>
              </w:rPr>
              <w:t>25</w:t>
            </w:r>
          </w:p>
        </w:tc>
        <w:tc>
          <w:tcPr>
            <w:tcW w:w="616" w:type="pct"/>
            <w:shd w:val="clear" w:color="auto" w:fill="auto"/>
            <w:noWrap/>
          </w:tcPr>
          <w:p w14:paraId="35F5ADBB" w14:textId="77777777" w:rsidR="00B422B9" w:rsidRPr="00EF5447" w:rsidRDefault="00B422B9" w:rsidP="005A2B48">
            <w:pPr>
              <w:pStyle w:val="TAC"/>
            </w:pPr>
            <w:r w:rsidRPr="00EF5447">
              <w:rPr>
                <w:rFonts w:eastAsia="Times New Roman"/>
              </w:rPr>
              <w:t>1932.5</w:t>
            </w:r>
          </w:p>
        </w:tc>
        <w:tc>
          <w:tcPr>
            <w:tcW w:w="478" w:type="pct"/>
            <w:shd w:val="clear" w:color="auto" w:fill="auto"/>
            <w:noWrap/>
          </w:tcPr>
          <w:p w14:paraId="2D16ABA9" w14:textId="77777777" w:rsidR="00B422B9" w:rsidRPr="00EF5447" w:rsidRDefault="00B422B9" w:rsidP="005A2B48">
            <w:pPr>
              <w:pStyle w:val="TAC"/>
            </w:pPr>
            <w:r w:rsidRPr="00EF5447">
              <w:rPr>
                <w:lang w:eastAsia="zh-TW"/>
              </w:rPr>
              <w:t>12</w:t>
            </w:r>
          </w:p>
        </w:tc>
        <w:tc>
          <w:tcPr>
            <w:tcW w:w="491" w:type="pct"/>
          </w:tcPr>
          <w:p w14:paraId="59C44C3B" w14:textId="77777777" w:rsidR="00B422B9" w:rsidRPr="00EF5447" w:rsidRDefault="00B422B9" w:rsidP="005A2B48">
            <w:pPr>
              <w:pStyle w:val="TAC"/>
            </w:pPr>
            <w:r w:rsidRPr="00EF5447">
              <w:rPr>
                <w:lang w:eastAsia="zh-TW"/>
              </w:rPr>
              <w:t>IMD4</w:t>
            </w:r>
          </w:p>
        </w:tc>
      </w:tr>
      <w:tr w:rsidR="00B422B9" w:rsidRPr="00EF5447" w14:paraId="71E69353" w14:textId="77777777" w:rsidTr="005A2B48">
        <w:trPr>
          <w:trHeight w:val="187"/>
          <w:jc w:val="center"/>
        </w:trPr>
        <w:tc>
          <w:tcPr>
            <w:tcW w:w="1366" w:type="pct"/>
            <w:tcBorders>
              <w:bottom w:val="nil"/>
            </w:tcBorders>
            <w:shd w:val="clear" w:color="auto" w:fill="auto"/>
          </w:tcPr>
          <w:p w14:paraId="4A00B3FC" w14:textId="77777777" w:rsidR="00B422B9" w:rsidRPr="00EF5447" w:rsidRDefault="00B422B9" w:rsidP="005A2B48">
            <w:pPr>
              <w:pStyle w:val="TAC"/>
              <w:rPr>
                <w:lang w:eastAsia="zh-TW"/>
              </w:rPr>
            </w:pPr>
            <w:r w:rsidRPr="00EF5447">
              <w:t>DC_48</w:t>
            </w:r>
            <w:r w:rsidRPr="00EF5447">
              <w:rPr>
                <w:lang w:eastAsia="zh-TW"/>
              </w:rPr>
              <w:t>A</w:t>
            </w:r>
            <w:r w:rsidRPr="00EF5447">
              <w:t>_n66</w:t>
            </w:r>
            <w:r w:rsidRPr="00EF5447">
              <w:rPr>
                <w:lang w:eastAsia="zh-TW"/>
              </w:rPr>
              <w:t>A</w:t>
            </w:r>
          </w:p>
          <w:p w14:paraId="180598C6" w14:textId="77777777" w:rsidR="00B422B9" w:rsidRPr="00EF5447" w:rsidRDefault="00B422B9" w:rsidP="005A2B48">
            <w:pPr>
              <w:pStyle w:val="TAC"/>
              <w:rPr>
                <w:szCs w:val="18"/>
                <w:lang w:eastAsia="zh-CN"/>
              </w:rPr>
            </w:pPr>
            <w:r w:rsidRPr="00EF5447">
              <w:rPr>
                <w:szCs w:val="18"/>
                <w:lang w:eastAsia="fi-FI"/>
              </w:rPr>
              <w:t>DC_48</w:t>
            </w:r>
            <w:r w:rsidRPr="00EF5447">
              <w:rPr>
                <w:szCs w:val="18"/>
                <w:lang w:eastAsia="zh-CN"/>
              </w:rPr>
              <w:t>C_n66A</w:t>
            </w:r>
          </w:p>
          <w:p w14:paraId="29C2AFAF" w14:textId="77777777" w:rsidR="00B422B9" w:rsidRPr="00EF5447" w:rsidRDefault="00B422B9" w:rsidP="005A2B48">
            <w:pPr>
              <w:pStyle w:val="TAC"/>
            </w:pPr>
            <w:r w:rsidRPr="00EF5447">
              <w:rPr>
                <w:szCs w:val="18"/>
                <w:lang w:eastAsia="fi-FI"/>
              </w:rPr>
              <w:t>DC_48</w:t>
            </w:r>
            <w:r w:rsidRPr="00EF5447">
              <w:rPr>
                <w:szCs w:val="18"/>
                <w:lang w:eastAsia="zh-CN"/>
              </w:rPr>
              <w:t>D_n66A</w:t>
            </w:r>
          </w:p>
        </w:tc>
        <w:tc>
          <w:tcPr>
            <w:tcW w:w="563" w:type="pct"/>
            <w:shd w:val="clear" w:color="auto" w:fill="auto"/>
          </w:tcPr>
          <w:p w14:paraId="2CDA988E" w14:textId="77777777" w:rsidR="00B422B9" w:rsidRPr="00EF5447" w:rsidRDefault="00B422B9" w:rsidP="005A2B48">
            <w:pPr>
              <w:pStyle w:val="TAC"/>
            </w:pPr>
            <w:r w:rsidRPr="00EF5447">
              <w:rPr>
                <w:rFonts w:cs="Arial"/>
                <w:color w:val="000000"/>
                <w:szCs w:val="18"/>
              </w:rPr>
              <w:t>48</w:t>
            </w:r>
          </w:p>
        </w:tc>
        <w:tc>
          <w:tcPr>
            <w:tcW w:w="588" w:type="pct"/>
            <w:shd w:val="clear" w:color="auto" w:fill="auto"/>
            <w:noWrap/>
          </w:tcPr>
          <w:p w14:paraId="591B3A1B" w14:textId="77777777" w:rsidR="00B422B9" w:rsidRPr="00EF5447" w:rsidRDefault="00B422B9" w:rsidP="005A2B48">
            <w:pPr>
              <w:pStyle w:val="TAC"/>
              <w:rPr>
                <w:lang w:eastAsia="ko-KR"/>
              </w:rPr>
            </w:pPr>
            <w:r w:rsidRPr="00EF5447">
              <w:rPr>
                <w:rFonts w:cs="Arial"/>
                <w:color w:val="000000"/>
                <w:szCs w:val="18"/>
              </w:rPr>
              <w:t>3630</w:t>
            </w:r>
          </w:p>
        </w:tc>
        <w:tc>
          <w:tcPr>
            <w:tcW w:w="503" w:type="pct"/>
            <w:shd w:val="clear" w:color="auto" w:fill="auto"/>
            <w:noWrap/>
          </w:tcPr>
          <w:p w14:paraId="0490F255" w14:textId="77777777" w:rsidR="00B422B9" w:rsidRPr="00EF5447" w:rsidRDefault="00B422B9" w:rsidP="005A2B48">
            <w:pPr>
              <w:pStyle w:val="TAC"/>
              <w:rPr>
                <w:lang w:eastAsia="ko-KR"/>
              </w:rPr>
            </w:pPr>
            <w:r w:rsidRPr="00EF5447">
              <w:rPr>
                <w:rFonts w:cs="Arial"/>
                <w:color w:val="000000"/>
                <w:szCs w:val="18"/>
                <w:lang w:eastAsia="zh-TW"/>
              </w:rPr>
              <w:t>20</w:t>
            </w:r>
          </w:p>
        </w:tc>
        <w:tc>
          <w:tcPr>
            <w:tcW w:w="395" w:type="pct"/>
            <w:shd w:val="clear" w:color="auto" w:fill="auto"/>
            <w:noWrap/>
          </w:tcPr>
          <w:p w14:paraId="47AD5629" w14:textId="77777777" w:rsidR="00B422B9" w:rsidRPr="00EF5447" w:rsidRDefault="00B422B9" w:rsidP="005A2B48">
            <w:pPr>
              <w:pStyle w:val="TAC"/>
              <w:rPr>
                <w:lang w:eastAsia="ko-KR"/>
              </w:rPr>
            </w:pPr>
            <w:r w:rsidRPr="00EF5447">
              <w:rPr>
                <w:rFonts w:cs="Arial"/>
                <w:color w:val="000000"/>
                <w:szCs w:val="18"/>
                <w:lang w:eastAsia="zh-TW"/>
              </w:rPr>
              <w:t>100</w:t>
            </w:r>
          </w:p>
        </w:tc>
        <w:tc>
          <w:tcPr>
            <w:tcW w:w="616" w:type="pct"/>
            <w:shd w:val="clear" w:color="auto" w:fill="auto"/>
            <w:noWrap/>
          </w:tcPr>
          <w:p w14:paraId="5FCF2DF9" w14:textId="77777777" w:rsidR="00B422B9" w:rsidRPr="00EF5447" w:rsidRDefault="00B422B9" w:rsidP="005A2B48">
            <w:pPr>
              <w:pStyle w:val="TAC"/>
              <w:rPr>
                <w:lang w:eastAsia="ko-KR"/>
              </w:rPr>
            </w:pPr>
            <w:r w:rsidRPr="00EF5447">
              <w:rPr>
                <w:rFonts w:cs="Arial"/>
                <w:color w:val="000000"/>
                <w:szCs w:val="18"/>
              </w:rPr>
              <w:t>3630</w:t>
            </w:r>
          </w:p>
        </w:tc>
        <w:tc>
          <w:tcPr>
            <w:tcW w:w="478" w:type="pct"/>
            <w:shd w:val="clear" w:color="auto" w:fill="auto"/>
            <w:noWrap/>
          </w:tcPr>
          <w:p w14:paraId="2A238373" w14:textId="77777777" w:rsidR="00B422B9" w:rsidRPr="00EF5447" w:rsidRDefault="00B422B9" w:rsidP="005A2B48">
            <w:pPr>
              <w:pStyle w:val="TAC"/>
              <w:rPr>
                <w:lang w:eastAsia="ko-KR"/>
              </w:rPr>
            </w:pPr>
            <w:r w:rsidRPr="00EF5447">
              <w:rPr>
                <w:rFonts w:cs="Arial"/>
                <w:color w:val="000000"/>
                <w:szCs w:val="18"/>
                <w:lang w:eastAsia="zh-TW"/>
              </w:rPr>
              <w:t>N/A</w:t>
            </w:r>
          </w:p>
        </w:tc>
        <w:tc>
          <w:tcPr>
            <w:tcW w:w="491" w:type="pct"/>
          </w:tcPr>
          <w:p w14:paraId="2F768C06" w14:textId="77777777" w:rsidR="00B422B9" w:rsidRPr="00EF5447" w:rsidRDefault="00B422B9" w:rsidP="005A2B48">
            <w:pPr>
              <w:pStyle w:val="TAC"/>
            </w:pPr>
            <w:r w:rsidRPr="00EF5447">
              <w:rPr>
                <w:rFonts w:cs="Arial"/>
                <w:color w:val="000000"/>
                <w:szCs w:val="18"/>
                <w:lang w:eastAsia="zh-TW"/>
              </w:rPr>
              <w:t>N/A</w:t>
            </w:r>
          </w:p>
        </w:tc>
      </w:tr>
      <w:tr w:rsidR="00B422B9" w:rsidRPr="00EF5447" w14:paraId="63DEED8E" w14:textId="77777777" w:rsidTr="005A2B48">
        <w:trPr>
          <w:trHeight w:val="187"/>
          <w:jc w:val="center"/>
        </w:trPr>
        <w:tc>
          <w:tcPr>
            <w:tcW w:w="1366" w:type="pct"/>
            <w:tcBorders>
              <w:top w:val="nil"/>
              <w:bottom w:val="single" w:sz="4" w:space="0" w:color="auto"/>
            </w:tcBorders>
            <w:shd w:val="clear" w:color="auto" w:fill="auto"/>
          </w:tcPr>
          <w:p w14:paraId="35AECC7E" w14:textId="77777777" w:rsidR="00B422B9" w:rsidRPr="00EF5447" w:rsidRDefault="00B422B9" w:rsidP="005A2B48">
            <w:pPr>
              <w:pStyle w:val="TAC"/>
            </w:pPr>
          </w:p>
        </w:tc>
        <w:tc>
          <w:tcPr>
            <w:tcW w:w="563" w:type="pct"/>
            <w:shd w:val="clear" w:color="auto" w:fill="auto"/>
          </w:tcPr>
          <w:p w14:paraId="0DE7C2A3" w14:textId="77777777" w:rsidR="00B422B9" w:rsidRPr="00EF5447" w:rsidRDefault="00B422B9" w:rsidP="005A2B48">
            <w:pPr>
              <w:pStyle w:val="TAC"/>
            </w:pPr>
            <w:r w:rsidRPr="00EF5447">
              <w:rPr>
                <w:lang w:eastAsia="zh-TW"/>
              </w:rPr>
              <w:t>n66</w:t>
            </w:r>
          </w:p>
        </w:tc>
        <w:tc>
          <w:tcPr>
            <w:tcW w:w="588" w:type="pct"/>
            <w:shd w:val="clear" w:color="auto" w:fill="auto"/>
            <w:noWrap/>
          </w:tcPr>
          <w:p w14:paraId="0F2297EC" w14:textId="77777777" w:rsidR="00B422B9" w:rsidRPr="00EF5447" w:rsidRDefault="00B422B9" w:rsidP="005A2B48">
            <w:pPr>
              <w:pStyle w:val="TAC"/>
              <w:rPr>
                <w:lang w:eastAsia="ko-KR"/>
              </w:rPr>
            </w:pPr>
            <w:r w:rsidRPr="00EF5447">
              <w:t>1715</w:t>
            </w:r>
          </w:p>
        </w:tc>
        <w:tc>
          <w:tcPr>
            <w:tcW w:w="503" w:type="pct"/>
            <w:shd w:val="clear" w:color="auto" w:fill="auto"/>
            <w:noWrap/>
          </w:tcPr>
          <w:p w14:paraId="3D2AEEC2" w14:textId="77777777" w:rsidR="00B422B9" w:rsidRPr="00EF5447" w:rsidRDefault="00B422B9" w:rsidP="005A2B48">
            <w:pPr>
              <w:pStyle w:val="TAC"/>
              <w:rPr>
                <w:lang w:eastAsia="ko-KR"/>
              </w:rPr>
            </w:pPr>
            <w:r w:rsidRPr="00EF5447">
              <w:t>5</w:t>
            </w:r>
          </w:p>
        </w:tc>
        <w:tc>
          <w:tcPr>
            <w:tcW w:w="395" w:type="pct"/>
            <w:shd w:val="clear" w:color="auto" w:fill="auto"/>
            <w:noWrap/>
          </w:tcPr>
          <w:p w14:paraId="331660E5" w14:textId="77777777" w:rsidR="00B422B9" w:rsidRPr="00EF5447" w:rsidRDefault="00B422B9" w:rsidP="005A2B48">
            <w:pPr>
              <w:pStyle w:val="TAC"/>
              <w:rPr>
                <w:lang w:eastAsia="ko-KR"/>
              </w:rPr>
            </w:pPr>
            <w:r w:rsidRPr="00EF5447">
              <w:t>25</w:t>
            </w:r>
          </w:p>
        </w:tc>
        <w:tc>
          <w:tcPr>
            <w:tcW w:w="616" w:type="pct"/>
            <w:shd w:val="clear" w:color="auto" w:fill="auto"/>
            <w:noWrap/>
          </w:tcPr>
          <w:p w14:paraId="7C8FF18D" w14:textId="77777777" w:rsidR="00B422B9" w:rsidRPr="00EF5447" w:rsidRDefault="00B422B9" w:rsidP="005A2B48">
            <w:pPr>
              <w:pStyle w:val="TAC"/>
              <w:rPr>
                <w:lang w:eastAsia="ko-KR"/>
              </w:rPr>
            </w:pPr>
            <w:r w:rsidRPr="00EF5447">
              <w:t>2115</w:t>
            </w:r>
          </w:p>
        </w:tc>
        <w:tc>
          <w:tcPr>
            <w:tcW w:w="478" w:type="pct"/>
            <w:shd w:val="clear" w:color="auto" w:fill="auto"/>
            <w:noWrap/>
          </w:tcPr>
          <w:p w14:paraId="3932AF8D" w14:textId="77777777" w:rsidR="00B422B9" w:rsidRPr="00EF5447" w:rsidRDefault="00B422B9" w:rsidP="005A2B48">
            <w:pPr>
              <w:pStyle w:val="TAC"/>
              <w:rPr>
                <w:lang w:eastAsia="ko-KR"/>
              </w:rPr>
            </w:pPr>
            <w:r w:rsidRPr="00EF5447">
              <w:rPr>
                <w:lang w:eastAsia="zh-TW"/>
              </w:rPr>
              <w:t>4</w:t>
            </w:r>
          </w:p>
        </w:tc>
        <w:tc>
          <w:tcPr>
            <w:tcW w:w="491" w:type="pct"/>
          </w:tcPr>
          <w:p w14:paraId="68857B7A" w14:textId="77777777" w:rsidR="00B422B9" w:rsidRPr="00EF5447" w:rsidRDefault="00B422B9" w:rsidP="005A2B48">
            <w:pPr>
              <w:pStyle w:val="TAC"/>
            </w:pPr>
            <w:r w:rsidRPr="00EF5447">
              <w:rPr>
                <w:lang w:eastAsia="zh-TW"/>
              </w:rPr>
              <w:t>IMD5</w:t>
            </w:r>
          </w:p>
        </w:tc>
      </w:tr>
      <w:tr w:rsidR="00B422B9" w:rsidRPr="00EF5447" w14:paraId="510585E0" w14:textId="77777777" w:rsidTr="005A2B48">
        <w:trPr>
          <w:trHeight w:val="187"/>
          <w:jc w:val="center"/>
        </w:trPr>
        <w:tc>
          <w:tcPr>
            <w:tcW w:w="1366" w:type="pct"/>
            <w:tcBorders>
              <w:bottom w:val="nil"/>
            </w:tcBorders>
            <w:shd w:val="clear" w:color="auto" w:fill="auto"/>
          </w:tcPr>
          <w:p w14:paraId="7A4C528C" w14:textId="77777777" w:rsidR="00B422B9" w:rsidRPr="00EF5447" w:rsidRDefault="00B422B9" w:rsidP="005A2B48">
            <w:pPr>
              <w:pStyle w:val="TAC"/>
            </w:pPr>
            <w:r w:rsidRPr="00EF5447">
              <w:t>DC_66A_n2A, DC_66A-</w:t>
            </w:r>
            <w:r w:rsidRPr="00EF5447">
              <w:rPr>
                <w:noProof/>
              </w:rPr>
              <w:t>66A_n2A</w:t>
            </w:r>
          </w:p>
        </w:tc>
        <w:tc>
          <w:tcPr>
            <w:tcW w:w="563" w:type="pct"/>
            <w:shd w:val="clear" w:color="auto" w:fill="auto"/>
          </w:tcPr>
          <w:p w14:paraId="5D07CFA0" w14:textId="77777777" w:rsidR="00B422B9" w:rsidRPr="00EF5447" w:rsidRDefault="00B422B9" w:rsidP="005A2B48">
            <w:pPr>
              <w:pStyle w:val="TAC"/>
            </w:pPr>
            <w:r w:rsidRPr="00EF5447">
              <w:t>66</w:t>
            </w:r>
          </w:p>
        </w:tc>
        <w:tc>
          <w:tcPr>
            <w:tcW w:w="588" w:type="pct"/>
            <w:shd w:val="clear" w:color="auto" w:fill="auto"/>
            <w:noWrap/>
          </w:tcPr>
          <w:p w14:paraId="0FB51641" w14:textId="77777777" w:rsidR="00B422B9" w:rsidRPr="00EF5447" w:rsidRDefault="00B422B9" w:rsidP="005A2B48">
            <w:pPr>
              <w:pStyle w:val="TAC"/>
            </w:pPr>
            <w:r w:rsidRPr="00EF5447">
              <w:rPr>
                <w:lang w:eastAsia="ko-KR"/>
              </w:rPr>
              <w:t>1775</w:t>
            </w:r>
          </w:p>
        </w:tc>
        <w:tc>
          <w:tcPr>
            <w:tcW w:w="503" w:type="pct"/>
            <w:shd w:val="clear" w:color="auto" w:fill="auto"/>
            <w:noWrap/>
          </w:tcPr>
          <w:p w14:paraId="31236905" w14:textId="77777777" w:rsidR="00B422B9" w:rsidRPr="00EF5447" w:rsidRDefault="00B422B9" w:rsidP="005A2B48">
            <w:pPr>
              <w:pStyle w:val="TAC"/>
            </w:pPr>
            <w:r w:rsidRPr="00EF5447">
              <w:rPr>
                <w:lang w:eastAsia="ko-KR"/>
              </w:rPr>
              <w:t>5</w:t>
            </w:r>
          </w:p>
        </w:tc>
        <w:tc>
          <w:tcPr>
            <w:tcW w:w="395" w:type="pct"/>
            <w:shd w:val="clear" w:color="auto" w:fill="auto"/>
            <w:noWrap/>
          </w:tcPr>
          <w:p w14:paraId="3680C181" w14:textId="77777777" w:rsidR="00B422B9" w:rsidRPr="00EF5447" w:rsidRDefault="00B422B9" w:rsidP="005A2B48">
            <w:pPr>
              <w:pStyle w:val="TAC"/>
            </w:pPr>
            <w:r w:rsidRPr="00EF5447">
              <w:rPr>
                <w:lang w:eastAsia="ko-KR"/>
              </w:rPr>
              <w:t>25</w:t>
            </w:r>
          </w:p>
        </w:tc>
        <w:tc>
          <w:tcPr>
            <w:tcW w:w="616" w:type="pct"/>
            <w:shd w:val="clear" w:color="auto" w:fill="auto"/>
            <w:noWrap/>
          </w:tcPr>
          <w:p w14:paraId="048C3FCB" w14:textId="77777777" w:rsidR="00B422B9" w:rsidRPr="00EF5447" w:rsidRDefault="00B422B9" w:rsidP="005A2B48">
            <w:pPr>
              <w:pStyle w:val="TAC"/>
            </w:pPr>
            <w:r w:rsidRPr="00EF5447">
              <w:rPr>
                <w:lang w:eastAsia="ko-KR"/>
              </w:rPr>
              <w:t>2175</w:t>
            </w:r>
          </w:p>
        </w:tc>
        <w:tc>
          <w:tcPr>
            <w:tcW w:w="478" w:type="pct"/>
            <w:shd w:val="clear" w:color="auto" w:fill="auto"/>
            <w:noWrap/>
          </w:tcPr>
          <w:p w14:paraId="1377FEA1" w14:textId="77777777" w:rsidR="00B422B9" w:rsidRPr="00EF5447" w:rsidRDefault="00B422B9" w:rsidP="005A2B48">
            <w:pPr>
              <w:pStyle w:val="TAC"/>
            </w:pPr>
            <w:r w:rsidRPr="00EF5447">
              <w:rPr>
                <w:lang w:eastAsia="ko-KR"/>
              </w:rPr>
              <w:t>N/A</w:t>
            </w:r>
          </w:p>
        </w:tc>
        <w:tc>
          <w:tcPr>
            <w:tcW w:w="491" w:type="pct"/>
          </w:tcPr>
          <w:p w14:paraId="7D701C95" w14:textId="77777777" w:rsidR="00B422B9" w:rsidRPr="00EF5447" w:rsidRDefault="00B422B9" w:rsidP="005A2B48">
            <w:pPr>
              <w:pStyle w:val="TAC"/>
            </w:pPr>
            <w:r w:rsidRPr="00EF5447">
              <w:t>N/A</w:t>
            </w:r>
          </w:p>
        </w:tc>
      </w:tr>
      <w:tr w:rsidR="00B422B9" w:rsidRPr="00EF5447" w14:paraId="284D7729" w14:textId="77777777" w:rsidTr="005A2B48">
        <w:trPr>
          <w:trHeight w:val="187"/>
          <w:jc w:val="center"/>
        </w:trPr>
        <w:tc>
          <w:tcPr>
            <w:tcW w:w="1366" w:type="pct"/>
            <w:tcBorders>
              <w:top w:val="nil"/>
              <w:bottom w:val="nil"/>
            </w:tcBorders>
            <w:shd w:val="clear" w:color="auto" w:fill="auto"/>
          </w:tcPr>
          <w:p w14:paraId="5BEDC50E" w14:textId="77777777" w:rsidR="00B422B9" w:rsidRPr="00EF5447" w:rsidRDefault="00B422B9" w:rsidP="005A2B48">
            <w:pPr>
              <w:pStyle w:val="TAC"/>
            </w:pPr>
          </w:p>
        </w:tc>
        <w:tc>
          <w:tcPr>
            <w:tcW w:w="563" w:type="pct"/>
            <w:shd w:val="clear" w:color="auto" w:fill="auto"/>
          </w:tcPr>
          <w:p w14:paraId="4BAD8C64" w14:textId="77777777" w:rsidR="00B422B9" w:rsidRPr="00EF5447" w:rsidRDefault="00B422B9" w:rsidP="005A2B48">
            <w:pPr>
              <w:pStyle w:val="TAC"/>
            </w:pPr>
            <w:r w:rsidRPr="00EF5447">
              <w:t>n2</w:t>
            </w:r>
          </w:p>
        </w:tc>
        <w:tc>
          <w:tcPr>
            <w:tcW w:w="588" w:type="pct"/>
            <w:shd w:val="clear" w:color="auto" w:fill="auto"/>
            <w:noWrap/>
          </w:tcPr>
          <w:p w14:paraId="5BEFBE27" w14:textId="77777777" w:rsidR="00B422B9" w:rsidRPr="00EF5447" w:rsidRDefault="00B422B9" w:rsidP="005A2B48">
            <w:pPr>
              <w:pStyle w:val="TAC"/>
            </w:pPr>
            <w:r w:rsidRPr="00EF5447">
              <w:rPr>
                <w:lang w:eastAsia="ko-KR"/>
              </w:rPr>
              <w:t>1855</w:t>
            </w:r>
          </w:p>
        </w:tc>
        <w:tc>
          <w:tcPr>
            <w:tcW w:w="503" w:type="pct"/>
            <w:shd w:val="clear" w:color="auto" w:fill="auto"/>
            <w:noWrap/>
          </w:tcPr>
          <w:p w14:paraId="175ED89B" w14:textId="77777777" w:rsidR="00B422B9" w:rsidRPr="00EF5447" w:rsidRDefault="00B422B9" w:rsidP="005A2B48">
            <w:pPr>
              <w:pStyle w:val="TAC"/>
            </w:pPr>
            <w:r w:rsidRPr="00EF5447">
              <w:rPr>
                <w:lang w:eastAsia="ko-KR"/>
              </w:rPr>
              <w:t>5</w:t>
            </w:r>
          </w:p>
        </w:tc>
        <w:tc>
          <w:tcPr>
            <w:tcW w:w="395" w:type="pct"/>
            <w:shd w:val="clear" w:color="auto" w:fill="auto"/>
            <w:noWrap/>
          </w:tcPr>
          <w:p w14:paraId="2CA85E25" w14:textId="77777777" w:rsidR="00B422B9" w:rsidRPr="00EF5447" w:rsidRDefault="00B422B9" w:rsidP="005A2B48">
            <w:pPr>
              <w:pStyle w:val="TAC"/>
            </w:pPr>
            <w:r w:rsidRPr="00EF5447">
              <w:rPr>
                <w:lang w:eastAsia="ko-KR"/>
              </w:rPr>
              <w:t>25</w:t>
            </w:r>
          </w:p>
        </w:tc>
        <w:tc>
          <w:tcPr>
            <w:tcW w:w="616" w:type="pct"/>
            <w:shd w:val="clear" w:color="auto" w:fill="auto"/>
            <w:noWrap/>
          </w:tcPr>
          <w:p w14:paraId="52306EE2" w14:textId="77777777" w:rsidR="00B422B9" w:rsidRPr="00EF5447" w:rsidRDefault="00B422B9" w:rsidP="005A2B48">
            <w:pPr>
              <w:pStyle w:val="TAC"/>
            </w:pPr>
            <w:r w:rsidRPr="00EF5447">
              <w:rPr>
                <w:lang w:eastAsia="ko-KR"/>
              </w:rPr>
              <w:t>1935</w:t>
            </w:r>
          </w:p>
        </w:tc>
        <w:tc>
          <w:tcPr>
            <w:tcW w:w="478" w:type="pct"/>
            <w:shd w:val="clear" w:color="auto" w:fill="auto"/>
            <w:noWrap/>
          </w:tcPr>
          <w:p w14:paraId="271AABD8" w14:textId="77777777" w:rsidR="00B422B9" w:rsidRPr="00EF5447" w:rsidRDefault="00B422B9" w:rsidP="005A2B48">
            <w:pPr>
              <w:pStyle w:val="TAC"/>
            </w:pPr>
            <w:r w:rsidRPr="00EF5447">
              <w:rPr>
                <w:lang w:eastAsia="ko-KR"/>
              </w:rPr>
              <w:t>20</w:t>
            </w:r>
          </w:p>
        </w:tc>
        <w:tc>
          <w:tcPr>
            <w:tcW w:w="491" w:type="pct"/>
          </w:tcPr>
          <w:p w14:paraId="453F4BD8" w14:textId="77777777" w:rsidR="00B422B9" w:rsidRPr="00EF5447" w:rsidRDefault="00B422B9" w:rsidP="005A2B48">
            <w:pPr>
              <w:pStyle w:val="TAC"/>
            </w:pPr>
            <w:r w:rsidRPr="00EF5447">
              <w:t>IMD3</w:t>
            </w:r>
          </w:p>
        </w:tc>
      </w:tr>
      <w:tr w:rsidR="00B422B9" w:rsidRPr="00EF5447" w14:paraId="45B5E54D" w14:textId="77777777" w:rsidTr="005A2B48">
        <w:trPr>
          <w:trHeight w:val="187"/>
          <w:jc w:val="center"/>
        </w:trPr>
        <w:tc>
          <w:tcPr>
            <w:tcW w:w="1366" w:type="pct"/>
            <w:tcBorders>
              <w:top w:val="nil"/>
              <w:bottom w:val="nil"/>
            </w:tcBorders>
            <w:shd w:val="clear" w:color="auto" w:fill="auto"/>
          </w:tcPr>
          <w:p w14:paraId="3EE123A1" w14:textId="77777777" w:rsidR="00B422B9" w:rsidRPr="00EF5447" w:rsidRDefault="00B422B9" w:rsidP="005A2B48">
            <w:pPr>
              <w:pStyle w:val="TAC"/>
            </w:pPr>
          </w:p>
        </w:tc>
        <w:tc>
          <w:tcPr>
            <w:tcW w:w="563" w:type="pct"/>
            <w:shd w:val="clear" w:color="auto" w:fill="auto"/>
          </w:tcPr>
          <w:p w14:paraId="5E20B91E" w14:textId="77777777" w:rsidR="00B422B9" w:rsidRPr="00EF5447" w:rsidRDefault="00B422B9" w:rsidP="005A2B48">
            <w:pPr>
              <w:pStyle w:val="TAC"/>
            </w:pPr>
            <w:r w:rsidRPr="00EF5447">
              <w:t>66</w:t>
            </w:r>
          </w:p>
        </w:tc>
        <w:tc>
          <w:tcPr>
            <w:tcW w:w="588" w:type="pct"/>
            <w:shd w:val="clear" w:color="auto" w:fill="auto"/>
            <w:noWrap/>
          </w:tcPr>
          <w:p w14:paraId="286AA7BD" w14:textId="77777777" w:rsidR="00B422B9" w:rsidRPr="00EF5447" w:rsidRDefault="00B422B9" w:rsidP="005A2B48">
            <w:pPr>
              <w:pStyle w:val="TAC"/>
            </w:pPr>
            <w:r w:rsidRPr="00EF5447">
              <w:rPr>
                <w:lang w:eastAsia="ko-KR"/>
              </w:rPr>
              <w:t>1750</w:t>
            </w:r>
          </w:p>
        </w:tc>
        <w:tc>
          <w:tcPr>
            <w:tcW w:w="503" w:type="pct"/>
            <w:shd w:val="clear" w:color="auto" w:fill="auto"/>
            <w:noWrap/>
          </w:tcPr>
          <w:p w14:paraId="1EB1D075" w14:textId="77777777" w:rsidR="00B422B9" w:rsidRPr="00EF5447" w:rsidRDefault="00B422B9" w:rsidP="005A2B48">
            <w:pPr>
              <w:pStyle w:val="TAC"/>
            </w:pPr>
            <w:r w:rsidRPr="00EF5447">
              <w:rPr>
                <w:lang w:eastAsia="ko-KR"/>
              </w:rPr>
              <w:t>5</w:t>
            </w:r>
          </w:p>
        </w:tc>
        <w:tc>
          <w:tcPr>
            <w:tcW w:w="395" w:type="pct"/>
            <w:shd w:val="clear" w:color="auto" w:fill="auto"/>
            <w:noWrap/>
          </w:tcPr>
          <w:p w14:paraId="2696E755" w14:textId="77777777" w:rsidR="00B422B9" w:rsidRPr="00EF5447" w:rsidRDefault="00B422B9" w:rsidP="005A2B48">
            <w:pPr>
              <w:pStyle w:val="TAC"/>
            </w:pPr>
            <w:r w:rsidRPr="00EF5447">
              <w:rPr>
                <w:lang w:eastAsia="ko-KR"/>
              </w:rPr>
              <w:t>25</w:t>
            </w:r>
          </w:p>
        </w:tc>
        <w:tc>
          <w:tcPr>
            <w:tcW w:w="616" w:type="pct"/>
            <w:shd w:val="clear" w:color="auto" w:fill="auto"/>
            <w:noWrap/>
          </w:tcPr>
          <w:p w14:paraId="06355EA8" w14:textId="77777777" w:rsidR="00B422B9" w:rsidRPr="00EF5447" w:rsidRDefault="00B422B9" w:rsidP="005A2B48">
            <w:pPr>
              <w:pStyle w:val="TAC"/>
            </w:pPr>
            <w:r w:rsidRPr="00EF5447">
              <w:rPr>
                <w:lang w:eastAsia="ko-KR"/>
              </w:rPr>
              <w:t>2150</w:t>
            </w:r>
          </w:p>
        </w:tc>
        <w:tc>
          <w:tcPr>
            <w:tcW w:w="478" w:type="pct"/>
            <w:shd w:val="clear" w:color="auto" w:fill="auto"/>
            <w:noWrap/>
          </w:tcPr>
          <w:p w14:paraId="487CFE0A" w14:textId="77777777" w:rsidR="00B422B9" w:rsidRPr="00EF5447" w:rsidRDefault="00B422B9" w:rsidP="005A2B48">
            <w:pPr>
              <w:pStyle w:val="TAC"/>
            </w:pPr>
            <w:r w:rsidRPr="00EF5447">
              <w:rPr>
                <w:lang w:eastAsia="ko-KR"/>
              </w:rPr>
              <w:t>4</w:t>
            </w:r>
          </w:p>
        </w:tc>
        <w:tc>
          <w:tcPr>
            <w:tcW w:w="491" w:type="pct"/>
          </w:tcPr>
          <w:p w14:paraId="7E2AA982" w14:textId="77777777" w:rsidR="00B422B9" w:rsidRPr="00EF5447" w:rsidRDefault="00B422B9" w:rsidP="005A2B48">
            <w:pPr>
              <w:pStyle w:val="TAC"/>
            </w:pPr>
            <w:r w:rsidRPr="00EF5447">
              <w:t>IMD5</w:t>
            </w:r>
          </w:p>
        </w:tc>
      </w:tr>
      <w:tr w:rsidR="00B422B9" w:rsidRPr="00EF5447" w14:paraId="0A5F88EA" w14:textId="77777777" w:rsidTr="005A2B48">
        <w:trPr>
          <w:trHeight w:val="187"/>
          <w:jc w:val="center"/>
        </w:trPr>
        <w:tc>
          <w:tcPr>
            <w:tcW w:w="1366" w:type="pct"/>
            <w:tcBorders>
              <w:top w:val="nil"/>
              <w:bottom w:val="single" w:sz="4" w:space="0" w:color="auto"/>
            </w:tcBorders>
            <w:shd w:val="clear" w:color="auto" w:fill="auto"/>
          </w:tcPr>
          <w:p w14:paraId="6E2A8539" w14:textId="77777777" w:rsidR="00B422B9" w:rsidRPr="00EF5447" w:rsidRDefault="00B422B9" w:rsidP="005A2B48">
            <w:pPr>
              <w:pStyle w:val="TAC"/>
            </w:pPr>
          </w:p>
        </w:tc>
        <w:tc>
          <w:tcPr>
            <w:tcW w:w="563" w:type="pct"/>
            <w:shd w:val="clear" w:color="auto" w:fill="auto"/>
          </w:tcPr>
          <w:p w14:paraId="7045DC22" w14:textId="77777777" w:rsidR="00B422B9" w:rsidRPr="00EF5447" w:rsidRDefault="00B422B9" w:rsidP="005A2B48">
            <w:pPr>
              <w:pStyle w:val="TAC"/>
            </w:pPr>
            <w:r w:rsidRPr="00EF5447">
              <w:t>n2</w:t>
            </w:r>
          </w:p>
        </w:tc>
        <w:tc>
          <w:tcPr>
            <w:tcW w:w="588" w:type="pct"/>
            <w:shd w:val="clear" w:color="auto" w:fill="auto"/>
            <w:noWrap/>
          </w:tcPr>
          <w:p w14:paraId="431AEB14" w14:textId="77777777" w:rsidR="00B422B9" w:rsidRPr="00EF5447" w:rsidRDefault="00B422B9" w:rsidP="005A2B48">
            <w:pPr>
              <w:pStyle w:val="TAC"/>
            </w:pPr>
            <w:r w:rsidRPr="00EF5447">
              <w:rPr>
                <w:lang w:eastAsia="ko-KR"/>
              </w:rPr>
              <w:t>1883.3</w:t>
            </w:r>
          </w:p>
        </w:tc>
        <w:tc>
          <w:tcPr>
            <w:tcW w:w="503" w:type="pct"/>
            <w:shd w:val="clear" w:color="auto" w:fill="auto"/>
            <w:noWrap/>
          </w:tcPr>
          <w:p w14:paraId="7AB9394D" w14:textId="77777777" w:rsidR="00B422B9" w:rsidRPr="00EF5447" w:rsidRDefault="00B422B9" w:rsidP="005A2B48">
            <w:pPr>
              <w:pStyle w:val="TAC"/>
            </w:pPr>
            <w:r w:rsidRPr="00EF5447">
              <w:rPr>
                <w:lang w:eastAsia="ko-KR"/>
              </w:rPr>
              <w:t>5</w:t>
            </w:r>
          </w:p>
        </w:tc>
        <w:tc>
          <w:tcPr>
            <w:tcW w:w="395" w:type="pct"/>
            <w:shd w:val="clear" w:color="auto" w:fill="auto"/>
            <w:noWrap/>
          </w:tcPr>
          <w:p w14:paraId="2ED8336A" w14:textId="77777777" w:rsidR="00B422B9" w:rsidRPr="00EF5447" w:rsidRDefault="00B422B9" w:rsidP="005A2B48">
            <w:pPr>
              <w:pStyle w:val="TAC"/>
            </w:pPr>
            <w:r w:rsidRPr="00EF5447">
              <w:rPr>
                <w:lang w:eastAsia="ko-KR"/>
              </w:rPr>
              <w:t>25</w:t>
            </w:r>
          </w:p>
        </w:tc>
        <w:tc>
          <w:tcPr>
            <w:tcW w:w="616" w:type="pct"/>
            <w:shd w:val="clear" w:color="auto" w:fill="auto"/>
            <w:noWrap/>
          </w:tcPr>
          <w:p w14:paraId="37392779" w14:textId="77777777" w:rsidR="00B422B9" w:rsidRPr="00EF5447" w:rsidRDefault="00B422B9" w:rsidP="005A2B48">
            <w:pPr>
              <w:pStyle w:val="TAC"/>
            </w:pPr>
            <w:r w:rsidRPr="00EF5447">
              <w:rPr>
                <w:lang w:eastAsia="ko-KR"/>
              </w:rPr>
              <w:t>1963.3</w:t>
            </w:r>
          </w:p>
        </w:tc>
        <w:tc>
          <w:tcPr>
            <w:tcW w:w="478" w:type="pct"/>
            <w:shd w:val="clear" w:color="auto" w:fill="auto"/>
            <w:noWrap/>
          </w:tcPr>
          <w:p w14:paraId="26AC2F1D" w14:textId="77777777" w:rsidR="00B422B9" w:rsidRPr="00EF5447" w:rsidRDefault="00B422B9" w:rsidP="005A2B48">
            <w:pPr>
              <w:pStyle w:val="TAC"/>
            </w:pPr>
            <w:r w:rsidRPr="00EF5447">
              <w:rPr>
                <w:lang w:eastAsia="ko-KR"/>
              </w:rPr>
              <w:t>N/A</w:t>
            </w:r>
          </w:p>
        </w:tc>
        <w:tc>
          <w:tcPr>
            <w:tcW w:w="491" w:type="pct"/>
          </w:tcPr>
          <w:p w14:paraId="3698436D" w14:textId="77777777" w:rsidR="00B422B9" w:rsidRPr="00EF5447" w:rsidRDefault="00B422B9" w:rsidP="005A2B48">
            <w:pPr>
              <w:pStyle w:val="TAC"/>
            </w:pPr>
            <w:r w:rsidRPr="00EF5447">
              <w:t>N/A</w:t>
            </w:r>
          </w:p>
        </w:tc>
      </w:tr>
      <w:tr w:rsidR="00B422B9" w:rsidRPr="00EF5447" w14:paraId="20BAD50E" w14:textId="77777777" w:rsidTr="005A2B48">
        <w:trPr>
          <w:trHeight w:val="187"/>
          <w:jc w:val="center"/>
        </w:trPr>
        <w:tc>
          <w:tcPr>
            <w:tcW w:w="1366" w:type="pct"/>
            <w:tcBorders>
              <w:bottom w:val="nil"/>
            </w:tcBorders>
            <w:shd w:val="clear" w:color="auto" w:fill="auto"/>
          </w:tcPr>
          <w:p w14:paraId="0E142418" w14:textId="77777777" w:rsidR="00B422B9" w:rsidRPr="00EF5447" w:rsidRDefault="00B422B9" w:rsidP="005A2B48">
            <w:pPr>
              <w:pStyle w:val="TAC"/>
            </w:pPr>
            <w:r w:rsidRPr="00EF5447">
              <w:t>DC_66A_n5A</w:t>
            </w:r>
          </w:p>
        </w:tc>
        <w:tc>
          <w:tcPr>
            <w:tcW w:w="563" w:type="pct"/>
            <w:shd w:val="clear" w:color="auto" w:fill="auto"/>
          </w:tcPr>
          <w:p w14:paraId="35B97134" w14:textId="77777777" w:rsidR="00B422B9" w:rsidRPr="00EF5447" w:rsidRDefault="00B422B9" w:rsidP="005A2B48">
            <w:pPr>
              <w:pStyle w:val="TAC"/>
            </w:pPr>
            <w:r w:rsidRPr="00EF5447">
              <w:t>n5</w:t>
            </w:r>
          </w:p>
        </w:tc>
        <w:tc>
          <w:tcPr>
            <w:tcW w:w="588" w:type="pct"/>
            <w:shd w:val="clear" w:color="auto" w:fill="auto"/>
            <w:noWrap/>
          </w:tcPr>
          <w:p w14:paraId="2638B27B" w14:textId="77777777" w:rsidR="00B422B9" w:rsidRPr="00EF5447" w:rsidRDefault="00B422B9" w:rsidP="005A2B48">
            <w:pPr>
              <w:pStyle w:val="TAC"/>
            </w:pPr>
            <w:r w:rsidRPr="00EF5447">
              <w:rPr>
                <w:rFonts w:cs="Arial"/>
                <w:lang w:eastAsia="ko-KR"/>
              </w:rPr>
              <w:t>838</w:t>
            </w:r>
          </w:p>
        </w:tc>
        <w:tc>
          <w:tcPr>
            <w:tcW w:w="503" w:type="pct"/>
            <w:shd w:val="clear" w:color="auto" w:fill="auto"/>
            <w:noWrap/>
          </w:tcPr>
          <w:p w14:paraId="6823E34F" w14:textId="77777777" w:rsidR="00B422B9" w:rsidRPr="00EF5447" w:rsidRDefault="00B422B9" w:rsidP="005A2B48">
            <w:pPr>
              <w:pStyle w:val="TAC"/>
            </w:pPr>
            <w:r w:rsidRPr="00EF5447">
              <w:rPr>
                <w:rFonts w:cs="Arial"/>
                <w:lang w:eastAsia="ko-KR"/>
              </w:rPr>
              <w:t>5</w:t>
            </w:r>
          </w:p>
        </w:tc>
        <w:tc>
          <w:tcPr>
            <w:tcW w:w="395" w:type="pct"/>
            <w:shd w:val="clear" w:color="auto" w:fill="auto"/>
            <w:noWrap/>
          </w:tcPr>
          <w:p w14:paraId="43D44A9B" w14:textId="77777777" w:rsidR="00B422B9" w:rsidRPr="00EF5447" w:rsidRDefault="00B422B9" w:rsidP="005A2B48">
            <w:pPr>
              <w:pStyle w:val="TAC"/>
            </w:pPr>
            <w:r w:rsidRPr="00EF5447">
              <w:rPr>
                <w:rFonts w:cs="Arial"/>
                <w:lang w:eastAsia="ko-KR"/>
              </w:rPr>
              <w:t>25</w:t>
            </w:r>
          </w:p>
        </w:tc>
        <w:tc>
          <w:tcPr>
            <w:tcW w:w="616" w:type="pct"/>
            <w:shd w:val="clear" w:color="auto" w:fill="auto"/>
            <w:noWrap/>
          </w:tcPr>
          <w:p w14:paraId="423EEE48" w14:textId="77777777" w:rsidR="00B422B9" w:rsidRPr="00EF5447" w:rsidRDefault="00B422B9" w:rsidP="005A2B48">
            <w:pPr>
              <w:pStyle w:val="TAC"/>
            </w:pPr>
            <w:r w:rsidRPr="00EF5447">
              <w:rPr>
                <w:rFonts w:cs="Arial"/>
                <w:lang w:eastAsia="ko-KR"/>
              </w:rPr>
              <w:t>883</w:t>
            </w:r>
          </w:p>
        </w:tc>
        <w:tc>
          <w:tcPr>
            <w:tcW w:w="478" w:type="pct"/>
            <w:shd w:val="clear" w:color="auto" w:fill="auto"/>
            <w:noWrap/>
          </w:tcPr>
          <w:p w14:paraId="03480F0F" w14:textId="77777777" w:rsidR="00B422B9" w:rsidRPr="00EF5447" w:rsidRDefault="00B422B9" w:rsidP="005A2B48">
            <w:pPr>
              <w:pStyle w:val="TAC"/>
            </w:pPr>
            <w:r w:rsidRPr="00EF5447">
              <w:rPr>
                <w:rFonts w:cs="Arial"/>
                <w:lang w:eastAsia="ko-KR"/>
              </w:rPr>
              <w:t>30</w:t>
            </w:r>
          </w:p>
        </w:tc>
        <w:tc>
          <w:tcPr>
            <w:tcW w:w="491" w:type="pct"/>
          </w:tcPr>
          <w:p w14:paraId="7E767030" w14:textId="77777777" w:rsidR="00B422B9" w:rsidRPr="00EF5447" w:rsidRDefault="00B422B9" w:rsidP="005A2B48">
            <w:pPr>
              <w:pStyle w:val="TAC"/>
            </w:pPr>
            <w:r w:rsidRPr="00EF5447">
              <w:rPr>
                <w:rFonts w:cs="Arial"/>
                <w:lang w:eastAsia="ko-KR"/>
              </w:rPr>
              <w:t>IMD2</w:t>
            </w:r>
            <w:r w:rsidRPr="00EF5447">
              <w:rPr>
                <w:rFonts w:cs="Arial"/>
                <w:vertAlign w:val="superscript"/>
                <w:lang w:eastAsia="ko-KR"/>
              </w:rPr>
              <w:t>3</w:t>
            </w:r>
          </w:p>
        </w:tc>
      </w:tr>
      <w:tr w:rsidR="00B422B9" w:rsidRPr="00EF5447" w14:paraId="3F8D45D2" w14:textId="77777777" w:rsidTr="005A2B48">
        <w:trPr>
          <w:trHeight w:val="187"/>
          <w:jc w:val="center"/>
        </w:trPr>
        <w:tc>
          <w:tcPr>
            <w:tcW w:w="1366" w:type="pct"/>
            <w:tcBorders>
              <w:top w:val="nil"/>
              <w:bottom w:val="single" w:sz="4" w:space="0" w:color="auto"/>
            </w:tcBorders>
            <w:shd w:val="clear" w:color="auto" w:fill="auto"/>
          </w:tcPr>
          <w:p w14:paraId="3A8C4EFB" w14:textId="77777777" w:rsidR="00B422B9" w:rsidRPr="00EF5447" w:rsidRDefault="00B422B9" w:rsidP="005A2B48">
            <w:pPr>
              <w:pStyle w:val="TAC"/>
            </w:pPr>
          </w:p>
        </w:tc>
        <w:tc>
          <w:tcPr>
            <w:tcW w:w="563" w:type="pct"/>
            <w:shd w:val="clear" w:color="auto" w:fill="auto"/>
          </w:tcPr>
          <w:p w14:paraId="33BEC54E" w14:textId="77777777" w:rsidR="00B422B9" w:rsidRPr="00EF5447" w:rsidRDefault="00B422B9" w:rsidP="005A2B48">
            <w:pPr>
              <w:pStyle w:val="TAC"/>
            </w:pPr>
            <w:r w:rsidRPr="00EF5447">
              <w:t>66</w:t>
            </w:r>
          </w:p>
        </w:tc>
        <w:tc>
          <w:tcPr>
            <w:tcW w:w="588" w:type="pct"/>
            <w:shd w:val="clear" w:color="auto" w:fill="auto"/>
            <w:noWrap/>
          </w:tcPr>
          <w:p w14:paraId="38A41E2C" w14:textId="77777777" w:rsidR="00B422B9" w:rsidRPr="00EF5447" w:rsidRDefault="00B422B9" w:rsidP="005A2B48">
            <w:pPr>
              <w:pStyle w:val="TAC"/>
            </w:pPr>
            <w:r w:rsidRPr="00EF5447">
              <w:rPr>
                <w:rFonts w:cs="Arial"/>
                <w:lang w:eastAsia="ko-KR"/>
              </w:rPr>
              <w:t>1721</w:t>
            </w:r>
          </w:p>
        </w:tc>
        <w:tc>
          <w:tcPr>
            <w:tcW w:w="503" w:type="pct"/>
            <w:shd w:val="clear" w:color="auto" w:fill="auto"/>
            <w:noWrap/>
          </w:tcPr>
          <w:p w14:paraId="0B2659DA" w14:textId="77777777" w:rsidR="00B422B9" w:rsidRPr="00EF5447" w:rsidRDefault="00B422B9" w:rsidP="005A2B48">
            <w:pPr>
              <w:pStyle w:val="TAC"/>
            </w:pPr>
            <w:r w:rsidRPr="00EF5447">
              <w:rPr>
                <w:rFonts w:cs="Arial"/>
                <w:lang w:eastAsia="ko-KR"/>
              </w:rPr>
              <w:t>5</w:t>
            </w:r>
          </w:p>
        </w:tc>
        <w:tc>
          <w:tcPr>
            <w:tcW w:w="395" w:type="pct"/>
            <w:shd w:val="clear" w:color="auto" w:fill="auto"/>
            <w:noWrap/>
          </w:tcPr>
          <w:p w14:paraId="5951A7D5" w14:textId="77777777" w:rsidR="00B422B9" w:rsidRPr="00EF5447" w:rsidRDefault="00B422B9" w:rsidP="005A2B48">
            <w:pPr>
              <w:pStyle w:val="TAC"/>
            </w:pPr>
            <w:r w:rsidRPr="00EF5447">
              <w:rPr>
                <w:rFonts w:cs="Arial"/>
                <w:lang w:eastAsia="ko-KR"/>
              </w:rPr>
              <w:t>25</w:t>
            </w:r>
          </w:p>
        </w:tc>
        <w:tc>
          <w:tcPr>
            <w:tcW w:w="616" w:type="pct"/>
            <w:shd w:val="clear" w:color="auto" w:fill="auto"/>
            <w:noWrap/>
          </w:tcPr>
          <w:p w14:paraId="2CA07397" w14:textId="77777777" w:rsidR="00B422B9" w:rsidRPr="00EF5447" w:rsidRDefault="00B422B9" w:rsidP="005A2B48">
            <w:pPr>
              <w:pStyle w:val="TAC"/>
            </w:pPr>
            <w:r w:rsidRPr="00EF5447">
              <w:rPr>
                <w:rFonts w:cs="Arial"/>
                <w:lang w:eastAsia="ko-KR"/>
              </w:rPr>
              <w:t>2121</w:t>
            </w:r>
          </w:p>
        </w:tc>
        <w:tc>
          <w:tcPr>
            <w:tcW w:w="478" w:type="pct"/>
            <w:shd w:val="clear" w:color="auto" w:fill="auto"/>
            <w:noWrap/>
          </w:tcPr>
          <w:p w14:paraId="227F4033" w14:textId="77777777" w:rsidR="00B422B9" w:rsidRPr="00EF5447" w:rsidRDefault="00B422B9" w:rsidP="005A2B48">
            <w:pPr>
              <w:pStyle w:val="TAC"/>
            </w:pPr>
            <w:r w:rsidRPr="00EF5447">
              <w:rPr>
                <w:rFonts w:cs="Arial"/>
                <w:lang w:eastAsia="ko-KR"/>
              </w:rPr>
              <w:t>N/A</w:t>
            </w:r>
          </w:p>
        </w:tc>
        <w:tc>
          <w:tcPr>
            <w:tcW w:w="491" w:type="pct"/>
          </w:tcPr>
          <w:p w14:paraId="06CE9DED" w14:textId="77777777" w:rsidR="00B422B9" w:rsidRPr="00EF5447" w:rsidRDefault="00B422B9" w:rsidP="005A2B48">
            <w:pPr>
              <w:pStyle w:val="TAC"/>
            </w:pPr>
            <w:r w:rsidRPr="00EF5447">
              <w:rPr>
                <w:rFonts w:cs="Arial"/>
                <w:lang w:eastAsia="ja-JP"/>
              </w:rPr>
              <w:t>N/A</w:t>
            </w:r>
          </w:p>
        </w:tc>
      </w:tr>
      <w:tr w:rsidR="00B422B9" w:rsidRPr="00EF5447" w14:paraId="25D16AED" w14:textId="77777777" w:rsidTr="005A2B48">
        <w:trPr>
          <w:trHeight w:val="187"/>
          <w:jc w:val="center"/>
        </w:trPr>
        <w:tc>
          <w:tcPr>
            <w:tcW w:w="1366" w:type="pct"/>
            <w:tcBorders>
              <w:bottom w:val="nil"/>
            </w:tcBorders>
            <w:shd w:val="clear" w:color="auto" w:fill="auto"/>
          </w:tcPr>
          <w:p w14:paraId="29BC5006" w14:textId="77777777" w:rsidR="00B422B9" w:rsidRPr="00EF5447" w:rsidRDefault="00B422B9" w:rsidP="005A2B48">
            <w:pPr>
              <w:pStyle w:val="TAC"/>
              <w:rPr>
                <w:rFonts w:cs="Arial"/>
                <w:bCs/>
                <w:lang w:eastAsia="zh-CN"/>
              </w:rPr>
            </w:pPr>
            <w:r w:rsidRPr="00EF5447">
              <w:rPr>
                <w:rFonts w:cs="Arial"/>
                <w:bCs/>
                <w:lang w:eastAsia="zh-CN"/>
              </w:rPr>
              <w:t>DC_66A_n7A</w:t>
            </w:r>
          </w:p>
          <w:p w14:paraId="3856BBA4" w14:textId="77777777" w:rsidR="00B422B9" w:rsidRPr="00EF5447" w:rsidRDefault="00B422B9" w:rsidP="005A2B48">
            <w:pPr>
              <w:pStyle w:val="TAC"/>
              <w:rPr>
                <w:rFonts w:cs="Arial"/>
                <w:bCs/>
                <w:lang w:eastAsia="zh-TW"/>
              </w:rPr>
            </w:pPr>
            <w:r w:rsidRPr="00EF5447">
              <w:rPr>
                <w:rFonts w:cs="Arial"/>
                <w:bCs/>
                <w:lang w:eastAsia="zh-CN"/>
              </w:rPr>
              <w:t>DC_66A-66A_n7A</w:t>
            </w:r>
          </w:p>
          <w:p w14:paraId="726944AA" w14:textId="77777777" w:rsidR="00B422B9" w:rsidRPr="00EF5447" w:rsidRDefault="00B422B9" w:rsidP="005A2B48">
            <w:pPr>
              <w:pStyle w:val="TAC"/>
              <w:rPr>
                <w:rFonts w:cs="Arial"/>
                <w:bCs/>
                <w:lang w:eastAsia="zh-TW"/>
              </w:rPr>
            </w:pPr>
            <w:r w:rsidRPr="00EF5447">
              <w:rPr>
                <w:rFonts w:cs="Arial"/>
                <w:lang w:eastAsia="zh-CN"/>
              </w:rPr>
              <w:t>DC_66A_n7(2A)</w:t>
            </w:r>
          </w:p>
          <w:p w14:paraId="4B7C0F8A" w14:textId="77777777" w:rsidR="00B422B9" w:rsidRPr="00EF5447" w:rsidRDefault="00B422B9" w:rsidP="005A2B48">
            <w:pPr>
              <w:pStyle w:val="TAC"/>
            </w:pPr>
            <w:r w:rsidRPr="00EF5447">
              <w:rPr>
                <w:rFonts w:cs="Arial"/>
                <w:lang w:eastAsia="zh-CN"/>
              </w:rPr>
              <w:t>DC_66A-66A_n7(2A)</w:t>
            </w:r>
          </w:p>
        </w:tc>
        <w:tc>
          <w:tcPr>
            <w:tcW w:w="563" w:type="pct"/>
            <w:shd w:val="clear" w:color="auto" w:fill="auto"/>
          </w:tcPr>
          <w:p w14:paraId="716CFC9E" w14:textId="77777777" w:rsidR="00B422B9" w:rsidRPr="00EF5447" w:rsidRDefault="00B422B9" w:rsidP="005A2B48">
            <w:pPr>
              <w:pStyle w:val="TAC"/>
            </w:pPr>
            <w:r w:rsidRPr="00EF5447">
              <w:rPr>
                <w:rFonts w:cs="Arial"/>
              </w:rPr>
              <w:t>66</w:t>
            </w:r>
          </w:p>
        </w:tc>
        <w:tc>
          <w:tcPr>
            <w:tcW w:w="588" w:type="pct"/>
            <w:shd w:val="clear" w:color="auto" w:fill="auto"/>
            <w:noWrap/>
          </w:tcPr>
          <w:p w14:paraId="7D243148" w14:textId="77777777" w:rsidR="00B422B9" w:rsidRPr="00EF5447" w:rsidRDefault="00B422B9" w:rsidP="005A2B48">
            <w:pPr>
              <w:pStyle w:val="TAC"/>
              <w:rPr>
                <w:rFonts w:cs="Arial"/>
                <w:lang w:eastAsia="ko-KR"/>
              </w:rPr>
            </w:pPr>
            <w:r w:rsidRPr="00EF5447">
              <w:rPr>
                <w:rFonts w:cs="Arial"/>
              </w:rPr>
              <w:t>1730</w:t>
            </w:r>
          </w:p>
        </w:tc>
        <w:tc>
          <w:tcPr>
            <w:tcW w:w="503" w:type="pct"/>
            <w:shd w:val="clear" w:color="auto" w:fill="auto"/>
            <w:noWrap/>
          </w:tcPr>
          <w:p w14:paraId="708388F8" w14:textId="77777777" w:rsidR="00B422B9" w:rsidRPr="00EF5447" w:rsidRDefault="00B422B9" w:rsidP="005A2B48">
            <w:pPr>
              <w:pStyle w:val="TAC"/>
              <w:rPr>
                <w:rFonts w:cs="Arial"/>
                <w:lang w:eastAsia="ko-KR"/>
              </w:rPr>
            </w:pPr>
            <w:r w:rsidRPr="00EF5447">
              <w:rPr>
                <w:rFonts w:cs="Arial"/>
              </w:rPr>
              <w:t>5</w:t>
            </w:r>
          </w:p>
        </w:tc>
        <w:tc>
          <w:tcPr>
            <w:tcW w:w="395" w:type="pct"/>
            <w:shd w:val="clear" w:color="auto" w:fill="auto"/>
            <w:noWrap/>
          </w:tcPr>
          <w:p w14:paraId="012A8F01" w14:textId="77777777" w:rsidR="00B422B9" w:rsidRPr="00EF5447" w:rsidRDefault="00B422B9" w:rsidP="005A2B48">
            <w:pPr>
              <w:pStyle w:val="TAC"/>
              <w:rPr>
                <w:rFonts w:cs="Arial"/>
                <w:lang w:eastAsia="ko-KR"/>
              </w:rPr>
            </w:pPr>
            <w:r w:rsidRPr="00EF5447">
              <w:rPr>
                <w:rFonts w:cs="Arial"/>
              </w:rPr>
              <w:t>25</w:t>
            </w:r>
          </w:p>
        </w:tc>
        <w:tc>
          <w:tcPr>
            <w:tcW w:w="616" w:type="pct"/>
            <w:shd w:val="clear" w:color="auto" w:fill="auto"/>
            <w:noWrap/>
          </w:tcPr>
          <w:p w14:paraId="58BCC50C" w14:textId="77777777" w:rsidR="00B422B9" w:rsidRPr="00EF5447" w:rsidRDefault="00B422B9" w:rsidP="005A2B48">
            <w:pPr>
              <w:pStyle w:val="TAC"/>
              <w:rPr>
                <w:rFonts w:cs="Arial"/>
                <w:lang w:eastAsia="ko-KR"/>
              </w:rPr>
            </w:pPr>
            <w:r w:rsidRPr="00EF5447">
              <w:rPr>
                <w:rFonts w:cs="Arial"/>
              </w:rPr>
              <w:t>2130</w:t>
            </w:r>
          </w:p>
        </w:tc>
        <w:tc>
          <w:tcPr>
            <w:tcW w:w="478" w:type="pct"/>
            <w:shd w:val="clear" w:color="auto" w:fill="auto"/>
            <w:noWrap/>
          </w:tcPr>
          <w:p w14:paraId="5CE0333A" w14:textId="77777777" w:rsidR="00B422B9" w:rsidRPr="00EF5447" w:rsidRDefault="00B422B9" w:rsidP="005A2B48">
            <w:pPr>
              <w:pStyle w:val="TAC"/>
              <w:rPr>
                <w:rFonts w:cs="Arial"/>
                <w:lang w:eastAsia="ko-KR"/>
              </w:rPr>
            </w:pPr>
            <w:r w:rsidRPr="00EF5447">
              <w:rPr>
                <w:rFonts w:cs="Arial"/>
              </w:rPr>
              <w:t>N/A</w:t>
            </w:r>
          </w:p>
        </w:tc>
        <w:tc>
          <w:tcPr>
            <w:tcW w:w="491" w:type="pct"/>
          </w:tcPr>
          <w:p w14:paraId="201A2385" w14:textId="77777777" w:rsidR="00B422B9" w:rsidRPr="00EF5447" w:rsidRDefault="00B422B9" w:rsidP="005A2B48">
            <w:pPr>
              <w:pStyle w:val="TAC"/>
              <w:rPr>
                <w:rFonts w:cs="Arial"/>
                <w:lang w:eastAsia="ja-JP"/>
              </w:rPr>
            </w:pPr>
            <w:r w:rsidRPr="00EF5447">
              <w:rPr>
                <w:rFonts w:cs="Arial"/>
              </w:rPr>
              <w:t>N/A</w:t>
            </w:r>
          </w:p>
        </w:tc>
      </w:tr>
      <w:tr w:rsidR="00B422B9" w:rsidRPr="00EF5447" w14:paraId="7C25F1BC" w14:textId="77777777" w:rsidTr="005A2B48">
        <w:trPr>
          <w:trHeight w:val="187"/>
          <w:jc w:val="center"/>
        </w:trPr>
        <w:tc>
          <w:tcPr>
            <w:tcW w:w="1366" w:type="pct"/>
            <w:tcBorders>
              <w:top w:val="nil"/>
              <w:bottom w:val="single" w:sz="4" w:space="0" w:color="auto"/>
            </w:tcBorders>
            <w:shd w:val="clear" w:color="auto" w:fill="auto"/>
          </w:tcPr>
          <w:p w14:paraId="6DFFD61E" w14:textId="77777777" w:rsidR="00B422B9" w:rsidRPr="00EF5447" w:rsidRDefault="00B422B9" w:rsidP="005A2B48">
            <w:pPr>
              <w:pStyle w:val="TAC"/>
            </w:pPr>
          </w:p>
        </w:tc>
        <w:tc>
          <w:tcPr>
            <w:tcW w:w="563" w:type="pct"/>
            <w:shd w:val="clear" w:color="auto" w:fill="auto"/>
          </w:tcPr>
          <w:p w14:paraId="0AC63CCE" w14:textId="77777777" w:rsidR="00B422B9" w:rsidRPr="00EF5447" w:rsidRDefault="00B422B9" w:rsidP="005A2B48">
            <w:pPr>
              <w:pStyle w:val="TAC"/>
            </w:pPr>
            <w:r w:rsidRPr="00EF5447">
              <w:rPr>
                <w:rFonts w:cs="Arial"/>
              </w:rPr>
              <w:t>n7</w:t>
            </w:r>
          </w:p>
        </w:tc>
        <w:tc>
          <w:tcPr>
            <w:tcW w:w="588" w:type="pct"/>
            <w:shd w:val="clear" w:color="auto" w:fill="auto"/>
            <w:noWrap/>
          </w:tcPr>
          <w:p w14:paraId="721760B5" w14:textId="77777777" w:rsidR="00B422B9" w:rsidRPr="00EF5447" w:rsidRDefault="00B422B9" w:rsidP="005A2B48">
            <w:pPr>
              <w:pStyle w:val="TAC"/>
              <w:rPr>
                <w:rFonts w:cs="Arial"/>
                <w:lang w:eastAsia="ko-KR"/>
              </w:rPr>
            </w:pPr>
            <w:r w:rsidRPr="00EF5447">
              <w:rPr>
                <w:rFonts w:cs="Arial"/>
              </w:rPr>
              <w:t>2535</w:t>
            </w:r>
          </w:p>
        </w:tc>
        <w:tc>
          <w:tcPr>
            <w:tcW w:w="503" w:type="pct"/>
            <w:shd w:val="clear" w:color="auto" w:fill="auto"/>
            <w:noWrap/>
          </w:tcPr>
          <w:p w14:paraId="05E5F09A" w14:textId="77777777" w:rsidR="00B422B9" w:rsidRPr="00EF5447" w:rsidRDefault="00B422B9" w:rsidP="005A2B48">
            <w:pPr>
              <w:pStyle w:val="TAC"/>
              <w:rPr>
                <w:rFonts w:cs="Arial"/>
                <w:lang w:eastAsia="ko-KR"/>
              </w:rPr>
            </w:pPr>
            <w:r w:rsidRPr="00EF5447">
              <w:rPr>
                <w:rFonts w:cs="Arial"/>
              </w:rPr>
              <w:t>10</w:t>
            </w:r>
          </w:p>
        </w:tc>
        <w:tc>
          <w:tcPr>
            <w:tcW w:w="395" w:type="pct"/>
            <w:shd w:val="clear" w:color="auto" w:fill="auto"/>
            <w:noWrap/>
          </w:tcPr>
          <w:p w14:paraId="614BE656" w14:textId="77777777" w:rsidR="00B422B9" w:rsidRPr="00EF5447" w:rsidRDefault="00B422B9" w:rsidP="005A2B48">
            <w:pPr>
              <w:pStyle w:val="TAC"/>
              <w:rPr>
                <w:rFonts w:cs="Arial"/>
                <w:lang w:eastAsia="ko-KR"/>
              </w:rPr>
            </w:pPr>
            <w:r w:rsidRPr="00EF5447">
              <w:rPr>
                <w:rFonts w:cs="Arial"/>
              </w:rPr>
              <w:t>50</w:t>
            </w:r>
          </w:p>
        </w:tc>
        <w:tc>
          <w:tcPr>
            <w:tcW w:w="616" w:type="pct"/>
            <w:shd w:val="clear" w:color="auto" w:fill="auto"/>
            <w:noWrap/>
          </w:tcPr>
          <w:p w14:paraId="37D05965" w14:textId="77777777" w:rsidR="00B422B9" w:rsidRPr="00EF5447" w:rsidRDefault="00B422B9" w:rsidP="005A2B48">
            <w:pPr>
              <w:pStyle w:val="TAC"/>
              <w:rPr>
                <w:rFonts w:cs="Arial"/>
                <w:lang w:eastAsia="ko-KR"/>
              </w:rPr>
            </w:pPr>
            <w:r w:rsidRPr="00EF5447">
              <w:rPr>
                <w:rFonts w:cs="Arial"/>
              </w:rPr>
              <w:t>2655</w:t>
            </w:r>
          </w:p>
        </w:tc>
        <w:tc>
          <w:tcPr>
            <w:tcW w:w="478" w:type="pct"/>
            <w:shd w:val="clear" w:color="auto" w:fill="auto"/>
            <w:noWrap/>
          </w:tcPr>
          <w:p w14:paraId="4F023D99" w14:textId="77777777" w:rsidR="00B422B9" w:rsidRPr="00EF5447" w:rsidRDefault="00B422B9" w:rsidP="005A2B48">
            <w:pPr>
              <w:pStyle w:val="TAC"/>
              <w:rPr>
                <w:rFonts w:cs="Arial"/>
                <w:lang w:eastAsia="ko-KR"/>
              </w:rPr>
            </w:pPr>
            <w:r w:rsidRPr="00EF5447">
              <w:rPr>
                <w:rFonts w:cs="Arial"/>
              </w:rPr>
              <w:t>15</w:t>
            </w:r>
          </w:p>
        </w:tc>
        <w:tc>
          <w:tcPr>
            <w:tcW w:w="491" w:type="pct"/>
          </w:tcPr>
          <w:p w14:paraId="2402027B" w14:textId="77777777" w:rsidR="00B422B9" w:rsidRPr="00EF5447" w:rsidRDefault="00B422B9" w:rsidP="005A2B48">
            <w:pPr>
              <w:pStyle w:val="TAC"/>
              <w:rPr>
                <w:rFonts w:cs="Arial"/>
                <w:lang w:eastAsia="ja-JP"/>
              </w:rPr>
            </w:pPr>
            <w:r w:rsidRPr="00EF5447">
              <w:rPr>
                <w:rFonts w:cs="Arial"/>
              </w:rPr>
              <w:t>IMD4</w:t>
            </w:r>
          </w:p>
        </w:tc>
      </w:tr>
      <w:tr w:rsidR="00B422B9" w:rsidRPr="00EF5447" w14:paraId="7428B707" w14:textId="77777777" w:rsidTr="005A2B48">
        <w:trPr>
          <w:trHeight w:val="187"/>
          <w:jc w:val="center"/>
        </w:trPr>
        <w:tc>
          <w:tcPr>
            <w:tcW w:w="1366" w:type="pct"/>
            <w:tcBorders>
              <w:bottom w:val="nil"/>
            </w:tcBorders>
            <w:shd w:val="clear" w:color="auto" w:fill="auto"/>
          </w:tcPr>
          <w:p w14:paraId="56B7BD52" w14:textId="77777777" w:rsidR="00B422B9" w:rsidRPr="00EF5447" w:rsidRDefault="00B422B9" w:rsidP="005A2B48">
            <w:pPr>
              <w:pStyle w:val="TAC"/>
            </w:pPr>
            <w:r w:rsidRPr="00EF5447">
              <w:rPr>
                <w:rFonts w:cs="Arial"/>
                <w:lang w:eastAsia="zh-CN"/>
              </w:rPr>
              <w:t>DC_66A_n25</w:t>
            </w:r>
            <w:r w:rsidRPr="00EF5447">
              <w:t>A</w:t>
            </w:r>
          </w:p>
        </w:tc>
        <w:tc>
          <w:tcPr>
            <w:tcW w:w="563" w:type="pct"/>
            <w:shd w:val="clear" w:color="auto" w:fill="auto"/>
          </w:tcPr>
          <w:p w14:paraId="61E6CEB9" w14:textId="77777777" w:rsidR="00B422B9" w:rsidRPr="00EF5447" w:rsidRDefault="00B422B9" w:rsidP="005A2B48">
            <w:pPr>
              <w:pStyle w:val="TAC"/>
            </w:pPr>
            <w:r w:rsidRPr="00EF5447">
              <w:t>66</w:t>
            </w:r>
          </w:p>
        </w:tc>
        <w:tc>
          <w:tcPr>
            <w:tcW w:w="588" w:type="pct"/>
            <w:shd w:val="clear" w:color="auto" w:fill="auto"/>
            <w:noWrap/>
          </w:tcPr>
          <w:p w14:paraId="6E958A89" w14:textId="77777777" w:rsidR="00B422B9" w:rsidRPr="00EF5447" w:rsidRDefault="00B422B9" w:rsidP="005A2B48">
            <w:pPr>
              <w:pStyle w:val="TAC"/>
            </w:pPr>
            <w:r w:rsidRPr="00EF5447">
              <w:rPr>
                <w:lang w:eastAsia="ko-KR"/>
              </w:rPr>
              <w:t>1775</w:t>
            </w:r>
          </w:p>
        </w:tc>
        <w:tc>
          <w:tcPr>
            <w:tcW w:w="503" w:type="pct"/>
            <w:shd w:val="clear" w:color="auto" w:fill="auto"/>
            <w:noWrap/>
          </w:tcPr>
          <w:p w14:paraId="79F0A938" w14:textId="77777777" w:rsidR="00B422B9" w:rsidRPr="00EF5447" w:rsidRDefault="00B422B9" w:rsidP="005A2B48">
            <w:pPr>
              <w:pStyle w:val="TAC"/>
            </w:pPr>
            <w:r w:rsidRPr="00EF5447">
              <w:rPr>
                <w:lang w:eastAsia="ko-KR"/>
              </w:rPr>
              <w:t>5</w:t>
            </w:r>
          </w:p>
        </w:tc>
        <w:tc>
          <w:tcPr>
            <w:tcW w:w="395" w:type="pct"/>
            <w:shd w:val="clear" w:color="auto" w:fill="auto"/>
            <w:noWrap/>
          </w:tcPr>
          <w:p w14:paraId="2098C880" w14:textId="77777777" w:rsidR="00B422B9" w:rsidRPr="00EF5447" w:rsidRDefault="00B422B9" w:rsidP="005A2B48">
            <w:pPr>
              <w:pStyle w:val="TAC"/>
            </w:pPr>
            <w:r w:rsidRPr="00EF5447">
              <w:rPr>
                <w:lang w:eastAsia="ko-KR"/>
              </w:rPr>
              <w:t>25</w:t>
            </w:r>
          </w:p>
        </w:tc>
        <w:tc>
          <w:tcPr>
            <w:tcW w:w="616" w:type="pct"/>
            <w:shd w:val="clear" w:color="auto" w:fill="auto"/>
            <w:noWrap/>
          </w:tcPr>
          <w:p w14:paraId="2050936B" w14:textId="77777777" w:rsidR="00B422B9" w:rsidRPr="00EF5447" w:rsidRDefault="00B422B9" w:rsidP="005A2B48">
            <w:pPr>
              <w:pStyle w:val="TAC"/>
            </w:pPr>
            <w:r w:rsidRPr="00EF5447">
              <w:rPr>
                <w:lang w:eastAsia="ko-KR"/>
              </w:rPr>
              <w:t>2175</w:t>
            </w:r>
          </w:p>
        </w:tc>
        <w:tc>
          <w:tcPr>
            <w:tcW w:w="478" w:type="pct"/>
            <w:shd w:val="clear" w:color="auto" w:fill="auto"/>
            <w:noWrap/>
          </w:tcPr>
          <w:p w14:paraId="4E343D32" w14:textId="77777777" w:rsidR="00B422B9" w:rsidRPr="00EF5447" w:rsidRDefault="00B422B9" w:rsidP="005A2B48">
            <w:pPr>
              <w:pStyle w:val="TAC"/>
            </w:pPr>
            <w:r w:rsidRPr="00EF5447">
              <w:rPr>
                <w:lang w:eastAsia="ko-KR"/>
              </w:rPr>
              <w:t>N/A</w:t>
            </w:r>
          </w:p>
        </w:tc>
        <w:tc>
          <w:tcPr>
            <w:tcW w:w="491" w:type="pct"/>
          </w:tcPr>
          <w:p w14:paraId="451C9263" w14:textId="77777777" w:rsidR="00B422B9" w:rsidRPr="00EF5447" w:rsidRDefault="00B422B9" w:rsidP="005A2B48">
            <w:pPr>
              <w:pStyle w:val="TAC"/>
            </w:pPr>
            <w:r w:rsidRPr="00EF5447">
              <w:t>N/A</w:t>
            </w:r>
          </w:p>
        </w:tc>
      </w:tr>
      <w:tr w:rsidR="00B422B9" w:rsidRPr="00EF5447" w14:paraId="533EE77C" w14:textId="77777777" w:rsidTr="005A2B48">
        <w:trPr>
          <w:trHeight w:val="187"/>
          <w:jc w:val="center"/>
        </w:trPr>
        <w:tc>
          <w:tcPr>
            <w:tcW w:w="1366" w:type="pct"/>
            <w:tcBorders>
              <w:top w:val="nil"/>
              <w:bottom w:val="nil"/>
            </w:tcBorders>
            <w:shd w:val="clear" w:color="auto" w:fill="auto"/>
          </w:tcPr>
          <w:p w14:paraId="59028A4B" w14:textId="77777777" w:rsidR="00B422B9" w:rsidRPr="00EF5447" w:rsidRDefault="00B422B9" w:rsidP="005A2B48">
            <w:pPr>
              <w:pStyle w:val="TAC"/>
            </w:pPr>
          </w:p>
        </w:tc>
        <w:tc>
          <w:tcPr>
            <w:tcW w:w="563" w:type="pct"/>
            <w:shd w:val="clear" w:color="auto" w:fill="auto"/>
          </w:tcPr>
          <w:p w14:paraId="518037BC" w14:textId="77777777" w:rsidR="00B422B9" w:rsidRPr="00EF5447" w:rsidRDefault="00B422B9" w:rsidP="005A2B48">
            <w:pPr>
              <w:pStyle w:val="TAC"/>
            </w:pPr>
            <w:r w:rsidRPr="00EF5447">
              <w:t>n25</w:t>
            </w:r>
          </w:p>
        </w:tc>
        <w:tc>
          <w:tcPr>
            <w:tcW w:w="588" w:type="pct"/>
            <w:shd w:val="clear" w:color="auto" w:fill="auto"/>
            <w:noWrap/>
          </w:tcPr>
          <w:p w14:paraId="3EE714FE" w14:textId="77777777" w:rsidR="00B422B9" w:rsidRPr="00EF5447" w:rsidRDefault="00B422B9" w:rsidP="005A2B48">
            <w:pPr>
              <w:pStyle w:val="TAC"/>
            </w:pPr>
            <w:r w:rsidRPr="00EF5447">
              <w:rPr>
                <w:lang w:eastAsia="ko-KR"/>
              </w:rPr>
              <w:t>1855</w:t>
            </w:r>
          </w:p>
        </w:tc>
        <w:tc>
          <w:tcPr>
            <w:tcW w:w="503" w:type="pct"/>
            <w:shd w:val="clear" w:color="auto" w:fill="auto"/>
            <w:noWrap/>
          </w:tcPr>
          <w:p w14:paraId="421D2B1E" w14:textId="77777777" w:rsidR="00B422B9" w:rsidRPr="00EF5447" w:rsidRDefault="00B422B9" w:rsidP="005A2B48">
            <w:pPr>
              <w:pStyle w:val="TAC"/>
            </w:pPr>
            <w:r w:rsidRPr="00EF5447">
              <w:rPr>
                <w:lang w:eastAsia="ko-KR"/>
              </w:rPr>
              <w:t>5</w:t>
            </w:r>
          </w:p>
        </w:tc>
        <w:tc>
          <w:tcPr>
            <w:tcW w:w="395" w:type="pct"/>
            <w:shd w:val="clear" w:color="auto" w:fill="auto"/>
            <w:noWrap/>
          </w:tcPr>
          <w:p w14:paraId="740BE561" w14:textId="77777777" w:rsidR="00B422B9" w:rsidRPr="00EF5447" w:rsidRDefault="00B422B9" w:rsidP="005A2B48">
            <w:pPr>
              <w:pStyle w:val="TAC"/>
            </w:pPr>
            <w:r w:rsidRPr="00EF5447">
              <w:rPr>
                <w:lang w:eastAsia="ko-KR"/>
              </w:rPr>
              <w:t>25</w:t>
            </w:r>
          </w:p>
        </w:tc>
        <w:tc>
          <w:tcPr>
            <w:tcW w:w="616" w:type="pct"/>
            <w:shd w:val="clear" w:color="auto" w:fill="auto"/>
            <w:noWrap/>
          </w:tcPr>
          <w:p w14:paraId="076B9F05" w14:textId="77777777" w:rsidR="00B422B9" w:rsidRPr="00EF5447" w:rsidRDefault="00B422B9" w:rsidP="005A2B48">
            <w:pPr>
              <w:pStyle w:val="TAC"/>
            </w:pPr>
            <w:r w:rsidRPr="00EF5447">
              <w:rPr>
                <w:lang w:eastAsia="ko-KR"/>
              </w:rPr>
              <w:t>1935</w:t>
            </w:r>
          </w:p>
        </w:tc>
        <w:tc>
          <w:tcPr>
            <w:tcW w:w="478" w:type="pct"/>
            <w:shd w:val="clear" w:color="auto" w:fill="auto"/>
            <w:noWrap/>
          </w:tcPr>
          <w:p w14:paraId="46C04221" w14:textId="77777777" w:rsidR="00B422B9" w:rsidRPr="00EF5447" w:rsidRDefault="00B422B9" w:rsidP="005A2B48">
            <w:pPr>
              <w:pStyle w:val="TAC"/>
            </w:pPr>
            <w:r w:rsidRPr="00EF5447">
              <w:rPr>
                <w:lang w:eastAsia="ko-KR"/>
              </w:rPr>
              <w:t>20</w:t>
            </w:r>
          </w:p>
        </w:tc>
        <w:tc>
          <w:tcPr>
            <w:tcW w:w="491" w:type="pct"/>
          </w:tcPr>
          <w:p w14:paraId="58B5D87C" w14:textId="77777777" w:rsidR="00B422B9" w:rsidRPr="00EF5447" w:rsidRDefault="00B422B9" w:rsidP="005A2B48">
            <w:pPr>
              <w:pStyle w:val="TAC"/>
            </w:pPr>
            <w:r w:rsidRPr="00EF5447">
              <w:t>IMD3</w:t>
            </w:r>
          </w:p>
        </w:tc>
      </w:tr>
      <w:tr w:rsidR="00B422B9" w:rsidRPr="00EF5447" w14:paraId="5B11A735" w14:textId="77777777" w:rsidTr="005A2B48">
        <w:trPr>
          <w:trHeight w:val="187"/>
          <w:jc w:val="center"/>
        </w:trPr>
        <w:tc>
          <w:tcPr>
            <w:tcW w:w="1366" w:type="pct"/>
            <w:tcBorders>
              <w:top w:val="nil"/>
              <w:bottom w:val="nil"/>
            </w:tcBorders>
            <w:shd w:val="clear" w:color="auto" w:fill="auto"/>
          </w:tcPr>
          <w:p w14:paraId="2F43631A" w14:textId="77777777" w:rsidR="00B422B9" w:rsidRPr="00EF5447" w:rsidRDefault="00B422B9" w:rsidP="005A2B48">
            <w:pPr>
              <w:pStyle w:val="TAC"/>
            </w:pPr>
          </w:p>
        </w:tc>
        <w:tc>
          <w:tcPr>
            <w:tcW w:w="563" w:type="pct"/>
            <w:shd w:val="clear" w:color="auto" w:fill="auto"/>
          </w:tcPr>
          <w:p w14:paraId="473DBB3B" w14:textId="77777777" w:rsidR="00B422B9" w:rsidRPr="00EF5447" w:rsidRDefault="00B422B9" w:rsidP="005A2B48">
            <w:pPr>
              <w:pStyle w:val="TAC"/>
            </w:pPr>
            <w:r w:rsidRPr="00EF5447">
              <w:t>66</w:t>
            </w:r>
          </w:p>
        </w:tc>
        <w:tc>
          <w:tcPr>
            <w:tcW w:w="588" w:type="pct"/>
            <w:shd w:val="clear" w:color="auto" w:fill="auto"/>
            <w:noWrap/>
          </w:tcPr>
          <w:p w14:paraId="264497A8" w14:textId="77777777" w:rsidR="00B422B9" w:rsidRPr="00EF5447" w:rsidRDefault="00B422B9" w:rsidP="005A2B48">
            <w:pPr>
              <w:pStyle w:val="TAC"/>
              <w:rPr>
                <w:lang w:eastAsia="ko-KR"/>
              </w:rPr>
            </w:pPr>
            <w:r w:rsidRPr="00EF5447">
              <w:rPr>
                <w:lang w:eastAsia="ko-KR"/>
              </w:rPr>
              <w:t>1712.5</w:t>
            </w:r>
          </w:p>
        </w:tc>
        <w:tc>
          <w:tcPr>
            <w:tcW w:w="503" w:type="pct"/>
            <w:shd w:val="clear" w:color="auto" w:fill="auto"/>
            <w:noWrap/>
          </w:tcPr>
          <w:p w14:paraId="307ADDFA" w14:textId="77777777" w:rsidR="00B422B9" w:rsidRPr="00EF5447" w:rsidRDefault="00B422B9" w:rsidP="005A2B48">
            <w:pPr>
              <w:pStyle w:val="TAC"/>
              <w:rPr>
                <w:lang w:eastAsia="ko-KR"/>
              </w:rPr>
            </w:pPr>
            <w:r w:rsidRPr="00EF5447">
              <w:rPr>
                <w:lang w:eastAsia="ko-KR"/>
              </w:rPr>
              <w:t>5</w:t>
            </w:r>
          </w:p>
        </w:tc>
        <w:tc>
          <w:tcPr>
            <w:tcW w:w="395" w:type="pct"/>
            <w:shd w:val="clear" w:color="auto" w:fill="auto"/>
            <w:noWrap/>
          </w:tcPr>
          <w:p w14:paraId="74A28068" w14:textId="77777777" w:rsidR="00B422B9" w:rsidRPr="00EF5447" w:rsidRDefault="00B422B9" w:rsidP="005A2B48">
            <w:pPr>
              <w:pStyle w:val="TAC"/>
              <w:rPr>
                <w:lang w:eastAsia="ko-KR"/>
              </w:rPr>
            </w:pPr>
            <w:r w:rsidRPr="00EF5447">
              <w:rPr>
                <w:lang w:eastAsia="ko-KR"/>
              </w:rPr>
              <w:t>25</w:t>
            </w:r>
          </w:p>
        </w:tc>
        <w:tc>
          <w:tcPr>
            <w:tcW w:w="616" w:type="pct"/>
            <w:shd w:val="clear" w:color="auto" w:fill="auto"/>
            <w:noWrap/>
          </w:tcPr>
          <w:p w14:paraId="192505A7" w14:textId="77777777" w:rsidR="00B422B9" w:rsidRPr="00EF5447" w:rsidRDefault="00B422B9" w:rsidP="005A2B48">
            <w:pPr>
              <w:pStyle w:val="TAC"/>
              <w:rPr>
                <w:lang w:eastAsia="ko-KR"/>
              </w:rPr>
            </w:pPr>
            <w:r w:rsidRPr="00EF5447">
              <w:rPr>
                <w:lang w:eastAsia="ko-KR"/>
              </w:rPr>
              <w:t>2112.5</w:t>
            </w:r>
          </w:p>
        </w:tc>
        <w:tc>
          <w:tcPr>
            <w:tcW w:w="478" w:type="pct"/>
            <w:shd w:val="clear" w:color="auto" w:fill="auto"/>
            <w:noWrap/>
          </w:tcPr>
          <w:p w14:paraId="3C56927D" w14:textId="77777777" w:rsidR="00B422B9" w:rsidRPr="00EF5447" w:rsidRDefault="00B422B9" w:rsidP="005A2B48">
            <w:pPr>
              <w:pStyle w:val="TAC"/>
              <w:rPr>
                <w:lang w:eastAsia="ko-KR"/>
              </w:rPr>
            </w:pPr>
            <w:r w:rsidRPr="00EF5447">
              <w:t>23</w:t>
            </w:r>
          </w:p>
        </w:tc>
        <w:tc>
          <w:tcPr>
            <w:tcW w:w="491" w:type="pct"/>
          </w:tcPr>
          <w:p w14:paraId="603E8F70" w14:textId="77777777" w:rsidR="00B422B9" w:rsidRPr="00EF5447" w:rsidRDefault="00B422B9" w:rsidP="005A2B48">
            <w:pPr>
              <w:pStyle w:val="TAC"/>
            </w:pPr>
            <w:r w:rsidRPr="00EF5447">
              <w:t>IMD3</w:t>
            </w:r>
          </w:p>
        </w:tc>
      </w:tr>
      <w:tr w:rsidR="00B422B9" w:rsidRPr="00EF5447" w14:paraId="4CCAD729" w14:textId="77777777" w:rsidTr="005A2B48">
        <w:trPr>
          <w:trHeight w:val="187"/>
          <w:jc w:val="center"/>
        </w:trPr>
        <w:tc>
          <w:tcPr>
            <w:tcW w:w="1366" w:type="pct"/>
            <w:tcBorders>
              <w:top w:val="nil"/>
              <w:bottom w:val="nil"/>
            </w:tcBorders>
            <w:shd w:val="clear" w:color="auto" w:fill="auto"/>
          </w:tcPr>
          <w:p w14:paraId="4F488F31" w14:textId="77777777" w:rsidR="00B422B9" w:rsidRPr="00EF5447" w:rsidRDefault="00B422B9" w:rsidP="005A2B48">
            <w:pPr>
              <w:pStyle w:val="TAC"/>
            </w:pPr>
          </w:p>
        </w:tc>
        <w:tc>
          <w:tcPr>
            <w:tcW w:w="563" w:type="pct"/>
            <w:shd w:val="clear" w:color="auto" w:fill="auto"/>
          </w:tcPr>
          <w:p w14:paraId="2DAA3D11" w14:textId="77777777" w:rsidR="00B422B9" w:rsidRPr="00EF5447" w:rsidRDefault="00B422B9" w:rsidP="005A2B48">
            <w:pPr>
              <w:pStyle w:val="TAC"/>
            </w:pPr>
            <w:r w:rsidRPr="00EF5447">
              <w:t>n25</w:t>
            </w:r>
          </w:p>
        </w:tc>
        <w:tc>
          <w:tcPr>
            <w:tcW w:w="588" w:type="pct"/>
            <w:shd w:val="clear" w:color="auto" w:fill="auto"/>
            <w:noWrap/>
          </w:tcPr>
          <w:p w14:paraId="76F58F16" w14:textId="77777777" w:rsidR="00B422B9" w:rsidRPr="00EF5447" w:rsidRDefault="00B422B9" w:rsidP="005A2B48">
            <w:pPr>
              <w:pStyle w:val="TAC"/>
              <w:rPr>
                <w:lang w:eastAsia="ko-KR"/>
              </w:rPr>
            </w:pPr>
            <w:r w:rsidRPr="00EF5447">
              <w:rPr>
                <w:lang w:eastAsia="ko-KR"/>
              </w:rPr>
              <w:t>1912.5</w:t>
            </w:r>
          </w:p>
        </w:tc>
        <w:tc>
          <w:tcPr>
            <w:tcW w:w="503" w:type="pct"/>
            <w:shd w:val="clear" w:color="auto" w:fill="auto"/>
            <w:noWrap/>
          </w:tcPr>
          <w:p w14:paraId="457F3DFF" w14:textId="77777777" w:rsidR="00B422B9" w:rsidRPr="00EF5447" w:rsidRDefault="00B422B9" w:rsidP="005A2B48">
            <w:pPr>
              <w:pStyle w:val="TAC"/>
              <w:rPr>
                <w:lang w:eastAsia="ko-KR"/>
              </w:rPr>
            </w:pPr>
            <w:r w:rsidRPr="00EF5447">
              <w:rPr>
                <w:lang w:eastAsia="ko-KR"/>
              </w:rPr>
              <w:t>5</w:t>
            </w:r>
          </w:p>
        </w:tc>
        <w:tc>
          <w:tcPr>
            <w:tcW w:w="395" w:type="pct"/>
            <w:shd w:val="clear" w:color="auto" w:fill="auto"/>
            <w:noWrap/>
          </w:tcPr>
          <w:p w14:paraId="3D7A34FB" w14:textId="77777777" w:rsidR="00B422B9" w:rsidRPr="00EF5447" w:rsidRDefault="00B422B9" w:rsidP="005A2B48">
            <w:pPr>
              <w:pStyle w:val="TAC"/>
              <w:rPr>
                <w:lang w:eastAsia="ko-KR"/>
              </w:rPr>
            </w:pPr>
            <w:r w:rsidRPr="00EF5447">
              <w:rPr>
                <w:lang w:eastAsia="ko-KR"/>
              </w:rPr>
              <w:t>25</w:t>
            </w:r>
          </w:p>
        </w:tc>
        <w:tc>
          <w:tcPr>
            <w:tcW w:w="616" w:type="pct"/>
            <w:shd w:val="clear" w:color="auto" w:fill="auto"/>
            <w:noWrap/>
          </w:tcPr>
          <w:p w14:paraId="144F56C1" w14:textId="77777777" w:rsidR="00B422B9" w:rsidRPr="00EF5447" w:rsidRDefault="00B422B9" w:rsidP="005A2B48">
            <w:pPr>
              <w:pStyle w:val="TAC"/>
              <w:rPr>
                <w:lang w:eastAsia="ko-KR"/>
              </w:rPr>
            </w:pPr>
            <w:r w:rsidRPr="00EF5447">
              <w:rPr>
                <w:lang w:eastAsia="ko-KR"/>
              </w:rPr>
              <w:t>1992.5</w:t>
            </w:r>
          </w:p>
        </w:tc>
        <w:tc>
          <w:tcPr>
            <w:tcW w:w="478" w:type="pct"/>
            <w:shd w:val="clear" w:color="auto" w:fill="auto"/>
            <w:noWrap/>
          </w:tcPr>
          <w:p w14:paraId="42BFEE39" w14:textId="77777777" w:rsidR="00B422B9" w:rsidRPr="00EF5447" w:rsidRDefault="00B422B9" w:rsidP="005A2B48">
            <w:pPr>
              <w:pStyle w:val="TAC"/>
              <w:rPr>
                <w:lang w:eastAsia="ko-KR"/>
              </w:rPr>
            </w:pPr>
            <w:r w:rsidRPr="00EF5447">
              <w:rPr>
                <w:lang w:eastAsia="ko-KR"/>
              </w:rPr>
              <w:t>N/A</w:t>
            </w:r>
          </w:p>
        </w:tc>
        <w:tc>
          <w:tcPr>
            <w:tcW w:w="491" w:type="pct"/>
          </w:tcPr>
          <w:p w14:paraId="5822DED1" w14:textId="77777777" w:rsidR="00B422B9" w:rsidRPr="00EF5447" w:rsidRDefault="00B422B9" w:rsidP="005A2B48">
            <w:pPr>
              <w:pStyle w:val="TAC"/>
            </w:pPr>
            <w:r w:rsidRPr="00EF5447">
              <w:t>N/A</w:t>
            </w:r>
          </w:p>
        </w:tc>
      </w:tr>
      <w:tr w:rsidR="00B422B9" w:rsidRPr="00EF5447" w14:paraId="29F0A39C" w14:textId="77777777" w:rsidTr="005A2B48">
        <w:trPr>
          <w:trHeight w:val="187"/>
          <w:jc w:val="center"/>
        </w:trPr>
        <w:tc>
          <w:tcPr>
            <w:tcW w:w="1366" w:type="pct"/>
            <w:tcBorders>
              <w:top w:val="nil"/>
              <w:bottom w:val="nil"/>
            </w:tcBorders>
            <w:shd w:val="clear" w:color="auto" w:fill="auto"/>
          </w:tcPr>
          <w:p w14:paraId="1CAD1491" w14:textId="77777777" w:rsidR="00B422B9" w:rsidRPr="00EF5447" w:rsidRDefault="00B422B9" w:rsidP="005A2B48">
            <w:pPr>
              <w:pStyle w:val="TAC"/>
            </w:pPr>
          </w:p>
        </w:tc>
        <w:tc>
          <w:tcPr>
            <w:tcW w:w="563" w:type="pct"/>
            <w:shd w:val="clear" w:color="auto" w:fill="auto"/>
          </w:tcPr>
          <w:p w14:paraId="36FABBE5" w14:textId="77777777" w:rsidR="00B422B9" w:rsidRPr="00EF5447" w:rsidRDefault="00B422B9" w:rsidP="005A2B48">
            <w:pPr>
              <w:pStyle w:val="TAC"/>
            </w:pPr>
            <w:r w:rsidRPr="00EF5447">
              <w:t>66</w:t>
            </w:r>
          </w:p>
        </w:tc>
        <w:tc>
          <w:tcPr>
            <w:tcW w:w="588" w:type="pct"/>
            <w:shd w:val="clear" w:color="auto" w:fill="auto"/>
            <w:noWrap/>
          </w:tcPr>
          <w:p w14:paraId="4C070307" w14:textId="77777777" w:rsidR="00B422B9" w:rsidRPr="00EF5447" w:rsidRDefault="00B422B9" w:rsidP="005A2B48">
            <w:pPr>
              <w:pStyle w:val="TAC"/>
            </w:pPr>
            <w:r w:rsidRPr="00EF5447">
              <w:rPr>
                <w:lang w:eastAsia="ko-KR"/>
              </w:rPr>
              <w:t>1750</w:t>
            </w:r>
          </w:p>
        </w:tc>
        <w:tc>
          <w:tcPr>
            <w:tcW w:w="503" w:type="pct"/>
            <w:shd w:val="clear" w:color="auto" w:fill="auto"/>
            <w:noWrap/>
          </w:tcPr>
          <w:p w14:paraId="440BFE48" w14:textId="77777777" w:rsidR="00B422B9" w:rsidRPr="00EF5447" w:rsidRDefault="00B422B9" w:rsidP="005A2B48">
            <w:pPr>
              <w:pStyle w:val="TAC"/>
            </w:pPr>
            <w:r w:rsidRPr="00EF5447">
              <w:rPr>
                <w:lang w:eastAsia="ko-KR"/>
              </w:rPr>
              <w:t>5</w:t>
            </w:r>
          </w:p>
        </w:tc>
        <w:tc>
          <w:tcPr>
            <w:tcW w:w="395" w:type="pct"/>
            <w:shd w:val="clear" w:color="auto" w:fill="auto"/>
            <w:noWrap/>
          </w:tcPr>
          <w:p w14:paraId="1B26E8B9" w14:textId="77777777" w:rsidR="00B422B9" w:rsidRPr="00EF5447" w:rsidRDefault="00B422B9" w:rsidP="005A2B48">
            <w:pPr>
              <w:pStyle w:val="TAC"/>
            </w:pPr>
            <w:r w:rsidRPr="00EF5447">
              <w:rPr>
                <w:lang w:eastAsia="ko-KR"/>
              </w:rPr>
              <w:t>25</w:t>
            </w:r>
          </w:p>
        </w:tc>
        <w:tc>
          <w:tcPr>
            <w:tcW w:w="616" w:type="pct"/>
            <w:shd w:val="clear" w:color="auto" w:fill="auto"/>
            <w:noWrap/>
          </w:tcPr>
          <w:p w14:paraId="3EBACF82" w14:textId="77777777" w:rsidR="00B422B9" w:rsidRPr="00EF5447" w:rsidRDefault="00B422B9" w:rsidP="005A2B48">
            <w:pPr>
              <w:pStyle w:val="TAC"/>
            </w:pPr>
            <w:r w:rsidRPr="00EF5447">
              <w:rPr>
                <w:lang w:eastAsia="ko-KR"/>
              </w:rPr>
              <w:t>2150</w:t>
            </w:r>
          </w:p>
        </w:tc>
        <w:tc>
          <w:tcPr>
            <w:tcW w:w="478" w:type="pct"/>
            <w:shd w:val="clear" w:color="auto" w:fill="auto"/>
            <w:noWrap/>
          </w:tcPr>
          <w:p w14:paraId="1FB780F3" w14:textId="77777777" w:rsidR="00B422B9" w:rsidRPr="00EF5447" w:rsidRDefault="00B422B9" w:rsidP="005A2B48">
            <w:pPr>
              <w:pStyle w:val="TAC"/>
            </w:pPr>
            <w:r w:rsidRPr="00EF5447">
              <w:rPr>
                <w:lang w:eastAsia="ko-KR"/>
              </w:rPr>
              <w:t>4</w:t>
            </w:r>
          </w:p>
        </w:tc>
        <w:tc>
          <w:tcPr>
            <w:tcW w:w="491" w:type="pct"/>
          </w:tcPr>
          <w:p w14:paraId="5DDAB222" w14:textId="77777777" w:rsidR="00B422B9" w:rsidRPr="00EF5447" w:rsidRDefault="00B422B9" w:rsidP="005A2B48">
            <w:pPr>
              <w:pStyle w:val="TAC"/>
            </w:pPr>
            <w:r w:rsidRPr="00EF5447">
              <w:t>IMD5</w:t>
            </w:r>
          </w:p>
        </w:tc>
      </w:tr>
      <w:tr w:rsidR="00B422B9" w:rsidRPr="00EF5447" w14:paraId="26072C80" w14:textId="77777777" w:rsidTr="005A2B48">
        <w:trPr>
          <w:trHeight w:val="187"/>
          <w:jc w:val="center"/>
        </w:trPr>
        <w:tc>
          <w:tcPr>
            <w:tcW w:w="1366" w:type="pct"/>
            <w:tcBorders>
              <w:top w:val="nil"/>
              <w:bottom w:val="single" w:sz="4" w:space="0" w:color="auto"/>
            </w:tcBorders>
            <w:shd w:val="clear" w:color="auto" w:fill="auto"/>
          </w:tcPr>
          <w:p w14:paraId="0FC168AC" w14:textId="77777777" w:rsidR="00B422B9" w:rsidRPr="00EF5447" w:rsidRDefault="00B422B9" w:rsidP="005A2B48">
            <w:pPr>
              <w:pStyle w:val="TAC"/>
            </w:pPr>
          </w:p>
        </w:tc>
        <w:tc>
          <w:tcPr>
            <w:tcW w:w="563" w:type="pct"/>
            <w:shd w:val="clear" w:color="auto" w:fill="auto"/>
          </w:tcPr>
          <w:p w14:paraId="09D94F87" w14:textId="77777777" w:rsidR="00B422B9" w:rsidRPr="00EF5447" w:rsidRDefault="00B422B9" w:rsidP="005A2B48">
            <w:pPr>
              <w:pStyle w:val="TAC"/>
            </w:pPr>
            <w:r w:rsidRPr="00EF5447">
              <w:t>n25</w:t>
            </w:r>
          </w:p>
        </w:tc>
        <w:tc>
          <w:tcPr>
            <w:tcW w:w="588" w:type="pct"/>
            <w:shd w:val="clear" w:color="auto" w:fill="auto"/>
            <w:noWrap/>
          </w:tcPr>
          <w:p w14:paraId="70CC94A1" w14:textId="77777777" w:rsidR="00B422B9" w:rsidRPr="00EF5447" w:rsidRDefault="00B422B9" w:rsidP="005A2B48">
            <w:pPr>
              <w:pStyle w:val="TAC"/>
            </w:pPr>
            <w:r w:rsidRPr="00EF5447">
              <w:rPr>
                <w:lang w:eastAsia="ko-KR"/>
              </w:rPr>
              <w:t>1883.3</w:t>
            </w:r>
          </w:p>
        </w:tc>
        <w:tc>
          <w:tcPr>
            <w:tcW w:w="503" w:type="pct"/>
            <w:shd w:val="clear" w:color="auto" w:fill="auto"/>
            <w:noWrap/>
          </w:tcPr>
          <w:p w14:paraId="736ED33B" w14:textId="77777777" w:rsidR="00B422B9" w:rsidRPr="00EF5447" w:rsidRDefault="00B422B9" w:rsidP="005A2B48">
            <w:pPr>
              <w:pStyle w:val="TAC"/>
            </w:pPr>
            <w:r w:rsidRPr="00EF5447">
              <w:rPr>
                <w:lang w:eastAsia="ko-KR"/>
              </w:rPr>
              <w:t>5</w:t>
            </w:r>
          </w:p>
        </w:tc>
        <w:tc>
          <w:tcPr>
            <w:tcW w:w="395" w:type="pct"/>
            <w:shd w:val="clear" w:color="auto" w:fill="auto"/>
            <w:noWrap/>
          </w:tcPr>
          <w:p w14:paraId="7DAA6A41" w14:textId="77777777" w:rsidR="00B422B9" w:rsidRPr="00EF5447" w:rsidRDefault="00B422B9" w:rsidP="005A2B48">
            <w:pPr>
              <w:pStyle w:val="TAC"/>
            </w:pPr>
            <w:r w:rsidRPr="00EF5447">
              <w:rPr>
                <w:lang w:eastAsia="ko-KR"/>
              </w:rPr>
              <w:t>25</w:t>
            </w:r>
          </w:p>
        </w:tc>
        <w:tc>
          <w:tcPr>
            <w:tcW w:w="616" w:type="pct"/>
            <w:shd w:val="clear" w:color="auto" w:fill="auto"/>
            <w:noWrap/>
          </w:tcPr>
          <w:p w14:paraId="0DBB2824" w14:textId="77777777" w:rsidR="00B422B9" w:rsidRPr="00EF5447" w:rsidRDefault="00B422B9" w:rsidP="005A2B48">
            <w:pPr>
              <w:pStyle w:val="TAC"/>
            </w:pPr>
            <w:r w:rsidRPr="00EF5447">
              <w:rPr>
                <w:lang w:eastAsia="ko-KR"/>
              </w:rPr>
              <w:t>1963.3</w:t>
            </w:r>
          </w:p>
        </w:tc>
        <w:tc>
          <w:tcPr>
            <w:tcW w:w="478" w:type="pct"/>
            <w:shd w:val="clear" w:color="auto" w:fill="auto"/>
            <w:noWrap/>
          </w:tcPr>
          <w:p w14:paraId="5FFFAF8A" w14:textId="77777777" w:rsidR="00B422B9" w:rsidRPr="00EF5447" w:rsidRDefault="00B422B9" w:rsidP="005A2B48">
            <w:pPr>
              <w:pStyle w:val="TAC"/>
            </w:pPr>
            <w:r w:rsidRPr="00EF5447">
              <w:rPr>
                <w:lang w:eastAsia="ko-KR"/>
              </w:rPr>
              <w:t>N/A</w:t>
            </w:r>
          </w:p>
        </w:tc>
        <w:tc>
          <w:tcPr>
            <w:tcW w:w="491" w:type="pct"/>
          </w:tcPr>
          <w:p w14:paraId="6EFE1F64" w14:textId="77777777" w:rsidR="00B422B9" w:rsidRPr="00EF5447" w:rsidRDefault="00B422B9" w:rsidP="005A2B48">
            <w:pPr>
              <w:pStyle w:val="TAC"/>
            </w:pPr>
            <w:r w:rsidRPr="00EF5447">
              <w:t>N/A</w:t>
            </w:r>
          </w:p>
        </w:tc>
      </w:tr>
      <w:tr w:rsidR="00B422B9" w:rsidRPr="00EF5447" w14:paraId="3DCD6F54" w14:textId="77777777" w:rsidTr="005A2B48">
        <w:trPr>
          <w:trHeight w:val="187"/>
          <w:jc w:val="center"/>
        </w:trPr>
        <w:tc>
          <w:tcPr>
            <w:tcW w:w="1366" w:type="pct"/>
            <w:tcBorders>
              <w:top w:val="nil"/>
              <w:bottom w:val="nil"/>
            </w:tcBorders>
            <w:shd w:val="clear" w:color="auto" w:fill="auto"/>
            <w:vAlign w:val="center"/>
          </w:tcPr>
          <w:p w14:paraId="7C42F700" w14:textId="77777777" w:rsidR="00B422B9" w:rsidRPr="00EF5447" w:rsidRDefault="00B422B9" w:rsidP="005A2B48">
            <w:pPr>
              <w:pStyle w:val="TAC"/>
            </w:pPr>
            <w:r w:rsidRPr="00EF5447">
              <w:rPr>
                <w:lang w:eastAsia="zh-TW"/>
              </w:rPr>
              <w:t>DC_66A_n46A</w:t>
            </w:r>
          </w:p>
        </w:tc>
        <w:tc>
          <w:tcPr>
            <w:tcW w:w="563" w:type="pct"/>
            <w:shd w:val="clear" w:color="auto" w:fill="auto"/>
            <w:vAlign w:val="center"/>
          </w:tcPr>
          <w:p w14:paraId="300AA64C" w14:textId="77777777" w:rsidR="00B422B9" w:rsidRPr="00EF5447" w:rsidRDefault="00B422B9" w:rsidP="005A2B48">
            <w:pPr>
              <w:pStyle w:val="TAC"/>
            </w:pPr>
            <w:r w:rsidRPr="00EF5447">
              <w:rPr>
                <w:lang w:eastAsia="zh-TW"/>
              </w:rPr>
              <w:t>66</w:t>
            </w:r>
          </w:p>
        </w:tc>
        <w:tc>
          <w:tcPr>
            <w:tcW w:w="588" w:type="pct"/>
            <w:shd w:val="clear" w:color="auto" w:fill="auto"/>
            <w:noWrap/>
            <w:vAlign w:val="center"/>
          </w:tcPr>
          <w:p w14:paraId="239A8FA5" w14:textId="77777777" w:rsidR="00B422B9" w:rsidRPr="00EF5447" w:rsidRDefault="00B422B9" w:rsidP="005A2B48">
            <w:pPr>
              <w:pStyle w:val="TAC"/>
              <w:rPr>
                <w:lang w:eastAsia="ko-KR"/>
              </w:rPr>
            </w:pPr>
            <w:r w:rsidRPr="00EF5447">
              <w:rPr>
                <w:lang w:eastAsia="zh-TW"/>
              </w:rPr>
              <w:t>1735</w:t>
            </w:r>
          </w:p>
        </w:tc>
        <w:tc>
          <w:tcPr>
            <w:tcW w:w="503" w:type="pct"/>
            <w:shd w:val="clear" w:color="auto" w:fill="auto"/>
            <w:noWrap/>
            <w:vAlign w:val="center"/>
          </w:tcPr>
          <w:p w14:paraId="7B858534" w14:textId="77777777" w:rsidR="00B422B9" w:rsidRPr="00EF5447" w:rsidRDefault="00B422B9" w:rsidP="005A2B48">
            <w:pPr>
              <w:pStyle w:val="TAC"/>
              <w:rPr>
                <w:lang w:eastAsia="ko-KR"/>
              </w:rPr>
            </w:pPr>
            <w:r w:rsidRPr="00EF5447">
              <w:rPr>
                <w:lang w:eastAsia="zh-TW"/>
              </w:rPr>
              <w:t>5</w:t>
            </w:r>
          </w:p>
        </w:tc>
        <w:tc>
          <w:tcPr>
            <w:tcW w:w="395" w:type="pct"/>
            <w:shd w:val="clear" w:color="auto" w:fill="auto"/>
            <w:noWrap/>
            <w:vAlign w:val="center"/>
          </w:tcPr>
          <w:p w14:paraId="4C541B0B" w14:textId="77777777" w:rsidR="00B422B9" w:rsidRPr="00EF5447" w:rsidRDefault="00B422B9" w:rsidP="005A2B48">
            <w:pPr>
              <w:pStyle w:val="TAC"/>
              <w:rPr>
                <w:lang w:eastAsia="ko-KR"/>
              </w:rPr>
            </w:pPr>
            <w:r w:rsidRPr="00EF5447">
              <w:rPr>
                <w:lang w:eastAsia="zh-TW"/>
              </w:rPr>
              <w:t>25</w:t>
            </w:r>
          </w:p>
        </w:tc>
        <w:tc>
          <w:tcPr>
            <w:tcW w:w="616" w:type="pct"/>
            <w:shd w:val="clear" w:color="auto" w:fill="auto"/>
            <w:noWrap/>
            <w:vAlign w:val="center"/>
          </w:tcPr>
          <w:p w14:paraId="519E5846" w14:textId="77777777" w:rsidR="00B422B9" w:rsidRPr="00EF5447" w:rsidRDefault="00B422B9" w:rsidP="005A2B48">
            <w:pPr>
              <w:pStyle w:val="TAC"/>
              <w:rPr>
                <w:lang w:eastAsia="ko-KR"/>
              </w:rPr>
            </w:pPr>
            <w:r w:rsidRPr="00EF5447">
              <w:rPr>
                <w:lang w:eastAsia="zh-TW"/>
              </w:rPr>
              <w:t>2135</w:t>
            </w:r>
          </w:p>
        </w:tc>
        <w:tc>
          <w:tcPr>
            <w:tcW w:w="478" w:type="pct"/>
            <w:shd w:val="clear" w:color="auto" w:fill="auto"/>
            <w:noWrap/>
            <w:vAlign w:val="center"/>
          </w:tcPr>
          <w:p w14:paraId="42AD691E" w14:textId="77777777" w:rsidR="00B422B9" w:rsidRPr="00EF5447" w:rsidRDefault="00B422B9" w:rsidP="005A2B48">
            <w:pPr>
              <w:pStyle w:val="TAC"/>
              <w:rPr>
                <w:lang w:eastAsia="ko-KR"/>
              </w:rPr>
            </w:pPr>
            <w:r w:rsidRPr="00EF5447">
              <w:rPr>
                <w:lang w:eastAsia="zh-TW"/>
              </w:rPr>
              <w:t>12.0</w:t>
            </w:r>
          </w:p>
        </w:tc>
        <w:tc>
          <w:tcPr>
            <w:tcW w:w="491" w:type="pct"/>
            <w:vAlign w:val="center"/>
          </w:tcPr>
          <w:p w14:paraId="11A68F20" w14:textId="77777777" w:rsidR="00B422B9" w:rsidRPr="00EF5447" w:rsidRDefault="00B422B9" w:rsidP="005A2B48">
            <w:pPr>
              <w:pStyle w:val="TAC"/>
            </w:pPr>
            <w:r w:rsidRPr="00EF5447">
              <w:rPr>
                <w:lang w:eastAsia="zh-TW"/>
              </w:rPr>
              <w:t>IMD3</w:t>
            </w:r>
          </w:p>
        </w:tc>
      </w:tr>
      <w:tr w:rsidR="00B422B9" w:rsidRPr="00EF5447" w14:paraId="6D07EDC7" w14:textId="77777777" w:rsidTr="005A2B48">
        <w:trPr>
          <w:trHeight w:val="187"/>
          <w:jc w:val="center"/>
        </w:trPr>
        <w:tc>
          <w:tcPr>
            <w:tcW w:w="1366" w:type="pct"/>
            <w:tcBorders>
              <w:top w:val="nil"/>
              <w:bottom w:val="single" w:sz="4" w:space="0" w:color="auto"/>
            </w:tcBorders>
            <w:shd w:val="clear" w:color="auto" w:fill="auto"/>
            <w:vAlign w:val="center"/>
          </w:tcPr>
          <w:p w14:paraId="0D34C5E8" w14:textId="77777777" w:rsidR="00B422B9" w:rsidRPr="00EF5447" w:rsidRDefault="00B422B9" w:rsidP="005A2B48">
            <w:pPr>
              <w:pStyle w:val="TAC"/>
            </w:pPr>
          </w:p>
        </w:tc>
        <w:tc>
          <w:tcPr>
            <w:tcW w:w="563" w:type="pct"/>
            <w:shd w:val="clear" w:color="auto" w:fill="auto"/>
            <w:vAlign w:val="center"/>
          </w:tcPr>
          <w:p w14:paraId="3C990755" w14:textId="77777777" w:rsidR="00B422B9" w:rsidRPr="00EF5447" w:rsidRDefault="00B422B9" w:rsidP="005A2B48">
            <w:pPr>
              <w:pStyle w:val="TAC"/>
            </w:pPr>
            <w:r w:rsidRPr="00EF5447">
              <w:rPr>
                <w:lang w:eastAsia="zh-TW"/>
              </w:rPr>
              <w:t>n46</w:t>
            </w:r>
          </w:p>
        </w:tc>
        <w:tc>
          <w:tcPr>
            <w:tcW w:w="588" w:type="pct"/>
            <w:shd w:val="clear" w:color="auto" w:fill="auto"/>
            <w:noWrap/>
            <w:vAlign w:val="center"/>
          </w:tcPr>
          <w:p w14:paraId="55BB2E9B" w14:textId="77777777" w:rsidR="00B422B9" w:rsidRPr="00EF5447" w:rsidRDefault="00B422B9" w:rsidP="005A2B48">
            <w:pPr>
              <w:pStyle w:val="TAC"/>
              <w:rPr>
                <w:lang w:eastAsia="ko-KR"/>
              </w:rPr>
            </w:pPr>
            <w:r w:rsidRPr="00EF5447">
              <w:rPr>
                <w:lang w:eastAsia="zh-TW"/>
              </w:rPr>
              <w:t>5605</w:t>
            </w:r>
          </w:p>
        </w:tc>
        <w:tc>
          <w:tcPr>
            <w:tcW w:w="503" w:type="pct"/>
            <w:shd w:val="clear" w:color="auto" w:fill="auto"/>
            <w:noWrap/>
            <w:vAlign w:val="center"/>
          </w:tcPr>
          <w:p w14:paraId="08F7CB46" w14:textId="77777777" w:rsidR="00B422B9" w:rsidRPr="00EF5447" w:rsidRDefault="00B422B9" w:rsidP="005A2B48">
            <w:pPr>
              <w:pStyle w:val="TAC"/>
              <w:rPr>
                <w:lang w:eastAsia="ko-KR"/>
              </w:rPr>
            </w:pPr>
            <w:r w:rsidRPr="00EF5447">
              <w:rPr>
                <w:lang w:eastAsia="zh-TW"/>
              </w:rPr>
              <w:t>20</w:t>
            </w:r>
          </w:p>
        </w:tc>
        <w:tc>
          <w:tcPr>
            <w:tcW w:w="395" w:type="pct"/>
            <w:shd w:val="clear" w:color="auto" w:fill="auto"/>
            <w:noWrap/>
            <w:vAlign w:val="center"/>
          </w:tcPr>
          <w:p w14:paraId="253E038A" w14:textId="77777777" w:rsidR="00B422B9" w:rsidRPr="00EF5447" w:rsidRDefault="00B422B9" w:rsidP="005A2B48">
            <w:pPr>
              <w:pStyle w:val="TAC"/>
              <w:rPr>
                <w:lang w:eastAsia="ko-KR"/>
              </w:rPr>
            </w:pPr>
            <w:r w:rsidRPr="00EF5447">
              <w:rPr>
                <w:lang w:eastAsia="zh-TW"/>
              </w:rPr>
              <w:t>100</w:t>
            </w:r>
          </w:p>
        </w:tc>
        <w:tc>
          <w:tcPr>
            <w:tcW w:w="616" w:type="pct"/>
            <w:shd w:val="clear" w:color="auto" w:fill="auto"/>
            <w:noWrap/>
            <w:vAlign w:val="center"/>
          </w:tcPr>
          <w:p w14:paraId="571A8712" w14:textId="77777777" w:rsidR="00B422B9" w:rsidRPr="00EF5447" w:rsidRDefault="00B422B9" w:rsidP="005A2B48">
            <w:pPr>
              <w:pStyle w:val="TAC"/>
              <w:rPr>
                <w:lang w:eastAsia="ko-KR"/>
              </w:rPr>
            </w:pPr>
            <w:r w:rsidRPr="00EF5447">
              <w:rPr>
                <w:lang w:eastAsia="zh-TW"/>
              </w:rPr>
              <w:t>5605</w:t>
            </w:r>
          </w:p>
        </w:tc>
        <w:tc>
          <w:tcPr>
            <w:tcW w:w="478" w:type="pct"/>
            <w:shd w:val="clear" w:color="auto" w:fill="auto"/>
            <w:noWrap/>
            <w:vAlign w:val="center"/>
          </w:tcPr>
          <w:p w14:paraId="2FBC9163" w14:textId="77777777" w:rsidR="00B422B9" w:rsidRPr="00EF5447" w:rsidRDefault="00B422B9" w:rsidP="005A2B48">
            <w:pPr>
              <w:pStyle w:val="TAC"/>
              <w:rPr>
                <w:lang w:eastAsia="ko-KR"/>
              </w:rPr>
            </w:pPr>
            <w:r w:rsidRPr="00EF5447">
              <w:rPr>
                <w:lang w:eastAsia="zh-TW"/>
              </w:rPr>
              <w:t>N/A</w:t>
            </w:r>
          </w:p>
        </w:tc>
        <w:tc>
          <w:tcPr>
            <w:tcW w:w="491" w:type="pct"/>
          </w:tcPr>
          <w:p w14:paraId="70224041" w14:textId="77777777" w:rsidR="00B422B9" w:rsidRPr="00EF5447" w:rsidRDefault="00B422B9" w:rsidP="005A2B48">
            <w:pPr>
              <w:pStyle w:val="TAC"/>
            </w:pPr>
            <w:r w:rsidRPr="00EF5447">
              <w:rPr>
                <w:lang w:eastAsia="zh-TW"/>
              </w:rPr>
              <w:t>N/A</w:t>
            </w:r>
          </w:p>
        </w:tc>
      </w:tr>
      <w:tr w:rsidR="00B422B9" w:rsidRPr="00EF5447" w14:paraId="67BCA11D" w14:textId="77777777" w:rsidTr="005A2B48">
        <w:trPr>
          <w:trHeight w:val="187"/>
          <w:jc w:val="center"/>
        </w:trPr>
        <w:tc>
          <w:tcPr>
            <w:tcW w:w="1366" w:type="pct"/>
            <w:tcBorders>
              <w:bottom w:val="nil"/>
            </w:tcBorders>
            <w:shd w:val="clear" w:color="auto" w:fill="auto"/>
          </w:tcPr>
          <w:p w14:paraId="6439E859" w14:textId="77777777" w:rsidR="00B422B9" w:rsidRPr="00EF5447" w:rsidRDefault="00B422B9" w:rsidP="005A2B48">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1C937E51" w14:textId="77777777" w:rsidR="00B422B9" w:rsidRPr="00EF5447" w:rsidRDefault="00B422B9" w:rsidP="005A2B48">
            <w:pPr>
              <w:pStyle w:val="TAC"/>
            </w:pPr>
            <w:r w:rsidRPr="00EF5447">
              <w:rPr>
                <w:lang w:eastAsia="zh-TW"/>
              </w:rPr>
              <w:t>66</w:t>
            </w:r>
          </w:p>
        </w:tc>
        <w:tc>
          <w:tcPr>
            <w:tcW w:w="588" w:type="pct"/>
            <w:shd w:val="clear" w:color="auto" w:fill="auto"/>
            <w:noWrap/>
          </w:tcPr>
          <w:p w14:paraId="6161B70D" w14:textId="77777777" w:rsidR="00B422B9" w:rsidRPr="00EF5447" w:rsidRDefault="00B422B9" w:rsidP="005A2B48">
            <w:pPr>
              <w:pStyle w:val="TAC"/>
              <w:rPr>
                <w:lang w:eastAsia="ko-KR"/>
              </w:rPr>
            </w:pPr>
            <w:r w:rsidRPr="00EF5447">
              <w:t>1715</w:t>
            </w:r>
          </w:p>
        </w:tc>
        <w:tc>
          <w:tcPr>
            <w:tcW w:w="503" w:type="pct"/>
            <w:shd w:val="clear" w:color="auto" w:fill="auto"/>
            <w:noWrap/>
          </w:tcPr>
          <w:p w14:paraId="7CB84E74" w14:textId="77777777" w:rsidR="00B422B9" w:rsidRPr="00EF5447" w:rsidRDefault="00B422B9" w:rsidP="005A2B48">
            <w:pPr>
              <w:pStyle w:val="TAC"/>
              <w:rPr>
                <w:lang w:eastAsia="ko-KR"/>
              </w:rPr>
            </w:pPr>
            <w:r w:rsidRPr="00EF5447">
              <w:t>5</w:t>
            </w:r>
          </w:p>
        </w:tc>
        <w:tc>
          <w:tcPr>
            <w:tcW w:w="395" w:type="pct"/>
            <w:shd w:val="clear" w:color="auto" w:fill="auto"/>
            <w:noWrap/>
          </w:tcPr>
          <w:p w14:paraId="45A6A516" w14:textId="77777777" w:rsidR="00B422B9" w:rsidRPr="00EF5447" w:rsidRDefault="00B422B9" w:rsidP="005A2B48">
            <w:pPr>
              <w:pStyle w:val="TAC"/>
              <w:rPr>
                <w:lang w:eastAsia="ko-KR"/>
              </w:rPr>
            </w:pPr>
            <w:r w:rsidRPr="00EF5447">
              <w:t>25</w:t>
            </w:r>
          </w:p>
        </w:tc>
        <w:tc>
          <w:tcPr>
            <w:tcW w:w="616" w:type="pct"/>
            <w:shd w:val="clear" w:color="auto" w:fill="auto"/>
            <w:noWrap/>
          </w:tcPr>
          <w:p w14:paraId="25181B07" w14:textId="77777777" w:rsidR="00B422B9" w:rsidRPr="00EF5447" w:rsidRDefault="00B422B9" w:rsidP="005A2B48">
            <w:pPr>
              <w:pStyle w:val="TAC"/>
              <w:rPr>
                <w:lang w:eastAsia="ko-KR"/>
              </w:rPr>
            </w:pPr>
            <w:r w:rsidRPr="00EF5447">
              <w:t>2115</w:t>
            </w:r>
          </w:p>
        </w:tc>
        <w:tc>
          <w:tcPr>
            <w:tcW w:w="478" w:type="pct"/>
            <w:shd w:val="clear" w:color="auto" w:fill="auto"/>
            <w:noWrap/>
          </w:tcPr>
          <w:p w14:paraId="28D1B3CF" w14:textId="77777777" w:rsidR="00B422B9" w:rsidRPr="00EF5447" w:rsidRDefault="00B422B9" w:rsidP="005A2B48">
            <w:pPr>
              <w:pStyle w:val="TAC"/>
              <w:rPr>
                <w:lang w:eastAsia="ko-KR"/>
              </w:rPr>
            </w:pPr>
            <w:r w:rsidRPr="00EF5447">
              <w:rPr>
                <w:lang w:eastAsia="zh-TW"/>
              </w:rPr>
              <w:t>4</w:t>
            </w:r>
          </w:p>
        </w:tc>
        <w:tc>
          <w:tcPr>
            <w:tcW w:w="491" w:type="pct"/>
          </w:tcPr>
          <w:p w14:paraId="0FEBE4FE" w14:textId="77777777" w:rsidR="00B422B9" w:rsidRPr="00EF5447" w:rsidRDefault="00B422B9" w:rsidP="005A2B48">
            <w:pPr>
              <w:pStyle w:val="TAC"/>
            </w:pPr>
            <w:r w:rsidRPr="00EF5447">
              <w:rPr>
                <w:lang w:eastAsia="zh-TW"/>
              </w:rPr>
              <w:t>IMD5</w:t>
            </w:r>
          </w:p>
        </w:tc>
      </w:tr>
      <w:tr w:rsidR="00B422B9" w:rsidRPr="00EF5447" w14:paraId="66E424B9" w14:textId="77777777" w:rsidTr="005A2B48">
        <w:trPr>
          <w:trHeight w:val="187"/>
          <w:jc w:val="center"/>
        </w:trPr>
        <w:tc>
          <w:tcPr>
            <w:tcW w:w="1366" w:type="pct"/>
            <w:tcBorders>
              <w:top w:val="nil"/>
              <w:bottom w:val="single" w:sz="4" w:space="0" w:color="auto"/>
            </w:tcBorders>
            <w:shd w:val="clear" w:color="auto" w:fill="auto"/>
          </w:tcPr>
          <w:p w14:paraId="4A7DC241" w14:textId="77777777" w:rsidR="00B422B9" w:rsidRPr="00EF5447" w:rsidRDefault="00B422B9" w:rsidP="005A2B48">
            <w:pPr>
              <w:pStyle w:val="TAC"/>
            </w:pPr>
          </w:p>
        </w:tc>
        <w:tc>
          <w:tcPr>
            <w:tcW w:w="563" w:type="pct"/>
            <w:shd w:val="clear" w:color="auto" w:fill="auto"/>
          </w:tcPr>
          <w:p w14:paraId="559226F5" w14:textId="77777777" w:rsidR="00B422B9" w:rsidRPr="00EF5447" w:rsidRDefault="00B422B9" w:rsidP="005A2B48">
            <w:pPr>
              <w:pStyle w:val="TAC"/>
            </w:pPr>
            <w:r w:rsidRPr="00EF5447">
              <w:t>n48</w:t>
            </w:r>
          </w:p>
        </w:tc>
        <w:tc>
          <w:tcPr>
            <w:tcW w:w="588" w:type="pct"/>
            <w:shd w:val="clear" w:color="auto" w:fill="auto"/>
            <w:noWrap/>
          </w:tcPr>
          <w:p w14:paraId="62ED5BB2" w14:textId="77777777" w:rsidR="00B422B9" w:rsidRPr="00EF5447" w:rsidRDefault="00B422B9" w:rsidP="005A2B48">
            <w:pPr>
              <w:pStyle w:val="TAC"/>
              <w:rPr>
                <w:lang w:eastAsia="ko-KR"/>
              </w:rPr>
            </w:pPr>
            <w:r w:rsidRPr="00EF5447">
              <w:rPr>
                <w:rFonts w:cs="Arial"/>
              </w:rPr>
              <w:t>3630</w:t>
            </w:r>
          </w:p>
        </w:tc>
        <w:tc>
          <w:tcPr>
            <w:tcW w:w="503" w:type="pct"/>
            <w:shd w:val="clear" w:color="auto" w:fill="auto"/>
            <w:noWrap/>
          </w:tcPr>
          <w:p w14:paraId="46E39B92" w14:textId="77777777" w:rsidR="00B422B9" w:rsidRPr="00EF5447" w:rsidRDefault="00B422B9" w:rsidP="005A2B48">
            <w:pPr>
              <w:pStyle w:val="TAC"/>
              <w:rPr>
                <w:lang w:eastAsia="ko-KR"/>
              </w:rPr>
            </w:pPr>
            <w:r w:rsidRPr="00EF5447">
              <w:rPr>
                <w:lang w:eastAsia="zh-TW"/>
              </w:rPr>
              <w:t>20</w:t>
            </w:r>
          </w:p>
        </w:tc>
        <w:tc>
          <w:tcPr>
            <w:tcW w:w="395" w:type="pct"/>
            <w:shd w:val="clear" w:color="auto" w:fill="auto"/>
            <w:noWrap/>
          </w:tcPr>
          <w:p w14:paraId="24D41D10" w14:textId="77777777" w:rsidR="00B422B9" w:rsidRPr="00EF5447" w:rsidRDefault="00B422B9" w:rsidP="005A2B48">
            <w:pPr>
              <w:pStyle w:val="TAC"/>
              <w:rPr>
                <w:lang w:eastAsia="ko-KR"/>
              </w:rPr>
            </w:pPr>
            <w:r w:rsidRPr="00EF5447">
              <w:rPr>
                <w:lang w:eastAsia="zh-TW"/>
              </w:rPr>
              <w:t>100</w:t>
            </w:r>
          </w:p>
        </w:tc>
        <w:tc>
          <w:tcPr>
            <w:tcW w:w="616" w:type="pct"/>
            <w:shd w:val="clear" w:color="auto" w:fill="auto"/>
            <w:noWrap/>
          </w:tcPr>
          <w:p w14:paraId="786BAD4D" w14:textId="77777777" w:rsidR="00B422B9" w:rsidRPr="00EF5447" w:rsidRDefault="00B422B9" w:rsidP="005A2B48">
            <w:pPr>
              <w:pStyle w:val="TAC"/>
              <w:rPr>
                <w:lang w:eastAsia="ko-KR"/>
              </w:rPr>
            </w:pPr>
            <w:r w:rsidRPr="00EF5447">
              <w:rPr>
                <w:rFonts w:cs="Arial"/>
              </w:rPr>
              <w:t>3630</w:t>
            </w:r>
          </w:p>
        </w:tc>
        <w:tc>
          <w:tcPr>
            <w:tcW w:w="478" w:type="pct"/>
            <w:shd w:val="clear" w:color="auto" w:fill="auto"/>
            <w:noWrap/>
          </w:tcPr>
          <w:p w14:paraId="55E44F8B" w14:textId="77777777" w:rsidR="00B422B9" w:rsidRPr="00EF5447" w:rsidRDefault="00B422B9" w:rsidP="005A2B48">
            <w:pPr>
              <w:pStyle w:val="TAC"/>
              <w:rPr>
                <w:lang w:eastAsia="ko-KR"/>
              </w:rPr>
            </w:pPr>
            <w:r w:rsidRPr="00EF5447">
              <w:rPr>
                <w:lang w:eastAsia="zh-TW"/>
              </w:rPr>
              <w:t>N/A</w:t>
            </w:r>
          </w:p>
        </w:tc>
        <w:tc>
          <w:tcPr>
            <w:tcW w:w="491" w:type="pct"/>
          </w:tcPr>
          <w:p w14:paraId="32CC68FB" w14:textId="77777777" w:rsidR="00B422B9" w:rsidRPr="00EF5447" w:rsidRDefault="00B422B9" w:rsidP="005A2B48">
            <w:pPr>
              <w:pStyle w:val="TAC"/>
            </w:pPr>
            <w:r w:rsidRPr="00EF5447">
              <w:rPr>
                <w:lang w:eastAsia="zh-TW"/>
              </w:rPr>
              <w:t>N/A</w:t>
            </w:r>
          </w:p>
        </w:tc>
      </w:tr>
      <w:tr w:rsidR="00B422B9" w:rsidRPr="00EF5447" w14:paraId="16642F9C" w14:textId="77777777" w:rsidTr="005A2B48">
        <w:trPr>
          <w:trHeight w:val="187"/>
          <w:jc w:val="center"/>
        </w:trPr>
        <w:tc>
          <w:tcPr>
            <w:tcW w:w="1366" w:type="pct"/>
            <w:tcBorders>
              <w:bottom w:val="nil"/>
            </w:tcBorders>
            <w:shd w:val="clear" w:color="auto" w:fill="auto"/>
          </w:tcPr>
          <w:p w14:paraId="5961A83E" w14:textId="77777777" w:rsidR="00B422B9" w:rsidRPr="00EF5447" w:rsidRDefault="00B422B9" w:rsidP="005A2B48">
            <w:pPr>
              <w:pStyle w:val="TAC"/>
            </w:pPr>
            <w:r w:rsidRPr="00EF5447">
              <w:rPr>
                <w:rFonts w:cs="Arial"/>
                <w:lang w:eastAsia="ja-JP"/>
              </w:rPr>
              <w:t>DC_66A_n71A</w:t>
            </w:r>
          </w:p>
        </w:tc>
        <w:tc>
          <w:tcPr>
            <w:tcW w:w="563" w:type="pct"/>
            <w:shd w:val="clear" w:color="auto" w:fill="auto"/>
          </w:tcPr>
          <w:p w14:paraId="128046F7" w14:textId="77777777" w:rsidR="00B422B9" w:rsidRPr="00EF5447" w:rsidRDefault="00B422B9" w:rsidP="005A2B48">
            <w:pPr>
              <w:pStyle w:val="TAC"/>
            </w:pPr>
            <w:r w:rsidRPr="00EF5447">
              <w:rPr>
                <w:rFonts w:cs="Arial"/>
                <w:lang w:eastAsia="ja-JP"/>
              </w:rPr>
              <w:t>66</w:t>
            </w:r>
          </w:p>
        </w:tc>
        <w:tc>
          <w:tcPr>
            <w:tcW w:w="588" w:type="pct"/>
            <w:shd w:val="clear" w:color="auto" w:fill="auto"/>
            <w:noWrap/>
          </w:tcPr>
          <w:p w14:paraId="5E2F2F8B" w14:textId="77777777" w:rsidR="00B422B9" w:rsidRPr="00EF5447" w:rsidRDefault="00B422B9" w:rsidP="005A2B48">
            <w:pPr>
              <w:pStyle w:val="TAC"/>
            </w:pPr>
            <w:r w:rsidRPr="00EF5447">
              <w:rPr>
                <w:rFonts w:cs="Arial"/>
                <w:szCs w:val="18"/>
                <w:lang w:eastAsia="ko-KR"/>
              </w:rPr>
              <w:t>1750</w:t>
            </w:r>
          </w:p>
        </w:tc>
        <w:tc>
          <w:tcPr>
            <w:tcW w:w="503" w:type="pct"/>
            <w:shd w:val="clear" w:color="auto" w:fill="auto"/>
            <w:noWrap/>
          </w:tcPr>
          <w:p w14:paraId="533FE214" w14:textId="77777777" w:rsidR="00B422B9" w:rsidRPr="00EF5447" w:rsidRDefault="00B422B9" w:rsidP="005A2B48">
            <w:pPr>
              <w:pStyle w:val="TAC"/>
            </w:pPr>
            <w:r w:rsidRPr="00EF5447">
              <w:rPr>
                <w:rFonts w:cs="Arial"/>
                <w:szCs w:val="18"/>
                <w:lang w:eastAsia="ko-KR"/>
              </w:rPr>
              <w:t>5</w:t>
            </w:r>
          </w:p>
        </w:tc>
        <w:tc>
          <w:tcPr>
            <w:tcW w:w="395" w:type="pct"/>
            <w:shd w:val="clear" w:color="auto" w:fill="auto"/>
            <w:noWrap/>
          </w:tcPr>
          <w:p w14:paraId="54D0F966" w14:textId="77777777" w:rsidR="00B422B9" w:rsidRPr="00EF5447" w:rsidRDefault="00B422B9" w:rsidP="005A2B48">
            <w:pPr>
              <w:pStyle w:val="TAC"/>
            </w:pPr>
            <w:r w:rsidRPr="00EF5447">
              <w:rPr>
                <w:rFonts w:cs="Arial"/>
                <w:szCs w:val="18"/>
                <w:lang w:eastAsia="ko-KR"/>
              </w:rPr>
              <w:t>25</w:t>
            </w:r>
          </w:p>
        </w:tc>
        <w:tc>
          <w:tcPr>
            <w:tcW w:w="616" w:type="pct"/>
            <w:shd w:val="clear" w:color="auto" w:fill="auto"/>
            <w:noWrap/>
          </w:tcPr>
          <w:p w14:paraId="6FFC999D" w14:textId="77777777" w:rsidR="00B422B9" w:rsidRPr="00EF5447" w:rsidRDefault="00B422B9" w:rsidP="005A2B48">
            <w:pPr>
              <w:pStyle w:val="TAC"/>
            </w:pPr>
            <w:r w:rsidRPr="00EF5447">
              <w:rPr>
                <w:rFonts w:cs="Arial"/>
                <w:szCs w:val="18"/>
                <w:lang w:eastAsia="ko-KR"/>
              </w:rPr>
              <w:t>2150</w:t>
            </w:r>
          </w:p>
        </w:tc>
        <w:tc>
          <w:tcPr>
            <w:tcW w:w="478" w:type="pct"/>
            <w:shd w:val="clear" w:color="auto" w:fill="auto"/>
            <w:noWrap/>
          </w:tcPr>
          <w:p w14:paraId="489E1AE3" w14:textId="77777777" w:rsidR="00B422B9" w:rsidRPr="00EF5447" w:rsidRDefault="00B422B9" w:rsidP="005A2B48">
            <w:pPr>
              <w:pStyle w:val="TAC"/>
            </w:pPr>
            <w:r w:rsidRPr="00EF5447">
              <w:rPr>
                <w:rFonts w:cs="Arial"/>
                <w:lang w:eastAsia="ja-JP"/>
              </w:rPr>
              <w:t>5</w:t>
            </w:r>
          </w:p>
        </w:tc>
        <w:tc>
          <w:tcPr>
            <w:tcW w:w="491" w:type="pct"/>
          </w:tcPr>
          <w:p w14:paraId="747A643B" w14:textId="77777777" w:rsidR="00B422B9" w:rsidRPr="00EF5447" w:rsidRDefault="00B422B9" w:rsidP="005A2B48">
            <w:pPr>
              <w:pStyle w:val="TAC"/>
            </w:pPr>
            <w:r w:rsidRPr="00EF5447">
              <w:rPr>
                <w:rFonts w:cs="Arial"/>
                <w:lang w:eastAsia="ja-JP"/>
              </w:rPr>
              <w:t>IMD4</w:t>
            </w:r>
          </w:p>
        </w:tc>
      </w:tr>
      <w:tr w:rsidR="00B422B9" w:rsidRPr="00EF5447" w14:paraId="3119035F" w14:textId="77777777" w:rsidTr="005A2B48">
        <w:trPr>
          <w:trHeight w:val="187"/>
          <w:jc w:val="center"/>
        </w:trPr>
        <w:tc>
          <w:tcPr>
            <w:tcW w:w="1366" w:type="pct"/>
            <w:tcBorders>
              <w:top w:val="nil"/>
              <w:bottom w:val="single" w:sz="4" w:space="0" w:color="auto"/>
            </w:tcBorders>
            <w:shd w:val="clear" w:color="auto" w:fill="auto"/>
          </w:tcPr>
          <w:p w14:paraId="1C833709" w14:textId="77777777" w:rsidR="00B422B9" w:rsidRPr="00EF5447" w:rsidRDefault="00B422B9" w:rsidP="005A2B48">
            <w:pPr>
              <w:pStyle w:val="TAC"/>
            </w:pPr>
          </w:p>
        </w:tc>
        <w:tc>
          <w:tcPr>
            <w:tcW w:w="563" w:type="pct"/>
            <w:shd w:val="clear" w:color="auto" w:fill="auto"/>
          </w:tcPr>
          <w:p w14:paraId="70E3130F" w14:textId="77777777" w:rsidR="00B422B9" w:rsidRPr="00EF5447" w:rsidRDefault="00B422B9" w:rsidP="005A2B48">
            <w:pPr>
              <w:pStyle w:val="TAC"/>
            </w:pPr>
            <w:r w:rsidRPr="00EF5447">
              <w:rPr>
                <w:rFonts w:cs="Arial"/>
                <w:lang w:eastAsia="ja-JP"/>
              </w:rPr>
              <w:t>n71</w:t>
            </w:r>
          </w:p>
        </w:tc>
        <w:tc>
          <w:tcPr>
            <w:tcW w:w="588" w:type="pct"/>
            <w:shd w:val="clear" w:color="auto" w:fill="auto"/>
            <w:noWrap/>
          </w:tcPr>
          <w:p w14:paraId="525F0888" w14:textId="77777777" w:rsidR="00B422B9" w:rsidRPr="00EF5447" w:rsidRDefault="00B422B9" w:rsidP="005A2B48">
            <w:pPr>
              <w:pStyle w:val="TAC"/>
            </w:pPr>
            <w:r w:rsidRPr="00EF5447">
              <w:rPr>
                <w:rFonts w:cs="Arial"/>
                <w:lang w:eastAsia="ja-JP"/>
              </w:rPr>
              <w:t>675</w:t>
            </w:r>
          </w:p>
        </w:tc>
        <w:tc>
          <w:tcPr>
            <w:tcW w:w="503" w:type="pct"/>
            <w:shd w:val="clear" w:color="auto" w:fill="auto"/>
            <w:noWrap/>
          </w:tcPr>
          <w:p w14:paraId="22D71A68" w14:textId="77777777" w:rsidR="00B422B9" w:rsidRPr="00EF5447" w:rsidRDefault="00B422B9" w:rsidP="005A2B48">
            <w:pPr>
              <w:pStyle w:val="TAC"/>
            </w:pPr>
            <w:r w:rsidRPr="00EF5447">
              <w:rPr>
                <w:rFonts w:cs="Arial"/>
                <w:lang w:eastAsia="ja-JP"/>
              </w:rPr>
              <w:t>5</w:t>
            </w:r>
          </w:p>
        </w:tc>
        <w:tc>
          <w:tcPr>
            <w:tcW w:w="395" w:type="pct"/>
            <w:shd w:val="clear" w:color="auto" w:fill="auto"/>
            <w:noWrap/>
          </w:tcPr>
          <w:p w14:paraId="311CC8D2" w14:textId="77777777" w:rsidR="00B422B9" w:rsidRPr="00EF5447" w:rsidRDefault="00B422B9" w:rsidP="005A2B48">
            <w:pPr>
              <w:pStyle w:val="TAC"/>
            </w:pPr>
            <w:r w:rsidRPr="00EF5447">
              <w:rPr>
                <w:rFonts w:cs="Arial"/>
                <w:lang w:eastAsia="ja-JP"/>
              </w:rPr>
              <w:t>25</w:t>
            </w:r>
          </w:p>
        </w:tc>
        <w:tc>
          <w:tcPr>
            <w:tcW w:w="616" w:type="pct"/>
            <w:shd w:val="clear" w:color="auto" w:fill="auto"/>
            <w:noWrap/>
          </w:tcPr>
          <w:p w14:paraId="3850ED3E" w14:textId="77777777" w:rsidR="00B422B9" w:rsidRPr="00EF5447" w:rsidRDefault="00B422B9" w:rsidP="005A2B48">
            <w:pPr>
              <w:pStyle w:val="TAC"/>
            </w:pPr>
            <w:r w:rsidRPr="00EF5447">
              <w:rPr>
                <w:rFonts w:cs="Arial"/>
              </w:rPr>
              <w:t>629</w:t>
            </w:r>
          </w:p>
        </w:tc>
        <w:tc>
          <w:tcPr>
            <w:tcW w:w="478" w:type="pct"/>
            <w:shd w:val="clear" w:color="auto" w:fill="auto"/>
            <w:noWrap/>
          </w:tcPr>
          <w:p w14:paraId="13AA2BE8" w14:textId="77777777" w:rsidR="00B422B9" w:rsidRPr="00EF5447" w:rsidRDefault="00B422B9" w:rsidP="005A2B48">
            <w:pPr>
              <w:pStyle w:val="TAC"/>
            </w:pPr>
            <w:r w:rsidRPr="00EF5447">
              <w:rPr>
                <w:rFonts w:cs="Arial"/>
                <w:lang w:eastAsia="ja-JP"/>
              </w:rPr>
              <w:t>N/A</w:t>
            </w:r>
          </w:p>
        </w:tc>
        <w:tc>
          <w:tcPr>
            <w:tcW w:w="491" w:type="pct"/>
          </w:tcPr>
          <w:p w14:paraId="02632898" w14:textId="77777777" w:rsidR="00B422B9" w:rsidRPr="00EF5447" w:rsidRDefault="00B422B9" w:rsidP="005A2B48">
            <w:pPr>
              <w:pStyle w:val="TAC"/>
            </w:pPr>
            <w:r w:rsidRPr="00EF5447">
              <w:rPr>
                <w:rFonts w:cs="Arial"/>
                <w:lang w:eastAsia="ja-JP"/>
              </w:rPr>
              <w:t>N/A</w:t>
            </w:r>
          </w:p>
        </w:tc>
      </w:tr>
      <w:tr w:rsidR="00B422B9" w:rsidRPr="00EF5447" w14:paraId="771B69CF" w14:textId="77777777" w:rsidTr="005A2B48">
        <w:trPr>
          <w:trHeight w:val="187"/>
          <w:jc w:val="center"/>
        </w:trPr>
        <w:tc>
          <w:tcPr>
            <w:tcW w:w="1366" w:type="pct"/>
            <w:tcBorders>
              <w:top w:val="nil"/>
              <w:bottom w:val="nil"/>
            </w:tcBorders>
            <w:shd w:val="clear" w:color="auto" w:fill="auto"/>
          </w:tcPr>
          <w:p w14:paraId="27A3172D" w14:textId="77777777" w:rsidR="00B422B9" w:rsidRPr="00EF5447" w:rsidRDefault="00B422B9" w:rsidP="005A2B48">
            <w:pPr>
              <w:pStyle w:val="TAC"/>
              <w:rPr>
                <w:rFonts w:eastAsia="맑은 고딕"/>
                <w:lang w:eastAsia="ko-KR"/>
              </w:rPr>
            </w:pPr>
            <w:r w:rsidRPr="00EF5447">
              <w:rPr>
                <w:lang w:eastAsia="zh-CN"/>
              </w:rPr>
              <w:t>DC_66A_n77</w:t>
            </w:r>
            <w:r w:rsidRPr="00EF5447">
              <w:t>A</w:t>
            </w:r>
          </w:p>
          <w:p w14:paraId="36BCE4A7" w14:textId="77777777" w:rsidR="00B422B9" w:rsidRPr="00BF0B78" w:rsidRDefault="00B422B9" w:rsidP="005A2B48">
            <w:pPr>
              <w:pStyle w:val="TAC"/>
              <w:rPr>
                <w:rFonts w:eastAsiaTheme="minorEastAsia"/>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079CA334" w14:textId="77777777" w:rsidR="00B422B9" w:rsidRDefault="00B422B9" w:rsidP="005A2B48">
            <w:pPr>
              <w:pStyle w:val="TAC"/>
              <w:rPr>
                <w:rFonts w:eastAsia="맑은 고딕"/>
                <w:lang w:eastAsia="ko-KR"/>
              </w:rPr>
            </w:pPr>
            <w:r>
              <w:rPr>
                <w:rFonts w:eastAsia="맑은 고딕"/>
                <w:lang w:eastAsia="ko-KR"/>
              </w:rPr>
              <w:t>D</w:t>
            </w:r>
            <w:r w:rsidRPr="00EF5447">
              <w:rPr>
                <w:rFonts w:eastAsia="맑은 고딕"/>
                <w:lang w:eastAsia="ko-KR"/>
              </w:rPr>
              <w:t>C_66</w:t>
            </w:r>
            <w:r>
              <w:rPr>
                <w:rFonts w:hint="eastAsia"/>
                <w:lang w:eastAsia="zh-TW"/>
              </w:rPr>
              <w:t>A</w:t>
            </w:r>
            <w:r w:rsidRPr="00EF5447">
              <w:rPr>
                <w:rFonts w:eastAsia="맑은 고딕"/>
                <w:lang w:eastAsia="ko-KR"/>
              </w:rPr>
              <w:t>-66</w:t>
            </w:r>
            <w:r>
              <w:rPr>
                <w:rFonts w:hint="eastAsia"/>
                <w:lang w:eastAsia="zh-TW"/>
              </w:rPr>
              <w:t>A</w:t>
            </w:r>
            <w:r w:rsidRPr="00EF5447">
              <w:rPr>
                <w:rFonts w:eastAsia="맑은 고딕"/>
                <w:lang w:eastAsia="ko-KR"/>
              </w:rPr>
              <w:t>_n77A</w:t>
            </w:r>
          </w:p>
          <w:p w14:paraId="1F2DAEC6" w14:textId="77777777" w:rsidR="00B422B9" w:rsidRPr="00BF0B78" w:rsidRDefault="00B422B9" w:rsidP="005A2B48">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3696B434" w14:textId="77777777" w:rsidR="00B422B9" w:rsidRPr="00EF5447" w:rsidRDefault="00B422B9" w:rsidP="005A2B48">
            <w:pPr>
              <w:pStyle w:val="TAC"/>
            </w:pPr>
            <w:r w:rsidRPr="00EF5447">
              <w:rPr>
                <w:rFonts w:eastAsia="맑은 고딕"/>
                <w:lang w:eastAsia="ko-KR"/>
              </w:rPr>
              <w:t>DC_66</w:t>
            </w:r>
            <w:r>
              <w:rPr>
                <w:rFonts w:hint="eastAsia"/>
                <w:lang w:eastAsia="zh-TW"/>
              </w:rPr>
              <w:t>A</w:t>
            </w:r>
            <w:r w:rsidRPr="00EF5447">
              <w:rPr>
                <w:rFonts w:eastAsia="맑은 고딕"/>
                <w:lang w:eastAsia="ko-KR"/>
              </w:rPr>
              <w:t>-66</w:t>
            </w:r>
            <w:r>
              <w:rPr>
                <w:rFonts w:hint="eastAsia"/>
                <w:lang w:eastAsia="zh-TW"/>
              </w:rPr>
              <w:t>A</w:t>
            </w:r>
            <w:r w:rsidRPr="00EF5447">
              <w:rPr>
                <w:rFonts w:eastAsia="맑은 고딕"/>
                <w:lang w:eastAsia="ko-KR"/>
              </w:rPr>
              <w:t>-66</w:t>
            </w:r>
            <w:r>
              <w:rPr>
                <w:rFonts w:hint="eastAsia"/>
                <w:lang w:eastAsia="zh-TW"/>
              </w:rPr>
              <w:t>A</w:t>
            </w:r>
            <w:r w:rsidRPr="00EF5447">
              <w:rPr>
                <w:rFonts w:eastAsia="맑은 고딕"/>
                <w:lang w:eastAsia="ko-KR"/>
              </w:rPr>
              <w:t>_n77A</w:t>
            </w:r>
          </w:p>
        </w:tc>
        <w:tc>
          <w:tcPr>
            <w:tcW w:w="563" w:type="pct"/>
            <w:shd w:val="clear" w:color="auto" w:fill="auto"/>
          </w:tcPr>
          <w:p w14:paraId="4E8BF34D" w14:textId="77777777" w:rsidR="00B422B9" w:rsidRPr="00EF5447" w:rsidRDefault="00B422B9" w:rsidP="005A2B48">
            <w:pPr>
              <w:pStyle w:val="TAC"/>
              <w:rPr>
                <w:lang w:eastAsia="ja-JP"/>
              </w:rPr>
            </w:pPr>
            <w:r w:rsidRPr="00EF5447">
              <w:rPr>
                <w:lang w:eastAsia="zh-CN"/>
              </w:rPr>
              <w:t>66</w:t>
            </w:r>
          </w:p>
        </w:tc>
        <w:tc>
          <w:tcPr>
            <w:tcW w:w="588" w:type="pct"/>
            <w:shd w:val="clear" w:color="auto" w:fill="auto"/>
            <w:noWrap/>
          </w:tcPr>
          <w:p w14:paraId="6A01A497" w14:textId="77777777" w:rsidR="00B422B9" w:rsidRPr="00EF5447" w:rsidRDefault="00B422B9" w:rsidP="005A2B48">
            <w:pPr>
              <w:pStyle w:val="TAC"/>
              <w:rPr>
                <w:lang w:eastAsia="ja-JP"/>
              </w:rPr>
            </w:pPr>
            <w:r w:rsidRPr="00EF5447">
              <w:rPr>
                <w:lang w:eastAsia="zh-CN"/>
              </w:rPr>
              <w:t>1775</w:t>
            </w:r>
          </w:p>
        </w:tc>
        <w:tc>
          <w:tcPr>
            <w:tcW w:w="503" w:type="pct"/>
            <w:shd w:val="clear" w:color="auto" w:fill="auto"/>
            <w:noWrap/>
          </w:tcPr>
          <w:p w14:paraId="5C1429F8" w14:textId="77777777" w:rsidR="00B422B9" w:rsidRPr="00EF5447" w:rsidRDefault="00B422B9" w:rsidP="005A2B48">
            <w:pPr>
              <w:pStyle w:val="TAC"/>
              <w:rPr>
                <w:lang w:eastAsia="ja-JP"/>
              </w:rPr>
            </w:pPr>
            <w:r w:rsidRPr="00EF5447">
              <w:rPr>
                <w:lang w:eastAsia="zh-CN"/>
              </w:rPr>
              <w:t>5</w:t>
            </w:r>
          </w:p>
        </w:tc>
        <w:tc>
          <w:tcPr>
            <w:tcW w:w="395" w:type="pct"/>
            <w:shd w:val="clear" w:color="auto" w:fill="auto"/>
            <w:noWrap/>
          </w:tcPr>
          <w:p w14:paraId="0C9AE544" w14:textId="77777777" w:rsidR="00B422B9" w:rsidRPr="00EF5447" w:rsidRDefault="00B422B9" w:rsidP="005A2B48">
            <w:pPr>
              <w:pStyle w:val="TAC"/>
              <w:rPr>
                <w:lang w:eastAsia="ja-JP"/>
              </w:rPr>
            </w:pPr>
            <w:r w:rsidRPr="00EF5447">
              <w:rPr>
                <w:lang w:eastAsia="zh-CN"/>
              </w:rPr>
              <w:t>25</w:t>
            </w:r>
          </w:p>
        </w:tc>
        <w:tc>
          <w:tcPr>
            <w:tcW w:w="616" w:type="pct"/>
            <w:shd w:val="clear" w:color="auto" w:fill="auto"/>
            <w:noWrap/>
          </w:tcPr>
          <w:p w14:paraId="2D5A10D6" w14:textId="77777777" w:rsidR="00B422B9" w:rsidRPr="00EF5447" w:rsidRDefault="00B422B9" w:rsidP="005A2B48">
            <w:pPr>
              <w:pStyle w:val="TAC"/>
            </w:pPr>
            <w:r w:rsidRPr="00EF5447">
              <w:rPr>
                <w:lang w:eastAsia="zh-CN"/>
              </w:rPr>
              <w:t>2175</w:t>
            </w:r>
          </w:p>
        </w:tc>
        <w:tc>
          <w:tcPr>
            <w:tcW w:w="478" w:type="pct"/>
            <w:shd w:val="clear" w:color="auto" w:fill="auto"/>
            <w:noWrap/>
          </w:tcPr>
          <w:p w14:paraId="73449EE2" w14:textId="77777777" w:rsidR="00B422B9" w:rsidRPr="00EF5447" w:rsidRDefault="00B422B9" w:rsidP="005A2B48">
            <w:pPr>
              <w:pStyle w:val="TAC"/>
              <w:rPr>
                <w:lang w:eastAsia="ja-JP"/>
              </w:rPr>
            </w:pPr>
            <w:r w:rsidRPr="00EF5447">
              <w:rPr>
                <w:lang w:eastAsia="zh-CN"/>
              </w:rPr>
              <w:t>31.0</w:t>
            </w:r>
          </w:p>
        </w:tc>
        <w:tc>
          <w:tcPr>
            <w:tcW w:w="491" w:type="pct"/>
          </w:tcPr>
          <w:p w14:paraId="2A902656" w14:textId="77777777" w:rsidR="00B422B9" w:rsidRPr="00EF5447" w:rsidRDefault="00B422B9" w:rsidP="005A2B48">
            <w:pPr>
              <w:pStyle w:val="TAC"/>
              <w:rPr>
                <w:lang w:eastAsia="ja-JP"/>
              </w:rPr>
            </w:pPr>
            <w:r w:rsidRPr="00EF5447">
              <w:rPr>
                <w:lang w:eastAsia="zh-CN"/>
              </w:rPr>
              <w:t>IMD2</w:t>
            </w:r>
          </w:p>
        </w:tc>
      </w:tr>
      <w:tr w:rsidR="00B422B9" w:rsidRPr="00EF5447" w14:paraId="07CA2D00" w14:textId="77777777" w:rsidTr="005A2B48">
        <w:trPr>
          <w:trHeight w:val="187"/>
          <w:jc w:val="center"/>
        </w:trPr>
        <w:tc>
          <w:tcPr>
            <w:tcW w:w="1366" w:type="pct"/>
            <w:tcBorders>
              <w:top w:val="nil"/>
              <w:bottom w:val="nil"/>
            </w:tcBorders>
            <w:shd w:val="clear" w:color="auto" w:fill="auto"/>
          </w:tcPr>
          <w:p w14:paraId="71B72FB8" w14:textId="77777777" w:rsidR="00B422B9" w:rsidRPr="00EF5447" w:rsidRDefault="00B422B9" w:rsidP="005A2B48">
            <w:pPr>
              <w:pStyle w:val="TAC"/>
            </w:pPr>
          </w:p>
        </w:tc>
        <w:tc>
          <w:tcPr>
            <w:tcW w:w="563" w:type="pct"/>
            <w:shd w:val="clear" w:color="auto" w:fill="auto"/>
          </w:tcPr>
          <w:p w14:paraId="1BAE9A0F" w14:textId="77777777" w:rsidR="00B422B9" w:rsidRPr="00EF5447" w:rsidRDefault="00B422B9" w:rsidP="005A2B48">
            <w:pPr>
              <w:pStyle w:val="TAC"/>
              <w:rPr>
                <w:lang w:eastAsia="ja-JP"/>
              </w:rPr>
            </w:pPr>
            <w:r w:rsidRPr="00EF5447">
              <w:rPr>
                <w:lang w:eastAsia="zh-CN"/>
              </w:rPr>
              <w:t>n77</w:t>
            </w:r>
          </w:p>
        </w:tc>
        <w:tc>
          <w:tcPr>
            <w:tcW w:w="588" w:type="pct"/>
            <w:shd w:val="clear" w:color="auto" w:fill="auto"/>
            <w:noWrap/>
          </w:tcPr>
          <w:p w14:paraId="145900CD" w14:textId="77777777" w:rsidR="00B422B9" w:rsidRPr="00EF5447" w:rsidRDefault="00B422B9" w:rsidP="005A2B48">
            <w:pPr>
              <w:pStyle w:val="TAC"/>
              <w:rPr>
                <w:lang w:eastAsia="ja-JP"/>
              </w:rPr>
            </w:pPr>
            <w:r w:rsidRPr="00EF5447">
              <w:rPr>
                <w:lang w:eastAsia="zh-CN"/>
              </w:rPr>
              <w:t>3950</w:t>
            </w:r>
          </w:p>
        </w:tc>
        <w:tc>
          <w:tcPr>
            <w:tcW w:w="503" w:type="pct"/>
            <w:shd w:val="clear" w:color="auto" w:fill="auto"/>
            <w:noWrap/>
          </w:tcPr>
          <w:p w14:paraId="358079A9" w14:textId="77777777" w:rsidR="00B422B9" w:rsidRPr="00EF5447" w:rsidRDefault="00B422B9" w:rsidP="005A2B48">
            <w:pPr>
              <w:pStyle w:val="TAC"/>
              <w:rPr>
                <w:lang w:eastAsia="ja-JP"/>
              </w:rPr>
            </w:pPr>
            <w:r w:rsidRPr="00EF5447">
              <w:rPr>
                <w:lang w:eastAsia="zh-CN"/>
              </w:rPr>
              <w:t>10</w:t>
            </w:r>
          </w:p>
        </w:tc>
        <w:tc>
          <w:tcPr>
            <w:tcW w:w="395" w:type="pct"/>
            <w:shd w:val="clear" w:color="auto" w:fill="auto"/>
            <w:noWrap/>
          </w:tcPr>
          <w:p w14:paraId="1CC82349" w14:textId="77777777" w:rsidR="00B422B9" w:rsidRPr="00EF5447" w:rsidRDefault="00B422B9" w:rsidP="005A2B48">
            <w:pPr>
              <w:pStyle w:val="TAC"/>
              <w:rPr>
                <w:lang w:eastAsia="ja-JP"/>
              </w:rPr>
            </w:pPr>
            <w:r w:rsidRPr="00EF5447">
              <w:rPr>
                <w:lang w:eastAsia="zh-CN"/>
              </w:rPr>
              <w:t>50</w:t>
            </w:r>
          </w:p>
        </w:tc>
        <w:tc>
          <w:tcPr>
            <w:tcW w:w="616" w:type="pct"/>
            <w:shd w:val="clear" w:color="auto" w:fill="auto"/>
            <w:noWrap/>
          </w:tcPr>
          <w:p w14:paraId="44FE67A8" w14:textId="77777777" w:rsidR="00B422B9" w:rsidRPr="00EF5447" w:rsidRDefault="00B422B9" w:rsidP="005A2B48">
            <w:pPr>
              <w:pStyle w:val="TAC"/>
            </w:pPr>
            <w:r w:rsidRPr="00EF5447">
              <w:rPr>
                <w:lang w:eastAsia="zh-CN"/>
              </w:rPr>
              <w:t>3950</w:t>
            </w:r>
          </w:p>
        </w:tc>
        <w:tc>
          <w:tcPr>
            <w:tcW w:w="478" w:type="pct"/>
            <w:shd w:val="clear" w:color="auto" w:fill="auto"/>
            <w:noWrap/>
          </w:tcPr>
          <w:p w14:paraId="6EDB8473" w14:textId="77777777" w:rsidR="00B422B9" w:rsidRPr="00EF5447" w:rsidRDefault="00B422B9" w:rsidP="005A2B48">
            <w:pPr>
              <w:pStyle w:val="TAC"/>
              <w:rPr>
                <w:lang w:eastAsia="ja-JP"/>
              </w:rPr>
            </w:pPr>
            <w:r w:rsidRPr="00EF5447">
              <w:rPr>
                <w:lang w:eastAsia="zh-CN"/>
              </w:rPr>
              <w:t>N/A</w:t>
            </w:r>
          </w:p>
        </w:tc>
        <w:tc>
          <w:tcPr>
            <w:tcW w:w="491" w:type="pct"/>
          </w:tcPr>
          <w:p w14:paraId="7675299C" w14:textId="77777777" w:rsidR="00B422B9" w:rsidRPr="00EF5447" w:rsidRDefault="00B422B9" w:rsidP="005A2B48">
            <w:pPr>
              <w:pStyle w:val="TAC"/>
              <w:rPr>
                <w:lang w:eastAsia="ja-JP"/>
              </w:rPr>
            </w:pPr>
            <w:r w:rsidRPr="00EF5447">
              <w:rPr>
                <w:lang w:eastAsia="zh-CN"/>
              </w:rPr>
              <w:t>N/A</w:t>
            </w:r>
          </w:p>
        </w:tc>
      </w:tr>
      <w:tr w:rsidR="00B422B9" w:rsidRPr="00EF5447" w14:paraId="5D0B656A" w14:textId="77777777" w:rsidTr="005A2B48">
        <w:trPr>
          <w:trHeight w:val="187"/>
          <w:jc w:val="center"/>
        </w:trPr>
        <w:tc>
          <w:tcPr>
            <w:tcW w:w="1366" w:type="pct"/>
            <w:tcBorders>
              <w:top w:val="nil"/>
              <w:bottom w:val="nil"/>
            </w:tcBorders>
            <w:shd w:val="clear" w:color="auto" w:fill="auto"/>
          </w:tcPr>
          <w:p w14:paraId="722D1F0E" w14:textId="77777777" w:rsidR="00B422B9" w:rsidRPr="00EF5447" w:rsidRDefault="00B422B9" w:rsidP="005A2B48">
            <w:pPr>
              <w:pStyle w:val="TAC"/>
            </w:pPr>
          </w:p>
        </w:tc>
        <w:tc>
          <w:tcPr>
            <w:tcW w:w="563" w:type="pct"/>
            <w:shd w:val="clear" w:color="auto" w:fill="auto"/>
          </w:tcPr>
          <w:p w14:paraId="480D55EB" w14:textId="77777777" w:rsidR="00B422B9" w:rsidRPr="00EF5447" w:rsidRDefault="00B422B9" w:rsidP="005A2B48">
            <w:pPr>
              <w:pStyle w:val="TAC"/>
              <w:rPr>
                <w:lang w:eastAsia="ja-JP"/>
              </w:rPr>
            </w:pPr>
            <w:r w:rsidRPr="00EF5447">
              <w:rPr>
                <w:lang w:eastAsia="zh-CN"/>
              </w:rPr>
              <w:t>66</w:t>
            </w:r>
          </w:p>
        </w:tc>
        <w:tc>
          <w:tcPr>
            <w:tcW w:w="588" w:type="pct"/>
            <w:shd w:val="clear" w:color="auto" w:fill="auto"/>
            <w:noWrap/>
          </w:tcPr>
          <w:p w14:paraId="42A5FFB3" w14:textId="77777777" w:rsidR="00B422B9" w:rsidRPr="00EF5447" w:rsidRDefault="00B422B9" w:rsidP="005A2B48">
            <w:pPr>
              <w:pStyle w:val="TAC"/>
              <w:rPr>
                <w:lang w:eastAsia="ja-JP"/>
              </w:rPr>
            </w:pPr>
            <w:r w:rsidRPr="00EF5447">
              <w:rPr>
                <w:lang w:eastAsia="zh-CN"/>
              </w:rPr>
              <w:t>17</w:t>
            </w:r>
            <w:r>
              <w:rPr>
                <w:lang w:eastAsia="zh-CN"/>
              </w:rPr>
              <w:t>60</w:t>
            </w:r>
          </w:p>
        </w:tc>
        <w:tc>
          <w:tcPr>
            <w:tcW w:w="503" w:type="pct"/>
            <w:shd w:val="clear" w:color="auto" w:fill="auto"/>
            <w:noWrap/>
          </w:tcPr>
          <w:p w14:paraId="754F3C02" w14:textId="77777777" w:rsidR="00B422B9" w:rsidRPr="00EF5447" w:rsidRDefault="00B422B9" w:rsidP="005A2B48">
            <w:pPr>
              <w:pStyle w:val="TAC"/>
              <w:rPr>
                <w:lang w:eastAsia="ja-JP"/>
              </w:rPr>
            </w:pPr>
            <w:r w:rsidRPr="00EF5447">
              <w:rPr>
                <w:lang w:eastAsia="zh-CN"/>
              </w:rPr>
              <w:t>5</w:t>
            </w:r>
          </w:p>
        </w:tc>
        <w:tc>
          <w:tcPr>
            <w:tcW w:w="395" w:type="pct"/>
            <w:shd w:val="clear" w:color="auto" w:fill="auto"/>
            <w:noWrap/>
          </w:tcPr>
          <w:p w14:paraId="7BBE0B97" w14:textId="77777777" w:rsidR="00B422B9" w:rsidRPr="00EF5447" w:rsidRDefault="00B422B9" w:rsidP="005A2B48">
            <w:pPr>
              <w:pStyle w:val="TAC"/>
              <w:rPr>
                <w:lang w:eastAsia="ja-JP"/>
              </w:rPr>
            </w:pPr>
            <w:r w:rsidRPr="00EF5447">
              <w:rPr>
                <w:lang w:eastAsia="zh-CN"/>
              </w:rPr>
              <w:t>25</w:t>
            </w:r>
          </w:p>
        </w:tc>
        <w:tc>
          <w:tcPr>
            <w:tcW w:w="616" w:type="pct"/>
            <w:shd w:val="clear" w:color="auto" w:fill="auto"/>
            <w:noWrap/>
          </w:tcPr>
          <w:p w14:paraId="44CF8B3A" w14:textId="77777777" w:rsidR="00B422B9" w:rsidRPr="00EF5447" w:rsidRDefault="00B422B9" w:rsidP="005A2B48">
            <w:pPr>
              <w:pStyle w:val="TAC"/>
            </w:pPr>
            <w:r w:rsidRPr="00EF5447">
              <w:rPr>
                <w:lang w:eastAsia="zh-CN"/>
              </w:rPr>
              <w:t>21</w:t>
            </w:r>
            <w:r>
              <w:rPr>
                <w:lang w:eastAsia="zh-CN"/>
              </w:rPr>
              <w:t>60</w:t>
            </w:r>
          </w:p>
        </w:tc>
        <w:tc>
          <w:tcPr>
            <w:tcW w:w="478" w:type="pct"/>
            <w:shd w:val="clear" w:color="auto" w:fill="auto"/>
            <w:noWrap/>
          </w:tcPr>
          <w:p w14:paraId="691D1525" w14:textId="77777777" w:rsidR="00B422B9" w:rsidRPr="00EF5447" w:rsidRDefault="00B422B9" w:rsidP="005A2B48">
            <w:pPr>
              <w:pStyle w:val="TAC"/>
              <w:rPr>
                <w:lang w:eastAsia="ja-JP"/>
              </w:rPr>
            </w:pPr>
            <w:r w:rsidRPr="00EF5447">
              <w:rPr>
                <w:lang w:eastAsia="zh-CN"/>
              </w:rPr>
              <w:t>5.0</w:t>
            </w:r>
          </w:p>
        </w:tc>
        <w:tc>
          <w:tcPr>
            <w:tcW w:w="491" w:type="pct"/>
          </w:tcPr>
          <w:p w14:paraId="1BC12DEC" w14:textId="77777777" w:rsidR="00B422B9" w:rsidRPr="00EF5447" w:rsidRDefault="00B422B9" w:rsidP="005A2B48">
            <w:pPr>
              <w:pStyle w:val="TAC"/>
              <w:rPr>
                <w:lang w:eastAsia="ja-JP"/>
              </w:rPr>
            </w:pPr>
            <w:r w:rsidRPr="00EF5447">
              <w:rPr>
                <w:lang w:eastAsia="zh-CN"/>
              </w:rPr>
              <w:t>IMD5</w:t>
            </w:r>
          </w:p>
        </w:tc>
      </w:tr>
      <w:tr w:rsidR="00B422B9" w:rsidRPr="00EF5447" w14:paraId="323E82D7" w14:textId="77777777" w:rsidTr="005A2B48">
        <w:trPr>
          <w:trHeight w:val="187"/>
          <w:jc w:val="center"/>
        </w:trPr>
        <w:tc>
          <w:tcPr>
            <w:tcW w:w="1366" w:type="pct"/>
            <w:tcBorders>
              <w:top w:val="nil"/>
              <w:bottom w:val="single" w:sz="4" w:space="0" w:color="auto"/>
            </w:tcBorders>
            <w:shd w:val="clear" w:color="auto" w:fill="auto"/>
          </w:tcPr>
          <w:p w14:paraId="193E7392" w14:textId="77777777" w:rsidR="00B422B9" w:rsidRPr="00EF5447" w:rsidRDefault="00B422B9" w:rsidP="005A2B48">
            <w:pPr>
              <w:pStyle w:val="TAC"/>
            </w:pPr>
          </w:p>
        </w:tc>
        <w:tc>
          <w:tcPr>
            <w:tcW w:w="563" w:type="pct"/>
            <w:shd w:val="clear" w:color="auto" w:fill="auto"/>
          </w:tcPr>
          <w:p w14:paraId="0BE45646" w14:textId="77777777" w:rsidR="00B422B9" w:rsidRPr="00EF5447" w:rsidRDefault="00B422B9" w:rsidP="005A2B48">
            <w:pPr>
              <w:pStyle w:val="TAC"/>
              <w:rPr>
                <w:lang w:eastAsia="ja-JP"/>
              </w:rPr>
            </w:pPr>
            <w:r w:rsidRPr="00EF5447">
              <w:rPr>
                <w:lang w:eastAsia="zh-CN"/>
              </w:rPr>
              <w:t>n77</w:t>
            </w:r>
          </w:p>
        </w:tc>
        <w:tc>
          <w:tcPr>
            <w:tcW w:w="588" w:type="pct"/>
            <w:shd w:val="clear" w:color="auto" w:fill="auto"/>
            <w:noWrap/>
          </w:tcPr>
          <w:p w14:paraId="51CE71AD" w14:textId="77777777" w:rsidR="00B422B9" w:rsidRPr="00EF5447" w:rsidRDefault="00B422B9" w:rsidP="005A2B48">
            <w:pPr>
              <w:pStyle w:val="TAC"/>
              <w:rPr>
                <w:lang w:eastAsia="ja-JP"/>
              </w:rPr>
            </w:pPr>
            <w:r>
              <w:rPr>
                <w:lang w:eastAsia="zh-CN"/>
              </w:rPr>
              <w:t>3720</w:t>
            </w:r>
          </w:p>
        </w:tc>
        <w:tc>
          <w:tcPr>
            <w:tcW w:w="503" w:type="pct"/>
            <w:shd w:val="clear" w:color="auto" w:fill="auto"/>
            <w:noWrap/>
          </w:tcPr>
          <w:p w14:paraId="77EBE72A" w14:textId="77777777" w:rsidR="00B422B9" w:rsidRPr="00EF5447" w:rsidRDefault="00B422B9" w:rsidP="005A2B48">
            <w:pPr>
              <w:pStyle w:val="TAC"/>
              <w:rPr>
                <w:lang w:eastAsia="ja-JP"/>
              </w:rPr>
            </w:pPr>
            <w:r w:rsidRPr="00EF5447">
              <w:rPr>
                <w:lang w:eastAsia="zh-CN"/>
              </w:rPr>
              <w:t>10</w:t>
            </w:r>
          </w:p>
        </w:tc>
        <w:tc>
          <w:tcPr>
            <w:tcW w:w="395" w:type="pct"/>
            <w:shd w:val="clear" w:color="auto" w:fill="auto"/>
            <w:noWrap/>
          </w:tcPr>
          <w:p w14:paraId="301036FC" w14:textId="77777777" w:rsidR="00B422B9" w:rsidRPr="00EF5447" w:rsidRDefault="00B422B9" w:rsidP="005A2B48">
            <w:pPr>
              <w:pStyle w:val="TAC"/>
              <w:rPr>
                <w:lang w:eastAsia="ja-JP"/>
              </w:rPr>
            </w:pPr>
            <w:r w:rsidRPr="00EF5447">
              <w:rPr>
                <w:lang w:eastAsia="zh-CN"/>
              </w:rPr>
              <w:t>50</w:t>
            </w:r>
          </w:p>
        </w:tc>
        <w:tc>
          <w:tcPr>
            <w:tcW w:w="616" w:type="pct"/>
            <w:shd w:val="clear" w:color="auto" w:fill="auto"/>
            <w:noWrap/>
          </w:tcPr>
          <w:p w14:paraId="791A3DC8" w14:textId="77777777" w:rsidR="00B422B9" w:rsidRPr="00EF5447" w:rsidRDefault="00B422B9" w:rsidP="005A2B48">
            <w:pPr>
              <w:pStyle w:val="TAC"/>
            </w:pPr>
            <w:r>
              <w:rPr>
                <w:lang w:eastAsia="zh-CN"/>
              </w:rPr>
              <w:t>3720</w:t>
            </w:r>
          </w:p>
        </w:tc>
        <w:tc>
          <w:tcPr>
            <w:tcW w:w="478" w:type="pct"/>
            <w:shd w:val="clear" w:color="auto" w:fill="auto"/>
            <w:noWrap/>
          </w:tcPr>
          <w:p w14:paraId="7EC1127F" w14:textId="77777777" w:rsidR="00B422B9" w:rsidRPr="00EF5447" w:rsidRDefault="00B422B9" w:rsidP="005A2B48">
            <w:pPr>
              <w:pStyle w:val="TAC"/>
              <w:rPr>
                <w:lang w:eastAsia="ja-JP"/>
              </w:rPr>
            </w:pPr>
            <w:r w:rsidRPr="00EF5447">
              <w:rPr>
                <w:lang w:eastAsia="zh-CN"/>
              </w:rPr>
              <w:t>N/A</w:t>
            </w:r>
          </w:p>
        </w:tc>
        <w:tc>
          <w:tcPr>
            <w:tcW w:w="491" w:type="pct"/>
          </w:tcPr>
          <w:p w14:paraId="4FEF8141" w14:textId="77777777" w:rsidR="00B422B9" w:rsidRPr="00EF5447" w:rsidRDefault="00B422B9" w:rsidP="005A2B48">
            <w:pPr>
              <w:pStyle w:val="TAC"/>
              <w:rPr>
                <w:lang w:eastAsia="ja-JP"/>
              </w:rPr>
            </w:pPr>
            <w:r w:rsidRPr="00EF5447">
              <w:t>N/A</w:t>
            </w:r>
          </w:p>
        </w:tc>
      </w:tr>
      <w:tr w:rsidR="00B422B9" w:rsidRPr="00EF5447" w14:paraId="55335B9E" w14:textId="77777777" w:rsidTr="005A2B48">
        <w:trPr>
          <w:trHeight w:val="187"/>
          <w:jc w:val="center"/>
        </w:trPr>
        <w:tc>
          <w:tcPr>
            <w:tcW w:w="1366" w:type="pct"/>
            <w:tcBorders>
              <w:bottom w:val="nil"/>
            </w:tcBorders>
            <w:shd w:val="clear" w:color="auto" w:fill="auto"/>
          </w:tcPr>
          <w:p w14:paraId="232E3EFC" w14:textId="77777777" w:rsidR="00B422B9" w:rsidRPr="00EF5447" w:rsidRDefault="00B422B9" w:rsidP="005A2B48">
            <w:pPr>
              <w:pStyle w:val="TAC"/>
            </w:pPr>
            <w:r w:rsidRPr="00EF5447">
              <w:rPr>
                <w:rFonts w:cs="Arial"/>
                <w:lang w:eastAsia="ja-JP"/>
              </w:rPr>
              <w:t>DC_66A_n78A</w:t>
            </w:r>
          </w:p>
        </w:tc>
        <w:tc>
          <w:tcPr>
            <w:tcW w:w="563" w:type="pct"/>
            <w:shd w:val="clear" w:color="auto" w:fill="auto"/>
          </w:tcPr>
          <w:p w14:paraId="40330AF6" w14:textId="77777777" w:rsidR="00B422B9" w:rsidRPr="00EF5447" w:rsidRDefault="00B422B9" w:rsidP="005A2B48">
            <w:pPr>
              <w:pStyle w:val="TAC"/>
              <w:rPr>
                <w:rFonts w:cs="Arial"/>
                <w:lang w:eastAsia="ja-JP"/>
              </w:rPr>
            </w:pPr>
            <w:r w:rsidRPr="00EF5447">
              <w:rPr>
                <w:rFonts w:cs="Arial"/>
                <w:lang w:eastAsia="ja-JP"/>
              </w:rPr>
              <w:t>66</w:t>
            </w:r>
          </w:p>
        </w:tc>
        <w:tc>
          <w:tcPr>
            <w:tcW w:w="588" w:type="pct"/>
            <w:shd w:val="clear" w:color="auto" w:fill="auto"/>
            <w:noWrap/>
          </w:tcPr>
          <w:p w14:paraId="013848CD" w14:textId="77777777" w:rsidR="00B422B9" w:rsidRPr="00EF5447" w:rsidRDefault="00B422B9" w:rsidP="005A2B48">
            <w:pPr>
              <w:pStyle w:val="TAC"/>
              <w:rPr>
                <w:rFonts w:cs="Arial"/>
                <w:lang w:eastAsia="ja-JP"/>
              </w:rPr>
            </w:pPr>
            <w:r w:rsidRPr="00EF5447">
              <w:rPr>
                <w:rFonts w:cs="Arial"/>
                <w:szCs w:val="18"/>
                <w:lang w:eastAsia="ko-KR"/>
              </w:rPr>
              <w:t>1730</w:t>
            </w:r>
          </w:p>
        </w:tc>
        <w:tc>
          <w:tcPr>
            <w:tcW w:w="503" w:type="pct"/>
            <w:shd w:val="clear" w:color="auto" w:fill="auto"/>
            <w:noWrap/>
          </w:tcPr>
          <w:p w14:paraId="674D943F" w14:textId="77777777" w:rsidR="00B422B9" w:rsidRPr="00EF5447" w:rsidRDefault="00B422B9" w:rsidP="005A2B48">
            <w:pPr>
              <w:pStyle w:val="TAC"/>
              <w:rPr>
                <w:rFonts w:cs="Arial"/>
                <w:lang w:eastAsia="ja-JP"/>
              </w:rPr>
            </w:pPr>
            <w:r w:rsidRPr="00EF5447">
              <w:rPr>
                <w:rFonts w:cs="Arial"/>
                <w:szCs w:val="18"/>
                <w:lang w:eastAsia="ko-KR"/>
              </w:rPr>
              <w:t>5</w:t>
            </w:r>
          </w:p>
        </w:tc>
        <w:tc>
          <w:tcPr>
            <w:tcW w:w="395" w:type="pct"/>
            <w:shd w:val="clear" w:color="auto" w:fill="auto"/>
            <w:noWrap/>
          </w:tcPr>
          <w:p w14:paraId="263D226F" w14:textId="77777777" w:rsidR="00B422B9" w:rsidRPr="00EF5447" w:rsidRDefault="00B422B9" w:rsidP="005A2B48">
            <w:pPr>
              <w:pStyle w:val="TAC"/>
              <w:rPr>
                <w:rFonts w:cs="Arial"/>
                <w:lang w:eastAsia="ja-JP"/>
              </w:rPr>
            </w:pPr>
            <w:r w:rsidRPr="00EF5447">
              <w:rPr>
                <w:rFonts w:cs="Arial"/>
                <w:szCs w:val="18"/>
                <w:lang w:eastAsia="ko-KR"/>
              </w:rPr>
              <w:t>25</w:t>
            </w:r>
          </w:p>
        </w:tc>
        <w:tc>
          <w:tcPr>
            <w:tcW w:w="616" w:type="pct"/>
            <w:shd w:val="clear" w:color="auto" w:fill="auto"/>
            <w:noWrap/>
          </w:tcPr>
          <w:p w14:paraId="125ED0B2" w14:textId="77777777" w:rsidR="00B422B9" w:rsidRPr="00EF5447" w:rsidRDefault="00B422B9" w:rsidP="005A2B48">
            <w:pPr>
              <w:pStyle w:val="TAC"/>
              <w:rPr>
                <w:rFonts w:cs="Arial"/>
              </w:rPr>
            </w:pPr>
            <w:r w:rsidRPr="00EF5447">
              <w:rPr>
                <w:rFonts w:cs="Arial"/>
                <w:szCs w:val="18"/>
                <w:lang w:eastAsia="ko-KR"/>
              </w:rPr>
              <w:t>2150</w:t>
            </w:r>
          </w:p>
        </w:tc>
        <w:tc>
          <w:tcPr>
            <w:tcW w:w="478" w:type="pct"/>
            <w:shd w:val="clear" w:color="auto" w:fill="auto"/>
            <w:noWrap/>
          </w:tcPr>
          <w:p w14:paraId="5A79045F" w14:textId="77777777" w:rsidR="00B422B9" w:rsidRPr="00EF5447" w:rsidRDefault="00B422B9" w:rsidP="005A2B48">
            <w:pPr>
              <w:pStyle w:val="TAC"/>
              <w:rPr>
                <w:rFonts w:cs="Arial"/>
                <w:lang w:eastAsia="ja-JP"/>
              </w:rPr>
            </w:pPr>
            <w:r w:rsidRPr="00EF5447">
              <w:rPr>
                <w:rFonts w:cs="Arial"/>
                <w:lang w:eastAsia="ja-JP"/>
              </w:rPr>
              <w:t>5.0</w:t>
            </w:r>
          </w:p>
        </w:tc>
        <w:tc>
          <w:tcPr>
            <w:tcW w:w="491" w:type="pct"/>
          </w:tcPr>
          <w:p w14:paraId="6FA983D4" w14:textId="77777777" w:rsidR="00B422B9" w:rsidRPr="00EF5447" w:rsidRDefault="00B422B9" w:rsidP="005A2B48">
            <w:pPr>
              <w:pStyle w:val="TAC"/>
              <w:rPr>
                <w:rFonts w:cs="Arial"/>
                <w:lang w:eastAsia="ja-JP"/>
              </w:rPr>
            </w:pPr>
            <w:r w:rsidRPr="00EF5447">
              <w:rPr>
                <w:rFonts w:cs="Arial"/>
                <w:lang w:eastAsia="ja-JP"/>
              </w:rPr>
              <w:t>IMD5</w:t>
            </w:r>
          </w:p>
        </w:tc>
      </w:tr>
      <w:tr w:rsidR="00B422B9" w:rsidRPr="00EF5447" w14:paraId="58DA1E03" w14:textId="77777777" w:rsidTr="005A2B48">
        <w:trPr>
          <w:trHeight w:val="187"/>
          <w:jc w:val="center"/>
        </w:trPr>
        <w:tc>
          <w:tcPr>
            <w:tcW w:w="1366" w:type="pct"/>
            <w:tcBorders>
              <w:top w:val="nil"/>
              <w:bottom w:val="single" w:sz="4" w:space="0" w:color="auto"/>
            </w:tcBorders>
            <w:shd w:val="clear" w:color="auto" w:fill="auto"/>
          </w:tcPr>
          <w:p w14:paraId="2E4EA320" w14:textId="77777777" w:rsidR="00B422B9" w:rsidRPr="00EF5447" w:rsidRDefault="00B422B9" w:rsidP="005A2B48">
            <w:pPr>
              <w:pStyle w:val="TAC"/>
            </w:pPr>
          </w:p>
        </w:tc>
        <w:tc>
          <w:tcPr>
            <w:tcW w:w="563" w:type="pct"/>
            <w:shd w:val="clear" w:color="auto" w:fill="auto"/>
          </w:tcPr>
          <w:p w14:paraId="19D4DD97" w14:textId="77777777" w:rsidR="00B422B9" w:rsidRPr="00EF5447" w:rsidRDefault="00B422B9" w:rsidP="005A2B48">
            <w:pPr>
              <w:pStyle w:val="TAC"/>
              <w:rPr>
                <w:rFonts w:cs="Arial"/>
                <w:lang w:eastAsia="ja-JP"/>
              </w:rPr>
            </w:pPr>
            <w:r w:rsidRPr="00EF5447">
              <w:rPr>
                <w:rFonts w:cs="Arial"/>
                <w:lang w:eastAsia="ja-JP"/>
              </w:rPr>
              <w:t>n78</w:t>
            </w:r>
          </w:p>
        </w:tc>
        <w:tc>
          <w:tcPr>
            <w:tcW w:w="588" w:type="pct"/>
            <w:shd w:val="clear" w:color="auto" w:fill="auto"/>
            <w:noWrap/>
          </w:tcPr>
          <w:p w14:paraId="1645B0F7" w14:textId="77777777" w:rsidR="00B422B9" w:rsidRPr="00EF5447" w:rsidRDefault="00B422B9" w:rsidP="005A2B48">
            <w:pPr>
              <w:pStyle w:val="TAC"/>
              <w:rPr>
                <w:rFonts w:cs="Arial"/>
                <w:lang w:eastAsia="ja-JP"/>
              </w:rPr>
            </w:pPr>
            <w:r w:rsidRPr="00EF5447">
              <w:rPr>
                <w:rFonts w:cs="Arial"/>
                <w:lang w:eastAsia="ja-JP"/>
              </w:rPr>
              <w:t>3660</w:t>
            </w:r>
          </w:p>
        </w:tc>
        <w:tc>
          <w:tcPr>
            <w:tcW w:w="503" w:type="pct"/>
            <w:shd w:val="clear" w:color="auto" w:fill="auto"/>
            <w:noWrap/>
          </w:tcPr>
          <w:p w14:paraId="0AA2B5AC" w14:textId="77777777" w:rsidR="00B422B9" w:rsidRPr="00EF5447" w:rsidRDefault="00B422B9" w:rsidP="005A2B48">
            <w:pPr>
              <w:pStyle w:val="TAC"/>
              <w:rPr>
                <w:rFonts w:cs="Arial"/>
                <w:lang w:eastAsia="ja-JP"/>
              </w:rPr>
            </w:pPr>
            <w:r w:rsidRPr="00EF5447">
              <w:rPr>
                <w:rFonts w:cs="Arial"/>
                <w:lang w:eastAsia="ja-JP"/>
              </w:rPr>
              <w:t>10</w:t>
            </w:r>
          </w:p>
        </w:tc>
        <w:tc>
          <w:tcPr>
            <w:tcW w:w="395" w:type="pct"/>
            <w:shd w:val="clear" w:color="auto" w:fill="auto"/>
            <w:noWrap/>
          </w:tcPr>
          <w:p w14:paraId="1F2034F8" w14:textId="77777777" w:rsidR="00B422B9" w:rsidRPr="00EF5447" w:rsidRDefault="00B422B9" w:rsidP="005A2B48">
            <w:pPr>
              <w:pStyle w:val="TAC"/>
              <w:rPr>
                <w:rFonts w:cs="Arial"/>
                <w:lang w:eastAsia="ja-JP"/>
              </w:rPr>
            </w:pPr>
            <w:r w:rsidRPr="00EF5447">
              <w:rPr>
                <w:rFonts w:cs="Arial"/>
                <w:lang w:eastAsia="ja-JP"/>
              </w:rPr>
              <w:t>50</w:t>
            </w:r>
          </w:p>
        </w:tc>
        <w:tc>
          <w:tcPr>
            <w:tcW w:w="616" w:type="pct"/>
            <w:shd w:val="clear" w:color="auto" w:fill="auto"/>
            <w:noWrap/>
          </w:tcPr>
          <w:p w14:paraId="319CCB63" w14:textId="77777777" w:rsidR="00B422B9" w:rsidRPr="00EF5447" w:rsidRDefault="00B422B9" w:rsidP="005A2B48">
            <w:pPr>
              <w:pStyle w:val="TAC"/>
              <w:rPr>
                <w:rFonts w:cs="Arial"/>
              </w:rPr>
            </w:pPr>
            <w:r w:rsidRPr="00EF5447">
              <w:rPr>
                <w:rFonts w:cs="Arial"/>
              </w:rPr>
              <w:t>3660</w:t>
            </w:r>
          </w:p>
        </w:tc>
        <w:tc>
          <w:tcPr>
            <w:tcW w:w="478" w:type="pct"/>
            <w:shd w:val="clear" w:color="auto" w:fill="auto"/>
            <w:noWrap/>
          </w:tcPr>
          <w:p w14:paraId="67335EC4" w14:textId="77777777" w:rsidR="00B422B9" w:rsidRPr="00EF5447" w:rsidRDefault="00B422B9" w:rsidP="005A2B48">
            <w:pPr>
              <w:pStyle w:val="TAC"/>
              <w:rPr>
                <w:rFonts w:cs="Arial"/>
                <w:lang w:eastAsia="ja-JP"/>
              </w:rPr>
            </w:pPr>
            <w:r w:rsidRPr="00EF5447">
              <w:rPr>
                <w:rFonts w:cs="Arial"/>
                <w:lang w:eastAsia="ja-JP"/>
              </w:rPr>
              <w:t>N/A</w:t>
            </w:r>
          </w:p>
        </w:tc>
        <w:tc>
          <w:tcPr>
            <w:tcW w:w="491" w:type="pct"/>
          </w:tcPr>
          <w:p w14:paraId="38C7822F" w14:textId="77777777" w:rsidR="00B422B9" w:rsidRPr="00EF5447" w:rsidRDefault="00B422B9" w:rsidP="005A2B48">
            <w:pPr>
              <w:pStyle w:val="TAC"/>
              <w:rPr>
                <w:rFonts w:cs="Arial"/>
                <w:lang w:eastAsia="ja-JP"/>
              </w:rPr>
            </w:pPr>
            <w:r w:rsidRPr="00EF5447">
              <w:rPr>
                <w:rFonts w:cs="Arial"/>
                <w:lang w:eastAsia="ja-JP"/>
              </w:rPr>
              <w:t>N/A</w:t>
            </w:r>
          </w:p>
        </w:tc>
      </w:tr>
      <w:tr w:rsidR="00B422B9" w:rsidRPr="00EF5447" w14:paraId="023AC73C" w14:textId="77777777" w:rsidTr="005A2B48">
        <w:trPr>
          <w:trHeight w:val="187"/>
          <w:jc w:val="center"/>
        </w:trPr>
        <w:tc>
          <w:tcPr>
            <w:tcW w:w="1366" w:type="pct"/>
            <w:tcBorders>
              <w:top w:val="single" w:sz="4" w:space="0" w:color="auto"/>
              <w:left w:val="single" w:sz="4" w:space="0" w:color="auto"/>
              <w:bottom w:val="nil"/>
              <w:right w:val="single" w:sz="4" w:space="0" w:color="auto"/>
            </w:tcBorders>
          </w:tcPr>
          <w:p w14:paraId="42BE4A3B" w14:textId="77777777" w:rsidR="00B422B9" w:rsidRPr="00EF5447" w:rsidRDefault="00B422B9" w:rsidP="005A2B48">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19329DEA" w14:textId="77777777" w:rsidR="00B422B9" w:rsidRPr="00EF5447" w:rsidRDefault="00B422B9" w:rsidP="005A2B48">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45E0E3BD" w14:textId="77777777" w:rsidR="00B422B9" w:rsidRPr="00EF5447" w:rsidRDefault="00B422B9" w:rsidP="005A2B48">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5F8D994F" w14:textId="77777777" w:rsidR="00B422B9" w:rsidRPr="00EF5447" w:rsidRDefault="00B422B9" w:rsidP="005A2B48">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563F48C2" w14:textId="77777777" w:rsidR="00B422B9" w:rsidRPr="00EF5447" w:rsidRDefault="00B422B9" w:rsidP="005A2B48">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54D72B3E" w14:textId="77777777" w:rsidR="00B422B9" w:rsidRPr="00EF5447" w:rsidRDefault="00B422B9" w:rsidP="005A2B48">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5DA2D186" w14:textId="77777777" w:rsidR="00B422B9" w:rsidRPr="00EF5447" w:rsidRDefault="00B422B9" w:rsidP="005A2B48">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4A4CE004" w14:textId="77777777" w:rsidR="00B422B9" w:rsidRPr="00EF5447" w:rsidRDefault="00B422B9" w:rsidP="005A2B48">
            <w:pPr>
              <w:pStyle w:val="TAC"/>
              <w:rPr>
                <w:rFonts w:cs="Arial"/>
                <w:lang w:eastAsia="ja-JP"/>
              </w:rPr>
            </w:pPr>
            <w:r>
              <w:rPr>
                <w:rFonts w:cs="Arial"/>
                <w:lang w:eastAsia="ja-JP"/>
              </w:rPr>
              <w:t>IMD4</w:t>
            </w:r>
          </w:p>
        </w:tc>
      </w:tr>
      <w:tr w:rsidR="00B422B9" w:rsidRPr="00EF5447" w14:paraId="050CB68C" w14:textId="77777777" w:rsidTr="005A2B48">
        <w:trPr>
          <w:trHeight w:val="187"/>
          <w:jc w:val="center"/>
        </w:trPr>
        <w:tc>
          <w:tcPr>
            <w:tcW w:w="1366" w:type="pct"/>
            <w:tcBorders>
              <w:top w:val="nil"/>
              <w:left w:val="single" w:sz="4" w:space="0" w:color="auto"/>
              <w:bottom w:val="single" w:sz="4" w:space="0" w:color="auto"/>
              <w:right w:val="single" w:sz="4" w:space="0" w:color="auto"/>
            </w:tcBorders>
          </w:tcPr>
          <w:p w14:paraId="23F9EABE" w14:textId="77777777" w:rsidR="00B422B9" w:rsidRPr="00EF5447" w:rsidRDefault="00B422B9" w:rsidP="005A2B48">
            <w:pPr>
              <w:pStyle w:val="TAC"/>
            </w:pPr>
          </w:p>
        </w:tc>
        <w:tc>
          <w:tcPr>
            <w:tcW w:w="563" w:type="pct"/>
            <w:tcBorders>
              <w:top w:val="single" w:sz="4" w:space="0" w:color="auto"/>
              <w:left w:val="single" w:sz="4" w:space="0" w:color="auto"/>
              <w:bottom w:val="single" w:sz="4" w:space="0" w:color="auto"/>
              <w:right w:val="single" w:sz="4" w:space="0" w:color="auto"/>
            </w:tcBorders>
          </w:tcPr>
          <w:p w14:paraId="45AF395E" w14:textId="77777777" w:rsidR="00B422B9" w:rsidRPr="00EF5447" w:rsidRDefault="00B422B9" w:rsidP="005A2B48">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6E389A6C" w14:textId="77777777" w:rsidR="00B422B9" w:rsidRPr="00EF5447" w:rsidRDefault="00B422B9" w:rsidP="005A2B48">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0C8901D2" w14:textId="77777777" w:rsidR="00B422B9" w:rsidRPr="00EF5447" w:rsidRDefault="00B422B9" w:rsidP="005A2B48">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7F178E02" w14:textId="77777777" w:rsidR="00B422B9" w:rsidRPr="00EF5447" w:rsidRDefault="00B422B9" w:rsidP="005A2B48">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45AFCFD2" w14:textId="77777777" w:rsidR="00B422B9" w:rsidRPr="00EF5447" w:rsidRDefault="00B422B9" w:rsidP="005A2B48">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04C4971D" w14:textId="77777777" w:rsidR="00B422B9" w:rsidRPr="00EF5447" w:rsidRDefault="00B422B9" w:rsidP="005A2B48">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04E5F5A0" w14:textId="77777777" w:rsidR="00B422B9" w:rsidRPr="00EF5447" w:rsidRDefault="00B422B9" w:rsidP="005A2B48">
            <w:pPr>
              <w:pStyle w:val="TAC"/>
              <w:rPr>
                <w:rFonts w:cs="Arial"/>
                <w:lang w:eastAsia="ja-JP"/>
              </w:rPr>
            </w:pPr>
            <w:r>
              <w:rPr>
                <w:rFonts w:cs="Arial"/>
                <w:lang w:eastAsia="ja-JP"/>
              </w:rPr>
              <w:t>N/A</w:t>
            </w:r>
          </w:p>
        </w:tc>
      </w:tr>
      <w:tr w:rsidR="00B422B9" w:rsidRPr="00EF5447" w14:paraId="441BB044" w14:textId="77777777" w:rsidTr="005A2B48">
        <w:trPr>
          <w:trHeight w:val="187"/>
          <w:jc w:val="center"/>
        </w:trPr>
        <w:tc>
          <w:tcPr>
            <w:tcW w:w="1366" w:type="pct"/>
            <w:vMerge w:val="restart"/>
            <w:shd w:val="clear" w:color="auto" w:fill="auto"/>
            <w:vAlign w:val="center"/>
          </w:tcPr>
          <w:p w14:paraId="53C3CDE8" w14:textId="77777777" w:rsidR="00B422B9" w:rsidRPr="00EF5447" w:rsidRDefault="00B422B9" w:rsidP="005A2B48">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19BF2E33" w14:textId="77777777" w:rsidR="00B422B9" w:rsidRPr="00EF5447" w:rsidRDefault="00B422B9" w:rsidP="005A2B48">
            <w:pPr>
              <w:pStyle w:val="TAC"/>
              <w:rPr>
                <w:rFonts w:cs="Arial"/>
                <w:lang w:eastAsia="ja-JP"/>
              </w:rPr>
            </w:pPr>
            <w:r>
              <w:t>71</w:t>
            </w:r>
          </w:p>
        </w:tc>
        <w:tc>
          <w:tcPr>
            <w:tcW w:w="588" w:type="pct"/>
            <w:shd w:val="clear" w:color="auto" w:fill="auto"/>
            <w:noWrap/>
            <w:vAlign w:val="center"/>
          </w:tcPr>
          <w:p w14:paraId="565C2A1A" w14:textId="77777777" w:rsidR="00B422B9" w:rsidRPr="00EF5447" w:rsidRDefault="00B422B9" w:rsidP="005A2B48">
            <w:pPr>
              <w:pStyle w:val="TAC"/>
              <w:rPr>
                <w:rFonts w:cs="Arial"/>
                <w:lang w:eastAsia="ja-JP"/>
              </w:rPr>
            </w:pPr>
            <w:r>
              <w:t>666</w:t>
            </w:r>
          </w:p>
        </w:tc>
        <w:tc>
          <w:tcPr>
            <w:tcW w:w="503" w:type="pct"/>
            <w:shd w:val="clear" w:color="auto" w:fill="auto"/>
            <w:noWrap/>
            <w:vAlign w:val="center"/>
          </w:tcPr>
          <w:p w14:paraId="28C7FD8A" w14:textId="77777777" w:rsidR="00B422B9" w:rsidRPr="00EF5447" w:rsidRDefault="00B422B9" w:rsidP="005A2B48">
            <w:pPr>
              <w:pStyle w:val="TAC"/>
              <w:rPr>
                <w:rFonts w:cs="Arial"/>
                <w:lang w:eastAsia="ja-JP"/>
              </w:rPr>
            </w:pPr>
            <w:r>
              <w:t>5</w:t>
            </w:r>
          </w:p>
        </w:tc>
        <w:tc>
          <w:tcPr>
            <w:tcW w:w="395" w:type="pct"/>
            <w:shd w:val="clear" w:color="auto" w:fill="auto"/>
            <w:noWrap/>
            <w:vAlign w:val="center"/>
          </w:tcPr>
          <w:p w14:paraId="1B5665A9" w14:textId="77777777" w:rsidR="00B422B9" w:rsidRPr="00EF5447" w:rsidRDefault="00B422B9" w:rsidP="005A2B48">
            <w:pPr>
              <w:pStyle w:val="TAC"/>
              <w:rPr>
                <w:rFonts w:cs="Arial"/>
                <w:lang w:eastAsia="ja-JP"/>
              </w:rPr>
            </w:pPr>
            <w:r>
              <w:t>25</w:t>
            </w:r>
          </w:p>
        </w:tc>
        <w:tc>
          <w:tcPr>
            <w:tcW w:w="616" w:type="pct"/>
            <w:shd w:val="clear" w:color="auto" w:fill="auto"/>
            <w:noWrap/>
            <w:vAlign w:val="center"/>
          </w:tcPr>
          <w:p w14:paraId="5C86C5A8" w14:textId="77777777" w:rsidR="00B422B9" w:rsidRPr="00EF5447" w:rsidRDefault="00B422B9" w:rsidP="005A2B48">
            <w:pPr>
              <w:pStyle w:val="TAC"/>
              <w:rPr>
                <w:rFonts w:cs="Arial"/>
              </w:rPr>
            </w:pPr>
            <w:r>
              <w:t>620</w:t>
            </w:r>
          </w:p>
        </w:tc>
        <w:tc>
          <w:tcPr>
            <w:tcW w:w="478" w:type="pct"/>
            <w:shd w:val="clear" w:color="auto" w:fill="auto"/>
            <w:noWrap/>
            <w:vAlign w:val="center"/>
          </w:tcPr>
          <w:p w14:paraId="39599FE3" w14:textId="77777777" w:rsidR="00B422B9" w:rsidRPr="00EF5447" w:rsidRDefault="00B422B9" w:rsidP="005A2B48">
            <w:pPr>
              <w:pStyle w:val="TAC"/>
              <w:rPr>
                <w:rFonts w:cs="Arial"/>
                <w:lang w:eastAsia="ja-JP"/>
              </w:rPr>
            </w:pPr>
            <w:r>
              <w:rPr>
                <w:rFonts w:cs="Arial"/>
                <w:lang w:eastAsia="ja-JP"/>
              </w:rPr>
              <w:t>11</w:t>
            </w:r>
          </w:p>
        </w:tc>
        <w:tc>
          <w:tcPr>
            <w:tcW w:w="491" w:type="pct"/>
          </w:tcPr>
          <w:p w14:paraId="3E57A9D9" w14:textId="77777777" w:rsidR="00B422B9" w:rsidRPr="00EF5447" w:rsidRDefault="00B422B9" w:rsidP="005A2B48">
            <w:pPr>
              <w:pStyle w:val="TAC"/>
              <w:rPr>
                <w:rFonts w:cs="Arial"/>
                <w:lang w:eastAsia="ja-JP"/>
              </w:rPr>
            </w:pPr>
            <w:r>
              <w:rPr>
                <w:rFonts w:cs="Arial"/>
                <w:lang w:eastAsia="ja-JP"/>
              </w:rPr>
              <w:t>IMD4</w:t>
            </w:r>
          </w:p>
        </w:tc>
      </w:tr>
      <w:tr w:rsidR="00B422B9" w:rsidRPr="00EF5447" w14:paraId="1008A0FE" w14:textId="77777777" w:rsidTr="005A2B48">
        <w:trPr>
          <w:trHeight w:val="187"/>
          <w:jc w:val="center"/>
        </w:trPr>
        <w:tc>
          <w:tcPr>
            <w:tcW w:w="1366" w:type="pct"/>
            <w:vMerge/>
            <w:tcBorders>
              <w:bottom w:val="nil"/>
            </w:tcBorders>
            <w:shd w:val="clear" w:color="auto" w:fill="auto"/>
            <w:vAlign w:val="center"/>
          </w:tcPr>
          <w:p w14:paraId="7545F0A6" w14:textId="77777777" w:rsidR="00B422B9" w:rsidRPr="00EF5447" w:rsidRDefault="00B422B9" w:rsidP="005A2B48">
            <w:pPr>
              <w:pStyle w:val="TAC"/>
            </w:pPr>
          </w:p>
        </w:tc>
        <w:tc>
          <w:tcPr>
            <w:tcW w:w="563" w:type="pct"/>
            <w:shd w:val="clear" w:color="auto" w:fill="auto"/>
            <w:vAlign w:val="center"/>
          </w:tcPr>
          <w:p w14:paraId="172E093E" w14:textId="77777777" w:rsidR="00B422B9" w:rsidRPr="00EF5447" w:rsidRDefault="00B422B9" w:rsidP="005A2B48">
            <w:pPr>
              <w:pStyle w:val="TAC"/>
              <w:rPr>
                <w:rFonts w:cs="Arial"/>
                <w:lang w:eastAsia="ja-JP"/>
              </w:rPr>
            </w:pPr>
            <w:r>
              <w:rPr>
                <w:rFonts w:cs="Arial"/>
                <w:lang w:eastAsia="ja-JP"/>
              </w:rPr>
              <w:t>n41</w:t>
            </w:r>
          </w:p>
        </w:tc>
        <w:tc>
          <w:tcPr>
            <w:tcW w:w="588" w:type="pct"/>
            <w:shd w:val="clear" w:color="auto" w:fill="auto"/>
            <w:noWrap/>
            <w:vAlign w:val="center"/>
          </w:tcPr>
          <w:p w14:paraId="5C254997" w14:textId="77777777" w:rsidR="00B422B9" w:rsidRPr="00EF5447" w:rsidRDefault="00B422B9" w:rsidP="005A2B48">
            <w:pPr>
              <w:pStyle w:val="TAC"/>
              <w:rPr>
                <w:rFonts w:cs="Arial"/>
                <w:lang w:eastAsia="ja-JP"/>
              </w:rPr>
            </w:pPr>
            <w:r>
              <w:rPr>
                <w:rFonts w:cs="Arial"/>
                <w:lang w:eastAsia="ja-JP"/>
              </w:rPr>
              <w:t>2618</w:t>
            </w:r>
          </w:p>
        </w:tc>
        <w:tc>
          <w:tcPr>
            <w:tcW w:w="503" w:type="pct"/>
            <w:shd w:val="clear" w:color="auto" w:fill="auto"/>
            <w:noWrap/>
            <w:vAlign w:val="center"/>
          </w:tcPr>
          <w:p w14:paraId="1D851D4B" w14:textId="77777777" w:rsidR="00B422B9" w:rsidRPr="00EF5447" w:rsidRDefault="00B422B9" w:rsidP="005A2B48">
            <w:pPr>
              <w:pStyle w:val="TAC"/>
              <w:rPr>
                <w:rFonts w:cs="Arial"/>
                <w:lang w:eastAsia="ja-JP"/>
              </w:rPr>
            </w:pPr>
            <w:r>
              <w:rPr>
                <w:rFonts w:cs="Arial"/>
                <w:lang w:eastAsia="ja-JP"/>
              </w:rPr>
              <w:t>5</w:t>
            </w:r>
          </w:p>
        </w:tc>
        <w:tc>
          <w:tcPr>
            <w:tcW w:w="395" w:type="pct"/>
            <w:shd w:val="clear" w:color="auto" w:fill="auto"/>
            <w:noWrap/>
            <w:vAlign w:val="center"/>
          </w:tcPr>
          <w:p w14:paraId="16C18E41" w14:textId="77777777" w:rsidR="00B422B9" w:rsidRPr="00EF5447" w:rsidRDefault="00B422B9" w:rsidP="005A2B48">
            <w:pPr>
              <w:pStyle w:val="TAC"/>
              <w:rPr>
                <w:rFonts w:cs="Arial"/>
                <w:lang w:eastAsia="ja-JP"/>
              </w:rPr>
            </w:pPr>
            <w:r>
              <w:rPr>
                <w:rFonts w:cs="Arial"/>
                <w:lang w:eastAsia="ja-JP"/>
              </w:rPr>
              <w:t>25</w:t>
            </w:r>
          </w:p>
        </w:tc>
        <w:tc>
          <w:tcPr>
            <w:tcW w:w="616" w:type="pct"/>
            <w:shd w:val="clear" w:color="auto" w:fill="auto"/>
            <w:noWrap/>
            <w:vAlign w:val="center"/>
          </w:tcPr>
          <w:p w14:paraId="1A7B1C72" w14:textId="77777777" w:rsidR="00B422B9" w:rsidRPr="00EF5447" w:rsidRDefault="00B422B9" w:rsidP="005A2B48">
            <w:pPr>
              <w:pStyle w:val="TAC"/>
              <w:rPr>
                <w:rFonts w:cs="Arial"/>
              </w:rPr>
            </w:pPr>
            <w:r>
              <w:t>2618</w:t>
            </w:r>
          </w:p>
        </w:tc>
        <w:tc>
          <w:tcPr>
            <w:tcW w:w="478" w:type="pct"/>
            <w:shd w:val="clear" w:color="auto" w:fill="auto"/>
            <w:noWrap/>
            <w:vAlign w:val="center"/>
          </w:tcPr>
          <w:p w14:paraId="7FFF0A2A" w14:textId="77777777" w:rsidR="00B422B9" w:rsidRPr="00EF5447" w:rsidRDefault="00B422B9" w:rsidP="005A2B48">
            <w:pPr>
              <w:pStyle w:val="TAC"/>
              <w:rPr>
                <w:rFonts w:cs="Arial"/>
                <w:lang w:eastAsia="ja-JP"/>
              </w:rPr>
            </w:pPr>
            <w:r>
              <w:rPr>
                <w:rFonts w:cs="Arial"/>
                <w:lang w:eastAsia="ja-JP"/>
              </w:rPr>
              <w:t>N/A</w:t>
            </w:r>
          </w:p>
        </w:tc>
        <w:tc>
          <w:tcPr>
            <w:tcW w:w="491" w:type="pct"/>
            <w:vAlign w:val="center"/>
          </w:tcPr>
          <w:p w14:paraId="7635FBC5" w14:textId="77777777" w:rsidR="00B422B9" w:rsidRPr="00EF5447" w:rsidRDefault="00B422B9" w:rsidP="005A2B48">
            <w:pPr>
              <w:pStyle w:val="TAC"/>
              <w:rPr>
                <w:rFonts w:cs="Arial"/>
                <w:lang w:eastAsia="ja-JP"/>
              </w:rPr>
            </w:pPr>
            <w:r>
              <w:rPr>
                <w:rFonts w:cs="Arial"/>
                <w:lang w:eastAsia="ja-JP"/>
              </w:rPr>
              <w:t>N/A</w:t>
            </w:r>
          </w:p>
        </w:tc>
      </w:tr>
      <w:tr w:rsidR="00B422B9" w:rsidRPr="00EF5447" w14:paraId="009C9929" w14:textId="77777777" w:rsidTr="005A2B48">
        <w:trPr>
          <w:trHeight w:val="187"/>
          <w:jc w:val="center"/>
        </w:trPr>
        <w:tc>
          <w:tcPr>
            <w:tcW w:w="1366" w:type="pct"/>
            <w:tcBorders>
              <w:bottom w:val="nil"/>
            </w:tcBorders>
            <w:shd w:val="clear" w:color="auto" w:fill="auto"/>
          </w:tcPr>
          <w:p w14:paraId="3614DD75" w14:textId="77777777" w:rsidR="00B422B9" w:rsidRPr="00EF5447" w:rsidRDefault="00B422B9" w:rsidP="005A2B48">
            <w:pPr>
              <w:pStyle w:val="TAC"/>
            </w:pPr>
            <w:r w:rsidRPr="00EF5447">
              <w:t>DC_71A_n66A</w:t>
            </w:r>
          </w:p>
        </w:tc>
        <w:tc>
          <w:tcPr>
            <w:tcW w:w="563" w:type="pct"/>
            <w:shd w:val="clear" w:color="auto" w:fill="auto"/>
          </w:tcPr>
          <w:p w14:paraId="59809949" w14:textId="77777777" w:rsidR="00B422B9" w:rsidRPr="00EF5447" w:rsidRDefault="00B422B9" w:rsidP="005A2B48">
            <w:pPr>
              <w:pStyle w:val="TAC"/>
              <w:rPr>
                <w:rFonts w:cs="Arial"/>
                <w:lang w:eastAsia="ja-JP"/>
              </w:rPr>
            </w:pPr>
            <w:r w:rsidRPr="00EF5447">
              <w:rPr>
                <w:rFonts w:cs="Arial"/>
                <w:lang w:eastAsia="ja-JP"/>
              </w:rPr>
              <w:t>71</w:t>
            </w:r>
          </w:p>
        </w:tc>
        <w:tc>
          <w:tcPr>
            <w:tcW w:w="588" w:type="pct"/>
            <w:shd w:val="clear" w:color="auto" w:fill="auto"/>
            <w:noWrap/>
          </w:tcPr>
          <w:p w14:paraId="35855FCF" w14:textId="77777777" w:rsidR="00B422B9" w:rsidRPr="00EF5447" w:rsidRDefault="00B422B9" w:rsidP="005A2B48">
            <w:pPr>
              <w:pStyle w:val="TAC"/>
              <w:rPr>
                <w:rFonts w:cs="Arial"/>
                <w:lang w:eastAsia="ja-JP"/>
              </w:rPr>
            </w:pPr>
            <w:r w:rsidRPr="00EF5447">
              <w:rPr>
                <w:rFonts w:cs="Arial"/>
                <w:lang w:eastAsia="ja-JP"/>
              </w:rPr>
              <w:t>675</w:t>
            </w:r>
          </w:p>
        </w:tc>
        <w:tc>
          <w:tcPr>
            <w:tcW w:w="503" w:type="pct"/>
            <w:shd w:val="clear" w:color="auto" w:fill="auto"/>
            <w:noWrap/>
          </w:tcPr>
          <w:p w14:paraId="58B95D51" w14:textId="77777777" w:rsidR="00B422B9" w:rsidRPr="00EF5447" w:rsidRDefault="00B422B9" w:rsidP="005A2B48">
            <w:pPr>
              <w:pStyle w:val="TAC"/>
              <w:rPr>
                <w:rFonts w:cs="Arial"/>
                <w:lang w:eastAsia="ja-JP"/>
              </w:rPr>
            </w:pPr>
            <w:r w:rsidRPr="00EF5447">
              <w:rPr>
                <w:rFonts w:cs="Arial"/>
                <w:lang w:eastAsia="ja-JP"/>
              </w:rPr>
              <w:t>5</w:t>
            </w:r>
          </w:p>
        </w:tc>
        <w:tc>
          <w:tcPr>
            <w:tcW w:w="395" w:type="pct"/>
            <w:shd w:val="clear" w:color="auto" w:fill="auto"/>
            <w:noWrap/>
          </w:tcPr>
          <w:p w14:paraId="5A3DD373" w14:textId="77777777" w:rsidR="00B422B9" w:rsidRPr="00EF5447" w:rsidRDefault="00B422B9" w:rsidP="005A2B48">
            <w:pPr>
              <w:pStyle w:val="TAC"/>
              <w:rPr>
                <w:rFonts w:cs="Arial"/>
                <w:lang w:eastAsia="ja-JP"/>
              </w:rPr>
            </w:pPr>
            <w:r w:rsidRPr="00EF5447">
              <w:rPr>
                <w:rFonts w:cs="Arial"/>
                <w:lang w:eastAsia="ja-JP"/>
              </w:rPr>
              <w:t>25</w:t>
            </w:r>
          </w:p>
        </w:tc>
        <w:tc>
          <w:tcPr>
            <w:tcW w:w="616" w:type="pct"/>
            <w:shd w:val="clear" w:color="auto" w:fill="auto"/>
            <w:noWrap/>
          </w:tcPr>
          <w:p w14:paraId="10E5D99E" w14:textId="77777777" w:rsidR="00B422B9" w:rsidRPr="00EF5447" w:rsidRDefault="00B422B9" w:rsidP="005A2B48">
            <w:pPr>
              <w:pStyle w:val="TAC"/>
            </w:pPr>
            <w:r w:rsidRPr="00EF5447">
              <w:rPr>
                <w:rFonts w:cs="Arial"/>
              </w:rPr>
              <w:t>629</w:t>
            </w:r>
          </w:p>
        </w:tc>
        <w:tc>
          <w:tcPr>
            <w:tcW w:w="478" w:type="pct"/>
            <w:shd w:val="clear" w:color="auto" w:fill="auto"/>
            <w:noWrap/>
          </w:tcPr>
          <w:p w14:paraId="5CDA3905" w14:textId="77777777" w:rsidR="00B422B9" w:rsidRPr="00EF5447" w:rsidRDefault="00B422B9" w:rsidP="005A2B48">
            <w:pPr>
              <w:pStyle w:val="TAC"/>
              <w:rPr>
                <w:rFonts w:cs="Arial"/>
                <w:lang w:eastAsia="ja-JP"/>
              </w:rPr>
            </w:pPr>
            <w:r w:rsidRPr="00EF5447">
              <w:rPr>
                <w:rFonts w:cs="Arial"/>
                <w:lang w:eastAsia="ja-JP"/>
              </w:rPr>
              <w:t>N/A</w:t>
            </w:r>
          </w:p>
        </w:tc>
        <w:tc>
          <w:tcPr>
            <w:tcW w:w="491" w:type="pct"/>
          </w:tcPr>
          <w:p w14:paraId="3ACA5E9E" w14:textId="77777777" w:rsidR="00B422B9" w:rsidRPr="00EF5447" w:rsidRDefault="00B422B9" w:rsidP="005A2B48">
            <w:pPr>
              <w:pStyle w:val="TAC"/>
              <w:rPr>
                <w:rFonts w:cs="Arial"/>
                <w:lang w:eastAsia="ja-JP"/>
              </w:rPr>
            </w:pPr>
            <w:r w:rsidRPr="00EF5447">
              <w:rPr>
                <w:rFonts w:cs="Arial"/>
                <w:lang w:eastAsia="ja-JP"/>
              </w:rPr>
              <w:t>N/A</w:t>
            </w:r>
          </w:p>
        </w:tc>
      </w:tr>
      <w:tr w:rsidR="00B422B9" w:rsidRPr="00EF5447" w14:paraId="63854495" w14:textId="77777777" w:rsidTr="005A2B48">
        <w:trPr>
          <w:trHeight w:val="187"/>
          <w:jc w:val="center"/>
        </w:trPr>
        <w:tc>
          <w:tcPr>
            <w:tcW w:w="1366" w:type="pct"/>
            <w:tcBorders>
              <w:top w:val="nil"/>
              <w:bottom w:val="single" w:sz="4" w:space="0" w:color="auto"/>
            </w:tcBorders>
            <w:shd w:val="clear" w:color="auto" w:fill="auto"/>
          </w:tcPr>
          <w:p w14:paraId="12AC717F" w14:textId="77777777" w:rsidR="00B422B9" w:rsidRPr="00EF5447" w:rsidRDefault="00B422B9" w:rsidP="005A2B48">
            <w:pPr>
              <w:pStyle w:val="TAC"/>
            </w:pPr>
          </w:p>
        </w:tc>
        <w:tc>
          <w:tcPr>
            <w:tcW w:w="563" w:type="pct"/>
            <w:shd w:val="clear" w:color="auto" w:fill="auto"/>
          </w:tcPr>
          <w:p w14:paraId="7C8AC012" w14:textId="77777777" w:rsidR="00B422B9" w:rsidRPr="00EF5447" w:rsidRDefault="00B422B9" w:rsidP="005A2B48">
            <w:pPr>
              <w:pStyle w:val="TAC"/>
              <w:rPr>
                <w:rFonts w:cs="Arial"/>
                <w:lang w:eastAsia="ja-JP"/>
              </w:rPr>
            </w:pPr>
            <w:r w:rsidRPr="00EF5447">
              <w:rPr>
                <w:rFonts w:cs="Arial"/>
                <w:lang w:eastAsia="ja-JP"/>
              </w:rPr>
              <w:t>n66</w:t>
            </w:r>
          </w:p>
        </w:tc>
        <w:tc>
          <w:tcPr>
            <w:tcW w:w="588" w:type="pct"/>
            <w:shd w:val="clear" w:color="auto" w:fill="auto"/>
            <w:noWrap/>
          </w:tcPr>
          <w:p w14:paraId="71F75AF3" w14:textId="77777777" w:rsidR="00B422B9" w:rsidRPr="00EF5447" w:rsidRDefault="00B422B9" w:rsidP="005A2B48">
            <w:pPr>
              <w:pStyle w:val="TAC"/>
              <w:rPr>
                <w:rFonts w:cs="Arial"/>
                <w:lang w:eastAsia="ja-JP"/>
              </w:rPr>
            </w:pPr>
            <w:r w:rsidRPr="00EF5447">
              <w:rPr>
                <w:rFonts w:cs="Arial"/>
                <w:szCs w:val="18"/>
                <w:lang w:eastAsia="ko-KR"/>
              </w:rPr>
              <w:t>1750</w:t>
            </w:r>
          </w:p>
        </w:tc>
        <w:tc>
          <w:tcPr>
            <w:tcW w:w="503" w:type="pct"/>
            <w:shd w:val="clear" w:color="auto" w:fill="auto"/>
            <w:noWrap/>
          </w:tcPr>
          <w:p w14:paraId="39690DCB" w14:textId="77777777" w:rsidR="00B422B9" w:rsidRPr="00EF5447" w:rsidRDefault="00B422B9" w:rsidP="005A2B48">
            <w:pPr>
              <w:pStyle w:val="TAC"/>
              <w:rPr>
                <w:rFonts w:cs="Arial"/>
                <w:lang w:eastAsia="ja-JP"/>
              </w:rPr>
            </w:pPr>
            <w:r w:rsidRPr="00EF5447">
              <w:rPr>
                <w:rFonts w:cs="Arial"/>
                <w:szCs w:val="18"/>
                <w:lang w:eastAsia="ko-KR"/>
              </w:rPr>
              <w:t>5</w:t>
            </w:r>
          </w:p>
        </w:tc>
        <w:tc>
          <w:tcPr>
            <w:tcW w:w="395" w:type="pct"/>
            <w:shd w:val="clear" w:color="auto" w:fill="auto"/>
            <w:noWrap/>
          </w:tcPr>
          <w:p w14:paraId="0E4305C8" w14:textId="77777777" w:rsidR="00B422B9" w:rsidRPr="00EF5447" w:rsidRDefault="00B422B9" w:rsidP="005A2B48">
            <w:pPr>
              <w:pStyle w:val="TAC"/>
              <w:rPr>
                <w:rFonts w:cs="Arial"/>
                <w:lang w:eastAsia="ja-JP"/>
              </w:rPr>
            </w:pPr>
            <w:r w:rsidRPr="00EF5447">
              <w:rPr>
                <w:rFonts w:cs="Arial"/>
                <w:szCs w:val="18"/>
                <w:lang w:eastAsia="ko-KR"/>
              </w:rPr>
              <w:t>25</w:t>
            </w:r>
          </w:p>
        </w:tc>
        <w:tc>
          <w:tcPr>
            <w:tcW w:w="616" w:type="pct"/>
            <w:shd w:val="clear" w:color="auto" w:fill="auto"/>
            <w:noWrap/>
          </w:tcPr>
          <w:p w14:paraId="3C4185C0" w14:textId="77777777" w:rsidR="00B422B9" w:rsidRPr="00EF5447" w:rsidRDefault="00B422B9" w:rsidP="005A2B48">
            <w:pPr>
              <w:pStyle w:val="TAC"/>
            </w:pPr>
            <w:r w:rsidRPr="00EF5447">
              <w:rPr>
                <w:rFonts w:cs="Arial"/>
                <w:szCs w:val="18"/>
                <w:lang w:eastAsia="ko-KR"/>
              </w:rPr>
              <w:t>2150</w:t>
            </w:r>
          </w:p>
        </w:tc>
        <w:tc>
          <w:tcPr>
            <w:tcW w:w="478" w:type="pct"/>
            <w:shd w:val="clear" w:color="auto" w:fill="auto"/>
            <w:noWrap/>
          </w:tcPr>
          <w:p w14:paraId="38B4E427" w14:textId="77777777" w:rsidR="00B422B9" w:rsidRPr="00EF5447" w:rsidRDefault="00B422B9" w:rsidP="005A2B48">
            <w:pPr>
              <w:pStyle w:val="TAC"/>
              <w:rPr>
                <w:rFonts w:cs="Arial"/>
                <w:lang w:eastAsia="ja-JP"/>
              </w:rPr>
            </w:pPr>
            <w:r w:rsidRPr="00EF5447">
              <w:rPr>
                <w:rFonts w:cs="Arial"/>
                <w:lang w:eastAsia="ja-JP"/>
              </w:rPr>
              <w:t>5</w:t>
            </w:r>
          </w:p>
        </w:tc>
        <w:tc>
          <w:tcPr>
            <w:tcW w:w="491" w:type="pct"/>
          </w:tcPr>
          <w:p w14:paraId="0EA17800" w14:textId="77777777" w:rsidR="00B422B9" w:rsidRPr="00EF5447" w:rsidRDefault="00B422B9" w:rsidP="005A2B48">
            <w:pPr>
              <w:pStyle w:val="TAC"/>
              <w:rPr>
                <w:rFonts w:cs="Arial"/>
                <w:lang w:eastAsia="ja-JP"/>
              </w:rPr>
            </w:pPr>
            <w:r w:rsidRPr="00EF5447">
              <w:rPr>
                <w:rFonts w:cs="Arial"/>
                <w:lang w:eastAsia="ja-JP"/>
              </w:rPr>
              <w:t>IMD4</w:t>
            </w:r>
          </w:p>
        </w:tc>
      </w:tr>
      <w:tr w:rsidR="00B422B9" w:rsidRPr="00EF5447" w14:paraId="0BC52396" w14:textId="77777777" w:rsidTr="005A2B48">
        <w:trPr>
          <w:trHeight w:val="187"/>
          <w:jc w:val="center"/>
        </w:trPr>
        <w:tc>
          <w:tcPr>
            <w:tcW w:w="1366" w:type="pct"/>
            <w:tcBorders>
              <w:bottom w:val="nil"/>
            </w:tcBorders>
            <w:shd w:val="clear" w:color="auto" w:fill="auto"/>
            <w:vAlign w:val="center"/>
          </w:tcPr>
          <w:p w14:paraId="0AA4E4E5" w14:textId="77777777" w:rsidR="00B422B9" w:rsidRPr="00EF5447" w:rsidRDefault="00B422B9" w:rsidP="005A2B48">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72EDD3B8" w14:textId="77777777" w:rsidR="00B422B9" w:rsidRPr="00EF5447" w:rsidRDefault="00B422B9" w:rsidP="005A2B48">
            <w:pPr>
              <w:pStyle w:val="TAC"/>
              <w:rPr>
                <w:rFonts w:cs="Arial"/>
                <w:lang w:eastAsia="ja-JP"/>
              </w:rPr>
            </w:pPr>
            <w:r>
              <w:rPr>
                <w:lang w:eastAsia="zh-CN"/>
              </w:rPr>
              <w:t>71</w:t>
            </w:r>
          </w:p>
        </w:tc>
        <w:tc>
          <w:tcPr>
            <w:tcW w:w="588" w:type="pct"/>
            <w:shd w:val="clear" w:color="auto" w:fill="auto"/>
            <w:noWrap/>
          </w:tcPr>
          <w:p w14:paraId="28E03255" w14:textId="77777777" w:rsidR="00B422B9" w:rsidRPr="00EF5447" w:rsidRDefault="00B422B9" w:rsidP="005A2B48">
            <w:pPr>
              <w:pStyle w:val="TAC"/>
              <w:rPr>
                <w:rFonts w:cs="Arial"/>
                <w:szCs w:val="18"/>
                <w:lang w:eastAsia="ko-KR"/>
              </w:rPr>
            </w:pPr>
            <w:r>
              <w:rPr>
                <w:lang w:eastAsia="zh-CN"/>
              </w:rPr>
              <w:t>671</w:t>
            </w:r>
          </w:p>
        </w:tc>
        <w:tc>
          <w:tcPr>
            <w:tcW w:w="503" w:type="pct"/>
            <w:shd w:val="clear" w:color="auto" w:fill="auto"/>
            <w:noWrap/>
          </w:tcPr>
          <w:p w14:paraId="3BF79D5A" w14:textId="77777777" w:rsidR="00B422B9" w:rsidRPr="00EF5447" w:rsidRDefault="00B422B9" w:rsidP="005A2B48">
            <w:pPr>
              <w:pStyle w:val="TAC"/>
              <w:rPr>
                <w:rFonts w:cs="Arial"/>
                <w:szCs w:val="18"/>
                <w:lang w:eastAsia="ko-KR"/>
              </w:rPr>
            </w:pPr>
            <w:r>
              <w:rPr>
                <w:lang w:eastAsia="fi-FI"/>
              </w:rPr>
              <w:t>5</w:t>
            </w:r>
          </w:p>
        </w:tc>
        <w:tc>
          <w:tcPr>
            <w:tcW w:w="395" w:type="pct"/>
            <w:shd w:val="clear" w:color="auto" w:fill="auto"/>
            <w:noWrap/>
          </w:tcPr>
          <w:p w14:paraId="255C618F" w14:textId="77777777" w:rsidR="00B422B9" w:rsidRPr="00EF5447" w:rsidRDefault="00B422B9" w:rsidP="005A2B48">
            <w:pPr>
              <w:pStyle w:val="TAC"/>
              <w:rPr>
                <w:rFonts w:cs="Arial"/>
                <w:szCs w:val="18"/>
                <w:lang w:eastAsia="ko-KR"/>
              </w:rPr>
            </w:pPr>
            <w:r>
              <w:rPr>
                <w:lang w:eastAsia="fi-FI"/>
              </w:rPr>
              <w:t>25</w:t>
            </w:r>
          </w:p>
        </w:tc>
        <w:tc>
          <w:tcPr>
            <w:tcW w:w="616" w:type="pct"/>
            <w:shd w:val="clear" w:color="auto" w:fill="auto"/>
            <w:noWrap/>
          </w:tcPr>
          <w:p w14:paraId="641778F3" w14:textId="77777777" w:rsidR="00B422B9" w:rsidRPr="00EF5447" w:rsidRDefault="00B422B9" w:rsidP="005A2B48">
            <w:pPr>
              <w:pStyle w:val="TAC"/>
              <w:rPr>
                <w:rFonts w:cs="Arial"/>
                <w:szCs w:val="18"/>
                <w:lang w:eastAsia="ko-KR"/>
              </w:rPr>
            </w:pPr>
            <w:r>
              <w:rPr>
                <w:lang w:eastAsia="zh-CN"/>
              </w:rPr>
              <w:t>625</w:t>
            </w:r>
          </w:p>
        </w:tc>
        <w:tc>
          <w:tcPr>
            <w:tcW w:w="478" w:type="pct"/>
            <w:shd w:val="clear" w:color="auto" w:fill="auto"/>
            <w:noWrap/>
          </w:tcPr>
          <w:p w14:paraId="7387DF7C" w14:textId="77777777" w:rsidR="00B422B9" w:rsidRPr="00EF5447" w:rsidRDefault="00B422B9" w:rsidP="005A2B48">
            <w:pPr>
              <w:pStyle w:val="TAC"/>
              <w:rPr>
                <w:rFonts w:cs="Arial"/>
                <w:lang w:eastAsia="ja-JP"/>
              </w:rPr>
            </w:pPr>
            <w:r>
              <w:rPr>
                <w:lang w:eastAsia="fi-FI"/>
              </w:rPr>
              <w:t>5.5</w:t>
            </w:r>
          </w:p>
        </w:tc>
        <w:tc>
          <w:tcPr>
            <w:tcW w:w="491" w:type="pct"/>
          </w:tcPr>
          <w:p w14:paraId="3E9596C0" w14:textId="77777777" w:rsidR="00B422B9" w:rsidRPr="00EF5447" w:rsidRDefault="00B422B9" w:rsidP="005A2B48">
            <w:pPr>
              <w:pStyle w:val="TAC"/>
              <w:rPr>
                <w:rFonts w:cs="Arial"/>
                <w:lang w:eastAsia="ja-JP"/>
              </w:rPr>
            </w:pPr>
            <w:r>
              <w:rPr>
                <w:lang w:eastAsia="fi-FI"/>
              </w:rPr>
              <w:t>IMD5</w:t>
            </w:r>
          </w:p>
        </w:tc>
      </w:tr>
      <w:tr w:rsidR="00B422B9" w:rsidRPr="00EF5447" w14:paraId="415C5570" w14:textId="77777777" w:rsidTr="005A2B48">
        <w:trPr>
          <w:trHeight w:val="187"/>
          <w:jc w:val="center"/>
        </w:trPr>
        <w:tc>
          <w:tcPr>
            <w:tcW w:w="1366" w:type="pct"/>
            <w:tcBorders>
              <w:top w:val="nil"/>
            </w:tcBorders>
            <w:shd w:val="clear" w:color="auto" w:fill="auto"/>
            <w:vAlign w:val="center"/>
          </w:tcPr>
          <w:p w14:paraId="24F2F12F" w14:textId="77777777" w:rsidR="00B422B9" w:rsidRPr="00EF5447" w:rsidRDefault="00B422B9" w:rsidP="005A2B48">
            <w:pPr>
              <w:pStyle w:val="TAC"/>
            </w:pPr>
          </w:p>
        </w:tc>
        <w:tc>
          <w:tcPr>
            <w:tcW w:w="563" w:type="pct"/>
            <w:shd w:val="clear" w:color="auto" w:fill="auto"/>
          </w:tcPr>
          <w:p w14:paraId="171B5AB0" w14:textId="77777777" w:rsidR="00B422B9" w:rsidRPr="00EF5447" w:rsidRDefault="00B422B9" w:rsidP="005A2B48">
            <w:pPr>
              <w:pStyle w:val="TAC"/>
              <w:rPr>
                <w:rFonts w:cs="Arial"/>
                <w:lang w:eastAsia="ja-JP"/>
              </w:rPr>
            </w:pPr>
            <w:r>
              <w:rPr>
                <w:lang w:eastAsia="zh-CN"/>
              </w:rPr>
              <w:t>n77</w:t>
            </w:r>
          </w:p>
        </w:tc>
        <w:tc>
          <w:tcPr>
            <w:tcW w:w="588" w:type="pct"/>
            <w:shd w:val="clear" w:color="auto" w:fill="auto"/>
            <w:noWrap/>
          </w:tcPr>
          <w:p w14:paraId="0F72D7C6" w14:textId="77777777" w:rsidR="00B422B9" w:rsidRPr="00EF5447" w:rsidRDefault="00B422B9" w:rsidP="005A2B48">
            <w:pPr>
              <w:pStyle w:val="TAC"/>
              <w:rPr>
                <w:rFonts w:cs="Arial"/>
                <w:szCs w:val="18"/>
                <w:lang w:eastAsia="ko-KR"/>
              </w:rPr>
            </w:pPr>
            <w:r>
              <w:rPr>
                <w:lang w:eastAsia="zh-CN"/>
              </w:rPr>
              <w:t>3309</w:t>
            </w:r>
          </w:p>
        </w:tc>
        <w:tc>
          <w:tcPr>
            <w:tcW w:w="503" w:type="pct"/>
            <w:shd w:val="clear" w:color="auto" w:fill="auto"/>
            <w:noWrap/>
          </w:tcPr>
          <w:p w14:paraId="43CC857F" w14:textId="77777777" w:rsidR="00B422B9" w:rsidRPr="00EF5447" w:rsidRDefault="00B422B9" w:rsidP="005A2B48">
            <w:pPr>
              <w:pStyle w:val="TAC"/>
              <w:rPr>
                <w:rFonts w:cs="Arial"/>
                <w:szCs w:val="18"/>
                <w:lang w:eastAsia="ko-KR"/>
              </w:rPr>
            </w:pPr>
            <w:r>
              <w:rPr>
                <w:lang w:eastAsia="fi-FI"/>
              </w:rPr>
              <w:t>10</w:t>
            </w:r>
          </w:p>
        </w:tc>
        <w:tc>
          <w:tcPr>
            <w:tcW w:w="395" w:type="pct"/>
            <w:shd w:val="clear" w:color="auto" w:fill="auto"/>
            <w:noWrap/>
          </w:tcPr>
          <w:p w14:paraId="182A2651" w14:textId="77777777" w:rsidR="00B422B9" w:rsidRPr="00EF5447" w:rsidRDefault="00B422B9" w:rsidP="005A2B48">
            <w:pPr>
              <w:pStyle w:val="TAC"/>
              <w:rPr>
                <w:rFonts w:cs="Arial"/>
                <w:szCs w:val="18"/>
                <w:lang w:eastAsia="ko-KR"/>
              </w:rPr>
            </w:pPr>
            <w:r>
              <w:rPr>
                <w:lang w:eastAsia="fi-FI"/>
              </w:rPr>
              <w:t>50</w:t>
            </w:r>
          </w:p>
        </w:tc>
        <w:tc>
          <w:tcPr>
            <w:tcW w:w="616" w:type="pct"/>
            <w:shd w:val="clear" w:color="auto" w:fill="auto"/>
            <w:noWrap/>
          </w:tcPr>
          <w:p w14:paraId="240CA85A" w14:textId="77777777" w:rsidR="00B422B9" w:rsidRPr="00EF5447" w:rsidRDefault="00B422B9" w:rsidP="005A2B48">
            <w:pPr>
              <w:pStyle w:val="TAC"/>
              <w:rPr>
                <w:rFonts w:cs="Arial"/>
                <w:szCs w:val="18"/>
                <w:lang w:eastAsia="ko-KR"/>
              </w:rPr>
            </w:pPr>
            <w:r>
              <w:rPr>
                <w:lang w:eastAsia="zh-CN"/>
              </w:rPr>
              <w:t>3309</w:t>
            </w:r>
          </w:p>
        </w:tc>
        <w:tc>
          <w:tcPr>
            <w:tcW w:w="478" w:type="pct"/>
            <w:shd w:val="clear" w:color="auto" w:fill="auto"/>
            <w:noWrap/>
          </w:tcPr>
          <w:p w14:paraId="14A33DA5" w14:textId="77777777" w:rsidR="00B422B9" w:rsidRPr="00EF5447" w:rsidRDefault="00B422B9" w:rsidP="005A2B48">
            <w:pPr>
              <w:pStyle w:val="TAC"/>
              <w:rPr>
                <w:rFonts w:cs="Arial"/>
                <w:lang w:eastAsia="ja-JP"/>
              </w:rPr>
            </w:pPr>
            <w:r>
              <w:rPr>
                <w:lang w:eastAsia="fi-FI"/>
              </w:rPr>
              <w:t>N/A</w:t>
            </w:r>
          </w:p>
        </w:tc>
        <w:tc>
          <w:tcPr>
            <w:tcW w:w="491" w:type="pct"/>
          </w:tcPr>
          <w:p w14:paraId="55809837" w14:textId="77777777" w:rsidR="00B422B9" w:rsidRPr="00EF5447" w:rsidRDefault="00B422B9" w:rsidP="005A2B48">
            <w:pPr>
              <w:pStyle w:val="TAC"/>
              <w:rPr>
                <w:rFonts w:cs="Arial"/>
                <w:lang w:eastAsia="ja-JP"/>
              </w:rPr>
            </w:pPr>
            <w:r>
              <w:rPr>
                <w:lang w:eastAsia="fi-FI"/>
              </w:rPr>
              <w:t>N/A</w:t>
            </w:r>
          </w:p>
        </w:tc>
      </w:tr>
      <w:tr w:rsidR="00B422B9" w:rsidRPr="00EF5447" w14:paraId="7683C5BD" w14:textId="77777777" w:rsidTr="005A2B48">
        <w:trPr>
          <w:trHeight w:val="187"/>
          <w:jc w:val="center"/>
        </w:trPr>
        <w:tc>
          <w:tcPr>
            <w:tcW w:w="1366" w:type="pct"/>
            <w:tcBorders>
              <w:bottom w:val="nil"/>
            </w:tcBorders>
            <w:shd w:val="clear" w:color="auto" w:fill="auto"/>
          </w:tcPr>
          <w:p w14:paraId="0E469344" w14:textId="77777777" w:rsidR="00B422B9" w:rsidRPr="00EF5447" w:rsidRDefault="00B422B9" w:rsidP="005A2B48">
            <w:pPr>
              <w:pStyle w:val="TAC"/>
            </w:pPr>
            <w:r w:rsidRPr="00EF5447">
              <w:t>DC_71A_n78A</w:t>
            </w:r>
          </w:p>
        </w:tc>
        <w:tc>
          <w:tcPr>
            <w:tcW w:w="563" w:type="pct"/>
            <w:shd w:val="clear" w:color="auto" w:fill="auto"/>
          </w:tcPr>
          <w:p w14:paraId="448C488E" w14:textId="77777777" w:rsidR="00B422B9" w:rsidRPr="00EF5447" w:rsidRDefault="00B422B9" w:rsidP="005A2B48">
            <w:pPr>
              <w:pStyle w:val="TAC"/>
              <w:rPr>
                <w:rFonts w:cs="Arial"/>
                <w:lang w:eastAsia="ja-JP"/>
              </w:rPr>
            </w:pPr>
            <w:r w:rsidRPr="00EF5447">
              <w:t>71</w:t>
            </w:r>
          </w:p>
        </w:tc>
        <w:tc>
          <w:tcPr>
            <w:tcW w:w="588" w:type="pct"/>
            <w:shd w:val="clear" w:color="auto" w:fill="auto"/>
            <w:noWrap/>
          </w:tcPr>
          <w:p w14:paraId="54C859E9" w14:textId="77777777" w:rsidR="00B422B9" w:rsidRPr="00EF5447" w:rsidRDefault="00B422B9" w:rsidP="005A2B48">
            <w:pPr>
              <w:pStyle w:val="TAC"/>
              <w:rPr>
                <w:rFonts w:cs="Arial"/>
                <w:szCs w:val="18"/>
                <w:lang w:eastAsia="ko-KR"/>
              </w:rPr>
            </w:pPr>
            <w:r w:rsidRPr="00EF5447">
              <w:t>681.5</w:t>
            </w:r>
          </w:p>
        </w:tc>
        <w:tc>
          <w:tcPr>
            <w:tcW w:w="503" w:type="pct"/>
            <w:shd w:val="clear" w:color="auto" w:fill="auto"/>
            <w:noWrap/>
          </w:tcPr>
          <w:p w14:paraId="252E0FD2" w14:textId="77777777" w:rsidR="00B422B9" w:rsidRPr="00EF5447" w:rsidRDefault="00B422B9" w:rsidP="005A2B48">
            <w:pPr>
              <w:pStyle w:val="TAC"/>
              <w:rPr>
                <w:rFonts w:cs="Arial"/>
                <w:szCs w:val="18"/>
                <w:lang w:eastAsia="ko-KR"/>
              </w:rPr>
            </w:pPr>
            <w:r w:rsidRPr="00EF5447">
              <w:t>5</w:t>
            </w:r>
          </w:p>
        </w:tc>
        <w:tc>
          <w:tcPr>
            <w:tcW w:w="395" w:type="pct"/>
            <w:shd w:val="clear" w:color="auto" w:fill="auto"/>
            <w:noWrap/>
          </w:tcPr>
          <w:p w14:paraId="7321AC66" w14:textId="77777777" w:rsidR="00B422B9" w:rsidRPr="00EF5447" w:rsidRDefault="00B422B9" w:rsidP="005A2B48">
            <w:pPr>
              <w:pStyle w:val="TAC"/>
              <w:rPr>
                <w:rFonts w:cs="Arial"/>
                <w:szCs w:val="18"/>
                <w:lang w:eastAsia="ko-KR"/>
              </w:rPr>
            </w:pPr>
            <w:r w:rsidRPr="00EF5447">
              <w:t>25</w:t>
            </w:r>
          </w:p>
        </w:tc>
        <w:tc>
          <w:tcPr>
            <w:tcW w:w="616" w:type="pct"/>
            <w:shd w:val="clear" w:color="auto" w:fill="auto"/>
            <w:noWrap/>
          </w:tcPr>
          <w:p w14:paraId="6DDFBF56" w14:textId="77777777" w:rsidR="00B422B9" w:rsidRPr="00EF5447" w:rsidRDefault="00B422B9" w:rsidP="005A2B48">
            <w:pPr>
              <w:pStyle w:val="TAC"/>
              <w:rPr>
                <w:rFonts w:cs="Arial"/>
                <w:szCs w:val="18"/>
                <w:lang w:eastAsia="ko-KR"/>
              </w:rPr>
            </w:pPr>
            <w:r w:rsidRPr="00EF5447">
              <w:t>635.5</w:t>
            </w:r>
          </w:p>
        </w:tc>
        <w:tc>
          <w:tcPr>
            <w:tcW w:w="478" w:type="pct"/>
            <w:shd w:val="clear" w:color="auto" w:fill="auto"/>
            <w:noWrap/>
          </w:tcPr>
          <w:p w14:paraId="3BBC30DE" w14:textId="77777777" w:rsidR="00B422B9" w:rsidRPr="00EF5447" w:rsidRDefault="00B422B9" w:rsidP="005A2B48">
            <w:pPr>
              <w:pStyle w:val="TAC"/>
              <w:rPr>
                <w:rFonts w:cs="Arial"/>
                <w:lang w:eastAsia="ja-JP"/>
              </w:rPr>
            </w:pPr>
            <w:r w:rsidRPr="00EF5447">
              <w:t>5.5</w:t>
            </w:r>
          </w:p>
        </w:tc>
        <w:tc>
          <w:tcPr>
            <w:tcW w:w="491" w:type="pct"/>
          </w:tcPr>
          <w:p w14:paraId="3DAB7A68" w14:textId="77777777" w:rsidR="00B422B9" w:rsidRPr="00EF5447" w:rsidRDefault="00B422B9" w:rsidP="005A2B48">
            <w:pPr>
              <w:pStyle w:val="TAC"/>
              <w:rPr>
                <w:rFonts w:cs="Arial"/>
                <w:lang w:eastAsia="ja-JP"/>
              </w:rPr>
            </w:pPr>
            <w:r w:rsidRPr="00EF5447">
              <w:t>IMD5</w:t>
            </w:r>
          </w:p>
        </w:tc>
      </w:tr>
      <w:tr w:rsidR="00B422B9" w:rsidRPr="00EF5447" w14:paraId="36C7E262" w14:textId="77777777" w:rsidTr="005A2B48">
        <w:trPr>
          <w:trHeight w:val="187"/>
          <w:jc w:val="center"/>
        </w:trPr>
        <w:tc>
          <w:tcPr>
            <w:tcW w:w="1366" w:type="pct"/>
            <w:tcBorders>
              <w:top w:val="nil"/>
            </w:tcBorders>
            <w:shd w:val="clear" w:color="auto" w:fill="auto"/>
          </w:tcPr>
          <w:p w14:paraId="3845DB52" w14:textId="77777777" w:rsidR="00B422B9" w:rsidRPr="00EF5447" w:rsidRDefault="00B422B9" w:rsidP="005A2B48">
            <w:pPr>
              <w:pStyle w:val="TAC"/>
            </w:pPr>
            <w:r w:rsidRPr="006A5049">
              <w:rPr>
                <w:noProof/>
              </w:rPr>
              <w:t>DC_71A_n78(2A)</w:t>
            </w:r>
          </w:p>
        </w:tc>
        <w:tc>
          <w:tcPr>
            <w:tcW w:w="563" w:type="pct"/>
            <w:shd w:val="clear" w:color="auto" w:fill="auto"/>
          </w:tcPr>
          <w:p w14:paraId="6AFBB5C6" w14:textId="77777777" w:rsidR="00B422B9" w:rsidRPr="00EF5447" w:rsidRDefault="00B422B9" w:rsidP="005A2B48">
            <w:pPr>
              <w:pStyle w:val="TAC"/>
              <w:rPr>
                <w:rFonts w:cs="Arial"/>
                <w:lang w:eastAsia="ja-JP"/>
              </w:rPr>
            </w:pPr>
            <w:r w:rsidRPr="00EF5447">
              <w:t>n78</w:t>
            </w:r>
          </w:p>
        </w:tc>
        <w:tc>
          <w:tcPr>
            <w:tcW w:w="588" w:type="pct"/>
            <w:shd w:val="clear" w:color="auto" w:fill="auto"/>
            <w:noWrap/>
          </w:tcPr>
          <w:p w14:paraId="557956BA" w14:textId="77777777" w:rsidR="00B422B9" w:rsidRPr="00EF5447" w:rsidRDefault="00B422B9" w:rsidP="005A2B48">
            <w:pPr>
              <w:pStyle w:val="TAC"/>
              <w:rPr>
                <w:rFonts w:cs="Arial"/>
                <w:szCs w:val="18"/>
                <w:lang w:eastAsia="ko-KR"/>
              </w:rPr>
            </w:pPr>
            <w:r w:rsidRPr="00EF5447">
              <w:t>3361.5</w:t>
            </w:r>
          </w:p>
        </w:tc>
        <w:tc>
          <w:tcPr>
            <w:tcW w:w="503" w:type="pct"/>
            <w:shd w:val="clear" w:color="auto" w:fill="auto"/>
            <w:noWrap/>
          </w:tcPr>
          <w:p w14:paraId="2B0109B2" w14:textId="77777777" w:rsidR="00B422B9" w:rsidRPr="00EF5447" w:rsidRDefault="00B422B9" w:rsidP="005A2B48">
            <w:pPr>
              <w:pStyle w:val="TAC"/>
              <w:rPr>
                <w:rFonts w:cs="Arial"/>
                <w:szCs w:val="18"/>
                <w:lang w:eastAsia="ko-KR"/>
              </w:rPr>
            </w:pPr>
            <w:r w:rsidRPr="00EF5447">
              <w:t>10</w:t>
            </w:r>
          </w:p>
        </w:tc>
        <w:tc>
          <w:tcPr>
            <w:tcW w:w="395" w:type="pct"/>
            <w:shd w:val="clear" w:color="auto" w:fill="auto"/>
            <w:noWrap/>
          </w:tcPr>
          <w:p w14:paraId="61DDA942" w14:textId="77777777" w:rsidR="00B422B9" w:rsidRPr="00EF5447" w:rsidRDefault="00B422B9" w:rsidP="005A2B48">
            <w:pPr>
              <w:pStyle w:val="TAC"/>
              <w:rPr>
                <w:rFonts w:cs="Arial"/>
                <w:szCs w:val="18"/>
                <w:lang w:eastAsia="ko-KR"/>
              </w:rPr>
            </w:pPr>
            <w:r w:rsidRPr="00EF5447">
              <w:t>50</w:t>
            </w:r>
          </w:p>
        </w:tc>
        <w:tc>
          <w:tcPr>
            <w:tcW w:w="616" w:type="pct"/>
            <w:shd w:val="clear" w:color="auto" w:fill="auto"/>
            <w:noWrap/>
          </w:tcPr>
          <w:p w14:paraId="0FB340A4" w14:textId="77777777" w:rsidR="00B422B9" w:rsidRPr="00EF5447" w:rsidRDefault="00B422B9" w:rsidP="005A2B48">
            <w:pPr>
              <w:pStyle w:val="TAC"/>
              <w:rPr>
                <w:rFonts w:cs="Arial"/>
                <w:szCs w:val="18"/>
                <w:lang w:eastAsia="ko-KR"/>
              </w:rPr>
            </w:pPr>
            <w:r w:rsidRPr="00A1115A">
              <w:t>3361.5</w:t>
            </w:r>
          </w:p>
        </w:tc>
        <w:tc>
          <w:tcPr>
            <w:tcW w:w="478" w:type="pct"/>
            <w:shd w:val="clear" w:color="auto" w:fill="auto"/>
            <w:noWrap/>
          </w:tcPr>
          <w:p w14:paraId="6AC38A20" w14:textId="77777777" w:rsidR="00B422B9" w:rsidRPr="00EF5447" w:rsidRDefault="00B422B9" w:rsidP="005A2B48">
            <w:pPr>
              <w:pStyle w:val="TAC"/>
              <w:rPr>
                <w:rFonts w:cs="Arial"/>
                <w:lang w:eastAsia="ja-JP"/>
              </w:rPr>
            </w:pPr>
            <w:r w:rsidRPr="00EF5447">
              <w:t>N/A</w:t>
            </w:r>
          </w:p>
        </w:tc>
        <w:tc>
          <w:tcPr>
            <w:tcW w:w="491" w:type="pct"/>
          </w:tcPr>
          <w:p w14:paraId="6A96D074" w14:textId="77777777" w:rsidR="00B422B9" w:rsidRPr="00EF5447" w:rsidRDefault="00B422B9" w:rsidP="005A2B48">
            <w:pPr>
              <w:pStyle w:val="TAC"/>
              <w:rPr>
                <w:rFonts w:cs="Arial"/>
                <w:lang w:eastAsia="ja-JP"/>
              </w:rPr>
            </w:pPr>
            <w:r w:rsidRPr="00EF5447">
              <w:t>N/A</w:t>
            </w:r>
          </w:p>
        </w:tc>
      </w:tr>
      <w:tr w:rsidR="00B422B9" w:rsidRPr="00EF5447" w14:paraId="16D71896" w14:textId="77777777" w:rsidTr="005A2B48">
        <w:trPr>
          <w:trHeight w:val="187"/>
          <w:jc w:val="center"/>
        </w:trPr>
        <w:tc>
          <w:tcPr>
            <w:tcW w:w="5000" w:type="pct"/>
            <w:gridSpan w:val="8"/>
            <w:shd w:val="clear" w:color="auto" w:fill="auto"/>
            <w:vAlign w:val="center"/>
          </w:tcPr>
          <w:p w14:paraId="2D44A730" w14:textId="77777777" w:rsidR="00B422B9" w:rsidRDefault="00B422B9" w:rsidP="005A2B48">
            <w:pPr>
              <w:pStyle w:val="TAN"/>
              <w:rPr>
                <w:lang w:eastAsia="ko-KR"/>
              </w:rPr>
            </w:pPr>
            <w:r>
              <w:rPr>
                <w:lang w:eastAsia="ko-KR"/>
              </w:rPr>
              <w:lastRenderedPageBreak/>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3DCEB142" w14:textId="77777777" w:rsidR="00B422B9" w:rsidRDefault="00B422B9" w:rsidP="005A2B48">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3D72FC21" w14:textId="77777777" w:rsidR="00B422B9" w:rsidRDefault="00B422B9" w:rsidP="005A2B48">
            <w:pPr>
              <w:pStyle w:val="TAN"/>
              <w:rPr>
                <w:lang w:eastAsia="ja-JP"/>
              </w:rPr>
            </w:pPr>
            <w:r>
              <w:t>NOTE 3:</w:t>
            </w:r>
            <w:r>
              <w:tab/>
              <w:t>This band is subject to IMD5 also which MSD is not specified</w:t>
            </w:r>
            <w:r>
              <w:rPr>
                <w:lang w:eastAsia="ja-JP"/>
              </w:rPr>
              <w:t>.</w:t>
            </w:r>
          </w:p>
          <w:p w14:paraId="7F3F5EF1" w14:textId="77777777" w:rsidR="00B422B9" w:rsidRDefault="00B422B9" w:rsidP="005A2B48">
            <w:pPr>
              <w:pStyle w:val="TAN"/>
            </w:pPr>
            <w:r>
              <w:t>NOTE 4:</w:t>
            </w:r>
            <w:r>
              <w:tab/>
              <w:t>Applicable only if operation with 4 antenna ports is supported in the band with EN-DC configured.</w:t>
            </w:r>
          </w:p>
          <w:p w14:paraId="3D2A4567" w14:textId="77777777" w:rsidR="00B422B9" w:rsidRDefault="00B422B9" w:rsidP="005A2B48">
            <w:pPr>
              <w:pStyle w:val="TAN"/>
              <w:rPr>
                <w:rFonts w:eastAsia="MS Mincho"/>
                <w:lang w:eastAsia="ja-JP"/>
              </w:rPr>
            </w:pPr>
            <w:r>
              <w:t>NOTE 5:</w:t>
            </w:r>
            <w:r>
              <w:tab/>
            </w:r>
            <w:r>
              <w:rPr>
                <w:lang w:eastAsia="ja-JP"/>
              </w:rPr>
              <w:t>Void</w:t>
            </w:r>
          </w:p>
          <w:p w14:paraId="19B55204" w14:textId="77777777" w:rsidR="00B422B9" w:rsidRDefault="00B422B9" w:rsidP="005A2B48">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5C1835DF" w14:textId="77777777" w:rsidR="00B422B9" w:rsidRDefault="00B422B9" w:rsidP="005A2B48">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7D7A4B9" w14:textId="77777777" w:rsidR="00B422B9" w:rsidRPr="00EF5447" w:rsidRDefault="00B422B9" w:rsidP="005A2B48">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7743C66" w14:textId="77777777" w:rsidR="00B422B9" w:rsidRDefault="00B422B9" w:rsidP="00B422B9">
      <w:pPr>
        <w:sectPr w:rsidR="00B422B9" w:rsidSect="005A2B48">
          <w:footnotePr>
            <w:numRestart w:val="eachSect"/>
          </w:footnotePr>
          <w:pgSz w:w="11907" w:h="16840" w:code="9"/>
          <w:pgMar w:top="1416" w:right="1133" w:bottom="1133" w:left="1133" w:header="850" w:footer="340" w:gutter="0"/>
          <w:cols w:space="720"/>
          <w:formProt w:val="0"/>
          <w:docGrid w:linePitch="272"/>
        </w:sectPr>
      </w:pPr>
    </w:p>
    <w:p w14:paraId="213DE7B4" w14:textId="77777777" w:rsidR="00B422B9" w:rsidRPr="00EF5447" w:rsidRDefault="00B422B9" w:rsidP="00B422B9"/>
    <w:p w14:paraId="5EEEA547" w14:textId="77777777" w:rsidR="00B422B9" w:rsidRPr="00EF5447" w:rsidRDefault="00B422B9" w:rsidP="00B422B9">
      <w:pPr>
        <w:pStyle w:val="TH"/>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422B9" w:rsidRPr="00EF5447" w14:paraId="4526BA9B" w14:textId="77777777" w:rsidTr="005A2B48">
        <w:trPr>
          <w:trHeight w:val="187"/>
          <w:tblHeader/>
          <w:jc w:val="center"/>
        </w:trPr>
        <w:tc>
          <w:tcPr>
            <w:tcW w:w="7927" w:type="dxa"/>
            <w:gridSpan w:val="8"/>
            <w:tcBorders>
              <w:bottom w:val="single" w:sz="4" w:space="0" w:color="auto"/>
            </w:tcBorders>
          </w:tcPr>
          <w:p w14:paraId="04477A2D" w14:textId="77777777" w:rsidR="00B422B9" w:rsidRPr="00EF5447" w:rsidRDefault="00B422B9" w:rsidP="005A2B48">
            <w:pPr>
              <w:pStyle w:val="TAH"/>
              <w:keepNext w:val="0"/>
            </w:pPr>
            <w:r w:rsidRPr="00EF5447">
              <w:t>NR or E-UTRA Band / Channel bandwidth / N</w:t>
            </w:r>
            <w:r w:rsidRPr="00EF5447">
              <w:rPr>
                <w:vertAlign w:val="subscript"/>
              </w:rPr>
              <w:t>RB</w:t>
            </w:r>
            <w:r w:rsidRPr="00EF5447">
              <w:t xml:space="preserve"> / MSD</w:t>
            </w:r>
          </w:p>
        </w:tc>
      </w:tr>
      <w:tr w:rsidR="00B422B9" w:rsidRPr="00EF5447" w14:paraId="5B3B3BA0" w14:textId="77777777" w:rsidTr="005A2B48">
        <w:trPr>
          <w:trHeight w:val="187"/>
          <w:tblHeader/>
          <w:jc w:val="center"/>
        </w:trPr>
        <w:tc>
          <w:tcPr>
            <w:tcW w:w="1880" w:type="dxa"/>
            <w:tcBorders>
              <w:bottom w:val="single" w:sz="4" w:space="0" w:color="auto"/>
            </w:tcBorders>
          </w:tcPr>
          <w:p w14:paraId="79D1B73A" w14:textId="77777777" w:rsidR="00B422B9" w:rsidRPr="00EF5447" w:rsidRDefault="00B422B9" w:rsidP="005A2B48">
            <w:pPr>
              <w:pStyle w:val="TAH"/>
              <w:keepNext w:val="0"/>
            </w:pPr>
            <w:r w:rsidRPr="00EF5447">
              <w:rPr>
                <w:rFonts w:eastAsia="MS Mincho"/>
                <w:lang w:eastAsia="ja-JP"/>
              </w:rPr>
              <w:t>EN-DC</w:t>
            </w:r>
          </w:p>
          <w:p w14:paraId="7D6F33FD" w14:textId="77777777" w:rsidR="00B422B9" w:rsidRPr="00EF5447" w:rsidRDefault="00B422B9" w:rsidP="005A2B48">
            <w:pPr>
              <w:pStyle w:val="TAH"/>
              <w:keepNext w:val="0"/>
              <w:rPr>
                <w:rFonts w:eastAsia="MS Mincho"/>
                <w:lang w:eastAsia="ja-JP"/>
              </w:rPr>
            </w:pPr>
            <w:r w:rsidRPr="00EF5447">
              <w:t>Configuration</w:t>
            </w:r>
          </w:p>
        </w:tc>
        <w:tc>
          <w:tcPr>
            <w:tcW w:w="856" w:type="dxa"/>
            <w:tcBorders>
              <w:bottom w:val="single" w:sz="4" w:space="0" w:color="auto"/>
            </w:tcBorders>
          </w:tcPr>
          <w:p w14:paraId="2E2A5DEF" w14:textId="77777777" w:rsidR="00B422B9" w:rsidRPr="00EF5447" w:rsidRDefault="00B422B9" w:rsidP="005A2B4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A625864" w14:textId="77777777" w:rsidR="00B422B9" w:rsidRPr="00EF5447" w:rsidRDefault="00B422B9" w:rsidP="005A2B4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9E5C182" w14:textId="77777777" w:rsidR="00B422B9" w:rsidRPr="00EF5447" w:rsidRDefault="00B422B9" w:rsidP="005A2B48">
            <w:pPr>
              <w:pStyle w:val="TAH"/>
              <w:keepNext w:val="0"/>
            </w:pPr>
            <w:r w:rsidRPr="00EF5447">
              <w:t xml:space="preserve">UL/DL BW </w:t>
            </w:r>
            <w:r w:rsidRPr="00EF5447">
              <w:br/>
              <w:t>(MHz)</w:t>
            </w:r>
          </w:p>
        </w:tc>
        <w:tc>
          <w:tcPr>
            <w:tcW w:w="599" w:type="dxa"/>
            <w:tcBorders>
              <w:bottom w:val="single" w:sz="4" w:space="0" w:color="auto"/>
            </w:tcBorders>
          </w:tcPr>
          <w:p w14:paraId="1E3D4F27" w14:textId="77777777" w:rsidR="00B422B9" w:rsidRPr="00EF5447" w:rsidRDefault="00B422B9" w:rsidP="005A2B4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112441D" w14:textId="77777777" w:rsidR="00B422B9" w:rsidRPr="00EF5447" w:rsidRDefault="00B422B9" w:rsidP="005A2B4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24CBE82D" w14:textId="77777777" w:rsidR="00B422B9" w:rsidRPr="00EF5447" w:rsidRDefault="00B422B9" w:rsidP="005A2B48">
            <w:pPr>
              <w:pStyle w:val="TAH"/>
              <w:keepNext w:val="0"/>
            </w:pPr>
            <w:r w:rsidRPr="00EF5447">
              <w:t xml:space="preserve">MSD </w:t>
            </w:r>
            <w:r w:rsidRPr="00EF5447">
              <w:br/>
              <w:t>(dB)</w:t>
            </w:r>
          </w:p>
        </w:tc>
        <w:tc>
          <w:tcPr>
            <w:tcW w:w="942" w:type="dxa"/>
            <w:tcBorders>
              <w:bottom w:val="single" w:sz="4" w:space="0" w:color="auto"/>
            </w:tcBorders>
          </w:tcPr>
          <w:p w14:paraId="3D96BF72" w14:textId="77777777" w:rsidR="00B422B9" w:rsidRPr="00EF5447" w:rsidRDefault="00B422B9" w:rsidP="005A2B48">
            <w:pPr>
              <w:pStyle w:val="TAH"/>
              <w:keepNext w:val="0"/>
            </w:pPr>
            <w:r w:rsidRPr="00EF5447">
              <w:t>IMD order</w:t>
            </w:r>
          </w:p>
        </w:tc>
      </w:tr>
      <w:tr w:rsidR="00B422B9" w:rsidRPr="00EF5447" w14:paraId="582BDED7" w14:textId="77777777" w:rsidTr="005A2B48">
        <w:trPr>
          <w:trHeight w:val="187"/>
          <w:tblHeader/>
          <w:jc w:val="center"/>
        </w:trPr>
        <w:tc>
          <w:tcPr>
            <w:tcW w:w="1880" w:type="dxa"/>
            <w:tcBorders>
              <w:bottom w:val="nil"/>
            </w:tcBorders>
            <w:shd w:val="clear" w:color="auto" w:fill="auto"/>
          </w:tcPr>
          <w:p w14:paraId="0A6B4058" w14:textId="77777777" w:rsidR="00B422B9" w:rsidRPr="00EF5447" w:rsidRDefault="00B422B9" w:rsidP="005A2B48">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4F9033EE" w14:textId="77777777" w:rsidR="00B422B9" w:rsidRPr="00EF5447" w:rsidRDefault="00B422B9" w:rsidP="005A2B48">
            <w:pPr>
              <w:pStyle w:val="TAC"/>
            </w:pPr>
            <w:r w:rsidRPr="00EF5447">
              <w:rPr>
                <w:lang w:eastAsia="zh-CN"/>
              </w:rPr>
              <w:t>3</w:t>
            </w:r>
          </w:p>
        </w:tc>
        <w:tc>
          <w:tcPr>
            <w:tcW w:w="1040" w:type="dxa"/>
            <w:tcBorders>
              <w:bottom w:val="single" w:sz="4" w:space="0" w:color="auto"/>
            </w:tcBorders>
          </w:tcPr>
          <w:p w14:paraId="6A2501A2" w14:textId="77777777" w:rsidR="00B422B9" w:rsidRPr="00EF5447" w:rsidRDefault="00B422B9" w:rsidP="005A2B48">
            <w:pPr>
              <w:pStyle w:val="TAC"/>
            </w:pPr>
            <w:r w:rsidRPr="00EF5447">
              <w:rPr>
                <w:lang w:eastAsia="zh-CN"/>
              </w:rPr>
              <w:t>1740</w:t>
            </w:r>
          </w:p>
        </w:tc>
        <w:tc>
          <w:tcPr>
            <w:tcW w:w="763" w:type="dxa"/>
            <w:tcBorders>
              <w:bottom w:val="single" w:sz="4" w:space="0" w:color="auto"/>
            </w:tcBorders>
          </w:tcPr>
          <w:p w14:paraId="28BC8B54" w14:textId="77777777" w:rsidR="00B422B9" w:rsidRPr="00EF5447" w:rsidRDefault="00B422B9" w:rsidP="005A2B48">
            <w:pPr>
              <w:pStyle w:val="TAC"/>
            </w:pPr>
            <w:r w:rsidRPr="00EF5447">
              <w:rPr>
                <w:lang w:eastAsia="zh-CN"/>
              </w:rPr>
              <w:t>5</w:t>
            </w:r>
          </w:p>
        </w:tc>
        <w:tc>
          <w:tcPr>
            <w:tcW w:w="599" w:type="dxa"/>
            <w:tcBorders>
              <w:bottom w:val="single" w:sz="4" w:space="0" w:color="auto"/>
            </w:tcBorders>
          </w:tcPr>
          <w:p w14:paraId="6439E96F" w14:textId="77777777" w:rsidR="00B422B9" w:rsidRPr="00EF5447" w:rsidRDefault="00B422B9" w:rsidP="005A2B48">
            <w:pPr>
              <w:pStyle w:val="TAC"/>
            </w:pPr>
            <w:r w:rsidRPr="00EF5447">
              <w:rPr>
                <w:lang w:eastAsia="zh-CN"/>
              </w:rPr>
              <w:t>25</w:t>
            </w:r>
          </w:p>
        </w:tc>
        <w:tc>
          <w:tcPr>
            <w:tcW w:w="1072" w:type="dxa"/>
            <w:tcBorders>
              <w:bottom w:val="single" w:sz="4" w:space="0" w:color="auto"/>
            </w:tcBorders>
          </w:tcPr>
          <w:p w14:paraId="1CBD31F3" w14:textId="77777777" w:rsidR="00B422B9" w:rsidRPr="00EF5447" w:rsidRDefault="00B422B9" w:rsidP="005A2B48">
            <w:pPr>
              <w:pStyle w:val="TAC"/>
            </w:pPr>
            <w:r w:rsidRPr="00EF5447">
              <w:rPr>
                <w:lang w:eastAsia="zh-CN"/>
              </w:rPr>
              <w:t>1835</w:t>
            </w:r>
          </w:p>
        </w:tc>
        <w:tc>
          <w:tcPr>
            <w:tcW w:w="775" w:type="dxa"/>
            <w:tcBorders>
              <w:bottom w:val="single" w:sz="4" w:space="0" w:color="auto"/>
            </w:tcBorders>
          </w:tcPr>
          <w:p w14:paraId="2131FCF6" w14:textId="77777777" w:rsidR="00B422B9" w:rsidRPr="00EF5447" w:rsidRDefault="00B422B9" w:rsidP="005A2B48">
            <w:pPr>
              <w:pStyle w:val="TAC"/>
            </w:pPr>
            <w:r w:rsidRPr="00EF5447">
              <w:rPr>
                <w:lang w:eastAsia="zh-CN"/>
              </w:rPr>
              <w:t>18.4</w:t>
            </w:r>
          </w:p>
        </w:tc>
        <w:tc>
          <w:tcPr>
            <w:tcW w:w="942" w:type="dxa"/>
            <w:tcBorders>
              <w:bottom w:val="single" w:sz="4" w:space="0" w:color="auto"/>
            </w:tcBorders>
          </w:tcPr>
          <w:p w14:paraId="15C2405D" w14:textId="77777777" w:rsidR="00B422B9" w:rsidRPr="00EF5447" w:rsidRDefault="00B422B9" w:rsidP="005A2B48">
            <w:pPr>
              <w:pStyle w:val="TAC"/>
            </w:pPr>
            <w:r w:rsidRPr="00EF5447">
              <w:rPr>
                <w:lang w:eastAsia="zh-CN"/>
              </w:rPr>
              <w:t>IMD4</w:t>
            </w:r>
          </w:p>
        </w:tc>
      </w:tr>
      <w:tr w:rsidR="00B422B9" w:rsidRPr="00EF5447" w14:paraId="7060F6FD" w14:textId="77777777" w:rsidTr="005A2B48">
        <w:trPr>
          <w:trHeight w:val="187"/>
          <w:tblHeader/>
          <w:jc w:val="center"/>
        </w:trPr>
        <w:tc>
          <w:tcPr>
            <w:tcW w:w="1880" w:type="dxa"/>
            <w:tcBorders>
              <w:top w:val="nil"/>
              <w:bottom w:val="single" w:sz="4" w:space="0" w:color="auto"/>
            </w:tcBorders>
            <w:shd w:val="clear" w:color="auto" w:fill="auto"/>
          </w:tcPr>
          <w:p w14:paraId="2610BAA5" w14:textId="77777777" w:rsidR="00B422B9" w:rsidRPr="00EF5447" w:rsidRDefault="00B422B9" w:rsidP="005A2B48">
            <w:pPr>
              <w:pStyle w:val="TAC"/>
              <w:rPr>
                <w:rFonts w:eastAsia="MS Mincho"/>
                <w:lang w:eastAsia="ja-JP"/>
              </w:rPr>
            </w:pPr>
          </w:p>
        </w:tc>
        <w:tc>
          <w:tcPr>
            <w:tcW w:w="856" w:type="dxa"/>
            <w:tcBorders>
              <w:bottom w:val="single" w:sz="4" w:space="0" w:color="auto"/>
            </w:tcBorders>
          </w:tcPr>
          <w:p w14:paraId="6AD50BEE" w14:textId="77777777" w:rsidR="00B422B9" w:rsidRPr="00EF5447" w:rsidRDefault="00B422B9" w:rsidP="005A2B48">
            <w:pPr>
              <w:pStyle w:val="TAC"/>
            </w:pPr>
            <w:r w:rsidRPr="00EF5447">
              <w:rPr>
                <w:lang w:eastAsia="zh-CN"/>
              </w:rPr>
              <w:t>n41</w:t>
            </w:r>
          </w:p>
        </w:tc>
        <w:tc>
          <w:tcPr>
            <w:tcW w:w="1040" w:type="dxa"/>
            <w:tcBorders>
              <w:bottom w:val="single" w:sz="4" w:space="0" w:color="auto"/>
            </w:tcBorders>
          </w:tcPr>
          <w:p w14:paraId="0A3787F3" w14:textId="77777777" w:rsidR="00B422B9" w:rsidRPr="00EF5447" w:rsidRDefault="00B422B9" w:rsidP="005A2B48">
            <w:pPr>
              <w:pStyle w:val="TAC"/>
            </w:pPr>
            <w:r w:rsidRPr="00EF5447">
              <w:rPr>
                <w:lang w:eastAsia="zh-CN"/>
              </w:rPr>
              <w:t>2657.5</w:t>
            </w:r>
          </w:p>
        </w:tc>
        <w:tc>
          <w:tcPr>
            <w:tcW w:w="763" w:type="dxa"/>
            <w:tcBorders>
              <w:bottom w:val="single" w:sz="4" w:space="0" w:color="auto"/>
            </w:tcBorders>
          </w:tcPr>
          <w:p w14:paraId="0F672AB4" w14:textId="77777777" w:rsidR="00B422B9" w:rsidRPr="00EF5447" w:rsidRDefault="00B422B9" w:rsidP="005A2B48">
            <w:pPr>
              <w:pStyle w:val="TAC"/>
            </w:pPr>
            <w:r w:rsidRPr="00EF5447">
              <w:rPr>
                <w:lang w:eastAsia="zh-CN"/>
              </w:rPr>
              <w:t>10</w:t>
            </w:r>
          </w:p>
        </w:tc>
        <w:tc>
          <w:tcPr>
            <w:tcW w:w="599" w:type="dxa"/>
            <w:tcBorders>
              <w:bottom w:val="single" w:sz="4" w:space="0" w:color="auto"/>
            </w:tcBorders>
          </w:tcPr>
          <w:p w14:paraId="03DE026D" w14:textId="77777777" w:rsidR="00B422B9" w:rsidRPr="00EF5447" w:rsidRDefault="00B422B9" w:rsidP="005A2B48">
            <w:pPr>
              <w:pStyle w:val="TAC"/>
            </w:pPr>
            <w:r w:rsidRPr="00EF5447">
              <w:rPr>
                <w:lang w:eastAsia="zh-CN"/>
              </w:rPr>
              <w:t>50</w:t>
            </w:r>
          </w:p>
        </w:tc>
        <w:tc>
          <w:tcPr>
            <w:tcW w:w="1072" w:type="dxa"/>
            <w:tcBorders>
              <w:bottom w:val="single" w:sz="4" w:space="0" w:color="auto"/>
            </w:tcBorders>
          </w:tcPr>
          <w:p w14:paraId="770FCA90" w14:textId="77777777" w:rsidR="00B422B9" w:rsidRPr="00EF5447" w:rsidRDefault="00B422B9" w:rsidP="005A2B48">
            <w:pPr>
              <w:pStyle w:val="TAC"/>
            </w:pPr>
            <w:r w:rsidRPr="00EF5447">
              <w:rPr>
                <w:lang w:eastAsia="zh-CN"/>
              </w:rPr>
              <w:t>2657.5</w:t>
            </w:r>
          </w:p>
        </w:tc>
        <w:tc>
          <w:tcPr>
            <w:tcW w:w="775" w:type="dxa"/>
            <w:tcBorders>
              <w:bottom w:val="single" w:sz="4" w:space="0" w:color="auto"/>
            </w:tcBorders>
          </w:tcPr>
          <w:p w14:paraId="33DAF4A5" w14:textId="77777777" w:rsidR="00B422B9" w:rsidRPr="00EF5447" w:rsidRDefault="00B422B9" w:rsidP="005A2B48">
            <w:pPr>
              <w:pStyle w:val="TAC"/>
            </w:pPr>
            <w:r w:rsidRPr="00EF5447">
              <w:rPr>
                <w:lang w:eastAsia="zh-CN"/>
              </w:rPr>
              <w:t>N/A</w:t>
            </w:r>
          </w:p>
        </w:tc>
        <w:tc>
          <w:tcPr>
            <w:tcW w:w="942" w:type="dxa"/>
            <w:tcBorders>
              <w:bottom w:val="single" w:sz="4" w:space="0" w:color="auto"/>
            </w:tcBorders>
          </w:tcPr>
          <w:p w14:paraId="71E81B01" w14:textId="77777777" w:rsidR="00B422B9" w:rsidRPr="00EF5447" w:rsidRDefault="00B422B9" w:rsidP="005A2B48">
            <w:pPr>
              <w:pStyle w:val="TAC"/>
            </w:pPr>
            <w:r w:rsidRPr="00EF5447">
              <w:rPr>
                <w:lang w:eastAsia="zh-CN"/>
              </w:rPr>
              <w:t>N/A</w:t>
            </w:r>
          </w:p>
        </w:tc>
      </w:tr>
      <w:tr w:rsidR="00B422B9" w:rsidRPr="00EF5447" w14:paraId="4758FA07" w14:textId="77777777" w:rsidTr="005A2B48">
        <w:trPr>
          <w:trHeight w:val="187"/>
          <w:jc w:val="center"/>
        </w:trPr>
        <w:tc>
          <w:tcPr>
            <w:tcW w:w="1880" w:type="dxa"/>
            <w:tcBorders>
              <w:top w:val="single" w:sz="4" w:space="0" w:color="auto"/>
              <w:left w:val="single" w:sz="4" w:space="0" w:color="auto"/>
              <w:bottom w:val="nil"/>
              <w:right w:val="single" w:sz="4" w:space="0" w:color="auto"/>
            </w:tcBorders>
          </w:tcPr>
          <w:p w14:paraId="52F02B0A" w14:textId="77777777" w:rsidR="00B422B9" w:rsidRPr="00EF5447" w:rsidRDefault="00B422B9" w:rsidP="005A2B48">
            <w:pPr>
              <w:pStyle w:val="TAC"/>
              <w:rPr>
                <w:rFonts w:eastAsia="MS Mincho"/>
              </w:rPr>
            </w:pPr>
            <w:r>
              <w:t>DC_</w:t>
            </w:r>
            <w:r>
              <w:rPr>
                <w:lang w:eastAsia="zh-CN"/>
              </w:rPr>
              <w:t>3</w:t>
            </w:r>
            <w:r>
              <w:t>A_n78A</w:t>
            </w:r>
          </w:p>
        </w:tc>
        <w:tc>
          <w:tcPr>
            <w:tcW w:w="856" w:type="dxa"/>
          </w:tcPr>
          <w:p w14:paraId="62B00475" w14:textId="77777777" w:rsidR="00B422B9" w:rsidRPr="00EF5447" w:rsidRDefault="00B422B9" w:rsidP="005A2B48">
            <w:pPr>
              <w:pStyle w:val="TAC"/>
              <w:keepNext w:val="0"/>
            </w:pPr>
            <w:r w:rsidRPr="00EF5447">
              <w:rPr>
                <w:lang w:eastAsia="zh-CN"/>
              </w:rPr>
              <w:t>3</w:t>
            </w:r>
          </w:p>
        </w:tc>
        <w:tc>
          <w:tcPr>
            <w:tcW w:w="1040" w:type="dxa"/>
          </w:tcPr>
          <w:p w14:paraId="15A7F6F1" w14:textId="77777777" w:rsidR="00B422B9" w:rsidRPr="00EF5447" w:rsidRDefault="00B422B9" w:rsidP="005A2B48">
            <w:pPr>
              <w:pStyle w:val="TAC"/>
              <w:keepNext w:val="0"/>
            </w:pPr>
            <w:r w:rsidRPr="00EF5447">
              <w:t>1740</w:t>
            </w:r>
          </w:p>
        </w:tc>
        <w:tc>
          <w:tcPr>
            <w:tcW w:w="763" w:type="dxa"/>
          </w:tcPr>
          <w:p w14:paraId="67B92762" w14:textId="77777777" w:rsidR="00B422B9" w:rsidRPr="00EF5447" w:rsidRDefault="00B422B9" w:rsidP="005A2B48">
            <w:pPr>
              <w:pStyle w:val="TAC"/>
              <w:keepNext w:val="0"/>
            </w:pPr>
            <w:r w:rsidRPr="00EF5447">
              <w:t>5</w:t>
            </w:r>
          </w:p>
        </w:tc>
        <w:tc>
          <w:tcPr>
            <w:tcW w:w="599" w:type="dxa"/>
          </w:tcPr>
          <w:p w14:paraId="4528BE68" w14:textId="77777777" w:rsidR="00B422B9" w:rsidRPr="00EF5447" w:rsidRDefault="00B422B9" w:rsidP="005A2B48">
            <w:pPr>
              <w:pStyle w:val="TAC"/>
              <w:keepNext w:val="0"/>
            </w:pPr>
            <w:r w:rsidRPr="00EF5447">
              <w:t>25</w:t>
            </w:r>
          </w:p>
        </w:tc>
        <w:tc>
          <w:tcPr>
            <w:tcW w:w="1072" w:type="dxa"/>
          </w:tcPr>
          <w:p w14:paraId="471D7386" w14:textId="77777777" w:rsidR="00B422B9" w:rsidRPr="00EF5447" w:rsidRDefault="00B422B9" w:rsidP="005A2B48">
            <w:pPr>
              <w:pStyle w:val="TAC"/>
              <w:keepNext w:val="0"/>
            </w:pPr>
            <w:r w:rsidRPr="00EF5447">
              <w:t>1835</w:t>
            </w:r>
          </w:p>
        </w:tc>
        <w:tc>
          <w:tcPr>
            <w:tcW w:w="775" w:type="dxa"/>
          </w:tcPr>
          <w:p w14:paraId="4FE5AA0E" w14:textId="77777777" w:rsidR="00B422B9" w:rsidRPr="00EF5447" w:rsidRDefault="00B422B9" w:rsidP="005A2B48">
            <w:pPr>
              <w:pStyle w:val="TAC"/>
              <w:keepNext w:val="0"/>
              <w:rPr>
                <w:rFonts w:eastAsia="DengXian"/>
                <w:lang w:eastAsia="zh-CN"/>
              </w:rPr>
            </w:pPr>
            <w:r w:rsidRPr="00EF5447">
              <w:rPr>
                <w:rFonts w:eastAsia="DengXian"/>
                <w:lang w:eastAsia="zh-CN"/>
              </w:rPr>
              <w:t>31.9</w:t>
            </w:r>
          </w:p>
        </w:tc>
        <w:tc>
          <w:tcPr>
            <w:tcW w:w="942" w:type="dxa"/>
          </w:tcPr>
          <w:p w14:paraId="38B9B4C7" w14:textId="77777777" w:rsidR="00B422B9" w:rsidRPr="00EF5447" w:rsidRDefault="00B422B9" w:rsidP="005A2B48">
            <w:pPr>
              <w:pStyle w:val="TAC"/>
              <w:keepNext w:val="0"/>
            </w:pPr>
            <w:r w:rsidRPr="00EF5447">
              <w:rPr>
                <w:lang w:eastAsia="zh-CN"/>
              </w:rPr>
              <w:t>IMD2</w:t>
            </w:r>
          </w:p>
        </w:tc>
      </w:tr>
      <w:tr w:rsidR="00B422B9" w:rsidRPr="00EF5447" w14:paraId="4D6998D0" w14:textId="77777777" w:rsidTr="005A2B48">
        <w:trPr>
          <w:trHeight w:val="187"/>
          <w:jc w:val="center"/>
        </w:trPr>
        <w:tc>
          <w:tcPr>
            <w:tcW w:w="1880" w:type="dxa"/>
            <w:tcBorders>
              <w:top w:val="nil"/>
              <w:left w:val="single" w:sz="4" w:space="0" w:color="auto"/>
              <w:bottom w:val="single" w:sz="4" w:space="0" w:color="auto"/>
              <w:right w:val="single" w:sz="4" w:space="0" w:color="auto"/>
            </w:tcBorders>
          </w:tcPr>
          <w:p w14:paraId="3B7CC02D" w14:textId="77777777" w:rsidR="00B422B9" w:rsidRPr="00EF5447" w:rsidRDefault="00B422B9" w:rsidP="005A2B48">
            <w:pPr>
              <w:pStyle w:val="TAC"/>
              <w:keepNext w:val="0"/>
              <w:rPr>
                <w:rFonts w:eastAsia="MS Mincho"/>
              </w:rPr>
            </w:pPr>
            <w:r w:rsidRPr="00476EF3">
              <w:rPr>
                <w:rFonts w:eastAsia="MS Mincho"/>
              </w:rPr>
              <w:t>DC_3A-3A_n78A</w:t>
            </w:r>
          </w:p>
        </w:tc>
        <w:tc>
          <w:tcPr>
            <w:tcW w:w="856" w:type="dxa"/>
          </w:tcPr>
          <w:p w14:paraId="3BE54BD3" w14:textId="77777777" w:rsidR="00B422B9" w:rsidRPr="00EF5447" w:rsidRDefault="00B422B9" w:rsidP="005A2B48">
            <w:pPr>
              <w:pStyle w:val="TAC"/>
              <w:keepNext w:val="0"/>
            </w:pPr>
            <w:r w:rsidRPr="00EF5447">
              <w:rPr>
                <w:lang w:eastAsia="zh-CN"/>
              </w:rPr>
              <w:t>n78</w:t>
            </w:r>
          </w:p>
        </w:tc>
        <w:tc>
          <w:tcPr>
            <w:tcW w:w="1040" w:type="dxa"/>
          </w:tcPr>
          <w:p w14:paraId="669AB072" w14:textId="77777777" w:rsidR="00B422B9" w:rsidRPr="00EF5447" w:rsidRDefault="00B422B9" w:rsidP="005A2B48">
            <w:pPr>
              <w:pStyle w:val="TAC"/>
              <w:keepNext w:val="0"/>
            </w:pPr>
            <w:r w:rsidRPr="00EF5447">
              <w:rPr>
                <w:lang w:eastAsia="zh-CN"/>
              </w:rPr>
              <w:t>3575</w:t>
            </w:r>
          </w:p>
        </w:tc>
        <w:tc>
          <w:tcPr>
            <w:tcW w:w="763" w:type="dxa"/>
          </w:tcPr>
          <w:p w14:paraId="576FFA9A" w14:textId="77777777" w:rsidR="00B422B9" w:rsidRPr="00EF5447" w:rsidRDefault="00B422B9" w:rsidP="005A2B48">
            <w:pPr>
              <w:pStyle w:val="TAC"/>
              <w:keepNext w:val="0"/>
            </w:pPr>
            <w:r w:rsidRPr="00EF5447">
              <w:rPr>
                <w:lang w:eastAsia="zh-CN"/>
              </w:rPr>
              <w:t>10</w:t>
            </w:r>
          </w:p>
        </w:tc>
        <w:tc>
          <w:tcPr>
            <w:tcW w:w="599" w:type="dxa"/>
          </w:tcPr>
          <w:p w14:paraId="7DEDC314" w14:textId="77777777" w:rsidR="00B422B9" w:rsidRPr="00EF5447" w:rsidRDefault="00B422B9" w:rsidP="005A2B48">
            <w:pPr>
              <w:pStyle w:val="TAC"/>
              <w:keepNext w:val="0"/>
            </w:pPr>
            <w:r w:rsidRPr="00EF5447">
              <w:rPr>
                <w:lang w:eastAsia="zh-CN"/>
              </w:rPr>
              <w:t>50</w:t>
            </w:r>
          </w:p>
        </w:tc>
        <w:tc>
          <w:tcPr>
            <w:tcW w:w="1072" w:type="dxa"/>
          </w:tcPr>
          <w:p w14:paraId="2561CE01" w14:textId="77777777" w:rsidR="00B422B9" w:rsidRPr="00EF5447" w:rsidRDefault="00B422B9" w:rsidP="005A2B48">
            <w:pPr>
              <w:pStyle w:val="TAC"/>
              <w:keepNext w:val="0"/>
            </w:pPr>
            <w:r w:rsidRPr="00EF5447">
              <w:rPr>
                <w:lang w:eastAsia="zh-CN"/>
              </w:rPr>
              <w:t>3575</w:t>
            </w:r>
          </w:p>
        </w:tc>
        <w:tc>
          <w:tcPr>
            <w:tcW w:w="775" w:type="dxa"/>
          </w:tcPr>
          <w:p w14:paraId="3428BA08" w14:textId="77777777" w:rsidR="00B422B9" w:rsidRPr="00EF5447" w:rsidRDefault="00B422B9" w:rsidP="005A2B48">
            <w:pPr>
              <w:pStyle w:val="TAC"/>
              <w:keepNext w:val="0"/>
              <w:rPr>
                <w:rFonts w:eastAsia="MS Mincho"/>
              </w:rPr>
            </w:pPr>
            <w:r w:rsidRPr="00EF5447">
              <w:rPr>
                <w:lang w:eastAsia="zh-CN"/>
              </w:rPr>
              <w:t>N/A</w:t>
            </w:r>
          </w:p>
        </w:tc>
        <w:tc>
          <w:tcPr>
            <w:tcW w:w="942" w:type="dxa"/>
          </w:tcPr>
          <w:p w14:paraId="19758B31" w14:textId="77777777" w:rsidR="00B422B9" w:rsidRPr="00EF5447" w:rsidRDefault="00B422B9" w:rsidP="005A2B48">
            <w:pPr>
              <w:pStyle w:val="TAC"/>
              <w:keepNext w:val="0"/>
            </w:pPr>
            <w:r w:rsidRPr="00EF5447">
              <w:rPr>
                <w:lang w:eastAsia="zh-CN"/>
              </w:rPr>
              <w:t>N/A</w:t>
            </w:r>
          </w:p>
        </w:tc>
      </w:tr>
      <w:tr w:rsidR="00B422B9" w:rsidRPr="00EF5447" w14:paraId="469EF593" w14:textId="77777777" w:rsidTr="005A2B48">
        <w:trPr>
          <w:trHeight w:val="187"/>
          <w:jc w:val="center"/>
        </w:trPr>
        <w:tc>
          <w:tcPr>
            <w:tcW w:w="1880" w:type="dxa"/>
            <w:tcBorders>
              <w:top w:val="single" w:sz="4" w:space="0" w:color="auto"/>
              <w:left w:val="single" w:sz="4" w:space="0" w:color="auto"/>
              <w:bottom w:val="nil"/>
              <w:right w:val="single" w:sz="4" w:space="0" w:color="auto"/>
            </w:tcBorders>
          </w:tcPr>
          <w:p w14:paraId="67183E60" w14:textId="77777777" w:rsidR="00B422B9" w:rsidRPr="00EF5447" w:rsidRDefault="00B422B9" w:rsidP="005A2B48">
            <w:pPr>
              <w:pStyle w:val="TAC"/>
              <w:keepNext w:val="0"/>
              <w:rPr>
                <w:rFonts w:eastAsia="MS Mincho"/>
              </w:rPr>
            </w:pPr>
            <w:r>
              <w:t>DC_</w:t>
            </w:r>
            <w:r>
              <w:rPr>
                <w:lang w:eastAsia="zh-CN"/>
              </w:rPr>
              <w:t>3</w:t>
            </w:r>
            <w:r>
              <w:t>A_n78A</w:t>
            </w:r>
          </w:p>
        </w:tc>
        <w:tc>
          <w:tcPr>
            <w:tcW w:w="856" w:type="dxa"/>
          </w:tcPr>
          <w:p w14:paraId="281DC869" w14:textId="77777777" w:rsidR="00B422B9" w:rsidRPr="00EF5447" w:rsidRDefault="00B422B9" w:rsidP="005A2B48">
            <w:pPr>
              <w:pStyle w:val="TAC"/>
              <w:keepNext w:val="0"/>
              <w:rPr>
                <w:lang w:eastAsia="zh-CN"/>
              </w:rPr>
            </w:pPr>
            <w:r w:rsidRPr="00EF5447">
              <w:rPr>
                <w:lang w:eastAsia="zh-CN"/>
              </w:rPr>
              <w:t>3</w:t>
            </w:r>
          </w:p>
        </w:tc>
        <w:tc>
          <w:tcPr>
            <w:tcW w:w="1040" w:type="dxa"/>
          </w:tcPr>
          <w:p w14:paraId="199E2E54" w14:textId="77777777" w:rsidR="00B422B9" w:rsidRPr="00EF5447" w:rsidRDefault="00B422B9" w:rsidP="005A2B48">
            <w:pPr>
              <w:pStyle w:val="TAC"/>
              <w:keepNext w:val="0"/>
              <w:rPr>
                <w:lang w:eastAsia="zh-CN"/>
              </w:rPr>
            </w:pPr>
            <w:r w:rsidRPr="00EF5447">
              <w:t>1765</w:t>
            </w:r>
          </w:p>
        </w:tc>
        <w:tc>
          <w:tcPr>
            <w:tcW w:w="763" w:type="dxa"/>
          </w:tcPr>
          <w:p w14:paraId="6463F93F" w14:textId="77777777" w:rsidR="00B422B9" w:rsidRPr="00EF5447" w:rsidRDefault="00B422B9" w:rsidP="005A2B48">
            <w:pPr>
              <w:pStyle w:val="TAC"/>
              <w:keepNext w:val="0"/>
              <w:rPr>
                <w:lang w:eastAsia="zh-CN"/>
              </w:rPr>
            </w:pPr>
            <w:r w:rsidRPr="00EF5447">
              <w:t>5</w:t>
            </w:r>
          </w:p>
        </w:tc>
        <w:tc>
          <w:tcPr>
            <w:tcW w:w="599" w:type="dxa"/>
          </w:tcPr>
          <w:p w14:paraId="6A5DD095" w14:textId="77777777" w:rsidR="00B422B9" w:rsidRPr="00EF5447" w:rsidRDefault="00B422B9" w:rsidP="005A2B48">
            <w:pPr>
              <w:pStyle w:val="TAC"/>
              <w:keepNext w:val="0"/>
              <w:rPr>
                <w:lang w:eastAsia="zh-CN"/>
              </w:rPr>
            </w:pPr>
            <w:r w:rsidRPr="00EF5447">
              <w:t>25</w:t>
            </w:r>
          </w:p>
        </w:tc>
        <w:tc>
          <w:tcPr>
            <w:tcW w:w="1072" w:type="dxa"/>
          </w:tcPr>
          <w:p w14:paraId="2C17D725" w14:textId="77777777" w:rsidR="00B422B9" w:rsidRPr="00EF5447" w:rsidRDefault="00B422B9" w:rsidP="005A2B48">
            <w:pPr>
              <w:pStyle w:val="TAC"/>
              <w:keepNext w:val="0"/>
              <w:rPr>
                <w:lang w:eastAsia="zh-CN"/>
              </w:rPr>
            </w:pPr>
            <w:r w:rsidRPr="00EF5447">
              <w:t>1860</w:t>
            </w:r>
          </w:p>
        </w:tc>
        <w:tc>
          <w:tcPr>
            <w:tcW w:w="775" w:type="dxa"/>
          </w:tcPr>
          <w:p w14:paraId="29A57950" w14:textId="77777777" w:rsidR="00B422B9" w:rsidRPr="00EF5447" w:rsidRDefault="00B422B9" w:rsidP="005A2B48">
            <w:pPr>
              <w:pStyle w:val="TAC"/>
              <w:keepNext w:val="0"/>
              <w:rPr>
                <w:lang w:eastAsia="zh-CN"/>
              </w:rPr>
            </w:pPr>
            <w:r w:rsidRPr="00EF5447">
              <w:rPr>
                <w:rFonts w:eastAsia="DengXian"/>
                <w:lang w:eastAsia="zh-CN"/>
              </w:rPr>
              <w:t>18.5</w:t>
            </w:r>
          </w:p>
        </w:tc>
        <w:tc>
          <w:tcPr>
            <w:tcW w:w="942" w:type="dxa"/>
          </w:tcPr>
          <w:p w14:paraId="4C2BC7DB" w14:textId="77777777" w:rsidR="00B422B9" w:rsidRPr="00EF5447" w:rsidRDefault="00B422B9" w:rsidP="005A2B48">
            <w:pPr>
              <w:pStyle w:val="TAC"/>
              <w:keepNext w:val="0"/>
              <w:rPr>
                <w:lang w:eastAsia="zh-CN"/>
              </w:rPr>
            </w:pPr>
            <w:r w:rsidRPr="00EF5447">
              <w:rPr>
                <w:lang w:eastAsia="zh-CN"/>
              </w:rPr>
              <w:t>IMD4</w:t>
            </w:r>
          </w:p>
        </w:tc>
      </w:tr>
      <w:tr w:rsidR="00B422B9" w:rsidRPr="00EF5447" w14:paraId="1A796B42" w14:textId="77777777" w:rsidTr="005A2B48">
        <w:trPr>
          <w:trHeight w:val="187"/>
          <w:jc w:val="center"/>
        </w:trPr>
        <w:tc>
          <w:tcPr>
            <w:tcW w:w="1880" w:type="dxa"/>
            <w:tcBorders>
              <w:top w:val="nil"/>
              <w:left w:val="single" w:sz="4" w:space="0" w:color="auto"/>
              <w:bottom w:val="nil"/>
              <w:right w:val="single" w:sz="4" w:space="0" w:color="auto"/>
            </w:tcBorders>
          </w:tcPr>
          <w:p w14:paraId="5B3FDA26" w14:textId="77777777" w:rsidR="00B422B9" w:rsidRPr="00EF5447" w:rsidRDefault="00B422B9" w:rsidP="005A2B48">
            <w:pPr>
              <w:pStyle w:val="TAC"/>
              <w:keepNext w:val="0"/>
              <w:rPr>
                <w:rFonts w:eastAsia="MS Mincho"/>
              </w:rPr>
            </w:pPr>
            <w:r w:rsidRPr="00476EF3">
              <w:rPr>
                <w:rFonts w:eastAsia="MS Mincho"/>
              </w:rPr>
              <w:t>DC_3A-3A_n78A</w:t>
            </w:r>
          </w:p>
        </w:tc>
        <w:tc>
          <w:tcPr>
            <w:tcW w:w="856" w:type="dxa"/>
          </w:tcPr>
          <w:p w14:paraId="3BA0C42A" w14:textId="77777777" w:rsidR="00B422B9" w:rsidRPr="00EF5447" w:rsidRDefault="00B422B9" w:rsidP="005A2B48">
            <w:pPr>
              <w:pStyle w:val="TAC"/>
              <w:keepNext w:val="0"/>
              <w:rPr>
                <w:lang w:eastAsia="zh-CN"/>
              </w:rPr>
            </w:pPr>
            <w:r w:rsidRPr="00EF5447">
              <w:rPr>
                <w:lang w:eastAsia="zh-CN"/>
              </w:rPr>
              <w:t>n78</w:t>
            </w:r>
          </w:p>
        </w:tc>
        <w:tc>
          <w:tcPr>
            <w:tcW w:w="1040" w:type="dxa"/>
          </w:tcPr>
          <w:p w14:paraId="2192495D" w14:textId="77777777" w:rsidR="00B422B9" w:rsidRPr="00EF5447" w:rsidRDefault="00B422B9" w:rsidP="005A2B48">
            <w:pPr>
              <w:pStyle w:val="TAC"/>
              <w:keepNext w:val="0"/>
              <w:rPr>
                <w:lang w:eastAsia="zh-CN"/>
              </w:rPr>
            </w:pPr>
            <w:r w:rsidRPr="00EF5447">
              <w:rPr>
                <w:lang w:eastAsia="zh-CN"/>
              </w:rPr>
              <w:t>3435</w:t>
            </w:r>
          </w:p>
        </w:tc>
        <w:tc>
          <w:tcPr>
            <w:tcW w:w="763" w:type="dxa"/>
          </w:tcPr>
          <w:p w14:paraId="041540EB" w14:textId="77777777" w:rsidR="00B422B9" w:rsidRPr="00EF5447" w:rsidRDefault="00B422B9" w:rsidP="005A2B48">
            <w:pPr>
              <w:pStyle w:val="TAC"/>
              <w:keepNext w:val="0"/>
              <w:rPr>
                <w:lang w:eastAsia="zh-CN"/>
              </w:rPr>
            </w:pPr>
            <w:r w:rsidRPr="00EF5447">
              <w:rPr>
                <w:lang w:eastAsia="zh-CN"/>
              </w:rPr>
              <w:t>10</w:t>
            </w:r>
          </w:p>
        </w:tc>
        <w:tc>
          <w:tcPr>
            <w:tcW w:w="599" w:type="dxa"/>
          </w:tcPr>
          <w:p w14:paraId="3E681977" w14:textId="77777777" w:rsidR="00B422B9" w:rsidRPr="00EF5447" w:rsidRDefault="00B422B9" w:rsidP="005A2B48">
            <w:pPr>
              <w:pStyle w:val="TAC"/>
              <w:keepNext w:val="0"/>
              <w:rPr>
                <w:lang w:eastAsia="zh-CN"/>
              </w:rPr>
            </w:pPr>
            <w:r w:rsidRPr="00EF5447">
              <w:rPr>
                <w:lang w:eastAsia="zh-CN"/>
              </w:rPr>
              <w:t>50</w:t>
            </w:r>
          </w:p>
        </w:tc>
        <w:tc>
          <w:tcPr>
            <w:tcW w:w="1072" w:type="dxa"/>
          </w:tcPr>
          <w:p w14:paraId="3AA5B682" w14:textId="77777777" w:rsidR="00B422B9" w:rsidRPr="00EF5447" w:rsidRDefault="00B422B9" w:rsidP="005A2B48">
            <w:pPr>
              <w:pStyle w:val="TAC"/>
              <w:keepNext w:val="0"/>
              <w:rPr>
                <w:lang w:eastAsia="zh-CN"/>
              </w:rPr>
            </w:pPr>
            <w:r w:rsidRPr="00EF5447">
              <w:rPr>
                <w:lang w:eastAsia="zh-CN"/>
              </w:rPr>
              <w:t>3435</w:t>
            </w:r>
          </w:p>
        </w:tc>
        <w:tc>
          <w:tcPr>
            <w:tcW w:w="775" w:type="dxa"/>
          </w:tcPr>
          <w:p w14:paraId="02576F9F" w14:textId="77777777" w:rsidR="00B422B9" w:rsidRPr="00EF5447" w:rsidRDefault="00B422B9" w:rsidP="005A2B48">
            <w:pPr>
              <w:pStyle w:val="TAC"/>
              <w:keepNext w:val="0"/>
              <w:rPr>
                <w:lang w:eastAsia="zh-CN"/>
              </w:rPr>
            </w:pPr>
            <w:r w:rsidRPr="00EF5447">
              <w:rPr>
                <w:lang w:eastAsia="zh-CN"/>
              </w:rPr>
              <w:t>N/A</w:t>
            </w:r>
          </w:p>
        </w:tc>
        <w:tc>
          <w:tcPr>
            <w:tcW w:w="942" w:type="dxa"/>
          </w:tcPr>
          <w:p w14:paraId="6F61EACB" w14:textId="77777777" w:rsidR="00B422B9" w:rsidRPr="00EF5447" w:rsidRDefault="00B422B9" w:rsidP="005A2B48">
            <w:pPr>
              <w:pStyle w:val="TAC"/>
              <w:keepNext w:val="0"/>
              <w:rPr>
                <w:lang w:eastAsia="zh-CN"/>
              </w:rPr>
            </w:pPr>
            <w:r w:rsidRPr="00EF5447">
              <w:rPr>
                <w:lang w:eastAsia="zh-CN"/>
              </w:rPr>
              <w:t>N/A</w:t>
            </w:r>
          </w:p>
        </w:tc>
      </w:tr>
      <w:tr w:rsidR="00B422B9" w:rsidRPr="00EF5447" w14:paraId="2BE11F4C" w14:textId="77777777" w:rsidTr="005A2B48">
        <w:trPr>
          <w:trHeight w:val="187"/>
          <w:jc w:val="center"/>
        </w:trPr>
        <w:tc>
          <w:tcPr>
            <w:tcW w:w="1880" w:type="dxa"/>
            <w:vMerge w:val="restart"/>
            <w:shd w:val="clear" w:color="auto" w:fill="auto"/>
            <w:vAlign w:val="center"/>
          </w:tcPr>
          <w:p w14:paraId="3F14709C" w14:textId="77777777" w:rsidR="00B422B9" w:rsidRPr="00EF5447" w:rsidRDefault="00B422B9" w:rsidP="005A2B48">
            <w:pPr>
              <w:pStyle w:val="TAC"/>
              <w:keepNext w:val="0"/>
              <w:rPr>
                <w:rFonts w:eastAsia="MS Mincho"/>
              </w:rPr>
            </w:pPr>
            <w:r>
              <w:t>DC_</w:t>
            </w:r>
            <w:r>
              <w:rPr>
                <w:lang w:eastAsia="zh-CN"/>
              </w:rPr>
              <w:t>1A</w:t>
            </w:r>
            <w:r>
              <w:t>_n</w:t>
            </w:r>
            <w:r>
              <w:rPr>
                <w:lang w:eastAsia="zh-CN"/>
              </w:rPr>
              <w:t>78A</w:t>
            </w:r>
          </w:p>
        </w:tc>
        <w:tc>
          <w:tcPr>
            <w:tcW w:w="856" w:type="dxa"/>
            <w:vAlign w:val="center"/>
          </w:tcPr>
          <w:p w14:paraId="0E30DBE7" w14:textId="77777777" w:rsidR="00B422B9" w:rsidRPr="00EF5447" w:rsidRDefault="00B422B9" w:rsidP="005A2B48">
            <w:pPr>
              <w:pStyle w:val="TAC"/>
              <w:keepNext w:val="0"/>
              <w:rPr>
                <w:lang w:eastAsia="zh-CN"/>
              </w:rPr>
            </w:pPr>
            <w:r>
              <w:rPr>
                <w:rFonts w:hint="eastAsia"/>
                <w:lang w:eastAsia="zh-CN"/>
              </w:rPr>
              <w:t>1</w:t>
            </w:r>
          </w:p>
        </w:tc>
        <w:tc>
          <w:tcPr>
            <w:tcW w:w="1040" w:type="dxa"/>
            <w:vAlign w:val="center"/>
          </w:tcPr>
          <w:p w14:paraId="0370EE7C" w14:textId="77777777" w:rsidR="00B422B9" w:rsidRPr="00EF5447" w:rsidRDefault="00B422B9" w:rsidP="005A2B48">
            <w:pPr>
              <w:pStyle w:val="TAC"/>
              <w:keepNext w:val="0"/>
              <w:rPr>
                <w:lang w:eastAsia="zh-CN"/>
              </w:rPr>
            </w:pPr>
            <w:r>
              <w:rPr>
                <w:rFonts w:hint="eastAsia"/>
                <w:lang w:eastAsia="zh-CN"/>
              </w:rPr>
              <w:t>1</w:t>
            </w:r>
            <w:r>
              <w:rPr>
                <w:lang w:eastAsia="zh-CN"/>
              </w:rPr>
              <w:t>950</w:t>
            </w:r>
          </w:p>
        </w:tc>
        <w:tc>
          <w:tcPr>
            <w:tcW w:w="763" w:type="dxa"/>
            <w:vAlign w:val="center"/>
          </w:tcPr>
          <w:p w14:paraId="1E79BC0D" w14:textId="77777777" w:rsidR="00B422B9" w:rsidRPr="00EF5447" w:rsidRDefault="00B422B9" w:rsidP="005A2B48">
            <w:pPr>
              <w:pStyle w:val="TAC"/>
              <w:keepNext w:val="0"/>
              <w:rPr>
                <w:lang w:eastAsia="zh-CN"/>
              </w:rPr>
            </w:pPr>
            <w:r>
              <w:rPr>
                <w:rFonts w:hint="eastAsia"/>
                <w:lang w:eastAsia="zh-CN"/>
              </w:rPr>
              <w:t>5</w:t>
            </w:r>
          </w:p>
        </w:tc>
        <w:tc>
          <w:tcPr>
            <w:tcW w:w="599" w:type="dxa"/>
            <w:vAlign w:val="center"/>
          </w:tcPr>
          <w:p w14:paraId="3F30109F" w14:textId="77777777" w:rsidR="00B422B9" w:rsidRPr="00EF5447" w:rsidRDefault="00B422B9" w:rsidP="005A2B48">
            <w:pPr>
              <w:pStyle w:val="TAC"/>
              <w:keepNext w:val="0"/>
              <w:rPr>
                <w:lang w:eastAsia="zh-CN"/>
              </w:rPr>
            </w:pPr>
            <w:r>
              <w:rPr>
                <w:rFonts w:hint="eastAsia"/>
                <w:lang w:eastAsia="zh-CN"/>
              </w:rPr>
              <w:t>2</w:t>
            </w:r>
            <w:r>
              <w:rPr>
                <w:lang w:eastAsia="zh-CN"/>
              </w:rPr>
              <w:t>5</w:t>
            </w:r>
          </w:p>
        </w:tc>
        <w:tc>
          <w:tcPr>
            <w:tcW w:w="1072" w:type="dxa"/>
            <w:vAlign w:val="center"/>
          </w:tcPr>
          <w:p w14:paraId="31FA6BB2" w14:textId="77777777" w:rsidR="00B422B9" w:rsidRPr="00EF5447" w:rsidRDefault="00B422B9" w:rsidP="005A2B48">
            <w:pPr>
              <w:pStyle w:val="TAC"/>
              <w:keepNext w:val="0"/>
              <w:rPr>
                <w:lang w:eastAsia="zh-CN"/>
              </w:rPr>
            </w:pPr>
            <w:r>
              <w:rPr>
                <w:rFonts w:hint="eastAsia"/>
                <w:lang w:eastAsia="zh-CN"/>
              </w:rPr>
              <w:t>2</w:t>
            </w:r>
            <w:r>
              <w:rPr>
                <w:lang w:eastAsia="zh-CN"/>
              </w:rPr>
              <w:t>140</w:t>
            </w:r>
          </w:p>
        </w:tc>
        <w:tc>
          <w:tcPr>
            <w:tcW w:w="775" w:type="dxa"/>
            <w:vAlign w:val="center"/>
          </w:tcPr>
          <w:p w14:paraId="6F024D86" w14:textId="77777777" w:rsidR="00B422B9" w:rsidRPr="00EF5447" w:rsidRDefault="00B422B9" w:rsidP="005A2B48">
            <w:pPr>
              <w:pStyle w:val="TAC"/>
              <w:keepNext w:val="0"/>
              <w:rPr>
                <w:lang w:eastAsia="zh-CN"/>
              </w:rPr>
            </w:pPr>
            <w:r>
              <w:rPr>
                <w:rFonts w:hint="eastAsia"/>
                <w:lang w:eastAsia="zh-CN"/>
              </w:rPr>
              <w:t>1</w:t>
            </w:r>
            <w:r>
              <w:rPr>
                <w:lang w:eastAsia="zh-CN"/>
              </w:rPr>
              <w:t>7.8</w:t>
            </w:r>
          </w:p>
        </w:tc>
        <w:tc>
          <w:tcPr>
            <w:tcW w:w="942" w:type="dxa"/>
            <w:vAlign w:val="center"/>
          </w:tcPr>
          <w:p w14:paraId="466500EB" w14:textId="77777777" w:rsidR="00B422B9" w:rsidRPr="00EF5447" w:rsidRDefault="00B422B9" w:rsidP="005A2B48">
            <w:pPr>
              <w:pStyle w:val="TAC"/>
              <w:keepNext w:val="0"/>
              <w:rPr>
                <w:lang w:eastAsia="zh-CN"/>
              </w:rPr>
            </w:pPr>
            <w:r>
              <w:rPr>
                <w:rFonts w:hint="eastAsia"/>
                <w:lang w:eastAsia="zh-CN"/>
              </w:rPr>
              <w:t>I</w:t>
            </w:r>
            <w:r>
              <w:rPr>
                <w:lang w:eastAsia="zh-CN"/>
              </w:rPr>
              <w:t>MD4</w:t>
            </w:r>
          </w:p>
        </w:tc>
      </w:tr>
      <w:tr w:rsidR="00B422B9" w:rsidRPr="00EF5447" w14:paraId="398CB593" w14:textId="77777777" w:rsidTr="005A2B48">
        <w:trPr>
          <w:trHeight w:val="187"/>
          <w:jc w:val="center"/>
        </w:trPr>
        <w:tc>
          <w:tcPr>
            <w:tcW w:w="1880" w:type="dxa"/>
            <w:vMerge/>
            <w:shd w:val="clear" w:color="auto" w:fill="auto"/>
            <w:vAlign w:val="center"/>
          </w:tcPr>
          <w:p w14:paraId="767A7DF9" w14:textId="77777777" w:rsidR="00B422B9" w:rsidRPr="00EF5447" w:rsidRDefault="00B422B9" w:rsidP="005A2B48">
            <w:pPr>
              <w:pStyle w:val="TAC"/>
              <w:keepNext w:val="0"/>
              <w:rPr>
                <w:rFonts w:eastAsia="MS Mincho"/>
              </w:rPr>
            </w:pPr>
          </w:p>
        </w:tc>
        <w:tc>
          <w:tcPr>
            <w:tcW w:w="856" w:type="dxa"/>
            <w:vAlign w:val="center"/>
          </w:tcPr>
          <w:p w14:paraId="543FB1B7" w14:textId="77777777" w:rsidR="00B422B9" w:rsidRPr="00EF5447" w:rsidRDefault="00B422B9" w:rsidP="005A2B48">
            <w:pPr>
              <w:pStyle w:val="TAC"/>
              <w:keepNext w:val="0"/>
              <w:rPr>
                <w:lang w:eastAsia="zh-CN"/>
              </w:rPr>
            </w:pPr>
            <w:r>
              <w:rPr>
                <w:rFonts w:hint="eastAsia"/>
                <w:lang w:eastAsia="zh-CN"/>
              </w:rPr>
              <w:t>n</w:t>
            </w:r>
            <w:r>
              <w:rPr>
                <w:lang w:eastAsia="zh-CN"/>
              </w:rPr>
              <w:t>78</w:t>
            </w:r>
          </w:p>
        </w:tc>
        <w:tc>
          <w:tcPr>
            <w:tcW w:w="1040" w:type="dxa"/>
            <w:vAlign w:val="center"/>
          </w:tcPr>
          <w:p w14:paraId="2A91A7DA" w14:textId="77777777" w:rsidR="00B422B9" w:rsidRPr="00EF5447" w:rsidRDefault="00B422B9" w:rsidP="005A2B48">
            <w:pPr>
              <w:pStyle w:val="TAC"/>
              <w:keepNext w:val="0"/>
              <w:rPr>
                <w:lang w:eastAsia="zh-CN"/>
              </w:rPr>
            </w:pPr>
            <w:r>
              <w:rPr>
                <w:rFonts w:hint="eastAsia"/>
                <w:lang w:eastAsia="zh-CN"/>
              </w:rPr>
              <w:t>3</w:t>
            </w:r>
            <w:r>
              <w:rPr>
                <w:lang w:eastAsia="zh-CN"/>
              </w:rPr>
              <w:t>710</w:t>
            </w:r>
          </w:p>
        </w:tc>
        <w:tc>
          <w:tcPr>
            <w:tcW w:w="763" w:type="dxa"/>
            <w:vAlign w:val="center"/>
          </w:tcPr>
          <w:p w14:paraId="30E11F07" w14:textId="77777777" w:rsidR="00B422B9" w:rsidRPr="00EF5447" w:rsidRDefault="00B422B9" w:rsidP="005A2B48">
            <w:pPr>
              <w:pStyle w:val="TAC"/>
              <w:keepNext w:val="0"/>
              <w:rPr>
                <w:lang w:eastAsia="zh-CN"/>
              </w:rPr>
            </w:pPr>
            <w:r>
              <w:rPr>
                <w:rFonts w:hint="eastAsia"/>
                <w:lang w:eastAsia="zh-CN"/>
              </w:rPr>
              <w:t>1</w:t>
            </w:r>
            <w:r>
              <w:rPr>
                <w:lang w:eastAsia="zh-CN"/>
              </w:rPr>
              <w:t>0</w:t>
            </w:r>
          </w:p>
        </w:tc>
        <w:tc>
          <w:tcPr>
            <w:tcW w:w="599" w:type="dxa"/>
            <w:vAlign w:val="center"/>
          </w:tcPr>
          <w:p w14:paraId="4770184C" w14:textId="77777777" w:rsidR="00B422B9" w:rsidRPr="00EF5447" w:rsidRDefault="00B422B9" w:rsidP="005A2B48">
            <w:pPr>
              <w:pStyle w:val="TAC"/>
              <w:keepNext w:val="0"/>
              <w:rPr>
                <w:lang w:eastAsia="zh-CN"/>
              </w:rPr>
            </w:pPr>
            <w:r>
              <w:rPr>
                <w:lang w:eastAsia="zh-CN"/>
              </w:rPr>
              <w:t>50</w:t>
            </w:r>
          </w:p>
        </w:tc>
        <w:tc>
          <w:tcPr>
            <w:tcW w:w="1072" w:type="dxa"/>
            <w:vAlign w:val="center"/>
          </w:tcPr>
          <w:p w14:paraId="326103C3" w14:textId="77777777" w:rsidR="00B422B9" w:rsidRPr="00EF5447" w:rsidRDefault="00B422B9" w:rsidP="005A2B48">
            <w:pPr>
              <w:pStyle w:val="TAC"/>
              <w:keepNext w:val="0"/>
              <w:rPr>
                <w:lang w:eastAsia="zh-CN"/>
              </w:rPr>
            </w:pPr>
            <w:r>
              <w:rPr>
                <w:rFonts w:hint="eastAsia"/>
                <w:lang w:eastAsia="zh-CN"/>
              </w:rPr>
              <w:t>3</w:t>
            </w:r>
            <w:r>
              <w:rPr>
                <w:lang w:eastAsia="zh-CN"/>
              </w:rPr>
              <w:t>710</w:t>
            </w:r>
          </w:p>
        </w:tc>
        <w:tc>
          <w:tcPr>
            <w:tcW w:w="775" w:type="dxa"/>
            <w:vAlign w:val="center"/>
          </w:tcPr>
          <w:p w14:paraId="4EDA15BF" w14:textId="77777777" w:rsidR="00B422B9" w:rsidRPr="00EF5447" w:rsidRDefault="00B422B9" w:rsidP="005A2B48">
            <w:pPr>
              <w:pStyle w:val="TAC"/>
              <w:keepNext w:val="0"/>
              <w:rPr>
                <w:lang w:eastAsia="zh-CN"/>
              </w:rPr>
            </w:pPr>
            <w:r>
              <w:rPr>
                <w:rFonts w:hint="eastAsia"/>
                <w:lang w:eastAsia="zh-CN"/>
              </w:rPr>
              <w:t>N</w:t>
            </w:r>
            <w:r>
              <w:rPr>
                <w:lang w:eastAsia="zh-CN"/>
              </w:rPr>
              <w:t>/A</w:t>
            </w:r>
          </w:p>
        </w:tc>
        <w:tc>
          <w:tcPr>
            <w:tcW w:w="942" w:type="dxa"/>
          </w:tcPr>
          <w:p w14:paraId="1F812C49" w14:textId="77777777" w:rsidR="00B422B9" w:rsidRPr="00EF5447" w:rsidRDefault="00B422B9" w:rsidP="005A2B48">
            <w:pPr>
              <w:pStyle w:val="TAC"/>
              <w:keepNext w:val="0"/>
              <w:rPr>
                <w:lang w:eastAsia="zh-CN"/>
              </w:rPr>
            </w:pPr>
            <w:r>
              <w:rPr>
                <w:rFonts w:hint="eastAsia"/>
                <w:lang w:eastAsia="zh-CN"/>
              </w:rPr>
              <w:t>N</w:t>
            </w:r>
            <w:r>
              <w:rPr>
                <w:lang w:eastAsia="zh-CN"/>
              </w:rPr>
              <w:t>/A</w:t>
            </w:r>
          </w:p>
        </w:tc>
      </w:tr>
      <w:tr w:rsidR="00B422B9" w:rsidRPr="00EF5447" w14:paraId="4442E51B" w14:textId="77777777" w:rsidTr="005A2B48">
        <w:trPr>
          <w:trHeight w:val="187"/>
          <w:jc w:val="center"/>
        </w:trPr>
        <w:tc>
          <w:tcPr>
            <w:tcW w:w="1880" w:type="dxa"/>
            <w:tcBorders>
              <w:bottom w:val="nil"/>
            </w:tcBorders>
            <w:shd w:val="clear" w:color="auto" w:fill="auto"/>
            <w:vAlign w:val="center"/>
          </w:tcPr>
          <w:p w14:paraId="661EA610" w14:textId="77777777" w:rsidR="00B422B9" w:rsidRPr="00EF5447" w:rsidRDefault="00B422B9" w:rsidP="005A2B48">
            <w:pPr>
              <w:pStyle w:val="TAC"/>
              <w:keepNext w:val="0"/>
              <w:rPr>
                <w:rFonts w:eastAsia="MS Mincho"/>
              </w:rPr>
            </w:pPr>
            <w:r>
              <w:t>DC_</w:t>
            </w:r>
            <w:r>
              <w:rPr>
                <w:lang w:eastAsia="zh-CN"/>
              </w:rPr>
              <w:t>8A</w:t>
            </w:r>
            <w:r>
              <w:t>_n</w:t>
            </w:r>
            <w:r>
              <w:rPr>
                <w:lang w:eastAsia="zh-CN"/>
              </w:rPr>
              <w:t>78A</w:t>
            </w:r>
          </w:p>
        </w:tc>
        <w:tc>
          <w:tcPr>
            <w:tcW w:w="856" w:type="dxa"/>
            <w:vAlign w:val="center"/>
          </w:tcPr>
          <w:p w14:paraId="40D58F9A" w14:textId="77777777" w:rsidR="00B422B9" w:rsidRPr="00EF5447" w:rsidRDefault="00B422B9" w:rsidP="005A2B48">
            <w:pPr>
              <w:pStyle w:val="TAC"/>
              <w:keepNext w:val="0"/>
              <w:rPr>
                <w:lang w:eastAsia="zh-CN"/>
              </w:rPr>
            </w:pPr>
            <w:r>
              <w:rPr>
                <w:lang w:eastAsia="zh-CN"/>
              </w:rPr>
              <w:t>8</w:t>
            </w:r>
          </w:p>
        </w:tc>
        <w:tc>
          <w:tcPr>
            <w:tcW w:w="1040" w:type="dxa"/>
            <w:vAlign w:val="center"/>
          </w:tcPr>
          <w:p w14:paraId="5BF2CDFA" w14:textId="77777777" w:rsidR="00B422B9" w:rsidRPr="00EF5447" w:rsidRDefault="00B422B9" w:rsidP="005A2B48">
            <w:pPr>
              <w:pStyle w:val="TAC"/>
              <w:keepNext w:val="0"/>
              <w:rPr>
                <w:lang w:eastAsia="zh-CN"/>
              </w:rPr>
            </w:pPr>
            <w:r>
              <w:rPr>
                <w:lang w:eastAsia="zh-CN"/>
              </w:rPr>
              <w:t>897.5</w:t>
            </w:r>
          </w:p>
        </w:tc>
        <w:tc>
          <w:tcPr>
            <w:tcW w:w="763" w:type="dxa"/>
            <w:vAlign w:val="center"/>
          </w:tcPr>
          <w:p w14:paraId="0CD4D128" w14:textId="77777777" w:rsidR="00B422B9" w:rsidRPr="00EF5447" w:rsidRDefault="00B422B9" w:rsidP="005A2B48">
            <w:pPr>
              <w:pStyle w:val="TAC"/>
              <w:keepNext w:val="0"/>
              <w:rPr>
                <w:lang w:eastAsia="zh-CN"/>
              </w:rPr>
            </w:pPr>
            <w:r>
              <w:rPr>
                <w:rFonts w:hint="eastAsia"/>
                <w:lang w:eastAsia="zh-CN"/>
              </w:rPr>
              <w:t>5</w:t>
            </w:r>
          </w:p>
        </w:tc>
        <w:tc>
          <w:tcPr>
            <w:tcW w:w="599" w:type="dxa"/>
            <w:vAlign w:val="center"/>
          </w:tcPr>
          <w:p w14:paraId="5B689D22" w14:textId="77777777" w:rsidR="00B422B9" w:rsidRPr="00EF5447" w:rsidRDefault="00B422B9" w:rsidP="005A2B48">
            <w:pPr>
              <w:pStyle w:val="TAC"/>
              <w:keepNext w:val="0"/>
              <w:rPr>
                <w:lang w:eastAsia="zh-CN"/>
              </w:rPr>
            </w:pPr>
            <w:r>
              <w:rPr>
                <w:rFonts w:hint="eastAsia"/>
                <w:lang w:eastAsia="zh-CN"/>
              </w:rPr>
              <w:t>2</w:t>
            </w:r>
            <w:r>
              <w:rPr>
                <w:lang w:eastAsia="zh-CN"/>
              </w:rPr>
              <w:t>5</w:t>
            </w:r>
          </w:p>
        </w:tc>
        <w:tc>
          <w:tcPr>
            <w:tcW w:w="1072" w:type="dxa"/>
            <w:vAlign w:val="center"/>
          </w:tcPr>
          <w:p w14:paraId="576104A1" w14:textId="77777777" w:rsidR="00B422B9" w:rsidRPr="00EF5447" w:rsidRDefault="00B422B9" w:rsidP="005A2B48">
            <w:pPr>
              <w:pStyle w:val="TAC"/>
              <w:keepNext w:val="0"/>
              <w:rPr>
                <w:lang w:eastAsia="zh-CN"/>
              </w:rPr>
            </w:pPr>
            <w:r>
              <w:rPr>
                <w:lang w:eastAsia="zh-CN"/>
              </w:rPr>
              <w:t>942.5</w:t>
            </w:r>
          </w:p>
        </w:tc>
        <w:tc>
          <w:tcPr>
            <w:tcW w:w="775" w:type="dxa"/>
            <w:vAlign w:val="center"/>
          </w:tcPr>
          <w:p w14:paraId="3FFB882E" w14:textId="77777777" w:rsidR="00B422B9" w:rsidRPr="00EF5447" w:rsidRDefault="00B422B9" w:rsidP="005A2B48">
            <w:pPr>
              <w:pStyle w:val="TAC"/>
              <w:keepNext w:val="0"/>
              <w:rPr>
                <w:lang w:eastAsia="zh-CN"/>
              </w:rPr>
            </w:pPr>
            <w:r>
              <w:rPr>
                <w:rFonts w:hint="eastAsia"/>
                <w:lang w:eastAsia="zh-CN"/>
              </w:rPr>
              <w:t>1</w:t>
            </w:r>
            <w:r>
              <w:rPr>
                <w:lang w:eastAsia="zh-CN"/>
              </w:rPr>
              <w:t>5.5</w:t>
            </w:r>
          </w:p>
        </w:tc>
        <w:tc>
          <w:tcPr>
            <w:tcW w:w="942" w:type="dxa"/>
            <w:vAlign w:val="center"/>
          </w:tcPr>
          <w:p w14:paraId="2FA41192" w14:textId="77777777" w:rsidR="00B422B9" w:rsidRPr="00EF5447" w:rsidRDefault="00B422B9" w:rsidP="005A2B48">
            <w:pPr>
              <w:pStyle w:val="TAC"/>
              <w:keepNext w:val="0"/>
              <w:rPr>
                <w:lang w:eastAsia="zh-CN"/>
              </w:rPr>
            </w:pPr>
            <w:r>
              <w:rPr>
                <w:rFonts w:hint="eastAsia"/>
                <w:lang w:eastAsia="zh-CN"/>
              </w:rPr>
              <w:t>I</w:t>
            </w:r>
            <w:r>
              <w:rPr>
                <w:lang w:eastAsia="zh-CN"/>
              </w:rPr>
              <w:t>MD4</w:t>
            </w:r>
          </w:p>
        </w:tc>
      </w:tr>
      <w:tr w:rsidR="00B422B9" w:rsidRPr="00EF5447" w14:paraId="061D97F4" w14:textId="77777777" w:rsidTr="005A2B48">
        <w:trPr>
          <w:trHeight w:val="187"/>
          <w:jc w:val="center"/>
        </w:trPr>
        <w:tc>
          <w:tcPr>
            <w:tcW w:w="1880" w:type="dxa"/>
            <w:tcBorders>
              <w:top w:val="nil"/>
            </w:tcBorders>
            <w:shd w:val="clear" w:color="auto" w:fill="auto"/>
            <w:vAlign w:val="center"/>
          </w:tcPr>
          <w:p w14:paraId="555C1932" w14:textId="77777777" w:rsidR="00B422B9" w:rsidRPr="00EF5447" w:rsidRDefault="00B422B9" w:rsidP="005A2B48">
            <w:pPr>
              <w:pStyle w:val="TAC"/>
              <w:keepNext w:val="0"/>
              <w:rPr>
                <w:rFonts w:eastAsia="MS Mincho"/>
              </w:rPr>
            </w:pPr>
          </w:p>
        </w:tc>
        <w:tc>
          <w:tcPr>
            <w:tcW w:w="856" w:type="dxa"/>
            <w:vAlign w:val="center"/>
          </w:tcPr>
          <w:p w14:paraId="493F6B94" w14:textId="77777777" w:rsidR="00B422B9" w:rsidRPr="00EF5447" w:rsidRDefault="00B422B9" w:rsidP="005A2B48">
            <w:pPr>
              <w:pStyle w:val="TAC"/>
              <w:keepNext w:val="0"/>
              <w:rPr>
                <w:lang w:eastAsia="zh-CN"/>
              </w:rPr>
            </w:pPr>
            <w:r>
              <w:rPr>
                <w:rFonts w:hint="eastAsia"/>
                <w:lang w:eastAsia="zh-CN"/>
              </w:rPr>
              <w:t>n</w:t>
            </w:r>
            <w:r>
              <w:rPr>
                <w:lang w:eastAsia="zh-CN"/>
              </w:rPr>
              <w:t>78</w:t>
            </w:r>
          </w:p>
        </w:tc>
        <w:tc>
          <w:tcPr>
            <w:tcW w:w="1040" w:type="dxa"/>
            <w:vAlign w:val="center"/>
          </w:tcPr>
          <w:p w14:paraId="210EF37F" w14:textId="77777777" w:rsidR="00B422B9" w:rsidRPr="00EF5447" w:rsidRDefault="00B422B9" w:rsidP="005A2B48">
            <w:pPr>
              <w:pStyle w:val="TAC"/>
              <w:keepNext w:val="0"/>
              <w:rPr>
                <w:lang w:eastAsia="zh-CN"/>
              </w:rPr>
            </w:pPr>
            <w:r>
              <w:rPr>
                <w:rFonts w:hint="eastAsia"/>
                <w:lang w:eastAsia="zh-CN"/>
              </w:rPr>
              <w:t>3</w:t>
            </w:r>
            <w:r>
              <w:rPr>
                <w:lang w:eastAsia="zh-CN"/>
              </w:rPr>
              <w:t>635</w:t>
            </w:r>
          </w:p>
        </w:tc>
        <w:tc>
          <w:tcPr>
            <w:tcW w:w="763" w:type="dxa"/>
            <w:vAlign w:val="center"/>
          </w:tcPr>
          <w:p w14:paraId="55A003BC" w14:textId="77777777" w:rsidR="00B422B9" w:rsidRPr="00EF5447" w:rsidRDefault="00B422B9" w:rsidP="005A2B48">
            <w:pPr>
              <w:pStyle w:val="TAC"/>
              <w:keepNext w:val="0"/>
              <w:rPr>
                <w:lang w:eastAsia="zh-CN"/>
              </w:rPr>
            </w:pPr>
            <w:r>
              <w:rPr>
                <w:rFonts w:hint="eastAsia"/>
                <w:lang w:eastAsia="zh-CN"/>
              </w:rPr>
              <w:t>1</w:t>
            </w:r>
            <w:r>
              <w:rPr>
                <w:lang w:eastAsia="zh-CN"/>
              </w:rPr>
              <w:t>0</w:t>
            </w:r>
          </w:p>
        </w:tc>
        <w:tc>
          <w:tcPr>
            <w:tcW w:w="599" w:type="dxa"/>
            <w:vAlign w:val="center"/>
          </w:tcPr>
          <w:p w14:paraId="76BC30C4" w14:textId="77777777" w:rsidR="00B422B9" w:rsidRPr="00EF5447" w:rsidRDefault="00B422B9" w:rsidP="005A2B48">
            <w:pPr>
              <w:pStyle w:val="TAC"/>
              <w:keepNext w:val="0"/>
              <w:rPr>
                <w:lang w:eastAsia="zh-CN"/>
              </w:rPr>
            </w:pPr>
            <w:r>
              <w:rPr>
                <w:lang w:eastAsia="zh-CN"/>
              </w:rPr>
              <w:t>50</w:t>
            </w:r>
          </w:p>
        </w:tc>
        <w:tc>
          <w:tcPr>
            <w:tcW w:w="1072" w:type="dxa"/>
            <w:vAlign w:val="center"/>
          </w:tcPr>
          <w:p w14:paraId="2CA7B781" w14:textId="77777777" w:rsidR="00B422B9" w:rsidRPr="00EF5447" w:rsidRDefault="00B422B9" w:rsidP="005A2B48">
            <w:pPr>
              <w:pStyle w:val="TAC"/>
              <w:keepNext w:val="0"/>
              <w:rPr>
                <w:lang w:eastAsia="zh-CN"/>
              </w:rPr>
            </w:pPr>
            <w:r>
              <w:rPr>
                <w:rFonts w:hint="eastAsia"/>
                <w:lang w:eastAsia="zh-CN"/>
              </w:rPr>
              <w:t>3</w:t>
            </w:r>
            <w:r>
              <w:rPr>
                <w:lang w:eastAsia="zh-CN"/>
              </w:rPr>
              <w:t>635</w:t>
            </w:r>
          </w:p>
        </w:tc>
        <w:tc>
          <w:tcPr>
            <w:tcW w:w="775" w:type="dxa"/>
            <w:vAlign w:val="center"/>
          </w:tcPr>
          <w:p w14:paraId="3937A3B5" w14:textId="77777777" w:rsidR="00B422B9" w:rsidRPr="00EF5447" w:rsidRDefault="00B422B9" w:rsidP="005A2B48">
            <w:pPr>
              <w:pStyle w:val="TAC"/>
              <w:keepNext w:val="0"/>
              <w:rPr>
                <w:lang w:eastAsia="zh-CN"/>
              </w:rPr>
            </w:pPr>
            <w:r>
              <w:rPr>
                <w:rFonts w:hint="eastAsia"/>
                <w:lang w:eastAsia="zh-CN"/>
              </w:rPr>
              <w:t>N</w:t>
            </w:r>
            <w:r>
              <w:rPr>
                <w:lang w:eastAsia="zh-CN"/>
              </w:rPr>
              <w:t>/A</w:t>
            </w:r>
          </w:p>
        </w:tc>
        <w:tc>
          <w:tcPr>
            <w:tcW w:w="942" w:type="dxa"/>
          </w:tcPr>
          <w:p w14:paraId="26903A69" w14:textId="77777777" w:rsidR="00B422B9" w:rsidRPr="00EF5447" w:rsidRDefault="00B422B9" w:rsidP="005A2B48">
            <w:pPr>
              <w:pStyle w:val="TAC"/>
              <w:keepNext w:val="0"/>
              <w:rPr>
                <w:lang w:eastAsia="zh-CN"/>
              </w:rPr>
            </w:pPr>
            <w:r>
              <w:rPr>
                <w:rFonts w:hint="eastAsia"/>
                <w:lang w:eastAsia="zh-CN"/>
              </w:rPr>
              <w:t>N</w:t>
            </w:r>
            <w:r>
              <w:rPr>
                <w:lang w:eastAsia="zh-CN"/>
              </w:rPr>
              <w:t>/A</w:t>
            </w:r>
          </w:p>
        </w:tc>
      </w:tr>
      <w:tr w:rsidR="00B422B9" w:rsidRPr="00EF5447" w14:paraId="545BFEDA" w14:textId="77777777" w:rsidTr="005A2B48">
        <w:trPr>
          <w:trHeight w:val="105"/>
          <w:jc w:val="center"/>
        </w:trPr>
        <w:tc>
          <w:tcPr>
            <w:tcW w:w="1880" w:type="dxa"/>
            <w:vMerge w:val="restart"/>
            <w:shd w:val="clear" w:color="auto" w:fill="auto"/>
            <w:vAlign w:val="center"/>
          </w:tcPr>
          <w:p w14:paraId="385B1BE5" w14:textId="77777777" w:rsidR="00B422B9" w:rsidRDefault="00B422B9" w:rsidP="005A2B48">
            <w:pPr>
              <w:pStyle w:val="TAC"/>
              <w:keepNext w:val="0"/>
              <w:rPr>
                <w:rFonts w:cs="Arial"/>
                <w:color w:val="000000"/>
                <w:szCs w:val="18"/>
                <w:lang w:eastAsia="ja-JP"/>
              </w:rPr>
            </w:pPr>
            <w:r w:rsidRPr="00A24D4A">
              <w:rPr>
                <w:rFonts w:cs="Arial"/>
                <w:color w:val="000000"/>
                <w:szCs w:val="18"/>
                <w:lang w:eastAsia="ja-JP"/>
              </w:rPr>
              <w:t>DC_2A_n77A</w:t>
            </w:r>
          </w:p>
          <w:p w14:paraId="1A49F922" w14:textId="77777777" w:rsidR="00B422B9" w:rsidRPr="00814DFF" w:rsidRDefault="00B422B9" w:rsidP="005A2B48">
            <w:pPr>
              <w:pStyle w:val="TAC"/>
              <w:rPr>
                <w:rFonts w:eastAsia="MS Mincho"/>
              </w:rPr>
            </w:pPr>
            <w:r w:rsidRPr="00814DFF">
              <w:rPr>
                <w:rFonts w:eastAsia="MS Mincho"/>
              </w:rPr>
              <w:t>DC_2A-2A_n77A</w:t>
            </w:r>
          </w:p>
          <w:p w14:paraId="22E75822" w14:textId="77777777" w:rsidR="00B422B9" w:rsidRPr="00814DFF" w:rsidRDefault="00B422B9" w:rsidP="005A2B48">
            <w:pPr>
              <w:pStyle w:val="TAC"/>
              <w:rPr>
                <w:rFonts w:eastAsia="MS Mincho"/>
              </w:rPr>
            </w:pPr>
            <w:r w:rsidRPr="00814DFF">
              <w:rPr>
                <w:rFonts w:eastAsia="MS Mincho"/>
              </w:rPr>
              <w:t>DC_2A_n77C</w:t>
            </w:r>
          </w:p>
          <w:p w14:paraId="202CCE78" w14:textId="77777777" w:rsidR="00B422B9" w:rsidRDefault="00B422B9" w:rsidP="005A2B48">
            <w:pPr>
              <w:pStyle w:val="TAC"/>
              <w:keepNext w:val="0"/>
              <w:rPr>
                <w:rFonts w:eastAsia="MS Mincho"/>
              </w:rPr>
            </w:pPr>
            <w:r w:rsidRPr="00814DFF">
              <w:rPr>
                <w:rFonts w:eastAsia="MS Mincho"/>
              </w:rPr>
              <w:t>DC_2A-2A_n77C</w:t>
            </w:r>
          </w:p>
          <w:p w14:paraId="71F99B52" w14:textId="77777777" w:rsidR="00B422B9" w:rsidRPr="00EF5447" w:rsidRDefault="00B422B9" w:rsidP="005A2B48">
            <w:pPr>
              <w:pStyle w:val="TAC"/>
              <w:keepNext w:val="0"/>
              <w:rPr>
                <w:rFonts w:eastAsia="MS Mincho"/>
              </w:rPr>
            </w:pPr>
            <w:r w:rsidRPr="00040635">
              <w:rPr>
                <w:rFonts w:eastAsia="MS Mincho"/>
              </w:rPr>
              <w:t>DC_2A_n77(2A)</w:t>
            </w:r>
          </w:p>
        </w:tc>
        <w:tc>
          <w:tcPr>
            <w:tcW w:w="856" w:type="dxa"/>
            <w:vMerge w:val="restart"/>
            <w:vAlign w:val="center"/>
          </w:tcPr>
          <w:p w14:paraId="0FC88ECE" w14:textId="77777777" w:rsidR="00B422B9" w:rsidRPr="00EF5447" w:rsidRDefault="00B422B9" w:rsidP="005A2B48">
            <w:pPr>
              <w:pStyle w:val="TAC"/>
              <w:keepNext w:val="0"/>
              <w:rPr>
                <w:lang w:eastAsia="zh-CN"/>
              </w:rPr>
            </w:pPr>
            <w:r w:rsidRPr="00A24D4A">
              <w:rPr>
                <w:rFonts w:cs="Arial"/>
                <w:color w:val="000000"/>
                <w:szCs w:val="18"/>
                <w:lang w:eastAsia="ja-JP"/>
              </w:rPr>
              <w:t>2</w:t>
            </w:r>
          </w:p>
        </w:tc>
        <w:tc>
          <w:tcPr>
            <w:tcW w:w="1040" w:type="dxa"/>
            <w:vMerge w:val="restart"/>
            <w:vAlign w:val="center"/>
          </w:tcPr>
          <w:p w14:paraId="1C1B2B9C" w14:textId="77777777" w:rsidR="00B422B9" w:rsidRPr="00EF5447" w:rsidRDefault="00B422B9" w:rsidP="005A2B48">
            <w:pPr>
              <w:pStyle w:val="TAC"/>
              <w:keepNext w:val="0"/>
              <w:rPr>
                <w:lang w:eastAsia="zh-CN"/>
              </w:rPr>
            </w:pPr>
            <w:r w:rsidRPr="00A24D4A">
              <w:rPr>
                <w:rFonts w:cs="Arial"/>
                <w:color w:val="000000"/>
                <w:szCs w:val="18"/>
                <w:lang w:eastAsia="ja-JP"/>
              </w:rPr>
              <w:t>1855</w:t>
            </w:r>
          </w:p>
        </w:tc>
        <w:tc>
          <w:tcPr>
            <w:tcW w:w="763" w:type="dxa"/>
            <w:vMerge w:val="restart"/>
            <w:vAlign w:val="center"/>
          </w:tcPr>
          <w:p w14:paraId="5964D10B" w14:textId="77777777" w:rsidR="00B422B9" w:rsidRPr="00EF5447" w:rsidRDefault="00B422B9" w:rsidP="005A2B48">
            <w:pPr>
              <w:pStyle w:val="TAC"/>
              <w:keepNext w:val="0"/>
              <w:rPr>
                <w:lang w:eastAsia="zh-CN"/>
              </w:rPr>
            </w:pPr>
            <w:r w:rsidRPr="00A24D4A">
              <w:rPr>
                <w:rFonts w:cs="Arial"/>
                <w:color w:val="000000"/>
                <w:szCs w:val="18"/>
              </w:rPr>
              <w:t>5</w:t>
            </w:r>
          </w:p>
        </w:tc>
        <w:tc>
          <w:tcPr>
            <w:tcW w:w="599" w:type="dxa"/>
            <w:vMerge w:val="restart"/>
            <w:vAlign w:val="center"/>
          </w:tcPr>
          <w:p w14:paraId="0BB476E1" w14:textId="77777777" w:rsidR="00B422B9" w:rsidRPr="00EF5447" w:rsidRDefault="00B422B9" w:rsidP="005A2B48">
            <w:pPr>
              <w:pStyle w:val="TAC"/>
              <w:keepNext w:val="0"/>
              <w:rPr>
                <w:lang w:eastAsia="zh-CN"/>
              </w:rPr>
            </w:pPr>
            <w:r w:rsidRPr="00A24D4A">
              <w:rPr>
                <w:rFonts w:cs="Arial"/>
                <w:color w:val="000000"/>
                <w:szCs w:val="18"/>
              </w:rPr>
              <w:t>25</w:t>
            </w:r>
          </w:p>
        </w:tc>
        <w:tc>
          <w:tcPr>
            <w:tcW w:w="1072" w:type="dxa"/>
            <w:vMerge w:val="restart"/>
            <w:vAlign w:val="center"/>
          </w:tcPr>
          <w:p w14:paraId="25414E16" w14:textId="77777777" w:rsidR="00B422B9" w:rsidRPr="00EF5447" w:rsidRDefault="00B422B9" w:rsidP="005A2B48">
            <w:pPr>
              <w:pStyle w:val="TAC"/>
              <w:keepNext w:val="0"/>
              <w:rPr>
                <w:lang w:eastAsia="zh-CN"/>
              </w:rPr>
            </w:pPr>
            <w:r w:rsidRPr="00A24D4A">
              <w:rPr>
                <w:rFonts w:cs="Arial"/>
                <w:color w:val="000000"/>
                <w:szCs w:val="18"/>
                <w:lang w:eastAsia="ja-JP"/>
              </w:rPr>
              <w:t>1935</w:t>
            </w:r>
          </w:p>
        </w:tc>
        <w:tc>
          <w:tcPr>
            <w:tcW w:w="775" w:type="dxa"/>
            <w:vAlign w:val="center"/>
          </w:tcPr>
          <w:p w14:paraId="555D6C3F" w14:textId="77777777" w:rsidR="00B422B9" w:rsidRPr="00EF5447" w:rsidRDefault="00B422B9" w:rsidP="005A2B48">
            <w:pPr>
              <w:pStyle w:val="TAC"/>
              <w:keepNext w:val="0"/>
              <w:rPr>
                <w:lang w:eastAsia="zh-CN"/>
              </w:rPr>
            </w:pPr>
            <w:r w:rsidRPr="00A24D4A">
              <w:rPr>
                <w:rFonts w:cs="Arial"/>
                <w:color w:val="000000"/>
                <w:szCs w:val="18"/>
              </w:rPr>
              <w:t>32.10</w:t>
            </w:r>
          </w:p>
        </w:tc>
        <w:tc>
          <w:tcPr>
            <w:tcW w:w="942" w:type="dxa"/>
            <w:vMerge w:val="restart"/>
            <w:vAlign w:val="center"/>
          </w:tcPr>
          <w:p w14:paraId="7C0E86F2" w14:textId="77777777" w:rsidR="00B422B9" w:rsidRPr="00EF5447" w:rsidRDefault="00B422B9" w:rsidP="005A2B48">
            <w:pPr>
              <w:pStyle w:val="TAC"/>
              <w:keepNext w:val="0"/>
              <w:rPr>
                <w:lang w:eastAsia="zh-CN"/>
              </w:rPr>
            </w:pPr>
            <w:r w:rsidRPr="00A24D4A">
              <w:rPr>
                <w:rFonts w:cs="Arial"/>
                <w:color w:val="000000"/>
                <w:szCs w:val="18"/>
              </w:rPr>
              <w:t>IMD2</w:t>
            </w:r>
          </w:p>
        </w:tc>
      </w:tr>
      <w:tr w:rsidR="00B422B9" w:rsidRPr="00EF5447" w14:paraId="0AE20BF2" w14:textId="77777777" w:rsidTr="005A2B48">
        <w:trPr>
          <w:trHeight w:val="105"/>
          <w:jc w:val="center"/>
        </w:trPr>
        <w:tc>
          <w:tcPr>
            <w:tcW w:w="1880" w:type="dxa"/>
            <w:vMerge/>
            <w:shd w:val="clear" w:color="auto" w:fill="auto"/>
            <w:vAlign w:val="center"/>
          </w:tcPr>
          <w:p w14:paraId="684CE4A8" w14:textId="77777777" w:rsidR="00B422B9" w:rsidRPr="00EF5447" w:rsidRDefault="00B422B9" w:rsidP="005A2B48">
            <w:pPr>
              <w:pStyle w:val="TAC"/>
              <w:keepNext w:val="0"/>
              <w:rPr>
                <w:rFonts w:eastAsia="MS Mincho"/>
              </w:rPr>
            </w:pPr>
          </w:p>
        </w:tc>
        <w:tc>
          <w:tcPr>
            <w:tcW w:w="856" w:type="dxa"/>
            <w:vMerge/>
            <w:vAlign w:val="center"/>
          </w:tcPr>
          <w:p w14:paraId="68ECFDB6" w14:textId="77777777" w:rsidR="00B422B9" w:rsidRPr="00EF5447" w:rsidRDefault="00B422B9" w:rsidP="005A2B48">
            <w:pPr>
              <w:pStyle w:val="TAC"/>
              <w:keepNext w:val="0"/>
              <w:rPr>
                <w:lang w:eastAsia="zh-CN"/>
              </w:rPr>
            </w:pPr>
          </w:p>
        </w:tc>
        <w:tc>
          <w:tcPr>
            <w:tcW w:w="1040" w:type="dxa"/>
            <w:vMerge/>
            <w:vAlign w:val="center"/>
          </w:tcPr>
          <w:p w14:paraId="66CE128C" w14:textId="77777777" w:rsidR="00B422B9" w:rsidRPr="00EF5447" w:rsidRDefault="00B422B9" w:rsidP="005A2B48">
            <w:pPr>
              <w:pStyle w:val="TAC"/>
              <w:keepNext w:val="0"/>
              <w:rPr>
                <w:lang w:eastAsia="zh-CN"/>
              </w:rPr>
            </w:pPr>
          </w:p>
        </w:tc>
        <w:tc>
          <w:tcPr>
            <w:tcW w:w="763" w:type="dxa"/>
            <w:vMerge/>
            <w:vAlign w:val="center"/>
          </w:tcPr>
          <w:p w14:paraId="0AAA6020" w14:textId="77777777" w:rsidR="00B422B9" w:rsidRPr="00EF5447" w:rsidRDefault="00B422B9" w:rsidP="005A2B48">
            <w:pPr>
              <w:pStyle w:val="TAC"/>
              <w:keepNext w:val="0"/>
              <w:rPr>
                <w:lang w:eastAsia="zh-CN"/>
              </w:rPr>
            </w:pPr>
          </w:p>
        </w:tc>
        <w:tc>
          <w:tcPr>
            <w:tcW w:w="599" w:type="dxa"/>
            <w:vMerge/>
            <w:vAlign w:val="center"/>
          </w:tcPr>
          <w:p w14:paraId="4536683E" w14:textId="77777777" w:rsidR="00B422B9" w:rsidRPr="00EF5447" w:rsidRDefault="00B422B9" w:rsidP="005A2B48">
            <w:pPr>
              <w:pStyle w:val="TAC"/>
              <w:keepNext w:val="0"/>
              <w:rPr>
                <w:lang w:eastAsia="zh-CN"/>
              </w:rPr>
            </w:pPr>
          </w:p>
        </w:tc>
        <w:tc>
          <w:tcPr>
            <w:tcW w:w="1072" w:type="dxa"/>
            <w:vMerge/>
            <w:vAlign w:val="center"/>
          </w:tcPr>
          <w:p w14:paraId="5349EA57" w14:textId="77777777" w:rsidR="00B422B9" w:rsidRPr="00EF5447" w:rsidRDefault="00B422B9" w:rsidP="005A2B48">
            <w:pPr>
              <w:pStyle w:val="TAC"/>
              <w:keepNext w:val="0"/>
              <w:rPr>
                <w:lang w:eastAsia="zh-CN"/>
              </w:rPr>
            </w:pPr>
          </w:p>
        </w:tc>
        <w:tc>
          <w:tcPr>
            <w:tcW w:w="775" w:type="dxa"/>
            <w:vAlign w:val="center"/>
          </w:tcPr>
          <w:p w14:paraId="55AFE0F3" w14:textId="77777777" w:rsidR="00B422B9" w:rsidRPr="00EF5447" w:rsidRDefault="00B422B9" w:rsidP="005A2B48">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57559FD8" w14:textId="77777777" w:rsidR="00B422B9" w:rsidRPr="00EF5447" w:rsidRDefault="00B422B9" w:rsidP="005A2B48">
            <w:pPr>
              <w:pStyle w:val="TAC"/>
              <w:keepNext w:val="0"/>
              <w:rPr>
                <w:lang w:eastAsia="zh-CN"/>
              </w:rPr>
            </w:pPr>
          </w:p>
        </w:tc>
      </w:tr>
      <w:tr w:rsidR="00B422B9" w:rsidRPr="00EF5447" w14:paraId="22ED43CB" w14:textId="77777777" w:rsidTr="005A2B48">
        <w:trPr>
          <w:trHeight w:val="187"/>
          <w:jc w:val="center"/>
        </w:trPr>
        <w:tc>
          <w:tcPr>
            <w:tcW w:w="1880" w:type="dxa"/>
            <w:vMerge/>
            <w:shd w:val="clear" w:color="auto" w:fill="auto"/>
            <w:vAlign w:val="center"/>
          </w:tcPr>
          <w:p w14:paraId="1CF0FAAA" w14:textId="77777777" w:rsidR="00B422B9" w:rsidRPr="00EF5447" w:rsidRDefault="00B422B9" w:rsidP="005A2B48">
            <w:pPr>
              <w:pStyle w:val="TAC"/>
              <w:keepNext w:val="0"/>
              <w:rPr>
                <w:rFonts w:eastAsia="MS Mincho"/>
              </w:rPr>
            </w:pPr>
          </w:p>
        </w:tc>
        <w:tc>
          <w:tcPr>
            <w:tcW w:w="856" w:type="dxa"/>
            <w:vAlign w:val="center"/>
          </w:tcPr>
          <w:p w14:paraId="63CD04A0" w14:textId="77777777" w:rsidR="00B422B9" w:rsidRPr="00EF5447" w:rsidRDefault="00B422B9" w:rsidP="005A2B48">
            <w:pPr>
              <w:pStyle w:val="TAC"/>
              <w:keepNext w:val="0"/>
              <w:rPr>
                <w:lang w:eastAsia="zh-CN"/>
              </w:rPr>
            </w:pPr>
            <w:r w:rsidRPr="00A24D4A">
              <w:rPr>
                <w:rFonts w:cs="Arial"/>
                <w:color w:val="000000"/>
                <w:szCs w:val="18"/>
                <w:lang w:eastAsia="ja-JP"/>
              </w:rPr>
              <w:t>n77</w:t>
            </w:r>
          </w:p>
        </w:tc>
        <w:tc>
          <w:tcPr>
            <w:tcW w:w="1040" w:type="dxa"/>
            <w:vAlign w:val="center"/>
          </w:tcPr>
          <w:p w14:paraId="4B376928" w14:textId="77777777" w:rsidR="00B422B9" w:rsidRPr="00EF5447" w:rsidRDefault="00B422B9" w:rsidP="005A2B48">
            <w:pPr>
              <w:pStyle w:val="TAC"/>
              <w:keepNext w:val="0"/>
              <w:rPr>
                <w:lang w:eastAsia="zh-CN"/>
              </w:rPr>
            </w:pPr>
            <w:r w:rsidRPr="00A24D4A">
              <w:rPr>
                <w:rFonts w:cs="Arial"/>
                <w:color w:val="000000"/>
                <w:szCs w:val="18"/>
                <w:lang w:eastAsia="ja-JP"/>
              </w:rPr>
              <w:t>3790</w:t>
            </w:r>
          </w:p>
        </w:tc>
        <w:tc>
          <w:tcPr>
            <w:tcW w:w="763" w:type="dxa"/>
            <w:vAlign w:val="center"/>
          </w:tcPr>
          <w:p w14:paraId="27CA071D" w14:textId="77777777" w:rsidR="00B422B9" w:rsidRPr="00EF5447" w:rsidRDefault="00B422B9" w:rsidP="005A2B48">
            <w:pPr>
              <w:pStyle w:val="TAC"/>
              <w:keepNext w:val="0"/>
              <w:rPr>
                <w:lang w:eastAsia="zh-CN"/>
              </w:rPr>
            </w:pPr>
            <w:r w:rsidRPr="00A24D4A">
              <w:rPr>
                <w:rFonts w:cs="Arial"/>
                <w:color w:val="000000"/>
                <w:szCs w:val="18"/>
                <w:lang w:eastAsia="ja-JP"/>
              </w:rPr>
              <w:t>10</w:t>
            </w:r>
          </w:p>
        </w:tc>
        <w:tc>
          <w:tcPr>
            <w:tcW w:w="599" w:type="dxa"/>
            <w:vAlign w:val="center"/>
          </w:tcPr>
          <w:p w14:paraId="0C7FA660" w14:textId="77777777" w:rsidR="00B422B9" w:rsidRPr="00EF5447" w:rsidRDefault="00B422B9" w:rsidP="005A2B48">
            <w:pPr>
              <w:pStyle w:val="TAC"/>
              <w:keepNext w:val="0"/>
              <w:rPr>
                <w:lang w:eastAsia="zh-CN"/>
              </w:rPr>
            </w:pPr>
            <w:r w:rsidRPr="00A24D4A">
              <w:rPr>
                <w:rFonts w:cs="Arial"/>
                <w:color w:val="000000"/>
                <w:szCs w:val="18"/>
              </w:rPr>
              <w:t>50</w:t>
            </w:r>
          </w:p>
        </w:tc>
        <w:tc>
          <w:tcPr>
            <w:tcW w:w="1072" w:type="dxa"/>
            <w:vAlign w:val="center"/>
          </w:tcPr>
          <w:p w14:paraId="181E6541" w14:textId="77777777" w:rsidR="00B422B9" w:rsidRPr="00EF5447" w:rsidRDefault="00B422B9" w:rsidP="005A2B48">
            <w:pPr>
              <w:pStyle w:val="TAC"/>
              <w:keepNext w:val="0"/>
              <w:rPr>
                <w:lang w:eastAsia="zh-CN"/>
              </w:rPr>
            </w:pPr>
            <w:r w:rsidRPr="00A24D4A">
              <w:rPr>
                <w:rFonts w:cs="Arial"/>
                <w:color w:val="000000"/>
                <w:szCs w:val="18"/>
                <w:lang w:eastAsia="ja-JP"/>
              </w:rPr>
              <w:t>3790</w:t>
            </w:r>
          </w:p>
        </w:tc>
        <w:tc>
          <w:tcPr>
            <w:tcW w:w="775" w:type="dxa"/>
            <w:vAlign w:val="center"/>
          </w:tcPr>
          <w:p w14:paraId="611F20D0" w14:textId="77777777" w:rsidR="00B422B9" w:rsidRPr="00EF5447" w:rsidRDefault="00B422B9" w:rsidP="005A2B48">
            <w:pPr>
              <w:pStyle w:val="TAC"/>
              <w:keepNext w:val="0"/>
              <w:rPr>
                <w:lang w:eastAsia="zh-CN"/>
              </w:rPr>
            </w:pPr>
            <w:r w:rsidRPr="00A24D4A">
              <w:rPr>
                <w:rFonts w:cs="Arial"/>
                <w:color w:val="000000"/>
                <w:szCs w:val="18"/>
                <w:lang w:eastAsia="ja-JP"/>
              </w:rPr>
              <w:t>N/A</w:t>
            </w:r>
          </w:p>
        </w:tc>
        <w:tc>
          <w:tcPr>
            <w:tcW w:w="942" w:type="dxa"/>
            <w:vAlign w:val="center"/>
          </w:tcPr>
          <w:p w14:paraId="023AC03B" w14:textId="77777777" w:rsidR="00B422B9" w:rsidRPr="00EF5447" w:rsidRDefault="00B422B9" w:rsidP="005A2B48">
            <w:pPr>
              <w:pStyle w:val="TAC"/>
              <w:keepNext w:val="0"/>
              <w:rPr>
                <w:lang w:eastAsia="zh-CN"/>
              </w:rPr>
            </w:pPr>
            <w:r w:rsidRPr="00A24D4A">
              <w:rPr>
                <w:rFonts w:cs="Arial"/>
                <w:color w:val="000000"/>
                <w:szCs w:val="18"/>
                <w:lang w:eastAsia="ja-JP"/>
              </w:rPr>
              <w:t>N/A</w:t>
            </w:r>
          </w:p>
        </w:tc>
      </w:tr>
      <w:tr w:rsidR="00B422B9" w:rsidRPr="00EF5447" w14:paraId="387D3DDC" w14:textId="77777777" w:rsidTr="005A2B48">
        <w:trPr>
          <w:trHeight w:val="105"/>
          <w:jc w:val="center"/>
        </w:trPr>
        <w:tc>
          <w:tcPr>
            <w:tcW w:w="1880" w:type="dxa"/>
            <w:vMerge/>
            <w:shd w:val="clear" w:color="auto" w:fill="auto"/>
            <w:vAlign w:val="center"/>
          </w:tcPr>
          <w:p w14:paraId="034E8A9C" w14:textId="77777777" w:rsidR="00B422B9" w:rsidRPr="00EF5447" w:rsidRDefault="00B422B9" w:rsidP="005A2B48">
            <w:pPr>
              <w:pStyle w:val="TAC"/>
              <w:keepNext w:val="0"/>
              <w:rPr>
                <w:rFonts w:eastAsia="MS Mincho"/>
              </w:rPr>
            </w:pPr>
          </w:p>
        </w:tc>
        <w:tc>
          <w:tcPr>
            <w:tcW w:w="856" w:type="dxa"/>
            <w:vMerge w:val="restart"/>
            <w:vAlign w:val="center"/>
          </w:tcPr>
          <w:p w14:paraId="77282E34" w14:textId="77777777" w:rsidR="00B422B9" w:rsidRPr="00EF5447" w:rsidRDefault="00B422B9" w:rsidP="005A2B48">
            <w:pPr>
              <w:pStyle w:val="TAC"/>
              <w:keepNext w:val="0"/>
              <w:rPr>
                <w:lang w:eastAsia="zh-CN"/>
              </w:rPr>
            </w:pPr>
            <w:r w:rsidRPr="00A24D4A">
              <w:rPr>
                <w:rFonts w:cs="Arial"/>
                <w:color w:val="000000"/>
                <w:szCs w:val="18"/>
                <w:lang w:eastAsia="ja-JP"/>
              </w:rPr>
              <w:t>2</w:t>
            </w:r>
          </w:p>
        </w:tc>
        <w:tc>
          <w:tcPr>
            <w:tcW w:w="1040" w:type="dxa"/>
            <w:vMerge w:val="restart"/>
            <w:vAlign w:val="center"/>
          </w:tcPr>
          <w:p w14:paraId="5B816F30" w14:textId="77777777" w:rsidR="00B422B9" w:rsidRPr="00EF5447" w:rsidRDefault="00B422B9" w:rsidP="005A2B48">
            <w:pPr>
              <w:pStyle w:val="TAC"/>
              <w:keepNext w:val="0"/>
              <w:rPr>
                <w:lang w:eastAsia="zh-CN"/>
              </w:rPr>
            </w:pPr>
            <w:r>
              <w:rPr>
                <w:rFonts w:cs="Arial"/>
                <w:color w:val="000000"/>
                <w:szCs w:val="18"/>
                <w:lang w:eastAsia="ja-JP"/>
              </w:rPr>
              <w:t>1900</w:t>
            </w:r>
          </w:p>
        </w:tc>
        <w:tc>
          <w:tcPr>
            <w:tcW w:w="763" w:type="dxa"/>
            <w:vMerge w:val="restart"/>
            <w:vAlign w:val="center"/>
          </w:tcPr>
          <w:p w14:paraId="0F935D61" w14:textId="77777777" w:rsidR="00B422B9" w:rsidRPr="00EF5447" w:rsidRDefault="00B422B9" w:rsidP="005A2B48">
            <w:pPr>
              <w:pStyle w:val="TAC"/>
              <w:keepNext w:val="0"/>
              <w:rPr>
                <w:lang w:eastAsia="zh-CN"/>
              </w:rPr>
            </w:pPr>
            <w:r w:rsidRPr="00A24D4A">
              <w:rPr>
                <w:rFonts w:cs="Arial"/>
                <w:color w:val="000000"/>
                <w:szCs w:val="18"/>
              </w:rPr>
              <w:t>5</w:t>
            </w:r>
          </w:p>
        </w:tc>
        <w:tc>
          <w:tcPr>
            <w:tcW w:w="599" w:type="dxa"/>
            <w:vMerge w:val="restart"/>
            <w:vAlign w:val="center"/>
          </w:tcPr>
          <w:p w14:paraId="23721D05" w14:textId="77777777" w:rsidR="00B422B9" w:rsidRPr="00EF5447" w:rsidRDefault="00B422B9" w:rsidP="005A2B48">
            <w:pPr>
              <w:pStyle w:val="TAC"/>
              <w:keepNext w:val="0"/>
              <w:rPr>
                <w:lang w:eastAsia="zh-CN"/>
              </w:rPr>
            </w:pPr>
            <w:r w:rsidRPr="00A24D4A">
              <w:rPr>
                <w:rFonts w:cs="Arial"/>
                <w:color w:val="000000"/>
                <w:szCs w:val="18"/>
              </w:rPr>
              <w:t>25</w:t>
            </w:r>
          </w:p>
        </w:tc>
        <w:tc>
          <w:tcPr>
            <w:tcW w:w="1072" w:type="dxa"/>
            <w:vMerge w:val="restart"/>
            <w:vAlign w:val="center"/>
          </w:tcPr>
          <w:p w14:paraId="6BD006EE" w14:textId="77777777" w:rsidR="00B422B9" w:rsidRPr="00EF5447" w:rsidRDefault="00B422B9" w:rsidP="005A2B48">
            <w:pPr>
              <w:pStyle w:val="TAC"/>
              <w:keepNext w:val="0"/>
              <w:rPr>
                <w:lang w:eastAsia="zh-CN"/>
              </w:rPr>
            </w:pPr>
            <w:r>
              <w:rPr>
                <w:rFonts w:cs="Arial"/>
                <w:color w:val="000000"/>
                <w:szCs w:val="18"/>
                <w:lang w:eastAsia="ja-JP"/>
              </w:rPr>
              <w:t>1980</w:t>
            </w:r>
          </w:p>
        </w:tc>
        <w:tc>
          <w:tcPr>
            <w:tcW w:w="775" w:type="dxa"/>
            <w:vAlign w:val="center"/>
          </w:tcPr>
          <w:p w14:paraId="26A6C88E" w14:textId="77777777" w:rsidR="00B422B9" w:rsidRPr="00EF5447" w:rsidRDefault="00B422B9" w:rsidP="005A2B48">
            <w:pPr>
              <w:pStyle w:val="TAC"/>
              <w:keepNext w:val="0"/>
              <w:rPr>
                <w:lang w:eastAsia="zh-CN"/>
              </w:rPr>
            </w:pPr>
            <w:r w:rsidRPr="00A24D4A">
              <w:rPr>
                <w:rFonts w:cs="Arial"/>
                <w:color w:val="000000"/>
                <w:szCs w:val="18"/>
              </w:rPr>
              <w:t>19.10</w:t>
            </w:r>
          </w:p>
        </w:tc>
        <w:tc>
          <w:tcPr>
            <w:tcW w:w="942" w:type="dxa"/>
            <w:vMerge w:val="restart"/>
            <w:vAlign w:val="center"/>
          </w:tcPr>
          <w:p w14:paraId="6768BF3C" w14:textId="77777777" w:rsidR="00B422B9" w:rsidRPr="00EF5447" w:rsidRDefault="00B422B9" w:rsidP="005A2B48">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B422B9" w:rsidRPr="00EF5447" w14:paraId="6E43F694" w14:textId="77777777" w:rsidTr="005A2B48">
        <w:trPr>
          <w:trHeight w:val="105"/>
          <w:jc w:val="center"/>
        </w:trPr>
        <w:tc>
          <w:tcPr>
            <w:tcW w:w="1880" w:type="dxa"/>
            <w:vMerge/>
            <w:shd w:val="clear" w:color="auto" w:fill="auto"/>
            <w:vAlign w:val="center"/>
          </w:tcPr>
          <w:p w14:paraId="37BAEB54" w14:textId="77777777" w:rsidR="00B422B9" w:rsidRPr="00EF5447" w:rsidRDefault="00B422B9" w:rsidP="005A2B48">
            <w:pPr>
              <w:pStyle w:val="TAC"/>
              <w:keepNext w:val="0"/>
              <w:rPr>
                <w:rFonts w:eastAsia="MS Mincho"/>
              </w:rPr>
            </w:pPr>
          </w:p>
        </w:tc>
        <w:tc>
          <w:tcPr>
            <w:tcW w:w="856" w:type="dxa"/>
            <w:vMerge/>
            <w:vAlign w:val="center"/>
          </w:tcPr>
          <w:p w14:paraId="18E2B728" w14:textId="77777777" w:rsidR="00B422B9" w:rsidRPr="00EF5447" w:rsidRDefault="00B422B9" w:rsidP="005A2B48">
            <w:pPr>
              <w:pStyle w:val="TAC"/>
              <w:keepNext w:val="0"/>
              <w:rPr>
                <w:lang w:eastAsia="zh-CN"/>
              </w:rPr>
            </w:pPr>
          </w:p>
        </w:tc>
        <w:tc>
          <w:tcPr>
            <w:tcW w:w="1040" w:type="dxa"/>
            <w:vMerge/>
            <w:vAlign w:val="center"/>
          </w:tcPr>
          <w:p w14:paraId="4C993181" w14:textId="77777777" w:rsidR="00B422B9" w:rsidRPr="00EF5447" w:rsidRDefault="00B422B9" w:rsidP="005A2B48">
            <w:pPr>
              <w:pStyle w:val="TAC"/>
              <w:keepNext w:val="0"/>
              <w:rPr>
                <w:lang w:eastAsia="zh-CN"/>
              </w:rPr>
            </w:pPr>
          </w:p>
        </w:tc>
        <w:tc>
          <w:tcPr>
            <w:tcW w:w="763" w:type="dxa"/>
            <w:vMerge/>
            <w:vAlign w:val="center"/>
          </w:tcPr>
          <w:p w14:paraId="2C0CEFA4" w14:textId="77777777" w:rsidR="00B422B9" w:rsidRPr="00EF5447" w:rsidRDefault="00B422B9" w:rsidP="005A2B48">
            <w:pPr>
              <w:pStyle w:val="TAC"/>
              <w:keepNext w:val="0"/>
              <w:rPr>
                <w:lang w:eastAsia="zh-CN"/>
              </w:rPr>
            </w:pPr>
          </w:p>
        </w:tc>
        <w:tc>
          <w:tcPr>
            <w:tcW w:w="599" w:type="dxa"/>
            <w:vMerge/>
            <w:vAlign w:val="center"/>
          </w:tcPr>
          <w:p w14:paraId="07522EE3" w14:textId="77777777" w:rsidR="00B422B9" w:rsidRPr="00EF5447" w:rsidRDefault="00B422B9" w:rsidP="005A2B48">
            <w:pPr>
              <w:pStyle w:val="TAC"/>
              <w:keepNext w:val="0"/>
              <w:rPr>
                <w:lang w:eastAsia="zh-CN"/>
              </w:rPr>
            </w:pPr>
          </w:p>
        </w:tc>
        <w:tc>
          <w:tcPr>
            <w:tcW w:w="1072" w:type="dxa"/>
            <w:vMerge/>
            <w:vAlign w:val="center"/>
          </w:tcPr>
          <w:p w14:paraId="76DD78CD" w14:textId="77777777" w:rsidR="00B422B9" w:rsidRPr="00EF5447" w:rsidRDefault="00B422B9" w:rsidP="005A2B48">
            <w:pPr>
              <w:pStyle w:val="TAC"/>
              <w:keepNext w:val="0"/>
              <w:rPr>
                <w:lang w:eastAsia="zh-CN"/>
              </w:rPr>
            </w:pPr>
          </w:p>
        </w:tc>
        <w:tc>
          <w:tcPr>
            <w:tcW w:w="775" w:type="dxa"/>
            <w:vAlign w:val="center"/>
          </w:tcPr>
          <w:p w14:paraId="29705579" w14:textId="77777777" w:rsidR="00B422B9" w:rsidRPr="00EF5447" w:rsidRDefault="00B422B9" w:rsidP="005A2B48">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558BC651" w14:textId="77777777" w:rsidR="00B422B9" w:rsidRPr="00EF5447" w:rsidRDefault="00B422B9" w:rsidP="005A2B48">
            <w:pPr>
              <w:pStyle w:val="TAC"/>
              <w:keepNext w:val="0"/>
              <w:rPr>
                <w:lang w:eastAsia="zh-CN"/>
              </w:rPr>
            </w:pPr>
          </w:p>
        </w:tc>
      </w:tr>
      <w:tr w:rsidR="00B422B9" w:rsidRPr="00EF5447" w14:paraId="7D99DDA9" w14:textId="77777777" w:rsidTr="005A2B48">
        <w:trPr>
          <w:trHeight w:val="187"/>
          <w:jc w:val="center"/>
        </w:trPr>
        <w:tc>
          <w:tcPr>
            <w:tcW w:w="1880" w:type="dxa"/>
            <w:vMerge/>
            <w:shd w:val="clear" w:color="auto" w:fill="auto"/>
            <w:vAlign w:val="center"/>
          </w:tcPr>
          <w:p w14:paraId="40576DD9" w14:textId="77777777" w:rsidR="00B422B9" w:rsidRPr="00EF5447" w:rsidRDefault="00B422B9" w:rsidP="005A2B48">
            <w:pPr>
              <w:pStyle w:val="TAC"/>
              <w:keepNext w:val="0"/>
              <w:rPr>
                <w:rFonts w:eastAsia="MS Mincho"/>
              </w:rPr>
            </w:pPr>
          </w:p>
        </w:tc>
        <w:tc>
          <w:tcPr>
            <w:tcW w:w="856" w:type="dxa"/>
            <w:vAlign w:val="center"/>
          </w:tcPr>
          <w:p w14:paraId="751DEED4" w14:textId="77777777" w:rsidR="00B422B9" w:rsidRPr="00EF5447" w:rsidRDefault="00B422B9" w:rsidP="005A2B48">
            <w:pPr>
              <w:pStyle w:val="TAC"/>
              <w:keepNext w:val="0"/>
              <w:rPr>
                <w:lang w:eastAsia="zh-CN"/>
              </w:rPr>
            </w:pPr>
            <w:r w:rsidRPr="00A24D4A">
              <w:rPr>
                <w:rFonts w:cs="Arial"/>
                <w:color w:val="000000"/>
                <w:szCs w:val="18"/>
                <w:lang w:eastAsia="ja-JP"/>
              </w:rPr>
              <w:t>n77</w:t>
            </w:r>
          </w:p>
        </w:tc>
        <w:tc>
          <w:tcPr>
            <w:tcW w:w="1040" w:type="dxa"/>
            <w:vAlign w:val="center"/>
          </w:tcPr>
          <w:p w14:paraId="1860226B" w14:textId="77777777" w:rsidR="00B422B9" w:rsidRPr="00EF5447" w:rsidRDefault="00B422B9" w:rsidP="005A2B48">
            <w:pPr>
              <w:pStyle w:val="TAC"/>
              <w:keepNext w:val="0"/>
              <w:rPr>
                <w:lang w:eastAsia="zh-CN"/>
              </w:rPr>
            </w:pPr>
            <w:r>
              <w:rPr>
                <w:rFonts w:cs="Arial"/>
                <w:color w:val="000000"/>
                <w:szCs w:val="18"/>
                <w:lang w:eastAsia="ja-JP"/>
              </w:rPr>
              <w:t>3720</w:t>
            </w:r>
          </w:p>
        </w:tc>
        <w:tc>
          <w:tcPr>
            <w:tcW w:w="763" w:type="dxa"/>
            <w:vAlign w:val="center"/>
          </w:tcPr>
          <w:p w14:paraId="3B152FD3" w14:textId="77777777" w:rsidR="00B422B9" w:rsidRPr="00EF5447" w:rsidRDefault="00B422B9" w:rsidP="005A2B48">
            <w:pPr>
              <w:pStyle w:val="TAC"/>
              <w:keepNext w:val="0"/>
              <w:rPr>
                <w:lang w:eastAsia="zh-CN"/>
              </w:rPr>
            </w:pPr>
            <w:r w:rsidRPr="00A24D4A">
              <w:rPr>
                <w:rFonts w:cs="Arial"/>
                <w:color w:val="000000"/>
                <w:szCs w:val="18"/>
                <w:lang w:eastAsia="ja-JP"/>
              </w:rPr>
              <w:t>10</w:t>
            </w:r>
          </w:p>
        </w:tc>
        <w:tc>
          <w:tcPr>
            <w:tcW w:w="599" w:type="dxa"/>
            <w:vAlign w:val="center"/>
          </w:tcPr>
          <w:p w14:paraId="36D87A09" w14:textId="77777777" w:rsidR="00B422B9" w:rsidRPr="00EF5447" w:rsidRDefault="00B422B9" w:rsidP="005A2B48">
            <w:pPr>
              <w:pStyle w:val="TAC"/>
              <w:keepNext w:val="0"/>
              <w:rPr>
                <w:lang w:eastAsia="zh-CN"/>
              </w:rPr>
            </w:pPr>
            <w:r w:rsidRPr="00A24D4A">
              <w:rPr>
                <w:rFonts w:cs="Arial"/>
                <w:color w:val="000000"/>
                <w:szCs w:val="18"/>
              </w:rPr>
              <w:t>50</w:t>
            </w:r>
          </w:p>
        </w:tc>
        <w:tc>
          <w:tcPr>
            <w:tcW w:w="1072" w:type="dxa"/>
            <w:vAlign w:val="center"/>
          </w:tcPr>
          <w:p w14:paraId="29CE7094" w14:textId="77777777" w:rsidR="00B422B9" w:rsidRPr="00EF5447" w:rsidRDefault="00B422B9" w:rsidP="005A2B48">
            <w:pPr>
              <w:pStyle w:val="TAC"/>
              <w:keepNext w:val="0"/>
              <w:rPr>
                <w:lang w:eastAsia="zh-CN"/>
              </w:rPr>
            </w:pPr>
            <w:r>
              <w:rPr>
                <w:rFonts w:cs="Arial"/>
                <w:color w:val="000000"/>
                <w:szCs w:val="18"/>
                <w:lang w:eastAsia="ja-JP"/>
              </w:rPr>
              <w:t>3720</w:t>
            </w:r>
          </w:p>
        </w:tc>
        <w:tc>
          <w:tcPr>
            <w:tcW w:w="775" w:type="dxa"/>
            <w:vAlign w:val="center"/>
          </w:tcPr>
          <w:p w14:paraId="6FC1B847" w14:textId="77777777" w:rsidR="00B422B9" w:rsidRPr="00EF5447" w:rsidRDefault="00B422B9" w:rsidP="005A2B48">
            <w:pPr>
              <w:pStyle w:val="TAC"/>
              <w:keepNext w:val="0"/>
              <w:rPr>
                <w:lang w:eastAsia="zh-CN"/>
              </w:rPr>
            </w:pPr>
            <w:r w:rsidRPr="00A24D4A">
              <w:rPr>
                <w:rFonts w:cs="Arial"/>
                <w:color w:val="000000"/>
                <w:szCs w:val="18"/>
                <w:lang w:eastAsia="ja-JP"/>
              </w:rPr>
              <w:t>N/A</w:t>
            </w:r>
          </w:p>
        </w:tc>
        <w:tc>
          <w:tcPr>
            <w:tcW w:w="942" w:type="dxa"/>
            <w:vAlign w:val="center"/>
          </w:tcPr>
          <w:p w14:paraId="75C765D0" w14:textId="77777777" w:rsidR="00B422B9" w:rsidRPr="00EF5447" w:rsidRDefault="00B422B9" w:rsidP="005A2B48">
            <w:pPr>
              <w:pStyle w:val="TAC"/>
              <w:keepNext w:val="0"/>
              <w:rPr>
                <w:lang w:eastAsia="zh-CN"/>
              </w:rPr>
            </w:pPr>
            <w:r w:rsidRPr="00A24D4A">
              <w:rPr>
                <w:rFonts w:cs="Arial"/>
                <w:color w:val="000000"/>
                <w:szCs w:val="18"/>
                <w:lang w:eastAsia="ja-JP"/>
              </w:rPr>
              <w:t>N/A</w:t>
            </w:r>
          </w:p>
        </w:tc>
      </w:tr>
      <w:tr w:rsidR="00B422B9" w:rsidRPr="00EF5447" w14:paraId="304DC193" w14:textId="77777777" w:rsidTr="005A2B48">
        <w:trPr>
          <w:trHeight w:val="187"/>
          <w:jc w:val="center"/>
        </w:trPr>
        <w:tc>
          <w:tcPr>
            <w:tcW w:w="1880" w:type="dxa"/>
            <w:vMerge w:val="restart"/>
            <w:shd w:val="clear" w:color="auto" w:fill="auto"/>
            <w:vAlign w:val="center"/>
          </w:tcPr>
          <w:p w14:paraId="12D99B67" w14:textId="77777777" w:rsidR="00B422B9" w:rsidRDefault="00B422B9" w:rsidP="005A2B48">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412B6D66" w14:textId="77777777" w:rsidR="00B422B9" w:rsidRPr="00EF5447" w:rsidRDefault="00B422B9" w:rsidP="005A2B48">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14:paraId="3A10B7A0" w14:textId="77777777" w:rsidR="00B422B9" w:rsidRPr="00EF5447" w:rsidRDefault="00B422B9" w:rsidP="005A2B48">
            <w:pPr>
              <w:pStyle w:val="TAC"/>
              <w:keepNext w:val="0"/>
              <w:rPr>
                <w:lang w:eastAsia="zh-CN"/>
              </w:rPr>
            </w:pPr>
            <w:r w:rsidRPr="00147CA9">
              <w:rPr>
                <w:rFonts w:cs="Arial"/>
                <w:color w:val="000000"/>
                <w:szCs w:val="18"/>
              </w:rPr>
              <w:t>5</w:t>
            </w:r>
          </w:p>
        </w:tc>
        <w:tc>
          <w:tcPr>
            <w:tcW w:w="1040" w:type="dxa"/>
            <w:vAlign w:val="center"/>
          </w:tcPr>
          <w:p w14:paraId="2E61393C" w14:textId="77777777" w:rsidR="00B422B9" w:rsidRPr="00EF5447" w:rsidRDefault="00B422B9" w:rsidP="005A2B48">
            <w:pPr>
              <w:pStyle w:val="TAC"/>
              <w:keepNext w:val="0"/>
              <w:rPr>
                <w:lang w:eastAsia="zh-CN"/>
              </w:rPr>
            </w:pPr>
            <w:r w:rsidRPr="00147CA9">
              <w:rPr>
                <w:rFonts w:cs="Arial"/>
                <w:color w:val="000000"/>
                <w:szCs w:val="18"/>
              </w:rPr>
              <w:t>844</w:t>
            </w:r>
          </w:p>
        </w:tc>
        <w:tc>
          <w:tcPr>
            <w:tcW w:w="763" w:type="dxa"/>
            <w:vAlign w:val="center"/>
          </w:tcPr>
          <w:p w14:paraId="62DD90E8" w14:textId="77777777" w:rsidR="00B422B9" w:rsidRPr="00EF5447" w:rsidRDefault="00B422B9" w:rsidP="005A2B48">
            <w:pPr>
              <w:pStyle w:val="TAC"/>
              <w:keepNext w:val="0"/>
              <w:rPr>
                <w:lang w:eastAsia="zh-CN"/>
              </w:rPr>
            </w:pPr>
            <w:r w:rsidRPr="00147CA9">
              <w:rPr>
                <w:rFonts w:cs="Arial"/>
                <w:color w:val="000000"/>
                <w:szCs w:val="18"/>
              </w:rPr>
              <w:t>5</w:t>
            </w:r>
          </w:p>
        </w:tc>
        <w:tc>
          <w:tcPr>
            <w:tcW w:w="599" w:type="dxa"/>
            <w:vAlign w:val="center"/>
          </w:tcPr>
          <w:p w14:paraId="690CF383" w14:textId="77777777" w:rsidR="00B422B9" w:rsidRPr="00EF5447" w:rsidRDefault="00B422B9" w:rsidP="005A2B48">
            <w:pPr>
              <w:pStyle w:val="TAC"/>
              <w:keepNext w:val="0"/>
              <w:rPr>
                <w:lang w:eastAsia="zh-CN"/>
              </w:rPr>
            </w:pPr>
            <w:r w:rsidRPr="00147CA9">
              <w:rPr>
                <w:rFonts w:cs="Arial"/>
                <w:color w:val="000000"/>
                <w:szCs w:val="18"/>
              </w:rPr>
              <w:t>25</w:t>
            </w:r>
          </w:p>
        </w:tc>
        <w:tc>
          <w:tcPr>
            <w:tcW w:w="1072" w:type="dxa"/>
            <w:vAlign w:val="center"/>
          </w:tcPr>
          <w:p w14:paraId="30E6E3A0" w14:textId="77777777" w:rsidR="00B422B9" w:rsidRPr="00EF5447" w:rsidRDefault="00B422B9" w:rsidP="005A2B48">
            <w:pPr>
              <w:pStyle w:val="TAC"/>
              <w:keepNext w:val="0"/>
              <w:rPr>
                <w:lang w:eastAsia="zh-CN"/>
              </w:rPr>
            </w:pPr>
            <w:r w:rsidRPr="00147CA9">
              <w:rPr>
                <w:rFonts w:cs="Arial"/>
                <w:color w:val="000000"/>
                <w:szCs w:val="18"/>
              </w:rPr>
              <w:t>889</w:t>
            </w:r>
          </w:p>
        </w:tc>
        <w:tc>
          <w:tcPr>
            <w:tcW w:w="775" w:type="dxa"/>
            <w:vAlign w:val="center"/>
          </w:tcPr>
          <w:p w14:paraId="24B72E58" w14:textId="77777777" w:rsidR="00B422B9" w:rsidRPr="00EF5447" w:rsidRDefault="00B422B9" w:rsidP="005A2B48">
            <w:pPr>
              <w:pStyle w:val="TAC"/>
              <w:keepNext w:val="0"/>
              <w:rPr>
                <w:lang w:eastAsia="zh-CN"/>
              </w:rPr>
            </w:pPr>
            <w:r>
              <w:rPr>
                <w:rFonts w:cs="Arial"/>
                <w:color w:val="000000"/>
                <w:szCs w:val="18"/>
              </w:rPr>
              <w:t>18.60</w:t>
            </w:r>
          </w:p>
        </w:tc>
        <w:tc>
          <w:tcPr>
            <w:tcW w:w="942" w:type="dxa"/>
            <w:vAlign w:val="center"/>
          </w:tcPr>
          <w:p w14:paraId="2279A8CF" w14:textId="77777777" w:rsidR="00B422B9" w:rsidRPr="00EF5447" w:rsidRDefault="00B422B9" w:rsidP="005A2B48">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B422B9" w:rsidRPr="00EF5447" w14:paraId="593F20BE" w14:textId="77777777" w:rsidTr="005A2B48">
        <w:trPr>
          <w:trHeight w:val="187"/>
          <w:jc w:val="center"/>
        </w:trPr>
        <w:tc>
          <w:tcPr>
            <w:tcW w:w="1880" w:type="dxa"/>
            <w:vMerge/>
            <w:shd w:val="clear" w:color="auto" w:fill="auto"/>
            <w:vAlign w:val="center"/>
          </w:tcPr>
          <w:p w14:paraId="3207FCF8" w14:textId="77777777" w:rsidR="00B422B9" w:rsidRPr="00EF5447" w:rsidRDefault="00B422B9" w:rsidP="005A2B48">
            <w:pPr>
              <w:pStyle w:val="TAC"/>
              <w:keepNext w:val="0"/>
              <w:rPr>
                <w:rFonts w:eastAsia="MS Mincho"/>
              </w:rPr>
            </w:pPr>
          </w:p>
        </w:tc>
        <w:tc>
          <w:tcPr>
            <w:tcW w:w="856" w:type="dxa"/>
            <w:vAlign w:val="center"/>
          </w:tcPr>
          <w:p w14:paraId="77808464" w14:textId="77777777" w:rsidR="00B422B9" w:rsidRPr="00EF5447" w:rsidRDefault="00B422B9" w:rsidP="005A2B48">
            <w:pPr>
              <w:pStyle w:val="TAC"/>
              <w:keepNext w:val="0"/>
              <w:rPr>
                <w:lang w:eastAsia="zh-CN"/>
              </w:rPr>
            </w:pPr>
            <w:r w:rsidRPr="00147CA9">
              <w:rPr>
                <w:rFonts w:cs="Arial"/>
                <w:color w:val="000000"/>
                <w:szCs w:val="18"/>
              </w:rPr>
              <w:t>n77</w:t>
            </w:r>
          </w:p>
        </w:tc>
        <w:tc>
          <w:tcPr>
            <w:tcW w:w="1040" w:type="dxa"/>
            <w:vAlign w:val="center"/>
          </w:tcPr>
          <w:p w14:paraId="1863E96A" w14:textId="77777777" w:rsidR="00B422B9" w:rsidRPr="00EF5447" w:rsidRDefault="00B422B9" w:rsidP="005A2B48">
            <w:pPr>
              <w:pStyle w:val="TAC"/>
              <w:keepNext w:val="0"/>
              <w:rPr>
                <w:lang w:eastAsia="zh-CN"/>
              </w:rPr>
            </w:pPr>
            <w:r w:rsidRPr="00147CA9">
              <w:rPr>
                <w:rFonts w:cs="Arial"/>
                <w:color w:val="000000"/>
                <w:szCs w:val="18"/>
              </w:rPr>
              <w:t>3421</w:t>
            </w:r>
          </w:p>
        </w:tc>
        <w:tc>
          <w:tcPr>
            <w:tcW w:w="763" w:type="dxa"/>
            <w:vAlign w:val="center"/>
          </w:tcPr>
          <w:p w14:paraId="4BFE4F5D" w14:textId="77777777" w:rsidR="00B422B9" w:rsidRPr="00EF5447" w:rsidRDefault="00B422B9" w:rsidP="005A2B48">
            <w:pPr>
              <w:pStyle w:val="TAC"/>
              <w:keepNext w:val="0"/>
              <w:rPr>
                <w:lang w:eastAsia="zh-CN"/>
              </w:rPr>
            </w:pPr>
            <w:r w:rsidRPr="00147CA9">
              <w:rPr>
                <w:rFonts w:cs="Arial"/>
                <w:color w:val="000000"/>
                <w:szCs w:val="18"/>
              </w:rPr>
              <w:t>10</w:t>
            </w:r>
          </w:p>
        </w:tc>
        <w:tc>
          <w:tcPr>
            <w:tcW w:w="599" w:type="dxa"/>
            <w:vAlign w:val="center"/>
          </w:tcPr>
          <w:p w14:paraId="7637840A" w14:textId="77777777" w:rsidR="00B422B9" w:rsidRPr="00EF5447" w:rsidRDefault="00B422B9" w:rsidP="005A2B48">
            <w:pPr>
              <w:pStyle w:val="TAC"/>
              <w:keepNext w:val="0"/>
              <w:rPr>
                <w:lang w:eastAsia="zh-CN"/>
              </w:rPr>
            </w:pPr>
            <w:r w:rsidRPr="00147CA9">
              <w:rPr>
                <w:rFonts w:cs="Arial"/>
                <w:color w:val="000000"/>
                <w:szCs w:val="18"/>
              </w:rPr>
              <w:t>50</w:t>
            </w:r>
          </w:p>
        </w:tc>
        <w:tc>
          <w:tcPr>
            <w:tcW w:w="1072" w:type="dxa"/>
            <w:vAlign w:val="center"/>
          </w:tcPr>
          <w:p w14:paraId="4AD16AFE" w14:textId="77777777" w:rsidR="00B422B9" w:rsidRPr="00EF5447" w:rsidRDefault="00B422B9" w:rsidP="005A2B48">
            <w:pPr>
              <w:pStyle w:val="TAC"/>
              <w:keepNext w:val="0"/>
              <w:rPr>
                <w:lang w:eastAsia="zh-CN"/>
              </w:rPr>
            </w:pPr>
            <w:r w:rsidRPr="00147CA9">
              <w:rPr>
                <w:rFonts w:cs="Arial"/>
                <w:color w:val="000000"/>
                <w:szCs w:val="18"/>
              </w:rPr>
              <w:t>3421</w:t>
            </w:r>
          </w:p>
        </w:tc>
        <w:tc>
          <w:tcPr>
            <w:tcW w:w="775" w:type="dxa"/>
            <w:vAlign w:val="center"/>
          </w:tcPr>
          <w:p w14:paraId="5F0279BF" w14:textId="77777777" w:rsidR="00B422B9" w:rsidRPr="00EF5447" w:rsidRDefault="00B422B9" w:rsidP="005A2B48">
            <w:pPr>
              <w:pStyle w:val="TAC"/>
              <w:keepNext w:val="0"/>
              <w:rPr>
                <w:lang w:eastAsia="zh-CN"/>
              </w:rPr>
            </w:pPr>
            <w:r w:rsidRPr="00147CA9">
              <w:rPr>
                <w:rFonts w:cs="Arial"/>
                <w:color w:val="000000"/>
                <w:szCs w:val="18"/>
              </w:rPr>
              <w:t>N/A</w:t>
            </w:r>
          </w:p>
        </w:tc>
        <w:tc>
          <w:tcPr>
            <w:tcW w:w="942" w:type="dxa"/>
            <w:vAlign w:val="center"/>
          </w:tcPr>
          <w:p w14:paraId="7D058EAB" w14:textId="77777777" w:rsidR="00B422B9" w:rsidRPr="00EF5447" w:rsidRDefault="00B422B9" w:rsidP="005A2B48">
            <w:pPr>
              <w:pStyle w:val="TAC"/>
              <w:keepNext w:val="0"/>
              <w:rPr>
                <w:lang w:eastAsia="zh-CN"/>
              </w:rPr>
            </w:pPr>
            <w:r w:rsidRPr="00147CA9">
              <w:rPr>
                <w:rFonts w:cs="Arial"/>
                <w:color w:val="000000"/>
                <w:szCs w:val="18"/>
              </w:rPr>
              <w:t>N/A</w:t>
            </w:r>
          </w:p>
        </w:tc>
      </w:tr>
      <w:tr w:rsidR="00B422B9" w:rsidRPr="00147CA9" w14:paraId="0D6010E3" w14:textId="77777777" w:rsidTr="005A2B48">
        <w:trPr>
          <w:trHeight w:val="187"/>
          <w:jc w:val="center"/>
        </w:trPr>
        <w:tc>
          <w:tcPr>
            <w:tcW w:w="1880" w:type="dxa"/>
            <w:vMerge w:val="restart"/>
            <w:shd w:val="clear" w:color="auto" w:fill="auto"/>
            <w:vAlign w:val="center"/>
          </w:tcPr>
          <w:p w14:paraId="65D80525" w14:textId="77777777" w:rsidR="00B422B9" w:rsidRDefault="00B422B9" w:rsidP="005A2B48">
            <w:pPr>
              <w:pStyle w:val="TAC"/>
              <w:keepNext w:val="0"/>
              <w:rPr>
                <w:rFonts w:eastAsia="MS Mincho" w:cs="Arial"/>
                <w:szCs w:val="18"/>
              </w:rPr>
            </w:pPr>
            <w:r w:rsidRPr="001B6AC6">
              <w:rPr>
                <w:rFonts w:eastAsia="MS Mincho" w:cs="Arial"/>
                <w:szCs w:val="18"/>
              </w:rPr>
              <w:t>DC_13A_n77A</w:t>
            </w:r>
          </w:p>
          <w:p w14:paraId="2B4A3A67" w14:textId="77777777" w:rsidR="00B422B9" w:rsidRPr="00EF5447" w:rsidRDefault="00B422B9" w:rsidP="005A2B48">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59AF52B7" w14:textId="77777777" w:rsidR="00B422B9" w:rsidRPr="00147CA9" w:rsidRDefault="00B422B9" w:rsidP="005A2B48">
            <w:pPr>
              <w:pStyle w:val="TAC"/>
              <w:keepNext w:val="0"/>
              <w:rPr>
                <w:rFonts w:cs="Arial"/>
                <w:color w:val="000000"/>
                <w:szCs w:val="18"/>
              </w:rPr>
            </w:pPr>
            <w:r w:rsidRPr="001B6AC6">
              <w:rPr>
                <w:rFonts w:cs="Arial"/>
                <w:szCs w:val="18"/>
              </w:rPr>
              <w:t>13</w:t>
            </w:r>
          </w:p>
        </w:tc>
        <w:tc>
          <w:tcPr>
            <w:tcW w:w="1040" w:type="dxa"/>
            <w:vAlign w:val="center"/>
          </w:tcPr>
          <w:p w14:paraId="36051364" w14:textId="77777777" w:rsidR="00B422B9" w:rsidRPr="00147CA9" w:rsidRDefault="00B422B9" w:rsidP="005A2B48">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7BC5C628" w14:textId="77777777" w:rsidR="00B422B9" w:rsidRPr="00147CA9" w:rsidRDefault="00B422B9" w:rsidP="005A2B48">
            <w:pPr>
              <w:pStyle w:val="TAC"/>
              <w:keepNext w:val="0"/>
              <w:rPr>
                <w:rFonts w:cs="Arial"/>
                <w:color w:val="000000"/>
                <w:szCs w:val="18"/>
              </w:rPr>
            </w:pPr>
            <w:r w:rsidRPr="001B6AC6">
              <w:rPr>
                <w:rFonts w:cs="Arial"/>
                <w:szCs w:val="18"/>
              </w:rPr>
              <w:t>5</w:t>
            </w:r>
          </w:p>
        </w:tc>
        <w:tc>
          <w:tcPr>
            <w:tcW w:w="599" w:type="dxa"/>
            <w:vAlign w:val="center"/>
          </w:tcPr>
          <w:p w14:paraId="6D4FDCC5" w14:textId="77777777" w:rsidR="00B422B9" w:rsidRPr="00147CA9" w:rsidRDefault="00B422B9" w:rsidP="005A2B48">
            <w:pPr>
              <w:pStyle w:val="TAC"/>
              <w:keepNext w:val="0"/>
              <w:rPr>
                <w:rFonts w:cs="Arial"/>
                <w:color w:val="000000"/>
                <w:szCs w:val="18"/>
              </w:rPr>
            </w:pPr>
            <w:r w:rsidRPr="001B6AC6">
              <w:rPr>
                <w:rFonts w:cs="Arial"/>
                <w:szCs w:val="18"/>
              </w:rPr>
              <w:t>20</w:t>
            </w:r>
          </w:p>
        </w:tc>
        <w:tc>
          <w:tcPr>
            <w:tcW w:w="1072" w:type="dxa"/>
          </w:tcPr>
          <w:p w14:paraId="2BD575AB" w14:textId="77777777" w:rsidR="00B422B9" w:rsidRPr="00147CA9" w:rsidRDefault="00B422B9" w:rsidP="005A2B48">
            <w:pPr>
              <w:pStyle w:val="TAC"/>
              <w:keepNext w:val="0"/>
              <w:rPr>
                <w:rFonts w:cs="Arial"/>
                <w:color w:val="000000"/>
                <w:szCs w:val="18"/>
              </w:rPr>
            </w:pPr>
            <w:r w:rsidRPr="001B6AC6">
              <w:rPr>
                <w:rFonts w:cs="Arial"/>
                <w:szCs w:val="18"/>
              </w:rPr>
              <w:t>75</w:t>
            </w:r>
            <w:r>
              <w:rPr>
                <w:rFonts w:cs="Arial"/>
                <w:szCs w:val="18"/>
              </w:rPr>
              <w:t>1</w:t>
            </w:r>
          </w:p>
        </w:tc>
        <w:tc>
          <w:tcPr>
            <w:tcW w:w="775" w:type="dxa"/>
          </w:tcPr>
          <w:p w14:paraId="370FDD97" w14:textId="77777777" w:rsidR="00B422B9" w:rsidRPr="00147CA9" w:rsidRDefault="00B422B9" w:rsidP="005A2B48">
            <w:pPr>
              <w:pStyle w:val="TAC"/>
              <w:keepNext w:val="0"/>
              <w:rPr>
                <w:rFonts w:cs="Arial"/>
                <w:color w:val="000000"/>
                <w:szCs w:val="18"/>
              </w:rPr>
            </w:pPr>
            <w:r>
              <w:rPr>
                <w:rFonts w:cs="Arial"/>
                <w:szCs w:val="18"/>
              </w:rPr>
              <w:t xml:space="preserve">15.37 </w:t>
            </w:r>
          </w:p>
        </w:tc>
        <w:tc>
          <w:tcPr>
            <w:tcW w:w="942" w:type="dxa"/>
            <w:vAlign w:val="center"/>
          </w:tcPr>
          <w:p w14:paraId="76B4B3BB" w14:textId="77777777" w:rsidR="00B422B9" w:rsidRPr="00147CA9" w:rsidRDefault="00B422B9" w:rsidP="005A2B48">
            <w:pPr>
              <w:pStyle w:val="TAC"/>
              <w:keepNext w:val="0"/>
              <w:rPr>
                <w:rFonts w:cs="Arial"/>
                <w:color w:val="000000"/>
                <w:szCs w:val="18"/>
              </w:rPr>
            </w:pPr>
            <w:r w:rsidRPr="001B6AC6">
              <w:rPr>
                <w:rFonts w:cs="Arial"/>
                <w:szCs w:val="18"/>
              </w:rPr>
              <w:t>IMD5</w:t>
            </w:r>
          </w:p>
        </w:tc>
      </w:tr>
      <w:tr w:rsidR="00B422B9" w:rsidRPr="00147CA9" w14:paraId="1029AC8A" w14:textId="77777777" w:rsidTr="005A2B48">
        <w:trPr>
          <w:trHeight w:val="187"/>
          <w:jc w:val="center"/>
        </w:trPr>
        <w:tc>
          <w:tcPr>
            <w:tcW w:w="1880" w:type="dxa"/>
            <w:vMerge/>
            <w:shd w:val="clear" w:color="auto" w:fill="auto"/>
            <w:vAlign w:val="center"/>
          </w:tcPr>
          <w:p w14:paraId="397482FF" w14:textId="77777777" w:rsidR="00B422B9" w:rsidRPr="00EF5447" w:rsidRDefault="00B422B9" w:rsidP="005A2B48">
            <w:pPr>
              <w:pStyle w:val="TAC"/>
              <w:keepNext w:val="0"/>
              <w:rPr>
                <w:rFonts w:eastAsia="MS Mincho"/>
              </w:rPr>
            </w:pPr>
          </w:p>
        </w:tc>
        <w:tc>
          <w:tcPr>
            <w:tcW w:w="856" w:type="dxa"/>
            <w:vAlign w:val="center"/>
          </w:tcPr>
          <w:p w14:paraId="45D242C2" w14:textId="77777777" w:rsidR="00B422B9" w:rsidRPr="00147CA9" w:rsidRDefault="00B422B9" w:rsidP="005A2B48">
            <w:pPr>
              <w:pStyle w:val="TAC"/>
              <w:keepNext w:val="0"/>
              <w:rPr>
                <w:rFonts w:cs="Arial"/>
                <w:color w:val="000000"/>
                <w:szCs w:val="18"/>
              </w:rPr>
            </w:pPr>
            <w:r w:rsidRPr="001B6AC6">
              <w:rPr>
                <w:rFonts w:cs="Arial"/>
                <w:szCs w:val="18"/>
              </w:rPr>
              <w:t>n77</w:t>
            </w:r>
          </w:p>
        </w:tc>
        <w:tc>
          <w:tcPr>
            <w:tcW w:w="1040" w:type="dxa"/>
            <w:vAlign w:val="center"/>
          </w:tcPr>
          <w:p w14:paraId="2E57E950" w14:textId="77777777" w:rsidR="00B422B9" w:rsidRPr="00147CA9" w:rsidRDefault="00B422B9" w:rsidP="005A2B48">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7D9E7DEC" w14:textId="77777777" w:rsidR="00B422B9" w:rsidRPr="00147CA9" w:rsidRDefault="00B422B9" w:rsidP="005A2B48">
            <w:pPr>
              <w:pStyle w:val="TAC"/>
              <w:keepNext w:val="0"/>
              <w:rPr>
                <w:rFonts w:cs="Arial"/>
                <w:color w:val="000000"/>
                <w:szCs w:val="18"/>
              </w:rPr>
            </w:pPr>
            <w:r w:rsidRPr="001B6AC6">
              <w:rPr>
                <w:rFonts w:cs="Arial"/>
                <w:szCs w:val="18"/>
              </w:rPr>
              <w:t>10</w:t>
            </w:r>
          </w:p>
        </w:tc>
        <w:tc>
          <w:tcPr>
            <w:tcW w:w="599" w:type="dxa"/>
            <w:vAlign w:val="center"/>
          </w:tcPr>
          <w:p w14:paraId="4451BB19" w14:textId="77777777" w:rsidR="00B422B9" w:rsidRPr="00147CA9" w:rsidRDefault="00B422B9" w:rsidP="005A2B48">
            <w:pPr>
              <w:pStyle w:val="TAC"/>
              <w:keepNext w:val="0"/>
              <w:rPr>
                <w:rFonts w:cs="Arial"/>
                <w:color w:val="000000"/>
                <w:szCs w:val="18"/>
              </w:rPr>
            </w:pPr>
            <w:r w:rsidRPr="001B6AC6">
              <w:rPr>
                <w:rFonts w:cs="Arial"/>
                <w:szCs w:val="18"/>
              </w:rPr>
              <w:t>50</w:t>
            </w:r>
          </w:p>
        </w:tc>
        <w:tc>
          <w:tcPr>
            <w:tcW w:w="1072" w:type="dxa"/>
          </w:tcPr>
          <w:p w14:paraId="0E838B5F" w14:textId="77777777" w:rsidR="00B422B9" w:rsidRPr="00147CA9" w:rsidRDefault="00B422B9" w:rsidP="005A2B48">
            <w:pPr>
              <w:pStyle w:val="TAC"/>
              <w:keepNext w:val="0"/>
              <w:rPr>
                <w:rFonts w:cs="Arial"/>
                <w:color w:val="000000"/>
                <w:szCs w:val="18"/>
              </w:rPr>
            </w:pPr>
            <w:r w:rsidRPr="001B6AC6">
              <w:rPr>
                <w:rFonts w:cs="Arial"/>
                <w:szCs w:val="18"/>
              </w:rPr>
              <w:t>38</w:t>
            </w:r>
            <w:r>
              <w:rPr>
                <w:rFonts w:cs="Arial"/>
                <w:szCs w:val="18"/>
              </w:rPr>
              <w:t>79</w:t>
            </w:r>
          </w:p>
        </w:tc>
        <w:tc>
          <w:tcPr>
            <w:tcW w:w="775" w:type="dxa"/>
          </w:tcPr>
          <w:p w14:paraId="67867475" w14:textId="77777777" w:rsidR="00B422B9" w:rsidRPr="00147CA9" w:rsidRDefault="00B422B9" w:rsidP="005A2B48">
            <w:pPr>
              <w:pStyle w:val="TAC"/>
              <w:keepNext w:val="0"/>
              <w:rPr>
                <w:rFonts w:cs="Arial"/>
                <w:color w:val="000000"/>
                <w:szCs w:val="18"/>
              </w:rPr>
            </w:pPr>
            <w:r w:rsidRPr="001B6AC6">
              <w:rPr>
                <w:rFonts w:cs="Arial"/>
                <w:szCs w:val="18"/>
              </w:rPr>
              <w:t>N/A</w:t>
            </w:r>
          </w:p>
        </w:tc>
        <w:tc>
          <w:tcPr>
            <w:tcW w:w="942" w:type="dxa"/>
            <w:vAlign w:val="center"/>
          </w:tcPr>
          <w:p w14:paraId="2C2E8825" w14:textId="77777777" w:rsidR="00B422B9" w:rsidRPr="00147CA9" w:rsidRDefault="00B422B9" w:rsidP="005A2B48">
            <w:pPr>
              <w:pStyle w:val="TAC"/>
              <w:keepNext w:val="0"/>
              <w:rPr>
                <w:rFonts w:cs="Arial"/>
                <w:color w:val="000000"/>
                <w:szCs w:val="18"/>
              </w:rPr>
            </w:pPr>
            <w:r w:rsidRPr="001B6AC6">
              <w:rPr>
                <w:rFonts w:cs="Arial"/>
                <w:szCs w:val="18"/>
              </w:rPr>
              <w:t>N/A</w:t>
            </w:r>
          </w:p>
        </w:tc>
      </w:tr>
      <w:tr w:rsidR="00B422B9" w:rsidRPr="001B6AC6" w14:paraId="10F51886" w14:textId="77777777" w:rsidTr="005A2B48">
        <w:trPr>
          <w:trHeight w:val="187"/>
          <w:jc w:val="center"/>
        </w:trPr>
        <w:tc>
          <w:tcPr>
            <w:tcW w:w="1880" w:type="dxa"/>
            <w:vMerge w:val="restart"/>
            <w:shd w:val="clear" w:color="auto" w:fill="auto"/>
            <w:vAlign w:val="center"/>
          </w:tcPr>
          <w:p w14:paraId="29CCED58" w14:textId="77777777" w:rsidR="00B422B9" w:rsidRDefault="00B422B9" w:rsidP="005A2B48">
            <w:pPr>
              <w:pStyle w:val="TAC"/>
              <w:keepNext w:val="0"/>
              <w:rPr>
                <w:rFonts w:cs="Arial"/>
                <w:szCs w:val="18"/>
              </w:rPr>
            </w:pPr>
            <w:r>
              <w:rPr>
                <w:rFonts w:cs="Arial"/>
                <w:szCs w:val="18"/>
              </w:rPr>
              <w:t>DC_66A_</w:t>
            </w:r>
            <w:r w:rsidRPr="000948E1">
              <w:rPr>
                <w:rFonts w:cs="Arial"/>
                <w:szCs w:val="18"/>
              </w:rPr>
              <w:t>n77A</w:t>
            </w:r>
          </w:p>
          <w:p w14:paraId="35BA2030" w14:textId="77777777" w:rsidR="00B422B9" w:rsidRPr="00CA42FE" w:rsidRDefault="00B422B9" w:rsidP="005A2B48">
            <w:pPr>
              <w:pStyle w:val="TAC"/>
              <w:rPr>
                <w:rFonts w:eastAsia="MS Mincho"/>
              </w:rPr>
            </w:pPr>
            <w:r w:rsidRPr="00CA42FE">
              <w:rPr>
                <w:rFonts w:eastAsia="MS Mincho"/>
              </w:rPr>
              <w:t>DC_66A-66A_n77A</w:t>
            </w:r>
          </w:p>
          <w:p w14:paraId="40719566" w14:textId="77777777" w:rsidR="00B422B9" w:rsidRPr="00CA42FE" w:rsidRDefault="00B422B9" w:rsidP="005A2B48">
            <w:pPr>
              <w:pStyle w:val="TAC"/>
              <w:rPr>
                <w:rFonts w:eastAsia="MS Mincho"/>
              </w:rPr>
            </w:pPr>
            <w:r w:rsidRPr="00CA42FE">
              <w:rPr>
                <w:rFonts w:eastAsia="MS Mincho"/>
              </w:rPr>
              <w:t>DC_66A-66A-66A_n77A</w:t>
            </w:r>
          </w:p>
          <w:p w14:paraId="607D3A3A" w14:textId="77777777" w:rsidR="00B422B9" w:rsidRPr="00CA42FE" w:rsidRDefault="00B422B9" w:rsidP="005A2B48">
            <w:pPr>
              <w:pStyle w:val="TAC"/>
              <w:rPr>
                <w:rFonts w:eastAsia="MS Mincho"/>
              </w:rPr>
            </w:pPr>
            <w:r w:rsidRPr="00CA42FE">
              <w:rPr>
                <w:rFonts w:eastAsia="MS Mincho"/>
              </w:rPr>
              <w:t>DC_66A_n77C</w:t>
            </w:r>
          </w:p>
          <w:p w14:paraId="3F2FAA8C" w14:textId="77777777" w:rsidR="00B422B9" w:rsidRPr="00CA42FE" w:rsidRDefault="00B422B9" w:rsidP="005A2B48">
            <w:pPr>
              <w:pStyle w:val="TAC"/>
              <w:rPr>
                <w:rFonts w:eastAsia="MS Mincho"/>
              </w:rPr>
            </w:pPr>
            <w:r w:rsidRPr="00CA42FE">
              <w:rPr>
                <w:rFonts w:eastAsia="MS Mincho"/>
              </w:rPr>
              <w:t>DC_66A-66A_n77C</w:t>
            </w:r>
          </w:p>
          <w:p w14:paraId="22AE90C8" w14:textId="77777777" w:rsidR="00B422B9" w:rsidRDefault="00B422B9" w:rsidP="005A2B48">
            <w:pPr>
              <w:pStyle w:val="TAC"/>
              <w:keepNext w:val="0"/>
              <w:rPr>
                <w:rFonts w:eastAsia="MS Mincho"/>
              </w:rPr>
            </w:pPr>
            <w:r w:rsidRPr="00CA42FE">
              <w:rPr>
                <w:rFonts w:eastAsia="MS Mincho"/>
              </w:rPr>
              <w:t>DC_66A-66A-66A_n77C</w:t>
            </w:r>
          </w:p>
          <w:p w14:paraId="1DF50CEB" w14:textId="77777777" w:rsidR="00B422B9" w:rsidRPr="00EF5447" w:rsidRDefault="00B422B9" w:rsidP="005A2B48">
            <w:pPr>
              <w:pStyle w:val="TAC"/>
              <w:keepNext w:val="0"/>
              <w:rPr>
                <w:rFonts w:eastAsia="MS Mincho"/>
              </w:rPr>
            </w:pPr>
            <w:r w:rsidRPr="00040635">
              <w:rPr>
                <w:rFonts w:eastAsia="MS Mincho"/>
              </w:rPr>
              <w:t>DC_66A_n77(2A</w:t>
            </w:r>
            <w:r>
              <w:rPr>
                <w:rFonts w:eastAsia="MS Mincho"/>
              </w:rPr>
              <w:t>)</w:t>
            </w:r>
          </w:p>
        </w:tc>
        <w:tc>
          <w:tcPr>
            <w:tcW w:w="856" w:type="dxa"/>
            <w:vAlign w:val="center"/>
          </w:tcPr>
          <w:p w14:paraId="5CFD590E" w14:textId="77777777" w:rsidR="00B422B9" w:rsidRPr="001B6AC6" w:rsidRDefault="00B422B9" w:rsidP="005A2B48">
            <w:pPr>
              <w:pStyle w:val="TAC"/>
              <w:keepNext w:val="0"/>
              <w:rPr>
                <w:rFonts w:cs="Arial"/>
                <w:szCs w:val="18"/>
              </w:rPr>
            </w:pPr>
            <w:r w:rsidRPr="000948E1">
              <w:rPr>
                <w:rFonts w:cs="Arial"/>
                <w:color w:val="000000"/>
                <w:szCs w:val="18"/>
              </w:rPr>
              <w:t>66</w:t>
            </w:r>
          </w:p>
        </w:tc>
        <w:tc>
          <w:tcPr>
            <w:tcW w:w="1040" w:type="dxa"/>
            <w:vAlign w:val="center"/>
          </w:tcPr>
          <w:p w14:paraId="7E4E4513" w14:textId="77777777" w:rsidR="00B422B9" w:rsidRPr="001B6AC6" w:rsidRDefault="00B422B9" w:rsidP="005A2B48">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1BBCE5B0" w14:textId="77777777" w:rsidR="00B422B9" w:rsidRPr="001B6AC6" w:rsidRDefault="00B422B9" w:rsidP="005A2B48">
            <w:pPr>
              <w:pStyle w:val="TAC"/>
              <w:keepNext w:val="0"/>
              <w:rPr>
                <w:rFonts w:cs="Arial"/>
                <w:szCs w:val="18"/>
              </w:rPr>
            </w:pPr>
            <w:r w:rsidRPr="000948E1">
              <w:rPr>
                <w:rFonts w:cs="Arial"/>
                <w:color w:val="000000"/>
                <w:szCs w:val="18"/>
              </w:rPr>
              <w:t>5</w:t>
            </w:r>
          </w:p>
        </w:tc>
        <w:tc>
          <w:tcPr>
            <w:tcW w:w="599" w:type="dxa"/>
            <w:vAlign w:val="center"/>
          </w:tcPr>
          <w:p w14:paraId="38C4471D" w14:textId="77777777" w:rsidR="00B422B9" w:rsidRPr="001B6AC6" w:rsidRDefault="00B422B9" w:rsidP="005A2B48">
            <w:pPr>
              <w:pStyle w:val="TAC"/>
              <w:keepNext w:val="0"/>
              <w:rPr>
                <w:rFonts w:cs="Arial"/>
                <w:szCs w:val="18"/>
              </w:rPr>
            </w:pPr>
            <w:r w:rsidRPr="000948E1">
              <w:rPr>
                <w:rFonts w:cs="Arial"/>
                <w:color w:val="000000"/>
                <w:szCs w:val="18"/>
              </w:rPr>
              <w:t>25</w:t>
            </w:r>
          </w:p>
        </w:tc>
        <w:tc>
          <w:tcPr>
            <w:tcW w:w="1072" w:type="dxa"/>
            <w:vAlign w:val="center"/>
          </w:tcPr>
          <w:p w14:paraId="5CE8E386" w14:textId="77777777" w:rsidR="00B422B9" w:rsidRPr="001B6AC6" w:rsidRDefault="00B422B9" w:rsidP="005A2B48">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6D6D6A29" w14:textId="77777777" w:rsidR="00B422B9" w:rsidRPr="001B6AC6" w:rsidRDefault="00B422B9" w:rsidP="005A2B48">
            <w:pPr>
              <w:pStyle w:val="TAC"/>
              <w:keepNext w:val="0"/>
              <w:rPr>
                <w:rFonts w:cs="Arial"/>
                <w:szCs w:val="18"/>
              </w:rPr>
            </w:pPr>
            <w:r>
              <w:rPr>
                <w:rFonts w:cs="Arial"/>
                <w:color w:val="000000"/>
                <w:szCs w:val="18"/>
              </w:rPr>
              <w:t>34.33</w:t>
            </w:r>
          </w:p>
        </w:tc>
        <w:tc>
          <w:tcPr>
            <w:tcW w:w="942" w:type="dxa"/>
            <w:vAlign w:val="center"/>
          </w:tcPr>
          <w:p w14:paraId="198EA8F9" w14:textId="77777777" w:rsidR="00B422B9" w:rsidRPr="001B6AC6" w:rsidRDefault="00B422B9" w:rsidP="005A2B48">
            <w:pPr>
              <w:pStyle w:val="TAC"/>
              <w:keepNext w:val="0"/>
              <w:rPr>
                <w:rFonts w:cs="Arial"/>
                <w:szCs w:val="18"/>
              </w:rPr>
            </w:pPr>
            <w:r w:rsidRPr="000948E1">
              <w:rPr>
                <w:rFonts w:cs="Arial"/>
                <w:color w:val="000000"/>
                <w:szCs w:val="18"/>
              </w:rPr>
              <w:t>IMD2</w:t>
            </w:r>
          </w:p>
        </w:tc>
      </w:tr>
      <w:tr w:rsidR="00B422B9" w:rsidRPr="001B6AC6" w14:paraId="20BEF7B4" w14:textId="77777777" w:rsidTr="005A2B48">
        <w:trPr>
          <w:trHeight w:val="187"/>
          <w:jc w:val="center"/>
        </w:trPr>
        <w:tc>
          <w:tcPr>
            <w:tcW w:w="1880" w:type="dxa"/>
            <w:vMerge/>
            <w:shd w:val="clear" w:color="auto" w:fill="auto"/>
            <w:vAlign w:val="center"/>
          </w:tcPr>
          <w:p w14:paraId="25BA8BC5" w14:textId="77777777" w:rsidR="00B422B9" w:rsidRPr="00EF5447" w:rsidRDefault="00B422B9" w:rsidP="005A2B48">
            <w:pPr>
              <w:pStyle w:val="TAC"/>
              <w:keepNext w:val="0"/>
              <w:rPr>
                <w:rFonts w:eastAsia="MS Mincho"/>
              </w:rPr>
            </w:pPr>
          </w:p>
        </w:tc>
        <w:tc>
          <w:tcPr>
            <w:tcW w:w="856" w:type="dxa"/>
            <w:vAlign w:val="center"/>
          </w:tcPr>
          <w:p w14:paraId="0090DC29" w14:textId="77777777" w:rsidR="00B422B9" w:rsidRPr="001B6AC6" w:rsidRDefault="00B422B9" w:rsidP="005A2B48">
            <w:pPr>
              <w:pStyle w:val="TAC"/>
              <w:keepNext w:val="0"/>
              <w:rPr>
                <w:rFonts w:cs="Arial"/>
                <w:szCs w:val="18"/>
              </w:rPr>
            </w:pPr>
            <w:r w:rsidRPr="000948E1">
              <w:rPr>
                <w:rFonts w:cs="Arial"/>
                <w:color w:val="000000"/>
                <w:szCs w:val="18"/>
              </w:rPr>
              <w:t>n77</w:t>
            </w:r>
          </w:p>
        </w:tc>
        <w:tc>
          <w:tcPr>
            <w:tcW w:w="1040" w:type="dxa"/>
            <w:vAlign w:val="center"/>
          </w:tcPr>
          <w:p w14:paraId="505AD155" w14:textId="77777777" w:rsidR="00B422B9" w:rsidRPr="001B6AC6" w:rsidRDefault="00B422B9" w:rsidP="005A2B48">
            <w:pPr>
              <w:pStyle w:val="TAC"/>
              <w:keepNext w:val="0"/>
              <w:rPr>
                <w:rFonts w:cs="Arial"/>
                <w:szCs w:val="18"/>
              </w:rPr>
            </w:pPr>
            <w:r>
              <w:rPr>
                <w:rFonts w:cs="Arial"/>
                <w:color w:val="000000"/>
                <w:szCs w:val="18"/>
              </w:rPr>
              <w:t>3950</w:t>
            </w:r>
          </w:p>
        </w:tc>
        <w:tc>
          <w:tcPr>
            <w:tcW w:w="763" w:type="dxa"/>
            <w:vAlign w:val="center"/>
          </w:tcPr>
          <w:p w14:paraId="471D8BD0" w14:textId="77777777" w:rsidR="00B422B9" w:rsidRPr="001B6AC6" w:rsidRDefault="00B422B9" w:rsidP="005A2B48">
            <w:pPr>
              <w:pStyle w:val="TAC"/>
              <w:keepNext w:val="0"/>
              <w:rPr>
                <w:rFonts w:cs="Arial"/>
                <w:szCs w:val="18"/>
              </w:rPr>
            </w:pPr>
            <w:r w:rsidRPr="000948E1">
              <w:rPr>
                <w:rFonts w:cs="Arial"/>
                <w:color w:val="000000"/>
                <w:szCs w:val="18"/>
              </w:rPr>
              <w:t>10</w:t>
            </w:r>
          </w:p>
        </w:tc>
        <w:tc>
          <w:tcPr>
            <w:tcW w:w="599" w:type="dxa"/>
            <w:vAlign w:val="center"/>
          </w:tcPr>
          <w:p w14:paraId="53897903" w14:textId="77777777" w:rsidR="00B422B9" w:rsidRPr="001B6AC6" w:rsidRDefault="00B422B9" w:rsidP="005A2B48">
            <w:pPr>
              <w:pStyle w:val="TAC"/>
              <w:keepNext w:val="0"/>
              <w:rPr>
                <w:rFonts w:cs="Arial"/>
                <w:szCs w:val="18"/>
              </w:rPr>
            </w:pPr>
            <w:r w:rsidRPr="000948E1">
              <w:rPr>
                <w:rFonts w:cs="Arial"/>
                <w:color w:val="000000"/>
                <w:szCs w:val="18"/>
              </w:rPr>
              <w:t>50</w:t>
            </w:r>
          </w:p>
        </w:tc>
        <w:tc>
          <w:tcPr>
            <w:tcW w:w="1072" w:type="dxa"/>
            <w:vAlign w:val="center"/>
          </w:tcPr>
          <w:p w14:paraId="5BF448BF" w14:textId="77777777" w:rsidR="00B422B9" w:rsidRPr="001B6AC6" w:rsidRDefault="00B422B9" w:rsidP="005A2B48">
            <w:pPr>
              <w:pStyle w:val="TAC"/>
              <w:keepNext w:val="0"/>
              <w:rPr>
                <w:rFonts w:cs="Arial"/>
                <w:szCs w:val="18"/>
              </w:rPr>
            </w:pPr>
            <w:r>
              <w:rPr>
                <w:rFonts w:cs="Arial"/>
                <w:color w:val="000000"/>
                <w:szCs w:val="18"/>
              </w:rPr>
              <w:t>3950</w:t>
            </w:r>
          </w:p>
        </w:tc>
        <w:tc>
          <w:tcPr>
            <w:tcW w:w="775" w:type="dxa"/>
            <w:vAlign w:val="center"/>
          </w:tcPr>
          <w:p w14:paraId="4597AD5D" w14:textId="77777777" w:rsidR="00B422B9" w:rsidRPr="001B6AC6" w:rsidRDefault="00B422B9" w:rsidP="005A2B48">
            <w:pPr>
              <w:pStyle w:val="TAC"/>
              <w:keepNext w:val="0"/>
              <w:rPr>
                <w:rFonts w:cs="Arial"/>
                <w:szCs w:val="18"/>
              </w:rPr>
            </w:pPr>
            <w:r w:rsidRPr="000948E1">
              <w:rPr>
                <w:rFonts w:cs="Arial"/>
                <w:color w:val="000000"/>
                <w:szCs w:val="18"/>
              </w:rPr>
              <w:t>N/A</w:t>
            </w:r>
          </w:p>
        </w:tc>
        <w:tc>
          <w:tcPr>
            <w:tcW w:w="942" w:type="dxa"/>
            <w:vAlign w:val="center"/>
          </w:tcPr>
          <w:p w14:paraId="66E2AACA" w14:textId="77777777" w:rsidR="00B422B9" w:rsidRPr="001B6AC6" w:rsidRDefault="00B422B9" w:rsidP="005A2B48">
            <w:pPr>
              <w:pStyle w:val="TAC"/>
              <w:keepNext w:val="0"/>
              <w:rPr>
                <w:rFonts w:cs="Arial"/>
                <w:szCs w:val="18"/>
              </w:rPr>
            </w:pPr>
            <w:r w:rsidRPr="000948E1">
              <w:rPr>
                <w:rFonts w:cs="Arial"/>
                <w:color w:val="000000"/>
                <w:szCs w:val="18"/>
              </w:rPr>
              <w:t>N/A</w:t>
            </w:r>
          </w:p>
        </w:tc>
      </w:tr>
      <w:tr w:rsidR="00B422B9" w:rsidRPr="001B6AC6" w14:paraId="4FD2C421" w14:textId="77777777" w:rsidTr="005A2B48">
        <w:trPr>
          <w:trHeight w:val="187"/>
          <w:jc w:val="center"/>
        </w:trPr>
        <w:tc>
          <w:tcPr>
            <w:tcW w:w="1880" w:type="dxa"/>
            <w:vMerge/>
            <w:shd w:val="clear" w:color="auto" w:fill="auto"/>
            <w:vAlign w:val="center"/>
          </w:tcPr>
          <w:p w14:paraId="59317294" w14:textId="77777777" w:rsidR="00B422B9" w:rsidRPr="00EF5447" w:rsidRDefault="00B422B9" w:rsidP="005A2B48">
            <w:pPr>
              <w:pStyle w:val="TAC"/>
              <w:keepNext w:val="0"/>
              <w:rPr>
                <w:rFonts w:eastAsia="MS Mincho"/>
              </w:rPr>
            </w:pPr>
          </w:p>
        </w:tc>
        <w:tc>
          <w:tcPr>
            <w:tcW w:w="856" w:type="dxa"/>
            <w:vAlign w:val="center"/>
          </w:tcPr>
          <w:p w14:paraId="59058ED3" w14:textId="77777777" w:rsidR="00B422B9" w:rsidRPr="001B6AC6" w:rsidRDefault="00B422B9" w:rsidP="005A2B48">
            <w:pPr>
              <w:pStyle w:val="TAC"/>
              <w:keepNext w:val="0"/>
              <w:rPr>
                <w:rFonts w:cs="Arial"/>
                <w:szCs w:val="18"/>
              </w:rPr>
            </w:pPr>
            <w:r w:rsidRPr="000948E1">
              <w:rPr>
                <w:rFonts w:cs="Arial"/>
                <w:color w:val="000000"/>
                <w:szCs w:val="18"/>
              </w:rPr>
              <w:t>66</w:t>
            </w:r>
          </w:p>
        </w:tc>
        <w:tc>
          <w:tcPr>
            <w:tcW w:w="1040" w:type="dxa"/>
            <w:vAlign w:val="center"/>
          </w:tcPr>
          <w:p w14:paraId="4545268B" w14:textId="77777777" w:rsidR="00B422B9" w:rsidRPr="001B6AC6" w:rsidRDefault="00B422B9" w:rsidP="005A2B48">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08E47FEF" w14:textId="77777777" w:rsidR="00B422B9" w:rsidRPr="001B6AC6" w:rsidRDefault="00B422B9" w:rsidP="005A2B48">
            <w:pPr>
              <w:pStyle w:val="TAC"/>
              <w:keepNext w:val="0"/>
              <w:rPr>
                <w:rFonts w:cs="Arial"/>
                <w:szCs w:val="18"/>
              </w:rPr>
            </w:pPr>
            <w:r w:rsidRPr="000948E1">
              <w:rPr>
                <w:rFonts w:cs="Arial"/>
                <w:color w:val="000000"/>
                <w:szCs w:val="18"/>
              </w:rPr>
              <w:t>5</w:t>
            </w:r>
          </w:p>
        </w:tc>
        <w:tc>
          <w:tcPr>
            <w:tcW w:w="599" w:type="dxa"/>
            <w:vAlign w:val="center"/>
          </w:tcPr>
          <w:p w14:paraId="410CBAB5" w14:textId="77777777" w:rsidR="00B422B9" w:rsidRPr="001B6AC6" w:rsidRDefault="00B422B9" w:rsidP="005A2B48">
            <w:pPr>
              <w:pStyle w:val="TAC"/>
              <w:keepNext w:val="0"/>
              <w:rPr>
                <w:rFonts w:cs="Arial"/>
                <w:szCs w:val="18"/>
              </w:rPr>
            </w:pPr>
            <w:r w:rsidRPr="000948E1">
              <w:rPr>
                <w:rFonts w:cs="Arial"/>
                <w:color w:val="000000"/>
                <w:szCs w:val="18"/>
              </w:rPr>
              <w:t>25</w:t>
            </w:r>
          </w:p>
        </w:tc>
        <w:tc>
          <w:tcPr>
            <w:tcW w:w="1072" w:type="dxa"/>
            <w:vAlign w:val="center"/>
          </w:tcPr>
          <w:p w14:paraId="20638527" w14:textId="77777777" w:rsidR="00B422B9" w:rsidRPr="001B6AC6" w:rsidRDefault="00B422B9" w:rsidP="005A2B48">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24F7E304" w14:textId="77777777" w:rsidR="00B422B9" w:rsidRPr="001B6AC6" w:rsidRDefault="00B422B9" w:rsidP="005A2B48">
            <w:pPr>
              <w:pStyle w:val="TAC"/>
              <w:keepNext w:val="0"/>
              <w:rPr>
                <w:rFonts w:cs="Arial"/>
                <w:szCs w:val="18"/>
              </w:rPr>
            </w:pPr>
            <w:r>
              <w:rPr>
                <w:rFonts w:cs="Arial"/>
                <w:color w:val="000000"/>
                <w:szCs w:val="18"/>
              </w:rPr>
              <w:t>11.27</w:t>
            </w:r>
          </w:p>
        </w:tc>
        <w:tc>
          <w:tcPr>
            <w:tcW w:w="942" w:type="dxa"/>
            <w:vAlign w:val="center"/>
          </w:tcPr>
          <w:p w14:paraId="54CCCC9F" w14:textId="77777777" w:rsidR="00B422B9" w:rsidRPr="001B6AC6" w:rsidRDefault="00B422B9" w:rsidP="005A2B48">
            <w:pPr>
              <w:pStyle w:val="TAC"/>
              <w:keepNext w:val="0"/>
              <w:rPr>
                <w:rFonts w:cs="Arial"/>
                <w:szCs w:val="18"/>
              </w:rPr>
            </w:pPr>
            <w:r w:rsidRPr="000948E1">
              <w:rPr>
                <w:rFonts w:cs="Arial"/>
                <w:color w:val="000000"/>
                <w:szCs w:val="18"/>
              </w:rPr>
              <w:t>IMD5</w:t>
            </w:r>
          </w:p>
        </w:tc>
      </w:tr>
      <w:tr w:rsidR="00B422B9" w:rsidRPr="001B6AC6" w14:paraId="3D2EE62B" w14:textId="77777777" w:rsidTr="005A2B48">
        <w:trPr>
          <w:trHeight w:val="187"/>
          <w:jc w:val="center"/>
        </w:trPr>
        <w:tc>
          <w:tcPr>
            <w:tcW w:w="1880" w:type="dxa"/>
            <w:vMerge/>
            <w:shd w:val="clear" w:color="auto" w:fill="auto"/>
            <w:vAlign w:val="center"/>
          </w:tcPr>
          <w:p w14:paraId="63BB140E" w14:textId="77777777" w:rsidR="00B422B9" w:rsidRPr="00EF5447" w:rsidRDefault="00B422B9" w:rsidP="005A2B48">
            <w:pPr>
              <w:pStyle w:val="TAC"/>
              <w:keepNext w:val="0"/>
              <w:rPr>
                <w:rFonts w:eastAsia="MS Mincho"/>
              </w:rPr>
            </w:pPr>
          </w:p>
        </w:tc>
        <w:tc>
          <w:tcPr>
            <w:tcW w:w="856" w:type="dxa"/>
            <w:vAlign w:val="center"/>
          </w:tcPr>
          <w:p w14:paraId="1AFD56C6" w14:textId="77777777" w:rsidR="00B422B9" w:rsidRPr="001B6AC6" w:rsidRDefault="00B422B9" w:rsidP="005A2B48">
            <w:pPr>
              <w:pStyle w:val="TAC"/>
              <w:keepNext w:val="0"/>
              <w:rPr>
                <w:rFonts w:cs="Arial"/>
                <w:szCs w:val="18"/>
              </w:rPr>
            </w:pPr>
            <w:r w:rsidRPr="000948E1">
              <w:rPr>
                <w:rFonts w:cs="Arial"/>
                <w:color w:val="000000"/>
                <w:szCs w:val="18"/>
              </w:rPr>
              <w:t>n77</w:t>
            </w:r>
          </w:p>
        </w:tc>
        <w:tc>
          <w:tcPr>
            <w:tcW w:w="1040" w:type="dxa"/>
            <w:vAlign w:val="center"/>
          </w:tcPr>
          <w:p w14:paraId="03F69CCF" w14:textId="77777777" w:rsidR="00B422B9" w:rsidRPr="001B6AC6" w:rsidRDefault="00B422B9" w:rsidP="005A2B48">
            <w:pPr>
              <w:pStyle w:val="TAC"/>
              <w:keepNext w:val="0"/>
              <w:rPr>
                <w:rFonts w:cs="Arial"/>
                <w:szCs w:val="18"/>
              </w:rPr>
            </w:pPr>
            <w:r>
              <w:rPr>
                <w:rFonts w:cs="Arial"/>
                <w:color w:val="000000"/>
                <w:szCs w:val="18"/>
              </w:rPr>
              <w:t>3720</w:t>
            </w:r>
          </w:p>
        </w:tc>
        <w:tc>
          <w:tcPr>
            <w:tcW w:w="763" w:type="dxa"/>
            <w:vAlign w:val="center"/>
          </w:tcPr>
          <w:p w14:paraId="26EA717D" w14:textId="77777777" w:rsidR="00B422B9" w:rsidRPr="001B6AC6" w:rsidRDefault="00B422B9" w:rsidP="005A2B48">
            <w:pPr>
              <w:pStyle w:val="TAC"/>
              <w:keepNext w:val="0"/>
              <w:rPr>
                <w:rFonts w:cs="Arial"/>
                <w:szCs w:val="18"/>
              </w:rPr>
            </w:pPr>
            <w:r w:rsidRPr="000948E1">
              <w:rPr>
                <w:rFonts w:cs="Arial"/>
                <w:color w:val="000000"/>
                <w:szCs w:val="18"/>
              </w:rPr>
              <w:t>10</w:t>
            </w:r>
          </w:p>
        </w:tc>
        <w:tc>
          <w:tcPr>
            <w:tcW w:w="599" w:type="dxa"/>
            <w:vAlign w:val="center"/>
          </w:tcPr>
          <w:p w14:paraId="0B109C69" w14:textId="77777777" w:rsidR="00B422B9" w:rsidRPr="001B6AC6" w:rsidRDefault="00B422B9" w:rsidP="005A2B48">
            <w:pPr>
              <w:pStyle w:val="TAC"/>
              <w:keepNext w:val="0"/>
              <w:rPr>
                <w:rFonts w:cs="Arial"/>
                <w:szCs w:val="18"/>
              </w:rPr>
            </w:pPr>
            <w:r w:rsidRPr="000948E1">
              <w:rPr>
                <w:rFonts w:cs="Arial"/>
                <w:color w:val="000000"/>
                <w:szCs w:val="18"/>
              </w:rPr>
              <w:t>50</w:t>
            </w:r>
          </w:p>
        </w:tc>
        <w:tc>
          <w:tcPr>
            <w:tcW w:w="1072" w:type="dxa"/>
            <w:vAlign w:val="center"/>
          </w:tcPr>
          <w:p w14:paraId="174D0D03" w14:textId="77777777" w:rsidR="00B422B9" w:rsidRPr="001B6AC6" w:rsidRDefault="00B422B9" w:rsidP="005A2B48">
            <w:pPr>
              <w:pStyle w:val="TAC"/>
              <w:keepNext w:val="0"/>
              <w:rPr>
                <w:rFonts w:cs="Arial"/>
                <w:szCs w:val="18"/>
              </w:rPr>
            </w:pPr>
            <w:r>
              <w:rPr>
                <w:rFonts w:cs="Arial"/>
                <w:color w:val="000000"/>
                <w:szCs w:val="18"/>
              </w:rPr>
              <w:t>3720</w:t>
            </w:r>
          </w:p>
        </w:tc>
        <w:tc>
          <w:tcPr>
            <w:tcW w:w="775" w:type="dxa"/>
            <w:vAlign w:val="center"/>
          </w:tcPr>
          <w:p w14:paraId="01F8EDA8" w14:textId="77777777" w:rsidR="00B422B9" w:rsidRPr="001B6AC6" w:rsidRDefault="00B422B9" w:rsidP="005A2B48">
            <w:pPr>
              <w:pStyle w:val="TAC"/>
              <w:keepNext w:val="0"/>
              <w:rPr>
                <w:rFonts w:cs="Arial"/>
                <w:szCs w:val="18"/>
              </w:rPr>
            </w:pPr>
            <w:r w:rsidRPr="000948E1">
              <w:rPr>
                <w:rFonts w:cs="Arial"/>
                <w:color w:val="000000"/>
                <w:szCs w:val="18"/>
              </w:rPr>
              <w:t>N/A</w:t>
            </w:r>
          </w:p>
        </w:tc>
        <w:tc>
          <w:tcPr>
            <w:tcW w:w="942" w:type="dxa"/>
            <w:vAlign w:val="center"/>
          </w:tcPr>
          <w:p w14:paraId="45C1F709" w14:textId="77777777" w:rsidR="00B422B9" w:rsidRPr="001B6AC6" w:rsidRDefault="00B422B9" w:rsidP="005A2B48">
            <w:pPr>
              <w:pStyle w:val="TAC"/>
              <w:keepNext w:val="0"/>
              <w:rPr>
                <w:rFonts w:cs="Arial"/>
                <w:szCs w:val="18"/>
              </w:rPr>
            </w:pPr>
            <w:r w:rsidRPr="000948E1">
              <w:rPr>
                <w:rFonts w:cs="Arial"/>
                <w:color w:val="000000"/>
                <w:szCs w:val="18"/>
              </w:rPr>
              <w:t>N/A</w:t>
            </w:r>
          </w:p>
        </w:tc>
      </w:tr>
      <w:tr w:rsidR="00B422B9" w:rsidRPr="001B6AC6" w14:paraId="560221E3" w14:textId="77777777" w:rsidTr="005A2B48">
        <w:trPr>
          <w:trHeight w:val="187"/>
          <w:jc w:val="center"/>
        </w:trPr>
        <w:tc>
          <w:tcPr>
            <w:tcW w:w="1880" w:type="dxa"/>
            <w:tcBorders>
              <w:bottom w:val="nil"/>
            </w:tcBorders>
            <w:shd w:val="clear" w:color="auto" w:fill="auto"/>
            <w:vAlign w:val="center"/>
          </w:tcPr>
          <w:p w14:paraId="4B40DE8E" w14:textId="77777777" w:rsidR="00B422B9" w:rsidRPr="00EF5447" w:rsidRDefault="00B422B9" w:rsidP="005A2B48">
            <w:pPr>
              <w:pStyle w:val="TAC"/>
              <w:keepNext w:val="0"/>
              <w:rPr>
                <w:rFonts w:eastAsia="MS Mincho"/>
              </w:rPr>
            </w:pPr>
            <w:r>
              <w:t>DC_</w:t>
            </w:r>
            <w:r>
              <w:rPr>
                <w:lang w:eastAsia="zh-CN"/>
              </w:rPr>
              <w:t>5A</w:t>
            </w:r>
            <w:r>
              <w:t>_n</w:t>
            </w:r>
            <w:r>
              <w:rPr>
                <w:lang w:eastAsia="zh-CN"/>
              </w:rPr>
              <w:t>78A</w:t>
            </w:r>
          </w:p>
        </w:tc>
        <w:tc>
          <w:tcPr>
            <w:tcW w:w="856" w:type="dxa"/>
            <w:vAlign w:val="center"/>
          </w:tcPr>
          <w:p w14:paraId="12A6CCBF" w14:textId="77777777" w:rsidR="00B422B9" w:rsidRPr="000948E1" w:rsidRDefault="00B422B9" w:rsidP="005A2B48">
            <w:pPr>
              <w:pStyle w:val="TAC"/>
              <w:keepNext w:val="0"/>
              <w:rPr>
                <w:rFonts w:cs="Arial"/>
                <w:color w:val="000000"/>
                <w:szCs w:val="18"/>
              </w:rPr>
            </w:pPr>
            <w:r>
              <w:rPr>
                <w:lang w:eastAsia="zh-CN"/>
              </w:rPr>
              <w:t>5</w:t>
            </w:r>
          </w:p>
        </w:tc>
        <w:tc>
          <w:tcPr>
            <w:tcW w:w="1040" w:type="dxa"/>
            <w:vAlign w:val="center"/>
          </w:tcPr>
          <w:p w14:paraId="24098917" w14:textId="77777777" w:rsidR="00B422B9" w:rsidRPr="000948E1" w:rsidRDefault="00B422B9" w:rsidP="005A2B48">
            <w:pPr>
              <w:pStyle w:val="TAC"/>
              <w:keepNext w:val="0"/>
              <w:rPr>
                <w:rFonts w:cs="Arial"/>
                <w:color w:val="000000"/>
                <w:szCs w:val="18"/>
              </w:rPr>
            </w:pPr>
            <w:r w:rsidRPr="00E41542">
              <w:rPr>
                <w:lang w:eastAsia="zh-CN"/>
              </w:rPr>
              <w:t>844</w:t>
            </w:r>
          </w:p>
        </w:tc>
        <w:tc>
          <w:tcPr>
            <w:tcW w:w="763" w:type="dxa"/>
            <w:vAlign w:val="center"/>
          </w:tcPr>
          <w:p w14:paraId="1CDCF8B2" w14:textId="77777777" w:rsidR="00B422B9" w:rsidRPr="000948E1" w:rsidRDefault="00B422B9" w:rsidP="005A2B48">
            <w:pPr>
              <w:pStyle w:val="TAC"/>
              <w:keepNext w:val="0"/>
              <w:rPr>
                <w:rFonts w:cs="Arial"/>
                <w:color w:val="000000"/>
                <w:szCs w:val="18"/>
              </w:rPr>
            </w:pPr>
            <w:r w:rsidRPr="00E41542">
              <w:rPr>
                <w:rFonts w:hint="eastAsia"/>
                <w:lang w:eastAsia="zh-CN"/>
              </w:rPr>
              <w:t>5</w:t>
            </w:r>
          </w:p>
        </w:tc>
        <w:tc>
          <w:tcPr>
            <w:tcW w:w="599" w:type="dxa"/>
            <w:vAlign w:val="center"/>
          </w:tcPr>
          <w:p w14:paraId="643D8720" w14:textId="77777777" w:rsidR="00B422B9" w:rsidRPr="000948E1" w:rsidRDefault="00B422B9" w:rsidP="005A2B48">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2775B4E3" w14:textId="77777777" w:rsidR="00B422B9" w:rsidRPr="000948E1" w:rsidRDefault="00B422B9" w:rsidP="005A2B48">
            <w:pPr>
              <w:pStyle w:val="TAC"/>
              <w:keepNext w:val="0"/>
              <w:rPr>
                <w:rFonts w:cs="Arial"/>
                <w:color w:val="000000"/>
                <w:szCs w:val="18"/>
              </w:rPr>
            </w:pPr>
            <w:r w:rsidRPr="00E41542">
              <w:rPr>
                <w:lang w:eastAsia="zh-CN"/>
              </w:rPr>
              <w:t>889</w:t>
            </w:r>
          </w:p>
        </w:tc>
        <w:tc>
          <w:tcPr>
            <w:tcW w:w="775" w:type="dxa"/>
            <w:vAlign w:val="center"/>
          </w:tcPr>
          <w:p w14:paraId="69A92F45" w14:textId="77777777" w:rsidR="00B422B9" w:rsidRPr="000948E1" w:rsidRDefault="00B422B9" w:rsidP="005A2B48">
            <w:pPr>
              <w:pStyle w:val="TAC"/>
              <w:keepNext w:val="0"/>
              <w:rPr>
                <w:rFonts w:cs="Arial"/>
                <w:color w:val="000000"/>
                <w:szCs w:val="18"/>
              </w:rPr>
            </w:pPr>
            <w:r w:rsidRPr="001736DC">
              <w:rPr>
                <w:lang w:eastAsia="zh-CN"/>
              </w:rPr>
              <w:t>17.5</w:t>
            </w:r>
          </w:p>
        </w:tc>
        <w:tc>
          <w:tcPr>
            <w:tcW w:w="942" w:type="dxa"/>
            <w:vAlign w:val="center"/>
          </w:tcPr>
          <w:p w14:paraId="1A875CDC" w14:textId="77777777" w:rsidR="00B422B9" w:rsidRPr="000948E1" w:rsidRDefault="00B422B9" w:rsidP="005A2B48">
            <w:pPr>
              <w:pStyle w:val="TAC"/>
              <w:keepNext w:val="0"/>
              <w:rPr>
                <w:rFonts w:cs="Arial"/>
                <w:color w:val="000000"/>
                <w:szCs w:val="18"/>
              </w:rPr>
            </w:pPr>
            <w:r>
              <w:rPr>
                <w:rFonts w:hint="eastAsia"/>
                <w:lang w:eastAsia="zh-CN"/>
              </w:rPr>
              <w:t>I</w:t>
            </w:r>
            <w:r>
              <w:rPr>
                <w:lang w:eastAsia="zh-CN"/>
              </w:rPr>
              <w:t>MD4</w:t>
            </w:r>
          </w:p>
        </w:tc>
      </w:tr>
      <w:tr w:rsidR="00B422B9" w:rsidRPr="001B6AC6" w14:paraId="3FFD2E56" w14:textId="77777777" w:rsidTr="005A2B48">
        <w:trPr>
          <w:trHeight w:val="187"/>
          <w:jc w:val="center"/>
        </w:trPr>
        <w:tc>
          <w:tcPr>
            <w:tcW w:w="1880" w:type="dxa"/>
            <w:tcBorders>
              <w:top w:val="nil"/>
            </w:tcBorders>
            <w:shd w:val="clear" w:color="auto" w:fill="auto"/>
            <w:vAlign w:val="center"/>
          </w:tcPr>
          <w:p w14:paraId="2ADAE39F" w14:textId="77777777" w:rsidR="00B422B9" w:rsidRPr="00EF5447" w:rsidRDefault="00B422B9" w:rsidP="005A2B48">
            <w:pPr>
              <w:pStyle w:val="TAC"/>
              <w:keepNext w:val="0"/>
              <w:rPr>
                <w:rFonts w:eastAsia="MS Mincho"/>
              </w:rPr>
            </w:pPr>
          </w:p>
        </w:tc>
        <w:tc>
          <w:tcPr>
            <w:tcW w:w="856" w:type="dxa"/>
            <w:vAlign w:val="center"/>
          </w:tcPr>
          <w:p w14:paraId="2A5B22A7" w14:textId="77777777" w:rsidR="00B422B9" w:rsidRPr="000948E1" w:rsidRDefault="00B422B9" w:rsidP="005A2B48">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054D3CFC" w14:textId="77777777" w:rsidR="00B422B9" w:rsidRPr="000948E1" w:rsidRDefault="00B422B9" w:rsidP="005A2B48">
            <w:pPr>
              <w:pStyle w:val="TAC"/>
              <w:keepNext w:val="0"/>
              <w:rPr>
                <w:rFonts w:cs="Arial"/>
                <w:color w:val="000000"/>
                <w:szCs w:val="18"/>
              </w:rPr>
            </w:pPr>
            <w:r w:rsidRPr="00E41542">
              <w:rPr>
                <w:lang w:eastAsia="zh-CN"/>
              </w:rPr>
              <w:t>3421</w:t>
            </w:r>
          </w:p>
        </w:tc>
        <w:tc>
          <w:tcPr>
            <w:tcW w:w="763" w:type="dxa"/>
            <w:vAlign w:val="center"/>
          </w:tcPr>
          <w:p w14:paraId="7F293AA1" w14:textId="77777777" w:rsidR="00B422B9" w:rsidRPr="000948E1" w:rsidRDefault="00B422B9" w:rsidP="005A2B48">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6BBB1D55" w14:textId="77777777" w:rsidR="00B422B9" w:rsidRPr="000948E1" w:rsidRDefault="00B422B9" w:rsidP="005A2B48">
            <w:pPr>
              <w:pStyle w:val="TAC"/>
              <w:keepNext w:val="0"/>
              <w:rPr>
                <w:rFonts w:cs="Arial"/>
                <w:color w:val="000000"/>
                <w:szCs w:val="18"/>
              </w:rPr>
            </w:pPr>
            <w:r w:rsidRPr="00E41542">
              <w:rPr>
                <w:lang w:eastAsia="zh-CN"/>
              </w:rPr>
              <w:t>52</w:t>
            </w:r>
          </w:p>
        </w:tc>
        <w:tc>
          <w:tcPr>
            <w:tcW w:w="1072" w:type="dxa"/>
            <w:vAlign w:val="center"/>
          </w:tcPr>
          <w:p w14:paraId="046146FC" w14:textId="77777777" w:rsidR="00B422B9" w:rsidRPr="000948E1" w:rsidRDefault="00B422B9" w:rsidP="005A2B48">
            <w:pPr>
              <w:pStyle w:val="TAC"/>
              <w:keepNext w:val="0"/>
              <w:rPr>
                <w:rFonts w:cs="Arial"/>
                <w:color w:val="000000"/>
                <w:szCs w:val="18"/>
              </w:rPr>
            </w:pPr>
            <w:r w:rsidRPr="00E41542">
              <w:rPr>
                <w:lang w:eastAsia="zh-CN"/>
              </w:rPr>
              <w:t>3421</w:t>
            </w:r>
          </w:p>
        </w:tc>
        <w:tc>
          <w:tcPr>
            <w:tcW w:w="775" w:type="dxa"/>
            <w:vAlign w:val="center"/>
          </w:tcPr>
          <w:p w14:paraId="22ECE3D3" w14:textId="77777777" w:rsidR="00B422B9" w:rsidRPr="000948E1" w:rsidRDefault="00B422B9" w:rsidP="005A2B48">
            <w:pPr>
              <w:pStyle w:val="TAC"/>
              <w:keepNext w:val="0"/>
              <w:rPr>
                <w:rFonts w:cs="Arial"/>
                <w:color w:val="000000"/>
                <w:szCs w:val="18"/>
              </w:rPr>
            </w:pPr>
            <w:r>
              <w:rPr>
                <w:rFonts w:hint="eastAsia"/>
                <w:lang w:eastAsia="zh-CN"/>
              </w:rPr>
              <w:t>N</w:t>
            </w:r>
            <w:r>
              <w:rPr>
                <w:lang w:eastAsia="zh-CN"/>
              </w:rPr>
              <w:t>/A</w:t>
            </w:r>
          </w:p>
        </w:tc>
        <w:tc>
          <w:tcPr>
            <w:tcW w:w="942" w:type="dxa"/>
          </w:tcPr>
          <w:p w14:paraId="74ECEAEB" w14:textId="77777777" w:rsidR="00B422B9" w:rsidRPr="000948E1" w:rsidRDefault="00B422B9" w:rsidP="005A2B48">
            <w:pPr>
              <w:pStyle w:val="TAC"/>
              <w:keepNext w:val="0"/>
              <w:rPr>
                <w:rFonts w:cs="Arial"/>
                <w:color w:val="000000"/>
                <w:szCs w:val="18"/>
              </w:rPr>
            </w:pPr>
            <w:r>
              <w:rPr>
                <w:rFonts w:hint="eastAsia"/>
                <w:lang w:eastAsia="zh-CN"/>
              </w:rPr>
              <w:t>N</w:t>
            </w:r>
            <w:r>
              <w:rPr>
                <w:lang w:eastAsia="zh-CN"/>
              </w:rPr>
              <w:t>/A</w:t>
            </w:r>
          </w:p>
        </w:tc>
      </w:tr>
      <w:tr w:rsidR="00B422B9" w14:paraId="3F16CFF1" w14:textId="77777777" w:rsidTr="005A2B48">
        <w:trPr>
          <w:trHeight w:val="187"/>
          <w:jc w:val="center"/>
        </w:trPr>
        <w:tc>
          <w:tcPr>
            <w:tcW w:w="1880" w:type="dxa"/>
            <w:tcBorders>
              <w:top w:val="nil"/>
              <w:bottom w:val="nil"/>
            </w:tcBorders>
            <w:shd w:val="clear" w:color="auto" w:fill="auto"/>
            <w:vAlign w:val="center"/>
          </w:tcPr>
          <w:p w14:paraId="6EE7618C" w14:textId="77777777" w:rsidR="00B422B9" w:rsidRPr="00EF5447" w:rsidRDefault="00B422B9" w:rsidP="005A2B48">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3D961C90" w14:textId="77777777" w:rsidR="00B422B9" w:rsidRDefault="00B422B9" w:rsidP="005A2B48">
            <w:pPr>
              <w:pStyle w:val="TAC"/>
              <w:keepNext w:val="0"/>
              <w:rPr>
                <w:lang w:eastAsia="zh-CN"/>
              </w:rPr>
            </w:pPr>
            <w:r w:rsidRPr="004E25B8">
              <w:rPr>
                <w:lang w:eastAsia="en-GB"/>
              </w:rPr>
              <w:t>12</w:t>
            </w:r>
          </w:p>
        </w:tc>
        <w:tc>
          <w:tcPr>
            <w:tcW w:w="1040" w:type="dxa"/>
          </w:tcPr>
          <w:p w14:paraId="42D29EF2" w14:textId="77777777" w:rsidR="00B422B9" w:rsidRPr="00E41542" w:rsidRDefault="00B422B9" w:rsidP="005A2B48">
            <w:pPr>
              <w:pStyle w:val="TAC"/>
              <w:keepNext w:val="0"/>
              <w:rPr>
                <w:lang w:eastAsia="zh-CN"/>
              </w:rPr>
            </w:pPr>
            <w:r>
              <w:rPr>
                <w:lang w:eastAsia="zh-CN"/>
              </w:rPr>
              <w:t>702</w:t>
            </w:r>
          </w:p>
        </w:tc>
        <w:tc>
          <w:tcPr>
            <w:tcW w:w="763" w:type="dxa"/>
          </w:tcPr>
          <w:p w14:paraId="25289391" w14:textId="77777777" w:rsidR="00B422B9" w:rsidRPr="00E41542" w:rsidRDefault="00B422B9" w:rsidP="005A2B48">
            <w:pPr>
              <w:pStyle w:val="TAC"/>
              <w:keepNext w:val="0"/>
              <w:rPr>
                <w:lang w:eastAsia="zh-CN"/>
              </w:rPr>
            </w:pPr>
            <w:r w:rsidRPr="004E25B8">
              <w:rPr>
                <w:lang w:eastAsia="en-GB"/>
              </w:rPr>
              <w:t>5</w:t>
            </w:r>
          </w:p>
        </w:tc>
        <w:tc>
          <w:tcPr>
            <w:tcW w:w="599" w:type="dxa"/>
          </w:tcPr>
          <w:p w14:paraId="20B1D980" w14:textId="77777777" w:rsidR="00B422B9" w:rsidRPr="00E41542" w:rsidRDefault="00B422B9" w:rsidP="005A2B48">
            <w:pPr>
              <w:pStyle w:val="TAC"/>
              <w:keepNext w:val="0"/>
              <w:rPr>
                <w:lang w:eastAsia="zh-CN"/>
              </w:rPr>
            </w:pPr>
            <w:r w:rsidRPr="004E25B8">
              <w:rPr>
                <w:lang w:eastAsia="en-GB"/>
              </w:rPr>
              <w:t>20</w:t>
            </w:r>
          </w:p>
        </w:tc>
        <w:tc>
          <w:tcPr>
            <w:tcW w:w="1072" w:type="dxa"/>
          </w:tcPr>
          <w:p w14:paraId="61F1C356" w14:textId="77777777" w:rsidR="00B422B9" w:rsidRPr="00E41542" w:rsidRDefault="00B422B9" w:rsidP="005A2B48">
            <w:pPr>
              <w:pStyle w:val="TAC"/>
              <w:keepNext w:val="0"/>
              <w:rPr>
                <w:lang w:eastAsia="zh-CN"/>
              </w:rPr>
            </w:pPr>
            <w:r>
              <w:rPr>
                <w:lang w:eastAsia="zh-CN"/>
              </w:rPr>
              <w:t>732</w:t>
            </w:r>
          </w:p>
        </w:tc>
        <w:tc>
          <w:tcPr>
            <w:tcW w:w="775" w:type="dxa"/>
          </w:tcPr>
          <w:p w14:paraId="12DFB128" w14:textId="77777777" w:rsidR="00B422B9" w:rsidRDefault="00B422B9" w:rsidP="005A2B48">
            <w:pPr>
              <w:pStyle w:val="TAC"/>
              <w:keepNext w:val="0"/>
              <w:rPr>
                <w:lang w:eastAsia="zh-CN"/>
              </w:rPr>
            </w:pPr>
            <w:r w:rsidRPr="004E25B8">
              <w:rPr>
                <w:rFonts w:cs="Arial"/>
                <w:lang w:eastAsia="en-GB"/>
              </w:rPr>
              <w:t>11.7</w:t>
            </w:r>
          </w:p>
        </w:tc>
        <w:tc>
          <w:tcPr>
            <w:tcW w:w="942" w:type="dxa"/>
          </w:tcPr>
          <w:p w14:paraId="2A9C0920" w14:textId="77777777" w:rsidR="00B422B9" w:rsidRDefault="00B422B9" w:rsidP="005A2B48">
            <w:pPr>
              <w:pStyle w:val="TAC"/>
              <w:keepNext w:val="0"/>
              <w:rPr>
                <w:lang w:eastAsia="zh-CN"/>
              </w:rPr>
            </w:pPr>
            <w:r w:rsidRPr="004E25B8">
              <w:rPr>
                <w:rFonts w:cs="Arial"/>
                <w:lang w:eastAsia="en-GB"/>
              </w:rPr>
              <w:t>IMD5</w:t>
            </w:r>
          </w:p>
        </w:tc>
      </w:tr>
      <w:tr w:rsidR="00B422B9" w14:paraId="6CF1B87C" w14:textId="77777777" w:rsidTr="005A2B48">
        <w:trPr>
          <w:trHeight w:val="187"/>
          <w:jc w:val="center"/>
        </w:trPr>
        <w:tc>
          <w:tcPr>
            <w:tcW w:w="1880" w:type="dxa"/>
            <w:tcBorders>
              <w:top w:val="nil"/>
            </w:tcBorders>
            <w:shd w:val="clear" w:color="auto" w:fill="auto"/>
            <w:vAlign w:val="center"/>
          </w:tcPr>
          <w:p w14:paraId="693416AE" w14:textId="77777777" w:rsidR="00B422B9" w:rsidRPr="00EF5447" w:rsidRDefault="00B422B9" w:rsidP="005A2B48">
            <w:pPr>
              <w:pStyle w:val="TAC"/>
              <w:keepNext w:val="0"/>
              <w:rPr>
                <w:rFonts w:eastAsia="MS Mincho"/>
              </w:rPr>
            </w:pPr>
          </w:p>
        </w:tc>
        <w:tc>
          <w:tcPr>
            <w:tcW w:w="856" w:type="dxa"/>
            <w:vAlign w:val="center"/>
          </w:tcPr>
          <w:p w14:paraId="0E571204" w14:textId="77777777" w:rsidR="00B422B9" w:rsidRDefault="00B422B9" w:rsidP="005A2B48">
            <w:pPr>
              <w:pStyle w:val="TAC"/>
              <w:keepNext w:val="0"/>
              <w:rPr>
                <w:lang w:eastAsia="zh-CN"/>
              </w:rPr>
            </w:pPr>
            <w:r w:rsidRPr="004E25B8">
              <w:rPr>
                <w:rFonts w:cs="Arial"/>
                <w:lang w:eastAsia="ja-JP"/>
              </w:rPr>
              <w:t>n77</w:t>
            </w:r>
          </w:p>
        </w:tc>
        <w:tc>
          <w:tcPr>
            <w:tcW w:w="1040" w:type="dxa"/>
          </w:tcPr>
          <w:p w14:paraId="3D5AE025" w14:textId="77777777" w:rsidR="00B422B9" w:rsidRPr="00E41542" w:rsidRDefault="00B422B9" w:rsidP="005A2B48">
            <w:pPr>
              <w:pStyle w:val="TAC"/>
              <w:keepNext w:val="0"/>
              <w:rPr>
                <w:lang w:eastAsia="zh-CN"/>
              </w:rPr>
            </w:pPr>
            <w:r w:rsidRPr="004E25B8">
              <w:rPr>
                <w:rFonts w:cs="Arial"/>
                <w:lang w:eastAsia="zh-CN"/>
              </w:rPr>
              <w:t>354</w:t>
            </w:r>
            <w:r>
              <w:rPr>
                <w:rFonts w:cs="Arial"/>
                <w:lang w:eastAsia="zh-CN"/>
              </w:rPr>
              <w:t>0</w:t>
            </w:r>
          </w:p>
        </w:tc>
        <w:tc>
          <w:tcPr>
            <w:tcW w:w="763" w:type="dxa"/>
          </w:tcPr>
          <w:p w14:paraId="6255CA39" w14:textId="77777777" w:rsidR="00B422B9" w:rsidRPr="00E41542" w:rsidRDefault="00B422B9" w:rsidP="005A2B48">
            <w:pPr>
              <w:pStyle w:val="TAC"/>
              <w:keepNext w:val="0"/>
              <w:rPr>
                <w:lang w:eastAsia="zh-CN"/>
              </w:rPr>
            </w:pPr>
            <w:r w:rsidRPr="004E25B8">
              <w:rPr>
                <w:lang w:eastAsia="en-GB"/>
              </w:rPr>
              <w:t>10</w:t>
            </w:r>
          </w:p>
        </w:tc>
        <w:tc>
          <w:tcPr>
            <w:tcW w:w="599" w:type="dxa"/>
          </w:tcPr>
          <w:p w14:paraId="103BE44C" w14:textId="77777777" w:rsidR="00B422B9" w:rsidRPr="00E41542" w:rsidRDefault="00B422B9" w:rsidP="005A2B48">
            <w:pPr>
              <w:pStyle w:val="TAC"/>
              <w:keepNext w:val="0"/>
              <w:rPr>
                <w:lang w:eastAsia="zh-CN"/>
              </w:rPr>
            </w:pPr>
            <w:r w:rsidRPr="004E25B8">
              <w:rPr>
                <w:lang w:eastAsia="en-GB"/>
              </w:rPr>
              <w:t>50</w:t>
            </w:r>
          </w:p>
        </w:tc>
        <w:tc>
          <w:tcPr>
            <w:tcW w:w="1072" w:type="dxa"/>
          </w:tcPr>
          <w:p w14:paraId="64B1E730" w14:textId="77777777" w:rsidR="00B422B9" w:rsidRPr="00E41542" w:rsidRDefault="00B422B9" w:rsidP="005A2B48">
            <w:pPr>
              <w:pStyle w:val="TAC"/>
              <w:keepNext w:val="0"/>
              <w:rPr>
                <w:lang w:eastAsia="zh-CN"/>
              </w:rPr>
            </w:pPr>
            <w:r w:rsidRPr="004E25B8">
              <w:rPr>
                <w:rFonts w:cs="Arial"/>
                <w:lang w:eastAsia="zh-CN"/>
              </w:rPr>
              <w:t>354</w:t>
            </w:r>
            <w:r>
              <w:rPr>
                <w:rFonts w:cs="Arial"/>
                <w:lang w:eastAsia="zh-CN"/>
              </w:rPr>
              <w:t>0</w:t>
            </w:r>
          </w:p>
        </w:tc>
        <w:tc>
          <w:tcPr>
            <w:tcW w:w="775" w:type="dxa"/>
          </w:tcPr>
          <w:p w14:paraId="17FF0364" w14:textId="77777777" w:rsidR="00B422B9" w:rsidRDefault="00B422B9" w:rsidP="005A2B48">
            <w:pPr>
              <w:pStyle w:val="TAC"/>
              <w:keepNext w:val="0"/>
              <w:rPr>
                <w:lang w:eastAsia="zh-CN"/>
              </w:rPr>
            </w:pPr>
            <w:r w:rsidRPr="004E25B8">
              <w:rPr>
                <w:rFonts w:cs="Arial"/>
                <w:lang w:eastAsia="en-GB"/>
              </w:rPr>
              <w:t>N/A</w:t>
            </w:r>
          </w:p>
        </w:tc>
        <w:tc>
          <w:tcPr>
            <w:tcW w:w="942" w:type="dxa"/>
          </w:tcPr>
          <w:p w14:paraId="2D31DCD6" w14:textId="77777777" w:rsidR="00B422B9" w:rsidRDefault="00B422B9" w:rsidP="005A2B48">
            <w:pPr>
              <w:pStyle w:val="TAC"/>
              <w:keepNext w:val="0"/>
              <w:rPr>
                <w:lang w:eastAsia="zh-CN"/>
              </w:rPr>
            </w:pPr>
            <w:r w:rsidRPr="004E25B8">
              <w:rPr>
                <w:rFonts w:cs="Arial"/>
                <w:lang w:eastAsia="en-GB"/>
              </w:rPr>
              <w:t>N/A</w:t>
            </w:r>
          </w:p>
        </w:tc>
      </w:tr>
      <w:tr w:rsidR="00B422B9" w:rsidRPr="004E25B8" w14:paraId="421B440F" w14:textId="77777777" w:rsidTr="005A2B48">
        <w:trPr>
          <w:trHeight w:val="187"/>
          <w:jc w:val="center"/>
        </w:trPr>
        <w:tc>
          <w:tcPr>
            <w:tcW w:w="1880" w:type="dxa"/>
            <w:tcBorders>
              <w:bottom w:val="nil"/>
            </w:tcBorders>
            <w:shd w:val="clear" w:color="auto" w:fill="auto"/>
            <w:vAlign w:val="center"/>
          </w:tcPr>
          <w:p w14:paraId="103F5679" w14:textId="77777777" w:rsidR="00B422B9" w:rsidRPr="00EF5447" w:rsidRDefault="00B422B9" w:rsidP="005A2B48">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68E5294F" w14:textId="77777777" w:rsidR="00B422B9" w:rsidRPr="004E25B8" w:rsidRDefault="00B422B9" w:rsidP="005A2B48">
            <w:pPr>
              <w:pStyle w:val="TAC"/>
              <w:keepNext w:val="0"/>
              <w:rPr>
                <w:rFonts w:cs="Arial"/>
                <w:lang w:eastAsia="ja-JP"/>
              </w:rPr>
            </w:pPr>
            <w:r>
              <w:rPr>
                <w:lang w:eastAsia="en-GB"/>
              </w:rPr>
              <w:t>14</w:t>
            </w:r>
          </w:p>
        </w:tc>
        <w:tc>
          <w:tcPr>
            <w:tcW w:w="1040" w:type="dxa"/>
          </w:tcPr>
          <w:p w14:paraId="3A6EB53C" w14:textId="77777777" w:rsidR="00B422B9" w:rsidRPr="004E25B8" w:rsidRDefault="00B422B9" w:rsidP="005A2B48">
            <w:pPr>
              <w:pStyle w:val="TAC"/>
              <w:keepNext w:val="0"/>
              <w:rPr>
                <w:rFonts w:cs="Arial"/>
                <w:lang w:eastAsia="zh-CN"/>
              </w:rPr>
            </w:pPr>
            <w:r>
              <w:rPr>
                <w:lang w:eastAsia="en-GB"/>
              </w:rPr>
              <w:t>795.5</w:t>
            </w:r>
          </w:p>
        </w:tc>
        <w:tc>
          <w:tcPr>
            <w:tcW w:w="763" w:type="dxa"/>
          </w:tcPr>
          <w:p w14:paraId="442B8A1A" w14:textId="77777777" w:rsidR="00B422B9" w:rsidRPr="004E25B8" w:rsidRDefault="00B422B9" w:rsidP="005A2B48">
            <w:pPr>
              <w:pStyle w:val="TAC"/>
              <w:keepNext w:val="0"/>
              <w:rPr>
                <w:lang w:eastAsia="en-GB"/>
              </w:rPr>
            </w:pPr>
            <w:r>
              <w:rPr>
                <w:lang w:eastAsia="en-GB"/>
              </w:rPr>
              <w:t>5</w:t>
            </w:r>
          </w:p>
        </w:tc>
        <w:tc>
          <w:tcPr>
            <w:tcW w:w="599" w:type="dxa"/>
          </w:tcPr>
          <w:p w14:paraId="555DCFFA" w14:textId="77777777" w:rsidR="00B422B9" w:rsidRPr="004E25B8" w:rsidRDefault="00B422B9" w:rsidP="005A2B48">
            <w:pPr>
              <w:pStyle w:val="TAC"/>
              <w:keepNext w:val="0"/>
              <w:rPr>
                <w:lang w:eastAsia="en-GB"/>
              </w:rPr>
            </w:pPr>
            <w:r>
              <w:rPr>
                <w:lang w:eastAsia="en-GB"/>
              </w:rPr>
              <w:t>15</w:t>
            </w:r>
          </w:p>
        </w:tc>
        <w:tc>
          <w:tcPr>
            <w:tcW w:w="1072" w:type="dxa"/>
          </w:tcPr>
          <w:p w14:paraId="0B007D12" w14:textId="77777777" w:rsidR="00B422B9" w:rsidRPr="004E25B8" w:rsidRDefault="00B422B9" w:rsidP="005A2B48">
            <w:pPr>
              <w:pStyle w:val="TAC"/>
              <w:keepNext w:val="0"/>
              <w:rPr>
                <w:rFonts w:cs="Arial"/>
                <w:lang w:eastAsia="zh-CN"/>
              </w:rPr>
            </w:pPr>
            <w:r>
              <w:rPr>
                <w:lang w:eastAsia="en-GB"/>
              </w:rPr>
              <w:t>765.5</w:t>
            </w:r>
          </w:p>
        </w:tc>
        <w:tc>
          <w:tcPr>
            <w:tcW w:w="775" w:type="dxa"/>
          </w:tcPr>
          <w:p w14:paraId="2CCAC773" w14:textId="77777777" w:rsidR="00B422B9" w:rsidRPr="004E25B8" w:rsidRDefault="00B422B9" w:rsidP="005A2B48">
            <w:pPr>
              <w:pStyle w:val="TAC"/>
              <w:keepNext w:val="0"/>
              <w:rPr>
                <w:rFonts w:cs="Arial"/>
                <w:lang w:eastAsia="en-GB"/>
              </w:rPr>
            </w:pPr>
            <w:r>
              <w:rPr>
                <w:lang w:eastAsia="en-GB"/>
              </w:rPr>
              <w:t>11.7</w:t>
            </w:r>
          </w:p>
        </w:tc>
        <w:tc>
          <w:tcPr>
            <w:tcW w:w="942" w:type="dxa"/>
          </w:tcPr>
          <w:p w14:paraId="7A524B2F" w14:textId="77777777" w:rsidR="00B422B9" w:rsidRPr="004E25B8" w:rsidRDefault="00B422B9" w:rsidP="005A2B48">
            <w:pPr>
              <w:pStyle w:val="TAC"/>
              <w:keepNext w:val="0"/>
              <w:rPr>
                <w:rFonts w:cs="Arial"/>
                <w:lang w:eastAsia="en-GB"/>
              </w:rPr>
            </w:pPr>
            <w:r>
              <w:rPr>
                <w:lang w:eastAsia="en-GB"/>
              </w:rPr>
              <w:t>IMD5</w:t>
            </w:r>
          </w:p>
        </w:tc>
      </w:tr>
      <w:tr w:rsidR="00B422B9" w:rsidRPr="004E25B8" w14:paraId="4C134C56" w14:textId="77777777" w:rsidTr="005A2B48">
        <w:trPr>
          <w:trHeight w:val="187"/>
          <w:jc w:val="center"/>
        </w:trPr>
        <w:tc>
          <w:tcPr>
            <w:tcW w:w="1880" w:type="dxa"/>
            <w:tcBorders>
              <w:top w:val="nil"/>
            </w:tcBorders>
            <w:shd w:val="clear" w:color="auto" w:fill="auto"/>
            <w:vAlign w:val="center"/>
          </w:tcPr>
          <w:p w14:paraId="2B0EC233" w14:textId="77777777" w:rsidR="00B422B9" w:rsidRPr="00EF5447" w:rsidRDefault="00B422B9" w:rsidP="005A2B48">
            <w:pPr>
              <w:pStyle w:val="TAC"/>
              <w:keepNext w:val="0"/>
              <w:rPr>
                <w:rFonts w:eastAsia="MS Mincho"/>
              </w:rPr>
            </w:pPr>
          </w:p>
        </w:tc>
        <w:tc>
          <w:tcPr>
            <w:tcW w:w="856" w:type="dxa"/>
            <w:vAlign w:val="center"/>
          </w:tcPr>
          <w:p w14:paraId="703CF4B1" w14:textId="77777777" w:rsidR="00B422B9" w:rsidRPr="004E25B8" w:rsidRDefault="00B422B9" w:rsidP="005A2B48">
            <w:pPr>
              <w:pStyle w:val="TAC"/>
              <w:keepNext w:val="0"/>
              <w:rPr>
                <w:rFonts w:cs="Arial"/>
                <w:lang w:eastAsia="ja-JP"/>
              </w:rPr>
            </w:pPr>
            <w:r>
              <w:rPr>
                <w:rFonts w:cs="Arial"/>
                <w:lang w:eastAsia="ja-JP"/>
              </w:rPr>
              <w:t>n77</w:t>
            </w:r>
          </w:p>
        </w:tc>
        <w:tc>
          <w:tcPr>
            <w:tcW w:w="1040" w:type="dxa"/>
          </w:tcPr>
          <w:p w14:paraId="6D842628" w14:textId="77777777" w:rsidR="00B422B9" w:rsidRPr="004E25B8" w:rsidRDefault="00B422B9" w:rsidP="005A2B48">
            <w:pPr>
              <w:pStyle w:val="TAC"/>
              <w:keepNext w:val="0"/>
              <w:rPr>
                <w:rFonts w:cs="Arial"/>
                <w:lang w:eastAsia="zh-CN"/>
              </w:rPr>
            </w:pPr>
            <w:r>
              <w:rPr>
                <w:lang w:eastAsia="en-GB"/>
              </w:rPr>
              <w:t>3947.5</w:t>
            </w:r>
          </w:p>
        </w:tc>
        <w:tc>
          <w:tcPr>
            <w:tcW w:w="763" w:type="dxa"/>
          </w:tcPr>
          <w:p w14:paraId="01B8B01D" w14:textId="77777777" w:rsidR="00B422B9" w:rsidRPr="004E25B8" w:rsidRDefault="00B422B9" w:rsidP="005A2B48">
            <w:pPr>
              <w:pStyle w:val="TAC"/>
              <w:keepNext w:val="0"/>
              <w:rPr>
                <w:lang w:eastAsia="en-GB"/>
              </w:rPr>
            </w:pPr>
            <w:r>
              <w:rPr>
                <w:lang w:eastAsia="en-GB"/>
              </w:rPr>
              <w:t>10</w:t>
            </w:r>
          </w:p>
        </w:tc>
        <w:tc>
          <w:tcPr>
            <w:tcW w:w="599" w:type="dxa"/>
          </w:tcPr>
          <w:p w14:paraId="25490B73" w14:textId="77777777" w:rsidR="00B422B9" w:rsidRPr="004E25B8" w:rsidRDefault="00B422B9" w:rsidP="005A2B48">
            <w:pPr>
              <w:pStyle w:val="TAC"/>
              <w:keepNext w:val="0"/>
              <w:rPr>
                <w:lang w:eastAsia="en-GB"/>
              </w:rPr>
            </w:pPr>
            <w:r>
              <w:rPr>
                <w:lang w:eastAsia="en-GB"/>
              </w:rPr>
              <w:t>50</w:t>
            </w:r>
          </w:p>
        </w:tc>
        <w:tc>
          <w:tcPr>
            <w:tcW w:w="1072" w:type="dxa"/>
          </w:tcPr>
          <w:p w14:paraId="7E48F61F" w14:textId="77777777" w:rsidR="00B422B9" w:rsidRPr="004E25B8" w:rsidRDefault="00B422B9" w:rsidP="005A2B48">
            <w:pPr>
              <w:pStyle w:val="TAC"/>
              <w:keepNext w:val="0"/>
              <w:rPr>
                <w:rFonts w:cs="Arial"/>
                <w:lang w:eastAsia="zh-CN"/>
              </w:rPr>
            </w:pPr>
            <w:r>
              <w:rPr>
                <w:lang w:eastAsia="en-GB"/>
              </w:rPr>
              <w:t>3947.5</w:t>
            </w:r>
          </w:p>
        </w:tc>
        <w:tc>
          <w:tcPr>
            <w:tcW w:w="775" w:type="dxa"/>
          </w:tcPr>
          <w:p w14:paraId="5016EEB5" w14:textId="77777777" w:rsidR="00B422B9" w:rsidRPr="004E25B8" w:rsidRDefault="00B422B9" w:rsidP="005A2B48">
            <w:pPr>
              <w:pStyle w:val="TAC"/>
              <w:keepNext w:val="0"/>
              <w:rPr>
                <w:rFonts w:cs="Arial"/>
                <w:lang w:eastAsia="en-GB"/>
              </w:rPr>
            </w:pPr>
            <w:r>
              <w:rPr>
                <w:lang w:eastAsia="en-GB"/>
              </w:rPr>
              <w:t>N/A</w:t>
            </w:r>
          </w:p>
        </w:tc>
        <w:tc>
          <w:tcPr>
            <w:tcW w:w="942" w:type="dxa"/>
          </w:tcPr>
          <w:p w14:paraId="1AD081E1" w14:textId="77777777" w:rsidR="00B422B9" w:rsidRPr="004E25B8" w:rsidRDefault="00B422B9" w:rsidP="005A2B48">
            <w:pPr>
              <w:pStyle w:val="TAC"/>
              <w:keepNext w:val="0"/>
              <w:rPr>
                <w:rFonts w:cs="Arial"/>
                <w:lang w:eastAsia="en-GB"/>
              </w:rPr>
            </w:pPr>
            <w:r>
              <w:rPr>
                <w:lang w:eastAsia="en-GB"/>
              </w:rPr>
              <w:t>N/A</w:t>
            </w:r>
          </w:p>
        </w:tc>
      </w:tr>
      <w:tr w:rsidR="00B422B9" w14:paraId="45A57096" w14:textId="77777777" w:rsidTr="005A2B48">
        <w:trPr>
          <w:trHeight w:val="187"/>
          <w:jc w:val="center"/>
        </w:trPr>
        <w:tc>
          <w:tcPr>
            <w:tcW w:w="1880" w:type="dxa"/>
            <w:tcBorders>
              <w:bottom w:val="nil"/>
            </w:tcBorders>
            <w:shd w:val="clear" w:color="auto" w:fill="auto"/>
            <w:vAlign w:val="center"/>
          </w:tcPr>
          <w:p w14:paraId="1B64508B" w14:textId="77777777" w:rsidR="00B422B9" w:rsidRPr="00EF5447" w:rsidRDefault="00B422B9" w:rsidP="005A2B48">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72729B0B" w14:textId="77777777" w:rsidR="00B422B9" w:rsidRDefault="00B422B9" w:rsidP="005A2B48">
            <w:pPr>
              <w:pStyle w:val="TAC"/>
              <w:keepNext w:val="0"/>
              <w:rPr>
                <w:rFonts w:cs="Arial"/>
                <w:lang w:eastAsia="ja-JP"/>
              </w:rPr>
            </w:pPr>
            <w:r>
              <w:rPr>
                <w:lang w:eastAsia="en-GB"/>
              </w:rPr>
              <w:t>30</w:t>
            </w:r>
          </w:p>
        </w:tc>
        <w:tc>
          <w:tcPr>
            <w:tcW w:w="1040" w:type="dxa"/>
          </w:tcPr>
          <w:p w14:paraId="31B2D7D4" w14:textId="77777777" w:rsidR="00B422B9" w:rsidRDefault="00B422B9" w:rsidP="005A2B48">
            <w:pPr>
              <w:pStyle w:val="TAC"/>
              <w:keepNext w:val="0"/>
              <w:rPr>
                <w:lang w:eastAsia="en-GB"/>
              </w:rPr>
            </w:pPr>
            <w:r>
              <w:rPr>
                <w:rFonts w:cs="Arial"/>
                <w:lang w:eastAsia="ko-KR"/>
              </w:rPr>
              <w:t>2310</w:t>
            </w:r>
          </w:p>
        </w:tc>
        <w:tc>
          <w:tcPr>
            <w:tcW w:w="763" w:type="dxa"/>
          </w:tcPr>
          <w:p w14:paraId="350EA9F9" w14:textId="77777777" w:rsidR="00B422B9" w:rsidRDefault="00B422B9" w:rsidP="005A2B48">
            <w:pPr>
              <w:pStyle w:val="TAC"/>
              <w:keepNext w:val="0"/>
              <w:rPr>
                <w:lang w:eastAsia="en-GB"/>
              </w:rPr>
            </w:pPr>
            <w:r>
              <w:rPr>
                <w:lang w:eastAsia="en-GB"/>
              </w:rPr>
              <w:t>5</w:t>
            </w:r>
          </w:p>
        </w:tc>
        <w:tc>
          <w:tcPr>
            <w:tcW w:w="599" w:type="dxa"/>
          </w:tcPr>
          <w:p w14:paraId="0E9B73A7" w14:textId="77777777" w:rsidR="00B422B9" w:rsidRDefault="00B422B9" w:rsidP="005A2B48">
            <w:pPr>
              <w:pStyle w:val="TAC"/>
              <w:keepNext w:val="0"/>
              <w:rPr>
                <w:lang w:eastAsia="en-GB"/>
              </w:rPr>
            </w:pPr>
            <w:r>
              <w:rPr>
                <w:lang w:eastAsia="en-GB"/>
              </w:rPr>
              <w:t>25</w:t>
            </w:r>
          </w:p>
        </w:tc>
        <w:tc>
          <w:tcPr>
            <w:tcW w:w="1072" w:type="dxa"/>
          </w:tcPr>
          <w:p w14:paraId="7CB07800" w14:textId="77777777" w:rsidR="00B422B9" w:rsidRDefault="00B422B9" w:rsidP="005A2B48">
            <w:pPr>
              <w:pStyle w:val="TAC"/>
              <w:keepNext w:val="0"/>
              <w:rPr>
                <w:lang w:eastAsia="en-GB"/>
              </w:rPr>
            </w:pPr>
            <w:r>
              <w:rPr>
                <w:rFonts w:cs="Arial"/>
                <w:lang w:eastAsia="ko-KR"/>
              </w:rPr>
              <w:t>2355</w:t>
            </w:r>
          </w:p>
        </w:tc>
        <w:tc>
          <w:tcPr>
            <w:tcW w:w="775" w:type="dxa"/>
          </w:tcPr>
          <w:p w14:paraId="18F889E5" w14:textId="77777777" w:rsidR="00B422B9" w:rsidRDefault="00B422B9" w:rsidP="005A2B48">
            <w:pPr>
              <w:pStyle w:val="TAC"/>
              <w:keepNext w:val="0"/>
              <w:rPr>
                <w:lang w:eastAsia="en-GB"/>
              </w:rPr>
            </w:pPr>
            <w:r>
              <w:rPr>
                <w:lang w:eastAsia="en-GB"/>
              </w:rPr>
              <w:t>17.6</w:t>
            </w:r>
          </w:p>
        </w:tc>
        <w:tc>
          <w:tcPr>
            <w:tcW w:w="942" w:type="dxa"/>
          </w:tcPr>
          <w:p w14:paraId="11CECD44" w14:textId="77777777" w:rsidR="00B422B9" w:rsidRDefault="00B422B9" w:rsidP="005A2B48">
            <w:pPr>
              <w:pStyle w:val="TAC"/>
              <w:keepNext w:val="0"/>
              <w:rPr>
                <w:lang w:eastAsia="en-GB"/>
              </w:rPr>
            </w:pPr>
            <w:r>
              <w:rPr>
                <w:lang w:eastAsia="en-GB"/>
              </w:rPr>
              <w:t>IMD4</w:t>
            </w:r>
          </w:p>
        </w:tc>
      </w:tr>
      <w:tr w:rsidR="00B422B9" w14:paraId="480CE337" w14:textId="77777777" w:rsidTr="005A2B48">
        <w:trPr>
          <w:trHeight w:val="187"/>
          <w:jc w:val="center"/>
        </w:trPr>
        <w:tc>
          <w:tcPr>
            <w:tcW w:w="1880" w:type="dxa"/>
            <w:tcBorders>
              <w:top w:val="nil"/>
            </w:tcBorders>
            <w:shd w:val="clear" w:color="auto" w:fill="auto"/>
            <w:vAlign w:val="center"/>
          </w:tcPr>
          <w:p w14:paraId="76DCFDE2" w14:textId="77777777" w:rsidR="00B422B9" w:rsidRPr="00EF5447" w:rsidRDefault="00B422B9" w:rsidP="005A2B48">
            <w:pPr>
              <w:pStyle w:val="TAC"/>
              <w:keepNext w:val="0"/>
              <w:rPr>
                <w:rFonts w:eastAsia="MS Mincho"/>
              </w:rPr>
            </w:pPr>
          </w:p>
        </w:tc>
        <w:tc>
          <w:tcPr>
            <w:tcW w:w="856" w:type="dxa"/>
            <w:vAlign w:val="center"/>
          </w:tcPr>
          <w:p w14:paraId="1704CDAD" w14:textId="77777777" w:rsidR="00B422B9" w:rsidRDefault="00B422B9" w:rsidP="005A2B48">
            <w:pPr>
              <w:pStyle w:val="TAC"/>
              <w:keepNext w:val="0"/>
              <w:rPr>
                <w:rFonts w:cs="Arial"/>
                <w:lang w:eastAsia="ja-JP"/>
              </w:rPr>
            </w:pPr>
            <w:r>
              <w:rPr>
                <w:rFonts w:cs="Arial"/>
                <w:lang w:eastAsia="ja-JP"/>
              </w:rPr>
              <w:t>n77</w:t>
            </w:r>
          </w:p>
        </w:tc>
        <w:tc>
          <w:tcPr>
            <w:tcW w:w="1040" w:type="dxa"/>
          </w:tcPr>
          <w:p w14:paraId="2E532204" w14:textId="77777777" w:rsidR="00B422B9" w:rsidRDefault="00B422B9" w:rsidP="005A2B48">
            <w:pPr>
              <w:pStyle w:val="TAC"/>
              <w:keepNext w:val="0"/>
              <w:rPr>
                <w:lang w:eastAsia="en-GB"/>
              </w:rPr>
            </w:pPr>
            <w:r>
              <w:rPr>
                <w:lang w:eastAsia="en-GB"/>
              </w:rPr>
              <w:t>3487.5</w:t>
            </w:r>
          </w:p>
        </w:tc>
        <w:tc>
          <w:tcPr>
            <w:tcW w:w="763" w:type="dxa"/>
          </w:tcPr>
          <w:p w14:paraId="464CC7D3" w14:textId="77777777" w:rsidR="00B422B9" w:rsidRDefault="00B422B9" w:rsidP="005A2B48">
            <w:pPr>
              <w:pStyle w:val="TAC"/>
              <w:keepNext w:val="0"/>
              <w:rPr>
                <w:lang w:eastAsia="en-GB"/>
              </w:rPr>
            </w:pPr>
            <w:r>
              <w:rPr>
                <w:lang w:eastAsia="en-GB"/>
              </w:rPr>
              <w:t>10</w:t>
            </w:r>
          </w:p>
        </w:tc>
        <w:tc>
          <w:tcPr>
            <w:tcW w:w="599" w:type="dxa"/>
          </w:tcPr>
          <w:p w14:paraId="0A9AB15D" w14:textId="77777777" w:rsidR="00B422B9" w:rsidRDefault="00B422B9" w:rsidP="005A2B48">
            <w:pPr>
              <w:pStyle w:val="TAC"/>
              <w:keepNext w:val="0"/>
              <w:rPr>
                <w:lang w:eastAsia="en-GB"/>
              </w:rPr>
            </w:pPr>
            <w:r>
              <w:rPr>
                <w:lang w:eastAsia="en-GB"/>
              </w:rPr>
              <w:t>50</w:t>
            </w:r>
          </w:p>
        </w:tc>
        <w:tc>
          <w:tcPr>
            <w:tcW w:w="1072" w:type="dxa"/>
          </w:tcPr>
          <w:p w14:paraId="6B92E9BD" w14:textId="77777777" w:rsidR="00B422B9" w:rsidRDefault="00B422B9" w:rsidP="005A2B48">
            <w:pPr>
              <w:pStyle w:val="TAC"/>
              <w:keepNext w:val="0"/>
              <w:rPr>
                <w:lang w:eastAsia="en-GB"/>
              </w:rPr>
            </w:pPr>
            <w:r>
              <w:rPr>
                <w:lang w:eastAsia="en-GB"/>
              </w:rPr>
              <w:t>3487.5</w:t>
            </w:r>
          </w:p>
        </w:tc>
        <w:tc>
          <w:tcPr>
            <w:tcW w:w="775" w:type="dxa"/>
          </w:tcPr>
          <w:p w14:paraId="7E1DF742" w14:textId="77777777" w:rsidR="00B422B9" w:rsidRDefault="00B422B9" w:rsidP="005A2B48">
            <w:pPr>
              <w:pStyle w:val="TAC"/>
              <w:keepNext w:val="0"/>
              <w:rPr>
                <w:lang w:eastAsia="en-GB"/>
              </w:rPr>
            </w:pPr>
            <w:r>
              <w:rPr>
                <w:lang w:eastAsia="en-GB"/>
              </w:rPr>
              <w:t>N/A</w:t>
            </w:r>
          </w:p>
        </w:tc>
        <w:tc>
          <w:tcPr>
            <w:tcW w:w="942" w:type="dxa"/>
          </w:tcPr>
          <w:p w14:paraId="5EA3AC11" w14:textId="77777777" w:rsidR="00B422B9" w:rsidRDefault="00B422B9" w:rsidP="005A2B48">
            <w:pPr>
              <w:pStyle w:val="TAC"/>
              <w:keepNext w:val="0"/>
              <w:rPr>
                <w:lang w:eastAsia="en-GB"/>
              </w:rPr>
            </w:pPr>
            <w:r>
              <w:rPr>
                <w:lang w:eastAsia="en-GB"/>
              </w:rPr>
              <w:t>N/A</w:t>
            </w:r>
          </w:p>
        </w:tc>
      </w:tr>
      <w:tr w:rsidR="00B422B9" w14:paraId="64278F7A" w14:textId="77777777" w:rsidTr="005A2B48">
        <w:trPr>
          <w:trHeight w:val="187"/>
          <w:jc w:val="center"/>
        </w:trPr>
        <w:tc>
          <w:tcPr>
            <w:tcW w:w="1880" w:type="dxa"/>
            <w:tcBorders>
              <w:bottom w:val="nil"/>
            </w:tcBorders>
            <w:shd w:val="clear" w:color="auto" w:fill="auto"/>
            <w:vAlign w:val="center"/>
          </w:tcPr>
          <w:p w14:paraId="3175830F" w14:textId="77777777" w:rsidR="00B422B9" w:rsidRPr="00EF5447" w:rsidRDefault="00B422B9" w:rsidP="005A2B48">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04319445" w14:textId="77777777" w:rsidR="00B422B9" w:rsidRDefault="00B422B9" w:rsidP="005A2B48">
            <w:pPr>
              <w:pStyle w:val="TAC"/>
              <w:keepNext w:val="0"/>
              <w:rPr>
                <w:rFonts w:cs="Arial"/>
                <w:lang w:eastAsia="ja-JP"/>
              </w:rPr>
            </w:pPr>
            <w:r>
              <w:rPr>
                <w:lang w:eastAsia="en-GB"/>
              </w:rPr>
              <w:t>28</w:t>
            </w:r>
          </w:p>
        </w:tc>
        <w:tc>
          <w:tcPr>
            <w:tcW w:w="1040" w:type="dxa"/>
          </w:tcPr>
          <w:p w14:paraId="7D11C8EB" w14:textId="77777777" w:rsidR="00B422B9" w:rsidRDefault="00B422B9" w:rsidP="005A2B48">
            <w:pPr>
              <w:pStyle w:val="TAC"/>
              <w:keepNext w:val="0"/>
              <w:rPr>
                <w:lang w:eastAsia="en-GB"/>
              </w:rPr>
            </w:pPr>
            <w:r w:rsidRPr="00EF5447">
              <w:t>705.5</w:t>
            </w:r>
          </w:p>
        </w:tc>
        <w:tc>
          <w:tcPr>
            <w:tcW w:w="763" w:type="dxa"/>
          </w:tcPr>
          <w:p w14:paraId="2E55E5DE" w14:textId="77777777" w:rsidR="00B422B9" w:rsidRDefault="00B422B9" w:rsidP="005A2B48">
            <w:pPr>
              <w:pStyle w:val="TAC"/>
              <w:keepNext w:val="0"/>
              <w:rPr>
                <w:lang w:eastAsia="en-GB"/>
              </w:rPr>
            </w:pPr>
            <w:r w:rsidRPr="00EF5447">
              <w:t>5</w:t>
            </w:r>
          </w:p>
        </w:tc>
        <w:tc>
          <w:tcPr>
            <w:tcW w:w="599" w:type="dxa"/>
          </w:tcPr>
          <w:p w14:paraId="30605149" w14:textId="77777777" w:rsidR="00B422B9" w:rsidRDefault="00B422B9" w:rsidP="005A2B48">
            <w:pPr>
              <w:pStyle w:val="TAC"/>
              <w:keepNext w:val="0"/>
              <w:rPr>
                <w:lang w:eastAsia="en-GB"/>
              </w:rPr>
            </w:pPr>
            <w:r w:rsidRPr="00EF5447">
              <w:t>25</w:t>
            </w:r>
          </w:p>
        </w:tc>
        <w:tc>
          <w:tcPr>
            <w:tcW w:w="1072" w:type="dxa"/>
          </w:tcPr>
          <w:p w14:paraId="7A1B3CFA" w14:textId="77777777" w:rsidR="00B422B9" w:rsidRDefault="00B422B9" w:rsidP="005A2B48">
            <w:pPr>
              <w:pStyle w:val="TAC"/>
              <w:keepNext w:val="0"/>
              <w:rPr>
                <w:lang w:eastAsia="en-GB"/>
              </w:rPr>
            </w:pPr>
            <w:r w:rsidRPr="00EF5447">
              <w:t>760.5</w:t>
            </w:r>
          </w:p>
        </w:tc>
        <w:tc>
          <w:tcPr>
            <w:tcW w:w="775" w:type="dxa"/>
          </w:tcPr>
          <w:p w14:paraId="01FF2C66" w14:textId="77777777" w:rsidR="00B422B9" w:rsidRDefault="00B422B9" w:rsidP="005A2B48">
            <w:pPr>
              <w:pStyle w:val="TAC"/>
              <w:keepNext w:val="0"/>
              <w:rPr>
                <w:lang w:eastAsia="en-GB"/>
              </w:rPr>
            </w:pPr>
            <w:r>
              <w:t>11</w:t>
            </w:r>
            <w:r w:rsidRPr="00EF5447">
              <w:t>.</w:t>
            </w:r>
            <w:r>
              <w:t>7</w:t>
            </w:r>
          </w:p>
        </w:tc>
        <w:tc>
          <w:tcPr>
            <w:tcW w:w="942" w:type="dxa"/>
          </w:tcPr>
          <w:p w14:paraId="3556F5FC" w14:textId="77777777" w:rsidR="00B422B9" w:rsidRDefault="00B422B9" w:rsidP="005A2B48">
            <w:pPr>
              <w:pStyle w:val="TAC"/>
              <w:keepNext w:val="0"/>
              <w:rPr>
                <w:lang w:eastAsia="en-GB"/>
              </w:rPr>
            </w:pPr>
            <w:r w:rsidRPr="00EF5447">
              <w:t>IMD5</w:t>
            </w:r>
          </w:p>
        </w:tc>
      </w:tr>
      <w:tr w:rsidR="00B422B9" w14:paraId="168E1458" w14:textId="77777777" w:rsidTr="005A2B48">
        <w:trPr>
          <w:trHeight w:val="187"/>
          <w:jc w:val="center"/>
        </w:trPr>
        <w:tc>
          <w:tcPr>
            <w:tcW w:w="1880" w:type="dxa"/>
            <w:tcBorders>
              <w:top w:val="nil"/>
            </w:tcBorders>
            <w:shd w:val="clear" w:color="auto" w:fill="auto"/>
            <w:vAlign w:val="center"/>
          </w:tcPr>
          <w:p w14:paraId="5CB81E60" w14:textId="77777777" w:rsidR="00B422B9" w:rsidRPr="00EF5447" w:rsidRDefault="00B422B9" w:rsidP="005A2B48">
            <w:pPr>
              <w:pStyle w:val="TAC"/>
              <w:keepNext w:val="0"/>
              <w:rPr>
                <w:rFonts w:eastAsia="MS Mincho"/>
              </w:rPr>
            </w:pPr>
          </w:p>
        </w:tc>
        <w:tc>
          <w:tcPr>
            <w:tcW w:w="856" w:type="dxa"/>
            <w:vAlign w:val="center"/>
          </w:tcPr>
          <w:p w14:paraId="1E7227A9" w14:textId="77777777" w:rsidR="00B422B9" w:rsidRDefault="00B422B9" w:rsidP="005A2B48">
            <w:pPr>
              <w:pStyle w:val="TAC"/>
              <w:keepNext w:val="0"/>
              <w:rPr>
                <w:rFonts w:cs="Arial"/>
                <w:lang w:eastAsia="ja-JP"/>
              </w:rPr>
            </w:pPr>
            <w:r>
              <w:rPr>
                <w:rFonts w:cs="Arial"/>
                <w:lang w:eastAsia="ja-JP"/>
              </w:rPr>
              <w:t>n78</w:t>
            </w:r>
          </w:p>
        </w:tc>
        <w:tc>
          <w:tcPr>
            <w:tcW w:w="1040" w:type="dxa"/>
          </w:tcPr>
          <w:p w14:paraId="1C684F9F" w14:textId="77777777" w:rsidR="00B422B9" w:rsidRDefault="00B422B9" w:rsidP="005A2B48">
            <w:pPr>
              <w:pStyle w:val="TAC"/>
              <w:keepNext w:val="0"/>
              <w:rPr>
                <w:lang w:eastAsia="en-GB"/>
              </w:rPr>
            </w:pPr>
            <w:r w:rsidRPr="00EF5447">
              <w:t>3582.5</w:t>
            </w:r>
          </w:p>
        </w:tc>
        <w:tc>
          <w:tcPr>
            <w:tcW w:w="763" w:type="dxa"/>
          </w:tcPr>
          <w:p w14:paraId="68C33657" w14:textId="77777777" w:rsidR="00B422B9" w:rsidRDefault="00B422B9" w:rsidP="005A2B48">
            <w:pPr>
              <w:pStyle w:val="TAC"/>
              <w:keepNext w:val="0"/>
              <w:rPr>
                <w:lang w:eastAsia="en-GB"/>
              </w:rPr>
            </w:pPr>
            <w:r w:rsidRPr="00EF5447">
              <w:t>10</w:t>
            </w:r>
          </w:p>
        </w:tc>
        <w:tc>
          <w:tcPr>
            <w:tcW w:w="599" w:type="dxa"/>
          </w:tcPr>
          <w:p w14:paraId="24088E8F" w14:textId="77777777" w:rsidR="00B422B9" w:rsidRDefault="00B422B9" w:rsidP="005A2B48">
            <w:pPr>
              <w:pStyle w:val="TAC"/>
              <w:keepNext w:val="0"/>
              <w:rPr>
                <w:lang w:eastAsia="en-GB"/>
              </w:rPr>
            </w:pPr>
            <w:r w:rsidRPr="00EF5447">
              <w:t>50</w:t>
            </w:r>
          </w:p>
        </w:tc>
        <w:tc>
          <w:tcPr>
            <w:tcW w:w="1072" w:type="dxa"/>
          </w:tcPr>
          <w:p w14:paraId="7751CD73" w14:textId="77777777" w:rsidR="00B422B9" w:rsidRDefault="00B422B9" w:rsidP="005A2B48">
            <w:pPr>
              <w:pStyle w:val="TAC"/>
              <w:keepNext w:val="0"/>
              <w:rPr>
                <w:lang w:eastAsia="en-GB"/>
              </w:rPr>
            </w:pPr>
            <w:r w:rsidRPr="00EF5447">
              <w:t>3582.5</w:t>
            </w:r>
          </w:p>
        </w:tc>
        <w:tc>
          <w:tcPr>
            <w:tcW w:w="775" w:type="dxa"/>
          </w:tcPr>
          <w:p w14:paraId="1843BC40" w14:textId="77777777" w:rsidR="00B422B9" w:rsidRDefault="00B422B9" w:rsidP="005A2B48">
            <w:pPr>
              <w:pStyle w:val="TAC"/>
              <w:keepNext w:val="0"/>
              <w:rPr>
                <w:lang w:eastAsia="en-GB"/>
              </w:rPr>
            </w:pPr>
            <w:r w:rsidRPr="00EF5447">
              <w:t>N/A</w:t>
            </w:r>
          </w:p>
        </w:tc>
        <w:tc>
          <w:tcPr>
            <w:tcW w:w="942" w:type="dxa"/>
          </w:tcPr>
          <w:p w14:paraId="7999A64F" w14:textId="77777777" w:rsidR="00B422B9" w:rsidRDefault="00B422B9" w:rsidP="005A2B48">
            <w:pPr>
              <w:pStyle w:val="TAC"/>
              <w:keepNext w:val="0"/>
              <w:rPr>
                <w:lang w:eastAsia="en-GB"/>
              </w:rPr>
            </w:pPr>
            <w:r w:rsidRPr="00EF5447">
              <w:t>N/A</w:t>
            </w:r>
          </w:p>
        </w:tc>
      </w:tr>
      <w:tr w:rsidR="00B422B9" w14:paraId="62267BA6" w14:textId="77777777" w:rsidTr="005A2B48">
        <w:trPr>
          <w:trHeight w:val="187"/>
          <w:jc w:val="center"/>
        </w:trPr>
        <w:tc>
          <w:tcPr>
            <w:tcW w:w="1880" w:type="dxa"/>
            <w:tcBorders>
              <w:bottom w:val="nil"/>
            </w:tcBorders>
            <w:shd w:val="clear" w:color="auto" w:fill="auto"/>
            <w:vAlign w:val="center"/>
          </w:tcPr>
          <w:p w14:paraId="63AF4052" w14:textId="77777777" w:rsidR="00B422B9" w:rsidRPr="00EF5447" w:rsidRDefault="00B422B9" w:rsidP="005A2B48">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55436726" w14:textId="77777777" w:rsidR="00B422B9" w:rsidRDefault="00B422B9" w:rsidP="005A2B48">
            <w:pPr>
              <w:pStyle w:val="TAC"/>
              <w:keepNext w:val="0"/>
              <w:rPr>
                <w:rFonts w:cs="Arial"/>
                <w:lang w:eastAsia="ja-JP"/>
              </w:rPr>
            </w:pPr>
            <w:r>
              <w:rPr>
                <w:lang w:eastAsia="zh-CN"/>
              </w:rPr>
              <w:t>71</w:t>
            </w:r>
          </w:p>
        </w:tc>
        <w:tc>
          <w:tcPr>
            <w:tcW w:w="1040" w:type="dxa"/>
          </w:tcPr>
          <w:p w14:paraId="15D90316" w14:textId="77777777" w:rsidR="00B422B9" w:rsidRPr="00EF5447" w:rsidRDefault="00B422B9" w:rsidP="005A2B48">
            <w:pPr>
              <w:pStyle w:val="TAC"/>
              <w:keepNext w:val="0"/>
            </w:pPr>
            <w:r>
              <w:rPr>
                <w:lang w:eastAsia="zh-CN"/>
              </w:rPr>
              <w:t>681.5</w:t>
            </w:r>
          </w:p>
        </w:tc>
        <w:tc>
          <w:tcPr>
            <w:tcW w:w="763" w:type="dxa"/>
          </w:tcPr>
          <w:p w14:paraId="41581425" w14:textId="77777777" w:rsidR="00B422B9" w:rsidRPr="00EF5447" w:rsidRDefault="00B422B9" w:rsidP="005A2B48">
            <w:pPr>
              <w:pStyle w:val="TAC"/>
              <w:keepNext w:val="0"/>
            </w:pPr>
            <w:r>
              <w:rPr>
                <w:lang w:eastAsia="fi-FI"/>
              </w:rPr>
              <w:t>5</w:t>
            </w:r>
          </w:p>
        </w:tc>
        <w:tc>
          <w:tcPr>
            <w:tcW w:w="599" w:type="dxa"/>
          </w:tcPr>
          <w:p w14:paraId="6B09AF46" w14:textId="77777777" w:rsidR="00B422B9" w:rsidRPr="00EF5447" w:rsidRDefault="00B422B9" w:rsidP="005A2B48">
            <w:pPr>
              <w:pStyle w:val="TAC"/>
              <w:keepNext w:val="0"/>
            </w:pPr>
            <w:r>
              <w:rPr>
                <w:lang w:eastAsia="fi-FI"/>
              </w:rPr>
              <w:t>25</w:t>
            </w:r>
          </w:p>
        </w:tc>
        <w:tc>
          <w:tcPr>
            <w:tcW w:w="1072" w:type="dxa"/>
          </w:tcPr>
          <w:p w14:paraId="6D95F67B" w14:textId="77777777" w:rsidR="00B422B9" w:rsidRPr="00EF5447" w:rsidRDefault="00B422B9" w:rsidP="005A2B48">
            <w:pPr>
              <w:pStyle w:val="TAC"/>
              <w:keepNext w:val="0"/>
            </w:pPr>
            <w:r>
              <w:rPr>
                <w:lang w:eastAsia="zh-CN"/>
              </w:rPr>
              <w:t>635.5</w:t>
            </w:r>
          </w:p>
        </w:tc>
        <w:tc>
          <w:tcPr>
            <w:tcW w:w="775" w:type="dxa"/>
          </w:tcPr>
          <w:p w14:paraId="2D1DB5CF" w14:textId="77777777" w:rsidR="00B422B9" w:rsidRPr="00EF5447" w:rsidRDefault="00B422B9" w:rsidP="005A2B48">
            <w:pPr>
              <w:pStyle w:val="TAC"/>
              <w:keepNext w:val="0"/>
            </w:pPr>
            <w:r>
              <w:rPr>
                <w:lang w:eastAsia="fi-FI"/>
              </w:rPr>
              <w:t>11.4</w:t>
            </w:r>
          </w:p>
        </w:tc>
        <w:tc>
          <w:tcPr>
            <w:tcW w:w="942" w:type="dxa"/>
          </w:tcPr>
          <w:p w14:paraId="67D49A0B" w14:textId="77777777" w:rsidR="00B422B9" w:rsidRPr="00EF5447" w:rsidRDefault="00B422B9" w:rsidP="005A2B48">
            <w:pPr>
              <w:pStyle w:val="TAC"/>
              <w:keepNext w:val="0"/>
            </w:pPr>
            <w:r>
              <w:rPr>
                <w:lang w:eastAsia="fi-FI"/>
              </w:rPr>
              <w:t>IMD5</w:t>
            </w:r>
          </w:p>
        </w:tc>
      </w:tr>
      <w:tr w:rsidR="00B422B9" w14:paraId="32A69C73" w14:textId="77777777" w:rsidTr="005A2B48">
        <w:trPr>
          <w:trHeight w:val="187"/>
          <w:jc w:val="center"/>
        </w:trPr>
        <w:tc>
          <w:tcPr>
            <w:tcW w:w="1880" w:type="dxa"/>
            <w:tcBorders>
              <w:top w:val="nil"/>
            </w:tcBorders>
            <w:shd w:val="clear" w:color="auto" w:fill="auto"/>
            <w:vAlign w:val="center"/>
          </w:tcPr>
          <w:p w14:paraId="79627F78" w14:textId="77777777" w:rsidR="00B422B9" w:rsidRPr="00EF5447" w:rsidRDefault="00B422B9" w:rsidP="005A2B48">
            <w:pPr>
              <w:pStyle w:val="TAC"/>
              <w:keepNext w:val="0"/>
              <w:rPr>
                <w:rFonts w:eastAsia="MS Mincho"/>
              </w:rPr>
            </w:pPr>
          </w:p>
        </w:tc>
        <w:tc>
          <w:tcPr>
            <w:tcW w:w="856" w:type="dxa"/>
          </w:tcPr>
          <w:p w14:paraId="52C11B93" w14:textId="77777777" w:rsidR="00B422B9" w:rsidRDefault="00B422B9" w:rsidP="005A2B48">
            <w:pPr>
              <w:pStyle w:val="TAC"/>
              <w:keepNext w:val="0"/>
              <w:rPr>
                <w:rFonts w:cs="Arial"/>
                <w:lang w:eastAsia="ja-JP"/>
              </w:rPr>
            </w:pPr>
            <w:r>
              <w:rPr>
                <w:lang w:eastAsia="zh-CN"/>
              </w:rPr>
              <w:t>n77</w:t>
            </w:r>
          </w:p>
        </w:tc>
        <w:tc>
          <w:tcPr>
            <w:tcW w:w="1040" w:type="dxa"/>
          </w:tcPr>
          <w:p w14:paraId="554BAF57" w14:textId="77777777" w:rsidR="00B422B9" w:rsidRPr="00EF5447" w:rsidRDefault="00B422B9" w:rsidP="005A2B48">
            <w:pPr>
              <w:pStyle w:val="TAC"/>
              <w:keepNext w:val="0"/>
            </w:pPr>
            <w:r>
              <w:rPr>
                <w:lang w:eastAsia="zh-CN"/>
              </w:rPr>
              <w:t>3361.5</w:t>
            </w:r>
          </w:p>
        </w:tc>
        <w:tc>
          <w:tcPr>
            <w:tcW w:w="763" w:type="dxa"/>
          </w:tcPr>
          <w:p w14:paraId="53928DBF" w14:textId="77777777" w:rsidR="00B422B9" w:rsidRPr="00EF5447" w:rsidRDefault="00B422B9" w:rsidP="005A2B48">
            <w:pPr>
              <w:pStyle w:val="TAC"/>
              <w:keepNext w:val="0"/>
            </w:pPr>
            <w:r>
              <w:rPr>
                <w:lang w:eastAsia="fi-FI"/>
              </w:rPr>
              <w:t>10</w:t>
            </w:r>
          </w:p>
        </w:tc>
        <w:tc>
          <w:tcPr>
            <w:tcW w:w="599" w:type="dxa"/>
          </w:tcPr>
          <w:p w14:paraId="3854BCDE" w14:textId="77777777" w:rsidR="00B422B9" w:rsidRPr="00EF5447" w:rsidRDefault="00B422B9" w:rsidP="005A2B48">
            <w:pPr>
              <w:pStyle w:val="TAC"/>
              <w:keepNext w:val="0"/>
            </w:pPr>
            <w:r>
              <w:rPr>
                <w:lang w:eastAsia="fi-FI"/>
              </w:rPr>
              <w:t>50</w:t>
            </w:r>
          </w:p>
        </w:tc>
        <w:tc>
          <w:tcPr>
            <w:tcW w:w="1072" w:type="dxa"/>
          </w:tcPr>
          <w:p w14:paraId="25DE5A61" w14:textId="77777777" w:rsidR="00B422B9" w:rsidRPr="00EF5447" w:rsidRDefault="00B422B9" w:rsidP="005A2B48">
            <w:pPr>
              <w:pStyle w:val="TAC"/>
              <w:keepNext w:val="0"/>
            </w:pPr>
            <w:r>
              <w:rPr>
                <w:lang w:eastAsia="zh-CN"/>
              </w:rPr>
              <w:t>3361.5</w:t>
            </w:r>
          </w:p>
        </w:tc>
        <w:tc>
          <w:tcPr>
            <w:tcW w:w="775" w:type="dxa"/>
          </w:tcPr>
          <w:p w14:paraId="5E3E0AE3" w14:textId="77777777" w:rsidR="00B422B9" w:rsidRPr="00EF5447" w:rsidRDefault="00B422B9" w:rsidP="005A2B48">
            <w:pPr>
              <w:pStyle w:val="TAC"/>
              <w:keepNext w:val="0"/>
            </w:pPr>
            <w:r>
              <w:rPr>
                <w:lang w:eastAsia="fi-FI"/>
              </w:rPr>
              <w:t>N/A</w:t>
            </w:r>
          </w:p>
        </w:tc>
        <w:tc>
          <w:tcPr>
            <w:tcW w:w="942" w:type="dxa"/>
          </w:tcPr>
          <w:p w14:paraId="0D348387" w14:textId="77777777" w:rsidR="00B422B9" w:rsidRPr="00EF5447" w:rsidRDefault="00B422B9" w:rsidP="005A2B48">
            <w:pPr>
              <w:pStyle w:val="TAC"/>
              <w:keepNext w:val="0"/>
            </w:pPr>
            <w:r>
              <w:rPr>
                <w:lang w:eastAsia="fi-FI"/>
              </w:rPr>
              <w:t>N/A</w:t>
            </w:r>
          </w:p>
        </w:tc>
      </w:tr>
      <w:tr w:rsidR="00B422B9" w:rsidRPr="00EF5447" w14:paraId="1B353682" w14:textId="77777777" w:rsidTr="005A2B48">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3CCCA96A" w14:textId="77777777" w:rsidR="00B422B9" w:rsidRDefault="00B422B9" w:rsidP="005A2B48">
            <w:pPr>
              <w:pStyle w:val="TAN"/>
              <w:rPr>
                <w:lang w:eastAsia="ja-JP"/>
              </w:rPr>
            </w:pPr>
            <w:r>
              <w:rPr>
                <w:lang w:eastAsia="ko-KR"/>
              </w:rPr>
              <w:t>NOTE 1:</w:t>
            </w:r>
            <w:r>
              <w:rPr>
                <w:lang w:eastAsia="ko-KR"/>
              </w:rPr>
              <w:tab/>
            </w:r>
            <w:r>
              <w:t>This band is subject to IMD5 also which MSD is not specified</w:t>
            </w:r>
            <w:r>
              <w:rPr>
                <w:lang w:eastAsia="ja-JP"/>
              </w:rPr>
              <w:t>.</w:t>
            </w:r>
          </w:p>
          <w:p w14:paraId="128C25D8" w14:textId="77777777" w:rsidR="00B422B9" w:rsidRDefault="00B422B9" w:rsidP="005A2B48">
            <w:pPr>
              <w:pStyle w:val="TAN"/>
            </w:pPr>
            <w:r>
              <w:t>NOTE 2:</w:t>
            </w:r>
            <w:r>
              <w:tab/>
              <w:t>Applicable only if operation with 4 antenna ports is supported in the band with EN-DC configured.</w:t>
            </w:r>
          </w:p>
          <w:p w14:paraId="25949D3F" w14:textId="77777777" w:rsidR="00B422B9" w:rsidRDefault="00B422B9" w:rsidP="005A2B48">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1614231" w14:textId="77777777" w:rsidR="00B422B9" w:rsidRPr="00EF5447" w:rsidRDefault="00B422B9" w:rsidP="005A2B48">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341F4E65" w14:textId="1D72BAEA" w:rsidR="008C4A93" w:rsidRPr="00220127" w:rsidRDefault="000F708F" w:rsidP="000F708F">
      <w:pPr>
        <w:pStyle w:val="2"/>
        <w:jc w:val="center"/>
        <w:rPr>
          <w:b/>
          <w:bCs/>
          <w:color w:val="C00000"/>
          <w:lang w:eastAsia="zh-CN"/>
        </w:rPr>
      </w:pPr>
      <w:ins w:id="114" w:author="문정민님/Infra OSS팀" w:date="2022-10-17T16:03:00Z">
        <w:r>
          <w:rPr>
            <w:rStyle w:val="aff6"/>
            <w:color w:val="C00000"/>
            <w:lang w:eastAsia="zh-CN"/>
          </w:rPr>
          <w:t>&lt;&lt;End of Change&gt;&gt;</w:t>
        </w:r>
      </w:ins>
    </w:p>
    <w:sectPr w:rsidR="008C4A93" w:rsidRPr="0022012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39B55" w14:textId="77777777" w:rsidR="00D27FB7" w:rsidRDefault="00D27FB7" w:rsidP="00A53854">
      <w:pPr>
        <w:spacing w:after="0"/>
      </w:pPr>
      <w:r>
        <w:separator/>
      </w:r>
    </w:p>
  </w:endnote>
  <w:endnote w:type="continuationSeparator" w:id="0">
    <w:p w14:paraId="08093C6E" w14:textId="77777777" w:rsidR="00D27FB7" w:rsidRDefault="00D27FB7" w:rsidP="00A53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56336" w14:textId="77777777" w:rsidR="00D27FB7" w:rsidRDefault="00D27FB7" w:rsidP="00A53854">
      <w:pPr>
        <w:spacing w:after="0"/>
      </w:pPr>
      <w:r>
        <w:separator/>
      </w:r>
    </w:p>
  </w:footnote>
  <w:footnote w:type="continuationSeparator" w:id="0">
    <w:p w14:paraId="3B0B8B7D" w14:textId="77777777" w:rsidR="00D27FB7" w:rsidRDefault="00D27FB7" w:rsidP="00A538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2CF72" w14:textId="77777777" w:rsidR="00220127" w:rsidRDefault="0022012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77477053">
    <w:abstractNumId w:val="5"/>
  </w:num>
  <w:num w:numId="2" w16cid:durableId="338964529">
    <w:abstractNumId w:val="21"/>
  </w:num>
  <w:num w:numId="3" w16cid:durableId="1693531110">
    <w:abstractNumId w:val="2"/>
  </w:num>
  <w:num w:numId="4" w16cid:durableId="632298079">
    <w:abstractNumId w:val="13"/>
  </w:num>
  <w:num w:numId="5" w16cid:durableId="1157921432">
    <w:abstractNumId w:val="8"/>
  </w:num>
  <w:num w:numId="6" w16cid:durableId="996958703">
    <w:abstractNumId w:val="20"/>
  </w:num>
  <w:num w:numId="7" w16cid:durableId="541330362">
    <w:abstractNumId w:val="22"/>
  </w:num>
  <w:num w:numId="8" w16cid:durableId="1888906645">
    <w:abstractNumId w:val="23"/>
  </w:num>
  <w:num w:numId="9" w16cid:durableId="1388185710">
    <w:abstractNumId w:val="6"/>
  </w:num>
  <w:num w:numId="10" w16cid:durableId="1154762476">
    <w:abstractNumId w:val="3"/>
  </w:num>
  <w:num w:numId="11" w16cid:durableId="472329347">
    <w:abstractNumId w:val="9"/>
  </w:num>
  <w:num w:numId="12" w16cid:durableId="1233202125">
    <w:abstractNumId w:val="10"/>
  </w:num>
  <w:num w:numId="13" w16cid:durableId="1878002331">
    <w:abstractNumId w:val="7"/>
  </w:num>
  <w:num w:numId="14" w16cid:durableId="1093891087">
    <w:abstractNumId w:val="17"/>
  </w:num>
  <w:num w:numId="15" w16cid:durableId="1853447462">
    <w:abstractNumId w:val="0"/>
  </w:num>
  <w:num w:numId="16" w16cid:durableId="1671327912">
    <w:abstractNumId w:val="19"/>
  </w:num>
  <w:num w:numId="17" w16cid:durableId="379523558">
    <w:abstractNumId w:val="4"/>
  </w:num>
  <w:num w:numId="18" w16cid:durableId="366756769">
    <w:abstractNumId w:val="1"/>
  </w:num>
  <w:num w:numId="19" w16cid:durableId="1279602142">
    <w:abstractNumId w:val="18"/>
  </w:num>
  <w:num w:numId="20" w16cid:durableId="208228343">
    <w:abstractNumId w:val="14"/>
  </w:num>
  <w:num w:numId="21" w16cid:durableId="1344086868">
    <w:abstractNumId w:val="12"/>
    <w:lvlOverride w:ilvl="0">
      <w:startOverride w:val="1"/>
    </w:lvlOverride>
  </w:num>
  <w:num w:numId="22" w16cid:durableId="31634539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0280481">
    <w:abstractNumId w:val="12"/>
  </w:num>
  <w:num w:numId="24" w16cid:durableId="804084404">
    <w:abstractNumId w:val="16"/>
  </w:num>
  <w:num w:numId="25" w16cid:durableId="16225698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8897788">
    <w:abstractNumId w:val="11"/>
  </w:num>
  <w:num w:numId="27" w16cid:durableId="2202879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Infra OSS팀">
    <w15:presenceInfo w15:providerId="AD" w15:userId="S-1-5-21-1078636286-4275101476-3963239918-961961"/>
  </w15:person>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F1E"/>
    <w:rsid w:val="000142F5"/>
    <w:rsid w:val="00064ABB"/>
    <w:rsid w:val="000746C2"/>
    <w:rsid w:val="0007543B"/>
    <w:rsid w:val="00097778"/>
    <w:rsid w:val="000E6371"/>
    <w:rsid w:val="000F708F"/>
    <w:rsid w:val="0011233E"/>
    <w:rsid w:val="00220127"/>
    <w:rsid w:val="002D5CE1"/>
    <w:rsid w:val="002F5BDA"/>
    <w:rsid w:val="003C09F1"/>
    <w:rsid w:val="003C72FB"/>
    <w:rsid w:val="0040246E"/>
    <w:rsid w:val="00472F1D"/>
    <w:rsid w:val="004A235A"/>
    <w:rsid w:val="0050711C"/>
    <w:rsid w:val="00524B35"/>
    <w:rsid w:val="005356A9"/>
    <w:rsid w:val="005572C5"/>
    <w:rsid w:val="005A2B48"/>
    <w:rsid w:val="005A7148"/>
    <w:rsid w:val="006D43EE"/>
    <w:rsid w:val="008B3DB5"/>
    <w:rsid w:val="008C4A93"/>
    <w:rsid w:val="00A53854"/>
    <w:rsid w:val="00A70591"/>
    <w:rsid w:val="00A879D8"/>
    <w:rsid w:val="00B422B9"/>
    <w:rsid w:val="00B475D4"/>
    <w:rsid w:val="00D27FB7"/>
    <w:rsid w:val="00D60FD7"/>
    <w:rsid w:val="00E66775"/>
    <w:rsid w:val="00EB105E"/>
    <w:rsid w:val="00ED3F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D6AD9C"/>
  <w15:chartTrackingRefBased/>
  <w15:docId w15:val="{021D351B-2DC8-4234-BA07-518DEDB65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53854"/>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A53854"/>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A53854"/>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A5385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A53854"/>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A53854"/>
    <w:pPr>
      <w:ind w:left="1701" w:hanging="1701"/>
      <w:outlineLvl w:val="4"/>
    </w:pPr>
    <w:rPr>
      <w:sz w:val="22"/>
    </w:rPr>
  </w:style>
  <w:style w:type="paragraph" w:styleId="6">
    <w:name w:val="heading 6"/>
    <w:aliases w:val="T1,Header 6"/>
    <w:basedOn w:val="H6"/>
    <w:next w:val="a2"/>
    <w:link w:val="6Char"/>
    <w:qFormat/>
    <w:rsid w:val="00A53854"/>
    <w:pPr>
      <w:outlineLvl w:val="5"/>
    </w:pPr>
  </w:style>
  <w:style w:type="paragraph" w:styleId="7">
    <w:name w:val="heading 7"/>
    <w:basedOn w:val="H6"/>
    <w:next w:val="a2"/>
    <w:link w:val="7Char"/>
    <w:qFormat/>
    <w:rsid w:val="00A53854"/>
    <w:pPr>
      <w:outlineLvl w:val="6"/>
    </w:pPr>
  </w:style>
  <w:style w:type="paragraph" w:styleId="8">
    <w:name w:val="heading 8"/>
    <w:basedOn w:val="11"/>
    <w:next w:val="a2"/>
    <w:link w:val="8Char"/>
    <w:uiPriority w:val="99"/>
    <w:qFormat/>
    <w:rsid w:val="00A53854"/>
    <w:pPr>
      <w:ind w:left="0" w:firstLine="0"/>
      <w:outlineLvl w:val="7"/>
    </w:pPr>
  </w:style>
  <w:style w:type="paragraph" w:styleId="9">
    <w:name w:val="heading 9"/>
    <w:basedOn w:val="8"/>
    <w:next w:val="a2"/>
    <w:link w:val="9Char"/>
    <w:uiPriority w:val="99"/>
    <w:qFormat/>
    <w:rsid w:val="00A5385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A53854"/>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A53854"/>
  </w:style>
  <w:style w:type="paragraph" w:styleId="a7">
    <w:name w:val="footer"/>
    <w:aliases w:val="footer odd,footer,fo,pie de página"/>
    <w:basedOn w:val="a2"/>
    <w:link w:val="Char0"/>
    <w:unhideWhenUsed/>
    <w:qFormat/>
    <w:rsid w:val="00A53854"/>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A53854"/>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A53854"/>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A53854"/>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A53854"/>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A53854"/>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3"/>
    <w:link w:val="5"/>
    <w:qFormat/>
    <w:rsid w:val="00A53854"/>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A53854"/>
    <w:rPr>
      <w:rFonts w:ascii="Arial" w:eastAsia="SimSun" w:hAnsi="Arial" w:cs="Times New Roman"/>
      <w:kern w:val="0"/>
      <w:szCs w:val="20"/>
      <w:lang w:val="en-GB" w:eastAsia="en-US"/>
    </w:rPr>
  </w:style>
  <w:style w:type="character" w:customStyle="1" w:styleId="7Char">
    <w:name w:val="제목 7 Char"/>
    <w:basedOn w:val="a3"/>
    <w:link w:val="7"/>
    <w:qFormat/>
    <w:rsid w:val="00A53854"/>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A53854"/>
    <w:rPr>
      <w:rFonts w:ascii="Arial" w:eastAsia="SimSun" w:hAnsi="Arial" w:cs="Times New Roman"/>
      <w:kern w:val="0"/>
      <w:sz w:val="36"/>
      <w:szCs w:val="20"/>
      <w:lang w:val="en-GB" w:eastAsia="en-US"/>
    </w:rPr>
  </w:style>
  <w:style w:type="character" w:customStyle="1" w:styleId="9Char">
    <w:name w:val="제목 9 Char"/>
    <w:basedOn w:val="a3"/>
    <w:link w:val="9"/>
    <w:uiPriority w:val="99"/>
    <w:qFormat/>
    <w:rsid w:val="00A53854"/>
    <w:rPr>
      <w:rFonts w:ascii="Arial" w:eastAsia="SimSun" w:hAnsi="Arial" w:cs="Times New Roman"/>
      <w:kern w:val="0"/>
      <w:sz w:val="36"/>
      <w:szCs w:val="20"/>
      <w:lang w:val="en-GB" w:eastAsia="en-US"/>
    </w:rPr>
  </w:style>
  <w:style w:type="paragraph" w:styleId="80">
    <w:name w:val="toc 8"/>
    <w:basedOn w:val="12"/>
    <w:uiPriority w:val="39"/>
    <w:qFormat/>
    <w:rsid w:val="00A53854"/>
    <w:pPr>
      <w:spacing w:before="180"/>
      <w:ind w:left="2693" w:hanging="2693"/>
    </w:pPr>
    <w:rPr>
      <w:b/>
    </w:rPr>
  </w:style>
  <w:style w:type="paragraph" w:styleId="12">
    <w:name w:val="toc 1"/>
    <w:uiPriority w:val="39"/>
    <w:qFormat/>
    <w:rsid w:val="00A53854"/>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A53854"/>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qFormat/>
    <w:rsid w:val="00A53854"/>
    <w:pPr>
      <w:ind w:left="1701" w:hanging="1701"/>
    </w:pPr>
  </w:style>
  <w:style w:type="paragraph" w:styleId="41">
    <w:name w:val="toc 4"/>
    <w:basedOn w:val="31"/>
    <w:uiPriority w:val="39"/>
    <w:qFormat/>
    <w:rsid w:val="00A53854"/>
    <w:pPr>
      <w:ind w:left="1418" w:hanging="1418"/>
    </w:pPr>
  </w:style>
  <w:style w:type="paragraph" w:styleId="31">
    <w:name w:val="toc 3"/>
    <w:basedOn w:val="20"/>
    <w:uiPriority w:val="39"/>
    <w:qFormat/>
    <w:rsid w:val="00A53854"/>
    <w:pPr>
      <w:ind w:left="1134" w:hanging="1134"/>
    </w:pPr>
  </w:style>
  <w:style w:type="paragraph" w:styleId="20">
    <w:name w:val="toc 2"/>
    <w:basedOn w:val="12"/>
    <w:uiPriority w:val="39"/>
    <w:qFormat/>
    <w:rsid w:val="00A53854"/>
    <w:pPr>
      <w:keepNext w:val="0"/>
      <w:spacing w:before="0"/>
      <w:ind w:left="851" w:hanging="851"/>
    </w:pPr>
    <w:rPr>
      <w:sz w:val="20"/>
    </w:rPr>
  </w:style>
  <w:style w:type="paragraph" w:styleId="21">
    <w:name w:val="index 2"/>
    <w:basedOn w:val="13"/>
    <w:uiPriority w:val="99"/>
    <w:qFormat/>
    <w:rsid w:val="00A53854"/>
    <w:pPr>
      <w:ind w:left="284"/>
    </w:pPr>
  </w:style>
  <w:style w:type="paragraph" w:styleId="13">
    <w:name w:val="index 1"/>
    <w:basedOn w:val="a2"/>
    <w:uiPriority w:val="99"/>
    <w:qFormat/>
    <w:rsid w:val="00A53854"/>
    <w:pPr>
      <w:keepLines/>
      <w:spacing w:after="0"/>
    </w:pPr>
  </w:style>
  <w:style w:type="paragraph" w:customStyle="1" w:styleId="ZH">
    <w:name w:val="ZH"/>
    <w:uiPriority w:val="99"/>
    <w:qFormat/>
    <w:rsid w:val="00A53854"/>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A53854"/>
    <w:pPr>
      <w:outlineLvl w:val="9"/>
    </w:pPr>
  </w:style>
  <w:style w:type="paragraph" w:styleId="22">
    <w:name w:val="List Number 2"/>
    <w:basedOn w:val="a8"/>
    <w:uiPriority w:val="99"/>
    <w:qFormat/>
    <w:rsid w:val="00A53854"/>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53854"/>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A53854"/>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A53854"/>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A53854"/>
    <w:rPr>
      <w:b/>
    </w:rPr>
  </w:style>
  <w:style w:type="paragraph" w:customStyle="1" w:styleId="TAC">
    <w:name w:val="TAC"/>
    <w:basedOn w:val="TAL"/>
    <w:link w:val="TACChar"/>
    <w:qFormat/>
    <w:rsid w:val="00A53854"/>
    <w:pPr>
      <w:jc w:val="center"/>
    </w:pPr>
  </w:style>
  <w:style w:type="paragraph" w:customStyle="1" w:styleId="TF">
    <w:name w:val="TF"/>
    <w:aliases w:val="left"/>
    <w:basedOn w:val="TH"/>
    <w:link w:val="TFChar"/>
    <w:qFormat/>
    <w:rsid w:val="00A53854"/>
    <w:pPr>
      <w:keepNext w:val="0"/>
      <w:spacing w:before="0" w:after="240"/>
    </w:pPr>
  </w:style>
  <w:style w:type="paragraph" w:customStyle="1" w:styleId="NO">
    <w:name w:val="NO"/>
    <w:basedOn w:val="a2"/>
    <w:link w:val="NOChar"/>
    <w:qFormat/>
    <w:rsid w:val="00A53854"/>
    <w:pPr>
      <w:keepLines/>
      <w:ind w:left="1135" w:hanging="851"/>
    </w:pPr>
  </w:style>
  <w:style w:type="paragraph" w:styleId="90">
    <w:name w:val="toc 9"/>
    <w:basedOn w:val="80"/>
    <w:uiPriority w:val="39"/>
    <w:qFormat/>
    <w:rsid w:val="00A53854"/>
    <w:pPr>
      <w:ind w:left="1418" w:hanging="1418"/>
    </w:pPr>
  </w:style>
  <w:style w:type="paragraph" w:customStyle="1" w:styleId="EX">
    <w:name w:val="EX"/>
    <w:basedOn w:val="a2"/>
    <w:link w:val="EXChar"/>
    <w:qFormat/>
    <w:rsid w:val="00A53854"/>
    <w:pPr>
      <w:keepLines/>
      <w:ind w:left="1702" w:hanging="1418"/>
    </w:pPr>
  </w:style>
  <w:style w:type="paragraph" w:customStyle="1" w:styleId="FP">
    <w:name w:val="FP"/>
    <w:basedOn w:val="a2"/>
    <w:uiPriority w:val="99"/>
    <w:qFormat/>
    <w:rsid w:val="00A53854"/>
    <w:pPr>
      <w:spacing w:after="0"/>
    </w:pPr>
  </w:style>
  <w:style w:type="paragraph" w:customStyle="1" w:styleId="LD">
    <w:name w:val="LD"/>
    <w:uiPriority w:val="99"/>
    <w:qFormat/>
    <w:rsid w:val="00A53854"/>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A53854"/>
    <w:pPr>
      <w:spacing w:after="0"/>
    </w:pPr>
  </w:style>
  <w:style w:type="paragraph" w:customStyle="1" w:styleId="EW">
    <w:name w:val="EW"/>
    <w:basedOn w:val="EX"/>
    <w:uiPriority w:val="99"/>
    <w:qFormat/>
    <w:rsid w:val="00A53854"/>
    <w:pPr>
      <w:spacing w:after="0"/>
    </w:pPr>
  </w:style>
  <w:style w:type="paragraph" w:styleId="60">
    <w:name w:val="toc 6"/>
    <w:basedOn w:val="50"/>
    <w:next w:val="a2"/>
    <w:uiPriority w:val="39"/>
    <w:qFormat/>
    <w:rsid w:val="00A53854"/>
    <w:pPr>
      <w:ind w:left="1985" w:hanging="1985"/>
    </w:pPr>
  </w:style>
  <w:style w:type="paragraph" w:styleId="70">
    <w:name w:val="toc 7"/>
    <w:basedOn w:val="60"/>
    <w:next w:val="a2"/>
    <w:uiPriority w:val="39"/>
    <w:qFormat/>
    <w:rsid w:val="00A53854"/>
    <w:pPr>
      <w:ind w:left="2268" w:hanging="2268"/>
    </w:pPr>
  </w:style>
  <w:style w:type="paragraph" w:styleId="23">
    <w:name w:val="List Bullet 2"/>
    <w:basedOn w:val="ab"/>
    <w:link w:val="2Char0"/>
    <w:qFormat/>
    <w:rsid w:val="00A53854"/>
    <w:pPr>
      <w:ind w:left="851"/>
    </w:pPr>
  </w:style>
  <w:style w:type="paragraph" w:styleId="32">
    <w:name w:val="List Bullet 3"/>
    <w:basedOn w:val="23"/>
    <w:link w:val="3Char0"/>
    <w:qFormat/>
    <w:rsid w:val="00A53854"/>
    <w:pPr>
      <w:ind w:left="1135"/>
    </w:pPr>
  </w:style>
  <w:style w:type="paragraph" w:styleId="a8">
    <w:name w:val="List Number"/>
    <w:basedOn w:val="ac"/>
    <w:uiPriority w:val="99"/>
    <w:qFormat/>
    <w:rsid w:val="00A53854"/>
  </w:style>
  <w:style w:type="paragraph" w:customStyle="1" w:styleId="EQ">
    <w:name w:val="EQ"/>
    <w:basedOn w:val="a2"/>
    <w:next w:val="a2"/>
    <w:link w:val="EQChar"/>
    <w:qFormat/>
    <w:rsid w:val="00A53854"/>
    <w:pPr>
      <w:keepLines/>
      <w:tabs>
        <w:tab w:val="center" w:pos="4536"/>
        <w:tab w:val="right" w:pos="9072"/>
      </w:tabs>
    </w:pPr>
    <w:rPr>
      <w:noProof/>
    </w:rPr>
  </w:style>
  <w:style w:type="paragraph" w:customStyle="1" w:styleId="TH">
    <w:name w:val="TH"/>
    <w:basedOn w:val="a2"/>
    <w:link w:val="THChar"/>
    <w:qFormat/>
    <w:rsid w:val="00A53854"/>
    <w:pPr>
      <w:keepNext/>
      <w:keepLines/>
      <w:spacing w:before="60"/>
      <w:jc w:val="center"/>
    </w:pPr>
    <w:rPr>
      <w:rFonts w:ascii="Arial" w:hAnsi="Arial"/>
      <w:b/>
    </w:rPr>
  </w:style>
  <w:style w:type="paragraph" w:customStyle="1" w:styleId="NF">
    <w:name w:val="NF"/>
    <w:basedOn w:val="NO"/>
    <w:uiPriority w:val="99"/>
    <w:qFormat/>
    <w:rsid w:val="00A53854"/>
    <w:pPr>
      <w:keepNext/>
      <w:spacing w:after="0"/>
    </w:pPr>
    <w:rPr>
      <w:rFonts w:ascii="Arial" w:hAnsi="Arial"/>
      <w:sz w:val="18"/>
    </w:rPr>
  </w:style>
  <w:style w:type="paragraph" w:customStyle="1" w:styleId="PL">
    <w:name w:val="PL"/>
    <w:link w:val="PLChar"/>
    <w:qFormat/>
    <w:rsid w:val="00A53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uiPriority w:val="99"/>
    <w:qFormat/>
    <w:rsid w:val="00A53854"/>
    <w:pPr>
      <w:jc w:val="right"/>
    </w:pPr>
  </w:style>
  <w:style w:type="paragraph" w:customStyle="1" w:styleId="H6">
    <w:name w:val="H6"/>
    <w:basedOn w:val="5"/>
    <w:next w:val="a2"/>
    <w:link w:val="H6Char"/>
    <w:qFormat/>
    <w:rsid w:val="00A53854"/>
    <w:pPr>
      <w:ind w:left="1985" w:hanging="1985"/>
      <w:outlineLvl w:val="9"/>
    </w:pPr>
    <w:rPr>
      <w:sz w:val="20"/>
    </w:rPr>
  </w:style>
  <w:style w:type="paragraph" w:customStyle="1" w:styleId="TAN">
    <w:name w:val="TAN"/>
    <w:basedOn w:val="TAL"/>
    <w:link w:val="TANChar"/>
    <w:qFormat/>
    <w:rsid w:val="00A53854"/>
    <w:pPr>
      <w:ind w:left="851" w:hanging="851"/>
    </w:pPr>
  </w:style>
  <w:style w:type="paragraph" w:customStyle="1" w:styleId="TAL">
    <w:name w:val="TAL"/>
    <w:basedOn w:val="a2"/>
    <w:link w:val="TALCar"/>
    <w:qFormat/>
    <w:rsid w:val="00A53854"/>
    <w:pPr>
      <w:keepNext/>
      <w:keepLines/>
      <w:spacing w:after="0"/>
    </w:pPr>
    <w:rPr>
      <w:rFonts w:ascii="Arial" w:hAnsi="Arial"/>
      <w:sz w:val="18"/>
    </w:rPr>
  </w:style>
  <w:style w:type="paragraph" w:customStyle="1" w:styleId="ZA">
    <w:name w:val="ZA"/>
    <w:uiPriority w:val="99"/>
    <w:qFormat/>
    <w:rsid w:val="00A5385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A53854"/>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A53854"/>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A53854"/>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A53854"/>
    <w:pPr>
      <w:framePr w:wrap="notBeside" w:y="16161"/>
    </w:pPr>
  </w:style>
  <w:style w:type="character" w:customStyle="1" w:styleId="ZGSM">
    <w:name w:val="ZGSM"/>
    <w:qFormat/>
    <w:rsid w:val="00A53854"/>
  </w:style>
  <w:style w:type="paragraph" w:styleId="24">
    <w:name w:val="List 2"/>
    <w:basedOn w:val="ac"/>
    <w:link w:val="2Char1"/>
    <w:qFormat/>
    <w:rsid w:val="00A53854"/>
    <w:pPr>
      <w:ind w:left="851"/>
    </w:pPr>
  </w:style>
  <w:style w:type="paragraph" w:customStyle="1" w:styleId="ZG">
    <w:name w:val="ZG"/>
    <w:uiPriority w:val="99"/>
    <w:qFormat/>
    <w:rsid w:val="00A53854"/>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A53854"/>
    <w:pPr>
      <w:ind w:left="1135"/>
    </w:pPr>
  </w:style>
  <w:style w:type="paragraph" w:styleId="42">
    <w:name w:val="List 4"/>
    <w:basedOn w:val="33"/>
    <w:uiPriority w:val="99"/>
    <w:qFormat/>
    <w:rsid w:val="00A53854"/>
    <w:pPr>
      <w:ind w:left="1418"/>
    </w:pPr>
  </w:style>
  <w:style w:type="paragraph" w:styleId="51">
    <w:name w:val="List 5"/>
    <w:basedOn w:val="42"/>
    <w:uiPriority w:val="99"/>
    <w:qFormat/>
    <w:rsid w:val="00A53854"/>
    <w:pPr>
      <w:ind w:left="1702"/>
    </w:pPr>
  </w:style>
  <w:style w:type="paragraph" w:customStyle="1" w:styleId="EditorsNote">
    <w:name w:val="Editor's Note"/>
    <w:aliases w:val="EN"/>
    <w:basedOn w:val="NO"/>
    <w:link w:val="EditorsNoteCarCar"/>
    <w:qFormat/>
    <w:rsid w:val="00A53854"/>
    <w:rPr>
      <w:color w:val="FF0000"/>
    </w:rPr>
  </w:style>
  <w:style w:type="paragraph" w:styleId="ac">
    <w:name w:val="List"/>
    <w:basedOn w:val="a2"/>
    <w:link w:val="Char2"/>
    <w:qFormat/>
    <w:rsid w:val="00A53854"/>
    <w:pPr>
      <w:ind w:left="568" w:hanging="284"/>
    </w:pPr>
  </w:style>
  <w:style w:type="paragraph" w:styleId="ab">
    <w:name w:val="List Bullet"/>
    <w:basedOn w:val="ac"/>
    <w:link w:val="Char3"/>
    <w:qFormat/>
    <w:rsid w:val="00A53854"/>
  </w:style>
  <w:style w:type="paragraph" w:styleId="43">
    <w:name w:val="List Bullet 4"/>
    <w:basedOn w:val="32"/>
    <w:uiPriority w:val="99"/>
    <w:qFormat/>
    <w:rsid w:val="00A53854"/>
    <w:pPr>
      <w:ind w:left="1418"/>
    </w:pPr>
  </w:style>
  <w:style w:type="paragraph" w:styleId="52">
    <w:name w:val="List Bullet 5"/>
    <w:basedOn w:val="43"/>
    <w:uiPriority w:val="99"/>
    <w:qFormat/>
    <w:rsid w:val="00A53854"/>
    <w:pPr>
      <w:ind w:left="1702"/>
    </w:pPr>
  </w:style>
  <w:style w:type="paragraph" w:customStyle="1" w:styleId="B10">
    <w:name w:val="B1"/>
    <w:basedOn w:val="ac"/>
    <w:link w:val="B1Char"/>
    <w:qFormat/>
    <w:rsid w:val="00A53854"/>
  </w:style>
  <w:style w:type="paragraph" w:customStyle="1" w:styleId="B20">
    <w:name w:val="B2"/>
    <w:basedOn w:val="24"/>
    <w:link w:val="B2Char"/>
    <w:qFormat/>
    <w:rsid w:val="00A53854"/>
  </w:style>
  <w:style w:type="paragraph" w:customStyle="1" w:styleId="B30">
    <w:name w:val="B3"/>
    <w:basedOn w:val="33"/>
    <w:link w:val="B3Char"/>
    <w:qFormat/>
    <w:rsid w:val="00A53854"/>
  </w:style>
  <w:style w:type="paragraph" w:customStyle="1" w:styleId="B4">
    <w:name w:val="B4"/>
    <w:basedOn w:val="42"/>
    <w:link w:val="B4Char"/>
    <w:qFormat/>
    <w:rsid w:val="00A53854"/>
  </w:style>
  <w:style w:type="paragraph" w:customStyle="1" w:styleId="B5">
    <w:name w:val="B5"/>
    <w:basedOn w:val="51"/>
    <w:link w:val="B5Char"/>
    <w:qFormat/>
    <w:rsid w:val="00A53854"/>
  </w:style>
  <w:style w:type="paragraph" w:customStyle="1" w:styleId="ZTD">
    <w:name w:val="ZTD"/>
    <w:basedOn w:val="ZB"/>
    <w:uiPriority w:val="99"/>
    <w:qFormat/>
    <w:rsid w:val="00A53854"/>
    <w:pPr>
      <w:framePr w:hRule="auto" w:wrap="notBeside" w:y="852"/>
    </w:pPr>
    <w:rPr>
      <w:i w:val="0"/>
      <w:sz w:val="40"/>
    </w:rPr>
  </w:style>
  <w:style w:type="paragraph" w:customStyle="1" w:styleId="CRCoverPage">
    <w:name w:val="CR Cover Page"/>
    <w:link w:val="CRCoverPageChar"/>
    <w:qFormat/>
    <w:rsid w:val="00A53854"/>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A53854"/>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A53854"/>
    <w:rPr>
      <w:color w:val="0000FF"/>
      <w:u w:val="single"/>
    </w:rPr>
  </w:style>
  <w:style w:type="character" w:styleId="ae">
    <w:name w:val="annotation reference"/>
    <w:qFormat/>
    <w:rsid w:val="00A53854"/>
    <w:rPr>
      <w:sz w:val="16"/>
    </w:rPr>
  </w:style>
  <w:style w:type="paragraph" w:styleId="af">
    <w:name w:val="annotation text"/>
    <w:basedOn w:val="a2"/>
    <w:link w:val="Char4"/>
    <w:qFormat/>
    <w:rsid w:val="00A53854"/>
  </w:style>
  <w:style w:type="character" w:customStyle="1" w:styleId="Char4">
    <w:name w:val="메모 텍스트 Char"/>
    <w:basedOn w:val="a3"/>
    <w:link w:val="af"/>
    <w:uiPriority w:val="99"/>
    <w:qFormat/>
    <w:rsid w:val="00A53854"/>
    <w:rPr>
      <w:rFonts w:ascii="Times New Roman" w:eastAsia="SimSun" w:hAnsi="Times New Roman" w:cs="Times New Roman"/>
      <w:kern w:val="0"/>
      <w:szCs w:val="20"/>
      <w:lang w:val="en-GB" w:eastAsia="en-US"/>
    </w:rPr>
  </w:style>
  <w:style w:type="character" w:styleId="af0">
    <w:name w:val="FollowedHyperlink"/>
    <w:qFormat/>
    <w:rsid w:val="00A53854"/>
    <w:rPr>
      <w:color w:val="800080"/>
      <w:u w:val="single"/>
    </w:rPr>
  </w:style>
  <w:style w:type="paragraph" w:styleId="af1">
    <w:name w:val="Balloon Text"/>
    <w:basedOn w:val="a2"/>
    <w:link w:val="Char5"/>
    <w:uiPriority w:val="99"/>
    <w:qFormat/>
    <w:rsid w:val="00A53854"/>
    <w:rPr>
      <w:rFonts w:ascii="Tahoma" w:hAnsi="Tahoma"/>
      <w:sz w:val="16"/>
      <w:szCs w:val="16"/>
    </w:rPr>
  </w:style>
  <w:style w:type="character" w:customStyle="1" w:styleId="Char5">
    <w:name w:val="풍선 도움말 텍스트 Char"/>
    <w:basedOn w:val="a3"/>
    <w:link w:val="af1"/>
    <w:uiPriority w:val="99"/>
    <w:qFormat/>
    <w:rsid w:val="00A53854"/>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A53854"/>
    <w:rPr>
      <w:b/>
      <w:bCs/>
    </w:rPr>
  </w:style>
  <w:style w:type="character" w:customStyle="1" w:styleId="Char6">
    <w:name w:val="메모 주제 Char"/>
    <w:basedOn w:val="Char4"/>
    <w:link w:val="af2"/>
    <w:uiPriority w:val="99"/>
    <w:qFormat/>
    <w:rsid w:val="00A53854"/>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A53854"/>
    <w:pPr>
      <w:shd w:val="clear" w:color="auto" w:fill="000080"/>
    </w:pPr>
    <w:rPr>
      <w:rFonts w:ascii="Tahoma" w:hAnsi="Tahoma"/>
    </w:rPr>
  </w:style>
  <w:style w:type="character" w:customStyle="1" w:styleId="Char7">
    <w:name w:val="문서 구조 Char"/>
    <w:basedOn w:val="a3"/>
    <w:link w:val="af3"/>
    <w:uiPriority w:val="99"/>
    <w:qFormat/>
    <w:rsid w:val="00A53854"/>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A53854"/>
    <w:rPr>
      <w:color w:val="808080"/>
      <w:shd w:val="clear" w:color="auto" w:fill="E6E6E6"/>
    </w:rPr>
  </w:style>
  <w:style w:type="paragraph" w:customStyle="1" w:styleId="TAJ">
    <w:name w:val="TAJ"/>
    <w:basedOn w:val="a2"/>
    <w:uiPriority w:val="99"/>
    <w:qFormat/>
    <w:rsid w:val="00A53854"/>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A53854"/>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53854"/>
    <w:rPr>
      <w:rFonts w:ascii="Arial" w:eastAsia="SimSun" w:hAnsi="Arial" w:cs="Times New Roman"/>
      <w:kern w:val="0"/>
      <w:sz w:val="18"/>
      <w:szCs w:val="20"/>
      <w:lang w:val="en-GB" w:eastAsia="en-US"/>
    </w:rPr>
  </w:style>
  <w:style w:type="character" w:customStyle="1" w:styleId="THChar">
    <w:name w:val="TH Char"/>
    <w:link w:val="TH"/>
    <w:qFormat/>
    <w:rsid w:val="00A53854"/>
    <w:rPr>
      <w:rFonts w:ascii="Arial" w:eastAsia="SimSun" w:hAnsi="Arial" w:cs="Times New Roman"/>
      <w:b/>
      <w:kern w:val="0"/>
      <w:szCs w:val="20"/>
      <w:lang w:val="en-GB" w:eastAsia="en-US"/>
    </w:rPr>
  </w:style>
  <w:style w:type="character" w:customStyle="1" w:styleId="TAHCar">
    <w:name w:val="TAH Car"/>
    <w:link w:val="TAH"/>
    <w:qFormat/>
    <w:rsid w:val="00A53854"/>
    <w:rPr>
      <w:rFonts w:ascii="Arial" w:eastAsia="SimSun" w:hAnsi="Arial" w:cs="Times New Roman"/>
      <w:b/>
      <w:kern w:val="0"/>
      <w:sz w:val="18"/>
      <w:szCs w:val="20"/>
      <w:lang w:val="en-GB" w:eastAsia="en-US"/>
    </w:rPr>
  </w:style>
  <w:style w:type="character" w:customStyle="1" w:styleId="NOChar">
    <w:name w:val="NO Char"/>
    <w:link w:val="NO"/>
    <w:qFormat/>
    <w:rsid w:val="00A53854"/>
    <w:rPr>
      <w:rFonts w:ascii="Times New Roman" w:eastAsia="SimSun" w:hAnsi="Times New Roman" w:cs="Times New Roman"/>
      <w:kern w:val="0"/>
      <w:szCs w:val="20"/>
      <w:lang w:val="en-GB" w:eastAsia="en-US"/>
    </w:rPr>
  </w:style>
  <w:style w:type="character" w:customStyle="1" w:styleId="TANChar">
    <w:name w:val="TAN Char"/>
    <w:link w:val="TAN"/>
    <w:qFormat/>
    <w:rsid w:val="00A53854"/>
    <w:rPr>
      <w:rFonts w:ascii="Arial" w:eastAsia="SimSun" w:hAnsi="Arial" w:cs="Times New Roman"/>
      <w:kern w:val="0"/>
      <w:sz w:val="18"/>
      <w:szCs w:val="20"/>
      <w:lang w:val="en-GB" w:eastAsia="en-US"/>
    </w:rPr>
  </w:style>
  <w:style w:type="character" w:customStyle="1" w:styleId="B1Char">
    <w:name w:val="B1 Char"/>
    <w:link w:val="B10"/>
    <w:qFormat/>
    <w:locked/>
    <w:rsid w:val="00A53854"/>
    <w:rPr>
      <w:rFonts w:ascii="Times New Roman" w:eastAsia="SimSun" w:hAnsi="Times New Roman" w:cs="Times New Roman"/>
      <w:kern w:val="0"/>
      <w:szCs w:val="20"/>
      <w:lang w:val="en-GB" w:eastAsia="en-US"/>
    </w:rPr>
  </w:style>
  <w:style w:type="character" w:customStyle="1" w:styleId="B2Char">
    <w:name w:val="B2 Char"/>
    <w:link w:val="B20"/>
    <w:qFormat/>
    <w:locked/>
    <w:rsid w:val="00A53854"/>
    <w:rPr>
      <w:rFonts w:ascii="Times New Roman" w:eastAsia="SimSun" w:hAnsi="Times New Roman" w:cs="Times New Roman"/>
      <w:kern w:val="0"/>
      <w:szCs w:val="20"/>
      <w:lang w:val="en-GB" w:eastAsia="en-US"/>
    </w:rPr>
  </w:style>
  <w:style w:type="character" w:customStyle="1" w:styleId="TALCar">
    <w:name w:val="TAL Car"/>
    <w:link w:val="TAL"/>
    <w:qFormat/>
    <w:rsid w:val="00A53854"/>
    <w:rPr>
      <w:rFonts w:ascii="Arial" w:eastAsia="SimSun" w:hAnsi="Arial" w:cs="Times New Roman"/>
      <w:kern w:val="0"/>
      <w:sz w:val="18"/>
      <w:szCs w:val="20"/>
      <w:lang w:val="en-GB" w:eastAsia="en-US"/>
    </w:rPr>
  </w:style>
  <w:style w:type="paragraph" w:customStyle="1" w:styleId="af4">
    <w:name w:val="样式 页眉"/>
    <w:basedOn w:val="a6"/>
    <w:link w:val="Char8"/>
    <w:qFormat/>
    <w:rsid w:val="00A53854"/>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A53854"/>
    <w:rPr>
      <w:rFonts w:ascii="Arial" w:eastAsia="SimSun" w:hAnsi="Arial" w:cs="Times New Roman"/>
      <w:b/>
      <w:kern w:val="0"/>
      <w:szCs w:val="20"/>
      <w:lang w:val="en-GB" w:eastAsia="en-US"/>
    </w:rPr>
  </w:style>
  <w:style w:type="character" w:customStyle="1" w:styleId="TALChar">
    <w:name w:val="TAL Char"/>
    <w:qFormat/>
    <w:locked/>
    <w:rsid w:val="00A53854"/>
    <w:rPr>
      <w:rFonts w:ascii="Arial" w:hAnsi="Arial" w:cs="Arial"/>
      <w:sz w:val="18"/>
      <w:lang w:val="en-GB"/>
    </w:rPr>
  </w:style>
  <w:style w:type="paragraph" w:customStyle="1" w:styleId="TableText">
    <w:name w:val="TableText"/>
    <w:basedOn w:val="af5"/>
    <w:uiPriority w:val="99"/>
    <w:qFormat/>
    <w:rsid w:val="00A53854"/>
    <w:pPr>
      <w:keepNext/>
      <w:keepLines/>
      <w:snapToGrid w:val="0"/>
      <w:spacing w:after="180"/>
      <w:ind w:left="0"/>
      <w:jc w:val="center"/>
    </w:pPr>
    <w:rPr>
      <w:kern w:val="2"/>
    </w:rPr>
  </w:style>
  <w:style w:type="paragraph" w:styleId="af5">
    <w:name w:val="Body Text Indent"/>
    <w:basedOn w:val="a2"/>
    <w:link w:val="Char9"/>
    <w:uiPriority w:val="99"/>
    <w:qFormat/>
    <w:rsid w:val="00A53854"/>
    <w:pPr>
      <w:overflowPunct w:val="0"/>
      <w:autoSpaceDE w:val="0"/>
      <w:autoSpaceDN w:val="0"/>
      <w:adjustRightInd w:val="0"/>
      <w:spacing w:after="120"/>
      <w:ind w:left="360"/>
      <w:textAlignment w:val="baseline"/>
    </w:pPr>
  </w:style>
  <w:style w:type="character" w:customStyle="1" w:styleId="Char9">
    <w:name w:val="본문 들여쓰기 Char"/>
    <w:basedOn w:val="a3"/>
    <w:link w:val="af5"/>
    <w:uiPriority w:val="99"/>
    <w:qFormat/>
    <w:rsid w:val="00A53854"/>
    <w:rPr>
      <w:rFonts w:ascii="Times New Roman" w:eastAsia="SimSun" w:hAnsi="Times New Roman" w:cs="Times New Roman"/>
      <w:kern w:val="0"/>
      <w:szCs w:val="20"/>
      <w:lang w:val="en-GB" w:eastAsia="en-US"/>
    </w:rPr>
  </w:style>
  <w:style w:type="character" w:customStyle="1" w:styleId="EXChar">
    <w:name w:val="EX Char"/>
    <w:link w:val="EX"/>
    <w:qFormat/>
    <w:locked/>
    <w:rsid w:val="00A53854"/>
    <w:rPr>
      <w:rFonts w:ascii="Times New Roman" w:eastAsia="SimSun" w:hAnsi="Times New Roman" w:cs="Times New Roman"/>
      <w:kern w:val="0"/>
      <w:szCs w:val="20"/>
      <w:lang w:val="en-GB" w:eastAsia="en-US"/>
    </w:rPr>
  </w:style>
  <w:style w:type="paragraph" w:customStyle="1" w:styleId="B2">
    <w:name w:val="B2+"/>
    <w:basedOn w:val="B20"/>
    <w:uiPriority w:val="99"/>
    <w:qFormat/>
    <w:rsid w:val="00A53854"/>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A53854"/>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A53854"/>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A53854"/>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uiPriority w:val="99"/>
    <w:qFormat/>
    <w:rsid w:val="00A5385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A5385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A5385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A53854"/>
    <w:rPr>
      <w:rFonts w:eastAsia="Times New Roman"/>
      <w:i/>
      <w:color w:val="0000FF"/>
    </w:rPr>
  </w:style>
  <w:style w:type="paragraph" w:styleId="af6">
    <w:name w:val="Normal (Web)"/>
    <w:basedOn w:val="a2"/>
    <w:uiPriority w:val="99"/>
    <w:unhideWhenUsed/>
    <w:qFormat/>
    <w:rsid w:val="00A5385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5385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53854"/>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A53854"/>
    <w:rPr>
      <w:rFonts w:ascii="TimesNewRomanPSMT" w:hAnsi="TimesNewRomanPSMT" w:hint="default"/>
      <w:b w:val="0"/>
      <w:bCs w:val="0"/>
      <w:i w:val="0"/>
      <w:iCs w:val="0"/>
      <w:color w:val="000000"/>
      <w:sz w:val="20"/>
      <w:szCs w:val="20"/>
    </w:rPr>
  </w:style>
  <w:style w:type="table" w:styleId="af9">
    <w:name w:val="Table Grid"/>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53854"/>
    <w:rPr>
      <w:rFonts w:ascii="Times New Roman" w:eastAsia="SimSun" w:hAnsi="Times New Roman" w:cs="Times New Roman"/>
      <w:noProof/>
      <w:kern w:val="0"/>
      <w:szCs w:val="20"/>
      <w:lang w:val="en-GB" w:eastAsia="en-US"/>
    </w:rPr>
  </w:style>
  <w:style w:type="paragraph" w:customStyle="1" w:styleId="Default">
    <w:name w:val="Default"/>
    <w:uiPriority w:val="99"/>
    <w:qFormat/>
    <w:rsid w:val="00A53854"/>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A53854"/>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A53854"/>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A53854"/>
    <w:rPr>
      <w:rFonts w:ascii="Arial" w:eastAsia="SimSun" w:hAnsi="Arial" w:cs="Times New Roman"/>
      <w:kern w:val="0"/>
      <w:szCs w:val="20"/>
      <w:lang w:val="en-GB" w:eastAsia="en-US"/>
    </w:rPr>
  </w:style>
  <w:style w:type="character" w:customStyle="1" w:styleId="H6Char">
    <w:name w:val="H6 Char"/>
    <w:link w:val="H6"/>
    <w:qFormat/>
    <w:rsid w:val="00A53854"/>
    <w:rPr>
      <w:rFonts w:ascii="Arial" w:eastAsia="SimSun" w:hAnsi="Arial" w:cs="Times New Roman"/>
      <w:kern w:val="0"/>
      <w:szCs w:val="20"/>
      <w:lang w:val="en-GB" w:eastAsia="en-US"/>
    </w:rPr>
  </w:style>
  <w:style w:type="paragraph" w:styleId="afb">
    <w:name w:val="index heading"/>
    <w:basedOn w:val="a2"/>
    <w:next w:val="a2"/>
    <w:uiPriority w:val="99"/>
    <w:qFormat/>
    <w:rsid w:val="00A5385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5385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A53854"/>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53854"/>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53854"/>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53854"/>
    <w:rPr>
      <w:rFonts w:ascii="Times New Roman" w:hAnsi="Times New Roman"/>
      <w:lang w:val="en-GB"/>
    </w:rPr>
  </w:style>
  <w:style w:type="paragraph" w:styleId="25">
    <w:name w:val="Body Text 2"/>
    <w:basedOn w:val="a2"/>
    <w:link w:val="2Char2"/>
    <w:uiPriority w:val="99"/>
    <w:qFormat/>
    <w:rsid w:val="00A53854"/>
    <w:pPr>
      <w:overflowPunct w:val="0"/>
      <w:autoSpaceDE w:val="0"/>
      <w:autoSpaceDN w:val="0"/>
      <w:adjustRightInd w:val="0"/>
      <w:textAlignment w:val="baseline"/>
    </w:pPr>
    <w:rPr>
      <w:rFonts w:eastAsia="MS Mincho"/>
      <w:i/>
    </w:rPr>
  </w:style>
  <w:style w:type="character" w:customStyle="1" w:styleId="2Char2">
    <w:name w:val="본문 2 Char"/>
    <w:basedOn w:val="a3"/>
    <w:link w:val="25"/>
    <w:uiPriority w:val="99"/>
    <w:qFormat/>
    <w:rsid w:val="00A53854"/>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A53854"/>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uiPriority w:val="99"/>
    <w:qFormat/>
    <w:rsid w:val="00A53854"/>
    <w:rPr>
      <w:rFonts w:ascii="Times New Roman" w:eastAsia="Osaka" w:hAnsi="Times New Roman" w:cs="Times New Roman"/>
      <w:color w:val="000000"/>
      <w:kern w:val="0"/>
      <w:szCs w:val="20"/>
      <w:lang w:val="en-GB" w:eastAsia="en-US"/>
    </w:rPr>
  </w:style>
  <w:style w:type="character" w:styleId="afe">
    <w:name w:val="page number"/>
    <w:qFormat/>
    <w:rsid w:val="00A53854"/>
  </w:style>
  <w:style w:type="paragraph" w:customStyle="1" w:styleId="CharCharCharCharChar">
    <w:name w:val="Char Char Char Char Char"/>
    <w:uiPriority w:val="99"/>
    <w:semiHidden/>
    <w:qFormat/>
    <w:rsid w:val="00A53854"/>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A53854"/>
    <w:rPr>
      <w:rFonts w:ascii="Arial" w:eastAsia="Arial" w:hAnsi="Arial" w:cs="Times New Roman"/>
      <w:b/>
      <w:bCs/>
      <w:noProof/>
      <w:kern w:val="0"/>
      <w:sz w:val="22"/>
      <w:szCs w:val="20"/>
      <w:lang w:val="en-GB" w:eastAsia="en-US"/>
    </w:rPr>
  </w:style>
  <w:style w:type="paragraph" w:customStyle="1" w:styleId="CharChar">
    <w:name w:val="Char Char"/>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
    <w:qFormat/>
    <w:rsid w:val="00A53854"/>
    <w:rPr>
      <w:lang w:val="en-GB" w:eastAsia="ja-JP" w:bidi="ar-SA"/>
    </w:rPr>
  </w:style>
  <w:style w:type="paragraph" w:customStyle="1" w:styleId="1Char0">
    <w:name w:val="(文字) (文字)1 Char (文字) (文字)"/>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3854"/>
    <w:rPr>
      <w:rFonts w:eastAsia="MS Mincho"/>
      <w:lang w:val="en-GB" w:eastAsia="en-US" w:bidi="ar-SA"/>
    </w:rPr>
  </w:style>
  <w:style w:type="paragraph" w:customStyle="1" w:styleId="1CharChar">
    <w:name w:val="(文字) (文字)1 Char (文字) (文字) Char"/>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A5385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385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538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38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3854"/>
    <w:rPr>
      <w:rFonts w:ascii="Arial" w:hAnsi="Arial"/>
      <w:sz w:val="32"/>
      <w:lang w:val="en-GB" w:eastAsia="ja-JP" w:bidi="ar-SA"/>
    </w:rPr>
  </w:style>
  <w:style w:type="character" w:customStyle="1" w:styleId="CharChar4">
    <w:name w:val="Char Char4"/>
    <w:qFormat/>
    <w:rsid w:val="00A53854"/>
    <w:rPr>
      <w:rFonts w:ascii="Courier New" w:hAnsi="Courier New"/>
      <w:lang w:val="nb-NO" w:eastAsia="ja-JP" w:bidi="ar-SA"/>
    </w:rPr>
  </w:style>
  <w:style w:type="character" w:customStyle="1" w:styleId="AndreaLeonardi">
    <w:name w:val="Andrea Leonardi"/>
    <w:semiHidden/>
    <w:qFormat/>
    <w:rsid w:val="00A53854"/>
    <w:rPr>
      <w:rFonts w:ascii="Arial" w:hAnsi="Arial" w:cs="Arial"/>
      <w:color w:val="auto"/>
      <w:sz w:val="20"/>
      <w:szCs w:val="20"/>
    </w:rPr>
  </w:style>
  <w:style w:type="character" w:customStyle="1" w:styleId="B1Char1">
    <w:name w:val="B1 Char1"/>
    <w:qFormat/>
    <w:rsid w:val="00A53854"/>
    <w:rPr>
      <w:lang w:val="en-GB"/>
    </w:rPr>
  </w:style>
  <w:style w:type="character" w:customStyle="1" w:styleId="msoins0">
    <w:name w:val="msoins"/>
    <w:basedOn w:val="a3"/>
    <w:qFormat/>
    <w:rsid w:val="00A53854"/>
  </w:style>
  <w:style w:type="character" w:customStyle="1" w:styleId="Heading1Char">
    <w:name w:val="Heading 1 Char"/>
    <w:qFormat/>
    <w:rsid w:val="00A53854"/>
    <w:rPr>
      <w:rFonts w:ascii="Arial" w:hAnsi="Arial"/>
      <w:sz w:val="36"/>
      <w:lang w:val="en-GB" w:eastAsia="en-US" w:bidi="ar-SA"/>
    </w:rPr>
  </w:style>
  <w:style w:type="character" w:customStyle="1" w:styleId="NOCharChar">
    <w:name w:val="NO Char Char"/>
    <w:qFormat/>
    <w:rsid w:val="00A53854"/>
    <w:rPr>
      <w:lang w:val="en-GB" w:eastAsia="en-US" w:bidi="ar-SA"/>
    </w:rPr>
  </w:style>
  <w:style w:type="character" w:customStyle="1" w:styleId="NOZchn">
    <w:name w:val="NO Zchn"/>
    <w:qFormat/>
    <w:rsid w:val="00A53854"/>
    <w:rPr>
      <w:lang w:val="en-GB" w:eastAsia="en-US" w:bidi="ar-SA"/>
    </w:rPr>
  </w:style>
  <w:style w:type="paragraph" w:customStyle="1" w:styleId="CharCharCharCharCharChar">
    <w:name w:val="Char Char Char Char Char Char"/>
    <w:uiPriority w:val="99"/>
    <w:semiHidden/>
    <w:qFormat/>
    <w:rsid w:val="00A53854"/>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qFormat/>
    <w:rsid w:val="00A53854"/>
  </w:style>
  <w:style w:type="character" w:customStyle="1" w:styleId="T1Char1">
    <w:name w:val="T1 Char1"/>
    <w:aliases w:val="Header 6 Char Char1"/>
    <w:qFormat/>
    <w:rsid w:val="00A5385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385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53854"/>
    <w:rPr>
      <w:rFonts w:ascii="Arial" w:eastAsia="MS Mincho" w:hAnsi="Arial"/>
      <w:sz w:val="22"/>
      <w:lang w:val="en-GB" w:eastAsia="en-US" w:bidi="ar-SA"/>
    </w:rPr>
  </w:style>
  <w:style w:type="paragraph" w:customStyle="1" w:styleId="CarCar">
    <w:name w:val="Car Car"/>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3854"/>
    <w:rPr>
      <w:rFonts w:ascii="Arial" w:hAnsi="Arial"/>
      <w:sz w:val="32"/>
      <w:lang w:val="en-GB" w:eastAsia="en-US" w:bidi="ar-SA"/>
    </w:rPr>
  </w:style>
  <w:style w:type="character" w:customStyle="1" w:styleId="TACCar">
    <w:name w:val="TAC Car"/>
    <w:qFormat/>
    <w:rsid w:val="00A53854"/>
    <w:rPr>
      <w:rFonts w:ascii="Arial" w:hAnsi="Arial"/>
      <w:sz w:val="18"/>
      <w:lang w:val="en-GB" w:eastAsia="ja-JP" w:bidi="ar-SA"/>
    </w:rPr>
  </w:style>
  <w:style w:type="paragraph" w:customStyle="1" w:styleId="ZchnZchn1">
    <w:name w:val="Zchn Zchn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A5385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3854"/>
    <w:rPr>
      <w:rFonts w:ascii="Arial" w:hAnsi="Arial"/>
      <w:sz w:val="32"/>
      <w:lang w:val="en-GB" w:eastAsia="en-US" w:bidi="ar-SA"/>
    </w:rPr>
  </w:style>
  <w:style w:type="paragraph" w:customStyle="1" w:styleId="26">
    <w:name w:val="(文字) (文字)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385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38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53854"/>
    <w:rPr>
      <w:rFonts w:ascii="Arial" w:eastAsia="MS Mincho" w:hAnsi="Arial"/>
      <w:sz w:val="22"/>
      <w:lang w:val="en-GB" w:eastAsia="en-US" w:bidi="ar-SA"/>
    </w:rPr>
  </w:style>
  <w:style w:type="paragraph" w:customStyle="1" w:styleId="35">
    <w:name w:val="(文字) (文字)3"/>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A53854"/>
  </w:style>
  <w:style w:type="paragraph" w:customStyle="1" w:styleId="14">
    <w:name w:val="(文字) (文字)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A5385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A53854"/>
    <w:rPr>
      <w:rFonts w:ascii="Times New Roman" w:eastAsia="MS Mincho" w:hAnsi="Times New Roman" w:cs="Times New Roman"/>
      <w:kern w:val="0"/>
      <w:szCs w:val="20"/>
      <w:lang w:val="en-GB" w:eastAsia="en-GB"/>
    </w:rPr>
  </w:style>
  <w:style w:type="paragraph" w:styleId="aff0">
    <w:name w:val="Normal Indent"/>
    <w:basedOn w:val="a2"/>
    <w:link w:val="Chare"/>
    <w:uiPriority w:val="99"/>
    <w:qFormat/>
    <w:rsid w:val="00A53854"/>
    <w:pPr>
      <w:spacing w:after="0"/>
      <w:ind w:left="851"/>
    </w:pPr>
    <w:rPr>
      <w:rFonts w:eastAsia="MS Mincho"/>
      <w:lang w:val="it-IT" w:eastAsia="en-GB"/>
    </w:rPr>
  </w:style>
  <w:style w:type="paragraph" w:styleId="53">
    <w:name w:val="List Number 5"/>
    <w:basedOn w:val="a2"/>
    <w:uiPriority w:val="99"/>
    <w:qFormat/>
    <w:rsid w:val="00A538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5385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5385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3854"/>
    <w:rPr>
      <w:rFonts w:ascii="Arial" w:hAnsi="Arial"/>
      <w:sz w:val="36"/>
      <w:lang w:val="en-GB" w:eastAsia="en-US" w:bidi="ar-SA"/>
    </w:rPr>
  </w:style>
  <w:style w:type="character" w:customStyle="1" w:styleId="CharChar7">
    <w:name w:val="Char Char7"/>
    <w:semiHidden/>
    <w:qFormat/>
    <w:rsid w:val="00A53854"/>
    <w:rPr>
      <w:rFonts w:ascii="Tahoma" w:hAnsi="Tahoma" w:cs="Tahoma"/>
      <w:shd w:val="clear" w:color="auto" w:fill="000080"/>
      <w:lang w:val="en-GB" w:eastAsia="en-US"/>
    </w:rPr>
  </w:style>
  <w:style w:type="character" w:customStyle="1" w:styleId="ZchnZchn5">
    <w:name w:val="Zchn Zchn5"/>
    <w:qFormat/>
    <w:rsid w:val="00A53854"/>
    <w:rPr>
      <w:rFonts w:ascii="Courier New" w:eastAsia="바탕" w:hAnsi="Courier New"/>
      <w:lang w:val="nb-NO" w:eastAsia="en-US" w:bidi="ar-SA"/>
    </w:rPr>
  </w:style>
  <w:style w:type="character" w:customStyle="1" w:styleId="CharChar10">
    <w:name w:val="Char Char10"/>
    <w:semiHidden/>
    <w:qFormat/>
    <w:rsid w:val="00A53854"/>
    <w:rPr>
      <w:rFonts w:ascii="Times New Roman" w:hAnsi="Times New Roman"/>
      <w:lang w:val="en-GB" w:eastAsia="en-US"/>
    </w:rPr>
  </w:style>
  <w:style w:type="character" w:customStyle="1" w:styleId="CharChar9">
    <w:name w:val="Char Char9"/>
    <w:semiHidden/>
    <w:qFormat/>
    <w:rsid w:val="00A53854"/>
    <w:rPr>
      <w:rFonts w:ascii="Tahoma" w:hAnsi="Tahoma" w:cs="Tahoma"/>
      <w:sz w:val="16"/>
      <w:szCs w:val="16"/>
      <w:lang w:val="en-GB" w:eastAsia="en-US"/>
    </w:rPr>
  </w:style>
  <w:style w:type="character" w:customStyle="1" w:styleId="CharChar8">
    <w:name w:val="Char Char8"/>
    <w:semiHidden/>
    <w:qFormat/>
    <w:rsid w:val="00A53854"/>
    <w:rPr>
      <w:rFonts w:ascii="Times New Roman" w:hAnsi="Times New Roman"/>
      <w:b/>
      <w:bCs/>
      <w:lang w:val="en-GB" w:eastAsia="en-US"/>
    </w:rPr>
  </w:style>
  <w:style w:type="paragraph" w:customStyle="1" w:styleId="aff1">
    <w:name w:val="修订"/>
    <w:hidden/>
    <w:semiHidden/>
    <w:qFormat/>
    <w:rsid w:val="00A53854"/>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A53854"/>
    <w:pPr>
      <w:snapToGrid w:val="0"/>
    </w:pPr>
  </w:style>
  <w:style w:type="character" w:customStyle="1" w:styleId="Charf">
    <w:name w:val="미주 텍스트 Char"/>
    <w:basedOn w:val="a3"/>
    <w:link w:val="aff2"/>
    <w:uiPriority w:val="99"/>
    <w:qFormat/>
    <w:rsid w:val="00A53854"/>
    <w:rPr>
      <w:rFonts w:ascii="Times New Roman" w:eastAsia="SimSun" w:hAnsi="Times New Roman" w:cs="Times New Roman"/>
      <w:kern w:val="0"/>
      <w:szCs w:val="20"/>
      <w:lang w:val="en-GB" w:eastAsia="en-US"/>
    </w:rPr>
  </w:style>
  <w:style w:type="character" w:styleId="aff3">
    <w:name w:val="endnote reference"/>
    <w:qFormat/>
    <w:rsid w:val="00A53854"/>
    <w:rPr>
      <w:vertAlign w:val="superscript"/>
    </w:rPr>
  </w:style>
  <w:style w:type="character" w:customStyle="1" w:styleId="btChar3">
    <w:name w:val="bt Char3"/>
    <w:aliases w:val="bt Car Char Char3"/>
    <w:qFormat/>
    <w:rsid w:val="00A53854"/>
    <w:rPr>
      <w:lang w:val="en-GB" w:eastAsia="ja-JP" w:bidi="ar-SA"/>
    </w:rPr>
  </w:style>
  <w:style w:type="paragraph" w:styleId="aff4">
    <w:name w:val="Title"/>
    <w:basedOn w:val="a2"/>
    <w:next w:val="a2"/>
    <w:link w:val="Charf0"/>
    <w:uiPriority w:val="99"/>
    <w:qFormat/>
    <w:rsid w:val="00A5385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basedOn w:val="a3"/>
    <w:link w:val="aff4"/>
    <w:uiPriority w:val="99"/>
    <w:qFormat/>
    <w:rsid w:val="00A53854"/>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A53854"/>
    <w:rPr>
      <w:rFonts w:ascii="Arial" w:hAnsi="Arial"/>
      <w:sz w:val="22"/>
      <w:lang w:val="en-GB" w:eastAsia="ja-JP" w:bidi="ar-SA"/>
    </w:rPr>
  </w:style>
  <w:style w:type="paragraph" w:styleId="aff5">
    <w:name w:val="Date"/>
    <w:basedOn w:val="a2"/>
    <w:next w:val="a2"/>
    <w:link w:val="Charf1"/>
    <w:uiPriority w:val="99"/>
    <w:qFormat/>
    <w:rsid w:val="00A53854"/>
    <w:pPr>
      <w:overflowPunct w:val="0"/>
      <w:autoSpaceDE w:val="0"/>
      <w:autoSpaceDN w:val="0"/>
      <w:adjustRightInd w:val="0"/>
      <w:textAlignment w:val="baseline"/>
    </w:pPr>
    <w:rPr>
      <w:rFonts w:eastAsia="MS Mincho"/>
    </w:rPr>
  </w:style>
  <w:style w:type="character" w:customStyle="1" w:styleId="Charf1">
    <w:name w:val="날짜 Char"/>
    <w:basedOn w:val="a3"/>
    <w:link w:val="aff5"/>
    <w:uiPriority w:val="99"/>
    <w:qFormat/>
    <w:rsid w:val="00A53854"/>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53854"/>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3854"/>
    <w:rPr>
      <w:rFonts w:ascii="Arial" w:hAnsi="Arial"/>
      <w:sz w:val="24"/>
      <w:lang w:val="en-GB"/>
    </w:rPr>
  </w:style>
  <w:style w:type="paragraph" w:customStyle="1" w:styleId="AutoCorrect">
    <w:name w:val="AutoCorrect"/>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3854"/>
    <w:rPr>
      <w:rFonts w:ascii="Arial" w:eastAsia="바탕" w:hAnsi="Arial" w:cs="Times New Roman"/>
      <w:b/>
      <w:bCs/>
      <w:i/>
      <w:iCs/>
      <w:sz w:val="28"/>
      <w:szCs w:val="28"/>
      <w:lang w:val="en-GB" w:eastAsia="en-US" w:bidi="ar-SA"/>
    </w:rPr>
  </w:style>
  <w:style w:type="paragraph" w:customStyle="1" w:styleId="Createdby">
    <w:name w:val="Created by"/>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A53854"/>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A5385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5385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5385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538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A53854"/>
    <w:rPr>
      <w:b/>
      <w:bCs/>
    </w:rPr>
  </w:style>
  <w:style w:type="paragraph" w:customStyle="1" w:styleId="enumlev2">
    <w:name w:val="enumlev2"/>
    <w:basedOn w:val="a2"/>
    <w:uiPriority w:val="99"/>
    <w:qFormat/>
    <w:rsid w:val="00A538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5385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5385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A53854"/>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5385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53854"/>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A5385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5385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uiPriority w:val="99"/>
    <w:qFormat/>
    <w:rsid w:val="00A53854"/>
    <w:pPr>
      <w:tabs>
        <w:tab w:val="center" w:pos="4820"/>
        <w:tab w:val="right" w:pos="9640"/>
      </w:tabs>
    </w:pPr>
    <w:rPr>
      <w:lang w:eastAsia="ja-JP"/>
    </w:rPr>
  </w:style>
  <w:style w:type="paragraph" w:customStyle="1" w:styleId="Separation">
    <w:name w:val="Separation"/>
    <w:basedOn w:val="11"/>
    <w:next w:val="a2"/>
    <w:uiPriority w:val="99"/>
    <w:qFormat/>
    <w:rsid w:val="00A5385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5385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53854"/>
    <w:rPr>
      <w:rFonts w:ascii="Arial" w:hAnsi="Arial"/>
      <w:lang w:val="en-GB" w:eastAsia="en-US" w:bidi="ar-SA"/>
    </w:rPr>
  </w:style>
  <w:style w:type="table" w:customStyle="1" w:styleId="Tabellengitternetz1">
    <w:name w:val="Tabellengitternetz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3854"/>
    <w:pPr>
      <w:tabs>
        <w:tab w:val="num" w:pos="928"/>
      </w:tabs>
      <w:ind w:left="928" w:hanging="360"/>
    </w:pPr>
    <w:rPr>
      <w:rFonts w:eastAsia="바탕"/>
    </w:rPr>
  </w:style>
  <w:style w:type="table" w:customStyle="1" w:styleId="TableGrid2">
    <w:name w:val="Table Grid2"/>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5385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53854"/>
    <w:pPr>
      <w:keepNext w:val="0"/>
      <w:keepLines w:val="0"/>
      <w:spacing w:before="240"/>
      <w:ind w:left="0" w:firstLine="0"/>
    </w:pPr>
    <w:rPr>
      <w:rFonts w:eastAsia="MS Mincho"/>
      <w:bCs/>
    </w:rPr>
  </w:style>
  <w:style w:type="table" w:customStyle="1" w:styleId="TableGrid3">
    <w:name w:val="Table Grid3"/>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53854"/>
    <w:rPr>
      <w:rFonts w:ascii="Tahoma" w:eastAsia="MS Mincho" w:hAnsi="Tahoma" w:cs="Tahoma"/>
      <w:sz w:val="16"/>
      <w:szCs w:val="16"/>
    </w:rPr>
  </w:style>
  <w:style w:type="paragraph" w:customStyle="1" w:styleId="JK-text-simpledoc">
    <w:name w:val="JK - text - simple doc"/>
    <w:basedOn w:val="afd"/>
    <w:autoRedefine/>
    <w:uiPriority w:val="99"/>
    <w:qFormat/>
    <w:rsid w:val="00A5385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A5385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53854"/>
    <w:rPr>
      <w:rFonts w:ascii="Tahoma" w:eastAsia="MS Mincho" w:hAnsi="Tahoma" w:cs="Tahoma"/>
      <w:sz w:val="16"/>
      <w:szCs w:val="16"/>
    </w:rPr>
  </w:style>
  <w:style w:type="paragraph" w:customStyle="1" w:styleId="ZchnZchn">
    <w:name w:val="Zchn Zchn"/>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3854"/>
    <w:rPr>
      <w:rFonts w:ascii="Arial" w:hAnsi="Arial"/>
      <w:b/>
      <w:noProof/>
      <w:sz w:val="18"/>
      <w:lang w:val="en-GB" w:eastAsia="en-US" w:bidi="ar-SA"/>
    </w:rPr>
  </w:style>
  <w:style w:type="paragraph" w:customStyle="1" w:styleId="28">
    <w:name w:val="吹き出し2"/>
    <w:basedOn w:val="a2"/>
    <w:uiPriority w:val="99"/>
    <w:semiHidden/>
    <w:qFormat/>
    <w:rsid w:val="00A53854"/>
    <w:rPr>
      <w:rFonts w:ascii="Tahoma" w:eastAsia="MS Mincho" w:hAnsi="Tahoma" w:cs="Tahoma"/>
      <w:sz w:val="16"/>
      <w:szCs w:val="16"/>
    </w:rPr>
  </w:style>
  <w:style w:type="paragraph" w:customStyle="1" w:styleId="Note">
    <w:name w:val="Note"/>
    <w:basedOn w:val="B10"/>
    <w:uiPriority w:val="99"/>
    <w:qFormat/>
    <w:rsid w:val="00A5385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5385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538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5385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5385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538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538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3854"/>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A53854"/>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A53854"/>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A5385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5385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5385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3854"/>
    <w:rPr>
      <w:rFonts w:ascii="Arial" w:hAnsi="Arial"/>
      <w:sz w:val="36"/>
      <w:lang w:val="en-GB" w:eastAsia="en-US" w:bidi="ar-SA"/>
    </w:rPr>
  </w:style>
  <w:style w:type="paragraph" w:customStyle="1" w:styleId="TableTitle">
    <w:name w:val="TableTitle"/>
    <w:basedOn w:val="25"/>
    <w:next w:val="25"/>
    <w:uiPriority w:val="99"/>
    <w:qFormat/>
    <w:rsid w:val="00A5385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5385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538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538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538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5385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385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53854"/>
    <w:pPr>
      <w:spacing w:before="120"/>
      <w:outlineLvl w:val="2"/>
    </w:pPr>
    <w:rPr>
      <w:sz w:val="28"/>
    </w:rPr>
  </w:style>
  <w:style w:type="paragraph" w:customStyle="1" w:styleId="Heading2Head2A2">
    <w:name w:val="Heading 2.Head2A.2"/>
    <w:basedOn w:val="11"/>
    <w:next w:val="a2"/>
    <w:uiPriority w:val="99"/>
    <w:qFormat/>
    <w:rsid w:val="00A5385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A5385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538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538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53854"/>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A5385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3854"/>
    <w:pPr>
      <w:spacing w:after="220"/>
      <w:ind w:left="1298"/>
    </w:pPr>
    <w:rPr>
      <w:rFonts w:ascii="Arial" w:hAnsi="Arial"/>
      <w:lang w:val="en-US" w:eastAsia="en-GB"/>
    </w:rPr>
  </w:style>
  <w:style w:type="numbering" w:customStyle="1" w:styleId="17">
    <w:name w:val="无列表1"/>
    <w:next w:val="a5"/>
    <w:semiHidden/>
    <w:rsid w:val="00A53854"/>
  </w:style>
  <w:style w:type="paragraph" w:customStyle="1" w:styleId="berschrift2Head2A2">
    <w:name w:val="Überschrift 2.Head2A.2"/>
    <w:basedOn w:val="11"/>
    <w:next w:val="a2"/>
    <w:uiPriority w:val="99"/>
    <w:qFormat/>
    <w:rsid w:val="00A5385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385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53854"/>
    <w:rPr>
      <w:rFonts w:eastAsia="MS Mincho"/>
      <w:kern w:val="2"/>
    </w:rPr>
  </w:style>
  <w:style w:type="character" w:customStyle="1" w:styleId="StyleTACChar">
    <w:name w:val="Style TAC + Char"/>
    <w:link w:val="StyleTAC"/>
    <w:qFormat/>
    <w:rsid w:val="00A53854"/>
    <w:rPr>
      <w:rFonts w:ascii="Arial" w:eastAsia="MS Mincho" w:hAnsi="Arial" w:cs="Times New Roman"/>
      <w:sz w:val="18"/>
      <w:szCs w:val="20"/>
      <w:lang w:val="en-GB" w:eastAsia="en-US"/>
    </w:rPr>
  </w:style>
  <w:style w:type="character" w:customStyle="1" w:styleId="CharChar29">
    <w:name w:val="Char Char29"/>
    <w:qFormat/>
    <w:rsid w:val="00A53854"/>
    <w:rPr>
      <w:rFonts w:ascii="Arial" w:hAnsi="Arial"/>
      <w:sz w:val="36"/>
      <w:lang w:val="en-GB" w:eastAsia="en-US" w:bidi="ar-SA"/>
    </w:rPr>
  </w:style>
  <w:style w:type="character" w:customStyle="1" w:styleId="CharChar28">
    <w:name w:val="Char Char28"/>
    <w:qFormat/>
    <w:rsid w:val="00A53854"/>
    <w:rPr>
      <w:rFonts w:ascii="Arial" w:hAnsi="Arial"/>
      <w:sz w:val="32"/>
      <w:lang w:val="en-GB"/>
    </w:rPr>
  </w:style>
  <w:style w:type="paragraph" w:customStyle="1" w:styleId="berschrift3h3H3Underrubrik2">
    <w:name w:val="Überschrift 3.h3.H3.Underrubrik2"/>
    <w:basedOn w:val="2"/>
    <w:next w:val="a2"/>
    <w:uiPriority w:val="99"/>
    <w:qFormat/>
    <w:rsid w:val="00A5385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38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3854"/>
    <w:rPr>
      <w:rFonts w:ascii="Arial" w:hAnsi="Arial"/>
      <w:sz w:val="22"/>
      <w:lang w:val="en-GB" w:eastAsia="en-GB" w:bidi="ar-SA"/>
    </w:rPr>
  </w:style>
  <w:style w:type="paragraph" w:customStyle="1" w:styleId="54">
    <w:name w:val="吹き出し5"/>
    <w:basedOn w:val="a2"/>
    <w:uiPriority w:val="99"/>
    <w:semiHidden/>
    <w:qFormat/>
    <w:rsid w:val="00A53854"/>
    <w:rPr>
      <w:rFonts w:ascii="Tahoma" w:eastAsia="MS Mincho" w:hAnsi="Tahoma" w:cs="Tahoma"/>
      <w:sz w:val="16"/>
      <w:szCs w:val="16"/>
    </w:rPr>
  </w:style>
  <w:style w:type="character" w:customStyle="1" w:styleId="B1Zchn">
    <w:name w:val="B1 Zchn"/>
    <w:qFormat/>
    <w:rsid w:val="00A53854"/>
    <w:rPr>
      <w:rFonts w:ascii="Times New Roman" w:hAnsi="Times New Roman"/>
      <w:lang w:val="en-GB"/>
    </w:rPr>
  </w:style>
  <w:style w:type="paragraph" w:customStyle="1" w:styleId="Reference">
    <w:name w:val="Reference"/>
    <w:basedOn w:val="a2"/>
    <w:uiPriority w:val="99"/>
    <w:qFormat/>
    <w:rsid w:val="00A5385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3854"/>
    <w:rPr>
      <w:rFonts w:ascii="Times New Roman" w:eastAsia="Times New Roman" w:hAnsi="Times New Roman"/>
      <w:lang w:val="en-GB" w:eastAsia="ja-JP"/>
    </w:rPr>
  </w:style>
  <w:style w:type="paragraph" w:customStyle="1" w:styleId="CharCharCharCharChar2">
    <w:name w:val="Char Char Char Char Char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A5385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A53854"/>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A53854"/>
    <w:rPr>
      <w:lang w:val="en-GB" w:eastAsia="ja-JP" w:bidi="ar-SA"/>
    </w:rPr>
  </w:style>
  <w:style w:type="character" w:customStyle="1" w:styleId="CharChar42">
    <w:name w:val="Char Char42"/>
    <w:qFormat/>
    <w:rsid w:val="00A53854"/>
    <w:rPr>
      <w:rFonts w:ascii="Courier New" w:hAnsi="Courier New" w:cs="Courier New" w:hint="default"/>
      <w:lang w:val="nb-NO" w:eastAsia="ja-JP" w:bidi="ar-SA"/>
    </w:rPr>
  </w:style>
  <w:style w:type="character" w:customStyle="1" w:styleId="CharChar72">
    <w:name w:val="Char Char72"/>
    <w:semiHidden/>
    <w:qFormat/>
    <w:rsid w:val="00A5385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53854"/>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A53854"/>
    <w:rPr>
      <w:rFonts w:ascii="Times New Roman" w:hAnsi="Times New Roman" w:cs="Times New Roman" w:hint="default"/>
      <w:lang w:val="en-GB" w:eastAsia="en-US"/>
    </w:rPr>
  </w:style>
  <w:style w:type="character" w:customStyle="1" w:styleId="CharChar92">
    <w:name w:val="Char Char92"/>
    <w:semiHidden/>
    <w:qFormat/>
    <w:rsid w:val="00A53854"/>
    <w:rPr>
      <w:rFonts w:ascii="Tahoma" w:hAnsi="Tahoma" w:cs="Tahoma" w:hint="default"/>
      <w:sz w:val="16"/>
      <w:szCs w:val="16"/>
      <w:lang w:val="en-GB" w:eastAsia="en-US"/>
    </w:rPr>
  </w:style>
  <w:style w:type="character" w:customStyle="1" w:styleId="CharChar82">
    <w:name w:val="Char Char82"/>
    <w:semiHidden/>
    <w:qFormat/>
    <w:rsid w:val="00A53854"/>
    <w:rPr>
      <w:rFonts w:ascii="Times New Roman" w:hAnsi="Times New Roman" w:cs="Times New Roman" w:hint="default"/>
      <w:b/>
      <w:bCs/>
      <w:lang w:val="en-GB" w:eastAsia="en-US"/>
    </w:rPr>
  </w:style>
  <w:style w:type="character" w:customStyle="1" w:styleId="CharChar292">
    <w:name w:val="Char Char292"/>
    <w:qFormat/>
    <w:rsid w:val="00A53854"/>
    <w:rPr>
      <w:rFonts w:ascii="Arial" w:hAnsi="Arial" w:cs="Arial" w:hint="default"/>
      <w:sz w:val="36"/>
      <w:lang w:val="en-GB" w:eastAsia="en-US" w:bidi="ar-SA"/>
    </w:rPr>
  </w:style>
  <w:style w:type="character" w:customStyle="1" w:styleId="CharChar282">
    <w:name w:val="Char Char282"/>
    <w:qFormat/>
    <w:rsid w:val="00A53854"/>
    <w:rPr>
      <w:rFonts w:ascii="Arial" w:hAnsi="Arial" w:cs="Arial" w:hint="default"/>
      <w:sz w:val="32"/>
      <w:lang w:val="en-GB"/>
    </w:rPr>
  </w:style>
  <w:style w:type="character" w:customStyle="1" w:styleId="GuidanceChar">
    <w:name w:val="Guidance Char"/>
    <w:link w:val="Guidance"/>
    <w:qFormat/>
    <w:rsid w:val="00A53854"/>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A53854"/>
  </w:style>
  <w:style w:type="character" w:customStyle="1" w:styleId="B3Char">
    <w:name w:val="B3 Char"/>
    <w:link w:val="B30"/>
    <w:qFormat/>
    <w:rsid w:val="00A53854"/>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A5385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A5385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A5385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5385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A53854"/>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A538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A53854"/>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A53854"/>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53854"/>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53854"/>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A5385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53854"/>
    <w:rPr>
      <w:rFonts w:ascii="Arial" w:eastAsia="Arial" w:hAnsi="Arial" w:cs="Times New Roman"/>
      <w:kern w:val="0"/>
      <w:sz w:val="28"/>
      <w:szCs w:val="20"/>
      <w:lang w:val="en-GB" w:eastAsia="en-US"/>
    </w:rPr>
  </w:style>
  <w:style w:type="paragraph" w:customStyle="1" w:styleId="a">
    <w:name w:val="表格题注"/>
    <w:next w:val="a2"/>
    <w:uiPriority w:val="99"/>
    <w:qFormat/>
    <w:rsid w:val="00A53854"/>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A53854"/>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A5385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385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A53854"/>
    <w:rPr>
      <w:vanish w:val="0"/>
      <w:color w:val="FF0000"/>
      <w:lang w:eastAsia="en-US"/>
    </w:rPr>
  </w:style>
  <w:style w:type="character" w:customStyle="1" w:styleId="ZchnZchn52">
    <w:name w:val="Zchn Zchn52"/>
    <w:qFormat/>
    <w:rsid w:val="00A53854"/>
    <w:rPr>
      <w:rFonts w:ascii="Courier New" w:eastAsia="바탕" w:hAnsi="Courier New"/>
      <w:lang w:val="nb-NO" w:eastAsia="en-US" w:bidi="ar-SA"/>
    </w:rPr>
  </w:style>
  <w:style w:type="character" w:customStyle="1" w:styleId="Char2">
    <w:name w:val="목록 Char"/>
    <w:link w:val="ac"/>
    <w:qFormat/>
    <w:rsid w:val="00A53854"/>
    <w:rPr>
      <w:rFonts w:ascii="Times New Roman" w:eastAsia="SimSun" w:hAnsi="Times New Roman" w:cs="Times New Roman"/>
      <w:kern w:val="0"/>
      <w:szCs w:val="20"/>
      <w:lang w:val="en-GB" w:eastAsia="en-US"/>
    </w:rPr>
  </w:style>
  <w:style w:type="character" w:customStyle="1" w:styleId="2Char1">
    <w:name w:val="목록 2 Char"/>
    <w:link w:val="24"/>
    <w:qFormat/>
    <w:rsid w:val="00A53854"/>
    <w:rPr>
      <w:rFonts w:ascii="Times New Roman" w:eastAsia="SimSun" w:hAnsi="Times New Roman" w:cs="Times New Roman"/>
      <w:kern w:val="0"/>
      <w:szCs w:val="20"/>
      <w:lang w:val="en-GB" w:eastAsia="en-US"/>
    </w:rPr>
  </w:style>
  <w:style w:type="character" w:customStyle="1" w:styleId="3Char0">
    <w:name w:val="글머리 기호 3 Char"/>
    <w:link w:val="32"/>
    <w:qFormat/>
    <w:rsid w:val="00A53854"/>
    <w:rPr>
      <w:rFonts w:ascii="Times New Roman" w:eastAsia="SimSun" w:hAnsi="Times New Roman" w:cs="Times New Roman"/>
      <w:kern w:val="0"/>
      <w:szCs w:val="20"/>
      <w:lang w:val="en-GB" w:eastAsia="en-US"/>
    </w:rPr>
  </w:style>
  <w:style w:type="character" w:customStyle="1" w:styleId="2Char0">
    <w:name w:val="글머리 기호 2 Char"/>
    <w:link w:val="23"/>
    <w:qFormat/>
    <w:rsid w:val="00A53854"/>
    <w:rPr>
      <w:rFonts w:ascii="Times New Roman" w:eastAsia="SimSun" w:hAnsi="Times New Roman" w:cs="Times New Roman"/>
      <w:kern w:val="0"/>
      <w:szCs w:val="20"/>
      <w:lang w:val="en-GB" w:eastAsia="en-US"/>
    </w:rPr>
  </w:style>
  <w:style w:type="character" w:customStyle="1" w:styleId="Char3">
    <w:name w:val="글머리 기호 Char"/>
    <w:link w:val="ab"/>
    <w:qFormat/>
    <w:rsid w:val="00A53854"/>
    <w:rPr>
      <w:rFonts w:ascii="Times New Roman" w:eastAsia="SimSun" w:hAnsi="Times New Roman" w:cs="Times New Roman"/>
      <w:kern w:val="0"/>
      <w:szCs w:val="20"/>
      <w:lang w:val="en-GB" w:eastAsia="en-US"/>
    </w:rPr>
  </w:style>
  <w:style w:type="character" w:customStyle="1" w:styleId="1Char1">
    <w:name w:val="样式1 Char"/>
    <w:link w:val="10"/>
    <w:qFormat/>
    <w:rsid w:val="00A53854"/>
    <w:rPr>
      <w:rFonts w:ascii="Arial" w:hAnsi="Arial"/>
      <w:sz w:val="18"/>
      <w:lang w:val="en-GB" w:eastAsia="ja-JP"/>
    </w:rPr>
  </w:style>
  <w:style w:type="character" w:customStyle="1" w:styleId="superscript">
    <w:name w:val="superscript"/>
    <w:qFormat/>
    <w:rsid w:val="00A53854"/>
    <w:rPr>
      <w:rFonts w:ascii="Bookman" w:hAnsi="Bookman"/>
      <w:position w:val="6"/>
      <w:sz w:val="18"/>
    </w:rPr>
  </w:style>
  <w:style w:type="character" w:customStyle="1" w:styleId="NOChar1">
    <w:name w:val="NO Char1"/>
    <w:qFormat/>
    <w:rsid w:val="00A53854"/>
    <w:rPr>
      <w:rFonts w:eastAsia="MS Mincho"/>
      <w:lang w:val="en-GB" w:eastAsia="en-US" w:bidi="ar-SA"/>
    </w:rPr>
  </w:style>
  <w:style w:type="paragraph" w:customStyle="1" w:styleId="textintend1">
    <w:name w:val="text intend 1"/>
    <w:basedOn w:val="text"/>
    <w:uiPriority w:val="99"/>
    <w:qFormat/>
    <w:rsid w:val="00A5385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3854"/>
    <w:pPr>
      <w:tabs>
        <w:tab w:val="left" w:pos="1134"/>
      </w:tabs>
      <w:spacing w:after="0"/>
    </w:pPr>
    <w:rPr>
      <w:rFonts w:eastAsia="MS Mincho"/>
    </w:rPr>
  </w:style>
  <w:style w:type="character" w:customStyle="1" w:styleId="BodyText2Char1">
    <w:name w:val="Body Text 2 Char1"/>
    <w:qFormat/>
    <w:rsid w:val="00A53854"/>
    <w:rPr>
      <w:lang w:val="en-GB"/>
    </w:rPr>
  </w:style>
  <w:style w:type="character" w:customStyle="1" w:styleId="EndnoteTextChar1">
    <w:name w:val="Endnote Text Char1"/>
    <w:qFormat/>
    <w:rsid w:val="00A53854"/>
    <w:rPr>
      <w:lang w:val="en-GB"/>
    </w:rPr>
  </w:style>
  <w:style w:type="character" w:customStyle="1" w:styleId="TitleChar1">
    <w:name w:val="Title Char1"/>
    <w:qFormat/>
    <w:rsid w:val="00A5385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385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3854"/>
    <w:rPr>
      <w:lang w:val="en-GB"/>
    </w:rPr>
  </w:style>
  <w:style w:type="character" w:customStyle="1" w:styleId="BodyTextIndentChar1">
    <w:name w:val="Body Text Indent Char1"/>
    <w:qFormat/>
    <w:rsid w:val="00A53854"/>
    <w:rPr>
      <w:lang w:val="en-GB"/>
    </w:rPr>
  </w:style>
  <w:style w:type="character" w:customStyle="1" w:styleId="BodyText3Char1">
    <w:name w:val="Body Text 3 Char1"/>
    <w:qFormat/>
    <w:rsid w:val="00A53854"/>
    <w:rPr>
      <w:sz w:val="16"/>
      <w:szCs w:val="16"/>
      <w:lang w:val="en-GB"/>
    </w:rPr>
  </w:style>
  <w:style w:type="paragraph" w:customStyle="1" w:styleId="text">
    <w:name w:val="text"/>
    <w:basedOn w:val="a2"/>
    <w:uiPriority w:val="99"/>
    <w:qFormat/>
    <w:rsid w:val="00A53854"/>
    <w:pPr>
      <w:widowControl w:val="0"/>
      <w:spacing w:after="240"/>
      <w:jc w:val="both"/>
    </w:pPr>
    <w:rPr>
      <w:sz w:val="24"/>
      <w:lang w:val="en-AU"/>
    </w:rPr>
  </w:style>
  <w:style w:type="paragraph" w:customStyle="1" w:styleId="berschrift1H1">
    <w:name w:val="Überschrift 1.H1"/>
    <w:basedOn w:val="a2"/>
    <w:next w:val="a2"/>
    <w:uiPriority w:val="99"/>
    <w:qFormat/>
    <w:rsid w:val="00A5385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5385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385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53854"/>
    <w:pPr>
      <w:spacing w:after="240"/>
      <w:jc w:val="both"/>
    </w:pPr>
    <w:rPr>
      <w:rFonts w:ascii="Helvetica" w:hAnsi="Helvetica"/>
    </w:rPr>
  </w:style>
  <w:style w:type="paragraph" w:customStyle="1" w:styleId="List1">
    <w:name w:val="List1"/>
    <w:basedOn w:val="a2"/>
    <w:uiPriority w:val="99"/>
    <w:qFormat/>
    <w:rsid w:val="00A53854"/>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A53854"/>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A53854"/>
    <w:pPr>
      <w:spacing w:before="120" w:after="0"/>
      <w:jc w:val="both"/>
    </w:pPr>
    <w:rPr>
      <w:lang w:val="en-US"/>
    </w:rPr>
  </w:style>
  <w:style w:type="paragraph" w:customStyle="1" w:styleId="centered">
    <w:name w:val="centered"/>
    <w:basedOn w:val="a2"/>
    <w:uiPriority w:val="99"/>
    <w:qFormat/>
    <w:rsid w:val="00A53854"/>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A5385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A5385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53854"/>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A5385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5385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5385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53854"/>
  </w:style>
  <w:style w:type="paragraph" w:customStyle="1" w:styleId="81">
    <w:name w:val="表 (赤)  81"/>
    <w:basedOn w:val="a2"/>
    <w:uiPriority w:val="34"/>
    <w:qFormat/>
    <w:rsid w:val="00A53854"/>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A53854"/>
    <w:pPr>
      <w:spacing w:before="100" w:beforeAutospacing="1" w:after="100" w:afterAutospacing="1"/>
    </w:pPr>
    <w:rPr>
      <w:sz w:val="24"/>
      <w:szCs w:val="24"/>
      <w:lang w:val="en-US" w:eastAsia="zh-CN"/>
    </w:rPr>
  </w:style>
  <w:style w:type="table" w:styleId="29">
    <w:name w:val="Table Classic 2"/>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53854"/>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A53854"/>
    <w:rPr>
      <w:color w:val="808080"/>
    </w:rPr>
  </w:style>
  <w:style w:type="paragraph" w:customStyle="1" w:styleId="LGTdoc">
    <w:name w:val="LGTdoc_본문"/>
    <w:basedOn w:val="a2"/>
    <w:uiPriority w:val="99"/>
    <w:qFormat/>
    <w:rsid w:val="00A5385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A53854"/>
    <w:pPr>
      <w:spacing w:after="240"/>
      <w:jc w:val="both"/>
    </w:pPr>
    <w:rPr>
      <w:rFonts w:ascii="Arial" w:hAnsi="Arial"/>
      <w:szCs w:val="24"/>
    </w:rPr>
  </w:style>
  <w:style w:type="paragraph" w:customStyle="1" w:styleId="ECCFootnote">
    <w:name w:val="ECC Footnote"/>
    <w:basedOn w:val="a2"/>
    <w:autoRedefine/>
    <w:uiPriority w:val="99"/>
    <w:qFormat/>
    <w:rsid w:val="00A5385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53854"/>
    <w:rPr>
      <w:rFonts w:ascii="Arial" w:eastAsia="SimSun" w:hAnsi="Arial" w:cs="Times New Roman"/>
      <w:kern w:val="0"/>
      <w:szCs w:val="24"/>
      <w:lang w:val="en-GB" w:eastAsia="en-US"/>
    </w:rPr>
  </w:style>
  <w:style w:type="paragraph" w:customStyle="1" w:styleId="Text1">
    <w:name w:val="Text 1"/>
    <w:basedOn w:val="a2"/>
    <w:uiPriority w:val="99"/>
    <w:qFormat/>
    <w:rsid w:val="00A53854"/>
    <w:pPr>
      <w:spacing w:after="240"/>
      <w:ind w:left="482"/>
      <w:jc w:val="both"/>
    </w:pPr>
    <w:rPr>
      <w:sz w:val="24"/>
      <w:lang w:eastAsia="fr-BE"/>
    </w:rPr>
  </w:style>
  <w:style w:type="paragraph" w:customStyle="1" w:styleId="NumPar4">
    <w:name w:val="NumPar 4"/>
    <w:basedOn w:val="40"/>
    <w:next w:val="a2"/>
    <w:uiPriority w:val="99"/>
    <w:qFormat/>
    <w:rsid w:val="00A5385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A53854"/>
  </w:style>
  <w:style w:type="paragraph" w:customStyle="1" w:styleId="cita">
    <w:name w:val="cita"/>
    <w:basedOn w:val="a2"/>
    <w:uiPriority w:val="99"/>
    <w:qFormat/>
    <w:rsid w:val="00A53854"/>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A53854"/>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A5385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A538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538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5385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A5385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53854"/>
    <w:rPr>
      <w:vanish w:val="0"/>
      <w:webHidden w:val="0"/>
      <w:color w:val="000000"/>
      <w:specVanish w:val="0"/>
    </w:rPr>
  </w:style>
  <w:style w:type="paragraph" w:customStyle="1" w:styleId="Equation">
    <w:name w:val="Equation"/>
    <w:basedOn w:val="a2"/>
    <w:next w:val="a2"/>
    <w:link w:val="EquationChar"/>
    <w:qFormat/>
    <w:rsid w:val="00A5385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53854"/>
    <w:rPr>
      <w:rFonts w:ascii="Times New Roman" w:eastAsia="SimSun" w:hAnsi="Times New Roman" w:cs="Times New Roman"/>
      <w:kern w:val="0"/>
      <w:sz w:val="22"/>
      <w:lang w:val="en-GB" w:eastAsia="en-US"/>
    </w:rPr>
  </w:style>
  <w:style w:type="character" w:customStyle="1" w:styleId="apple-converted-space">
    <w:name w:val="apple-converted-space"/>
    <w:qFormat/>
    <w:rsid w:val="00A53854"/>
  </w:style>
  <w:style w:type="character" w:customStyle="1" w:styleId="shorttext">
    <w:name w:val="short_text"/>
    <w:qFormat/>
    <w:rsid w:val="00A53854"/>
  </w:style>
  <w:style w:type="character" w:styleId="aff9">
    <w:name w:val="Subtle Reference"/>
    <w:uiPriority w:val="31"/>
    <w:qFormat/>
    <w:rsid w:val="00A5385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385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385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385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385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3854"/>
    <w:rPr>
      <w:rFonts w:ascii="Yu Gothic Light" w:eastAsia="Yu Gothic Light" w:hAnsi="Yu Gothic Light" w:cs="Times New Roman"/>
      <w:lang w:val="en-GB" w:eastAsia="en-US"/>
    </w:rPr>
  </w:style>
  <w:style w:type="paragraph" w:customStyle="1" w:styleId="msonormal0">
    <w:name w:val="msonormal"/>
    <w:basedOn w:val="a2"/>
    <w:uiPriority w:val="99"/>
    <w:qFormat/>
    <w:rsid w:val="00A5385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385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385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3854"/>
    <w:rPr>
      <w:rFonts w:ascii="Times New Roman" w:eastAsia="Yu Mincho" w:hAnsi="Times New Roman"/>
      <w:lang w:val="en-GB" w:eastAsia="en-US"/>
    </w:rPr>
  </w:style>
  <w:style w:type="paragraph" w:customStyle="1" w:styleId="46">
    <w:name w:val="吹き出し4"/>
    <w:basedOn w:val="a2"/>
    <w:uiPriority w:val="99"/>
    <w:semiHidden/>
    <w:qFormat/>
    <w:rsid w:val="00A53854"/>
    <w:rPr>
      <w:rFonts w:ascii="Tahoma" w:eastAsia="MS Mincho" w:hAnsi="Tahoma" w:cs="Tahoma"/>
      <w:sz w:val="16"/>
      <w:szCs w:val="16"/>
    </w:rPr>
  </w:style>
  <w:style w:type="paragraph" w:customStyle="1" w:styleId="tac0">
    <w:name w:val="tac"/>
    <w:basedOn w:val="a2"/>
    <w:uiPriority w:val="99"/>
    <w:qFormat/>
    <w:rsid w:val="00A5385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53854"/>
  </w:style>
  <w:style w:type="character" w:customStyle="1" w:styleId="UnresolvedMention11">
    <w:name w:val="Unresolved Mention11"/>
    <w:uiPriority w:val="99"/>
    <w:semiHidden/>
    <w:unhideWhenUsed/>
    <w:qFormat/>
    <w:rsid w:val="00A53854"/>
    <w:rPr>
      <w:color w:val="808080"/>
      <w:shd w:val="clear" w:color="auto" w:fill="E6E6E6"/>
    </w:rPr>
  </w:style>
  <w:style w:type="table" w:customStyle="1" w:styleId="TableGrid4">
    <w:name w:val="Table Grid4"/>
    <w:basedOn w:val="a4"/>
    <w:next w:val="af9"/>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3854"/>
  </w:style>
  <w:style w:type="table" w:customStyle="1" w:styleId="311">
    <w:name w:val="网格型31"/>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3854"/>
  </w:style>
  <w:style w:type="table" w:customStyle="1" w:styleId="TableClassic21">
    <w:name w:val="Table Classic 21"/>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A53854"/>
    <w:rPr>
      <w:color w:val="808080"/>
      <w:shd w:val="clear" w:color="auto" w:fill="E6E6E6"/>
    </w:rPr>
  </w:style>
  <w:style w:type="paragraph" w:styleId="TOC">
    <w:name w:val="TOC Heading"/>
    <w:basedOn w:val="11"/>
    <w:next w:val="a2"/>
    <w:uiPriority w:val="39"/>
    <w:unhideWhenUsed/>
    <w:qFormat/>
    <w:rsid w:val="00A5385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
    <w:qFormat/>
    <w:rsid w:val="00A53854"/>
    <w:rPr>
      <w:lang w:val="en-GB" w:eastAsia="ja-JP" w:bidi="ar-SA"/>
    </w:rPr>
  </w:style>
  <w:style w:type="paragraph" w:customStyle="1" w:styleId="1Char10">
    <w:name w:val="(文字) (文字)1 Char (文字) (文字)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A5385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A53854"/>
    <w:rPr>
      <w:rFonts w:ascii="Courier New" w:hAnsi="Courier New"/>
      <w:lang w:val="nb-NO" w:eastAsia="ja-JP" w:bidi="ar-SA"/>
    </w:rPr>
  </w:style>
  <w:style w:type="paragraph" w:customStyle="1" w:styleId="CharCharCharCharCharChar1">
    <w:name w:val="Char Char Char Char Char Char1"/>
    <w:uiPriority w:val="99"/>
    <w:semiHidden/>
    <w:qFormat/>
    <w:rsid w:val="00A53854"/>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semiHidden/>
    <w:qFormat/>
    <w:rsid w:val="00A53854"/>
    <w:rPr>
      <w:rFonts w:ascii="Tahoma" w:hAnsi="Tahoma" w:cs="Tahoma"/>
      <w:shd w:val="clear" w:color="auto" w:fill="000080"/>
      <w:lang w:val="en-GB" w:eastAsia="en-US"/>
    </w:rPr>
  </w:style>
  <w:style w:type="character" w:customStyle="1" w:styleId="ZchnZchn51">
    <w:name w:val="Zchn Zchn51"/>
    <w:qFormat/>
    <w:rsid w:val="00A53854"/>
    <w:rPr>
      <w:rFonts w:ascii="Courier New" w:eastAsia="바탕" w:hAnsi="Courier New"/>
      <w:lang w:val="nb-NO" w:eastAsia="en-US" w:bidi="ar-SA"/>
    </w:rPr>
  </w:style>
  <w:style w:type="character" w:customStyle="1" w:styleId="CharChar101">
    <w:name w:val="Char Char101"/>
    <w:semiHidden/>
    <w:qFormat/>
    <w:rsid w:val="00A53854"/>
    <w:rPr>
      <w:rFonts w:ascii="Times New Roman" w:hAnsi="Times New Roman"/>
      <w:lang w:val="en-GB" w:eastAsia="en-US"/>
    </w:rPr>
  </w:style>
  <w:style w:type="character" w:customStyle="1" w:styleId="CharChar91">
    <w:name w:val="Char Char91"/>
    <w:semiHidden/>
    <w:qFormat/>
    <w:rsid w:val="00A53854"/>
    <w:rPr>
      <w:rFonts w:ascii="Tahoma" w:hAnsi="Tahoma" w:cs="Tahoma"/>
      <w:sz w:val="16"/>
      <w:szCs w:val="16"/>
      <w:lang w:val="en-GB" w:eastAsia="en-US"/>
    </w:rPr>
  </w:style>
  <w:style w:type="character" w:customStyle="1" w:styleId="CharChar81">
    <w:name w:val="Char Char81"/>
    <w:semiHidden/>
    <w:qFormat/>
    <w:rsid w:val="00A53854"/>
    <w:rPr>
      <w:rFonts w:ascii="Times New Roman" w:hAnsi="Times New Roman"/>
      <w:b/>
      <w:bCs/>
      <w:lang w:val="en-GB" w:eastAsia="en-US"/>
    </w:rPr>
  </w:style>
  <w:style w:type="paragraph" w:customStyle="1" w:styleId="2a">
    <w:name w:val="修订2"/>
    <w:hidden/>
    <w:uiPriority w:val="99"/>
    <w:semiHidden/>
    <w:qFormat/>
    <w:rsid w:val="00A53854"/>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A538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5385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5385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53854"/>
    <w:rPr>
      <w:rFonts w:ascii="Arial" w:hAnsi="Arial"/>
      <w:sz w:val="36"/>
      <w:lang w:val="en-GB" w:eastAsia="en-US" w:bidi="ar-SA"/>
    </w:rPr>
  </w:style>
  <w:style w:type="character" w:customStyle="1" w:styleId="CharChar281">
    <w:name w:val="Char Char281"/>
    <w:qFormat/>
    <w:rsid w:val="00A53854"/>
    <w:rPr>
      <w:rFonts w:ascii="Arial" w:hAnsi="Arial"/>
      <w:sz w:val="32"/>
      <w:lang w:val="en-GB"/>
    </w:rPr>
  </w:style>
  <w:style w:type="paragraph" w:customStyle="1" w:styleId="CharChar241">
    <w:name w:val="Char Char241"/>
    <w:basedOn w:val="a2"/>
    <w:uiPriority w:val="99"/>
    <w:semiHidden/>
    <w:qFormat/>
    <w:rsid w:val="00A5385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A5385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A53854"/>
  </w:style>
  <w:style w:type="numbering" w:customStyle="1" w:styleId="NoList3">
    <w:name w:val="No List3"/>
    <w:next w:val="a5"/>
    <w:uiPriority w:val="99"/>
    <w:semiHidden/>
    <w:unhideWhenUsed/>
    <w:rsid w:val="00A5385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53854"/>
    <w:rPr>
      <w:rFonts w:ascii="Arial" w:hAnsi="Arial"/>
      <w:sz w:val="32"/>
      <w:lang w:val="en-GB" w:eastAsia="en-US" w:bidi="ar-SA"/>
    </w:rPr>
  </w:style>
  <w:style w:type="numbering" w:customStyle="1" w:styleId="NoList11">
    <w:name w:val="No List11"/>
    <w:next w:val="a5"/>
    <w:uiPriority w:val="99"/>
    <w:semiHidden/>
    <w:unhideWhenUsed/>
    <w:rsid w:val="00A53854"/>
  </w:style>
  <w:style w:type="numbering" w:customStyle="1" w:styleId="NoList4">
    <w:name w:val="No List4"/>
    <w:next w:val="a5"/>
    <w:uiPriority w:val="99"/>
    <w:semiHidden/>
    <w:unhideWhenUsed/>
    <w:rsid w:val="00A53854"/>
  </w:style>
  <w:style w:type="numbering" w:customStyle="1" w:styleId="NoList5">
    <w:name w:val="No List5"/>
    <w:next w:val="a5"/>
    <w:uiPriority w:val="99"/>
    <w:semiHidden/>
    <w:unhideWhenUsed/>
    <w:rsid w:val="00A53854"/>
  </w:style>
  <w:style w:type="numbering" w:customStyle="1" w:styleId="NoList111">
    <w:name w:val="No List111"/>
    <w:next w:val="a5"/>
    <w:uiPriority w:val="99"/>
    <w:semiHidden/>
    <w:unhideWhenUsed/>
    <w:rsid w:val="00A53854"/>
  </w:style>
  <w:style w:type="numbering" w:customStyle="1" w:styleId="NoList21">
    <w:name w:val="No List21"/>
    <w:next w:val="a5"/>
    <w:uiPriority w:val="99"/>
    <w:semiHidden/>
    <w:unhideWhenUsed/>
    <w:rsid w:val="00A53854"/>
  </w:style>
  <w:style w:type="numbering" w:customStyle="1" w:styleId="NoList31">
    <w:name w:val="No List31"/>
    <w:next w:val="a5"/>
    <w:uiPriority w:val="99"/>
    <w:semiHidden/>
    <w:unhideWhenUsed/>
    <w:rsid w:val="00A53854"/>
  </w:style>
  <w:style w:type="numbering" w:customStyle="1" w:styleId="NoList41">
    <w:name w:val="No List41"/>
    <w:next w:val="a5"/>
    <w:uiPriority w:val="99"/>
    <w:semiHidden/>
    <w:unhideWhenUsed/>
    <w:rsid w:val="00A53854"/>
  </w:style>
  <w:style w:type="numbering" w:customStyle="1" w:styleId="NoList6">
    <w:name w:val="No List6"/>
    <w:next w:val="a5"/>
    <w:uiPriority w:val="99"/>
    <w:semiHidden/>
    <w:unhideWhenUsed/>
    <w:rsid w:val="00A53854"/>
  </w:style>
  <w:style w:type="character" w:styleId="affb">
    <w:name w:val="Emphasis"/>
    <w:uiPriority w:val="20"/>
    <w:qFormat/>
    <w:rsid w:val="00A53854"/>
    <w:rPr>
      <w:i/>
      <w:iCs/>
    </w:rPr>
  </w:style>
  <w:style w:type="numbering" w:customStyle="1" w:styleId="NoList7">
    <w:name w:val="No List7"/>
    <w:next w:val="a5"/>
    <w:uiPriority w:val="99"/>
    <w:semiHidden/>
    <w:unhideWhenUsed/>
    <w:rsid w:val="00A53854"/>
  </w:style>
  <w:style w:type="table" w:customStyle="1" w:styleId="TableGrid12">
    <w:name w:val="Table Grid1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3854"/>
  </w:style>
  <w:style w:type="table" w:customStyle="1" w:styleId="TableGrid111">
    <w:name w:val="Table Grid1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53854"/>
    <w:rPr>
      <w:color w:val="808080"/>
      <w:shd w:val="clear" w:color="auto" w:fill="E6E6E6"/>
    </w:rPr>
  </w:style>
  <w:style w:type="numbering" w:customStyle="1" w:styleId="NoList22">
    <w:name w:val="No List22"/>
    <w:next w:val="a5"/>
    <w:uiPriority w:val="99"/>
    <w:semiHidden/>
    <w:unhideWhenUsed/>
    <w:rsid w:val="00A53854"/>
  </w:style>
  <w:style w:type="numbering" w:customStyle="1" w:styleId="NoList32">
    <w:name w:val="No List32"/>
    <w:next w:val="a5"/>
    <w:uiPriority w:val="99"/>
    <w:semiHidden/>
    <w:unhideWhenUsed/>
    <w:rsid w:val="00A53854"/>
  </w:style>
  <w:style w:type="paragraph" w:customStyle="1" w:styleId="aria">
    <w:name w:val="aria"/>
    <w:basedOn w:val="a2"/>
    <w:uiPriority w:val="99"/>
    <w:qFormat/>
    <w:rsid w:val="00A53854"/>
    <w:pPr>
      <w:keepNext/>
      <w:keepLines/>
      <w:spacing w:after="0"/>
      <w:jc w:val="both"/>
    </w:pPr>
    <w:rPr>
      <w:rFonts w:ascii="Arial" w:hAnsi="Arial"/>
      <w:sz w:val="18"/>
      <w:szCs w:val="18"/>
    </w:rPr>
  </w:style>
  <w:style w:type="paragraph" w:styleId="affc">
    <w:name w:val="No Spacing"/>
    <w:uiPriority w:val="1"/>
    <w:qFormat/>
    <w:rsid w:val="00A53854"/>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A53854"/>
    <w:pPr>
      <w:snapToGrid w:val="0"/>
      <w:spacing w:after="0"/>
      <w:textAlignment w:val="baseline"/>
    </w:pPr>
    <w:rPr>
      <w:rFonts w:ascii="Arial" w:hAnsi="Arial" w:cs="Arial"/>
      <w:sz w:val="18"/>
      <w:szCs w:val="18"/>
      <w:lang w:val="en-US" w:eastAsia="zh-CN"/>
    </w:rPr>
  </w:style>
  <w:style w:type="paragraph" w:customStyle="1" w:styleId="affd">
    <w:name w:val="吹き出し"/>
    <w:basedOn w:val="a2"/>
    <w:uiPriority w:val="99"/>
    <w:semiHidden/>
    <w:qFormat/>
    <w:rsid w:val="00A5385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53854"/>
    <w:rPr>
      <w:rFonts w:ascii="Times New Roman" w:hAnsi="Times New Roman"/>
      <w:lang w:val="en-GB"/>
    </w:rPr>
  </w:style>
  <w:style w:type="paragraph" w:customStyle="1" w:styleId="CharChar5">
    <w:name w:val="Char Char5"/>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A53854"/>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A53854"/>
    <w:pPr>
      <w:jc w:val="center"/>
    </w:pPr>
    <w:rPr>
      <w:rFonts w:ascii="Arial" w:hAnsi="Arial" w:cs="Arial"/>
      <w:b/>
    </w:rPr>
  </w:style>
  <w:style w:type="character" w:customStyle="1" w:styleId="Table1">
    <w:name w:val="Table (文字)"/>
    <w:link w:val="Table0"/>
    <w:qFormat/>
    <w:rsid w:val="00A53854"/>
    <w:rPr>
      <w:rFonts w:ascii="Arial" w:eastAsia="SimSun" w:hAnsi="Arial" w:cs="Arial"/>
      <w:b/>
      <w:kern w:val="0"/>
      <w:szCs w:val="20"/>
      <w:lang w:val="en-GB" w:eastAsia="en-US"/>
    </w:rPr>
  </w:style>
  <w:style w:type="character" w:customStyle="1" w:styleId="PLChar">
    <w:name w:val="PL Char"/>
    <w:link w:val="PL"/>
    <w:qFormat/>
    <w:rsid w:val="00A53854"/>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A5385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53854"/>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A53854"/>
    <w:rPr>
      <w:rFonts w:ascii="Arial" w:eastAsia="SimSun" w:hAnsi="Arial" w:cs="Arial"/>
      <w:color w:val="0000FF"/>
      <w:kern w:val="2"/>
      <w:lang w:val="en-US" w:eastAsia="zh-CN" w:bidi="ar-SA"/>
    </w:rPr>
  </w:style>
  <w:style w:type="paragraph" w:styleId="afff">
    <w:name w:val="Block Text"/>
    <w:basedOn w:val="a2"/>
    <w:uiPriority w:val="99"/>
    <w:qFormat/>
    <w:rsid w:val="00A53854"/>
    <w:pPr>
      <w:spacing w:after="120"/>
      <w:ind w:left="1440" w:right="1440"/>
    </w:pPr>
    <w:rPr>
      <w:rFonts w:eastAsia="MS Mincho"/>
    </w:rPr>
  </w:style>
  <w:style w:type="paragraph" w:customStyle="1" w:styleId="62">
    <w:name w:val="吹き出し6"/>
    <w:basedOn w:val="a2"/>
    <w:uiPriority w:val="99"/>
    <w:semiHidden/>
    <w:qFormat/>
    <w:rsid w:val="00A53854"/>
    <w:rPr>
      <w:rFonts w:ascii="Tahoma" w:eastAsia="MS Mincho" w:hAnsi="Tahoma" w:cs="Tahoma"/>
      <w:sz w:val="16"/>
      <w:szCs w:val="16"/>
      <w:lang w:eastAsia="ko-KR"/>
    </w:rPr>
  </w:style>
  <w:style w:type="character" w:styleId="HTML0">
    <w:name w:val="HTML Code"/>
    <w:unhideWhenUsed/>
    <w:qFormat/>
    <w:rsid w:val="00A5385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A5385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A53854"/>
    <w:rPr>
      <w:rFonts w:ascii="Times New Roman" w:eastAsia="MS Mincho" w:hAnsi="Times New Roman" w:cs="Times New Roman"/>
      <w:kern w:val="0"/>
      <w:szCs w:val="20"/>
      <w:lang w:val="en-GB" w:eastAsia="zh-CN"/>
    </w:rPr>
  </w:style>
  <w:style w:type="character" w:customStyle="1" w:styleId="1c">
    <w:name w:val="不明显参考1"/>
    <w:uiPriority w:val="31"/>
    <w:qFormat/>
    <w:rsid w:val="00A53854"/>
    <w:rPr>
      <w:smallCaps/>
      <w:color w:val="5A5A5A"/>
    </w:rPr>
  </w:style>
  <w:style w:type="paragraph" w:customStyle="1" w:styleId="114">
    <w:name w:val="修订11"/>
    <w:hidden/>
    <w:uiPriority w:val="99"/>
    <w:semiHidden/>
    <w:qFormat/>
    <w:rsid w:val="00A53854"/>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A5385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53854"/>
    <w:rPr>
      <w:rFonts w:ascii="Times New Roman" w:hAnsi="Times New Roman"/>
      <w:lang w:val="en-GB"/>
    </w:rPr>
  </w:style>
  <w:style w:type="character" w:customStyle="1" w:styleId="EXCar">
    <w:name w:val="EX Car"/>
    <w:qFormat/>
    <w:rsid w:val="00A53854"/>
    <w:rPr>
      <w:lang w:val="en-GB" w:eastAsia="en-US"/>
    </w:rPr>
  </w:style>
  <w:style w:type="character" w:customStyle="1" w:styleId="B4Char">
    <w:name w:val="B4 Char"/>
    <w:link w:val="B4"/>
    <w:qFormat/>
    <w:rsid w:val="00A53854"/>
    <w:rPr>
      <w:rFonts w:ascii="Times New Roman" w:eastAsia="SimSun" w:hAnsi="Times New Roman" w:cs="Times New Roman"/>
      <w:kern w:val="0"/>
      <w:szCs w:val="20"/>
      <w:lang w:val="en-GB" w:eastAsia="en-US"/>
    </w:rPr>
  </w:style>
  <w:style w:type="character" w:customStyle="1" w:styleId="1d">
    <w:name w:val="明显强调1"/>
    <w:uiPriority w:val="21"/>
    <w:qFormat/>
    <w:rsid w:val="00A53854"/>
    <w:rPr>
      <w:b/>
      <w:bCs/>
      <w:i/>
      <w:iCs/>
      <w:color w:val="4F81BD"/>
    </w:rPr>
  </w:style>
  <w:style w:type="paragraph" w:customStyle="1" w:styleId="B6">
    <w:name w:val="B6"/>
    <w:basedOn w:val="B5"/>
    <w:link w:val="B6Char"/>
    <w:qFormat/>
    <w:rsid w:val="00A5385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5385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5385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5385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53854"/>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A53854"/>
    <w:rPr>
      <w:rFonts w:ascii="Times New Roman" w:eastAsia="SimSun" w:hAnsi="Times New Roman" w:cs="Times New Roman"/>
      <w:kern w:val="0"/>
      <w:szCs w:val="20"/>
      <w:lang w:val="en-GB" w:eastAsia="en-US"/>
    </w:rPr>
  </w:style>
  <w:style w:type="character" w:customStyle="1" w:styleId="HeadingChar">
    <w:name w:val="Heading Char"/>
    <w:link w:val="Heading"/>
    <w:qFormat/>
    <w:rsid w:val="00A53854"/>
    <w:rPr>
      <w:rFonts w:ascii="Arial" w:eastAsia="SimSun" w:hAnsi="Arial"/>
      <w:b/>
      <w:sz w:val="22"/>
    </w:rPr>
  </w:style>
  <w:style w:type="character" w:customStyle="1" w:styleId="B6Char">
    <w:name w:val="B6 Char"/>
    <w:link w:val="B6"/>
    <w:qFormat/>
    <w:rsid w:val="00A53854"/>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A53854"/>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A53854"/>
    <w:pPr>
      <w:spacing w:before="100" w:beforeAutospacing="1" w:after="100" w:afterAutospacing="1"/>
    </w:pPr>
    <w:rPr>
      <w:rFonts w:ascii="SimSun" w:hAnsi="SimSun" w:cs="SimSun"/>
      <w:sz w:val="24"/>
      <w:szCs w:val="24"/>
      <w:lang w:val="en-US" w:eastAsia="zh-CN"/>
    </w:rPr>
  </w:style>
  <w:style w:type="paragraph" w:customStyle="1" w:styleId="1e">
    <w:name w:val="수정1"/>
    <w:hidden/>
    <w:semiHidden/>
    <w:qFormat/>
    <w:rsid w:val="00A53854"/>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A53854"/>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A53854"/>
    <w:pPr>
      <w:framePr w:wrap="notBeside"/>
    </w:pPr>
    <w:rPr>
      <w:rFonts w:eastAsia="Times New Roman"/>
      <w:noProof w:val="0"/>
      <w:lang w:val="en-US" w:eastAsia="ko-KR"/>
    </w:rPr>
  </w:style>
  <w:style w:type="paragraph" w:customStyle="1" w:styleId="tableentry">
    <w:name w:val="table entry"/>
    <w:basedOn w:val="a2"/>
    <w:uiPriority w:val="99"/>
    <w:qFormat/>
    <w:rsid w:val="00A53854"/>
    <w:pPr>
      <w:keepNext/>
      <w:spacing w:before="60" w:after="60"/>
    </w:pPr>
    <w:rPr>
      <w:rFonts w:ascii="Bookman Old Style" w:hAnsi="Bookman Old Style"/>
      <w:lang w:val="en-US" w:eastAsia="ko-KR"/>
    </w:rPr>
  </w:style>
  <w:style w:type="character" w:customStyle="1" w:styleId="EditorsNoteChar">
    <w:name w:val="Editor's Note Char"/>
    <w:qFormat/>
    <w:rsid w:val="00A53854"/>
    <w:rPr>
      <w:rFonts w:ascii="Times New Roman" w:hAnsi="Times New Roman"/>
      <w:color w:val="FF0000"/>
      <w:lang w:val="en-GB" w:eastAsia="en-US"/>
    </w:rPr>
  </w:style>
  <w:style w:type="table" w:customStyle="1" w:styleId="TableGrid5">
    <w:name w:val="Table Grid5"/>
    <w:basedOn w:val="a4"/>
    <w:uiPriority w:val="39"/>
    <w:qFormat/>
    <w:rsid w:val="00A53854"/>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53854"/>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5385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5385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5385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A53854"/>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A5385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5385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5385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5385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5385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538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538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5385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5385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538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538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5385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5385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5385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5385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53854"/>
  </w:style>
  <w:style w:type="numbering" w:customStyle="1" w:styleId="NoList42">
    <w:name w:val="No List42"/>
    <w:next w:val="a5"/>
    <w:uiPriority w:val="99"/>
    <w:semiHidden/>
    <w:unhideWhenUsed/>
    <w:rsid w:val="00A53854"/>
  </w:style>
  <w:style w:type="numbering" w:customStyle="1" w:styleId="NoList51">
    <w:name w:val="No List51"/>
    <w:next w:val="a5"/>
    <w:uiPriority w:val="99"/>
    <w:semiHidden/>
    <w:unhideWhenUsed/>
    <w:rsid w:val="00A53854"/>
  </w:style>
  <w:style w:type="numbering" w:customStyle="1" w:styleId="NoList211">
    <w:name w:val="No List211"/>
    <w:next w:val="a5"/>
    <w:uiPriority w:val="99"/>
    <w:semiHidden/>
    <w:unhideWhenUsed/>
    <w:rsid w:val="00A53854"/>
  </w:style>
  <w:style w:type="numbering" w:customStyle="1" w:styleId="NoList311">
    <w:name w:val="No List311"/>
    <w:next w:val="a5"/>
    <w:uiPriority w:val="99"/>
    <w:semiHidden/>
    <w:unhideWhenUsed/>
    <w:rsid w:val="00A53854"/>
  </w:style>
  <w:style w:type="numbering" w:customStyle="1" w:styleId="NoList411">
    <w:name w:val="No List411"/>
    <w:next w:val="a5"/>
    <w:uiPriority w:val="99"/>
    <w:semiHidden/>
    <w:unhideWhenUsed/>
    <w:rsid w:val="00A53854"/>
  </w:style>
  <w:style w:type="numbering" w:customStyle="1" w:styleId="NoList61">
    <w:name w:val="No List61"/>
    <w:next w:val="a5"/>
    <w:uiPriority w:val="99"/>
    <w:semiHidden/>
    <w:unhideWhenUsed/>
    <w:rsid w:val="00A53854"/>
  </w:style>
  <w:style w:type="table" w:customStyle="1" w:styleId="TableGrid41">
    <w:name w:val="Table Grid41"/>
    <w:basedOn w:val="a4"/>
    <w:next w:val="af9"/>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3854"/>
  </w:style>
  <w:style w:type="numbering" w:customStyle="1" w:styleId="NoList1111">
    <w:name w:val="No List1111"/>
    <w:next w:val="a5"/>
    <w:uiPriority w:val="99"/>
    <w:semiHidden/>
    <w:unhideWhenUsed/>
    <w:rsid w:val="00A53854"/>
  </w:style>
  <w:style w:type="numbering" w:customStyle="1" w:styleId="NoList71">
    <w:name w:val="No List71"/>
    <w:next w:val="a5"/>
    <w:uiPriority w:val="99"/>
    <w:semiHidden/>
    <w:unhideWhenUsed/>
    <w:rsid w:val="00A53854"/>
  </w:style>
  <w:style w:type="table" w:customStyle="1" w:styleId="TableGrid121">
    <w:name w:val="Table Grid1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3854"/>
  </w:style>
  <w:style w:type="table" w:customStyle="1" w:styleId="TableGrid1111">
    <w:name w:val="Table Grid111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3854"/>
  </w:style>
  <w:style w:type="numbering" w:customStyle="1" w:styleId="NoList321">
    <w:name w:val="No List321"/>
    <w:next w:val="a5"/>
    <w:uiPriority w:val="99"/>
    <w:semiHidden/>
    <w:unhideWhenUsed/>
    <w:rsid w:val="00A53854"/>
  </w:style>
  <w:style w:type="character" w:styleId="afff2">
    <w:name w:val="Intense Emphasis"/>
    <w:uiPriority w:val="21"/>
    <w:qFormat/>
    <w:rsid w:val="00A53854"/>
    <w:rPr>
      <w:b/>
      <w:bCs/>
      <w:i/>
      <w:iCs/>
      <w:color w:val="4F81BD"/>
    </w:rPr>
  </w:style>
  <w:style w:type="character" w:styleId="HTML1">
    <w:name w:val="HTML Typewriter"/>
    <w:qFormat/>
    <w:rsid w:val="00A5385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3854"/>
    <w:rPr>
      <w:b/>
      <w:lang w:val="en-GB" w:eastAsia="en-US" w:bidi="ar-SA"/>
    </w:rPr>
  </w:style>
  <w:style w:type="paragraph" w:styleId="HTML2">
    <w:name w:val="HTML Preformatted"/>
    <w:basedOn w:val="a2"/>
    <w:link w:val="HTMLChar"/>
    <w:qFormat/>
    <w:rsid w:val="00A5385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A53854"/>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A53854"/>
  </w:style>
  <w:style w:type="table" w:customStyle="1" w:styleId="TableGrid71">
    <w:name w:val="Table Grid71"/>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3854"/>
  </w:style>
  <w:style w:type="table" w:customStyle="1" w:styleId="TableGrid8">
    <w:name w:val="Table Grid8"/>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3854"/>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53854"/>
  </w:style>
  <w:style w:type="numbering" w:customStyle="1" w:styleId="NoList91">
    <w:name w:val="No List91"/>
    <w:next w:val="a5"/>
    <w:uiPriority w:val="99"/>
    <w:semiHidden/>
    <w:unhideWhenUsed/>
    <w:rsid w:val="00A53854"/>
  </w:style>
  <w:style w:type="table" w:customStyle="1" w:styleId="TableGrid76">
    <w:name w:val="Table Grid76"/>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3854"/>
  </w:style>
  <w:style w:type="paragraph" w:customStyle="1" w:styleId="Figuretitle0">
    <w:name w:val="Figure_title"/>
    <w:basedOn w:val="a2"/>
    <w:next w:val="a2"/>
    <w:uiPriority w:val="99"/>
    <w:qFormat/>
    <w:rsid w:val="00A5385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A5385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A538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A5385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A5385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A5385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A53854"/>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A53854"/>
    <w:pPr>
      <w:suppressAutoHyphens/>
      <w:autoSpaceDN w:val="0"/>
      <w:spacing w:after="0"/>
      <w:jc w:val="both"/>
    </w:pPr>
    <w:rPr>
      <w:rFonts w:eastAsia="바탕"/>
    </w:rPr>
  </w:style>
  <w:style w:type="numbering" w:customStyle="1" w:styleId="LFO19">
    <w:name w:val="LFO19"/>
    <w:basedOn w:val="a5"/>
    <w:rsid w:val="00A53854"/>
    <w:pPr>
      <w:numPr>
        <w:numId w:val="16"/>
      </w:numPr>
    </w:pPr>
  </w:style>
  <w:style w:type="paragraph" w:customStyle="1" w:styleId="enumlev3">
    <w:name w:val="enumlev3"/>
    <w:basedOn w:val="enumlev2"/>
    <w:uiPriority w:val="99"/>
    <w:qFormat/>
    <w:rsid w:val="00A538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53854"/>
  </w:style>
  <w:style w:type="paragraph" w:customStyle="1" w:styleId="Heading">
    <w:name w:val="Heading"/>
    <w:next w:val="a2"/>
    <w:link w:val="HeadingChar"/>
    <w:qFormat/>
    <w:rsid w:val="00A53854"/>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A5385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53854"/>
  </w:style>
  <w:style w:type="paragraph" w:customStyle="1" w:styleId="TdocHeader2">
    <w:name w:val="Tdoc_Header_2"/>
    <w:basedOn w:val="a2"/>
    <w:uiPriority w:val="99"/>
    <w:qFormat/>
    <w:rsid w:val="00A5385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A53854"/>
  </w:style>
  <w:style w:type="numbering" w:customStyle="1" w:styleId="LFO191">
    <w:name w:val="LFO191"/>
    <w:basedOn w:val="a5"/>
    <w:rsid w:val="00A53854"/>
  </w:style>
  <w:style w:type="table" w:customStyle="1" w:styleId="TableGrid22">
    <w:name w:val="Table Grid22"/>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53854"/>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53854"/>
  </w:style>
  <w:style w:type="table" w:customStyle="1" w:styleId="321">
    <w:name w:val="网格型32"/>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53854"/>
  </w:style>
  <w:style w:type="table" w:customStyle="1" w:styleId="TableClassic22">
    <w:name w:val="Table Classic 22"/>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53854"/>
  </w:style>
  <w:style w:type="table" w:customStyle="1" w:styleId="TableClassic211">
    <w:name w:val="Table Classic 211"/>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53854"/>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A53854"/>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A53854"/>
    <w:rPr>
      <w:smallCaps/>
      <w:color w:val="5A5A5A"/>
    </w:rPr>
  </w:style>
  <w:style w:type="paragraph" w:customStyle="1" w:styleId="Style91">
    <w:name w:val="_Style 91"/>
    <w:uiPriority w:val="99"/>
    <w:semiHidden/>
    <w:qFormat/>
    <w:rsid w:val="00A53854"/>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A53854"/>
    <w:rPr>
      <w:smallCaps/>
      <w:color w:val="5A5A5A"/>
    </w:rPr>
  </w:style>
  <w:style w:type="table" w:customStyle="1" w:styleId="TableGrid9">
    <w:name w:val="Table Grid9"/>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53854"/>
  </w:style>
  <w:style w:type="numbering" w:customStyle="1" w:styleId="NoList23">
    <w:name w:val="No List23"/>
    <w:next w:val="a5"/>
    <w:uiPriority w:val="99"/>
    <w:semiHidden/>
    <w:unhideWhenUsed/>
    <w:rsid w:val="00A53854"/>
  </w:style>
  <w:style w:type="table" w:customStyle="1" w:styleId="TableGrid42">
    <w:name w:val="Table Grid42"/>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3854"/>
  </w:style>
  <w:style w:type="numbering" w:customStyle="1" w:styleId="NoList43">
    <w:name w:val="No List43"/>
    <w:next w:val="a5"/>
    <w:uiPriority w:val="99"/>
    <w:semiHidden/>
    <w:unhideWhenUsed/>
    <w:rsid w:val="00A53854"/>
  </w:style>
  <w:style w:type="numbering" w:customStyle="1" w:styleId="NoList52">
    <w:name w:val="No List52"/>
    <w:next w:val="a5"/>
    <w:uiPriority w:val="99"/>
    <w:semiHidden/>
    <w:unhideWhenUsed/>
    <w:rsid w:val="00A53854"/>
  </w:style>
  <w:style w:type="numbering" w:customStyle="1" w:styleId="NoList62">
    <w:name w:val="No List62"/>
    <w:next w:val="a5"/>
    <w:uiPriority w:val="99"/>
    <w:semiHidden/>
    <w:unhideWhenUsed/>
    <w:rsid w:val="00A53854"/>
  </w:style>
  <w:style w:type="numbering" w:customStyle="1" w:styleId="NoList72">
    <w:name w:val="No List72"/>
    <w:next w:val="a5"/>
    <w:uiPriority w:val="99"/>
    <w:semiHidden/>
    <w:unhideWhenUsed/>
    <w:rsid w:val="00A53854"/>
  </w:style>
  <w:style w:type="table" w:customStyle="1" w:styleId="TableGrid81">
    <w:name w:val="Table Grid81"/>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3854"/>
  </w:style>
  <w:style w:type="numbering" w:customStyle="1" w:styleId="NoList212">
    <w:name w:val="No List212"/>
    <w:next w:val="a5"/>
    <w:uiPriority w:val="99"/>
    <w:semiHidden/>
    <w:unhideWhenUsed/>
    <w:rsid w:val="00A53854"/>
  </w:style>
  <w:style w:type="table" w:customStyle="1" w:styleId="TableGrid411">
    <w:name w:val="Table Grid411"/>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3854"/>
  </w:style>
  <w:style w:type="numbering" w:customStyle="1" w:styleId="NoList412">
    <w:name w:val="No List412"/>
    <w:next w:val="a5"/>
    <w:uiPriority w:val="99"/>
    <w:semiHidden/>
    <w:unhideWhenUsed/>
    <w:rsid w:val="00A53854"/>
  </w:style>
  <w:style w:type="numbering" w:customStyle="1" w:styleId="NoList511">
    <w:name w:val="No List511"/>
    <w:next w:val="a5"/>
    <w:uiPriority w:val="99"/>
    <w:semiHidden/>
    <w:unhideWhenUsed/>
    <w:rsid w:val="00A53854"/>
  </w:style>
  <w:style w:type="numbering" w:customStyle="1" w:styleId="NoList611">
    <w:name w:val="No List611"/>
    <w:next w:val="a5"/>
    <w:uiPriority w:val="99"/>
    <w:semiHidden/>
    <w:unhideWhenUsed/>
    <w:rsid w:val="00A53854"/>
  </w:style>
  <w:style w:type="numbering" w:customStyle="1" w:styleId="NoList711">
    <w:name w:val="No List711"/>
    <w:next w:val="a5"/>
    <w:uiPriority w:val="99"/>
    <w:semiHidden/>
    <w:unhideWhenUsed/>
    <w:rsid w:val="00A53854"/>
  </w:style>
  <w:style w:type="numbering" w:customStyle="1" w:styleId="NoList811">
    <w:name w:val="No List811"/>
    <w:next w:val="a5"/>
    <w:uiPriority w:val="99"/>
    <w:semiHidden/>
    <w:unhideWhenUsed/>
    <w:rsid w:val="00A53854"/>
  </w:style>
  <w:style w:type="table" w:customStyle="1" w:styleId="TableGrid122">
    <w:name w:val="Table Grid122"/>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3854"/>
  </w:style>
  <w:style w:type="numbering" w:customStyle="1" w:styleId="NoList1112">
    <w:name w:val="No List1112"/>
    <w:next w:val="a5"/>
    <w:uiPriority w:val="99"/>
    <w:semiHidden/>
    <w:unhideWhenUsed/>
    <w:rsid w:val="00A53854"/>
  </w:style>
  <w:style w:type="table" w:customStyle="1" w:styleId="TableGrid221">
    <w:name w:val="Table Grid221"/>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53854"/>
  </w:style>
  <w:style w:type="numbering" w:customStyle="1" w:styleId="NoList222">
    <w:name w:val="No List222"/>
    <w:next w:val="a5"/>
    <w:uiPriority w:val="99"/>
    <w:semiHidden/>
    <w:unhideWhenUsed/>
    <w:rsid w:val="00A53854"/>
  </w:style>
  <w:style w:type="numbering" w:customStyle="1" w:styleId="NoList322">
    <w:name w:val="No List322"/>
    <w:next w:val="a5"/>
    <w:uiPriority w:val="99"/>
    <w:semiHidden/>
    <w:unhideWhenUsed/>
    <w:rsid w:val="00A53854"/>
  </w:style>
  <w:style w:type="numbering" w:customStyle="1" w:styleId="NoList421">
    <w:name w:val="No List421"/>
    <w:next w:val="a5"/>
    <w:uiPriority w:val="99"/>
    <w:semiHidden/>
    <w:unhideWhenUsed/>
    <w:rsid w:val="00A53854"/>
  </w:style>
  <w:style w:type="numbering" w:customStyle="1" w:styleId="NoList2111">
    <w:name w:val="No List2111"/>
    <w:next w:val="a5"/>
    <w:uiPriority w:val="99"/>
    <w:semiHidden/>
    <w:unhideWhenUsed/>
    <w:rsid w:val="00A53854"/>
  </w:style>
  <w:style w:type="numbering" w:customStyle="1" w:styleId="NoList3111">
    <w:name w:val="No List3111"/>
    <w:next w:val="a5"/>
    <w:uiPriority w:val="99"/>
    <w:semiHidden/>
    <w:unhideWhenUsed/>
    <w:rsid w:val="00A53854"/>
  </w:style>
  <w:style w:type="numbering" w:customStyle="1" w:styleId="NoList4111">
    <w:name w:val="No List4111"/>
    <w:next w:val="a5"/>
    <w:uiPriority w:val="99"/>
    <w:semiHidden/>
    <w:unhideWhenUsed/>
    <w:rsid w:val="00A53854"/>
  </w:style>
  <w:style w:type="numbering" w:customStyle="1" w:styleId="11110">
    <w:name w:val="无列表1111"/>
    <w:next w:val="a5"/>
    <w:semiHidden/>
    <w:rsid w:val="00A53854"/>
  </w:style>
  <w:style w:type="numbering" w:customStyle="1" w:styleId="NoList11111">
    <w:name w:val="No List11111"/>
    <w:next w:val="a5"/>
    <w:uiPriority w:val="99"/>
    <w:semiHidden/>
    <w:unhideWhenUsed/>
    <w:rsid w:val="00A53854"/>
  </w:style>
  <w:style w:type="numbering" w:customStyle="1" w:styleId="NoList1211">
    <w:name w:val="No List1211"/>
    <w:next w:val="a5"/>
    <w:uiPriority w:val="99"/>
    <w:semiHidden/>
    <w:unhideWhenUsed/>
    <w:rsid w:val="00A53854"/>
  </w:style>
  <w:style w:type="numbering" w:customStyle="1" w:styleId="NoList2211">
    <w:name w:val="No List2211"/>
    <w:next w:val="a5"/>
    <w:uiPriority w:val="99"/>
    <w:semiHidden/>
    <w:unhideWhenUsed/>
    <w:rsid w:val="00A53854"/>
  </w:style>
  <w:style w:type="numbering" w:customStyle="1" w:styleId="NoList3211">
    <w:name w:val="No List3211"/>
    <w:next w:val="a5"/>
    <w:uiPriority w:val="99"/>
    <w:semiHidden/>
    <w:unhideWhenUsed/>
    <w:rsid w:val="00A53854"/>
  </w:style>
  <w:style w:type="character" w:customStyle="1" w:styleId="UnresolvedMention3">
    <w:name w:val="Unresolved Mention3"/>
    <w:basedOn w:val="a3"/>
    <w:uiPriority w:val="99"/>
    <w:unhideWhenUsed/>
    <w:qFormat/>
    <w:rsid w:val="00A53854"/>
    <w:rPr>
      <w:color w:val="605E5C"/>
      <w:shd w:val="clear" w:color="auto" w:fill="E1DFDD"/>
    </w:rPr>
  </w:style>
  <w:style w:type="numbering" w:customStyle="1" w:styleId="NoList14">
    <w:name w:val="No List14"/>
    <w:next w:val="a5"/>
    <w:uiPriority w:val="99"/>
    <w:semiHidden/>
    <w:unhideWhenUsed/>
    <w:rsid w:val="00A53854"/>
  </w:style>
  <w:style w:type="table" w:customStyle="1" w:styleId="TableGrid10">
    <w:name w:val="Table Grid10"/>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3854"/>
  </w:style>
  <w:style w:type="numbering" w:customStyle="1" w:styleId="NoList24">
    <w:name w:val="No List24"/>
    <w:next w:val="a5"/>
    <w:uiPriority w:val="99"/>
    <w:semiHidden/>
    <w:unhideWhenUsed/>
    <w:rsid w:val="00A53854"/>
  </w:style>
  <w:style w:type="table" w:customStyle="1" w:styleId="TableGrid43">
    <w:name w:val="Table Grid43"/>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3854"/>
  </w:style>
  <w:style w:type="table" w:customStyle="1" w:styleId="TableGrid52">
    <w:name w:val="Table Grid52"/>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3854"/>
  </w:style>
  <w:style w:type="table" w:customStyle="1" w:styleId="TableGrid62">
    <w:name w:val="Table Grid62"/>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3854"/>
  </w:style>
  <w:style w:type="numbering" w:customStyle="1" w:styleId="NoList63">
    <w:name w:val="No List63"/>
    <w:next w:val="a5"/>
    <w:uiPriority w:val="99"/>
    <w:semiHidden/>
    <w:unhideWhenUsed/>
    <w:rsid w:val="00A53854"/>
  </w:style>
  <w:style w:type="numbering" w:customStyle="1" w:styleId="NoList73">
    <w:name w:val="No List73"/>
    <w:next w:val="a5"/>
    <w:uiPriority w:val="99"/>
    <w:semiHidden/>
    <w:unhideWhenUsed/>
    <w:rsid w:val="00A53854"/>
  </w:style>
  <w:style w:type="numbering" w:customStyle="1" w:styleId="NoList82">
    <w:name w:val="No List82"/>
    <w:next w:val="a5"/>
    <w:uiPriority w:val="99"/>
    <w:semiHidden/>
    <w:unhideWhenUsed/>
    <w:rsid w:val="00A53854"/>
  </w:style>
  <w:style w:type="numbering" w:customStyle="1" w:styleId="NoList92">
    <w:name w:val="No List92"/>
    <w:next w:val="a5"/>
    <w:uiPriority w:val="99"/>
    <w:semiHidden/>
    <w:unhideWhenUsed/>
    <w:rsid w:val="00A53854"/>
  </w:style>
  <w:style w:type="table" w:customStyle="1" w:styleId="TableGrid82">
    <w:name w:val="Table Grid82"/>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3854"/>
  </w:style>
  <w:style w:type="numbering" w:customStyle="1" w:styleId="NoList213">
    <w:name w:val="No List213"/>
    <w:next w:val="a5"/>
    <w:uiPriority w:val="99"/>
    <w:semiHidden/>
    <w:unhideWhenUsed/>
    <w:rsid w:val="00A53854"/>
  </w:style>
  <w:style w:type="table" w:customStyle="1" w:styleId="TableGrid412">
    <w:name w:val="Table Grid412"/>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3854"/>
  </w:style>
  <w:style w:type="numbering" w:customStyle="1" w:styleId="NoList413">
    <w:name w:val="No List413"/>
    <w:next w:val="a5"/>
    <w:uiPriority w:val="99"/>
    <w:semiHidden/>
    <w:unhideWhenUsed/>
    <w:rsid w:val="00A53854"/>
  </w:style>
  <w:style w:type="numbering" w:customStyle="1" w:styleId="NoList512">
    <w:name w:val="No List512"/>
    <w:next w:val="a5"/>
    <w:uiPriority w:val="99"/>
    <w:semiHidden/>
    <w:unhideWhenUsed/>
    <w:rsid w:val="00A53854"/>
  </w:style>
  <w:style w:type="numbering" w:customStyle="1" w:styleId="NoList612">
    <w:name w:val="No List612"/>
    <w:next w:val="a5"/>
    <w:uiPriority w:val="99"/>
    <w:semiHidden/>
    <w:unhideWhenUsed/>
    <w:rsid w:val="00A53854"/>
  </w:style>
  <w:style w:type="numbering" w:customStyle="1" w:styleId="NoList712">
    <w:name w:val="No List712"/>
    <w:next w:val="a5"/>
    <w:uiPriority w:val="99"/>
    <w:semiHidden/>
    <w:unhideWhenUsed/>
    <w:rsid w:val="00A53854"/>
  </w:style>
  <w:style w:type="numbering" w:customStyle="1" w:styleId="NoList812">
    <w:name w:val="No List812"/>
    <w:next w:val="a5"/>
    <w:uiPriority w:val="99"/>
    <w:semiHidden/>
    <w:unhideWhenUsed/>
    <w:rsid w:val="00A53854"/>
  </w:style>
  <w:style w:type="numbering" w:customStyle="1" w:styleId="NoList911">
    <w:name w:val="No List911"/>
    <w:next w:val="a5"/>
    <w:uiPriority w:val="99"/>
    <w:semiHidden/>
    <w:unhideWhenUsed/>
    <w:rsid w:val="00A53854"/>
  </w:style>
  <w:style w:type="numbering" w:customStyle="1" w:styleId="LFO192">
    <w:name w:val="LFO192"/>
    <w:basedOn w:val="a5"/>
    <w:rsid w:val="00A53854"/>
  </w:style>
  <w:style w:type="numbering" w:customStyle="1" w:styleId="NoList101">
    <w:name w:val="No List101"/>
    <w:next w:val="a5"/>
    <w:uiPriority w:val="99"/>
    <w:semiHidden/>
    <w:unhideWhenUsed/>
    <w:rsid w:val="00A53854"/>
  </w:style>
  <w:style w:type="numbering" w:customStyle="1" w:styleId="LFO1911">
    <w:name w:val="LFO1911"/>
    <w:basedOn w:val="a5"/>
    <w:rsid w:val="00A53854"/>
  </w:style>
  <w:style w:type="table" w:customStyle="1" w:styleId="TableGrid123">
    <w:name w:val="Table Grid123"/>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3854"/>
  </w:style>
  <w:style w:type="numbering" w:customStyle="1" w:styleId="NoList1113">
    <w:name w:val="No List1113"/>
    <w:next w:val="a5"/>
    <w:uiPriority w:val="99"/>
    <w:semiHidden/>
    <w:unhideWhenUsed/>
    <w:rsid w:val="00A53854"/>
  </w:style>
  <w:style w:type="table" w:customStyle="1" w:styleId="TableGrid222">
    <w:name w:val="Table Grid222"/>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3854"/>
  </w:style>
  <w:style w:type="numbering" w:customStyle="1" w:styleId="131">
    <w:name w:val="リストなし13"/>
    <w:next w:val="a5"/>
    <w:uiPriority w:val="99"/>
    <w:semiHidden/>
    <w:unhideWhenUsed/>
    <w:rsid w:val="00A53854"/>
  </w:style>
  <w:style w:type="numbering" w:customStyle="1" w:styleId="1130">
    <w:name w:val="无列表113"/>
    <w:next w:val="a5"/>
    <w:semiHidden/>
    <w:rsid w:val="00A53854"/>
  </w:style>
  <w:style w:type="numbering" w:customStyle="1" w:styleId="1121">
    <w:name w:val="リストなし112"/>
    <w:next w:val="a5"/>
    <w:uiPriority w:val="99"/>
    <w:semiHidden/>
    <w:unhideWhenUsed/>
    <w:rsid w:val="00A53854"/>
  </w:style>
  <w:style w:type="numbering" w:customStyle="1" w:styleId="NoList223">
    <w:name w:val="No List223"/>
    <w:next w:val="a5"/>
    <w:uiPriority w:val="99"/>
    <w:semiHidden/>
    <w:unhideWhenUsed/>
    <w:rsid w:val="00A53854"/>
  </w:style>
  <w:style w:type="numbering" w:customStyle="1" w:styleId="NoList323">
    <w:name w:val="No List323"/>
    <w:next w:val="a5"/>
    <w:uiPriority w:val="99"/>
    <w:semiHidden/>
    <w:unhideWhenUsed/>
    <w:rsid w:val="00A53854"/>
  </w:style>
  <w:style w:type="numbering" w:customStyle="1" w:styleId="NoList422">
    <w:name w:val="No List422"/>
    <w:next w:val="a5"/>
    <w:uiPriority w:val="99"/>
    <w:semiHidden/>
    <w:unhideWhenUsed/>
    <w:rsid w:val="00A53854"/>
  </w:style>
  <w:style w:type="numbering" w:customStyle="1" w:styleId="NoList2112">
    <w:name w:val="No List2112"/>
    <w:next w:val="a5"/>
    <w:uiPriority w:val="99"/>
    <w:semiHidden/>
    <w:unhideWhenUsed/>
    <w:rsid w:val="00A53854"/>
  </w:style>
  <w:style w:type="numbering" w:customStyle="1" w:styleId="NoList3112">
    <w:name w:val="No List3112"/>
    <w:next w:val="a5"/>
    <w:uiPriority w:val="99"/>
    <w:semiHidden/>
    <w:unhideWhenUsed/>
    <w:rsid w:val="00A53854"/>
  </w:style>
  <w:style w:type="numbering" w:customStyle="1" w:styleId="NoList4112">
    <w:name w:val="No List4112"/>
    <w:next w:val="a5"/>
    <w:uiPriority w:val="99"/>
    <w:semiHidden/>
    <w:unhideWhenUsed/>
    <w:rsid w:val="00A53854"/>
  </w:style>
  <w:style w:type="numbering" w:customStyle="1" w:styleId="1112">
    <w:name w:val="无列表1112"/>
    <w:next w:val="a5"/>
    <w:semiHidden/>
    <w:rsid w:val="00A53854"/>
  </w:style>
  <w:style w:type="numbering" w:customStyle="1" w:styleId="NoList11112">
    <w:name w:val="No List11112"/>
    <w:next w:val="a5"/>
    <w:uiPriority w:val="99"/>
    <w:semiHidden/>
    <w:unhideWhenUsed/>
    <w:rsid w:val="00A53854"/>
  </w:style>
  <w:style w:type="numbering" w:customStyle="1" w:styleId="NoList1212">
    <w:name w:val="No List1212"/>
    <w:next w:val="a5"/>
    <w:uiPriority w:val="99"/>
    <w:semiHidden/>
    <w:unhideWhenUsed/>
    <w:rsid w:val="00A53854"/>
  </w:style>
  <w:style w:type="numbering" w:customStyle="1" w:styleId="NoList2212">
    <w:name w:val="No List2212"/>
    <w:next w:val="a5"/>
    <w:uiPriority w:val="99"/>
    <w:semiHidden/>
    <w:unhideWhenUsed/>
    <w:rsid w:val="00A53854"/>
  </w:style>
  <w:style w:type="numbering" w:customStyle="1" w:styleId="NoList3212">
    <w:name w:val="No List3212"/>
    <w:next w:val="a5"/>
    <w:uiPriority w:val="99"/>
    <w:semiHidden/>
    <w:unhideWhenUsed/>
    <w:rsid w:val="00A53854"/>
  </w:style>
  <w:style w:type="numbering" w:customStyle="1" w:styleId="NoList16">
    <w:name w:val="No List16"/>
    <w:next w:val="a5"/>
    <w:uiPriority w:val="99"/>
    <w:semiHidden/>
    <w:unhideWhenUsed/>
    <w:rsid w:val="00A53854"/>
  </w:style>
  <w:style w:type="table" w:customStyle="1" w:styleId="TableGrid15">
    <w:name w:val="Table Grid15"/>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3854"/>
  </w:style>
  <w:style w:type="numbering" w:customStyle="1" w:styleId="NoList25">
    <w:name w:val="No List25"/>
    <w:next w:val="a5"/>
    <w:uiPriority w:val="99"/>
    <w:semiHidden/>
    <w:unhideWhenUsed/>
    <w:rsid w:val="00A53854"/>
  </w:style>
  <w:style w:type="table" w:customStyle="1" w:styleId="TableGrid44">
    <w:name w:val="Table Grid44"/>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3854"/>
  </w:style>
  <w:style w:type="table" w:customStyle="1" w:styleId="TableGrid53">
    <w:name w:val="Table Grid53"/>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3854"/>
  </w:style>
  <w:style w:type="table" w:customStyle="1" w:styleId="TableGrid63">
    <w:name w:val="Table Grid63"/>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3854"/>
  </w:style>
  <w:style w:type="numbering" w:customStyle="1" w:styleId="NoList64">
    <w:name w:val="No List64"/>
    <w:next w:val="a5"/>
    <w:uiPriority w:val="99"/>
    <w:semiHidden/>
    <w:unhideWhenUsed/>
    <w:rsid w:val="00A53854"/>
  </w:style>
  <w:style w:type="numbering" w:customStyle="1" w:styleId="NoList74">
    <w:name w:val="No List74"/>
    <w:next w:val="a5"/>
    <w:uiPriority w:val="99"/>
    <w:semiHidden/>
    <w:unhideWhenUsed/>
    <w:rsid w:val="00A53854"/>
  </w:style>
  <w:style w:type="numbering" w:customStyle="1" w:styleId="NoList83">
    <w:name w:val="No List83"/>
    <w:next w:val="a5"/>
    <w:uiPriority w:val="99"/>
    <w:semiHidden/>
    <w:unhideWhenUsed/>
    <w:rsid w:val="00A53854"/>
  </w:style>
  <w:style w:type="numbering" w:customStyle="1" w:styleId="NoList93">
    <w:name w:val="No List93"/>
    <w:next w:val="a5"/>
    <w:uiPriority w:val="99"/>
    <w:semiHidden/>
    <w:unhideWhenUsed/>
    <w:rsid w:val="00A53854"/>
  </w:style>
  <w:style w:type="table" w:customStyle="1" w:styleId="TableGrid83">
    <w:name w:val="Table Grid83"/>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3854"/>
  </w:style>
  <w:style w:type="numbering" w:customStyle="1" w:styleId="NoList214">
    <w:name w:val="No List214"/>
    <w:next w:val="a5"/>
    <w:uiPriority w:val="99"/>
    <w:semiHidden/>
    <w:unhideWhenUsed/>
    <w:rsid w:val="00A53854"/>
  </w:style>
  <w:style w:type="table" w:customStyle="1" w:styleId="TableGrid413">
    <w:name w:val="Table Grid413"/>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3854"/>
  </w:style>
  <w:style w:type="numbering" w:customStyle="1" w:styleId="NoList414">
    <w:name w:val="No List414"/>
    <w:next w:val="a5"/>
    <w:uiPriority w:val="99"/>
    <w:semiHidden/>
    <w:unhideWhenUsed/>
    <w:rsid w:val="00A53854"/>
  </w:style>
  <w:style w:type="numbering" w:customStyle="1" w:styleId="NoList513">
    <w:name w:val="No List513"/>
    <w:next w:val="a5"/>
    <w:uiPriority w:val="99"/>
    <w:semiHidden/>
    <w:unhideWhenUsed/>
    <w:rsid w:val="00A53854"/>
  </w:style>
  <w:style w:type="numbering" w:customStyle="1" w:styleId="NoList613">
    <w:name w:val="No List613"/>
    <w:next w:val="a5"/>
    <w:uiPriority w:val="99"/>
    <w:semiHidden/>
    <w:unhideWhenUsed/>
    <w:rsid w:val="00A53854"/>
  </w:style>
  <w:style w:type="numbering" w:customStyle="1" w:styleId="NoList713">
    <w:name w:val="No List713"/>
    <w:next w:val="a5"/>
    <w:uiPriority w:val="99"/>
    <w:semiHidden/>
    <w:unhideWhenUsed/>
    <w:rsid w:val="00A53854"/>
  </w:style>
  <w:style w:type="numbering" w:customStyle="1" w:styleId="NoList813">
    <w:name w:val="No List813"/>
    <w:next w:val="a5"/>
    <w:uiPriority w:val="99"/>
    <w:semiHidden/>
    <w:unhideWhenUsed/>
    <w:rsid w:val="00A53854"/>
  </w:style>
  <w:style w:type="numbering" w:customStyle="1" w:styleId="NoList912">
    <w:name w:val="No List912"/>
    <w:next w:val="a5"/>
    <w:uiPriority w:val="99"/>
    <w:semiHidden/>
    <w:unhideWhenUsed/>
    <w:rsid w:val="00A53854"/>
  </w:style>
  <w:style w:type="numbering" w:customStyle="1" w:styleId="LFO193">
    <w:name w:val="LFO193"/>
    <w:basedOn w:val="a5"/>
    <w:rsid w:val="00A53854"/>
  </w:style>
  <w:style w:type="numbering" w:customStyle="1" w:styleId="NoList102">
    <w:name w:val="No List102"/>
    <w:next w:val="a5"/>
    <w:uiPriority w:val="99"/>
    <w:semiHidden/>
    <w:unhideWhenUsed/>
    <w:rsid w:val="00A53854"/>
  </w:style>
  <w:style w:type="numbering" w:customStyle="1" w:styleId="LFO1912">
    <w:name w:val="LFO1912"/>
    <w:basedOn w:val="a5"/>
    <w:rsid w:val="00A53854"/>
  </w:style>
  <w:style w:type="table" w:customStyle="1" w:styleId="TableGrid124">
    <w:name w:val="Table Grid124"/>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3854"/>
  </w:style>
  <w:style w:type="numbering" w:customStyle="1" w:styleId="NoList1114">
    <w:name w:val="No List1114"/>
    <w:next w:val="a5"/>
    <w:uiPriority w:val="99"/>
    <w:semiHidden/>
    <w:unhideWhenUsed/>
    <w:rsid w:val="00A53854"/>
  </w:style>
  <w:style w:type="table" w:customStyle="1" w:styleId="TableGrid223">
    <w:name w:val="Table Grid223"/>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3854"/>
  </w:style>
  <w:style w:type="numbering" w:customStyle="1" w:styleId="141">
    <w:name w:val="リストなし14"/>
    <w:next w:val="a5"/>
    <w:uiPriority w:val="99"/>
    <w:semiHidden/>
    <w:unhideWhenUsed/>
    <w:rsid w:val="00A53854"/>
  </w:style>
  <w:style w:type="numbering" w:customStyle="1" w:styleId="1140">
    <w:name w:val="无列表114"/>
    <w:next w:val="a5"/>
    <w:semiHidden/>
    <w:rsid w:val="00A53854"/>
  </w:style>
  <w:style w:type="numbering" w:customStyle="1" w:styleId="1131">
    <w:name w:val="リストなし113"/>
    <w:next w:val="a5"/>
    <w:uiPriority w:val="99"/>
    <w:semiHidden/>
    <w:unhideWhenUsed/>
    <w:rsid w:val="00A53854"/>
  </w:style>
  <w:style w:type="numbering" w:customStyle="1" w:styleId="NoList224">
    <w:name w:val="No List224"/>
    <w:next w:val="a5"/>
    <w:uiPriority w:val="99"/>
    <w:semiHidden/>
    <w:unhideWhenUsed/>
    <w:rsid w:val="00A53854"/>
  </w:style>
  <w:style w:type="numbering" w:customStyle="1" w:styleId="NoList324">
    <w:name w:val="No List324"/>
    <w:next w:val="a5"/>
    <w:uiPriority w:val="99"/>
    <w:semiHidden/>
    <w:unhideWhenUsed/>
    <w:rsid w:val="00A53854"/>
  </w:style>
  <w:style w:type="numbering" w:customStyle="1" w:styleId="NoList423">
    <w:name w:val="No List423"/>
    <w:next w:val="a5"/>
    <w:uiPriority w:val="99"/>
    <w:semiHidden/>
    <w:unhideWhenUsed/>
    <w:rsid w:val="00A53854"/>
  </w:style>
  <w:style w:type="numbering" w:customStyle="1" w:styleId="NoList2113">
    <w:name w:val="No List2113"/>
    <w:next w:val="a5"/>
    <w:uiPriority w:val="99"/>
    <w:semiHidden/>
    <w:unhideWhenUsed/>
    <w:rsid w:val="00A53854"/>
  </w:style>
  <w:style w:type="numbering" w:customStyle="1" w:styleId="NoList3113">
    <w:name w:val="No List3113"/>
    <w:next w:val="a5"/>
    <w:uiPriority w:val="99"/>
    <w:semiHidden/>
    <w:unhideWhenUsed/>
    <w:rsid w:val="00A53854"/>
  </w:style>
  <w:style w:type="numbering" w:customStyle="1" w:styleId="NoList4113">
    <w:name w:val="No List4113"/>
    <w:next w:val="a5"/>
    <w:uiPriority w:val="99"/>
    <w:semiHidden/>
    <w:unhideWhenUsed/>
    <w:rsid w:val="00A53854"/>
  </w:style>
  <w:style w:type="numbering" w:customStyle="1" w:styleId="1113">
    <w:name w:val="无列表1113"/>
    <w:next w:val="a5"/>
    <w:semiHidden/>
    <w:rsid w:val="00A53854"/>
  </w:style>
  <w:style w:type="numbering" w:customStyle="1" w:styleId="NoList11113">
    <w:name w:val="No List11113"/>
    <w:next w:val="a5"/>
    <w:uiPriority w:val="99"/>
    <w:semiHidden/>
    <w:unhideWhenUsed/>
    <w:rsid w:val="00A53854"/>
  </w:style>
  <w:style w:type="numbering" w:customStyle="1" w:styleId="NoList1213">
    <w:name w:val="No List1213"/>
    <w:next w:val="a5"/>
    <w:uiPriority w:val="99"/>
    <w:semiHidden/>
    <w:unhideWhenUsed/>
    <w:rsid w:val="00A53854"/>
  </w:style>
  <w:style w:type="numbering" w:customStyle="1" w:styleId="NoList2213">
    <w:name w:val="No List2213"/>
    <w:next w:val="a5"/>
    <w:uiPriority w:val="99"/>
    <w:semiHidden/>
    <w:unhideWhenUsed/>
    <w:rsid w:val="00A53854"/>
  </w:style>
  <w:style w:type="numbering" w:customStyle="1" w:styleId="NoList3213">
    <w:name w:val="No List3213"/>
    <w:next w:val="a5"/>
    <w:uiPriority w:val="99"/>
    <w:semiHidden/>
    <w:unhideWhenUsed/>
    <w:rsid w:val="00A53854"/>
  </w:style>
  <w:style w:type="table" w:customStyle="1" w:styleId="1f0">
    <w:name w:val="网格型1"/>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3854"/>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A53854"/>
    <w:rPr>
      <w:smallCaps/>
      <w:color w:val="5A5A5A"/>
    </w:rPr>
  </w:style>
  <w:style w:type="paragraph" w:customStyle="1" w:styleId="Style90">
    <w:name w:val="_Style 90"/>
    <w:uiPriority w:val="99"/>
    <w:semiHidden/>
    <w:qFormat/>
    <w:rsid w:val="00A53854"/>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A53854"/>
    <w:rPr>
      <w:smallCaps/>
      <w:color w:val="5A5A5A"/>
    </w:rPr>
  </w:style>
  <w:style w:type="paragraph" w:customStyle="1" w:styleId="CharChar13">
    <w:name w:val="Char Char13"/>
    <w:uiPriority w:val="99"/>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A53854"/>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A53854"/>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A53854"/>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A53854"/>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A53854"/>
    <w:rPr>
      <w:smallCaps/>
      <w:color w:val="5A5A5A"/>
    </w:rPr>
  </w:style>
  <w:style w:type="paragraph" w:customStyle="1" w:styleId="TOC11">
    <w:name w:val="TOC 标题11"/>
    <w:basedOn w:val="11"/>
    <w:next w:val="a2"/>
    <w:uiPriority w:val="39"/>
    <w:unhideWhenUsed/>
    <w:qFormat/>
    <w:rsid w:val="00A5385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53854"/>
  </w:style>
  <w:style w:type="numbering" w:customStyle="1" w:styleId="150">
    <w:name w:val="无列表15"/>
    <w:next w:val="a5"/>
    <w:semiHidden/>
    <w:rsid w:val="00A53854"/>
  </w:style>
  <w:style w:type="numbering" w:customStyle="1" w:styleId="151">
    <w:name w:val="リストなし15"/>
    <w:next w:val="a5"/>
    <w:uiPriority w:val="99"/>
    <w:semiHidden/>
    <w:unhideWhenUsed/>
    <w:rsid w:val="00A53854"/>
  </w:style>
  <w:style w:type="table" w:customStyle="1" w:styleId="221">
    <w:name w:val="古典型 22"/>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53854"/>
  </w:style>
  <w:style w:type="numbering" w:customStyle="1" w:styleId="1150">
    <w:name w:val="无列表115"/>
    <w:next w:val="a5"/>
    <w:semiHidden/>
    <w:rsid w:val="00A53854"/>
  </w:style>
  <w:style w:type="numbering" w:customStyle="1" w:styleId="1141">
    <w:name w:val="リストなし114"/>
    <w:next w:val="a5"/>
    <w:uiPriority w:val="99"/>
    <w:semiHidden/>
    <w:unhideWhenUsed/>
    <w:rsid w:val="00A53854"/>
  </w:style>
  <w:style w:type="table" w:customStyle="1" w:styleId="TableClassic212">
    <w:name w:val="Table Classic 212"/>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53854"/>
  </w:style>
  <w:style w:type="numbering" w:customStyle="1" w:styleId="NoList36">
    <w:name w:val="No List36"/>
    <w:next w:val="a5"/>
    <w:uiPriority w:val="99"/>
    <w:semiHidden/>
    <w:unhideWhenUsed/>
    <w:rsid w:val="00A53854"/>
  </w:style>
  <w:style w:type="numbering" w:customStyle="1" w:styleId="NoList115">
    <w:name w:val="No List115"/>
    <w:next w:val="a5"/>
    <w:uiPriority w:val="99"/>
    <w:semiHidden/>
    <w:unhideWhenUsed/>
    <w:rsid w:val="00A53854"/>
  </w:style>
  <w:style w:type="numbering" w:customStyle="1" w:styleId="NoList46">
    <w:name w:val="No List46"/>
    <w:next w:val="a5"/>
    <w:uiPriority w:val="99"/>
    <w:semiHidden/>
    <w:unhideWhenUsed/>
    <w:rsid w:val="00A53854"/>
  </w:style>
  <w:style w:type="numbering" w:customStyle="1" w:styleId="NoList55">
    <w:name w:val="No List55"/>
    <w:next w:val="a5"/>
    <w:uiPriority w:val="99"/>
    <w:semiHidden/>
    <w:unhideWhenUsed/>
    <w:rsid w:val="00A53854"/>
  </w:style>
  <w:style w:type="numbering" w:customStyle="1" w:styleId="NoList1115">
    <w:name w:val="No List1115"/>
    <w:next w:val="a5"/>
    <w:uiPriority w:val="99"/>
    <w:semiHidden/>
    <w:unhideWhenUsed/>
    <w:rsid w:val="00A53854"/>
  </w:style>
  <w:style w:type="numbering" w:customStyle="1" w:styleId="NoList215">
    <w:name w:val="No List215"/>
    <w:next w:val="a5"/>
    <w:uiPriority w:val="99"/>
    <w:semiHidden/>
    <w:unhideWhenUsed/>
    <w:rsid w:val="00A53854"/>
  </w:style>
  <w:style w:type="numbering" w:customStyle="1" w:styleId="NoList315">
    <w:name w:val="No List315"/>
    <w:next w:val="a5"/>
    <w:uiPriority w:val="99"/>
    <w:semiHidden/>
    <w:unhideWhenUsed/>
    <w:rsid w:val="00A53854"/>
  </w:style>
  <w:style w:type="numbering" w:customStyle="1" w:styleId="NoList415">
    <w:name w:val="No List415"/>
    <w:next w:val="a5"/>
    <w:uiPriority w:val="99"/>
    <w:semiHidden/>
    <w:unhideWhenUsed/>
    <w:rsid w:val="00A53854"/>
  </w:style>
  <w:style w:type="numbering" w:customStyle="1" w:styleId="NoList65">
    <w:name w:val="No List65"/>
    <w:next w:val="a5"/>
    <w:uiPriority w:val="99"/>
    <w:semiHidden/>
    <w:unhideWhenUsed/>
    <w:rsid w:val="00A53854"/>
  </w:style>
  <w:style w:type="numbering" w:customStyle="1" w:styleId="NoList75">
    <w:name w:val="No List75"/>
    <w:next w:val="a5"/>
    <w:uiPriority w:val="99"/>
    <w:semiHidden/>
    <w:unhideWhenUsed/>
    <w:rsid w:val="00A53854"/>
  </w:style>
  <w:style w:type="numbering" w:customStyle="1" w:styleId="NoList125">
    <w:name w:val="No List125"/>
    <w:next w:val="a5"/>
    <w:uiPriority w:val="99"/>
    <w:semiHidden/>
    <w:unhideWhenUsed/>
    <w:rsid w:val="00A53854"/>
  </w:style>
  <w:style w:type="numbering" w:customStyle="1" w:styleId="NoList225">
    <w:name w:val="No List225"/>
    <w:next w:val="a5"/>
    <w:uiPriority w:val="99"/>
    <w:semiHidden/>
    <w:unhideWhenUsed/>
    <w:rsid w:val="00A53854"/>
  </w:style>
  <w:style w:type="numbering" w:customStyle="1" w:styleId="NoList325">
    <w:name w:val="No List325"/>
    <w:next w:val="a5"/>
    <w:uiPriority w:val="99"/>
    <w:semiHidden/>
    <w:unhideWhenUsed/>
    <w:rsid w:val="00A53854"/>
  </w:style>
  <w:style w:type="numbering" w:customStyle="1" w:styleId="NoList424">
    <w:name w:val="No List424"/>
    <w:next w:val="a5"/>
    <w:uiPriority w:val="99"/>
    <w:semiHidden/>
    <w:unhideWhenUsed/>
    <w:rsid w:val="00A53854"/>
  </w:style>
  <w:style w:type="numbering" w:customStyle="1" w:styleId="NoList514">
    <w:name w:val="No List514"/>
    <w:next w:val="a5"/>
    <w:uiPriority w:val="99"/>
    <w:semiHidden/>
    <w:unhideWhenUsed/>
    <w:rsid w:val="00A53854"/>
  </w:style>
  <w:style w:type="numbering" w:customStyle="1" w:styleId="NoList2114">
    <w:name w:val="No List2114"/>
    <w:next w:val="a5"/>
    <w:uiPriority w:val="99"/>
    <w:semiHidden/>
    <w:unhideWhenUsed/>
    <w:rsid w:val="00A53854"/>
  </w:style>
  <w:style w:type="numbering" w:customStyle="1" w:styleId="NoList3114">
    <w:name w:val="No List3114"/>
    <w:next w:val="a5"/>
    <w:uiPriority w:val="99"/>
    <w:semiHidden/>
    <w:unhideWhenUsed/>
    <w:rsid w:val="00A53854"/>
  </w:style>
  <w:style w:type="numbering" w:customStyle="1" w:styleId="NoList4114">
    <w:name w:val="No List4114"/>
    <w:next w:val="a5"/>
    <w:uiPriority w:val="99"/>
    <w:semiHidden/>
    <w:unhideWhenUsed/>
    <w:rsid w:val="00A53854"/>
  </w:style>
  <w:style w:type="numbering" w:customStyle="1" w:styleId="NoList614">
    <w:name w:val="No List614"/>
    <w:next w:val="a5"/>
    <w:uiPriority w:val="99"/>
    <w:semiHidden/>
    <w:unhideWhenUsed/>
    <w:rsid w:val="00A53854"/>
  </w:style>
  <w:style w:type="numbering" w:customStyle="1" w:styleId="1114">
    <w:name w:val="无列表1114"/>
    <w:next w:val="a5"/>
    <w:semiHidden/>
    <w:rsid w:val="00A53854"/>
  </w:style>
  <w:style w:type="numbering" w:customStyle="1" w:styleId="NoList11114">
    <w:name w:val="No List11114"/>
    <w:next w:val="a5"/>
    <w:uiPriority w:val="99"/>
    <w:semiHidden/>
    <w:unhideWhenUsed/>
    <w:rsid w:val="00A53854"/>
  </w:style>
  <w:style w:type="numbering" w:customStyle="1" w:styleId="NoList714">
    <w:name w:val="No List714"/>
    <w:next w:val="a5"/>
    <w:uiPriority w:val="99"/>
    <w:semiHidden/>
    <w:unhideWhenUsed/>
    <w:rsid w:val="00A53854"/>
  </w:style>
  <w:style w:type="numbering" w:customStyle="1" w:styleId="NoList1214">
    <w:name w:val="No List1214"/>
    <w:next w:val="a5"/>
    <w:uiPriority w:val="99"/>
    <w:semiHidden/>
    <w:unhideWhenUsed/>
    <w:rsid w:val="00A53854"/>
  </w:style>
  <w:style w:type="numbering" w:customStyle="1" w:styleId="NoList2214">
    <w:name w:val="No List2214"/>
    <w:next w:val="a5"/>
    <w:uiPriority w:val="99"/>
    <w:semiHidden/>
    <w:unhideWhenUsed/>
    <w:rsid w:val="00A53854"/>
  </w:style>
  <w:style w:type="numbering" w:customStyle="1" w:styleId="NoList3214">
    <w:name w:val="No List3214"/>
    <w:next w:val="a5"/>
    <w:uiPriority w:val="99"/>
    <w:semiHidden/>
    <w:unhideWhenUsed/>
    <w:rsid w:val="00A53854"/>
  </w:style>
  <w:style w:type="numbering" w:customStyle="1" w:styleId="NoList84">
    <w:name w:val="No List84"/>
    <w:next w:val="a5"/>
    <w:uiPriority w:val="99"/>
    <w:semiHidden/>
    <w:unhideWhenUsed/>
    <w:rsid w:val="00A53854"/>
  </w:style>
  <w:style w:type="numbering" w:customStyle="1" w:styleId="NoList94">
    <w:name w:val="No List94"/>
    <w:next w:val="a5"/>
    <w:uiPriority w:val="99"/>
    <w:semiHidden/>
    <w:unhideWhenUsed/>
    <w:rsid w:val="00A53854"/>
  </w:style>
  <w:style w:type="numbering" w:customStyle="1" w:styleId="NoList814">
    <w:name w:val="No List814"/>
    <w:next w:val="a5"/>
    <w:uiPriority w:val="99"/>
    <w:semiHidden/>
    <w:unhideWhenUsed/>
    <w:rsid w:val="00A53854"/>
  </w:style>
  <w:style w:type="numbering" w:customStyle="1" w:styleId="NoList913">
    <w:name w:val="No List913"/>
    <w:next w:val="a5"/>
    <w:uiPriority w:val="99"/>
    <w:semiHidden/>
    <w:unhideWhenUsed/>
    <w:rsid w:val="00A53854"/>
  </w:style>
  <w:style w:type="numbering" w:customStyle="1" w:styleId="LFO194">
    <w:name w:val="LFO194"/>
    <w:basedOn w:val="a5"/>
    <w:rsid w:val="00A53854"/>
  </w:style>
  <w:style w:type="numbering" w:customStyle="1" w:styleId="NoList103">
    <w:name w:val="No List103"/>
    <w:next w:val="a5"/>
    <w:uiPriority w:val="99"/>
    <w:semiHidden/>
    <w:unhideWhenUsed/>
    <w:rsid w:val="00A53854"/>
  </w:style>
  <w:style w:type="numbering" w:customStyle="1" w:styleId="LFO1913">
    <w:name w:val="LFO1913"/>
    <w:basedOn w:val="a5"/>
    <w:rsid w:val="00A53854"/>
  </w:style>
  <w:style w:type="numbering" w:customStyle="1" w:styleId="1210">
    <w:name w:val="无列表121"/>
    <w:next w:val="a5"/>
    <w:semiHidden/>
    <w:rsid w:val="00A53854"/>
  </w:style>
  <w:style w:type="numbering" w:customStyle="1" w:styleId="1211">
    <w:name w:val="リストなし121"/>
    <w:next w:val="a5"/>
    <w:uiPriority w:val="99"/>
    <w:semiHidden/>
    <w:unhideWhenUsed/>
    <w:rsid w:val="00A53854"/>
  </w:style>
  <w:style w:type="numbering" w:customStyle="1" w:styleId="11111">
    <w:name w:val="リストなし1111"/>
    <w:next w:val="a5"/>
    <w:uiPriority w:val="99"/>
    <w:semiHidden/>
    <w:unhideWhenUsed/>
    <w:rsid w:val="00A53854"/>
  </w:style>
  <w:style w:type="numbering" w:customStyle="1" w:styleId="NoList131">
    <w:name w:val="No List131"/>
    <w:next w:val="a5"/>
    <w:uiPriority w:val="99"/>
    <w:semiHidden/>
    <w:unhideWhenUsed/>
    <w:rsid w:val="00A53854"/>
  </w:style>
  <w:style w:type="numbering" w:customStyle="1" w:styleId="NoList231">
    <w:name w:val="No List231"/>
    <w:next w:val="a5"/>
    <w:uiPriority w:val="99"/>
    <w:semiHidden/>
    <w:unhideWhenUsed/>
    <w:rsid w:val="00A53854"/>
  </w:style>
  <w:style w:type="numbering" w:customStyle="1" w:styleId="NoList331">
    <w:name w:val="No List331"/>
    <w:next w:val="a5"/>
    <w:uiPriority w:val="99"/>
    <w:semiHidden/>
    <w:unhideWhenUsed/>
    <w:rsid w:val="00A53854"/>
  </w:style>
  <w:style w:type="numbering" w:customStyle="1" w:styleId="NoList431">
    <w:name w:val="No List431"/>
    <w:next w:val="a5"/>
    <w:uiPriority w:val="99"/>
    <w:semiHidden/>
    <w:unhideWhenUsed/>
    <w:rsid w:val="00A53854"/>
  </w:style>
  <w:style w:type="numbering" w:customStyle="1" w:styleId="NoList521">
    <w:name w:val="No List521"/>
    <w:next w:val="a5"/>
    <w:uiPriority w:val="99"/>
    <w:semiHidden/>
    <w:unhideWhenUsed/>
    <w:rsid w:val="00A53854"/>
  </w:style>
  <w:style w:type="numbering" w:customStyle="1" w:styleId="NoList621">
    <w:name w:val="No List621"/>
    <w:next w:val="a5"/>
    <w:uiPriority w:val="99"/>
    <w:semiHidden/>
    <w:unhideWhenUsed/>
    <w:rsid w:val="00A53854"/>
  </w:style>
  <w:style w:type="numbering" w:customStyle="1" w:styleId="NoList721">
    <w:name w:val="No List721"/>
    <w:next w:val="a5"/>
    <w:uiPriority w:val="99"/>
    <w:semiHidden/>
    <w:unhideWhenUsed/>
    <w:rsid w:val="00A53854"/>
  </w:style>
  <w:style w:type="numbering" w:customStyle="1" w:styleId="NoList1121">
    <w:name w:val="No List1121"/>
    <w:next w:val="a5"/>
    <w:uiPriority w:val="99"/>
    <w:semiHidden/>
    <w:unhideWhenUsed/>
    <w:rsid w:val="00A53854"/>
  </w:style>
  <w:style w:type="numbering" w:customStyle="1" w:styleId="NoList2121">
    <w:name w:val="No List2121"/>
    <w:next w:val="a5"/>
    <w:uiPriority w:val="99"/>
    <w:semiHidden/>
    <w:unhideWhenUsed/>
    <w:rsid w:val="00A53854"/>
  </w:style>
  <w:style w:type="numbering" w:customStyle="1" w:styleId="NoList3121">
    <w:name w:val="No List3121"/>
    <w:next w:val="a5"/>
    <w:uiPriority w:val="99"/>
    <w:semiHidden/>
    <w:unhideWhenUsed/>
    <w:rsid w:val="00A53854"/>
  </w:style>
  <w:style w:type="numbering" w:customStyle="1" w:styleId="NoList4121">
    <w:name w:val="No List4121"/>
    <w:next w:val="a5"/>
    <w:uiPriority w:val="99"/>
    <w:semiHidden/>
    <w:unhideWhenUsed/>
    <w:rsid w:val="00A53854"/>
  </w:style>
  <w:style w:type="numbering" w:customStyle="1" w:styleId="NoList5111">
    <w:name w:val="No List5111"/>
    <w:next w:val="a5"/>
    <w:uiPriority w:val="99"/>
    <w:semiHidden/>
    <w:unhideWhenUsed/>
    <w:rsid w:val="00A53854"/>
  </w:style>
  <w:style w:type="numbering" w:customStyle="1" w:styleId="NoList6111">
    <w:name w:val="No List6111"/>
    <w:next w:val="a5"/>
    <w:uiPriority w:val="99"/>
    <w:semiHidden/>
    <w:unhideWhenUsed/>
    <w:rsid w:val="00A53854"/>
  </w:style>
  <w:style w:type="numbering" w:customStyle="1" w:styleId="NoList7111">
    <w:name w:val="No List7111"/>
    <w:next w:val="a5"/>
    <w:uiPriority w:val="99"/>
    <w:semiHidden/>
    <w:unhideWhenUsed/>
    <w:rsid w:val="00A53854"/>
  </w:style>
  <w:style w:type="numbering" w:customStyle="1" w:styleId="NoList8111">
    <w:name w:val="No List8111"/>
    <w:next w:val="a5"/>
    <w:uiPriority w:val="99"/>
    <w:semiHidden/>
    <w:unhideWhenUsed/>
    <w:rsid w:val="00A53854"/>
  </w:style>
  <w:style w:type="numbering" w:customStyle="1" w:styleId="NoList1221">
    <w:name w:val="No List1221"/>
    <w:next w:val="a5"/>
    <w:uiPriority w:val="99"/>
    <w:semiHidden/>
    <w:rsid w:val="00A53854"/>
  </w:style>
  <w:style w:type="numbering" w:customStyle="1" w:styleId="NoList11121">
    <w:name w:val="No List11121"/>
    <w:next w:val="a5"/>
    <w:uiPriority w:val="99"/>
    <w:semiHidden/>
    <w:unhideWhenUsed/>
    <w:rsid w:val="00A53854"/>
  </w:style>
  <w:style w:type="numbering" w:customStyle="1" w:styleId="11210">
    <w:name w:val="无列表1121"/>
    <w:next w:val="a5"/>
    <w:semiHidden/>
    <w:rsid w:val="00A53854"/>
  </w:style>
  <w:style w:type="numbering" w:customStyle="1" w:styleId="NoList2221">
    <w:name w:val="No List2221"/>
    <w:next w:val="a5"/>
    <w:uiPriority w:val="99"/>
    <w:semiHidden/>
    <w:unhideWhenUsed/>
    <w:rsid w:val="00A53854"/>
  </w:style>
  <w:style w:type="numbering" w:customStyle="1" w:styleId="NoList3221">
    <w:name w:val="No List3221"/>
    <w:next w:val="a5"/>
    <w:uiPriority w:val="99"/>
    <w:semiHidden/>
    <w:unhideWhenUsed/>
    <w:rsid w:val="00A53854"/>
  </w:style>
  <w:style w:type="numbering" w:customStyle="1" w:styleId="NoList4211">
    <w:name w:val="No List4211"/>
    <w:next w:val="a5"/>
    <w:uiPriority w:val="99"/>
    <w:semiHidden/>
    <w:unhideWhenUsed/>
    <w:rsid w:val="00A53854"/>
  </w:style>
  <w:style w:type="numbering" w:customStyle="1" w:styleId="NoList21111">
    <w:name w:val="No List21111"/>
    <w:next w:val="a5"/>
    <w:uiPriority w:val="99"/>
    <w:semiHidden/>
    <w:unhideWhenUsed/>
    <w:rsid w:val="00A53854"/>
  </w:style>
  <w:style w:type="numbering" w:customStyle="1" w:styleId="NoList31111">
    <w:name w:val="No List31111"/>
    <w:next w:val="a5"/>
    <w:uiPriority w:val="99"/>
    <w:semiHidden/>
    <w:unhideWhenUsed/>
    <w:rsid w:val="00A53854"/>
  </w:style>
  <w:style w:type="numbering" w:customStyle="1" w:styleId="NoList41111">
    <w:name w:val="No List41111"/>
    <w:next w:val="a5"/>
    <w:uiPriority w:val="99"/>
    <w:semiHidden/>
    <w:unhideWhenUsed/>
    <w:rsid w:val="00A53854"/>
  </w:style>
  <w:style w:type="numbering" w:customStyle="1" w:styleId="111110">
    <w:name w:val="无列表11111"/>
    <w:next w:val="a5"/>
    <w:semiHidden/>
    <w:rsid w:val="00A53854"/>
  </w:style>
  <w:style w:type="numbering" w:customStyle="1" w:styleId="NoList111111">
    <w:name w:val="No List111111"/>
    <w:next w:val="a5"/>
    <w:uiPriority w:val="99"/>
    <w:semiHidden/>
    <w:unhideWhenUsed/>
    <w:rsid w:val="00A53854"/>
  </w:style>
  <w:style w:type="numbering" w:customStyle="1" w:styleId="NoList12111">
    <w:name w:val="No List12111"/>
    <w:next w:val="a5"/>
    <w:uiPriority w:val="99"/>
    <w:semiHidden/>
    <w:unhideWhenUsed/>
    <w:rsid w:val="00A53854"/>
  </w:style>
  <w:style w:type="numbering" w:customStyle="1" w:styleId="NoList22111">
    <w:name w:val="No List22111"/>
    <w:next w:val="a5"/>
    <w:uiPriority w:val="99"/>
    <w:semiHidden/>
    <w:unhideWhenUsed/>
    <w:rsid w:val="00A53854"/>
  </w:style>
  <w:style w:type="numbering" w:customStyle="1" w:styleId="NoList32111">
    <w:name w:val="No List32111"/>
    <w:next w:val="a5"/>
    <w:uiPriority w:val="99"/>
    <w:semiHidden/>
    <w:unhideWhenUsed/>
    <w:rsid w:val="00A53854"/>
  </w:style>
  <w:style w:type="numbering" w:customStyle="1" w:styleId="NoList141">
    <w:name w:val="No List141"/>
    <w:next w:val="a5"/>
    <w:uiPriority w:val="99"/>
    <w:semiHidden/>
    <w:unhideWhenUsed/>
    <w:rsid w:val="00A53854"/>
  </w:style>
  <w:style w:type="numbering" w:customStyle="1" w:styleId="NoList151">
    <w:name w:val="No List151"/>
    <w:next w:val="a5"/>
    <w:uiPriority w:val="99"/>
    <w:semiHidden/>
    <w:unhideWhenUsed/>
    <w:rsid w:val="00A53854"/>
  </w:style>
  <w:style w:type="numbering" w:customStyle="1" w:styleId="NoList241">
    <w:name w:val="No List241"/>
    <w:next w:val="a5"/>
    <w:uiPriority w:val="99"/>
    <w:semiHidden/>
    <w:unhideWhenUsed/>
    <w:rsid w:val="00A53854"/>
  </w:style>
  <w:style w:type="numbering" w:customStyle="1" w:styleId="NoList341">
    <w:name w:val="No List341"/>
    <w:next w:val="a5"/>
    <w:uiPriority w:val="99"/>
    <w:semiHidden/>
    <w:unhideWhenUsed/>
    <w:rsid w:val="00A53854"/>
  </w:style>
  <w:style w:type="numbering" w:customStyle="1" w:styleId="NoList441">
    <w:name w:val="No List441"/>
    <w:next w:val="a5"/>
    <w:uiPriority w:val="99"/>
    <w:semiHidden/>
    <w:unhideWhenUsed/>
    <w:rsid w:val="00A53854"/>
  </w:style>
  <w:style w:type="numbering" w:customStyle="1" w:styleId="NoList531">
    <w:name w:val="No List531"/>
    <w:next w:val="a5"/>
    <w:uiPriority w:val="99"/>
    <w:semiHidden/>
    <w:unhideWhenUsed/>
    <w:rsid w:val="00A53854"/>
  </w:style>
  <w:style w:type="numbering" w:customStyle="1" w:styleId="NoList631">
    <w:name w:val="No List631"/>
    <w:next w:val="a5"/>
    <w:uiPriority w:val="99"/>
    <w:semiHidden/>
    <w:unhideWhenUsed/>
    <w:rsid w:val="00A53854"/>
  </w:style>
  <w:style w:type="numbering" w:customStyle="1" w:styleId="NoList731">
    <w:name w:val="No List731"/>
    <w:next w:val="a5"/>
    <w:uiPriority w:val="99"/>
    <w:semiHidden/>
    <w:unhideWhenUsed/>
    <w:rsid w:val="00A53854"/>
  </w:style>
  <w:style w:type="numbering" w:customStyle="1" w:styleId="NoList821">
    <w:name w:val="No List821"/>
    <w:next w:val="a5"/>
    <w:uiPriority w:val="99"/>
    <w:semiHidden/>
    <w:unhideWhenUsed/>
    <w:rsid w:val="00A53854"/>
  </w:style>
  <w:style w:type="numbering" w:customStyle="1" w:styleId="NoList921">
    <w:name w:val="No List921"/>
    <w:next w:val="a5"/>
    <w:uiPriority w:val="99"/>
    <w:semiHidden/>
    <w:unhideWhenUsed/>
    <w:rsid w:val="00A53854"/>
  </w:style>
  <w:style w:type="numbering" w:customStyle="1" w:styleId="NoList1131">
    <w:name w:val="No List1131"/>
    <w:next w:val="a5"/>
    <w:uiPriority w:val="99"/>
    <w:semiHidden/>
    <w:unhideWhenUsed/>
    <w:rsid w:val="00A53854"/>
  </w:style>
  <w:style w:type="numbering" w:customStyle="1" w:styleId="NoList2131">
    <w:name w:val="No List2131"/>
    <w:next w:val="a5"/>
    <w:uiPriority w:val="99"/>
    <w:semiHidden/>
    <w:unhideWhenUsed/>
    <w:rsid w:val="00A53854"/>
  </w:style>
  <w:style w:type="numbering" w:customStyle="1" w:styleId="NoList3131">
    <w:name w:val="No List3131"/>
    <w:next w:val="a5"/>
    <w:uiPriority w:val="99"/>
    <w:semiHidden/>
    <w:unhideWhenUsed/>
    <w:rsid w:val="00A53854"/>
  </w:style>
  <w:style w:type="numbering" w:customStyle="1" w:styleId="NoList4131">
    <w:name w:val="No List4131"/>
    <w:next w:val="a5"/>
    <w:uiPriority w:val="99"/>
    <w:semiHidden/>
    <w:unhideWhenUsed/>
    <w:rsid w:val="00A53854"/>
  </w:style>
  <w:style w:type="numbering" w:customStyle="1" w:styleId="NoList5121">
    <w:name w:val="No List5121"/>
    <w:next w:val="a5"/>
    <w:uiPriority w:val="99"/>
    <w:semiHidden/>
    <w:unhideWhenUsed/>
    <w:rsid w:val="00A53854"/>
  </w:style>
  <w:style w:type="numbering" w:customStyle="1" w:styleId="NoList6121">
    <w:name w:val="No List6121"/>
    <w:next w:val="a5"/>
    <w:uiPriority w:val="99"/>
    <w:semiHidden/>
    <w:unhideWhenUsed/>
    <w:rsid w:val="00A53854"/>
  </w:style>
  <w:style w:type="numbering" w:customStyle="1" w:styleId="NoList7121">
    <w:name w:val="No List7121"/>
    <w:next w:val="a5"/>
    <w:uiPriority w:val="99"/>
    <w:semiHidden/>
    <w:unhideWhenUsed/>
    <w:rsid w:val="00A53854"/>
  </w:style>
  <w:style w:type="numbering" w:customStyle="1" w:styleId="NoList8121">
    <w:name w:val="No List8121"/>
    <w:next w:val="a5"/>
    <w:uiPriority w:val="99"/>
    <w:semiHidden/>
    <w:unhideWhenUsed/>
    <w:rsid w:val="00A53854"/>
  </w:style>
  <w:style w:type="numbering" w:customStyle="1" w:styleId="NoList9111">
    <w:name w:val="No List9111"/>
    <w:next w:val="a5"/>
    <w:uiPriority w:val="99"/>
    <w:semiHidden/>
    <w:unhideWhenUsed/>
    <w:rsid w:val="00A53854"/>
  </w:style>
  <w:style w:type="numbering" w:customStyle="1" w:styleId="LFO1921">
    <w:name w:val="LFO1921"/>
    <w:basedOn w:val="a5"/>
    <w:rsid w:val="00A53854"/>
  </w:style>
  <w:style w:type="numbering" w:customStyle="1" w:styleId="NoList1011">
    <w:name w:val="No List1011"/>
    <w:next w:val="a5"/>
    <w:uiPriority w:val="99"/>
    <w:semiHidden/>
    <w:unhideWhenUsed/>
    <w:rsid w:val="00A53854"/>
  </w:style>
  <w:style w:type="numbering" w:customStyle="1" w:styleId="LFO19111">
    <w:name w:val="LFO19111"/>
    <w:basedOn w:val="a5"/>
    <w:rsid w:val="00A53854"/>
  </w:style>
  <w:style w:type="numbering" w:customStyle="1" w:styleId="NoList1231">
    <w:name w:val="No List1231"/>
    <w:next w:val="a5"/>
    <w:uiPriority w:val="99"/>
    <w:semiHidden/>
    <w:rsid w:val="00A53854"/>
  </w:style>
  <w:style w:type="numbering" w:customStyle="1" w:styleId="NoList11131">
    <w:name w:val="No List11131"/>
    <w:next w:val="a5"/>
    <w:uiPriority w:val="99"/>
    <w:semiHidden/>
    <w:unhideWhenUsed/>
    <w:rsid w:val="00A53854"/>
  </w:style>
  <w:style w:type="numbering" w:customStyle="1" w:styleId="1310">
    <w:name w:val="无列表131"/>
    <w:next w:val="a5"/>
    <w:semiHidden/>
    <w:rsid w:val="00A53854"/>
  </w:style>
  <w:style w:type="numbering" w:customStyle="1" w:styleId="1311">
    <w:name w:val="リストなし131"/>
    <w:next w:val="a5"/>
    <w:uiPriority w:val="99"/>
    <w:semiHidden/>
    <w:unhideWhenUsed/>
    <w:rsid w:val="00A53854"/>
  </w:style>
  <w:style w:type="numbering" w:customStyle="1" w:styleId="11310">
    <w:name w:val="无列表1131"/>
    <w:next w:val="a5"/>
    <w:semiHidden/>
    <w:rsid w:val="00A53854"/>
  </w:style>
  <w:style w:type="numbering" w:customStyle="1" w:styleId="11211">
    <w:name w:val="リストなし1121"/>
    <w:next w:val="a5"/>
    <w:uiPriority w:val="99"/>
    <w:semiHidden/>
    <w:unhideWhenUsed/>
    <w:rsid w:val="00A53854"/>
  </w:style>
  <w:style w:type="numbering" w:customStyle="1" w:styleId="NoList2231">
    <w:name w:val="No List2231"/>
    <w:next w:val="a5"/>
    <w:uiPriority w:val="99"/>
    <w:semiHidden/>
    <w:unhideWhenUsed/>
    <w:rsid w:val="00A53854"/>
  </w:style>
  <w:style w:type="numbering" w:customStyle="1" w:styleId="NoList3231">
    <w:name w:val="No List3231"/>
    <w:next w:val="a5"/>
    <w:uiPriority w:val="99"/>
    <w:semiHidden/>
    <w:unhideWhenUsed/>
    <w:rsid w:val="00A53854"/>
  </w:style>
  <w:style w:type="numbering" w:customStyle="1" w:styleId="NoList4221">
    <w:name w:val="No List4221"/>
    <w:next w:val="a5"/>
    <w:uiPriority w:val="99"/>
    <w:semiHidden/>
    <w:unhideWhenUsed/>
    <w:rsid w:val="00A53854"/>
  </w:style>
  <w:style w:type="numbering" w:customStyle="1" w:styleId="NoList21121">
    <w:name w:val="No List21121"/>
    <w:next w:val="a5"/>
    <w:uiPriority w:val="99"/>
    <w:semiHidden/>
    <w:unhideWhenUsed/>
    <w:rsid w:val="00A53854"/>
  </w:style>
  <w:style w:type="numbering" w:customStyle="1" w:styleId="NoList31121">
    <w:name w:val="No List31121"/>
    <w:next w:val="a5"/>
    <w:uiPriority w:val="99"/>
    <w:semiHidden/>
    <w:unhideWhenUsed/>
    <w:rsid w:val="00A53854"/>
  </w:style>
  <w:style w:type="numbering" w:customStyle="1" w:styleId="NoList41121">
    <w:name w:val="No List41121"/>
    <w:next w:val="a5"/>
    <w:uiPriority w:val="99"/>
    <w:semiHidden/>
    <w:unhideWhenUsed/>
    <w:rsid w:val="00A53854"/>
  </w:style>
  <w:style w:type="numbering" w:customStyle="1" w:styleId="11121">
    <w:name w:val="无列表11121"/>
    <w:next w:val="a5"/>
    <w:semiHidden/>
    <w:rsid w:val="00A53854"/>
  </w:style>
  <w:style w:type="numbering" w:customStyle="1" w:styleId="NoList111121">
    <w:name w:val="No List111121"/>
    <w:next w:val="a5"/>
    <w:uiPriority w:val="99"/>
    <w:semiHidden/>
    <w:unhideWhenUsed/>
    <w:rsid w:val="00A53854"/>
  </w:style>
  <w:style w:type="numbering" w:customStyle="1" w:styleId="NoList12121">
    <w:name w:val="No List12121"/>
    <w:next w:val="a5"/>
    <w:uiPriority w:val="99"/>
    <w:semiHidden/>
    <w:unhideWhenUsed/>
    <w:rsid w:val="00A53854"/>
  </w:style>
  <w:style w:type="numbering" w:customStyle="1" w:styleId="NoList22121">
    <w:name w:val="No List22121"/>
    <w:next w:val="a5"/>
    <w:uiPriority w:val="99"/>
    <w:semiHidden/>
    <w:unhideWhenUsed/>
    <w:rsid w:val="00A53854"/>
  </w:style>
  <w:style w:type="numbering" w:customStyle="1" w:styleId="NoList32121">
    <w:name w:val="No List32121"/>
    <w:next w:val="a5"/>
    <w:uiPriority w:val="99"/>
    <w:semiHidden/>
    <w:unhideWhenUsed/>
    <w:rsid w:val="00A53854"/>
  </w:style>
  <w:style w:type="numbering" w:customStyle="1" w:styleId="NoList161">
    <w:name w:val="No List161"/>
    <w:next w:val="a5"/>
    <w:uiPriority w:val="99"/>
    <w:semiHidden/>
    <w:unhideWhenUsed/>
    <w:rsid w:val="00A53854"/>
  </w:style>
  <w:style w:type="numbering" w:customStyle="1" w:styleId="NoList171">
    <w:name w:val="No List171"/>
    <w:next w:val="a5"/>
    <w:uiPriority w:val="99"/>
    <w:semiHidden/>
    <w:unhideWhenUsed/>
    <w:rsid w:val="00A53854"/>
  </w:style>
  <w:style w:type="numbering" w:customStyle="1" w:styleId="NoList251">
    <w:name w:val="No List251"/>
    <w:next w:val="a5"/>
    <w:uiPriority w:val="99"/>
    <w:semiHidden/>
    <w:unhideWhenUsed/>
    <w:rsid w:val="00A53854"/>
  </w:style>
  <w:style w:type="numbering" w:customStyle="1" w:styleId="NoList351">
    <w:name w:val="No List351"/>
    <w:next w:val="a5"/>
    <w:uiPriority w:val="99"/>
    <w:semiHidden/>
    <w:unhideWhenUsed/>
    <w:rsid w:val="00A53854"/>
  </w:style>
  <w:style w:type="numbering" w:customStyle="1" w:styleId="NoList451">
    <w:name w:val="No List451"/>
    <w:next w:val="a5"/>
    <w:uiPriority w:val="99"/>
    <w:semiHidden/>
    <w:unhideWhenUsed/>
    <w:rsid w:val="00A53854"/>
  </w:style>
  <w:style w:type="numbering" w:customStyle="1" w:styleId="NoList541">
    <w:name w:val="No List541"/>
    <w:next w:val="a5"/>
    <w:uiPriority w:val="99"/>
    <w:semiHidden/>
    <w:unhideWhenUsed/>
    <w:rsid w:val="00A53854"/>
  </w:style>
  <w:style w:type="numbering" w:customStyle="1" w:styleId="NoList641">
    <w:name w:val="No List641"/>
    <w:next w:val="a5"/>
    <w:uiPriority w:val="99"/>
    <w:semiHidden/>
    <w:unhideWhenUsed/>
    <w:rsid w:val="00A53854"/>
  </w:style>
  <w:style w:type="numbering" w:customStyle="1" w:styleId="NoList741">
    <w:name w:val="No List741"/>
    <w:next w:val="a5"/>
    <w:uiPriority w:val="99"/>
    <w:semiHidden/>
    <w:unhideWhenUsed/>
    <w:rsid w:val="00A53854"/>
  </w:style>
  <w:style w:type="numbering" w:customStyle="1" w:styleId="NoList831">
    <w:name w:val="No List831"/>
    <w:next w:val="a5"/>
    <w:uiPriority w:val="99"/>
    <w:semiHidden/>
    <w:unhideWhenUsed/>
    <w:rsid w:val="00A53854"/>
  </w:style>
  <w:style w:type="numbering" w:customStyle="1" w:styleId="NoList931">
    <w:name w:val="No List931"/>
    <w:next w:val="a5"/>
    <w:uiPriority w:val="99"/>
    <w:semiHidden/>
    <w:unhideWhenUsed/>
    <w:rsid w:val="00A53854"/>
  </w:style>
  <w:style w:type="numbering" w:customStyle="1" w:styleId="NoList1141">
    <w:name w:val="No List1141"/>
    <w:next w:val="a5"/>
    <w:uiPriority w:val="99"/>
    <w:semiHidden/>
    <w:unhideWhenUsed/>
    <w:rsid w:val="00A53854"/>
  </w:style>
  <w:style w:type="numbering" w:customStyle="1" w:styleId="NoList2141">
    <w:name w:val="No List2141"/>
    <w:next w:val="a5"/>
    <w:uiPriority w:val="99"/>
    <w:semiHidden/>
    <w:unhideWhenUsed/>
    <w:rsid w:val="00A53854"/>
  </w:style>
  <w:style w:type="numbering" w:customStyle="1" w:styleId="NoList3141">
    <w:name w:val="No List3141"/>
    <w:next w:val="a5"/>
    <w:uiPriority w:val="99"/>
    <w:semiHidden/>
    <w:unhideWhenUsed/>
    <w:rsid w:val="00A53854"/>
  </w:style>
  <w:style w:type="numbering" w:customStyle="1" w:styleId="NoList4141">
    <w:name w:val="No List4141"/>
    <w:next w:val="a5"/>
    <w:uiPriority w:val="99"/>
    <w:semiHidden/>
    <w:unhideWhenUsed/>
    <w:rsid w:val="00A53854"/>
  </w:style>
  <w:style w:type="numbering" w:customStyle="1" w:styleId="NoList5131">
    <w:name w:val="No List5131"/>
    <w:next w:val="a5"/>
    <w:uiPriority w:val="99"/>
    <w:semiHidden/>
    <w:unhideWhenUsed/>
    <w:rsid w:val="00A53854"/>
  </w:style>
  <w:style w:type="numbering" w:customStyle="1" w:styleId="NoList6131">
    <w:name w:val="No List6131"/>
    <w:next w:val="a5"/>
    <w:uiPriority w:val="99"/>
    <w:semiHidden/>
    <w:unhideWhenUsed/>
    <w:rsid w:val="00A53854"/>
  </w:style>
  <w:style w:type="numbering" w:customStyle="1" w:styleId="NoList7131">
    <w:name w:val="No List7131"/>
    <w:next w:val="a5"/>
    <w:uiPriority w:val="99"/>
    <w:semiHidden/>
    <w:unhideWhenUsed/>
    <w:rsid w:val="00A53854"/>
  </w:style>
  <w:style w:type="numbering" w:customStyle="1" w:styleId="NoList8131">
    <w:name w:val="No List8131"/>
    <w:next w:val="a5"/>
    <w:uiPriority w:val="99"/>
    <w:semiHidden/>
    <w:unhideWhenUsed/>
    <w:rsid w:val="00A53854"/>
  </w:style>
  <w:style w:type="numbering" w:customStyle="1" w:styleId="NoList9121">
    <w:name w:val="No List9121"/>
    <w:next w:val="a5"/>
    <w:uiPriority w:val="99"/>
    <w:semiHidden/>
    <w:unhideWhenUsed/>
    <w:rsid w:val="00A53854"/>
  </w:style>
  <w:style w:type="numbering" w:customStyle="1" w:styleId="LFO1931">
    <w:name w:val="LFO1931"/>
    <w:basedOn w:val="a5"/>
    <w:rsid w:val="00A53854"/>
  </w:style>
  <w:style w:type="numbering" w:customStyle="1" w:styleId="NoList1021">
    <w:name w:val="No List1021"/>
    <w:next w:val="a5"/>
    <w:uiPriority w:val="99"/>
    <w:semiHidden/>
    <w:unhideWhenUsed/>
    <w:rsid w:val="00A53854"/>
  </w:style>
  <w:style w:type="numbering" w:customStyle="1" w:styleId="LFO19121">
    <w:name w:val="LFO19121"/>
    <w:basedOn w:val="a5"/>
    <w:rsid w:val="00A53854"/>
  </w:style>
  <w:style w:type="numbering" w:customStyle="1" w:styleId="NoList1241">
    <w:name w:val="No List1241"/>
    <w:next w:val="a5"/>
    <w:uiPriority w:val="99"/>
    <w:semiHidden/>
    <w:rsid w:val="00A53854"/>
  </w:style>
  <w:style w:type="numbering" w:customStyle="1" w:styleId="NoList11141">
    <w:name w:val="No List11141"/>
    <w:next w:val="a5"/>
    <w:uiPriority w:val="99"/>
    <w:semiHidden/>
    <w:unhideWhenUsed/>
    <w:rsid w:val="00A53854"/>
  </w:style>
  <w:style w:type="numbering" w:customStyle="1" w:styleId="1410">
    <w:name w:val="无列表141"/>
    <w:next w:val="a5"/>
    <w:semiHidden/>
    <w:rsid w:val="00A53854"/>
  </w:style>
  <w:style w:type="numbering" w:customStyle="1" w:styleId="1411">
    <w:name w:val="リストなし141"/>
    <w:next w:val="a5"/>
    <w:uiPriority w:val="99"/>
    <w:semiHidden/>
    <w:unhideWhenUsed/>
    <w:rsid w:val="00A53854"/>
  </w:style>
  <w:style w:type="numbering" w:customStyle="1" w:styleId="11410">
    <w:name w:val="无列表1141"/>
    <w:next w:val="a5"/>
    <w:semiHidden/>
    <w:rsid w:val="00A53854"/>
  </w:style>
  <w:style w:type="numbering" w:customStyle="1" w:styleId="11311">
    <w:name w:val="リストなし1131"/>
    <w:next w:val="a5"/>
    <w:uiPriority w:val="99"/>
    <w:semiHidden/>
    <w:unhideWhenUsed/>
    <w:rsid w:val="00A53854"/>
  </w:style>
  <w:style w:type="numbering" w:customStyle="1" w:styleId="NoList2241">
    <w:name w:val="No List2241"/>
    <w:next w:val="a5"/>
    <w:uiPriority w:val="99"/>
    <w:semiHidden/>
    <w:unhideWhenUsed/>
    <w:rsid w:val="00A53854"/>
  </w:style>
  <w:style w:type="numbering" w:customStyle="1" w:styleId="NoList3241">
    <w:name w:val="No List3241"/>
    <w:next w:val="a5"/>
    <w:uiPriority w:val="99"/>
    <w:semiHidden/>
    <w:unhideWhenUsed/>
    <w:rsid w:val="00A53854"/>
  </w:style>
  <w:style w:type="numbering" w:customStyle="1" w:styleId="NoList4231">
    <w:name w:val="No List4231"/>
    <w:next w:val="a5"/>
    <w:uiPriority w:val="99"/>
    <w:semiHidden/>
    <w:unhideWhenUsed/>
    <w:rsid w:val="00A53854"/>
  </w:style>
  <w:style w:type="numbering" w:customStyle="1" w:styleId="NoList21131">
    <w:name w:val="No List21131"/>
    <w:next w:val="a5"/>
    <w:uiPriority w:val="99"/>
    <w:semiHidden/>
    <w:unhideWhenUsed/>
    <w:rsid w:val="00A53854"/>
  </w:style>
  <w:style w:type="numbering" w:customStyle="1" w:styleId="NoList31131">
    <w:name w:val="No List31131"/>
    <w:next w:val="a5"/>
    <w:uiPriority w:val="99"/>
    <w:semiHidden/>
    <w:unhideWhenUsed/>
    <w:rsid w:val="00A53854"/>
  </w:style>
  <w:style w:type="numbering" w:customStyle="1" w:styleId="NoList41131">
    <w:name w:val="No List41131"/>
    <w:next w:val="a5"/>
    <w:uiPriority w:val="99"/>
    <w:semiHidden/>
    <w:unhideWhenUsed/>
    <w:rsid w:val="00A53854"/>
  </w:style>
  <w:style w:type="numbering" w:customStyle="1" w:styleId="11131">
    <w:name w:val="无列表11131"/>
    <w:next w:val="a5"/>
    <w:semiHidden/>
    <w:rsid w:val="00A53854"/>
  </w:style>
  <w:style w:type="numbering" w:customStyle="1" w:styleId="NoList111131">
    <w:name w:val="No List111131"/>
    <w:next w:val="a5"/>
    <w:uiPriority w:val="99"/>
    <w:semiHidden/>
    <w:unhideWhenUsed/>
    <w:rsid w:val="00A53854"/>
  </w:style>
  <w:style w:type="numbering" w:customStyle="1" w:styleId="NoList12131">
    <w:name w:val="No List12131"/>
    <w:next w:val="a5"/>
    <w:uiPriority w:val="99"/>
    <w:semiHidden/>
    <w:unhideWhenUsed/>
    <w:rsid w:val="00A53854"/>
  </w:style>
  <w:style w:type="numbering" w:customStyle="1" w:styleId="NoList22131">
    <w:name w:val="No List22131"/>
    <w:next w:val="a5"/>
    <w:uiPriority w:val="99"/>
    <w:semiHidden/>
    <w:unhideWhenUsed/>
    <w:rsid w:val="00A53854"/>
  </w:style>
  <w:style w:type="numbering" w:customStyle="1" w:styleId="NoList32131">
    <w:name w:val="No List32131"/>
    <w:next w:val="a5"/>
    <w:uiPriority w:val="99"/>
    <w:semiHidden/>
    <w:unhideWhenUsed/>
    <w:rsid w:val="00A53854"/>
  </w:style>
  <w:style w:type="paragraph" w:styleId="afff3">
    <w:name w:val="macro"/>
    <w:link w:val="Charf4"/>
    <w:qFormat/>
    <w:rsid w:val="00A5385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A53854"/>
    <w:rPr>
      <w:rFonts w:ascii="Courier New" w:eastAsia="SimSun" w:hAnsi="Courier New" w:cs="Times New Roman"/>
      <w:sz w:val="24"/>
      <w:szCs w:val="20"/>
      <w:lang w:eastAsia="zh-CN"/>
    </w:rPr>
  </w:style>
  <w:style w:type="paragraph" w:styleId="82">
    <w:name w:val="index 8"/>
    <w:basedOn w:val="a2"/>
    <w:next w:val="a2"/>
    <w:qFormat/>
    <w:rsid w:val="00A5385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5385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5385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5385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5385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5385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53854"/>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A5385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A53854"/>
    <w:rPr>
      <w:rFonts w:ascii="Times New Roman" w:eastAsia="Times New Roman" w:hAnsi="Times New Roman" w:cs="Times New Roman"/>
      <w:kern w:val="0"/>
      <w:szCs w:val="20"/>
      <w:lang w:val="en-GB" w:eastAsia="en-GB"/>
    </w:rPr>
  </w:style>
  <w:style w:type="character" w:customStyle="1" w:styleId="afff5">
    <w:name w:val="文稿抬头"/>
    <w:qFormat/>
    <w:rsid w:val="00A53854"/>
    <w:rPr>
      <w:rFonts w:eastAsia="MS Mincho"/>
      <w:b/>
      <w:bCs/>
      <w:sz w:val="24"/>
    </w:rPr>
  </w:style>
  <w:style w:type="paragraph" w:customStyle="1" w:styleId="Revisin">
    <w:name w:val="Revisión"/>
    <w:hidden/>
    <w:uiPriority w:val="99"/>
    <w:semiHidden/>
    <w:qFormat/>
    <w:rsid w:val="00A53854"/>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A53854"/>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qFormat/>
    <w:rsid w:val="00A53854"/>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link w:val="aff0"/>
    <w:qFormat/>
    <w:locked/>
    <w:rsid w:val="00A53854"/>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A538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3854"/>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A5385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5385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53854"/>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A53854"/>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A5385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A53854"/>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A53854"/>
    <w:pPr>
      <w:spacing w:before="120" w:after="120"/>
    </w:pPr>
    <w:rPr>
      <w:rFonts w:ascii="Book Antiqua" w:hAnsi="Book Antiqua"/>
      <w:b/>
    </w:rPr>
  </w:style>
  <w:style w:type="paragraph" w:customStyle="1" w:styleId="abstract">
    <w:name w:val="abstract"/>
    <w:basedOn w:val="a2"/>
    <w:next w:val="a2"/>
    <w:qFormat/>
    <w:rsid w:val="00A5385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5385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5385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5385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A5385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53854"/>
  </w:style>
  <w:style w:type="paragraph" w:customStyle="1" w:styleId="2ChapterXXStatementh22Header2l2Level2Headhea">
    <w:name w:val="样式 标题 2Chapter X.X. Statementh22Header 2l2Level 2 Headhea..."/>
    <w:basedOn w:val="2"/>
    <w:qFormat/>
    <w:rsid w:val="00A53854"/>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A53854"/>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A5385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5385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53854"/>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A53854"/>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A5385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A5385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A538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53854"/>
    <w:rPr>
      <w:sz w:val="24"/>
      <w:lang w:val="en-US" w:eastAsia="en-US"/>
    </w:rPr>
  </w:style>
  <w:style w:type="character" w:customStyle="1" w:styleId="TableNo0">
    <w:name w:val="Table_No Знак"/>
    <w:link w:val="TableNo"/>
    <w:qFormat/>
    <w:locked/>
    <w:rsid w:val="00A53854"/>
    <w:rPr>
      <w:rFonts w:ascii="Times New Roman" w:hAnsi="Times New Roman" w:cs="Times New Roman"/>
      <w:caps/>
      <w:kern w:val="0"/>
      <w:szCs w:val="20"/>
      <w:lang w:val="en-GB" w:eastAsia="en-US"/>
    </w:rPr>
  </w:style>
  <w:style w:type="paragraph" w:customStyle="1" w:styleId="1115">
    <w:name w:val="修订111"/>
    <w:hidden/>
    <w:uiPriority w:val="99"/>
    <w:semiHidden/>
    <w:qFormat/>
    <w:rsid w:val="00A53854"/>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A5385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A53854"/>
    <w:rPr>
      <w:rFonts w:ascii="Arial" w:eastAsia="MS Mincho" w:hAnsi="Arial" w:cs="Arial"/>
      <w:b/>
      <w:szCs w:val="24"/>
    </w:rPr>
  </w:style>
  <w:style w:type="paragraph" w:customStyle="1" w:styleId="EmailDiscussion">
    <w:name w:val="EmailDiscussion"/>
    <w:basedOn w:val="a2"/>
    <w:next w:val="a2"/>
    <w:link w:val="EmailDiscussionChar"/>
    <w:qFormat/>
    <w:rsid w:val="00A53854"/>
    <w:pPr>
      <w:numPr>
        <w:numId w:val="20"/>
      </w:numPr>
      <w:tabs>
        <w:tab w:val="clear" w:pos="1619"/>
      </w:tabs>
      <w:spacing w:before="40" w:after="0"/>
      <w:ind w:left="460"/>
    </w:pPr>
    <w:rPr>
      <w:rFonts w:ascii="Arial" w:eastAsia="MS Mincho" w:hAnsi="Arial" w:cs="Arial"/>
      <w:b/>
      <w:kern w:val="2"/>
      <w:szCs w:val="24"/>
      <w:lang w:val="en-US" w:eastAsia="ko-KR"/>
    </w:rPr>
  </w:style>
  <w:style w:type="paragraph" w:customStyle="1" w:styleId="EmailDiscussion2">
    <w:name w:val="EmailDiscussion2"/>
    <w:basedOn w:val="a2"/>
    <w:qFormat/>
    <w:rsid w:val="00A5385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53854"/>
    <w:rPr>
      <w:rFonts w:asciiTheme="minorHAnsi" w:eastAsiaTheme="minorEastAsia" w:hAnsiTheme="minorHAnsi" w:cstheme="minorBidi"/>
      <w:kern w:val="2"/>
      <w:sz w:val="18"/>
      <w:szCs w:val="18"/>
    </w:rPr>
  </w:style>
  <w:style w:type="character" w:customStyle="1" w:styleId="font11">
    <w:name w:val="font11"/>
    <w:basedOn w:val="a3"/>
    <w:qFormat/>
    <w:rsid w:val="00A53854"/>
    <w:rPr>
      <w:rFonts w:ascii="Arial" w:hAnsi="Arial" w:cs="Arial" w:hint="default"/>
      <w:color w:val="000000"/>
      <w:sz w:val="18"/>
      <w:szCs w:val="18"/>
      <w:u w:val="none"/>
      <w:vertAlign w:val="superscript"/>
    </w:rPr>
  </w:style>
  <w:style w:type="character" w:customStyle="1" w:styleId="font31">
    <w:name w:val="font31"/>
    <w:basedOn w:val="a3"/>
    <w:qFormat/>
    <w:rsid w:val="00A53854"/>
    <w:rPr>
      <w:rFonts w:ascii="Arial" w:hAnsi="Arial" w:cs="Arial" w:hint="default"/>
      <w:color w:val="000000"/>
      <w:sz w:val="18"/>
      <w:szCs w:val="18"/>
      <w:u w:val="none"/>
    </w:rPr>
  </w:style>
  <w:style w:type="character" w:customStyle="1" w:styleId="font21">
    <w:name w:val="font21"/>
    <w:basedOn w:val="a3"/>
    <w:qFormat/>
    <w:rsid w:val="00A53854"/>
    <w:rPr>
      <w:rFonts w:ascii="Arial" w:hAnsi="Arial" w:cs="Arial" w:hint="default"/>
      <w:color w:val="000000"/>
      <w:sz w:val="18"/>
      <w:szCs w:val="18"/>
      <w:u w:val="none"/>
    </w:rPr>
  </w:style>
  <w:style w:type="character" w:customStyle="1" w:styleId="font01">
    <w:name w:val="font01"/>
    <w:basedOn w:val="a3"/>
    <w:qFormat/>
    <w:rsid w:val="00A53854"/>
    <w:rPr>
      <w:rFonts w:ascii="Arial" w:hAnsi="Arial" w:cs="Arial" w:hint="default"/>
      <w:color w:val="000000"/>
      <w:sz w:val="18"/>
      <w:szCs w:val="18"/>
      <w:u w:val="none"/>
      <w:vertAlign w:val="superscript"/>
    </w:rPr>
  </w:style>
  <w:style w:type="character" w:customStyle="1" w:styleId="font51">
    <w:name w:val="font51"/>
    <w:basedOn w:val="a3"/>
    <w:qFormat/>
    <w:rsid w:val="00A53854"/>
    <w:rPr>
      <w:rFonts w:ascii="Arial" w:hAnsi="Arial" w:cs="Arial" w:hint="default"/>
      <w:color w:val="000000"/>
      <w:sz w:val="21"/>
      <w:szCs w:val="21"/>
      <w:u w:val="none"/>
    </w:rPr>
  </w:style>
  <w:style w:type="character" w:customStyle="1" w:styleId="font41">
    <w:name w:val="font41"/>
    <w:basedOn w:val="a3"/>
    <w:qFormat/>
    <w:rsid w:val="00A53854"/>
    <w:rPr>
      <w:rFonts w:ascii="Arial" w:hAnsi="Arial" w:cs="Arial" w:hint="default"/>
      <w:color w:val="000000"/>
      <w:sz w:val="18"/>
      <w:szCs w:val="18"/>
      <w:u w:val="none"/>
      <w:vertAlign w:val="superscript"/>
    </w:rPr>
  </w:style>
  <w:style w:type="table" w:customStyle="1" w:styleId="116">
    <w:name w:val="网格型11"/>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53854"/>
    <w:rPr>
      <w:smallCaps/>
      <w:color w:val="5A5A5A"/>
    </w:rPr>
  </w:style>
  <w:style w:type="paragraph" w:customStyle="1" w:styleId="TOC2">
    <w:name w:val="TOC 标题2"/>
    <w:basedOn w:val="11"/>
    <w:next w:val="a2"/>
    <w:uiPriority w:val="39"/>
    <w:unhideWhenUsed/>
    <w:qFormat/>
    <w:rsid w:val="00A5385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3854"/>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53854"/>
    <w:rPr>
      <w:b/>
      <w:bCs/>
      <w:i/>
      <w:iCs/>
      <w:color w:val="4F81BD"/>
    </w:rPr>
  </w:style>
  <w:style w:type="table" w:customStyle="1" w:styleId="230">
    <w:name w:val="古典型 23"/>
    <w:basedOn w:val="a4"/>
    <w:semiHidden/>
    <w:unhideWhenUsed/>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53854"/>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A53854"/>
    <w:pPr>
      <w:keepNext/>
      <w:spacing w:after="0"/>
      <w:jc w:val="center"/>
    </w:pPr>
    <w:rPr>
      <w:rFonts w:ascii="Arial" w:eastAsia="Calibri" w:hAnsi="Arial" w:cs="Arial"/>
      <w:lang w:val="fi-FI" w:eastAsia="fi-FI"/>
    </w:rPr>
  </w:style>
  <w:style w:type="paragraph" w:customStyle="1" w:styleId="tah00">
    <w:name w:val="tah0"/>
    <w:basedOn w:val="a2"/>
    <w:qFormat/>
    <w:rsid w:val="00A5385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3854"/>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A53854"/>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53854"/>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3854"/>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3854"/>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3854"/>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A53854"/>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3854"/>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3854"/>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3854"/>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3854"/>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53854"/>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53854"/>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3854"/>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3854"/>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A53854"/>
    <w:rPr>
      <w:smallCaps/>
      <w:color w:val="C0504D"/>
      <w:u w:val="single"/>
    </w:rPr>
  </w:style>
  <w:style w:type="table" w:customStyle="1" w:styleId="417">
    <w:name w:val="无格式表格 41"/>
    <w:basedOn w:val="a4"/>
    <w:uiPriority w:val="44"/>
    <w:qFormat/>
    <w:rsid w:val="00A53854"/>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53854"/>
    <w:rPr>
      <w:rFonts w:ascii="Arial" w:hAnsi="Arial"/>
      <w:lang w:val="en-GB" w:eastAsia="en-US" w:bidi="ar-SA"/>
    </w:rPr>
  </w:style>
  <w:style w:type="character" w:customStyle="1" w:styleId="p1">
    <w:name w:val="p1"/>
    <w:qFormat/>
    <w:rsid w:val="00A53854"/>
  </w:style>
  <w:style w:type="character" w:customStyle="1" w:styleId="e-031">
    <w:name w:val="e-031"/>
    <w:qFormat/>
    <w:rsid w:val="00A53854"/>
    <w:rPr>
      <w:i/>
      <w:iCs/>
    </w:rPr>
  </w:style>
  <w:style w:type="character" w:customStyle="1" w:styleId="hps">
    <w:name w:val="hps"/>
    <w:qFormat/>
    <w:rsid w:val="00A53854"/>
  </w:style>
  <w:style w:type="character" w:customStyle="1" w:styleId="IntenseEmphasis1">
    <w:name w:val="Intense Emphasis1"/>
    <w:basedOn w:val="a3"/>
    <w:uiPriority w:val="21"/>
    <w:qFormat/>
    <w:rsid w:val="00A53854"/>
    <w:rPr>
      <w:b/>
      <w:bCs/>
      <w:i/>
      <w:iCs/>
      <w:color w:val="4F81BD"/>
    </w:rPr>
  </w:style>
  <w:style w:type="character" w:customStyle="1" w:styleId="EditorsNoteChar1">
    <w:name w:val="Editor's Note Char1"/>
    <w:qFormat/>
    <w:rsid w:val="00A53854"/>
    <w:rPr>
      <w:rFonts w:ascii="Times New Roman" w:hAnsi="Times New Roman"/>
      <w:color w:val="FF0000"/>
      <w:lang w:val="en-GB" w:eastAsia="en-US"/>
    </w:rPr>
  </w:style>
  <w:style w:type="character" w:customStyle="1" w:styleId="TAHChar">
    <w:name w:val="TAH Char"/>
    <w:qFormat/>
    <w:locked/>
    <w:rsid w:val="00A53854"/>
    <w:rPr>
      <w:rFonts w:ascii="Arial" w:hAnsi="Arial" w:cs="Arial"/>
      <w:b/>
      <w:sz w:val="18"/>
      <w:lang w:val="en-GB"/>
    </w:rPr>
  </w:style>
  <w:style w:type="character" w:customStyle="1" w:styleId="IntenseEmphasis2">
    <w:name w:val="Intense Emphasis2"/>
    <w:uiPriority w:val="21"/>
    <w:qFormat/>
    <w:rsid w:val="00A53854"/>
    <w:rPr>
      <w:b/>
      <w:bCs/>
      <w:i/>
      <w:iCs/>
      <w:color w:val="4F81BD"/>
    </w:rPr>
  </w:style>
  <w:style w:type="paragraph" w:customStyle="1" w:styleId="TOCHeading1">
    <w:name w:val="TOC Heading1"/>
    <w:basedOn w:val="11"/>
    <w:next w:val="a2"/>
    <w:uiPriority w:val="39"/>
    <w:unhideWhenUsed/>
    <w:qFormat/>
    <w:rsid w:val="00A5385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A53854"/>
  </w:style>
  <w:style w:type="character" w:customStyle="1" w:styleId="search-word-mail">
    <w:name w:val="search-word-mail"/>
    <w:qFormat/>
    <w:rsid w:val="00A53854"/>
  </w:style>
  <w:style w:type="character" w:customStyle="1" w:styleId="Char13">
    <w:name w:val="脚注文本 Char1"/>
    <w:aliases w:val="footnote text41 Char1"/>
    <w:basedOn w:val="a3"/>
    <w:semiHidden/>
    <w:qFormat/>
    <w:rsid w:val="00A53854"/>
    <w:rPr>
      <w:rFonts w:ascii="Times New Roman" w:eastAsia="Times New Roman" w:hAnsi="Times New Roman"/>
      <w:sz w:val="18"/>
      <w:szCs w:val="18"/>
      <w:lang w:val="en-GB" w:eastAsia="en-GB"/>
    </w:rPr>
  </w:style>
  <w:style w:type="character" w:customStyle="1" w:styleId="word">
    <w:name w:val="word"/>
    <w:basedOn w:val="a3"/>
    <w:qFormat/>
    <w:rsid w:val="00A53854"/>
  </w:style>
  <w:style w:type="character" w:customStyle="1" w:styleId="1f3">
    <w:name w:val="未处理的提及1"/>
    <w:basedOn w:val="a3"/>
    <w:uiPriority w:val="99"/>
    <w:semiHidden/>
    <w:qFormat/>
    <w:rsid w:val="00A53854"/>
    <w:rPr>
      <w:color w:val="605E5C"/>
      <w:shd w:val="clear" w:color="auto" w:fill="E1DFDD"/>
    </w:rPr>
  </w:style>
  <w:style w:type="character" w:customStyle="1" w:styleId="afff9">
    <w:name w:val="首标题"/>
    <w:qFormat/>
    <w:rsid w:val="00A53854"/>
    <w:rPr>
      <w:rFonts w:ascii="Arial" w:eastAsia="SimSun" w:hAnsi="Arial"/>
      <w:sz w:val="24"/>
      <w:lang w:val="en-US" w:eastAsia="zh-CN" w:bidi="ar-SA"/>
    </w:rPr>
  </w:style>
  <w:style w:type="character" w:customStyle="1" w:styleId="B1Car">
    <w:name w:val="B1+ Car"/>
    <w:link w:val="B1"/>
    <w:uiPriority w:val="99"/>
    <w:qFormat/>
    <w:rsid w:val="00A53854"/>
    <w:rPr>
      <w:rFonts w:ascii="Times New Roman" w:eastAsia="SimSun" w:hAnsi="Times New Roman" w:cs="Times New Roman"/>
      <w:kern w:val="0"/>
      <w:szCs w:val="20"/>
      <w:lang w:val="en-GB" w:eastAsia="en-US"/>
    </w:rPr>
  </w:style>
  <w:style w:type="character" w:customStyle="1" w:styleId="HeaderChar1">
    <w:name w:val="Header Char1"/>
    <w:basedOn w:val="a3"/>
    <w:semiHidden/>
    <w:qFormat/>
    <w:rsid w:val="00A53854"/>
    <w:rPr>
      <w:rFonts w:ascii="Times New Roman" w:hAnsi="Times New Roman"/>
      <w:lang w:val="en-GB" w:eastAsia="en-US"/>
    </w:rPr>
  </w:style>
  <w:style w:type="character" w:customStyle="1" w:styleId="UnresolvedMention4">
    <w:name w:val="Unresolved Mention4"/>
    <w:basedOn w:val="a3"/>
    <w:uiPriority w:val="99"/>
    <w:unhideWhenUsed/>
    <w:qFormat/>
    <w:rsid w:val="00A53854"/>
    <w:rPr>
      <w:color w:val="605E5C"/>
      <w:shd w:val="clear" w:color="auto" w:fill="E1DFDD"/>
    </w:rPr>
  </w:style>
  <w:style w:type="paragraph" w:customStyle="1" w:styleId="Style86">
    <w:name w:val="_Style 86"/>
    <w:uiPriority w:val="99"/>
    <w:semiHidden/>
    <w:qFormat/>
    <w:rsid w:val="00A53854"/>
    <w:pPr>
      <w:jc w:val="left"/>
    </w:pPr>
    <w:rPr>
      <w:rFonts w:ascii="Times New Roman" w:eastAsia="MS Mincho" w:hAnsi="Times New Roman" w:cs="Times New Roman"/>
      <w:kern w:val="0"/>
      <w:szCs w:val="20"/>
      <w:lang w:val="en-GB" w:eastAsia="en-US"/>
    </w:rPr>
  </w:style>
  <w:style w:type="table" w:styleId="afffa">
    <w:name w:val="Table Elegant"/>
    <w:basedOn w:val="a4"/>
    <w:semiHidden/>
    <w:qFormat/>
    <w:rsid w:val="00A53854"/>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3854"/>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A53854"/>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53854"/>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3854"/>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3854"/>
  </w:style>
  <w:style w:type="table" w:customStyle="1" w:styleId="TableGrid105">
    <w:name w:val="Table Grid105"/>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53854"/>
  </w:style>
  <w:style w:type="numbering" w:customStyle="1" w:styleId="1510">
    <w:name w:val="无列表151"/>
    <w:next w:val="a5"/>
    <w:semiHidden/>
    <w:rsid w:val="00A53854"/>
  </w:style>
  <w:style w:type="numbering" w:customStyle="1" w:styleId="1511">
    <w:name w:val="リストなし151"/>
    <w:next w:val="a5"/>
    <w:uiPriority w:val="99"/>
    <w:semiHidden/>
    <w:unhideWhenUsed/>
    <w:rsid w:val="00A53854"/>
  </w:style>
  <w:style w:type="table" w:customStyle="1" w:styleId="2210">
    <w:name w:val="古典型 221"/>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3854"/>
  </w:style>
  <w:style w:type="numbering" w:customStyle="1" w:styleId="1151">
    <w:name w:val="无列表1151"/>
    <w:next w:val="a5"/>
    <w:semiHidden/>
    <w:rsid w:val="00A53854"/>
  </w:style>
  <w:style w:type="numbering" w:customStyle="1" w:styleId="11411">
    <w:name w:val="リストなし1141"/>
    <w:next w:val="a5"/>
    <w:uiPriority w:val="99"/>
    <w:semiHidden/>
    <w:unhideWhenUsed/>
    <w:rsid w:val="00A53854"/>
  </w:style>
  <w:style w:type="table" w:customStyle="1" w:styleId="TableClassic2121">
    <w:name w:val="Table Classic 2121"/>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3854"/>
  </w:style>
  <w:style w:type="numbering" w:customStyle="1" w:styleId="NoList361">
    <w:name w:val="No List361"/>
    <w:next w:val="a5"/>
    <w:uiPriority w:val="99"/>
    <w:semiHidden/>
    <w:unhideWhenUsed/>
    <w:rsid w:val="00A53854"/>
  </w:style>
  <w:style w:type="numbering" w:customStyle="1" w:styleId="NoList1151">
    <w:name w:val="No List1151"/>
    <w:next w:val="a5"/>
    <w:uiPriority w:val="99"/>
    <w:semiHidden/>
    <w:unhideWhenUsed/>
    <w:rsid w:val="00A53854"/>
  </w:style>
  <w:style w:type="numbering" w:customStyle="1" w:styleId="NoList461">
    <w:name w:val="No List461"/>
    <w:next w:val="a5"/>
    <w:uiPriority w:val="99"/>
    <w:semiHidden/>
    <w:unhideWhenUsed/>
    <w:rsid w:val="00A53854"/>
  </w:style>
  <w:style w:type="numbering" w:customStyle="1" w:styleId="NoList551">
    <w:name w:val="No List551"/>
    <w:next w:val="a5"/>
    <w:uiPriority w:val="99"/>
    <w:semiHidden/>
    <w:unhideWhenUsed/>
    <w:rsid w:val="00A53854"/>
  </w:style>
  <w:style w:type="numbering" w:customStyle="1" w:styleId="NoList11151">
    <w:name w:val="No List11151"/>
    <w:next w:val="a5"/>
    <w:uiPriority w:val="99"/>
    <w:semiHidden/>
    <w:unhideWhenUsed/>
    <w:rsid w:val="00A53854"/>
  </w:style>
  <w:style w:type="numbering" w:customStyle="1" w:styleId="NoList2151">
    <w:name w:val="No List2151"/>
    <w:next w:val="a5"/>
    <w:uiPriority w:val="99"/>
    <w:semiHidden/>
    <w:unhideWhenUsed/>
    <w:rsid w:val="00A53854"/>
  </w:style>
  <w:style w:type="numbering" w:customStyle="1" w:styleId="NoList3151">
    <w:name w:val="No List3151"/>
    <w:next w:val="a5"/>
    <w:uiPriority w:val="99"/>
    <w:semiHidden/>
    <w:unhideWhenUsed/>
    <w:rsid w:val="00A53854"/>
  </w:style>
  <w:style w:type="numbering" w:customStyle="1" w:styleId="NoList4151">
    <w:name w:val="No List4151"/>
    <w:next w:val="a5"/>
    <w:uiPriority w:val="99"/>
    <w:semiHidden/>
    <w:unhideWhenUsed/>
    <w:rsid w:val="00A53854"/>
  </w:style>
  <w:style w:type="numbering" w:customStyle="1" w:styleId="NoList651">
    <w:name w:val="No List651"/>
    <w:next w:val="a5"/>
    <w:uiPriority w:val="99"/>
    <w:semiHidden/>
    <w:unhideWhenUsed/>
    <w:rsid w:val="00A53854"/>
  </w:style>
  <w:style w:type="numbering" w:customStyle="1" w:styleId="NoList751">
    <w:name w:val="No List751"/>
    <w:next w:val="a5"/>
    <w:uiPriority w:val="99"/>
    <w:semiHidden/>
    <w:unhideWhenUsed/>
    <w:rsid w:val="00A53854"/>
  </w:style>
  <w:style w:type="numbering" w:customStyle="1" w:styleId="NoList1251">
    <w:name w:val="No List1251"/>
    <w:next w:val="a5"/>
    <w:uiPriority w:val="99"/>
    <w:semiHidden/>
    <w:unhideWhenUsed/>
    <w:rsid w:val="00A53854"/>
  </w:style>
  <w:style w:type="numbering" w:customStyle="1" w:styleId="NoList2251">
    <w:name w:val="No List2251"/>
    <w:next w:val="a5"/>
    <w:uiPriority w:val="99"/>
    <w:semiHidden/>
    <w:unhideWhenUsed/>
    <w:rsid w:val="00A53854"/>
  </w:style>
  <w:style w:type="numbering" w:customStyle="1" w:styleId="NoList3251">
    <w:name w:val="No List3251"/>
    <w:next w:val="a5"/>
    <w:uiPriority w:val="99"/>
    <w:semiHidden/>
    <w:unhideWhenUsed/>
    <w:rsid w:val="00A53854"/>
  </w:style>
  <w:style w:type="numbering" w:customStyle="1" w:styleId="NoList4241">
    <w:name w:val="No List4241"/>
    <w:next w:val="a5"/>
    <w:uiPriority w:val="99"/>
    <w:semiHidden/>
    <w:unhideWhenUsed/>
    <w:rsid w:val="00A53854"/>
  </w:style>
  <w:style w:type="numbering" w:customStyle="1" w:styleId="NoList5141">
    <w:name w:val="No List5141"/>
    <w:next w:val="a5"/>
    <w:uiPriority w:val="99"/>
    <w:semiHidden/>
    <w:unhideWhenUsed/>
    <w:rsid w:val="00A53854"/>
  </w:style>
  <w:style w:type="numbering" w:customStyle="1" w:styleId="NoList21141">
    <w:name w:val="No List21141"/>
    <w:next w:val="a5"/>
    <w:uiPriority w:val="99"/>
    <w:semiHidden/>
    <w:unhideWhenUsed/>
    <w:rsid w:val="00A53854"/>
  </w:style>
  <w:style w:type="numbering" w:customStyle="1" w:styleId="NoList31141">
    <w:name w:val="No List31141"/>
    <w:next w:val="a5"/>
    <w:uiPriority w:val="99"/>
    <w:semiHidden/>
    <w:unhideWhenUsed/>
    <w:rsid w:val="00A53854"/>
  </w:style>
  <w:style w:type="numbering" w:customStyle="1" w:styleId="NoList41141">
    <w:name w:val="No List41141"/>
    <w:next w:val="a5"/>
    <w:uiPriority w:val="99"/>
    <w:semiHidden/>
    <w:unhideWhenUsed/>
    <w:rsid w:val="00A53854"/>
  </w:style>
  <w:style w:type="numbering" w:customStyle="1" w:styleId="NoList6141">
    <w:name w:val="No List6141"/>
    <w:next w:val="a5"/>
    <w:uiPriority w:val="99"/>
    <w:semiHidden/>
    <w:unhideWhenUsed/>
    <w:rsid w:val="00A53854"/>
  </w:style>
  <w:style w:type="numbering" w:customStyle="1" w:styleId="11141">
    <w:name w:val="无列表11141"/>
    <w:next w:val="a5"/>
    <w:semiHidden/>
    <w:rsid w:val="00A53854"/>
  </w:style>
  <w:style w:type="numbering" w:customStyle="1" w:styleId="NoList111141">
    <w:name w:val="No List111141"/>
    <w:next w:val="a5"/>
    <w:uiPriority w:val="99"/>
    <w:semiHidden/>
    <w:unhideWhenUsed/>
    <w:rsid w:val="00A53854"/>
  </w:style>
  <w:style w:type="numbering" w:customStyle="1" w:styleId="NoList7141">
    <w:name w:val="No List7141"/>
    <w:next w:val="a5"/>
    <w:uiPriority w:val="99"/>
    <w:semiHidden/>
    <w:unhideWhenUsed/>
    <w:rsid w:val="00A53854"/>
  </w:style>
  <w:style w:type="numbering" w:customStyle="1" w:styleId="NoList12141">
    <w:name w:val="No List12141"/>
    <w:next w:val="a5"/>
    <w:uiPriority w:val="99"/>
    <w:semiHidden/>
    <w:unhideWhenUsed/>
    <w:rsid w:val="00A53854"/>
  </w:style>
  <w:style w:type="numbering" w:customStyle="1" w:styleId="NoList22141">
    <w:name w:val="No List22141"/>
    <w:next w:val="a5"/>
    <w:uiPriority w:val="99"/>
    <w:semiHidden/>
    <w:unhideWhenUsed/>
    <w:rsid w:val="00A53854"/>
  </w:style>
  <w:style w:type="numbering" w:customStyle="1" w:styleId="NoList32141">
    <w:name w:val="No List32141"/>
    <w:next w:val="a5"/>
    <w:uiPriority w:val="99"/>
    <w:semiHidden/>
    <w:unhideWhenUsed/>
    <w:rsid w:val="00A53854"/>
  </w:style>
  <w:style w:type="numbering" w:customStyle="1" w:styleId="NoList841">
    <w:name w:val="No List841"/>
    <w:next w:val="a5"/>
    <w:uiPriority w:val="99"/>
    <w:semiHidden/>
    <w:unhideWhenUsed/>
    <w:rsid w:val="00A53854"/>
  </w:style>
  <w:style w:type="numbering" w:customStyle="1" w:styleId="NoList941">
    <w:name w:val="No List941"/>
    <w:next w:val="a5"/>
    <w:uiPriority w:val="99"/>
    <w:semiHidden/>
    <w:unhideWhenUsed/>
    <w:rsid w:val="00A53854"/>
  </w:style>
  <w:style w:type="numbering" w:customStyle="1" w:styleId="NoList8141">
    <w:name w:val="No List8141"/>
    <w:next w:val="a5"/>
    <w:uiPriority w:val="99"/>
    <w:semiHidden/>
    <w:unhideWhenUsed/>
    <w:rsid w:val="00A53854"/>
  </w:style>
  <w:style w:type="numbering" w:customStyle="1" w:styleId="NoList9131">
    <w:name w:val="No List9131"/>
    <w:next w:val="a5"/>
    <w:uiPriority w:val="99"/>
    <w:semiHidden/>
    <w:unhideWhenUsed/>
    <w:rsid w:val="00A53854"/>
  </w:style>
  <w:style w:type="numbering" w:customStyle="1" w:styleId="LFO1941">
    <w:name w:val="LFO1941"/>
    <w:basedOn w:val="a5"/>
    <w:rsid w:val="00A53854"/>
  </w:style>
  <w:style w:type="numbering" w:customStyle="1" w:styleId="NoList1031">
    <w:name w:val="No List1031"/>
    <w:next w:val="a5"/>
    <w:uiPriority w:val="99"/>
    <w:semiHidden/>
    <w:unhideWhenUsed/>
    <w:rsid w:val="00A53854"/>
  </w:style>
  <w:style w:type="numbering" w:customStyle="1" w:styleId="LFO19131">
    <w:name w:val="LFO19131"/>
    <w:basedOn w:val="a5"/>
    <w:rsid w:val="00A53854"/>
  </w:style>
  <w:style w:type="numbering" w:customStyle="1" w:styleId="12110">
    <w:name w:val="无列表1211"/>
    <w:next w:val="a5"/>
    <w:semiHidden/>
    <w:rsid w:val="00A53854"/>
  </w:style>
  <w:style w:type="numbering" w:customStyle="1" w:styleId="12111">
    <w:name w:val="リストなし1211"/>
    <w:next w:val="a5"/>
    <w:uiPriority w:val="99"/>
    <w:semiHidden/>
    <w:unhideWhenUsed/>
    <w:rsid w:val="00A53854"/>
  </w:style>
  <w:style w:type="numbering" w:customStyle="1" w:styleId="111112">
    <w:name w:val="リストなし11111"/>
    <w:next w:val="a5"/>
    <w:uiPriority w:val="99"/>
    <w:semiHidden/>
    <w:unhideWhenUsed/>
    <w:rsid w:val="00A53854"/>
  </w:style>
  <w:style w:type="numbering" w:customStyle="1" w:styleId="NoList1311">
    <w:name w:val="No List1311"/>
    <w:next w:val="a5"/>
    <w:uiPriority w:val="99"/>
    <w:semiHidden/>
    <w:unhideWhenUsed/>
    <w:rsid w:val="00A53854"/>
  </w:style>
  <w:style w:type="numbering" w:customStyle="1" w:styleId="NoList2311">
    <w:name w:val="No List2311"/>
    <w:next w:val="a5"/>
    <w:uiPriority w:val="99"/>
    <w:semiHidden/>
    <w:unhideWhenUsed/>
    <w:rsid w:val="00A53854"/>
  </w:style>
  <w:style w:type="numbering" w:customStyle="1" w:styleId="NoList3311">
    <w:name w:val="No List3311"/>
    <w:next w:val="a5"/>
    <w:uiPriority w:val="99"/>
    <w:semiHidden/>
    <w:unhideWhenUsed/>
    <w:rsid w:val="00A53854"/>
  </w:style>
  <w:style w:type="numbering" w:customStyle="1" w:styleId="NoList4311">
    <w:name w:val="No List4311"/>
    <w:next w:val="a5"/>
    <w:uiPriority w:val="99"/>
    <w:semiHidden/>
    <w:unhideWhenUsed/>
    <w:rsid w:val="00A53854"/>
  </w:style>
  <w:style w:type="numbering" w:customStyle="1" w:styleId="NoList5211">
    <w:name w:val="No List5211"/>
    <w:next w:val="a5"/>
    <w:uiPriority w:val="99"/>
    <w:semiHidden/>
    <w:unhideWhenUsed/>
    <w:rsid w:val="00A53854"/>
  </w:style>
  <w:style w:type="numbering" w:customStyle="1" w:styleId="NoList6211">
    <w:name w:val="No List6211"/>
    <w:next w:val="a5"/>
    <w:uiPriority w:val="99"/>
    <w:semiHidden/>
    <w:unhideWhenUsed/>
    <w:rsid w:val="00A53854"/>
  </w:style>
  <w:style w:type="numbering" w:customStyle="1" w:styleId="NoList7211">
    <w:name w:val="No List7211"/>
    <w:next w:val="a5"/>
    <w:uiPriority w:val="99"/>
    <w:semiHidden/>
    <w:unhideWhenUsed/>
    <w:rsid w:val="00A53854"/>
  </w:style>
  <w:style w:type="numbering" w:customStyle="1" w:styleId="NoList11211">
    <w:name w:val="No List11211"/>
    <w:next w:val="a5"/>
    <w:uiPriority w:val="99"/>
    <w:semiHidden/>
    <w:unhideWhenUsed/>
    <w:rsid w:val="00A53854"/>
  </w:style>
  <w:style w:type="numbering" w:customStyle="1" w:styleId="NoList21211">
    <w:name w:val="No List21211"/>
    <w:next w:val="a5"/>
    <w:uiPriority w:val="99"/>
    <w:semiHidden/>
    <w:unhideWhenUsed/>
    <w:rsid w:val="00A53854"/>
  </w:style>
  <w:style w:type="numbering" w:customStyle="1" w:styleId="NoList31211">
    <w:name w:val="No List31211"/>
    <w:next w:val="a5"/>
    <w:uiPriority w:val="99"/>
    <w:semiHidden/>
    <w:unhideWhenUsed/>
    <w:rsid w:val="00A53854"/>
  </w:style>
  <w:style w:type="numbering" w:customStyle="1" w:styleId="NoList41211">
    <w:name w:val="No List41211"/>
    <w:next w:val="a5"/>
    <w:uiPriority w:val="99"/>
    <w:semiHidden/>
    <w:unhideWhenUsed/>
    <w:rsid w:val="00A53854"/>
  </w:style>
  <w:style w:type="numbering" w:customStyle="1" w:styleId="NoList51111">
    <w:name w:val="No List51111"/>
    <w:next w:val="a5"/>
    <w:uiPriority w:val="99"/>
    <w:semiHidden/>
    <w:unhideWhenUsed/>
    <w:rsid w:val="00A53854"/>
  </w:style>
  <w:style w:type="numbering" w:customStyle="1" w:styleId="NoList61111">
    <w:name w:val="No List61111"/>
    <w:next w:val="a5"/>
    <w:uiPriority w:val="99"/>
    <w:semiHidden/>
    <w:unhideWhenUsed/>
    <w:rsid w:val="00A53854"/>
  </w:style>
  <w:style w:type="numbering" w:customStyle="1" w:styleId="NoList71111">
    <w:name w:val="No List71111"/>
    <w:next w:val="a5"/>
    <w:uiPriority w:val="99"/>
    <w:semiHidden/>
    <w:unhideWhenUsed/>
    <w:rsid w:val="00A53854"/>
  </w:style>
  <w:style w:type="numbering" w:customStyle="1" w:styleId="NoList81111">
    <w:name w:val="No List81111"/>
    <w:next w:val="a5"/>
    <w:uiPriority w:val="99"/>
    <w:semiHidden/>
    <w:unhideWhenUsed/>
    <w:rsid w:val="00A53854"/>
  </w:style>
  <w:style w:type="numbering" w:customStyle="1" w:styleId="NoList12211">
    <w:name w:val="No List12211"/>
    <w:next w:val="a5"/>
    <w:uiPriority w:val="99"/>
    <w:semiHidden/>
    <w:rsid w:val="00A53854"/>
  </w:style>
  <w:style w:type="numbering" w:customStyle="1" w:styleId="NoList111211">
    <w:name w:val="No List111211"/>
    <w:next w:val="a5"/>
    <w:uiPriority w:val="99"/>
    <w:semiHidden/>
    <w:unhideWhenUsed/>
    <w:rsid w:val="00A53854"/>
  </w:style>
  <w:style w:type="numbering" w:customStyle="1" w:styleId="112110">
    <w:name w:val="无列表11211"/>
    <w:next w:val="a5"/>
    <w:semiHidden/>
    <w:rsid w:val="00A53854"/>
  </w:style>
  <w:style w:type="numbering" w:customStyle="1" w:styleId="NoList22211">
    <w:name w:val="No List22211"/>
    <w:next w:val="a5"/>
    <w:uiPriority w:val="99"/>
    <w:semiHidden/>
    <w:unhideWhenUsed/>
    <w:rsid w:val="00A53854"/>
  </w:style>
  <w:style w:type="numbering" w:customStyle="1" w:styleId="NoList32211">
    <w:name w:val="No List32211"/>
    <w:next w:val="a5"/>
    <w:uiPriority w:val="99"/>
    <w:semiHidden/>
    <w:unhideWhenUsed/>
    <w:rsid w:val="00A53854"/>
  </w:style>
  <w:style w:type="numbering" w:customStyle="1" w:styleId="NoList42111">
    <w:name w:val="No List42111"/>
    <w:next w:val="a5"/>
    <w:uiPriority w:val="99"/>
    <w:semiHidden/>
    <w:unhideWhenUsed/>
    <w:rsid w:val="00A53854"/>
  </w:style>
  <w:style w:type="numbering" w:customStyle="1" w:styleId="NoList211111">
    <w:name w:val="No List211111"/>
    <w:next w:val="a5"/>
    <w:uiPriority w:val="99"/>
    <w:semiHidden/>
    <w:unhideWhenUsed/>
    <w:rsid w:val="00A53854"/>
  </w:style>
  <w:style w:type="numbering" w:customStyle="1" w:styleId="NoList311111">
    <w:name w:val="No List311111"/>
    <w:next w:val="a5"/>
    <w:uiPriority w:val="99"/>
    <w:semiHidden/>
    <w:unhideWhenUsed/>
    <w:rsid w:val="00A53854"/>
  </w:style>
  <w:style w:type="numbering" w:customStyle="1" w:styleId="NoList411111">
    <w:name w:val="No List411111"/>
    <w:next w:val="a5"/>
    <w:uiPriority w:val="99"/>
    <w:semiHidden/>
    <w:unhideWhenUsed/>
    <w:rsid w:val="00A53854"/>
  </w:style>
  <w:style w:type="numbering" w:customStyle="1" w:styleId="1111111">
    <w:name w:val="无列表1111111"/>
    <w:next w:val="a5"/>
    <w:semiHidden/>
    <w:rsid w:val="00A53854"/>
  </w:style>
  <w:style w:type="numbering" w:customStyle="1" w:styleId="NoList1111111">
    <w:name w:val="No List1111111"/>
    <w:next w:val="a5"/>
    <w:uiPriority w:val="99"/>
    <w:semiHidden/>
    <w:unhideWhenUsed/>
    <w:rsid w:val="00A53854"/>
  </w:style>
  <w:style w:type="numbering" w:customStyle="1" w:styleId="NoList121111">
    <w:name w:val="No List121111"/>
    <w:next w:val="a5"/>
    <w:uiPriority w:val="99"/>
    <w:semiHidden/>
    <w:unhideWhenUsed/>
    <w:rsid w:val="00A53854"/>
  </w:style>
  <w:style w:type="numbering" w:customStyle="1" w:styleId="NoList221111">
    <w:name w:val="No List221111"/>
    <w:next w:val="a5"/>
    <w:uiPriority w:val="99"/>
    <w:semiHidden/>
    <w:unhideWhenUsed/>
    <w:rsid w:val="00A53854"/>
  </w:style>
  <w:style w:type="numbering" w:customStyle="1" w:styleId="NoList321111">
    <w:name w:val="No List321111"/>
    <w:next w:val="a5"/>
    <w:uiPriority w:val="99"/>
    <w:semiHidden/>
    <w:unhideWhenUsed/>
    <w:rsid w:val="00A53854"/>
  </w:style>
  <w:style w:type="numbering" w:customStyle="1" w:styleId="NoList1411">
    <w:name w:val="No List1411"/>
    <w:next w:val="a5"/>
    <w:uiPriority w:val="99"/>
    <w:semiHidden/>
    <w:unhideWhenUsed/>
    <w:rsid w:val="00A53854"/>
  </w:style>
  <w:style w:type="numbering" w:customStyle="1" w:styleId="NoList1511">
    <w:name w:val="No List1511"/>
    <w:next w:val="a5"/>
    <w:uiPriority w:val="99"/>
    <w:semiHidden/>
    <w:unhideWhenUsed/>
    <w:rsid w:val="00A53854"/>
  </w:style>
  <w:style w:type="numbering" w:customStyle="1" w:styleId="NoList2411">
    <w:name w:val="No List2411"/>
    <w:next w:val="a5"/>
    <w:uiPriority w:val="99"/>
    <w:semiHidden/>
    <w:unhideWhenUsed/>
    <w:rsid w:val="00A53854"/>
  </w:style>
  <w:style w:type="numbering" w:customStyle="1" w:styleId="NoList3411">
    <w:name w:val="No List3411"/>
    <w:next w:val="a5"/>
    <w:uiPriority w:val="99"/>
    <w:semiHidden/>
    <w:unhideWhenUsed/>
    <w:rsid w:val="00A53854"/>
  </w:style>
  <w:style w:type="numbering" w:customStyle="1" w:styleId="NoList4411">
    <w:name w:val="No List4411"/>
    <w:next w:val="a5"/>
    <w:uiPriority w:val="99"/>
    <w:semiHidden/>
    <w:unhideWhenUsed/>
    <w:rsid w:val="00A53854"/>
  </w:style>
  <w:style w:type="numbering" w:customStyle="1" w:styleId="NoList5311">
    <w:name w:val="No List5311"/>
    <w:next w:val="a5"/>
    <w:uiPriority w:val="99"/>
    <w:semiHidden/>
    <w:unhideWhenUsed/>
    <w:rsid w:val="00A53854"/>
  </w:style>
  <w:style w:type="numbering" w:customStyle="1" w:styleId="NoList6311">
    <w:name w:val="No List6311"/>
    <w:next w:val="a5"/>
    <w:uiPriority w:val="99"/>
    <w:semiHidden/>
    <w:unhideWhenUsed/>
    <w:rsid w:val="00A53854"/>
  </w:style>
  <w:style w:type="numbering" w:customStyle="1" w:styleId="NoList7311">
    <w:name w:val="No List7311"/>
    <w:next w:val="a5"/>
    <w:uiPriority w:val="99"/>
    <w:semiHidden/>
    <w:unhideWhenUsed/>
    <w:rsid w:val="00A53854"/>
  </w:style>
  <w:style w:type="numbering" w:customStyle="1" w:styleId="NoList8211">
    <w:name w:val="No List8211"/>
    <w:next w:val="a5"/>
    <w:uiPriority w:val="99"/>
    <w:semiHidden/>
    <w:unhideWhenUsed/>
    <w:rsid w:val="00A53854"/>
  </w:style>
  <w:style w:type="numbering" w:customStyle="1" w:styleId="NoList9211">
    <w:name w:val="No List9211"/>
    <w:next w:val="a5"/>
    <w:uiPriority w:val="99"/>
    <w:semiHidden/>
    <w:unhideWhenUsed/>
    <w:rsid w:val="00A53854"/>
  </w:style>
  <w:style w:type="numbering" w:customStyle="1" w:styleId="NoList11311">
    <w:name w:val="No List11311"/>
    <w:next w:val="a5"/>
    <w:uiPriority w:val="99"/>
    <w:semiHidden/>
    <w:unhideWhenUsed/>
    <w:rsid w:val="00A53854"/>
  </w:style>
  <w:style w:type="numbering" w:customStyle="1" w:styleId="NoList21311">
    <w:name w:val="No List21311"/>
    <w:next w:val="a5"/>
    <w:uiPriority w:val="99"/>
    <w:semiHidden/>
    <w:unhideWhenUsed/>
    <w:rsid w:val="00A53854"/>
  </w:style>
  <w:style w:type="numbering" w:customStyle="1" w:styleId="NoList31311">
    <w:name w:val="No List31311"/>
    <w:next w:val="a5"/>
    <w:uiPriority w:val="99"/>
    <w:semiHidden/>
    <w:unhideWhenUsed/>
    <w:rsid w:val="00A53854"/>
  </w:style>
  <w:style w:type="numbering" w:customStyle="1" w:styleId="NoList41311">
    <w:name w:val="No List41311"/>
    <w:next w:val="a5"/>
    <w:uiPriority w:val="99"/>
    <w:semiHidden/>
    <w:unhideWhenUsed/>
    <w:rsid w:val="00A53854"/>
  </w:style>
  <w:style w:type="numbering" w:customStyle="1" w:styleId="NoList51211">
    <w:name w:val="No List51211"/>
    <w:next w:val="a5"/>
    <w:uiPriority w:val="99"/>
    <w:semiHidden/>
    <w:unhideWhenUsed/>
    <w:rsid w:val="00A53854"/>
  </w:style>
  <w:style w:type="numbering" w:customStyle="1" w:styleId="NoList61211">
    <w:name w:val="No List61211"/>
    <w:next w:val="a5"/>
    <w:uiPriority w:val="99"/>
    <w:semiHidden/>
    <w:unhideWhenUsed/>
    <w:rsid w:val="00A53854"/>
  </w:style>
  <w:style w:type="numbering" w:customStyle="1" w:styleId="NoList71211">
    <w:name w:val="No List71211"/>
    <w:next w:val="a5"/>
    <w:uiPriority w:val="99"/>
    <w:semiHidden/>
    <w:unhideWhenUsed/>
    <w:rsid w:val="00A53854"/>
  </w:style>
  <w:style w:type="numbering" w:customStyle="1" w:styleId="NoList81211">
    <w:name w:val="No List81211"/>
    <w:next w:val="a5"/>
    <w:uiPriority w:val="99"/>
    <w:semiHidden/>
    <w:unhideWhenUsed/>
    <w:rsid w:val="00A53854"/>
  </w:style>
  <w:style w:type="numbering" w:customStyle="1" w:styleId="NoList91111">
    <w:name w:val="No List91111"/>
    <w:next w:val="a5"/>
    <w:uiPriority w:val="99"/>
    <w:semiHidden/>
    <w:unhideWhenUsed/>
    <w:rsid w:val="00A53854"/>
  </w:style>
  <w:style w:type="numbering" w:customStyle="1" w:styleId="LFO19211">
    <w:name w:val="LFO19211"/>
    <w:basedOn w:val="a5"/>
    <w:rsid w:val="00A53854"/>
  </w:style>
  <w:style w:type="numbering" w:customStyle="1" w:styleId="NoList10111">
    <w:name w:val="No List10111"/>
    <w:next w:val="a5"/>
    <w:uiPriority w:val="99"/>
    <w:semiHidden/>
    <w:unhideWhenUsed/>
    <w:rsid w:val="00A53854"/>
  </w:style>
  <w:style w:type="numbering" w:customStyle="1" w:styleId="LFO191111">
    <w:name w:val="LFO191111"/>
    <w:basedOn w:val="a5"/>
    <w:rsid w:val="00A53854"/>
  </w:style>
  <w:style w:type="numbering" w:customStyle="1" w:styleId="NoList12311">
    <w:name w:val="No List12311"/>
    <w:next w:val="a5"/>
    <w:uiPriority w:val="99"/>
    <w:semiHidden/>
    <w:rsid w:val="00A53854"/>
  </w:style>
  <w:style w:type="numbering" w:customStyle="1" w:styleId="NoList111311">
    <w:name w:val="No List111311"/>
    <w:next w:val="a5"/>
    <w:uiPriority w:val="99"/>
    <w:semiHidden/>
    <w:unhideWhenUsed/>
    <w:rsid w:val="00A53854"/>
  </w:style>
  <w:style w:type="numbering" w:customStyle="1" w:styleId="13110">
    <w:name w:val="无列表1311"/>
    <w:next w:val="a5"/>
    <w:semiHidden/>
    <w:rsid w:val="00A53854"/>
  </w:style>
  <w:style w:type="numbering" w:customStyle="1" w:styleId="13111">
    <w:name w:val="リストなし1311"/>
    <w:next w:val="a5"/>
    <w:uiPriority w:val="99"/>
    <w:semiHidden/>
    <w:unhideWhenUsed/>
    <w:rsid w:val="00A53854"/>
  </w:style>
  <w:style w:type="numbering" w:customStyle="1" w:styleId="113110">
    <w:name w:val="无列表11311"/>
    <w:next w:val="a5"/>
    <w:semiHidden/>
    <w:rsid w:val="00A53854"/>
  </w:style>
  <w:style w:type="numbering" w:customStyle="1" w:styleId="112111">
    <w:name w:val="リストなし11211"/>
    <w:next w:val="a5"/>
    <w:uiPriority w:val="99"/>
    <w:semiHidden/>
    <w:unhideWhenUsed/>
    <w:rsid w:val="00A53854"/>
  </w:style>
  <w:style w:type="numbering" w:customStyle="1" w:styleId="NoList22311">
    <w:name w:val="No List22311"/>
    <w:next w:val="a5"/>
    <w:uiPriority w:val="99"/>
    <w:semiHidden/>
    <w:unhideWhenUsed/>
    <w:rsid w:val="00A53854"/>
  </w:style>
  <w:style w:type="numbering" w:customStyle="1" w:styleId="NoList32311">
    <w:name w:val="No List32311"/>
    <w:next w:val="a5"/>
    <w:uiPriority w:val="99"/>
    <w:semiHidden/>
    <w:unhideWhenUsed/>
    <w:rsid w:val="00A53854"/>
  </w:style>
  <w:style w:type="numbering" w:customStyle="1" w:styleId="NoList42211">
    <w:name w:val="No List42211"/>
    <w:next w:val="a5"/>
    <w:uiPriority w:val="99"/>
    <w:semiHidden/>
    <w:unhideWhenUsed/>
    <w:rsid w:val="00A53854"/>
  </w:style>
  <w:style w:type="numbering" w:customStyle="1" w:styleId="NoList211211">
    <w:name w:val="No List211211"/>
    <w:next w:val="a5"/>
    <w:uiPriority w:val="99"/>
    <w:semiHidden/>
    <w:unhideWhenUsed/>
    <w:rsid w:val="00A53854"/>
  </w:style>
  <w:style w:type="numbering" w:customStyle="1" w:styleId="NoList311211">
    <w:name w:val="No List311211"/>
    <w:next w:val="a5"/>
    <w:uiPriority w:val="99"/>
    <w:semiHidden/>
    <w:unhideWhenUsed/>
    <w:rsid w:val="00A53854"/>
  </w:style>
  <w:style w:type="numbering" w:customStyle="1" w:styleId="NoList411211">
    <w:name w:val="No List411211"/>
    <w:next w:val="a5"/>
    <w:uiPriority w:val="99"/>
    <w:semiHidden/>
    <w:unhideWhenUsed/>
    <w:rsid w:val="00A53854"/>
  </w:style>
  <w:style w:type="numbering" w:customStyle="1" w:styleId="111211">
    <w:name w:val="无列表111211"/>
    <w:next w:val="a5"/>
    <w:semiHidden/>
    <w:rsid w:val="00A53854"/>
  </w:style>
  <w:style w:type="numbering" w:customStyle="1" w:styleId="NoList1111211">
    <w:name w:val="No List1111211"/>
    <w:next w:val="a5"/>
    <w:uiPriority w:val="99"/>
    <w:semiHidden/>
    <w:unhideWhenUsed/>
    <w:rsid w:val="00A53854"/>
  </w:style>
  <w:style w:type="numbering" w:customStyle="1" w:styleId="NoList121211">
    <w:name w:val="No List121211"/>
    <w:next w:val="a5"/>
    <w:uiPriority w:val="99"/>
    <w:semiHidden/>
    <w:unhideWhenUsed/>
    <w:rsid w:val="00A53854"/>
  </w:style>
  <w:style w:type="numbering" w:customStyle="1" w:styleId="NoList221211">
    <w:name w:val="No List221211"/>
    <w:next w:val="a5"/>
    <w:uiPriority w:val="99"/>
    <w:semiHidden/>
    <w:unhideWhenUsed/>
    <w:rsid w:val="00A53854"/>
  </w:style>
  <w:style w:type="numbering" w:customStyle="1" w:styleId="NoList321211">
    <w:name w:val="No List321211"/>
    <w:next w:val="a5"/>
    <w:uiPriority w:val="99"/>
    <w:semiHidden/>
    <w:unhideWhenUsed/>
    <w:rsid w:val="00A53854"/>
  </w:style>
  <w:style w:type="numbering" w:customStyle="1" w:styleId="NoList1611">
    <w:name w:val="No List1611"/>
    <w:next w:val="a5"/>
    <w:uiPriority w:val="99"/>
    <w:semiHidden/>
    <w:unhideWhenUsed/>
    <w:rsid w:val="00A53854"/>
  </w:style>
  <w:style w:type="numbering" w:customStyle="1" w:styleId="NoList1711">
    <w:name w:val="No List1711"/>
    <w:next w:val="a5"/>
    <w:uiPriority w:val="99"/>
    <w:semiHidden/>
    <w:unhideWhenUsed/>
    <w:rsid w:val="00A53854"/>
  </w:style>
  <w:style w:type="numbering" w:customStyle="1" w:styleId="NoList2511">
    <w:name w:val="No List2511"/>
    <w:next w:val="a5"/>
    <w:uiPriority w:val="99"/>
    <w:semiHidden/>
    <w:unhideWhenUsed/>
    <w:rsid w:val="00A53854"/>
  </w:style>
  <w:style w:type="numbering" w:customStyle="1" w:styleId="NoList3511">
    <w:name w:val="No List3511"/>
    <w:next w:val="a5"/>
    <w:uiPriority w:val="99"/>
    <w:semiHidden/>
    <w:unhideWhenUsed/>
    <w:rsid w:val="00A53854"/>
  </w:style>
  <w:style w:type="numbering" w:customStyle="1" w:styleId="NoList4511">
    <w:name w:val="No List4511"/>
    <w:next w:val="a5"/>
    <w:uiPriority w:val="99"/>
    <w:semiHidden/>
    <w:unhideWhenUsed/>
    <w:rsid w:val="00A53854"/>
  </w:style>
  <w:style w:type="numbering" w:customStyle="1" w:styleId="NoList5411">
    <w:name w:val="No List5411"/>
    <w:next w:val="a5"/>
    <w:uiPriority w:val="99"/>
    <w:semiHidden/>
    <w:unhideWhenUsed/>
    <w:rsid w:val="00A53854"/>
  </w:style>
  <w:style w:type="numbering" w:customStyle="1" w:styleId="NoList6411">
    <w:name w:val="No List6411"/>
    <w:next w:val="a5"/>
    <w:uiPriority w:val="99"/>
    <w:semiHidden/>
    <w:unhideWhenUsed/>
    <w:rsid w:val="00A53854"/>
  </w:style>
  <w:style w:type="numbering" w:customStyle="1" w:styleId="NoList7411">
    <w:name w:val="No List7411"/>
    <w:next w:val="a5"/>
    <w:uiPriority w:val="99"/>
    <w:semiHidden/>
    <w:unhideWhenUsed/>
    <w:rsid w:val="00A53854"/>
  </w:style>
  <w:style w:type="numbering" w:customStyle="1" w:styleId="NoList8311">
    <w:name w:val="No List8311"/>
    <w:next w:val="a5"/>
    <w:uiPriority w:val="99"/>
    <w:semiHidden/>
    <w:unhideWhenUsed/>
    <w:rsid w:val="00A53854"/>
  </w:style>
  <w:style w:type="numbering" w:customStyle="1" w:styleId="NoList9311">
    <w:name w:val="No List9311"/>
    <w:next w:val="a5"/>
    <w:uiPriority w:val="99"/>
    <w:semiHidden/>
    <w:unhideWhenUsed/>
    <w:rsid w:val="00A53854"/>
  </w:style>
  <w:style w:type="numbering" w:customStyle="1" w:styleId="NoList11411">
    <w:name w:val="No List11411"/>
    <w:next w:val="a5"/>
    <w:uiPriority w:val="99"/>
    <w:semiHidden/>
    <w:unhideWhenUsed/>
    <w:rsid w:val="00A53854"/>
  </w:style>
  <w:style w:type="numbering" w:customStyle="1" w:styleId="NoList21411">
    <w:name w:val="No List21411"/>
    <w:next w:val="a5"/>
    <w:uiPriority w:val="99"/>
    <w:semiHidden/>
    <w:unhideWhenUsed/>
    <w:rsid w:val="00A53854"/>
  </w:style>
  <w:style w:type="numbering" w:customStyle="1" w:styleId="NoList31411">
    <w:name w:val="No List31411"/>
    <w:next w:val="a5"/>
    <w:uiPriority w:val="99"/>
    <w:semiHidden/>
    <w:unhideWhenUsed/>
    <w:rsid w:val="00A53854"/>
  </w:style>
  <w:style w:type="numbering" w:customStyle="1" w:styleId="NoList41411">
    <w:name w:val="No List41411"/>
    <w:next w:val="a5"/>
    <w:uiPriority w:val="99"/>
    <w:semiHidden/>
    <w:unhideWhenUsed/>
    <w:rsid w:val="00A53854"/>
  </w:style>
  <w:style w:type="numbering" w:customStyle="1" w:styleId="NoList51311">
    <w:name w:val="No List51311"/>
    <w:next w:val="a5"/>
    <w:uiPriority w:val="99"/>
    <w:semiHidden/>
    <w:unhideWhenUsed/>
    <w:rsid w:val="00A53854"/>
  </w:style>
  <w:style w:type="numbering" w:customStyle="1" w:styleId="NoList61311">
    <w:name w:val="No List61311"/>
    <w:next w:val="a5"/>
    <w:uiPriority w:val="99"/>
    <w:semiHidden/>
    <w:unhideWhenUsed/>
    <w:rsid w:val="00A53854"/>
  </w:style>
  <w:style w:type="numbering" w:customStyle="1" w:styleId="NoList71311">
    <w:name w:val="No List71311"/>
    <w:next w:val="a5"/>
    <w:uiPriority w:val="99"/>
    <w:semiHidden/>
    <w:unhideWhenUsed/>
    <w:rsid w:val="00A53854"/>
  </w:style>
  <w:style w:type="numbering" w:customStyle="1" w:styleId="NoList81311">
    <w:name w:val="No List81311"/>
    <w:next w:val="a5"/>
    <w:uiPriority w:val="99"/>
    <w:semiHidden/>
    <w:unhideWhenUsed/>
    <w:rsid w:val="00A53854"/>
  </w:style>
  <w:style w:type="numbering" w:customStyle="1" w:styleId="NoList91211">
    <w:name w:val="No List91211"/>
    <w:next w:val="a5"/>
    <w:uiPriority w:val="99"/>
    <w:semiHidden/>
    <w:unhideWhenUsed/>
    <w:rsid w:val="00A53854"/>
  </w:style>
  <w:style w:type="numbering" w:customStyle="1" w:styleId="LFO19311">
    <w:name w:val="LFO19311"/>
    <w:basedOn w:val="a5"/>
    <w:rsid w:val="00A53854"/>
  </w:style>
  <w:style w:type="numbering" w:customStyle="1" w:styleId="NoList10211">
    <w:name w:val="No List10211"/>
    <w:next w:val="a5"/>
    <w:uiPriority w:val="99"/>
    <w:semiHidden/>
    <w:unhideWhenUsed/>
    <w:rsid w:val="00A53854"/>
  </w:style>
  <w:style w:type="numbering" w:customStyle="1" w:styleId="LFO191211">
    <w:name w:val="LFO191211"/>
    <w:basedOn w:val="a5"/>
    <w:rsid w:val="00A53854"/>
  </w:style>
  <w:style w:type="numbering" w:customStyle="1" w:styleId="NoList12411">
    <w:name w:val="No List12411"/>
    <w:next w:val="a5"/>
    <w:uiPriority w:val="99"/>
    <w:semiHidden/>
    <w:rsid w:val="00A53854"/>
  </w:style>
  <w:style w:type="numbering" w:customStyle="1" w:styleId="NoList111411">
    <w:name w:val="No List111411"/>
    <w:next w:val="a5"/>
    <w:uiPriority w:val="99"/>
    <w:semiHidden/>
    <w:unhideWhenUsed/>
    <w:rsid w:val="00A53854"/>
  </w:style>
  <w:style w:type="numbering" w:customStyle="1" w:styleId="14110">
    <w:name w:val="无列表1411"/>
    <w:next w:val="a5"/>
    <w:semiHidden/>
    <w:rsid w:val="00A53854"/>
  </w:style>
  <w:style w:type="numbering" w:customStyle="1" w:styleId="14111">
    <w:name w:val="リストなし1411"/>
    <w:next w:val="a5"/>
    <w:uiPriority w:val="99"/>
    <w:semiHidden/>
    <w:unhideWhenUsed/>
    <w:rsid w:val="00A53854"/>
  </w:style>
  <w:style w:type="numbering" w:customStyle="1" w:styleId="114110">
    <w:name w:val="无列表11411"/>
    <w:next w:val="a5"/>
    <w:semiHidden/>
    <w:rsid w:val="00A53854"/>
  </w:style>
  <w:style w:type="numbering" w:customStyle="1" w:styleId="113111">
    <w:name w:val="リストなし11311"/>
    <w:next w:val="a5"/>
    <w:uiPriority w:val="99"/>
    <w:semiHidden/>
    <w:unhideWhenUsed/>
    <w:rsid w:val="00A53854"/>
  </w:style>
  <w:style w:type="numbering" w:customStyle="1" w:styleId="NoList22411">
    <w:name w:val="No List22411"/>
    <w:next w:val="a5"/>
    <w:uiPriority w:val="99"/>
    <w:semiHidden/>
    <w:unhideWhenUsed/>
    <w:rsid w:val="00A53854"/>
  </w:style>
  <w:style w:type="numbering" w:customStyle="1" w:styleId="NoList32411">
    <w:name w:val="No List32411"/>
    <w:next w:val="a5"/>
    <w:uiPriority w:val="99"/>
    <w:semiHidden/>
    <w:unhideWhenUsed/>
    <w:rsid w:val="00A53854"/>
  </w:style>
  <w:style w:type="numbering" w:customStyle="1" w:styleId="NoList42311">
    <w:name w:val="No List42311"/>
    <w:next w:val="a5"/>
    <w:uiPriority w:val="99"/>
    <w:semiHidden/>
    <w:unhideWhenUsed/>
    <w:rsid w:val="00A53854"/>
  </w:style>
  <w:style w:type="numbering" w:customStyle="1" w:styleId="NoList211311">
    <w:name w:val="No List211311"/>
    <w:next w:val="a5"/>
    <w:uiPriority w:val="99"/>
    <w:semiHidden/>
    <w:unhideWhenUsed/>
    <w:rsid w:val="00A53854"/>
  </w:style>
  <w:style w:type="numbering" w:customStyle="1" w:styleId="NoList311311">
    <w:name w:val="No List311311"/>
    <w:next w:val="a5"/>
    <w:uiPriority w:val="99"/>
    <w:semiHidden/>
    <w:unhideWhenUsed/>
    <w:rsid w:val="00A53854"/>
  </w:style>
  <w:style w:type="numbering" w:customStyle="1" w:styleId="NoList411311">
    <w:name w:val="No List411311"/>
    <w:next w:val="a5"/>
    <w:uiPriority w:val="99"/>
    <w:semiHidden/>
    <w:unhideWhenUsed/>
    <w:rsid w:val="00A53854"/>
  </w:style>
  <w:style w:type="numbering" w:customStyle="1" w:styleId="111311">
    <w:name w:val="无列表111311"/>
    <w:next w:val="a5"/>
    <w:semiHidden/>
    <w:rsid w:val="00A53854"/>
  </w:style>
  <w:style w:type="numbering" w:customStyle="1" w:styleId="NoList1111311">
    <w:name w:val="No List1111311"/>
    <w:next w:val="a5"/>
    <w:uiPriority w:val="99"/>
    <w:semiHidden/>
    <w:unhideWhenUsed/>
    <w:rsid w:val="00A53854"/>
  </w:style>
  <w:style w:type="numbering" w:customStyle="1" w:styleId="NoList121311">
    <w:name w:val="No List121311"/>
    <w:next w:val="a5"/>
    <w:uiPriority w:val="99"/>
    <w:semiHidden/>
    <w:unhideWhenUsed/>
    <w:rsid w:val="00A53854"/>
  </w:style>
  <w:style w:type="numbering" w:customStyle="1" w:styleId="NoList221311">
    <w:name w:val="No List221311"/>
    <w:next w:val="a5"/>
    <w:uiPriority w:val="99"/>
    <w:semiHidden/>
    <w:unhideWhenUsed/>
    <w:rsid w:val="00A53854"/>
  </w:style>
  <w:style w:type="numbering" w:customStyle="1" w:styleId="NoList321311">
    <w:name w:val="No List321311"/>
    <w:next w:val="a5"/>
    <w:uiPriority w:val="99"/>
    <w:semiHidden/>
    <w:unhideWhenUsed/>
    <w:rsid w:val="00A53854"/>
  </w:style>
  <w:style w:type="table" w:customStyle="1" w:styleId="222">
    <w:name w:val="网格型22"/>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3854"/>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53854"/>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53854"/>
  </w:style>
  <w:style w:type="table" w:customStyle="1" w:styleId="92">
    <w:name w:val="网格型9"/>
    <w:basedOn w:val="a4"/>
    <w:next w:val="af9"/>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53854"/>
  </w:style>
  <w:style w:type="table" w:customStyle="1" w:styleId="390">
    <w:name w:val="网格型39"/>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53854"/>
  </w:style>
  <w:style w:type="table" w:customStyle="1" w:styleId="280">
    <w:name w:val="古典型 28"/>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3854"/>
  </w:style>
  <w:style w:type="table" w:customStyle="1" w:styleId="TableGrid47">
    <w:name w:val="Table Grid47"/>
    <w:basedOn w:val="a4"/>
    <w:next w:val="af9"/>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3854"/>
  </w:style>
  <w:style w:type="table" w:customStyle="1" w:styleId="318">
    <w:name w:val="网格型318"/>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3854"/>
  </w:style>
  <w:style w:type="table" w:customStyle="1" w:styleId="TableClassic218">
    <w:name w:val="Table Classic 218"/>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3854"/>
  </w:style>
  <w:style w:type="numbering" w:customStyle="1" w:styleId="NoList37">
    <w:name w:val="No List37"/>
    <w:next w:val="a5"/>
    <w:uiPriority w:val="99"/>
    <w:semiHidden/>
    <w:unhideWhenUsed/>
    <w:rsid w:val="00A53854"/>
  </w:style>
  <w:style w:type="numbering" w:customStyle="1" w:styleId="NoList116">
    <w:name w:val="No List116"/>
    <w:next w:val="a5"/>
    <w:uiPriority w:val="99"/>
    <w:semiHidden/>
    <w:unhideWhenUsed/>
    <w:rsid w:val="00A53854"/>
  </w:style>
  <w:style w:type="numbering" w:customStyle="1" w:styleId="NoList47">
    <w:name w:val="No List47"/>
    <w:next w:val="a5"/>
    <w:uiPriority w:val="99"/>
    <w:semiHidden/>
    <w:unhideWhenUsed/>
    <w:rsid w:val="00A53854"/>
  </w:style>
  <w:style w:type="numbering" w:customStyle="1" w:styleId="NoList56">
    <w:name w:val="No List56"/>
    <w:next w:val="a5"/>
    <w:uiPriority w:val="99"/>
    <w:semiHidden/>
    <w:unhideWhenUsed/>
    <w:rsid w:val="00A53854"/>
  </w:style>
  <w:style w:type="numbering" w:customStyle="1" w:styleId="NoList1116">
    <w:name w:val="No List1116"/>
    <w:next w:val="a5"/>
    <w:uiPriority w:val="99"/>
    <w:semiHidden/>
    <w:unhideWhenUsed/>
    <w:rsid w:val="00A53854"/>
  </w:style>
  <w:style w:type="numbering" w:customStyle="1" w:styleId="NoList216">
    <w:name w:val="No List216"/>
    <w:next w:val="a5"/>
    <w:uiPriority w:val="99"/>
    <w:semiHidden/>
    <w:unhideWhenUsed/>
    <w:rsid w:val="00A53854"/>
  </w:style>
  <w:style w:type="numbering" w:customStyle="1" w:styleId="NoList316">
    <w:name w:val="No List316"/>
    <w:next w:val="a5"/>
    <w:uiPriority w:val="99"/>
    <w:semiHidden/>
    <w:unhideWhenUsed/>
    <w:rsid w:val="00A53854"/>
  </w:style>
  <w:style w:type="numbering" w:customStyle="1" w:styleId="NoList416">
    <w:name w:val="No List416"/>
    <w:next w:val="a5"/>
    <w:uiPriority w:val="99"/>
    <w:semiHidden/>
    <w:unhideWhenUsed/>
    <w:rsid w:val="00A53854"/>
  </w:style>
  <w:style w:type="numbering" w:customStyle="1" w:styleId="NoList66">
    <w:name w:val="No List66"/>
    <w:next w:val="a5"/>
    <w:uiPriority w:val="99"/>
    <w:semiHidden/>
    <w:unhideWhenUsed/>
    <w:rsid w:val="00A53854"/>
  </w:style>
  <w:style w:type="numbering" w:customStyle="1" w:styleId="NoList76">
    <w:name w:val="No List76"/>
    <w:next w:val="a5"/>
    <w:uiPriority w:val="99"/>
    <w:semiHidden/>
    <w:unhideWhenUsed/>
    <w:rsid w:val="00A53854"/>
  </w:style>
  <w:style w:type="table" w:customStyle="1" w:styleId="TableGrid127">
    <w:name w:val="Table Grid12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3854"/>
  </w:style>
  <w:style w:type="table" w:customStyle="1" w:styleId="TableGrid1117">
    <w:name w:val="Table Grid1117"/>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3854"/>
  </w:style>
  <w:style w:type="numbering" w:customStyle="1" w:styleId="NoList326">
    <w:name w:val="No List326"/>
    <w:next w:val="a5"/>
    <w:uiPriority w:val="99"/>
    <w:semiHidden/>
    <w:unhideWhenUsed/>
    <w:rsid w:val="00A53854"/>
  </w:style>
  <w:style w:type="table" w:customStyle="1" w:styleId="TableStyle14">
    <w:name w:val="Table Style14"/>
    <w:basedOn w:val="a4"/>
    <w:qFormat/>
    <w:rsid w:val="00A53854"/>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A53854"/>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3854"/>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3854"/>
  </w:style>
  <w:style w:type="numbering" w:customStyle="1" w:styleId="NoList515">
    <w:name w:val="No List515"/>
    <w:next w:val="a5"/>
    <w:uiPriority w:val="99"/>
    <w:semiHidden/>
    <w:unhideWhenUsed/>
    <w:rsid w:val="00A53854"/>
  </w:style>
  <w:style w:type="numbering" w:customStyle="1" w:styleId="NoList2115">
    <w:name w:val="No List2115"/>
    <w:next w:val="a5"/>
    <w:uiPriority w:val="99"/>
    <w:semiHidden/>
    <w:unhideWhenUsed/>
    <w:rsid w:val="00A53854"/>
  </w:style>
  <w:style w:type="numbering" w:customStyle="1" w:styleId="NoList3115">
    <w:name w:val="No List3115"/>
    <w:next w:val="a5"/>
    <w:uiPriority w:val="99"/>
    <w:semiHidden/>
    <w:unhideWhenUsed/>
    <w:rsid w:val="00A53854"/>
  </w:style>
  <w:style w:type="numbering" w:customStyle="1" w:styleId="NoList4115">
    <w:name w:val="No List4115"/>
    <w:next w:val="a5"/>
    <w:uiPriority w:val="99"/>
    <w:semiHidden/>
    <w:unhideWhenUsed/>
    <w:rsid w:val="00A53854"/>
  </w:style>
  <w:style w:type="numbering" w:customStyle="1" w:styleId="NoList615">
    <w:name w:val="No List615"/>
    <w:next w:val="a5"/>
    <w:uiPriority w:val="99"/>
    <w:semiHidden/>
    <w:unhideWhenUsed/>
    <w:rsid w:val="00A53854"/>
  </w:style>
  <w:style w:type="table" w:customStyle="1" w:styleId="TableGrid416">
    <w:name w:val="Table Grid416"/>
    <w:basedOn w:val="a4"/>
    <w:next w:val="af9"/>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3854"/>
  </w:style>
  <w:style w:type="numbering" w:customStyle="1" w:styleId="NoList11115">
    <w:name w:val="No List11115"/>
    <w:next w:val="a5"/>
    <w:uiPriority w:val="99"/>
    <w:semiHidden/>
    <w:unhideWhenUsed/>
    <w:rsid w:val="00A53854"/>
  </w:style>
  <w:style w:type="numbering" w:customStyle="1" w:styleId="NoList715">
    <w:name w:val="No List715"/>
    <w:next w:val="a5"/>
    <w:uiPriority w:val="99"/>
    <w:semiHidden/>
    <w:unhideWhenUsed/>
    <w:rsid w:val="00A53854"/>
  </w:style>
  <w:style w:type="table" w:customStyle="1" w:styleId="TableGrid1214">
    <w:name w:val="Table Grid12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3854"/>
  </w:style>
  <w:style w:type="table" w:customStyle="1" w:styleId="TableGrid11114">
    <w:name w:val="Table Grid11114"/>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3854"/>
  </w:style>
  <w:style w:type="numbering" w:customStyle="1" w:styleId="NoList3215">
    <w:name w:val="No List3215"/>
    <w:next w:val="a5"/>
    <w:uiPriority w:val="99"/>
    <w:semiHidden/>
    <w:unhideWhenUsed/>
    <w:rsid w:val="00A53854"/>
  </w:style>
  <w:style w:type="numbering" w:customStyle="1" w:styleId="NoList85">
    <w:name w:val="No List85"/>
    <w:next w:val="a5"/>
    <w:uiPriority w:val="99"/>
    <w:semiHidden/>
    <w:unhideWhenUsed/>
    <w:rsid w:val="00A53854"/>
  </w:style>
  <w:style w:type="table" w:customStyle="1" w:styleId="TableGrid718">
    <w:name w:val="Table Grid718"/>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53854"/>
  </w:style>
  <w:style w:type="table" w:customStyle="1" w:styleId="TableGrid86">
    <w:name w:val="Table Grid86"/>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3854"/>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3854"/>
  </w:style>
  <w:style w:type="numbering" w:customStyle="1" w:styleId="NoList914">
    <w:name w:val="No List914"/>
    <w:next w:val="a5"/>
    <w:uiPriority w:val="99"/>
    <w:semiHidden/>
    <w:unhideWhenUsed/>
    <w:rsid w:val="00A53854"/>
  </w:style>
  <w:style w:type="table" w:customStyle="1" w:styleId="TableGrid766">
    <w:name w:val="Table Grid766"/>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53854"/>
  </w:style>
  <w:style w:type="numbering" w:customStyle="1" w:styleId="NoList104">
    <w:name w:val="No List104"/>
    <w:next w:val="a5"/>
    <w:uiPriority w:val="99"/>
    <w:semiHidden/>
    <w:unhideWhenUsed/>
    <w:rsid w:val="00A53854"/>
  </w:style>
  <w:style w:type="numbering" w:customStyle="1" w:styleId="LFO1914">
    <w:name w:val="LFO1914"/>
    <w:basedOn w:val="a5"/>
    <w:rsid w:val="00A53854"/>
  </w:style>
  <w:style w:type="table" w:customStyle="1" w:styleId="TableGrid229">
    <w:name w:val="Table Grid229"/>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3854"/>
  </w:style>
  <w:style w:type="table" w:customStyle="1" w:styleId="322">
    <w:name w:val="网格型322"/>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3854"/>
  </w:style>
  <w:style w:type="table" w:customStyle="1" w:styleId="TableClassic222">
    <w:name w:val="Table Classic 222"/>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53854"/>
  </w:style>
  <w:style w:type="table" w:customStyle="1" w:styleId="TableClassic2116">
    <w:name w:val="Table Classic 2116"/>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3854"/>
  </w:style>
  <w:style w:type="numbering" w:customStyle="1" w:styleId="NoList232">
    <w:name w:val="No List232"/>
    <w:next w:val="a5"/>
    <w:uiPriority w:val="99"/>
    <w:semiHidden/>
    <w:unhideWhenUsed/>
    <w:rsid w:val="00A53854"/>
  </w:style>
  <w:style w:type="table" w:customStyle="1" w:styleId="TableGrid426">
    <w:name w:val="Table Grid42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3854"/>
  </w:style>
  <w:style w:type="numbering" w:customStyle="1" w:styleId="NoList432">
    <w:name w:val="No List432"/>
    <w:next w:val="a5"/>
    <w:uiPriority w:val="99"/>
    <w:semiHidden/>
    <w:unhideWhenUsed/>
    <w:rsid w:val="00A53854"/>
  </w:style>
  <w:style w:type="numbering" w:customStyle="1" w:styleId="NoList522">
    <w:name w:val="No List522"/>
    <w:next w:val="a5"/>
    <w:uiPriority w:val="99"/>
    <w:semiHidden/>
    <w:unhideWhenUsed/>
    <w:rsid w:val="00A53854"/>
  </w:style>
  <w:style w:type="numbering" w:customStyle="1" w:styleId="NoList622">
    <w:name w:val="No List622"/>
    <w:next w:val="a5"/>
    <w:uiPriority w:val="99"/>
    <w:semiHidden/>
    <w:unhideWhenUsed/>
    <w:rsid w:val="00A53854"/>
  </w:style>
  <w:style w:type="numbering" w:customStyle="1" w:styleId="NoList722">
    <w:name w:val="No List722"/>
    <w:next w:val="a5"/>
    <w:uiPriority w:val="99"/>
    <w:semiHidden/>
    <w:unhideWhenUsed/>
    <w:rsid w:val="00A53854"/>
  </w:style>
  <w:style w:type="table" w:customStyle="1" w:styleId="TableGrid813">
    <w:name w:val="Table Grid813"/>
    <w:basedOn w:val="a4"/>
    <w:next w:val="af9"/>
    <w:uiPriority w:val="39"/>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3854"/>
  </w:style>
  <w:style w:type="numbering" w:customStyle="1" w:styleId="NoList2122">
    <w:name w:val="No List2122"/>
    <w:next w:val="a5"/>
    <w:uiPriority w:val="99"/>
    <w:semiHidden/>
    <w:unhideWhenUsed/>
    <w:rsid w:val="00A53854"/>
  </w:style>
  <w:style w:type="table" w:customStyle="1" w:styleId="TableGrid4116">
    <w:name w:val="Table Grid411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3854"/>
  </w:style>
  <w:style w:type="numbering" w:customStyle="1" w:styleId="NoList4122">
    <w:name w:val="No List4122"/>
    <w:next w:val="a5"/>
    <w:uiPriority w:val="99"/>
    <w:semiHidden/>
    <w:unhideWhenUsed/>
    <w:rsid w:val="00A53854"/>
  </w:style>
  <w:style w:type="numbering" w:customStyle="1" w:styleId="NoList5112">
    <w:name w:val="No List5112"/>
    <w:next w:val="a5"/>
    <w:uiPriority w:val="99"/>
    <w:semiHidden/>
    <w:unhideWhenUsed/>
    <w:rsid w:val="00A53854"/>
  </w:style>
  <w:style w:type="numbering" w:customStyle="1" w:styleId="NoList6112">
    <w:name w:val="No List6112"/>
    <w:next w:val="a5"/>
    <w:uiPriority w:val="99"/>
    <w:semiHidden/>
    <w:unhideWhenUsed/>
    <w:rsid w:val="00A53854"/>
  </w:style>
  <w:style w:type="numbering" w:customStyle="1" w:styleId="NoList7112">
    <w:name w:val="No List7112"/>
    <w:next w:val="a5"/>
    <w:uiPriority w:val="99"/>
    <w:semiHidden/>
    <w:unhideWhenUsed/>
    <w:rsid w:val="00A53854"/>
  </w:style>
  <w:style w:type="numbering" w:customStyle="1" w:styleId="NoList8112">
    <w:name w:val="No List8112"/>
    <w:next w:val="a5"/>
    <w:uiPriority w:val="99"/>
    <w:semiHidden/>
    <w:unhideWhenUsed/>
    <w:rsid w:val="00A53854"/>
  </w:style>
  <w:style w:type="table" w:customStyle="1" w:styleId="TableGrid1223">
    <w:name w:val="Table Grid1223"/>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3854"/>
  </w:style>
  <w:style w:type="numbering" w:customStyle="1" w:styleId="NoList11122">
    <w:name w:val="No List11122"/>
    <w:next w:val="a5"/>
    <w:uiPriority w:val="99"/>
    <w:semiHidden/>
    <w:unhideWhenUsed/>
    <w:rsid w:val="00A53854"/>
  </w:style>
  <w:style w:type="table" w:customStyle="1" w:styleId="TableGrid2216">
    <w:name w:val="Table Grid2216"/>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53854"/>
  </w:style>
  <w:style w:type="numbering" w:customStyle="1" w:styleId="NoList2222">
    <w:name w:val="No List2222"/>
    <w:next w:val="a5"/>
    <w:uiPriority w:val="99"/>
    <w:semiHidden/>
    <w:unhideWhenUsed/>
    <w:rsid w:val="00A53854"/>
  </w:style>
  <w:style w:type="numbering" w:customStyle="1" w:styleId="NoList3222">
    <w:name w:val="No List3222"/>
    <w:next w:val="a5"/>
    <w:uiPriority w:val="99"/>
    <w:semiHidden/>
    <w:unhideWhenUsed/>
    <w:rsid w:val="00A53854"/>
  </w:style>
  <w:style w:type="numbering" w:customStyle="1" w:styleId="NoList4212">
    <w:name w:val="No List4212"/>
    <w:next w:val="a5"/>
    <w:uiPriority w:val="99"/>
    <w:semiHidden/>
    <w:unhideWhenUsed/>
    <w:rsid w:val="00A53854"/>
  </w:style>
  <w:style w:type="numbering" w:customStyle="1" w:styleId="NoList21112">
    <w:name w:val="No List21112"/>
    <w:next w:val="a5"/>
    <w:uiPriority w:val="99"/>
    <w:semiHidden/>
    <w:unhideWhenUsed/>
    <w:rsid w:val="00A53854"/>
  </w:style>
  <w:style w:type="numbering" w:customStyle="1" w:styleId="NoList31112">
    <w:name w:val="No List31112"/>
    <w:next w:val="a5"/>
    <w:uiPriority w:val="99"/>
    <w:semiHidden/>
    <w:unhideWhenUsed/>
    <w:rsid w:val="00A53854"/>
  </w:style>
  <w:style w:type="numbering" w:customStyle="1" w:styleId="NoList41112">
    <w:name w:val="No List41112"/>
    <w:next w:val="a5"/>
    <w:uiPriority w:val="99"/>
    <w:semiHidden/>
    <w:unhideWhenUsed/>
    <w:rsid w:val="00A53854"/>
  </w:style>
  <w:style w:type="numbering" w:customStyle="1" w:styleId="111120">
    <w:name w:val="无列表11112"/>
    <w:next w:val="a5"/>
    <w:semiHidden/>
    <w:rsid w:val="00A53854"/>
  </w:style>
  <w:style w:type="numbering" w:customStyle="1" w:styleId="NoList111112">
    <w:name w:val="No List111112"/>
    <w:next w:val="a5"/>
    <w:uiPriority w:val="99"/>
    <w:semiHidden/>
    <w:unhideWhenUsed/>
    <w:rsid w:val="00A53854"/>
  </w:style>
  <w:style w:type="numbering" w:customStyle="1" w:styleId="NoList12112">
    <w:name w:val="No List12112"/>
    <w:next w:val="a5"/>
    <w:uiPriority w:val="99"/>
    <w:semiHidden/>
    <w:unhideWhenUsed/>
    <w:rsid w:val="00A53854"/>
  </w:style>
  <w:style w:type="numbering" w:customStyle="1" w:styleId="NoList22112">
    <w:name w:val="No List22112"/>
    <w:next w:val="a5"/>
    <w:uiPriority w:val="99"/>
    <w:semiHidden/>
    <w:unhideWhenUsed/>
    <w:rsid w:val="00A53854"/>
  </w:style>
  <w:style w:type="numbering" w:customStyle="1" w:styleId="NoList32112">
    <w:name w:val="No List32112"/>
    <w:next w:val="a5"/>
    <w:uiPriority w:val="99"/>
    <w:semiHidden/>
    <w:unhideWhenUsed/>
    <w:rsid w:val="00A53854"/>
  </w:style>
  <w:style w:type="numbering" w:customStyle="1" w:styleId="NoList142">
    <w:name w:val="No List142"/>
    <w:next w:val="a5"/>
    <w:uiPriority w:val="99"/>
    <w:semiHidden/>
    <w:unhideWhenUsed/>
    <w:rsid w:val="00A53854"/>
  </w:style>
  <w:style w:type="table" w:customStyle="1" w:styleId="TableGrid106">
    <w:name w:val="Table Grid106"/>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3854"/>
  </w:style>
  <w:style w:type="numbering" w:customStyle="1" w:styleId="NoList242">
    <w:name w:val="No List242"/>
    <w:next w:val="a5"/>
    <w:uiPriority w:val="99"/>
    <w:semiHidden/>
    <w:unhideWhenUsed/>
    <w:rsid w:val="00A53854"/>
  </w:style>
  <w:style w:type="table" w:customStyle="1" w:styleId="TableGrid436">
    <w:name w:val="Table Grid43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3854"/>
  </w:style>
  <w:style w:type="table" w:customStyle="1" w:styleId="TableGrid526">
    <w:name w:val="Table Grid52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3854"/>
  </w:style>
  <w:style w:type="table" w:customStyle="1" w:styleId="TableGrid626">
    <w:name w:val="Table Grid62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3854"/>
  </w:style>
  <w:style w:type="numbering" w:customStyle="1" w:styleId="NoList632">
    <w:name w:val="No List632"/>
    <w:next w:val="a5"/>
    <w:uiPriority w:val="99"/>
    <w:semiHidden/>
    <w:unhideWhenUsed/>
    <w:rsid w:val="00A53854"/>
  </w:style>
  <w:style w:type="numbering" w:customStyle="1" w:styleId="NoList732">
    <w:name w:val="No List732"/>
    <w:next w:val="a5"/>
    <w:uiPriority w:val="99"/>
    <w:semiHidden/>
    <w:unhideWhenUsed/>
    <w:rsid w:val="00A53854"/>
  </w:style>
  <w:style w:type="numbering" w:customStyle="1" w:styleId="NoList822">
    <w:name w:val="No List822"/>
    <w:next w:val="a5"/>
    <w:uiPriority w:val="99"/>
    <w:semiHidden/>
    <w:unhideWhenUsed/>
    <w:rsid w:val="00A53854"/>
  </w:style>
  <w:style w:type="numbering" w:customStyle="1" w:styleId="NoList922">
    <w:name w:val="No List922"/>
    <w:next w:val="a5"/>
    <w:uiPriority w:val="99"/>
    <w:semiHidden/>
    <w:unhideWhenUsed/>
    <w:rsid w:val="00A53854"/>
  </w:style>
  <w:style w:type="table" w:customStyle="1" w:styleId="TableGrid823">
    <w:name w:val="Table Grid823"/>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3854"/>
  </w:style>
  <w:style w:type="numbering" w:customStyle="1" w:styleId="NoList2132">
    <w:name w:val="No List2132"/>
    <w:next w:val="a5"/>
    <w:uiPriority w:val="99"/>
    <w:semiHidden/>
    <w:unhideWhenUsed/>
    <w:rsid w:val="00A53854"/>
  </w:style>
  <w:style w:type="table" w:customStyle="1" w:styleId="TableGrid4126">
    <w:name w:val="Table Grid412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3854"/>
  </w:style>
  <w:style w:type="numbering" w:customStyle="1" w:styleId="NoList4132">
    <w:name w:val="No List4132"/>
    <w:next w:val="a5"/>
    <w:uiPriority w:val="99"/>
    <w:semiHidden/>
    <w:unhideWhenUsed/>
    <w:rsid w:val="00A53854"/>
  </w:style>
  <w:style w:type="numbering" w:customStyle="1" w:styleId="NoList5122">
    <w:name w:val="No List5122"/>
    <w:next w:val="a5"/>
    <w:uiPriority w:val="99"/>
    <w:semiHidden/>
    <w:unhideWhenUsed/>
    <w:rsid w:val="00A53854"/>
  </w:style>
  <w:style w:type="numbering" w:customStyle="1" w:styleId="NoList6122">
    <w:name w:val="No List6122"/>
    <w:next w:val="a5"/>
    <w:uiPriority w:val="99"/>
    <w:semiHidden/>
    <w:unhideWhenUsed/>
    <w:rsid w:val="00A53854"/>
  </w:style>
  <w:style w:type="numbering" w:customStyle="1" w:styleId="NoList7122">
    <w:name w:val="No List7122"/>
    <w:next w:val="a5"/>
    <w:uiPriority w:val="99"/>
    <w:semiHidden/>
    <w:unhideWhenUsed/>
    <w:rsid w:val="00A53854"/>
  </w:style>
  <w:style w:type="numbering" w:customStyle="1" w:styleId="NoList8122">
    <w:name w:val="No List8122"/>
    <w:next w:val="a5"/>
    <w:uiPriority w:val="99"/>
    <w:semiHidden/>
    <w:unhideWhenUsed/>
    <w:rsid w:val="00A53854"/>
  </w:style>
  <w:style w:type="numbering" w:customStyle="1" w:styleId="NoList9112">
    <w:name w:val="No List9112"/>
    <w:next w:val="a5"/>
    <w:uiPriority w:val="99"/>
    <w:semiHidden/>
    <w:unhideWhenUsed/>
    <w:rsid w:val="00A53854"/>
  </w:style>
  <w:style w:type="numbering" w:customStyle="1" w:styleId="LFO1922">
    <w:name w:val="LFO1922"/>
    <w:basedOn w:val="a5"/>
    <w:rsid w:val="00A53854"/>
  </w:style>
  <w:style w:type="numbering" w:customStyle="1" w:styleId="NoList1012">
    <w:name w:val="No List1012"/>
    <w:next w:val="a5"/>
    <w:uiPriority w:val="99"/>
    <w:semiHidden/>
    <w:unhideWhenUsed/>
    <w:rsid w:val="00A53854"/>
  </w:style>
  <w:style w:type="numbering" w:customStyle="1" w:styleId="LFO19112">
    <w:name w:val="LFO19112"/>
    <w:basedOn w:val="a5"/>
    <w:rsid w:val="00A53854"/>
  </w:style>
  <w:style w:type="table" w:customStyle="1" w:styleId="TableGrid1233">
    <w:name w:val="Table Grid1233"/>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3854"/>
  </w:style>
  <w:style w:type="numbering" w:customStyle="1" w:styleId="NoList11132">
    <w:name w:val="No List11132"/>
    <w:next w:val="a5"/>
    <w:uiPriority w:val="99"/>
    <w:semiHidden/>
    <w:unhideWhenUsed/>
    <w:rsid w:val="00A53854"/>
  </w:style>
  <w:style w:type="table" w:customStyle="1" w:styleId="TableGrid2226">
    <w:name w:val="Table Grid2226"/>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3854"/>
  </w:style>
  <w:style w:type="numbering" w:customStyle="1" w:styleId="1321">
    <w:name w:val="リストなし132"/>
    <w:next w:val="a5"/>
    <w:uiPriority w:val="99"/>
    <w:semiHidden/>
    <w:unhideWhenUsed/>
    <w:rsid w:val="00A53854"/>
  </w:style>
  <w:style w:type="numbering" w:customStyle="1" w:styleId="1132">
    <w:name w:val="无列表1132"/>
    <w:next w:val="a5"/>
    <w:semiHidden/>
    <w:rsid w:val="00A53854"/>
  </w:style>
  <w:style w:type="numbering" w:customStyle="1" w:styleId="11220">
    <w:name w:val="リストなし1122"/>
    <w:next w:val="a5"/>
    <w:uiPriority w:val="99"/>
    <w:semiHidden/>
    <w:unhideWhenUsed/>
    <w:rsid w:val="00A53854"/>
  </w:style>
  <w:style w:type="numbering" w:customStyle="1" w:styleId="NoList2232">
    <w:name w:val="No List2232"/>
    <w:next w:val="a5"/>
    <w:uiPriority w:val="99"/>
    <w:semiHidden/>
    <w:unhideWhenUsed/>
    <w:rsid w:val="00A53854"/>
  </w:style>
  <w:style w:type="numbering" w:customStyle="1" w:styleId="NoList3232">
    <w:name w:val="No List3232"/>
    <w:next w:val="a5"/>
    <w:uiPriority w:val="99"/>
    <w:semiHidden/>
    <w:unhideWhenUsed/>
    <w:rsid w:val="00A53854"/>
  </w:style>
  <w:style w:type="numbering" w:customStyle="1" w:styleId="NoList4222">
    <w:name w:val="No List4222"/>
    <w:next w:val="a5"/>
    <w:uiPriority w:val="99"/>
    <w:semiHidden/>
    <w:unhideWhenUsed/>
    <w:rsid w:val="00A53854"/>
  </w:style>
  <w:style w:type="numbering" w:customStyle="1" w:styleId="NoList21122">
    <w:name w:val="No List21122"/>
    <w:next w:val="a5"/>
    <w:uiPriority w:val="99"/>
    <w:semiHidden/>
    <w:unhideWhenUsed/>
    <w:rsid w:val="00A53854"/>
  </w:style>
  <w:style w:type="numbering" w:customStyle="1" w:styleId="NoList31122">
    <w:name w:val="No List31122"/>
    <w:next w:val="a5"/>
    <w:uiPriority w:val="99"/>
    <w:semiHidden/>
    <w:unhideWhenUsed/>
    <w:rsid w:val="00A53854"/>
  </w:style>
  <w:style w:type="numbering" w:customStyle="1" w:styleId="NoList41122">
    <w:name w:val="No List41122"/>
    <w:next w:val="a5"/>
    <w:uiPriority w:val="99"/>
    <w:semiHidden/>
    <w:unhideWhenUsed/>
    <w:rsid w:val="00A53854"/>
  </w:style>
  <w:style w:type="numbering" w:customStyle="1" w:styleId="11122">
    <w:name w:val="无列表11122"/>
    <w:next w:val="a5"/>
    <w:semiHidden/>
    <w:rsid w:val="00A53854"/>
  </w:style>
  <w:style w:type="numbering" w:customStyle="1" w:styleId="NoList111122">
    <w:name w:val="No List111122"/>
    <w:next w:val="a5"/>
    <w:uiPriority w:val="99"/>
    <w:semiHidden/>
    <w:unhideWhenUsed/>
    <w:rsid w:val="00A53854"/>
  </w:style>
  <w:style w:type="numbering" w:customStyle="1" w:styleId="NoList12122">
    <w:name w:val="No List12122"/>
    <w:next w:val="a5"/>
    <w:uiPriority w:val="99"/>
    <w:semiHidden/>
    <w:unhideWhenUsed/>
    <w:rsid w:val="00A53854"/>
  </w:style>
  <w:style w:type="numbering" w:customStyle="1" w:styleId="NoList22122">
    <w:name w:val="No List22122"/>
    <w:next w:val="a5"/>
    <w:uiPriority w:val="99"/>
    <w:semiHidden/>
    <w:unhideWhenUsed/>
    <w:rsid w:val="00A53854"/>
  </w:style>
  <w:style w:type="numbering" w:customStyle="1" w:styleId="NoList32122">
    <w:name w:val="No List32122"/>
    <w:next w:val="a5"/>
    <w:uiPriority w:val="99"/>
    <w:semiHidden/>
    <w:unhideWhenUsed/>
    <w:rsid w:val="00A53854"/>
  </w:style>
  <w:style w:type="numbering" w:customStyle="1" w:styleId="NoList162">
    <w:name w:val="No List162"/>
    <w:next w:val="a5"/>
    <w:uiPriority w:val="99"/>
    <w:semiHidden/>
    <w:unhideWhenUsed/>
    <w:rsid w:val="00A53854"/>
  </w:style>
  <w:style w:type="table" w:customStyle="1" w:styleId="TableGrid156">
    <w:name w:val="Table Grid156"/>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3854"/>
  </w:style>
  <w:style w:type="numbering" w:customStyle="1" w:styleId="NoList252">
    <w:name w:val="No List252"/>
    <w:next w:val="a5"/>
    <w:uiPriority w:val="99"/>
    <w:semiHidden/>
    <w:unhideWhenUsed/>
    <w:rsid w:val="00A53854"/>
  </w:style>
  <w:style w:type="table" w:customStyle="1" w:styleId="TableGrid446">
    <w:name w:val="Table Grid44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3854"/>
  </w:style>
  <w:style w:type="table" w:customStyle="1" w:styleId="TableGrid536">
    <w:name w:val="Table Grid53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3854"/>
  </w:style>
  <w:style w:type="table" w:customStyle="1" w:styleId="TableGrid636">
    <w:name w:val="Table Grid63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3854"/>
  </w:style>
  <w:style w:type="numbering" w:customStyle="1" w:styleId="NoList642">
    <w:name w:val="No List642"/>
    <w:next w:val="a5"/>
    <w:uiPriority w:val="99"/>
    <w:semiHidden/>
    <w:unhideWhenUsed/>
    <w:rsid w:val="00A53854"/>
  </w:style>
  <w:style w:type="numbering" w:customStyle="1" w:styleId="NoList742">
    <w:name w:val="No List742"/>
    <w:next w:val="a5"/>
    <w:uiPriority w:val="99"/>
    <w:semiHidden/>
    <w:unhideWhenUsed/>
    <w:rsid w:val="00A53854"/>
  </w:style>
  <w:style w:type="numbering" w:customStyle="1" w:styleId="NoList832">
    <w:name w:val="No List832"/>
    <w:next w:val="a5"/>
    <w:uiPriority w:val="99"/>
    <w:semiHidden/>
    <w:unhideWhenUsed/>
    <w:rsid w:val="00A53854"/>
  </w:style>
  <w:style w:type="numbering" w:customStyle="1" w:styleId="NoList932">
    <w:name w:val="No List932"/>
    <w:next w:val="a5"/>
    <w:uiPriority w:val="99"/>
    <w:semiHidden/>
    <w:unhideWhenUsed/>
    <w:rsid w:val="00A53854"/>
  </w:style>
  <w:style w:type="table" w:customStyle="1" w:styleId="TableGrid833">
    <w:name w:val="Table Grid833"/>
    <w:basedOn w:val="a4"/>
    <w:next w:val="af9"/>
    <w:uiPriority w:val="39"/>
    <w:qFormat/>
    <w:rsid w:val="00A53854"/>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3854"/>
  </w:style>
  <w:style w:type="numbering" w:customStyle="1" w:styleId="NoList2142">
    <w:name w:val="No List2142"/>
    <w:next w:val="a5"/>
    <w:uiPriority w:val="99"/>
    <w:semiHidden/>
    <w:unhideWhenUsed/>
    <w:rsid w:val="00A53854"/>
  </w:style>
  <w:style w:type="table" w:customStyle="1" w:styleId="TableGrid4136">
    <w:name w:val="Table Grid4136"/>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3854"/>
  </w:style>
  <w:style w:type="numbering" w:customStyle="1" w:styleId="NoList4142">
    <w:name w:val="No List4142"/>
    <w:next w:val="a5"/>
    <w:uiPriority w:val="99"/>
    <w:semiHidden/>
    <w:unhideWhenUsed/>
    <w:rsid w:val="00A53854"/>
  </w:style>
  <w:style w:type="numbering" w:customStyle="1" w:styleId="NoList5132">
    <w:name w:val="No List5132"/>
    <w:next w:val="a5"/>
    <w:uiPriority w:val="99"/>
    <w:semiHidden/>
    <w:unhideWhenUsed/>
    <w:rsid w:val="00A53854"/>
  </w:style>
  <w:style w:type="numbering" w:customStyle="1" w:styleId="NoList6132">
    <w:name w:val="No List6132"/>
    <w:next w:val="a5"/>
    <w:uiPriority w:val="99"/>
    <w:semiHidden/>
    <w:unhideWhenUsed/>
    <w:rsid w:val="00A53854"/>
  </w:style>
  <w:style w:type="numbering" w:customStyle="1" w:styleId="NoList7132">
    <w:name w:val="No List7132"/>
    <w:next w:val="a5"/>
    <w:uiPriority w:val="99"/>
    <w:semiHidden/>
    <w:unhideWhenUsed/>
    <w:rsid w:val="00A53854"/>
  </w:style>
  <w:style w:type="numbering" w:customStyle="1" w:styleId="NoList8132">
    <w:name w:val="No List8132"/>
    <w:next w:val="a5"/>
    <w:uiPriority w:val="99"/>
    <w:semiHidden/>
    <w:unhideWhenUsed/>
    <w:rsid w:val="00A53854"/>
  </w:style>
  <w:style w:type="numbering" w:customStyle="1" w:styleId="NoList9122">
    <w:name w:val="No List9122"/>
    <w:next w:val="a5"/>
    <w:uiPriority w:val="99"/>
    <w:semiHidden/>
    <w:unhideWhenUsed/>
    <w:rsid w:val="00A53854"/>
  </w:style>
  <w:style w:type="numbering" w:customStyle="1" w:styleId="LFO1932">
    <w:name w:val="LFO1932"/>
    <w:basedOn w:val="a5"/>
    <w:rsid w:val="00A53854"/>
  </w:style>
  <w:style w:type="numbering" w:customStyle="1" w:styleId="NoList1022">
    <w:name w:val="No List1022"/>
    <w:next w:val="a5"/>
    <w:uiPriority w:val="99"/>
    <w:semiHidden/>
    <w:unhideWhenUsed/>
    <w:rsid w:val="00A53854"/>
  </w:style>
  <w:style w:type="numbering" w:customStyle="1" w:styleId="LFO19122">
    <w:name w:val="LFO19122"/>
    <w:basedOn w:val="a5"/>
    <w:rsid w:val="00A53854"/>
  </w:style>
  <w:style w:type="table" w:customStyle="1" w:styleId="TableGrid1243">
    <w:name w:val="Table Grid1243"/>
    <w:basedOn w:val="a4"/>
    <w:next w:val="af9"/>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3854"/>
  </w:style>
  <w:style w:type="numbering" w:customStyle="1" w:styleId="NoList11142">
    <w:name w:val="No List11142"/>
    <w:next w:val="a5"/>
    <w:uiPriority w:val="99"/>
    <w:semiHidden/>
    <w:unhideWhenUsed/>
    <w:rsid w:val="00A53854"/>
  </w:style>
  <w:style w:type="table" w:customStyle="1" w:styleId="TableGrid2236">
    <w:name w:val="Table Grid2236"/>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3854"/>
  </w:style>
  <w:style w:type="numbering" w:customStyle="1" w:styleId="1421">
    <w:name w:val="リストなし142"/>
    <w:next w:val="a5"/>
    <w:uiPriority w:val="99"/>
    <w:semiHidden/>
    <w:unhideWhenUsed/>
    <w:rsid w:val="00A53854"/>
  </w:style>
  <w:style w:type="numbering" w:customStyle="1" w:styleId="1142">
    <w:name w:val="无列表1142"/>
    <w:next w:val="a5"/>
    <w:semiHidden/>
    <w:rsid w:val="00A53854"/>
  </w:style>
  <w:style w:type="numbering" w:customStyle="1" w:styleId="11320">
    <w:name w:val="リストなし1132"/>
    <w:next w:val="a5"/>
    <w:uiPriority w:val="99"/>
    <w:semiHidden/>
    <w:unhideWhenUsed/>
    <w:rsid w:val="00A53854"/>
  </w:style>
  <w:style w:type="numbering" w:customStyle="1" w:styleId="NoList2242">
    <w:name w:val="No List2242"/>
    <w:next w:val="a5"/>
    <w:uiPriority w:val="99"/>
    <w:semiHidden/>
    <w:unhideWhenUsed/>
    <w:rsid w:val="00A53854"/>
  </w:style>
  <w:style w:type="numbering" w:customStyle="1" w:styleId="NoList3242">
    <w:name w:val="No List3242"/>
    <w:next w:val="a5"/>
    <w:uiPriority w:val="99"/>
    <w:semiHidden/>
    <w:unhideWhenUsed/>
    <w:rsid w:val="00A53854"/>
  </w:style>
  <w:style w:type="numbering" w:customStyle="1" w:styleId="NoList4232">
    <w:name w:val="No List4232"/>
    <w:next w:val="a5"/>
    <w:uiPriority w:val="99"/>
    <w:semiHidden/>
    <w:unhideWhenUsed/>
    <w:rsid w:val="00A53854"/>
  </w:style>
  <w:style w:type="numbering" w:customStyle="1" w:styleId="NoList21132">
    <w:name w:val="No List21132"/>
    <w:next w:val="a5"/>
    <w:uiPriority w:val="99"/>
    <w:semiHidden/>
    <w:unhideWhenUsed/>
    <w:rsid w:val="00A53854"/>
  </w:style>
  <w:style w:type="numbering" w:customStyle="1" w:styleId="NoList31132">
    <w:name w:val="No List31132"/>
    <w:next w:val="a5"/>
    <w:uiPriority w:val="99"/>
    <w:semiHidden/>
    <w:unhideWhenUsed/>
    <w:rsid w:val="00A53854"/>
  </w:style>
  <w:style w:type="numbering" w:customStyle="1" w:styleId="NoList41132">
    <w:name w:val="No List41132"/>
    <w:next w:val="a5"/>
    <w:uiPriority w:val="99"/>
    <w:semiHidden/>
    <w:unhideWhenUsed/>
    <w:rsid w:val="00A53854"/>
  </w:style>
  <w:style w:type="numbering" w:customStyle="1" w:styleId="11132">
    <w:name w:val="无列表11132"/>
    <w:next w:val="a5"/>
    <w:semiHidden/>
    <w:rsid w:val="00A53854"/>
  </w:style>
  <w:style w:type="numbering" w:customStyle="1" w:styleId="NoList111132">
    <w:name w:val="No List111132"/>
    <w:next w:val="a5"/>
    <w:uiPriority w:val="99"/>
    <w:semiHidden/>
    <w:unhideWhenUsed/>
    <w:rsid w:val="00A53854"/>
  </w:style>
  <w:style w:type="numbering" w:customStyle="1" w:styleId="NoList12132">
    <w:name w:val="No List12132"/>
    <w:next w:val="a5"/>
    <w:uiPriority w:val="99"/>
    <w:semiHidden/>
    <w:unhideWhenUsed/>
    <w:rsid w:val="00A53854"/>
  </w:style>
  <w:style w:type="numbering" w:customStyle="1" w:styleId="NoList22132">
    <w:name w:val="No List22132"/>
    <w:next w:val="a5"/>
    <w:uiPriority w:val="99"/>
    <w:semiHidden/>
    <w:unhideWhenUsed/>
    <w:rsid w:val="00A53854"/>
  </w:style>
  <w:style w:type="numbering" w:customStyle="1" w:styleId="NoList32132">
    <w:name w:val="No List32132"/>
    <w:next w:val="a5"/>
    <w:uiPriority w:val="99"/>
    <w:semiHidden/>
    <w:unhideWhenUsed/>
    <w:rsid w:val="00A53854"/>
  </w:style>
  <w:style w:type="table" w:customStyle="1" w:styleId="163">
    <w:name w:val="网格型16"/>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53854"/>
  </w:style>
  <w:style w:type="numbering" w:customStyle="1" w:styleId="1520">
    <w:name w:val="无列表152"/>
    <w:next w:val="a5"/>
    <w:semiHidden/>
    <w:rsid w:val="00A53854"/>
  </w:style>
  <w:style w:type="numbering" w:customStyle="1" w:styleId="1521">
    <w:name w:val="リストなし152"/>
    <w:next w:val="a5"/>
    <w:uiPriority w:val="99"/>
    <w:semiHidden/>
    <w:unhideWhenUsed/>
    <w:rsid w:val="00A53854"/>
  </w:style>
  <w:style w:type="table" w:customStyle="1" w:styleId="2220">
    <w:name w:val="古典型 222"/>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3854"/>
  </w:style>
  <w:style w:type="numbering" w:customStyle="1" w:styleId="11520">
    <w:name w:val="无列表1152"/>
    <w:next w:val="a5"/>
    <w:semiHidden/>
    <w:rsid w:val="00A53854"/>
  </w:style>
  <w:style w:type="numbering" w:customStyle="1" w:styleId="11420">
    <w:name w:val="リストなし1142"/>
    <w:next w:val="a5"/>
    <w:uiPriority w:val="99"/>
    <w:semiHidden/>
    <w:unhideWhenUsed/>
    <w:rsid w:val="00A53854"/>
  </w:style>
  <w:style w:type="table" w:customStyle="1" w:styleId="TableClassic2122">
    <w:name w:val="Table Classic 2122"/>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3854"/>
  </w:style>
  <w:style w:type="numbering" w:customStyle="1" w:styleId="NoList362">
    <w:name w:val="No List362"/>
    <w:next w:val="a5"/>
    <w:uiPriority w:val="99"/>
    <w:semiHidden/>
    <w:unhideWhenUsed/>
    <w:rsid w:val="00A53854"/>
  </w:style>
  <w:style w:type="numbering" w:customStyle="1" w:styleId="NoList1152">
    <w:name w:val="No List1152"/>
    <w:next w:val="a5"/>
    <w:uiPriority w:val="99"/>
    <w:semiHidden/>
    <w:unhideWhenUsed/>
    <w:rsid w:val="00A53854"/>
  </w:style>
  <w:style w:type="numbering" w:customStyle="1" w:styleId="NoList462">
    <w:name w:val="No List462"/>
    <w:next w:val="a5"/>
    <w:uiPriority w:val="99"/>
    <w:semiHidden/>
    <w:unhideWhenUsed/>
    <w:rsid w:val="00A53854"/>
  </w:style>
  <w:style w:type="numbering" w:customStyle="1" w:styleId="NoList552">
    <w:name w:val="No List552"/>
    <w:next w:val="a5"/>
    <w:uiPriority w:val="99"/>
    <w:semiHidden/>
    <w:unhideWhenUsed/>
    <w:rsid w:val="00A53854"/>
  </w:style>
  <w:style w:type="numbering" w:customStyle="1" w:styleId="NoList11152">
    <w:name w:val="No List11152"/>
    <w:next w:val="a5"/>
    <w:uiPriority w:val="99"/>
    <w:semiHidden/>
    <w:unhideWhenUsed/>
    <w:rsid w:val="00A53854"/>
  </w:style>
  <w:style w:type="numbering" w:customStyle="1" w:styleId="NoList2152">
    <w:name w:val="No List2152"/>
    <w:next w:val="a5"/>
    <w:uiPriority w:val="99"/>
    <w:semiHidden/>
    <w:unhideWhenUsed/>
    <w:rsid w:val="00A53854"/>
  </w:style>
  <w:style w:type="numbering" w:customStyle="1" w:styleId="NoList3152">
    <w:name w:val="No List3152"/>
    <w:next w:val="a5"/>
    <w:uiPriority w:val="99"/>
    <w:semiHidden/>
    <w:unhideWhenUsed/>
    <w:rsid w:val="00A53854"/>
  </w:style>
  <w:style w:type="numbering" w:customStyle="1" w:styleId="NoList4152">
    <w:name w:val="No List4152"/>
    <w:next w:val="a5"/>
    <w:uiPriority w:val="99"/>
    <w:semiHidden/>
    <w:unhideWhenUsed/>
    <w:rsid w:val="00A53854"/>
  </w:style>
  <w:style w:type="numbering" w:customStyle="1" w:styleId="NoList652">
    <w:name w:val="No List652"/>
    <w:next w:val="a5"/>
    <w:uiPriority w:val="99"/>
    <w:semiHidden/>
    <w:unhideWhenUsed/>
    <w:rsid w:val="00A53854"/>
  </w:style>
  <w:style w:type="numbering" w:customStyle="1" w:styleId="NoList752">
    <w:name w:val="No List752"/>
    <w:next w:val="a5"/>
    <w:uiPriority w:val="99"/>
    <w:semiHidden/>
    <w:unhideWhenUsed/>
    <w:rsid w:val="00A53854"/>
  </w:style>
  <w:style w:type="numbering" w:customStyle="1" w:styleId="NoList1252">
    <w:name w:val="No List1252"/>
    <w:next w:val="a5"/>
    <w:uiPriority w:val="99"/>
    <w:semiHidden/>
    <w:unhideWhenUsed/>
    <w:rsid w:val="00A53854"/>
  </w:style>
  <w:style w:type="numbering" w:customStyle="1" w:styleId="NoList2252">
    <w:name w:val="No List2252"/>
    <w:next w:val="a5"/>
    <w:uiPriority w:val="99"/>
    <w:semiHidden/>
    <w:unhideWhenUsed/>
    <w:rsid w:val="00A53854"/>
  </w:style>
  <w:style w:type="numbering" w:customStyle="1" w:styleId="NoList3252">
    <w:name w:val="No List3252"/>
    <w:next w:val="a5"/>
    <w:uiPriority w:val="99"/>
    <w:semiHidden/>
    <w:unhideWhenUsed/>
    <w:rsid w:val="00A53854"/>
  </w:style>
  <w:style w:type="numbering" w:customStyle="1" w:styleId="NoList4242">
    <w:name w:val="No List4242"/>
    <w:next w:val="a5"/>
    <w:uiPriority w:val="99"/>
    <w:semiHidden/>
    <w:unhideWhenUsed/>
    <w:rsid w:val="00A53854"/>
  </w:style>
  <w:style w:type="numbering" w:customStyle="1" w:styleId="NoList5142">
    <w:name w:val="No List5142"/>
    <w:next w:val="a5"/>
    <w:uiPriority w:val="99"/>
    <w:semiHidden/>
    <w:unhideWhenUsed/>
    <w:rsid w:val="00A53854"/>
  </w:style>
  <w:style w:type="numbering" w:customStyle="1" w:styleId="NoList21142">
    <w:name w:val="No List21142"/>
    <w:next w:val="a5"/>
    <w:uiPriority w:val="99"/>
    <w:semiHidden/>
    <w:unhideWhenUsed/>
    <w:rsid w:val="00A53854"/>
  </w:style>
  <w:style w:type="numbering" w:customStyle="1" w:styleId="NoList31142">
    <w:name w:val="No List31142"/>
    <w:next w:val="a5"/>
    <w:uiPriority w:val="99"/>
    <w:semiHidden/>
    <w:unhideWhenUsed/>
    <w:rsid w:val="00A53854"/>
  </w:style>
  <w:style w:type="numbering" w:customStyle="1" w:styleId="NoList41142">
    <w:name w:val="No List41142"/>
    <w:next w:val="a5"/>
    <w:uiPriority w:val="99"/>
    <w:semiHidden/>
    <w:unhideWhenUsed/>
    <w:rsid w:val="00A53854"/>
  </w:style>
  <w:style w:type="numbering" w:customStyle="1" w:styleId="NoList6142">
    <w:name w:val="No List6142"/>
    <w:next w:val="a5"/>
    <w:uiPriority w:val="99"/>
    <w:semiHidden/>
    <w:unhideWhenUsed/>
    <w:rsid w:val="00A53854"/>
  </w:style>
  <w:style w:type="numbering" w:customStyle="1" w:styleId="11142">
    <w:name w:val="无列表11142"/>
    <w:next w:val="a5"/>
    <w:semiHidden/>
    <w:rsid w:val="00A53854"/>
  </w:style>
  <w:style w:type="numbering" w:customStyle="1" w:styleId="NoList111142">
    <w:name w:val="No List111142"/>
    <w:next w:val="a5"/>
    <w:uiPriority w:val="99"/>
    <w:semiHidden/>
    <w:unhideWhenUsed/>
    <w:rsid w:val="00A53854"/>
  </w:style>
  <w:style w:type="numbering" w:customStyle="1" w:styleId="NoList7142">
    <w:name w:val="No List7142"/>
    <w:next w:val="a5"/>
    <w:uiPriority w:val="99"/>
    <w:semiHidden/>
    <w:unhideWhenUsed/>
    <w:rsid w:val="00A53854"/>
  </w:style>
  <w:style w:type="numbering" w:customStyle="1" w:styleId="NoList12142">
    <w:name w:val="No List12142"/>
    <w:next w:val="a5"/>
    <w:uiPriority w:val="99"/>
    <w:semiHidden/>
    <w:unhideWhenUsed/>
    <w:rsid w:val="00A53854"/>
  </w:style>
  <w:style w:type="numbering" w:customStyle="1" w:styleId="NoList22142">
    <w:name w:val="No List22142"/>
    <w:next w:val="a5"/>
    <w:uiPriority w:val="99"/>
    <w:semiHidden/>
    <w:unhideWhenUsed/>
    <w:rsid w:val="00A53854"/>
  </w:style>
  <w:style w:type="numbering" w:customStyle="1" w:styleId="NoList32142">
    <w:name w:val="No List32142"/>
    <w:next w:val="a5"/>
    <w:uiPriority w:val="99"/>
    <w:semiHidden/>
    <w:unhideWhenUsed/>
    <w:rsid w:val="00A53854"/>
  </w:style>
  <w:style w:type="numbering" w:customStyle="1" w:styleId="NoList842">
    <w:name w:val="No List842"/>
    <w:next w:val="a5"/>
    <w:uiPriority w:val="99"/>
    <w:semiHidden/>
    <w:unhideWhenUsed/>
    <w:rsid w:val="00A53854"/>
  </w:style>
  <w:style w:type="numbering" w:customStyle="1" w:styleId="NoList942">
    <w:name w:val="No List942"/>
    <w:next w:val="a5"/>
    <w:uiPriority w:val="99"/>
    <w:semiHidden/>
    <w:unhideWhenUsed/>
    <w:rsid w:val="00A53854"/>
  </w:style>
  <w:style w:type="numbering" w:customStyle="1" w:styleId="NoList8142">
    <w:name w:val="No List8142"/>
    <w:next w:val="a5"/>
    <w:uiPriority w:val="99"/>
    <w:semiHidden/>
    <w:unhideWhenUsed/>
    <w:rsid w:val="00A53854"/>
  </w:style>
  <w:style w:type="numbering" w:customStyle="1" w:styleId="NoList9132">
    <w:name w:val="No List9132"/>
    <w:next w:val="a5"/>
    <w:uiPriority w:val="99"/>
    <w:semiHidden/>
    <w:unhideWhenUsed/>
    <w:rsid w:val="00A53854"/>
  </w:style>
  <w:style w:type="numbering" w:customStyle="1" w:styleId="LFO1942">
    <w:name w:val="LFO1942"/>
    <w:basedOn w:val="a5"/>
    <w:rsid w:val="00A53854"/>
  </w:style>
  <w:style w:type="numbering" w:customStyle="1" w:styleId="NoList1032">
    <w:name w:val="No List1032"/>
    <w:next w:val="a5"/>
    <w:uiPriority w:val="99"/>
    <w:semiHidden/>
    <w:unhideWhenUsed/>
    <w:rsid w:val="00A53854"/>
  </w:style>
  <w:style w:type="numbering" w:customStyle="1" w:styleId="LFO19132">
    <w:name w:val="LFO19132"/>
    <w:basedOn w:val="a5"/>
    <w:rsid w:val="00A53854"/>
  </w:style>
  <w:style w:type="numbering" w:customStyle="1" w:styleId="1212">
    <w:name w:val="无列表1212"/>
    <w:next w:val="a5"/>
    <w:semiHidden/>
    <w:rsid w:val="00A53854"/>
  </w:style>
  <w:style w:type="numbering" w:customStyle="1" w:styleId="12120">
    <w:name w:val="リストなし1212"/>
    <w:next w:val="a5"/>
    <w:uiPriority w:val="99"/>
    <w:semiHidden/>
    <w:unhideWhenUsed/>
    <w:rsid w:val="00A53854"/>
  </w:style>
  <w:style w:type="numbering" w:customStyle="1" w:styleId="111121">
    <w:name w:val="リストなし11112"/>
    <w:next w:val="a5"/>
    <w:uiPriority w:val="99"/>
    <w:semiHidden/>
    <w:unhideWhenUsed/>
    <w:rsid w:val="00A53854"/>
  </w:style>
  <w:style w:type="numbering" w:customStyle="1" w:styleId="NoList1312">
    <w:name w:val="No List1312"/>
    <w:next w:val="a5"/>
    <w:uiPriority w:val="99"/>
    <w:semiHidden/>
    <w:unhideWhenUsed/>
    <w:rsid w:val="00A53854"/>
  </w:style>
  <w:style w:type="numbering" w:customStyle="1" w:styleId="NoList2312">
    <w:name w:val="No List2312"/>
    <w:next w:val="a5"/>
    <w:uiPriority w:val="99"/>
    <w:semiHidden/>
    <w:unhideWhenUsed/>
    <w:rsid w:val="00A53854"/>
  </w:style>
  <w:style w:type="numbering" w:customStyle="1" w:styleId="NoList3312">
    <w:name w:val="No List3312"/>
    <w:next w:val="a5"/>
    <w:uiPriority w:val="99"/>
    <w:semiHidden/>
    <w:unhideWhenUsed/>
    <w:rsid w:val="00A53854"/>
  </w:style>
  <w:style w:type="numbering" w:customStyle="1" w:styleId="NoList4312">
    <w:name w:val="No List4312"/>
    <w:next w:val="a5"/>
    <w:uiPriority w:val="99"/>
    <w:semiHidden/>
    <w:unhideWhenUsed/>
    <w:rsid w:val="00A53854"/>
  </w:style>
  <w:style w:type="numbering" w:customStyle="1" w:styleId="NoList5212">
    <w:name w:val="No List5212"/>
    <w:next w:val="a5"/>
    <w:uiPriority w:val="99"/>
    <w:semiHidden/>
    <w:unhideWhenUsed/>
    <w:rsid w:val="00A53854"/>
  </w:style>
  <w:style w:type="numbering" w:customStyle="1" w:styleId="NoList6212">
    <w:name w:val="No List6212"/>
    <w:next w:val="a5"/>
    <w:uiPriority w:val="99"/>
    <w:semiHidden/>
    <w:unhideWhenUsed/>
    <w:rsid w:val="00A53854"/>
  </w:style>
  <w:style w:type="numbering" w:customStyle="1" w:styleId="NoList7212">
    <w:name w:val="No List7212"/>
    <w:next w:val="a5"/>
    <w:uiPriority w:val="99"/>
    <w:semiHidden/>
    <w:unhideWhenUsed/>
    <w:rsid w:val="00A53854"/>
  </w:style>
  <w:style w:type="numbering" w:customStyle="1" w:styleId="NoList11212">
    <w:name w:val="No List11212"/>
    <w:next w:val="a5"/>
    <w:uiPriority w:val="99"/>
    <w:semiHidden/>
    <w:unhideWhenUsed/>
    <w:rsid w:val="00A53854"/>
  </w:style>
  <w:style w:type="numbering" w:customStyle="1" w:styleId="NoList21212">
    <w:name w:val="No List21212"/>
    <w:next w:val="a5"/>
    <w:uiPriority w:val="99"/>
    <w:semiHidden/>
    <w:unhideWhenUsed/>
    <w:rsid w:val="00A53854"/>
  </w:style>
  <w:style w:type="numbering" w:customStyle="1" w:styleId="NoList31212">
    <w:name w:val="No List31212"/>
    <w:next w:val="a5"/>
    <w:uiPriority w:val="99"/>
    <w:semiHidden/>
    <w:unhideWhenUsed/>
    <w:rsid w:val="00A53854"/>
  </w:style>
  <w:style w:type="numbering" w:customStyle="1" w:styleId="NoList41212">
    <w:name w:val="No List41212"/>
    <w:next w:val="a5"/>
    <w:uiPriority w:val="99"/>
    <w:semiHidden/>
    <w:unhideWhenUsed/>
    <w:rsid w:val="00A53854"/>
  </w:style>
  <w:style w:type="numbering" w:customStyle="1" w:styleId="NoList51112">
    <w:name w:val="No List51112"/>
    <w:next w:val="a5"/>
    <w:uiPriority w:val="99"/>
    <w:semiHidden/>
    <w:unhideWhenUsed/>
    <w:rsid w:val="00A53854"/>
  </w:style>
  <w:style w:type="numbering" w:customStyle="1" w:styleId="NoList61112">
    <w:name w:val="No List61112"/>
    <w:next w:val="a5"/>
    <w:uiPriority w:val="99"/>
    <w:semiHidden/>
    <w:unhideWhenUsed/>
    <w:rsid w:val="00A53854"/>
  </w:style>
  <w:style w:type="numbering" w:customStyle="1" w:styleId="NoList71112">
    <w:name w:val="No List71112"/>
    <w:next w:val="a5"/>
    <w:uiPriority w:val="99"/>
    <w:semiHidden/>
    <w:unhideWhenUsed/>
    <w:rsid w:val="00A53854"/>
  </w:style>
  <w:style w:type="numbering" w:customStyle="1" w:styleId="NoList81112">
    <w:name w:val="No List81112"/>
    <w:next w:val="a5"/>
    <w:uiPriority w:val="99"/>
    <w:semiHidden/>
    <w:unhideWhenUsed/>
    <w:rsid w:val="00A53854"/>
  </w:style>
  <w:style w:type="numbering" w:customStyle="1" w:styleId="NoList12212">
    <w:name w:val="No List12212"/>
    <w:next w:val="a5"/>
    <w:uiPriority w:val="99"/>
    <w:semiHidden/>
    <w:rsid w:val="00A53854"/>
  </w:style>
  <w:style w:type="numbering" w:customStyle="1" w:styleId="NoList111212">
    <w:name w:val="No List111212"/>
    <w:next w:val="a5"/>
    <w:uiPriority w:val="99"/>
    <w:semiHidden/>
    <w:unhideWhenUsed/>
    <w:rsid w:val="00A53854"/>
  </w:style>
  <w:style w:type="numbering" w:customStyle="1" w:styleId="11212">
    <w:name w:val="无列表11212"/>
    <w:next w:val="a5"/>
    <w:semiHidden/>
    <w:rsid w:val="00A53854"/>
  </w:style>
  <w:style w:type="numbering" w:customStyle="1" w:styleId="NoList22212">
    <w:name w:val="No List22212"/>
    <w:next w:val="a5"/>
    <w:uiPriority w:val="99"/>
    <w:semiHidden/>
    <w:unhideWhenUsed/>
    <w:rsid w:val="00A53854"/>
  </w:style>
  <w:style w:type="numbering" w:customStyle="1" w:styleId="NoList32212">
    <w:name w:val="No List32212"/>
    <w:next w:val="a5"/>
    <w:uiPriority w:val="99"/>
    <w:semiHidden/>
    <w:unhideWhenUsed/>
    <w:rsid w:val="00A53854"/>
  </w:style>
  <w:style w:type="numbering" w:customStyle="1" w:styleId="NoList42112">
    <w:name w:val="No List42112"/>
    <w:next w:val="a5"/>
    <w:uiPriority w:val="99"/>
    <w:semiHidden/>
    <w:unhideWhenUsed/>
    <w:rsid w:val="00A53854"/>
  </w:style>
  <w:style w:type="numbering" w:customStyle="1" w:styleId="NoList211112">
    <w:name w:val="No List211112"/>
    <w:next w:val="a5"/>
    <w:uiPriority w:val="99"/>
    <w:semiHidden/>
    <w:unhideWhenUsed/>
    <w:rsid w:val="00A53854"/>
  </w:style>
  <w:style w:type="numbering" w:customStyle="1" w:styleId="NoList311112">
    <w:name w:val="No List311112"/>
    <w:next w:val="a5"/>
    <w:uiPriority w:val="99"/>
    <w:semiHidden/>
    <w:unhideWhenUsed/>
    <w:rsid w:val="00A53854"/>
  </w:style>
  <w:style w:type="numbering" w:customStyle="1" w:styleId="NoList411112">
    <w:name w:val="No List411112"/>
    <w:next w:val="a5"/>
    <w:uiPriority w:val="99"/>
    <w:semiHidden/>
    <w:unhideWhenUsed/>
    <w:rsid w:val="00A53854"/>
  </w:style>
  <w:style w:type="numbering" w:customStyle="1" w:styleId="1111120">
    <w:name w:val="无列表111112"/>
    <w:next w:val="a5"/>
    <w:semiHidden/>
    <w:rsid w:val="00A53854"/>
  </w:style>
  <w:style w:type="numbering" w:customStyle="1" w:styleId="NoList1111112">
    <w:name w:val="No List1111112"/>
    <w:next w:val="a5"/>
    <w:uiPriority w:val="99"/>
    <w:semiHidden/>
    <w:unhideWhenUsed/>
    <w:rsid w:val="00A53854"/>
  </w:style>
  <w:style w:type="numbering" w:customStyle="1" w:styleId="NoList121112">
    <w:name w:val="No List121112"/>
    <w:next w:val="a5"/>
    <w:uiPriority w:val="99"/>
    <w:semiHidden/>
    <w:unhideWhenUsed/>
    <w:rsid w:val="00A53854"/>
  </w:style>
  <w:style w:type="numbering" w:customStyle="1" w:styleId="NoList221112">
    <w:name w:val="No List221112"/>
    <w:next w:val="a5"/>
    <w:uiPriority w:val="99"/>
    <w:semiHidden/>
    <w:unhideWhenUsed/>
    <w:rsid w:val="00A53854"/>
  </w:style>
  <w:style w:type="numbering" w:customStyle="1" w:styleId="NoList321112">
    <w:name w:val="No List321112"/>
    <w:next w:val="a5"/>
    <w:uiPriority w:val="99"/>
    <w:semiHidden/>
    <w:unhideWhenUsed/>
    <w:rsid w:val="00A53854"/>
  </w:style>
  <w:style w:type="numbering" w:customStyle="1" w:styleId="NoList1412">
    <w:name w:val="No List1412"/>
    <w:next w:val="a5"/>
    <w:uiPriority w:val="99"/>
    <w:semiHidden/>
    <w:unhideWhenUsed/>
    <w:rsid w:val="00A53854"/>
  </w:style>
  <w:style w:type="numbering" w:customStyle="1" w:styleId="NoList1512">
    <w:name w:val="No List1512"/>
    <w:next w:val="a5"/>
    <w:uiPriority w:val="99"/>
    <w:semiHidden/>
    <w:unhideWhenUsed/>
    <w:rsid w:val="00A53854"/>
  </w:style>
  <w:style w:type="numbering" w:customStyle="1" w:styleId="NoList2412">
    <w:name w:val="No List2412"/>
    <w:next w:val="a5"/>
    <w:uiPriority w:val="99"/>
    <w:semiHidden/>
    <w:unhideWhenUsed/>
    <w:rsid w:val="00A53854"/>
  </w:style>
  <w:style w:type="numbering" w:customStyle="1" w:styleId="NoList3412">
    <w:name w:val="No List3412"/>
    <w:next w:val="a5"/>
    <w:uiPriority w:val="99"/>
    <w:semiHidden/>
    <w:unhideWhenUsed/>
    <w:rsid w:val="00A53854"/>
  </w:style>
  <w:style w:type="numbering" w:customStyle="1" w:styleId="NoList4412">
    <w:name w:val="No List4412"/>
    <w:next w:val="a5"/>
    <w:uiPriority w:val="99"/>
    <w:semiHidden/>
    <w:unhideWhenUsed/>
    <w:rsid w:val="00A53854"/>
  </w:style>
  <w:style w:type="numbering" w:customStyle="1" w:styleId="NoList5312">
    <w:name w:val="No List5312"/>
    <w:next w:val="a5"/>
    <w:uiPriority w:val="99"/>
    <w:semiHidden/>
    <w:unhideWhenUsed/>
    <w:rsid w:val="00A53854"/>
  </w:style>
  <w:style w:type="numbering" w:customStyle="1" w:styleId="NoList6312">
    <w:name w:val="No List6312"/>
    <w:next w:val="a5"/>
    <w:uiPriority w:val="99"/>
    <w:semiHidden/>
    <w:unhideWhenUsed/>
    <w:rsid w:val="00A53854"/>
  </w:style>
  <w:style w:type="numbering" w:customStyle="1" w:styleId="NoList7312">
    <w:name w:val="No List7312"/>
    <w:next w:val="a5"/>
    <w:uiPriority w:val="99"/>
    <w:semiHidden/>
    <w:unhideWhenUsed/>
    <w:rsid w:val="00A53854"/>
  </w:style>
  <w:style w:type="numbering" w:customStyle="1" w:styleId="NoList8212">
    <w:name w:val="No List8212"/>
    <w:next w:val="a5"/>
    <w:uiPriority w:val="99"/>
    <w:semiHidden/>
    <w:unhideWhenUsed/>
    <w:rsid w:val="00A53854"/>
  </w:style>
  <w:style w:type="numbering" w:customStyle="1" w:styleId="NoList9212">
    <w:name w:val="No List9212"/>
    <w:next w:val="a5"/>
    <w:uiPriority w:val="99"/>
    <w:semiHidden/>
    <w:unhideWhenUsed/>
    <w:rsid w:val="00A53854"/>
  </w:style>
  <w:style w:type="numbering" w:customStyle="1" w:styleId="NoList11312">
    <w:name w:val="No List11312"/>
    <w:next w:val="a5"/>
    <w:uiPriority w:val="99"/>
    <w:semiHidden/>
    <w:unhideWhenUsed/>
    <w:rsid w:val="00A53854"/>
  </w:style>
  <w:style w:type="numbering" w:customStyle="1" w:styleId="NoList21312">
    <w:name w:val="No List21312"/>
    <w:next w:val="a5"/>
    <w:uiPriority w:val="99"/>
    <w:semiHidden/>
    <w:unhideWhenUsed/>
    <w:rsid w:val="00A53854"/>
  </w:style>
  <w:style w:type="numbering" w:customStyle="1" w:styleId="NoList31312">
    <w:name w:val="No List31312"/>
    <w:next w:val="a5"/>
    <w:uiPriority w:val="99"/>
    <w:semiHidden/>
    <w:unhideWhenUsed/>
    <w:rsid w:val="00A53854"/>
  </w:style>
  <w:style w:type="numbering" w:customStyle="1" w:styleId="NoList41312">
    <w:name w:val="No List41312"/>
    <w:next w:val="a5"/>
    <w:uiPriority w:val="99"/>
    <w:semiHidden/>
    <w:unhideWhenUsed/>
    <w:rsid w:val="00A53854"/>
  </w:style>
  <w:style w:type="numbering" w:customStyle="1" w:styleId="NoList51212">
    <w:name w:val="No List51212"/>
    <w:next w:val="a5"/>
    <w:uiPriority w:val="99"/>
    <w:semiHidden/>
    <w:unhideWhenUsed/>
    <w:rsid w:val="00A53854"/>
  </w:style>
  <w:style w:type="numbering" w:customStyle="1" w:styleId="NoList61212">
    <w:name w:val="No List61212"/>
    <w:next w:val="a5"/>
    <w:uiPriority w:val="99"/>
    <w:semiHidden/>
    <w:unhideWhenUsed/>
    <w:rsid w:val="00A53854"/>
  </w:style>
  <w:style w:type="numbering" w:customStyle="1" w:styleId="NoList71212">
    <w:name w:val="No List71212"/>
    <w:next w:val="a5"/>
    <w:uiPriority w:val="99"/>
    <w:semiHidden/>
    <w:unhideWhenUsed/>
    <w:rsid w:val="00A53854"/>
  </w:style>
  <w:style w:type="numbering" w:customStyle="1" w:styleId="NoList81212">
    <w:name w:val="No List81212"/>
    <w:next w:val="a5"/>
    <w:uiPriority w:val="99"/>
    <w:semiHidden/>
    <w:unhideWhenUsed/>
    <w:rsid w:val="00A53854"/>
  </w:style>
  <w:style w:type="numbering" w:customStyle="1" w:styleId="NoList91112">
    <w:name w:val="No List91112"/>
    <w:next w:val="a5"/>
    <w:uiPriority w:val="99"/>
    <w:semiHidden/>
    <w:unhideWhenUsed/>
    <w:rsid w:val="00A53854"/>
  </w:style>
  <w:style w:type="numbering" w:customStyle="1" w:styleId="LFO19212">
    <w:name w:val="LFO19212"/>
    <w:basedOn w:val="a5"/>
    <w:rsid w:val="00A53854"/>
  </w:style>
  <w:style w:type="numbering" w:customStyle="1" w:styleId="NoList10112">
    <w:name w:val="No List10112"/>
    <w:next w:val="a5"/>
    <w:uiPriority w:val="99"/>
    <w:semiHidden/>
    <w:unhideWhenUsed/>
    <w:rsid w:val="00A53854"/>
  </w:style>
  <w:style w:type="numbering" w:customStyle="1" w:styleId="LFO191112">
    <w:name w:val="LFO191112"/>
    <w:basedOn w:val="a5"/>
    <w:rsid w:val="00A53854"/>
  </w:style>
  <w:style w:type="numbering" w:customStyle="1" w:styleId="NoList12312">
    <w:name w:val="No List12312"/>
    <w:next w:val="a5"/>
    <w:uiPriority w:val="99"/>
    <w:semiHidden/>
    <w:rsid w:val="00A53854"/>
  </w:style>
  <w:style w:type="numbering" w:customStyle="1" w:styleId="NoList111312">
    <w:name w:val="No List111312"/>
    <w:next w:val="a5"/>
    <w:uiPriority w:val="99"/>
    <w:semiHidden/>
    <w:unhideWhenUsed/>
    <w:rsid w:val="00A53854"/>
  </w:style>
  <w:style w:type="numbering" w:customStyle="1" w:styleId="1312">
    <w:name w:val="无列表1312"/>
    <w:next w:val="a5"/>
    <w:semiHidden/>
    <w:rsid w:val="00A53854"/>
  </w:style>
  <w:style w:type="numbering" w:customStyle="1" w:styleId="13120">
    <w:name w:val="リストなし1312"/>
    <w:next w:val="a5"/>
    <w:uiPriority w:val="99"/>
    <w:semiHidden/>
    <w:unhideWhenUsed/>
    <w:rsid w:val="00A53854"/>
  </w:style>
  <w:style w:type="numbering" w:customStyle="1" w:styleId="11312">
    <w:name w:val="无列表11312"/>
    <w:next w:val="a5"/>
    <w:semiHidden/>
    <w:rsid w:val="00A53854"/>
  </w:style>
  <w:style w:type="numbering" w:customStyle="1" w:styleId="112120">
    <w:name w:val="リストなし11212"/>
    <w:next w:val="a5"/>
    <w:uiPriority w:val="99"/>
    <w:semiHidden/>
    <w:unhideWhenUsed/>
    <w:rsid w:val="00A53854"/>
  </w:style>
  <w:style w:type="numbering" w:customStyle="1" w:styleId="NoList22312">
    <w:name w:val="No List22312"/>
    <w:next w:val="a5"/>
    <w:uiPriority w:val="99"/>
    <w:semiHidden/>
    <w:unhideWhenUsed/>
    <w:rsid w:val="00A53854"/>
  </w:style>
  <w:style w:type="numbering" w:customStyle="1" w:styleId="NoList32312">
    <w:name w:val="No List32312"/>
    <w:next w:val="a5"/>
    <w:uiPriority w:val="99"/>
    <w:semiHidden/>
    <w:unhideWhenUsed/>
    <w:rsid w:val="00A53854"/>
  </w:style>
  <w:style w:type="numbering" w:customStyle="1" w:styleId="NoList42212">
    <w:name w:val="No List42212"/>
    <w:next w:val="a5"/>
    <w:uiPriority w:val="99"/>
    <w:semiHidden/>
    <w:unhideWhenUsed/>
    <w:rsid w:val="00A53854"/>
  </w:style>
  <w:style w:type="numbering" w:customStyle="1" w:styleId="NoList211212">
    <w:name w:val="No List211212"/>
    <w:next w:val="a5"/>
    <w:uiPriority w:val="99"/>
    <w:semiHidden/>
    <w:unhideWhenUsed/>
    <w:rsid w:val="00A53854"/>
  </w:style>
  <w:style w:type="numbering" w:customStyle="1" w:styleId="NoList311212">
    <w:name w:val="No List311212"/>
    <w:next w:val="a5"/>
    <w:uiPriority w:val="99"/>
    <w:semiHidden/>
    <w:unhideWhenUsed/>
    <w:rsid w:val="00A53854"/>
  </w:style>
  <w:style w:type="numbering" w:customStyle="1" w:styleId="NoList411212">
    <w:name w:val="No List411212"/>
    <w:next w:val="a5"/>
    <w:uiPriority w:val="99"/>
    <w:semiHidden/>
    <w:unhideWhenUsed/>
    <w:rsid w:val="00A53854"/>
  </w:style>
  <w:style w:type="numbering" w:customStyle="1" w:styleId="111212">
    <w:name w:val="无列表111212"/>
    <w:next w:val="a5"/>
    <w:semiHidden/>
    <w:rsid w:val="00A53854"/>
  </w:style>
  <w:style w:type="numbering" w:customStyle="1" w:styleId="NoList1111212">
    <w:name w:val="No List1111212"/>
    <w:next w:val="a5"/>
    <w:uiPriority w:val="99"/>
    <w:semiHidden/>
    <w:unhideWhenUsed/>
    <w:rsid w:val="00A53854"/>
  </w:style>
  <w:style w:type="numbering" w:customStyle="1" w:styleId="NoList121212">
    <w:name w:val="No List121212"/>
    <w:next w:val="a5"/>
    <w:uiPriority w:val="99"/>
    <w:semiHidden/>
    <w:unhideWhenUsed/>
    <w:rsid w:val="00A53854"/>
  </w:style>
  <w:style w:type="numbering" w:customStyle="1" w:styleId="NoList221212">
    <w:name w:val="No List221212"/>
    <w:next w:val="a5"/>
    <w:uiPriority w:val="99"/>
    <w:semiHidden/>
    <w:unhideWhenUsed/>
    <w:rsid w:val="00A53854"/>
  </w:style>
  <w:style w:type="numbering" w:customStyle="1" w:styleId="NoList321212">
    <w:name w:val="No List321212"/>
    <w:next w:val="a5"/>
    <w:uiPriority w:val="99"/>
    <w:semiHidden/>
    <w:unhideWhenUsed/>
    <w:rsid w:val="00A53854"/>
  </w:style>
  <w:style w:type="numbering" w:customStyle="1" w:styleId="NoList1612">
    <w:name w:val="No List1612"/>
    <w:next w:val="a5"/>
    <w:uiPriority w:val="99"/>
    <w:semiHidden/>
    <w:unhideWhenUsed/>
    <w:rsid w:val="00A53854"/>
  </w:style>
  <w:style w:type="numbering" w:customStyle="1" w:styleId="NoList1712">
    <w:name w:val="No List1712"/>
    <w:next w:val="a5"/>
    <w:uiPriority w:val="99"/>
    <w:semiHidden/>
    <w:unhideWhenUsed/>
    <w:rsid w:val="00A53854"/>
  </w:style>
  <w:style w:type="numbering" w:customStyle="1" w:styleId="NoList2512">
    <w:name w:val="No List2512"/>
    <w:next w:val="a5"/>
    <w:uiPriority w:val="99"/>
    <w:semiHidden/>
    <w:unhideWhenUsed/>
    <w:rsid w:val="00A53854"/>
  </w:style>
  <w:style w:type="numbering" w:customStyle="1" w:styleId="NoList3512">
    <w:name w:val="No List3512"/>
    <w:next w:val="a5"/>
    <w:uiPriority w:val="99"/>
    <w:semiHidden/>
    <w:unhideWhenUsed/>
    <w:rsid w:val="00A53854"/>
  </w:style>
  <w:style w:type="numbering" w:customStyle="1" w:styleId="NoList4512">
    <w:name w:val="No List4512"/>
    <w:next w:val="a5"/>
    <w:uiPriority w:val="99"/>
    <w:semiHidden/>
    <w:unhideWhenUsed/>
    <w:rsid w:val="00A53854"/>
  </w:style>
  <w:style w:type="numbering" w:customStyle="1" w:styleId="NoList5412">
    <w:name w:val="No List5412"/>
    <w:next w:val="a5"/>
    <w:uiPriority w:val="99"/>
    <w:semiHidden/>
    <w:unhideWhenUsed/>
    <w:rsid w:val="00A53854"/>
  </w:style>
  <w:style w:type="numbering" w:customStyle="1" w:styleId="NoList6412">
    <w:name w:val="No List6412"/>
    <w:next w:val="a5"/>
    <w:uiPriority w:val="99"/>
    <w:semiHidden/>
    <w:unhideWhenUsed/>
    <w:rsid w:val="00A53854"/>
  </w:style>
  <w:style w:type="numbering" w:customStyle="1" w:styleId="NoList7412">
    <w:name w:val="No List7412"/>
    <w:next w:val="a5"/>
    <w:uiPriority w:val="99"/>
    <w:semiHidden/>
    <w:unhideWhenUsed/>
    <w:rsid w:val="00A53854"/>
  </w:style>
  <w:style w:type="numbering" w:customStyle="1" w:styleId="NoList8312">
    <w:name w:val="No List8312"/>
    <w:next w:val="a5"/>
    <w:uiPriority w:val="99"/>
    <w:semiHidden/>
    <w:unhideWhenUsed/>
    <w:rsid w:val="00A53854"/>
  </w:style>
  <w:style w:type="numbering" w:customStyle="1" w:styleId="NoList9312">
    <w:name w:val="No List9312"/>
    <w:next w:val="a5"/>
    <w:uiPriority w:val="99"/>
    <w:semiHidden/>
    <w:unhideWhenUsed/>
    <w:rsid w:val="00A53854"/>
  </w:style>
  <w:style w:type="numbering" w:customStyle="1" w:styleId="NoList11412">
    <w:name w:val="No List11412"/>
    <w:next w:val="a5"/>
    <w:uiPriority w:val="99"/>
    <w:semiHidden/>
    <w:unhideWhenUsed/>
    <w:rsid w:val="00A53854"/>
  </w:style>
  <w:style w:type="numbering" w:customStyle="1" w:styleId="NoList21412">
    <w:name w:val="No List21412"/>
    <w:next w:val="a5"/>
    <w:uiPriority w:val="99"/>
    <w:semiHidden/>
    <w:unhideWhenUsed/>
    <w:rsid w:val="00A53854"/>
  </w:style>
  <w:style w:type="numbering" w:customStyle="1" w:styleId="NoList31412">
    <w:name w:val="No List31412"/>
    <w:next w:val="a5"/>
    <w:uiPriority w:val="99"/>
    <w:semiHidden/>
    <w:unhideWhenUsed/>
    <w:rsid w:val="00A53854"/>
  </w:style>
  <w:style w:type="numbering" w:customStyle="1" w:styleId="NoList41412">
    <w:name w:val="No List41412"/>
    <w:next w:val="a5"/>
    <w:uiPriority w:val="99"/>
    <w:semiHidden/>
    <w:unhideWhenUsed/>
    <w:rsid w:val="00A53854"/>
  </w:style>
  <w:style w:type="numbering" w:customStyle="1" w:styleId="NoList51312">
    <w:name w:val="No List51312"/>
    <w:next w:val="a5"/>
    <w:uiPriority w:val="99"/>
    <w:semiHidden/>
    <w:unhideWhenUsed/>
    <w:rsid w:val="00A53854"/>
  </w:style>
  <w:style w:type="numbering" w:customStyle="1" w:styleId="NoList61312">
    <w:name w:val="No List61312"/>
    <w:next w:val="a5"/>
    <w:uiPriority w:val="99"/>
    <w:semiHidden/>
    <w:unhideWhenUsed/>
    <w:rsid w:val="00A53854"/>
  </w:style>
  <w:style w:type="numbering" w:customStyle="1" w:styleId="NoList71312">
    <w:name w:val="No List71312"/>
    <w:next w:val="a5"/>
    <w:uiPriority w:val="99"/>
    <w:semiHidden/>
    <w:unhideWhenUsed/>
    <w:rsid w:val="00A53854"/>
  </w:style>
  <w:style w:type="numbering" w:customStyle="1" w:styleId="NoList81312">
    <w:name w:val="No List81312"/>
    <w:next w:val="a5"/>
    <w:uiPriority w:val="99"/>
    <w:semiHidden/>
    <w:unhideWhenUsed/>
    <w:rsid w:val="00A53854"/>
  </w:style>
  <w:style w:type="numbering" w:customStyle="1" w:styleId="NoList91212">
    <w:name w:val="No List91212"/>
    <w:next w:val="a5"/>
    <w:uiPriority w:val="99"/>
    <w:semiHidden/>
    <w:unhideWhenUsed/>
    <w:rsid w:val="00A53854"/>
  </w:style>
  <w:style w:type="numbering" w:customStyle="1" w:styleId="LFO19312">
    <w:name w:val="LFO19312"/>
    <w:basedOn w:val="a5"/>
    <w:rsid w:val="00A53854"/>
  </w:style>
  <w:style w:type="numbering" w:customStyle="1" w:styleId="NoList10212">
    <w:name w:val="No List10212"/>
    <w:next w:val="a5"/>
    <w:uiPriority w:val="99"/>
    <w:semiHidden/>
    <w:unhideWhenUsed/>
    <w:rsid w:val="00A53854"/>
  </w:style>
  <w:style w:type="numbering" w:customStyle="1" w:styleId="LFO191212">
    <w:name w:val="LFO191212"/>
    <w:basedOn w:val="a5"/>
    <w:rsid w:val="00A53854"/>
  </w:style>
  <w:style w:type="numbering" w:customStyle="1" w:styleId="NoList12412">
    <w:name w:val="No List12412"/>
    <w:next w:val="a5"/>
    <w:uiPriority w:val="99"/>
    <w:semiHidden/>
    <w:rsid w:val="00A53854"/>
  </w:style>
  <w:style w:type="numbering" w:customStyle="1" w:styleId="NoList111412">
    <w:name w:val="No List111412"/>
    <w:next w:val="a5"/>
    <w:uiPriority w:val="99"/>
    <w:semiHidden/>
    <w:unhideWhenUsed/>
    <w:rsid w:val="00A53854"/>
  </w:style>
  <w:style w:type="numbering" w:customStyle="1" w:styleId="1412">
    <w:name w:val="无列表1412"/>
    <w:next w:val="a5"/>
    <w:semiHidden/>
    <w:rsid w:val="00A53854"/>
  </w:style>
  <w:style w:type="numbering" w:customStyle="1" w:styleId="14120">
    <w:name w:val="リストなし1412"/>
    <w:next w:val="a5"/>
    <w:uiPriority w:val="99"/>
    <w:semiHidden/>
    <w:unhideWhenUsed/>
    <w:rsid w:val="00A53854"/>
  </w:style>
  <w:style w:type="numbering" w:customStyle="1" w:styleId="11412">
    <w:name w:val="无列表11412"/>
    <w:next w:val="a5"/>
    <w:semiHidden/>
    <w:rsid w:val="00A53854"/>
  </w:style>
  <w:style w:type="numbering" w:customStyle="1" w:styleId="113120">
    <w:name w:val="リストなし11312"/>
    <w:next w:val="a5"/>
    <w:uiPriority w:val="99"/>
    <w:semiHidden/>
    <w:unhideWhenUsed/>
    <w:rsid w:val="00A53854"/>
  </w:style>
  <w:style w:type="numbering" w:customStyle="1" w:styleId="NoList22412">
    <w:name w:val="No List22412"/>
    <w:next w:val="a5"/>
    <w:uiPriority w:val="99"/>
    <w:semiHidden/>
    <w:unhideWhenUsed/>
    <w:rsid w:val="00A53854"/>
  </w:style>
  <w:style w:type="numbering" w:customStyle="1" w:styleId="NoList32412">
    <w:name w:val="No List32412"/>
    <w:next w:val="a5"/>
    <w:uiPriority w:val="99"/>
    <w:semiHidden/>
    <w:unhideWhenUsed/>
    <w:rsid w:val="00A53854"/>
  </w:style>
  <w:style w:type="numbering" w:customStyle="1" w:styleId="NoList42312">
    <w:name w:val="No List42312"/>
    <w:next w:val="a5"/>
    <w:uiPriority w:val="99"/>
    <w:semiHidden/>
    <w:unhideWhenUsed/>
    <w:rsid w:val="00A53854"/>
  </w:style>
  <w:style w:type="numbering" w:customStyle="1" w:styleId="NoList211312">
    <w:name w:val="No List211312"/>
    <w:next w:val="a5"/>
    <w:uiPriority w:val="99"/>
    <w:semiHidden/>
    <w:unhideWhenUsed/>
    <w:rsid w:val="00A53854"/>
  </w:style>
  <w:style w:type="numbering" w:customStyle="1" w:styleId="NoList311312">
    <w:name w:val="No List311312"/>
    <w:next w:val="a5"/>
    <w:uiPriority w:val="99"/>
    <w:semiHidden/>
    <w:unhideWhenUsed/>
    <w:rsid w:val="00A53854"/>
  </w:style>
  <w:style w:type="numbering" w:customStyle="1" w:styleId="NoList411312">
    <w:name w:val="No List411312"/>
    <w:next w:val="a5"/>
    <w:uiPriority w:val="99"/>
    <w:semiHidden/>
    <w:unhideWhenUsed/>
    <w:rsid w:val="00A53854"/>
  </w:style>
  <w:style w:type="numbering" w:customStyle="1" w:styleId="111312">
    <w:name w:val="无列表111312"/>
    <w:next w:val="a5"/>
    <w:semiHidden/>
    <w:rsid w:val="00A53854"/>
  </w:style>
  <w:style w:type="numbering" w:customStyle="1" w:styleId="NoList1111312">
    <w:name w:val="No List1111312"/>
    <w:next w:val="a5"/>
    <w:uiPriority w:val="99"/>
    <w:semiHidden/>
    <w:unhideWhenUsed/>
    <w:rsid w:val="00A53854"/>
  </w:style>
  <w:style w:type="numbering" w:customStyle="1" w:styleId="NoList121312">
    <w:name w:val="No List121312"/>
    <w:next w:val="a5"/>
    <w:uiPriority w:val="99"/>
    <w:semiHidden/>
    <w:unhideWhenUsed/>
    <w:rsid w:val="00A53854"/>
  </w:style>
  <w:style w:type="numbering" w:customStyle="1" w:styleId="NoList221312">
    <w:name w:val="No List221312"/>
    <w:next w:val="a5"/>
    <w:uiPriority w:val="99"/>
    <w:semiHidden/>
    <w:unhideWhenUsed/>
    <w:rsid w:val="00A53854"/>
  </w:style>
  <w:style w:type="numbering" w:customStyle="1" w:styleId="NoList321312">
    <w:name w:val="No List321312"/>
    <w:next w:val="a5"/>
    <w:uiPriority w:val="99"/>
    <w:semiHidden/>
    <w:unhideWhenUsed/>
    <w:rsid w:val="00A53854"/>
  </w:style>
  <w:style w:type="table" w:customStyle="1" w:styleId="1123">
    <w:name w:val="网格型112"/>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3854"/>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3854"/>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5385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53854"/>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53854"/>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3854"/>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3854"/>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53854"/>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53854"/>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5385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5385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5385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53854"/>
  </w:style>
  <w:style w:type="table" w:customStyle="1" w:styleId="Tabellenraster1">
    <w:name w:val="Tabellenraster1"/>
    <w:basedOn w:val="a4"/>
    <w:next w:val="af9"/>
    <w:qFormat/>
    <w:rsid w:val="00A53854"/>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53854"/>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53854"/>
    <w:rPr>
      <w:color w:val="605E5C"/>
      <w:shd w:val="clear" w:color="auto" w:fill="E1DFDD"/>
    </w:rPr>
  </w:style>
  <w:style w:type="table" w:customStyle="1" w:styleId="117">
    <w:name w:val="网格型 11"/>
    <w:basedOn w:val="a4"/>
    <w:next w:val="1f2"/>
    <w:semiHidden/>
    <w:unhideWhenUsed/>
    <w:qFormat/>
    <w:rsid w:val="00A53854"/>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53854"/>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3854"/>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53854"/>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53854"/>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53854"/>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3854"/>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3854"/>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3854"/>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3854"/>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3854"/>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53854"/>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A53854"/>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3854"/>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3854"/>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3854"/>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3854"/>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3854"/>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3854"/>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3854"/>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3854"/>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3854"/>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3854"/>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3854"/>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3854"/>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3854"/>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3854"/>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3854"/>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3854"/>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3854"/>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3854"/>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3854"/>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3854"/>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53854"/>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3854"/>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3854"/>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3854"/>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3854"/>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53854"/>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A53854"/>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qFormat/>
    <w:rsid w:val="00A53854"/>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53854"/>
    <w:pPr>
      <w:keepLines/>
      <w:numPr>
        <w:numId w:val="22"/>
      </w:numPr>
      <w:autoSpaceDN w:val="0"/>
      <w:spacing w:after="0"/>
    </w:pPr>
    <w:rPr>
      <w:rFonts w:eastAsia="MS Mincho"/>
    </w:rPr>
  </w:style>
  <w:style w:type="character" w:customStyle="1" w:styleId="3GPPChar">
    <w:name w:val="3GPP 正文 Char"/>
    <w:link w:val="3GPP"/>
    <w:locked/>
    <w:rsid w:val="00A53854"/>
    <w:rPr>
      <w:rFonts w:ascii="Times New Roman" w:hAnsi="Times New Roman"/>
      <w:lang w:val="en-GB" w:eastAsia="ja-JP"/>
    </w:rPr>
  </w:style>
  <w:style w:type="paragraph" w:customStyle="1" w:styleId="3GPP">
    <w:name w:val="3GPP 正文"/>
    <w:basedOn w:val="a2"/>
    <w:link w:val="3GPPChar"/>
    <w:qFormat/>
    <w:rsid w:val="00A53854"/>
    <w:pPr>
      <w:autoSpaceDN w:val="0"/>
    </w:pPr>
    <w:rPr>
      <w:rFonts w:eastAsiaTheme="minorEastAsia" w:cstheme="minorBidi"/>
      <w:kern w:val="2"/>
      <w:szCs w:val="22"/>
      <w:lang w:eastAsia="ja-JP"/>
    </w:rPr>
  </w:style>
  <w:style w:type="paragraph" w:customStyle="1" w:styleId="00BodyText">
    <w:name w:val="00 BodyText"/>
    <w:basedOn w:val="a2"/>
    <w:qFormat/>
    <w:rsid w:val="00A53854"/>
    <w:pPr>
      <w:autoSpaceDN w:val="0"/>
      <w:spacing w:after="220"/>
    </w:pPr>
    <w:rPr>
      <w:rFonts w:ascii="Arial" w:eastAsia="맑은 고딕" w:hAnsi="Arial"/>
      <w:sz w:val="22"/>
      <w:lang w:val="en-US"/>
    </w:rPr>
  </w:style>
  <w:style w:type="paragraph" w:customStyle="1" w:styleId="afffb">
    <w:name w:val="??"/>
    <w:qFormat/>
    <w:rsid w:val="00A53854"/>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qFormat/>
    <w:rsid w:val="00A53854"/>
    <w:pPr>
      <w:keepNext/>
    </w:pPr>
    <w:rPr>
      <w:rFonts w:ascii="Arial" w:hAnsi="Arial"/>
      <w:b/>
      <w:sz w:val="24"/>
    </w:rPr>
  </w:style>
  <w:style w:type="paragraph" w:customStyle="1" w:styleId="Norma">
    <w:name w:val="Norma"/>
    <w:basedOn w:val="11"/>
    <w:qFormat/>
    <w:rsid w:val="00A53854"/>
    <w:pPr>
      <w:overflowPunct w:val="0"/>
      <w:autoSpaceDE w:val="0"/>
      <w:autoSpaceDN w:val="0"/>
      <w:adjustRightInd w:val="0"/>
    </w:pPr>
    <w:rPr>
      <w:rFonts w:eastAsia="맑은 고딕"/>
      <w:szCs w:val="36"/>
      <w:lang w:eastAsia="sv-SE"/>
    </w:rPr>
  </w:style>
  <w:style w:type="paragraph" w:customStyle="1" w:styleId="body">
    <w:name w:val="body"/>
    <w:basedOn w:val="a2"/>
    <w:qFormat/>
    <w:rsid w:val="00A53854"/>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qFormat/>
    <w:rsid w:val="00A53854"/>
    <w:pPr>
      <w:overflowPunct w:val="0"/>
      <w:autoSpaceDE w:val="0"/>
      <w:autoSpaceDN w:val="0"/>
      <w:adjustRightInd w:val="0"/>
    </w:pPr>
    <w:rPr>
      <w:rFonts w:eastAsia="맑은 고딕" w:cs="Arial"/>
      <w:szCs w:val="18"/>
    </w:rPr>
  </w:style>
  <w:style w:type="paragraph" w:customStyle="1" w:styleId="Normal1">
    <w:name w:val="Normal 1"/>
    <w:semiHidden/>
    <w:qFormat/>
    <w:rsid w:val="00A5385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locked/>
    <w:rsid w:val="00A53854"/>
    <w:rPr>
      <w:rFonts w:ascii="Arial" w:eastAsia="MS Mincho" w:hAnsi="Arial" w:cs="Arial"/>
    </w:rPr>
  </w:style>
  <w:style w:type="paragraph" w:customStyle="1" w:styleId="BodyBest">
    <w:name w:val="BodyBest"/>
    <w:basedOn w:val="a2"/>
    <w:link w:val="BodyBestChar"/>
    <w:qFormat/>
    <w:rsid w:val="00A53854"/>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qFormat/>
    <w:rsid w:val="00A53854"/>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locked/>
    <w:rsid w:val="00A53854"/>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A538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locked/>
    <w:rsid w:val="00A53854"/>
    <w:rPr>
      <w:rFonts w:ascii="Arial" w:eastAsia="맑은 고딕" w:hAnsi="Arial" w:cs="Arial"/>
      <w:spacing w:val="2"/>
    </w:rPr>
  </w:style>
  <w:style w:type="paragraph" w:customStyle="1" w:styleId="IvDbodytext">
    <w:name w:val="IvD bodytext"/>
    <w:basedOn w:val="afd"/>
    <w:link w:val="IvDbodytextChar"/>
    <w:qFormat/>
    <w:rsid w:val="00A538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qFormat/>
    <w:rsid w:val="00A53854"/>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rsid w:val="00A53854"/>
    <w:rPr>
      <w:lang w:val="en-GB" w:eastAsia="ja-JP" w:bidi="ar-SA"/>
    </w:rPr>
  </w:style>
  <w:style w:type="character" w:customStyle="1" w:styleId="tgc">
    <w:name w:val="_tgc"/>
    <w:rsid w:val="00A5385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3854"/>
    <w:rPr>
      <w:rFonts w:ascii="Arial" w:hAnsi="Arial" w:cs="Arial" w:hint="default"/>
      <w:sz w:val="28"/>
      <w:lang w:val="en-GB" w:eastAsia="en-US"/>
    </w:rPr>
  </w:style>
  <w:style w:type="table" w:customStyle="1" w:styleId="TableClassic23">
    <w:name w:val="Table Classic 23"/>
    <w:basedOn w:val="a4"/>
    <w:semiHidden/>
    <w:qFormat/>
    <w:rsid w:val="00A53854"/>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3854"/>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3854"/>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53854"/>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3854"/>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3854"/>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3854"/>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3854"/>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53854"/>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3854"/>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53854"/>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53854"/>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3854"/>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3854"/>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53854"/>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B422B9"/>
  </w:style>
  <w:style w:type="numbering" w:customStyle="1" w:styleId="NoList3111111">
    <w:name w:val="No List3111111"/>
    <w:next w:val="a5"/>
    <w:uiPriority w:val="99"/>
    <w:semiHidden/>
    <w:unhideWhenUsed/>
    <w:rsid w:val="00B422B9"/>
  </w:style>
  <w:style w:type="numbering" w:customStyle="1" w:styleId="NoList4111111">
    <w:name w:val="No List4111111"/>
    <w:next w:val="a5"/>
    <w:uiPriority w:val="99"/>
    <w:semiHidden/>
    <w:unhideWhenUsed/>
    <w:rsid w:val="00B422B9"/>
  </w:style>
  <w:style w:type="numbering" w:customStyle="1" w:styleId="NoList11111111">
    <w:name w:val="No List11111111"/>
    <w:next w:val="a5"/>
    <w:uiPriority w:val="99"/>
    <w:semiHidden/>
    <w:unhideWhenUsed/>
    <w:rsid w:val="00B422B9"/>
  </w:style>
  <w:style w:type="numbering" w:customStyle="1" w:styleId="NoList1211111">
    <w:name w:val="No List1211111"/>
    <w:next w:val="a5"/>
    <w:uiPriority w:val="99"/>
    <w:semiHidden/>
    <w:unhideWhenUsed/>
    <w:rsid w:val="00B422B9"/>
  </w:style>
  <w:style w:type="numbering" w:customStyle="1" w:styleId="LFO1911111">
    <w:name w:val="LFO1911111"/>
    <w:basedOn w:val="a5"/>
    <w:rsid w:val="00B42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503CF-E731-4121-8A75-5ACF31D9C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21</Pages>
  <Words>4958</Words>
  <Characters>28267</Characters>
  <Application>Microsoft Office Word</Application>
  <DocSecurity>0</DocSecurity>
  <Lines>235</Lines>
  <Paragraphs>66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Kim Donghyeon</cp:lastModifiedBy>
  <cp:revision>26</cp:revision>
  <dcterms:created xsi:type="dcterms:W3CDTF">2022-10-17T01:02:00Z</dcterms:created>
  <dcterms:modified xsi:type="dcterms:W3CDTF">2022-11-07T13:26:00Z</dcterms:modified>
</cp:coreProperties>
</file>