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87300" w14:textId="29DCFBC6" w:rsidR="00690221" w:rsidRPr="00E77857" w:rsidRDefault="00690221" w:rsidP="00690221">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w:t>
      </w:r>
      <w:r w:rsidR="00825F48">
        <w:rPr>
          <w:rFonts w:ascii="Arial" w:hAnsi="Arial" w:cs="Arial"/>
          <w:sz w:val="28"/>
        </w:rPr>
        <w:t>105</w:t>
      </w:r>
      <w:r w:rsidRPr="00E77857">
        <w:rPr>
          <w:rFonts w:ascii="Arial" w:hAnsi="Arial" w:cs="Arial"/>
          <w:sz w:val="28"/>
        </w:rPr>
        <w:tab/>
        <w:t>R4-</w:t>
      </w:r>
      <w:r>
        <w:rPr>
          <w:rFonts w:ascii="Arial" w:hAnsi="Arial" w:cs="Arial"/>
          <w:sz w:val="28"/>
        </w:rPr>
        <w:t>221</w:t>
      </w:r>
      <w:r w:rsidR="00073EC2">
        <w:rPr>
          <w:rFonts w:ascii="Arial" w:hAnsi="Arial" w:cs="Arial"/>
          <w:sz w:val="28"/>
        </w:rPr>
        <w:t>8324</w:t>
      </w:r>
    </w:p>
    <w:p w14:paraId="67F08C9B" w14:textId="441B2B71" w:rsidR="00690221" w:rsidRPr="00E77857" w:rsidRDefault="00825F48" w:rsidP="00690221">
      <w:pPr>
        <w:tabs>
          <w:tab w:val="right" w:pos="9781"/>
        </w:tabs>
        <w:rPr>
          <w:rFonts w:ascii="Arial" w:hAnsi="Arial" w:cs="Arial"/>
          <w:sz w:val="28"/>
        </w:rPr>
      </w:pPr>
      <w:r>
        <w:rPr>
          <w:rFonts w:ascii="Arial" w:hAnsi="Arial" w:cs="Arial"/>
          <w:sz w:val="28"/>
        </w:rPr>
        <w:t>Toulouse</w:t>
      </w:r>
      <w:r w:rsidR="00690221" w:rsidRPr="00034F99">
        <w:rPr>
          <w:rFonts w:ascii="Arial" w:hAnsi="Arial" w:cs="Arial"/>
          <w:sz w:val="28"/>
        </w:rPr>
        <w:t>,</w:t>
      </w:r>
      <w:r>
        <w:rPr>
          <w:rFonts w:ascii="Arial" w:hAnsi="Arial" w:cs="Arial"/>
          <w:sz w:val="28"/>
        </w:rPr>
        <w:t xml:space="preserve"> France,</w:t>
      </w:r>
      <w:r w:rsidR="00690221" w:rsidRPr="00034F99">
        <w:rPr>
          <w:rFonts w:ascii="Arial" w:hAnsi="Arial" w:cs="Arial"/>
          <w:sz w:val="28"/>
        </w:rPr>
        <w:t xml:space="preserve"> </w:t>
      </w:r>
      <w:r w:rsidR="00690221">
        <w:rPr>
          <w:rFonts w:ascii="Arial" w:hAnsi="Arial" w:cs="Arial"/>
          <w:sz w:val="28"/>
        </w:rPr>
        <w:t>1</w:t>
      </w:r>
      <w:r>
        <w:rPr>
          <w:rFonts w:ascii="Arial" w:hAnsi="Arial" w:cs="Arial"/>
          <w:sz w:val="28"/>
        </w:rPr>
        <w:t>4</w:t>
      </w:r>
      <w:r w:rsidR="00690221" w:rsidRPr="00034F99">
        <w:rPr>
          <w:rFonts w:ascii="Arial" w:hAnsi="Arial" w:cs="Arial"/>
          <w:sz w:val="28"/>
        </w:rPr>
        <w:t xml:space="preserve"> </w:t>
      </w:r>
      <w:r w:rsidR="00690221">
        <w:rPr>
          <w:rFonts w:ascii="Arial" w:hAnsi="Arial" w:cs="Arial"/>
          <w:sz w:val="28"/>
        </w:rPr>
        <w:t>–</w:t>
      </w:r>
      <w:r w:rsidR="00690221" w:rsidRPr="00034F99">
        <w:rPr>
          <w:rFonts w:ascii="Arial" w:hAnsi="Arial" w:cs="Arial"/>
          <w:sz w:val="28"/>
        </w:rPr>
        <w:t xml:space="preserve"> </w:t>
      </w:r>
      <w:r w:rsidR="00690221">
        <w:rPr>
          <w:rFonts w:ascii="Arial" w:hAnsi="Arial" w:cs="Arial"/>
          <w:sz w:val="28"/>
        </w:rPr>
        <w:t>1</w:t>
      </w:r>
      <w:r>
        <w:rPr>
          <w:rFonts w:ascii="Arial" w:hAnsi="Arial" w:cs="Arial"/>
          <w:sz w:val="28"/>
        </w:rPr>
        <w:t>8</w:t>
      </w:r>
      <w:r w:rsidR="00690221">
        <w:rPr>
          <w:rFonts w:ascii="Arial" w:hAnsi="Arial" w:cs="Arial"/>
          <w:sz w:val="28"/>
        </w:rPr>
        <w:t xml:space="preserve"> </w:t>
      </w:r>
      <w:r>
        <w:rPr>
          <w:rFonts w:ascii="Arial" w:hAnsi="Arial" w:cs="Arial"/>
          <w:sz w:val="28"/>
        </w:rPr>
        <w:t>Novem</w:t>
      </w:r>
      <w:r w:rsidR="00690221">
        <w:rPr>
          <w:rFonts w:ascii="Arial" w:hAnsi="Arial" w:cs="Arial"/>
          <w:sz w:val="28"/>
        </w:rPr>
        <w:t>ber</w:t>
      </w:r>
      <w:r w:rsidR="00690221" w:rsidRPr="00034F99">
        <w:rPr>
          <w:rFonts w:ascii="Arial" w:hAnsi="Arial" w:cs="Arial"/>
          <w:sz w:val="28"/>
        </w:rPr>
        <w:t xml:space="preserve"> 202</w:t>
      </w:r>
      <w:r w:rsidR="00690221">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54615BF1"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C34962">
        <w:rPr>
          <w:rFonts w:ascii="Arial" w:hAnsi="Arial"/>
          <w:b/>
          <w:lang w:val="en-GB"/>
        </w:rPr>
        <w:t>8</w:t>
      </w:r>
      <w:r>
        <w:rPr>
          <w:rFonts w:ascii="Arial" w:hAnsi="Arial"/>
          <w:b/>
          <w:lang w:val="en-GB"/>
        </w:rPr>
        <w:t>.</w:t>
      </w:r>
      <w:r w:rsidR="00B64AFA">
        <w:rPr>
          <w:rFonts w:ascii="Arial" w:hAnsi="Arial"/>
          <w:b/>
          <w:lang w:val="en-GB"/>
        </w:rPr>
        <w:t>4</w:t>
      </w:r>
      <w:r w:rsidR="005B10FF">
        <w:rPr>
          <w:rFonts w:ascii="Arial" w:hAnsi="Arial"/>
          <w:b/>
          <w:lang w:val="en-GB"/>
        </w:rPr>
        <w:t>.</w:t>
      </w:r>
      <w:r w:rsidR="0049119D">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3947481"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C34962">
        <w:rPr>
          <w:rFonts w:ascii="Arial" w:hAnsi="Arial" w:cs="Arial"/>
          <w:b/>
        </w:rPr>
        <w:t>TP to TR 38.877:</w:t>
      </w:r>
      <w:r w:rsidR="009C7F0F">
        <w:rPr>
          <w:rFonts w:ascii="Arial" w:hAnsi="Arial" w:cs="Arial"/>
          <w:b/>
        </w:rPr>
        <w:t xml:space="preserve"> </w:t>
      </w:r>
      <w:r w:rsidR="00C34962">
        <w:rPr>
          <w:rFonts w:ascii="Arial" w:hAnsi="Arial" w:cs="Arial"/>
          <w:b/>
        </w:rPr>
        <w:t>R</w:t>
      </w:r>
      <w:r w:rsidR="00C34962" w:rsidRPr="00C34962">
        <w:rPr>
          <w:rFonts w:ascii="Arial" w:hAnsi="Arial" w:cs="Arial"/>
          <w:b/>
        </w:rPr>
        <w:t>equirements of FR2-1 multi-band BS</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Start w:id="3" w:name="_Hlk114843955"/>
      <w:bookmarkEnd w:id="2"/>
      <w:r w:rsidR="008F376C">
        <w:rPr>
          <w:rFonts w:ascii="Arial" w:hAnsi="Arial"/>
          <w:b/>
        </w:rPr>
        <w:t>Approval</w:t>
      </w:r>
      <w:bookmarkEnd w:id="3"/>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121CE8A6" w:rsidR="00DC28D5" w:rsidRDefault="00DC28D5" w:rsidP="00DC28D5">
      <w:pPr>
        <w:pStyle w:val="BodyText"/>
        <w:snapToGrid w:val="0"/>
        <w:rPr>
          <w:lang w:eastAsia="ja-JP"/>
        </w:rPr>
      </w:pPr>
      <w:bookmarkStart w:id="4" w:name="_Hlk67504958"/>
      <w:r w:rsidRPr="00DC28D5">
        <w:rPr>
          <w:color w:val="000000"/>
          <w:szCs w:val="20"/>
        </w:rPr>
        <w:t xml:space="preserve">The </w:t>
      </w:r>
      <w:r w:rsidR="008E60DA">
        <w:rPr>
          <w:color w:val="000000"/>
          <w:szCs w:val="20"/>
        </w:rPr>
        <w:t>revised SID</w:t>
      </w:r>
      <w:r w:rsidRPr="00DC28D5">
        <w:rPr>
          <w:color w:val="000000"/>
          <w:szCs w:val="20"/>
        </w:rPr>
        <w:t xml:space="preserve"> </w:t>
      </w:r>
      <w:r w:rsidR="006265C6">
        <w:rPr>
          <w:color w:val="000000"/>
          <w:szCs w:val="20"/>
        </w:rPr>
        <w:t xml:space="preserve">on </w:t>
      </w:r>
      <w:r w:rsidR="00BE7378" w:rsidRPr="00BE7378">
        <w:rPr>
          <w:color w:val="000000"/>
          <w:szCs w:val="20"/>
        </w:rPr>
        <w:t>NR BS RF requirement evolution</w:t>
      </w:r>
      <w:r w:rsidR="006265C6" w:rsidRPr="006265C6">
        <w:rPr>
          <w:color w:val="000000"/>
          <w:szCs w:val="20"/>
        </w:rPr>
        <w:t xml:space="preserve"> </w:t>
      </w:r>
      <w:r w:rsidRPr="00DC28D5">
        <w:rPr>
          <w:color w:val="000000"/>
          <w:szCs w:val="20"/>
        </w:rPr>
        <w:t>was approved at TSG RAN#</w:t>
      </w:r>
      <w:r w:rsidR="006265C6">
        <w:rPr>
          <w:color w:val="000000"/>
          <w:szCs w:val="20"/>
        </w:rPr>
        <w:t>9</w:t>
      </w:r>
      <w:r w:rsidR="008E60DA">
        <w:rPr>
          <w:color w:val="000000"/>
          <w:szCs w:val="20"/>
        </w:rPr>
        <w:t>7</w:t>
      </w:r>
      <w:r w:rsidR="00BE7378">
        <w:rPr>
          <w:color w:val="000000"/>
          <w:szCs w:val="20"/>
        </w:rPr>
        <w:t>-e</w:t>
      </w:r>
      <w:r w:rsidRPr="00DC28D5">
        <w:rPr>
          <w:color w:val="000000"/>
          <w:szCs w:val="20"/>
        </w:rPr>
        <w:t xml:space="preserve"> [1]. </w:t>
      </w:r>
      <w:r w:rsidR="00C05042">
        <w:rPr>
          <w:color w:val="000000"/>
          <w:szCs w:val="20"/>
        </w:rPr>
        <w:t>The</w:t>
      </w:r>
      <w:r w:rsidRPr="00DC28D5">
        <w:rPr>
          <w:color w:val="000000"/>
          <w:szCs w:val="20"/>
        </w:rPr>
        <w:t xml:space="preserve"> </w:t>
      </w:r>
      <w:r w:rsidR="009C7F0F">
        <w:rPr>
          <w:color w:val="000000"/>
          <w:szCs w:val="20"/>
        </w:rPr>
        <w:t xml:space="preserve">objective </w:t>
      </w:r>
      <w:r w:rsidRPr="00DC28D5">
        <w:rPr>
          <w:color w:val="000000"/>
          <w:szCs w:val="20"/>
        </w:rPr>
        <w:t xml:space="preserve">of this </w:t>
      </w:r>
      <w:r w:rsidR="00BE7378">
        <w:rPr>
          <w:color w:val="000000"/>
          <w:szCs w:val="20"/>
        </w:rPr>
        <w:t>study</w:t>
      </w:r>
      <w:r w:rsidRPr="00DC28D5">
        <w:rPr>
          <w:color w:val="000000"/>
          <w:szCs w:val="20"/>
        </w:rPr>
        <w:t xml:space="preserve"> item is </w:t>
      </w:r>
      <w:r w:rsidR="00AC7394">
        <w:rPr>
          <w:lang w:eastAsia="ja-JP"/>
        </w:rPr>
        <w:t xml:space="preserve">to </w:t>
      </w:r>
      <w:r w:rsidR="00BE7378">
        <w:t>s</w:t>
      </w:r>
      <w:r w:rsidR="00BE7378" w:rsidRPr="00BE7378">
        <w:t xml:space="preserve">tudy </w:t>
      </w:r>
      <w:r w:rsidR="00BE7378">
        <w:t>certain</w:t>
      </w:r>
      <w:r w:rsidR="00BE7378" w:rsidRPr="00BE7378">
        <w:t xml:space="preserve"> aspects for FR2 multi-band BS</w:t>
      </w:r>
      <w:r w:rsidR="00BE7378">
        <w:t>, including the following aspects relating to FR1 multi-band BS</w:t>
      </w:r>
      <w:r w:rsidR="00BE7378">
        <w:rPr>
          <w:lang w:eastAsia="ja-JP"/>
        </w:rPr>
        <w:t>:</w:t>
      </w:r>
    </w:p>
    <w:p w14:paraId="6335646C" w14:textId="77777777" w:rsidR="00BE7378" w:rsidRPr="00BE7378" w:rsidRDefault="00BE7378" w:rsidP="00BE7378">
      <w:pPr>
        <w:pStyle w:val="BodyText"/>
        <w:numPr>
          <w:ilvl w:val="2"/>
          <w:numId w:val="13"/>
        </w:numPr>
        <w:snapToGrid w:val="0"/>
        <w:rPr>
          <w:color w:val="000000"/>
          <w:szCs w:val="20"/>
        </w:rPr>
      </w:pPr>
      <w:r w:rsidRPr="00BE7378">
        <w:rPr>
          <w:color w:val="000000"/>
          <w:szCs w:val="20"/>
        </w:rPr>
        <w:t>Investigate if FR1 multi-band methods are re-usable for FR2, and (if so) agree on the appropriate inter-RF BW gaps</w:t>
      </w:r>
    </w:p>
    <w:p w14:paraId="125A714F" w14:textId="77777777" w:rsidR="00BE7378" w:rsidRPr="00BE7378" w:rsidRDefault="00BE7378" w:rsidP="00BE7378">
      <w:pPr>
        <w:pStyle w:val="BodyText"/>
        <w:numPr>
          <w:ilvl w:val="2"/>
          <w:numId w:val="13"/>
        </w:numPr>
        <w:snapToGrid w:val="0"/>
        <w:rPr>
          <w:color w:val="000000"/>
          <w:szCs w:val="20"/>
        </w:rPr>
      </w:pPr>
      <w:r w:rsidRPr="00BE7378">
        <w:rPr>
          <w:color w:val="000000"/>
          <w:szCs w:val="20"/>
        </w:rPr>
        <w:t xml:space="preserve">Investigate if FR1 exceptions are acceptable for FR2 </w:t>
      </w:r>
    </w:p>
    <w:bookmarkEnd w:id="4"/>
    <w:p w14:paraId="600A0CD0" w14:textId="062C5340" w:rsidR="00DC28D5" w:rsidRDefault="008E60DA" w:rsidP="00DC28D5">
      <w:pPr>
        <w:pStyle w:val="BodyText"/>
        <w:snapToGrid w:val="0"/>
        <w:rPr>
          <w:rFonts w:eastAsia="SimSun"/>
          <w:szCs w:val="20"/>
          <w:lang w:val="en-GB" w:eastAsia="zh-CN"/>
        </w:rPr>
      </w:pPr>
      <w:r>
        <w:rPr>
          <w:color w:val="000000"/>
          <w:szCs w:val="20"/>
        </w:rPr>
        <w:t xml:space="preserve">This topic was discussed at TSG RAN4#104-e and the WF </w:t>
      </w:r>
      <w:r w:rsidR="00C34962" w:rsidRPr="00C34962">
        <w:rPr>
          <w:color w:val="000000"/>
          <w:szCs w:val="20"/>
        </w:rPr>
        <w:t xml:space="preserve">on requirements of FR2-1 multi-band BS </w:t>
      </w:r>
      <w:r>
        <w:rPr>
          <w:color w:val="000000"/>
          <w:szCs w:val="20"/>
        </w:rPr>
        <w:t xml:space="preserve">was agreed [2]. </w:t>
      </w:r>
      <w:r w:rsidR="00291344" w:rsidRPr="00DC28D5">
        <w:rPr>
          <w:color w:val="000000"/>
          <w:szCs w:val="20"/>
        </w:rPr>
        <w:t>This contribution pro</w:t>
      </w:r>
      <w:r w:rsidR="00291344">
        <w:rPr>
          <w:color w:val="000000"/>
          <w:szCs w:val="20"/>
        </w:rPr>
        <w:t>vide</w:t>
      </w:r>
      <w:r w:rsidR="00291344" w:rsidRPr="00DC28D5">
        <w:rPr>
          <w:color w:val="000000"/>
          <w:szCs w:val="20"/>
        </w:rPr>
        <w:t xml:space="preserve">s </w:t>
      </w:r>
      <w:r w:rsidR="00C34962">
        <w:rPr>
          <w:color w:val="000000"/>
          <w:szCs w:val="20"/>
        </w:rPr>
        <w:t xml:space="preserve">a text proposal to record the agreements </w:t>
      </w:r>
      <w:r w:rsidR="00BB4BC8">
        <w:rPr>
          <w:color w:val="000000"/>
          <w:szCs w:val="20"/>
        </w:rPr>
        <w:t xml:space="preserve">in the WF </w:t>
      </w:r>
      <w:r w:rsidR="00C34962">
        <w:rPr>
          <w:color w:val="000000"/>
          <w:szCs w:val="20"/>
        </w:rPr>
        <w:t>into TR 38.877 [3]</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01B443CE"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C34962">
        <w:rPr>
          <w:rFonts w:ascii="Arial" w:hAnsi="Arial"/>
          <w:b/>
          <w:sz w:val="24"/>
        </w:rPr>
        <w:t>Text proposal</w:t>
      </w:r>
    </w:p>
    <w:p w14:paraId="32435C7D" w14:textId="3E52AFF4" w:rsidR="00767E88" w:rsidRPr="00767E88" w:rsidRDefault="00767E88" w:rsidP="00767E88">
      <w:pPr>
        <w:pStyle w:val="BodyText"/>
        <w:snapToGrid w:val="0"/>
        <w:rPr>
          <w:rFonts w:eastAsia="SimSun"/>
          <w:b/>
          <w:bCs/>
          <w:szCs w:val="20"/>
          <w:lang w:val="en-GB" w:eastAsia="zh-CN"/>
        </w:rPr>
      </w:pPr>
      <w:bookmarkStart w:id="5" w:name="_Toc112318699"/>
      <w:r w:rsidRPr="00767E88">
        <w:rPr>
          <w:rFonts w:eastAsia="SimSun"/>
          <w:b/>
          <w:bCs/>
          <w:szCs w:val="20"/>
          <w:lang w:val="en-GB" w:eastAsia="zh-CN"/>
        </w:rPr>
        <w:t>&lt;</w:t>
      </w:r>
      <w:r>
        <w:rPr>
          <w:rFonts w:eastAsia="SimSun"/>
          <w:b/>
          <w:bCs/>
          <w:szCs w:val="20"/>
          <w:lang w:val="en-GB" w:eastAsia="zh-CN"/>
        </w:rPr>
        <w:t>Start</w:t>
      </w:r>
      <w:r w:rsidRPr="00767E88">
        <w:rPr>
          <w:rFonts w:eastAsia="SimSun"/>
          <w:b/>
          <w:bCs/>
          <w:szCs w:val="20"/>
          <w:lang w:val="en-GB" w:eastAsia="zh-CN"/>
        </w:rPr>
        <w:t xml:space="preserve"> of change&gt;</w:t>
      </w:r>
    </w:p>
    <w:p w14:paraId="3D120A4D" w14:textId="77777777" w:rsidR="00BD35F4" w:rsidRPr="00BD35F4" w:rsidRDefault="00BD35F4" w:rsidP="00BD35F4">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szCs w:val="20"/>
          <w:lang w:val="en-GB" w:eastAsia="en-GB"/>
        </w:rPr>
      </w:pPr>
      <w:bookmarkStart w:id="6" w:name="_Toc112318685"/>
      <w:r w:rsidRPr="00BD35F4">
        <w:rPr>
          <w:rFonts w:ascii="Arial" w:eastAsia="SimSun" w:hAnsi="Arial"/>
          <w:sz w:val="36"/>
          <w:szCs w:val="20"/>
          <w:lang w:val="en-GB" w:eastAsia="en-GB"/>
        </w:rPr>
        <w:t>2</w:t>
      </w:r>
      <w:r w:rsidRPr="00BD35F4">
        <w:rPr>
          <w:rFonts w:ascii="Arial" w:eastAsia="SimSun" w:hAnsi="Arial"/>
          <w:sz w:val="36"/>
          <w:szCs w:val="20"/>
          <w:lang w:val="en-GB" w:eastAsia="en-GB"/>
        </w:rPr>
        <w:tab/>
        <w:t>References</w:t>
      </w:r>
      <w:bookmarkEnd w:id="6"/>
    </w:p>
    <w:p w14:paraId="78220176" w14:textId="77777777" w:rsidR="00BD35F4" w:rsidRPr="00BD35F4" w:rsidRDefault="00BD35F4" w:rsidP="00BD35F4">
      <w:pPr>
        <w:overflowPunct w:val="0"/>
        <w:autoSpaceDE w:val="0"/>
        <w:autoSpaceDN w:val="0"/>
        <w:adjustRightInd w:val="0"/>
        <w:spacing w:after="180"/>
        <w:textAlignment w:val="baseline"/>
        <w:rPr>
          <w:rFonts w:eastAsia="SimSun"/>
          <w:szCs w:val="20"/>
          <w:lang w:val="en-GB" w:eastAsia="en-GB"/>
        </w:rPr>
      </w:pPr>
      <w:r w:rsidRPr="00BD35F4">
        <w:rPr>
          <w:rFonts w:eastAsia="SimSun"/>
          <w:szCs w:val="20"/>
          <w:lang w:val="en-GB" w:eastAsia="en-GB"/>
        </w:rPr>
        <w:t>The following documents contain provisions which, through reference in this text, constitute provisions of the present document.</w:t>
      </w:r>
    </w:p>
    <w:p w14:paraId="4B9F15BC" w14:textId="77777777" w:rsidR="00BD35F4" w:rsidRPr="00BD35F4" w:rsidRDefault="00BD35F4" w:rsidP="00BD35F4">
      <w:pPr>
        <w:overflowPunct w:val="0"/>
        <w:autoSpaceDE w:val="0"/>
        <w:autoSpaceDN w:val="0"/>
        <w:adjustRightInd w:val="0"/>
        <w:spacing w:after="180"/>
        <w:ind w:left="568" w:hanging="284"/>
        <w:textAlignment w:val="baseline"/>
        <w:rPr>
          <w:rFonts w:eastAsia="SimSun"/>
          <w:szCs w:val="20"/>
          <w:lang w:val="en-GB" w:eastAsia="en-GB"/>
        </w:rPr>
      </w:pPr>
      <w:r w:rsidRPr="00BD35F4">
        <w:rPr>
          <w:rFonts w:eastAsia="SimSun"/>
          <w:szCs w:val="20"/>
          <w:lang w:val="en-GB" w:eastAsia="en-GB"/>
        </w:rPr>
        <w:t>-</w:t>
      </w:r>
      <w:r w:rsidRPr="00BD35F4">
        <w:rPr>
          <w:rFonts w:eastAsia="SimSun"/>
          <w:szCs w:val="20"/>
          <w:lang w:val="en-GB" w:eastAsia="en-GB"/>
        </w:rPr>
        <w:tab/>
        <w:t>References are either specific (identified by date of publication, edition number, version number, etc.) or non</w:t>
      </w:r>
      <w:r w:rsidRPr="00BD35F4">
        <w:rPr>
          <w:rFonts w:eastAsia="SimSun"/>
          <w:szCs w:val="20"/>
          <w:lang w:val="en-GB" w:eastAsia="en-GB"/>
        </w:rPr>
        <w:noBreakHyphen/>
        <w:t>specific.</w:t>
      </w:r>
    </w:p>
    <w:p w14:paraId="3111AF87" w14:textId="77777777" w:rsidR="00BD35F4" w:rsidRPr="00BD35F4" w:rsidRDefault="00BD35F4" w:rsidP="00BD35F4">
      <w:pPr>
        <w:overflowPunct w:val="0"/>
        <w:autoSpaceDE w:val="0"/>
        <w:autoSpaceDN w:val="0"/>
        <w:adjustRightInd w:val="0"/>
        <w:spacing w:after="180"/>
        <w:ind w:left="568" w:hanging="284"/>
        <w:textAlignment w:val="baseline"/>
        <w:rPr>
          <w:rFonts w:eastAsia="SimSun"/>
          <w:szCs w:val="20"/>
          <w:lang w:val="en-GB" w:eastAsia="en-GB"/>
        </w:rPr>
      </w:pPr>
      <w:r w:rsidRPr="00BD35F4">
        <w:rPr>
          <w:rFonts w:eastAsia="SimSun"/>
          <w:szCs w:val="20"/>
          <w:lang w:val="en-GB" w:eastAsia="en-GB"/>
        </w:rPr>
        <w:t>-</w:t>
      </w:r>
      <w:r w:rsidRPr="00BD35F4">
        <w:rPr>
          <w:rFonts w:eastAsia="SimSun"/>
          <w:szCs w:val="20"/>
          <w:lang w:val="en-GB" w:eastAsia="en-GB"/>
        </w:rPr>
        <w:tab/>
        <w:t>For a specific reference, subsequent revisions do not apply.</w:t>
      </w:r>
    </w:p>
    <w:p w14:paraId="0E87ACE8" w14:textId="77777777" w:rsidR="00BD35F4" w:rsidRPr="00BD35F4" w:rsidRDefault="00BD35F4" w:rsidP="00BD35F4">
      <w:pPr>
        <w:overflowPunct w:val="0"/>
        <w:autoSpaceDE w:val="0"/>
        <w:autoSpaceDN w:val="0"/>
        <w:adjustRightInd w:val="0"/>
        <w:spacing w:after="180"/>
        <w:ind w:left="568" w:hanging="284"/>
        <w:textAlignment w:val="baseline"/>
        <w:rPr>
          <w:rFonts w:eastAsia="SimSun"/>
          <w:szCs w:val="20"/>
          <w:lang w:val="en-GB" w:eastAsia="en-GB"/>
        </w:rPr>
      </w:pPr>
      <w:r w:rsidRPr="00BD35F4">
        <w:rPr>
          <w:rFonts w:eastAsia="SimSun"/>
          <w:szCs w:val="20"/>
          <w:lang w:val="en-GB" w:eastAsia="en-GB"/>
        </w:rPr>
        <w:t>-</w:t>
      </w:r>
      <w:r w:rsidRPr="00BD35F4">
        <w:rPr>
          <w:rFonts w:eastAsia="SimSun"/>
          <w:szCs w:val="20"/>
          <w:lang w:val="en-GB" w:eastAsia="en-GB"/>
        </w:rPr>
        <w:tab/>
        <w:t>For a non-specific reference, the latest version applies. In the case of a reference to a 3GPP document (including a GSM document), a non-specific reference implicitly refers to the latest version of that document</w:t>
      </w:r>
      <w:r w:rsidRPr="00BD35F4">
        <w:rPr>
          <w:rFonts w:eastAsia="SimSun"/>
          <w:i/>
          <w:szCs w:val="20"/>
          <w:lang w:val="en-GB" w:eastAsia="en-GB"/>
        </w:rPr>
        <w:t xml:space="preserve"> in the same Release as the present document</w:t>
      </w:r>
      <w:r w:rsidRPr="00BD35F4">
        <w:rPr>
          <w:rFonts w:eastAsia="SimSun"/>
          <w:szCs w:val="20"/>
          <w:lang w:val="en-GB" w:eastAsia="en-GB"/>
        </w:rPr>
        <w:t>.</w:t>
      </w:r>
    </w:p>
    <w:p w14:paraId="0600F21D" w14:textId="77777777" w:rsidR="00BD35F4" w:rsidRPr="00BD35F4" w:rsidRDefault="00BD35F4" w:rsidP="00BD35F4">
      <w:pPr>
        <w:keepLines/>
        <w:overflowPunct w:val="0"/>
        <w:autoSpaceDE w:val="0"/>
        <w:autoSpaceDN w:val="0"/>
        <w:adjustRightInd w:val="0"/>
        <w:spacing w:after="180"/>
        <w:ind w:left="1702" w:hanging="1418"/>
        <w:textAlignment w:val="baseline"/>
        <w:rPr>
          <w:rFonts w:eastAsia="SimSun"/>
          <w:szCs w:val="20"/>
          <w:lang w:val="en-GB" w:eastAsia="en-GB"/>
        </w:rPr>
      </w:pPr>
      <w:r w:rsidRPr="00BD35F4">
        <w:rPr>
          <w:rFonts w:eastAsia="SimSun"/>
          <w:szCs w:val="20"/>
          <w:lang w:val="en-GB" w:eastAsia="en-GB"/>
        </w:rPr>
        <w:t>[1]</w:t>
      </w:r>
      <w:r w:rsidRPr="00BD35F4">
        <w:rPr>
          <w:rFonts w:eastAsia="SimSun"/>
          <w:szCs w:val="20"/>
          <w:lang w:val="en-GB" w:eastAsia="en-GB"/>
        </w:rPr>
        <w:tab/>
        <w:t>3GPP TR 21.905: "Vocabulary for 3GPP Specifications".</w:t>
      </w:r>
    </w:p>
    <w:p w14:paraId="64D0980A" w14:textId="0F693BFB" w:rsidR="00BD35F4" w:rsidRPr="00BD35F4" w:rsidRDefault="00BD35F4" w:rsidP="00BD35F4">
      <w:pPr>
        <w:keepLines/>
        <w:overflowPunct w:val="0"/>
        <w:autoSpaceDE w:val="0"/>
        <w:autoSpaceDN w:val="0"/>
        <w:adjustRightInd w:val="0"/>
        <w:spacing w:after="180"/>
        <w:ind w:left="1702" w:hanging="1418"/>
        <w:textAlignment w:val="baseline"/>
        <w:rPr>
          <w:ins w:id="7" w:author="Ng, Man Hung (Nokia - GB)" w:date="2022-10-31T21:10:00Z"/>
          <w:rFonts w:eastAsia="SimSun"/>
          <w:szCs w:val="20"/>
          <w:lang w:val="en-GB" w:eastAsia="en-GB"/>
        </w:rPr>
      </w:pPr>
      <w:ins w:id="8" w:author="Ng, Man Hung (Nokia - GB)" w:date="2022-10-31T21:10:00Z">
        <w:r w:rsidRPr="00BD35F4">
          <w:rPr>
            <w:rFonts w:eastAsia="SimSun"/>
            <w:szCs w:val="20"/>
            <w:lang w:val="en-GB" w:eastAsia="en-GB"/>
          </w:rPr>
          <w:t>[</w:t>
        </w:r>
        <w:r>
          <w:rPr>
            <w:rFonts w:eastAsia="SimSun"/>
            <w:szCs w:val="20"/>
            <w:lang w:val="en-GB" w:eastAsia="en-GB"/>
          </w:rPr>
          <w:t>2</w:t>
        </w:r>
        <w:r w:rsidRPr="00BD35F4">
          <w:rPr>
            <w:rFonts w:eastAsia="SimSun"/>
            <w:szCs w:val="20"/>
            <w:lang w:val="en-GB" w:eastAsia="en-GB"/>
          </w:rPr>
          <w:t>]</w:t>
        </w:r>
        <w:r w:rsidRPr="00BD35F4">
          <w:rPr>
            <w:rFonts w:eastAsia="SimSun"/>
            <w:szCs w:val="20"/>
            <w:lang w:val="en-GB" w:eastAsia="en-GB"/>
          </w:rPr>
          <w:tab/>
          <w:t>3GPP T</w:t>
        </w:r>
        <w:r>
          <w:rPr>
            <w:rFonts w:eastAsia="SimSun"/>
            <w:szCs w:val="20"/>
            <w:lang w:val="en-GB" w:eastAsia="en-GB"/>
          </w:rPr>
          <w:t>S</w:t>
        </w:r>
        <w:r w:rsidRPr="00BD35F4">
          <w:rPr>
            <w:rFonts w:eastAsia="SimSun"/>
            <w:szCs w:val="20"/>
            <w:lang w:val="en-GB" w:eastAsia="en-GB"/>
          </w:rPr>
          <w:t> </w:t>
        </w:r>
        <w:r>
          <w:rPr>
            <w:rFonts w:eastAsia="SimSun"/>
            <w:szCs w:val="20"/>
            <w:lang w:val="en-GB" w:eastAsia="en-GB"/>
          </w:rPr>
          <w:t>38.104</w:t>
        </w:r>
        <w:r w:rsidRPr="00BD35F4">
          <w:rPr>
            <w:rFonts w:eastAsia="SimSun"/>
            <w:szCs w:val="20"/>
            <w:lang w:val="en-GB" w:eastAsia="en-GB"/>
          </w:rPr>
          <w:t>: "</w:t>
        </w:r>
      </w:ins>
      <w:ins w:id="9" w:author="Ng, Man Hung (Nokia - GB)" w:date="2022-10-31T21:11:00Z">
        <w:r w:rsidRPr="00BD35F4">
          <w:t xml:space="preserve"> </w:t>
        </w:r>
        <w:r>
          <w:t>NR; Base Station (BS) radio transmission and reception</w:t>
        </w:r>
        <w:r w:rsidRPr="00BD35F4">
          <w:rPr>
            <w:rFonts w:eastAsia="SimSun"/>
            <w:szCs w:val="20"/>
            <w:lang w:val="en-GB" w:eastAsia="en-GB"/>
          </w:rPr>
          <w:t xml:space="preserve"> </w:t>
        </w:r>
      </w:ins>
      <w:ins w:id="10" w:author="Ng, Man Hung (Nokia - GB)" w:date="2022-10-31T21:10:00Z">
        <w:r w:rsidRPr="00BD35F4">
          <w:rPr>
            <w:rFonts w:eastAsia="SimSun"/>
            <w:szCs w:val="20"/>
            <w:lang w:val="en-GB" w:eastAsia="en-GB"/>
          </w:rPr>
          <w:t>".</w:t>
        </w:r>
      </w:ins>
    </w:p>
    <w:p w14:paraId="6D54EDFE" w14:textId="5D10575C" w:rsidR="00BD35F4" w:rsidRPr="00BD35F4" w:rsidDel="0010772C" w:rsidRDefault="00BD35F4" w:rsidP="00BD35F4">
      <w:pPr>
        <w:keepLines/>
        <w:overflowPunct w:val="0"/>
        <w:autoSpaceDE w:val="0"/>
        <w:autoSpaceDN w:val="0"/>
        <w:adjustRightInd w:val="0"/>
        <w:spacing w:after="180"/>
        <w:ind w:left="1702" w:hanging="1418"/>
        <w:textAlignment w:val="baseline"/>
        <w:rPr>
          <w:del w:id="11" w:author="Ng, Man Hung (Nokia - GB)" w:date="2022-11-02T13:32:00Z"/>
          <w:rFonts w:eastAsia="SimSun"/>
          <w:szCs w:val="20"/>
          <w:lang w:val="en-GB" w:eastAsia="en-GB"/>
        </w:rPr>
      </w:pPr>
      <w:del w:id="12" w:author="Ng, Man Hung (Nokia - GB)" w:date="2022-11-02T13:32:00Z">
        <w:r w:rsidRPr="00BD35F4" w:rsidDel="0010772C">
          <w:rPr>
            <w:rFonts w:eastAsia="SimSun"/>
            <w:szCs w:val="20"/>
            <w:lang w:val="en-GB" w:eastAsia="en-GB"/>
          </w:rPr>
          <w:delText>…</w:delText>
        </w:r>
      </w:del>
    </w:p>
    <w:p w14:paraId="6E3B1099" w14:textId="7743F120" w:rsidR="00BD35F4" w:rsidRPr="00BD35F4" w:rsidDel="0010772C" w:rsidRDefault="00BD35F4" w:rsidP="00BD35F4">
      <w:pPr>
        <w:keepLines/>
        <w:overflowPunct w:val="0"/>
        <w:autoSpaceDE w:val="0"/>
        <w:autoSpaceDN w:val="0"/>
        <w:adjustRightInd w:val="0"/>
        <w:spacing w:after="180"/>
        <w:ind w:left="1702" w:hanging="1418"/>
        <w:textAlignment w:val="baseline"/>
        <w:rPr>
          <w:del w:id="13" w:author="Ng, Man Hung (Nokia - GB)" w:date="2022-11-02T13:32:00Z"/>
          <w:rFonts w:eastAsia="SimSun"/>
          <w:szCs w:val="20"/>
          <w:lang w:val="en-GB" w:eastAsia="en-GB"/>
        </w:rPr>
      </w:pPr>
      <w:del w:id="14" w:author="Ng, Man Hung (Nokia - GB)" w:date="2022-11-02T13:32:00Z">
        <w:r w:rsidRPr="00BD35F4" w:rsidDel="0010772C">
          <w:rPr>
            <w:rFonts w:eastAsia="SimSun"/>
            <w:szCs w:val="20"/>
            <w:lang w:val="en-GB" w:eastAsia="en-GB"/>
          </w:rPr>
          <w:delText>[x]</w:delText>
        </w:r>
        <w:r w:rsidRPr="00BD35F4" w:rsidDel="0010772C">
          <w:rPr>
            <w:rFonts w:eastAsia="SimSun"/>
            <w:szCs w:val="20"/>
            <w:lang w:val="en-GB" w:eastAsia="en-GB"/>
          </w:rPr>
          <w:tab/>
          <w:delText>&lt;doctype&gt; &lt;#&gt;[ ([up to and including]{yyyy[-mm]|V&lt;a[.b[.c]]&gt;}[onwards])]: "&lt;Title&gt;".</w:delText>
        </w:r>
      </w:del>
    </w:p>
    <w:p w14:paraId="19B339B4" w14:textId="233E1285" w:rsidR="00FC6B49" w:rsidRPr="00767E88" w:rsidRDefault="00FC6B49" w:rsidP="00FC6B49">
      <w:pPr>
        <w:pStyle w:val="BodyText"/>
        <w:snapToGrid w:val="0"/>
        <w:rPr>
          <w:rFonts w:eastAsia="SimSun"/>
          <w:b/>
          <w:bCs/>
          <w:szCs w:val="20"/>
          <w:lang w:val="en-GB" w:eastAsia="zh-CN"/>
        </w:rPr>
      </w:pPr>
      <w:r w:rsidRPr="00767E88">
        <w:rPr>
          <w:rFonts w:eastAsia="SimSun"/>
          <w:b/>
          <w:bCs/>
          <w:szCs w:val="20"/>
          <w:lang w:val="en-GB" w:eastAsia="zh-CN"/>
        </w:rPr>
        <w:t>&lt;</w:t>
      </w:r>
      <w:r>
        <w:rPr>
          <w:rFonts w:eastAsia="SimSun"/>
          <w:b/>
          <w:bCs/>
          <w:szCs w:val="20"/>
          <w:lang w:val="en-GB" w:eastAsia="zh-CN"/>
        </w:rPr>
        <w:t>Next</w:t>
      </w:r>
      <w:r w:rsidRPr="00767E88">
        <w:rPr>
          <w:rFonts w:eastAsia="SimSun"/>
          <w:b/>
          <w:bCs/>
          <w:szCs w:val="20"/>
          <w:lang w:val="en-GB" w:eastAsia="zh-CN"/>
        </w:rPr>
        <w:t xml:space="preserve"> change&gt;</w:t>
      </w:r>
    </w:p>
    <w:p w14:paraId="68630F59" w14:textId="77777777" w:rsidR="00767E88" w:rsidRPr="00767E88" w:rsidRDefault="00767E88" w:rsidP="00BD35F4">
      <w:pPr>
        <w:keepNext/>
        <w:keepLines/>
        <w:overflowPunct w:val="0"/>
        <w:autoSpaceDE w:val="0"/>
        <w:autoSpaceDN w:val="0"/>
        <w:adjustRightInd w:val="0"/>
        <w:spacing w:before="180" w:after="180"/>
        <w:ind w:left="1134" w:hanging="1134"/>
        <w:textAlignment w:val="baseline"/>
        <w:outlineLvl w:val="1"/>
        <w:rPr>
          <w:rFonts w:ascii="Arial" w:eastAsia="SimSun" w:hAnsi="Arial"/>
          <w:sz w:val="32"/>
          <w:szCs w:val="20"/>
          <w:lang w:val="en-GB" w:eastAsia="en-GB"/>
        </w:rPr>
      </w:pPr>
      <w:r w:rsidRPr="00767E88">
        <w:rPr>
          <w:rFonts w:ascii="Arial" w:eastAsia="SimSun" w:hAnsi="Arial"/>
          <w:sz w:val="32"/>
          <w:szCs w:val="20"/>
          <w:lang w:val="en-GB" w:eastAsia="en-GB"/>
        </w:rPr>
        <w:t>6.2</w:t>
      </w:r>
      <w:r w:rsidRPr="00767E88">
        <w:rPr>
          <w:rFonts w:ascii="Arial" w:eastAsia="SimSun" w:hAnsi="Arial"/>
          <w:sz w:val="32"/>
          <w:szCs w:val="20"/>
          <w:lang w:val="en-GB" w:eastAsia="en-GB"/>
        </w:rPr>
        <w:tab/>
        <w:t>Re-using FR1 multi-band methods</w:t>
      </w:r>
      <w:bookmarkEnd w:id="5"/>
    </w:p>
    <w:p w14:paraId="07961F22" w14:textId="464D6B67" w:rsidR="00BD35F4" w:rsidRDefault="00BD35F4" w:rsidP="00BD35F4">
      <w:pPr>
        <w:overflowPunct w:val="0"/>
        <w:autoSpaceDE w:val="0"/>
        <w:autoSpaceDN w:val="0"/>
        <w:adjustRightInd w:val="0"/>
        <w:spacing w:after="180"/>
        <w:textAlignment w:val="baseline"/>
        <w:rPr>
          <w:ins w:id="15" w:author="Ng, Man Hung (Nokia - GB)" w:date="2022-10-31T21:11:00Z"/>
          <w:rFonts w:eastAsia="SimSun"/>
          <w:szCs w:val="20"/>
          <w:lang w:val="en-GB" w:eastAsia="en-GB"/>
        </w:rPr>
      </w:pPr>
      <w:ins w:id="16" w:author="Ng, Man Hung (Nokia - GB)" w:date="2022-10-31T21:11:00Z">
        <w:r>
          <w:rPr>
            <w:rFonts w:eastAsia="SimSun"/>
            <w:szCs w:val="20"/>
            <w:lang w:val="en-GB" w:eastAsia="en-GB"/>
          </w:rPr>
          <w:t>On r</w:t>
        </w:r>
        <w:r w:rsidRPr="00767E88">
          <w:rPr>
            <w:rFonts w:eastAsia="SimSun"/>
            <w:szCs w:val="20"/>
            <w:lang w:val="en-GB" w:eastAsia="en-GB"/>
          </w:rPr>
          <w:t>equirements of FR2-1 multi-band BS</w:t>
        </w:r>
        <w:r>
          <w:rPr>
            <w:rFonts w:eastAsia="SimSun"/>
            <w:szCs w:val="20"/>
            <w:lang w:val="en-GB" w:eastAsia="en-GB"/>
          </w:rPr>
          <w:t>, the following</w:t>
        </w:r>
      </w:ins>
      <w:ins w:id="17" w:author="Ng, Man Hung (Nokia - GB)" w:date="2022-10-31T21:13:00Z">
        <w:r w:rsidR="00F45886">
          <w:rPr>
            <w:rFonts w:eastAsia="SimSun"/>
            <w:szCs w:val="20"/>
            <w:lang w:val="en-GB" w:eastAsia="en-GB"/>
          </w:rPr>
          <w:t>s</w:t>
        </w:r>
      </w:ins>
      <w:ins w:id="18" w:author="Ng, Man Hung (Nokia - GB)" w:date="2022-10-31T21:11:00Z">
        <w:r>
          <w:rPr>
            <w:rFonts w:eastAsia="SimSun"/>
            <w:szCs w:val="20"/>
            <w:lang w:val="en-GB" w:eastAsia="en-GB"/>
          </w:rPr>
          <w:t xml:space="preserve"> </w:t>
        </w:r>
      </w:ins>
      <w:ins w:id="19" w:author="Ng, Man Hung (Nokia - GB)" w:date="2022-10-31T21:13:00Z">
        <w:r w:rsidR="00F45886">
          <w:rPr>
            <w:rFonts w:eastAsia="SimSun"/>
            <w:szCs w:val="20"/>
            <w:lang w:val="en-GB" w:eastAsia="en-GB"/>
          </w:rPr>
          <w:t>a</w:t>
        </w:r>
      </w:ins>
      <w:ins w:id="20" w:author="Ng, Man Hung (Nokia - GB)" w:date="2022-10-31T21:11:00Z">
        <w:r>
          <w:rPr>
            <w:rFonts w:eastAsia="SimSun"/>
            <w:szCs w:val="20"/>
            <w:lang w:val="en-GB" w:eastAsia="en-GB"/>
          </w:rPr>
          <w:t>re agreed:</w:t>
        </w:r>
      </w:ins>
    </w:p>
    <w:p w14:paraId="25350CE2" w14:textId="48E837EA" w:rsidR="00BD35F4" w:rsidRPr="00C800B5" w:rsidRDefault="00BD35F4" w:rsidP="00BD35F4">
      <w:pPr>
        <w:numPr>
          <w:ilvl w:val="0"/>
          <w:numId w:val="17"/>
        </w:numPr>
        <w:overflowPunct w:val="0"/>
        <w:autoSpaceDE w:val="0"/>
        <w:autoSpaceDN w:val="0"/>
        <w:adjustRightInd w:val="0"/>
        <w:spacing w:after="120"/>
        <w:textAlignment w:val="baseline"/>
        <w:rPr>
          <w:ins w:id="21" w:author="Ng, Man Hung (Nokia - GB)" w:date="2022-10-31T21:11:00Z"/>
          <w:rFonts w:eastAsia="MS Mincho"/>
          <w:color w:val="000000"/>
        </w:rPr>
      </w:pPr>
      <w:ins w:id="22" w:author="Ng, Man Hung (Nokia - GB)" w:date="2022-10-31T21:11:00Z">
        <w:r>
          <w:rPr>
            <w:lang w:eastAsia="zh-CN"/>
          </w:rPr>
          <w:t xml:space="preserve">Existing definitions of Inter RF Bandwidth gap and Base Station RF Bandwidth for </w:t>
        </w:r>
      </w:ins>
      <w:ins w:id="23" w:author="Ng, Man Hung (Nokia - GB)" w:date="2022-11-02T13:34:00Z">
        <w:r w:rsidR="00BD51EF">
          <w:rPr>
            <w:lang w:eastAsia="zh-CN"/>
          </w:rPr>
          <w:t xml:space="preserve">FR1 </w:t>
        </w:r>
      </w:ins>
      <w:ins w:id="24" w:author="Ng, Man Hung (Nokia - GB)" w:date="2022-10-31T21:11:00Z">
        <w:r>
          <w:rPr>
            <w:lang w:eastAsia="zh-CN"/>
          </w:rPr>
          <w:t>multi-band operation can be reused for FR2</w:t>
        </w:r>
      </w:ins>
      <w:ins w:id="25" w:author="Ng, Man Hung (Nokia - GB)" w:date="2022-11-02T11:40:00Z">
        <w:r w:rsidR="000936AF">
          <w:rPr>
            <w:lang w:eastAsia="zh-CN"/>
          </w:rPr>
          <w:t>-1</w:t>
        </w:r>
      </w:ins>
      <w:ins w:id="26" w:author="Ng, Man Hung (Nokia - GB)" w:date="2022-10-31T21:11:00Z">
        <w:r>
          <w:rPr>
            <w:lang w:eastAsia="zh-CN"/>
          </w:rPr>
          <w:t xml:space="preserve"> multi-band operation.</w:t>
        </w:r>
      </w:ins>
    </w:p>
    <w:p w14:paraId="7F3BF00C" w14:textId="36C31976" w:rsidR="00BD35F4" w:rsidRPr="00C800B5" w:rsidRDefault="00BD35F4" w:rsidP="00BD35F4">
      <w:pPr>
        <w:numPr>
          <w:ilvl w:val="0"/>
          <w:numId w:val="17"/>
        </w:numPr>
        <w:overflowPunct w:val="0"/>
        <w:autoSpaceDE w:val="0"/>
        <w:autoSpaceDN w:val="0"/>
        <w:adjustRightInd w:val="0"/>
        <w:spacing w:after="120"/>
        <w:textAlignment w:val="baseline"/>
        <w:rPr>
          <w:ins w:id="27" w:author="Ng, Man Hung (Nokia - GB)" w:date="2022-10-31T21:11:00Z"/>
          <w:rFonts w:eastAsia="MS Mincho"/>
          <w:color w:val="000000"/>
        </w:rPr>
      </w:pPr>
      <w:ins w:id="28" w:author="Ng, Man Hung (Nokia - GB)" w:date="2022-10-31T21:11:00Z">
        <w:r>
          <w:rPr>
            <w:lang w:eastAsia="zh-CN"/>
          </w:rPr>
          <w:t>The existing method for requirement for FR1 multi-band operation can be reused for that for FR2</w:t>
        </w:r>
      </w:ins>
      <w:ins w:id="29" w:author="Ng, Man Hung (Nokia - GB)" w:date="2022-11-02T11:40:00Z">
        <w:r w:rsidR="000936AF">
          <w:rPr>
            <w:lang w:eastAsia="zh-CN"/>
          </w:rPr>
          <w:t>-1</w:t>
        </w:r>
      </w:ins>
      <w:ins w:id="30" w:author="Ng, Man Hung (Nokia - GB)" w:date="2022-10-31T21:11:00Z">
        <w:r>
          <w:rPr>
            <w:lang w:eastAsia="zh-CN"/>
          </w:rPr>
          <w:t xml:space="preserve"> multi-band operation.</w:t>
        </w:r>
      </w:ins>
    </w:p>
    <w:p w14:paraId="3974F42C" w14:textId="77777777" w:rsidR="00BD35F4" w:rsidRPr="00DB6DA3" w:rsidRDefault="00BD35F4" w:rsidP="00BD35F4">
      <w:pPr>
        <w:numPr>
          <w:ilvl w:val="0"/>
          <w:numId w:val="17"/>
        </w:numPr>
        <w:overflowPunct w:val="0"/>
        <w:autoSpaceDE w:val="0"/>
        <w:autoSpaceDN w:val="0"/>
        <w:adjustRightInd w:val="0"/>
        <w:spacing w:after="120"/>
        <w:textAlignment w:val="baseline"/>
        <w:rPr>
          <w:ins w:id="31" w:author="Ng, Man Hung (Nokia - GB)" w:date="2022-10-31T21:11:00Z"/>
          <w:rFonts w:eastAsia="MS Mincho"/>
          <w:color w:val="000000"/>
        </w:rPr>
      </w:pPr>
      <w:ins w:id="32" w:author="Ng, Man Hung (Nokia - GB)" w:date="2022-10-31T21:11:00Z">
        <w:r>
          <w:rPr>
            <w:lang w:eastAsia="zh-CN"/>
          </w:rPr>
          <w:lastRenderedPageBreak/>
          <w:t>The FR1 exceptions for spurious emissions, RX spurious emissions and out of band blocking could be applied in FR2-1,</w:t>
        </w:r>
        <w:r>
          <w:t xml:space="preserve"> </w:t>
        </w:r>
        <w:r>
          <w:rPr>
            <w:lang w:eastAsia="zh-CN"/>
          </w:rPr>
          <w:t>as well as all other multi-band considerations made for FR1 for transmit ON/OFF power, operating band unwanted emissions, transmitter/receiver intermodulation, in-band selectivity and blocking.</w:t>
        </w:r>
      </w:ins>
    </w:p>
    <w:p w14:paraId="56C8008B" w14:textId="77777777" w:rsidR="00BD35F4" w:rsidRDefault="00BD35F4" w:rsidP="00BD35F4">
      <w:pPr>
        <w:overflowPunct w:val="0"/>
        <w:autoSpaceDE w:val="0"/>
        <w:autoSpaceDN w:val="0"/>
        <w:adjustRightInd w:val="0"/>
        <w:spacing w:after="180"/>
        <w:textAlignment w:val="baseline"/>
        <w:rPr>
          <w:ins w:id="33" w:author="Ng, Man Hung (Nokia - GB)" w:date="2022-10-31T21:11:00Z"/>
          <w:rFonts w:eastAsia="SimSun"/>
          <w:szCs w:val="20"/>
          <w:lang w:val="en-GB" w:eastAsia="en-GB"/>
        </w:rPr>
      </w:pPr>
      <w:ins w:id="34" w:author="Ng, Man Hung (Nokia - GB)" w:date="2022-10-31T21:11:00Z">
        <w:r>
          <w:rPr>
            <w:rFonts w:eastAsia="SimSun"/>
            <w:szCs w:val="20"/>
            <w:lang w:val="en-GB" w:eastAsia="en-GB"/>
          </w:rPr>
          <w:t xml:space="preserve">The impacts on requirements </w:t>
        </w:r>
        <w:r w:rsidRPr="00767E88">
          <w:rPr>
            <w:rFonts w:eastAsia="SimSun"/>
            <w:szCs w:val="20"/>
            <w:lang w:val="en-GB" w:eastAsia="en-GB"/>
          </w:rPr>
          <w:t>of FR2-1 multi-band BS</w:t>
        </w:r>
        <w:r>
          <w:rPr>
            <w:rFonts w:eastAsia="SimSun"/>
            <w:szCs w:val="20"/>
            <w:lang w:val="en-GB" w:eastAsia="en-GB"/>
          </w:rPr>
          <w:t xml:space="preserve"> in TS 38.104 [2] are summarized in Table 6.2-1.</w:t>
        </w:r>
      </w:ins>
    </w:p>
    <w:p w14:paraId="51C9B60D" w14:textId="162F770C" w:rsidR="00BD35F4" w:rsidRPr="00C64A0D" w:rsidRDefault="00BD35F4" w:rsidP="00BD35F4">
      <w:pPr>
        <w:spacing w:after="120"/>
        <w:jc w:val="center"/>
        <w:rPr>
          <w:ins w:id="35" w:author="Ng, Man Hung (Nokia - GB)" w:date="2022-10-31T21:11:00Z"/>
          <w:b/>
          <w:sz w:val="18"/>
          <w:szCs w:val="18"/>
        </w:rPr>
      </w:pPr>
      <w:ins w:id="36" w:author="Ng, Man Hung (Nokia - GB)" w:date="2022-10-31T21:11:00Z">
        <w:r w:rsidRPr="00C64A0D">
          <w:rPr>
            <w:b/>
            <w:sz w:val="18"/>
            <w:szCs w:val="18"/>
          </w:rPr>
          <w:t xml:space="preserve">Table </w:t>
        </w:r>
      </w:ins>
      <w:ins w:id="37" w:author="Ng, Man Hung (Nokia - GB)" w:date="2022-10-31T21:12:00Z">
        <w:r>
          <w:rPr>
            <w:b/>
            <w:sz w:val="18"/>
            <w:szCs w:val="18"/>
          </w:rPr>
          <w:t>6.2</w:t>
        </w:r>
      </w:ins>
      <w:ins w:id="38" w:author="Ng, Man Hung (Nokia - GB)" w:date="2022-10-31T21:11:00Z">
        <w:r w:rsidRPr="00C64A0D">
          <w:rPr>
            <w:b/>
            <w:sz w:val="18"/>
            <w:szCs w:val="18"/>
          </w:rPr>
          <w:t xml:space="preserve">-1: </w:t>
        </w:r>
        <w:r>
          <w:rPr>
            <w:b/>
            <w:sz w:val="18"/>
            <w:szCs w:val="18"/>
          </w:rPr>
          <w:t>I</w:t>
        </w:r>
        <w:r w:rsidRPr="00C64A0D">
          <w:rPr>
            <w:b/>
            <w:sz w:val="18"/>
            <w:szCs w:val="18"/>
          </w:rPr>
          <w:t>mpacts on requirements of FR2-1 multi-band BS in TS 38.104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2466"/>
        <w:gridCol w:w="5579"/>
      </w:tblGrid>
      <w:tr w:rsidR="00BD35F4" w14:paraId="3B96E3EA" w14:textId="77777777" w:rsidTr="00E43C4C">
        <w:trPr>
          <w:trHeight w:val="20"/>
          <w:jc w:val="center"/>
          <w:ins w:id="39" w:author="Ng, Man Hung (Nokia - GB)" w:date="2022-10-31T21:11:00Z"/>
        </w:trPr>
        <w:tc>
          <w:tcPr>
            <w:tcW w:w="0" w:type="auto"/>
            <w:tcBorders>
              <w:top w:val="single" w:sz="4" w:space="0" w:color="auto"/>
              <w:left w:val="single" w:sz="4" w:space="0" w:color="auto"/>
              <w:right w:val="single" w:sz="4" w:space="0" w:color="auto"/>
            </w:tcBorders>
            <w:vAlign w:val="center"/>
          </w:tcPr>
          <w:p w14:paraId="4259FD98" w14:textId="55987358" w:rsidR="00BD35F4" w:rsidRDefault="00BD35F4" w:rsidP="00E43C4C">
            <w:pPr>
              <w:overflowPunct w:val="0"/>
              <w:autoSpaceDE w:val="0"/>
              <w:autoSpaceDN w:val="0"/>
              <w:adjustRightInd w:val="0"/>
              <w:textAlignment w:val="baseline"/>
              <w:rPr>
                <w:ins w:id="40" w:author="Ng, Man Hung (Nokia - GB)" w:date="2022-10-31T21:11:00Z"/>
                <w:rFonts w:eastAsia="Yu Mincho"/>
                <w:b/>
                <w:bCs/>
                <w:sz w:val="18"/>
                <w:szCs w:val="18"/>
              </w:rPr>
            </w:pPr>
            <w:ins w:id="41" w:author="Ng, Man Hung (Nokia - GB)" w:date="2022-10-31T21:11:00Z">
              <w:r>
                <w:rPr>
                  <w:rFonts w:eastAsia="Yu Mincho"/>
                  <w:b/>
                  <w:bCs/>
                  <w:sz w:val="18"/>
                  <w:szCs w:val="18"/>
                </w:rPr>
                <w:t xml:space="preserve">OTA </w:t>
              </w:r>
            </w:ins>
            <w:ins w:id="42" w:author="Ng, Man Hung (Nokia - GB)" w:date="2022-10-31T21:12:00Z">
              <w:r>
                <w:rPr>
                  <w:rFonts w:eastAsia="Yu Mincho"/>
                  <w:b/>
                  <w:bCs/>
                  <w:sz w:val="18"/>
                  <w:szCs w:val="18"/>
                </w:rPr>
                <w:t>C</w:t>
              </w:r>
            </w:ins>
            <w:ins w:id="43" w:author="Ng, Man Hung (Nokia - GB)" w:date="2022-10-31T21:11:00Z">
              <w:r>
                <w:rPr>
                  <w:rFonts w:eastAsia="Yu Mincho"/>
                  <w:b/>
                  <w:bCs/>
                  <w:sz w:val="18"/>
                  <w:szCs w:val="18"/>
                </w:rPr>
                <w:t>lause</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628724" w14:textId="77777777" w:rsidR="00BD35F4" w:rsidRDefault="00BD35F4" w:rsidP="00E43C4C">
            <w:pPr>
              <w:overflowPunct w:val="0"/>
              <w:autoSpaceDE w:val="0"/>
              <w:autoSpaceDN w:val="0"/>
              <w:adjustRightInd w:val="0"/>
              <w:textAlignment w:val="baseline"/>
              <w:rPr>
                <w:ins w:id="44" w:author="Ng, Man Hung (Nokia - GB)" w:date="2022-10-31T21:11:00Z"/>
                <w:rFonts w:eastAsia="Yu Mincho"/>
                <w:b/>
                <w:bCs/>
                <w:sz w:val="18"/>
                <w:szCs w:val="18"/>
              </w:rPr>
            </w:pPr>
            <w:ins w:id="45" w:author="Ng, Man Hung (Nokia - GB)" w:date="2022-10-31T21:11:00Z">
              <w:r>
                <w:rPr>
                  <w:rFonts w:eastAsia="Yu Mincho"/>
                  <w:b/>
                  <w:bCs/>
                  <w:sz w:val="18"/>
                  <w:szCs w:val="18"/>
                </w:rPr>
                <w:t>Requirement</w:t>
              </w:r>
            </w:ins>
          </w:p>
        </w:tc>
        <w:tc>
          <w:tcPr>
            <w:tcW w:w="0" w:type="auto"/>
            <w:tcBorders>
              <w:top w:val="single" w:sz="4" w:space="0" w:color="auto"/>
              <w:left w:val="single" w:sz="4" w:space="0" w:color="auto"/>
              <w:bottom w:val="single" w:sz="4" w:space="0" w:color="auto"/>
              <w:right w:val="single" w:sz="4" w:space="0" w:color="auto"/>
            </w:tcBorders>
            <w:vAlign w:val="center"/>
          </w:tcPr>
          <w:p w14:paraId="0BE7182B" w14:textId="77777777" w:rsidR="00BD35F4" w:rsidRDefault="00BD35F4" w:rsidP="00E43C4C">
            <w:pPr>
              <w:overflowPunct w:val="0"/>
              <w:autoSpaceDE w:val="0"/>
              <w:autoSpaceDN w:val="0"/>
              <w:adjustRightInd w:val="0"/>
              <w:textAlignment w:val="baseline"/>
              <w:rPr>
                <w:ins w:id="46" w:author="Ng, Man Hung (Nokia - GB)" w:date="2022-10-31T21:11:00Z"/>
                <w:rFonts w:eastAsia="Yu Mincho"/>
                <w:b/>
                <w:bCs/>
                <w:sz w:val="18"/>
                <w:szCs w:val="18"/>
              </w:rPr>
            </w:pPr>
            <w:ins w:id="47" w:author="Ng, Man Hung (Nokia - GB)" w:date="2022-10-31T21:11:00Z">
              <w:r>
                <w:rPr>
                  <w:rFonts w:eastAsia="Yu Mincho"/>
                  <w:b/>
                  <w:bCs/>
                  <w:sz w:val="18"/>
                  <w:szCs w:val="18"/>
                </w:rPr>
                <w:t>Impacts</w:t>
              </w:r>
            </w:ins>
          </w:p>
        </w:tc>
      </w:tr>
      <w:tr w:rsidR="00BD35F4" w14:paraId="5C406DAF" w14:textId="77777777" w:rsidTr="00E43C4C">
        <w:trPr>
          <w:trHeight w:val="20"/>
          <w:jc w:val="center"/>
          <w:ins w:id="48"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26B26DFD" w14:textId="77777777" w:rsidR="00BD35F4" w:rsidRDefault="00BD35F4" w:rsidP="00E43C4C">
            <w:pPr>
              <w:overflowPunct w:val="0"/>
              <w:autoSpaceDE w:val="0"/>
              <w:autoSpaceDN w:val="0"/>
              <w:adjustRightInd w:val="0"/>
              <w:textAlignment w:val="baseline"/>
              <w:rPr>
                <w:ins w:id="49" w:author="Ng, Man Hung (Nokia - GB)" w:date="2022-10-31T21:11:00Z"/>
                <w:rFonts w:eastAsia="Yu Mincho"/>
                <w:bCs/>
                <w:sz w:val="18"/>
                <w:szCs w:val="18"/>
              </w:rPr>
            </w:pPr>
            <w:ins w:id="50" w:author="Ng, Man Hung (Nokia - GB)" w:date="2022-10-31T21:11:00Z">
              <w:r>
                <w:rPr>
                  <w:rFonts w:eastAsia="Yu Mincho"/>
                  <w:bCs/>
                  <w:sz w:val="18"/>
                  <w:szCs w:val="18"/>
                </w:rPr>
                <w:t>9.5.2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323E8E" w14:textId="77777777" w:rsidR="00BD35F4" w:rsidRDefault="00BD35F4" w:rsidP="00E43C4C">
            <w:pPr>
              <w:overflowPunct w:val="0"/>
              <w:autoSpaceDE w:val="0"/>
              <w:autoSpaceDN w:val="0"/>
              <w:adjustRightInd w:val="0"/>
              <w:textAlignment w:val="baseline"/>
              <w:rPr>
                <w:ins w:id="51" w:author="Ng, Man Hung (Nokia - GB)" w:date="2022-10-31T21:11:00Z"/>
                <w:rFonts w:eastAsia="Yu Mincho"/>
                <w:bCs/>
                <w:sz w:val="18"/>
                <w:szCs w:val="18"/>
              </w:rPr>
            </w:pPr>
            <w:ins w:id="52" w:author="Ng, Man Hung (Nokia - GB)" w:date="2022-10-31T21:11:00Z">
              <w:r>
                <w:rPr>
                  <w:rFonts w:eastAsia="Yu Mincho"/>
                  <w:bCs/>
                  <w:sz w:val="18"/>
                  <w:szCs w:val="18"/>
                </w:rPr>
                <w:t>Transmitter OFF power</w:t>
              </w:r>
            </w:ins>
          </w:p>
        </w:tc>
        <w:tc>
          <w:tcPr>
            <w:tcW w:w="0" w:type="auto"/>
            <w:tcBorders>
              <w:top w:val="single" w:sz="4" w:space="0" w:color="auto"/>
              <w:left w:val="single" w:sz="4" w:space="0" w:color="auto"/>
              <w:bottom w:val="single" w:sz="4" w:space="0" w:color="auto"/>
              <w:right w:val="single" w:sz="4" w:space="0" w:color="auto"/>
            </w:tcBorders>
            <w:vAlign w:val="center"/>
          </w:tcPr>
          <w:p w14:paraId="7096978A" w14:textId="77777777" w:rsidR="00BD35F4" w:rsidRDefault="00BD35F4" w:rsidP="00E43C4C">
            <w:pPr>
              <w:overflowPunct w:val="0"/>
              <w:autoSpaceDE w:val="0"/>
              <w:autoSpaceDN w:val="0"/>
              <w:adjustRightInd w:val="0"/>
              <w:textAlignment w:val="baseline"/>
              <w:rPr>
                <w:ins w:id="53" w:author="Ng, Man Hung (Nokia - GB)" w:date="2022-10-31T21:11:00Z"/>
                <w:rFonts w:eastAsia="Yu Mincho"/>
                <w:bCs/>
                <w:sz w:val="18"/>
                <w:szCs w:val="18"/>
              </w:rPr>
            </w:pPr>
            <w:ins w:id="54" w:author="Ng, Man Hung (Nokia - GB)" w:date="2022-10-31T21:11:00Z">
              <w:r>
                <w:rPr>
                  <w:rFonts w:eastAsia="Yu Mincho"/>
                  <w:bCs/>
                  <w:sz w:val="18"/>
                  <w:szCs w:val="18"/>
                </w:rPr>
                <w:t>Existing BS type 2-O requirements can be applied.</w:t>
              </w:r>
            </w:ins>
          </w:p>
        </w:tc>
      </w:tr>
      <w:tr w:rsidR="00BD35F4" w14:paraId="46C83928" w14:textId="77777777" w:rsidTr="00E43C4C">
        <w:trPr>
          <w:trHeight w:val="20"/>
          <w:jc w:val="center"/>
          <w:ins w:id="55"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2EBCC9C9" w14:textId="77777777" w:rsidR="00BD35F4" w:rsidRDefault="00BD35F4" w:rsidP="00E43C4C">
            <w:pPr>
              <w:overflowPunct w:val="0"/>
              <w:autoSpaceDE w:val="0"/>
              <w:autoSpaceDN w:val="0"/>
              <w:adjustRightInd w:val="0"/>
              <w:textAlignment w:val="baseline"/>
              <w:rPr>
                <w:ins w:id="56" w:author="Ng, Man Hung (Nokia - GB)" w:date="2022-10-31T21:11:00Z"/>
                <w:rFonts w:eastAsia="Yu Mincho"/>
                <w:bCs/>
                <w:sz w:val="18"/>
                <w:szCs w:val="18"/>
              </w:rPr>
            </w:pPr>
            <w:ins w:id="57" w:author="Ng, Man Hung (Nokia - GB)" w:date="2022-10-31T21:11:00Z">
              <w:r>
                <w:rPr>
                  <w:rFonts w:eastAsia="Yu Mincho"/>
                  <w:bCs/>
                  <w:sz w:val="18"/>
                  <w:szCs w:val="18"/>
                </w:rPr>
                <w:t>9.7.3.3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95FD7D" w14:textId="77777777" w:rsidR="00BD35F4" w:rsidRDefault="00BD35F4" w:rsidP="00E43C4C">
            <w:pPr>
              <w:overflowPunct w:val="0"/>
              <w:autoSpaceDE w:val="0"/>
              <w:autoSpaceDN w:val="0"/>
              <w:adjustRightInd w:val="0"/>
              <w:textAlignment w:val="baseline"/>
              <w:rPr>
                <w:ins w:id="58" w:author="Ng, Man Hung (Nokia - GB)" w:date="2022-10-31T21:11:00Z"/>
                <w:rFonts w:eastAsia="Yu Mincho"/>
                <w:bCs/>
                <w:sz w:val="18"/>
                <w:szCs w:val="18"/>
              </w:rPr>
            </w:pPr>
            <w:ins w:id="59" w:author="Ng, Man Hung (Nokia - GB)" w:date="2022-10-31T21:11:00Z">
              <w:r>
                <w:rPr>
                  <w:rFonts w:eastAsia="Yu Mincho"/>
                  <w:bCs/>
                  <w:sz w:val="18"/>
                  <w:szCs w:val="18"/>
                </w:rPr>
                <w:t>ACLR</w:t>
              </w:r>
            </w:ins>
          </w:p>
        </w:tc>
        <w:tc>
          <w:tcPr>
            <w:tcW w:w="0" w:type="auto"/>
            <w:tcBorders>
              <w:top w:val="single" w:sz="4" w:space="0" w:color="auto"/>
              <w:left w:val="single" w:sz="4" w:space="0" w:color="auto"/>
              <w:bottom w:val="single" w:sz="4" w:space="0" w:color="auto"/>
              <w:right w:val="single" w:sz="4" w:space="0" w:color="auto"/>
            </w:tcBorders>
            <w:vAlign w:val="center"/>
          </w:tcPr>
          <w:p w14:paraId="642A533D" w14:textId="77777777" w:rsidR="00BD35F4" w:rsidRPr="00A75B9C" w:rsidRDefault="00BD35F4" w:rsidP="00E43C4C">
            <w:pPr>
              <w:overflowPunct w:val="0"/>
              <w:autoSpaceDE w:val="0"/>
              <w:autoSpaceDN w:val="0"/>
              <w:adjustRightInd w:val="0"/>
              <w:textAlignment w:val="baseline"/>
              <w:rPr>
                <w:ins w:id="60" w:author="Ng, Man Hung (Nokia - GB)" w:date="2022-10-31T21:11:00Z"/>
                <w:rFonts w:eastAsia="Yu Mincho"/>
                <w:bCs/>
                <w:sz w:val="18"/>
                <w:szCs w:val="18"/>
              </w:rPr>
            </w:pPr>
            <w:ins w:id="61" w:author="Ng, Man Hung (Nokia - GB)" w:date="2022-10-31T21:11:00Z">
              <w:r>
                <w:rPr>
                  <w:rFonts w:eastAsia="Yu Mincho"/>
                  <w:bCs/>
                  <w:sz w:val="18"/>
                  <w:szCs w:val="18"/>
                </w:rPr>
                <w:t xml:space="preserve">Specify ACLR and CACLR requirements </w:t>
              </w:r>
              <w:r>
                <w:rPr>
                  <w:lang w:eastAsia="zh-CN"/>
                </w:rPr>
                <w:t xml:space="preserve">inside the </w:t>
              </w:r>
              <w:r w:rsidRPr="0084132A">
                <w:rPr>
                  <w:iCs/>
                  <w:lang w:eastAsia="zh-CN"/>
                </w:rPr>
                <w:t xml:space="preserve">Inter RF Bandwidth gap </w:t>
              </w:r>
              <w:r w:rsidRPr="0084132A">
                <w:rPr>
                  <w:rFonts w:eastAsia="Yu Mincho"/>
                  <w:bCs/>
                  <w:iCs/>
                  <w:sz w:val="18"/>
                  <w:szCs w:val="18"/>
                </w:rPr>
                <w:t>f</w:t>
              </w:r>
              <w:r>
                <w:rPr>
                  <w:rFonts w:eastAsia="Yu Mincho"/>
                  <w:bCs/>
                  <w:sz w:val="18"/>
                  <w:szCs w:val="18"/>
                </w:rPr>
                <w:t>or a BS type 2-O multi-band RIB.</w:t>
              </w:r>
            </w:ins>
          </w:p>
        </w:tc>
      </w:tr>
      <w:tr w:rsidR="00BD35F4" w14:paraId="079FD1F6" w14:textId="77777777" w:rsidTr="00E43C4C">
        <w:trPr>
          <w:trHeight w:val="20"/>
          <w:jc w:val="center"/>
          <w:ins w:id="62"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0A457FE3" w14:textId="77777777" w:rsidR="00BD35F4" w:rsidRDefault="00BD35F4" w:rsidP="00E43C4C">
            <w:pPr>
              <w:overflowPunct w:val="0"/>
              <w:autoSpaceDE w:val="0"/>
              <w:autoSpaceDN w:val="0"/>
              <w:adjustRightInd w:val="0"/>
              <w:textAlignment w:val="baseline"/>
              <w:rPr>
                <w:ins w:id="63" w:author="Ng, Man Hung (Nokia - GB)" w:date="2022-10-31T21:11:00Z"/>
                <w:rFonts w:eastAsia="Yu Mincho"/>
                <w:bCs/>
                <w:sz w:val="18"/>
                <w:szCs w:val="18"/>
              </w:rPr>
            </w:pPr>
            <w:ins w:id="64" w:author="Ng, Man Hung (Nokia - GB)" w:date="2022-10-31T21:11:00Z">
              <w:r>
                <w:rPr>
                  <w:rFonts w:eastAsia="Yu Mincho"/>
                  <w:bCs/>
                  <w:sz w:val="18"/>
                  <w:szCs w:val="18"/>
                </w:rPr>
                <w:t>9.7.4.3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47DE77" w14:textId="77777777" w:rsidR="00BD35F4" w:rsidRDefault="00BD35F4" w:rsidP="00E43C4C">
            <w:pPr>
              <w:overflowPunct w:val="0"/>
              <w:autoSpaceDE w:val="0"/>
              <w:autoSpaceDN w:val="0"/>
              <w:adjustRightInd w:val="0"/>
              <w:textAlignment w:val="baseline"/>
              <w:rPr>
                <w:ins w:id="65" w:author="Ng, Man Hung (Nokia - GB)" w:date="2022-10-31T21:11:00Z"/>
                <w:rFonts w:eastAsia="Yu Mincho"/>
                <w:bCs/>
                <w:sz w:val="18"/>
                <w:szCs w:val="18"/>
              </w:rPr>
            </w:pPr>
            <w:ins w:id="66" w:author="Ng, Man Hung (Nokia - GB)" w:date="2022-10-31T21:11:00Z">
              <w:r>
                <w:rPr>
                  <w:rFonts w:eastAsia="Yu Mincho"/>
                  <w:bCs/>
                  <w:sz w:val="18"/>
                  <w:szCs w:val="18"/>
                </w:rPr>
                <w:t>OBUE</w:t>
              </w:r>
            </w:ins>
          </w:p>
        </w:tc>
        <w:tc>
          <w:tcPr>
            <w:tcW w:w="0" w:type="auto"/>
            <w:tcBorders>
              <w:top w:val="single" w:sz="4" w:space="0" w:color="auto"/>
              <w:left w:val="single" w:sz="4" w:space="0" w:color="auto"/>
              <w:bottom w:val="single" w:sz="4" w:space="0" w:color="auto"/>
              <w:right w:val="single" w:sz="4" w:space="0" w:color="auto"/>
            </w:tcBorders>
            <w:vAlign w:val="center"/>
          </w:tcPr>
          <w:p w14:paraId="0B2E3B26" w14:textId="77777777" w:rsidR="00BD35F4" w:rsidRDefault="00BD35F4" w:rsidP="00E43C4C">
            <w:pPr>
              <w:overflowPunct w:val="0"/>
              <w:autoSpaceDE w:val="0"/>
              <w:autoSpaceDN w:val="0"/>
              <w:adjustRightInd w:val="0"/>
              <w:textAlignment w:val="baseline"/>
              <w:rPr>
                <w:ins w:id="67" w:author="Ng, Man Hung (Nokia - GB)" w:date="2022-10-31T21:11:00Z"/>
                <w:rFonts w:eastAsia="Yu Mincho"/>
                <w:bCs/>
                <w:sz w:val="18"/>
                <w:szCs w:val="18"/>
              </w:rPr>
            </w:pPr>
            <w:ins w:id="68" w:author="Ng, Man Hung (Nokia - GB)" w:date="2022-10-31T21:11:00Z">
              <w:r>
                <w:rPr>
                  <w:rFonts w:eastAsia="Yu Mincho"/>
                  <w:bCs/>
                  <w:sz w:val="18"/>
                  <w:szCs w:val="18"/>
                </w:rPr>
                <w:t xml:space="preserve">Specify cumulative OBUE limits </w:t>
              </w:r>
              <w:r>
                <w:rPr>
                  <w:lang w:eastAsia="zh-CN"/>
                </w:rPr>
                <w:t xml:space="preserve">the </w:t>
              </w:r>
              <w:r w:rsidRPr="0084132A">
                <w:rPr>
                  <w:iCs/>
                  <w:lang w:eastAsia="zh-CN"/>
                </w:rPr>
                <w:t>Inter RF Bandwidth gap</w:t>
              </w:r>
              <w:r>
                <w:rPr>
                  <w:rFonts w:eastAsia="Yu Mincho"/>
                  <w:bCs/>
                  <w:sz w:val="18"/>
                  <w:szCs w:val="18"/>
                </w:rPr>
                <w:t xml:space="preserve"> for a BS type 2-O multi-band RIB.</w:t>
              </w:r>
            </w:ins>
          </w:p>
        </w:tc>
      </w:tr>
      <w:tr w:rsidR="00BD35F4" w14:paraId="47BF810A" w14:textId="77777777" w:rsidTr="00E43C4C">
        <w:trPr>
          <w:trHeight w:val="20"/>
          <w:jc w:val="center"/>
          <w:ins w:id="69"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194683D7" w14:textId="77777777" w:rsidR="00BD35F4" w:rsidRDefault="00BD35F4" w:rsidP="00E43C4C">
            <w:pPr>
              <w:overflowPunct w:val="0"/>
              <w:autoSpaceDE w:val="0"/>
              <w:autoSpaceDN w:val="0"/>
              <w:adjustRightInd w:val="0"/>
              <w:textAlignment w:val="baseline"/>
              <w:rPr>
                <w:ins w:id="70" w:author="Ng, Man Hung (Nokia - GB)" w:date="2022-10-31T21:11:00Z"/>
                <w:rFonts w:eastAsia="Yu Mincho"/>
                <w:bCs/>
                <w:sz w:val="18"/>
                <w:szCs w:val="18"/>
              </w:rPr>
            </w:pPr>
            <w:ins w:id="71" w:author="Ng, Man Hung (Nokia - GB)" w:date="2022-10-31T21:11:00Z">
              <w:r>
                <w:rPr>
                  <w:rFonts w:eastAsia="Yu Mincho"/>
                  <w:bCs/>
                  <w:sz w:val="18"/>
                  <w:szCs w:val="18"/>
                </w:rPr>
                <w:t>9.7.5.3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3C8ECB" w14:textId="77777777" w:rsidR="00BD35F4" w:rsidRDefault="00BD35F4" w:rsidP="00E43C4C">
            <w:pPr>
              <w:overflowPunct w:val="0"/>
              <w:autoSpaceDE w:val="0"/>
              <w:autoSpaceDN w:val="0"/>
              <w:adjustRightInd w:val="0"/>
              <w:textAlignment w:val="baseline"/>
              <w:rPr>
                <w:ins w:id="72" w:author="Ng, Man Hung (Nokia - GB)" w:date="2022-10-31T21:11:00Z"/>
                <w:rFonts w:eastAsia="Yu Mincho"/>
                <w:bCs/>
                <w:sz w:val="18"/>
                <w:szCs w:val="18"/>
              </w:rPr>
            </w:pPr>
            <w:ins w:id="73" w:author="Ng, Man Hung (Nokia - GB)" w:date="2022-10-31T21:11:00Z">
              <w:r>
                <w:rPr>
                  <w:rFonts w:eastAsia="Yu Mincho"/>
                  <w:bCs/>
                  <w:sz w:val="18"/>
                  <w:szCs w:val="18"/>
                </w:rPr>
                <w:t>Transmitter spurious emissions</w:t>
              </w:r>
            </w:ins>
          </w:p>
        </w:tc>
        <w:tc>
          <w:tcPr>
            <w:tcW w:w="0" w:type="auto"/>
            <w:tcBorders>
              <w:top w:val="single" w:sz="4" w:space="0" w:color="auto"/>
              <w:left w:val="single" w:sz="4" w:space="0" w:color="auto"/>
              <w:bottom w:val="single" w:sz="4" w:space="0" w:color="auto"/>
              <w:right w:val="single" w:sz="4" w:space="0" w:color="auto"/>
            </w:tcBorders>
            <w:vAlign w:val="center"/>
          </w:tcPr>
          <w:p w14:paraId="4B3EEAB8" w14:textId="77777777" w:rsidR="00BD35F4" w:rsidRDefault="00BD35F4" w:rsidP="00E43C4C">
            <w:pPr>
              <w:overflowPunct w:val="0"/>
              <w:autoSpaceDE w:val="0"/>
              <w:autoSpaceDN w:val="0"/>
              <w:adjustRightInd w:val="0"/>
              <w:textAlignment w:val="baseline"/>
              <w:rPr>
                <w:ins w:id="74" w:author="Ng, Man Hung (Nokia - GB)" w:date="2022-10-31T21:11:00Z"/>
                <w:rFonts w:eastAsia="Yu Mincho"/>
                <w:bCs/>
                <w:sz w:val="18"/>
                <w:szCs w:val="18"/>
              </w:rPr>
            </w:pPr>
            <w:ins w:id="75" w:author="Ng, Man Hung (Nokia - GB)" w:date="2022-10-31T21:11:00Z">
              <w:r>
                <w:rPr>
                  <w:rFonts w:eastAsia="Yu Mincho"/>
                  <w:bCs/>
                  <w:sz w:val="18"/>
                  <w:szCs w:val="18"/>
                </w:rPr>
                <w:t>Apply the same BS type 1-O multi-band RIB exceptions to BS type 2-O multi-band RIB.</w:t>
              </w:r>
            </w:ins>
          </w:p>
        </w:tc>
      </w:tr>
      <w:tr w:rsidR="00BD35F4" w14:paraId="267431FA" w14:textId="77777777" w:rsidTr="00E43C4C">
        <w:trPr>
          <w:trHeight w:val="20"/>
          <w:jc w:val="center"/>
          <w:ins w:id="76"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18C64190" w14:textId="77777777" w:rsidR="00BD35F4" w:rsidRDefault="00BD35F4" w:rsidP="00E43C4C">
            <w:pPr>
              <w:overflowPunct w:val="0"/>
              <w:autoSpaceDE w:val="0"/>
              <w:autoSpaceDN w:val="0"/>
              <w:adjustRightInd w:val="0"/>
              <w:textAlignment w:val="baseline"/>
              <w:rPr>
                <w:ins w:id="77" w:author="Ng, Man Hung (Nokia - GB)" w:date="2022-10-31T21:11:00Z"/>
                <w:rFonts w:eastAsia="Yu Mincho"/>
                <w:bCs/>
                <w:sz w:val="18"/>
                <w:szCs w:val="18"/>
              </w:rPr>
            </w:pPr>
            <w:ins w:id="78" w:author="Ng, Man Hung (Nokia - GB)" w:date="2022-10-31T21:11:00Z">
              <w:r>
                <w:rPr>
                  <w:rFonts w:eastAsia="Yu Mincho"/>
                  <w:bCs/>
                  <w:sz w:val="18"/>
                  <w:szCs w:val="18"/>
                </w:rPr>
                <w:t>9.8.2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CDFE7E" w14:textId="77777777" w:rsidR="00BD35F4" w:rsidRDefault="00BD35F4" w:rsidP="00E43C4C">
            <w:pPr>
              <w:overflowPunct w:val="0"/>
              <w:autoSpaceDE w:val="0"/>
              <w:autoSpaceDN w:val="0"/>
              <w:adjustRightInd w:val="0"/>
              <w:textAlignment w:val="baseline"/>
              <w:rPr>
                <w:ins w:id="79" w:author="Ng, Man Hung (Nokia - GB)" w:date="2022-10-31T21:11:00Z"/>
                <w:rFonts w:eastAsia="Yu Mincho"/>
                <w:bCs/>
                <w:sz w:val="18"/>
                <w:szCs w:val="18"/>
              </w:rPr>
            </w:pPr>
            <w:ins w:id="80" w:author="Ng, Man Hung (Nokia - GB)" w:date="2022-10-31T21:11:00Z">
              <w:r>
                <w:rPr>
                  <w:rFonts w:eastAsia="Yu Mincho"/>
                  <w:bCs/>
                  <w:sz w:val="18"/>
                  <w:szCs w:val="18"/>
                </w:rPr>
                <w:t>Transmitter intermodulation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61A8DEB2" w14:textId="11A51538" w:rsidR="00BD35F4" w:rsidRDefault="00BD35F4" w:rsidP="00E43C4C">
            <w:pPr>
              <w:overflowPunct w:val="0"/>
              <w:autoSpaceDE w:val="0"/>
              <w:autoSpaceDN w:val="0"/>
              <w:adjustRightInd w:val="0"/>
              <w:textAlignment w:val="baseline"/>
              <w:rPr>
                <w:ins w:id="81" w:author="Ng, Man Hung (Nokia - GB)" w:date="2022-10-31T21:11:00Z"/>
                <w:rFonts w:eastAsia="Yu Mincho"/>
                <w:bCs/>
                <w:sz w:val="18"/>
                <w:szCs w:val="18"/>
              </w:rPr>
            </w:pPr>
            <w:ins w:id="82" w:author="Ng, Man Hung (Nokia - GB)" w:date="2022-10-31T21:11:00Z">
              <w:r>
                <w:rPr>
                  <w:rFonts w:eastAsia="Yu Mincho"/>
                  <w:bCs/>
                  <w:sz w:val="18"/>
                  <w:szCs w:val="18"/>
                </w:rPr>
                <w:t xml:space="preserve">No </w:t>
              </w:r>
            </w:ins>
            <w:ins w:id="83" w:author="Ng, Man Hung (Nokia - GB)" w:date="2022-10-31T21:12:00Z">
              <w:r>
                <w:rPr>
                  <w:rFonts w:eastAsia="Yu Mincho"/>
                  <w:bCs/>
                  <w:sz w:val="18"/>
                  <w:szCs w:val="18"/>
                </w:rPr>
                <w:t xml:space="preserve">transmitter intermodulation </w:t>
              </w:r>
            </w:ins>
            <w:ins w:id="84" w:author="Ng, Man Hung (Nokia - GB)" w:date="2022-10-31T21:11:00Z">
              <w:r>
                <w:rPr>
                  <w:rFonts w:eastAsia="Yu Mincho"/>
                  <w:bCs/>
                  <w:sz w:val="18"/>
                  <w:szCs w:val="18"/>
                </w:rPr>
                <w:t>requirement for BS type 2-O.</w:t>
              </w:r>
            </w:ins>
          </w:p>
        </w:tc>
      </w:tr>
      <w:tr w:rsidR="00BD35F4" w14:paraId="0F91F507" w14:textId="77777777" w:rsidTr="00E43C4C">
        <w:trPr>
          <w:trHeight w:val="20"/>
          <w:jc w:val="center"/>
          <w:ins w:id="85"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52ADF918" w14:textId="77777777" w:rsidR="00BD35F4" w:rsidRDefault="00BD35F4" w:rsidP="00E43C4C">
            <w:pPr>
              <w:overflowPunct w:val="0"/>
              <w:autoSpaceDE w:val="0"/>
              <w:autoSpaceDN w:val="0"/>
              <w:adjustRightInd w:val="0"/>
              <w:textAlignment w:val="baseline"/>
              <w:rPr>
                <w:ins w:id="86" w:author="Ng, Man Hung (Nokia - GB)" w:date="2022-10-31T21:11:00Z"/>
                <w:rFonts w:eastAsia="Yu Mincho"/>
                <w:bCs/>
                <w:sz w:val="18"/>
                <w:szCs w:val="18"/>
              </w:rPr>
            </w:pPr>
            <w:ins w:id="87" w:author="Ng, Man Hung (Nokia - GB)" w:date="2022-10-31T21:11:00Z">
              <w:r>
                <w:rPr>
                  <w:rFonts w:eastAsia="Yu Mincho"/>
                  <w:bCs/>
                  <w:sz w:val="18"/>
                  <w:szCs w:val="18"/>
                </w:rPr>
                <w:t>10.5.1.3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739ED2D" w14:textId="77777777" w:rsidR="00BD35F4" w:rsidRDefault="00BD35F4" w:rsidP="00E43C4C">
            <w:pPr>
              <w:overflowPunct w:val="0"/>
              <w:autoSpaceDE w:val="0"/>
              <w:autoSpaceDN w:val="0"/>
              <w:adjustRightInd w:val="0"/>
              <w:textAlignment w:val="baseline"/>
              <w:rPr>
                <w:ins w:id="88" w:author="Ng, Man Hung (Nokia - GB)" w:date="2022-10-31T21:11:00Z"/>
                <w:rFonts w:eastAsia="Yu Mincho"/>
                <w:bCs/>
                <w:sz w:val="18"/>
                <w:szCs w:val="18"/>
              </w:rPr>
            </w:pPr>
            <w:ins w:id="89" w:author="Ng, Man Hung (Nokia - GB)" w:date="2022-10-31T21:11:00Z">
              <w:r>
                <w:rPr>
                  <w:rFonts w:eastAsia="Yu Mincho"/>
                  <w:bCs/>
                  <w:sz w:val="18"/>
                  <w:szCs w:val="18"/>
                </w:rPr>
                <w:t>ACS</w:t>
              </w:r>
            </w:ins>
          </w:p>
        </w:tc>
        <w:tc>
          <w:tcPr>
            <w:tcW w:w="0" w:type="auto"/>
            <w:tcBorders>
              <w:top w:val="single" w:sz="4" w:space="0" w:color="auto"/>
              <w:left w:val="single" w:sz="4" w:space="0" w:color="auto"/>
              <w:bottom w:val="single" w:sz="4" w:space="0" w:color="auto"/>
              <w:right w:val="single" w:sz="4" w:space="0" w:color="auto"/>
            </w:tcBorders>
            <w:vAlign w:val="center"/>
          </w:tcPr>
          <w:p w14:paraId="044CC0ED" w14:textId="77777777" w:rsidR="00BD35F4" w:rsidRDefault="00BD35F4" w:rsidP="00E43C4C">
            <w:pPr>
              <w:overflowPunct w:val="0"/>
              <w:autoSpaceDE w:val="0"/>
              <w:autoSpaceDN w:val="0"/>
              <w:adjustRightInd w:val="0"/>
              <w:textAlignment w:val="baseline"/>
              <w:rPr>
                <w:ins w:id="90" w:author="Ng, Man Hung (Nokia - GB)" w:date="2022-10-31T21:11:00Z"/>
                <w:rFonts w:eastAsia="Yu Mincho"/>
                <w:bCs/>
                <w:sz w:val="18"/>
                <w:szCs w:val="18"/>
              </w:rPr>
            </w:pPr>
            <w:ins w:id="91" w:author="Ng, Man Hung (Nokia - GB)" w:date="2022-10-31T21:11:00Z">
              <w:r>
                <w:rPr>
                  <w:rFonts w:eastAsia="Yu Mincho"/>
                  <w:bCs/>
                  <w:sz w:val="18"/>
                  <w:szCs w:val="18"/>
                </w:rPr>
                <w:t xml:space="preserve">Specify ACS requirements </w:t>
              </w:r>
              <w:r>
                <w:rPr>
                  <w:lang w:eastAsia="zh-CN"/>
                </w:rPr>
                <w:t xml:space="preserve">the </w:t>
              </w:r>
              <w:r w:rsidRPr="0084132A">
                <w:rPr>
                  <w:iCs/>
                  <w:lang w:eastAsia="zh-CN"/>
                </w:rPr>
                <w:t>Inter RF Bandwidth gap</w:t>
              </w:r>
              <w:r>
                <w:rPr>
                  <w:rFonts w:eastAsia="Yu Mincho"/>
                  <w:bCs/>
                  <w:sz w:val="18"/>
                  <w:szCs w:val="18"/>
                </w:rPr>
                <w:t xml:space="preserve"> for a BS type 2-O multi-band RIB.</w:t>
              </w:r>
            </w:ins>
          </w:p>
        </w:tc>
      </w:tr>
      <w:tr w:rsidR="00BD35F4" w14:paraId="33A1D809" w14:textId="77777777" w:rsidTr="00E43C4C">
        <w:trPr>
          <w:trHeight w:val="20"/>
          <w:jc w:val="center"/>
          <w:ins w:id="92"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6D71D878" w14:textId="77777777" w:rsidR="00BD35F4" w:rsidRDefault="00BD35F4" w:rsidP="00E43C4C">
            <w:pPr>
              <w:overflowPunct w:val="0"/>
              <w:autoSpaceDE w:val="0"/>
              <w:autoSpaceDN w:val="0"/>
              <w:adjustRightInd w:val="0"/>
              <w:textAlignment w:val="baseline"/>
              <w:rPr>
                <w:ins w:id="93" w:author="Ng, Man Hung (Nokia - GB)" w:date="2022-10-31T21:11:00Z"/>
                <w:rFonts w:eastAsia="Yu Mincho"/>
                <w:bCs/>
                <w:sz w:val="18"/>
                <w:szCs w:val="18"/>
              </w:rPr>
            </w:pPr>
            <w:ins w:id="94" w:author="Ng, Man Hung (Nokia - GB)" w:date="2022-10-31T21:11:00Z">
              <w:r>
                <w:rPr>
                  <w:rFonts w:eastAsia="Yu Mincho"/>
                  <w:bCs/>
                  <w:sz w:val="18"/>
                  <w:szCs w:val="18"/>
                </w:rPr>
                <w:t>10.5.2.3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8A6602" w14:textId="77777777" w:rsidR="00BD35F4" w:rsidRDefault="00BD35F4" w:rsidP="00E43C4C">
            <w:pPr>
              <w:overflowPunct w:val="0"/>
              <w:autoSpaceDE w:val="0"/>
              <w:autoSpaceDN w:val="0"/>
              <w:adjustRightInd w:val="0"/>
              <w:textAlignment w:val="baseline"/>
              <w:rPr>
                <w:ins w:id="95" w:author="Ng, Man Hung (Nokia - GB)" w:date="2022-10-31T21:11:00Z"/>
                <w:rFonts w:eastAsia="Yu Mincho"/>
                <w:bCs/>
                <w:sz w:val="18"/>
                <w:szCs w:val="18"/>
              </w:rPr>
            </w:pPr>
            <w:ins w:id="96" w:author="Ng, Man Hung (Nokia - GB)" w:date="2022-10-31T21:11:00Z">
              <w:r>
                <w:rPr>
                  <w:rFonts w:eastAsia="Yu Mincho"/>
                  <w:bCs/>
                  <w:sz w:val="18"/>
                  <w:szCs w:val="18"/>
                </w:rPr>
                <w:t>In-band blocking</w:t>
              </w:r>
            </w:ins>
          </w:p>
        </w:tc>
        <w:tc>
          <w:tcPr>
            <w:tcW w:w="0" w:type="auto"/>
            <w:tcBorders>
              <w:top w:val="single" w:sz="4" w:space="0" w:color="auto"/>
              <w:left w:val="single" w:sz="4" w:space="0" w:color="auto"/>
              <w:bottom w:val="single" w:sz="4" w:space="0" w:color="auto"/>
              <w:right w:val="single" w:sz="4" w:space="0" w:color="auto"/>
            </w:tcBorders>
            <w:vAlign w:val="center"/>
          </w:tcPr>
          <w:p w14:paraId="2F7842A7" w14:textId="77777777" w:rsidR="00BD35F4" w:rsidRDefault="00BD35F4" w:rsidP="00E43C4C">
            <w:pPr>
              <w:overflowPunct w:val="0"/>
              <w:autoSpaceDE w:val="0"/>
              <w:autoSpaceDN w:val="0"/>
              <w:adjustRightInd w:val="0"/>
              <w:textAlignment w:val="baseline"/>
              <w:rPr>
                <w:ins w:id="97" w:author="Ng, Man Hung (Nokia - GB)" w:date="2022-10-31T21:11:00Z"/>
                <w:rFonts w:eastAsia="Yu Mincho"/>
                <w:bCs/>
                <w:sz w:val="18"/>
                <w:szCs w:val="18"/>
              </w:rPr>
            </w:pPr>
            <w:ins w:id="98" w:author="Ng, Man Hung (Nokia - GB)" w:date="2022-10-31T21:11:00Z">
              <w:r>
                <w:rPr>
                  <w:rFonts w:eastAsia="Yu Mincho"/>
                  <w:bCs/>
                  <w:sz w:val="18"/>
                  <w:szCs w:val="18"/>
                </w:rPr>
                <w:t>Specify in-band blocking requirements</w:t>
              </w:r>
              <w:r>
                <w:rPr>
                  <w:lang w:eastAsia="zh-CN"/>
                </w:rPr>
                <w:t xml:space="preserve"> the </w:t>
              </w:r>
              <w:r w:rsidRPr="0084132A">
                <w:rPr>
                  <w:iCs/>
                  <w:lang w:eastAsia="zh-CN"/>
                </w:rPr>
                <w:t>Inter RF Bandwidth gap</w:t>
              </w:r>
              <w:r>
                <w:rPr>
                  <w:rFonts w:eastAsia="Yu Mincho"/>
                  <w:bCs/>
                  <w:sz w:val="18"/>
                  <w:szCs w:val="18"/>
                </w:rPr>
                <w:t xml:space="preserve"> for a BS type 2-O multi-band RIB.</w:t>
              </w:r>
            </w:ins>
          </w:p>
        </w:tc>
      </w:tr>
      <w:tr w:rsidR="00BD35F4" w14:paraId="4CE63DA7" w14:textId="77777777" w:rsidTr="00E43C4C">
        <w:trPr>
          <w:trHeight w:val="20"/>
          <w:jc w:val="center"/>
          <w:ins w:id="99"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62E9A32A" w14:textId="77777777" w:rsidR="00BD35F4" w:rsidRDefault="00BD35F4" w:rsidP="00E43C4C">
            <w:pPr>
              <w:overflowPunct w:val="0"/>
              <w:autoSpaceDE w:val="0"/>
              <w:autoSpaceDN w:val="0"/>
              <w:adjustRightInd w:val="0"/>
              <w:textAlignment w:val="baseline"/>
              <w:rPr>
                <w:ins w:id="100" w:author="Ng, Man Hung (Nokia - GB)" w:date="2022-10-31T21:11:00Z"/>
                <w:rFonts w:eastAsia="Yu Mincho"/>
                <w:bCs/>
                <w:sz w:val="18"/>
                <w:szCs w:val="18"/>
              </w:rPr>
            </w:pPr>
            <w:ins w:id="101" w:author="Ng, Man Hung (Nokia - GB)" w:date="2022-10-31T21:11:00Z">
              <w:r>
                <w:rPr>
                  <w:rFonts w:eastAsia="Yu Mincho"/>
                  <w:bCs/>
                  <w:sz w:val="18"/>
                  <w:szCs w:val="18"/>
                </w:rPr>
                <w:t>10.6.3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25708E" w14:textId="77777777" w:rsidR="00BD35F4" w:rsidRDefault="00BD35F4" w:rsidP="00E43C4C">
            <w:pPr>
              <w:overflowPunct w:val="0"/>
              <w:autoSpaceDE w:val="0"/>
              <w:autoSpaceDN w:val="0"/>
              <w:adjustRightInd w:val="0"/>
              <w:textAlignment w:val="baseline"/>
              <w:rPr>
                <w:ins w:id="102" w:author="Ng, Man Hung (Nokia - GB)" w:date="2022-10-31T21:11:00Z"/>
                <w:rFonts w:eastAsia="Yu Mincho"/>
                <w:bCs/>
                <w:sz w:val="18"/>
                <w:szCs w:val="18"/>
              </w:rPr>
            </w:pPr>
            <w:ins w:id="103" w:author="Ng, Man Hung (Nokia - GB)" w:date="2022-10-31T21:11:00Z">
              <w:r>
                <w:rPr>
                  <w:rFonts w:eastAsia="Yu Mincho"/>
                  <w:bCs/>
                  <w:sz w:val="18"/>
                  <w:szCs w:val="18"/>
                </w:rPr>
                <w:t>Out-of-band blocking</w:t>
              </w:r>
            </w:ins>
          </w:p>
        </w:tc>
        <w:tc>
          <w:tcPr>
            <w:tcW w:w="0" w:type="auto"/>
            <w:tcBorders>
              <w:top w:val="single" w:sz="4" w:space="0" w:color="auto"/>
              <w:left w:val="single" w:sz="4" w:space="0" w:color="auto"/>
              <w:bottom w:val="single" w:sz="4" w:space="0" w:color="auto"/>
              <w:right w:val="single" w:sz="4" w:space="0" w:color="auto"/>
            </w:tcBorders>
            <w:vAlign w:val="center"/>
          </w:tcPr>
          <w:p w14:paraId="0F5BB974" w14:textId="77777777" w:rsidR="00BD35F4" w:rsidRDefault="00BD35F4" w:rsidP="00E43C4C">
            <w:pPr>
              <w:overflowPunct w:val="0"/>
              <w:autoSpaceDE w:val="0"/>
              <w:autoSpaceDN w:val="0"/>
              <w:adjustRightInd w:val="0"/>
              <w:textAlignment w:val="baseline"/>
              <w:rPr>
                <w:ins w:id="104" w:author="Ng, Man Hung (Nokia - GB)" w:date="2022-10-31T21:11:00Z"/>
                <w:rFonts w:eastAsia="Yu Mincho"/>
                <w:bCs/>
                <w:sz w:val="18"/>
                <w:szCs w:val="18"/>
              </w:rPr>
            </w:pPr>
            <w:ins w:id="105" w:author="Ng, Man Hung (Nokia - GB)" w:date="2022-10-31T21:11:00Z">
              <w:r>
                <w:rPr>
                  <w:rFonts w:eastAsia="Yu Mincho"/>
                  <w:bCs/>
                  <w:sz w:val="18"/>
                  <w:szCs w:val="18"/>
                </w:rPr>
                <w:t>Apply the same BS type 1-O multi-band RIB exceptions to BS type 2-O multi-band RIB.</w:t>
              </w:r>
            </w:ins>
          </w:p>
        </w:tc>
      </w:tr>
      <w:tr w:rsidR="00BD35F4" w14:paraId="086B40EF" w14:textId="77777777" w:rsidTr="00E43C4C">
        <w:trPr>
          <w:trHeight w:val="20"/>
          <w:jc w:val="center"/>
          <w:ins w:id="106"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37D81772" w14:textId="77777777" w:rsidR="00BD35F4" w:rsidRDefault="00BD35F4" w:rsidP="00E43C4C">
            <w:pPr>
              <w:overflowPunct w:val="0"/>
              <w:autoSpaceDE w:val="0"/>
              <w:autoSpaceDN w:val="0"/>
              <w:adjustRightInd w:val="0"/>
              <w:textAlignment w:val="baseline"/>
              <w:rPr>
                <w:ins w:id="107" w:author="Ng, Man Hung (Nokia - GB)" w:date="2022-10-31T21:11:00Z"/>
                <w:rFonts w:eastAsia="Yu Mincho"/>
                <w:bCs/>
                <w:sz w:val="18"/>
                <w:szCs w:val="18"/>
              </w:rPr>
            </w:pPr>
            <w:ins w:id="108" w:author="Ng, Man Hung (Nokia - GB)" w:date="2022-10-31T21:11:00Z">
              <w:r>
                <w:rPr>
                  <w:rFonts w:eastAsia="Yu Mincho"/>
                  <w:bCs/>
                  <w:sz w:val="18"/>
                  <w:szCs w:val="18"/>
                </w:rPr>
                <w:t>10.7.3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0839D7" w14:textId="77777777" w:rsidR="00BD35F4" w:rsidRDefault="00BD35F4" w:rsidP="00E43C4C">
            <w:pPr>
              <w:overflowPunct w:val="0"/>
              <w:autoSpaceDE w:val="0"/>
              <w:autoSpaceDN w:val="0"/>
              <w:adjustRightInd w:val="0"/>
              <w:textAlignment w:val="baseline"/>
              <w:rPr>
                <w:ins w:id="109" w:author="Ng, Man Hung (Nokia - GB)" w:date="2022-10-31T21:11:00Z"/>
                <w:rFonts w:eastAsia="Yu Mincho"/>
                <w:bCs/>
                <w:sz w:val="18"/>
                <w:szCs w:val="18"/>
              </w:rPr>
            </w:pPr>
            <w:ins w:id="110" w:author="Ng, Man Hung (Nokia - GB)" w:date="2022-10-31T21:11:00Z">
              <w:r>
                <w:rPr>
                  <w:rFonts w:eastAsia="Yu Mincho"/>
                  <w:bCs/>
                  <w:sz w:val="18"/>
                  <w:szCs w:val="18"/>
                </w:rPr>
                <w:t>Receiver spurious emissions</w:t>
              </w:r>
            </w:ins>
          </w:p>
        </w:tc>
        <w:tc>
          <w:tcPr>
            <w:tcW w:w="0" w:type="auto"/>
            <w:tcBorders>
              <w:top w:val="single" w:sz="4" w:space="0" w:color="auto"/>
              <w:left w:val="single" w:sz="4" w:space="0" w:color="auto"/>
              <w:bottom w:val="single" w:sz="4" w:space="0" w:color="auto"/>
              <w:right w:val="single" w:sz="4" w:space="0" w:color="auto"/>
            </w:tcBorders>
            <w:vAlign w:val="center"/>
          </w:tcPr>
          <w:p w14:paraId="6E9FED9B" w14:textId="77777777" w:rsidR="00BD35F4" w:rsidRDefault="00BD35F4" w:rsidP="00E43C4C">
            <w:pPr>
              <w:overflowPunct w:val="0"/>
              <w:autoSpaceDE w:val="0"/>
              <w:autoSpaceDN w:val="0"/>
              <w:adjustRightInd w:val="0"/>
              <w:textAlignment w:val="baseline"/>
              <w:rPr>
                <w:ins w:id="111" w:author="Ng, Man Hung (Nokia - GB)" w:date="2022-10-31T21:11:00Z"/>
                <w:rFonts w:eastAsia="Yu Mincho"/>
                <w:bCs/>
                <w:sz w:val="18"/>
                <w:szCs w:val="18"/>
              </w:rPr>
            </w:pPr>
            <w:ins w:id="112" w:author="Ng, Man Hung (Nokia - GB)" w:date="2022-10-31T21:11:00Z">
              <w:r>
                <w:rPr>
                  <w:rFonts w:eastAsia="Yu Mincho"/>
                  <w:bCs/>
                  <w:sz w:val="18"/>
                  <w:szCs w:val="18"/>
                </w:rPr>
                <w:t>Apply the same BS type 1-O multi-band RIB exceptions to BS type 2-O multi-band RIB.</w:t>
              </w:r>
            </w:ins>
          </w:p>
        </w:tc>
      </w:tr>
      <w:tr w:rsidR="00BD35F4" w14:paraId="3FE8DE57" w14:textId="77777777" w:rsidTr="00E43C4C">
        <w:trPr>
          <w:trHeight w:val="20"/>
          <w:jc w:val="center"/>
          <w:ins w:id="113" w:author="Ng, Man Hung (Nokia - GB)" w:date="2022-10-31T21:11:00Z"/>
        </w:trPr>
        <w:tc>
          <w:tcPr>
            <w:tcW w:w="0" w:type="auto"/>
            <w:tcBorders>
              <w:top w:val="single" w:sz="4" w:space="0" w:color="auto"/>
              <w:left w:val="single" w:sz="4" w:space="0" w:color="auto"/>
              <w:bottom w:val="single" w:sz="4" w:space="0" w:color="auto"/>
              <w:right w:val="single" w:sz="4" w:space="0" w:color="auto"/>
            </w:tcBorders>
            <w:noWrap/>
            <w:vAlign w:val="center"/>
          </w:tcPr>
          <w:p w14:paraId="15A6BA6A" w14:textId="77777777" w:rsidR="00BD35F4" w:rsidRDefault="00BD35F4" w:rsidP="00E43C4C">
            <w:pPr>
              <w:overflowPunct w:val="0"/>
              <w:autoSpaceDE w:val="0"/>
              <w:autoSpaceDN w:val="0"/>
              <w:adjustRightInd w:val="0"/>
              <w:textAlignment w:val="baseline"/>
              <w:rPr>
                <w:ins w:id="114" w:author="Ng, Man Hung (Nokia - GB)" w:date="2022-10-31T21:11:00Z"/>
                <w:rFonts w:eastAsia="Yu Mincho"/>
                <w:bCs/>
                <w:sz w:val="18"/>
                <w:szCs w:val="18"/>
              </w:rPr>
            </w:pPr>
            <w:ins w:id="115" w:author="Ng, Man Hung (Nokia - GB)" w:date="2022-10-31T21:11:00Z">
              <w:r>
                <w:rPr>
                  <w:rFonts w:eastAsia="Yu Mincho"/>
                  <w:bCs/>
                  <w:sz w:val="18"/>
                  <w:szCs w:val="18"/>
                </w:rPr>
                <w:t>10.8.3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4A20B7" w14:textId="77777777" w:rsidR="00BD35F4" w:rsidRDefault="00BD35F4" w:rsidP="00E43C4C">
            <w:pPr>
              <w:overflowPunct w:val="0"/>
              <w:autoSpaceDE w:val="0"/>
              <w:autoSpaceDN w:val="0"/>
              <w:adjustRightInd w:val="0"/>
              <w:textAlignment w:val="baseline"/>
              <w:rPr>
                <w:ins w:id="116" w:author="Ng, Man Hung (Nokia - GB)" w:date="2022-10-31T21:11:00Z"/>
                <w:rFonts w:eastAsia="Yu Mincho"/>
                <w:bCs/>
                <w:sz w:val="18"/>
                <w:szCs w:val="18"/>
              </w:rPr>
            </w:pPr>
            <w:ins w:id="117" w:author="Ng, Man Hung (Nokia - GB)" w:date="2022-10-31T21:11:00Z">
              <w:r>
                <w:rPr>
                  <w:rFonts w:eastAsia="Yu Mincho"/>
                  <w:bCs/>
                  <w:sz w:val="18"/>
                  <w:szCs w:val="18"/>
                </w:rPr>
                <w:t>Receiver Intermodulation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0ED5ECC4" w14:textId="77777777" w:rsidR="00BD35F4" w:rsidRDefault="00BD35F4" w:rsidP="00E43C4C">
            <w:pPr>
              <w:overflowPunct w:val="0"/>
              <w:autoSpaceDE w:val="0"/>
              <w:autoSpaceDN w:val="0"/>
              <w:adjustRightInd w:val="0"/>
              <w:textAlignment w:val="baseline"/>
              <w:rPr>
                <w:ins w:id="118" w:author="Ng, Man Hung (Nokia - GB)" w:date="2022-10-31T21:11:00Z"/>
                <w:rFonts w:eastAsia="Yu Mincho"/>
                <w:bCs/>
                <w:sz w:val="18"/>
                <w:szCs w:val="18"/>
              </w:rPr>
            </w:pPr>
            <w:ins w:id="119" w:author="Ng, Man Hung (Nokia - GB)" w:date="2022-10-31T21:11:00Z">
              <w:r>
                <w:rPr>
                  <w:rFonts w:eastAsia="Yu Mincho"/>
                  <w:bCs/>
                  <w:sz w:val="18"/>
                  <w:szCs w:val="18"/>
                </w:rPr>
                <w:t>Specify receiver intermodulation requirements</w:t>
              </w:r>
              <w:r>
                <w:rPr>
                  <w:lang w:eastAsia="zh-CN"/>
                </w:rPr>
                <w:t xml:space="preserve"> the </w:t>
              </w:r>
              <w:r w:rsidRPr="0084132A">
                <w:rPr>
                  <w:iCs/>
                  <w:lang w:eastAsia="zh-CN"/>
                </w:rPr>
                <w:t>Inter RF Bandwidth gap</w:t>
              </w:r>
              <w:r>
                <w:rPr>
                  <w:rFonts w:eastAsia="Yu Mincho"/>
                  <w:bCs/>
                  <w:sz w:val="18"/>
                  <w:szCs w:val="18"/>
                </w:rPr>
                <w:t xml:space="preserve"> for a BS type 2-O multi-band RIB.</w:t>
              </w:r>
            </w:ins>
          </w:p>
        </w:tc>
      </w:tr>
    </w:tbl>
    <w:p w14:paraId="63A67FDA" w14:textId="77777777" w:rsidR="00BD35F4" w:rsidRPr="00767E88" w:rsidRDefault="00BD35F4" w:rsidP="00BD35F4">
      <w:pPr>
        <w:overflowPunct w:val="0"/>
        <w:autoSpaceDE w:val="0"/>
        <w:autoSpaceDN w:val="0"/>
        <w:adjustRightInd w:val="0"/>
        <w:spacing w:after="180"/>
        <w:textAlignment w:val="baseline"/>
        <w:rPr>
          <w:ins w:id="120" w:author="Ng, Man Hung (Nokia - GB)" w:date="2022-10-31T21:11:00Z"/>
          <w:rFonts w:eastAsia="SimSun"/>
          <w:szCs w:val="20"/>
          <w:lang w:val="en-GB" w:eastAsia="en-GB"/>
        </w:rPr>
      </w:pPr>
    </w:p>
    <w:p w14:paraId="4C761EBE" w14:textId="55816D82" w:rsidR="0090661D" w:rsidRPr="00767E88" w:rsidRDefault="00767E88" w:rsidP="0090661D">
      <w:pPr>
        <w:pStyle w:val="BodyText"/>
        <w:snapToGrid w:val="0"/>
        <w:rPr>
          <w:rFonts w:eastAsia="SimSun"/>
          <w:b/>
          <w:bCs/>
          <w:szCs w:val="20"/>
          <w:lang w:val="en-GB" w:eastAsia="zh-CN"/>
        </w:rPr>
      </w:pPr>
      <w:r w:rsidRPr="00767E88">
        <w:rPr>
          <w:rFonts w:eastAsia="SimSun"/>
          <w:b/>
          <w:bCs/>
          <w:szCs w:val="20"/>
          <w:lang w:val="en-GB" w:eastAsia="zh-CN"/>
        </w:rPr>
        <w:t>&lt;End of change&gt;</w:t>
      </w:r>
    </w:p>
    <w:p w14:paraId="6152EFF0" w14:textId="77777777" w:rsidR="00767E88" w:rsidRPr="00440EC2" w:rsidRDefault="00767E88" w:rsidP="0090661D">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805E68E"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w:t>
      </w:r>
      <w:r w:rsidR="008E60DA">
        <w:rPr>
          <w:szCs w:val="20"/>
        </w:rPr>
        <w:t>25</w:t>
      </w:r>
      <w:r w:rsidR="009D0E0D">
        <w:rPr>
          <w:szCs w:val="20"/>
        </w:rPr>
        <w:t>01</w:t>
      </w:r>
      <w:r w:rsidRPr="00030788">
        <w:rPr>
          <w:szCs w:val="20"/>
        </w:rPr>
        <w:t xml:space="preserve">, </w:t>
      </w:r>
      <w:r w:rsidR="00895F95" w:rsidRPr="00030788">
        <w:rPr>
          <w:szCs w:val="20"/>
        </w:rPr>
        <w:t>“</w:t>
      </w:r>
      <w:r w:rsidR="008E60DA" w:rsidRPr="008E60DA">
        <w:rPr>
          <w:szCs w:val="20"/>
        </w:rPr>
        <w:t>SID revision: NR BS RF requirement evolution</w:t>
      </w:r>
      <w:r w:rsidR="00895F95" w:rsidRPr="00030788">
        <w:rPr>
          <w:szCs w:val="20"/>
        </w:rPr>
        <w:t xml:space="preserve">”, </w:t>
      </w:r>
      <w:r w:rsidR="009D0E0D" w:rsidRPr="009D0E0D">
        <w:rPr>
          <w:szCs w:val="20"/>
        </w:rPr>
        <w:t>Huawei, HiSilicon</w:t>
      </w:r>
      <w:r w:rsidRPr="00030788">
        <w:rPr>
          <w:szCs w:val="20"/>
        </w:rPr>
        <w:t>.</w:t>
      </w:r>
    </w:p>
    <w:p w14:paraId="41A83736" w14:textId="242B5BB4" w:rsidR="008E60DA" w:rsidRDefault="008E60DA" w:rsidP="008E60DA">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w:t>
      </w:r>
      <w:r>
        <w:rPr>
          <w:szCs w:val="20"/>
        </w:rPr>
        <w:t>21</w:t>
      </w:r>
      <w:r w:rsidR="00C34962">
        <w:rPr>
          <w:szCs w:val="20"/>
        </w:rPr>
        <w:t>7452</w:t>
      </w:r>
      <w:r w:rsidRPr="00030788">
        <w:rPr>
          <w:szCs w:val="20"/>
        </w:rPr>
        <w:t>, “</w:t>
      </w:r>
      <w:r w:rsidRPr="008E60DA">
        <w:rPr>
          <w:szCs w:val="20"/>
        </w:rPr>
        <w:t xml:space="preserve">WF on </w:t>
      </w:r>
      <w:r w:rsidR="00C34962" w:rsidRPr="00C34962">
        <w:rPr>
          <w:szCs w:val="20"/>
        </w:rPr>
        <w:t>requirements of FR2-1 multi-band BS</w:t>
      </w:r>
      <w:r w:rsidRPr="00030788">
        <w:rPr>
          <w:szCs w:val="20"/>
        </w:rPr>
        <w:t xml:space="preserve">”, </w:t>
      </w:r>
      <w:r w:rsidR="00C34962">
        <w:rPr>
          <w:szCs w:val="20"/>
        </w:rPr>
        <w:t>Nokia</w:t>
      </w:r>
      <w:r w:rsidRPr="00030788">
        <w:rPr>
          <w:szCs w:val="20"/>
        </w:rPr>
        <w:t>.</w:t>
      </w:r>
    </w:p>
    <w:p w14:paraId="77AEB881" w14:textId="53A4E817" w:rsidR="006D1D0E" w:rsidRDefault="006D1D0E" w:rsidP="006D1D0E">
      <w:pPr>
        <w:tabs>
          <w:tab w:val="center" w:pos="4153"/>
          <w:tab w:val="right" w:pos="8306"/>
        </w:tabs>
        <w:ind w:left="567" w:hanging="567"/>
        <w:rPr>
          <w:szCs w:val="20"/>
        </w:rPr>
      </w:pPr>
      <w:r>
        <w:rPr>
          <w:szCs w:val="20"/>
        </w:rPr>
        <w:t>[3]</w:t>
      </w:r>
      <w:r>
        <w:rPr>
          <w:szCs w:val="20"/>
        </w:rPr>
        <w:tab/>
      </w:r>
      <w:r w:rsidR="00C34962" w:rsidRPr="00030788">
        <w:rPr>
          <w:szCs w:val="20"/>
        </w:rPr>
        <w:t>R</w:t>
      </w:r>
      <w:r w:rsidR="00C34962">
        <w:rPr>
          <w:szCs w:val="20"/>
        </w:rPr>
        <w:t>4</w:t>
      </w:r>
      <w:r w:rsidR="00C34962" w:rsidRPr="00030788">
        <w:rPr>
          <w:szCs w:val="20"/>
        </w:rPr>
        <w:t>-2</w:t>
      </w:r>
      <w:r w:rsidR="00C34962">
        <w:rPr>
          <w:szCs w:val="20"/>
        </w:rPr>
        <w:t>214779</w:t>
      </w:r>
      <w:r w:rsidR="00C34962" w:rsidRPr="00030788">
        <w:rPr>
          <w:szCs w:val="20"/>
        </w:rPr>
        <w:t xml:space="preserve">, </w:t>
      </w:r>
      <w:r w:rsidRPr="003A7779">
        <w:t>“</w:t>
      </w:r>
      <w:r w:rsidR="00C34962" w:rsidRPr="00C34962">
        <w:t>TR skeleton for NR mmWave MB-BS</w:t>
      </w:r>
      <w:r w:rsidR="00C34962" w:rsidRPr="00030788">
        <w:rPr>
          <w:szCs w:val="20"/>
        </w:rPr>
        <w:t xml:space="preserve">”, </w:t>
      </w:r>
      <w:r w:rsidR="00C34962" w:rsidRPr="009D0E0D">
        <w:rPr>
          <w:szCs w:val="20"/>
        </w:rPr>
        <w:t>Huawei, HiSilicon</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5FC82" w14:textId="77777777" w:rsidR="008B2143" w:rsidRPr="004E3B67" w:rsidRDefault="008B2143" w:rsidP="00DA44AD">
      <w:pPr>
        <w:rPr>
          <w:rFonts w:eastAsia="SimSun" w:cs="Arial"/>
          <w:color w:val="0000FF"/>
          <w:kern w:val="2"/>
          <w:lang w:eastAsia="zh-CN"/>
        </w:rPr>
      </w:pPr>
      <w:r>
        <w:separator/>
      </w:r>
    </w:p>
  </w:endnote>
  <w:endnote w:type="continuationSeparator" w:id="0">
    <w:p w14:paraId="112F6575" w14:textId="77777777" w:rsidR="008B2143" w:rsidRPr="004E3B67" w:rsidRDefault="008B2143"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AD387" w14:textId="77777777" w:rsidR="008B2143" w:rsidRPr="004E3B67" w:rsidRDefault="008B2143" w:rsidP="00DA44AD">
      <w:pPr>
        <w:rPr>
          <w:rFonts w:eastAsia="SimSun" w:cs="Arial"/>
          <w:color w:val="0000FF"/>
          <w:kern w:val="2"/>
          <w:lang w:eastAsia="zh-CN"/>
        </w:rPr>
      </w:pPr>
      <w:r>
        <w:separator/>
      </w:r>
    </w:p>
  </w:footnote>
  <w:footnote w:type="continuationSeparator" w:id="0">
    <w:p w14:paraId="460E7249" w14:textId="77777777" w:rsidR="008B2143" w:rsidRPr="004E3B67" w:rsidRDefault="008B2143"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1EB45F2"/>
    <w:multiLevelType w:val="hybridMultilevel"/>
    <w:tmpl w:val="29F858B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0"/>
  </w:num>
  <w:num w:numId="5">
    <w:abstractNumId w:val="7"/>
  </w:num>
  <w:num w:numId="6">
    <w:abstractNumId w:val="6"/>
  </w:num>
  <w:num w:numId="7">
    <w:abstractNumId w:val="11"/>
  </w:num>
  <w:num w:numId="8">
    <w:abstractNumId w:val="2"/>
  </w:num>
  <w:num w:numId="9">
    <w:abstractNumId w:val="5"/>
  </w:num>
  <w:num w:numId="1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8"/>
  </w:num>
  <w:num w:numId="12">
    <w:abstractNumId w:val="4"/>
  </w:num>
  <w:num w:numId="13">
    <w:abstractNumId w:val="3"/>
  </w:num>
  <w:num w:numId="14">
    <w:abstractNumId w:val="13"/>
  </w:num>
  <w:num w:numId="15">
    <w:abstractNumId w:val="1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4FAF"/>
    <w:rsid w:val="00005CB8"/>
    <w:rsid w:val="00011961"/>
    <w:rsid w:val="00011C73"/>
    <w:rsid w:val="000131F1"/>
    <w:rsid w:val="00014829"/>
    <w:rsid w:val="0001518B"/>
    <w:rsid w:val="00015683"/>
    <w:rsid w:val="00016253"/>
    <w:rsid w:val="000164B7"/>
    <w:rsid w:val="000177C2"/>
    <w:rsid w:val="00017839"/>
    <w:rsid w:val="00021375"/>
    <w:rsid w:val="0002170E"/>
    <w:rsid w:val="00021A4A"/>
    <w:rsid w:val="0002245D"/>
    <w:rsid w:val="00024882"/>
    <w:rsid w:val="00025CE8"/>
    <w:rsid w:val="00025DAB"/>
    <w:rsid w:val="00026358"/>
    <w:rsid w:val="00027DA7"/>
    <w:rsid w:val="00030788"/>
    <w:rsid w:val="00032440"/>
    <w:rsid w:val="000324EE"/>
    <w:rsid w:val="0003256F"/>
    <w:rsid w:val="0003440B"/>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579A2"/>
    <w:rsid w:val="000633D4"/>
    <w:rsid w:val="00063A25"/>
    <w:rsid w:val="00063BA0"/>
    <w:rsid w:val="00064516"/>
    <w:rsid w:val="00065BFF"/>
    <w:rsid w:val="00065DE8"/>
    <w:rsid w:val="0007028E"/>
    <w:rsid w:val="00073EC2"/>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36AF"/>
    <w:rsid w:val="0009465C"/>
    <w:rsid w:val="00094D19"/>
    <w:rsid w:val="00095014"/>
    <w:rsid w:val="00096219"/>
    <w:rsid w:val="000A11C9"/>
    <w:rsid w:val="000A15C9"/>
    <w:rsid w:val="000A1AE0"/>
    <w:rsid w:val="000A40A0"/>
    <w:rsid w:val="000A40B2"/>
    <w:rsid w:val="000A4C3A"/>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52AB"/>
    <w:rsid w:val="000D61C7"/>
    <w:rsid w:val="000D70B9"/>
    <w:rsid w:val="000E003D"/>
    <w:rsid w:val="000E0DD4"/>
    <w:rsid w:val="000E1255"/>
    <w:rsid w:val="000E54CF"/>
    <w:rsid w:val="000F5053"/>
    <w:rsid w:val="000F6FCC"/>
    <w:rsid w:val="000F7673"/>
    <w:rsid w:val="000F7B8A"/>
    <w:rsid w:val="00100B8B"/>
    <w:rsid w:val="00102E64"/>
    <w:rsid w:val="00102F16"/>
    <w:rsid w:val="00103180"/>
    <w:rsid w:val="00103927"/>
    <w:rsid w:val="00104193"/>
    <w:rsid w:val="00104C97"/>
    <w:rsid w:val="0010532E"/>
    <w:rsid w:val="001062DA"/>
    <w:rsid w:val="00106689"/>
    <w:rsid w:val="0010772C"/>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D5514"/>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0888"/>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4903"/>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2DE"/>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2B7D"/>
    <w:rsid w:val="0037339E"/>
    <w:rsid w:val="00375893"/>
    <w:rsid w:val="00375F15"/>
    <w:rsid w:val="003760B5"/>
    <w:rsid w:val="0037694B"/>
    <w:rsid w:val="00376CE7"/>
    <w:rsid w:val="003776AF"/>
    <w:rsid w:val="00377B81"/>
    <w:rsid w:val="00380C82"/>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2F7D"/>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3F6B63"/>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119D"/>
    <w:rsid w:val="0049446C"/>
    <w:rsid w:val="00494757"/>
    <w:rsid w:val="00494EC2"/>
    <w:rsid w:val="00495159"/>
    <w:rsid w:val="004954F3"/>
    <w:rsid w:val="004959C6"/>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96D"/>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4E7"/>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40EF"/>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221"/>
    <w:rsid w:val="00690774"/>
    <w:rsid w:val="00690C26"/>
    <w:rsid w:val="00690F40"/>
    <w:rsid w:val="006914F4"/>
    <w:rsid w:val="00691EBB"/>
    <w:rsid w:val="00692BD8"/>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028F"/>
    <w:rsid w:val="006C3009"/>
    <w:rsid w:val="006C696B"/>
    <w:rsid w:val="006C775C"/>
    <w:rsid w:val="006D16AB"/>
    <w:rsid w:val="006D17E6"/>
    <w:rsid w:val="006D1A9D"/>
    <w:rsid w:val="006D1D0E"/>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0CA0"/>
    <w:rsid w:val="0071557C"/>
    <w:rsid w:val="00716343"/>
    <w:rsid w:val="0072066F"/>
    <w:rsid w:val="00721460"/>
    <w:rsid w:val="00722861"/>
    <w:rsid w:val="00722B63"/>
    <w:rsid w:val="00723995"/>
    <w:rsid w:val="00724A32"/>
    <w:rsid w:val="007259BE"/>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A46"/>
    <w:rsid w:val="0076153D"/>
    <w:rsid w:val="007626E6"/>
    <w:rsid w:val="007627BA"/>
    <w:rsid w:val="007630E7"/>
    <w:rsid w:val="00763760"/>
    <w:rsid w:val="0076395A"/>
    <w:rsid w:val="0076534E"/>
    <w:rsid w:val="0076642E"/>
    <w:rsid w:val="00766D64"/>
    <w:rsid w:val="00767124"/>
    <w:rsid w:val="00767E88"/>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5A30"/>
    <w:rsid w:val="007E5A5F"/>
    <w:rsid w:val="007E6BBC"/>
    <w:rsid w:val="007F05DA"/>
    <w:rsid w:val="007F234A"/>
    <w:rsid w:val="007F2E19"/>
    <w:rsid w:val="007F4B91"/>
    <w:rsid w:val="007F6C21"/>
    <w:rsid w:val="007F6D05"/>
    <w:rsid w:val="0080303E"/>
    <w:rsid w:val="008033C4"/>
    <w:rsid w:val="00803657"/>
    <w:rsid w:val="00804A6C"/>
    <w:rsid w:val="00805605"/>
    <w:rsid w:val="00805EBC"/>
    <w:rsid w:val="008105C0"/>
    <w:rsid w:val="0081135D"/>
    <w:rsid w:val="0081155C"/>
    <w:rsid w:val="0081207C"/>
    <w:rsid w:val="00812AF4"/>
    <w:rsid w:val="00813E7E"/>
    <w:rsid w:val="00814601"/>
    <w:rsid w:val="00814761"/>
    <w:rsid w:val="00814801"/>
    <w:rsid w:val="008170AC"/>
    <w:rsid w:val="00817C56"/>
    <w:rsid w:val="0082397C"/>
    <w:rsid w:val="00823A11"/>
    <w:rsid w:val="008247C1"/>
    <w:rsid w:val="00825F48"/>
    <w:rsid w:val="00826AB1"/>
    <w:rsid w:val="008302AE"/>
    <w:rsid w:val="008310D2"/>
    <w:rsid w:val="00831141"/>
    <w:rsid w:val="00831B17"/>
    <w:rsid w:val="0083299B"/>
    <w:rsid w:val="00833376"/>
    <w:rsid w:val="008342F9"/>
    <w:rsid w:val="00836205"/>
    <w:rsid w:val="008407F3"/>
    <w:rsid w:val="0084132A"/>
    <w:rsid w:val="00843036"/>
    <w:rsid w:val="00843281"/>
    <w:rsid w:val="00845FC2"/>
    <w:rsid w:val="00847840"/>
    <w:rsid w:val="008478E2"/>
    <w:rsid w:val="008504E3"/>
    <w:rsid w:val="00851A47"/>
    <w:rsid w:val="0085249E"/>
    <w:rsid w:val="00855BBA"/>
    <w:rsid w:val="0085604F"/>
    <w:rsid w:val="008572A5"/>
    <w:rsid w:val="00857FC3"/>
    <w:rsid w:val="00861530"/>
    <w:rsid w:val="00861885"/>
    <w:rsid w:val="0086657E"/>
    <w:rsid w:val="008705C9"/>
    <w:rsid w:val="00871E42"/>
    <w:rsid w:val="0087449B"/>
    <w:rsid w:val="00875532"/>
    <w:rsid w:val="00875609"/>
    <w:rsid w:val="00875969"/>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143"/>
    <w:rsid w:val="008B26B7"/>
    <w:rsid w:val="008B41EF"/>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0DA"/>
    <w:rsid w:val="008E6990"/>
    <w:rsid w:val="008E71AC"/>
    <w:rsid w:val="008F26BF"/>
    <w:rsid w:val="008F376C"/>
    <w:rsid w:val="008F431F"/>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C0B"/>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B9B"/>
    <w:rsid w:val="00962E41"/>
    <w:rsid w:val="009647FE"/>
    <w:rsid w:val="00967165"/>
    <w:rsid w:val="009708D3"/>
    <w:rsid w:val="009731B2"/>
    <w:rsid w:val="00974380"/>
    <w:rsid w:val="0097560E"/>
    <w:rsid w:val="00975FFD"/>
    <w:rsid w:val="009765D3"/>
    <w:rsid w:val="00976B1F"/>
    <w:rsid w:val="00980661"/>
    <w:rsid w:val="00983150"/>
    <w:rsid w:val="009843DA"/>
    <w:rsid w:val="00985BF6"/>
    <w:rsid w:val="00990AE7"/>
    <w:rsid w:val="00990B2E"/>
    <w:rsid w:val="00990FD3"/>
    <w:rsid w:val="009918FC"/>
    <w:rsid w:val="0099272E"/>
    <w:rsid w:val="00993367"/>
    <w:rsid w:val="0099336B"/>
    <w:rsid w:val="00995995"/>
    <w:rsid w:val="00996989"/>
    <w:rsid w:val="009A14BC"/>
    <w:rsid w:val="009A205B"/>
    <w:rsid w:val="009A2177"/>
    <w:rsid w:val="009A306A"/>
    <w:rsid w:val="009A3361"/>
    <w:rsid w:val="009A37F5"/>
    <w:rsid w:val="009A4F7F"/>
    <w:rsid w:val="009A5BF8"/>
    <w:rsid w:val="009B67E2"/>
    <w:rsid w:val="009B7298"/>
    <w:rsid w:val="009B7904"/>
    <w:rsid w:val="009B7914"/>
    <w:rsid w:val="009C1E83"/>
    <w:rsid w:val="009C296F"/>
    <w:rsid w:val="009C2B5B"/>
    <w:rsid w:val="009C54E0"/>
    <w:rsid w:val="009C5B7D"/>
    <w:rsid w:val="009C5C36"/>
    <w:rsid w:val="009C7F0F"/>
    <w:rsid w:val="009D0E0D"/>
    <w:rsid w:val="009D3035"/>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020"/>
    <w:rsid w:val="00A6162F"/>
    <w:rsid w:val="00A6237B"/>
    <w:rsid w:val="00A626EC"/>
    <w:rsid w:val="00A62D41"/>
    <w:rsid w:val="00A64B69"/>
    <w:rsid w:val="00A672D1"/>
    <w:rsid w:val="00A72CE0"/>
    <w:rsid w:val="00A73988"/>
    <w:rsid w:val="00A7412A"/>
    <w:rsid w:val="00A75895"/>
    <w:rsid w:val="00A75B9C"/>
    <w:rsid w:val="00A76831"/>
    <w:rsid w:val="00A77AFA"/>
    <w:rsid w:val="00A8045C"/>
    <w:rsid w:val="00A82E94"/>
    <w:rsid w:val="00A835E7"/>
    <w:rsid w:val="00A85940"/>
    <w:rsid w:val="00A9127C"/>
    <w:rsid w:val="00A92258"/>
    <w:rsid w:val="00A92D3E"/>
    <w:rsid w:val="00A92EE9"/>
    <w:rsid w:val="00A949D9"/>
    <w:rsid w:val="00A95312"/>
    <w:rsid w:val="00A955DA"/>
    <w:rsid w:val="00A9589E"/>
    <w:rsid w:val="00A96611"/>
    <w:rsid w:val="00A96A22"/>
    <w:rsid w:val="00AA12C7"/>
    <w:rsid w:val="00AA21C4"/>
    <w:rsid w:val="00AA4970"/>
    <w:rsid w:val="00AA57EF"/>
    <w:rsid w:val="00AA5A4E"/>
    <w:rsid w:val="00AA79C3"/>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6FC"/>
    <w:rsid w:val="00AE1A8E"/>
    <w:rsid w:val="00AE1F09"/>
    <w:rsid w:val="00AE2F9D"/>
    <w:rsid w:val="00AE3CFA"/>
    <w:rsid w:val="00AE6FE4"/>
    <w:rsid w:val="00AE70FF"/>
    <w:rsid w:val="00AF270A"/>
    <w:rsid w:val="00AF2DEA"/>
    <w:rsid w:val="00AF3B40"/>
    <w:rsid w:val="00AF59FB"/>
    <w:rsid w:val="00AF7965"/>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AF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4BC8"/>
    <w:rsid w:val="00BB63AF"/>
    <w:rsid w:val="00BC0273"/>
    <w:rsid w:val="00BC0D8B"/>
    <w:rsid w:val="00BC1261"/>
    <w:rsid w:val="00BC728E"/>
    <w:rsid w:val="00BD1396"/>
    <w:rsid w:val="00BD228A"/>
    <w:rsid w:val="00BD276A"/>
    <w:rsid w:val="00BD2E65"/>
    <w:rsid w:val="00BD35F4"/>
    <w:rsid w:val="00BD3D49"/>
    <w:rsid w:val="00BD45B9"/>
    <w:rsid w:val="00BD51EF"/>
    <w:rsid w:val="00BD6B58"/>
    <w:rsid w:val="00BD774C"/>
    <w:rsid w:val="00BD7788"/>
    <w:rsid w:val="00BE0829"/>
    <w:rsid w:val="00BE1921"/>
    <w:rsid w:val="00BE2798"/>
    <w:rsid w:val="00BE3C4D"/>
    <w:rsid w:val="00BE4D68"/>
    <w:rsid w:val="00BE5940"/>
    <w:rsid w:val="00BE7378"/>
    <w:rsid w:val="00BF0AD1"/>
    <w:rsid w:val="00BF0CF0"/>
    <w:rsid w:val="00BF296B"/>
    <w:rsid w:val="00BF34AD"/>
    <w:rsid w:val="00BF7079"/>
    <w:rsid w:val="00C00C61"/>
    <w:rsid w:val="00C00E7F"/>
    <w:rsid w:val="00C01E3F"/>
    <w:rsid w:val="00C039BC"/>
    <w:rsid w:val="00C04018"/>
    <w:rsid w:val="00C044E1"/>
    <w:rsid w:val="00C0472B"/>
    <w:rsid w:val="00C05042"/>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962"/>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C20"/>
    <w:rsid w:val="00C53F4C"/>
    <w:rsid w:val="00C557E7"/>
    <w:rsid w:val="00C55B60"/>
    <w:rsid w:val="00C60906"/>
    <w:rsid w:val="00C6393D"/>
    <w:rsid w:val="00C64A0D"/>
    <w:rsid w:val="00C64D2F"/>
    <w:rsid w:val="00C65AD4"/>
    <w:rsid w:val="00C72B21"/>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0B30"/>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573B"/>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09D3"/>
    <w:rsid w:val="00E91F95"/>
    <w:rsid w:val="00E91FF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131"/>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0718B"/>
    <w:rsid w:val="00F1211A"/>
    <w:rsid w:val="00F12B8E"/>
    <w:rsid w:val="00F16A0F"/>
    <w:rsid w:val="00F16D18"/>
    <w:rsid w:val="00F20029"/>
    <w:rsid w:val="00F213DB"/>
    <w:rsid w:val="00F2230A"/>
    <w:rsid w:val="00F224DE"/>
    <w:rsid w:val="00F22D2D"/>
    <w:rsid w:val="00F23BEE"/>
    <w:rsid w:val="00F23E81"/>
    <w:rsid w:val="00F247B1"/>
    <w:rsid w:val="00F25148"/>
    <w:rsid w:val="00F253D9"/>
    <w:rsid w:val="00F26605"/>
    <w:rsid w:val="00F27399"/>
    <w:rsid w:val="00F27666"/>
    <w:rsid w:val="00F31688"/>
    <w:rsid w:val="00F317F7"/>
    <w:rsid w:val="00F31B43"/>
    <w:rsid w:val="00F3279F"/>
    <w:rsid w:val="00F37784"/>
    <w:rsid w:val="00F37E52"/>
    <w:rsid w:val="00F4027C"/>
    <w:rsid w:val="00F42C88"/>
    <w:rsid w:val="00F434B6"/>
    <w:rsid w:val="00F43979"/>
    <w:rsid w:val="00F4442C"/>
    <w:rsid w:val="00F457E2"/>
    <w:rsid w:val="00F45886"/>
    <w:rsid w:val="00F45BB6"/>
    <w:rsid w:val="00F472D3"/>
    <w:rsid w:val="00F50DDC"/>
    <w:rsid w:val="00F50EAE"/>
    <w:rsid w:val="00F51BE2"/>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3848"/>
    <w:rsid w:val="00F95155"/>
    <w:rsid w:val="00F95DAE"/>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6B49"/>
    <w:rsid w:val="00FC7FF3"/>
    <w:rsid w:val="00FD1205"/>
    <w:rsid w:val="00FD2479"/>
    <w:rsid w:val="00FD3768"/>
    <w:rsid w:val="00FD498F"/>
    <w:rsid w:val="00FD5063"/>
    <w:rsid w:val="00FE07DD"/>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목록 단,목록"/>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목록 단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B7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38764379">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9062294">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94083981">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2589615">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38619377">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36406783">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79458615">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38384789">
      <w:bodyDiv w:val="1"/>
      <w:marLeft w:val="0"/>
      <w:marRight w:val="0"/>
      <w:marTop w:val="0"/>
      <w:marBottom w:val="0"/>
      <w:divBdr>
        <w:top w:val="none" w:sz="0" w:space="0" w:color="auto"/>
        <w:left w:val="none" w:sz="0" w:space="0" w:color="auto"/>
        <w:bottom w:val="none" w:sz="0" w:space="0" w:color="auto"/>
        <w:right w:val="none" w:sz="0" w:space="0" w:color="auto"/>
      </w:divBdr>
    </w:div>
    <w:div w:id="134185480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354594">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2760167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593</Words>
  <Characters>3384</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13</cp:revision>
  <dcterms:created xsi:type="dcterms:W3CDTF">2022-10-31T20:26:00Z</dcterms:created>
  <dcterms:modified xsi:type="dcterms:W3CDTF">2022-11-07T18:06:00Z</dcterms:modified>
</cp:coreProperties>
</file>