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8BC0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5E8">
        <w:fldChar w:fldCharType="begin"/>
      </w:r>
      <w:r w:rsidR="001715E8">
        <w:instrText xml:space="preserve"> DOCPROPERTY  TSG/WGRef  \* MERGEFORMAT </w:instrText>
      </w:r>
      <w:r w:rsidR="001715E8">
        <w:fldChar w:fldCharType="separate"/>
      </w:r>
      <w:r w:rsidR="003D41F1">
        <w:rPr>
          <w:b/>
          <w:noProof/>
          <w:sz w:val="24"/>
        </w:rPr>
        <w:t>RAN WG</w:t>
      </w:r>
      <w:r w:rsidR="001715E8">
        <w:rPr>
          <w:b/>
          <w:noProof/>
          <w:sz w:val="24"/>
        </w:rPr>
        <w:fldChar w:fldCharType="end"/>
      </w:r>
      <w:r w:rsidR="003D41F1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5E8">
        <w:fldChar w:fldCharType="begin"/>
      </w:r>
      <w:r w:rsidR="001715E8">
        <w:instrText xml:space="preserve"> DOCPROPERTY  MtgSeq  \* MERGEFORMAT </w:instrText>
      </w:r>
      <w:r w:rsidR="001715E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D41F1">
        <w:rPr>
          <w:b/>
          <w:noProof/>
          <w:sz w:val="24"/>
        </w:rPr>
        <w:t>104bis-e</w:t>
      </w:r>
      <w:r w:rsidR="001715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5E8">
        <w:fldChar w:fldCharType="begin"/>
      </w:r>
      <w:r w:rsidR="001715E8">
        <w:instrText xml:space="preserve"> DOCPROPERTY  Tdoc#  \* MERGEFORMAT </w:instrText>
      </w:r>
      <w:r w:rsidR="001715E8">
        <w:fldChar w:fldCharType="separate"/>
      </w:r>
      <w:r w:rsidR="00E71A36">
        <w:rPr>
          <w:b/>
          <w:i/>
          <w:noProof/>
          <w:sz w:val="28"/>
        </w:rPr>
        <w:t>R4-221</w:t>
      </w:r>
      <w:r w:rsidR="00260BBC">
        <w:rPr>
          <w:b/>
          <w:i/>
          <w:noProof/>
          <w:sz w:val="28"/>
        </w:rPr>
        <w:t>7</w:t>
      </w:r>
      <w:r w:rsidR="001715E8">
        <w:rPr>
          <w:b/>
          <w:i/>
          <w:noProof/>
          <w:sz w:val="28"/>
        </w:rPr>
        <w:t>811</w:t>
      </w:r>
      <w:r w:rsidR="001715E8">
        <w:rPr>
          <w:b/>
          <w:i/>
          <w:noProof/>
          <w:sz w:val="28"/>
        </w:rPr>
        <w:fldChar w:fldCharType="end"/>
      </w:r>
    </w:p>
    <w:p w14:paraId="7CB45193" w14:textId="59DD3355" w:rsidR="001E41F3" w:rsidRDefault="001715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D41F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41F1">
        <w:rPr>
          <w:b/>
          <w:noProof/>
          <w:sz w:val="24"/>
        </w:rPr>
        <w:t>10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– 19</w:t>
      </w:r>
      <w:r w:rsidR="003D41F1" w:rsidRPr="003D41F1">
        <w:rPr>
          <w:b/>
          <w:noProof/>
          <w:sz w:val="24"/>
          <w:vertAlign w:val="superscript"/>
        </w:rPr>
        <w:t>th</w:t>
      </w:r>
      <w:r w:rsidR="003D41F1">
        <w:rPr>
          <w:b/>
          <w:noProof/>
          <w:sz w:val="24"/>
        </w:rPr>
        <w:t xml:space="preserve"> October,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175E2" w:rsidR="001E41F3" w:rsidRPr="00410371" w:rsidRDefault="00171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1F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A07EA" w:rsidR="001E41F3" w:rsidRPr="00410371" w:rsidRDefault="001715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1A36">
              <w:rPr>
                <w:b/>
                <w:noProof/>
                <w:sz w:val="28"/>
              </w:rPr>
              <w:t>1205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9CE88" w:rsidR="001E41F3" w:rsidRPr="00260BBC" w:rsidRDefault="001715E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6CA1B" w:rsidR="001E41F3" w:rsidRPr="00410371" w:rsidRDefault="00171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1F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D450A5" w:rsidR="00F25D98" w:rsidRDefault="003D4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CFB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clarify UE requirements for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EFF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</w:t>
            </w:r>
            <w:r w:rsidR="003915BA">
              <w:t>, 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2044A" w:rsidR="001E41F3" w:rsidRDefault="00957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05266">
              <w:fldChar w:fldCharType="begin"/>
            </w:r>
            <w:r w:rsidR="00805266">
              <w:instrText xml:space="preserve"> DOCPROPERTY  SourceIfTsg  \* MERGEFORMAT </w:instrText>
            </w:r>
            <w:r w:rsidR="008052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36671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 w:rsidRPr="003D41F1">
              <w:rPr>
                <w:rFonts w:cs="Arial"/>
                <w:lang w:eastAsia="ja-JP"/>
              </w:rPr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09074" w:rsidR="001E41F3" w:rsidRDefault="003D41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823D33">
              <w:t>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ABB38" w:rsidR="001E41F3" w:rsidRDefault="00171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41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BAA9D" w:rsidR="001E41F3" w:rsidRDefault="001715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D41F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249C9" w:rsidR="001E41F3" w:rsidRDefault="00260BBC" w:rsidP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for DMRS bundling indicate that the requirements apply when the UE supports DMRS bundling</w:t>
            </w:r>
            <w:r w:rsidR="00294FD4">
              <w:rPr>
                <w:noProof/>
              </w:rPr>
              <w:t>, but requirements are only applicable when UE is actually configured to operate DMRS bundling, so this needs to be clarified in the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DC297" w14:textId="6789B0A0" w:rsidR="00991B9F" w:rsidRDefault="00991B9F" w:rsidP="00991B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Clarify UE behavior with the following additional text to Clause 6.4.2.</w:t>
            </w:r>
            <w:r w:rsidR="008A44CA">
              <w:rPr>
                <w:noProof/>
              </w:rPr>
              <w:t>5</w:t>
            </w:r>
            <w:r>
              <w:rPr>
                <w:noProof/>
              </w:rPr>
              <w:t>:</w:t>
            </w:r>
          </w:p>
          <w:p w14:paraId="31C656EC" w14:textId="547C86AA" w:rsidR="001E41F3" w:rsidRPr="003D41F1" w:rsidRDefault="00991B9F" w:rsidP="0029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qualifier “when the UE is configured with DMRS bundling” to the section</w:t>
            </w:r>
            <w:r w:rsidR="006D14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225C9" w:rsidR="001E41F3" w:rsidRDefault="0099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then it is ambiguous as to whe</w:t>
            </w:r>
            <w:r w:rsidR="00294FD4">
              <w:rPr>
                <w:noProof/>
              </w:rPr>
              <w:t>n DMRS bundling requirements apply for the UE, and may lead to phase continuity being maintained for transmissions when this is not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EE54" w:rsidR="001E41F3" w:rsidRDefault="0082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F577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1F5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81E30" w:rsidR="001E41F3" w:rsidRDefault="006D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B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AD8D6F" w:rsidR="001E41F3" w:rsidRDefault="006D140C" w:rsidP="006D140C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D811C2" w:rsidR="001E41F3" w:rsidRDefault="00151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FAF9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0CA2F" w14:textId="77777777" w:rsidR="003D41F1" w:rsidRPr="00A1115A" w:rsidRDefault="003D41F1" w:rsidP="003D41F1">
      <w:pPr>
        <w:pStyle w:val="Heading4"/>
      </w:pPr>
      <w:r w:rsidRPr="00A1115A">
        <w:lastRenderedPageBreak/>
        <w:t>6.4.2.</w:t>
      </w:r>
      <w:r>
        <w:t>5</w:t>
      </w:r>
      <w:r w:rsidRPr="00A1115A">
        <w:tab/>
      </w:r>
      <w:r>
        <w:t>Phase continuity requirements for DMRS bundling</w:t>
      </w:r>
    </w:p>
    <w:p w14:paraId="12095E12" w14:textId="6648E4CE" w:rsidR="003D41F1" w:rsidRDefault="003D41F1" w:rsidP="003D41F1">
      <w:r>
        <w:t xml:space="preserve">For bands that UE indicates the support of DMRS bundling, </w:t>
      </w:r>
      <w:ins w:id="1" w:author="MediaTek" w:date="2022-09-30T18:18:00Z">
        <w:r w:rsidR="00991B9F">
          <w:t xml:space="preserve">when the UE is configured with DMRS bundling, </w:t>
        </w:r>
      </w:ins>
      <w:r>
        <w:t xml:space="preserve">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 w:rsidRPr="002D0961">
        <w:rPr>
          <w:i/>
        </w:rPr>
        <w:t>p</w:t>
      </w:r>
      <w:r>
        <w:t xml:space="preserve">, or slot 0 and any slot </w:t>
      </w:r>
      <w:r w:rsidRPr="002D0961"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r w:rsidRPr="002D0961">
        <w:rPr>
          <w:i/>
        </w:rPr>
        <w:t>maxDMRS-BundlingDuration</w:t>
      </w:r>
      <w:r>
        <w:t xml:space="preserve">], and defined for each frequency band separately. The phase value for each slot is measured as shown in Annex F.9. These requirements apply to PUCCH and PUSCH transmissions with DFT-s-OFDM and CP-OFDM waveforms. </w:t>
      </w:r>
    </w:p>
    <w:p w14:paraId="0C6A88B9" w14:textId="77777777" w:rsidR="003D41F1" w:rsidRPr="00615209" w:rsidRDefault="003D41F1" w:rsidP="003D41F1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3D41F1" w:rsidRPr="00615209" w14:paraId="05D2047E" w14:textId="77777777" w:rsidTr="0051074B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CCD0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CD3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4ED5" w14:textId="77777777" w:rsidR="003D41F1" w:rsidRDefault="003D41F1" w:rsidP="0051074B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0841599" w14:textId="77777777" w:rsidR="003D41F1" w:rsidRPr="00615209" w:rsidRDefault="003D41F1" w:rsidP="0051074B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6EB7" w14:textId="77777777" w:rsidR="003D41F1" w:rsidRDefault="003D41F1" w:rsidP="0051074B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3DCD3E0B" w14:textId="77777777" w:rsidR="003D41F1" w:rsidRPr="00615209" w:rsidRDefault="003D41F1" w:rsidP="0051074B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3D41F1" w:rsidRPr="00615209" w14:paraId="3357CFCF" w14:textId="77777777" w:rsidTr="0051074B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2F6BD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0ADDE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DAE522" w14:textId="77777777" w:rsidR="003D41F1" w:rsidRPr="00615209" w:rsidRDefault="003D41F1" w:rsidP="0051074B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07C5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3D41F1" w:rsidRPr="00615209" w14:paraId="4AC58F80" w14:textId="77777777" w:rsidTr="0051074B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ACBF75D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DDD8959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EAD7A7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5FDD9B" w14:textId="77777777" w:rsidR="003D41F1" w:rsidRPr="00615209" w:rsidRDefault="003D41F1" w:rsidP="0051074B">
            <w:pPr>
              <w:pStyle w:val="TAC"/>
              <w:rPr>
                <w:lang w:eastAsia="zh-CN"/>
              </w:rPr>
            </w:pPr>
          </w:p>
        </w:tc>
      </w:tr>
      <w:tr w:rsidR="003D41F1" w:rsidRPr="00615209" w14:paraId="45314CF7" w14:textId="77777777" w:rsidTr="0051074B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81EF5A6" w14:textId="77777777" w:rsidR="003D41F1" w:rsidRDefault="003D41F1" w:rsidP="0051074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76C2941A" w14:textId="77777777" w:rsidR="003D41F1" w:rsidRDefault="003D41F1" w:rsidP="0051074B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1B8AF7F" w14:textId="77777777" w:rsidR="003D41F1" w:rsidRDefault="003D41F1" w:rsidP="0051074B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0F62718E" w14:textId="77777777" w:rsidR="003D41F1" w:rsidRDefault="003D41F1" w:rsidP="003D41F1">
      <w:pPr>
        <w:rPr>
          <w:i/>
          <w:color w:val="0070C0"/>
          <w:lang w:eastAsia="zh-CN"/>
        </w:rPr>
      </w:pPr>
    </w:p>
    <w:p w14:paraId="4EAB158C" w14:textId="77777777" w:rsidR="003D41F1" w:rsidRDefault="003D41F1" w:rsidP="003D41F1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14668835" w14:textId="77777777" w:rsidR="003D41F1" w:rsidRDefault="003D41F1" w:rsidP="003D41F1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C8425C2" w14:textId="77777777" w:rsidR="003D41F1" w:rsidRDefault="003D41F1" w:rsidP="003D41F1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34A94869" w14:textId="77777777" w:rsidR="003D41F1" w:rsidRPr="00A7710B" w:rsidRDefault="003D41F1" w:rsidP="003D41F1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D4BC22E" w14:textId="77777777" w:rsidR="003D41F1" w:rsidRDefault="003D41F1" w:rsidP="003D41F1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3E6536FA" w14:textId="77777777" w:rsidR="003D41F1" w:rsidRDefault="003D41F1" w:rsidP="003D4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4BFAED9C" w14:textId="77777777" w:rsidR="003D41F1" w:rsidRPr="009A2041" w:rsidRDefault="003D41F1" w:rsidP="003D41F1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747A5CE0" w14:textId="77777777" w:rsidR="003D41F1" w:rsidRDefault="003D41F1" w:rsidP="003D41F1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1549EA19" w14:textId="77777777" w:rsidR="003D41F1" w:rsidRPr="00EA6E2D" w:rsidRDefault="003D41F1" w:rsidP="003D41F1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3D41F1" w:rsidRPr="00EA6E2D" w14:paraId="6B3474CA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8A23" w14:textId="77777777" w:rsidR="003D41F1" w:rsidRPr="00EA6E2D" w:rsidRDefault="003D41F1" w:rsidP="0051074B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E3E60" w14:textId="77777777" w:rsidR="003D41F1" w:rsidRPr="00EA6E2D" w:rsidRDefault="003D41F1" w:rsidP="0051074B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4AA" w14:textId="77777777" w:rsidR="003D41F1" w:rsidRPr="00EA6E2D" w:rsidRDefault="003D41F1" w:rsidP="0051074B">
            <w:pPr>
              <w:pStyle w:val="TAH"/>
            </w:pPr>
            <w:r w:rsidRPr="00EA6E2D">
              <w:t>Level</w:t>
            </w:r>
          </w:p>
        </w:tc>
      </w:tr>
      <w:tr w:rsidR="003D41F1" w:rsidRPr="00EA6E2D" w14:paraId="4EF8D1E1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14AB7" w14:textId="77777777" w:rsidR="003D41F1" w:rsidRPr="00EA6E2D" w:rsidRDefault="003D41F1" w:rsidP="0051074B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C2685" w14:textId="77777777" w:rsidR="003D41F1" w:rsidRPr="00EA6E2D" w:rsidRDefault="003D41F1" w:rsidP="0051074B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A691" w14:textId="77777777" w:rsidR="003D41F1" w:rsidRPr="00EA6E2D" w:rsidRDefault="003D41F1" w:rsidP="0051074B">
            <w:pPr>
              <w:pStyle w:val="TAC"/>
              <w:rPr>
                <w:lang w:eastAsia="zh-CN"/>
              </w:rPr>
            </w:pPr>
            <w:r w:rsidRPr="00D96039">
              <w:t>P</w:t>
            </w:r>
            <w:r w:rsidRPr="00D96039">
              <w:rPr>
                <w:vertAlign w:val="subscript"/>
              </w:rPr>
              <w:t>CMAX,f,c</w:t>
            </w:r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3D41F1" w:rsidRPr="00EA6E2D" w14:paraId="6FAD948B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9056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06CA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3B2A" w14:textId="77777777" w:rsidR="003D41F1" w:rsidRPr="00EA6E2D" w:rsidRDefault="003D41F1" w:rsidP="005107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3D41F1" w:rsidRPr="00EA6E2D" w14:paraId="33083232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93FA" w14:textId="77777777" w:rsidR="003D41F1" w:rsidRPr="00EA6E2D" w:rsidRDefault="003D41F1" w:rsidP="0051074B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C4D9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98961" w14:textId="77777777" w:rsidR="003D41F1" w:rsidRPr="00EA6E2D" w:rsidRDefault="003D41F1" w:rsidP="0051074B">
            <w:pPr>
              <w:pStyle w:val="TAC"/>
            </w:pPr>
            <w:r w:rsidRPr="00EA6E2D">
              <w:t>Normal conditions</w:t>
            </w:r>
          </w:p>
        </w:tc>
      </w:tr>
      <w:tr w:rsidR="003D41F1" w:rsidRPr="00EA6E2D" w14:paraId="04074640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67A0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5F8E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C325" w14:textId="77777777" w:rsidR="003D41F1" w:rsidRPr="00EA6E2D" w:rsidRDefault="003D41F1" w:rsidP="0051074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>onfined within F</w:t>
            </w:r>
            <w:r w:rsidRPr="00745287">
              <w:rPr>
                <w:vertAlign w:val="subscript"/>
                <w:lang w:eastAsia="zh-CN"/>
              </w:rPr>
              <w:t>UL_low</w:t>
            </w:r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F</w:t>
            </w:r>
            <w:r w:rsidRPr="00745287">
              <w:rPr>
                <w:vertAlign w:val="subscript"/>
                <w:lang w:eastAsia="zh-CN"/>
              </w:rPr>
              <w:t>UL_high</w:t>
            </w:r>
            <w:r w:rsidRPr="00745287">
              <w:rPr>
                <w:lang w:eastAsia="zh-CN"/>
              </w:rPr>
              <w:t xml:space="preserve"> – [4] MHz</w:t>
            </w:r>
          </w:p>
        </w:tc>
      </w:tr>
      <w:tr w:rsidR="003D41F1" w:rsidRPr="00EA6E2D" w14:paraId="320D618F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B6A1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0CDE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53F9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3D41F1" w:rsidRPr="00EA6E2D" w14:paraId="5B43FF11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7D38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B81F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2A84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3D41F1" w:rsidRPr="00EA6E2D" w14:paraId="46FA2EBE" w14:textId="77777777" w:rsidTr="0051074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0558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D676" w14:textId="77777777" w:rsidR="003D41F1" w:rsidRPr="00EA6E2D" w:rsidRDefault="003D41F1" w:rsidP="0051074B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5060" w14:textId="77777777" w:rsidR="003D41F1" w:rsidRDefault="003D41F1" w:rsidP="00510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745AB" w14:textId="77777777" w:rsidR="002F626F" w:rsidRDefault="002F626F">
      <w:r>
        <w:separator/>
      </w:r>
    </w:p>
  </w:endnote>
  <w:endnote w:type="continuationSeparator" w:id="0">
    <w:p w14:paraId="4F4C9806" w14:textId="77777777" w:rsidR="002F626F" w:rsidRDefault="002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DFD16" w14:textId="77777777" w:rsidR="001715E8" w:rsidRDefault="001715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D5FFB" w14:textId="77777777" w:rsidR="001715E8" w:rsidRDefault="001715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F98D" w14:textId="77777777" w:rsidR="001715E8" w:rsidRDefault="00171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016BF" w14:textId="77777777" w:rsidR="002F626F" w:rsidRDefault="002F626F">
      <w:r>
        <w:separator/>
      </w:r>
    </w:p>
  </w:footnote>
  <w:footnote w:type="continuationSeparator" w:id="0">
    <w:p w14:paraId="5E594B98" w14:textId="77777777" w:rsidR="002F626F" w:rsidRDefault="002F6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735EE" w14:textId="77777777" w:rsidR="001715E8" w:rsidRDefault="00171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2997C" w14:textId="77777777" w:rsidR="001715E8" w:rsidRDefault="001715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F8F"/>
    <w:rsid w:val="000A6394"/>
    <w:rsid w:val="000B7FED"/>
    <w:rsid w:val="000C038A"/>
    <w:rsid w:val="000C6598"/>
    <w:rsid w:val="000D44B3"/>
    <w:rsid w:val="00145D43"/>
    <w:rsid w:val="0015136C"/>
    <w:rsid w:val="001715E8"/>
    <w:rsid w:val="00192C46"/>
    <w:rsid w:val="001A08B3"/>
    <w:rsid w:val="001A7B60"/>
    <w:rsid w:val="001B52F0"/>
    <w:rsid w:val="001B7A65"/>
    <w:rsid w:val="001E41F3"/>
    <w:rsid w:val="0026004D"/>
    <w:rsid w:val="00260BBC"/>
    <w:rsid w:val="002640DD"/>
    <w:rsid w:val="00275D12"/>
    <w:rsid w:val="00284FEB"/>
    <w:rsid w:val="002860C4"/>
    <w:rsid w:val="00294FD4"/>
    <w:rsid w:val="002B5741"/>
    <w:rsid w:val="002E472E"/>
    <w:rsid w:val="002F626F"/>
    <w:rsid w:val="00305409"/>
    <w:rsid w:val="003609EF"/>
    <w:rsid w:val="0036231A"/>
    <w:rsid w:val="00374DD4"/>
    <w:rsid w:val="003915BA"/>
    <w:rsid w:val="003D41F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40C"/>
    <w:rsid w:val="006E21FB"/>
    <w:rsid w:val="006F7711"/>
    <w:rsid w:val="007614CC"/>
    <w:rsid w:val="00792342"/>
    <w:rsid w:val="007977A8"/>
    <w:rsid w:val="007B512A"/>
    <w:rsid w:val="007C2097"/>
    <w:rsid w:val="007D6A07"/>
    <w:rsid w:val="007F7259"/>
    <w:rsid w:val="008040A8"/>
    <w:rsid w:val="00805266"/>
    <w:rsid w:val="00823D33"/>
    <w:rsid w:val="008279FA"/>
    <w:rsid w:val="008626E7"/>
    <w:rsid w:val="00870EE7"/>
    <w:rsid w:val="008863B9"/>
    <w:rsid w:val="008A44CA"/>
    <w:rsid w:val="008A45A6"/>
    <w:rsid w:val="008D3CCC"/>
    <w:rsid w:val="008F3789"/>
    <w:rsid w:val="008F686C"/>
    <w:rsid w:val="009148DE"/>
    <w:rsid w:val="00941E30"/>
    <w:rsid w:val="00957597"/>
    <w:rsid w:val="009777D9"/>
    <w:rsid w:val="00991B88"/>
    <w:rsid w:val="00991B9F"/>
    <w:rsid w:val="009A5753"/>
    <w:rsid w:val="009A579D"/>
    <w:rsid w:val="009E3297"/>
    <w:rsid w:val="009F734F"/>
    <w:rsid w:val="00A246B6"/>
    <w:rsid w:val="00A47E70"/>
    <w:rsid w:val="00A50CF0"/>
    <w:rsid w:val="00A7671C"/>
    <w:rsid w:val="00A776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8F0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A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41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4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41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D41F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41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91B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731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1899-12-31T23:00:00Z</cp:lastPrinted>
  <dcterms:created xsi:type="dcterms:W3CDTF">2022-10-20T06:02:00Z</dcterms:created>
  <dcterms:modified xsi:type="dcterms:W3CDTF">2022-10-20T06:02:00Z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