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3E0326" w:rsidR="001E41F3" w:rsidRDefault="001E41F3">
      <w:pPr>
        <w:pStyle w:val="CRCoverPage"/>
        <w:tabs>
          <w:tab w:val="right" w:pos="9639"/>
        </w:tabs>
        <w:spacing w:after="0"/>
        <w:rPr>
          <w:b/>
          <w:i/>
          <w:noProof/>
          <w:sz w:val="28"/>
        </w:rPr>
      </w:pPr>
      <w:r>
        <w:rPr>
          <w:b/>
          <w:noProof/>
          <w:sz w:val="24"/>
        </w:rPr>
        <w:t>3GPP TSG-</w:t>
      </w:r>
      <w:fldSimple w:instr=" DOCPROPERTY  TSG/WGRef  \* MERGEFORMAT ">
        <w:r w:rsidR="004B6DEF" w:rsidRPr="004B6DEF">
          <w:rPr>
            <w:b/>
            <w:noProof/>
            <w:sz w:val="24"/>
          </w:rPr>
          <w:t>RAN WG4</w:t>
        </w:r>
      </w:fldSimple>
      <w:r w:rsidR="00C66BA2">
        <w:rPr>
          <w:b/>
          <w:noProof/>
          <w:sz w:val="24"/>
        </w:rPr>
        <w:t xml:space="preserve"> </w:t>
      </w:r>
      <w:r>
        <w:rPr>
          <w:b/>
          <w:noProof/>
          <w:sz w:val="24"/>
        </w:rPr>
        <w:t>Meeting #</w:t>
      </w:r>
      <w:fldSimple w:instr=" DOCPROPERTY  MtgSeq  \* MERGEFORMAT ">
        <w:r w:rsidR="005D3DEA" w:rsidRPr="005D3DEA">
          <w:rPr>
            <w:b/>
            <w:noProof/>
            <w:sz w:val="24"/>
          </w:rPr>
          <w:t>104-bis</w:t>
        </w:r>
      </w:fldSimple>
      <w:fldSimple w:instr=" DOCPROPERTY  MtgTitle  \* MERGEFORMAT ">
        <w:r w:rsidR="005D3DEA" w:rsidRPr="005D3DEA">
          <w:rPr>
            <w:b/>
            <w:noProof/>
            <w:sz w:val="24"/>
          </w:rPr>
          <w:t>-e</w:t>
        </w:r>
      </w:fldSimple>
      <w:r>
        <w:rPr>
          <w:b/>
          <w:i/>
          <w:noProof/>
          <w:sz w:val="28"/>
        </w:rPr>
        <w:tab/>
      </w:r>
      <w:fldSimple w:instr=" DOCPROPERTY  Tdoc#  \* MERGEFORMAT ">
        <w:r w:rsidR="00404E4B" w:rsidRPr="00CA53EF">
          <w:rPr>
            <w:b/>
            <w:i/>
            <w:noProof/>
            <w:sz w:val="28"/>
          </w:rPr>
          <w:t>R4-221</w:t>
        </w:r>
        <w:r w:rsidR="001B575C" w:rsidRPr="001B575C">
          <w:rPr>
            <w:b/>
            <w:i/>
            <w:noProof/>
            <w:sz w:val="28"/>
            <w:lang w:val="en-US"/>
          </w:rPr>
          <w:t>7592</w:t>
        </w:r>
        <w:r w:rsidR="001B575C" w:rsidRPr="001B575C" w:rsidDel="001B575C">
          <w:rPr>
            <w:b/>
            <w:i/>
            <w:noProof/>
            <w:sz w:val="28"/>
            <w:lang w:val="en-US"/>
          </w:rPr>
          <w:t xml:space="preserve"> </w:t>
        </w:r>
      </w:fldSimple>
    </w:p>
    <w:p w14:paraId="7CB45193" w14:textId="5DC45467" w:rsidR="001E41F3" w:rsidRDefault="002208BB" w:rsidP="005E2C44">
      <w:pPr>
        <w:pStyle w:val="CRCoverPage"/>
        <w:outlineLvl w:val="0"/>
        <w:rPr>
          <w:b/>
          <w:noProof/>
          <w:sz w:val="24"/>
        </w:rPr>
      </w:pPr>
      <w:fldSimple w:instr=" DOCPROPERTY  Location  \* MERGEFORMAT ">
        <w:r w:rsidR="005D3DEA" w:rsidRPr="005D3DEA">
          <w:rPr>
            <w:b/>
            <w:noProof/>
            <w:sz w:val="24"/>
          </w:rPr>
          <w:t>Electronic</w:t>
        </w:r>
      </w:fldSimple>
      <w:r w:rsidR="001E41F3">
        <w:rPr>
          <w:b/>
          <w:noProof/>
          <w:sz w:val="24"/>
        </w:rPr>
        <w:t xml:space="preserve">, </w:t>
      </w:r>
      <w:fldSimple w:instr=" DOCPROPERTY  Country  \* MERGEFORMAT ">
        <w:r w:rsidR="005D3DEA" w:rsidRPr="005D3DEA">
          <w:rPr>
            <w:b/>
            <w:noProof/>
            <w:sz w:val="24"/>
          </w:rPr>
          <w:t xml:space="preserve"> </w:t>
        </w:r>
      </w:fldSimple>
      <w:r w:rsidR="001E41F3">
        <w:rPr>
          <w:b/>
          <w:noProof/>
          <w:sz w:val="24"/>
        </w:rPr>
        <w:t xml:space="preserve">, </w:t>
      </w:r>
      <w:fldSimple w:instr=" DOCPROPERTY  StartDate  \* MERGEFORMAT ">
        <w:r w:rsidR="005D3DEA" w:rsidRPr="005D3DEA">
          <w:rPr>
            <w:b/>
            <w:noProof/>
            <w:sz w:val="24"/>
          </w:rPr>
          <w:t>10th</w:t>
        </w:r>
      </w:fldSimple>
      <w:r w:rsidR="00547111">
        <w:rPr>
          <w:b/>
          <w:noProof/>
          <w:sz w:val="24"/>
        </w:rPr>
        <w:t xml:space="preserve"> - </w:t>
      </w:r>
      <w:fldSimple w:instr=" DOCPROPERTY  EndDate  \* MERGEFORMAT ">
        <w:r w:rsidR="005D3DEA" w:rsidRPr="005D3DEA">
          <w:rPr>
            <w:b/>
            <w:noProof/>
            <w:sz w:val="24"/>
          </w:rPr>
          <w:t>19th October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A2359" w:rsidR="001E41F3" w:rsidRPr="00410371" w:rsidRDefault="005460F3" w:rsidP="00E13F3D">
            <w:pPr>
              <w:pStyle w:val="CRCoverPage"/>
              <w:spacing w:after="0"/>
              <w:jc w:val="right"/>
              <w:rPr>
                <w:b/>
                <w:noProof/>
                <w:sz w:val="28"/>
              </w:rPr>
            </w:pPr>
            <w:r>
              <w:fldChar w:fldCharType="begin"/>
            </w:r>
            <w:r>
              <w:instrText xml:space="preserve"> DOCPROPERTY  Spec#  \* MERGEFORMAT </w:instrText>
            </w:r>
            <w:r>
              <w:fldChar w:fldCharType="separate"/>
            </w:r>
            <w:r w:rsidR="009B41A7">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EE626C" w:rsidR="001E41F3" w:rsidRPr="00410371" w:rsidRDefault="002208BB" w:rsidP="009B41A7">
            <w:pPr>
              <w:pStyle w:val="CRCoverPage"/>
              <w:spacing w:after="0"/>
              <w:jc w:val="center"/>
              <w:rPr>
                <w:noProof/>
              </w:rPr>
            </w:pPr>
            <w:r w:rsidRPr="002208BB">
              <w:rPr>
                <w:b/>
                <w:noProof/>
                <w:sz w:val="28"/>
                <w:lang w:val="en-US"/>
              </w:rPr>
              <w:t>2655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6387B" w:rsidR="001E41F3" w:rsidRPr="00410371" w:rsidRDefault="002208BB" w:rsidP="00E13F3D">
            <w:pPr>
              <w:pStyle w:val="CRCoverPage"/>
              <w:spacing w:after="0"/>
              <w:jc w:val="center"/>
              <w:rPr>
                <w:b/>
                <w:noProof/>
              </w:rPr>
            </w:pPr>
            <w:fldSimple w:instr=" DOCPROPERTY  Revision  \* MERGEFORMAT ">
              <w:r w:rsidR="009B41A7">
                <w:rPr>
                  <w:b/>
                  <w:noProof/>
                  <w:sz w:val="28"/>
                </w:rPr>
                <w:t>-</w:t>
              </w:r>
            </w:fldSimple>
            <w:r w:rsidR="009B41A7"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B68ACE" w:rsidR="001E41F3" w:rsidRPr="00410371" w:rsidRDefault="005460F3">
            <w:pPr>
              <w:pStyle w:val="CRCoverPage"/>
              <w:spacing w:after="0"/>
              <w:jc w:val="center"/>
              <w:rPr>
                <w:noProof/>
                <w:sz w:val="28"/>
              </w:rPr>
            </w:pPr>
            <w:r>
              <w:fldChar w:fldCharType="begin"/>
            </w:r>
            <w:r>
              <w:instrText xml:space="preserve"> DOCPROPERTY  Version  \* MERGEFORMAT </w:instrText>
            </w:r>
            <w:r>
              <w:fldChar w:fldCharType="separate"/>
            </w:r>
            <w:r w:rsidR="009B41A7">
              <w:rPr>
                <w:b/>
                <w:noProof/>
                <w:sz w:val="28"/>
              </w:rPr>
              <w:t>17.</w:t>
            </w:r>
            <w:r w:rsidR="00DC7D40">
              <w:rPr>
                <w:b/>
                <w:noProof/>
                <w:sz w:val="28"/>
              </w:rPr>
              <w:t>7</w:t>
            </w:r>
            <w:r w:rsidR="009B41A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9555346"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B2862D" w:rsidR="00F25D98" w:rsidRDefault="009B41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0B7DED" w:rsidR="001E41F3" w:rsidRDefault="001B575C">
            <w:pPr>
              <w:pStyle w:val="CRCoverPage"/>
              <w:spacing w:after="0"/>
              <w:ind w:left="100"/>
              <w:rPr>
                <w:noProof/>
              </w:rPr>
            </w:pPr>
            <w:r w:rsidRPr="001B575C">
              <w:t xml:space="preserve">Big CR for NR </w:t>
            </w:r>
            <w:proofErr w:type="spellStart"/>
            <w:r w:rsidRPr="001B575C">
              <w:t>IIoT</w:t>
            </w:r>
            <w:proofErr w:type="spellEnd"/>
            <w:r w:rsidRPr="001B575C">
              <w:t xml:space="preserve"> and URLLC </w:t>
            </w:r>
            <w:proofErr w:type="spellStart"/>
            <w:r w:rsidRPr="001B575C">
              <w:t>enh</w:t>
            </w:r>
            <w:proofErr w:type="spellEnd"/>
            <w:r w:rsidRPr="001B575C">
              <w:t xml:space="preserve"> performance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47A21C" w:rsidR="001E41F3" w:rsidRDefault="002208BB">
            <w:pPr>
              <w:pStyle w:val="CRCoverPage"/>
              <w:spacing w:after="0"/>
              <w:ind w:left="100"/>
              <w:rPr>
                <w:noProof/>
              </w:rPr>
            </w:pPr>
            <w:fldSimple w:instr=" DOCPROPERTY  SourceIfWg  \* MERGEFORMAT ">
              <w:r w:rsidR="001B575C" w:rsidRPr="001B575C">
                <w:rPr>
                  <w:noProof/>
                </w:rPr>
                <w:t>MCC, 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0851F" w:rsidR="001E41F3" w:rsidRDefault="002208BB" w:rsidP="00547111">
            <w:pPr>
              <w:pStyle w:val="CRCoverPage"/>
              <w:spacing w:after="0"/>
              <w:ind w:left="100"/>
              <w:rPr>
                <w:noProof/>
              </w:rPr>
            </w:pPr>
            <w:fldSimple w:instr=" DOCPROPERTY  SourceIfTsg  \* MERGEFORMAT ">
              <w:r w:rsidR="004B6D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53C98" w:rsidR="001E41F3" w:rsidRDefault="009B41A7" w:rsidP="009B41A7">
            <w:pPr>
              <w:pStyle w:val="CRCoverPage"/>
              <w:ind w:left="100"/>
            </w:pPr>
            <w:proofErr w:type="spellStart"/>
            <w:r>
              <w:t>NR_IIOT_URLLC_enh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5CD77" w:rsidR="001E41F3" w:rsidRDefault="002208BB">
            <w:pPr>
              <w:pStyle w:val="CRCoverPage"/>
              <w:spacing w:after="0"/>
              <w:ind w:left="100"/>
              <w:rPr>
                <w:noProof/>
              </w:rPr>
            </w:pPr>
            <w:fldSimple w:instr=" DOCPROPERTY  ResDate  \* MERGEFORMAT ">
              <w:r w:rsidR="00020A03">
                <w:rPr>
                  <w:noProof/>
                </w:rPr>
                <w:t>2022-</w:t>
              </w:r>
              <w:r w:rsidR="002A3836">
                <w:rPr>
                  <w:noProof/>
                </w:rPr>
                <w:t>1</w:t>
              </w:r>
              <w:r w:rsidR="001A6B53">
                <w:rPr>
                  <w:noProof/>
                </w:rPr>
                <w:t>0</w:t>
              </w:r>
              <w:r w:rsidR="00020A03">
                <w:rPr>
                  <w:noProof/>
                </w:rPr>
                <w:t>-</w:t>
              </w:r>
            </w:fldSimple>
            <w:r w:rsidR="001B575C">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883F9A" w:rsidR="001E41F3" w:rsidRPr="009B41A7" w:rsidRDefault="001B575C"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BCB02A" w:rsidR="001E41F3" w:rsidRDefault="009B41A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41A7" w14:paraId="1256F52C" w14:textId="77777777" w:rsidTr="00547111">
        <w:tc>
          <w:tcPr>
            <w:tcW w:w="2694" w:type="dxa"/>
            <w:gridSpan w:val="2"/>
            <w:tcBorders>
              <w:top w:val="single" w:sz="4" w:space="0" w:color="auto"/>
              <w:left w:val="single" w:sz="4" w:space="0" w:color="auto"/>
            </w:tcBorders>
          </w:tcPr>
          <w:p w14:paraId="52C87DB0" w14:textId="77777777" w:rsidR="009B41A7" w:rsidRDefault="009B41A7" w:rsidP="009B41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32724" w14:textId="77777777" w:rsidR="00433D5D" w:rsidRDefault="00433D5D" w:rsidP="00433D5D">
            <w:pPr>
              <w:pStyle w:val="CRCoverPage"/>
              <w:spacing w:after="0"/>
              <w:rPr>
                <w:rFonts w:cs="Arial"/>
                <w:noProof/>
                <w:lang w:eastAsia="zh-CN"/>
              </w:rPr>
            </w:pPr>
            <w:r>
              <w:rPr>
                <w:noProof/>
              </w:rPr>
              <w:t xml:space="preserve">1) </w:t>
            </w:r>
            <w:r>
              <w:rPr>
                <w:rFonts w:cs="Arial"/>
                <w:noProof/>
                <w:lang w:eastAsia="zh-CN"/>
              </w:rPr>
              <w:t xml:space="preserve">UE Rx-Tx accuracy requirements were endosed in </w:t>
            </w:r>
            <w:r w:rsidRPr="00757490">
              <w:rPr>
                <w:rFonts w:cs="Arial"/>
                <w:noProof/>
                <w:lang w:eastAsia="zh-CN"/>
              </w:rPr>
              <w:t>R4-2211118</w:t>
            </w:r>
            <w:r>
              <w:rPr>
                <w:rFonts w:cs="Arial"/>
                <w:noProof/>
                <w:lang w:eastAsia="zh-CN"/>
              </w:rPr>
              <w:t>, but it was not implemented in the latest spec. Besides, there are two issues:</w:t>
            </w:r>
          </w:p>
          <w:p w14:paraId="74614B6B" w14:textId="77777777" w:rsidR="00433D5D" w:rsidRDefault="00433D5D" w:rsidP="00433D5D">
            <w:pPr>
              <w:pStyle w:val="CRCoverPage"/>
              <w:numPr>
                <w:ilvl w:val="0"/>
                <w:numId w:val="1"/>
              </w:numPr>
              <w:spacing w:after="0"/>
              <w:rPr>
                <w:rFonts w:cs="Arial"/>
                <w:noProof/>
                <w:lang w:eastAsia="zh-CN"/>
              </w:rPr>
            </w:pPr>
            <w:r>
              <w:rPr>
                <w:rFonts w:cs="Arial"/>
                <w:noProof/>
                <w:lang w:eastAsia="zh-CN"/>
              </w:rPr>
              <w:t>Accuracy numbers for TRS based PDC are TBD</w:t>
            </w:r>
          </w:p>
          <w:p w14:paraId="390094AB" w14:textId="69812BC1" w:rsidR="00433D5D" w:rsidRDefault="00433D5D" w:rsidP="00433D5D">
            <w:pPr>
              <w:pStyle w:val="CRCoverPage"/>
              <w:spacing w:after="0"/>
              <w:ind w:left="100"/>
              <w:rPr>
                <w:rFonts w:cs="Arial"/>
                <w:noProof/>
                <w:lang w:eastAsia="zh-CN"/>
              </w:rPr>
            </w:pPr>
            <w:r>
              <w:rPr>
                <w:rFonts w:cs="Arial"/>
                <w:noProof/>
                <w:lang w:eastAsia="zh-CN"/>
              </w:rPr>
              <w:t>The BB and RF error are captured in the same table, while for positioning  it was agreed to have separate tables.</w:t>
            </w:r>
          </w:p>
          <w:p w14:paraId="1B78865F" w14:textId="77777777" w:rsidR="00433D5D" w:rsidRDefault="00433D5D" w:rsidP="00433D5D">
            <w:pPr>
              <w:pStyle w:val="CRCoverPage"/>
              <w:spacing w:after="0"/>
              <w:ind w:left="100"/>
              <w:rPr>
                <w:noProof/>
              </w:rPr>
            </w:pPr>
          </w:p>
          <w:p w14:paraId="708AA7DE" w14:textId="52758EE0" w:rsidR="009B41A7" w:rsidRDefault="00433D5D" w:rsidP="009B41A7">
            <w:pPr>
              <w:pStyle w:val="CRCoverPage"/>
              <w:spacing w:after="0"/>
              <w:ind w:left="100"/>
              <w:rPr>
                <w:noProof/>
              </w:rPr>
            </w:pPr>
            <w:r>
              <w:rPr>
                <w:noProof/>
              </w:rPr>
              <w:t xml:space="preserve">2) </w:t>
            </w:r>
            <w:r w:rsidR="009B41A7">
              <w:rPr>
                <w:noProof/>
              </w:rPr>
              <w:t>Test cases for measurements for UE Rx-Tx time difference measurement with TRS for RTT based PDC in FR2 SA.</w:t>
            </w:r>
          </w:p>
        </w:tc>
      </w:tr>
      <w:tr w:rsidR="009B41A7" w14:paraId="4CA74D09" w14:textId="77777777" w:rsidTr="00547111">
        <w:tc>
          <w:tcPr>
            <w:tcW w:w="2694" w:type="dxa"/>
            <w:gridSpan w:val="2"/>
            <w:tcBorders>
              <w:left w:val="single" w:sz="4" w:space="0" w:color="auto"/>
            </w:tcBorders>
          </w:tcPr>
          <w:p w14:paraId="2D0866D6" w14:textId="77777777" w:rsidR="009B41A7" w:rsidRDefault="009B41A7" w:rsidP="009B41A7">
            <w:pPr>
              <w:pStyle w:val="CRCoverPage"/>
              <w:spacing w:after="0"/>
              <w:rPr>
                <w:b/>
                <w:i/>
                <w:noProof/>
                <w:sz w:val="8"/>
                <w:szCs w:val="8"/>
              </w:rPr>
            </w:pPr>
          </w:p>
        </w:tc>
        <w:tc>
          <w:tcPr>
            <w:tcW w:w="6946" w:type="dxa"/>
            <w:gridSpan w:val="9"/>
            <w:tcBorders>
              <w:right w:val="single" w:sz="4" w:space="0" w:color="auto"/>
            </w:tcBorders>
          </w:tcPr>
          <w:p w14:paraId="365DEF04" w14:textId="77777777" w:rsidR="009B41A7" w:rsidRDefault="009B41A7" w:rsidP="009B41A7">
            <w:pPr>
              <w:pStyle w:val="CRCoverPage"/>
              <w:spacing w:after="0"/>
              <w:rPr>
                <w:noProof/>
                <w:sz w:val="8"/>
                <w:szCs w:val="8"/>
              </w:rPr>
            </w:pPr>
          </w:p>
        </w:tc>
      </w:tr>
      <w:tr w:rsidR="009B41A7" w14:paraId="21016551" w14:textId="77777777" w:rsidTr="00547111">
        <w:tc>
          <w:tcPr>
            <w:tcW w:w="2694" w:type="dxa"/>
            <w:gridSpan w:val="2"/>
            <w:tcBorders>
              <w:left w:val="single" w:sz="4" w:space="0" w:color="auto"/>
            </w:tcBorders>
          </w:tcPr>
          <w:p w14:paraId="49433147" w14:textId="77777777" w:rsidR="009B41A7" w:rsidRDefault="009B41A7" w:rsidP="009B41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959F3B" w14:textId="77777777" w:rsidR="00433D5D" w:rsidRDefault="00433D5D" w:rsidP="00433D5D">
            <w:pPr>
              <w:pStyle w:val="CRCoverPage"/>
              <w:spacing w:after="0"/>
              <w:rPr>
                <w:rFonts w:cs="Arial"/>
                <w:noProof/>
                <w:lang w:eastAsia="zh-CN"/>
              </w:rPr>
            </w:pPr>
            <w:r>
              <w:rPr>
                <w:noProof/>
              </w:rPr>
              <w:t xml:space="preserve">1) </w:t>
            </w:r>
            <w:r>
              <w:rPr>
                <w:rFonts w:cs="Arial"/>
                <w:noProof/>
                <w:lang w:eastAsia="zh-CN"/>
              </w:rPr>
              <w:t xml:space="preserve">The CR is based on </w:t>
            </w:r>
            <w:r w:rsidRPr="00757490">
              <w:rPr>
                <w:rFonts w:cs="Arial"/>
                <w:noProof/>
                <w:lang w:eastAsia="zh-CN"/>
              </w:rPr>
              <w:t>R4-2211118</w:t>
            </w:r>
            <w:r>
              <w:rPr>
                <w:rFonts w:cs="Arial"/>
                <w:noProof/>
                <w:lang w:eastAsia="zh-CN"/>
              </w:rPr>
              <w:t xml:space="preserve"> with the following changes</w:t>
            </w:r>
          </w:p>
          <w:p w14:paraId="670A8428" w14:textId="77777777" w:rsidR="00433D5D" w:rsidRDefault="00433D5D" w:rsidP="00433D5D">
            <w:pPr>
              <w:pStyle w:val="CRCoverPage"/>
              <w:numPr>
                <w:ilvl w:val="0"/>
                <w:numId w:val="1"/>
              </w:numPr>
              <w:spacing w:after="0"/>
              <w:rPr>
                <w:rFonts w:cs="Arial"/>
                <w:noProof/>
                <w:lang w:eastAsia="zh-CN"/>
              </w:rPr>
            </w:pPr>
            <w:r>
              <w:rPr>
                <w:rFonts w:cs="Arial"/>
                <w:noProof/>
                <w:lang w:eastAsia="zh-CN"/>
              </w:rPr>
              <w:t xml:space="preserve">Added the accuracy numbers for TRS based PDC </w:t>
            </w:r>
          </w:p>
          <w:p w14:paraId="7B0C6E9F" w14:textId="197CD7B0" w:rsidR="00433D5D" w:rsidRDefault="00433D5D" w:rsidP="00433D5D">
            <w:pPr>
              <w:pStyle w:val="CRCoverPage"/>
              <w:spacing w:after="0"/>
              <w:ind w:left="100"/>
              <w:rPr>
                <w:noProof/>
              </w:rPr>
            </w:pPr>
            <w:r>
              <w:rPr>
                <w:rFonts w:cs="Arial"/>
                <w:noProof/>
                <w:lang w:eastAsia="zh-CN"/>
              </w:rPr>
              <w:t>Capture the BB and RF error in separate tables.</w:t>
            </w:r>
          </w:p>
          <w:p w14:paraId="475C02D4" w14:textId="77777777" w:rsidR="00433D5D" w:rsidRDefault="00433D5D" w:rsidP="009B41A7">
            <w:pPr>
              <w:pStyle w:val="CRCoverPage"/>
              <w:spacing w:after="0"/>
              <w:ind w:left="100"/>
              <w:rPr>
                <w:noProof/>
              </w:rPr>
            </w:pPr>
          </w:p>
          <w:p w14:paraId="31C656EC" w14:textId="6D47EAED" w:rsidR="009B41A7" w:rsidRDefault="00433D5D" w:rsidP="009B41A7">
            <w:pPr>
              <w:pStyle w:val="CRCoverPage"/>
              <w:spacing w:after="0"/>
              <w:ind w:left="100"/>
              <w:rPr>
                <w:noProof/>
              </w:rPr>
            </w:pPr>
            <w:r>
              <w:rPr>
                <w:noProof/>
              </w:rPr>
              <w:t xml:space="preserve">2) </w:t>
            </w:r>
            <w:r w:rsidR="009B41A7">
              <w:rPr>
                <w:noProof/>
              </w:rPr>
              <w:t>Test cases for PDC UE Rx-Tx measurement period for TRS for FR2.</w:t>
            </w:r>
          </w:p>
        </w:tc>
      </w:tr>
      <w:tr w:rsidR="009B41A7" w14:paraId="1F886379" w14:textId="77777777" w:rsidTr="00547111">
        <w:tc>
          <w:tcPr>
            <w:tcW w:w="2694" w:type="dxa"/>
            <w:gridSpan w:val="2"/>
            <w:tcBorders>
              <w:left w:val="single" w:sz="4" w:space="0" w:color="auto"/>
            </w:tcBorders>
          </w:tcPr>
          <w:p w14:paraId="4D989623" w14:textId="77777777" w:rsidR="009B41A7" w:rsidRDefault="009B41A7" w:rsidP="009B41A7">
            <w:pPr>
              <w:pStyle w:val="CRCoverPage"/>
              <w:spacing w:after="0"/>
              <w:rPr>
                <w:b/>
                <w:i/>
                <w:noProof/>
                <w:sz w:val="8"/>
                <w:szCs w:val="8"/>
              </w:rPr>
            </w:pPr>
          </w:p>
        </w:tc>
        <w:tc>
          <w:tcPr>
            <w:tcW w:w="6946" w:type="dxa"/>
            <w:gridSpan w:val="9"/>
            <w:tcBorders>
              <w:right w:val="single" w:sz="4" w:space="0" w:color="auto"/>
            </w:tcBorders>
          </w:tcPr>
          <w:p w14:paraId="71C4A204" w14:textId="77777777" w:rsidR="009B41A7" w:rsidRDefault="009B41A7" w:rsidP="009B41A7">
            <w:pPr>
              <w:pStyle w:val="CRCoverPage"/>
              <w:spacing w:after="0"/>
              <w:rPr>
                <w:noProof/>
                <w:sz w:val="8"/>
                <w:szCs w:val="8"/>
              </w:rPr>
            </w:pPr>
          </w:p>
        </w:tc>
      </w:tr>
      <w:tr w:rsidR="009B41A7" w14:paraId="678D7BF9" w14:textId="77777777" w:rsidTr="00547111">
        <w:tc>
          <w:tcPr>
            <w:tcW w:w="2694" w:type="dxa"/>
            <w:gridSpan w:val="2"/>
            <w:tcBorders>
              <w:left w:val="single" w:sz="4" w:space="0" w:color="auto"/>
              <w:bottom w:val="single" w:sz="4" w:space="0" w:color="auto"/>
            </w:tcBorders>
          </w:tcPr>
          <w:p w14:paraId="4E5CE1B6" w14:textId="77777777" w:rsidR="009B41A7" w:rsidRDefault="009B41A7" w:rsidP="009B41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525DE0" w14:textId="36CDA65F" w:rsidR="00433D5D" w:rsidRDefault="00433D5D" w:rsidP="009B41A7">
            <w:pPr>
              <w:pStyle w:val="CRCoverPage"/>
              <w:spacing w:after="0"/>
              <w:ind w:left="100"/>
              <w:rPr>
                <w:noProof/>
              </w:rPr>
            </w:pPr>
            <w:r>
              <w:rPr>
                <w:noProof/>
              </w:rPr>
              <w:t xml:space="preserve">1) </w:t>
            </w:r>
            <w:r>
              <w:rPr>
                <w:rFonts w:cs="Arial"/>
                <w:noProof/>
                <w:lang w:eastAsia="zh-CN"/>
              </w:rPr>
              <w:t>UE Rx-Tx accuracy requirements for PDC are missing.</w:t>
            </w:r>
          </w:p>
          <w:p w14:paraId="5C4BEB44" w14:textId="19B755AD" w:rsidR="009B41A7" w:rsidRDefault="00433D5D" w:rsidP="009B41A7">
            <w:pPr>
              <w:pStyle w:val="CRCoverPage"/>
              <w:spacing w:after="0"/>
              <w:ind w:left="100"/>
              <w:rPr>
                <w:noProof/>
              </w:rPr>
            </w:pPr>
            <w:r>
              <w:rPr>
                <w:noProof/>
              </w:rPr>
              <w:t xml:space="preserve">2) </w:t>
            </w:r>
            <w:r w:rsidR="009B41A7">
              <w:rPr>
                <w:noProof/>
              </w:rPr>
              <w:t>Perfo</w:t>
            </w:r>
            <w:r w:rsidR="001A6B53">
              <w:rPr>
                <w:noProof/>
              </w:rPr>
              <w:t>r</w:t>
            </w:r>
            <w:r w:rsidR="009B41A7">
              <w:rPr>
                <w:noProof/>
              </w:rPr>
              <w:t>mance requirements not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3DD6EA" w14:textId="1A86CEE5" w:rsidR="00433D5D" w:rsidRDefault="00433D5D">
            <w:pPr>
              <w:pStyle w:val="CRCoverPage"/>
              <w:spacing w:after="0"/>
              <w:ind w:left="100"/>
              <w:rPr>
                <w:noProof/>
              </w:rPr>
            </w:pPr>
            <w:r>
              <w:rPr>
                <w:noProof/>
              </w:rPr>
              <w:t xml:space="preserve">1) </w:t>
            </w:r>
            <w:r w:rsidRPr="00433D5D">
              <w:rPr>
                <w:noProof/>
              </w:rPr>
              <w:t>10.1.X</w:t>
            </w:r>
            <w:r w:rsidRPr="00433D5D" w:rsidDel="00C11934">
              <w:rPr>
                <w:noProof/>
              </w:rPr>
              <w:t xml:space="preserve"> </w:t>
            </w:r>
            <w:r w:rsidRPr="00433D5D">
              <w:rPr>
                <w:noProof/>
              </w:rPr>
              <w:t>(new)</w:t>
            </w:r>
          </w:p>
          <w:p w14:paraId="2E8CC96B" w14:textId="48CE23BD" w:rsidR="001E41F3" w:rsidRDefault="00433D5D">
            <w:pPr>
              <w:pStyle w:val="CRCoverPage"/>
              <w:spacing w:after="0"/>
              <w:ind w:left="100"/>
              <w:rPr>
                <w:noProof/>
              </w:rPr>
            </w:pPr>
            <w:r>
              <w:rPr>
                <w:noProof/>
              </w:rPr>
              <w:t xml:space="preserve">2) </w:t>
            </w:r>
            <w:r w:rsidR="002A3836" w:rsidRPr="004601A7">
              <w:rPr>
                <w:noProof/>
              </w:rPr>
              <w:t>A.</w:t>
            </w:r>
            <w:r w:rsidR="002A3836">
              <w:rPr>
                <w:noProof/>
              </w:rPr>
              <w:t>7</w:t>
            </w:r>
            <w:r w:rsidR="002A3836" w:rsidRPr="004601A7">
              <w:rPr>
                <w:noProof/>
              </w:rPr>
              <w:t>.6.</w:t>
            </w:r>
            <w:r w:rsidR="00C52F7B">
              <w:rPr>
                <w:noProof/>
              </w:rPr>
              <w:t>13</w:t>
            </w:r>
            <w:r w:rsidR="002A3836" w:rsidRPr="004601A7">
              <w:rPr>
                <w:noProof/>
              </w:rPr>
              <w:t>.2</w:t>
            </w:r>
            <w:r w:rsidR="002A3836">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D0C95A" w:rsidR="001E41F3" w:rsidRDefault="002A38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C96127" w:rsidR="001E41F3" w:rsidRDefault="002A38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4CCFBB" w:rsidR="001E41F3" w:rsidRDefault="00145D43">
            <w:pPr>
              <w:pStyle w:val="CRCoverPage"/>
              <w:spacing w:after="0"/>
              <w:ind w:left="99"/>
              <w:rPr>
                <w:noProof/>
              </w:rPr>
            </w:pPr>
            <w:r>
              <w:rPr>
                <w:noProof/>
              </w:rPr>
              <w:t xml:space="preserve">TS/TR </w:t>
            </w:r>
            <w:r w:rsidR="00E20AAD">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A0FEBF" w:rsidR="001E41F3" w:rsidRDefault="002A38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6F94E1" w:rsidR="008863B9" w:rsidRDefault="00334483">
            <w:pPr>
              <w:pStyle w:val="CRCoverPage"/>
              <w:spacing w:after="0"/>
              <w:ind w:left="100"/>
              <w:rPr>
                <w:noProof/>
              </w:rPr>
            </w:pPr>
            <w:r>
              <w:rPr>
                <w:noProof/>
              </w:rPr>
              <w:t>Big Cr based on CR’s R4-2217239, R42217240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637BE8" w14:textId="6BE408EA" w:rsidR="009B41A7" w:rsidRDefault="009B41A7" w:rsidP="009B41A7">
      <w:pPr>
        <w:jc w:val="center"/>
        <w:rPr>
          <w:noProof/>
          <w:color w:val="FF0000"/>
        </w:rPr>
      </w:pPr>
      <w:r>
        <w:rPr>
          <w:noProof/>
          <w:color w:val="FF0000"/>
        </w:rPr>
        <w:t xml:space="preserve">=== start of change </w:t>
      </w:r>
      <w:r w:rsidR="00433D5D">
        <w:rPr>
          <w:noProof/>
          <w:color w:val="FF0000"/>
        </w:rPr>
        <w:t xml:space="preserve">1 </w:t>
      </w:r>
      <w:r>
        <w:rPr>
          <w:noProof/>
          <w:color w:val="FF0000"/>
        </w:rPr>
        <w:t>===</w:t>
      </w:r>
    </w:p>
    <w:p w14:paraId="694EA90B" w14:textId="77777777" w:rsidR="00433D5D" w:rsidRPr="007B605E" w:rsidRDefault="00433D5D" w:rsidP="00433D5D">
      <w:pPr>
        <w:pStyle w:val="Heading4"/>
        <w:rPr>
          <w:ins w:id="1" w:author="1118" w:date="2022-09-21T17:29:00Z"/>
          <w:rStyle w:val="Heading4Char1"/>
          <w:rFonts w:ascii="Arial" w:eastAsiaTheme="minorEastAsia" w:hAnsi="Arial"/>
          <w:i w:val="0"/>
          <w:iCs w:val="0"/>
          <w:color w:val="auto"/>
        </w:rPr>
      </w:pPr>
      <w:ins w:id="2" w:author="1118" w:date="2022-09-21T17:29:00Z">
        <w:r w:rsidRPr="007B605E">
          <w:rPr>
            <w:rStyle w:val="Heading4Char1"/>
            <w:rFonts w:ascii="Arial" w:eastAsiaTheme="minorEastAsia" w:hAnsi="Arial"/>
            <w:i w:val="0"/>
            <w:iCs w:val="0"/>
            <w:color w:val="auto"/>
          </w:rPr>
          <w:t>10.1.X</w:t>
        </w:r>
        <w:r w:rsidRPr="007B605E">
          <w:rPr>
            <w:rStyle w:val="Heading4Char1"/>
            <w:rFonts w:ascii="Arial" w:eastAsiaTheme="minorEastAsia" w:hAnsi="Arial"/>
            <w:i w:val="0"/>
            <w:iCs w:val="0"/>
            <w:color w:val="auto"/>
          </w:rPr>
          <w:tab/>
          <w:t xml:space="preserve">Measurement Accuracy Requirements for Propagation Delay Compensation </w:t>
        </w:r>
      </w:ins>
    </w:p>
    <w:p w14:paraId="09B80B6D" w14:textId="77777777" w:rsidR="00433D5D" w:rsidRDefault="00433D5D" w:rsidP="00433D5D">
      <w:pPr>
        <w:pStyle w:val="Heading5"/>
        <w:rPr>
          <w:ins w:id="3" w:author="1118" w:date="2022-09-21T17:29:00Z"/>
          <w:rStyle w:val="Heading4Char1"/>
          <w:rFonts w:ascii="Arial" w:eastAsiaTheme="minorEastAsia" w:hAnsi="Arial"/>
          <w:i w:val="0"/>
          <w:iCs w:val="0"/>
          <w:color w:val="auto"/>
        </w:rPr>
      </w:pPr>
      <w:ins w:id="4" w:author="1118" w:date="2022-09-21T17:29:00Z">
        <w:r w:rsidRPr="00E611AB">
          <w:t>10.</w:t>
        </w:r>
        <w:proofErr w:type="gramStart"/>
        <w:r w:rsidRPr="00E611AB">
          <w:t>1</w:t>
        </w:r>
        <w:r>
          <w:t>.X</w:t>
        </w:r>
        <w:r w:rsidRPr="00E611AB">
          <w:t>.</w:t>
        </w:r>
        <w:proofErr w:type="gramEnd"/>
        <w:r w:rsidRPr="00E611AB">
          <w:t>1</w:t>
        </w:r>
        <w:r w:rsidRPr="00E611AB">
          <w:tab/>
        </w:r>
        <w:r w:rsidRPr="00E611AB">
          <w:tab/>
        </w:r>
        <w:r w:rsidRPr="00B0167A">
          <w:rPr>
            <w:rStyle w:val="Heading4Char1"/>
            <w:rFonts w:ascii="Arial" w:eastAsiaTheme="minorEastAsia" w:hAnsi="Arial"/>
            <w:i w:val="0"/>
            <w:iCs w:val="0"/>
            <w:color w:val="auto"/>
          </w:rPr>
          <w:t>Measurement Accuracy Requirements</w:t>
        </w:r>
        <w:r>
          <w:rPr>
            <w:rStyle w:val="Heading4Char1"/>
            <w:rFonts w:ascii="Arial" w:eastAsiaTheme="minorEastAsia" w:hAnsi="Arial"/>
            <w:i w:val="0"/>
            <w:iCs w:val="0"/>
            <w:color w:val="auto"/>
          </w:rPr>
          <w:t xml:space="preserve"> for PRS</w:t>
        </w:r>
      </w:ins>
    </w:p>
    <w:p w14:paraId="749B14CF" w14:textId="77777777" w:rsidR="00433D5D" w:rsidDel="00171240" w:rsidRDefault="00433D5D" w:rsidP="00433D5D">
      <w:pPr>
        <w:rPr>
          <w:ins w:id="5" w:author="1118" w:date="2022-09-21T17:29:00Z"/>
          <w:del w:id="6" w:author="Huawei" w:date="2022-09-21T17:38:00Z"/>
          <w:i/>
          <w:iCs/>
        </w:rPr>
      </w:pPr>
      <w:ins w:id="7" w:author="1118" w:date="2022-09-21T17:29:00Z">
        <w:del w:id="8" w:author="Huawei" w:date="2022-09-21T17:38:00Z">
          <w:r w:rsidDel="00171240">
            <w:rPr>
              <w:i/>
              <w:iCs/>
            </w:rPr>
            <w:delText xml:space="preserve">Editor’s note: In accuracy tables </w:delText>
          </w:r>
          <w:r w:rsidDel="00171240">
            <w:rPr>
              <w:i/>
              <w:iCs/>
            </w:rPr>
            <w:sym w:font="Symbol" w:char="F064"/>
          </w:r>
          <w:r w:rsidDel="00171240">
            <w:rPr>
              <w:i/>
              <w:iCs/>
            </w:rPr>
            <w:delText xml:space="preserve"> is margin and is FFS</w:delText>
          </w:r>
        </w:del>
      </w:ins>
    </w:p>
    <w:p w14:paraId="7C7A3C96" w14:textId="77777777" w:rsidR="00433D5D" w:rsidRDefault="00433D5D" w:rsidP="00433D5D">
      <w:pPr>
        <w:rPr>
          <w:ins w:id="9" w:author="Huawei" w:date="2022-10-18T10:34:00Z"/>
        </w:rPr>
      </w:pPr>
      <w:ins w:id="10" w:author="Huawei" w:date="2022-10-18T10:34:00Z">
        <w:r w:rsidRPr="00E7602D">
          <w:t>The error in the reported value of UE Rx-Tx time difference measurement, including both the measurement error and the reporting quantization error, should be within the accuracy requirements specified in this clause</w:t>
        </w:r>
      </w:ins>
      <w:ins w:id="11" w:author="Huawei" w:date="2022-10-18T10:35:00Z">
        <w:r>
          <w:t>.</w:t>
        </w:r>
      </w:ins>
    </w:p>
    <w:p w14:paraId="78733C34" w14:textId="77777777" w:rsidR="00433D5D" w:rsidRDefault="00433D5D" w:rsidP="00433D5D">
      <w:pPr>
        <w:rPr>
          <w:ins w:id="12" w:author="1118" w:date="2022-09-21T17:29:00Z"/>
        </w:rPr>
      </w:pPr>
      <w:ins w:id="13" w:author="1118" w:date="2022-09-21T17:29:00Z">
        <w:r>
          <w:t>The accuracy requirements in Table 10.1.X.1-1 for FR1 are valid under the following conditions:</w:t>
        </w:r>
      </w:ins>
    </w:p>
    <w:p w14:paraId="77D97E83" w14:textId="77777777" w:rsidR="00433D5D" w:rsidRDefault="00433D5D">
      <w:pPr>
        <w:ind w:firstLine="284"/>
        <w:rPr>
          <w:ins w:id="14" w:author="1118" w:date="2022-09-21T17:29:00Z"/>
        </w:rPr>
        <w:pPrChange w:id="15" w:author="Huawei" w:date="2022-09-21T17:30:00Z">
          <w:pPr/>
        </w:pPrChange>
      </w:pPr>
      <w:ins w:id="16" w:author="1118" w:date="2022-09-21T17:29:00Z">
        <w:r>
          <w:t>Conditions defined in clause 7.3 of TS 38.101-1 [18] for reference sensitivity are fulfilled.</w:t>
        </w:r>
      </w:ins>
    </w:p>
    <w:p w14:paraId="6DD76FE2" w14:textId="77777777" w:rsidR="00433D5D" w:rsidRDefault="00433D5D" w:rsidP="00433D5D">
      <w:pPr>
        <w:ind w:left="568" w:hanging="284"/>
        <w:rPr>
          <w:ins w:id="17" w:author="1118" w:date="2022-09-21T17:29:00Z"/>
        </w:rPr>
      </w:pPr>
      <w:proofErr w:type="spellStart"/>
      <w:ins w:id="18" w:author="1118" w:date="2022-09-21T17:29:00Z">
        <w:r>
          <w:t>PRP|</w:t>
        </w:r>
        <w:r>
          <w:rPr>
            <w:vertAlign w:val="subscript"/>
          </w:rPr>
          <w:t>dBm</w:t>
        </w:r>
        <w:proofErr w:type="spellEnd"/>
        <w:r>
          <w:t xml:space="preserve"> according to Annex [TBD] for a corresponding Band.</w:t>
        </w:r>
      </w:ins>
    </w:p>
    <w:p w14:paraId="7CEC1A86" w14:textId="77777777" w:rsidR="00433D5D" w:rsidRDefault="00433D5D">
      <w:pPr>
        <w:ind w:firstLine="284"/>
        <w:rPr>
          <w:ins w:id="19" w:author="1118" w:date="2022-09-21T17:29:00Z"/>
        </w:rPr>
        <w:pPrChange w:id="20" w:author="Huawei" w:date="2022-09-21T17:30:00Z">
          <w:pPr/>
        </w:pPrChange>
      </w:pPr>
      <w:ins w:id="21" w:author="1118" w:date="2022-09-21T17:29:00Z">
        <w:r>
          <w:t>AWGN propagation condition.</w:t>
        </w:r>
      </w:ins>
    </w:p>
    <w:p w14:paraId="08C27667" w14:textId="77777777" w:rsidR="00433D5D" w:rsidRDefault="00433D5D" w:rsidP="00433D5D">
      <w:pPr>
        <w:pStyle w:val="TH"/>
        <w:rPr>
          <w:ins w:id="22" w:author="1118" w:date="2022-09-21T17:29:00Z"/>
        </w:rPr>
      </w:pPr>
      <w:ins w:id="23" w:author="1118" w:date="2022-09-21T17:29:00Z">
        <w:r>
          <w:t>Table 10.1.X.1-1: UE Rx-Tx time difference measurement accuracy in FR1 in AWGN</w:t>
        </w:r>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433D5D" w14:paraId="5851EB4C" w14:textId="77777777" w:rsidTr="00A705B7">
        <w:trPr>
          <w:jc w:val="center"/>
          <w:ins w:id="24" w:author="1118" w:date="2022-09-21T17:29: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744FA4D" w14:textId="77777777" w:rsidR="00433D5D" w:rsidRDefault="00433D5D" w:rsidP="00A705B7">
            <w:pPr>
              <w:pStyle w:val="TAH"/>
              <w:rPr>
                <w:ins w:id="25" w:author="1118" w:date="2022-09-21T17:29:00Z"/>
              </w:rPr>
            </w:pPr>
            <w:ins w:id="26" w:author="1118" w:date="2022-09-21T17:29:00Z">
              <w:r>
                <w:t>Accuracy</w:t>
              </w:r>
            </w:ins>
          </w:p>
        </w:tc>
        <w:tc>
          <w:tcPr>
            <w:tcW w:w="9068" w:type="dxa"/>
            <w:gridSpan w:val="7"/>
            <w:tcBorders>
              <w:top w:val="single" w:sz="4" w:space="0" w:color="auto"/>
              <w:left w:val="single" w:sz="4" w:space="0" w:color="auto"/>
              <w:bottom w:val="single" w:sz="4" w:space="0" w:color="auto"/>
              <w:right w:val="single" w:sz="4" w:space="0" w:color="auto"/>
            </w:tcBorders>
            <w:hideMark/>
          </w:tcPr>
          <w:p w14:paraId="1C432E3F" w14:textId="77777777" w:rsidR="00433D5D" w:rsidRDefault="00433D5D" w:rsidP="00A705B7">
            <w:pPr>
              <w:pStyle w:val="TAH"/>
              <w:rPr>
                <w:ins w:id="27" w:author="1118" w:date="2022-09-21T17:29:00Z"/>
              </w:rPr>
            </w:pPr>
            <w:ins w:id="28" w:author="1118" w:date="2022-09-21T17:29:00Z">
              <w:r>
                <w:t>Conditions</w:t>
              </w:r>
            </w:ins>
          </w:p>
        </w:tc>
      </w:tr>
      <w:tr w:rsidR="00433D5D" w14:paraId="6C86AF87" w14:textId="77777777" w:rsidTr="00A705B7">
        <w:trPr>
          <w:jc w:val="center"/>
          <w:ins w:id="29" w:author="1118" w:date="2022-09-21T17:29: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9BC963A" w14:textId="77777777" w:rsidR="00433D5D" w:rsidRDefault="00433D5D" w:rsidP="00A705B7">
            <w:pPr>
              <w:pStyle w:val="TAH"/>
              <w:rPr>
                <w:ins w:id="30" w:author="1118" w:date="2022-09-21T17:29:00Z"/>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32DC242F" w14:textId="77777777" w:rsidR="00433D5D" w:rsidRDefault="00433D5D" w:rsidP="00A705B7">
            <w:pPr>
              <w:pStyle w:val="TAH"/>
              <w:rPr>
                <w:ins w:id="31" w:author="1118" w:date="2022-09-21T17:29:00Z"/>
              </w:rPr>
            </w:pPr>
            <w:ins w:id="32" w:author="1118" w:date="2022-09-21T17:29:00Z">
              <w:r>
                <w:t xml:space="preserve">PRS </w:t>
              </w:r>
              <w:proofErr w:type="spellStart"/>
              <w:r>
                <w:t>Ês</w:t>
              </w:r>
              <w:proofErr w:type="spellEnd"/>
              <w:r>
                <w:t>/</w:t>
              </w:r>
              <w:proofErr w:type="spellStart"/>
              <w:r>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264F53E" w14:textId="77777777" w:rsidR="00433D5D" w:rsidRDefault="00433D5D" w:rsidP="00A705B7">
            <w:pPr>
              <w:pStyle w:val="TAH"/>
              <w:rPr>
                <w:ins w:id="33" w:author="1118" w:date="2022-09-21T17:29:00Z"/>
              </w:rPr>
            </w:pPr>
            <w:ins w:id="34" w:author="1118" w:date="2022-09-21T17:29:00Z">
              <w:r>
                <w:t>Minimum PRS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36212104" w14:textId="77777777" w:rsidR="00433D5D" w:rsidRDefault="00433D5D" w:rsidP="00A705B7">
            <w:pPr>
              <w:pStyle w:val="TAH"/>
              <w:rPr>
                <w:ins w:id="35" w:author="1118" w:date="2022-09-21T17:29:00Z"/>
              </w:rPr>
            </w:pPr>
          </w:p>
          <w:p w14:paraId="2FFC79F6" w14:textId="77777777" w:rsidR="00433D5D" w:rsidRDefault="00433D5D" w:rsidP="00A705B7">
            <w:pPr>
              <w:pStyle w:val="TAH"/>
              <w:rPr>
                <w:ins w:id="36" w:author="1118" w:date="2022-09-21T17:29:00Z"/>
              </w:rPr>
            </w:pPr>
            <w:ins w:id="37" w:author="1118" w:date="2022-09-21T17:29:00Z">
              <w:r>
                <w:t>PRS SCS</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3DF8E3D" w14:textId="77777777" w:rsidR="00433D5D" w:rsidRDefault="00433D5D" w:rsidP="00A705B7">
            <w:pPr>
              <w:pStyle w:val="TAH"/>
              <w:rPr>
                <w:ins w:id="38" w:author="1118" w:date="2022-09-21T17:29:00Z"/>
                <w:lang w:eastAsia="zh-CN"/>
              </w:rPr>
            </w:pPr>
            <w:ins w:id="39" w:author="1118" w:date="2022-09-21T17:29:00Z">
              <w:r>
                <w:rPr>
                  <w:lang w:eastAsia="zh-CN"/>
                </w:rPr>
                <w:t xml:space="preserve">PRS resource repetition </w:t>
              </w:r>
            </w:ins>
            <m:oMath>
              <m:sSubSup>
                <m:sSubSupPr>
                  <m:ctrlPr>
                    <w:ins w:id="40" w:author="1118" w:date="2022-09-21T17:29:00Z">
                      <w:rPr>
                        <w:rFonts w:ascii="Cambria Math" w:hAnsi="Cambria Math"/>
                        <w:i/>
                        <w:szCs w:val="18"/>
                      </w:rPr>
                    </w:ins>
                  </m:ctrlPr>
                </m:sSubSupPr>
                <m:e>
                  <m:r>
                    <w:ins w:id="41" w:author="1118" w:date="2022-09-21T17:29:00Z">
                      <m:rPr>
                        <m:sty m:val="bi"/>
                      </m:rPr>
                      <w:rPr>
                        <w:rFonts w:ascii="Cambria Math" w:hAnsi="Cambria Math"/>
                      </w:rPr>
                      <m:t>(T</m:t>
                    </w:ins>
                  </m:r>
                </m:e>
                <m:sub>
                  <m:r>
                    <w:ins w:id="42" w:author="1118" w:date="2022-09-21T17:29:00Z">
                      <m:rPr>
                        <m:sty m:val="b"/>
                      </m:rPr>
                      <w:rPr>
                        <w:rFonts w:ascii="Cambria Math" w:hAnsi="Cambria Math"/>
                      </w:rPr>
                      <m:t>rep</m:t>
                    </w:ins>
                  </m:r>
                </m:sub>
                <m:sup>
                  <m:r>
                    <w:ins w:id="43" w:author="1118" w:date="2022-09-21T17:29:00Z">
                      <m:rPr>
                        <m:sty m:val="b"/>
                      </m:rPr>
                      <w:rPr>
                        <w:rFonts w:ascii="Cambria Math" w:hAnsi="Cambria Math"/>
                      </w:rPr>
                      <m:t>PRS</m:t>
                    </w:ins>
                  </m:r>
                </m:sup>
              </m:sSubSup>
              <m:r>
                <w:ins w:id="44" w:author="1118" w:date="2022-09-21T17:29:00Z">
                  <m:rPr>
                    <m:sty m:val="bi"/>
                  </m:rPr>
                  <w:rPr>
                    <w:rFonts w:ascii="Cambria Math" w:hAnsi="Cambria Math"/>
                  </w:rPr>
                  <m:t>*</m:t>
                </w:ins>
              </m:r>
              <m:sSub>
                <m:sSubPr>
                  <m:ctrlPr>
                    <w:ins w:id="45" w:author="1118" w:date="2022-09-21T17:29:00Z">
                      <w:rPr>
                        <w:rFonts w:ascii="Cambria Math" w:hAnsi="Cambria Math"/>
                        <w:szCs w:val="18"/>
                      </w:rPr>
                    </w:ins>
                  </m:ctrlPr>
                </m:sSubPr>
                <m:e>
                  <m:r>
                    <w:ins w:id="46" w:author="1118" w:date="2022-09-21T17:29:00Z">
                      <m:rPr>
                        <m:sty m:val="bi"/>
                      </m:rPr>
                      <w:rPr>
                        <w:rFonts w:ascii="Cambria Math" w:hAnsi="Cambria Math"/>
                      </w:rPr>
                      <m:t>L</m:t>
                    </w:ins>
                  </m:r>
                </m:e>
                <m:sub>
                  <m:r>
                    <w:ins w:id="47" w:author="1118" w:date="2022-09-21T17:29:00Z">
                      <m:rPr>
                        <m:sty m:val="b"/>
                      </m:rPr>
                      <w:rPr>
                        <w:rFonts w:ascii="Cambria Math" w:hAnsi="Cambria Math"/>
                      </w:rPr>
                      <m:t>PRS</m:t>
                    </w:ins>
                  </m:r>
                </m:sub>
              </m:sSub>
              <m:r>
                <w:ins w:id="48" w:author="1118" w:date="2022-09-21T17:29:00Z">
                  <m:rPr>
                    <m:sty m:val="bi"/>
                  </m:rPr>
                  <w:rPr>
                    <w:rFonts w:ascii="Cambria Math" w:hAnsi="Cambria Math"/>
                  </w:rPr>
                  <m:t>/</m:t>
                </w:ins>
              </m:r>
              <m:sSubSup>
                <m:sSubSupPr>
                  <m:ctrlPr>
                    <w:ins w:id="49" w:author="1118" w:date="2022-09-21T17:29:00Z">
                      <w:rPr>
                        <w:rFonts w:ascii="Cambria Math" w:hAnsi="Cambria Math"/>
                        <w:i/>
                        <w:szCs w:val="18"/>
                      </w:rPr>
                    </w:ins>
                  </m:ctrlPr>
                </m:sSubSupPr>
                <m:e>
                  <m:r>
                    <w:ins w:id="50" w:author="1118" w:date="2022-09-21T17:29:00Z">
                      <m:rPr>
                        <m:sty m:val="bi"/>
                      </m:rPr>
                      <w:rPr>
                        <w:rFonts w:ascii="Cambria Math" w:hAnsi="Cambria Math"/>
                      </w:rPr>
                      <m:t>K</m:t>
                    </w:ins>
                  </m:r>
                </m:e>
                <m:sub>
                  <m:r>
                    <w:ins w:id="51" w:author="1118" w:date="2022-09-21T17:29:00Z">
                      <m:rPr>
                        <m:sty m:val="b"/>
                      </m:rPr>
                      <w:rPr>
                        <w:rFonts w:ascii="Cambria Math" w:hAnsi="Cambria Math"/>
                      </w:rPr>
                      <m:t>comb</m:t>
                    </w:ins>
                  </m:r>
                </m:sub>
                <m:sup>
                  <m:r>
                    <w:ins w:id="52" w:author="1118" w:date="2022-09-21T17:29:00Z">
                      <m:rPr>
                        <m:sty m:val="b"/>
                      </m:rPr>
                      <w:rPr>
                        <w:rFonts w:ascii="Cambria Math" w:hAnsi="Cambria Math"/>
                      </w:rPr>
                      <m:t>PRS</m:t>
                    </w:ins>
                  </m:r>
                </m:sup>
              </m:sSubSup>
            </m:oMath>
            <w:ins w:id="53" w:author="1118" w:date="2022-09-21T17:29:00Z">
              <w:r>
                <w:rPr>
                  <w:vertAlign w:val="superscript"/>
                </w:rPr>
                <w:t>Note 3</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326072A8" w14:textId="77777777" w:rsidR="00433D5D" w:rsidRDefault="00433D5D" w:rsidP="00A705B7">
            <w:pPr>
              <w:pStyle w:val="TAH"/>
              <w:rPr>
                <w:ins w:id="54" w:author="1118" w:date="2022-09-21T17:29:00Z"/>
              </w:rPr>
            </w:pPr>
            <w:ins w:id="55" w:author="1118" w:date="2022-09-21T17:29:00Z">
              <w:r>
                <w:t xml:space="preserve">NR operating band </w:t>
              </w:r>
              <w:proofErr w:type="spellStart"/>
              <w:r>
                <w:t>groups</w:t>
              </w:r>
              <w:r>
                <w:rPr>
                  <w:vertAlign w:val="superscript"/>
                </w:rPr>
                <w:t>Note</w:t>
              </w:r>
              <w:proofErr w:type="spellEnd"/>
              <w:r>
                <w:rPr>
                  <w:vertAlign w:val="superscript"/>
                </w:rPr>
                <w:t xml:space="preserve"> 2</w:t>
              </w:r>
            </w:ins>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391B6F39" w14:textId="77777777" w:rsidR="00433D5D" w:rsidRDefault="00433D5D" w:rsidP="00A705B7">
            <w:pPr>
              <w:pStyle w:val="TAH"/>
              <w:rPr>
                <w:ins w:id="56" w:author="1118" w:date="2022-09-21T17:29:00Z"/>
              </w:rPr>
            </w:pPr>
            <w:proofErr w:type="spellStart"/>
            <w:ins w:id="57" w:author="1118" w:date="2022-09-21T17:29:00Z">
              <w:r>
                <w:t>Io</w:t>
              </w:r>
              <w:r>
                <w:rPr>
                  <w:vertAlign w:val="superscript"/>
                  <w:lang w:eastAsia="zh-CN"/>
                </w:rPr>
                <w:t>Note</w:t>
              </w:r>
              <w:proofErr w:type="spellEnd"/>
              <w:r>
                <w:rPr>
                  <w:vertAlign w:val="superscript"/>
                  <w:lang w:eastAsia="zh-CN"/>
                </w:rPr>
                <w:t xml:space="preserve"> 4</w:t>
              </w:r>
              <w:r>
                <w:t xml:space="preserve"> range</w:t>
              </w:r>
            </w:ins>
          </w:p>
        </w:tc>
      </w:tr>
      <w:tr w:rsidR="00433D5D" w14:paraId="2F164A2A" w14:textId="77777777" w:rsidTr="00A705B7">
        <w:trPr>
          <w:jc w:val="center"/>
          <w:ins w:id="58" w:author="1118" w:date="2022-09-21T17:29: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608B55F" w14:textId="77777777" w:rsidR="00433D5D" w:rsidRDefault="00433D5D" w:rsidP="00A705B7">
            <w:pPr>
              <w:pStyle w:val="TAH"/>
              <w:rPr>
                <w:ins w:id="59" w:author="1118" w:date="2022-09-21T17:29:00Z"/>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722C393" w14:textId="77777777" w:rsidR="00433D5D" w:rsidRDefault="00433D5D" w:rsidP="00A705B7">
            <w:pPr>
              <w:pStyle w:val="TAH"/>
              <w:rPr>
                <w:ins w:id="60" w:author="1118" w:date="2022-09-21T17:29:00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BB58B83" w14:textId="77777777" w:rsidR="00433D5D" w:rsidRDefault="00433D5D" w:rsidP="00A705B7">
            <w:pPr>
              <w:pStyle w:val="TAH"/>
              <w:rPr>
                <w:ins w:id="61" w:author="1118" w:date="2022-09-21T17:29: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EB5E166" w14:textId="77777777" w:rsidR="00433D5D" w:rsidRDefault="00433D5D" w:rsidP="00A705B7">
            <w:pPr>
              <w:pStyle w:val="TAH"/>
              <w:rPr>
                <w:ins w:id="62" w:author="1118" w:date="2022-09-21T17:29:00Z"/>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2950AD4" w14:textId="77777777" w:rsidR="00433D5D" w:rsidRDefault="00433D5D" w:rsidP="00A705B7">
            <w:pPr>
              <w:pStyle w:val="TAH"/>
              <w:rPr>
                <w:ins w:id="63" w:author="1118" w:date="2022-09-21T17:29:00Z"/>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ACD3BC3" w14:textId="77777777" w:rsidR="00433D5D" w:rsidRDefault="00433D5D" w:rsidP="00A705B7">
            <w:pPr>
              <w:pStyle w:val="TAH"/>
              <w:rPr>
                <w:ins w:id="64" w:author="1118" w:date="2022-09-21T17:29:00Z"/>
              </w:rPr>
            </w:pPr>
          </w:p>
        </w:tc>
        <w:tc>
          <w:tcPr>
            <w:tcW w:w="1289" w:type="dxa"/>
            <w:tcBorders>
              <w:top w:val="single" w:sz="4" w:space="0" w:color="auto"/>
              <w:left w:val="single" w:sz="4" w:space="0" w:color="auto"/>
              <w:bottom w:val="single" w:sz="4" w:space="0" w:color="auto"/>
              <w:right w:val="single" w:sz="4" w:space="0" w:color="auto"/>
            </w:tcBorders>
            <w:hideMark/>
          </w:tcPr>
          <w:p w14:paraId="6E7A6C06" w14:textId="77777777" w:rsidR="00433D5D" w:rsidRDefault="00433D5D" w:rsidP="00A705B7">
            <w:pPr>
              <w:pStyle w:val="TAH"/>
              <w:rPr>
                <w:ins w:id="65" w:author="1118" w:date="2022-09-21T17:29:00Z"/>
              </w:rPr>
            </w:pPr>
            <w:ins w:id="66" w:author="1118" w:date="2022-09-21T17:29:00Z">
              <w:r>
                <w:t>Minimum</w:t>
              </w:r>
              <w:r>
                <w:br/>
              </w:r>
              <w:proofErr w:type="spellStart"/>
              <w:r>
                <w:t>Io</w:t>
              </w:r>
              <w:r>
                <w:rPr>
                  <w:vertAlign w:val="superscript"/>
                </w:rPr>
                <w:t>Note</w:t>
              </w:r>
              <w:proofErr w:type="spellEnd"/>
              <w:r>
                <w:rPr>
                  <w:vertAlign w:val="superscript"/>
                </w:rPr>
                <w:t xml:space="preserve"> 1</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698F0741" w14:textId="77777777" w:rsidR="00433D5D" w:rsidRDefault="00433D5D" w:rsidP="00A705B7">
            <w:pPr>
              <w:pStyle w:val="TAH"/>
              <w:rPr>
                <w:ins w:id="67" w:author="1118" w:date="2022-09-21T17:29:00Z"/>
              </w:rPr>
            </w:pPr>
            <w:ins w:id="68" w:author="1118" w:date="2022-09-21T17:29:00Z">
              <w:r>
                <w:t>Maximum</w:t>
              </w:r>
              <w:r>
                <w:br/>
                <w:t>Io</w:t>
              </w:r>
            </w:ins>
          </w:p>
        </w:tc>
      </w:tr>
      <w:tr w:rsidR="00433D5D" w14:paraId="320F9E2F" w14:textId="77777777" w:rsidTr="00A705B7">
        <w:trPr>
          <w:trHeight w:val="429"/>
          <w:jc w:val="center"/>
          <w:ins w:id="69" w:author="1118" w:date="2022-09-21T17:29:00Z"/>
        </w:trPr>
        <w:tc>
          <w:tcPr>
            <w:tcW w:w="1132" w:type="dxa"/>
            <w:tcBorders>
              <w:top w:val="single" w:sz="4" w:space="0" w:color="auto"/>
              <w:left w:val="single" w:sz="4" w:space="0" w:color="auto"/>
              <w:bottom w:val="single" w:sz="4" w:space="0" w:color="auto"/>
              <w:right w:val="single" w:sz="4" w:space="0" w:color="auto"/>
            </w:tcBorders>
            <w:vAlign w:val="center"/>
            <w:hideMark/>
          </w:tcPr>
          <w:p w14:paraId="05280946" w14:textId="77777777" w:rsidR="00433D5D" w:rsidRDefault="00433D5D" w:rsidP="00A705B7">
            <w:pPr>
              <w:pStyle w:val="TAH"/>
              <w:rPr>
                <w:ins w:id="70" w:author="1118" w:date="2022-09-21T17:29:00Z"/>
              </w:rPr>
            </w:pPr>
            <w:proofErr w:type="spellStart"/>
            <w:ins w:id="71" w:author="1118" w:date="2022-09-21T17:29:00Z">
              <w:r>
                <w:t>Tc</w:t>
              </w:r>
              <w:r>
                <w:rPr>
                  <w:vertAlign w:val="superscript"/>
                  <w:lang w:eastAsia="zh-CN"/>
                </w:rPr>
                <w:t>Note</w:t>
              </w:r>
              <w:proofErr w:type="spellEnd"/>
              <w:r>
                <w:rPr>
                  <w:vertAlign w:val="superscript"/>
                  <w:lang w:eastAsia="zh-CN"/>
                </w:rPr>
                <w:t xml:space="preserve"> 5</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6BF87800" w14:textId="77777777" w:rsidR="00433D5D" w:rsidRDefault="00433D5D" w:rsidP="00A705B7">
            <w:pPr>
              <w:pStyle w:val="TAH"/>
              <w:rPr>
                <w:ins w:id="72" w:author="1118" w:date="2022-09-21T17:29:00Z"/>
              </w:rPr>
            </w:pPr>
            <w:ins w:id="73" w:author="1118" w:date="2022-09-21T17:29:00Z">
              <w:r>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36209355" w14:textId="77777777" w:rsidR="00433D5D" w:rsidRDefault="00433D5D" w:rsidP="00A705B7">
            <w:pPr>
              <w:pStyle w:val="TAH"/>
              <w:rPr>
                <w:ins w:id="74" w:author="1118" w:date="2022-09-21T17:29:00Z"/>
              </w:rPr>
            </w:pPr>
            <w:ins w:id="75" w:author="1118" w:date="2022-09-21T17:29:00Z">
              <w:r>
                <w:t>RB</w:t>
              </w:r>
            </w:ins>
          </w:p>
        </w:tc>
        <w:tc>
          <w:tcPr>
            <w:tcW w:w="709" w:type="dxa"/>
            <w:tcBorders>
              <w:top w:val="single" w:sz="4" w:space="0" w:color="auto"/>
              <w:left w:val="single" w:sz="4" w:space="0" w:color="auto"/>
              <w:bottom w:val="single" w:sz="4" w:space="0" w:color="auto"/>
              <w:right w:val="single" w:sz="4" w:space="0" w:color="auto"/>
            </w:tcBorders>
          </w:tcPr>
          <w:p w14:paraId="1AC0FD1F" w14:textId="77777777" w:rsidR="00433D5D" w:rsidRDefault="00433D5D" w:rsidP="00A705B7">
            <w:pPr>
              <w:pStyle w:val="TAH"/>
              <w:rPr>
                <w:ins w:id="76" w:author="1118" w:date="2022-09-21T17:29:00Z"/>
              </w:rPr>
            </w:pPr>
          </w:p>
          <w:p w14:paraId="78BB4E8C" w14:textId="77777777" w:rsidR="00433D5D" w:rsidRDefault="00433D5D" w:rsidP="00A705B7">
            <w:pPr>
              <w:pStyle w:val="TAH"/>
              <w:rPr>
                <w:ins w:id="77" w:author="1118" w:date="2022-09-21T17:29:00Z"/>
              </w:rPr>
            </w:pPr>
            <w:ins w:id="78" w:author="1118" w:date="2022-09-21T17:29:00Z">
              <w:r>
                <w:t>kHz</w:t>
              </w:r>
            </w:ins>
          </w:p>
        </w:tc>
        <w:tc>
          <w:tcPr>
            <w:tcW w:w="1832" w:type="dxa"/>
            <w:tcBorders>
              <w:top w:val="single" w:sz="4" w:space="0" w:color="auto"/>
              <w:left w:val="single" w:sz="4" w:space="0" w:color="auto"/>
              <w:bottom w:val="single" w:sz="4" w:space="0" w:color="auto"/>
              <w:right w:val="single" w:sz="4" w:space="0" w:color="auto"/>
            </w:tcBorders>
            <w:vAlign w:val="center"/>
          </w:tcPr>
          <w:p w14:paraId="44C14B38" w14:textId="77777777" w:rsidR="00433D5D" w:rsidRDefault="00433D5D" w:rsidP="00A705B7">
            <w:pPr>
              <w:pStyle w:val="TAH"/>
              <w:rPr>
                <w:ins w:id="79"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tcPr>
          <w:p w14:paraId="466F6EA6" w14:textId="77777777" w:rsidR="00433D5D" w:rsidRDefault="00433D5D" w:rsidP="00A705B7">
            <w:pPr>
              <w:pStyle w:val="TAH"/>
              <w:rPr>
                <w:ins w:id="80" w:author="1118" w:date="2022-09-21T17:29:00Z"/>
              </w:rPr>
            </w:pPr>
          </w:p>
        </w:tc>
        <w:tc>
          <w:tcPr>
            <w:tcW w:w="1289" w:type="dxa"/>
            <w:tcBorders>
              <w:top w:val="single" w:sz="4" w:space="0" w:color="auto"/>
              <w:left w:val="single" w:sz="4" w:space="0" w:color="auto"/>
              <w:bottom w:val="single" w:sz="4" w:space="0" w:color="auto"/>
              <w:right w:val="single" w:sz="4" w:space="0" w:color="auto"/>
            </w:tcBorders>
            <w:hideMark/>
          </w:tcPr>
          <w:p w14:paraId="3BF49ED6" w14:textId="77777777" w:rsidR="00433D5D" w:rsidRDefault="00433D5D" w:rsidP="00A705B7">
            <w:pPr>
              <w:pStyle w:val="TAH"/>
              <w:rPr>
                <w:ins w:id="81" w:author="1118" w:date="2022-09-21T17:29:00Z"/>
              </w:rPr>
            </w:pPr>
            <w:ins w:id="82" w:author="1118" w:date="2022-09-21T17:29:00Z">
              <w:r>
                <w:t>dBm / SCS</w:t>
              </w:r>
              <w:r>
                <w:rPr>
                  <w:vertAlign w:val="subscript"/>
                </w:rPr>
                <w:t>PRS</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327E4AFD" w14:textId="77777777" w:rsidR="00433D5D" w:rsidRDefault="00433D5D" w:rsidP="00A705B7">
            <w:pPr>
              <w:pStyle w:val="TAH"/>
              <w:rPr>
                <w:ins w:id="83" w:author="1118" w:date="2022-09-21T17:29:00Z"/>
              </w:rPr>
            </w:pPr>
            <w:ins w:id="84" w:author="1118" w:date="2022-09-21T17:29:00Z">
              <w:r>
                <w:t>dBm/BW</w:t>
              </w:r>
            </w:ins>
          </w:p>
        </w:tc>
      </w:tr>
      <w:tr w:rsidR="00433D5D" w14:paraId="722168F7" w14:textId="77777777" w:rsidTr="00A705B7">
        <w:trPr>
          <w:trHeight w:val="21"/>
          <w:jc w:val="center"/>
          <w:ins w:id="85" w:author="1118" w:date="2022-09-21T17:29:00Z"/>
        </w:trPr>
        <w:tc>
          <w:tcPr>
            <w:tcW w:w="1132" w:type="dxa"/>
            <w:tcBorders>
              <w:top w:val="single" w:sz="6" w:space="0" w:color="auto"/>
              <w:left w:val="single" w:sz="4" w:space="0" w:color="auto"/>
              <w:bottom w:val="nil"/>
              <w:right w:val="single" w:sz="6" w:space="0" w:color="auto"/>
            </w:tcBorders>
            <w:hideMark/>
          </w:tcPr>
          <w:p w14:paraId="1C34357C" w14:textId="77777777" w:rsidR="00433D5D" w:rsidRDefault="00433D5D" w:rsidP="00A705B7">
            <w:pPr>
              <w:pStyle w:val="TAC"/>
              <w:rPr>
                <w:ins w:id="86" w:author="1118" w:date="2022-09-21T17:29:00Z"/>
              </w:rPr>
            </w:pPr>
            <w:ins w:id="87" w:author="1118" w:date="2022-09-21T17:29:00Z">
              <w:r>
                <w:rPr>
                  <w:rFonts w:cs="Arial"/>
                  <w:szCs w:val="18"/>
                </w:rPr>
                <w:t>± [78+</w:t>
              </w:r>
              <w:r>
                <w:rPr>
                  <w:rFonts w:cs="Arial"/>
                  <w:szCs w:val="18"/>
                </w:rPr>
                <w:sym w:font="Symbol" w:char="F064"/>
              </w:r>
            </w:ins>
            <w:ins w:id="88" w:author="Huawei" w:date="2022-10-18T10:35:00Z">
              <w:r>
                <w:rPr>
                  <w:rFonts w:cs="Arial"/>
                  <w:szCs w:val="18"/>
                </w:rPr>
                <w:t>+</w:t>
              </w:r>
              <w:r>
                <w:rPr>
                  <w:rFonts w:ascii="Cambria Math" w:hAnsi="Cambria Math"/>
                  <w:color w:val="0070C0"/>
                </w:rPr>
                <w:t>ℇ</w:t>
              </w:r>
            </w:ins>
            <w:ins w:id="89" w:author="1118" w:date="2022-09-21T17:29:00Z">
              <w:r>
                <w:rPr>
                  <w:rFonts w:cs="Arial"/>
                  <w:szCs w:val="18"/>
                </w:rPr>
                <w:t>]</w:t>
              </w:r>
            </w:ins>
          </w:p>
        </w:tc>
        <w:tc>
          <w:tcPr>
            <w:tcW w:w="715" w:type="dxa"/>
            <w:tcBorders>
              <w:top w:val="single" w:sz="4" w:space="0" w:color="auto"/>
              <w:left w:val="single" w:sz="4" w:space="0" w:color="auto"/>
              <w:bottom w:val="nil"/>
              <w:right w:val="single" w:sz="4" w:space="0" w:color="auto"/>
            </w:tcBorders>
            <w:hideMark/>
          </w:tcPr>
          <w:p w14:paraId="19F4A9AB" w14:textId="77777777" w:rsidR="00433D5D" w:rsidRDefault="00433D5D" w:rsidP="00A705B7">
            <w:pPr>
              <w:pStyle w:val="TAC"/>
              <w:rPr>
                <w:ins w:id="90" w:author="1118" w:date="2022-09-21T17:29:00Z"/>
                <w:lang w:val="sv-SE"/>
              </w:rPr>
            </w:pPr>
            <w:ins w:id="91" w:author="1118" w:date="2022-09-21T17:29:00Z">
              <w:r>
                <w:rPr>
                  <w:lang w:val="sv-SE"/>
                </w:rPr>
                <w:t>-3</w:t>
              </w:r>
            </w:ins>
          </w:p>
        </w:tc>
        <w:tc>
          <w:tcPr>
            <w:tcW w:w="1133" w:type="dxa"/>
            <w:tcBorders>
              <w:top w:val="single" w:sz="4" w:space="0" w:color="auto"/>
              <w:left w:val="single" w:sz="4" w:space="0" w:color="auto"/>
              <w:bottom w:val="nil"/>
              <w:right w:val="single" w:sz="4" w:space="0" w:color="auto"/>
            </w:tcBorders>
            <w:hideMark/>
          </w:tcPr>
          <w:p w14:paraId="5A1DD3DF" w14:textId="77777777" w:rsidR="00433D5D" w:rsidRDefault="00433D5D" w:rsidP="00A705B7">
            <w:pPr>
              <w:pStyle w:val="TAC"/>
              <w:rPr>
                <w:ins w:id="92" w:author="1118" w:date="2022-09-21T17:29:00Z"/>
              </w:rPr>
            </w:pPr>
            <w:proofErr w:type="gramStart"/>
            <w:ins w:id="93" w:author="1118" w:date="2022-09-21T17:29: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tcPr>
          <w:p w14:paraId="4555E82E" w14:textId="77777777" w:rsidR="00433D5D" w:rsidRDefault="00433D5D" w:rsidP="00A705B7">
            <w:pPr>
              <w:pStyle w:val="TAC"/>
              <w:rPr>
                <w:ins w:id="94" w:author="1118" w:date="2022-09-21T17:29:00Z"/>
              </w:rPr>
            </w:pPr>
            <w:ins w:id="95" w:author="1118" w:date="2022-09-21T17:29:00Z">
              <w:r>
                <w:t>15</w:t>
              </w:r>
            </w:ins>
          </w:p>
        </w:tc>
        <w:tc>
          <w:tcPr>
            <w:tcW w:w="1832" w:type="dxa"/>
            <w:tcBorders>
              <w:top w:val="single" w:sz="4" w:space="0" w:color="auto"/>
              <w:left w:val="single" w:sz="4" w:space="0" w:color="auto"/>
              <w:bottom w:val="nil"/>
              <w:right w:val="single" w:sz="4" w:space="0" w:color="auto"/>
            </w:tcBorders>
            <w:hideMark/>
          </w:tcPr>
          <w:p w14:paraId="0BB90235" w14:textId="77777777" w:rsidR="00433D5D" w:rsidRDefault="00433D5D" w:rsidP="00A705B7">
            <w:pPr>
              <w:pStyle w:val="TAC"/>
              <w:rPr>
                <w:ins w:id="96" w:author="1118" w:date="2022-09-21T17:29:00Z"/>
              </w:rPr>
            </w:pPr>
            <w:proofErr w:type="gramStart"/>
            <w:ins w:id="97" w:author="1118" w:date="2022-09-21T17:29:00Z">
              <w:r>
                <w:t>≥[</w:t>
              </w:r>
              <w:proofErr w:type="gramEnd"/>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53966865" w14:textId="77777777" w:rsidR="00433D5D" w:rsidRDefault="00433D5D" w:rsidP="00A705B7">
            <w:pPr>
              <w:pStyle w:val="TAC"/>
              <w:rPr>
                <w:ins w:id="98" w:author="1118" w:date="2022-09-21T17:29:00Z"/>
              </w:rPr>
            </w:pPr>
            <w:ins w:id="99" w:author="1118" w:date="2022-09-21T17:29:00Z">
              <w:r>
                <w:t>NR_FDD_FR1_A, NR_TDD_FR1_A,</w:t>
              </w:r>
            </w:ins>
          </w:p>
          <w:p w14:paraId="4C2FCCEC" w14:textId="77777777" w:rsidR="00433D5D" w:rsidRDefault="00433D5D" w:rsidP="00A705B7">
            <w:pPr>
              <w:pStyle w:val="TAC"/>
              <w:rPr>
                <w:ins w:id="100" w:author="1118" w:date="2022-09-21T17:29:00Z"/>
              </w:rPr>
            </w:pPr>
            <w:ins w:id="101" w:author="1118" w:date="2022-09-21T17:29: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60D55898" w14:textId="77777777" w:rsidR="00433D5D" w:rsidRDefault="00433D5D" w:rsidP="00A705B7">
            <w:pPr>
              <w:pStyle w:val="TAC"/>
              <w:rPr>
                <w:ins w:id="102" w:author="1118" w:date="2022-09-21T17:29:00Z"/>
              </w:rPr>
            </w:pPr>
            <w:ins w:id="103" w:author="1118" w:date="2022-09-21T17:29:00Z">
              <w:r>
                <w:t>-121</w:t>
              </w:r>
            </w:ins>
          </w:p>
        </w:tc>
        <w:tc>
          <w:tcPr>
            <w:tcW w:w="1123" w:type="dxa"/>
            <w:tcBorders>
              <w:top w:val="single" w:sz="4" w:space="0" w:color="auto"/>
              <w:left w:val="single" w:sz="4" w:space="0" w:color="auto"/>
              <w:bottom w:val="nil"/>
              <w:right w:val="single" w:sz="4" w:space="0" w:color="auto"/>
            </w:tcBorders>
            <w:hideMark/>
          </w:tcPr>
          <w:p w14:paraId="73B49768" w14:textId="77777777" w:rsidR="00433D5D" w:rsidRDefault="00433D5D" w:rsidP="00A705B7">
            <w:pPr>
              <w:pStyle w:val="TAC"/>
              <w:rPr>
                <w:ins w:id="104" w:author="1118" w:date="2022-09-21T17:29:00Z"/>
              </w:rPr>
            </w:pPr>
            <w:ins w:id="105" w:author="1118" w:date="2022-09-21T17:29:00Z">
              <w:r>
                <w:t>-50</w:t>
              </w:r>
            </w:ins>
          </w:p>
        </w:tc>
      </w:tr>
      <w:tr w:rsidR="00433D5D" w14:paraId="458D55C7" w14:textId="77777777" w:rsidTr="00A705B7">
        <w:trPr>
          <w:trHeight w:val="20"/>
          <w:jc w:val="center"/>
          <w:ins w:id="106" w:author="1118" w:date="2022-09-21T17:29:00Z"/>
        </w:trPr>
        <w:tc>
          <w:tcPr>
            <w:tcW w:w="1132" w:type="dxa"/>
            <w:tcBorders>
              <w:top w:val="nil"/>
              <w:left w:val="single" w:sz="4" w:space="0" w:color="auto"/>
              <w:bottom w:val="nil"/>
              <w:right w:val="single" w:sz="6" w:space="0" w:color="auto"/>
            </w:tcBorders>
            <w:vAlign w:val="center"/>
            <w:hideMark/>
          </w:tcPr>
          <w:p w14:paraId="06C4B30F" w14:textId="77777777" w:rsidR="00433D5D" w:rsidRDefault="00433D5D" w:rsidP="00A705B7">
            <w:pPr>
              <w:pStyle w:val="TAC"/>
              <w:rPr>
                <w:ins w:id="107" w:author="1118" w:date="2022-09-21T17:29:00Z"/>
              </w:rPr>
            </w:pPr>
          </w:p>
        </w:tc>
        <w:tc>
          <w:tcPr>
            <w:tcW w:w="715" w:type="dxa"/>
            <w:tcBorders>
              <w:top w:val="nil"/>
              <w:left w:val="single" w:sz="4" w:space="0" w:color="auto"/>
              <w:bottom w:val="nil"/>
              <w:right w:val="single" w:sz="4" w:space="0" w:color="auto"/>
            </w:tcBorders>
            <w:vAlign w:val="center"/>
            <w:hideMark/>
          </w:tcPr>
          <w:p w14:paraId="43160C82" w14:textId="77777777" w:rsidR="00433D5D" w:rsidRDefault="00433D5D" w:rsidP="00A705B7">
            <w:pPr>
              <w:pStyle w:val="TAC"/>
              <w:rPr>
                <w:ins w:id="108" w:author="1118" w:date="2022-09-21T17:29:00Z"/>
                <w:lang w:val="sv-SE"/>
              </w:rPr>
            </w:pPr>
          </w:p>
        </w:tc>
        <w:tc>
          <w:tcPr>
            <w:tcW w:w="1133" w:type="dxa"/>
            <w:tcBorders>
              <w:top w:val="nil"/>
              <w:left w:val="single" w:sz="4" w:space="0" w:color="auto"/>
              <w:bottom w:val="nil"/>
              <w:right w:val="single" w:sz="4" w:space="0" w:color="auto"/>
            </w:tcBorders>
            <w:vAlign w:val="center"/>
            <w:hideMark/>
          </w:tcPr>
          <w:p w14:paraId="3FEAAAB2" w14:textId="77777777" w:rsidR="00433D5D" w:rsidRDefault="00433D5D" w:rsidP="00A705B7">
            <w:pPr>
              <w:pStyle w:val="TAC"/>
              <w:rPr>
                <w:ins w:id="109" w:author="1118" w:date="2022-09-21T17:29:00Z"/>
              </w:rPr>
            </w:pPr>
          </w:p>
        </w:tc>
        <w:tc>
          <w:tcPr>
            <w:tcW w:w="709" w:type="dxa"/>
            <w:tcBorders>
              <w:top w:val="nil"/>
              <w:left w:val="single" w:sz="4" w:space="0" w:color="auto"/>
              <w:bottom w:val="nil"/>
              <w:right w:val="single" w:sz="4" w:space="0" w:color="auto"/>
            </w:tcBorders>
            <w:vAlign w:val="center"/>
            <w:hideMark/>
          </w:tcPr>
          <w:p w14:paraId="28A355D8" w14:textId="77777777" w:rsidR="00433D5D" w:rsidRDefault="00433D5D" w:rsidP="00A705B7">
            <w:pPr>
              <w:pStyle w:val="TAC"/>
              <w:rPr>
                <w:ins w:id="110" w:author="1118" w:date="2022-09-21T17:29:00Z"/>
              </w:rPr>
            </w:pPr>
          </w:p>
        </w:tc>
        <w:tc>
          <w:tcPr>
            <w:tcW w:w="1832" w:type="dxa"/>
            <w:tcBorders>
              <w:top w:val="nil"/>
              <w:left w:val="single" w:sz="4" w:space="0" w:color="auto"/>
              <w:bottom w:val="nil"/>
              <w:right w:val="single" w:sz="4" w:space="0" w:color="auto"/>
            </w:tcBorders>
            <w:vAlign w:val="center"/>
            <w:hideMark/>
          </w:tcPr>
          <w:p w14:paraId="1D20F784" w14:textId="77777777" w:rsidR="00433D5D" w:rsidRDefault="00433D5D" w:rsidP="00A705B7">
            <w:pPr>
              <w:pStyle w:val="TAC"/>
              <w:rPr>
                <w:ins w:id="111"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C457B3" w14:textId="77777777" w:rsidR="00433D5D" w:rsidRDefault="00433D5D" w:rsidP="00A705B7">
            <w:pPr>
              <w:pStyle w:val="TAC"/>
              <w:rPr>
                <w:ins w:id="112" w:author="1118" w:date="2022-09-21T17:29:00Z"/>
              </w:rPr>
            </w:pPr>
            <w:ins w:id="113" w:author="1118" w:date="2022-09-21T17:29: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4B653236" w14:textId="77777777" w:rsidR="00433D5D" w:rsidRDefault="00433D5D" w:rsidP="00A705B7">
            <w:pPr>
              <w:pStyle w:val="TAC"/>
              <w:rPr>
                <w:ins w:id="114" w:author="1118" w:date="2022-09-21T17:29:00Z"/>
              </w:rPr>
            </w:pPr>
            <w:ins w:id="115" w:author="1118" w:date="2022-09-21T17:29:00Z">
              <w:r>
                <w:t>-120.5</w:t>
              </w:r>
            </w:ins>
          </w:p>
        </w:tc>
        <w:tc>
          <w:tcPr>
            <w:tcW w:w="1123" w:type="dxa"/>
            <w:tcBorders>
              <w:top w:val="nil"/>
              <w:left w:val="single" w:sz="4" w:space="0" w:color="auto"/>
              <w:bottom w:val="nil"/>
              <w:right w:val="single" w:sz="4" w:space="0" w:color="auto"/>
            </w:tcBorders>
            <w:vAlign w:val="center"/>
            <w:hideMark/>
          </w:tcPr>
          <w:p w14:paraId="044426B3" w14:textId="77777777" w:rsidR="00433D5D" w:rsidRDefault="00433D5D" w:rsidP="00A705B7">
            <w:pPr>
              <w:pStyle w:val="TAC"/>
              <w:rPr>
                <w:ins w:id="116" w:author="1118" w:date="2022-09-21T17:29:00Z"/>
              </w:rPr>
            </w:pPr>
          </w:p>
        </w:tc>
      </w:tr>
      <w:tr w:rsidR="00433D5D" w14:paraId="2B30C3BF" w14:textId="77777777" w:rsidTr="00A705B7">
        <w:trPr>
          <w:trHeight w:val="20"/>
          <w:jc w:val="center"/>
          <w:ins w:id="117" w:author="1118" w:date="2022-09-21T17:29:00Z"/>
        </w:trPr>
        <w:tc>
          <w:tcPr>
            <w:tcW w:w="1132" w:type="dxa"/>
            <w:tcBorders>
              <w:top w:val="nil"/>
              <w:left w:val="single" w:sz="4" w:space="0" w:color="auto"/>
              <w:bottom w:val="nil"/>
              <w:right w:val="single" w:sz="6" w:space="0" w:color="auto"/>
            </w:tcBorders>
            <w:vAlign w:val="center"/>
            <w:hideMark/>
          </w:tcPr>
          <w:p w14:paraId="5A208856" w14:textId="77777777" w:rsidR="00433D5D" w:rsidRDefault="00433D5D" w:rsidP="00A705B7">
            <w:pPr>
              <w:pStyle w:val="TAC"/>
              <w:rPr>
                <w:ins w:id="118" w:author="1118" w:date="2022-09-21T17:29:00Z"/>
              </w:rPr>
            </w:pPr>
          </w:p>
        </w:tc>
        <w:tc>
          <w:tcPr>
            <w:tcW w:w="715" w:type="dxa"/>
            <w:tcBorders>
              <w:top w:val="nil"/>
              <w:left w:val="single" w:sz="4" w:space="0" w:color="auto"/>
              <w:bottom w:val="nil"/>
              <w:right w:val="single" w:sz="4" w:space="0" w:color="auto"/>
            </w:tcBorders>
            <w:vAlign w:val="center"/>
            <w:hideMark/>
          </w:tcPr>
          <w:p w14:paraId="2D1B2B4D" w14:textId="77777777" w:rsidR="00433D5D" w:rsidRDefault="00433D5D" w:rsidP="00A705B7">
            <w:pPr>
              <w:pStyle w:val="TAC"/>
              <w:rPr>
                <w:ins w:id="119" w:author="1118" w:date="2022-09-21T17:29:00Z"/>
                <w:lang w:val="sv-SE"/>
              </w:rPr>
            </w:pPr>
          </w:p>
        </w:tc>
        <w:tc>
          <w:tcPr>
            <w:tcW w:w="1133" w:type="dxa"/>
            <w:tcBorders>
              <w:top w:val="nil"/>
              <w:left w:val="single" w:sz="4" w:space="0" w:color="auto"/>
              <w:bottom w:val="nil"/>
              <w:right w:val="single" w:sz="4" w:space="0" w:color="auto"/>
            </w:tcBorders>
            <w:vAlign w:val="center"/>
            <w:hideMark/>
          </w:tcPr>
          <w:p w14:paraId="0658FD92" w14:textId="77777777" w:rsidR="00433D5D" w:rsidRDefault="00433D5D" w:rsidP="00A705B7">
            <w:pPr>
              <w:pStyle w:val="TAC"/>
              <w:rPr>
                <w:ins w:id="120" w:author="1118" w:date="2022-09-21T17:29:00Z"/>
              </w:rPr>
            </w:pPr>
          </w:p>
        </w:tc>
        <w:tc>
          <w:tcPr>
            <w:tcW w:w="709" w:type="dxa"/>
            <w:tcBorders>
              <w:top w:val="nil"/>
              <w:left w:val="single" w:sz="4" w:space="0" w:color="auto"/>
              <w:bottom w:val="nil"/>
              <w:right w:val="single" w:sz="4" w:space="0" w:color="auto"/>
            </w:tcBorders>
            <w:vAlign w:val="center"/>
            <w:hideMark/>
          </w:tcPr>
          <w:p w14:paraId="1F04804A" w14:textId="77777777" w:rsidR="00433D5D" w:rsidRDefault="00433D5D" w:rsidP="00A705B7">
            <w:pPr>
              <w:pStyle w:val="TAC"/>
              <w:rPr>
                <w:ins w:id="121" w:author="1118" w:date="2022-09-21T17:29:00Z"/>
              </w:rPr>
            </w:pPr>
          </w:p>
        </w:tc>
        <w:tc>
          <w:tcPr>
            <w:tcW w:w="1832" w:type="dxa"/>
            <w:tcBorders>
              <w:top w:val="nil"/>
              <w:left w:val="single" w:sz="4" w:space="0" w:color="auto"/>
              <w:bottom w:val="nil"/>
              <w:right w:val="single" w:sz="4" w:space="0" w:color="auto"/>
            </w:tcBorders>
            <w:vAlign w:val="center"/>
            <w:hideMark/>
          </w:tcPr>
          <w:p w14:paraId="0ABA5DD8" w14:textId="77777777" w:rsidR="00433D5D" w:rsidRDefault="00433D5D" w:rsidP="00A705B7">
            <w:pPr>
              <w:pStyle w:val="TAC"/>
              <w:rPr>
                <w:ins w:id="122"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AAEDB78" w14:textId="77777777" w:rsidR="00433D5D" w:rsidRDefault="00433D5D" w:rsidP="00A705B7">
            <w:pPr>
              <w:pStyle w:val="TAC"/>
              <w:rPr>
                <w:ins w:id="123" w:author="1118" w:date="2022-09-21T17:29:00Z"/>
              </w:rPr>
            </w:pPr>
            <w:ins w:id="124" w:author="1118" w:date="2022-09-21T17:29:00Z">
              <w: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112666AF" w14:textId="77777777" w:rsidR="00433D5D" w:rsidRDefault="00433D5D" w:rsidP="00A705B7">
            <w:pPr>
              <w:pStyle w:val="TAC"/>
              <w:rPr>
                <w:ins w:id="125" w:author="1118" w:date="2022-09-21T17:29:00Z"/>
              </w:rPr>
            </w:pPr>
            <w:ins w:id="126" w:author="1118" w:date="2022-09-21T17:29:00Z">
              <w:r>
                <w:t>-120</w:t>
              </w:r>
            </w:ins>
          </w:p>
        </w:tc>
        <w:tc>
          <w:tcPr>
            <w:tcW w:w="1123" w:type="dxa"/>
            <w:tcBorders>
              <w:top w:val="nil"/>
              <w:left w:val="single" w:sz="4" w:space="0" w:color="auto"/>
              <w:bottom w:val="nil"/>
              <w:right w:val="single" w:sz="4" w:space="0" w:color="auto"/>
            </w:tcBorders>
            <w:vAlign w:val="center"/>
            <w:hideMark/>
          </w:tcPr>
          <w:p w14:paraId="093E041F" w14:textId="77777777" w:rsidR="00433D5D" w:rsidRDefault="00433D5D" w:rsidP="00A705B7">
            <w:pPr>
              <w:pStyle w:val="TAC"/>
              <w:rPr>
                <w:ins w:id="127" w:author="1118" w:date="2022-09-21T17:29:00Z"/>
              </w:rPr>
            </w:pPr>
          </w:p>
        </w:tc>
      </w:tr>
      <w:tr w:rsidR="00433D5D" w14:paraId="5E59ABE9" w14:textId="77777777" w:rsidTr="00A705B7">
        <w:trPr>
          <w:trHeight w:val="20"/>
          <w:jc w:val="center"/>
          <w:ins w:id="128" w:author="1118" w:date="2022-09-21T17:29:00Z"/>
        </w:trPr>
        <w:tc>
          <w:tcPr>
            <w:tcW w:w="1132" w:type="dxa"/>
            <w:tcBorders>
              <w:top w:val="nil"/>
              <w:left w:val="single" w:sz="4" w:space="0" w:color="auto"/>
              <w:bottom w:val="nil"/>
              <w:right w:val="single" w:sz="6" w:space="0" w:color="auto"/>
            </w:tcBorders>
            <w:vAlign w:val="center"/>
            <w:hideMark/>
          </w:tcPr>
          <w:p w14:paraId="08D24FDB" w14:textId="77777777" w:rsidR="00433D5D" w:rsidRDefault="00433D5D" w:rsidP="00A705B7">
            <w:pPr>
              <w:pStyle w:val="TAC"/>
              <w:rPr>
                <w:ins w:id="129" w:author="1118" w:date="2022-09-21T17:29:00Z"/>
              </w:rPr>
            </w:pPr>
          </w:p>
        </w:tc>
        <w:tc>
          <w:tcPr>
            <w:tcW w:w="715" w:type="dxa"/>
            <w:tcBorders>
              <w:top w:val="nil"/>
              <w:left w:val="single" w:sz="4" w:space="0" w:color="auto"/>
              <w:bottom w:val="nil"/>
              <w:right w:val="single" w:sz="4" w:space="0" w:color="auto"/>
            </w:tcBorders>
            <w:vAlign w:val="center"/>
            <w:hideMark/>
          </w:tcPr>
          <w:p w14:paraId="074E3364" w14:textId="77777777" w:rsidR="00433D5D" w:rsidRDefault="00433D5D" w:rsidP="00A705B7">
            <w:pPr>
              <w:pStyle w:val="TAC"/>
              <w:rPr>
                <w:ins w:id="130" w:author="1118" w:date="2022-09-21T17:29:00Z"/>
                <w:lang w:val="sv-SE"/>
              </w:rPr>
            </w:pPr>
          </w:p>
        </w:tc>
        <w:tc>
          <w:tcPr>
            <w:tcW w:w="1133" w:type="dxa"/>
            <w:tcBorders>
              <w:top w:val="nil"/>
              <w:left w:val="single" w:sz="4" w:space="0" w:color="auto"/>
              <w:bottom w:val="nil"/>
              <w:right w:val="single" w:sz="4" w:space="0" w:color="auto"/>
            </w:tcBorders>
            <w:vAlign w:val="center"/>
            <w:hideMark/>
          </w:tcPr>
          <w:p w14:paraId="5E164AF5" w14:textId="77777777" w:rsidR="00433D5D" w:rsidRDefault="00433D5D" w:rsidP="00A705B7">
            <w:pPr>
              <w:pStyle w:val="TAC"/>
              <w:rPr>
                <w:ins w:id="131" w:author="1118" w:date="2022-09-21T17:29:00Z"/>
              </w:rPr>
            </w:pPr>
          </w:p>
        </w:tc>
        <w:tc>
          <w:tcPr>
            <w:tcW w:w="709" w:type="dxa"/>
            <w:tcBorders>
              <w:top w:val="nil"/>
              <w:left w:val="single" w:sz="4" w:space="0" w:color="auto"/>
              <w:bottom w:val="nil"/>
              <w:right w:val="single" w:sz="4" w:space="0" w:color="auto"/>
            </w:tcBorders>
            <w:vAlign w:val="center"/>
            <w:hideMark/>
          </w:tcPr>
          <w:p w14:paraId="18468BB9" w14:textId="77777777" w:rsidR="00433D5D" w:rsidRDefault="00433D5D" w:rsidP="00A705B7">
            <w:pPr>
              <w:pStyle w:val="TAC"/>
              <w:rPr>
                <w:ins w:id="132" w:author="1118" w:date="2022-09-21T17:29:00Z"/>
              </w:rPr>
            </w:pPr>
          </w:p>
        </w:tc>
        <w:tc>
          <w:tcPr>
            <w:tcW w:w="1832" w:type="dxa"/>
            <w:tcBorders>
              <w:top w:val="nil"/>
              <w:left w:val="single" w:sz="4" w:space="0" w:color="auto"/>
              <w:bottom w:val="nil"/>
              <w:right w:val="single" w:sz="4" w:space="0" w:color="auto"/>
            </w:tcBorders>
            <w:vAlign w:val="center"/>
            <w:hideMark/>
          </w:tcPr>
          <w:p w14:paraId="656AEF34" w14:textId="77777777" w:rsidR="00433D5D" w:rsidRDefault="00433D5D" w:rsidP="00A705B7">
            <w:pPr>
              <w:pStyle w:val="TAC"/>
              <w:rPr>
                <w:ins w:id="133"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267842B" w14:textId="77777777" w:rsidR="00433D5D" w:rsidRDefault="00433D5D" w:rsidP="00A705B7">
            <w:pPr>
              <w:pStyle w:val="TAC"/>
              <w:rPr>
                <w:ins w:id="134" w:author="1118" w:date="2022-09-21T17:29:00Z"/>
                <w:lang w:val="sv-SE"/>
              </w:rPr>
            </w:pPr>
            <w:ins w:id="135" w:author="1118" w:date="2022-09-21T17:29: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68463D23" w14:textId="77777777" w:rsidR="00433D5D" w:rsidRDefault="00433D5D" w:rsidP="00A705B7">
            <w:pPr>
              <w:pStyle w:val="TAC"/>
              <w:rPr>
                <w:ins w:id="136" w:author="1118" w:date="2022-09-21T17:29:00Z"/>
              </w:rPr>
            </w:pPr>
            <w:ins w:id="137" w:author="1118" w:date="2022-09-21T17:29:00Z">
              <w:r>
                <w:t>-119.5</w:t>
              </w:r>
            </w:ins>
          </w:p>
        </w:tc>
        <w:tc>
          <w:tcPr>
            <w:tcW w:w="1123" w:type="dxa"/>
            <w:tcBorders>
              <w:top w:val="nil"/>
              <w:left w:val="single" w:sz="4" w:space="0" w:color="auto"/>
              <w:bottom w:val="nil"/>
              <w:right w:val="single" w:sz="4" w:space="0" w:color="auto"/>
            </w:tcBorders>
            <w:vAlign w:val="center"/>
            <w:hideMark/>
          </w:tcPr>
          <w:p w14:paraId="69A4478C" w14:textId="77777777" w:rsidR="00433D5D" w:rsidRDefault="00433D5D" w:rsidP="00A705B7">
            <w:pPr>
              <w:pStyle w:val="TAC"/>
              <w:rPr>
                <w:ins w:id="138" w:author="1118" w:date="2022-09-21T17:29:00Z"/>
              </w:rPr>
            </w:pPr>
          </w:p>
        </w:tc>
      </w:tr>
      <w:tr w:rsidR="00433D5D" w14:paraId="11FE0B7B" w14:textId="77777777" w:rsidTr="00A705B7">
        <w:trPr>
          <w:trHeight w:val="20"/>
          <w:jc w:val="center"/>
          <w:ins w:id="139" w:author="1118" w:date="2022-09-21T17:29:00Z"/>
        </w:trPr>
        <w:tc>
          <w:tcPr>
            <w:tcW w:w="1132" w:type="dxa"/>
            <w:tcBorders>
              <w:top w:val="nil"/>
              <w:left w:val="single" w:sz="4" w:space="0" w:color="auto"/>
              <w:bottom w:val="nil"/>
              <w:right w:val="single" w:sz="6" w:space="0" w:color="auto"/>
            </w:tcBorders>
            <w:vAlign w:val="center"/>
            <w:hideMark/>
          </w:tcPr>
          <w:p w14:paraId="3124F29F" w14:textId="77777777" w:rsidR="00433D5D" w:rsidRDefault="00433D5D" w:rsidP="00A705B7">
            <w:pPr>
              <w:pStyle w:val="TAC"/>
              <w:rPr>
                <w:ins w:id="140" w:author="1118" w:date="2022-09-21T17:29:00Z"/>
              </w:rPr>
            </w:pPr>
          </w:p>
        </w:tc>
        <w:tc>
          <w:tcPr>
            <w:tcW w:w="715" w:type="dxa"/>
            <w:tcBorders>
              <w:top w:val="nil"/>
              <w:left w:val="single" w:sz="4" w:space="0" w:color="auto"/>
              <w:bottom w:val="nil"/>
              <w:right w:val="single" w:sz="4" w:space="0" w:color="auto"/>
            </w:tcBorders>
            <w:vAlign w:val="center"/>
            <w:hideMark/>
          </w:tcPr>
          <w:p w14:paraId="717C8398" w14:textId="77777777" w:rsidR="00433D5D" w:rsidRDefault="00433D5D" w:rsidP="00A705B7">
            <w:pPr>
              <w:pStyle w:val="TAC"/>
              <w:rPr>
                <w:ins w:id="141" w:author="1118" w:date="2022-09-21T17:29:00Z"/>
                <w:lang w:val="sv-SE"/>
              </w:rPr>
            </w:pPr>
          </w:p>
        </w:tc>
        <w:tc>
          <w:tcPr>
            <w:tcW w:w="1133" w:type="dxa"/>
            <w:tcBorders>
              <w:top w:val="nil"/>
              <w:left w:val="single" w:sz="4" w:space="0" w:color="auto"/>
              <w:bottom w:val="nil"/>
              <w:right w:val="single" w:sz="4" w:space="0" w:color="auto"/>
            </w:tcBorders>
            <w:vAlign w:val="center"/>
            <w:hideMark/>
          </w:tcPr>
          <w:p w14:paraId="50D14325" w14:textId="77777777" w:rsidR="00433D5D" w:rsidRDefault="00433D5D" w:rsidP="00A705B7">
            <w:pPr>
              <w:pStyle w:val="TAC"/>
              <w:rPr>
                <w:ins w:id="142" w:author="1118" w:date="2022-09-21T17:29:00Z"/>
              </w:rPr>
            </w:pPr>
          </w:p>
        </w:tc>
        <w:tc>
          <w:tcPr>
            <w:tcW w:w="709" w:type="dxa"/>
            <w:tcBorders>
              <w:top w:val="nil"/>
              <w:left w:val="single" w:sz="4" w:space="0" w:color="auto"/>
              <w:bottom w:val="nil"/>
              <w:right w:val="single" w:sz="4" w:space="0" w:color="auto"/>
            </w:tcBorders>
            <w:vAlign w:val="center"/>
            <w:hideMark/>
          </w:tcPr>
          <w:p w14:paraId="0709D60F" w14:textId="77777777" w:rsidR="00433D5D" w:rsidRDefault="00433D5D" w:rsidP="00A705B7">
            <w:pPr>
              <w:pStyle w:val="TAC"/>
              <w:rPr>
                <w:ins w:id="143" w:author="1118" w:date="2022-09-21T17:29:00Z"/>
              </w:rPr>
            </w:pPr>
          </w:p>
        </w:tc>
        <w:tc>
          <w:tcPr>
            <w:tcW w:w="1832" w:type="dxa"/>
            <w:tcBorders>
              <w:top w:val="nil"/>
              <w:left w:val="single" w:sz="4" w:space="0" w:color="auto"/>
              <w:bottom w:val="nil"/>
              <w:right w:val="single" w:sz="4" w:space="0" w:color="auto"/>
            </w:tcBorders>
            <w:vAlign w:val="center"/>
            <w:hideMark/>
          </w:tcPr>
          <w:p w14:paraId="1F65BB58" w14:textId="77777777" w:rsidR="00433D5D" w:rsidRDefault="00433D5D" w:rsidP="00A705B7">
            <w:pPr>
              <w:pStyle w:val="TAC"/>
              <w:rPr>
                <w:ins w:id="144"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CD0D3CC" w14:textId="77777777" w:rsidR="00433D5D" w:rsidRDefault="00433D5D" w:rsidP="00A705B7">
            <w:pPr>
              <w:pStyle w:val="TAC"/>
              <w:rPr>
                <w:ins w:id="145" w:author="1118" w:date="2022-09-21T17:29:00Z"/>
                <w:lang w:val="sv-SE"/>
              </w:rPr>
            </w:pPr>
            <w:ins w:id="146" w:author="1118" w:date="2022-09-21T17:29: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1259EEC3" w14:textId="77777777" w:rsidR="00433D5D" w:rsidRDefault="00433D5D" w:rsidP="00A705B7">
            <w:pPr>
              <w:pStyle w:val="TAC"/>
              <w:rPr>
                <w:ins w:id="147" w:author="1118" w:date="2022-09-21T17:29:00Z"/>
              </w:rPr>
            </w:pPr>
            <w:ins w:id="148" w:author="1118" w:date="2022-09-21T17:29:00Z">
              <w:r>
                <w:t>-119</w:t>
              </w:r>
            </w:ins>
          </w:p>
        </w:tc>
        <w:tc>
          <w:tcPr>
            <w:tcW w:w="1123" w:type="dxa"/>
            <w:tcBorders>
              <w:top w:val="nil"/>
              <w:left w:val="single" w:sz="4" w:space="0" w:color="auto"/>
              <w:bottom w:val="nil"/>
              <w:right w:val="single" w:sz="4" w:space="0" w:color="auto"/>
            </w:tcBorders>
            <w:vAlign w:val="center"/>
            <w:hideMark/>
          </w:tcPr>
          <w:p w14:paraId="1F29646A" w14:textId="77777777" w:rsidR="00433D5D" w:rsidRDefault="00433D5D" w:rsidP="00A705B7">
            <w:pPr>
              <w:pStyle w:val="TAC"/>
              <w:rPr>
                <w:ins w:id="149" w:author="1118" w:date="2022-09-21T17:29:00Z"/>
              </w:rPr>
            </w:pPr>
          </w:p>
        </w:tc>
      </w:tr>
      <w:tr w:rsidR="00433D5D" w14:paraId="293C0B29" w14:textId="77777777" w:rsidTr="00A705B7">
        <w:trPr>
          <w:trHeight w:val="20"/>
          <w:jc w:val="center"/>
          <w:ins w:id="150" w:author="1118" w:date="2022-09-21T17:29:00Z"/>
        </w:trPr>
        <w:tc>
          <w:tcPr>
            <w:tcW w:w="1132" w:type="dxa"/>
            <w:tcBorders>
              <w:top w:val="nil"/>
              <w:left w:val="single" w:sz="4" w:space="0" w:color="auto"/>
              <w:bottom w:val="nil"/>
              <w:right w:val="single" w:sz="6" w:space="0" w:color="auto"/>
            </w:tcBorders>
            <w:vAlign w:val="center"/>
            <w:hideMark/>
          </w:tcPr>
          <w:p w14:paraId="5A0B2069" w14:textId="77777777" w:rsidR="00433D5D" w:rsidRDefault="00433D5D" w:rsidP="00A705B7">
            <w:pPr>
              <w:pStyle w:val="TAC"/>
              <w:rPr>
                <w:ins w:id="151" w:author="1118" w:date="2022-09-21T17:29:00Z"/>
              </w:rPr>
            </w:pPr>
          </w:p>
        </w:tc>
        <w:tc>
          <w:tcPr>
            <w:tcW w:w="715" w:type="dxa"/>
            <w:tcBorders>
              <w:top w:val="nil"/>
              <w:left w:val="single" w:sz="4" w:space="0" w:color="auto"/>
              <w:bottom w:val="nil"/>
              <w:right w:val="single" w:sz="4" w:space="0" w:color="auto"/>
            </w:tcBorders>
            <w:vAlign w:val="center"/>
            <w:hideMark/>
          </w:tcPr>
          <w:p w14:paraId="77E734DB" w14:textId="77777777" w:rsidR="00433D5D" w:rsidRDefault="00433D5D" w:rsidP="00A705B7">
            <w:pPr>
              <w:pStyle w:val="TAC"/>
              <w:rPr>
                <w:ins w:id="152" w:author="1118" w:date="2022-09-21T17:29:00Z"/>
                <w:lang w:val="sv-SE"/>
              </w:rPr>
            </w:pPr>
          </w:p>
        </w:tc>
        <w:tc>
          <w:tcPr>
            <w:tcW w:w="1133" w:type="dxa"/>
            <w:tcBorders>
              <w:top w:val="nil"/>
              <w:left w:val="single" w:sz="4" w:space="0" w:color="auto"/>
              <w:bottom w:val="nil"/>
              <w:right w:val="single" w:sz="4" w:space="0" w:color="auto"/>
            </w:tcBorders>
            <w:vAlign w:val="center"/>
            <w:hideMark/>
          </w:tcPr>
          <w:p w14:paraId="7BE3B828" w14:textId="77777777" w:rsidR="00433D5D" w:rsidRDefault="00433D5D" w:rsidP="00A705B7">
            <w:pPr>
              <w:pStyle w:val="TAC"/>
              <w:rPr>
                <w:ins w:id="153" w:author="1118" w:date="2022-09-21T17:29:00Z"/>
              </w:rPr>
            </w:pPr>
          </w:p>
        </w:tc>
        <w:tc>
          <w:tcPr>
            <w:tcW w:w="709" w:type="dxa"/>
            <w:tcBorders>
              <w:top w:val="nil"/>
              <w:left w:val="single" w:sz="4" w:space="0" w:color="auto"/>
              <w:bottom w:val="nil"/>
              <w:right w:val="single" w:sz="4" w:space="0" w:color="auto"/>
            </w:tcBorders>
            <w:vAlign w:val="center"/>
            <w:hideMark/>
          </w:tcPr>
          <w:p w14:paraId="6A1CC772" w14:textId="77777777" w:rsidR="00433D5D" w:rsidRDefault="00433D5D" w:rsidP="00A705B7">
            <w:pPr>
              <w:pStyle w:val="TAC"/>
              <w:rPr>
                <w:ins w:id="154" w:author="1118" w:date="2022-09-21T17:29:00Z"/>
              </w:rPr>
            </w:pPr>
          </w:p>
        </w:tc>
        <w:tc>
          <w:tcPr>
            <w:tcW w:w="1832" w:type="dxa"/>
            <w:tcBorders>
              <w:top w:val="nil"/>
              <w:left w:val="single" w:sz="4" w:space="0" w:color="auto"/>
              <w:bottom w:val="nil"/>
              <w:right w:val="single" w:sz="4" w:space="0" w:color="auto"/>
            </w:tcBorders>
            <w:vAlign w:val="center"/>
            <w:hideMark/>
          </w:tcPr>
          <w:p w14:paraId="6D1C566C" w14:textId="77777777" w:rsidR="00433D5D" w:rsidRDefault="00433D5D" w:rsidP="00A705B7">
            <w:pPr>
              <w:pStyle w:val="TAC"/>
              <w:rPr>
                <w:ins w:id="15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32C70A8" w14:textId="77777777" w:rsidR="00433D5D" w:rsidRDefault="00433D5D" w:rsidP="00A705B7">
            <w:pPr>
              <w:pStyle w:val="TAC"/>
              <w:rPr>
                <w:ins w:id="156" w:author="1118" w:date="2022-09-21T17:29:00Z"/>
              </w:rPr>
            </w:pPr>
            <w:ins w:id="157" w:author="1118" w:date="2022-09-21T17:29: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AEACDF4" w14:textId="77777777" w:rsidR="00433D5D" w:rsidRDefault="00433D5D" w:rsidP="00A705B7">
            <w:pPr>
              <w:pStyle w:val="TAC"/>
              <w:rPr>
                <w:ins w:id="158" w:author="1118" w:date="2022-09-21T17:29:00Z"/>
              </w:rPr>
            </w:pPr>
            <w:ins w:id="159" w:author="1118" w:date="2022-09-21T17:29:00Z">
              <w:r>
                <w:t>-118.5</w:t>
              </w:r>
            </w:ins>
          </w:p>
        </w:tc>
        <w:tc>
          <w:tcPr>
            <w:tcW w:w="1123" w:type="dxa"/>
            <w:tcBorders>
              <w:top w:val="nil"/>
              <w:left w:val="single" w:sz="4" w:space="0" w:color="auto"/>
              <w:bottom w:val="nil"/>
              <w:right w:val="single" w:sz="4" w:space="0" w:color="auto"/>
            </w:tcBorders>
            <w:vAlign w:val="center"/>
            <w:hideMark/>
          </w:tcPr>
          <w:p w14:paraId="6CEBB2EC" w14:textId="77777777" w:rsidR="00433D5D" w:rsidRDefault="00433D5D" w:rsidP="00A705B7">
            <w:pPr>
              <w:pStyle w:val="TAC"/>
              <w:rPr>
                <w:ins w:id="160" w:author="1118" w:date="2022-09-21T17:29:00Z"/>
              </w:rPr>
            </w:pPr>
          </w:p>
        </w:tc>
      </w:tr>
      <w:tr w:rsidR="00433D5D" w14:paraId="5D435936" w14:textId="77777777" w:rsidTr="00A705B7">
        <w:trPr>
          <w:trHeight w:val="20"/>
          <w:jc w:val="center"/>
          <w:ins w:id="161" w:author="1118" w:date="2022-09-21T17:29:00Z"/>
        </w:trPr>
        <w:tc>
          <w:tcPr>
            <w:tcW w:w="1132" w:type="dxa"/>
            <w:tcBorders>
              <w:top w:val="nil"/>
              <w:left w:val="single" w:sz="4" w:space="0" w:color="auto"/>
              <w:bottom w:val="nil"/>
              <w:right w:val="single" w:sz="6" w:space="0" w:color="auto"/>
            </w:tcBorders>
            <w:vAlign w:val="center"/>
            <w:hideMark/>
          </w:tcPr>
          <w:p w14:paraId="7F84EE72" w14:textId="77777777" w:rsidR="00433D5D" w:rsidRDefault="00433D5D" w:rsidP="00A705B7">
            <w:pPr>
              <w:pStyle w:val="TAC"/>
              <w:rPr>
                <w:ins w:id="162" w:author="1118" w:date="2022-09-21T17:29:00Z"/>
              </w:rPr>
            </w:pPr>
          </w:p>
        </w:tc>
        <w:tc>
          <w:tcPr>
            <w:tcW w:w="715" w:type="dxa"/>
            <w:tcBorders>
              <w:top w:val="nil"/>
              <w:left w:val="single" w:sz="4" w:space="0" w:color="auto"/>
              <w:bottom w:val="nil"/>
              <w:right w:val="single" w:sz="4" w:space="0" w:color="auto"/>
            </w:tcBorders>
            <w:vAlign w:val="center"/>
            <w:hideMark/>
          </w:tcPr>
          <w:p w14:paraId="29BC815A" w14:textId="77777777" w:rsidR="00433D5D" w:rsidRDefault="00433D5D" w:rsidP="00A705B7">
            <w:pPr>
              <w:pStyle w:val="TAC"/>
              <w:rPr>
                <w:ins w:id="163" w:author="1118" w:date="2022-09-21T17:29:00Z"/>
                <w:lang w:val="sv-SE"/>
              </w:rPr>
            </w:pPr>
          </w:p>
        </w:tc>
        <w:tc>
          <w:tcPr>
            <w:tcW w:w="1133" w:type="dxa"/>
            <w:tcBorders>
              <w:top w:val="nil"/>
              <w:left w:val="single" w:sz="4" w:space="0" w:color="auto"/>
              <w:bottom w:val="nil"/>
              <w:right w:val="single" w:sz="4" w:space="0" w:color="auto"/>
            </w:tcBorders>
            <w:vAlign w:val="center"/>
            <w:hideMark/>
          </w:tcPr>
          <w:p w14:paraId="3FBB2FF0" w14:textId="77777777" w:rsidR="00433D5D" w:rsidRDefault="00433D5D" w:rsidP="00A705B7">
            <w:pPr>
              <w:pStyle w:val="TAC"/>
              <w:rPr>
                <w:ins w:id="164" w:author="1118" w:date="2022-09-21T17:29:00Z"/>
              </w:rPr>
            </w:pPr>
          </w:p>
        </w:tc>
        <w:tc>
          <w:tcPr>
            <w:tcW w:w="709" w:type="dxa"/>
            <w:tcBorders>
              <w:top w:val="nil"/>
              <w:left w:val="single" w:sz="4" w:space="0" w:color="auto"/>
              <w:bottom w:val="nil"/>
              <w:right w:val="single" w:sz="4" w:space="0" w:color="auto"/>
            </w:tcBorders>
            <w:vAlign w:val="center"/>
            <w:hideMark/>
          </w:tcPr>
          <w:p w14:paraId="0B2AE6A7" w14:textId="77777777" w:rsidR="00433D5D" w:rsidRDefault="00433D5D" w:rsidP="00A705B7">
            <w:pPr>
              <w:pStyle w:val="TAC"/>
              <w:rPr>
                <w:ins w:id="165" w:author="1118" w:date="2022-09-21T17:29:00Z"/>
              </w:rPr>
            </w:pPr>
          </w:p>
        </w:tc>
        <w:tc>
          <w:tcPr>
            <w:tcW w:w="1832" w:type="dxa"/>
            <w:tcBorders>
              <w:top w:val="nil"/>
              <w:left w:val="single" w:sz="4" w:space="0" w:color="auto"/>
              <w:bottom w:val="nil"/>
              <w:right w:val="single" w:sz="4" w:space="0" w:color="auto"/>
            </w:tcBorders>
            <w:vAlign w:val="center"/>
            <w:hideMark/>
          </w:tcPr>
          <w:p w14:paraId="07DF4DB1" w14:textId="77777777" w:rsidR="00433D5D" w:rsidRDefault="00433D5D" w:rsidP="00A705B7">
            <w:pPr>
              <w:pStyle w:val="TAC"/>
              <w:rPr>
                <w:ins w:id="166"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CB43B8C" w14:textId="77777777" w:rsidR="00433D5D" w:rsidRDefault="00433D5D" w:rsidP="00A705B7">
            <w:pPr>
              <w:pStyle w:val="TAC"/>
              <w:rPr>
                <w:ins w:id="167" w:author="1118" w:date="2022-09-21T17:29:00Z"/>
              </w:rPr>
            </w:pPr>
            <w:ins w:id="168" w:author="1118" w:date="2022-09-21T17:29: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495D1ED5" w14:textId="77777777" w:rsidR="00433D5D" w:rsidRDefault="00433D5D" w:rsidP="00A705B7">
            <w:pPr>
              <w:pStyle w:val="TAC"/>
              <w:rPr>
                <w:ins w:id="169" w:author="1118" w:date="2022-09-21T17:29:00Z"/>
              </w:rPr>
            </w:pPr>
            <w:ins w:id="170" w:author="1118" w:date="2022-09-21T17:29:00Z">
              <w:r>
                <w:t>-118</w:t>
              </w:r>
            </w:ins>
          </w:p>
        </w:tc>
        <w:tc>
          <w:tcPr>
            <w:tcW w:w="1123" w:type="dxa"/>
            <w:tcBorders>
              <w:top w:val="nil"/>
              <w:left w:val="single" w:sz="4" w:space="0" w:color="auto"/>
              <w:bottom w:val="nil"/>
              <w:right w:val="single" w:sz="4" w:space="0" w:color="auto"/>
            </w:tcBorders>
            <w:vAlign w:val="center"/>
            <w:hideMark/>
          </w:tcPr>
          <w:p w14:paraId="1474BB55" w14:textId="77777777" w:rsidR="00433D5D" w:rsidRDefault="00433D5D" w:rsidP="00A705B7">
            <w:pPr>
              <w:pStyle w:val="TAC"/>
              <w:rPr>
                <w:ins w:id="171" w:author="1118" w:date="2022-09-21T17:29:00Z"/>
              </w:rPr>
            </w:pPr>
          </w:p>
        </w:tc>
      </w:tr>
      <w:tr w:rsidR="00433D5D" w14:paraId="17782D48" w14:textId="77777777" w:rsidTr="00A705B7">
        <w:trPr>
          <w:trHeight w:val="20"/>
          <w:jc w:val="center"/>
          <w:ins w:id="172" w:author="1118" w:date="2022-09-21T17:29:00Z"/>
        </w:trPr>
        <w:tc>
          <w:tcPr>
            <w:tcW w:w="1132" w:type="dxa"/>
            <w:tcBorders>
              <w:top w:val="nil"/>
              <w:left w:val="single" w:sz="4" w:space="0" w:color="auto"/>
              <w:bottom w:val="nil"/>
              <w:right w:val="single" w:sz="6" w:space="0" w:color="auto"/>
            </w:tcBorders>
            <w:vAlign w:val="center"/>
            <w:hideMark/>
          </w:tcPr>
          <w:p w14:paraId="7BC24255" w14:textId="77777777" w:rsidR="00433D5D" w:rsidRDefault="00433D5D" w:rsidP="00A705B7">
            <w:pPr>
              <w:pStyle w:val="TAC"/>
              <w:rPr>
                <w:ins w:id="173" w:author="1118" w:date="2022-09-21T17:29:00Z"/>
              </w:rPr>
            </w:pPr>
          </w:p>
        </w:tc>
        <w:tc>
          <w:tcPr>
            <w:tcW w:w="715" w:type="dxa"/>
            <w:tcBorders>
              <w:top w:val="nil"/>
              <w:left w:val="single" w:sz="4" w:space="0" w:color="auto"/>
              <w:bottom w:val="nil"/>
              <w:right w:val="single" w:sz="4" w:space="0" w:color="auto"/>
            </w:tcBorders>
            <w:vAlign w:val="center"/>
            <w:hideMark/>
          </w:tcPr>
          <w:p w14:paraId="6677AF49" w14:textId="77777777" w:rsidR="00433D5D" w:rsidRDefault="00433D5D" w:rsidP="00A705B7">
            <w:pPr>
              <w:pStyle w:val="TAC"/>
              <w:rPr>
                <w:ins w:id="174" w:author="1118" w:date="2022-09-21T17:29:00Z"/>
                <w:lang w:val="sv-SE"/>
              </w:rPr>
            </w:pPr>
          </w:p>
        </w:tc>
        <w:tc>
          <w:tcPr>
            <w:tcW w:w="1133" w:type="dxa"/>
            <w:tcBorders>
              <w:top w:val="nil"/>
              <w:left w:val="single" w:sz="4" w:space="0" w:color="auto"/>
              <w:bottom w:val="single" w:sz="4" w:space="0" w:color="auto"/>
              <w:right w:val="single" w:sz="4" w:space="0" w:color="auto"/>
            </w:tcBorders>
            <w:vAlign w:val="center"/>
            <w:hideMark/>
          </w:tcPr>
          <w:p w14:paraId="188C7FD4" w14:textId="77777777" w:rsidR="00433D5D" w:rsidRDefault="00433D5D" w:rsidP="00A705B7">
            <w:pPr>
              <w:pStyle w:val="TAC"/>
              <w:rPr>
                <w:ins w:id="175" w:author="1118" w:date="2022-09-21T17:29:00Z"/>
              </w:rPr>
            </w:pPr>
          </w:p>
        </w:tc>
        <w:tc>
          <w:tcPr>
            <w:tcW w:w="709" w:type="dxa"/>
            <w:tcBorders>
              <w:top w:val="nil"/>
              <w:left w:val="single" w:sz="4" w:space="0" w:color="auto"/>
              <w:bottom w:val="nil"/>
              <w:right w:val="single" w:sz="4" w:space="0" w:color="auto"/>
            </w:tcBorders>
            <w:vAlign w:val="center"/>
            <w:hideMark/>
          </w:tcPr>
          <w:p w14:paraId="6110A89A" w14:textId="77777777" w:rsidR="00433D5D" w:rsidRDefault="00433D5D" w:rsidP="00A705B7">
            <w:pPr>
              <w:pStyle w:val="TAC"/>
              <w:rPr>
                <w:ins w:id="176" w:author="1118" w:date="2022-09-21T17:29:00Z"/>
              </w:rPr>
            </w:pPr>
          </w:p>
        </w:tc>
        <w:tc>
          <w:tcPr>
            <w:tcW w:w="1832" w:type="dxa"/>
            <w:tcBorders>
              <w:top w:val="nil"/>
              <w:left w:val="single" w:sz="4" w:space="0" w:color="auto"/>
              <w:bottom w:val="single" w:sz="4" w:space="0" w:color="auto"/>
              <w:right w:val="single" w:sz="4" w:space="0" w:color="auto"/>
            </w:tcBorders>
            <w:vAlign w:val="center"/>
            <w:hideMark/>
          </w:tcPr>
          <w:p w14:paraId="57210BD0" w14:textId="77777777" w:rsidR="00433D5D" w:rsidRDefault="00433D5D" w:rsidP="00A705B7">
            <w:pPr>
              <w:pStyle w:val="TAC"/>
              <w:rPr>
                <w:ins w:id="177"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CF0BAC" w14:textId="77777777" w:rsidR="00433D5D" w:rsidRDefault="00433D5D" w:rsidP="00A705B7">
            <w:pPr>
              <w:pStyle w:val="TAC"/>
              <w:rPr>
                <w:ins w:id="178" w:author="1118" w:date="2022-09-21T17:29:00Z"/>
              </w:rPr>
            </w:pPr>
            <w:ins w:id="179" w:author="1118" w:date="2022-09-21T17:29: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06FF888D" w14:textId="77777777" w:rsidR="00433D5D" w:rsidRDefault="00433D5D" w:rsidP="00A705B7">
            <w:pPr>
              <w:pStyle w:val="TAC"/>
              <w:rPr>
                <w:ins w:id="180" w:author="1118" w:date="2022-09-21T17:29:00Z"/>
              </w:rPr>
            </w:pPr>
            <w:ins w:id="181" w:author="1118" w:date="2022-09-21T17:29:00Z">
              <w:r>
                <w:t>-117.5</w:t>
              </w:r>
            </w:ins>
          </w:p>
        </w:tc>
        <w:tc>
          <w:tcPr>
            <w:tcW w:w="1123" w:type="dxa"/>
            <w:tcBorders>
              <w:top w:val="nil"/>
              <w:left w:val="single" w:sz="4" w:space="0" w:color="auto"/>
              <w:bottom w:val="single" w:sz="4" w:space="0" w:color="auto"/>
              <w:right w:val="single" w:sz="4" w:space="0" w:color="auto"/>
            </w:tcBorders>
            <w:vAlign w:val="center"/>
            <w:hideMark/>
          </w:tcPr>
          <w:p w14:paraId="14262C24" w14:textId="77777777" w:rsidR="00433D5D" w:rsidRDefault="00433D5D" w:rsidP="00A705B7">
            <w:pPr>
              <w:pStyle w:val="TAC"/>
              <w:rPr>
                <w:ins w:id="182" w:author="1118" w:date="2022-09-21T17:29:00Z"/>
              </w:rPr>
            </w:pPr>
          </w:p>
        </w:tc>
      </w:tr>
      <w:tr w:rsidR="00433D5D" w14:paraId="1C3AB1CB" w14:textId="77777777" w:rsidTr="00A705B7">
        <w:trPr>
          <w:jc w:val="center"/>
          <w:ins w:id="183" w:author="1118" w:date="2022-09-21T17:29:00Z"/>
        </w:trPr>
        <w:tc>
          <w:tcPr>
            <w:tcW w:w="1132" w:type="dxa"/>
            <w:tcBorders>
              <w:top w:val="single" w:sz="6" w:space="0" w:color="auto"/>
              <w:left w:val="single" w:sz="4" w:space="0" w:color="auto"/>
              <w:bottom w:val="nil"/>
              <w:right w:val="single" w:sz="6" w:space="0" w:color="auto"/>
            </w:tcBorders>
            <w:vAlign w:val="center"/>
            <w:hideMark/>
          </w:tcPr>
          <w:p w14:paraId="786DF294" w14:textId="77777777" w:rsidR="00433D5D" w:rsidRDefault="00433D5D" w:rsidP="00A705B7">
            <w:pPr>
              <w:pStyle w:val="TAC"/>
              <w:rPr>
                <w:ins w:id="184" w:author="1118" w:date="2022-09-21T17:29:00Z"/>
              </w:rPr>
            </w:pPr>
            <w:ins w:id="185" w:author="1118" w:date="2022-09-21T17:29:00Z">
              <w:r>
                <w:rPr>
                  <w:rFonts w:cs="Arial"/>
                  <w:szCs w:val="18"/>
                </w:rPr>
                <w:t>± [59+</w:t>
              </w:r>
            </w:ins>
            <w:ins w:id="186" w:author="Huawei" w:date="2022-09-21T17:30:00Z">
              <w:r>
                <w:rPr>
                  <w:rFonts w:cs="Arial"/>
                  <w:szCs w:val="18"/>
                </w:rPr>
                <w:sym w:font="Symbol" w:char="F064"/>
              </w:r>
            </w:ins>
            <w:ins w:id="187" w:author="Huawei" w:date="2022-10-18T10:36:00Z">
              <w:r>
                <w:rPr>
                  <w:rFonts w:cs="Arial"/>
                  <w:szCs w:val="18"/>
                </w:rPr>
                <w:t>+</w:t>
              </w:r>
              <w:r>
                <w:rPr>
                  <w:rFonts w:ascii="Cambria Math" w:hAnsi="Cambria Math"/>
                  <w:color w:val="0070C0"/>
                </w:rPr>
                <w:t>ℇ</w:t>
              </w:r>
            </w:ins>
            <w:ins w:id="188"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hideMark/>
          </w:tcPr>
          <w:p w14:paraId="2D000649" w14:textId="77777777" w:rsidR="00433D5D" w:rsidRDefault="00433D5D" w:rsidP="00A705B7">
            <w:pPr>
              <w:pStyle w:val="TAC"/>
              <w:rPr>
                <w:ins w:id="189"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4FDF55C" w14:textId="77777777" w:rsidR="00433D5D" w:rsidRDefault="00433D5D" w:rsidP="00A705B7">
            <w:pPr>
              <w:pStyle w:val="TAC"/>
              <w:rPr>
                <w:ins w:id="190" w:author="1118" w:date="2022-09-21T17:29:00Z"/>
              </w:rPr>
            </w:pPr>
            <w:proofErr w:type="gramStart"/>
            <w:ins w:id="191" w:author="1118" w:date="2022-09-21T17:29:00Z">
              <w:r>
                <w:rPr>
                  <w:rFonts w:cs="Calibri"/>
                </w:rPr>
                <w:t>≥[</w:t>
              </w:r>
              <w:proofErr w:type="gramEnd"/>
              <w:r>
                <w:t>52]</w:t>
              </w:r>
            </w:ins>
          </w:p>
        </w:tc>
        <w:tc>
          <w:tcPr>
            <w:tcW w:w="709" w:type="dxa"/>
            <w:tcBorders>
              <w:top w:val="nil"/>
              <w:left w:val="single" w:sz="4" w:space="0" w:color="auto"/>
              <w:bottom w:val="nil"/>
              <w:right w:val="single" w:sz="4" w:space="0" w:color="auto"/>
            </w:tcBorders>
            <w:vAlign w:val="center"/>
            <w:hideMark/>
          </w:tcPr>
          <w:p w14:paraId="4DBAB844" w14:textId="77777777" w:rsidR="00433D5D" w:rsidRDefault="00433D5D" w:rsidP="00A705B7">
            <w:pPr>
              <w:pStyle w:val="TAC"/>
              <w:rPr>
                <w:ins w:id="192" w:author="1118" w:date="2022-09-21T17:29:00Z"/>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0F3BEDA3" w14:textId="77777777" w:rsidR="00433D5D" w:rsidRDefault="00433D5D" w:rsidP="00A705B7">
            <w:pPr>
              <w:pStyle w:val="TAC"/>
              <w:rPr>
                <w:ins w:id="193" w:author="1118" w:date="2022-09-21T17:29:00Z"/>
              </w:rPr>
            </w:pPr>
            <w:proofErr w:type="gramStart"/>
            <w:ins w:id="194" w:author="1118" w:date="2022-09-21T17:29: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09182D08" w14:textId="77777777" w:rsidR="00433D5D" w:rsidRDefault="00433D5D" w:rsidP="00A705B7">
            <w:pPr>
              <w:pStyle w:val="TAC"/>
              <w:rPr>
                <w:ins w:id="195" w:author="1118" w:date="2022-09-21T17:29:00Z"/>
              </w:rPr>
            </w:pPr>
            <w:ins w:id="196" w:author="1118" w:date="2022-09-21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7F8442D3" w14:textId="77777777" w:rsidR="00433D5D" w:rsidRDefault="00433D5D" w:rsidP="00A705B7">
            <w:pPr>
              <w:pStyle w:val="TAC"/>
              <w:rPr>
                <w:ins w:id="197" w:author="1118" w:date="2022-09-21T17:29:00Z"/>
              </w:rPr>
            </w:pPr>
            <w:ins w:id="198" w:author="Huawei" w:date="2022-10-17T22:37:00Z">
              <w:r>
                <w:t xml:space="preserve">NOTE </w:t>
              </w:r>
            </w:ins>
            <w:ins w:id="199" w:author="1118" w:date="2022-09-21T17:29:00Z">
              <w:r>
                <w:t>6</w:t>
              </w:r>
            </w:ins>
          </w:p>
        </w:tc>
        <w:tc>
          <w:tcPr>
            <w:tcW w:w="1123" w:type="dxa"/>
            <w:tcBorders>
              <w:top w:val="single" w:sz="4" w:space="0" w:color="auto"/>
              <w:left w:val="single" w:sz="4" w:space="0" w:color="auto"/>
              <w:bottom w:val="single" w:sz="4" w:space="0" w:color="auto"/>
              <w:right w:val="single" w:sz="4" w:space="0" w:color="auto"/>
            </w:tcBorders>
            <w:hideMark/>
          </w:tcPr>
          <w:p w14:paraId="10049E54" w14:textId="77777777" w:rsidR="00433D5D" w:rsidRDefault="00433D5D" w:rsidP="00A705B7">
            <w:pPr>
              <w:pStyle w:val="TAC"/>
              <w:rPr>
                <w:ins w:id="200" w:author="1118" w:date="2022-09-21T17:29:00Z"/>
              </w:rPr>
            </w:pPr>
            <w:ins w:id="201" w:author="Huawei" w:date="2022-10-17T22:37:00Z">
              <w:r>
                <w:t xml:space="preserve">NOTE </w:t>
              </w:r>
            </w:ins>
            <w:ins w:id="202" w:author="1118" w:date="2022-09-21T17:29:00Z">
              <w:r>
                <w:t>6</w:t>
              </w:r>
            </w:ins>
          </w:p>
        </w:tc>
      </w:tr>
      <w:tr w:rsidR="00433D5D" w14:paraId="3CD14D3B" w14:textId="77777777" w:rsidTr="00A705B7">
        <w:trPr>
          <w:jc w:val="center"/>
          <w:ins w:id="203" w:author="1118" w:date="2022-09-21T17:29:00Z"/>
        </w:trPr>
        <w:tc>
          <w:tcPr>
            <w:tcW w:w="1132" w:type="dxa"/>
            <w:tcBorders>
              <w:top w:val="single" w:sz="6" w:space="0" w:color="auto"/>
              <w:left w:val="single" w:sz="4" w:space="0" w:color="auto"/>
              <w:bottom w:val="nil"/>
              <w:right w:val="single" w:sz="6" w:space="0" w:color="auto"/>
            </w:tcBorders>
            <w:vAlign w:val="center"/>
            <w:hideMark/>
          </w:tcPr>
          <w:p w14:paraId="12C371D8" w14:textId="77777777" w:rsidR="00433D5D" w:rsidRDefault="00433D5D" w:rsidP="00A705B7">
            <w:pPr>
              <w:pStyle w:val="TAC"/>
              <w:rPr>
                <w:ins w:id="204" w:author="1118" w:date="2022-09-21T17:29:00Z"/>
              </w:rPr>
            </w:pPr>
            <w:ins w:id="205" w:author="1118" w:date="2022-09-21T17:29:00Z">
              <w:r>
                <w:rPr>
                  <w:rFonts w:cs="Arial"/>
                  <w:szCs w:val="18"/>
                </w:rPr>
                <w:t>± [30+</w:t>
              </w:r>
            </w:ins>
            <w:ins w:id="206" w:author="Huawei" w:date="2022-09-21T17:30:00Z">
              <w:r>
                <w:rPr>
                  <w:rFonts w:cs="Arial"/>
                  <w:szCs w:val="18"/>
                </w:rPr>
                <w:sym w:font="Symbol" w:char="F064"/>
              </w:r>
            </w:ins>
            <w:ins w:id="207" w:author="Huawei" w:date="2022-10-18T10:36:00Z">
              <w:r>
                <w:rPr>
                  <w:rFonts w:cs="Arial"/>
                  <w:szCs w:val="18"/>
                </w:rPr>
                <w:t>+</w:t>
              </w:r>
              <w:r>
                <w:rPr>
                  <w:rFonts w:ascii="Cambria Math" w:hAnsi="Cambria Math"/>
                  <w:color w:val="0070C0"/>
                </w:rPr>
                <w:t>ℇ</w:t>
              </w:r>
            </w:ins>
            <w:ins w:id="208"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hideMark/>
          </w:tcPr>
          <w:p w14:paraId="6EF32EAD" w14:textId="77777777" w:rsidR="00433D5D" w:rsidRDefault="00433D5D" w:rsidP="00A705B7">
            <w:pPr>
              <w:pStyle w:val="TAC"/>
              <w:rPr>
                <w:ins w:id="209"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252A06E" w14:textId="77777777" w:rsidR="00433D5D" w:rsidRDefault="00433D5D" w:rsidP="00A705B7">
            <w:pPr>
              <w:pStyle w:val="TAC"/>
              <w:rPr>
                <w:ins w:id="210" w:author="1118" w:date="2022-09-21T17:29:00Z"/>
              </w:rPr>
            </w:pPr>
            <w:proofErr w:type="gramStart"/>
            <w:ins w:id="211" w:author="1118" w:date="2022-09-21T17:29:00Z">
              <w:r>
                <w:rPr>
                  <w:lang w:eastAsia="zh-CN"/>
                </w:rPr>
                <w:t>&gt;[</w:t>
              </w:r>
              <w:proofErr w:type="gramEnd"/>
              <w:r>
                <w:rPr>
                  <w:lang w:eastAsia="zh-CN"/>
                </w:rPr>
                <w:t>104]</w:t>
              </w:r>
            </w:ins>
          </w:p>
        </w:tc>
        <w:tc>
          <w:tcPr>
            <w:tcW w:w="709" w:type="dxa"/>
            <w:tcBorders>
              <w:top w:val="nil"/>
              <w:left w:val="single" w:sz="4" w:space="0" w:color="auto"/>
              <w:bottom w:val="single" w:sz="4" w:space="0" w:color="auto"/>
              <w:right w:val="single" w:sz="4" w:space="0" w:color="auto"/>
            </w:tcBorders>
            <w:vAlign w:val="center"/>
            <w:hideMark/>
          </w:tcPr>
          <w:p w14:paraId="36E15FEC" w14:textId="77777777" w:rsidR="00433D5D" w:rsidRDefault="00433D5D" w:rsidP="00A705B7">
            <w:pPr>
              <w:pStyle w:val="TAC"/>
              <w:rPr>
                <w:ins w:id="212" w:author="1118" w:date="2022-09-21T17:29:00Z"/>
              </w:rPr>
            </w:pPr>
          </w:p>
        </w:tc>
        <w:tc>
          <w:tcPr>
            <w:tcW w:w="1832" w:type="dxa"/>
            <w:tcBorders>
              <w:top w:val="single" w:sz="4" w:space="0" w:color="auto"/>
              <w:left w:val="single" w:sz="4" w:space="0" w:color="auto"/>
              <w:bottom w:val="single" w:sz="4" w:space="0" w:color="auto"/>
              <w:right w:val="single" w:sz="4" w:space="0" w:color="auto"/>
            </w:tcBorders>
            <w:hideMark/>
          </w:tcPr>
          <w:p w14:paraId="7F29B0E8" w14:textId="77777777" w:rsidR="00433D5D" w:rsidRDefault="00433D5D" w:rsidP="00A705B7">
            <w:pPr>
              <w:pStyle w:val="TAC"/>
              <w:rPr>
                <w:ins w:id="213" w:author="1118" w:date="2022-09-21T17:29:00Z"/>
              </w:rPr>
            </w:pPr>
            <w:proofErr w:type="gramStart"/>
            <w:ins w:id="214" w:author="1118" w:date="2022-09-21T17:29: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7D74B2C2" w14:textId="77777777" w:rsidR="00433D5D" w:rsidRDefault="00433D5D" w:rsidP="00A705B7">
            <w:pPr>
              <w:pStyle w:val="TAC"/>
              <w:rPr>
                <w:ins w:id="215" w:author="1118" w:date="2022-09-21T17:29:00Z"/>
              </w:rPr>
            </w:pPr>
            <w:ins w:id="216" w:author="1118" w:date="2022-09-21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00FAADB3" w14:textId="77777777" w:rsidR="00433D5D" w:rsidRDefault="00433D5D" w:rsidP="00A705B7">
            <w:pPr>
              <w:pStyle w:val="TAC"/>
              <w:rPr>
                <w:ins w:id="217" w:author="1118" w:date="2022-09-21T17:29:00Z"/>
              </w:rPr>
            </w:pPr>
            <w:ins w:id="218" w:author="Huawei" w:date="2022-10-17T22:37:00Z">
              <w:r>
                <w:t xml:space="preserve">NOTE </w:t>
              </w:r>
            </w:ins>
            <w:ins w:id="219" w:author="1118" w:date="2022-09-21T17:29:00Z">
              <w:r>
                <w:t>6</w:t>
              </w:r>
            </w:ins>
          </w:p>
        </w:tc>
        <w:tc>
          <w:tcPr>
            <w:tcW w:w="1123" w:type="dxa"/>
            <w:tcBorders>
              <w:top w:val="single" w:sz="4" w:space="0" w:color="auto"/>
              <w:left w:val="single" w:sz="4" w:space="0" w:color="auto"/>
              <w:bottom w:val="single" w:sz="4" w:space="0" w:color="auto"/>
              <w:right w:val="single" w:sz="4" w:space="0" w:color="auto"/>
            </w:tcBorders>
            <w:hideMark/>
          </w:tcPr>
          <w:p w14:paraId="2BE64AD3" w14:textId="77777777" w:rsidR="00433D5D" w:rsidRDefault="00433D5D" w:rsidP="00A705B7">
            <w:pPr>
              <w:pStyle w:val="TAC"/>
              <w:rPr>
                <w:ins w:id="220" w:author="1118" w:date="2022-09-21T17:29:00Z"/>
              </w:rPr>
            </w:pPr>
            <w:ins w:id="221" w:author="Huawei" w:date="2022-10-17T22:37:00Z">
              <w:r>
                <w:t xml:space="preserve">NOTE </w:t>
              </w:r>
            </w:ins>
            <w:ins w:id="222" w:author="1118" w:date="2022-09-21T17:29:00Z">
              <w:r>
                <w:t>6</w:t>
              </w:r>
            </w:ins>
          </w:p>
        </w:tc>
      </w:tr>
      <w:tr w:rsidR="00433D5D" w14:paraId="74767031" w14:textId="77777777" w:rsidTr="00A705B7">
        <w:trPr>
          <w:trHeight w:val="24"/>
          <w:jc w:val="center"/>
          <w:ins w:id="223" w:author="1118" w:date="2022-09-21T17:29:00Z"/>
        </w:trPr>
        <w:tc>
          <w:tcPr>
            <w:tcW w:w="1132" w:type="dxa"/>
            <w:tcBorders>
              <w:top w:val="single" w:sz="6" w:space="0" w:color="auto"/>
              <w:left w:val="single" w:sz="4" w:space="0" w:color="auto"/>
              <w:bottom w:val="nil"/>
              <w:right w:val="single" w:sz="6" w:space="0" w:color="auto"/>
            </w:tcBorders>
            <w:vAlign w:val="center"/>
            <w:hideMark/>
          </w:tcPr>
          <w:p w14:paraId="448CA7D6" w14:textId="77777777" w:rsidR="00433D5D" w:rsidRDefault="00433D5D" w:rsidP="00A705B7">
            <w:pPr>
              <w:pStyle w:val="TAC"/>
              <w:rPr>
                <w:ins w:id="224" w:author="1118" w:date="2022-09-21T17:29:00Z"/>
              </w:rPr>
            </w:pPr>
            <w:ins w:id="225" w:author="1118" w:date="2022-09-21T17:29:00Z">
              <w:r>
                <w:rPr>
                  <w:rFonts w:cs="Arial"/>
                  <w:szCs w:val="18"/>
                </w:rPr>
                <w:t>± [57+</w:t>
              </w:r>
            </w:ins>
            <w:ins w:id="226" w:author="Huawei" w:date="2022-09-21T17:30:00Z">
              <w:r>
                <w:rPr>
                  <w:rFonts w:cs="Arial"/>
                  <w:szCs w:val="18"/>
                </w:rPr>
                <w:sym w:font="Symbol" w:char="F064"/>
              </w:r>
            </w:ins>
            <w:ins w:id="227" w:author="Huawei" w:date="2022-10-18T10:36:00Z">
              <w:r>
                <w:rPr>
                  <w:rFonts w:cs="Arial"/>
                  <w:szCs w:val="18"/>
                </w:rPr>
                <w:t>+</w:t>
              </w:r>
              <w:r>
                <w:rPr>
                  <w:rFonts w:ascii="Cambria Math" w:hAnsi="Cambria Math"/>
                  <w:color w:val="0070C0"/>
                </w:rPr>
                <w:t>ℇ</w:t>
              </w:r>
            </w:ins>
            <w:ins w:id="228"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630FA557" w14:textId="77777777" w:rsidR="00433D5D" w:rsidRDefault="00433D5D" w:rsidP="00A705B7">
            <w:pPr>
              <w:pStyle w:val="TAC"/>
              <w:rPr>
                <w:ins w:id="229" w:author="1118" w:date="2022-09-21T17:29:00Z"/>
                <w:lang w:val="sv-SE"/>
              </w:rPr>
            </w:pPr>
          </w:p>
        </w:tc>
        <w:tc>
          <w:tcPr>
            <w:tcW w:w="1133" w:type="dxa"/>
            <w:tcBorders>
              <w:top w:val="single" w:sz="4" w:space="0" w:color="auto"/>
              <w:left w:val="single" w:sz="4" w:space="0" w:color="auto"/>
              <w:bottom w:val="nil"/>
              <w:right w:val="single" w:sz="4" w:space="0" w:color="auto"/>
            </w:tcBorders>
            <w:hideMark/>
          </w:tcPr>
          <w:p w14:paraId="6A46EA52" w14:textId="77777777" w:rsidR="00433D5D" w:rsidRDefault="00433D5D" w:rsidP="00A705B7">
            <w:pPr>
              <w:pStyle w:val="TAC"/>
              <w:rPr>
                <w:ins w:id="230" w:author="1118" w:date="2022-09-21T17:29:00Z"/>
              </w:rPr>
            </w:pPr>
            <w:proofErr w:type="gramStart"/>
            <w:ins w:id="231" w:author="1118" w:date="2022-09-21T17:29: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hideMark/>
          </w:tcPr>
          <w:p w14:paraId="3D984553" w14:textId="77777777" w:rsidR="00433D5D" w:rsidRDefault="00433D5D" w:rsidP="00A705B7">
            <w:pPr>
              <w:pStyle w:val="TAC"/>
              <w:rPr>
                <w:ins w:id="232" w:author="1118" w:date="2022-09-21T17:29:00Z"/>
              </w:rPr>
            </w:pPr>
            <w:ins w:id="233" w:author="1118" w:date="2022-09-21T17:29:00Z">
              <w:r>
                <w:t>30</w:t>
              </w:r>
            </w:ins>
          </w:p>
        </w:tc>
        <w:tc>
          <w:tcPr>
            <w:tcW w:w="1832" w:type="dxa"/>
            <w:tcBorders>
              <w:top w:val="single" w:sz="4" w:space="0" w:color="auto"/>
              <w:left w:val="single" w:sz="4" w:space="0" w:color="auto"/>
              <w:bottom w:val="nil"/>
              <w:right w:val="single" w:sz="4" w:space="0" w:color="auto"/>
            </w:tcBorders>
            <w:hideMark/>
          </w:tcPr>
          <w:p w14:paraId="15A84C75" w14:textId="77777777" w:rsidR="00433D5D" w:rsidRDefault="00433D5D" w:rsidP="00A705B7">
            <w:pPr>
              <w:pStyle w:val="TAC"/>
              <w:rPr>
                <w:ins w:id="234" w:author="1118" w:date="2022-09-21T17:29:00Z"/>
              </w:rPr>
            </w:pPr>
            <w:proofErr w:type="gramStart"/>
            <w:ins w:id="235" w:author="1118" w:date="2022-09-21T17:29:00Z">
              <w:r>
                <w:t>≥[</w:t>
              </w:r>
              <w:proofErr w:type="gramEnd"/>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7489ED08" w14:textId="77777777" w:rsidR="00433D5D" w:rsidRDefault="00433D5D" w:rsidP="00A705B7">
            <w:pPr>
              <w:pStyle w:val="TAC"/>
              <w:rPr>
                <w:ins w:id="236" w:author="1118" w:date="2022-09-21T17:29:00Z"/>
              </w:rPr>
            </w:pPr>
            <w:ins w:id="237" w:author="1118" w:date="2022-09-21T17:29:00Z">
              <w:r>
                <w:t>NR_FDD_FR1_A, NR_TDD_FR1_A,</w:t>
              </w:r>
            </w:ins>
          </w:p>
          <w:p w14:paraId="6A574583" w14:textId="77777777" w:rsidR="00433D5D" w:rsidRDefault="00433D5D" w:rsidP="00A705B7">
            <w:pPr>
              <w:pStyle w:val="TAC"/>
              <w:rPr>
                <w:ins w:id="238" w:author="1118" w:date="2022-09-21T17:29:00Z"/>
              </w:rPr>
            </w:pPr>
            <w:ins w:id="239" w:author="1118" w:date="2022-09-21T17:29: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3112AB4D" w14:textId="77777777" w:rsidR="00433D5D" w:rsidRDefault="00433D5D" w:rsidP="00A705B7">
            <w:pPr>
              <w:pStyle w:val="TAC"/>
              <w:rPr>
                <w:ins w:id="240" w:author="1118" w:date="2022-09-21T17:29:00Z"/>
              </w:rPr>
            </w:pPr>
            <w:ins w:id="241" w:author="1118" w:date="2022-09-21T17:29:00Z">
              <w:r>
                <w:t>-118</w:t>
              </w:r>
            </w:ins>
          </w:p>
        </w:tc>
        <w:tc>
          <w:tcPr>
            <w:tcW w:w="1123" w:type="dxa"/>
            <w:tcBorders>
              <w:top w:val="single" w:sz="4" w:space="0" w:color="auto"/>
              <w:left w:val="single" w:sz="4" w:space="0" w:color="auto"/>
              <w:bottom w:val="nil"/>
              <w:right w:val="single" w:sz="4" w:space="0" w:color="auto"/>
            </w:tcBorders>
            <w:hideMark/>
          </w:tcPr>
          <w:p w14:paraId="3442745A" w14:textId="77777777" w:rsidR="00433D5D" w:rsidRDefault="00433D5D" w:rsidP="00A705B7">
            <w:pPr>
              <w:pStyle w:val="TAC"/>
              <w:rPr>
                <w:ins w:id="242" w:author="1118" w:date="2022-09-21T17:29:00Z"/>
              </w:rPr>
            </w:pPr>
            <w:ins w:id="243" w:author="1118" w:date="2022-09-21T17:29:00Z">
              <w:r>
                <w:t>-50</w:t>
              </w:r>
            </w:ins>
          </w:p>
        </w:tc>
      </w:tr>
      <w:tr w:rsidR="00433D5D" w14:paraId="36F5081E" w14:textId="77777777" w:rsidTr="00A705B7">
        <w:trPr>
          <w:trHeight w:val="21"/>
          <w:jc w:val="center"/>
          <w:ins w:id="244" w:author="1118" w:date="2022-09-21T17:29:00Z"/>
        </w:trPr>
        <w:tc>
          <w:tcPr>
            <w:tcW w:w="1132" w:type="dxa"/>
            <w:tcBorders>
              <w:top w:val="nil"/>
              <w:left w:val="single" w:sz="4" w:space="0" w:color="auto"/>
              <w:bottom w:val="nil"/>
              <w:right w:val="single" w:sz="6" w:space="0" w:color="auto"/>
            </w:tcBorders>
            <w:vAlign w:val="center"/>
            <w:hideMark/>
          </w:tcPr>
          <w:p w14:paraId="7EBAFD49" w14:textId="77777777" w:rsidR="00433D5D" w:rsidRDefault="00433D5D" w:rsidP="00A705B7">
            <w:pPr>
              <w:pStyle w:val="TAC"/>
              <w:rPr>
                <w:ins w:id="245" w:author="1118" w:date="2022-09-21T17:29:00Z"/>
              </w:rPr>
            </w:pPr>
          </w:p>
        </w:tc>
        <w:tc>
          <w:tcPr>
            <w:tcW w:w="715" w:type="dxa"/>
            <w:tcBorders>
              <w:top w:val="nil"/>
              <w:left w:val="single" w:sz="4" w:space="0" w:color="auto"/>
              <w:bottom w:val="nil"/>
              <w:right w:val="single" w:sz="4" w:space="0" w:color="auto"/>
            </w:tcBorders>
            <w:vAlign w:val="center"/>
            <w:hideMark/>
          </w:tcPr>
          <w:p w14:paraId="6693D287" w14:textId="77777777" w:rsidR="00433D5D" w:rsidRDefault="00433D5D" w:rsidP="00A705B7">
            <w:pPr>
              <w:pStyle w:val="TAC"/>
              <w:rPr>
                <w:ins w:id="246" w:author="1118" w:date="2022-09-21T17:29:00Z"/>
                <w:lang w:val="sv-SE"/>
              </w:rPr>
            </w:pPr>
          </w:p>
        </w:tc>
        <w:tc>
          <w:tcPr>
            <w:tcW w:w="1133" w:type="dxa"/>
            <w:tcBorders>
              <w:top w:val="nil"/>
              <w:left w:val="single" w:sz="4" w:space="0" w:color="auto"/>
              <w:bottom w:val="nil"/>
              <w:right w:val="single" w:sz="4" w:space="0" w:color="auto"/>
            </w:tcBorders>
            <w:vAlign w:val="center"/>
            <w:hideMark/>
          </w:tcPr>
          <w:p w14:paraId="50006C5E" w14:textId="77777777" w:rsidR="00433D5D" w:rsidRDefault="00433D5D" w:rsidP="00A705B7">
            <w:pPr>
              <w:pStyle w:val="TAC"/>
              <w:rPr>
                <w:ins w:id="247" w:author="1118" w:date="2022-09-21T17:29:00Z"/>
              </w:rPr>
            </w:pPr>
          </w:p>
        </w:tc>
        <w:tc>
          <w:tcPr>
            <w:tcW w:w="709" w:type="dxa"/>
            <w:tcBorders>
              <w:top w:val="nil"/>
              <w:left w:val="single" w:sz="4" w:space="0" w:color="auto"/>
              <w:bottom w:val="nil"/>
              <w:right w:val="single" w:sz="4" w:space="0" w:color="auto"/>
            </w:tcBorders>
            <w:vAlign w:val="center"/>
            <w:hideMark/>
          </w:tcPr>
          <w:p w14:paraId="3B4A3E7F" w14:textId="77777777" w:rsidR="00433D5D" w:rsidRDefault="00433D5D" w:rsidP="00A705B7">
            <w:pPr>
              <w:pStyle w:val="TAC"/>
              <w:rPr>
                <w:ins w:id="248" w:author="1118" w:date="2022-09-21T17:29:00Z"/>
              </w:rPr>
            </w:pPr>
          </w:p>
        </w:tc>
        <w:tc>
          <w:tcPr>
            <w:tcW w:w="1832" w:type="dxa"/>
            <w:tcBorders>
              <w:top w:val="nil"/>
              <w:left w:val="single" w:sz="4" w:space="0" w:color="auto"/>
              <w:bottom w:val="nil"/>
              <w:right w:val="single" w:sz="4" w:space="0" w:color="auto"/>
            </w:tcBorders>
            <w:vAlign w:val="center"/>
            <w:hideMark/>
          </w:tcPr>
          <w:p w14:paraId="2A4C5AA4" w14:textId="77777777" w:rsidR="00433D5D" w:rsidRDefault="00433D5D" w:rsidP="00A705B7">
            <w:pPr>
              <w:pStyle w:val="TAC"/>
              <w:rPr>
                <w:ins w:id="249"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E3E0A83" w14:textId="77777777" w:rsidR="00433D5D" w:rsidRDefault="00433D5D" w:rsidP="00A705B7">
            <w:pPr>
              <w:pStyle w:val="TAC"/>
              <w:rPr>
                <w:ins w:id="250" w:author="1118" w:date="2022-09-21T17:29:00Z"/>
              </w:rPr>
            </w:pPr>
            <w:ins w:id="251" w:author="1118" w:date="2022-09-21T17:29: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3D2621A0" w14:textId="77777777" w:rsidR="00433D5D" w:rsidRDefault="00433D5D" w:rsidP="00A705B7">
            <w:pPr>
              <w:pStyle w:val="TAC"/>
              <w:rPr>
                <w:ins w:id="252" w:author="1118" w:date="2022-09-21T17:29:00Z"/>
              </w:rPr>
            </w:pPr>
            <w:ins w:id="253" w:author="1118" w:date="2022-09-21T17:29:00Z">
              <w:r>
                <w:t>-117.5</w:t>
              </w:r>
            </w:ins>
          </w:p>
        </w:tc>
        <w:tc>
          <w:tcPr>
            <w:tcW w:w="1123" w:type="dxa"/>
            <w:tcBorders>
              <w:top w:val="nil"/>
              <w:left w:val="single" w:sz="4" w:space="0" w:color="auto"/>
              <w:bottom w:val="nil"/>
              <w:right w:val="single" w:sz="4" w:space="0" w:color="auto"/>
            </w:tcBorders>
            <w:vAlign w:val="center"/>
            <w:hideMark/>
          </w:tcPr>
          <w:p w14:paraId="7AE4CF63" w14:textId="77777777" w:rsidR="00433D5D" w:rsidRDefault="00433D5D" w:rsidP="00A705B7">
            <w:pPr>
              <w:pStyle w:val="TAC"/>
              <w:rPr>
                <w:ins w:id="254" w:author="1118" w:date="2022-09-21T17:29:00Z"/>
              </w:rPr>
            </w:pPr>
          </w:p>
        </w:tc>
      </w:tr>
      <w:tr w:rsidR="00433D5D" w14:paraId="7EF25E03" w14:textId="77777777" w:rsidTr="00A705B7">
        <w:trPr>
          <w:trHeight w:val="21"/>
          <w:jc w:val="center"/>
          <w:ins w:id="255" w:author="1118" w:date="2022-09-21T17:29:00Z"/>
        </w:trPr>
        <w:tc>
          <w:tcPr>
            <w:tcW w:w="1132" w:type="dxa"/>
            <w:tcBorders>
              <w:top w:val="nil"/>
              <w:left w:val="single" w:sz="4" w:space="0" w:color="auto"/>
              <w:bottom w:val="nil"/>
              <w:right w:val="single" w:sz="6" w:space="0" w:color="auto"/>
            </w:tcBorders>
            <w:vAlign w:val="center"/>
            <w:hideMark/>
          </w:tcPr>
          <w:p w14:paraId="71454A2D" w14:textId="77777777" w:rsidR="00433D5D" w:rsidRDefault="00433D5D" w:rsidP="00A705B7">
            <w:pPr>
              <w:pStyle w:val="TAC"/>
              <w:rPr>
                <w:ins w:id="256" w:author="1118" w:date="2022-09-21T17:29:00Z"/>
              </w:rPr>
            </w:pPr>
          </w:p>
        </w:tc>
        <w:tc>
          <w:tcPr>
            <w:tcW w:w="715" w:type="dxa"/>
            <w:tcBorders>
              <w:top w:val="nil"/>
              <w:left w:val="single" w:sz="4" w:space="0" w:color="auto"/>
              <w:bottom w:val="nil"/>
              <w:right w:val="single" w:sz="4" w:space="0" w:color="auto"/>
            </w:tcBorders>
            <w:vAlign w:val="center"/>
            <w:hideMark/>
          </w:tcPr>
          <w:p w14:paraId="0A3B940A" w14:textId="77777777" w:rsidR="00433D5D" w:rsidRDefault="00433D5D" w:rsidP="00A705B7">
            <w:pPr>
              <w:pStyle w:val="TAC"/>
              <w:rPr>
                <w:ins w:id="257" w:author="1118" w:date="2022-09-21T17:29:00Z"/>
                <w:lang w:val="sv-SE"/>
              </w:rPr>
            </w:pPr>
          </w:p>
        </w:tc>
        <w:tc>
          <w:tcPr>
            <w:tcW w:w="1133" w:type="dxa"/>
            <w:tcBorders>
              <w:top w:val="nil"/>
              <w:left w:val="single" w:sz="4" w:space="0" w:color="auto"/>
              <w:bottom w:val="nil"/>
              <w:right w:val="single" w:sz="4" w:space="0" w:color="auto"/>
            </w:tcBorders>
            <w:vAlign w:val="center"/>
            <w:hideMark/>
          </w:tcPr>
          <w:p w14:paraId="2AAB087E" w14:textId="77777777" w:rsidR="00433D5D" w:rsidRDefault="00433D5D" w:rsidP="00A705B7">
            <w:pPr>
              <w:pStyle w:val="TAC"/>
              <w:rPr>
                <w:ins w:id="258" w:author="1118" w:date="2022-09-21T17:29:00Z"/>
              </w:rPr>
            </w:pPr>
          </w:p>
        </w:tc>
        <w:tc>
          <w:tcPr>
            <w:tcW w:w="709" w:type="dxa"/>
            <w:tcBorders>
              <w:top w:val="nil"/>
              <w:left w:val="single" w:sz="4" w:space="0" w:color="auto"/>
              <w:bottom w:val="nil"/>
              <w:right w:val="single" w:sz="4" w:space="0" w:color="auto"/>
            </w:tcBorders>
            <w:vAlign w:val="center"/>
            <w:hideMark/>
          </w:tcPr>
          <w:p w14:paraId="7E71A0D6" w14:textId="77777777" w:rsidR="00433D5D" w:rsidRDefault="00433D5D" w:rsidP="00A705B7">
            <w:pPr>
              <w:pStyle w:val="TAC"/>
              <w:rPr>
                <w:ins w:id="259" w:author="1118" w:date="2022-09-21T17:29:00Z"/>
              </w:rPr>
            </w:pPr>
          </w:p>
        </w:tc>
        <w:tc>
          <w:tcPr>
            <w:tcW w:w="1832" w:type="dxa"/>
            <w:tcBorders>
              <w:top w:val="nil"/>
              <w:left w:val="single" w:sz="4" w:space="0" w:color="auto"/>
              <w:bottom w:val="nil"/>
              <w:right w:val="single" w:sz="4" w:space="0" w:color="auto"/>
            </w:tcBorders>
            <w:vAlign w:val="center"/>
            <w:hideMark/>
          </w:tcPr>
          <w:p w14:paraId="6834347D" w14:textId="77777777" w:rsidR="00433D5D" w:rsidRDefault="00433D5D" w:rsidP="00A705B7">
            <w:pPr>
              <w:pStyle w:val="TAC"/>
              <w:rPr>
                <w:ins w:id="260"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5CE9E44" w14:textId="77777777" w:rsidR="00433D5D" w:rsidRDefault="00433D5D" w:rsidP="00A705B7">
            <w:pPr>
              <w:pStyle w:val="TAC"/>
              <w:rPr>
                <w:ins w:id="261" w:author="1118" w:date="2022-09-21T17:29:00Z"/>
              </w:rPr>
            </w:pPr>
            <w:ins w:id="262" w:author="1118" w:date="2022-09-21T17:29: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529A5E09" w14:textId="77777777" w:rsidR="00433D5D" w:rsidRDefault="00433D5D" w:rsidP="00A705B7">
            <w:pPr>
              <w:pStyle w:val="TAC"/>
              <w:rPr>
                <w:ins w:id="263" w:author="1118" w:date="2022-09-21T17:29:00Z"/>
              </w:rPr>
            </w:pPr>
            <w:ins w:id="264" w:author="1118" w:date="2022-09-21T17:29:00Z">
              <w:r>
                <w:t>-117</w:t>
              </w:r>
            </w:ins>
          </w:p>
        </w:tc>
        <w:tc>
          <w:tcPr>
            <w:tcW w:w="1123" w:type="dxa"/>
            <w:tcBorders>
              <w:top w:val="nil"/>
              <w:left w:val="single" w:sz="4" w:space="0" w:color="auto"/>
              <w:bottom w:val="nil"/>
              <w:right w:val="single" w:sz="4" w:space="0" w:color="auto"/>
            </w:tcBorders>
            <w:vAlign w:val="center"/>
            <w:hideMark/>
          </w:tcPr>
          <w:p w14:paraId="0716561D" w14:textId="77777777" w:rsidR="00433D5D" w:rsidRDefault="00433D5D" w:rsidP="00A705B7">
            <w:pPr>
              <w:pStyle w:val="TAC"/>
              <w:rPr>
                <w:ins w:id="265" w:author="1118" w:date="2022-09-21T17:29:00Z"/>
              </w:rPr>
            </w:pPr>
          </w:p>
        </w:tc>
      </w:tr>
      <w:tr w:rsidR="00433D5D" w14:paraId="130D3000" w14:textId="77777777" w:rsidTr="00A705B7">
        <w:trPr>
          <w:trHeight w:val="21"/>
          <w:jc w:val="center"/>
          <w:ins w:id="266" w:author="1118" w:date="2022-09-21T17:29:00Z"/>
        </w:trPr>
        <w:tc>
          <w:tcPr>
            <w:tcW w:w="1132" w:type="dxa"/>
            <w:tcBorders>
              <w:top w:val="nil"/>
              <w:left w:val="single" w:sz="4" w:space="0" w:color="auto"/>
              <w:bottom w:val="nil"/>
              <w:right w:val="single" w:sz="6" w:space="0" w:color="auto"/>
            </w:tcBorders>
            <w:vAlign w:val="center"/>
            <w:hideMark/>
          </w:tcPr>
          <w:p w14:paraId="330DA43C" w14:textId="77777777" w:rsidR="00433D5D" w:rsidRDefault="00433D5D" w:rsidP="00A705B7">
            <w:pPr>
              <w:pStyle w:val="TAC"/>
              <w:rPr>
                <w:ins w:id="267" w:author="1118" w:date="2022-09-21T17:29:00Z"/>
              </w:rPr>
            </w:pPr>
          </w:p>
        </w:tc>
        <w:tc>
          <w:tcPr>
            <w:tcW w:w="715" w:type="dxa"/>
            <w:tcBorders>
              <w:top w:val="nil"/>
              <w:left w:val="single" w:sz="4" w:space="0" w:color="auto"/>
              <w:bottom w:val="nil"/>
              <w:right w:val="single" w:sz="4" w:space="0" w:color="auto"/>
            </w:tcBorders>
            <w:vAlign w:val="center"/>
            <w:hideMark/>
          </w:tcPr>
          <w:p w14:paraId="2D62511D" w14:textId="77777777" w:rsidR="00433D5D" w:rsidRDefault="00433D5D" w:rsidP="00A705B7">
            <w:pPr>
              <w:pStyle w:val="TAC"/>
              <w:rPr>
                <w:ins w:id="268" w:author="1118" w:date="2022-09-21T17:29:00Z"/>
                <w:lang w:val="sv-SE"/>
              </w:rPr>
            </w:pPr>
          </w:p>
        </w:tc>
        <w:tc>
          <w:tcPr>
            <w:tcW w:w="1133" w:type="dxa"/>
            <w:tcBorders>
              <w:top w:val="nil"/>
              <w:left w:val="single" w:sz="4" w:space="0" w:color="auto"/>
              <w:bottom w:val="nil"/>
              <w:right w:val="single" w:sz="4" w:space="0" w:color="auto"/>
            </w:tcBorders>
            <w:vAlign w:val="center"/>
            <w:hideMark/>
          </w:tcPr>
          <w:p w14:paraId="2FCE8BAB" w14:textId="77777777" w:rsidR="00433D5D" w:rsidRDefault="00433D5D" w:rsidP="00A705B7">
            <w:pPr>
              <w:pStyle w:val="TAC"/>
              <w:rPr>
                <w:ins w:id="269" w:author="1118" w:date="2022-09-21T17:29:00Z"/>
              </w:rPr>
            </w:pPr>
          </w:p>
        </w:tc>
        <w:tc>
          <w:tcPr>
            <w:tcW w:w="709" w:type="dxa"/>
            <w:tcBorders>
              <w:top w:val="nil"/>
              <w:left w:val="single" w:sz="4" w:space="0" w:color="auto"/>
              <w:bottom w:val="nil"/>
              <w:right w:val="single" w:sz="4" w:space="0" w:color="auto"/>
            </w:tcBorders>
            <w:vAlign w:val="center"/>
            <w:hideMark/>
          </w:tcPr>
          <w:p w14:paraId="21D0F990" w14:textId="77777777" w:rsidR="00433D5D" w:rsidRDefault="00433D5D" w:rsidP="00A705B7">
            <w:pPr>
              <w:pStyle w:val="TAC"/>
              <w:rPr>
                <w:ins w:id="270" w:author="1118" w:date="2022-09-21T17:29:00Z"/>
              </w:rPr>
            </w:pPr>
          </w:p>
        </w:tc>
        <w:tc>
          <w:tcPr>
            <w:tcW w:w="1832" w:type="dxa"/>
            <w:tcBorders>
              <w:top w:val="nil"/>
              <w:left w:val="single" w:sz="4" w:space="0" w:color="auto"/>
              <w:bottom w:val="nil"/>
              <w:right w:val="single" w:sz="4" w:space="0" w:color="auto"/>
            </w:tcBorders>
            <w:vAlign w:val="center"/>
            <w:hideMark/>
          </w:tcPr>
          <w:p w14:paraId="6902C601" w14:textId="77777777" w:rsidR="00433D5D" w:rsidRDefault="00433D5D" w:rsidP="00A705B7">
            <w:pPr>
              <w:pStyle w:val="TAC"/>
              <w:rPr>
                <w:ins w:id="271"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A72F326" w14:textId="77777777" w:rsidR="00433D5D" w:rsidRDefault="00433D5D" w:rsidP="00A705B7">
            <w:pPr>
              <w:pStyle w:val="TAC"/>
              <w:rPr>
                <w:ins w:id="272" w:author="1118" w:date="2022-09-21T17:29:00Z"/>
                <w:lang w:val="sv-SE"/>
              </w:rPr>
            </w:pPr>
            <w:ins w:id="273" w:author="1118" w:date="2022-09-21T17:29: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16E6CA08" w14:textId="77777777" w:rsidR="00433D5D" w:rsidRDefault="00433D5D" w:rsidP="00A705B7">
            <w:pPr>
              <w:pStyle w:val="TAC"/>
              <w:rPr>
                <w:ins w:id="274" w:author="1118" w:date="2022-09-21T17:29:00Z"/>
                <w:lang w:val="sv-SE"/>
              </w:rPr>
            </w:pPr>
            <w:ins w:id="275" w:author="1118" w:date="2022-09-21T17:29:00Z">
              <w:r>
                <w:t>-116.5</w:t>
              </w:r>
            </w:ins>
          </w:p>
        </w:tc>
        <w:tc>
          <w:tcPr>
            <w:tcW w:w="1123" w:type="dxa"/>
            <w:tcBorders>
              <w:top w:val="nil"/>
              <w:left w:val="single" w:sz="4" w:space="0" w:color="auto"/>
              <w:bottom w:val="nil"/>
              <w:right w:val="single" w:sz="4" w:space="0" w:color="auto"/>
            </w:tcBorders>
            <w:vAlign w:val="center"/>
            <w:hideMark/>
          </w:tcPr>
          <w:p w14:paraId="2EE1447D" w14:textId="77777777" w:rsidR="00433D5D" w:rsidRDefault="00433D5D" w:rsidP="00A705B7">
            <w:pPr>
              <w:pStyle w:val="TAC"/>
              <w:rPr>
                <w:ins w:id="276" w:author="1118" w:date="2022-09-21T17:29:00Z"/>
              </w:rPr>
            </w:pPr>
          </w:p>
        </w:tc>
      </w:tr>
      <w:tr w:rsidR="00433D5D" w14:paraId="0080ECB7" w14:textId="77777777" w:rsidTr="00A705B7">
        <w:trPr>
          <w:trHeight w:val="21"/>
          <w:jc w:val="center"/>
          <w:ins w:id="277" w:author="1118" w:date="2022-09-21T17:29:00Z"/>
        </w:trPr>
        <w:tc>
          <w:tcPr>
            <w:tcW w:w="1132" w:type="dxa"/>
            <w:tcBorders>
              <w:top w:val="nil"/>
              <w:left w:val="single" w:sz="4" w:space="0" w:color="auto"/>
              <w:bottom w:val="nil"/>
              <w:right w:val="single" w:sz="6" w:space="0" w:color="auto"/>
            </w:tcBorders>
            <w:vAlign w:val="center"/>
            <w:hideMark/>
          </w:tcPr>
          <w:p w14:paraId="7BF73980" w14:textId="77777777" w:rsidR="00433D5D" w:rsidRDefault="00433D5D" w:rsidP="00A705B7">
            <w:pPr>
              <w:pStyle w:val="TAC"/>
              <w:rPr>
                <w:ins w:id="278" w:author="1118" w:date="2022-09-21T17:29:00Z"/>
              </w:rPr>
            </w:pPr>
          </w:p>
        </w:tc>
        <w:tc>
          <w:tcPr>
            <w:tcW w:w="715" w:type="dxa"/>
            <w:tcBorders>
              <w:top w:val="nil"/>
              <w:left w:val="single" w:sz="4" w:space="0" w:color="auto"/>
              <w:bottom w:val="nil"/>
              <w:right w:val="single" w:sz="4" w:space="0" w:color="auto"/>
            </w:tcBorders>
            <w:vAlign w:val="center"/>
            <w:hideMark/>
          </w:tcPr>
          <w:p w14:paraId="5665EAF8" w14:textId="77777777" w:rsidR="00433D5D" w:rsidRDefault="00433D5D" w:rsidP="00A705B7">
            <w:pPr>
              <w:pStyle w:val="TAC"/>
              <w:rPr>
                <w:ins w:id="279" w:author="1118" w:date="2022-09-21T17:29:00Z"/>
                <w:lang w:val="sv-SE"/>
              </w:rPr>
            </w:pPr>
          </w:p>
        </w:tc>
        <w:tc>
          <w:tcPr>
            <w:tcW w:w="1133" w:type="dxa"/>
            <w:tcBorders>
              <w:top w:val="nil"/>
              <w:left w:val="single" w:sz="4" w:space="0" w:color="auto"/>
              <w:bottom w:val="nil"/>
              <w:right w:val="single" w:sz="4" w:space="0" w:color="auto"/>
            </w:tcBorders>
            <w:vAlign w:val="center"/>
            <w:hideMark/>
          </w:tcPr>
          <w:p w14:paraId="1EF41585" w14:textId="77777777" w:rsidR="00433D5D" w:rsidRDefault="00433D5D" w:rsidP="00A705B7">
            <w:pPr>
              <w:pStyle w:val="TAC"/>
              <w:rPr>
                <w:ins w:id="280" w:author="1118" w:date="2022-09-21T17:29:00Z"/>
              </w:rPr>
            </w:pPr>
          </w:p>
        </w:tc>
        <w:tc>
          <w:tcPr>
            <w:tcW w:w="709" w:type="dxa"/>
            <w:tcBorders>
              <w:top w:val="nil"/>
              <w:left w:val="single" w:sz="4" w:space="0" w:color="auto"/>
              <w:bottom w:val="nil"/>
              <w:right w:val="single" w:sz="4" w:space="0" w:color="auto"/>
            </w:tcBorders>
            <w:vAlign w:val="center"/>
            <w:hideMark/>
          </w:tcPr>
          <w:p w14:paraId="14EA5899" w14:textId="77777777" w:rsidR="00433D5D" w:rsidRDefault="00433D5D" w:rsidP="00A705B7">
            <w:pPr>
              <w:pStyle w:val="TAC"/>
              <w:rPr>
                <w:ins w:id="281" w:author="1118" w:date="2022-09-21T17:29:00Z"/>
              </w:rPr>
            </w:pPr>
          </w:p>
        </w:tc>
        <w:tc>
          <w:tcPr>
            <w:tcW w:w="1832" w:type="dxa"/>
            <w:tcBorders>
              <w:top w:val="nil"/>
              <w:left w:val="single" w:sz="4" w:space="0" w:color="auto"/>
              <w:bottom w:val="nil"/>
              <w:right w:val="single" w:sz="4" w:space="0" w:color="auto"/>
            </w:tcBorders>
            <w:vAlign w:val="center"/>
            <w:hideMark/>
          </w:tcPr>
          <w:p w14:paraId="7D55B1C8" w14:textId="77777777" w:rsidR="00433D5D" w:rsidRDefault="00433D5D" w:rsidP="00A705B7">
            <w:pPr>
              <w:pStyle w:val="TAC"/>
              <w:rPr>
                <w:ins w:id="282"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B923B71" w14:textId="77777777" w:rsidR="00433D5D" w:rsidRDefault="00433D5D" w:rsidP="00A705B7">
            <w:pPr>
              <w:pStyle w:val="TAC"/>
              <w:rPr>
                <w:ins w:id="283" w:author="1118" w:date="2022-09-21T17:29:00Z"/>
                <w:lang w:val="sv-SE"/>
              </w:rPr>
            </w:pPr>
            <w:ins w:id="284" w:author="1118" w:date="2022-09-21T17:29: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13FF4C93" w14:textId="77777777" w:rsidR="00433D5D" w:rsidRDefault="00433D5D" w:rsidP="00A705B7">
            <w:pPr>
              <w:pStyle w:val="TAC"/>
              <w:rPr>
                <w:ins w:id="285" w:author="1118" w:date="2022-09-21T17:29:00Z"/>
                <w:lang w:val="sv-SE"/>
              </w:rPr>
            </w:pPr>
            <w:ins w:id="286" w:author="1118" w:date="2022-09-21T17:29:00Z">
              <w:r>
                <w:t>-116</w:t>
              </w:r>
            </w:ins>
          </w:p>
        </w:tc>
        <w:tc>
          <w:tcPr>
            <w:tcW w:w="1123" w:type="dxa"/>
            <w:tcBorders>
              <w:top w:val="nil"/>
              <w:left w:val="single" w:sz="4" w:space="0" w:color="auto"/>
              <w:bottom w:val="nil"/>
              <w:right w:val="single" w:sz="4" w:space="0" w:color="auto"/>
            </w:tcBorders>
            <w:vAlign w:val="center"/>
            <w:hideMark/>
          </w:tcPr>
          <w:p w14:paraId="442953CE" w14:textId="77777777" w:rsidR="00433D5D" w:rsidRDefault="00433D5D" w:rsidP="00A705B7">
            <w:pPr>
              <w:pStyle w:val="TAC"/>
              <w:rPr>
                <w:ins w:id="287" w:author="1118" w:date="2022-09-21T17:29:00Z"/>
              </w:rPr>
            </w:pPr>
          </w:p>
        </w:tc>
      </w:tr>
      <w:tr w:rsidR="00433D5D" w14:paraId="39FE96D0" w14:textId="77777777" w:rsidTr="00A705B7">
        <w:trPr>
          <w:trHeight w:val="21"/>
          <w:jc w:val="center"/>
          <w:ins w:id="288" w:author="1118" w:date="2022-09-21T17:29:00Z"/>
        </w:trPr>
        <w:tc>
          <w:tcPr>
            <w:tcW w:w="1132" w:type="dxa"/>
            <w:tcBorders>
              <w:top w:val="nil"/>
              <w:left w:val="single" w:sz="4" w:space="0" w:color="auto"/>
              <w:bottom w:val="nil"/>
              <w:right w:val="single" w:sz="6" w:space="0" w:color="auto"/>
            </w:tcBorders>
            <w:vAlign w:val="center"/>
            <w:hideMark/>
          </w:tcPr>
          <w:p w14:paraId="6D05EB04" w14:textId="77777777" w:rsidR="00433D5D" w:rsidRDefault="00433D5D" w:rsidP="00A705B7">
            <w:pPr>
              <w:pStyle w:val="TAC"/>
              <w:rPr>
                <w:ins w:id="289" w:author="1118" w:date="2022-09-21T17:29:00Z"/>
              </w:rPr>
            </w:pPr>
          </w:p>
        </w:tc>
        <w:tc>
          <w:tcPr>
            <w:tcW w:w="715" w:type="dxa"/>
            <w:tcBorders>
              <w:top w:val="nil"/>
              <w:left w:val="single" w:sz="4" w:space="0" w:color="auto"/>
              <w:bottom w:val="nil"/>
              <w:right w:val="single" w:sz="4" w:space="0" w:color="auto"/>
            </w:tcBorders>
            <w:vAlign w:val="center"/>
            <w:hideMark/>
          </w:tcPr>
          <w:p w14:paraId="1715DDAF" w14:textId="77777777" w:rsidR="00433D5D" w:rsidRDefault="00433D5D" w:rsidP="00A705B7">
            <w:pPr>
              <w:pStyle w:val="TAC"/>
              <w:rPr>
                <w:ins w:id="290" w:author="1118" w:date="2022-09-21T17:29:00Z"/>
                <w:lang w:val="sv-SE"/>
              </w:rPr>
            </w:pPr>
          </w:p>
        </w:tc>
        <w:tc>
          <w:tcPr>
            <w:tcW w:w="1133" w:type="dxa"/>
            <w:tcBorders>
              <w:top w:val="nil"/>
              <w:left w:val="single" w:sz="4" w:space="0" w:color="auto"/>
              <w:bottom w:val="nil"/>
              <w:right w:val="single" w:sz="4" w:space="0" w:color="auto"/>
            </w:tcBorders>
            <w:vAlign w:val="center"/>
            <w:hideMark/>
          </w:tcPr>
          <w:p w14:paraId="3CE650E0" w14:textId="77777777" w:rsidR="00433D5D" w:rsidRDefault="00433D5D" w:rsidP="00A705B7">
            <w:pPr>
              <w:pStyle w:val="TAC"/>
              <w:rPr>
                <w:ins w:id="291" w:author="1118" w:date="2022-09-21T17:29:00Z"/>
              </w:rPr>
            </w:pPr>
          </w:p>
        </w:tc>
        <w:tc>
          <w:tcPr>
            <w:tcW w:w="709" w:type="dxa"/>
            <w:tcBorders>
              <w:top w:val="nil"/>
              <w:left w:val="single" w:sz="4" w:space="0" w:color="auto"/>
              <w:bottom w:val="nil"/>
              <w:right w:val="single" w:sz="4" w:space="0" w:color="auto"/>
            </w:tcBorders>
            <w:vAlign w:val="center"/>
            <w:hideMark/>
          </w:tcPr>
          <w:p w14:paraId="6AB97418" w14:textId="77777777" w:rsidR="00433D5D" w:rsidRDefault="00433D5D" w:rsidP="00A705B7">
            <w:pPr>
              <w:pStyle w:val="TAC"/>
              <w:rPr>
                <w:ins w:id="292" w:author="1118" w:date="2022-09-21T17:29:00Z"/>
              </w:rPr>
            </w:pPr>
          </w:p>
        </w:tc>
        <w:tc>
          <w:tcPr>
            <w:tcW w:w="1832" w:type="dxa"/>
            <w:tcBorders>
              <w:top w:val="nil"/>
              <w:left w:val="single" w:sz="4" w:space="0" w:color="auto"/>
              <w:bottom w:val="nil"/>
              <w:right w:val="single" w:sz="4" w:space="0" w:color="auto"/>
            </w:tcBorders>
            <w:vAlign w:val="center"/>
            <w:hideMark/>
          </w:tcPr>
          <w:p w14:paraId="67A7AAF0" w14:textId="77777777" w:rsidR="00433D5D" w:rsidRDefault="00433D5D" w:rsidP="00A705B7">
            <w:pPr>
              <w:pStyle w:val="TAC"/>
              <w:rPr>
                <w:ins w:id="293"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559A72" w14:textId="77777777" w:rsidR="00433D5D" w:rsidRDefault="00433D5D" w:rsidP="00A705B7">
            <w:pPr>
              <w:pStyle w:val="TAC"/>
              <w:rPr>
                <w:ins w:id="294" w:author="1118" w:date="2022-09-21T17:29:00Z"/>
              </w:rPr>
            </w:pPr>
            <w:ins w:id="295" w:author="1118" w:date="2022-09-21T17:29: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3D12D869" w14:textId="77777777" w:rsidR="00433D5D" w:rsidRDefault="00433D5D" w:rsidP="00A705B7">
            <w:pPr>
              <w:pStyle w:val="TAC"/>
              <w:rPr>
                <w:ins w:id="296" w:author="1118" w:date="2022-09-21T17:29:00Z"/>
              </w:rPr>
            </w:pPr>
            <w:ins w:id="297" w:author="1118" w:date="2022-09-21T17:29:00Z">
              <w:r>
                <w:t>-115.5</w:t>
              </w:r>
            </w:ins>
          </w:p>
        </w:tc>
        <w:tc>
          <w:tcPr>
            <w:tcW w:w="1123" w:type="dxa"/>
            <w:tcBorders>
              <w:top w:val="nil"/>
              <w:left w:val="single" w:sz="4" w:space="0" w:color="auto"/>
              <w:bottom w:val="nil"/>
              <w:right w:val="single" w:sz="4" w:space="0" w:color="auto"/>
            </w:tcBorders>
            <w:vAlign w:val="center"/>
            <w:hideMark/>
          </w:tcPr>
          <w:p w14:paraId="17051B8C" w14:textId="77777777" w:rsidR="00433D5D" w:rsidRDefault="00433D5D" w:rsidP="00A705B7">
            <w:pPr>
              <w:pStyle w:val="TAC"/>
              <w:rPr>
                <w:ins w:id="298" w:author="1118" w:date="2022-09-21T17:29:00Z"/>
              </w:rPr>
            </w:pPr>
          </w:p>
        </w:tc>
      </w:tr>
      <w:tr w:rsidR="00433D5D" w14:paraId="78427085" w14:textId="77777777" w:rsidTr="00A705B7">
        <w:trPr>
          <w:trHeight w:val="21"/>
          <w:jc w:val="center"/>
          <w:ins w:id="299" w:author="1118" w:date="2022-09-21T17:29:00Z"/>
        </w:trPr>
        <w:tc>
          <w:tcPr>
            <w:tcW w:w="1132" w:type="dxa"/>
            <w:tcBorders>
              <w:top w:val="nil"/>
              <w:left w:val="single" w:sz="4" w:space="0" w:color="auto"/>
              <w:bottom w:val="nil"/>
              <w:right w:val="single" w:sz="6" w:space="0" w:color="auto"/>
            </w:tcBorders>
            <w:vAlign w:val="center"/>
            <w:hideMark/>
          </w:tcPr>
          <w:p w14:paraId="76EC71F1" w14:textId="77777777" w:rsidR="00433D5D" w:rsidRDefault="00433D5D" w:rsidP="00A705B7">
            <w:pPr>
              <w:pStyle w:val="TAC"/>
              <w:rPr>
                <w:ins w:id="300" w:author="1118" w:date="2022-09-21T17:29:00Z"/>
              </w:rPr>
            </w:pPr>
          </w:p>
        </w:tc>
        <w:tc>
          <w:tcPr>
            <w:tcW w:w="715" w:type="dxa"/>
            <w:tcBorders>
              <w:top w:val="nil"/>
              <w:left w:val="single" w:sz="4" w:space="0" w:color="auto"/>
              <w:bottom w:val="nil"/>
              <w:right w:val="single" w:sz="4" w:space="0" w:color="auto"/>
            </w:tcBorders>
            <w:vAlign w:val="center"/>
            <w:hideMark/>
          </w:tcPr>
          <w:p w14:paraId="67DC1638" w14:textId="77777777" w:rsidR="00433D5D" w:rsidRDefault="00433D5D" w:rsidP="00A705B7">
            <w:pPr>
              <w:pStyle w:val="TAC"/>
              <w:rPr>
                <w:ins w:id="301" w:author="1118" w:date="2022-09-21T17:29:00Z"/>
                <w:lang w:val="sv-SE"/>
              </w:rPr>
            </w:pPr>
          </w:p>
        </w:tc>
        <w:tc>
          <w:tcPr>
            <w:tcW w:w="1133" w:type="dxa"/>
            <w:tcBorders>
              <w:top w:val="nil"/>
              <w:left w:val="single" w:sz="4" w:space="0" w:color="auto"/>
              <w:bottom w:val="nil"/>
              <w:right w:val="single" w:sz="4" w:space="0" w:color="auto"/>
            </w:tcBorders>
            <w:vAlign w:val="center"/>
            <w:hideMark/>
          </w:tcPr>
          <w:p w14:paraId="014D634D" w14:textId="77777777" w:rsidR="00433D5D" w:rsidRDefault="00433D5D" w:rsidP="00A705B7">
            <w:pPr>
              <w:pStyle w:val="TAC"/>
              <w:rPr>
                <w:ins w:id="302" w:author="1118" w:date="2022-09-21T17:29:00Z"/>
              </w:rPr>
            </w:pPr>
          </w:p>
        </w:tc>
        <w:tc>
          <w:tcPr>
            <w:tcW w:w="709" w:type="dxa"/>
            <w:tcBorders>
              <w:top w:val="nil"/>
              <w:left w:val="single" w:sz="4" w:space="0" w:color="auto"/>
              <w:bottom w:val="nil"/>
              <w:right w:val="single" w:sz="4" w:space="0" w:color="auto"/>
            </w:tcBorders>
            <w:vAlign w:val="center"/>
            <w:hideMark/>
          </w:tcPr>
          <w:p w14:paraId="10E7253E" w14:textId="77777777" w:rsidR="00433D5D" w:rsidRDefault="00433D5D" w:rsidP="00A705B7">
            <w:pPr>
              <w:pStyle w:val="TAC"/>
              <w:rPr>
                <w:ins w:id="303" w:author="1118" w:date="2022-09-21T17:29:00Z"/>
              </w:rPr>
            </w:pPr>
          </w:p>
        </w:tc>
        <w:tc>
          <w:tcPr>
            <w:tcW w:w="1832" w:type="dxa"/>
            <w:tcBorders>
              <w:top w:val="nil"/>
              <w:left w:val="single" w:sz="4" w:space="0" w:color="auto"/>
              <w:bottom w:val="nil"/>
              <w:right w:val="single" w:sz="4" w:space="0" w:color="auto"/>
            </w:tcBorders>
            <w:vAlign w:val="center"/>
            <w:hideMark/>
          </w:tcPr>
          <w:p w14:paraId="0E8C6BB5" w14:textId="77777777" w:rsidR="00433D5D" w:rsidRDefault="00433D5D" w:rsidP="00A705B7">
            <w:pPr>
              <w:pStyle w:val="TAC"/>
              <w:rPr>
                <w:ins w:id="304"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C0CB5DD" w14:textId="77777777" w:rsidR="00433D5D" w:rsidRDefault="00433D5D" w:rsidP="00A705B7">
            <w:pPr>
              <w:pStyle w:val="TAC"/>
              <w:rPr>
                <w:ins w:id="305" w:author="1118" w:date="2022-09-21T17:29:00Z"/>
              </w:rPr>
            </w:pPr>
            <w:ins w:id="306" w:author="1118" w:date="2022-09-21T17:29: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4EA9BCD5" w14:textId="77777777" w:rsidR="00433D5D" w:rsidRDefault="00433D5D" w:rsidP="00A705B7">
            <w:pPr>
              <w:pStyle w:val="TAC"/>
              <w:rPr>
                <w:ins w:id="307" w:author="1118" w:date="2022-09-21T17:29:00Z"/>
              </w:rPr>
            </w:pPr>
            <w:ins w:id="308" w:author="1118" w:date="2022-09-21T17:29:00Z">
              <w:r>
                <w:t>-115</w:t>
              </w:r>
            </w:ins>
          </w:p>
        </w:tc>
        <w:tc>
          <w:tcPr>
            <w:tcW w:w="1123" w:type="dxa"/>
            <w:tcBorders>
              <w:top w:val="nil"/>
              <w:left w:val="single" w:sz="4" w:space="0" w:color="auto"/>
              <w:bottom w:val="nil"/>
              <w:right w:val="single" w:sz="4" w:space="0" w:color="auto"/>
            </w:tcBorders>
            <w:vAlign w:val="center"/>
            <w:hideMark/>
          </w:tcPr>
          <w:p w14:paraId="60BE1BEE" w14:textId="77777777" w:rsidR="00433D5D" w:rsidRDefault="00433D5D" w:rsidP="00A705B7">
            <w:pPr>
              <w:pStyle w:val="TAC"/>
              <w:rPr>
                <w:ins w:id="309" w:author="1118" w:date="2022-09-21T17:29:00Z"/>
              </w:rPr>
            </w:pPr>
          </w:p>
        </w:tc>
      </w:tr>
      <w:tr w:rsidR="00433D5D" w14:paraId="1BE4FA6D" w14:textId="77777777" w:rsidTr="00A705B7">
        <w:trPr>
          <w:jc w:val="center"/>
          <w:ins w:id="310" w:author="1118" w:date="2022-09-21T17:29:00Z"/>
        </w:trPr>
        <w:tc>
          <w:tcPr>
            <w:tcW w:w="1132" w:type="dxa"/>
            <w:tcBorders>
              <w:top w:val="nil"/>
              <w:left w:val="single" w:sz="4" w:space="0" w:color="auto"/>
              <w:bottom w:val="single" w:sz="6" w:space="0" w:color="auto"/>
              <w:right w:val="single" w:sz="6" w:space="0" w:color="auto"/>
            </w:tcBorders>
            <w:vAlign w:val="center"/>
            <w:hideMark/>
          </w:tcPr>
          <w:p w14:paraId="27E39036" w14:textId="77777777" w:rsidR="00433D5D" w:rsidRDefault="00433D5D" w:rsidP="00A705B7">
            <w:pPr>
              <w:pStyle w:val="TAC"/>
              <w:rPr>
                <w:ins w:id="311" w:author="1118" w:date="2022-09-21T17:29:00Z"/>
              </w:rPr>
            </w:pPr>
          </w:p>
        </w:tc>
        <w:tc>
          <w:tcPr>
            <w:tcW w:w="715" w:type="dxa"/>
            <w:tcBorders>
              <w:top w:val="nil"/>
              <w:left w:val="single" w:sz="4" w:space="0" w:color="auto"/>
              <w:bottom w:val="nil"/>
              <w:right w:val="single" w:sz="4" w:space="0" w:color="auto"/>
            </w:tcBorders>
            <w:vAlign w:val="center"/>
          </w:tcPr>
          <w:p w14:paraId="60201EB0" w14:textId="77777777" w:rsidR="00433D5D" w:rsidRDefault="00433D5D" w:rsidP="00A705B7">
            <w:pPr>
              <w:pStyle w:val="TAC"/>
              <w:rPr>
                <w:ins w:id="312" w:author="1118" w:date="2022-09-21T17:29:00Z"/>
                <w:lang w:val="sv-SE"/>
              </w:rPr>
            </w:pPr>
          </w:p>
        </w:tc>
        <w:tc>
          <w:tcPr>
            <w:tcW w:w="1133" w:type="dxa"/>
            <w:tcBorders>
              <w:top w:val="nil"/>
              <w:left w:val="single" w:sz="4" w:space="0" w:color="auto"/>
              <w:bottom w:val="single" w:sz="4" w:space="0" w:color="auto"/>
              <w:right w:val="single" w:sz="4" w:space="0" w:color="auto"/>
            </w:tcBorders>
            <w:vAlign w:val="center"/>
            <w:hideMark/>
          </w:tcPr>
          <w:p w14:paraId="4B46332F" w14:textId="77777777" w:rsidR="00433D5D" w:rsidRDefault="00433D5D" w:rsidP="00A705B7">
            <w:pPr>
              <w:pStyle w:val="TAC"/>
              <w:rPr>
                <w:ins w:id="313" w:author="1118" w:date="2022-09-21T17:29:00Z"/>
              </w:rPr>
            </w:pPr>
          </w:p>
        </w:tc>
        <w:tc>
          <w:tcPr>
            <w:tcW w:w="709" w:type="dxa"/>
            <w:tcBorders>
              <w:top w:val="nil"/>
              <w:left w:val="single" w:sz="4" w:space="0" w:color="auto"/>
              <w:bottom w:val="nil"/>
              <w:right w:val="single" w:sz="4" w:space="0" w:color="auto"/>
            </w:tcBorders>
            <w:vAlign w:val="center"/>
            <w:hideMark/>
          </w:tcPr>
          <w:p w14:paraId="5F266578" w14:textId="77777777" w:rsidR="00433D5D" w:rsidRDefault="00433D5D" w:rsidP="00A705B7">
            <w:pPr>
              <w:pStyle w:val="TAC"/>
              <w:rPr>
                <w:ins w:id="314" w:author="1118" w:date="2022-09-21T17:29:00Z"/>
              </w:rPr>
            </w:pPr>
          </w:p>
        </w:tc>
        <w:tc>
          <w:tcPr>
            <w:tcW w:w="1832" w:type="dxa"/>
            <w:tcBorders>
              <w:top w:val="nil"/>
              <w:left w:val="single" w:sz="4" w:space="0" w:color="auto"/>
              <w:bottom w:val="single" w:sz="4" w:space="0" w:color="auto"/>
              <w:right w:val="single" w:sz="4" w:space="0" w:color="auto"/>
            </w:tcBorders>
            <w:vAlign w:val="center"/>
            <w:hideMark/>
          </w:tcPr>
          <w:p w14:paraId="5F0F8CCD" w14:textId="77777777" w:rsidR="00433D5D" w:rsidRDefault="00433D5D" w:rsidP="00A705B7">
            <w:pPr>
              <w:pStyle w:val="TAC"/>
              <w:rPr>
                <w:ins w:id="31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997700" w14:textId="77777777" w:rsidR="00433D5D" w:rsidRDefault="00433D5D" w:rsidP="00A705B7">
            <w:pPr>
              <w:pStyle w:val="TAC"/>
              <w:rPr>
                <w:ins w:id="316" w:author="1118" w:date="2022-09-21T17:29:00Z"/>
              </w:rPr>
            </w:pPr>
            <w:ins w:id="317" w:author="1118" w:date="2022-09-21T17:29: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047735BD" w14:textId="77777777" w:rsidR="00433D5D" w:rsidRDefault="00433D5D" w:rsidP="00A705B7">
            <w:pPr>
              <w:pStyle w:val="TAC"/>
              <w:rPr>
                <w:ins w:id="318" w:author="1118" w:date="2022-09-21T17:29:00Z"/>
              </w:rPr>
            </w:pPr>
            <w:ins w:id="319" w:author="1118" w:date="2022-09-21T17:29:00Z">
              <w:r>
                <w:t>-114.5</w:t>
              </w:r>
            </w:ins>
          </w:p>
        </w:tc>
        <w:tc>
          <w:tcPr>
            <w:tcW w:w="1123" w:type="dxa"/>
            <w:tcBorders>
              <w:top w:val="nil"/>
              <w:left w:val="single" w:sz="4" w:space="0" w:color="auto"/>
              <w:bottom w:val="single" w:sz="4" w:space="0" w:color="auto"/>
              <w:right w:val="single" w:sz="4" w:space="0" w:color="auto"/>
            </w:tcBorders>
            <w:vAlign w:val="center"/>
            <w:hideMark/>
          </w:tcPr>
          <w:p w14:paraId="6C553527" w14:textId="77777777" w:rsidR="00433D5D" w:rsidRDefault="00433D5D" w:rsidP="00A705B7">
            <w:pPr>
              <w:pStyle w:val="TAC"/>
              <w:rPr>
                <w:ins w:id="320" w:author="1118" w:date="2022-09-21T17:29:00Z"/>
              </w:rPr>
            </w:pPr>
          </w:p>
        </w:tc>
      </w:tr>
      <w:tr w:rsidR="00433D5D" w14:paraId="7084EB2F" w14:textId="77777777" w:rsidTr="00A705B7">
        <w:trPr>
          <w:jc w:val="center"/>
          <w:ins w:id="321" w:author="1118" w:date="2022-09-21T17:29:00Z"/>
        </w:trPr>
        <w:tc>
          <w:tcPr>
            <w:tcW w:w="1132" w:type="dxa"/>
            <w:tcBorders>
              <w:top w:val="single" w:sz="6" w:space="0" w:color="auto"/>
              <w:left w:val="single" w:sz="4" w:space="0" w:color="auto"/>
              <w:bottom w:val="nil"/>
              <w:right w:val="single" w:sz="6" w:space="0" w:color="auto"/>
            </w:tcBorders>
            <w:hideMark/>
          </w:tcPr>
          <w:p w14:paraId="3A67F8BF" w14:textId="77777777" w:rsidR="00433D5D" w:rsidRDefault="00433D5D" w:rsidP="00A705B7">
            <w:pPr>
              <w:pStyle w:val="TAC"/>
              <w:rPr>
                <w:ins w:id="322" w:author="1118" w:date="2022-09-21T17:29:00Z"/>
              </w:rPr>
            </w:pPr>
            <w:ins w:id="323" w:author="1118" w:date="2022-09-21T17:29:00Z">
              <w:r>
                <w:rPr>
                  <w:rFonts w:cs="Arial"/>
                  <w:szCs w:val="18"/>
                </w:rPr>
                <w:t>± [30+</w:t>
              </w:r>
            </w:ins>
            <w:ins w:id="324" w:author="Huawei" w:date="2022-09-21T17:30:00Z">
              <w:r>
                <w:rPr>
                  <w:rFonts w:cs="Arial"/>
                  <w:szCs w:val="18"/>
                </w:rPr>
                <w:sym w:font="Symbol" w:char="F064"/>
              </w:r>
            </w:ins>
            <w:ins w:id="325" w:author="Huawei" w:date="2022-10-18T10:36:00Z">
              <w:r>
                <w:rPr>
                  <w:rFonts w:cs="Arial"/>
                  <w:szCs w:val="18"/>
                </w:rPr>
                <w:t>+</w:t>
              </w:r>
              <w:r>
                <w:rPr>
                  <w:rFonts w:ascii="Cambria Math" w:hAnsi="Cambria Math"/>
                  <w:color w:val="0070C0"/>
                </w:rPr>
                <w:t>ℇ</w:t>
              </w:r>
            </w:ins>
            <w:ins w:id="326"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41BE865D" w14:textId="77777777" w:rsidR="00433D5D" w:rsidRDefault="00433D5D" w:rsidP="00A705B7">
            <w:pPr>
              <w:pStyle w:val="TAC"/>
              <w:rPr>
                <w:ins w:id="327"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535627F" w14:textId="77777777" w:rsidR="00433D5D" w:rsidRDefault="00433D5D" w:rsidP="00A705B7">
            <w:pPr>
              <w:pStyle w:val="TAC"/>
              <w:rPr>
                <w:ins w:id="328" w:author="1118" w:date="2022-09-21T17:29:00Z"/>
              </w:rPr>
            </w:pPr>
            <w:proofErr w:type="gramStart"/>
            <w:ins w:id="329" w:author="1118" w:date="2022-09-21T17:29:00Z">
              <w:r>
                <w:rPr>
                  <w:rFonts w:cs="Calibri"/>
                </w:rPr>
                <w:t>≥[</w:t>
              </w:r>
              <w:proofErr w:type="gramEnd"/>
              <w:r>
                <w:rPr>
                  <w:lang w:eastAsia="zh-CN"/>
                </w:rPr>
                <w:t>48]</w:t>
              </w:r>
            </w:ins>
          </w:p>
        </w:tc>
        <w:tc>
          <w:tcPr>
            <w:tcW w:w="709" w:type="dxa"/>
            <w:tcBorders>
              <w:top w:val="nil"/>
              <w:left w:val="single" w:sz="4" w:space="0" w:color="auto"/>
              <w:bottom w:val="nil"/>
              <w:right w:val="single" w:sz="4" w:space="0" w:color="auto"/>
            </w:tcBorders>
            <w:vAlign w:val="center"/>
            <w:hideMark/>
          </w:tcPr>
          <w:p w14:paraId="2C106B45" w14:textId="77777777" w:rsidR="00433D5D" w:rsidRDefault="00433D5D" w:rsidP="00A705B7">
            <w:pPr>
              <w:pStyle w:val="TAC"/>
              <w:rPr>
                <w:ins w:id="330" w:author="1118" w:date="2022-09-21T17:29:00Z"/>
              </w:rPr>
            </w:pPr>
          </w:p>
        </w:tc>
        <w:tc>
          <w:tcPr>
            <w:tcW w:w="1832" w:type="dxa"/>
            <w:tcBorders>
              <w:top w:val="single" w:sz="4" w:space="0" w:color="auto"/>
              <w:left w:val="single" w:sz="4" w:space="0" w:color="auto"/>
              <w:bottom w:val="single" w:sz="4" w:space="0" w:color="auto"/>
              <w:right w:val="single" w:sz="4" w:space="0" w:color="auto"/>
            </w:tcBorders>
            <w:hideMark/>
          </w:tcPr>
          <w:p w14:paraId="0CEFF456" w14:textId="77777777" w:rsidR="00433D5D" w:rsidRDefault="00433D5D" w:rsidP="00A705B7">
            <w:pPr>
              <w:pStyle w:val="TAC"/>
              <w:rPr>
                <w:ins w:id="331" w:author="1118" w:date="2022-09-21T17:29:00Z"/>
              </w:rPr>
            </w:pPr>
            <w:proofErr w:type="gramStart"/>
            <w:ins w:id="332" w:author="1118" w:date="2022-09-21T17:29: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6C7D388B" w14:textId="77777777" w:rsidR="00433D5D" w:rsidRDefault="00433D5D" w:rsidP="00A705B7">
            <w:pPr>
              <w:pStyle w:val="TAC"/>
              <w:rPr>
                <w:ins w:id="333" w:author="1118" w:date="2022-09-21T17:29:00Z"/>
              </w:rPr>
            </w:pPr>
            <w:ins w:id="334" w:author="1118" w:date="2022-09-21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1AEF1A45" w14:textId="77777777" w:rsidR="00433D5D" w:rsidRDefault="00433D5D" w:rsidP="00A705B7">
            <w:pPr>
              <w:pStyle w:val="TAC"/>
              <w:rPr>
                <w:ins w:id="335" w:author="1118" w:date="2022-09-21T17:29:00Z"/>
              </w:rPr>
            </w:pPr>
            <w:ins w:id="336" w:author="1118" w:date="2022-09-21T17:29: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61CF8096" w14:textId="77777777" w:rsidR="00433D5D" w:rsidRDefault="00433D5D" w:rsidP="00A705B7">
            <w:pPr>
              <w:pStyle w:val="TAC"/>
              <w:rPr>
                <w:ins w:id="337" w:author="1118" w:date="2022-09-21T17:29:00Z"/>
              </w:rPr>
            </w:pPr>
            <w:ins w:id="338" w:author="1118" w:date="2022-09-21T17:29:00Z">
              <w:r>
                <w:t>NOTE 6</w:t>
              </w:r>
            </w:ins>
          </w:p>
        </w:tc>
      </w:tr>
      <w:tr w:rsidR="00433D5D" w14:paraId="4D61C41A" w14:textId="77777777" w:rsidTr="00A705B7">
        <w:trPr>
          <w:jc w:val="center"/>
          <w:ins w:id="339" w:author="1118" w:date="2022-09-21T17:29:00Z"/>
        </w:trPr>
        <w:tc>
          <w:tcPr>
            <w:tcW w:w="1132" w:type="dxa"/>
            <w:tcBorders>
              <w:top w:val="single" w:sz="6" w:space="0" w:color="auto"/>
              <w:left w:val="single" w:sz="4" w:space="0" w:color="auto"/>
              <w:bottom w:val="nil"/>
              <w:right w:val="single" w:sz="6" w:space="0" w:color="auto"/>
            </w:tcBorders>
            <w:hideMark/>
          </w:tcPr>
          <w:p w14:paraId="363F4B1B" w14:textId="77777777" w:rsidR="00433D5D" w:rsidRDefault="00433D5D" w:rsidP="00A705B7">
            <w:pPr>
              <w:pStyle w:val="TAC"/>
              <w:rPr>
                <w:ins w:id="340" w:author="1118" w:date="2022-09-21T17:29:00Z"/>
              </w:rPr>
            </w:pPr>
            <w:ins w:id="341" w:author="1118" w:date="2022-09-21T17:29:00Z">
              <w:r>
                <w:rPr>
                  <w:rFonts w:cs="Arial"/>
                  <w:szCs w:val="18"/>
                </w:rPr>
                <w:t>± [15+</w:t>
              </w:r>
            </w:ins>
            <w:ins w:id="342" w:author="Huawei" w:date="2022-09-21T17:30:00Z">
              <w:r>
                <w:rPr>
                  <w:rFonts w:cs="Arial"/>
                  <w:szCs w:val="18"/>
                </w:rPr>
                <w:sym w:font="Symbol" w:char="F064"/>
              </w:r>
            </w:ins>
            <w:ins w:id="343" w:author="Huawei" w:date="2022-10-18T10:36:00Z">
              <w:r>
                <w:rPr>
                  <w:rFonts w:cs="Arial"/>
                  <w:szCs w:val="18"/>
                </w:rPr>
                <w:t>+</w:t>
              </w:r>
              <w:r>
                <w:rPr>
                  <w:rFonts w:ascii="Cambria Math" w:hAnsi="Cambria Math"/>
                  <w:color w:val="0070C0"/>
                </w:rPr>
                <w:t>ℇ</w:t>
              </w:r>
            </w:ins>
            <w:ins w:id="344"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35312D57" w14:textId="77777777" w:rsidR="00433D5D" w:rsidRDefault="00433D5D" w:rsidP="00A705B7">
            <w:pPr>
              <w:pStyle w:val="TAC"/>
              <w:rPr>
                <w:ins w:id="345"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AA536FA" w14:textId="77777777" w:rsidR="00433D5D" w:rsidRDefault="00433D5D" w:rsidP="00A705B7">
            <w:pPr>
              <w:pStyle w:val="TAC"/>
              <w:rPr>
                <w:ins w:id="346" w:author="1118" w:date="2022-09-21T17:29:00Z"/>
              </w:rPr>
            </w:pPr>
            <w:proofErr w:type="gramStart"/>
            <w:ins w:id="347" w:author="1118" w:date="2022-09-21T17:29:00Z">
              <w:r>
                <w:rPr>
                  <w:rFonts w:cs="Calibri"/>
                </w:rPr>
                <w:t>≥[</w:t>
              </w:r>
              <w:proofErr w:type="gramEnd"/>
              <w:r>
                <w:rPr>
                  <w:lang w:eastAsia="zh-CN"/>
                </w:rPr>
                <w:t>132]</w:t>
              </w:r>
            </w:ins>
          </w:p>
        </w:tc>
        <w:tc>
          <w:tcPr>
            <w:tcW w:w="709" w:type="dxa"/>
            <w:tcBorders>
              <w:top w:val="nil"/>
              <w:left w:val="single" w:sz="4" w:space="0" w:color="auto"/>
              <w:bottom w:val="single" w:sz="4" w:space="0" w:color="auto"/>
              <w:right w:val="single" w:sz="4" w:space="0" w:color="auto"/>
            </w:tcBorders>
            <w:vAlign w:val="center"/>
            <w:hideMark/>
          </w:tcPr>
          <w:p w14:paraId="6F3ADC86" w14:textId="77777777" w:rsidR="00433D5D" w:rsidRDefault="00433D5D" w:rsidP="00A705B7">
            <w:pPr>
              <w:pStyle w:val="TAC"/>
              <w:rPr>
                <w:ins w:id="348" w:author="1118" w:date="2022-09-21T17:29:00Z"/>
              </w:rPr>
            </w:pPr>
          </w:p>
        </w:tc>
        <w:tc>
          <w:tcPr>
            <w:tcW w:w="1832" w:type="dxa"/>
            <w:tcBorders>
              <w:top w:val="single" w:sz="4" w:space="0" w:color="auto"/>
              <w:left w:val="single" w:sz="4" w:space="0" w:color="auto"/>
              <w:bottom w:val="single" w:sz="4" w:space="0" w:color="auto"/>
              <w:right w:val="single" w:sz="4" w:space="0" w:color="auto"/>
            </w:tcBorders>
            <w:hideMark/>
          </w:tcPr>
          <w:p w14:paraId="402AFA5D" w14:textId="77777777" w:rsidR="00433D5D" w:rsidRDefault="00433D5D" w:rsidP="00A705B7">
            <w:pPr>
              <w:pStyle w:val="TAC"/>
              <w:rPr>
                <w:ins w:id="349" w:author="1118" w:date="2022-09-21T17:29:00Z"/>
              </w:rPr>
            </w:pPr>
            <w:proofErr w:type="gramStart"/>
            <w:ins w:id="350" w:author="1118" w:date="2022-09-21T17:29: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4BD39B06" w14:textId="77777777" w:rsidR="00433D5D" w:rsidRDefault="00433D5D" w:rsidP="00A705B7">
            <w:pPr>
              <w:pStyle w:val="TAC"/>
              <w:rPr>
                <w:ins w:id="351" w:author="1118" w:date="2022-09-21T17:29:00Z"/>
              </w:rPr>
            </w:pPr>
            <w:ins w:id="352" w:author="1118" w:date="2022-09-21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0FEF1BD6" w14:textId="77777777" w:rsidR="00433D5D" w:rsidRDefault="00433D5D" w:rsidP="00A705B7">
            <w:pPr>
              <w:pStyle w:val="TAC"/>
              <w:rPr>
                <w:ins w:id="353" w:author="1118" w:date="2022-09-21T17:29:00Z"/>
              </w:rPr>
            </w:pPr>
            <w:ins w:id="354" w:author="1118" w:date="2022-09-21T17:29: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630B8E5F" w14:textId="77777777" w:rsidR="00433D5D" w:rsidRDefault="00433D5D" w:rsidP="00A705B7">
            <w:pPr>
              <w:pStyle w:val="TAC"/>
              <w:rPr>
                <w:ins w:id="355" w:author="1118" w:date="2022-09-21T17:29:00Z"/>
              </w:rPr>
            </w:pPr>
            <w:ins w:id="356" w:author="1118" w:date="2022-09-21T17:29:00Z">
              <w:r>
                <w:t>NOTE 6</w:t>
              </w:r>
            </w:ins>
          </w:p>
        </w:tc>
      </w:tr>
      <w:tr w:rsidR="00433D5D" w14:paraId="0CF27812" w14:textId="77777777" w:rsidTr="00A705B7">
        <w:trPr>
          <w:trHeight w:val="21"/>
          <w:jc w:val="center"/>
          <w:ins w:id="357" w:author="1118" w:date="2022-09-21T17:29:00Z"/>
        </w:trPr>
        <w:tc>
          <w:tcPr>
            <w:tcW w:w="1132" w:type="dxa"/>
            <w:tcBorders>
              <w:top w:val="single" w:sz="6" w:space="0" w:color="auto"/>
              <w:left w:val="single" w:sz="4" w:space="0" w:color="auto"/>
              <w:bottom w:val="nil"/>
              <w:right w:val="single" w:sz="6" w:space="0" w:color="auto"/>
            </w:tcBorders>
            <w:hideMark/>
          </w:tcPr>
          <w:p w14:paraId="3AAD015F" w14:textId="77777777" w:rsidR="00433D5D" w:rsidRDefault="00433D5D" w:rsidP="00A705B7">
            <w:pPr>
              <w:pStyle w:val="TAC"/>
              <w:rPr>
                <w:ins w:id="358" w:author="1118" w:date="2022-09-21T17:29:00Z"/>
              </w:rPr>
            </w:pPr>
            <w:ins w:id="359" w:author="1118" w:date="2022-09-21T17:29:00Z">
              <w:r>
                <w:rPr>
                  <w:rFonts w:cs="Arial"/>
                  <w:szCs w:val="18"/>
                </w:rPr>
                <w:t>± [29+</w:t>
              </w:r>
            </w:ins>
            <w:ins w:id="360" w:author="Huawei" w:date="2022-09-21T17:31:00Z">
              <w:r>
                <w:rPr>
                  <w:rFonts w:cs="Arial"/>
                  <w:szCs w:val="18"/>
                </w:rPr>
                <w:sym w:font="Symbol" w:char="F064"/>
              </w:r>
            </w:ins>
            <w:ins w:id="361" w:author="Huawei" w:date="2022-10-18T10:36:00Z">
              <w:r>
                <w:rPr>
                  <w:rFonts w:cs="Arial"/>
                  <w:szCs w:val="18"/>
                </w:rPr>
                <w:t>+</w:t>
              </w:r>
              <w:r>
                <w:rPr>
                  <w:rFonts w:ascii="Cambria Math" w:hAnsi="Cambria Math"/>
                  <w:color w:val="0070C0"/>
                </w:rPr>
                <w:t>ℇ</w:t>
              </w:r>
            </w:ins>
            <w:ins w:id="362" w:author="1118" w:date="2022-09-21T17:29:00Z">
              <w:r>
                <w:rPr>
                  <w:rFonts w:cs="Arial"/>
                  <w:szCs w:val="18"/>
                </w:rPr>
                <w:t>]</w:t>
              </w:r>
            </w:ins>
          </w:p>
        </w:tc>
        <w:tc>
          <w:tcPr>
            <w:tcW w:w="715" w:type="dxa"/>
            <w:tcBorders>
              <w:top w:val="nil"/>
              <w:left w:val="single" w:sz="4" w:space="0" w:color="auto"/>
              <w:bottom w:val="nil"/>
              <w:right w:val="single" w:sz="4" w:space="0" w:color="auto"/>
            </w:tcBorders>
            <w:hideMark/>
          </w:tcPr>
          <w:p w14:paraId="1A1A70E1" w14:textId="77777777" w:rsidR="00433D5D" w:rsidRDefault="00433D5D" w:rsidP="00A705B7">
            <w:pPr>
              <w:pStyle w:val="TAC"/>
              <w:rPr>
                <w:ins w:id="363" w:author="1118" w:date="2022-09-21T17:29:00Z"/>
                <w:lang w:val="sv-SE"/>
              </w:rPr>
            </w:pPr>
          </w:p>
        </w:tc>
        <w:tc>
          <w:tcPr>
            <w:tcW w:w="1133" w:type="dxa"/>
            <w:tcBorders>
              <w:top w:val="single" w:sz="4" w:space="0" w:color="auto"/>
              <w:left w:val="single" w:sz="4" w:space="0" w:color="auto"/>
              <w:bottom w:val="nil"/>
              <w:right w:val="single" w:sz="4" w:space="0" w:color="auto"/>
            </w:tcBorders>
            <w:hideMark/>
          </w:tcPr>
          <w:p w14:paraId="036939A4" w14:textId="77777777" w:rsidR="00433D5D" w:rsidRDefault="00433D5D" w:rsidP="00A705B7">
            <w:pPr>
              <w:pStyle w:val="TAC"/>
              <w:rPr>
                <w:ins w:id="364" w:author="1118" w:date="2022-09-21T17:29:00Z"/>
              </w:rPr>
            </w:pPr>
            <w:proofErr w:type="gramStart"/>
            <w:ins w:id="365" w:author="1118" w:date="2022-09-21T17:29: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hideMark/>
          </w:tcPr>
          <w:p w14:paraId="76D4EA25" w14:textId="77777777" w:rsidR="00433D5D" w:rsidRDefault="00433D5D" w:rsidP="00A705B7">
            <w:pPr>
              <w:pStyle w:val="TAC"/>
              <w:rPr>
                <w:ins w:id="366" w:author="1118" w:date="2022-09-21T17:29:00Z"/>
              </w:rPr>
            </w:pPr>
            <w:ins w:id="367" w:author="1118" w:date="2022-09-21T17:29:00Z">
              <w:r>
                <w:t>60</w:t>
              </w:r>
            </w:ins>
          </w:p>
        </w:tc>
        <w:tc>
          <w:tcPr>
            <w:tcW w:w="1832" w:type="dxa"/>
            <w:tcBorders>
              <w:top w:val="single" w:sz="4" w:space="0" w:color="auto"/>
              <w:left w:val="single" w:sz="4" w:space="0" w:color="auto"/>
              <w:bottom w:val="nil"/>
              <w:right w:val="single" w:sz="4" w:space="0" w:color="auto"/>
            </w:tcBorders>
            <w:hideMark/>
          </w:tcPr>
          <w:p w14:paraId="612775AA" w14:textId="77777777" w:rsidR="00433D5D" w:rsidRDefault="00433D5D" w:rsidP="00A705B7">
            <w:pPr>
              <w:pStyle w:val="TAC"/>
              <w:rPr>
                <w:ins w:id="368" w:author="1118" w:date="2022-09-21T17:29:00Z"/>
              </w:rPr>
            </w:pPr>
            <w:proofErr w:type="gramStart"/>
            <w:ins w:id="369" w:author="1118" w:date="2022-09-21T17:29:00Z">
              <w:r>
                <w:t>≥[</w:t>
              </w:r>
              <w:proofErr w:type="gramEnd"/>
              <w:r>
                <w:t>4]</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41D9EE13" w14:textId="77777777" w:rsidR="00433D5D" w:rsidRDefault="00433D5D" w:rsidP="00A705B7">
            <w:pPr>
              <w:pStyle w:val="TAC"/>
              <w:rPr>
                <w:ins w:id="370" w:author="1118" w:date="2022-09-21T17:29:00Z"/>
              </w:rPr>
            </w:pPr>
            <w:ins w:id="371" w:author="1118" w:date="2022-09-21T17:29:00Z">
              <w:r>
                <w:t>NR_FDD_FR1_A, NR_TDD_FR1_A,</w:t>
              </w:r>
            </w:ins>
          </w:p>
          <w:p w14:paraId="608F1748" w14:textId="77777777" w:rsidR="00433D5D" w:rsidRDefault="00433D5D" w:rsidP="00A705B7">
            <w:pPr>
              <w:pStyle w:val="TAC"/>
              <w:rPr>
                <w:ins w:id="372" w:author="1118" w:date="2022-09-21T17:29:00Z"/>
              </w:rPr>
            </w:pPr>
            <w:ins w:id="373" w:author="1118" w:date="2022-09-21T17:29: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6C7D10D3" w14:textId="77777777" w:rsidR="00433D5D" w:rsidRDefault="00433D5D" w:rsidP="00A705B7">
            <w:pPr>
              <w:pStyle w:val="TAC"/>
              <w:rPr>
                <w:ins w:id="374" w:author="1118" w:date="2022-09-21T17:29:00Z"/>
              </w:rPr>
            </w:pPr>
            <w:ins w:id="375" w:author="1118" w:date="2022-09-21T17:29:00Z">
              <w:r>
                <w:t>-115</w:t>
              </w:r>
            </w:ins>
          </w:p>
        </w:tc>
        <w:tc>
          <w:tcPr>
            <w:tcW w:w="1123" w:type="dxa"/>
            <w:tcBorders>
              <w:top w:val="single" w:sz="4" w:space="0" w:color="auto"/>
              <w:left w:val="single" w:sz="4" w:space="0" w:color="auto"/>
              <w:bottom w:val="nil"/>
              <w:right w:val="single" w:sz="4" w:space="0" w:color="auto"/>
            </w:tcBorders>
            <w:hideMark/>
          </w:tcPr>
          <w:p w14:paraId="14FB6F88" w14:textId="77777777" w:rsidR="00433D5D" w:rsidRDefault="00433D5D" w:rsidP="00A705B7">
            <w:pPr>
              <w:pStyle w:val="TAC"/>
              <w:rPr>
                <w:ins w:id="376" w:author="1118" w:date="2022-09-21T17:29:00Z"/>
              </w:rPr>
            </w:pPr>
            <w:ins w:id="377" w:author="1118" w:date="2022-09-21T17:29:00Z">
              <w:r>
                <w:t>-50</w:t>
              </w:r>
            </w:ins>
          </w:p>
        </w:tc>
      </w:tr>
      <w:tr w:rsidR="00433D5D" w14:paraId="5A07562D" w14:textId="77777777" w:rsidTr="00A705B7">
        <w:trPr>
          <w:trHeight w:val="20"/>
          <w:jc w:val="center"/>
          <w:ins w:id="378" w:author="1118" w:date="2022-09-21T17:29:00Z"/>
        </w:trPr>
        <w:tc>
          <w:tcPr>
            <w:tcW w:w="1132" w:type="dxa"/>
            <w:tcBorders>
              <w:top w:val="nil"/>
              <w:left w:val="single" w:sz="4" w:space="0" w:color="auto"/>
              <w:bottom w:val="nil"/>
              <w:right w:val="single" w:sz="6" w:space="0" w:color="auto"/>
            </w:tcBorders>
            <w:vAlign w:val="center"/>
            <w:hideMark/>
          </w:tcPr>
          <w:p w14:paraId="4CF4FED7" w14:textId="77777777" w:rsidR="00433D5D" w:rsidRDefault="00433D5D" w:rsidP="00A705B7">
            <w:pPr>
              <w:pStyle w:val="TAC"/>
              <w:rPr>
                <w:ins w:id="379" w:author="1118" w:date="2022-09-21T17:29:00Z"/>
              </w:rPr>
            </w:pPr>
          </w:p>
        </w:tc>
        <w:tc>
          <w:tcPr>
            <w:tcW w:w="715" w:type="dxa"/>
            <w:tcBorders>
              <w:top w:val="nil"/>
              <w:left w:val="single" w:sz="4" w:space="0" w:color="auto"/>
              <w:bottom w:val="nil"/>
              <w:right w:val="single" w:sz="4" w:space="0" w:color="auto"/>
            </w:tcBorders>
            <w:vAlign w:val="center"/>
            <w:hideMark/>
          </w:tcPr>
          <w:p w14:paraId="6DE14FB3" w14:textId="77777777" w:rsidR="00433D5D" w:rsidRDefault="00433D5D" w:rsidP="00A705B7">
            <w:pPr>
              <w:pStyle w:val="TAC"/>
              <w:rPr>
                <w:ins w:id="380" w:author="1118" w:date="2022-09-21T17:29:00Z"/>
                <w:lang w:val="sv-SE"/>
              </w:rPr>
            </w:pPr>
          </w:p>
        </w:tc>
        <w:tc>
          <w:tcPr>
            <w:tcW w:w="1133" w:type="dxa"/>
            <w:tcBorders>
              <w:top w:val="nil"/>
              <w:left w:val="single" w:sz="4" w:space="0" w:color="auto"/>
              <w:bottom w:val="nil"/>
              <w:right w:val="single" w:sz="4" w:space="0" w:color="auto"/>
            </w:tcBorders>
            <w:vAlign w:val="center"/>
            <w:hideMark/>
          </w:tcPr>
          <w:p w14:paraId="77BB7ECF" w14:textId="77777777" w:rsidR="00433D5D" w:rsidRDefault="00433D5D" w:rsidP="00A705B7">
            <w:pPr>
              <w:pStyle w:val="TAC"/>
              <w:rPr>
                <w:ins w:id="381" w:author="1118" w:date="2022-09-21T17:29:00Z"/>
              </w:rPr>
            </w:pPr>
          </w:p>
        </w:tc>
        <w:tc>
          <w:tcPr>
            <w:tcW w:w="709" w:type="dxa"/>
            <w:tcBorders>
              <w:top w:val="nil"/>
              <w:left w:val="single" w:sz="4" w:space="0" w:color="auto"/>
              <w:bottom w:val="nil"/>
              <w:right w:val="single" w:sz="4" w:space="0" w:color="auto"/>
            </w:tcBorders>
            <w:vAlign w:val="center"/>
            <w:hideMark/>
          </w:tcPr>
          <w:p w14:paraId="6EFCC3E8" w14:textId="77777777" w:rsidR="00433D5D" w:rsidRDefault="00433D5D" w:rsidP="00A705B7">
            <w:pPr>
              <w:pStyle w:val="TAC"/>
              <w:rPr>
                <w:ins w:id="382" w:author="1118" w:date="2022-09-21T17:29:00Z"/>
              </w:rPr>
            </w:pPr>
          </w:p>
        </w:tc>
        <w:tc>
          <w:tcPr>
            <w:tcW w:w="1832" w:type="dxa"/>
            <w:tcBorders>
              <w:top w:val="nil"/>
              <w:left w:val="single" w:sz="4" w:space="0" w:color="auto"/>
              <w:bottom w:val="nil"/>
              <w:right w:val="single" w:sz="4" w:space="0" w:color="auto"/>
            </w:tcBorders>
            <w:vAlign w:val="center"/>
            <w:hideMark/>
          </w:tcPr>
          <w:p w14:paraId="71F48D18" w14:textId="77777777" w:rsidR="00433D5D" w:rsidRDefault="00433D5D" w:rsidP="00A705B7">
            <w:pPr>
              <w:pStyle w:val="TAC"/>
              <w:rPr>
                <w:ins w:id="383"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DD5CEA0" w14:textId="77777777" w:rsidR="00433D5D" w:rsidRDefault="00433D5D" w:rsidP="00A705B7">
            <w:pPr>
              <w:pStyle w:val="TAC"/>
              <w:rPr>
                <w:ins w:id="384" w:author="1118" w:date="2022-09-21T17:29:00Z"/>
              </w:rPr>
            </w:pPr>
            <w:ins w:id="385" w:author="1118" w:date="2022-09-21T17:29: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1E64A22D" w14:textId="77777777" w:rsidR="00433D5D" w:rsidRDefault="00433D5D" w:rsidP="00A705B7">
            <w:pPr>
              <w:pStyle w:val="TAC"/>
              <w:rPr>
                <w:ins w:id="386" w:author="1118" w:date="2022-09-21T17:29:00Z"/>
              </w:rPr>
            </w:pPr>
            <w:ins w:id="387" w:author="1118" w:date="2022-09-21T17:29:00Z">
              <w:r>
                <w:t>-114.5</w:t>
              </w:r>
            </w:ins>
          </w:p>
        </w:tc>
        <w:tc>
          <w:tcPr>
            <w:tcW w:w="1123" w:type="dxa"/>
            <w:tcBorders>
              <w:top w:val="nil"/>
              <w:left w:val="single" w:sz="4" w:space="0" w:color="auto"/>
              <w:bottom w:val="nil"/>
              <w:right w:val="single" w:sz="4" w:space="0" w:color="auto"/>
            </w:tcBorders>
            <w:hideMark/>
          </w:tcPr>
          <w:p w14:paraId="15AE47DB" w14:textId="77777777" w:rsidR="00433D5D" w:rsidRDefault="00433D5D" w:rsidP="00A705B7">
            <w:pPr>
              <w:pStyle w:val="TAC"/>
              <w:rPr>
                <w:ins w:id="388" w:author="1118" w:date="2022-09-21T17:29:00Z"/>
              </w:rPr>
            </w:pPr>
          </w:p>
        </w:tc>
      </w:tr>
      <w:tr w:rsidR="00433D5D" w14:paraId="5E06AA18" w14:textId="77777777" w:rsidTr="00A705B7">
        <w:trPr>
          <w:trHeight w:val="20"/>
          <w:jc w:val="center"/>
          <w:ins w:id="389" w:author="1118" w:date="2022-09-21T17:29:00Z"/>
        </w:trPr>
        <w:tc>
          <w:tcPr>
            <w:tcW w:w="1132" w:type="dxa"/>
            <w:tcBorders>
              <w:top w:val="nil"/>
              <w:left w:val="single" w:sz="4" w:space="0" w:color="auto"/>
              <w:bottom w:val="nil"/>
              <w:right w:val="single" w:sz="6" w:space="0" w:color="auto"/>
            </w:tcBorders>
            <w:vAlign w:val="center"/>
            <w:hideMark/>
          </w:tcPr>
          <w:p w14:paraId="6681F056" w14:textId="77777777" w:rsidR="00433D5D" w:rsidRDefault="00433D5D" w:rsidP="00A705B7">
            <w:pPr>
              <w:pStyle w:val="TAC"/>
              <w:rPr>
                <w:ins w:id="390" w:author="1118" w:date="2022-09-21T17:29:00Z"/>
              </w:rPr>
            </w:pPr>
          </w:p>
        </w:tc>
        <w:tc>
          <w:tcPr>
            <w:tcW w:w="715" w:type="dxa"/>
            <w:tcBorders>
              <w:top w:val="nil"/>
              <w:left w:val="single" w:sz="4" w:space="0" w:color="auto"/>
              <w:bottom w:val="nil"/>
              <w:right w:val="single" w:sz="4" w:space="0" w:color="auto"/>
            </w:tcBorders>
            <w:vAlign w:val="center"/>
            <w:hideMark/>
          </w:tcPr>
          <w:p w14:paraId="21EDF3FA" w14:textId="77777777" w:rsidR="00433D5D" w:rsidRDefault="00433D5D" w:rsidP="00A705B7">
            <w:pPr>
              <w:pStyle w:val="TAC"/>
              <w:rPr>
                <w:ins w:id="391" w:author="1118" w:date="2022-09-21T17:29:00Z"/>
                <w:lang w:val="sv-SE"/>
              </w:rPr>
            </w:pPr>
          </w:p>
        </w:tc>
        <w:tc>
          <w:tcPr>
            <w:tcW w:w="1133" w:type="dxa"/>
            <w:tcBorders>
              <w:top w:val="nil"/>
              <w:left w:val="single" w:sz="4" w:space="0" w:color="auto"/>
              <w:bottom w:val="nil"/>
              <w:right w:val="single" w:sz="4" w:space="0" w:color="auto"/>
            </w:tcBorders>
            <w:vAlign w:val="center"/>
            <w:hideMark/>
          </w:tcPr>
          <w:p w14:paraId="40B58467" w14:textId="77777777" w:rsidR="00433D5D" w:rsidRDefault="00433D5D" w:rsidP="00A705B7">
            <w:pPr>
              <w:pStyle w:val="TAC"/>
              <w:rPr>
                <w:ins w:id="392" w:author="1118" w:date="2022-09-21T17:29:00Z"/>
              </w:rPr>
            </w:pPr>
          </w:p>
        </w:tc>
        <w:tc>
          <w:tcPr>
            <w:tcW w:w="709" w:type="dxa"/>
            <w:tcBorders>
              <w:top w:val="nil"/>
              <w:left w:val="single" w:sz="4" w:space="0" w:color="auto"/>
              <w:bottom w:val="nil"/>
              <w:right w:val="single" w:sz="4" w:space="0" w:color="auto"/>
            </w:tcBorders>
            <w:vAlign w:val="center"/>
            <w:hideMark/>
          </w:tcPr>
          <w:p w14:paraId="0EA5414E" w14:textId="77777777" w:rsidR="00433D5D" w:rsidRDefault="00433D5D" w:rsidP="00A705B7">
            <w:pPr>
              <w:pStyle w:val="TAC"/>
              <w:rPr>
                <w:ins w:id="393" w:author="1118" w:date="2022-09-21T17:29:00Z"/>
              </w:rPr>
            </w:pPr>
          </w:p>
        </w:tc>
        <w:tc>
          <w:tcPr>
            <w:tcW w:w="1832" w:type="dxa"/>
            <w:tcBorders>
              <w:top w:val="nil"/>
              <w:left w:val="single" w:sz="4" w:space="0" w:color="auto"/>
              <w:bottom w:val="nil"/>
              <w:right w:val="single" w:sz="4" w:space="0" w:color="auto"/>
            </w:tcBorders>
            <w:vAlign w:val="center"/>
            <w:hideMark/>
          </w:tcPr>
          <w:p w14:paraId="74C717A9" w14:textId="77777777" w:rsidR="00433D5D" w:rsidRDefault="00433D5D" w:rsidP="00A705B7">
            <w:pPr>
              <w:pStyle w:val="TAC"/>
              <w:rPr>
                <w:ins w:id="394"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E3B5CB" w14:textId="77777777" w:rsidR="00433D5D" w:rsidRDefault="00433D5D" w:rsidP="00A705B7">
            <w:pPr>
              <w:pStyle w:val="TAC"/>
              <w:rPr>
                <w:ins w:id="395" w:author="1118" w:date="2022-09-21T17:29:00Z"/>
              </w:rPr>
            </w:pPr>
            <w:ins w:id="396" w:author="1118" w:date="2022-09-21T17:29: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7EC1E8E9" w14:textId="77777777" w:rsidR="00433D5D" w:rsidRDefault="00433D5D" w:rsidP="00A705B7">
            <w:pPr>
              <w:pStyle w:val="TAC"/>
              <w:rPr>
                <w:ins w:id="397" w:author="1118" w:date="2022-09-21T17:29:00Z"/>
              </w:rPr>
            </w:pPr>
            <w:ins w:id="398" w:author="1118" w:date="2022-09-21T17:29:00Z">
              <w:r>
                <w:t>-114</w:t>
              </w:r>
            </w:ins>
          </w:p>
        </w:tc>
        <w:tc>
          <w:tcPr>
            <w:tcW w:w="1123" w:type="dxa"/>
            <w:tcBorders>
              <w:top w:val="nil"/>
              <w:left w:val="single" w:sz="4" w:space="0" w:color="auto"/>
              <w:bottom w:val="nil"/>
              <w:right w:val="single" w:sz="4" w:space="0" w:color="auto"/>
            </w:tcBorders>
            <w:hideMark/>
          </w:tcPr>
          <w:p w14:paraId="70112D60" w14:textId="77777777" w:rsidR="00433D5D" w:rsidRDefault="00433D5D" w:rsidP="00A705B7">
            <w:pPr>
              <w:pStyle w:val="TAC"/>
              <w:rPr>
                <w:ins w:id="399" w:author="1118" w:date="2022-09-21T17:29:00Z"/>
              </w:rPr>
            </w:pPr>
          </w:p>
        </w:tc>
      </w:tr>
      <w:tr w:rsidR="00433D5D" w14:paraId="5FE9EAF0" w14:textId="77777777" w:rsidTr="00A705B7">
        <w:trPr>
          <w:trHeight w:val="20"/>
          <w:jc w:val="center"/>
          <w:ins w:id="400" w:author="1118" w:date="2022-09-21T17:29:00Z"/>
        </w:trPr>
        <w:tc>
          <w:tcPr>
            <w:tcW w:w="1132" w:type="dxa"/>
            <w:tcBorders>
              <w:top w:val="nil"/>
              <w:left w:val="single" w:sz="4" w:space="0" w:color="auto"/>
              <w:bottom w:val="nil"/>
              <w:right w:val="single" w:sz="6" w:space="0" w:color="auto"/>
            </w:tcBorders>
            <w:vAlign w:val="center"/>
            <w:hideMark/>
          </w:tcPr>
          <w:p w14:paraId="40B83C0D" w14:textId="77777777" w:rsidR="00433D5D" w:rsidRDefault="00433D5D" w:rsidP="00A705B7">
            <w:pPr>
              <w:pStyle w:val="TAC"/>
              <w:rPr>
                <w:ins w:id="401" w:author="1118" w:date="2022-09-21T17:29:00Z"/>
              </w:rPr>
            </w:pPr>
          </w:p>
        </w:tc>
        <w:tc>
          <w:tcPr>
            <w:tcW w:w="715" w:type="dxa"/>
            <w:tcBorders>
              <w:top w:val="nil"/>
              <w:left w:val="single" w:sz="4" w:space="0" w:color="auto"/>
              <w:bottom w:val="nil"/>
              <w:right w:val="single" w:sz="4" w:space="0" w:color="auto"/>
            </w:tcBorders>
            <w:vAlign w:val="center"/>
            <w:hideMark/>
          </w:tcPr>
          <w:p w14:paraId="76E496AF" w14:textId="77777777" w:rsidR="00433D5D" w:rsidRDefault="00433D5D" w:rsidP="00A705B7">
            <w:pPr>
              <w:pStyle w:val="TAC"/>
              <w:rPr>
                <w:ins w:id="402" w:author="1118" w:date="2022-09-21T17:29:00Z"/>
                <w:lang w:val="sv-SE"/>
              </w:rPr>
            </w:pPr>
          </w:p>
        </w:tc>
        <w:tc>
          <w:tcPr>
            <w:tcW w:w="1133" w:type="dxa"/>
            <w:tcBorders>
              <w:top w:val="nil"/>
              <w:left w:val="single" w:sz="4" w:space="0" w:color="auto"/>
              <w:bottom w:val="nil"/>
              <w:right w:val="single" w:sz="4" w:space="0" w:color="auto"/>
            </w:tcBorders>
            <w:vAlign w:val="center"/>
            <w:hideMark/>
          </w:tcPr>
          <w:p w14:paraId="3A75C138" w14:textId="77777777" w:rsidR="00433D5D" w:rsidRDefault="00433D5D" w:rsidP="00A705B7">
            <w:pPr>
              <w:pStyle w:val="TAC"/>
              <w:rPr>
                <w:ins w:id="403" w:author="1118" w:date="2022-09-21T17:29:00Z"/>
              </w:rPr>
            </w:pPr>
          </w:p>
        </w:tc>
        <w:tc>
          <w:tcPr>
            <w:tcW w:w="709" w:type="dxa"/>
            <w:tcBorders>
              <w:top w:val="nil"/>
              <w:left w:val="single" w:sz="4" w:space="0" w:color="auto"/>
              <w:bottom w:val="nil"/>
              <w:right w:val="single" w:sz="4" w:space="0" w:color="auto"/>
            </w:tcBorders>
            <w:vAlign w:val="center"/>
            <w:hideMark/>
          </w:tcPr>
          <w:p w14:paraId="52824EBE" w14:textId="77777777" w:rsidR="00433D5D" w:rsidRDefault="00433D5D" w:rsidP="00A705B7">
            <w:pPr>
              <w:pStyle w:val="TAC"/>
              <w:rPr>
                <w:ins w:id="404" w:author="1118" w:date="2022-09-21T17:29:00Z"/>
              </w:rPr>
            </w:pPr>
          </w:p>
        </w:tc>
        <w:tc>
          <w:tcPr>
            <w:tcW w:w="1832" w:type="dxa"/>
            <w:tcBorders>
              <w:top w:val="nil"/>
              <w:left w:val="single" w:sz="4" w:space="0" w:color="auto"/>
              <w:bottom w:val="nil"/>
              <w:right w:val="single" w:sz="4" w:space="0" w:color="auto"/>
            </w:tcBorders>
            <w:vAlign w:val="center"/>
            <w:hideMark/>
          </w:tcPr>
          <w:p w14:paraId="6C13C136" w14:textId="77777777" w:rsidR="00433D5D" w:rsidRDefault="00433D5D" w:rsidP="00A705B7">
            <w:pPr>
              <w:pStyle w:val="TAC"/>
              <w:rPr>
                <w:ins w:id="405"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CE82DED" w14:textId="77777777" w:rsidR="00433D5D" w:rsidRDefault="00433D5D" w:rsidP="00A705B7">
            <w:pPr>
              <w:pStyle w:val="TAC"/>
              <w:rPr>
                <w:ins w:id="406" w:author="1118" w:date="2022-09-21T17:29:00Z"/>
                <w:lang w:val="sv-SE"/>
              </w:rPr>
            </w:pPr>
            <w:ins w:id="407" w:author="1118" w:date="2022-09-21T17:29: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0236B9F0" w14:textId="77777777" w:rsidR="00433D5D" w:rsidRDefault="00433D5D" w:rsidP="00A705B7">
            <w:pPr>
              <w:pStyle w:val="TAC"/>
              <w:rPr>
                <w:ins w:id="408" w:author="1118" w:date="2022-09-21T17:29:00Z"/>
                <w:lang w:val="sv-SE"/>
              </w:rPr>
            </w:pPr>
            <w:ins w:id="409" w:author="1118" w:date="2022-09-21T17:29:00Z">
              <w:r>
                <w:t>-113.5</w:t>
              </w:r>
            </w:ins>
          </w:p>
        </w:tc>
        <w:tc>
          <w:tcPr>
            <w:tcW w:w="1123" w:type="dxa"/>
            <w:tcBorders>
              <w:top w:val="nil"/>
              <w:left w:val="single" w:sz="4" w:space="0" w:color="auto"/>
              <w:bottom w:val="nil"/>
              <w:right w:val="single" w:sz="4" w:space="0" w:color="auto"/>
            </w:tcBorders>
            <w:hideMark/>
          </w:tcPr>
          <w:p w14:paraId="0887E1B1" w14:textId="77777777" w:rsidR="00433D5D" w:rsidRDefault="00433D5D" w:rsidP="00A705B7">
            <w:pPr>
              <w:pStyle w:val="TAC"/>
              <w:rPr>
                <w:ins w:id="410" w:author="1118" w:date="2022-09-21T17:29:00Z"/>
              </w:rPr>
            </w:pPr>
          </w:p>
        </w:tc>
      </w:tr>
      <w:tr w:rsidR="00433D5D" w14:paraId="733FBEF6" w14:textId="77777777" w:rsidTr="00A705B7">
        <w:trPr>
          <w:trHeight w:val="20"/>
          <w:jc w:val="center"/>
          <w:ins w:id="411" w:author="1118" w:date="2022-09-21T17:29:00Z"/>
        </w:trPr>
        <w:tc>
          <w:tcPr>
            <w:tcW w:w="1132" w:type="dxa"/>
            <w:tcBorders>
              <w:top w:val="nil"/>
              <w:left w:val="single" w:sz="4" w:space="0" w:color="auto"/>
              <w:bottom w:val="nil"/>
              <w:right w:val="single" w:sz="6" w:space="0" w:color="auto"/>
            </w:tcBorders>
            <w:vAlign w:val="center"/>
            <w:hideMark/>
          </w:tcPr>
          <w:p w14:paraId="2BE6ED65" w14:textId="77777777" w:rsidR="00433D5D" w:rsidRDefault="00433D5D" w:rsidP="00A705B7">
            <w:pPr>
              <w:pStyle w:val="TAC"/>
              <w:rPr>
                <w:ins w:id="412" w:author="1118" w:date="2022-09-21T17:29:00Z"/>
              </w:rPr>
            </w:pPr>
          </w:p>
        </w:tc>
        <w:tc>
          <w:tcPr>
            <w:tcW w:w="715" w:type="dxa"/>
            <w:tcBorders>
              <w:top w:val="nil"/>
              <w:left w:val="single" w:sz="4" w:space="0" w:color="auto"/>
              <w:bottom w:val="nil"/>
              <w:right w:val="single" w:sz="4" w:space="0" w:color="auto"/>
            </w:tcBorders>
            <w:vAlign w:val="center"/>
            <w:hideMark/>
          </w:tcPr>
          <w:p w14:paraId="552DFBAE" w14:textId="77777777" w:rsidR="00433D5D" w:rsidRDefault="00433D5D" w:rsidP="00A705B7">
            <w:pPr>
              <w:pStyle w:val="TAC"/>
              <w:rPr>
                <w:ins w:id="413"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01D20B2" w14:textId="77777777" w:rsidR="00433D5D" w:rsidRDefault="00433D5D" w:rsidP="00A705B7">
            <w:pPr>
              <w:pStyle w:val="TAC"/>
              <w:rPr>
                <w:ins w:id="414" w:author="1118" w:date="2022-09-21T17:29:00Z"/>
              </w:rPr>
            </w:pPr>
          </w:p>
        </w:tc>
        <w:tc>
          <w:tcPr>
            <w:tcW w:w="709" w:type="dxa"/>
            <w:tcBorders>
              <w:top w:val="nil"/>
              <w:left w:val="single" w:sz="4" w:space="0" w:color="auto"/>
              <w:bottom w:val="nil"/>
              <w:right w:val="single" w:sz="4" w:space="0" w:color="auto"/>
            </w:tcBorders>
            <w:vAlign w:val="center"/>
            <w:hideMark/>
          </w:tcPr>
          <w:p w14:paraId="587C2860" w14:textId="77777777" w:rsidR="00433D5D" w:rsidRDefault="00433D5D" w:rsidP="00A705B7">
            <w:pPr>
              <w:pStyle w:val="TAC"/>
              <w:rPr>
                <w:ins w:id="415" w:author="1118" w:date="2022-09-21T17:29:00Z"/>
              </w:rPr>
            </w:pPr>
          </w:p>
        </w:tc>
        <w:tc>
          <w:tcPr>
            <w:tcW w:w="1832" w:type="dxa"/>
            <w:tcBorders>
              <w:top w:val="nil"/>
              <w:left w:val="single" w:sz="4" w:space="0" w:color="auto"/>
              <w:bottom w:val="nil"/>
              <w:right w:val="single" w:sz="4" w:space="0" w:color="auto"/>
            </w:tcBorders>
            <w:vAlign w:val="center"/>
            <w:hideMark/>
          </w:tcPr>
          <w:p w14:paraId="2E25D14E" w14:textId="77777777" w:rsidR="00433D5D" w:rsidRDefault="00433D5D" w:rsidP="00A705B7">
            <w:pPr>
              <w:pStyle w:val="TAC"/>
              <w:rPr>
                <w:ins w:id="416"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BDB5C6C" w14:textId="77777777" w:rsidR="00433D5D" w:rsidRDefault="00433D5D" w:rsidP="00A705B7">
            <w:pPr>
              <w:pStyle w:val="TAC"/>
              <w:rPr>
                <w:ins w:id="417" w:author="1118" w:date="2022-09-21T17:29:00Z"/>
                <w:lang w:val="sv-SE"/>
              </w:rPr>
            </w:pPr>
            <w:ins w:id="418" w:author="1118" w:date="2022-09-21T17:29: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29759931" w14:textId="77777777" w:rsidR="00433D5D" w:rsidRDefault="00433D5D" w:rsidP="00A705B7">
            <w:pPr>
              <w:pStyle w:val="TAC"/>
              <w:rPr>
                <w:ins w:id="419" w:author="1118" w:date="2022-09-21T17:29:00Z"/>
                <w:lang w:val="sv-SE"/>
              </w:rPr>
            </w:pPr>
            <w:ins w:id="420" w:author="1118" w:date="2022-09-21T17:29:00Z">
              <w:r>
                <w:t>-113</w:t>
              </w:r>
            </w:ins>
          </w:p>
        </w:tc>
        <w:tc>
          <w:tcPr>
            <w:tcW w:w="1123" w:type="dxa"/>
            <w:tcBorders>
              <w:top w:val="nil"/>
              <w:left w:val="single" w:sz="4" w:space="0" w:color="auto"/>
              <w:bottom w:val="nil"/>
              <w:right w:val="single" w:sz="4" w:space="0" w:color="auto"/>
            </w:tcBorders>
            <w:hideMark/>
          </w:tcPr>
          <w:p w14:paraId="1F82AD51" w14:textId="77777777" w:rsidR="00433D5D" w:rsidRDefault="00433D5D" w:rsidP="00A705B7">
            <w:pPr>
              <w:pStyle w:val="TAC"/>
              <w:rPr>
                <w:ins w:id="421" w:author="1118" w:date="2022-09-21T17:29:00Z"/>
              </w:rPr>
            </w:pPr>
          </w:p>
        </w:tc>
      </w:tr>
      <w:tr w:rsidR="00433D5D" w14:paraId="1D8D591B" w14:textId="77777777" w:rsidTr="00A705B7">
        <w:trPr>
          <w:trHeight w:val="20"/>
          <w:jc w:val="center"/>
          <w:ins w:id="422" w:author="1118" w:date="2022-09-21T17:29:00Z"/>
        </w:trPr>
        <w:tc>
          <w:tcPr>
            <w:tcW w:w="1132" w:type="dxa"/>
            <w:tcBorders>
              <w:top w:val="nil"/>
              <w:left w:val="single" w:sz="4" w:space="0" w:color="auto"/>
              <w:bottom w:val="nil"/>
              <w:right w:val="single" w:sz="6" w:space="0" w:color="auto"/>
            </w:tcBorders>
            <w:vAlign w:val="center"/>
            <w:hideMark/>
          </w:tcPr>
          <w:p w14:paraId="6F8DC898" w14:textId="77777777" w:rsidR="00433D5D" w:rsidRDefault="00433D5D" w:rsidP="00A705B7">
            <w:pPr>
              <w:pStyle w:val="TAC"/>
              <w:rPr>
                <w:ins w:id="423" w:author="1118" w:date="2022-09-21T17:29:00Z"/>
              </w:rPr>
            </w:pPr>
          </w:p>
        </w:tc>
        <w:tc>
          <w:tcPr>
            <w:tcW w:w="715" w:type="dxa"/>
            <w:tcBorders>
              <w:top w:val="nil"/>
              <w:left w:val="single" w:sz="4" w:space="0" w:color="auto"/>
              <w:bottom w:val="nil"/>
              <w:right w:val="single" w:sz="4" w:space="0" w:color="auto"/>
            </w:tcBorders>
            <w:vAlign w:val="center"/>
            <w:hideMark/>
          </w:tcPr>
          <w:p w14:paraId="2D555858" w14:textId="77777777" w:rsidR="00433D5D" w:rsidRDefault="00433D5D" w:rsidP="00A705B7">
            <w:pPr>
              <w:pStyle w:val="TAC"/>
              <w:rPr>
                <w:ins w:id="424" w:author="1118" w:date="2022-09-21T17:29:00Z"/>
                <w:lang w:val="sv-SE"/>
              </w:rPr>
            </w:pPr>
          </w:p>
        </w:tc>
        <w:tc>
          <w:tcPr>
            <w:tcW w:w="1133" w:type="dxa"/>
            <w:tcBorders>
              <w:top w:val="nil"/>
              <w:left w:val="single" w:sz="4" w:space="0" w:color="auto"/>
              <w:bottom w:val="nil"/>
              <w:right w:val="single" w:sz="4" w:space="0" w:color="auto"/>
            </w:tcBorders>
            <w:vAlign w:val="center"/>
            <w:hideMark/>
          </w:tcPr>
          <w:p w14:paraId="3E2AFBD0" w14:textId="77777777" w:rsidR="00433D5D" w:rsidRDefault="00433D5D" w:rsidP="00A705B7">
            <w:pPr>
              <w:pStyle w:val="TAC"/>
              <w:rPr>
                <w:ins w:id="425" w:author="1118" w:date="2022-09-21T17:29:00Z"/>
              </w:rPr>
            </w:pPr>
          </w:p>
        </w:tc>
        <w:tc>
          <w:tcPr>
            <w:tcW w:w="709" w:type="dxa"/>
            <w:tcBorders>
              <w:top w:val="nil"/>
              <w:left w:val="single" w:sz="4" w:space="0" w:color="auto"/>
              <w:bottom w:val="nil"/>
              <w:right w:val="single" w:sz="4" w:space="0" w:color="auto"/>
            </w:tcBorders>
            <w:vAlign w:val="center"/>
            <w:hideMark/>
          </w:tcPr>
          <w:p w14:paraId="120B3E38" w14:textId="77777777" w:rsidR="00433D5D" w:rsidRDefault="00433D5D" w:rsidP="00A705B7">
            <w:pPr>
              <w:pStyle w:val="TAC"/>
              <w:rPr>
                <w:ins w:id="426" w:author="1118" w:date="2022-09-21T17:29:00Z"/>
              </w:rPr>
            </w:pPr>
          </w:p>
        </w:tc>
        <w:tc>
          <w:tcPr>
            <w:tcW w:w="1832" w:type="dxa"/>
            <w:tcBorders>
              <w:top w:val="nil"/>
              <w:left w:val="single" w:sz="4" w:space="0" w:color="auto"/>
              <w:bottom w:val="nil"/>
              <w:right w:val="single" w:sz="4" w:space="0" w:color="auto"/>
            </w:tcBorders>
            <w:vAlign w:val="center"/>
            <w:hideMark/>
          </w:tcPr>
          <w:p w14:paraId="545EB426" w14:textId="77777777" w:rsidR="00433D5D" w:rsidRDefault="00433D5D" w:rsidP="00A705B7">
            <w:pPr>
              <w:pStyle w:val="TAC"/>
              <w:rPr>
                <w:ins w:id="427"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031EC6C" w14:textId="77777777" w:rsidR="00433D5D" w:rsidRDefault="00433D5D" w:rsidP="00A705B7">
            <w:pPr>
              <w:pStyle w:val="TAC"/>
              <w:rPr>
                <w:ins w:id="428" w:author="1118" w:date="2022-09-21T17:29:00Z"/>
              </w:rPr>
            </w:pPr>
            <w:ins w:id="429" w:author="1118" w:date="2022-09-21T17:29: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2647C42D" w14:textId="77777777" w:rsidR="00433D5D" w:rsidRDefault="00433D5D" w:rsidP="00A705B7">
            <w:pPr>
              <w:pStyle w:val="TAC"/>
              <w:rPr>
                <w:ins w:id="430" w:author="1118" w:date="2022-09-21T17:29:00Z"/>
              </w:rPr>
            </w:pPr>
            <w:ins w:id="431" w:author="1118" w:date="2022-09-21T17:29:00Z">
              <w:r>
                <w:t>-113.5</w:t>
              </w:r>
            </w:ins>
          </w:p>
        </w:tc>
        <w:tc>
          <w:tcPr>
            <w:tcW w:w="1123" w:type="dxa"/>
            <w:tcBorders>
              <w:top w:val="nil"/>
              <w:left w:val="single" w:sz="4" w:space="0" w:color="auto"/>
              <w:bottom w:val="nil"/>
              <w:right w:val="single" w:sz="4" w:space="0" w:color="auto"/>
            </w:tcBorders>
            <w:hideMark/>
          </w:tcPr>
          <w:p w14:paraId="2A3DBD21" w14:textId="77777777" w:rsidR="00433D5D" w:rsidRDefault="00433D5D" w:rsidP="00A705B7">
            <w:pPr>
              <w:pStyle w:val="TAC"/>
              <w:rPr>
                <w:ins w:id="432" w:author="1118" w:date="2022-09-21T17:29:00Z"/>
              </w:rPr>
            </w:pPr>
          </w:p>
        </w:tc>
      </w:tr>
      <w:tr w:rsidR="00433D5D" w14:paraId="1DFCB84B" w14:textId="77777777" w:rsidTr="00A705B7">
        <w:trPr>
          <w:trHeight w:val="20"/>
          <w:jc w:val="center"/>
          <w:ins w:id="433" w:author="1118" w:date="2022-09-21T17:29:00Z"/>
        </w:trPr>
        <w:tc>
          <w:tcPr>
            <w:tcW w:w="1132" w:type="dxa"/>
            <w:tcBorders>
              <w:top w:val="nil"/>
              <w:left w:val="single" w:sz="4" w:space="0" w:color="auto"/>
              <w:bottom w:val="nil"/>
              <w:right w:val="single" w:sz="6" w:space="0" w:color="auto"/>
            </w:tcBorders>
            <w:vAlign w:val="center"/>
            <w:hideMark/>
          </w:tcPr>
          <w:p w14:paraId="52A02A8A" w14:textId="77777777" w:rsidR="00433D5D" w:rsidRDefault="00433D5D" w:rsidP="00A705B7">
            <w:pPr>
              <w:pStyle w:val="TAC"/>
              <w:rPr>
                <w:ins w:id="434" w:author="1118" w:date="2022-09-21T17:29:00Z"/>
              </w:rPr>
            </w:pPr>
          </w:p>
        </w:tc>
        <w:tc>
          <w:tcPr>
            <w:tcW w:w="715" w:type="dxa"/>
            <w:tcBorders>
              <w:top w:val="nil"/>
              <w:left w:val="single" w:sz="4" w:space="0" w:color="auto"/>
              <w:bottom w:val="nil"/>
              <w:right w:val="single" w:sz="4" w:space="0" w:color="auto"/>
            </w:tcBorders>
            <w:vAlign w:val="center"/>
            <w:hideMark/>
          </w:tcPr>
          <w:p w14:paraId="658CBFC8" w14:textId="77777777" w:rsidR="00433D5D" w:rsidRDefault="00433D5D" w:rsidP="00A705B7">
            <w:pPr>
              <w:pStyle w:val="TAC"/>
              <w:rPr>
                <w:ins w:id="435"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3A638B7" w14:textId="77777777" w:rsidR="00433D5D" w:rsidRDefault="00433D5D" w:rsidP="00A705B7">
            <w:pPr>
              <w:pStyle w:val="TAC"/>
              <w:rPr>
                <w:ins w:id="436" w:author="1118" w:date="2022-09-21T17:29:00Z"/>
              </w:rPr>
            </w:pPr>
          </w:p>
        </w:tc>
        <w:tc>
          <w:tcPr>
            <w:tcW w:w="709" w:type="dxa"/>
            <w:tcBorders>
              <w:top w:val="nil"/>
              <w:left w:val="single" w:sz="4" w:space="0" w:color="auto"/>
              <w:bottom w:val="nil"/>
              <w:right w:val="single" w:sz="4" w:space="0" w:color="auto"/>
            </w:tcBorders>
            <w:vAlign w:val="center"/>
            <w:hideMark/>
          </w:tcPr>
          <w:p w14:paraId="7ADAB53F" w14:textId="77777777" w:rsidR="00433D5D" w:rsidRDefault="00433D5D" w:rsidP="00A705B7">
            <w:pPr>
              <w:pStyle w:val="TAC"/>
              <w:rPr>
                <w:ins w:id="437" w:author="1118" w:date="2022-09-21T17:29:00Z"/>
              </w:rPr>
            </w:pPr>
          </w:p>
        </w:tc>
        <w:tc>
          <w:tcPr>
            <w:tcW w:w="1832" w:type="dxa"/>
            <w:tcBorders>
              <w:top w:val="nil"/>
              <w:left w:val="single" w:sz="4" w:space="0" w:color="auto"/>
              <w:bottom w:val="nil"/>
              <w:right w:val="single" w:sz="4" w:space="0" w:color="auto"/>
            </w:tcBorders>
            <w:vAlign w:val="center"/>
            <w:hideMark/>
          </w:tcPr>
          <w:p w14:paraId="336819E3" w14:textId="77777777" w:rsidR="00433D5D" w:rsidRDefault="00433D5D" w:rsidP="00A705B7">
            <w:pPr>
              <w:pStyle w:val="TAC"/>
              <w:rPr>
                <w:ins w:id="438"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BB5F7CD" w14:textId="77777777" w:rsidR="00433D5D" w:rsidRDefault="00433D5D" w:rsidP="00A705B7">
            <w:pPr>
              <w:pStyle w:val="TAC"/>
              <w:rPr>
                <w:ins w:id="439" w:author="1118" w:date="2022-09-21T17:29:00Z"/>
              </w:rPr>
            </w:pPr>
            <w:ins w:id="440" w:author="1118" w:date="2022-09-21T17:29: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4EF0413F" w14:textId="77777777" w:rsidR="00433D5D" w:rsidRDefault="00433D5D" w:rsidP="00A705B7">
            <w:pPr>
              <w:pStyle w:val="TAC"/>
              <w:rPr>
                <w:ins w:id="441" w:author="1118" w:date="2022-09-21T17:29:00Z"/>
              </w:rPr>
            </w:pPr>
            <w:ins w:id="442" w:author="1118" w:date="2022-09-21T17:29:00Z">
              <w:r>
                <w:t>-113</w:t>
              </w:r>
            </w:ins>
          </w:p>
        </w:tc>
        <w:tc>
          <w:tcPr>
            <w:tcW w:w="1123" w:type="dxa"/>
            <w:tcBorders>
              <w:top w:val="nil"/>
              <w:left w:val="single" w:sz="4" w:space="0" w:color="auto"/>
              <w:bottom w:val="nil"/>
              <w:right w:val="single" w:sz="4" w:space="0" w:color="auto"/>
            </w:tcBorders>
            <w:hideMark/>
          </w:tcPr>
          <w:p w14:paraId="7203FC8E" w14:textId="77777777" w:rsidR="00433D5D" w:rsidRDefault="00433D5D" w:rsidP="00A705B7">
            <w:pPr>
              <w:pStyle w:val="TAC"/>
              <w:rPr>
                <w:ins w:id="443" w:author="1118" w:date="2022-09-21T17:29:00Z"/>
              </w:rPr>
            </w:pPr>
          </w:p>
        </w:tc>
      </w:tr>
      <w:tr w:rsidR="00433D5D" w14:paraId="4607C82F" w14:textId="77777777" w:rsidTr="00A705B7">
        <w:trPr>
          <w:trHeight w:val="20"/>
          <w:jc w:val="center"/>
          <w:ins w:id="444" w:author="1118" w:date="2022-09-21T17:29:00Z"/>
        </w:trPr>
        <w:tc>
          <w:tcPr>
            <w:tcW w:w="1132" w:type="dxa"/>
            <w:tcBorders>
              <w:top w:val="nil"/>
              <w:left w:val="single" w:sz="4" w:space="0" w:color="auto"/>
              <w:bottom w:val="single" w:sz="6" w:space="0" w:color="auto"/>
              <w:right w:val="single" w:sz="6" w:space="0" w:color="auto"/>
            </w:tcBorders>
            <w:vAlign w:val="center"/>
            <w:hideMark/>
          </w:tcPr>
          <w:p w14:paraId="0336CD85" w14:textId="77777777" w:rsidR="00433D5D" w:rsidRDefault="00433D5D" w:rsidP="00A705B7">
            <w:pPr>
              <w:pStyle w:val="TAC"/>
              <w:rPr>
                <w:ins w:id="445" w:author="1118" w:date="2022-09-21T17:29:00Z"/>
              </w:rPr>
            </w:pPr>
          </w:p>
        </w:tc>
        <w:tc>
          <w:tcPr>
            <w:tcW w:w="715" w:type="dxa"/>
            <w:tcBorders>
              <w:top w:val="nil"/>
              <w:left w:val="single" w:sz="4" w:space="0" w:color="auto"/>
              <w:bottom w:val="nil"/>
              <w:right w:val="single" w:sz="4" w:space="0" w:color="auto"/>
            </w:tcBorders>
            <w:vAlign w:val="center"/>
            <w:hideMark/>
          </w:tcPr>
          <w:p w14:paraId="68772A9A" w14:textId="77777777" w:rsidR="00433D5D" w:rsidRDefault="00433D5D" w:rsidP="00A705B7">
            <w:pPr>
              <w:pStyle w:val="TAC"/>
              <w:rPr>
                <w:ins w:id="446" w:author="1118" w:date="2022-09-21T17:29:00Z"/>
                <w:lang w:val="sv-SE"/>
              </w:rPr>
            </w:pPr>
          </w:p>
        </w:tc>
        <w:tc>
          <w:tcPr>
            <w:tcW w:w="1133" w:type="dxa"/>
            <w:tcBorders>
              <w:top w:val="nil"/>
              <w:left w:val="single" w:sz="4" w:space="0" w:color="auto"/>
              <w:bottom w:val="single" w:sz="4" w:space="0" w:color="auto"/>
              <w:right w:val="single" w:sz="4" w:space="0" w:color="auto"/>
            </w:tcBorders>
            <w:vAlign w:val="center"/>
            <w:hideMark/>
          </w:tcPr>
          <w:p w14:paraId="3EAA3422" w14:textId="77777777" w:rsidR="00433D5D" w:rsidRDefault="00433D5D" w:rsidP="00A705B7">
            <w:pPr>
              <w:pStyle w:val="TAC"/>
              <w:rPr>
                <w:ins w:id="447" w:author="1118" w:date="2022-09-21T17:29:00Z"/>
              </w:rPr>
            </w:pPr>
          </w:p>
        </w:tc>
        <w:tc>
          <w:tcPr>
            <w:tcW w:w="709" w:type="dxa"/>
            <w:tcBorders>
              <w:top w:val="nil"/>
              <w:left w:val="single" w:sz="4" w:space="0" w:color="auto"/>
              <w:bottom w:val="nil"/>
              <w:right w:val="single" w:sz="4" w:space="0" w:color="auto"/>
            </w:tcBorders>
            <w:vAlign w:val="center"/>
            <w:hideMark/>
          </w:tcPr>
          <w:p w14:paraId="229ED332" w14:textId="77777777" w:rsidR="00433D5D" w:rsidRDefault="00433D5D" w:rsidP="00A705B7">
            <w:pPr>
              <w:pStyle w:val="TAC"/>
              <w:rPr>
                <w:ins w:id="448" w:author="1118" w:date="2022-09-21T17:29:00Z"/>
              </w:rPr>
            </w:pPr>
          </w:p>
        </w:tc>
        <w:tc>
          <w:tcPr>
            <w:tcW w:w="1832" w:type="dxa"/>
            <w:tcBorders>
              <w:top w:val="nil"/>
              <w:left w:val="single" w:sz="4" w:space="0" w:color="auto"/>
              <w:bottom w:val="single" w:sz="4" w:space="0" w:color="auto"/>
              <w:right w:val="single" w:sz="4" w:space="0" w:color="auto"/>
            </w:tcBorders>
            <w:vAlign w:val="center"/>
            <w:hideMark/>
          </w:tcPr>
          <w:p w14:paraId="4218ECA5" w14:textId="77777777" w:rsidR="00433D5D" w:rsidRDefault="00433D5D" w:rsidP="00A705B7">
            <w:pPr>
              <w:pStyle w:val="TAC"/>
              <w:rPr>
                <w:ins w:id="449"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13B5AB8" w14:textId="77777777" w:rsidR="00433D5D" w:rsidRDefault="00433D5D" w:rsidP="00A705B7">
            <w:pPr>
              <w:pStyle w:val="TAC"/>
              <w:rPr>
                <w:ins w:id="450" w:author="1118" w:date="2022-09-21T17:29:00Z"/>
              </w:rPr>
            </w:pPr>
            <w:ins w:id="451" w:author="1118" w:date="2022-09-21T17:29: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6D142A72" w14:textId="77777777" w:rsidR="00433D5D" w:rsidRDefault="00433D5D" w:rsidP="00A705B7">
            <w:pPr>
              <w:pStyle w:val="TAC"/>
              <w:rPr>
                <w:ins w:id="452" w:author="1118" w:date="2022-09-21T17:29:00Z"/>
              </w:rPr>
            </w:pPr>
            <w:ins w:id="453" w:author="1118" w:date="2022-09-21T17:29:00Z">
              <w:r>
                <w:t>-111.5</w:t>
              </w:r>
            </w:ins>
          </w:p>
        </w:tc>
        <w:tc>
          <w:tcPr>
            <w:tcW w:w="1123" w:type="dxa"/>
            <w:tcBorders>
              <w:top w:val="nil"/>
              <w:left w:val="single" w:sz="4" w:space="0" w:color="auto"/>
              <w:bottom w:val="single" w:sz="4" w:space="0" w:color="auto"/>
              <w:right w:val="single" w:sz="4" w:space="0" w:color="auto"/>
            </w:tcBorders>
            <w:hideMark/>
          </w:tcPr>
          <w:p w14:paraId="39AD3CF1" w14:textId="77777777" w:rsidR="00433D5D" w:rsidRDefault="00433D5D" w:rsidP="00A705B7">
            <w:pPr>
              <w:pStyle w:val="TAC"/>
              <w:rPr>
                <w:ins w:id="454" w:author="1118" w:date="2022-09-21T17:29:00Z"/>
              </w:rPr>
            </w:pPr>
          </w:p>
        </w:tc>
      </w:tr>
      <w:tr w:rsidR="00433D5D" w14:paraId="272B3B02" w14:textId="77777777" w:rsidTr="00A705B7">
        <w:trPr>
          <w:jc w:val="center"/>
          <w:ins w:id="455" w:author="1118" w:date="2022-09-21T17:29:00Z"/>
        </w:trPr>
        <w:tc>
          <w:tcPr>
            <w:tcW w:w="1132" w:type="dxa"/>
            <w:tcBorders>
              <w:top w:val="single" w:sz="6" w:space="0" w:color="auto"/>
              <w:left w:val="single" w:sz="4" w:space="0" w:color="auto"/>
              <w:bottom w:val="nil"/>
              <w:right w:val="single" w:sz="6" w:space="0" w:color="auto"/>
            </w:tcBorders>
            <w:hideMark/>
          </w:tcPr>
          <w:p w14:paraId="33979CB9" w14:textId="77777777" w:rsidR="00433D5D" w:rsidRDefault="00433D5D" w:rsidP="00A705B7">
            <w:pPr>
              <w:pStyle w:val="TAC"/>
              <w:rPr>
                <w:ins w:id="456" w:author="1118" w:date="2022-09-21T17:29:00Z"/>
              </w:rPr>
            </w:pPr>
            <w:ins w:id="457" w:author="1118" w:date="2022-09-21T17:29:00Z">
              <w:r>
                <w:rPr>
                  <w:rFonts w:cs="Arial"/>
                  <w:szCs w:val="18"/>
                </w:rPr>
                <w:t>± [15+</w:t>
              </w:r>
            </w:ins>
            <w:ins w:id="458" w:author="Huawei" w:date="2022-09-21T17:31:00Z">
              <w:r>
                <w:rPr>
                  <w:rFonts w:cs="Arial"/>
                  <w:szCs w:val="18"/>
                </w:rPr>
                <w:sym w:font="Symbol" w:char="F064"/>
              </w:r>
            </w:ins>
            <w:ins w:id="459" w:author="Huawei" w:date="2022-10-18T10:36:00Z">
              <w:r>
                <w:rPr>
                  <w:rFonts w:cs="Arial"/>
                  <w:szCs w:val="18"/>
                </w:rPr>
                <w:t>+</w:t>
              </w:r>
              <w:r>
                <w:rPr>
                  <w:rFonts w:ascii="Cambria Math" w:hAnsi="Cambria Math"/>
                  <w:color w:val="0070C0"/>
                </w:rPr>
                <w:t>ℇ</w:t>
              </w:r>
            </w:ins>
            <w:ins w:id="460"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5A644364" w14:textId="77777777" w:rsidR="00433D5D" w:rsidRDefault="00433D5D" w:rsidP="00A705B7">
            <w:pPr>
              <w:pStyle w:val="TAC"/>
              <w:rPr>
                <w:ins w:id="461"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37A3988" w14:textId="77777777" w:rsidR="00433D5D" w:rsidRDefault="00433D5D" w:rsidP="00A705B7">
            <w:pPr>
              <w:pStyle w:val="TAC"/>
              <w:rPr>
                <w:ins w:id="462" w:author="1118" w:date="2022-09-21T17:29:00Z"/>
              </w:rPr>
            </w:pPr>
            <w:proofErr w:type="gramStart"/>
            <w:ins w:id="463" w:author="1118" w:date="2022-09-21T17:29:00Z">
              <w:r>
                <w:rPr>
                  <w:rFonts w:cs="Calibri"/>
                </w:rPr>
                <w:t>≥</w:t>
              </w:r>
              <w:r>
                <w:rPr>
                  <w:lang w:eastAsia="zh-CN"/>
                </w:rPr>
                <w:t>[</w:t>
              </w:r>
              <w:proofErr w:type="gramEnd"/>
              <w:r>
                <w:rPr>
                  <w:lang w:eastAsia="zh-CN"/>
                </w:rPr>
                <w:t>64]</w:t>
              </w:r>
            </w:ins>
          </w:p>
        </w:tc>
        <w:tc>
          <w:tcPr>
            <w:tcW w:w="709" w:type="dxa"/>
            <w:tcBorders>
              <w:top w:val="nil"/>
              <w:left w:val="single" w:sz="4" w:space="0" w:color="auto"/>
              <w:bottom w:val="nil"/>
              <w:right w:val="single" w:sz="4" w:space="0" w:color="auto"/>
            </w:tcBorders>
          </w:tcPr>
          <w:p w14:paraId="12FDE6F5" w14:textId="77777777" w:rsidR="00433D5D" w:rsidRDefault="00433D5D" w:rsidP="00A705B7">
            <w:pPr>
              <w:pStyle w:val="TAC"/>
              <w:rPr>
                <w:ins w:id="464" w:author="1118" w:date="2022-09-21T17:29:00Z"/>
              </w:rPr>
            </w:pPr>
          </w:p>
        </w:tc>
        <w:tc>
          <w:tcPr>
            <w:tcW w:w="1832" w:type="dxa"/>
            <w:tcBorders>
              <w:top w:val="single" w:sz="4" w:space="0" w:color="auto"/>
              <w:left w:val="single" w:sz="4" w:space="0" w:color="auto"/>
              <w:bottom w:val="single" w:sz="4" w:space="0" w:color="auto"/>
              <w:right w:val="single" w:sz="4" w:space="0" w:color="auto"/>
            </w:tcBorders>
            <w:hideMark/>
          </w:tcPr>
          <w:p w14:paraId="31920299" w14:textId="77777777" w:rsidR="00433D5D" w:rsidRDefault="00433D5D" w:rsidP="00A705B7">
            <w:pPr>
              <w:pStyle w:val="TAC"/>
              <w:rPr>
                <w:ins w:id="465" w:author="1118" w:date="2022-09-21T17:29:00Z"/>
              </w:rPr>
            </w:pPr>
            <w:proofErr w:type="gramStart"/>
            <w:ins w:id="466" w:author="1118" w:date="2022-09-21T17:29: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497A66E5" w14:textId="77777777" w:rsidR="00433D5D" w:rsidRDefault="00433D5D" w:rsidP="00A705B7">
            <w:pPr>
              <w:pStyle w:val="TAC"/>
              <w:rPr>
                <w:ins w:id="467" w:author="1118" w:date="2022-09-21T17:29:00Z"/>
              </w:rPr>
            </w:pPr>
            <w:ins w:id="468" w:author="1118" w:date="2022-09-21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77CA4BAF" w14:textId="77777777" w:rsidR="00433D5D" w:rsidRDefault="00433D5D" w:rsidP="00A705B7">
            <w:pPr>
              <w:pStyle w:val="TAC"/>
              <w:rPr>
                <w:ins w:id="469" w:author="1118" w:date="2022-09-21T17:29:00Z"/>
              </w:rPr>
            </w:pPr>
            <w:ins w:id="470" w:author="1118" w:date="2022-09-21T17:29: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26C67961" w14:textId="77777777" w:rsidR="00433D5D" w:rsidRDefault="00433D5D" w:rsidP="00A705B7">
            <w:pPr>
              <w:pStyle w:val="TAC"/>
              <w:rPr>
                <w:ins w:id="471" w:author="1118" w:date="2022-09-21T17:29:00Z"/>
              </w:rPr>
            </w:pPr>
            <w:ins w:id="472" w:author="1118" w:date="2022-09-21T17:29:00Z">
              <w:r>
                <w:t>NOTE 6</w:t>
              </w:r>
            </w:ins>
          </w:p>
        </w:tc>
      </w:tr>
      <w:tr w:rsidR="00433D5D" w14:paraId="073B758F" w14:textId="77777777" w:rsidTr="00A705B7">
        <w:trPr>
          <w:jc w:val="center"/>
          <w:ins w:id="473" w:author="1118" w:date="2022-09-21T17:29:00Z"/>
        </w:trPr>
        <w:tc>
          <w:tcPr>
            <w:tcW w:w="1132" w:type="dxa"/>
            <w:tcBorders>
              <w:top w:val="single" w:sz="6" w:space="0" w:color="auto"/>
              <w:left w:val="single" w:sz="4" w:space="0" w:color="auto"/>
              <w:bottom w:val="nil"/>
              <w:right w:val="single" w:sz="6" w:space="0" w:color="auto"/>
            </w:tcBorders>
            <w:hideMark/>
          </w:tcPr>
          <w:p w14:paraId="40837B1E" w14:textId="77777777" w:rsidR="00433D5D" w:rsidRDefault="00433D5D" w:rsidP="00A705B7">
            <w:pPr>
              <w:pStyle w:val="TAC"/>
              <w:rPr>
                <w:ins w:id="474" w:author="1118" w:date="2022-09-21T17:29:00Z"/>
              </w:rPr>
            </w:pPr>
            <w:ins w:id="475" w:author="1118" w:date="2022-09-21T17:29:00Z">
              <w:r>
                <w:rPr>
                  <w:rFonts w:cs="Arial"/>
                  <w:szCs w:val="18"/>
                </w:rPr>
                <w:t>± [7+</w:t>
              </w:r>
            </w:ins>
            <w:ins w:id="476" w:author="Huawei" w:date="2022-09-21T17:31:00Z">
              <w:r>
                <w:rPr>
                  <w:rFonts w:cs="Arial"/>
                  <w:szCs w:val="18"/>
                </w:rPr>
                <w:sym w:font="Symbol" w:char="F064"/>
              </w:r>
            </w:ins>
            <w:ins w:id="477" w:author="Huawei" w:date="2022-10-18T10:36:00Z">
              <w:r>
                <w:rPr>
                  <w:rFonts w:cs="Arial"/>
                  <w:szCs w:val="18"/>
                </w:rPr>
                <w:t>+</w:t>
              </w:r>
              <w:r>
                <w:rPr>
                  <w:rFonts w:ascii="Cambria Math" w:hAnsi="Cambria Math"/>
                  <w:color w:val="0070C0"/>
                </w:rPr>
                <w:t>ℇ</w:t>
              </w:r>
            </w:ins>
            <w:ins w:id="478" w:author="1118" w:date="2022-09-21T17:29:00Z">
              <w:r>
                <w:rPr>
                  <w:rFonts w:cs="Arial"/>
                  <w:szCs w:val="18"/>
                </w:rPr>
                <w:t>]</w:t>
              </w:r>
            </w:ins>
          </w:p>
        </w:tc>
        <w:tc>
          <w:tcPr>
            <w:tcW w:w="715" w:type="dxa"/>
            <w:tcBorders>
              <w:top w:val="nil"/>
              <w:left w:val="single" w:sz="4" w:space="0" w:color="auto"/>
              <w:bottom w:val="single" w:sz="4" w:space="0" w:color="auto"/>
              <w:right w:val="single" w:sz="4" w:space="0" w:color="auto"/>
            </w:tcBorders>
            <w:vAlign w:val="center"/>
          </w:tcPr>
          <w:p w14:paraId="0F16FB01" w14:textId="77777777" w:rsidR="00433D5D" w:rsidRDefault="00433D5D" w:rsidP="00A705B7">
            <w:pPr>
              <w:pStyle w:val="TAC"/>
              <w:rPr>
                <w:ins w:id="479"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FA80550" w14:textId="77777777" w:rsidR="00433D5D" w:rsidRDefault="00433D5D" w:rsidP="00A705B7">
            <w:pPr>
              <w:pStyle w:val="TAC"/>
              <w:rPr>
                <w:ins w:id="480" w:author="1118" w:date="2022-09-21T17:29:00Z"/>
              </w:rPr>
            </w:pPr>
            <w:proofErr w:type="gramStart"/>
            <w:ins w:id="481" w:author="1118" w:date="2022-09-21T17:29:00Z">
              <w:r>
                <w:rPr>
                  <w:rFonts w:cs="Calibri"/>
                </w:rPr>
                <w:t>≥</w:t>
              </w:r>
              <w:r>
                <w:rPr>
                  <w:lang w:eastAsia="zh-CN"/>
                </w:rPr>
                <w:t>[</w:t>
              </w:r>
              <w:proofErr w:type="gramEnd"/>
              <w:r>
                <w:rPr>
                  <w:lang w:eastAsia="zh-CN"/>
                </w:rPr>
                <w:t>132]</w:t>
              </w:r>
            </w:ins>
          </w:p>
        </w:tc>
        <w:tc>
          <w:tcPr>
            <w:tcW w:w="709" w:type="dxa"/>
            <w:tcBorders>
              <w:top w:val="nil"/>
              <w:left w:val="single" w:sz="4" w:space="0" w:color="auto"/>
              <w:bottom w:val="single" w:sz="4" w:space="0" w:color="auto"/>
              <w:right w:val="single" w:sz="4" w:space="0" w:color="auto"/>
            </w:tcBorders>
          </w:tcPr>
          <w:p w14:paraId="6BE0D7DA" w14:textId="77777777" w:rsidR="00433D5D" w:rsidRDefault="00433D5D" w:rsidP="00A705B7">
            <w:pPr>
              <w:pStyle w:val="TAC"/>
              <w:rPr>
                <w:ins w:id="482" w:author="1118" w:date="2022-09-21T17:29:00Z"/>
              </w:rPr>
            </w:pPr>
          </w:p>
        </w:tc>
        <w:tc>
          <w:tcPr>
            <w:tcW w:w="1832" w:type="dxa"/>
            <w:tcBorders>
              <w:top w:val="single" w:sz="4" w:space="0" w:color="auto"/>
              <w:left w:val="single" w:sz="4" w:space="0" w:color="auto"/>
              <w:bottom w:val="single" w:sz="4" w:space="0" w:color="auto"/>
              <w:right w:val="single" w:sz="4" w:space="0" w:color="auto"/>
            </w:tcBorders>
            <w:hideMark/>
          </w:tcPr>
          <w:p w14:paraId="2BC5C7E6" w14:textId="77777777" w:rsidR="00433D5D" w:rsidRDefault="00433D5D" w:rsidP="00A705B7">
            <w:pPr>
              <w:pStyle w:val="TAC"/>
              <w:rPr>
                <w:ins w:id="483" w:author="1118" w:date="2022-09-21T17:29:00Z"/>
              </w:rPr>
            </w:pPr>
            <w:proofErr w:type="gramStart"/>
            <w:ins w:id="484" w:author="1118" w:date="2022-09-21T17:29:00Z">
              <w:r>
                <w:t>≥[</w:t>
              </w:r>
              <w:proofErr w:type="gramEnd"/>
              <w:r>
                <w:t>1]</w:t>
              </w:r>
            </w:ins>
          </w:p>
        </w:tc>
        <w:tc>
          <w:tcPr>
            <w:tcW w:w="2267" w:type="dxa"/>
            <w:tcBorders>
              <w:top w:val="single" w:sz="4" w:space="0" w:color="auto"/>
              <w:left w:val="single" w:sz="4" w:space="0" w:color="auto"/>
              <w:bottom w:val="single" w:sz="4" w:space="0" w:color="auto"/>
              <w:right w:val="single" w:sz="4" w:space="0" w:color="auto"/>
            </w:tcBorders>
            <w:hideMark/>
          </w:tcPr>
          <w:p w14:paraId="5D928637" w14:textId="77777777" w:rsidR="00433D5D" w:rsidRDefault="00433D5D" w:rsidP="00A705B7">
            <w:pPr>
              <w:pStyle w:val="TAC"/>
              <w:rPr>
                <w:ins w:id="485" w:author="1118" w:date="2022-09-21T17:29:00Z"/>
              </w:rPr>
            </w:pPr>
            <w:ins w:id="486" w:author="1118" w:date="2022-09-21T17:29:00Z">
              <w:r>
                <w:t>NOTE 6</w:t>
              </w:r>
            </w:ins>
          </w:p>
        </w:tc>
        <w:tc>
          <w:tcPr>
            <w:tcW w:w="1289" w:type="dxa"/>
            <w:tcBorders>
              <w:top w:val="single" w:sz="4" w:space="0" w:color="auto"/>
              <w:left w:val="single" w:sz="4" w:space="0" w:color="auto"/>
              <w:bottom w:val="single" w:sz="4" w:space="0" w:color="auto"/>
              <w:right w:val="single" w:sz="4" w:space="0" w:color="auto"/>
            </w:tcBorders>
            <w:hideMark/>
          </w:tcPr>
          <w:p w14:paraId="5933C6A4" w14:textId="77777777" w:rsidR="00433D5D" w:rsidRDefault="00433D5D" w:rsidP="00A705B7">
            <w:pPr>
              <w:pStyle w:val="TAC"/>
              <w:rPr>
                <w:ins w:id="487" w:author="1118" w:date="2022-09-21T17:29:00Z"/>
              </w:rPr>
            </w:pPr>
            <w:ins w:id="488" w:author="1118" w:date="2022-09-21T17:29:00Z">
              <w:r>
                <w:t>NOTE 6</w:t>
              </w:r>
            </w:ins>
          </w:p>
        </w:tc>
        <w:tc>
          <w:tcPr>
            <w:tcW w:w="1123" w:type="dxa"/>
            <w:tcBorders>
              <w:top w:val="single" w:sz="4" w:space="0" w:color="auto"/>
              <w:left w:val="single" w:sz="4" w:space="0" w:color="auto"/>
              <w:bottom w:val="single" w:sz="4" w:space="0" w:color="auto"/>
              <w:right w:val="single" w:sz="4" w:space="0" w:color="auto"/>
            </w:tcBorders>
            <w:hideMark/>
          </w:tcPr>
          <w:p w14:paraId="3258798A" w14:textId="77777777" w:rsidR="00433D5D" w:rsidRDefault="00433D5D" w:rsidP="00A705B7">
            <w:pPr>
              <w:pStyle w:val="TAC"/>
              <w:rPr>
                <w:ins w:id="489" w:author="1118" w:date="2022-09-21T17:29:00Z"/>
              </w:rPr>
            </w:pPr>
            <w:ins w:id="490" w:author="1118" w:date="2022-09-21T17:29:00Z">
              <w:r>
                <w:t>NOTE 6</w:t>
              </w:r>
            </w:ins>
          </w:p>
        </w:tc>
      </w:tr>
      <w:tr w:rsidR="00433D5D" w14:paraId="34D3FF10" w14:textId="77777777" w:rsidTr="00A705B7">
        <w:trPr>
          <w:jc w:val="center"/>
          <w:ins w:id="491" w:author="1118" w:date="2022-09-21T17:29:00Z"/>
        </w:trPr>
        <w:tc>
          <w:tcPr>
            <w:tcW w:w="10200" w:type="dxa"/>
            <w:gridSpan w:val="8"/>
            <w:tcBorders>
              <w:top w:val="single" w:sz="4" w:space="0" w:color="auto"/>
              <w:left w:val="single" w:sz="4" w:space="0" w:color="auto"/>
              <w:bottom w:val="single" w:sz="4" w:space="0" w:color="auto"/>
              <w:right w:val="single" w:sz="4" w:space="0" w:color="auto"/>
            </w:tcBorders>
            <w:hideMark/>
          </w:tcPr>
          <w:p w14:paraId="0F199AEF" w14:textId="77777777" w:rsidR="00433D5D" w:rsidRDefault="00433D5D" w:rsidP="00A705B7">
            <w:pPr>
              <w:pStyle w:val="TAN"/>
              <w:rPr>
                <w:ins w:id="492" w:author="1118" w:date="2022-09-21T17:29:00Z"/>
              </w:rPr>
            </w:pPr>
            <w:ins w:id="493" w:author="1118" w:date="2022-09-21T17:29:00Z">
              <w:r>
                <w:t>N</w:t>
              </w:r>
              <w:r>
                <w:rPr>
                  <w:lang w:eastAsia="zh-CN"/>
                </w:rPr>
                <w:t>OTE</w:t>
              </w:r>
              <w:r>
                <w:t xml:space="preserve"> 1:</w:t>
              </w:r>
              <w:r>
                <w:tab/>
                <w:t>This minimum Io condition is expressed as the average Io per RE over all REs in an OFDM symbol.</w:t>
              </w:r>
            </w:ins>
          </w:p>
          <w:p w14:paraId="64598E33" w14:textId="77777777" w:rsidR="00433D5D" w:rsidRDefault="00433D5D" w:rsidP="00A705B7">
            <w:pPr>
              <w:pStyle w:val="TAN"/>
              <w:rPr>
                <w:ins w:id="494" w:author="1118" w:date="2022-09-21T17:29:00Z"/>
              </w:rPr>
            </w:pPr>
            <w:ins w:id="495" w:author="1118" w:date="2022-09-21T17:29:00Z">
              <w:r>
                <w:t>NOTE 2:</w:t>
              </w:r>
              <w:r>
                <w:tab/>
                <w:t>NR operating band groups are as defined in Section 3.5.</w:t>
              </w:r>
            </w:ins>
          </w:p>
          <w:p w14:paraId="5AB13063" w14:textId="77777777" w:rsidR="00433D5D" w:rsidRDefault="00433D5D" w:rsidP="00A705B7">
            <w:pPr>
              <w:pStyle w:val="TAN"/>
              <w:rPr>
                <w:ins w:id="496" w:author="1118" w:date="2022-09-21T17:29:00Z"/>
              </w:rPr>
            </w:pPr>
            <w:ins w:id="497" w:author="1118" w:date="2022-09-21T17:29:00Z">
              <w:r>
                <w:t>N</w:t>
              </w:r>
              <w:r>
                <w:rPr>
                  <w:lang w:eastAsia="zh-CN"/>
                </w:rPr>
                <w:t>OTE</w:t>
              </w:r>
              <w:r>
                <w:t xml:space="preserve"> 3:</w:t>
              </w:r>
              <w:r>
                <w:tab/>
              </w:r>
            </w:ins>
            <m:oMath>
              <m:sSubSup>
                <m:sSubSupPr>
                  <m:ctrlPr>
                    <w:ins w:id="498" w:author="1118" w:date="2022-09-21T17:29:00Z">
                      <w:rPr>
                        <w:rFonts w:ascii="Cambria Math" w:hAnsi="Cambria Math"/>
                        <w:i/>
                        <w:szCs w:val="18"/>
                      </w:rPr>
                    </w:ins>
                  </m:ctrlPr>
                </m:sSubSupPr>
                <m:e>
                  <m:r>
                    <w:ins w:id="499" w:author="1118" w:date="2022-09-21T17:29:00Z">
                      <w:rPr>
                        <w:rFonts w:ascii="Cambria Math" w:hAnsi="Cambria Math"/>
                      </w:rPr>
                      <m:t>T</m:t>
                    </w:ins>
                  </m:r>
                </m:e>
                <m:sub>
                  <m:r>
                    <w:ins w:id="500" w:author="1118" w:date="2022-09-21T17:29:00Z">
                      <m:rPr>
                        <m:sty m:val="p"/>
                      </m:rPr>
                      <w:rPr>
                        <w:rFonts w:ascii="Cambria Math" w:hAnsi="Cambria Math"/>
                      </w:rPr>
                      <m:t>rep</m:t>
                    </w:ins>
                  </m:r>
                </m:sub>
                <m:sup>
                  <m:r>
                    <w:ins w:id="501" w:author="1118" w:date="2022-09-21T17:29:00Z">
                      <m:rPr>
                        <m:sty m:val="p"/>
                      </m:rPr>
                      <w:rPr>
                        <w:rFonts w:ascii="Cambria Math" w:hAnsi="Cambria Math"/>
                      </w:rPr>
                      <m:t>PRS</m:t>
                    </w:ins>
                  </m:r>
                </m:sup>
              </m:sSubSup>
              <m:r>
                <w:ins w:id="502" w:author="1118" w:date="2022-09-21T17:29:00Z">
                  <w:rPr>
                    <w:rFonts w:ascii="Cambria Math" w:hAnsi="Cambria Math"/>
                  </w:rPr>
                  <m:t xml:space="preserve">, </m:t>
                </w:ins>
              </m:r>
              <m:sSub>
                <m:sSubPr>
                  <m:ctrlPr>
                    <w:ins w:id="503" w:author="1118" w:date="2022-09-21T17:29:00Z">
                      <w:rPr>
                        <w:rFonts w:ascii="Cambria Math" w:hAnsi="Cambria Math"/>
                        <w:szCs w:val="18"/>
                      </w:rPr>
                    </w:ins>
                  </m:ctrlPr>
                </m:sSubPr>
                <m:e>
                  <m:r>
                    <w:ins w:id="504" w:author="1118" w:date="2022-09-21T17:29:00Z">
                      <w:rPr>
                        <w:rFonts w:ascii="Cambria Math" w:hAnsi="Cambria Math"/>
                      </w:rPr>
                      <m:t>L</m:t>
                    </w:ins>
                  </m:r>
                </m:e>
                <m:sub>
                  <m:r>
                    <w:ins w:id="505" w:author="1118" w:date="2022-09-21T17:29:00Z">
                      <m:rPr>
                        <m:sty m:val="p"/>
                      </m:rPr>
                      <w:rPr>
                        <w:rFonts w:ascii="Cambria Math" w:hAnsi="Cambria Math"/>
                      </w:rPr>
                      <m:t>PRS</m:t>
                    </w:ins>
                  </m:r>
                </m:sub>
              </m:sSub>
              <m:r>
                <w:ins w:id="506" w:author="1118" w:date="2022-09-21T17:29:00Z">
                  <w:rPr>
                    <w:rFonts w:ascii="Cambria Math" w:hAnsi="Cambria Math"/>
                  </w:rPr>
                  <m:t xml:space="preserve"> ,</m:t>
                </w:ins>
              </m:r>
              <m:sSubSup>
                <m:sSubSupPr>
                  <m:ctrlPr>
                    <w:ins w:id="507" w:author="1118" w:date="2022-09-21T17:29:00Z">
                      <w:rPr>
                        <w:rFonts w:ascii="Cambria Math" w:hAnsi="Cambria Math"/>
                        <w:i/>
                        <w:szCs w:val="18"/>
                      </w:rPr>
                    </w:ins>
                  </m:ctrlPr>
                </m:sSubSupPr>
                <m:e>
                  <m:r>
                    <w:ins w:id="508" w:author="1118" w:date="2022-09-21T17:29:00Z">
                      <w:rPr>
                        <w:rFonts w:ascii="Cambria Math" w:hAnsi="Cambria Math"/>
                      </w:rPr>
                      <m:t>K</m:t>
                    </w:ins>
                  </m:r>
                </m:e>
                <m:sub>
                  <m:r>
                    <w:ins w:id="509" w:author="1118" w:date="2022-09-21T17:29:00Z">
                      <m:rPr>
                        <m:sty m:val="p"/>
                      </m:rPr>
                      <w:rPr>
                        <w:rFonts w:ascii="Cambria Math" w:hAnsi="Cambria Math"/>
                      </w:rPr>
                      <m:t>comb</m:t>
                    </w:ins>
                  </m:r>
                </m:sub>
                <m:sup>
                  <m:r>
                    <w:ins w:id="510" w:author="1118" w:date="2022-09-21T17:29:00Z">
                      <m:rPr>
                        <m:sty m:val="p"/>
                      </m:rPr>
                      <w:rPr>
                        <w:rFonts w:ascii="Cambria Math" w:hAnsi="Cambria Math"/>
                      </w:rPr>
                      <m:t>PRS</m:t>
                    </w:ins>
                  </m:r>
                </m:sup>
              </m:sSubSup>
            </m:oMath>
            <w:ins w:id="511" w:author="1118" w:date="2022-09-21T17:29:00Z">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w:t>
              </w:r>
              <w:proofErr w:type="gramStart"/>
              <w:r>
                <w:rPr>
                  <w:i/>
                </w:rPr>
                <w:t>and  dl</w:t>
              </w:r>
              <w:proofErr w:type="gramEnd"/>
              <w:r>
                <w:rPr>
                  <w:i/>
                </w:rPr>
                <w:t>-PRS-</w:t>
              </w:r>
              <w:proofErr w:type="spellStart"/>
              <w:r>
                <w:rPr>
                  <w:i/>
                </w:rPr>
                <w:t>CombSizeN</w:t>
              </w:r>
              <w:r>
                <w:rPr>
                  <w:iCs/>
                </w:rPr>
                <w:t>defined</w:t>
              </w:r>
              <w:proofErr w:type="spellEnd"/>
              <w:r>
                <w:rPr>
                  <w:iCs/>
                </w:rPr>
                <w:t xml:space="preserve"> in TS 37.355 [34]</w:t>
              </w:r>
              <w:r>
                <w:rPr>
                  <w:iCs/>
                  <w:lang w:val="en-US" w:eastAsia="zh-CN"/>
                </w:rPr>
                <w:t>.</w:t>
              </w:r>
            </w:ins>
          </w:p>
          <w:p w14:paraId="5A9A3B73" w14:textId="77777777" w:rsidR="00433D5D" w:rsidRDefault="00433D5D" w:rsidP="00A705B7">
            <w:pPr>
              <w:pStyle w:val="TAN"/>
              <w:rPr>
                <w:ins w:id="512" w:author="1118" w:date="2022-09-21T17:29:00Z"/>
              </w:rPr>
            </w:pPr>
            <w:ins w:id="513" w:author="1118" w:date="2022-09-21T17:29:00Z">
              <w:r>
                <w:t>NOTE 4:</w:t>
              </w:r>
              <w:r>
                <w:tab/>
                <w:t>The Io is defined in PRS slots. The same Io range applies to PRS and non-PRS symbols. Io levels are different in PRS and non-PRS symbols within the same slot.</w:t>
              </w:r>
            </w:ins>
          </w:p>
          <w:p w14:paraId="69E7A3C9" w14:textId="77777777" w:rsidR="00433D5D" w:rsidRDefault="00433D5D" w:rsidP="00A705B7">
            <w:pPr>
              <w:pStyle w:val="TAN"/>
              <w:rPr>
                <w:ins w:id="514" w:author="1118" w:date="2022-09-21T17:29:00Z"/>
              </w:rPr>
            </w:pPr>
            <w:ins w:id="515" w:author="1118" w:date="2022-09-21T17:29:00Z">
              <w:r>
                <w:t>N</w:t>
              </w:r>
              <w:r>
                <w:rPr>
                  <w:lang w:eastAsia="zh-CN"/>
                </w:rPr>
                <w:t>OTE</w:t>
              </w:r>
              <w:r>
                <w:t xml:space="preserve"> 5:</w:t>
              </w:r>
              <w:r>
                <w:tab/>
                <w:t>Tc is the basic timing unit defined in TS 38.211 [6].</w:t>
              </w:r>
            </w:ins>
          </w:p>
          <w:p w14:paraId="76833D45" w14:textId="77777777" w:rsidR="00433D5D" w:rsidRDefault="00433D5D" w:rsidP="00A705B7">
            <w:pPr>
              <w:pStyle w:val="TAN"/>
              <w:rPr>
                <w:ins w:id="516" w:author="Huawei" w:date="2022-09-21T17:37:00Z"/>
              </w:rPr>
            </w:pPr>
            <w:ins w:id="517" w:author="1118" w:date="2022-09-21T17:29:00Z">
              <w:r>
                <w:t>NOTE 6:</w:t>
              </w:r>
              <w:r>
                <w:tab/>
                <w:t>The same bands and the same Io conditions for each band apply for this requirement as for the corresponding requirement with the PRS bandwidth of the smallest RB number for the corresponding SCS.</w:t>
              </w:r>
            </w:ins>
          </w:p>
          <w:p w14:paraId="23D26572" w14:textId="77777777" w:rsidR="00433D5D" w:rsidRDefault="00433D5D" w:rsidP="00A705B7">
            <w:pPr>
              <w:pStyle w:val="TAN"/>
              <w:rPr>
                <w:ins w:id="518" w:author="Huawei" w:date="2022-10-18T10:40:00Z"/>
                <w:rFonts w:eastAsia="SimSun" w:cs="Arial"/>
                <w:szCs w:val="18"/>
                <w:lang w:eastAsia="ko-KR"/>
              </w:rPr>
            </w:pPr>
            <w:ins w:id="519" w:author="Huawei" w:date="2022-09-21T17:37:00Z">
              <w:r>
                <w:rPr>
                  <w:rFonts w:eastAsia="SimSun"/>
                  <w:lang w:eastAsia="ko-KR"/>
                </w:rPr>
                <w:t xml:space="preserve">NOTE 7: </w:t>
              </w:r>
              <w:r>
                <w:rPr>
                  <w:rFonts w:eastAsia="SimSun"/>
                  <w:lang w:eastAsia="ko-KR"/>
                </w:rPr>
                <w:tab/>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10.1.X.1-3.</w:t>
              </w:r>
            </w:ins>
          </w:p>
          <w:p w14:paraId="598A971C" w14:textId="77777777" w:rsidR="00433D5D" w:rsidRPr="00E7602D" w:rsidRDefault="00433D5D" w:rsidP="00A705B7">
            <w:pPr>
              <w:pStyle w:val="TAN"/>
              <w:rPr>
                <w:ins w:id="520" w:author="1118" w:date="2022-09-21T17:29:00Z"/>
              </w:rPr>
            </w:pPr>
            <w:ins w:id="521" w:author="Huawei" w:date="2022-10-18T10:40:00Z">
              <w:r>
                <w:rPr>
                  <w:rFonts w:eastAsia="SimSun"/>
                  <w:lang w:eastAsia="ko-KR"/>
                </w:rPr>
                <w:t xml:space="preserve">NOTE 8: </w:t>
              </w:r>
              <w:r>
                <w:rPr>
                  <w:rFonts w:eastAsia="SimSun"/>
                  <w:lang w:eastAsia="ko-KR"/>
                </w:rPr>
                <w:tab/>
              </w:r>
              <w:r>
                <w:rPr>
                  <w:rFonts w:eastAsia="SimSun"/>
                  <w:lang w:eastAsia="ko-KR"/>
                </w:rPr>
                <w:tab/>
              </w:r>
            </w:ins>
            <w:ins w:id="522" w:author="Huawei" w:date="2022-10-18T10:41:00Z">
              <w:r w:rsidRPr="00E7602D">
                <w:rPr>
                  <w:rFonts w:ascii="Cambria Math" w:hAnsi="Cambria Math"/>
                </w:rPr>
                <w:t>ℇ</w:t>
              </w:r>
            </w:ins>
            <w:ins w:id="523" w:author="Huawei" w:date="2022-10-18T10:40:00Z">
              <w:r w:rsidRPr="00E7602D">
                <w:rPr>
                  <w:rFonts w:eastAsia="SimSun" w:cs="Arial"/>
                  <w:szCs w:val="18"/>
                  <w:lang w:eastAsia="ko-KR"/>
                </w:rPr>
                <w:t xml:space="preserve"> is the margin </w:t>
              </w:r>
            </w:ins>
            <w:ins w:id="524" w:author="Huawei" w:date="2022-10-18T10:41:00Z">
              <w:r w:rsidRPr="00E7602D">
                <w:rPr>
                  <w:rFonts w:eastAsia="SimSun" w:cs="Arial"/>
                  <w:szCs w:val="18"/>
                  <w:lang w:eastAsia="ko-KR"/>
                </w:rPr>
                <w:t xml:space="preserve">for reporting </w:t>
              </w:r>
              <w:proofErr w:type="spellStart"/>
              <w:r w:rsidRPr="00E7602D">
                <w:rPr>
                  <w:rFonts w:eastAsia="SimSun" w:cs="Arial"/>
                  <w:szCs w:val="18"/>
                  <w:lang w:eastAsia="ko-KR"/>
                </w:rPr>
                <w:t>quantitization</w:t>
              </w:r>
              <w:proofErr w:type="spellEnd"/>
              <w:r w:rsidRPr="00E7602D">
                <w:rPr>
                  <w:rFonts w:eastAsia="SimSun" w:cs="Arial"/>
                  <w:szCs w:val="18"/>
                  <w:lang w:eastAsia="ko-KR"/>
                </w:rPr>
                <w:t xml:space="preserve"> error and </w:t>
              </w:r>
              <w:r w:rsidRPr="00E7602D">
                <w:rPr>
                  <w:rFonts w:ascii="Cambria Math" w:hAnsi="Cambria Math"/>
                </w:rPr>
                <w:t>ℇ=16 Tc</w:t>
              </w:r>
            </w:ins>
            <w:ins w:id="525" w:author="Huawei" w:date="2022-10-18T10:40:00Z">
              <w:r w:rsidRPr="00E7602D">
                <w:rPr>
                  <w:rFonts w:eastAsia="SimSun" w:cs="Arial"/>
                  <w:szCs w:val="18"/>
                  <w:lang w:eastAsia="ko-KR"/>
                </w:rPr>
                <w:t>.</w:t>
              </w:r>
            </w:ins>
          </w:p>
        </w:tc>
      </w:tr>
    </w:tbl>
    <w:p w14:paraId="43ECE640" w14:textId="77777777" w:rsidR="00433D5D" w:rsidRDefault="00433D5D" w:rsidP="00433D5D">
      <w:pPr>
        <w:rPr>
          <w:ins w:id="526" w:author="1118" w:date="2022-09-21T17:29:00Z"/>
        </w:rPr>
      </w:pPr>
    </w:p>
    <w:p w14:paraId="7249EC21" w14:textId="77777777" w:rsidR="00433D5D" w:rsidRDefault="00433D5D" w:rsidP="00433D5D">
      <w:pPr>
        <w:rPr>
          <w:ins w:id="527" w:author="1118" w:date="2022-09-21T17:29:00Z"/>
        </w:rPr>
      </w:pPr>
      <w:ins w:id="528" w:author="1118" w:date="2022-09-21T17:29:00Z">
        <w:r>
          <w:t>The accuracy requirements in Table 10.1.X.1-2 for FR2 are valid under the following conditions:</w:t>
        </w:r>
      </w:ins>
    </w:p>
    <w:p w14:paraId="18F4A7C0" w14:textId="77777777" w:rsidR="00433D5D" w:rsidRDefault="00433D5D">
      <w:pPr>
        <w:ind w:firstLine="284"/>
        <w:rPr>
          <w:ins w:id="529" w:author="1118" w:date="2022-09-21T17:29:00Z"/>
        </w:rPr>
        <w:pPrChange w:id="530" w:author="Huawei" w:date="2022-09-21T17:31:00Z">
          <w:pPr/>
        </w:pPrChange>
      </w:pPr>
      <w:ins w:id="531" w:author="1118" w:date="2022-09-21T17:29:00Z">
        <w:r>
          <w:t>Conditions defined in clause 7.3 of TS 38.101-2 [19] for reference sensitivity are fulfilled.</w:t>
        </w:r>
      </w:ins>
    </w:p>
    <w:p w14:paraId="7CD42AAB" w14:textId="77777777" w:rsidR="00433D5D" w:rsidRDefault="00433D5D" w:rsidP="00433D5D">
      <w:pPr>
        <w:ind w:left="568" w:hanging="284"/>
        <w:rPr>
          <w:ins w:id="532" w:author="1118" w:date="2022-09-21T17:29:00Z"/>
        </w:rPr>
      </w:pPr>
      <w:proofErr w:type="spellStart"/>
      <w:ins w:id="533" w:author="1118" w:date="2022-09-21T17:29:00Z">
        <w:r>
          <w:t>PRP|</w:t>
        </w:r>
        <w:r>
          <w:rPr>
            <w:vertAlign w:val="subscript"/>
          </w:rPr>
          <w:t>dBm</w:t>
        </w:r>
        <w:proofErr w:type="spellEnd"/>
        <w:r>
          <w:t xml:space="preserve"> according to Annex [TBD] for a corresponding Band.</w:t>
        </w:r>
      </w:ins>
    </w:p>
    <w:p w14:paraId="7275CB9E" w14:textId="77777777" w:rsidR="00433D5D" w:rsidRDefault="00433D5D">
      <w:pPr>
        <w:ind w:firstLine="284"/>
        <w:rPr>
          <w:ins w:id="534" w:author="1118" w:date="2022-09-21T17:29:00Z"/>
        </w:rPr>
        <w:pPrChange w:id="535" w:author="Huawei" w:date="2022-09-21T17:31:00Z">
          <w:pPr/>
        </w:pPrChange>
      </w:pPr>
      <w:ins w:id="536" w:author="1118" w:date="2022-09-21T17:29:00Z">
        <w:r>
          <w:t>AWGN propagation condition.</w:t>
        </w:r>
      </w:ins>
    </w:p>
    <w:p w14:paraId="2C116303" w14:textId="77777777" w:rsidR="00433D5D" w:rsidRDefault="00433D5D" w:rsidP="00433D5D">
      <w:pPr>
        <w:pStyle w:val="TH"/>
        <w:rPr>
          <w:ins w:id="537" w:author="1118" w:date="2022-09-21T17:29:00Z"/>
        </w:rPr>
      </w:pPr>
      <w:ins w:id="538" w:author="1118" w:date="2022-09-21T17:29:00Z">
        <w:r>
          <w:t>Table 10.1.X.1-2: UE Rx-Tx time difference measurement accuracy in FR2 in AWGN</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433D5D" w14:paraId="5268FA8B" w14:textId="77777777" w:rsidTr="00A705B7">
        <w:trPr>
          <w:jc w:val="center"/>
          <w:ins w:id="539" w:author="1118" w:date="2022-09-21T17:29: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210323F" w14:textId="77777777" w:rsidR="00433D5D" w:rsidRDefault="00433D5D" w:rsidP="00A705B7">
            <w:pPr>
              <w:pStyle w:val="TAH"/>
              <w:rPr>
                <w:ins w:id="540" w:author="1118" w:date="2022-09-21T17:29:00Z"/>
              </w:rPr>
            </w:pPr>
            <w:ins w:id="541" w:author="1118" w:date="2022-09-21T17:29:00Z">
              <w:r>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14:paraId="326471A8" w14:textId="77777777" w:rsidR="00433D5D" w:rsidRDefault="00433D5D" w:rsidP="00A705B7">
            <w:pPr>
              <w:pStyle w:val="TAH"/>
              <w:rPr>
                <w:ins w:id="542" w:author="1118" w:date="2022-09-21T17:29:00Z"/>
              </w:rPr>
            </w:pPr>
            <w:ins w:id="543" w:author="1118" w:date="2022-09-21T17:29:00Z">
              <w:r>
                <w:t>Conditions</w:t>
              </w:r>
            </w:ins>
          </w:p>
        </w:tc>
      </w:tr>
      <w:tr w:rsidR="00433D5D" w14:paraId="29C40402" w14:textId="77777777" w:rsidTr="00A705B7">
        <w:trPr>
          <w:jc w:val="center"/>
          <w:ins w:id="544" w:author="1118" w:date="2022-09-21T17:2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0608F66" w14:textId="77777777" w:rsidR="00433D5D" w:rsidRDefault="00433D5D" w:rsidP="00A705B7">
            <w:pPr>
              <w:pStyle w:val="TAH"/>
              <w:rPr>
                <w:ins w:id="545" w:author="1118" w:date="2022-09-21T17:29: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369FAEC" w14:textId="77777777" w:rsidR="00433D5D" w:rsidRDefault="00433D5D" w:rsidP="00A705B7">
            <w:pPr>
              <w:pStyle w:val="TAH"/>
              <w:rPr>
                <w:ins w:id="546" w:author="1118" w:date="2022-09-21T17:29:00Z"/>
              </w:rPr>
            </w:pPr>
            <w:ins w:id="547" w:author="1118" w:date="2022-09-21T17:29:00Z">
              <w:r>
                <w:t xml:space="preserve">PRS </w:t>
              </w:r>
              <w:proofErr w:type="spellStart"/>
              <w:r>
                <w:t>Ês</w:t>
              </w:r>
              <w:proofErr w:type="spellEnd"/>
              <w:r>
                <w:t>/</w:t>
              </w:r>
              <w:proofErr w:type="spellStart"/>
              <w: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3CBF26D" w14:textId="77777777" w:rsidR="00433D5D" w:rsidRDefault="00433D5D" w:rsidP="00A705B7">
            <w:pPr>
              <w:pStyle w:val="TAH"/>
              <w:rPr>
                <w:ins w:id="548" w:author="1118" w:date="2022-09-21T17:29:00Z"/>
              </w:rPr>
            </w:pPr>
            <w:ins w:id="549" w:author="1118" w:date="2022-09-21T17:29:00Z">
              <w: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421FE609" w14:textId="77777777" w:rsidR="00433D5D" w:rsidRDefault="00433D5D" w:rsidP="00A705B7">
            <w:pPr>
              <w:pStyle w:val="TAH"/>
              <w:rPr>
                <w:ins w:id="550" w:author="1118" w:date="2022-09-21T17:29:00Z"/>
              </w:rPr>
            </w:pPr>
          </w:p>
          <w:p w14:paraId="5CC8C813" w14:textId="77777777" w:rsidR="00433D5D" w:rsidRDefault="00433D5D" w:rsidP="00A705B7">
            <w:pPr>
              <w:pStyle w:val="TAH"/>
              <w:rPr>
                <w:ins w:id="551" w:author="1118" w:date="2022-09-21T17:29:00Z"/>
              </w:rPr>
            </w:pPr>
            <w:ins w:id="552" w:author="1118" w:date="2022-09-21T17:29:00Z">
              <w: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DB074D2" w14:textId="77777777" w:rsidR="00433D5D" w:rsidRDefault="00433D5D" w:rsidP="00A705B7">
            <w:pPr>
              <w:pStyle w:val="TAH"/>
              <w:rPr>
                <w:ins w:id="553" w:author="1118" w:date="2022-09-21T17:29:00Z"/>
                <w:lang w:eastAsia="zh-CN"/>
              </w:rPr>
            </w:pPr>
            <w:ins w:id="554" w:author="1118" w:date="2022-09-21T17:29:00Z">
              <w:r>
                <w:rPr>
                  <w:lang w:eastAsia="zh-CN"/>
                </w:rPr>
                <w:t>PRS resource repetition</w:t>
              </w:r>
            </w:ins>
            <m:oMath>
              <m:sSubSup>
                <m:sSubSupPr>
                  <m:ctrlPr>
                    <w:ins w:id="555" w:author="1118" w:date="2022-09-21T17:29:00Z">
                      <w:rPr>
                        <w:rFonts w:ascii="Cambria Math" w:hAnsi="Cambria Math"/>
                        <w:i/>
                        <w:szCs w:val="18"/>
                      </w:rPr>
                    </w:ins>
                  </m:ctrlPr>
                </m:sSubSupPr>
                <m:e>
                  <m:r>
                    <w:ins w:id="556" w:author="1118" w:date="2022-09-21T17:29:00Z">
                      <m:rPr>
                        <m:sty m:val="bi"/>
                      </m:rPr>
                      <w:rPr>
                        <w:rFonts w:ascii="Cambria Math" w:hAnsi="Cambria Math"/>
                      </w:rPr>
                      <m:t>(T</m:t>
                    </w:ins>
                  </m:r>
                </m:e>
                <m:sub>
                  <m:r>
                    <w:ins w:id="557" w:author="1118" w:date="2022-09-21T17:29:00Z">
                      <m:rPr>
                        <m:sty m:val="b"/>
                      </m:rPr>
                      <w:rPr>
                        <w:rFonts w:ascii="Cambria Math" w:hAnsi="Cambria Math"/>
                      </w:rPr>
                      <m:t>rep</m:t>
                    </w:ins>
                  </m:r>
                </m:sub>
                <m:sup>
                  <m:r>
                    <w:ins w:id="558" w:author="1118" w:date="2022-09-21T17:29:00Z">
                      <m:rPr>
                        <m:sty m:val="b"/>
                      </m:rPr>
                      <w:rPr>
                        <w:rFonts w:ascii="Cambria Math" w:hAnsi="Cambria Math"/>
                      </w:rPr>
                      <m:t>PRS</m:t>
                    </w:ins>
                  </m:r>
                </m:sup>
              </m:sSubSup>
              <m:r>
                <w:ins w:id="559" w:author="1118" w:date="2022-09-21T17:29:00Z">
                  <m:rPr>
                    <m:sty m:val="bi"/>
                  </m:rPr>
                  <w:rPr>
                    <w:rFonts w:ascii="Cambria Math" w:hAnsi="Cambria Math"/>
                  </w:rPr>
                  <m:t>*</m:t>
                </w:ins>
              </m:r>
              <m:sSub>
                <m:sSubPr>
                  <m:ctrlPr>
                    <w:ins w:id="560" w:author="1118" w:date="2022-09-21T17:29:00Z">
                      <w:rPr>
                        <w:rFonts w:ascii="Cambria Math" w:hAnsi="Cambria Math"/>
                        <w:szCs w:val="18"/>
                      </w:rPr>
                    </w:ins>
                  </m:ctrlPr>
                </m:sSubPr>
                <m:e>
                  <m:r>
                    <w:ins w:id="561" w:author="1118" w:date="2022-09-21T17:29:00Z">
                      <m:rPr>
                        <m:sty m:val="bi"/>
                      </m:rPr>
                      <w:rPr>
                        <w:rFonts w:ascii="Cambria Math" w:hAnsi="Cambria Math"/>
                      </w:rPr>
                      <m:t>L</m:t>
                    </w:ins>
                  </m:r>
                </m:e>
                <m:sub>
                  <m:r>
                    <w:ins w:id="562" w:author="1118" w:date="2022-09-21T17:29:00Z">
                      <m:rPr>
                        <m:sty m:val="b"/>
                      </m:rPr>
                      <w:rPr>
                        <w:rFonts w:ascii="Cambria Math" w:hAnsi="Cambria Math"/>
                      </w:rPr>
                      <m:t>PRS</m:t>
                    </w:ins>
                  </m:r>
                </m:sub>
              </m:sSub>
              <m:r>
                <w:ins w:id="563" w:author="1118" w:date="2022-09-21T17:29:00Z">
                  <m:rPr>
                    <m:sty m:val="bi"/>
                  </m:rPr>
                  <w:rPr>
                    <w:rFonts w:ascii="Cambria Math" w:hAnsi="Cambria Math"/>
                  </w:rPr>
                  <m:t>/</m:t>
                </w:ins>
              </m:r>
              <m:sSubSup>
                <m:sSubSupPr>
                  <m:ctrlPr>
                    <w:ins w:id="564" w:author="1118" w:date="2022-09-21T17:29:00Z">
                      <w:rPr>
                        <w:rFonts w:ascii="Cambria Math" w:hAnsi="Cambria Math"/>
                        <w:i/>
                        <w:szCs w:val="18"/>
                      </w:rPr>
                    </w:ins>
                  </m:ctrlPr>
                </m:sSubSupPr>
                <m:e>
                  <m:r>
                    <w:ins w:id="565" w:author="1118" w:date="2022-09-21T17:29:00Z">
                      <m:rPr>
                        <m:sty m:val="bi"/>
                      </m:rPr>
                      <w:rPr>
                        <w:rFonts w:ascii="Cambria Math" w:hAnsi="Cambria Math"/>
                      </w:rPr>
                      <m:t>K</m:t>
                    </w:ins>
                  </m:r>
                </m:e>
                <m:sub>
                  <m:r>
                    <w:ins w:id="566" w:author="1118" w:date="2022-09-21T17:29:00Z">
                      <m:rPr>
                        <m:sty m:val="b"/>
                      </m:rPr>
                      <w:rPr>
                        <w:rFonts w:ascii="Cambria Math" w:hAnsi="Cambria Math"/>
                      </w:rPr>
                      <m:t>comb</m:t>
                    </w:ins>
                  </m:r>
                </m:sub>
                <m:sup>
                  <m:r>
                    <w:ins w:id="567" w:author="1118" w:date="2022-09-21T17:29:00Z">
                      <m:rPr>
                        <m:sty m:val="b"/>
                      </m:rPr>
                      <w:rPr>
                        <w:rFonts w:ascii="Cambria Math" w:hAnsi="Cambria Math"/>
                      </w:rPr>
                      <m:t>PRS</m:t>
                    </w:ins>
                  </m:r>
                </m:sup>
              </m:sSubSup>
            </m:oMath>
            <w:ins w:id="568" w:author="1118" w:date="2022-09-21T17:29:00Z">
              <w:r>
                <w:rPr>
                  <w:vertAlign w:val="superscript"/>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57E4FB1" w14:textId="77777777" w:rsidR="00433D5D" w:rsidRDefault="00433D5D" w:rsidP="00A705B7">
            <w:pPr>
              <w:pStyle w:val="TAH"/>
              <w:rPr>
                <w:ins w:id="569" w:author="1118" w:date="2022-09-21T17:29:00Z"/>
              </w:rPr>
            </w:pPr>
            <w:proofErr w:type="spellStart"/>
            <w:ins w:id="570" w:author="1118" w:date="2022-09-21T17:29:00Z">
              <w:r>
                <w:t>Io</w:t>
              </w:r>
              <w:r>
                <w:rPr>
                  <w:vertAlign w:val="superscript"/>
                  <w:lang w:eastAsia="zh-CN"/>
                </w:rPr>
                <w:t>Note</w:t>
              </w:r>
              <w:proofErr w:type="spellEnd"/>
              <w:r>
                <w:rPr>
                  <w:vertAlign w:val="superscript"/>
                  <w:lang w:eastAsia="zh-CN"/>
                </w:rPr>
                <w:t xml:space="preserve"> 4</w:t>
              </w:r>
              <w:r>
                <w:t xml:space="preserve"> range</w:t>
              </w:r>
            </w:ins>
          </w:p>
        </w:tc>
      </w:tr>
      <w:tr w:rsidR="00433D5D" w14:paraId="6CB7DAE7" w14:textId="77777777" w:rsidTr="00A705B7">
        <w:trPr>
          <w:trHeight w:val="822"/>
          <w:jc w:val="center"/>
          <w:ins w:id="571" w:author="1118" w:date="2022-09-21T17:2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FDA77DF" w14:textId="77777777" w:rsidR="00433D5D" w:rsidRDefault="00433D5D" w:rsidP="00A705B7">
            <w:pPr>
              <w:pStyle w:val="TAH"/>
              <w:rPr>
                <w:ins w:id="572" w:author="1118" w:date="2022-09-21T17:29: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B359A39" w14:textId="77777777" w:rsidR="00433D5D" w:rsidRDefault="00433D5D" w:rsidP="00A705B7">
            <w:pPr>
              <w:pStyle w:val="TAH"/>
              <w:rPr>
                <w:ins w:id="573" w:author="1118" w:date="2022-09-21T17:29: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26A7258" w14:textId="77777777" w:rsidR="00433D5D" w:rsidRDefault="00433D5D" w:rsidP="00A705B7">
            <w:pPr>
              <w:pStyle w:val="TAH"/>
              <w:rPr>
                <w:ins w:id="574" w:author="1118" w:date="2022-09-21T17:29: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8B17A8D" w14:textId="77777777" w:rsidR="00433D5D" w:rsidRDefault="00433D5D" w:rsidP="00A705B7">
            <w:pPr>
              <w:pStyle w:val="TAH"/>
              <w:rPr>
                <w:ins w:id="575" w:author="1118" w:date="2022-09-21T17:29:00Z"/>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0BB7523C" w14:textId="77777777" w:rsidR="00433D5D" w:rsidRDefault="00433D5D" w:rsidP="00A705B7">
            <w:pPr>
              <w:pStyle w:val="TAH"/>
              <w:rPr>
                <w:ins w:id="576" w:author="1118" w:date="2022-09-21T17:29:00Z"/>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12DA8790" w14:textId="77777777" w:rsidR="00433D5D" w:rsidRDefault="00433D5D" w:rsidP="00A705B7">
            <w:pPr>
              <w:pStyle w:val="TAH"/>
              <w:rPr>
                <w:ins w:id="577" w:author="1118" w:date="2022-09-21T17:29:00Z"/>
              </w:rPr>
            </w:pPr>
            <w:ins w:id="578" w:author="1118" w:date="2022-09-21T17:29:00Z">
              <w:r>
                <w:t>Minimum</w:t>
              </w:r>
              <w:r>
                <w:br/>
              </w:r>
              <w:proofErr w:type="spellStart"/>
              <w:r>
                <w:t>Io</w:t>
              </w:r>
              <w:r>
                <w:rPr>
                  <w:vertAlign w:val="superscript"/>
                </w:rPr>
                <w:t>Note</w:t>
              </w:r>
              <w:proofErr w:type="spellEnd"/>
              <w:r>
                <w:rPr>
                  <w:vertAlign w:val="superscript"/>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14:paraId="648F68E4" w14:textId="77777777" w:rsidR="00433D5D" w:rsidRDefault="00433D5D" w:rsidP="00A705B7">
            <w:pPr>
              <w:pStyle w:val="TAH"/>
              <w:rPr>
                <w:ins w:id="579" w:author="1118" w:date="2022-09-21T17:29:00Z"/>
              </w:rPr>
            </w:pPr>
            <w:ins w:id="580" w:author="1118" w:date="2022-09-21T17:29:00Z">
              <w:r>
                <w:t>Maximum</w:t>
              </w:r>
              <w:r>
                <w:br/>
                <w:t>Io</w:t>
              </w:r>
            </w:ins>
          </w:p>
        </w:tc>
      </w:tr>
      <w:tr w:rsidR="00433D5D" w14:paraId="53B8518E" w14:textId="77777777" w:rsidTr="00A705B7">
        <w:trPr>
          <w:trHeight w:val="279"/>
          <w:jc w:val="center"/>
          <w:ins w:id="581" w:author="1118" w:date="2022-09-21T17:29:00Z"/>
        </w:trPr>
        <w:tc>
          <w:tcPr>
            <w:tcW w:w="1133" w:type="dxa"/>
            <w:tcBorders>
              <w:top w:val="single" w:sz="6" w:space="0" w:color="auto"/>
              <w:left w:val="single" w:sz="4" w:space="0" w:color="auto"/>
              <w:bottom w:val="nil"/>
              <w:right w:val="single" w:sz="6" w:space="0" w:color="auto"/>
            </w:tcBorders>
            <w:vAlign w:val="center"/>
            <w:hideMark/>
          </w:tcPr>
          <w:p w14:paraId="6455B538" w14:textId="77777777" w:rsidR="00433D5D" w:rsidRDefault="00433D5D" w:rsidP="00A705B7">
            <w:pPr>
              <w:pStyle w:val="TAH"/>
              <w:rPr>
                <w:ins w:id="582" w:author="1118" w:date="2022-09-21T17:29:00Z"/>
              </w:rPr>
            </w:pPr>
            <w:proofErr w:type="spellStart"/>
            <w:ins w:id="583" w:author="1118" w:date="2022-09-21T17:29:00Z">
              <w:r>
                <w:t>Tc</w:t>
              </w:r>
              <w:r>
                <w:rPr>
                  <w:vertAlign w:val="superscript"/>
                  <w:lang w:eastAsia="zh-CN"/>
                </w:rPr>
                <w:t>Note</w:t>
              </w:r>
              <w:proofErr w:type="spellEnd"/>
              <w:r>
                <w:rPr>
                  <w:vertAlign w:val="superscript"/>
                  <w:lang w:eastAsia="zh-CN"/>
                </w:rPr>
                <w:t xml:space="preserve"> 5</w:t>
              </w:r>
            </w:ins>
          </w:p>
        </w:tc>
        <w:tc>
          <w:tcPr>
            <w:tcW w:w="851" w:type="dxa"/>
            <w:tcBorders>
              <w:top w:val="single" w:sz="6" w:space="0" w:color="auto"/>
              <w:left w:val="single" w:sz="6" w:space="0" w:color="auto"/>
              <w:bottom w:val="nil"/>
              <w:right w:val="single" w:sz="6" w:space="0" w:color="auto"/>
            </w:tcBorders>
            <w:vAlign w:val="center"/>
            <w:hideMark/>
          </w:tcPr>
          <w:p w14:paraId="4716155D" w14:textId="77777777" w:rsidR="00433D5D" w:rsidRDefault="00433D5D" w:rsidP="00A705B7">
            <w:pPr>
              <w:pStyle w:val="TAH"/>
              <w:rPr>
                <w:ins w:id="584" w:author="1118" w:date="2022-09-21T17:29:00Z"/>
              </w:rPr>
            </w:pPr>
            <w:ins w:id="585" w:author="1118" w:date="2022-09-21T17:29:00Z">
              <w:r>
                <w:t>dB</w:t>
              </w:r>
            </w:ins>
          </w:p>
        </w:tc>
        <w:tc>
          <w:tcPr>
            <w:tcW w:w="1133" w:type="dxa"/>
            <w:tcBorders>
              <w:top w:val="single" w:sz="6" w:space="0" w:color="auto"/>
              <w:left w:val="single" w:sz="6" w:space="0" w:color="auto"/>
              <w:bottom w:val="nil"/>
              <w:right w:val="single" w:sz="6" w:space="0" w:color="auto"/>
            </w:tcBorders>
            <w:vAlign w:val="center"/>
            <w:hideMark/>
          </w:tcPr>
          <w:p w14:paraId="353E5977" w14:textId="77777777" w:rsidR="00433D5D" w:rsidRDefault="00433D5D" w:rsidP="00A705B7">
            <w:pPr>
              <w:pStyle w:val="TAH"/>
              <w:rPr>
                <w:ins w:id="586" w:author="1118" w:date="2022-09-21T17:29:00Z"/>
              </w:rPr>
            </w:pPr>
            <w:ins w:id="587" w:author="1118" w:date="2022-09-21T17:29:00Z">
              <w:r>
                <w:t>RB</w:t>
              </w:r>
            </w:ins>
          </w:p>
        </w:tc>
        <w:tc>
          <w:tcPr>
            <w:tcW w:w="845" w:type="dxa"/>
            <w:tcBorders>
              <w:top w:val="single" w:sz="6" w:space="0" w:color="auto"/>
              <w:left w:val="single" w:sz="6" w:space="0" w:color="auto"/>
              <w:bottom w:val="nil"/>
              <w:right w:val="single" w:sz="6" w:space="0" w:color="auto"/>
            </w:tcBorders>
            <w:hideMark/>
          </w:tcPr>
          <w:p w14:paraId="33FB0B6A" w14:textId="77777777" w:rsidR="00433D5D" w:rsidRDefault="00433D5D" w:rsidP="00A705B7">
            <w:pPr>
              <w:pStyle w:val="TAH"/>
              <w:rPr>
                <w:ins w:id="588" w:author="1118" w:date="2022-09-21T17:29:00Z"/>
              </w:rPr>
            </w:pPr>
            <w:ins w:id="589" w:author="1118" w:date="2022-09-21T17:29:00Z">
              <w:r>
                <w:t>kHz</w:t>
              </w:r>
            </w:ins>
          </w:p>
        </w:tc>
        <w:tc>
          <w:tcPr>
            <w:tcW w:w="1422" w:type="dxa"/>
            <w:tcBorders>
              <w:top w:val="single" w:sz="6" w:space="0" w:color="auto"/>
              <w:left w:val="single" w:sz="6" w:space="0" w:color="auto"/>
              <w:bottom w:val="nil"/>
              <w:right w:val="single" w:sz="6" w:space="0" w:color="auto"/>
            </w:tcBorders>
            <w:vAlign w:val="center"/>
          </w:tcPr>
          <w:p w14:paraId="40F1AB8A" w14:textId="77777777" w:rsidR="00433D5D" w:rsidRDefault="00433D5D" w:rsidP="00A705B7">
            <w:pPr>
              <w:pStyle w:val="TAH"/>
              <w:rPr>
                <w:ins w:id="590" w:author="1118" w:date="2022-09-21T17:29:00Z"/>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24E924B" w14:textId="77777777" w:rsidR="00433D5D" w:rsidRDefault="00433D5D" w:rsidP="00A705B7">
            <w:pPr>
              <w:pStyle w:val="TAH"/>
              <w:rPr>
                <w:ins w:id="591" w:author="1118" w:date="2022-09-21T17:29:00Z"/>
              </w:rPr>
            </w:pPr>
            <w:ins w:id="592" w:author="1118" w:date="2022-09-21T17:29:00Z">
              <w:r>
                <w:t>dBm / SCS</w:t>
              </w:r>
              <w:r>
                <w:rPr>
                  <w:vertAlign w:val="subscript"/>
                </w:rPr>
                <w:t>PRS</w:t>
              </w:r>
            </w:ins>
          </w:p>
        </w:tc>
        <w:tc>
          <w:tcPr>
            <w:tcW w:w="1558" w:type="dxa"/>
            <w:tcBorders>
              <w:top w:val="single" w:sz="6" w:space="0" w:color="auto"/>
              <w:left w:val="single" w:sz="6" w:space="0" w:color="auto"/>
              <w:bottom w:val="nil"/>
              <w:right w:val="single" w:sz="4" w:space="0" w:color="auto"/>
            </w:tcBorders>
            <w:vAlign w:val="center"/>
            <w:hideMark/>
          </w:tcPr>
          <w:p w14:paraId="6B4F13D2" w14:textId="77777777" w:rsidR="00433D5D" w:rsidRDefault="00433D5D" w:rsidP="00A705B7">
            <w:pPr>
              <w:pStyle w:val="TAH"/>
              <w:rPr>
                <w:ins w:id="593" w:author="1118" w:date="2022-09-21T17:29:00Z"/>
              </w:rPr>
            </w:pPr>
            <w:ins w:id="594" w:author="1118" w:date="2022-09-21T17:29:00Z">
              <w:r>
                <w:t>dBm/</w:t>
              </w:r>
              <w:proofErr w:type="spellStart"/>
              <w:r>
                <w:t>BW</w:t>
              </w:r>
              <w:r>
                <w:rPr>
                  <w:vertAlign w:val="subscript"/>
                </w:rPr>
                <w:t>Channel</w:t>
              </w:r>
              <w:proofErr w:type="spellEnd"/>
            </w:ins>
          </w:p>
        </w:tc>
      </w:tr>
      <w:tr w:rsidR="00433D5D" w14:paraId="31EFD932" w14:textId="77777777" w:rsidTr="00A705B7">
        <w:trPr>
          <w:jc w:val="center"/>
          <w:ins w:id="595" w:author="1118" w:date="2022-09-21T17:29:00Z"/>
        </w:trPr>
        <w:tc>
          <w:tcPr>
            <w:tcW w:w="1133" w:type="dxa"/>
            <w:tcBorders>
              <w:top w:val="single" w:sz="6" w:space="0" w:color="auto"/>
              <w:left w:val="single" w:sz="4" w:space="0" w:color="auto"/>
              <w:bottom w:val="nil"/>
              <w:right w:val="single" w:sz="6" w:space="0" w:color="auto"/>
            </w:tcBorders>
            <w:hideMark/>
          </w:tcPr>
          <w:p w14:paraId="611D8E93" w14:textId="77777777" w:rsidR="00433D5D" w:rsidRDefault="00433D5D" w:rsidP="00A705B7">
            <w:pPr>
              <w:pStyle w:val="TAC"/>
              <w:rPr>
                <w:ins w:id="596" w:author="1118" w:date="2022-09-21T17:29:00Z"/>
              </w:rPr>
            </w:pPr>
            <w:ins w:id="597" w:author="1118" w:date="2022-09-21T17:29:00Z">
              <w:r>
                <w:rPr>
                  <w:rFonts w:cs="Arial"/>
                  <w:szCs w:val="18"/>
                </w:rPr>
                <w:t>± [22+</w:t>
              </w:r>
            </w:ins>
            <w:ins w:id="598" w:author="Huawei" w:date="2022-09-21T17:31:00Z">
              <w:r>
                <w:rPr>
                  <w:rFonts w:cs="Arial"/>
                  <w:szCs w:val="18"/>
                </w:rPr>
                <w:sym w:font="Symbol" w:char="F064"/>
              </w:r>
            </w:ins>
            <w:ins w:id="599" w:author="Huawei" w:date="2022-10-18T10:36:00Z">
              <w:r>
                <w:rPr>
                  <w:rFonts w:cs="Arial"/>
                  <w:szCs w:val="18"/>
                </w:rPr>
                <w:t>+</w:t>
              </w:r>
              <w:r>
                <w:rPr>
                  <w:rFonts w:ascii="Cambria Math" w:hAnsi="Cambria Math"/>
                  <w:color w:val="0070C0"/>
                </w:rPr>
                <w:t>ℇ</w:t>
              </w:r>
            </w:ins>
            <w:ins w:id="600" w:author="1118" w:date="2022-09-21T17:29:00Z">
              <w:r>
                <w:rPr>
                  <w:rFonts w:cs="Arial"/>
                  <w:szCs w:val="18"/>
                </w:rPr>
                <w:t>]</w:t>
              </w:r>
            </w:ins>
          </w:p>
        </w:tc>
        <w:tc>
          <w:tcPr>
            <w:tcW w:w="851" w:type="dxa"/>
            <w:tcBorders>
              <w:top w:val="single" w:sz="6" w:space="0" w:color="auto"/>
              <w:left w:val="single" w:sz="6" w:space="0" w:color="auto"/>
              <w:bottom w:val="nil"/>
              <w:right w:val="single" w:sz="6" w:space="0" w:color="auto"/>
            </w:tcBorders>
            <w:hideMark/>
          </w:tcPr>
          <w:p w14:paraId="45F37D03" w14:textId="77777777" w:rsidR="00433D5D" w:rsidRDefault="00433D5D" w:rsidP="00A705B7">
            <w:pPr>
              <w:pStyle w:val="TAC"/>
              <w:rPr>
                <w:ins w:id="601" w:author="1118" w:date="2022-09-21T17:29:00Z"/>
                <w:lang w:val="sv-SE"/>
              </w:rPr>
            </w:pPr>
            <w:ins w:id="602" w:author="1118" w:date="2022-09-21T17:29:00Z">
              <w:r>
                <w:rPr>
                  <w:lang w:val="sv-SE"/>
                </w:rPr>
                <w:t>-3</w:t>
              </w:r>
            </w:ins>
          </w:p>
        </w:tc>
        <w:tc>
          <w:tcPr>
            <w:tcW w:w="1133" w:type="dxa"/>
            <w:tcBorders>
              <w:top w:val="single" w:sz="6" w:space="0" w:color="auto"/>
              <w:left w:val="single" w:sz="6" w:space="0" w:color="auto"/>
              <w:bottom w:val="nil"/>
              <w:right w:val="single" w:sz="6" w:space="0" w:color="auto"/>
            </w:tcBorders>
            <w:hideMark/>
          </w:tcPr>
          <w:p w14:paraId="290FAD3D" w14:textId="77777777" w:rsidR="00433D5D" w:rsidRDefault="00433D5D" w:rsidP="00A705B7">
            <w:pPr>
              <w:pStyle w:val="TAC"/>
              <w:rPr>
                <w:ins w:id="603" w:author="1118" w:date="2022-09-21T17:29:00Z"/>
              </w:rPr>
            </w:pPr>
            <w:proofErr w:type="gramStart"/>
            <w:ins w:id="604" w:author="1118" w:date="2022-09-21T17:29:00Z">
              <w:r>
                <w:rPr>
                  <w:rFonts w:cs="Calibri"/>
                </w:rPr>
                <w:t>≥[</w:t>
              </w:r>
              <w:proofErr w:type="gramEnd"/>
              <w:r>
                <w:t>24]</w:t>
              </w:r>
            </w:ins>
          </w:p>
        </w:tc>
        <w:tc>
          <w:tcPr>
            <w:tcW w:w="845" w:type="dxa"/>
            <w:tcBorders>
              <w:top w:val="single" w:sz="6" w:space="0" w:color="auto"/>
              <w:left w:val="single" w:sz="6" w:space="0" w:color="auto"/>
              <w:bottom w:val="nil"/>
              <w:right w:val="single" w:sz="6" w:space="0" w:color="auto"/>
            </w:tcBorders>
            <w:hideMark/>
          </w:tcPr>
          <w:p w14:paraId="5975CC22" w14:textId="77777777" w:rsidR="00433D5D" w:rsidRDefault="00433D5D" w:rsidP="00A705B7">
            <w:pPr>
              <w:pStyle w:val="TAC"/>
              <w:rPr>
                <w:ins w:id="605" w:author="1118" w:date="2022-09-21T17:29:00Z"/>
              </w:rPr>
            </w:pPr>
            <w:ins w:id="606" w:author="1118" w:date="2022-09-21T17:29:00Z">
              <w:r>
                <w:t>60</w:t>
              </w:r>
            </w:ins>
          </w:p>
        </w:tc>
        <w:tc>
          <w:tcPr>
            <w:tcW w:w="1422" w:type="dxa"/>
            <w:tcBorders>
              <w:top w:val="single" w:sz="6" w:space="0" w:color="auto"/>
              <w:left w:val="single" w:sz="6" w:space="0" w:color="auto"/>
              <w:bottom w:val="nil"/>
              <w:right w:val="single" w:sz="4" w:space="0" w:color="auto"/>
            </w:tcBorders>
            <w:hideMark/>
          </w:tcPr>
          <w:p w14:paraId="17251F6D" w14:textId="77777777" w:rsidR="00433D5D" w:rsidRDefault="00433D5D" w:rsidP="00A705B7">
            <w:pPr>
              <w:pStyle w:val="TAC"/>
              <w:rPr>
                <w:ins w:id="607" w:author="1118" w:date="2022-09-21T17:29:00Z"/>
              </w:rPr>
            </w:pPr>
            <w:proofErr w:type="gramStart"/>
            <w:ins w:id="608" w:author="1118" w:date="2022-09-21T17:29: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063361BB" w14:textId="77777777" w:rsidR="00433D5D" w:rsidRDefault="00433D5D" w:rsidP="00A705B7">
            <w:pPr>
              <w:pStyle w:val="TAC"/>
              <w:rPr>
                <w:ins w:id="609" w:author="1118" w:date="2022-09-21T17:29:00Z"/>
              </w:rPr>
            </w:pPr>
            <w:ins w:id="610" w:author="1118" w:date="2022-09-21T17:29:00Z">
              <w:r>
                <w:t xml:space="preserve">Same value as PRP in Table B.2.14-2, according to UE Power class, operating </w:t>
              </w:r>
              <w:proofErr w:type="gramStart"/>
              <w:r>
                <w:t>band</w:t>
              </w:r>
              <w:proofErr w:type="gramEnd"/>
              <w:r>
                <w:t xml:space="preserve">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7C390132" w14:textId="77777777" w:rsidR="00433D5D" w:rsidRDefault="00433D5D" w:rsidP="00A705B7">
            <w:pPr>
              <w:pStyle w:val="TAC"/>
              <w:rPr>
                <w:ins w:id="611" w:author="1118" w:date="2022-09-21T17:29:00Z"/>
              </w:rPr>
            </w:pPr>
            <w:ins w:id="612" w:author="1118" w:date="2022-09-21T17:29:00Z">
              <w:r>
                <w:t>-50</w:t>
              </w:r>
            </w:ins>
          </w:p>
        </w:tc>
      </w:tr>
      <w:tr w:rsidR="00433D5D" w14:paraId="30425C54" w14:textId="77777777" w:rsidTr="00A705B7">
        <w:trPr>
          <w:jc w:val="center"/>
          <w:ins w:id="613" w:author="1118" w:date="2022-09-21T17:29:00Z"/>
        </w:trPr>
        <w:tc>
          <w:tcPr>
            <w:tcW w:w="1133" w:type="dxa"/>
            <w:tcBorders>
              <w:top w:val="single" w:sz="6" w:space="0" w:color="auto"/>
              <w:left w:val="single" w:sz="4" w:space="0" w:color="auto"/>
              <w:bottom w:val="nil"/>
              <w:right w:val="single" w:sz="6" w:space="0" w:color="auto"/>
            </w:tcBorders>
            <w:hideMark/>
          </w:tcPr>
          <w:p w14:paraId="596C1AB8" w14:textId="77777777" w:rsidR="00433D5D" w:rsidRDefault="00433D5D" w:rsidP="00A705B7">
            <w:pPr>
              <w:pStyle w:val="TAC"/>
              <w:rPr>
                <w:ins w:id="614" w:author="1118" w:date="2022-09-21T17:29:00Z"/>
              </w:rPr>
            </w:pPr>
            <w:ins w:id="615" w:author="1118" w:date="2022-09-21T17:29:00Z">
              <w:r>
                <w:rPr>
                  <w:rFonts w:cs="Arial"/>
                  <w:szCs w:val="18"/>
                </w:rPr>
                <w:t>± [15+</w:t>
              </w:r>
            </w:ins>
            <w:ins w:id="616" w:author="Huawei" w:date="2022-09-21T17:32:00Z">
              <w:r>
                <w:rPr>
                  <w:rFonts w:cs="Arial"/>
                  <w:szCs w:val="18"/>
                </w:rPr>
                <w:sym w:font="Symbol" w:char="F064"/>
              </w:r>
            </w:ins>
            <w:ins w:id="617" w:author="Huawei" w:date="2022-10-18T10:36:00Z">
              <w:r>
                <w:rPr>
                  <w:rFonts w:cs="Arial"/>
                  <w:szCs w:val="18"/>
                </w:rPr>
                <w:t>+</w:t>
              </w:r>
              <w:r>
                <w:rPr>
                  <w:rFonts w:ascii="Cambria Math" w:hAnsi="Cambria Math"/>
                  <w:color w:val="0070C0"/>
                </w:rPr>
                <w:t>ℇ</w:t>
              </w:r>
            </w:ins>
            <w:ins w:id="618"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2349F098" w14:textId="77777777" w:rsidR="00433D5D" w:rsidRDefault="00433D5D" w:rsidP="00A705B7">
            <w:pPr>
              <w:pStyle w:val="TAC"/>
              <w:rPr>
                <w:ins w:id="619"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669FB256" w14:textId="77777777" w:rsidR="00433D5D" w:rsidRDefault="00433D5D" w:rsidP="00A705B7">
            <w:pPr>
              <w:pStyle w:val="TAC"/>
              <w:rPr>
                <w:ins w:id="620" w:author="1118" w:date="2022-09-21T17:29:00Z"/>
              </w:rPr>
            </w:pPr>
            <w:proofErr w:type="gramStart"/>
            <w:ins w:id="621" w:author="1118" w:date="2022-09-21T17:29:00Z">
              <w:r>
                <w:rPr>
                  <w:rFonts w:cs="Calibri"/>
                </w:rPr>
                <w:t>≥[</w:t>
              </w:r>
              <w:proofErr w:type="gramEnd"/>
              <w:r>
                <w:t>64]</w:t>
              </w:r>
            </w:ins>
          </w:p>
        </w:tc>
        <w:tc>
          <w:tcPr>
            <w:tcW w:w="845" w:type="dxa"/>
            <w:tcBorders>
              <w:top w:val="nil"/>
              <w:left w:val="single" w:sz="6" w:space="0" w:color="auto"/>
              <w:bottom w:val="nil"/>
              <w:right w:val="single" w:sz="6" w:space="0" w:color="auto"/>
            </w:tcBorders>
          </w:tcPr>
          <w:p w14:paraId="17897326" w14:textId="77777777" w:rsidR="00433D5D" w:rsidRDefault="00433D5D" w:rsidP="00A705B7">
            <w:pPr>
              <w:pStyle w:val="TAC"/>
              <w:rPr>
                <w:ins w:id="622" w:author="1118" w:date="2022-09-21T17:29:00Z"/>
              </w:rPr>
            </w:pPr>
          </w:p>
        </w:tc>
        <w:tc>
          <w:tcPr>
            <w:tcW w:w="1422" w:type="dxa"/>
            <w:tcBorders>
              <w:top w:val="single" w:sz="6" w:space="0" w:color="auto"/>
              <w:left w:val="single" w:sz="6" w:space="0" w:color="auto"/>
              <w:bottom w:val="nil"/>
              <w:right w:val="single" w:sz="4" w:space="0" w:color="auto"/>
            </w:tcBorders>
            <w:hideMark/>
          </w:tcPr>
          <w:p w14:paraId="0F132D7C" w14:textId="77777777" w:rsidR="00433D5D" w:rsidRDefault="00433D5D" w:rsidP="00A705B7">
            <w:pPr>
              <w:pStyle w:val="TAC"/>
              <w:rPr>
                <w:ins w:id="623" w:author="1118" w:date="2022-09-21T17:29:00Z"/>
              </w:rPr>
            </w:pPr>
            <w:proofErr w:type="gramStart"/>
            <w:ins w:id="624" w:author="1118" w:date="2022-09-21T17:29: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6DC495C2" w14:textId="77777777" w:rsidR="00433D5D" w:rsidRDefault="00433D5D" w:rsidP="00A705B7">
            <w:pPr>
              <w:pStyle w:val="TAC"/>
              <w:rPr>
                <w:ins w:id="625" w:author="1118" w:date="2022-09-21T17:29:00Z"/>
              </w:rPr>
            </w:pPr>
            <w:ins w:id="626" w:author="1118" w:date="2022-09-21T17:29: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29B217A8" w14:textId="77777777" w:rsidR="00433D5D" w:rsidRDefault="00433D5D" w:rsidP="00A705B7">
            <w:pPr>
              <w:pStyle w:val="TAC"/>
              <w:rPr>
                <w:ins w:id="627" w:author="1118" w:date="2022-09-21T17:29:00Z"/>
              </w:rPr>
            </w:pPr>
            <w:ins w:id="628" w:author="1118" w:date="2022-09-21T17:29:00Z">
              <w:r>
                <w:t>NOTE 6</w:t>
              </w:r>
            </w:ins>
          </w:p>
        </w:tc>
      </w:tr>
      <w:tr w:rsidR="00433D5D" w14:paraId="0F714F8A" w14:textId="77777777" w:rsidTr="00A705B7">
        <w:trPr>
          <w:jc w:val="center"/>
          <w:ins w:id="629" w:author="1118" w:date="2022-09-21T17:29:00Z"/>
        </w:trPr>
        <w:tc>
          <w:tcPr>
            <w:tcW w:w="1133" w:type="dxa"/>
            <w:tcBorders>
              <w:top w:val="single" w:sz="6" w:space="0" w:color="auto"/>
              <w:left w:val="single" w:sz="4" w:space="0" w:color="auto"/>
              <w:bottom w:val="nil"/>
              <w:right w:val="single" w:sz="6" w:space="0" w:color="auto"/>
            </w:tcBorders>
            <w:hideMark/>
          </w:tcPr>
          <w:p w14:paraId="7CDCC340" w14:textId="77777777" w:rsidR="00433D5D" w:rsidRDefault="00433D5D" w:rsidP="00A705B7">
            <w:pPr>
              <w:pStyle w:val="TAC"/>
              <w:rPr>
                <w:ins w:id="630" w:author="1118" w:date="2022-09-21T17:29:00Z"/>
              </w:rPr>
            </w:pPr>
            <w:ins w:id="631" w:author="1118" w:date="2022-09-21T17:29:00Z">
              <w:r>
                <w:rPr>
                  <w:rFonts w:cs="Arial"/>
                  <w:szCs w:val="18"/>
                </w:rPr>
                <w:t>± [7+</w:t>
              </w:r>
            </w:ins>
            <w:ins w:id="632" w:author="Huawei" w:date="2022-09-21T17:32:00Z">
              <w:r>
                <w:rPr>
                  <w:rFonts w:cs="Arial"/>
                  <w:szCs w:val="18"/>
                </w:rPr>
                <w:sym w:font="Symbol" w:char="F064"/>
              </w:r>
            </w:ins>
            <w:ins w:id="633" w:author="Huawei" w:date="2022-10-18T10:36:00Z">
              <w:r>
                <w:rPr>
                  <w:rFonts w:cs="Arial"/>
                  <w:szCs w:val="18"/>
                </w:rPr>
                <w:t>+</w:t>
              </w:r>
              <w:r>
                <w:rPr>
                  <w:rFonts w:ascii="Cambria Math" w:hAnsi="Cambria Math"/>
                  <w:color w:val="0070C0"/>
                </w:rPr>
                <w:t>ℇ</w:t>
              </w:r>
            </w:ins>
            <w:ins w:id="634"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3C3B6C0E" w14:textId="77777777" w:rsidR="00433D5D" w:rsidRDefault="00433D5D" w:rsidP="00A705B7">
            <w:pPr>
              <w:pStyle w:val="TAC"/>
              <w:rPr>
                <w:ins w:id="635"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4EAD2E06" w14:textId="77777777" w:rsidR="00433D5D" w:rsidRDefault="00433D5D" w:rsidP="00A705B7">
            <w:pPr>
              <w:pStyle w:val="TAC"/>
              <w:rPr>
                <w:ins w:id="636" w:author="1118" w:date="2022-09-21T17:29:00Z"/>
              </w:rPr>
            </w:pPr>
            <w:proofErr w:type="gramStart"/>
            <w:ins w:id="637" w:author="1118" w:date="2022-09-21T17:29:00Z">
              <w:r>
                <w:rPr>
                  <w:rFonts w:cs="Calibri"/>
                </w:rPr>
                <w:t>≥[</w:t>
              </w:r>
              <w:proofErr w:type="gramEnd"/>
              <w:r>
                <w:t>132]</w:t>
              </w:r>
            </w:ins>
          </w:p>
        </w:tc>
        <w:tc>
          <w:tcPr>
            <w:tcW w:w="845" w:type="dxa"/>
            <w:tcBorders>
              <w:top w:val="nil"/>
              <w:left w:val="single" w:sz="6" w:space="0" w:color="auto"/>
              <w:bottom w:val="nil"/>
              <w:right w:val="single" w:sz="6" w:space="0" w:color="auto"/>
            </w:tcBorders>
          </w:tcPr>
          <w:p w14:paraId="64CB8D52" w14:textId="77777777" w:rsidR="00433D5D" w:rsidRDefault="00433D5D" w:rsidP="00A705B7">
            <w:pPr>
              <w:pStyle w:val="TAC"/>
              <w:rPr>
                <w:ins w:id="638" w:author="1118" w:date="2022-09-21T17:29:00Z"/>
              </w:rPr>
            </w:pPr>
          </w:p>
        </w:tc>
        <w:tc>
          <w:tcPr>
            <w:tcW w:w="1422" w:type="dxa"/>
            <w:tcBorders>
              <w:top w:val="single" w:sz="6" w:space="0" w:color="auto"/>
              <w:left w:val="single" w:sz="6" w:space="0" w:color="auto"/>
              <w:bottom w:val="nil"/>
              <w:right w:val="single" w:sz="4" w:space="0" w:color="auto"/>
            </w:tcBorders>
            <w:hideMark/>
          </w:tcPr>
          <w:p w14:paraId="6FF96744" w14:textId="77777777" w:rsidR="00433D5D" w:rsidRDefault="00433D5D" w:rsidP="00A705B7">
            <w:pPr>
              <w:pStyle w:val="TAC"/>
              <w:rPr>
                <w:ins w:id="639" w:author="1118" w:date="2022-09-21T17:29:00Z"/>
              </w:rPr>
            </w:pPr>
            <w:proofErr w:type="gramStart"/>
            <w:ins w:id="640" w:author="1118" w:date="2022-09-21T17:29: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4DFB8BCC" w14:textId="77777777" w:rsidR="00433D5D" w:rsidRDefault="00433D5D" w:rsidP="00A705B7">
            <w:pPr>
              <w:pStyle w:val="TAC"/>
              <w:rPr>
                <w:ins w:id="641" w:author="1118" w:date="2022-09-21T17:29:00Z"/>
              </w:rPr>
            </w:pPr>
            <w:ins w:id="642" w:author="1118" w:date="2022-09-21T17:29: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462EE0C2" w14:textId="77777777" w:rsidR="00433D5D" w:rsidRDefault="00433D5D" w:rsidP="00A705B7">
            <w:pPr>
              <w:pStyle w:val="TAC"/>
              <w:rPr>
                <w:ins w:id="643" w:author="1118" w:date="2022-09-21T17:29:00Z"/>
              </w:rPr>
            </w:pPr>
            <w:ins w:id="644" w:author="1118" w:date="2022-09-21T17:29:00Z">
              <w:r>
                <w:t>NOTE 6</w:t>
              </w:r>
            </w:ins>
          </w:p>
        </w:tc>
      </w:tr>
      <w:tr w:rsidR="00433D5D" w14:paraId="2B73B4AD" w14:textId="77777777" w:rsidTr="00A705B7">
        <w:trPr>
          <w:jc w:val="center"/>
          <w:ins w:id="645" w:author="1118" w:date="2022-09-21T17:29:00Z"/>
        </w:trPr>
        <w:tc>
          <w:tcPr>
            <w:tcW w:w="1133" w:type="dxa"/>
            <w:tcBorders>
              <w:top w:val="single" w:sz="6" w:space="0" w:color="auto"/>
              <w:left w:val="single" w:sz="4" w:space="0" w:color="auto"/>
              <w:bottom w:val="nil"/>
              <w:right w:val="single" w:sz="6" w:space="0" w:color="auto"/>
            </w:tcBorders>
            <w:hideMark/>
          </w:tcPr>
          <w:p w14:paraId="09052B8A" w14:textId="77777777" w:rsidR="00433D5D" w:rsidRDefault="00433D5D" w:rsidP="00A705B7">
            <w:pPr>
              <w:pStyle w:val="TAC"/>
              <w:rPr>
                <w:ins w:id="646" w:author="1118" w:date="2022-09-21T17:29:00Z"/>
              </w:rPr>
            </w:pPr>
            <w:ins w:id="647" w:author="1118" w:date="2022-09-21T17:29:00Z">
              <w:r>
                <w:rPr>
                  <w:rFonts w:cs="Arial"/>
                  <w:szCs w:val="18"/>
                </w:rPr>
                <w:t>± [12+</w:t>
              </w:r>
            </w:ins>
            <w:ins w:id="648" w:author="Huawei" w:date="2022-09-21T17:32:00Z">
              <w:r>
                <w:rPr>
                  <w:rFonts w:cs="Arial"/>
                  <w:szCs w:val="18"/>
                </w:rPr>
                <w:sym w:font="Symbol" w:char="F064"/>
              </w:r>
            </w:ins>
            <w:ins w:id="649" w:author="Huawei" w:date="2022-10-18T10:36:00Z">
              <w:r>
                <w:rPr>
                  <w:rFonts w:cs="Arial"/>
                  <w:szCs w:val="18"/>
                </w:rPr>
                <w:t>+</w:t>
              </w:r>
              <w:r>
                <w:rPr>
                  <w:rFonts w:ascii="Cambria Math" w:hAnsi="Cambria Math"/>
                  <w:color w:val="0070C0"/>
                </w:rPr>
                <w:t>ℇ</w:t>
              </w:r>
            </w:ins>
            <w:ins w:id="650"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hideMark/>
          </w:tcPr>
          <w:p w14:paraId="26640EC6" w14:textId="77777777" w:rsidR="00433D5D" w:rsidRDefault="00433D5D" w:rsidP="00A705B7">
            <w:pPr>
              <w:pStyle w:val="TAC"/>
              <w:rPr>
                <w:ins w:id="651"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679779E6" w14:textId="77777777" w:rsidR="00433D5D" w:rsidRDefault="00433D5D" w:rsidP="00A705B7">
            <w:pPr>
              <w:pStyle w:val="TAC"/>
              <w:rPr>
                <w:ins w:id="652" w:author="1118" w:date="2022-09-21T17:29:00Z"/>
              </w:rPr>
            </w:pPr>
            <w:proofErr w:type="gramStart"/>
            <w:ins w:id="653" w:author="1118" w:date="2022-09-21T17:29:00Z">
              <w:r>
                <w:rPr>
                  <w:rFonts w:cs="Calibri"/>
                </w:rPr>
                <w:t>≥[</w:t>
              </w:r>
              <w:proofErr w:type="gramEnd"/>
              <w:r>
                <w:t>32]</w:t>
              </w:r>
            </w:ins>
          </w:p>
        </w:tc>
        <w:tc>
          <w:tcPr>
            <w:tcW w:w="845" w:type="dxa"/>
            <w:tcBorders>
              <w:top w:val="single" w:sz="6" w:space="0" w:color="auto"/>
              <w:left w:val="single" w:sz="6" w:space="0" w:color="auto"/>
              <w:bottom w:val="nil"/>
              <w:right w:val="single" w:sz="6" w:space="0" w:color="auto"/>
            </w:tcBorders>
            <w:hideMark/>
          </w:tcPr>
          <w:p w14:paraId="392C60B2" w14:textId="77777777" w:rsidR="00433D5D" w:rsidRDefault="00433D5D" w:rsidP="00A705B7">
            <w:pPr>
              <w:pStyle w:val="TAC"/>
              <w:rPr>
                <w:ins w:id="654" w:author="1118" w:date="2022-09-21T17:29:00Z"/>
              </w:rPr>
            </w:pPr>
            <w:ins w:id="655" w:author="1118" w:date="2022-09-21T17:29:00Z">
              <w:r>
                <w:t>120</w:t>
              </w:r>
            </w:ins>
          </w:p>
        </w:tc>
        <w:tc>
          <w:tcPr>
            <w:tcW w:w="1422" w:type="dxa"/>
            <w:tcBorders>
              <w:top w:val="single" w:sz="6" w:space="0" w:color="auto"/>
              <w:left w:val="single" w:sz="6" w:space="0" w:color="auto"/>
              <w:bottom w:val="nil"/>
              <w:right w:val="single" w:sz="4" w:space="0" w:color="auto"/>
            </w:tcBorders>
            <w:hideMark/>
          </w:tcPr>
          <w:p w14:paraId="768654F8" w14:textId="77777777" w:rsidR="00433D5D" w:rsidRDefault="00433D5D" w:rsidP="00A705B7">
            <w:pPr>
              <w:pStyle w:val="TAC"/>
              <w:rPr>
                <w:ins w:id="656" w:author="1118" w:date="2022-09-21T17:29:00Z"/>
              </w:rPr>
            </w:pPr>
            <w:proofErr w:type="gramStart"/>
            <w:ins w:id="657" w:author="1118" w:date="2022-09-21T17:29: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1A7692CD" w14:textId="77777777" w:rsidR="00433D5D" w:rsidRDefault="00433D5D" w:rsidP="00A705B7">
            <w:pPr>
              <w:pStyle w:val="TAC"/>
              <w:rPr>
                <w:ins w:id="658" w:author="1118" w:date="2022-09-21T17:29:00Z"/>
              </w:rPr>
            </w:pPr>
            <w:ins w:id="659" w:author="1118" w:date="2022-09-21T17:29:00Z">
              <w:r>
                <w:t xml:space="preserve">Same value as PRP in Table B.2.14-2, according to UE Power class, operating </w:t>
              </w:r>
              <w:proofErr w:type="gramStart"/>
              <w:r>
                <w:t>band</w:t>
              </w:r>
              <w:proofErr w:type="gramEnd"/>
              <w:r>
                <w:t xml:space="preserve"> and angle of arrival</w:t>
              </w:r>
            </w:ins>
          </w:p>
        </w:tc>
        <w:tc>
          <w:tcPr>
            <w:tcW w:w="1558" w:type="dxa"/>
            <w:tcBorders>
              <w:top w:val="single" w:sz="6" w:space="0" w:color="auto"/>
              <w:left w:val="single" w:sz="4" w:space="0" w:color="auto"/>
              <w:bottom w:val="single" w:sz="6" w:space="0" w:color="auto"/>
              <w:right w:val="single" w:sz="4" w:space="0" w:color="auto"/>
            </w:tcBorders>
            <w:hideMark/>
          </w:tcPr>
          <w:p w14:paraId="51EA7ABE" w14:textId="77777777" w:rsidR="00433D5D" w:rsidRDefault="00433D5D" w:rsidP="00A705B7">
            <w:pPr>
              <w:pStyle w:val="TAC"/>
              <w:rPr>
                <w:ins w:id="660" w:author="1118" w:date="2022-09-21T17:29:00Z"/>
              </w:rPr>
            </w:pPr>
            <w:ins w:id="661" w:author="1118" w:date="2022-09-21T17:29:00Z">
              <w:r>
                <w:t>-50</w:t>
              </w:r>
            </w:ins>
          </w:p>
        </w:tc>
      </w:tr>
      <w:tr w:rsidR="00433D5D" w14:paraId="03DEF32A" w14:textId="77777777" w:rsidTr="00A705B7">
        <w:trPr>
          <w:jc w:val="center"/>
          <w:ins w:id="662" w:author="1118" w:date="2022-09-21T17:29:00Z"/>
        </w:trPr>
        <w:tc>
          <w:tcPr>
            <w:tcW w:w="1133" w:type="dxa"/>
            <w:tcBorders>
              <w:top w:val="single" w:sz="6" w:space="0" w:color="auto"/>
              <w:left w:val="single" w:sz="4" w:space="0" w:color="auto"/>
              <w:bottom w:val="nil"/>
              <w:right w:val="single" w:sz="6" w:space="0" w:color="auto"/>
            </w:tcBorders>
            <w:hideMark/>
          </w:tcPr>
          <w:p w14:paraId="10E708AC" w14:textId="77777777" w:rsidR="00433D5D" w:rsidRDefault="00433D5D" w:rsidP="00A705B7">
            <w:pPr>
              <w:pStyle w:val="TAC"/>
              <w:rPr>
                <w:ins w:id="663" w:author="1118" w:date="2022-09-21T17:29:00Z"/>
              </w:rPr>
            </w:pPr>
            <w:ins w:id="664" w:author="1118" w:date="2022-09-21T17:29:00Z">
              <w:r>
                <w:rPr>
                  <w:rFonts w:cs="Arial"/>
                  <w:szCs w:val="18"/>
                </w:rPr>
                <w:t>± [7+</w:t>
              </w:r>
            </w:ins>
            <w:ins w:id="665" w:author="Huawei" w:date="2022-09-21T17:32:00Z">
              <w:r>
                <w:rPr>
                  <w:rFonts w:cs="Arial"/>
                  <w:szCs w:val="18"/>
                </w:rPr>
                <w:sym w:font="Symbol" w:char="F064"/>
              </w:r>
            </w:ins>
            <w:ins w:id="666" w:author="Huawei" w:date="2022-10-18T10:36:00Z">
              <w:r>
                <w:rPr>
                  <w:rFonts w:cs="Arial"/>
                  <w:szCs w:val="18"/>
                </w:rPr>
                <w:t>+</w:t>
              </w:r>
              <w:r>
                <w:rPr>
                  <w:rFonts w:ascii="Cambria Math" w:hAnsi="Cambria Math"/>
                  <w:color w:val="0070C0"/>
                </w:rPr>
                <w:t>ℇ</w:t>
              </w:r>
            </w:ins>
            <w:ins w:id="667"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0A446E54" w14:textId="77777777" w:rsidR="00433D5D" w:rsidRDefault="00433D5D" w:rsidP="00A705B7">
            <w:pPr>
              <w:pStyle w:val="TAC"/>
              <w:rPr>
                <w:ins w:id="668"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7E4936B2" w14:textId="77777777" w:rsidR="00433D5D" w:rsidRDefault="00433D5D" w:rsidP="00A705B7">
            <w:pPr>
              <w:pStyle w:val="TAC"/>
              <w:rPr>
                <w:ins w:id="669" w:author="1118" w:date="2022-09-21T17:29:00Z"/>
              </w:rPr>
            </w:pPr>
            <w:proofErr w:type="gramStart"/>
            <w:ins w:id="670" w:author="1118" w:date="2022-09-21T17:29:00Z">
              <w:r>
                <w:rPr>
                  <w:rFonts w:cs="Calibri"/>
                </w:rPr>
                <w:t>≥[</w:t>
              </w:r>
              <w:proofErr w:type="gramEnd"/>
              <w:r>
                <w:t>64]</w:t>
              </w:r>
            </w:ins>
          </w:p>
        </w:tc>
        <w:tc>
          <w:tcPr>
            <w:tcW w:w="845" w:type="dxa"/>
            <w:tcBorders>
              <w:top w:val="nil"/>
              <w:left w:val="single" w:sz="6" w:space="0" w:color="auto"/>
              <w:bottom w:val="nil"/>
              <w:right w:val="single" w:sz="6" w:space="0" w:color="auto"/>
            </w:tcBorders>
          </w:tcPr>
          <w:p w14:paraId="59C454FB" w14:textId="77777777" w:rsidR="00433D5D" w:rsidRDefault="00433D5D" w:rsidP="00A705B7">
            <w:pPr>
              <w:pStyle w:val="TAC"/>
              <w:rPr>
                <w:ins w:id="671" w:author="1118" w:date="2022-09-21T17:29:00Z"/>
              </w:rPr>
            </w:pPr>
          </w:p>
        </w:tc>
        <w:tc>
          <w:tcPr>
            <w:tcW w:w="1422" w:type="dxa"/>
            <w:tcBorders>
              <w:top w:val="single" w:sz="6" w:space="0" w:color="auto"/>
              <w:left w:val="single" w:sz="6" w:space="0" w:color="auto"/>
              <w:bottom w:val="nil"/>
              <w:right w:val="single" w:sz="4" w:space="0" w:color="auto"/>
            </w:tcBorders>
            <w:hideMark/>
          </w:tcPr>
          <w:p w14:paraId="5BFD0702" w14:textId="77777777" w:rsidR="00433D5D" w:rsidRDefault="00433D5D" w:rsidP="00A705B7">
            <w:pPr>
              <w:pStyle w:val="TAC"/>
              <w:rPr>
                <w:ins w:id="672" w:author="1118" w:date="2022-09-21T17:29:00Z"/>
              </w:rPr>
            </w:pPr>
            <w:proofErr w:type="gramStart"/>
            <w:ins w:id="673" w:author="1118" w:date="2022-09-21T17:29: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1502D22A" w14:textId="77777777" w:rsidR="00433D5D" w:rsidRDefault="00433D5D" w:rsidP="00A705B7">
            <w:pPr>
              <w:pStyle w:val="TAC"/>
              <w:rPr>
                <w:ins w:id="674" w:author="1118" w:date="2022-09-21T17:29:00Z"/>
              </w:rPr>
            </w:pPr>
            <w:ins w:id="675" w:author="1118" w:date="2022-09-21T17:29: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28454118" w14:textId="77777777" w:rsidR="00433D5D" w:rsidRDefault="00433D5D" w:rsidP="00A705B7">
            <w:pPr>
              <w:pStyle w:val="TAC"/>
              <w:rPr>
                <w:ins w:id="676" w:author="1118" w:date="2022-09-21T17:29:00Z"/>
              </w:rPr>
            </w:pPr>
            <w:ins w:id="677" w:author="1118" w:date="2022-09-21T17:29:00Z">
              <w:r>
                <w:t>NOTE 6</w:t>
              </w:r>
            </w:ins>
          </w:p>
        </w:tc>
      </w:tr>
      <w:tr w:rsidR="00433D5D" w14:paraId="3AA8BFB9" w14:textId="77777777" w:rsidTr="00A705B7">
        <w:trPr>
          <w:jc w:val="center"/>
          <w:ins w:id="678" w:author="1118" w:date="2022-09-21T17:29:00Z"/>
        </w:trPr>
        <w:tc>
          <w:tcPr>
            <w:tcW w:w="1133" w:type="dxa"/>
            <w:tcBorders>
              <w:top w:val="single" w:sz="6" w:space="0" w:color="auto"/>
              <w:left w:val="single" w:sz="4" w:space="0" w:color="auto"/>
              <w:bottom w:val="nil"/>
              <w:right w:val="single" w:sz="6" w:space="0" w:color="auto"/>
            </w:tcBorders>
            <w:hideMark/>
          </w:tcPr>
          <w:p w14:paraId="1B2343A3" w14:textId="77777777" w:rsidR="00433D5D" w:rsidRDefault="00433D5D" w:rsidP="00A705B7">
            <w:pPr>
              <w:pStyle w:val="TAC"/>
              <w:rPr>
                <w:ins w:id="679" w:author="1118" w:date="2022-09-21T17:29:00Z"/>
              </w:rPr>
            </w:pPr>
            <w:ins w:id="680" w:author="1118" w:date="2022-09-21T17:29:00Z">
              <w:r>
                <w:rPr>
                  <w:rFonts w:cs="Arial"/>
                  <w:szCs w:val="18"/>
                </w:rPr>
                <w:t>± [4+</w:t>
              </w:r>
            </w:ins>
            <w:ins w:id="681" w:author="Huawei" w:date="2022-09-21T17:32:00Z">
              <w:r>
                <w:rPr>
                  <w:rFonts w:cs="Arial"/>
                  <w:szCs w:val="18"/>
                </w:rPr>
                <w:sym w:font="Symbol" w:char="F064"/>
              </w:r>
            </w:ins>
            <w:ins w:id="682" w:author="Huawei" w:date="2022-10-18T10:36:00Z">
              <w:r>
                <w:rPr>
                  <w:rFonts w:cs="Arial"/>
                  <w:szCs w:val="18"/>
                </w:rPr>
                <w:t>+</w:t>
              </w:r>
              <w:r>
                <w:rPr>
                  <w:rFonts w:ascii="Cambria Math" w:hAnsi="Cambria Math"/>
                  <w:color w:val="0070C0"/>
                </w:rPr>
                <w:t>ℇ</w:t>
              </w:r>
            </w:ins>
            <w:ins w:id="683"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32E69297" w14:textId="77777777" w:rsidR="00433D5D" w:rsidRDefault="00433D5D" w:rsidP="00A705B7">
            <w:pPr>
              <w:pStyle w:val="TAC"/>
              <w:rPr>
                <w:ins w:id="684"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5292848B" w14:textId="77777777" w:rsidR="00433D5D" w:rsidRDefault="00433D5D" w:rsidP="00A705B7">
            <w:pPr>
              <w:pStyle w:val="TAC"/>
              <w:rPr>
                <w:ins w:id="685" w:author="1118" w:date="2022-09-21T17:29:00Z"/>
              </w:rPr>
            </w:pPr>
            <w:proofErr w:type="gramStart"/>
            <w:ins w:id="686" w:author="1118" w:date="2022-09-21T17:29:00Z">
              <w:r>
                <w:rPr>
                  <w:rFonts w:cs="Calibri"/>
                </w:rPr>
                <w:t>≥[</w:t>
              </w:r>
              <w:proofErr w:type="gramEnd"/>
              <w:r>
                <w:t>128]</w:t>
              </w:r>
            </w:ins>
          </w:p>
        </w:tc>
        <w:tc>
          <w:tcPr>
            <w:tcW w:w="845" w:type="dxa"/>
            <w:tcBorders>
              <w:top w:val="nil"/>
              <w:left w:val="single" w:sz="6" w:space="0" w:color="auto"/>
              <w:bottom w:val="nil"/>
              <w:right w:val="single" w:sz="6" w:space="0" w:color="auto"/>
            </w:tcBorders>
          </w:tcPr>
          <w:p w14:paraId="59F3B298" w14:textId="77777777" w:rsidR="00433D5D" w:rsidRDefault="00433D5D" w:rsidP="00A705B7">
            <w:pPr>
              <w:pStyle w:val="TAC"/>
              <w:rPr>
                <w:ins w:id="687" w:author="1118" w:date="2022-09-21T17:29:00Z"/>
              </w:rPr>
            </w:pPr>
          </w:p>
        </w:tc>
        <w:tc>
          <w:tcPr>
            <w:tcW w:w="1422" w:type="dxa"/>
            <w:tcBorders>
              <w:top w:val="single" w:sz="6" w:space="0" w:color="auto"/>
              <w:left w:val="single" w:sz="6" w:space="0" w:color="auto"/>
              <w:bottom w:val="nil"/>
              <w:right w:val="single" w:sz="4" w:space="0" w:color="auto"/>
            </w:tcBorders>
            <w:hideMark/>
          </w:tcPr>
          <w:p w14:paraId="751752D9" w14:textId="77777777" w:rsidR="00433D5D" w:rsidRDefault="00433D5D" w:rsidP="00A705B7">
            <w:pPr>
              <w:pStyle w:val="TAC"/>
              <w:rPr>
                <w:ins w:id="688" w:author="1118" w:date="2022-09-21T17:29:00Z"/>
              </w:rPr>
            </w:pPr>
            <w:proofErr w:type="gramStart"/>
            <w:ins w:id="689" w:author="1118" w:date="2022-09-21T17:29:00Z">
              <w:r>
                <w:t>≥[</w:t>
              </w:r>
              <w:proofErr w:type="gramEnd"/>
              <w:r>
                <w:t>1]</w:t>
              </w:r>
            </w:ins>
          </w:p>
        </w:tc>
        <w:tc>
          <w:tcPr>
            <w:tcW w:w="3258" w:type="dxa"/>
            <w:tcBorders>
              <w:top w:val="single" w:sz="4" w:space="0" w:color="auto"/>
              <w:left w:val="single" w:sz="4" w:space="0" w:color="auto"/>
              <w:bottom w:val="single" w:sz="4" w:space="0" w:color="auto"/>
              <w:right w:val="single" w:sz="4" w:space="0" w:color="auto"/>
            </w:tcBorders>
            <w:hideMark/>
          </w:tcPr>
          <w:p w14:paraId="1AD242AC" w14:textId="77777777" w:rsidR="00433D5D" w:rsidRDefault="00433D5D" w:rsidP="00A705B7">
            <w:pPr>
              <w:pStyle w:val="TAC"/>
              <w:rPr>
                <w:ins w:id="690" w:author="1118" w:date="2022-09-21T17:29:00Z"/>
              </w:rPr>
            </w:pPr>
            <w:ins w:id="691" w:author="1118" w:date="2022-09-21T17:29:00Z">
              <w:r>
                <w:t>NOTE 6</w:t>
              </w:r>
            </w:ins>
          </w:p>
        </w:tc>
        <w:tc>
          <w:tcPr>
            <w:tcW w:w="1558" w:type="dxa"/>
            <w:tcBorders>
              <w:top w:val="single" w:sz="6" w:space="0" w:color="auto"/>
              <w:left w:val="single" w:sz="4" w:space="0" w:color="auto"/>
              <w:bottom w:val="single" w:sz="6" w:space="0" w:color="auto"/>
              <w:right w:val="single" w:sz="4" w:space="0" w:color="auto"/>
            </w:tcBorders>
            <w:hideMark/>
          </w:tcPr>
          <w:p w14:paraId="0F54936F" w14:textId="77777777" w:rsidR="00433D5D" w:rsidRDefault="00433D5D" w:rsidP="00A705B7">
            <w:pPr>
              <w:pStyle w:val="TAC"/>
              <w:rPr>
                <w:ins w:id="692" w:author="1118" w:date="2022-09-21T17:29:00Z"/>
              </w:rPr>
            </w:pPr>
            <w:ins w:id="693" w:author="1118" w:date="2022-09-21T17:29:00Z">
              <w:r>
                <w:t>NOTE 6</w:t>
              </w:r>
            </w:ins>
          </w:p>
        </w:tc>
      </w:tr>
      <w:tr w:rsidR="00433D5D" w14:paraId="54A76350" w14:textId="77777777" w:rsidTr="00A705B7">
        <w:trPr>
          <w:jc w:val="center"/>
          <w:ins w:id="694" w:author="1118" w:date="2022-09-21T17:29:00Z"/>
        </w:trPr>
        <w:tc>
          <w:tcPr>
            <w:tcW w:w="10200" w:type="dxa"/>
            <w:gridSpan w:val="7"/>
            <w:tcBorders>
              <w:top w:val="single" w:sz="6" w:space="0" w:color="auto"/>
              <w:left w:val="single" w:sz="4" w:space="0" w:color="auto"/>
              <w:bottom w:val="single" w:sz="4" w:space="0" w:color="auto"/>
              <w:right w:val="single" w:sz="4" w:space="0" w:color="auto"/>
            </w:tcBorders>
            <w:hideMark/>
          </w:tcPr>
          <w:p w14:paraId="76CFF119" w14:textId="77777777" w:rsidR="00433D5D" w:rsidRDefault="00433D5D" w:rsidP="00A705B7">
            <w:pPr>
              <w:pStyle w:val="TAN"/>
              <w:rPr>
                <w:ins w:id="695" w:author="1118" w:date="2022-09-21T17:29:00Z"/>
              </w:rPr>
            </w:pPr>
            <w:ins w:id="696" w:author="1118" w:date="2022-09-21T17:29:00Z">
              <w:r>
                <w:t>NOTE 1:</w:t>
              </w:r>
              <w:r>
                <w:tab/>
                <w:t>This minimum Io condition is expressed as the average Io per RE over all REs in an OFDM symbol.</w:t>
              </w:r>
            </w:ins>
          </w:p>
          <w:p w14:paraId="22614492" w14:textId="77777777" w:rsidR="00433D5D" w:rsidRDefault="00433D5D" w:rsidP="00A705B7">
            <w:pPr>
              <w:pStyle w:val="TAN"/>
              <w:rPr>
                <w:ins w:id="697" w:author="1118" w:date="2022-09-21T17:29:00Z"/>
              </w:rPr>
            </w:pPr>
            <w:ins w:id="698" w:author="1118" w:date="2022-09-21T17:29:00Z">
              <w:r>
                <w:t>NOTE 2:</w:t>
              </w:r>
              <w:r>
                <w:tab/>
                <w:t>NR operating band groups are as defined in Section 3.5.</w:t>
              </w:r>
            </w:ins>
          </w:p>
          <w:p w14:paraId="08904B84" w14:textId="77777777" w:rsidR="00433D5D" w:rsidRDefault="00433D5D" w:rsidP="00A705B7">
            <w:pPr>
              <w:pStyle w:val="TAN"/>
              <w:rPr>
                <w:ins w:id="699" w:author="1118" w:date="2022-09-21T17:29:00Z"/>
              </w:rPr>
            </w:pPr>
            <w:ins w:id="700" w:author="1118" w:date="2022-09-21T17:29:00Z">
              <w:r>
                <w:t>NOTE 3:</w:t>
              </w:r>
              <w:r>
                <w:tab/>
              </w:r>
            </w:ins>
            <m:oMath>
              <m:sSubSup>
                <m:sSubSupPr>
                  <m:ctrlPr>
                    <w:ins w:id="701" w:author="1118" w:date="2022-09-21T17:29:00Z">
                      <w:rPr>
                        <w:rFonts w:ascii="Cambria Math" w:hAnsi="Cambria Math"/>
                      </w:rPr>
                    </w:ins>
                  </m:ctrlPr>
                </m:sSubSupPr>
                <m:e>
                  <m:r>
                    <w:ins w:id="702" w:author="1118" w:date="2022-09-21T17:29:00Z">
                      <w:rPr>
                        <w:rFonts w:ascii="Cambria Math" w:hAnsi="Cambria Math"/>
                      </w:rPr>
                      <m:t>T</m:t>
                    </w:ins>
                  </m:r>
                </m:e>
                <m:sub>
                  <m:r>
                    <w:ins w:id="703" w:author="1118" w:date="2022-09-21T17:29:00Z">
                      <m:rPr>
                        <m:sty m:val="p"/>
                      </m:rPr>
                      <w:rPr>
                        <w:rFonts w:ascii="Cambria Math" w:hAnsi="Cambria Math"/>
                      </w:rPr>
                      <m:t>rep</m:t>
                    </w:ins>
                  </m:r>
                </m:sub>
                <m:sup>
                  <m:r>
                    <w:ins w:id="704" w:author="1118" w:date="2022-09-21T17:29:00Z">
                      <m:rPr>
                        <m:sty m:val="p"/>
                      </m:rPr>
                      <w:rPr>
                        <w:rFonts w:ascii="Cambria Math" w:hAnsi="Cambria Math"/>
                      </w:rPr>
                      <m:t>PRS</m:t>
                    </w:ins>
                  </m:r>
                </m:sup>
              </m:sSubSup>
              <m:r>
                <w:ins w:id="705" w:author="1118" w:date="2022-09-21T17:29:00Z">
                  <m:rPr>
                    <m:sty m:val="p"/>
                  </m:rPr>
                  <w:rPr>
                    <w:rFonts w:ascii="Cambria Math" w:hAnsi="Cambria Math"/>
                  </w:rPr>
                  <m:t xml:space="preserve">, </m:t>
                </w:ins>
              </m:r>
              <m:sSub>
                <m:sSubPr>
                  <m:ctrlPr>
                    <w:ins w:id="706" w:author="1118" w:date="2022-09-21T17:29:00Z">
                      <w:rPr>
                        <w:rFonts w:ascii="Cambria Math" w:hAnsi="Cambria Math"/>
                      </w:rPr>
                    </w:ins>
                  </m:ctrlPr>
                </m:sSubPr>
                <m:e>
                  <m:r>
                    <w:ins w:id="707" w:author="1118" w:date="2022-09-21T17:29:00Z">
                      <w:rPr>
                        <w:rFonts w:ascii="Cambria Math" w:hAnsi="Cambria Math"/>
                      </w:rPr>
                      <m:t>L</m:t>
                    </w:ins>
                  </m:r>
                </m:e>
                <m:sub>
                  <m:r>
                    <w:ins w:id="708" w:author="1118" w:date="2022-09-21T17:29:00Z">
                      <m:rPr>
                        <m:sty m:val="p"/>
                      </m:rPr>
                      <w:rPr>
                        <w:rFonts w:ascii="Cambria Math" w:hAnsi="Cambria Math"/>
                      </w:rPr>
                      <m:t>PRS</m:t>
                    </w:ins>
                  </m:r>
                </m:sub>
              </m:sSub>
              <m:r>
                <w:ins w:id="709" w:author="1118" w:date="2022-09-21T17:29:00Z">
                  <m:rPr>
                    <m:sty m:val="p"/>
                  </m:rPr>
                  <w:rPr>
                    <w:rFonts w:ascii="Cambria Math" w:hAnsi="Cambria Math"/>
                  </w:rPr>
                  <m:t xml:space="preserve"> ,</m:t>
                </w:ins>
              </m:r>
              <m:sSubSup>
                <m:sSubSupPr>
                  <m:ctrlPr>
                    <w:ins w:id="710" w:author="1118" w:date="2022-09-21T17:29:00Z">
                      <w:rPr>
                        <w:rFonts w:ascii="Cambria Math" w:hAnsi="Cambria Math"/>
                      </w:rPr>
                    </w:ins>
                  </m:ctrlPr>
                </m:sSubSupPr>
                <m:e>
                  <m:r>
                    <w:ins w:id="711" w:author="1118" w:date="2022-09-21T17:29:00Z">
                      <w:rPr>
                        <w:rFonts w:ascii="Cambria Math" w:hAnsi="Cambria Math"/>
                      </w:rPr>
                      <m:t>K</m:t>
                    </w:ins>
                  </m:r>
                </m:e>
                <m:sub>
                  <m:r>
                    <w:ins w:id="712" w:author="1118" w:date="2022-09-21T17:29:00Z">
                      <m:rPr>
                        <m:sty m:val="p"/>
                      </m:rPr>
                      <w:rPr>
                        <w:rFonts w:ascii="Cambria Math" w:hAnsi="Cambria Math"/>
                      </w:rPr>
                      <m:t>comb</m:t>
                    </w:ins>
                  </m:r>
                </m:sub>
                <m:sup>
                  <m:r>
                    <w:ins w:id="713" w:author="1118" w:date="2022-09-21T17:29:00Z">
                      <m:rPr>
                        <m:sty m:val="p"/>
                      </m:rPr>
                      <w:rPr>
                        <w:rFonts w:ascii="Cambria Math" w:hAnsi="Cambria Math"/>
                      </w:rPr>
                      <m:t>PRS</m:t>
                    </w:ins>
                  </m:r>
                </m:sup>
              </m:sSubSup>
            </m:oMath>
            <w:ins w:id="714" w:author="1118" w:date="2022-09-21T17:29:00Z">
              <w:r w:rsidRPr="00301B77">
                <w:t xml:space="preserve"> </w:t>
              </w:r>
              <w:r>
                <w:t xml:space="preserve">are configured by higher layer parameter </w:t>
              </w:r>
              <w:r w:rsidRPr="00301B77">
                <w:t>dl-PRS-</w:t>
              </w:r>
              <w:proofErr w:type="spellStart"/>
              <w:r w:rsidRPr="00301B77">
                <w:t>ResourceRepetitionFactor</w:t>
              </w:r>
              <w:proofErr w:type="spellEnd"/>
              <w:r w:rsidRPr="00301B77">
                <w:t>, dl-PRS-</w:t>
              </w:r>
              <w:proofErr w:type="spellStart"/>
              <w:r w:rsidRPr="00301B77">
                <w:t>NumSymbols</w:t>
              </w:r>
              <w:proofErr w:type="spellEnd"/>
              <w:r w:rsidRPr="00301B77">
                <w:t xml:space="preserve"> </w:t>
              </w:r>
              <w:proofErr w:type="gramStart"/>
              <w:r w:rsidRPr="00301B77">
                <w:t>and  dl</w:t>
              </w:r>
              <w:proofErr w:type="gramEnd"/>
              <w:r w:rsidRPr="00301B77">
                <w:t>-PRS-</w:t>
              </w:r>
              <w:proofErr w:type="spellStart"/>
              <w:r w:rsidRPr="00301B77">
                <w:t>CombSizeN</w:t>
              </w:r>
              <w:r w:rsidRPr="00160B79">
                <w:t>defined</w:t>
              </w:r>
              <w:proofErr w:type="spellEnd"/>
              <w:r w:rsidRPr="00160B79">
                <w:t xml:space="preserve"> in TS 37.355 [34]</w:t>
              </w:r>
              <w:r w:rsidRPr="00301B77">
                <w:t>.</w:t>
              </w:r>
            </w:ins>
          </w:p>
          <w:p w14:paraId="22ADBC74" w14:textId="77777777" w:rsidR="00433D5D" w:rsidRDefault="00433D5D" w:rsidP="00A705B7">
            <w:pPr>
              <w:pStyle w:val="TAN"/>
              <w:rPr>
                <w:ins w:id="715" w:author="1118" w:date="2022-09-21T17:29:00Z"/>
              </w:rPr>
            </w:pPr>
            <w:ins w:id="716" w:author="1118" w:date="2022-09-21T17:29:00Z">
              <w:r>
                <w:t>NOTE 4:</w:t>
              </w:r>
              <w:r>
                <w:tab/>
                <w:t>The Io is defined in PRS slots. The same Io range applies to PRS and non-PRS symbols. Io levels are different in PRS and non-PRS symbols within the same slot.</w:t>
              </w:r>
            </w:ins>
          </w:p>
          <w:p w14:paraId="7E237C23" w14:textId="77777777" w:rsidR="00433D5D" w:rsidRDefault="00433D5D" w:rsidP="00A705B7">
            <w:pPr>
              <w:pStyle w:val="TAN"/>
              <w:rPr>
                <w:ins w:id="717" w:author="1118" w:date="2022-09-21T17:29:00Z"/>
              </w:rPr>
            </w:pPr>
            <w:ins w:id="718" w:author="1118" w:date="2022-09-21T17:29:00Z">
              <w:r>
                <w:t>NOTE 5:</w:t>
              </w:r>
              <w:r>
                <w:tab/>
                <w:t>Tc is the basic timing unit defined in TS 38.211 [6].</w:t>
              </w:r>
            </w:ins>
          </w:p>
          <w:p w14:paraId="325E4E4A" w14:textId="77777777" w:rsidR="00433D5D" w:rsidRDefault="00433D5D" w:rsidP="00A705B7">
            <w:pPr>
              <w:pStyle w:val="ListBullet"/>
              <w:keepNext/>
              <w:keepLines/>
              <w:spacing w:after="0"/>
              <w:ind w:left="851" w:hanging="851"/>
              <w:rPr>
                <w:ins w:id="719" w:author="Huawei" w:date="2022-09-21T17:38:00Z"/>
                <w:rFonts w:ascii="Arial" w:eastAsia="SimSun" w:hAnsi="Arial"/>
                <w:sz w:val="18"/>
              </w:rPr>
            </w:pPr>
            <w:ins w:id="720" w:author="1118" w:date="2022-09-21T17:29:00Z">
              <w:r w:rsidRPr="00160B79">
                <w:rPr>
                  <w:rFonts w:ascii="Arial" w:eastAsia="SimSun" w:hAnsi="Arial"/>
                  <w:sz w:val="18"/>
                </w:rPr>
                <w:t>NOTE 6:</w:t>
              </w:r>
              <w:r w:rsidRPr="00160B79">
                <w:rPr>
                  <w:rFonts w:ascii="Arial" w:eastAsia="SimSun" w:hAnsi="Arial"/>
                  <w:sz w:val="18"/>
                </w:rPr>
                <w:tab/>
                <w:t>The same bands and the same Io conditions for each band apply for this requirement as for the corresponding requirement with the PRS bandwidth of the smallest RB number for the corresponding SCS.</w:t>
              </w:r>
            </w:ins>
          </w:p>
          <w:p w14:paraId="66EE4539" w14:textId="77777777" w:rsidR="00433D5D" w:rsidRDefault="00433D5D" w:rsidP="00A705B7">
            <w:pPr>
              <w:pStyle w:val="ListBullet"/>
              <w:keepNext/>
              <w:keepLines/>
              <w:spacing w:after="0"/>
              <w:ind w:left="851" w:hanging="851"/>
              <w:rPr>
                <w:ins w:id="721" w:author="Huawei" w:date="2022-10-18T10:42:00Z"/>
                <w:rFonts w:ascii="Arial" w:eastAsia="SimSun" w:hAnsi="Arial"/>
                <w:sz w:val="18"/>
              </w:rPr>
            </w:pPr>
            <w:ins w:id="722" w:author="Huawei" w:date="2022-09-21T17:38:00Z">
              <w:r>
                <w:rPr>
                  <w:rFonts w:ascii="Arial" w:eastAsia="SimSun" w:hAnsi="Arial"/>
                  <w:sz w:val="18"/>
                </w:rPr>
                <w:t xml:space="preserve">NOTE </w:t>
              </w:r>
              <w:r w:rsidRPr="00171240">
                <w:rPr>
                  <w:rFonts w:ascii="Arial" w:eastAsia="SimSun" w:hAnsi="Arial"/>
                  <w:sz w:val="18"/>
                </w:rPr>
                <w:t>7</w:t>
              </w:r>
              <w:r>
                <w:rPr>
                  <w:rFonts w:ascii="Arial" w:eastAsia="SimSun" w:hAnsi="Arial"/>
                  <w:sz w:val="18"/>
                </w:rPr>
                <w:t xml:space="preserve">: </w:t>
              </w:r>
              <w:r>
                <w:rPr>
                  <w:rFonts w:ascii="Arial" w:eastAsia="SimSun" w:hAnsi="Arial"/>
                  <w:sz w:val="18"/>
                </w:rPr>
                <w:tab/>
              </w:r>
              <w:r>
                <w:rPr>
                  <w:rFonts w:ascii="Arial" w:eastAsia="SimSun" w:hAnsi="Arial"/>
                  <w:sz w:val="18"/>
                </w:rPr>
                <w:tab/>
              </w:r>
              <w:r w:rsidRPr="00171240">
                <w:rPr>
                  <w:rFonts w:ascii="Arial" w:eastAsia="SimSun" w:hAnsi="Arial"/>
                  <w:sz w:val="18"/>
                </w:rPr>
                <w:sym w:font="Symbol" w:char="F064"/>
              </w:r>
              <w:r w:rsidRPr="00171240">
                <w:rPr>
                  <w:rFonts w:ascii="Arial" w:eastAsia="SimSun" w:hAnsi="Arial"/>
                  <w:sz w:val="18"/>
                </w:rPr>
                <w:t xml:space="preserve"> is the margin determined from Table 10.1.X.1-</w:t>
              </w:r>
            </w:ins>
            <w:ins w:id="723" w:author="Huawei" w:date="2022-10-14T14:48:00Z">
              <w:r>
                <w:rPr>
                  <w:rFonts w:ascii="Arial" w:eastAsia="SimSun" w:hAnsi="Arial"/>
                  <w:sz w:val="18"/>
                </w:rPr>
                <w:t>4</w:t>
              </w:r>
            </w:ins>
            <w:ins w:id="724" w:author="Huawei" w:date="2022-09-21T17:38:00Z">
              <w:r w:rsidRPr="00171240">
                <w:rPr>
                  <w:rFonts w:ascii="Arial" w:eastAsia="SimSun" w:hAnsi="Arial"/>
                  <w:sz w:val="18"/>
                </w:rPr>
                <w:t>.</w:t>
              </w:r>
            </w:ins>
          </w:p>
          <w:p w14:paraId="5DE27B77" w14:textId="77777777" w:rsidR="00433D5D" w:rsidRPr="00301B77" w:rsidRDefault="00433D5D" w:rsidP="00A705B7">
            <w:pPr>
              <w:pStyle w:val="ListBullet"/>
              <w:keepNext/>
              <w:keepLines/>
              <w:spacing w:after="0"/>
              <w:ind w:left="851" w:hanging="851"/>
              <w:rPr>
                <w:ins w:id="725" w:author="1118" w:date="2022-09-21T17:29:00Z"/>
              </w:rPr>
            </w:pPr>
            <w:ins w:id="726" w:author="Huawei" w:date="2022-10-18T10:42:00Z">
              <w:r w:rsidRPr="00E7602D">
                <w:rPr>
                  <w:rFonts w:ascii="Arial" w:eastAsia="SimSun" w:hAnsi="Arial"/>
                  <w:sz w:val="18"/>
                </w:rPr>
                <w:t xml:space="preserve">NOTE 8: </w:t>
              </w:r>
              <w:r w:rsidRPr="00E7602D">
                <w:rPr>
                  <w:rFonts w:ascii="Arial" w:eastAsia="SimSun" w:hAnsi="Arial"/>
                  <w:sz w:val="18"/>
                </w:rPr>
                <w:tab/>
              </w:r>
              <w:r w:rsidRPr="00E7602D">
                <w:rPr>
                  <w:rFonts w:ascii="Arial" w:eastAsia="SimSun" w:hAnsi="Arial"/>
                  <w:sz w:val="18"/>
                </w:rPr>
                <w:tab/>
              </w:r>
              <w:r w:rsidRPr="00E7602D">
                <w:rPr>
                  <w:rFonts w:ascii="MS Gothic" w:eastAsia="SimSun" w:hAnsi="MS Gothic" w:cs="MS Gothic"/>
                  <w:sz w:val="18"/>
                </w:rPr>
                <w:t>ℇ</w:t>
              </w:r>
              <w:r w:rsidRPr="00E7602D">
                <w:rPr>
                  <w:rFonts w:ascii="Arial" w:eastAsia="SimSun" w:hAnsi="Arial"/>
                  <w:sz w:val="18"/>
                </w:rPr>
                <w:t xml:space="preserve"> is the margin for reporting </w:t>
              </w:r>
              <w:proofErr w:type="spellStart"/>
              <w:r w:rsidRPr="00E7602D">
                <w:rPr>
                  <w:rFonts w:ascii="Arial" w:eastAsia="SimSun" w:hAnsi="Arial"/>
                  <w:sz w:val="18"/>
                </w:rPr>
                <w:t>quantitization</w:t>
              </w:r>
              <w:proofErr w:type="spellEnd"/>
              <w:r w:rsidRPr="00E7602D">
                <w:rPr>
                  <w:rFonts w:ascii="Arial" w:eastAsia="SimSun" w:hAnsi="Arial"/>
                  <w:sz w:val="18"/>
                </w:rPr>
                <w:t xml:space="preserve"> error and </w:t>
              </w:r>
              <w:r w:rsidRPr="00E7602D">
                <w:rPr>
                  <w:rFonts w:ascii="MS Gothic" w:eastAsia="SimSun" w:hAnsi="MS Gothic" w:cs="MS Gothic"/>
                  <w:sz w:val="18"/>
                </w:rPr>
                <w:t>ℇ</w:t>
              </w:r>
              <w:r w:rsidRPr="00E7602D">
                <w:rPr>
                  <w:rFonts w:ascii="Arial" w:eastAsia="SimSun" w:hAnsi="Arial"/>
                  <w:sz w:val="18"/>
                </w:rPr>
                <w:t>=16 Tc.</w:t>
              </w:r>
            </w:ins>
          </w:p>
        </w:tc>
      </w:tr>
    </w:tbl>
    <w:p w14:paraId="3499E129" w14:textId="77777777" w:rsidR="00433D5D" w:rsidRDefault="00433D5D" w:rsidP="00433D5D">
      <w:pPr>
        <w:rPr>
          <w:ins w:id="727" w:author="Huawei" w:date="2022-09-21T17:40:00Z"/>
        </w:rPr>
      </w:pPr>
    </w:p>
    <w:p w14:paraId="0E5FA75B" w14:textId="77777777" w:rsidR="00433D5D" w:rsidRDefault="00433D5D" w:rsidP="00433D5D">
      <w:pPr>
        <w:spacing w:after="120"/>
        <w:jc w:val="center"/>
        <w:rPr>
          <w:ins w:id="728" w:author="Huawei" w:date="2022-09-21T17:40:00Z"/>
          <w:rFonts w:eastAsia="SimSun"/>
          <w:lang w:eastAsia="sv-SE"/>
        </w:rPr>
      </w:pPr>
      <w:ins w:id="729" w:author="Huawei" w:date="2022-09-21T17:40:00Z">
        <w:r>
          <w:rPr>
            <w:rFonts w:ascii="Arial" w:hAnsi="Arial" w:cs="Arial"/>
            <w:b/>
            <w:lang w:val="en-US"/>
          </w:rPr>
          <w:t>Table 10.1.X.1-3: Margin for UE Rx-Tx time difference measurement accuracy in FR1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433D5D" w14:paraId="73958F1E" w14:textId="77777777" w:rsidTr="00334483">
        <w:trPr>
          <w:trHeight w:val="263"/>
          <w:jc w:val="center"/>
          <w:ins w:id="730" w:author="Huawei" w:date="2022-09-21T17:40:00Z"/>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06A41026" w14:textId="77777777" w:rsidR="00433D5D" w:rsidRPr="00334483" w:rsidRDefault="00433D5D" w:rsidP="00A705B7">
            <w:pPr>
              <w:spacing w:line="252" w:lineRule="auto"/>
              <w:jc w:val="center"/>
              <w:rPr>
                <w:ins w:id="731" w:author="Huawei" w:date="2022-09-21T17:40:00Z"/>
                <w:rFonts w:eastAsiaTheme="minorEastAsia"/>
                <w:b/>
                <w:bCs/>
                <w:lang w:val="da-DK" w:eastAsia="zh-CN"/>
              </w:rPr>
            </w:pPr>
            <w:ins w:id="732" w:author="Huawei" w:date="2022-09-21T17:40:00Z">
              <w:r w:rsidRPr="00334483">
                <w:rPr>
                  <w:b/>
                  <w:bCs/>
                  <w:lang w:val="da-DK"/>
                </w:rPr>
                <w:t>Min(PRS BW, SRS BW) (RB)</w:t>
              </w:r>
            </w:ins>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5F0C3D39" w14:textId="77777777" w:rsidR="00433D5D" w:rsidRDefault="00433D5D" w:rsidP="00A705B7">
            <w:pPr>
              <w:spacing w:after="0"/>
              <w:jc w:val="center"/>
              <w:rPr>
                <w:ins w:id="733" w:author="Huawei" w:date="2022-09-21T17:40:00Z"/>
                <w:rFonts w:eastAsia="Yu Mincho"/>
                <w:b/>
                <w:bCs/>
              </w:rPr>
            </w:pPr>
            <w:ins w:id="734" w:author="Huawei" w:date="2022-09-21T17:40:00Z">
              <w:r>
                <w:rPr>
                  <w:rFonts w:eastAsia="Yu Mincho"/>
                  <w:b/>
                  <w:bCs/>
                  <w:kern w:val="24"/>
                </w:rPr>
                <w:t>Margin (Tc</w:t>
              </w:r>
              <w:r>
                <w:rPr>
                  <w:rFonts w:ascii="Arial" w:eastAsia="SimSun" w:hAnsi="Arial"/>
                  <w:b/>
                  <w:sz w:val="18"/>
                  <w:vertAlign w:val="superscript"/>
                  <w:lang w:eastAsia="zh-CN"/>
                </w:rPr>
                <w:t xml:space="preserve"> Note 1</w:t>
              </w:r>
              <w:r>
                <w:rPr>
                  <w:rFonts w:eastAsia="Yu Mincho"/>
                  <w:b/>
                  <w:bCs/>
                  <w:kern w:val="24"/>
                </w:rPr>
                <w:t>)</w:t>
              </w:r>
            </w:ins>
          </w:p>
        </w:tc>
      </w:tr>
      <w:tr w:rsidR="00433D5D" w14:paraId="679A9CED" w14:textId="77777777" w:rsidTr="00334483">
        <w:trPr>
          <w:trHeight w:val="262"/>
          <w:jc w:val="center"/>
          <w:ins w:id="735" w:author="Huawei" w:date="2022-09-21T17:40:00Z"/>
        </w:trPr>
        <w:tc>
          <w:tcPr>
            <w:tcW w:w="1470" w:type="dxa"/>
            <w:tcBorders>
              <w:top w:val="single" w:sz="4" w:space="0" w:color="auto"/>
              <w:left w:val="single" w:sz="4" w:space="0" w:color="auto"/>
              <w:bottom w:val="single" w:sz="4" w:space="0" w:color="auto"/>
              <w:right w:val="single" w:sz="4" w:space="0" w:color="auto"/>
            </w:tcBorders>
            <w:vAlign w:val="center"/>
            <w:hideMark/>
          </w:tcPr>
          <w:p w14:paraId="4BA062D1" w14:textId="77777777" w:rsidR="00433D5D" w:rsidRDefault="00433D5D" w:rsidP="00A705B7">
            <w:pPr>
              <w:spacing w:line="252" w:lineRule="auto"/>
              <w:jc w:val="center"/>
              <w:rPr>
                <w:ins w:id="736" w:author="Huawei" w:date="2022-09-21T17:40:00Z"/>
                <w:b/>
                <w:bCs/>
              </w:rPr>
            </w:pPr>
            <w:ins w:id="737" w:author="Huawei" w:date="2022-09-21T17:40:00Z">
              <w:r>
                <w:rPr>
                  <w:b/>
                  <w:bCs/>
                </w:rPr>
                <w:t>SCS = 15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2FBBB93" w14:textId="77777777" w:rsidR="00433D5D" w:rsidRDefault="00433D5D" w:rsidP="00A705B7">
            <w:pPr>
              <w:spacing w:line="252" w:lineRule="auto"/>
              <w:jc w:val="center"/>
              <w:rPr>
                <w:ins w:id="738" w:author="Huawei" w:date="2022-09-21T17:40:00Z"/>
                <w:b/>
                <w:bCs/>
              </w:rPr>
            </w:pPr>
            <w:ins w:id="739" w:author="Huawei" w:date="2022-09-21T17:40:00Z">
              <w:r>
                <w:rPr>
                  <w:b/>
                  <w:bCs/>
                </w:rPr>
                <w:t>SCS = 30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E57D376" w14:textId="77777777" w:rsidR="00433D5D" w:rsidRDefault="00433D5D" w:rsidP="00A705B7">
            <w:pPr>
              <w:spacing w:line="252" w:lineRule="auto"/>
              <w:jc w:val="center"/>
              <w:rPr>
                <w:ins w:id="740" w:author="Huawei" w:date="2022-09-21T17:40:00Z"/>
                <w:b/>
                <w:bCs/>
              </w:rPr>
            </w:pPr>
            <w:ins w:id="741" w:author="Huawei" w:date="2022-09-21T17:40:00Z">
              <w:r>
                <w:rPr>
                  <w:b/>
                  <w:bCs/>
                </w:rPr>
                <w:t>SCS = 60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846A3" w14:textId="77777777" w:rsidR="00433D5D" w:rsidRDefault="00433D5D" w:rsidP="00A705B7">
            <w:pPr>
              <w:spacing w:after="0"/>
              <w:rPr>
                <w:ins w:id="742" w:author="Huawei" w:date="2022-09-21T17:40:00Z"/>
                <w:rFonts w:eastAsia="Yu Mincho"/>
                <w:b/>
                <w:bCs/>
              </w:rPr>
            </w:pPr>
          </w:p>
        </w:tc>
      </w:tr>
      <w:tr w:rsidR="00433D5D" w14:paraId="716FB32A" w14:textId="77777777" w:rsidTr="00334483">
        <w:trPr>
          <w:trHeight w:val="46"/>
          <w:jc w:val="center"/>
          <w:ins w:id="743" w:author="Huawei" w:date="2022-09-21T17:40:00Z"/>
        </w:trPr>
        <w:tc>
          <w:tcPr>
            <w:tcW w:w="1470" w:type="dxa"/>
            <w:tcBorders>
              <w:top w:val="single" w:sz="4" w:space="0" w:color="auto"/>
              <w:left w:val="single" w:sz="4" w:space="0" w:color="auto"/>
              <w:bottom w:val="single" w:sz="4" w:space="0" w:color="auto"/>
              <w:right w:val="single" w:sz="4" w:space="0" w:color="auto"/>
            </w:tcBorders>
            <w:vAlign w:val="center"/>
            <w:hideMark/>
          </w:tcPr>
          <w:p w14:paraId="31831567" w14:textId="77777777" w:rsidR="00433D5D" w:rsidRDefault="00433D5D" w:rsidP="00A705B7">
            <w:pPr>
              <w:spacing w:after="0"/>
              <w:jc w:val="center"/>
              <w:rPr>
                <w:ins w:id="744" w:author="Huawei" w:date="2022-09-21T17:40:00Z"/>
                <w:rFonts w:eastAsia="Yu Mincho"/>
                <w:b/>
                <w:bCs/>
              </w:rPr>
            </w:pPr>
            <w:ins w:id="745" w:author="Huawei" w:date="2022-09-21T17:40:00Z">
              <w:r>
                <w:rPr>
                  <w:rFonts w:eastAsia="Microsoft Sans Serif"/>
                  <w:color w:val="000000"/>
                  <w:kern w:val="24"/>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CD8DA13" w14:textId="77777777" w:rsidR="00433D5D" w:rsidRDefault="00433D5D" w:rsidP="00A705B7">
            <w:pPr>
              <w:spacing w:after="0"/>
              <w:jc w:val="center"/>
              <w:rPr>
                <w:ins w:id="746" w:author="Huawei" w:date="2022-09-21T17:40:00Z"/>
                <w:rFonts w:eastAsia="Yu Mincho"/>
              </w:rPr>
            </w:pPr>
            <w:ins w:id="747" w:author="Huawei" w:date="2022-09-21T17:40:00Z">
              <w:r>
                <w:rPr>
                  <w:rFonts w:eastAsia="Yu Mincho"/>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7632D394" w14:textId="77777777" w:rsidR="00433D5D" w:rsidRDefault="00433D5D" w:rsidP="00A705B7">
            <w:pPr>
              <w:spacing w:after="0"/>
              <w:jc w:val="center"/>
              <w:rPr>
                <w:ins w:id="748" w:author="Huawei" w:date="2022-09-21T17:40:00Z"/>
                <w:rFonts w:eastAsia="Yu Mincho"/>
              </w:rPr>
            </w:pPr>
            <w:ins w:id="749" w:author="Huawei" w:date="2022-09-21T17:40:00Z">
              <w:r>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16EBDC50" w14:textId="77777777" w:rsidR="00433D5D" w:rsidRDefault="00433D5D" w:rsidP="00A705B7">
            <w:pPr>
              <w:spacing w:after="0"/>
              <w:jc w:val="center"/>
              <w:rPr>
                <w:ins w:id="750" w:author="Huawei" w:date="2022-09-21T17:40:00Z"/>
                <w:rFonts w:eastAsia="Yu Mincho"/>
                <w:b/>
                <w:bCs/>
              </w:rPr>
            </w:pPr>
            <w:ins w:id="751" w:author="Huawei" w:date="2022-09-21T17:40:00Z">
              <w:r>
                <w:rPr>
                  <w:rFonts w:eastAsia="Yu Mincho"/>
                  <w:kern w:val="24"/>
                </w:rPr>
                <w:t>[160]</w:t>
              </w:r>
            </w:ins>
          </w:p>
        </w:tc>
      </w:tr>
      <w:tr w:rsidR="00433D5D" w14:paraId="31142682" w14:textId="77777777" w:rsidTr="00334483">
        <w:trPr>
          <w:trHeight w:val="46"/>
          <w:jc w:val="center"/>
          <w:ins w:id="752" w:author="Huawei" w:date="2022-09-21T17:40:00Z"/>
        </w:trPr>
        <w:tc>
          <w:tcPr>
            <w:tcW w:w="1470" w:type="dxa"/>
            <w:tcBorders>
              <w:top w:val="single" w:sz="4" w:space="0" w:color="auto"/>
              <w:left w:val="single" w:sz="4" w:space="0" w:color="auto"/>
              <w:bottom w:val="single" w:sz="4" w:space="0" w:color="auto"/>
              <w:right w:val="single" w:sz="4" w:space="0" w:color="auto"/>
            </w:tcBorders>
            <w:vAlign w:val="center"/>
            <w:hideMark/>
          </w:tcPr>
          <w:p w14:paraId="653944BF" w14:textId="77777777" w:rsidR="00433D5D" w:rsidRDefault="00433D5D" w:rsidP="00A705B7">
            <w:pPr>
              <w:spacing w:after="0"/>
              <w:jc w:val="center"/>
              <w:rPr>
                <w:ins w:id="753" w:author="Huawei" w:date="2022-09-21T17:40:00Z"/>
                <w:rFonts w:eastAsia="Yu Mincho"/>
                <w:b/>
                <w:bCs/>
              </w:rPr>
            </w:pPr>
            <w:ins w:id="754" w:author="Huawei" w:date="2022-09-21T17:40:00Z">
              <w:r>
                <w:rPr>
                  <w:rFonts w:eastAsia="Microsoft Sans Serif"/>
                  <w:color w:val="000000"/>
                  <w:kern w:val="24"/>
                </w:rPr>
                <w:t xml:space="preserve">≥ </w:t>
              </w:r>
              <w:r>
                <w:rPr>
                  <w:rFonts w:eastAsia="Yu Mincho"/>
                  <w:color w:val="000000"/>
                  <w:kern w:val="24"/>
                </w:rPr>
                <w:t>52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10F4234" w14:textId="77777777" w:rsidR="00433D5D" w:rsidRDefault="00433D5D" w:rsidP="00A705B7">
            <w:pPr>
              <w:spacing w:after="0"/>
              <w:jc w:val="center"/>
              <w:rPr>
                <w:ins w:id="755" w:author="Huawei" w:date="2022-09-21T17:40:00Z"/>
                <w:rFonts w:eastAsia="Yu Mincho"/>
                <w:b/>
                <w:bCs/>
              </w:rPr>
            </w:pPr>
            <w:ins w:id="756" w:author="Huawei" w:date="2022-09-21T17:40:00Z">
              <w:r>
                <w:rPr>
                  <w:rFonts w:eastAsia="Microsoft Sans Serif"/>
                  <w:color w:val="000000"/>
                  <w:kern w:val="24"/>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16BB788" w14:textId="77777777" w:rsidR="00433D5D" w:rsidRDefault="00433D5D" w:rsidP="00A705B7">
            <w:pPr>
              <w:spacing w:after="0"/>
              <w:jc w:val="center"/>
              <w:rPr>
                <w:ins w:id="757" w:author="Huawei" w:date="2022-09-21T17:40:00Z"/>
                <w:rFonts w:eastAsia="Yu Mincho"/>
              </w:rPr>
            </w:pPr>
            <w:ins w:id="758" w:author="Huawei" w:date="2022-09-21T17:40:00Z">
              <w:r>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3C6CB2CD" w14:textId="77777777" w:rsidR="00433D5D" w:rsidRDefault="00433D5D" w:rsidP="00A705B7">
            <w:pPr>
              <w:spacing w:after="0"/>
              <w:jc w:val="center"/>
              <w:rPr>
                <w:ins w:id="759" w:author="Huawei" w:date="2022-09-21T17:40:00Z"/>
                <w:rFonts w:eastAsia="Yu Mincho"/>
                <w:b/>
                <w:bCs/>
              </w:rPr>
            </w:pPr>
            <w:ins w:id="760" w:author="Huawei" w:date="2022-09-21T17:40:00Z">
              <w:r>
                <w:rPr>
                  <w:rFonts w:eastAsia="Yu Mincho"/>
                  <w:kern w:val="24"/>
                </w:rPr>
                <w:t>[80]</w:t>
              </w:r>
            </w:ins>
          </w:p>
        </w:tc>
      </w:tr>
      <w:tr w:rsidR="00433D5D" w14:paraId="08115114" w14:textId="77777777" w:rsidTr="00334483">
        <w:trPr>
          <w:trHeight w:val="46"/>
          <w:jc w:val="center"/>
          <w:ins w:id="761" w:author="Huawei" w:date="2022-09-21T17:40:00Z"/>
        </w:trPr>
        <w:tc>
          <w:tcPr>
            <w:tcW w:w="1470" w:type="dxa"/>
            <w:tcBorders>
              <w:top w:val="single" w:sz="4" w:space="0" w:color="auto"/>
              <w:left w:val="single" w:sz="4" w:space="0" w:color="auto"/>
              <w:bottom w:val="single" w:sz="4" w:space="0" w:color="auto"/>
              <w:right w:val="single" w:sz="4" w:space="0" w:color="auto"/>
            </w:tcBorders>
            <w:vAlign w:val="center"/>
            <w:hideMark/>
          </w:tcPr>
          <w:p w14:paraId="6D16205E" w14:textId="77777777" w:rsidR="00433D5D" w:rsidRDefault="00433D5D" w:rsidP="00A705B7">
            <w:pPr>
              <w:spacing w:after="0"/>
              <w:jc w:val="center"/>
              <w:rPr>
                <w:ins w:id="762" w:author="Huawei" w:date="2022-09-21T17:40:00Z"/>
                <w:rFonts w:eastAsia="Yu Mincho"/>
                <w:b/>
                <w:bCs/>
              </w:rPr>
            </w:pPr>
            <w:ins w:id="763" w:author="Huawei" w:date="2022-09-21T17:40:00Z">
              <w:r>
                <w:rPr>
                  <w:rFonts w:eastAsia="Microsoft Sans Serif"/>
                  <w:color w:val="000000"/>
                  <w:kern w:val="24"/>
                </w:rPr>
                <w:t xml:space="preserve">≥ </w:t>
              </w:r>
              <w:r>
                <w:rPr>
                  <w:rFonts w:eastAsia="Yu Mincho"/>
                  <w:color w:val="000000"/>
                  <w:kern w:val="24"/>
                </w:rPr>
                <w:t>104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4E49982" w14:textId="77777777" w:rsidR="00433D5D" w:rsidRDefault="00433D5D" w:rsidP="00A705B7">
            <w:pPr>
              <w:spacing w:after="0"/>
              <w:jc w:val="center"/>
              <w:rPr>
                <w:ins w:id="764" w:author="Huawei" w:date="2022-09-21T17:40:00Z"/>
                <w:rFonts w:eastAsia="Yu Mincho"/>
                <w:b/>
                <w:bCs/>
              </w:rPr>
            </w:pPr>
            <w:ins w:id="765" w:author="Huawei" w:date="2022-09-21T17:40:00Z">
              <w:r>
                <w:rPr>
                  <w:rFonts w:eastAsia="Microsoft Sans Serif"/>
                  <w:color w:val="000000"/>
                  <w:kern w:val="24"/>
                </w:rPr>
                <w:t xml:space="preserve">≥ </w:t>
              </w:r>
              <w:r>
                <w:rPr>
                  <w:rFonts w:eastAsia="Yu Mincho"/>
                  <w:color w:val="000000"/>
                  <w:kern w:val="24"/>
                </w:rPr>
                <w:t>48</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50E1BE4F" w14:textId="77777777" w:rsidR="00433D5D" w:rsidRDefault="00433D5D" w:rsidP="00A705B7">
            <w:pPr>
              <w:spacing w:after="0"/>
              <w:jc w:val="center"/>
              <w:rPr>
                <w:ins w:id="766" w:author="Huawei" w:date="2022-09-21T17:40:00Z"/>
                <w:rFonts w:eastAsia="Yu Mincho"/>
                <w:b/>
                <w:bCs/>
              </w:rPr>
            </w:pPr>
            <w:ins w:id="767" w:author="Huawei" w:date="2022-09-21T17:40:00Z">
              <w:r>
                <w:rPr>
                  <w:rFonts w:eastAsia="Microsoft Sans Serif"/>
                  <w:color w:val="000000"/>
                  <w:kern w:val="24"/>
                </w:rPr>
                <w:t>≥ 24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7F4EAB5F" w14:textId="77777777" w:rsidR="00433D5D" w:rsidRDefault="00433D5D" w:rsidP="00A705B7">
            <w:pPr>
              <w:spacing w:after="0"/>
              <w:jc w:val="center"/>
              <w:rPr>
                <w:ins w:id="768" w:author="Huawei" w:date="2022-09-21T17:40:00Z"/>
                <w:rFonts w:eastAsia="Yu Mincho"/>
                <w:b/>
                <w:bCs/>
              </w:rPr>
            </w:pPr>
            <w:ins w:id="769" w:author="Huawei" w:date="2022-09-21T17:40:00Z">
              <w:r>
                <w:rPr>
                  <w:rFonts w:eastAsia="Yu Mincho"/>
                  <w:kern w:val="24"/>
                </w:rPr>
                <w:t>[56]</w:t>
              </w:r>
            </w:ins>
          </w:p>
        </w:tc>
      </w:tr>
      <w:tr w:rsidR="00433D5D" w14:paraId="4011FC14" w14:textId="77777777" w:rsidTr="00334483">
        <w:trPr>
          <w:trHeight w:val="46"/>
          <w:jc w:val="center"/>
          <w:ins w:id="770" w:author="Huawei" w:date="2022-09-21T17:40:00Z"/>
        </w:trPr>
        <w:tc>
          <w:tcPr>
            <w:tcW w:w="1470" w:type="dxa"/>
            <w:tcBorders>
              <w:top w:val="single" w:sz="4" w:space="0" w:color="auto"/>
              <w:left w:val="single" w:sz="4" w:space="0" w:color="auto"/>
              <w:bottom w:val="single" w:sz="4" w:space="0" w:color="auto"/>
              <w:right w:val="single" w:sz="4" w:space="0" w:color="auto"/>
            </w:tcBorders>
            <w:vAlign w:val="center"/>
            <w:hideMark/>
          </w:tcPr>
          <w:p w14:paraId="1B601F98" w14:textId="77777777" w:rsidR="00433D5D" w:rsidRDefault="00433D5D" w:rsidP="00A705B7">
            <w:pPr>
              <w:spacing w:after="0"/>
              <w:jc w:val="center"/>
              <w:rPr>
                <w:ins w:id="771" w:author="Huawei" w:date="2022-09-21T17:40:00Z"/>
                <w:rFonts w:eastAsia="Yu Mincho"/>
                <w:b/>
                <w:bCs/>
              </w:rPr>
            </w:pPr>
            <w:ins w:id="772" w:author="Huawei" w:date="2022-09-21T17:40: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51A8CDF4" w14:textId="77777777" w:rsidR="00433D5D" w:rsidRDefault="00433D5D" w:rsidP="00A705B7">
            <w:pPr>
              <w:spacing w:after="0"/>
              <w:jc w:val="center"/>
              <w:rPr>
                <w:ins w:id="773" w:author="Huawei" w:date="2022-09-21T17:40:00Z"/>
                <w:rFonts w:eastAsia="Yu Mincho"/>
                <w:b/>
                <w:bCs/>
              </w:rPr>
            </w:pPr>
            <w:ins w:id="774" w:author="Huawei" w:date="2022-09-21T17:40:00Z">
              <w:r>
                <w:rPr>
                  <w:rFonts w:eastAsia="Microsoft Sans Serif"/>
                  <w:color w:val="000000"/>
                  <w:kern w:val="24"/>
                </w:rPr>
                <w:t xml:space="preserve">≥ </w:t>
              </w:r>
              <w:r>
                <w:rPr>
                  <w:rFonts w:eastAsia="Yu Mincho"/>
                  <w:color w:val="000000"/>
                  <w:kern w:val="24"/>
                </w:rPr>
                <w:t>132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53F1EB45" w14:textId="77777777" w:rsidR="00433D5D" w:rsidRDefault="00433D5D" w:rsidP="00A705B7">
            <w:pPr>
              <w:spacing w:after="0"/>
              <w:jc w:val="center"/>
              <w:rPr>
                <w:ins w:id="775" w:author="Huawei" w:date="2022-09-21T17:40:00Z"/>
                <w:rFonts w:eastAsia="Yu Mincho"/>
                <w:b/>
                <w:bCs/>
              </w:rPr>
            </w:pPr>
            <w:ins w:id="776" w:author="Huawei" w:date="2022-09-21T17:40:00Z">
              <w:r>
                <w:rPr>
                  <w:rFonts w:eastAsia="Microsoft Sans Serif"/>
                  <w:color w:val="000000"/>
                  <w:kern w:val="24"/>
                </w:rPr>
                <w:t>≥ 6</w:t>
              </w:r>
              <w:r>
                <w:rPr>
                  <w:rFonts w:eastAsia="Yu Mincho"/>
                  <w:color w:val="000000"/>
                  <w:kern w:val="24"/>
                </w:rPr>
                <w:t>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02DBA9E9" w14:textId="77777777" w:rsidR="00433D5D" w:rsidRDefault="00433D5D" w:rsidP="00A705B7">
            <w:pPr>
              <w:spacing w:after="0"/>
              <w:jc w:val="center"/>
              <w:rPr>
                <w:ins w:id="777" w:author="Huawei" w:date="2022-09-21T17:40:00Z"/>
                <w:rFonts w:eastAsia="Yu Mincho"/>
                <w:b/>
                <w:bCs/>
              </w:rPr>
            </w:pPr>
            <w:ins w:id="778" w:author="Huawei" w:date="2022-09-21T17:40:00Z">
              <w:r>
                <w:rPr>
                  <w:rFonts w:eastAsia="Yu Mincho"/>
                  <w:kern w:val="24"/>
                </w:rPr>
                <w:t>[24]</w:t>
              </w:r>
            </w:ins>
          </w:p>
        </w:tc>
      </w:tr>
      <w:tr w:rsidR="00433D5D" w14:paraId="455D39BF" w14:textId="77777777" w:rsidTr="00334483">
        <w:trPr>
          <w:trHeight w:val="46"/>
          <w:jc w:val="center"/>
          <w:ins w:id="779" w:author="Huawei" w:date="2022-09-21T17:40:00Z"/>
        </w:trPr>
        <w:tc>
          <w:tcPr>
            <w:tcW w:w="1470" w:type="dxa"/>
            <w:tcBorders>
              <w:top w:val="single" w:sz="4" w:space="0" w:color="auto"/>
              <w:left w:val="single" w:sz="4" w:space="0" w:color="auto"/>
              <w:bottom w:val="single" w:sz="4" w:space="0" w:color="auto"/>
              <w:right w:val="single" w:sz="4" w:space="0" w:color="auto"/>
            </w:tcBorders>
            <w:vAlign w:val="center"/>
            <w:hideMark/>
          </w:tcPr>
          <w:p w14:paraId="0D005A19" w14:textId="77777777" w:rsidR="00433D5D" w:rsidRDefault="00433D5D" w:rsidP="00A705B7">
            <w:pPr>
              <w:spacing w:after="0"/>
              <w:jc w:val="center"/>
              <w:rPr>
                <w:ins w:id="780" w:author="Huawei" w:date="2022-09-21T17:40:00Z"/>
                <w:rFonts w:eastAsia="Microsoft Sans Serif"/>
                <w:color w:val="000000"/>
                <w:kern w:val="24"/>
              </w:rPr>
            </w:pPr>
            <w:ins w:id="781" w:author="Huawei" w:date="2022-09-21T17:40: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18D187E" w14:textId="77777777" w:rsidR="00433D5D" w:rsidRDefault="00433D5D" w:rsidP="00A705B7">
            <w:pPr>
              <w:spacing w:after="0"/>
              <w:jc w:val="center"/>
              <w:rPr>
                <w:ins w:id="782" w:author="Huawei" w:date="2022-09-21T17:40:00Z"/>
                <w:rFonts w:eastAsia="Microsoft Sans Serif"/>
                <w:color w:val="000000"/>
                <w:kern w:val="24"/>
              </w:rPr>
            </w:pPr>
            <w:ins w:id="783" w:author="Huawei" w:date="2022-09-21T17:40: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7CF18870" w14:textId="77777777" w:rsidR="00433D5D" w:rsidRDefault="00433D5D" w:rsidP="00A705B7">
            <w:pPr>
              <w:spacing w:after="0"/>
              <w:jc w:val="center"/>
              <w:rPr>
                <w:ins w:id="784" w:author="Huawei" w:date="2022-09-21T17:40:00Z"/>
                <w:rFonts w:eastAsia="Microsoft Sans Serif"/>
                <w:color w:val="000000"/>
                <w:kern w:val="24"/>
              </w:rPr>
            </w:pPr>
            <w:ins w:id="785" w:author="Huawei" w:date="2022-09-21T17:40:00Z">
              <w:r>
                <w:rPr>
                  <w:rFonts w:eastAsia="Microsoft Sans Serif"/>
                  <w:color w:val="000000"/>
                  <w:kern w:val="24"/>
                </w:rPr>
                <w:t xml:space="preserve">≥ </w:t>
              </w:r>
              <w:r>
                <w:rPr>
                  <w:rFonts w:eastAsia="Yu Mincho"/>
                  <w:color w:val="000000"/>
                  <w:kern w:val="24"/>
                </w:rPr>
                <w:t>132</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590C3BC1" w14:textId="77777777" w:rsidR="00433D5D" w:rsidRDefault="00433D5D" w:rsidP="00A705B7">
            <w:pPr>
              <w:spacing w:after="0"/>
              <w:jc w:val="center"/>
              <w:rPr>
                <w:ins w:id="786" w:author="Huawei" w:date="2022-09-21T17:40:00Z"/>
                <w:rFonts w:eastAsia="Yu Mincho"/>
                <w:kern w:val="24"/>
              </w:rPr>
            </w:pPr>
            <w:ins w:id="787" w:author="Huawei" w:date="2022-09-21T17:40:00Z">
              <w:r>
                <w:rPr>
                  <w:rFonts w:eastAsia="Yu Mincho"/>
                  <w:kern w:val="24"/>
                </w:rPr>
                <w:t>[24]</w:t>
              </w:r>
            </w:ins>
          </w:p>
        </w:tc>
      </w:tr>
      <w:tr w:rsidR="00433D5D" w14:paraId="6A8DF157" w14:textId="77777777" w:rsidTr="00334483">
        <w:trPr>
          <w:trHeight w:val="46"/>
          <w:jc w:val="center"/>
          <w:ins w:id="788" w:author="Huawei" w:date="2022-09-21T17:40:00Z"/>
        </w:trPr>
        <w:tc>
          <w:tcPr>
            <w:tcW w:w="6210" w:type="dxa"/>
            <w:gridSpan w:val="4"/>
            <w:tcBorders>
              <w:top w:val="single" w:sz="4" w:space="0" w:color="auto"/>
              <w:left w:val="single" w:sz="4" w:space="0" w:color="auto"/>
              <w:bottom w:val="single" w:sz="4" w:space="0" w:color="auto"/>
              <w:right w:val="single" w:sz="4" w:space="0" w:color="auto"/>
            </w:tcBorders>
            <w:hideMark/>
          </w:tcPr>
          <w:p w14:paraId="247D3E0A" w14:textId="77777777" w:rsidR="00433D5D" w:rsidRDefault="00433D5D" w:rsidP="00A705B7">
            <w:pPr>
              <w:spacing w:after="0"/>
              <w:rPr>
                <w:ins w:id="789" w:author="Huawei" w:date="2022-09-21T17:40:00Z"/>
                <w:rFonts w:ascii="Arial" w:eastAsia="SimSun" w:hAnsi="Arial"/>
                <w:sz w:val="18"/>
                <w:lang w:eastAsia="ko-KR"/>
              </w:rPr>
            </w:pPr>
            <w:ins w:id="790" w:author="Huawei" w:date="2022-09-21T17:40:00Z">
              <w:r>
                <w:rPr>
                  <w:rFonts w:ascii="Arial" w:eastAsia="SimSun" w:hAnsi="Arial"/>
                  <w:sz w:val="18"/>
                  <w:lang w:eastAsia="ko-KR"/>
                </w:rPr>
                <w:t>N</w:t>
              </w:r>
              <w:r>
                <w:rPr>
                  <w:rFonts w:ascii="Arial" w:eastAsia="SimSun" w:hAnsi="Arial"/>
                  <w:sz w:val="18"/>
                  <w:lang w:eastAsia="zh-CN"/>
                </w:rPr>
                <w:t>OTE</w:t>
              </w:r>
              <w:r>
                <w:rPr>
                  <w:rFonts w:ascii="Arial" w:eastAsia="SimSun" w:hAnsi="Arial"/>
                  <w:sz w:val="18"/>
                  <w:lang w:eastAsia="ko-KR"/>
                </w:rPr>
                <w:t xml:space="preserve"> 1:</w:t>
              </w:r>
              <w:r>
                <w:rPr>
                  <w:rFonts w:ascii="Arial" w:eastAsia="SimSun" w:hAnsi="Arial"/>
                  <w:sz w:val="18"/>
                  <w:lang w:eastAsia="ko-KR"/>
                </w:rPr>
                <w:tab/>
                <w:t>Tc is the basic timing unit defined in TS 38.211 [6].</w:t>
              </w:r>
            </w:ins>
          </w:p>
          <w:p w14:paraId="73C1BD74" w14:textId="77777777" w:rsidR="00433D5D" w:rsidRDefault="00433D5D" w:rsidP="00A705B7">
            <w:pPr>
              <w:spacing w:after="0"/>
              <w:rPr>
                <w:ins w:id="791" w:author="Huawei" w:date="2022-09-21T17:40:00Z"/>
                <w:rFonts w:eastAsia="Yu Mincho"/>
                <w:kern w:val="24"/>
              </w:rPr>
            </w:pPr>
            <w:ins w:id="792" w:author="Huawei" w:date="2022-09-21T17:40:00Z">
              <w:r>
                <w:rPr>
                  <w:rFonts w:ascii="Arial" w:eastAsia="SimSun" w:hAnsi="Arial"/>
                  <w:sz w:val="18"/>
                </w:rPr>
                <w:t>NOTE 2: If SRS and PRS have different SCS, the margin corresponding to the smallest RS BW in MHz applies.</w:t>
              </w:r>
            </w:ins>
          </w:p>
        </w:tc>
      </w:tr>
    </w:tbl>
    <w:p w14:paraId="62708D84" w14:textId="77777777" w:rsidR="00433D5D" w:rsidRDefault="00433D5D" w:rsidP="00433D5D">
      <w:pPr>
        <w:pStyle w:val="Header"/>
        <w:tabs>
          <w:tab w:val="right" w:pos="9630"/>
          <w:tab w:val="right" w:pos="13323"/>
        </w:tabs>
        <w:jc w:val="center"/>
        <w:rPr>
          <w:ins w:id="793" w:author="Huawei" w:date="2022-09-21T17:40:00Z"/>
          <w:rFonts w:eastAsia="MS Mincho" w:cs="Arial"/>
          <w:sz w:val="24"/>
          <w:szCs w:val="24"/>
          <w:lang w:val="en-US"/>
        </w:rPr>
      </w:pPr>
    </w:p>
    <w:p w14:paraId="12F1E4E9" w14:textId="77777777" w:rsidR="00433D5D" w:rsidRDefault="00433D5D" w:rsidP="00433D5D">
      <w:pPr>
        <w:spacing w:after="120"/>
        <w:jc w:val="center"/>
        <w:rPr>
          <w:ins w:id="794" w:author="Huawei" w:date="2022-09-21T17:40:00Z"/>
          <w:rFonts w:eastAsia="SimSun"/>
          <w:lang w:eastAsia="sv-SE"/>
        </w:rPr>
      </w:pPr>
      <w:ins w:id="795" w:author="Huawei" w:date="2022-09-21T17:40:00Z">
        <w:r>
          <w:rPr>
            <w:rFonts w:ascii="Arial" w:hAnsi="Arial" w:cs="Arial"/>
            <w:b/>
            <w:lang w:val="en-US"/>
          </w:rPr>
          <w:t>Table 10.1.X</w:t>
        </w:r>
      </w:ins>
      <w:ins w:id="796" w:author="Huawei" w:date="2022-09-21T17:41:00Z">
        <w:r>
          <w:rPr>
            <w:rFonts w:ascii="Arial" w:hAnsi="Arial" w:cs="Arial"/>
            <w:b/>
            <w:lang w:val="en-US"/>
          </w:rPr>
          <w:t>.1</w:t>
        </w:r>
      </w:ins>
      <w:ins w:id="797" w:author="Huawei" w:date="2022-09-21T17:40:00Z">
        <w:r>
          <w:rPr>
            <w:rFonts w:ascii="Arial" w:hAnsi="Arial" w:cs="Arial"/>
            <w:b/>
            <w:lang w:val="en-US"/>
          </w:rPr>
          <w:t>-</w:t>
        </w:r>
      </w:ins>
      <w:ins w:id="798" w:author="Huawei" w:date="2022-09-21T17:41:00Z">
        <w:r>
          <w:rPr>
            <w:rFonts w:ascii="Arial" w:hAnsi="Arial" w:cs="Arial"/>
            <w:b/>
            <w:lang w:val="en-US"/>
          </w:rPr>
          <w:t>4</w:t>
        </w:r>
      </w:ins>
      <w:ins w:id="799" w:author="Huawei" w:date="2022-09-21T17:40:00Z">
        <w:r>
          <w:rPr>
            <w:rFonts w:ascii="Arial" w:hAnsi="Arial" w:cs="Arial"/>
            <w:b/>
            <w:lang w:val="en-US"/>
          </w:rPr>
          <w:t>: Margin for UE Rx-Tx time difference measurement accuracy in FR2</w:t>
        </w:r>
      </w:ins>
    </w:p>
    <w:tbl>
      <w:tblPr>
        <w:tblStyle w:val="TableGrid71"/>
        <w:tblW w:w="0" w:type="auto"/>
        <w:jc w:val="center"/>
        <w:tblInd w:w="0" w:type="dxa"/>
        <w:tblLook w:val="04A0" w:firstRow="1" w:lastRow="0" w:firstColumn="1" w:lastColumn="0" w:noHBand="0" w:noVBand="1"/>
      </w:tblPr>
      <w:tblGrid>
        <w:gridCol w:w="1861"/>
        <w:gridCol w:w="1862"/>
        <w:gridCol w:w="1848"/>
      </w:tblGrid>
      <w:tr w:rsidR="00433D5D" w14:paraId="3E6464F0" w14:textId="77777777" w:rsidTr="00334483">
        <w:trPr>
          <w:trHeight w:val="323"/>
          <w:jc w:val="center"/>
          <w:ins w:id="800" w:author="Huawei" w:date="2022-09-21T17:40:00Z"/>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64E77DF5" w14:textId="77777777" w:rsidR="00433D5D" w:rsidRPr="00334483" w:rsidRDefault="00433D5D" w:rsidP="00A705B7">
            <w:pPr>
              <w:spacing w:line="252" w:lineRule="auto"/>
              <w:jc w:val="center"/>
              <w:rPr>
                <w:ins w:id="801" w:author="Huawei" w:date="2022-09-21T17:40:00Z"/>
                <w:rFonts w:eastAsiaTheme="minorEastAsia"/>
                <w:b/>
                <w:bCs/>
                <w:lang w:val="da-DK" w:eastAsia="zh-CN"/>
              </w:rPr>
            </w:pPr>
            <w:ins w:id="802" w:author="Huawei" w:date="2022-09-21T17:40:00Z">
              <w:r w:rsidRPr="00334483">
                <w:rPr>
                  <w:b/>
                  <w:bCs/>
                  <w:lang w:val="da-DK"/>
                </w:rPr>
                <w:t>Min(PRS BW, SRS BW) (MHz)</w:t>
              </w:r>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1FD80C81" w14:textId="77777777" w:rsidR="00433D5D" w:rsidRDefault="00433D5D" w:rsidP="00A705B7">
            <w:pPr>
              <w:spacing w:after="0"/>
              <w:jc w:val="center"/>
              <w:rPr>
                <w:ins w:id="803" w:author="Huawei" w:date="2022-09-21T17:40:00Z"/>
                <w:rFonts w:eastAsia="Yu Mincho"/>
                <w:b/>
                <w:bCs/>
              </w:rPr>
            </w:pPr>
            <w:ins w:id="804" w:author="Huawei" w:date="2022-09-21T17:40:00Z">
              <w:r>
                <w:rPr>
                  <w:rFonts w:eastAsia="Yu Mincho"/>
                  <w:b/>
                  <w:bCs/>
                  <w:kern w:val="24"/>
                </w:rPr>
                <w:t>Margin (Tc</w:t>
              </w:r>
              <w:r>
                <w:rPr>
                  <w:rFonts w:ascii="Arial" w:eastAsia="SimSun" w:hAnsi="Arial"/>
                  <w:b/>
                  <w:sz w:val="18"/>
                  <w:vertAlign w:val="superscript"/>
                  <w:lang w:eastAsia="zh-CN"/>
                </w:rPr>
                <w:t xml:space="preserve"> Note 1</w:t>
              </w:r>
              <w:r>
                <w:rPr>
                  <w:rFonts w:eastAsia="Yu Mincho"/>
                  <w:b/>
                  <w:bCs/>
                  <w:kern w:val="24"/>
                </w:rPr>
                <w:t>)</w:t>
              </w:r>
            </w:ins>
          </w:p>
        </w:tc>
      </w:tr>
      <w:tr w:rsidR="00433D5D" w14:paraId="080FF5AE" w14:textId="77777777" w:rsidTr="00334483">
        <w:trPr>
          <w:trHeight w:val="322"/>
          <w:jc w:val="center"/>
          <w:ins w:id="805" w:author="Huawei" w:date="2022-09-21T17:40:00Z"/>
        </w:trPr>
        <w:tc>
          <w:tcPr>
            <w:tcW w:w="1861" w:type="dxa"/>
            <w:tcBorders>
              <w:top w:val="single" w:sz="4" w:space="0" w:color="auto"/>
              <w:left w:val="single" w:sz="4" w:space="0" w:color="auto"/>
              <w:bottom w:val="single" w:sz="4" w:space="0" w:color="auto"/>
              <w:right w:val="single" w:sz="4" w:space="0" w:color="auto"/>
            </w:tcBorders>
            <w:vAlign w:val="center"/>
            <w:hideMark/>
          </w:tcPr>
          <w:p w14:paraId="2C812E3F" w14:textId="77777777" w:rsidR="00433D5D" w:rsidRDefault="00433D5D" w:rsidP="00A705B7">
            <w:pPr>
              <w:spacing w:line="252" w:lineRule="auto"/>
              <w:jc w:val="center"/>
              <w:rPr>
                <w:ins w:id="806" w:author="Huawei" w:date="2022-09-21T17:40:00Z"/>
                <w:b/>
                <w:bCs/>
              </w:rPr>
            </w:pPr>
            <w:ins w:id="807" w:author="Huawei" w:date="2022-09-21T17:40:00Z">
              <w:r>
                <w:rPr>
                  <w:b/>
                  <w:bCs/>
                </w:rPr>
                <w:t>SCS = 60 kHz</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72D7DF4E" w14:textId="77777777" w:rsidR="00433D5D" w:rsidRDefault="00433D5D" w:rsidP="00A705B7">
            <w:pPr>
              <w:spacing w:line="252" w:lineRule="auto"/>
              <w:jc w:val="center"/>
              <w:rPr>
                <w:ins w:id="808" w:author="Huawei" w:date="2022-09-21T17:40:00Z"/>
                <w:b/>
                <w:bCs/>
              </w:rPr>
            </w:pPr>
            <w:ins w:id="809" w:author="Huawei" w:date="2022-09-21T17:40:00Z">
              <w:r>
                <w:rPr>
                  <w:b/>
                  <w:bCs/>
                </w:rPr>
                <w:t>SCS = 120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EAAEC" w14:textId="77777777" w:rsidR="00433D5D" w:rsidRDefault="00433D5D" w:rsidP="00A705B7">
            <w:pPr>
              <w:spacing w:after="0"/>
              <w:rPr>
                <w:ins w:id="810" w:author="Huawei" w:date="2022-09-21T17:40:00Z"/>
                <w:rFonts w:eastAsia="Yu Mincho"/>
                <w:b/>
                <w:bCs/>
              </w:rPr>
            </w:pPr>
          </w:p>
        </w:tc>
      </w:tr>
      <w:tr w:rsidR="00433D5D" w14:paraId="0DFD7586" w14:textId="77777777" w:rsidTr="00334483">
        <w:trPr>
          <w:trHeight w:val="46"/>
          <w:jc w:val="center"/>
          <w:ins w:id="811" w:author="Huawei" w:date="2022-09-21T17:40:00Z"/>
        </w:trPr>
        <w:tc>
          <w:tcPr>
            <w:tcW w:w="1861" w:type="dxa"/>
            <w:tcBorders>
              <w:top w:val="single" w:sz="4" w:space="0" w:color="auto"/>
              <w:left w:val="single" w:sz="4" w:space="0" w:color="auto"/>
              <w:bottom w:val="single" w:sz="4" w:space="0" w:color="auto"/>
              <w:right w:val="single" w:sz="4" w:space="0" w:color="auto"/>
            </w:tcBorders>
            <w:vAlign w:val="center"/>
            <w:hideMark/>
          </w:tcPr>
          <w:p w14:paraId="6750D4CC" w14:textId="77777777" w:rsidR="00433D5D" w:rsidRDefault="00433D5D" w:rsidP="00A705B7">
            <w:pPr>
              <w:spacing w:after="0"/>
              <w:jc w:val="center"/>
              <w:rPr>
                <w:ins w:id="812" w:author="Huawei" w:date="2022-09-21T17:40:00Z"/>
                <w:rFonts w:eastAsia="Yu Mincho"/>
                <w:b/>
                <w:bCs/>
              </w:rPr>
            </w:pPr>
            <w:ins w:id="813" w:author="Huawei" w:date="2022-09-21T17:40:00Z">
              <w:r>
                <w:rPr>
                  <w:rFonts w:eastAsia="Microsoft Sans Serif"/>
                  <w:color w:val="000000"/>
                  <w:kern w:val="24"/>
                </w:rPr>
                <w:t>≥ 24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230085FB" w14:textId="77777777" w:rsidR="00433D5D" w:rsidRDefault="00433D5D" w:rsidP="00A705B7">
            <w:pPr>
              <w:spacing w:after="0"/>
              <w:jc w:val="center"/>
              <w:rPr>
                <w:ins w:id="814" w:author="Huawei" w:date="2022-09-21T17:40:00Z"/>
                <w:rFonts w:eastAsia="Yu Mincho"/>
              </w:rPr>
            </w:pPr>
            <w:ins w:id="815" w:author="Huawei" w:date="2022-09-21T17:40:00Z">
              <w:r>
                <w:rPr>
                  <w:rFonts w:eastAsia="Yu Mincho"/>
                </w:rPr>
                <w:t>N/A</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6620A8ED" w14:textId="77777777" w:rsidR="00433D5D" w:rsidRDefault="00433D5D" w:rsidP="00A705B7">
            <w:pPr>
              <w:spacing w:after="0"/>
              <w:jc w:val="center"/>
              <w:rPr>
                <w:ins w:id="816" w:author="Huawei" w:date="2022-09-21T17:40:00Z"/>
                <w:rFonts w:eastAsia="Yu Mincho"/>
                <w:b/>
                <w:bCs/>
              </w:rPr>
            </w:pPr>
            <w:ins w:id="817" w:author="Huawei" w:date="2022-09-21T17:40:00Z">
              <w:r>
                <w:rPr>
                  <w:rFonts w:eastAsia="Yu Mincho"/>
                  <w:kern w:val="24"/>
                </w:rPr>
                <w:t>[76]</w:t>
              </w:r>
            </w:ins>
          </w:p>
        </w:tc>
      </w:tr>
      <w:tr w:rsidR="00433D5D" w14:paraId="18E71464" w14:textId="77777777" w:rsidTr="00334483">
        <w:trPr>
          <w:trHeight w:val="46"/>
          <w:jc w:val="center"/>
          <w:ins w:id="818" w:author="Huawei" w:date="2022-09-21T17:40:00Z"/>
        </w:trPr>
        <w:tc>
          <w:tcPr>
            <w:tcW w:w="1861" w:type="dxa"/>
            <w:tcBorders>
              <w:top w:val="single" w:sz="4" w:space="0" w:color="auto"/>
              <w:left w:val="single" w:sz="4" w:space="0" w:color="auto"/>
              <w:bottom w:val="single" w:sz="4" w:space="0" w:color="auto"/>
              <w:right w:val="single" w:sz="4" w:space="0" w:color="auto"/>
            </w:tcBorders>
            <w:vAlign w:val="center"/>
            <w:hideMark/>
          </w:tcPr>
          <w:p w14:paraId="4F925EF5" w14:textId="77777777" w:rsidR="00433D5D" w:rsidRDefault="00433D5D" w:rsidP="00A705B7">
            <w:pPr>
              <w:spacing w:after="0"/>
              <w:jc w:val="center"/>
              <w:rPr>
                <w:ins w:id="819" w:author="Huawei" w:date="2022-09-21T17:40:00Z"/>
                <w:rFonts w:eastAsia="Yu Mincho"/>
                <w:b/>
                <w:bCs/>
              </w:rPr>
            </w:pPr>
            <w:ins w:id="820" w:author="Huawei" w:date="2022-09-21T17:40:00Z">
              <w:r>
                <w:rPr>
                  <w:rFonts w:eastAsia="Microsoft Sans Serif"/>
                  <w:color w:val="000000"/>
                  <w:kern w:val="24"/>
                </w:rPr>
                <w:t>≥ 6</w:t>
              </w:r>
              <w:r>
                <w:rPr>
                  <w:rFonts w:eastAsia="Yu Mincho"/>
                  <w:color w:val="000000"/>
                  <w:kern w:val="24"/>
                </w:rPr>
                <w:t>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3D51CF92" w14:textId="77777777" w:rsidR="00433D5D" w:rsidRDefault="00433D5D" w:rsidP="00A705B7">
            <w:pPr>
              <w:spacing w:after="0"/>
              <w:jc w:val="center"/>
              <w:rPr>
                <w:ins w:id="821" w:author="Huawei" w:date="2022-09-21T17:40:00Z"/>
                <w:rFonts w:eastAsia="Yu Mincho"/>
                <w:b/>
                <w:bCs/>
              </w:rPr>
            </w:pPr>
            <w:ins w:id="822" w:author="Huawei" w:date="2022-09-21T17:40:00Z">
              <w:r>
                <w:rPr>
                  <w:rFonts w:eastAsia="Microsoft Sans Serif"/>
                  <w:color w:val="000000"/>
                  <w:kern w:val="24"/>
                </w:rPr>
                <w:t>≥ 32</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0694E378" w14:textId="77777777" w:rsidR="00433D5D" w:rsidRDefault="00433D5D" w:rsidP="00A705B7">
            <w:pPr>
              <w:spacing w:after="0"/>
              <w:jc w:val="center"/>
              <w:rPr>
                <w:ins w:id="823" w:author="Huawei" w:date="2022-09-21T17:40:00Z"/>
                <w:rFonts w:eastAsia="Yu Mincho"/>
                <w:b/>
                <w:bCs/>
              </w:rPr>
            </w:pPr>
            <w:ins w:id="824" w:author="Huawei" w:date="2022-09-21T17:40:00Z">
              <w:r>
                <w:rPr>
                  <w:rFonts w:eastAsia="Yu Mincho"/>
                  <w:kern w:val="24"/>
                </w:rPr>
                <w:t>[32]</w:t>
              </w:r>
            </w:ins>
          </w:p>
        </w:tc>
      </w:tr>
      <w:tr w:rsidR="00433D5D" w14:paraId="5457F62E" w14:textId="77777777" w:rsidTr="00334483">
        <w:trPr>
          <w:trHeight w:val="46"/>
          <w:jc w:val="center"/>
          <w:ins w:id="825" w:author="Huawei" w:date="2022-09-21T17:40:00Z"/>
        </w:trPr>
        <w:tc>
          <w:tcPr>
            <w:tcW w:w="1861" w:type="dxa"/>
            <w:tcBorders>
              <w:top w:val="single" w:sz="4" w:space="0" w:color="auto"/>
              <w:left w:val="single" w:sz="4" w:space="0" w:color="auto"/>
              <w:bottom w:val="single" w:sz="4" w:space="0" w:color="auto"/>
              <w:right w:val="single" w:sz="4" w:space="0" w:color="auto"/>
            </w:tcBorders>
            <w:vAlign w:val="center"/>
            <w:hideMark/>
          </w:tcPr>
          <w:p w14:paraId="7405F0BB" w14:textId="77777777" w:rsidR="00433D5D" w:rsidRDefault="00433D5D" w:rsidP="00A705B7">
            <w:pPr>
              <w:spacing w:after="0"/>
              <w:jc w:val="center"/>
              <w:rPr>
                <w:ins w:id="826" w:author="Huawei" w:date="2022-09-21T17:40:00Z"/>
                <w:rFonts w:eastAsia="Yu Mincho"/>
                <w:b/>
                <w:bCs/>
              </w:rPr>
            </w:pPr>
            <w:ins w:id="827" w:author="Huawei" w:date="2022-09-21T17:40:00Z">
              <w:r>
                <w:rPr>
                  <w:rFonts w:eastAsia="Microsoft Sans Serif"/>
                  <w:color w:val="000000"/>
                  <w:kern w:val="24"/>
                </w:rPr>
                <w:t xml:space="preserve">≥ </w:t>
              </w:r>
              <w:r>
                <w:rPr>
                  <w:rFonts w:eastAsia="Yu Mincho"/>
                  <w:color w:val="000000"/>
                  <w:kern w:val="24"/>
                </w:rPr>
                <w:t>132</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22F11CD0" w14:textId="77777777" w:rsidR="00433D5D" w:rsidRDefault="00433D5D" w:rsidP="00A705B7">
            <w:pPr>
              <w:spacing w:after="0"/>
              <w:jc w:val="center"/>
              <w:rPr>
                <w:ins w:id="828" w:author="Huawei" w:date="2022-09-21T17:40:00Z"/>
                <w:rFonts w:eastAsia="Yu Mincho"/>
                <w:b/>
                <w:bCs/>
              </w:rPr>
            </w:pPr>
            <w:ins w:id="829" w:author="Huawei" w:date="2022-09-21T17:40:00Z">
              <w:r>
                <w:rPr>
                  <w:rFonts w:eastAsia="Microsoft Sans Serif"/>
                  <w:color w:val="000000"/>
                  <w:kern w:val="24"/>
                </w:rPr>
                <w:t>≥ 6</w:t>
              </w:r>
              <w:r>
                <w:rPr>
                  <w:rFonts w:eastAsia="Yu Mincho"/>
                  <w:color w:val="000000"/>
                  <w:kern w:val="24"/>
                </w:rPr>
                <w:t>4</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16EB1A2D" w14:textId="77777777" w:rsidR="00433D5D" w:rsidRDefault="00433D5D" w:rsidP="00A705B7">
            <w:pPr>
              <w:spacing w:after="0"/>
              <w:jc w:val="center"/>
              <w:rPr>
                <w:ins w:id="830" w:author="Huawei" w:date="2022-09-21T17:40:00Z"/>
                <w:rFonts w:eastAsia="Yu Mincho"/>
                <w:b/>
                <w:bCs/>
              </w:rPr>
            </w:pPr>
            <w:ins w:id="831" w:author="Huawei" w:date="2022-09-21T17:40:00Z">
              <w:r>
                <w:rPr>
                  <w:rFonts w:eastAsia="Yu Mincho"/>
                  <w:kern w:val="24"/>
                </w:rPr>
                <w:t>[24]</w:t>
              </w:r>
            </w:ins>
          </w:p>
        </w:tc>
      </w:tr>
      <w:tr w:rsidR="00433D5D" w14:paraId="5C8D505D" w14:textId="77777777" w:rsidTr="00334483">
        <w:trPr>
          <w:trHeight w:val="46"/>
          <w:jc w:val="center"/>
          <w:ins w:id="832" w:author="Huawei" w:date="2022-09-21T17:40:00Z"/>
        </w:trPr>
        <w:tc>
          <w:tcPr>
            <w:tcW w:w="1861" w:type="dxa"/>
            <w:tcBorders>
              <w:top w:val="single" w:sz="4" w:space="0" w:color="auto"/>
              <w:left w:val="single" w:sz="4" w:space="0" w:color="auto"/>
              <w:bottom w:val="single" w:sz="4" w:space="0" w:color="auto"/>
              <w:right w:val="single" w:sz="4" w:space="0" w:color="auto"/>
            </w:tcBorders>
            <w:vAlign w:val="center"/>
            <w:hideMark/>
          </w:tcPr>
          <w:p w14:paraId="4D8C27A4" w14:textId="77777777" w:rsidR="00433D5D" w:rsidRDefault="00433D5D" w:rsidP="00A705B7">
            <w:pPr>
              <w:spacing w:after="0"/>
              <w:jc w:val="center"/>
              <w:rPr>
                <w:ins w:id="833" w:author="Huawei" w:date="2022-09-21T17:40:00Z"/>
                <w:rFonts w:eastAsia="Microsoft Sans Serif"/>
                <w:color w:val="000000"/>
                <w:kern w:val="24"/>
              </w:rPr>
            </w:pPr>
            <w:ins w:id="834" w:author="Huawei" w:date="2022-09-21T17:40:00Z">
              <w:r>
                <w:rPr>
                  <w:rFonts w:eastAsia="Microsoft Sans Serif"/>
                  <w:color w:val="000000"/>
                  <w:kern w:val="24"/>
                </w:rPr>
                <w:t>N/A</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14D98BC2" w14:textId="77777777" w:rsidR="00433D5D" w:rsidRDefault="00433D5D" w:rsidP="00A705B7">
            <w:pPr>
              <w:spacing w:after="0"/>
              <w:jc w:val="center"/>
              <w:rPr>
                <w:ins w:id="835" w:author="Huawei" w:date="2022-09-21T17:40:00Z"/>
                <w:rFonts w:eastAsia="Microsoft Sans Serif"/>
                <w:color w:val="000000"/>
                <w:kern w:val="24"/>
              </w:rPr>
            </w:pPr>
            <w:ins w:id="836" w:author="Huawei" w:date="2022-09-21T17:40:00Z">
              <w:r>
                <w:rPr>
                  <w:rFonts w:eastAsia="Microsoft Sans Serif"/>
                  <w:color w:val="000000"/>
                  <w:kern w:val="24"/>
                </w:rPr>
                <w:t xml:space="preserve">≥ </w:t>
              </w:r>
              <w:r>
                <w:rPr>
                  <w:rFonts w:eastAsia="Yu Mincho"/>
                  <w:color w:val="000000"/>
                  <w:kern w:val="24"/>
                </w:rPr>
                <w:t>128</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78D34865" w14:textId="77777777" w:rsidR="00433D5D" w:rsidRDefault="00433D5D" w:rsidP="00A705B7">
            <w:pPr>
              <w:spacing w:after="0"/>
              <w:jc w:val="center"/>
              <w:rPr>
                <w:ins w:id="837" w:author="Huawei" w:date="2022-09-21T17:40:00Z"/>
                <w:rFonts w:eastAsia="Yu Mincho"/>
                <w:kern w:val="24"/>
              </w:rPr>
            </w:pPr>
            <w:ins w:id="838" w:author="Huawei" w:date="2022-09-21T17:40:00Z">
              <w:r>
                <w:rPr>
                  <w:rFonts w:eastAsia="Yu Mincho"/>
                  <w:kern w:val="24"/>
                </w:rPr>
                <w:t>[20]</w:t>
              </w:r>
            </w:ins>
          </w:p>
        </w:tc>
      </w:tr>
      <w:tr w:rsidR="00433D5D" w14:paraId="6EF478DF" w14:textId="77777777" w:rsidTr="00334483">
        <w:trPr>
          <w:trHeight w:val="46"/>
          <w:jc w:val="center"/>
          <w:ins w:id="839" w:author="Huawei" w:date="2022-09-21T17:40:00Z"/>
        </w:trPr>
        <w:tc>
          <w:tcPr>
            <w:tcW w:w="5571" w:type="dxa"/>
            <w:gridSpan w:val="3"/>
            <w:tcBorders>
              <w:top w:val="single" w:sz="4" w:space="0" w:color="auto"/>
              <w:left w:val="single" w:sz="4" w:space="0" w:color="auto"/>
              <w:bottom w:val="single" w:sz="4" w:space="0" w:color="auto"/>
              <w:right w:val="single" w:sz="4" w:space="0" w:color="auto"/>
            </w:tcBorders>
            <w:hideMark/>
          </w:tcPr>
          <w:p w14:paraId="3450DB6C" w14:textId="77777777" w:rsidR="00433D5D" w:rsidRDefault="00433D5D" w:rsidP="00A705B7">
            <w:pPr>
              <w:spacing w:after="0"/>
              <w:rPr>
                <w:ins w:id="840" w:author="Huawei" w:date="2022-09-21T17:40:00Z"/>
                <w:rFonts w:ascii="Arial" w:eastAsia="SimSun" w:hAnsi="Arial"/>
                <w:sz w:val="18"/>
                <w:lang w:eastAsia="ko-KR"/>
              </w:rPr>
            </w:pPr>
            <w:ins w:id="841" w:author="Huawei" w:date="2022-09-21T17:40:00Z">
              <w:r>
                <w:rPr>
                  <w:rFonts w:ascii="Arial" w:eastAsia="SimSun" w:hAnsi="Arial"/>
                  <w:sz w:val="18"/>
                  <w:lang w:eastAsia="ko-KR"/>
                </w:rPr>
                <w:t>N</w:t>
              </w:r>
              <w:r>
                <w:rPr>
                  <w:rFonts w:ascii="Arial" w:eastAsia="SimSun" w:hAnsi="Arial"/>
                  <w:sz w:val="18"/>
                  <w:lang w:eastAsia="zh-CN"/>
                </w:rPr>
                <w:t>OTE</w:t>
              </w:r>
              <w:r>
                <w:rPr>
                  <w:rFonts w:ascii="Arial" w:eastAsia="SimSun" w:hAnsi="Arial"/>
                  <w:sz w:val="18"/>
                  <w:lang w:eastAsia="ko-KR"/>
                </w:rPr>
                <w:t xml:space="preserve"> 1:</w:t>
              </w:r>
              <w:r>
                <w:rPr>
                  <w:rFonts w:ascii="Arial" w:eastAsia="SimSun" w:hAnsi="Arial"/>
                  <w:sz w:val="18"/>
                  <w:lang w:eastAsia="ko-KR"/>
                </w:rPr>
                <w:tab/>
                <w:t>Tc is the basic timing unit defined in TS 38.211 [6].</w:t>
              </w:r>
            </w:ins>
          </w:p>
          <w:p w14:paraId="1CFE9DB2" w14:textId="77777777" w:rsidR="00433D5D" w:rsidRDefault="00433D5D" w:rsidP="00A705B7">
            <w:pPr>
              <w:spacing w:after="0"/>
              <w:rPr>
                <w:ins w:id="842" w:author="Huawei" w:date="2022-09-21T17:40:00Z"/>
                <w:rFonts w:eastAsia="Yu Mincho"/>
                <w:kern w:val="24"/>
              </w:rPr>
            </w:pPr>
            <w:ins w:id="843" w:author="Huawei" w:date="2022-09-21T17:40:00Z">
              <w:r>
                <w:rPr>
                  <w:rFonts w:ascii="Arial" w:eastAsia="SimSun" w:hAnsi="Arial"/>
                  <w:sz w:val="18"/>
                </w:rPr>
                <w:t>NOTE 2: If SRS and PRS have different SCS, the margin corresponding to the smallest RS BW in MHz applies.</w:t>
              </w:r>
            </w:ins>
          </w:p>
        </w:tc>
      </w:tr>
    </w:tbl>
    <w:p w14:paraId="33CE0098" w14:textId="77777777" w:rsidR="00433D5D" w:rsidRDefault="00433D5D" w:rsidP="00433D5D">
      <w:pPr>
        <w:rPr>
          <w:ins w:id="844" w:author="Huawei" w:date="2022-10-17T14:37:00Z"/>
          <w:lang w:eastAsia="zh-CN"/>
        </w:rPr>
      </w:pPr>
    </w:p>
    <w:p w14:paraId="00F98B2F" w14:textId="77777777" w:rsidR="00433D5D" w:rsidRPr="003D2609" w:rsidRDefault="00433D5D" w:rsidP="00433D5D">
      <w:pPr>
        <w:rPr>
          <w:ins w:id="845" w:author="1118" w:date="2022-09-21T17:29:00Z"/>
          <w:i/>
          <w:lang w:eastAsia="zh-CN"/>
        </w:rPr>
      </w:pPr>
      <w:ins w:id="846" w:author="Huawei" w:date="2022-10-17T14:36:00Z">
        <w:r w:rsidRPr="003D2609">
          <w:rPr>
            <w:rFonts w:hint="eastAsia"/>
            <w:i/>
            <w:lang w:eastAsia="zh-CN"/>
          </w:rPr>
          <w:t>E</w:t>
        </w:r>
        <w:r w:rsidRPr="003D2609">
          <w:rPr>
            <w:i/>
            <w:lang w:eastAsia="zh-CN"/>
          </w:rPr>
          <w:t>ditor’s Note:</w:t>
        </w:r>
        <w:r w:rsidRPr="003D2609">
          <w:rPr>
            <w:i/>
            <w:sz w:val="21"/>
            <w:szCs w:val="21"/>
          </w:rPr>
          <w:t xml:space="preserve"> FFS whether and which applicability conditions from clause 10.1.25.2 should be added</w:t>
        </w:r>
      </w:ins>
    </w:p>
    <w:p w14:paraId="005D33E3" w14:textId="77777777" w:rsidR="00433D5D" w:rsidRPr="00171240" w:rsidRDefault="00433D5D">
      <w:pPr>
        <w:pStyle w:val="Heading5"/>
        <w:rPr>
          <w:ins w:id="847" w:author="1118" w:date="2022-09-21T17:29:00Z"/>
          <w:rPrChange w:id="848" w:author="Huawei" w:date="2022-09-21T17:32:00Z">
            <w:rPr>
              <w:ins w:id="849" w:author="1118" w:date="2022-09-21T17:29:00Z"/>
              <w:rStyle w:val="h5Char4"/>
            </w:rPr>
          </w:rPrChange>
        </w:rPr>
        <w:pPrChange w:id="850" w:author="Huawei" w:date="2022-09-21T17:32:00Z">
          <w:pPr>
            <w:pStyle w:val="Heading4"/>
          </w:pPr>
        </w:pPrChange>
      </w:pPr>
      <w:ins w:id="851" w:author="1118" w:date="2022-09-21T17:29:00Z">
        <w:r w:rsidRPr="00171240">
          <w:rPr>
            <w:rPrChange w:id="852" w:author="Huawei" w:date="2022-09-21T17:32:00Z">
              <w:rPr>
                <w:rStyle w:val="h5Char4"/>
              </w:rPr>
            </w:rPrChange>
          </w:rPr>
          <w:t>10.</w:t>
        </w:r>
        <w:proofErr w:type="gramStart"/>
        <w:r w:rsidRPr="00171240">
          <w:rPr>
            <w:rPrChange w:id="853" w:author="Huawei" w:date="2022-09-21T17:32:00Z">
              <w:rPr>
                <w:rStyle w:val="h5Char4"/>
              </w:rPr>
            </w:rPrChange>
          </w:rPr>
          <w:t>1.X.</w:t>
        </w:r>
        <w:proofErr w:type="gramEnd"/>
        <w:r w:rsidRPr="00171240">
          <w:rPr>
            <w:rPrChange w:id="854" w:author="Huawei" w:date="2022-09-21T17:32:00Z">
              <w:rPr>
                <w:rStyle w:val="h5Char4"/>
              </w:rPr>
            </w:rPrChange>
          </w:rPr>
          <w:t>2</w:t>
        </w:r>
        <w:r w:rsidRPr="00171240">
          <w:rPr>
            <w:rPrChange w:id="855" w:author="Huawei" w:date="2022-09-21T17:32:00Z">
              <w:rPr>
                <w:rStyle w:val="h5Char4"/>
              </w:rPr>
            </w:rPrChange>
          </w:rPr>
          <w:tab/>
        </w:r>
        <w:r w:rsidRPr="00171240">
          <w:rPr>
            <w:rPrChange w:id="856" w:author="Huawei" w:date="2022-09-21T17:32:00Z">
              <w:rPr>
                <w:rStyle w:val="h5Char4"/>
              </w:rPr>
            </w:rPrChange>
          </w:rPr>
          <w:tab/>
          <w:t>Measurement Accuracy Requirements for TRS</w:t>
        </w:r>
      </w:ins>
    </w:p>
    <w:p w14:paraId="129C4C95" w14:textId="77777777" w:rsidR="00433D5D" w:rsidRDefault="00433D5D" w:rsidP="00433D5D">
      <w:pPr>
        <w:rPr>
          <w:ins w:id="857" w:author="Huawei" w:date="2022-10-18T10:37:00Z"/>
        </w:rPr>
      </w:pPr>
      <w:ins w:id="858" w:author="Huawei" w:date="2022-10-18T10:37:00Z">
        <w:r w:rsidRPr="00E7602D">
          <w:t>The error in the reported value of UE Rx-Tx time difference measurement, including both the measurement error and the reporting quantization error, should be within the accuracy requirements specified in this clause</w:t>
        </w:r>
        <w:r>
          <w:t>.</w:t>
        </w:r>
      </w:ins>
    </w:p>
    <w:p w14:paraId="1132A930" w14:textId="77777777" w:rsidR="00433D5D" w:rsidRDefault="00433D5D" w:rsidP="00433D5D">
      <w:pPr>
        <w:rPr>
          <w:ins w:id="859" w:author="1118" w:date="2022-09-21T17:29:00Z"/>
        </w:rPr>
      </w:pPr>
      <w:ins w:id="860" w:author="1118" w:date="2022-09-21T17:29:00Z">
        <w:r>
          <w:t>The accuracy requirements in Table 10.1.X.2-1 for FR1 are valid under the following conditions:</w:t>
        </w:r>
      </w:ins>
    </w:p>
    <w:p w14:paraId="5F91553A" w14:textId="77777777" w:rsidR="00433D5D" w:rsidRDefault="00433D5D">
      <w:pPr>
        <w:ind w:firstLine="284"/>
        <w:rPr>
          <w:ins w:id="861" w:author="1118" w:date="2022-09-21T17:29:00Z"/>
        </w:rPr>
        <w:pPrChange w:id="862" w:author="Huawei" w:date="2022-09-21T17:32:00Z">
          <w:pPr/>
        </w:pPrChange>
      </w:pPr>
      <w:ins w:id="863" w:author="1118" w:date="2022-09-21T17:29:00Z">
        <w:r>
          <w:t>Conditions defined in clause 7.3 of TS 38.101-1 [18] for reference sensitivity are fulfilled.</w:t>
        </w:r>
      </w:ins>
    </w:p>
    <w:p w14:paraId="657F7426" w14:textId="77777777" w:rsidR="00433D5D" w:rsidRDefault="00433D5D" w:rsidP="00433D5D">
      <w:pPr>
        <w:ind w:left="568" w:hanging="284"/>
        <w:rPr>
          <w:ins w:id="864" w:author="1118" w:date="2022-09-21T17:29:00Z"/>
        </w:rPr>
      </w:pPr>
      <w:proofErr w:type="spellStart"/>
      <w:ins w:id="865" w:author="1118" w:date="2022-09-21T17:29:00Z">
        <w:r>
          <w:t>PRP|</w:t>
        </w:r>
        <w:r>
          <w:rPr>
            <w:vertAlign w:val="subscript"/>
          </w:rPr>
          <w:t>dBm</w:t>
        </w:r>
        <w:proofErr w:type="spellEnd"/>
        <w:r>
          <w:t xml:space="preserve"> according to Annex [TBD] for a corresponding Band.</w:t>
        </w:r>
      </w:ins>
    </w:p>
    <w:p w14:paraId="6597CD17" w14:textId="77777777" w:rsidR="00433D5D" w:rsidRDefault="00433D5D">
      <w:pPr>
        <w:ind w:firstLine="284"/>
        <w:rPr>
          <w:ins w:id="866" w:author="1118" w:date="2022-09-21T17:29:00Z"/>
        </w:rPr>
        <w:pPrChange w:id="867" w:author="Huawei" w:date="2022-09-21T17:32:00Z">
          <w:pPr/>
        </w:pPrChange>
      </w:pPr>
      <w:ins w:id="868" w:author="1118" w:date="2022-09-21T17:29:00Z">
        <w:r>
          <w:t>AWGN propagation condition.</w:t>
        </w:r>
      </w:ins>
    </w:p>
    <w:p w14:paraId="0BA3CBCB" w14:textId="77777777" w:rsidR="00433D5D" w:rsidRDefault="00433D5D" w:rsidP="00433D5D">
      <w:pPr>
        <w:pStyle w:val="TH"/>
        <w:rPr>
          <w:ins w:id="869" w:author="1118" w:date="2022-09-21T17:29:00Z"/>
        </w:rPr>
      </w:pPr>
      <w:ins w:id="870" w:author="1118" w:date="2022-09-21T17:29:00Z">
        <w:r>
          <w:t>Table 10.1.X.2-1: UE Rx-Tx time difference measurement accuracy in FR1 in AWGN</w:t>
        </w:r>
      </w:ins>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433D5D" w14:paraId="04E0B76D" w14:textId="77777777" w:rsidTr="00A705B7">
        <w:trPr>
          <w:jc w:val="center"/>
          <w:ins w:id="871" w:author="1118" w:date="2022-09-21T17:29: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5CDD575" w14:textId="77777777" w:rsidR="00433D5D" w:rsidRDefault="00433D5D" w:rsidP="00A705B7">
            <w:pPr>
              <w:pStyle w:val="TAH"/>
              <w:rPr>
                <w:ins w:id="872" w:author="1118" w:date="2022-09-21T17:29:00Z"/>
              </w:rPr>
            </w:pPr>
            <w:ins w:id="873" w:author="1118" w:date="2022-09-21T17:29:00Z">
              <w:r>
                <w:t>Accuracy</w:t>
              </w:r>
            </w:ins>
          </w:p>
        </w:tc>
        <w:tc>
          <w:tcPr>
            <w:tcW w:w="7233" w:type="dxa"/>
            <w:gridSpan w:val="6"/>
            <w:tcBorders>
              <w:top w:val="single" w:sz="4" w:space="0" w:color="auto"/>
              <w:left w:val="single" w:sz="4" w:space="0" w:color="auto"/>
              <w:bottom w:val="single" w:sz="4" w:space="0" w:color="auto"/>
              <w:right w:val="single" w:sz="4" w:space="0" w:color="auto"/>
            </w:tcBorders>
            <w:hideMark/>
          </w:tcPr>
          <w:p w14:paraId="6482B182" w14:textId="77777777" w:rsidR="00433D5D" w:rsidRDefault="00433D5D" w:rsidP="00A705B7">
            <w:pPr>
              <w:pStyle w:val="TAH"/>
              <w:rPr>
                <w:ins w:id="874" w:author="1118" w:date="2022-09-21T17:29:00Z"/>
              </w:rPr>
            </w:pPr>
            <w:ins w:id="875" w:author="1118" w:date="2022-09-21T17:29:00Z">
              <w:r>
                <w:t>Conditions</w:t>
              </w:r>
            </w:ins>
          </w:p>
        </w:tc>
      </w:tr>
      <w:tr w:rsidR="00433D5D" w14:paraId="0E63DD93" w14:textId="77777777" w:rsidTr="00A705B7">
        <w:trPr>
          <w:jc w:val="center"/>
          <w:ins w:id="876" w:author="1118" w:date="2022-09-21T17:29: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3BE972FE" w14:textId="77777777" w:rsidR="00433D5D" w:rsidRDefault="00433D5D" w:rsidP="00A705B7">
            <w:pPr>
              <w:pStyle w:val="TAH"/>
              <w:rPr>
                <w:ins w:id="877" w:author="1118" w:date="2022-09-21T17:29:00Z"/>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5ED3C10" w14:textId="77777777" w:rsidR="00433D5D" w:rsidRDefault="00433D5D" w:rsidP="00A705B7">
            <w:pPr>
              <w:pStyle w:val="TAH"/>
              <w:rPr>
                <w:ins w:id="878" w:author="1118" w:date="2022-09-21T17:29:00Z"/>
              </w:rPr>
            </w:pPr>
            <w:ins w:id="879" w:author="1118" w:date="2022-09-21T17:29:00Z">
              <w:r>
                <w:t xml:space="preserve">TRS </w:t>
              </w:r>
              <w:proofErr w:type="spellStart"/>
              <w:r>
                <w:t>Ês</w:t>
              </w:r>
              <w:proofErr w:type="spellEnd"/>
              <w:r>
                <w:t>/</w:t>
              </w:r>
              <w:proofErr w:type="spellStart"/>
              <w:r>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925F7B8" w14:textId="77777777" w:rsidR="00433D5D" w:rsidRDefault="00433D5D" w:rsidP="00A705B7">
            <w:pPr>
              <w:pStyle w:val="TAH"/>
              <w:rPr>
                <w:ins w:id="880" w:author="1118" w:date="2022-09-21T17:29:00Z"/>
              </w:rPr>
            </w:pPr>
            <w:ins w:id="881" w:author="1118" w:date="2022-09-21T17:29:00Z">
              <w:r>
                <w:t>Minimum TRS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409D39BE" w14:textId="77777777" w:rsidR="00433D5D" w:rsidRDefault="00433D5D" w:rsidP="00A705B7">
            <w:pPr>
              <w:pStyle w:val="TAH"/>
              <w:rPr>
                <w:ins w:id="882" w:author="1118" w:date="2022-09-21T17:29:00Z"/>
              </w:rPr>
            </w:pPr>
          </w:p>
          <w:p w14:paraId="6ABCF714" w14:textId="77777777" w:rsidR="00433D5D" w:rsidRDefault="00433D5D" w:rsidP="00A705B7">
            <w:pPr>
              <w:pStyle w:val="TAH"/>
              <w:rPr>
                <w:ins w:id="883" w:author="1118" w:date="2022-09-21T17:29:00Z"/>
              </w:rPr>
            </w:pPr>
            <w:ins w:id="884" w:author="1118" w:date="2022-09-21T17:29:00Z">
              <w:r>
                <w:t>TRS SCS</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6E5F97EC" w14:textId="77777777" w:rsidR="00433D5D" w:rsidRDefault="00433D5D" w:rsidP="00A705B7">
            <w:pPr>
              <w:pStyle w:val="TAH"/>
              <w:rPr>
                <w:ins w:id="885" w:author="1118" w:date="2022-09-21T17:29:00Z"/>
              </w:rPr>
            </w:pPr>
            <w:ins w:id="886" w:author="1118" w:date="2022-09-21T17:29:00Z">
              <w:r>
                <w:t xml:space="preserve">NR operating band </w:t>
              </w:r>
              <w:proofErr w:type="spellStart"/>
              <w:r>
                <w:t>groups</w:t>
              </w:r>
              <w:r>
                <w:rPr>
                  <w:vertAlign w:val="superscript"/>
                </w:rPr>
                <w:t>Note</w:t>
              </w:r>
              <w:proofErr w:type="spellEnd"/>
              <w:r>
                <w:rPr>
                  <w:vertAlign w:val="superscript"/>
                </w:rPr>
                <w:t xml:space="preserve"> 2</w:t>
              </w:r>
            </w:ins>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4543AE2" w14:textId="77777777" w:rsidR="00433D5D" w:rsidRDefault="00433D5D" w:rsidP="00A705B7">
            <w:pPr>
              <w:pStyle w:val="TAH"/>
              <w:rPr>
                <w:ins w:id="887" w:author="1118" w:date="2022-09-21T17:29:00Z"/>
              </w:rPr>
            </w:pPr>
            <w:proofErr w:type="spellStart"/>
            <w:ins w:id="888" w:author="1118" w:date="2022-09-21T17:29:00Z">
              <w:r>
                <w:t>Io</w:t>
              </w:r>
              <w:r>
                <w:rPr>
                  <w:vertAlign w:val="superscript"/>
                  <w:lang w:eastAsia="zh-CN"/>
                </w:rPr>
                <w:t>Note</w:t>
              </w:r>
              <w:proofErr w:type="spellEnd"/>
              <w:r>
                <w:rPr>
                  <w:vertAlign w:val="superscript"/>
                  <w:lang w:eastAsia="zh-CN"/>
                </w:rPr>
                <w:t xml:space="preserve"> 3</w:t>
              </w:r>
              <w:r>
                <w:t xml:space="preserve"> range</w:t>
              </w:r>
            </w:ins>
          </w:p>
        </w:tc>
      </w:tr>
      <w:tr w:rsidR="00433D5D" w14:paraId="000C4C07" w14:textId="77777777" w:rsidTr="00A705B7">
        <w:trPr>
          <w:jc w:val="center"/>
          <w:ins w:id="889" w:author="1118" w:date="2022-09-21T17:29: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8381257" w14:textId="77777777" w:rsidR="00433D5D" w:rsidRDefault="00433D5D" w:rsidP="00A705B7">
            <w:pPr>
              <w:pStyle w:val="TAH"/>
              <w:rPr>
                <w:ins w:id="890" w:author="1118" w:date="2022-09-21T17:29:00Z"/>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0A246774" w14:textId="77777777" w:rsidR="00433D5D" w:rsidRDefault="00433D5D" w:rsidP="00A705B7">
            <w:pPr>
              <w:pStyle w:val="TAH"/>
              <w:rPr>
                <w:ins w:id="891" w:author="1118" w:date="2022-09-21T17:29:00Z"/>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1A18A6F" w14:textId="77777777" w:rsidR="00433D5D" w:rsidRDefault="00433D5D" w:rsidP="00A705B7">
            <w:pPr>
              <w:pStyle w:val="TAH"/>
              <w:rPr>
                <w:ins w:id="892" w:author="1118" w:date="2022-09-21T17:29:00Z"/>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D488E22" w14:textId="77777777" w:rsidR="00433D5D" w:rsidRDefault="00433D5D" w:rsidP="00A705B7">
            <w:pPr>
              <w:pStyle w:val="TAH"/>
              <w:rPr>
                <w:ins w:id="893" w:author="1118" w:date="2022-09-21T17:29:00Z"/>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3815E9C" w14:textId="77777777" w:rsidR="00433D5D" w:rsidRDefault="00433D5D" w:rsidP="00A705B7">
            <w:pPr>
              <w:pStyle w:val="TAH"/>
              <w:rPr>
                <w:ins w:id="894" w:author="1118" w:date="2022-09-21T17:29:00Z"/>
              </w:rPr>
            </w:pPr>
          </w:p>
        </w:tc>
        <w:tc>
          <w:tcPr>
            <w:tcW w:w="1289" w:type="dxa"/>
            <w:tcBorders>
              <w:top w:val="single" w:sz="4" w:space="0" w:color="auto"/>
              <w:left w:val="single" w:sz="4" w:space="0" w:color="auto"/>
              <w:bottom w:val="single" w:sz="4" w:space="0" w:color="auto"/>
              <w:right w:val="single" w:sz="4" w:space="0" w:color="auto"/>
            </w:tcBorders>
            <w:hideMark/>
          </w:tcPr>
          <w:p w14:paraId="15173940" w14:textId="77777777" w:rsidR="00433D5D" w:rsidRDefault="00433D5D" w:rsidP="00A705B7">
            <w:pPr>
              <w:pStyle w:val="TAH"/>
              <w:rPr>
                <w:ins w:id="895" w:author="1118" w:date="2022-09-21T17:29:00Z"/>
              </w:rPr>
            </w:pPr>
            <w:ins w:id="896" w:author="1118" w:date="2022-09-21T17:29:00Z">
              <w:r>
                <w:t>Minimum</w:t>
              </w:r>
              <w:r>
                <w:br/>
              </w:r>
              <w:proofErr w:type="spellStart"/>
              <w:r>
                <w:t>Io</w:t>
              </w:r>
              <w:r>
                <w:rPr>
                  <w:vertAlign w:val="superscript"/>
                </w:rPr>
                <w:t>Note</w:t>
              </w:r>
              <w:proofErr w:type="spellEnd"/>
              <w:r>
                <w:rPr>
                  <w:vertAlign w:val="superscript"/>
                </w:rPr>
                <w:t xml:space="preserve"> 1</w:t>
              </w:r>
            </w:ins>
          </w:p>
        </w:tc>
        <w:tc>
          <w:tcPr>
            <w:tcW w:w="1120" w:type="dxa"/>
            <w:tcBorders>
              <w:top w:val="single" w:sz="4" w:space="0" w:color="auto"/>
              <w:left w:val="single" w:sz="4" w:space="0" w:color="auto"/>
              <w:bottom w:val="single" w:sz="4" w:space="0" w:color="auto"/>
              <w:right w:val="single" w:sz="4" w:space="0" w:color="auto"/>
            </w:tcBorders>
            <w:vAlign w:val="center"/>
            <w:hideMark/>
          </w:tcPr>
          <w:p w14:paraId="36FC1708" w14:textId="77777777" w:rsidR="00433D5D" w:rsidRDefault="00433D5D" w:rsidP="00A705B7">
            <w:pPr>
              <w:pStyle w:val="TAH"/>
              <w:rPr>
                <w:ins w:id="897" w:author="1118" w:date="2022-09-21T17:29:00Z"/>
              </w:rPr>
            </w:pPr>
            <w:ins w:id="898" w:author="1118" w:date="2022-09-21T17:29:00Z">
              <w:r>
                <w:t>Maximum</w:t>
              </w:r>
              <w:r>
                <w:br/>
                <w:t>Io</w:t>
              </w:r>
            </w:ins>
          </w:p>
        </w:tc>
      </w:tr>
      <w:tr w:rsidR="00433D5D" w14:paraId="0563394E" w14:textId="77777777" w:rsidTr="00A705B7">
        <w:trPr>
          <w:trHeight w:val="429"/>
          <w:jc w:val="center"/>
          <w:ins w:id="899" w:author="1118" w:date="2022-09-21T17:29:00Z"/>
        </w:trPr>
        <w:tc>
          <w:tcPr>
            <w:tcW w:w="1132" w:type="dxa"/>
            <w:tcBorders>
              <w:top w:val="single" w:sz="4" w:space="0" w:color="auto"/>
              <w:left w:val="single" w:sz="4" w:space="0" w:color="auto"/>
              <w:bottom w:val="single" w:sz="4" w:space="0" w:color="auto"/>
              <w:right w:val="single" w:sz="4" w:space="0" w:color="auto"/>
            </w:tcBorders>
            <w:vAlign w:val="center"/>
            <w:hideMark/>
          </w:tcPr>
          <w:p w14:paraId="72CD4BE8" w14:textId="77777777" w:rsidR="00433D5D" w:rsidRDefault="00433D5D" w:rsidP="00A705B7">
            <w:pPr>
              <w:pStyle w:val="TAH"/>
              <w:rPr>
                <w:ins w:id="900" w:author="1118" w:date="2022-09-21T17:29:00Z"/>
              </w:rPr>
            </w:pPr>
            <w:proofErr w:type="spellStart"/>
            <w:ins w:id="901" w:author="1118" w:date="2022-09-21T17:29:00Z">
              <w:r>
                <w:t>Tc</w:t>
              </w:r>
              <w:r>
                <w:rPr>
                  <w:vertAlign w:val="superscript"/>
                  <w:lang w:eastAsia="zh-CN"/>
                </w:rPr>
                <w:t>Note</w:t>
              </w:r>
              <w:proofErr w:type="spellEnd"/>
              <w:r>
                <w:rPr>
                  <w:vertAlign w:val="superscript"/>
                  <w:lang w:eastAsia="zh-CN"/>
                </w:rPr>
                <w:t xml:space="preserve"> 4</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48E5F94B" w14:textId="77777777" w:rsidR="00433D5D" w:rsidRDefault="00433D5D" w:rsidP="00A705B7">
            <w:pPr>
              <w:pStyle w:val="TAH"/>
              <w:rPr>
                <w:ins w:id="902" w:author="1118" w:date="2022-09-21T17:29:00Z"/>
              </w:rPr>
            </w:pPr>
            <w:ins w:id="903" w:author="1118" w:date="2022-09-21T17:29:00Z">
              <w:r>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39999D05" w14:textId="77777777" w:rsidR="00433D5D" w:rsidRDefault="00433D5D" w:rsidP="00A705B7">
            <w:pPr>
              <w:pStyle w:val="TAH"/>
              <w:rPr>
                <w:ins w:id="904" w:author="1118" w:date="2022-09-21T17:29:00Z"/>
              </w:rPr>
            </w:pPr>
            <w:ins w:id="905" w:author="1118" w:date="2022-09-21T17:29:00Z">
              <w:r>
                <w:t>RB</w:t>
              </w:r>
            </w:ins>
          </w:p>
        </w:tc>
        <w:tc>
          <w:tcPr>
            <w:tcW w:w="709" w:type="dxa"/>
            <w:tcBorders>
              <w:top w:val="single" w:sz="4" w:space="0" w:color="auto"/>
              <w:left w:val="single" w:sz="4" w:space="0" w:color="auto"/>
              <w:bottom w:val="single" w:sz="4" w:space="0" w:color="auto"/>
              <w:right w:val="single" w:sz="4" w:space="0" w:color="auto"/>
            </w:tcBorders>
          </w:tcPr>
          <w:p w14:paraId="55299C6F" w14:textId="77777777" w:rsidR="00433D5D" w:rsidRDefault="00433D5D" w:rsidP="00A705B7">
            <w:pPr>
              <w:pStyle w:val="TAH"/>
              <w:rPr>
                <w:ins w:id="906" w:author="1118" w:date="2022-09-21T17:29:00Z"/>
              </w:rPr>
            </w:pPr>
          </w:p>
          <w:p w14:paraId="38634370" w14:textId="77777777" w:rsidR="00433D5D" w:rsidRDefault="00433D5D" w:rsidP="00A705B7">
            <w:pPr>
              <w:pStyle w:val="TAH"/>
              <w:rPr>
                <w:ins w:id="907" w:author="1118" w:date="2022-09-21T17:29:00Z"/>
              </w:rPr>
            </w:pPr>
            <w:ins w:id="908" w:author="1118" w:date="2022-09-21T17:29:00Z">
              <w:r>
                <w:t>kHz</w:t>
              </w:r>
            </w:ins>
          </w:p>
        </w:tc>
        <w:tc>
          <w:tcPr>
            <w:tcW w:w="2267" w:type="dxa"/>
            <w:tcBorders>
              <w:top w:val="single" w:sz="4" w:space="0" w:color="auto"/>
              <w:left w:val="single" w:sz="4" w:space="0" w:color="auto"/>
              <w:bottom w:val="single" w:sz="4" w:space="0" w:color="auto"/>
              <w:right w:val="single" w:sz="4" w:space="0" w:color="auto"/>
            </w:tcBorders>
            <w:vAlign w:val="center"/>
          </w:tcPr>
          <w:p w14:paraId="531EF5DB" w14:textId="77777777" w:rsidR="00433D5D" w:rsidRDefault="00433D5D" w:rsidP="00A705B7">
            <w:pPr>
              <w:pStyle w:val="TAH"/>
              <w:rPr>
                <w:ins w:id="909" w:author="1118" w:date="2022-09-21T17:29:00Z"/>
              </w:rPr>
            </w:pPr>
          </w:p>
        </w:tc>
        <w:tc>
          <w:tcPr>
            <w:tcW w:w="1289" w:type="dxa"/>
            <w:tcBorders>
              <w:top w:val="single" w:sz="4" w:space="0" w:color="auto"/>
              <w:left w:val="single" w:sz="4" w:space="0" w:color="auto"/>
              <w:bottom w:val="single" w:sz="4" w:space="0" w:color="auto"/>
              <w:right w:val="single" w:sz="4" w:space="0" w:color="auto"/>
            </w:tcBorders>
            <w:hideMark/>
          </w:tcPr>
          <w:p w14:paraId="65CAA80D" w14:textId="77777777" w:rsidR="00433D5D" w:rsidRDefault="00433D5D" w:rsidP="00A705B7">
            <w:pPr>
              <w:pStyle w:val="TAH"/>
              <w:rPr>
                <w:ins w:id="910" w:author="1118" w:date="2022-09-21T17:29:00Z"/>
              </w:rPr>
            </w:pPr>
            <w:ins w:id="911" w:author="1118" w:date="2022-09-21T17:29:00Z">
              <w:r>
                <w:t>dBm / SCS</w:t>
              </w:r>
              <w:r>
                <w:rPr>
                  <w:vertAlign w:val="subscript"/>
                </w:rPr>
                <w:t>TRS</w:t>
              </w:r>
            </w:ins>
          </w:p>
        </w:tc>
        <w:tc>
          <w:tcPr>
            <w:tcW w:w="1120" w:type="dxa"/>
            <w:tcBorders>
              <w:top w:val="single" w:sz="4" w:space="0" w:color="auto"/>
              <w:left w:val="single" w:sz="4" w:space="0" w:color="auto"/>
              <w:bottom w:val="single" w:sz="4" w:space="0" w:color="auto"/>
              <w:right w:val="single" w:sz="4" w:space="0" w:color="auto"/>
            </w:tcBorders>
            <w:vAlign w:val="center"/>
            <w:hideMark/>
          </w:tcPr>
          <w:p w14:paraId="2A9DDE3B" w14:textId="77777777" w:rsidR="00433D5D" w:rsidRDefault="00433D5D" w:rsidP="00A705B7">
            <w:pPr>
              <w:pStyle w:val="TAH"/>
              <w:rPr>
                <w:ins w:id="912" w:author="1118" w:date="2022-09-21T17:29:00Z"/>
              </w:rPr>
            </w:pPr>
            <w:ins w:id="913" w:author="1118" w:date="2022-09-21T17:29:00Z">
              <w:r>
                <w:t>dBm/BW</w:t>
              </w:r>
            </w:ins>
          </w:p>
        </w:tc>
      </w:tr>
      <w:tr w:rsidR="00433D5D" w14:paraId="0E8403B2" w14:textId="77777777" w:rsidTr="00A705B7">
        <w:trPr>
          <w:trHeight w:val="21"/>
          <w:jc w:val="center"/>
          <w:ins w:id="914" w:author="1118" w:date="2022-09-21T17:29:00Z"/>
        </w:trPr>
        <w:tc>
          <w:tcPr>
            <w:tcW w:w="1132" w:type="dxa"/>
            <w:tcBorders>
              <w:top w:val="single" w:sz="6" w:space="0" w:color="auto"/>
              <w:left w:val="single" w:sz="4" w:space="0" w:color="auto"/>
              <w:bottom w:val="nil"/>
              <w:right w:val="single" w:sz="6" w:space="0" w:color="auto"/>
            </w:tcBorders>
            <w:hideMark/>
          </w:tcPr>
          <w:p w14:paraId="4A9A1DD5" w14:textId="77777777" w:rsidR="00433D5D" w:rsidRDefault="00433D5D" w:rsidP="00A705B7">
            <w:pPr>
              <w:pStyle w:val="TAC"/>
              <w:rPr>
                <w:ins w:id="915" w:author="1118" w:date="2022-09-21T17:29:00Z"/>
              </w:rPr>
            </w:pPr>
            <w:ins w:id="916" w:author="1118" w:date="2022-09-21T17:29:00Z">
              <w:r>
                <w:rPr>
                  <w:rFonts w:cs="Arial"/>
                  <w:szCs w:val="18"/>
                </w:rPr>
                <w:t>[</w:t>
              </w:r>
            </w:ins>
            <w:ins w:id="917" w:author="Huawei" w:date="2022-10-18T00:54:00Z">
              <w:r>
                <w:rPr>
                  <w:rFonts w:cs="Arial"/>
                  <w:szCs w:val="18"/>
                </w:rPr>
                <w:t>TBD</w:t>
              </w:r>
            </w:ins>
            <w:ins w:id="918" w:author="Huawei" w:date="2022-09-21T17:34:00Z">
              <w:r>
                <w:rPr>
                  <w:rFonts w:cs="Arial"/>
                  <w:szCs w:val="18"/>
                </w:rPr>
                <w:t>+</w:t>
              </w:r>
              <w:r>
                <w:rPr>
                  <w:rFonts w:cs="Arial"/>
                  <w:szCs w:val="18"/>
                </w:rPr>
                <w:sym w:font="Symbol" w:char="F064"/>
              </w:r>
            </w:ins>
            <w:ins w:id="919" w:author="Huawei" w:date="2022-10-18T10:37:00Z">
              <w:r>
                <w:rPr>
                  <w:rFonts w:cs="Arial"/>
                  <w:szCs w:val="18"/>
                </w:rPr>
                <w:t>+</w:t>
              </w:r>
              <w:r>
                <w:rPr>
                  <w:rFonts w:ascii="Cambria Math" w:hAnsi="Cambria Math"/>
                  <w:color w:val="0070C0"/>
                </w:rPr>
                <w:t>ℇ</w:t>
              </w:r>
            </w:ins>
            <w:ins w:id="920" w:author="1118" w:date="2022-09-21T17:29:00Z">
              <w:r>
                <w:rPr>
                  <w:rFonts w:cs="Arial"/>
                  <w:szCs w:val="18"/>
                </w:rPr>
                <w:t>]</w:t>
              </w:r>
            </w:ins>
          </w:p>
        </w:tc>
        <w:tc>
          <w:tcPr>
            <w:tcW w:w="715" w:type="dxa"/>
            <w:tcBorders>
              <w:top w:val="single" w:sz="4" w:space="0" w:color="auto"/>
              <w:left w:val="single" w:sz="4" w:space="0" w:color="auto"/>
              <w:bottom w:val="nil"/>
              <w:right w:val="single" w:sz="4" w:space="0" w:color="auto"/>
            </w:tcBorders>
            <w:hideMark/>
          </w:tcPr>
          <w:p w14:paraId="15774C93" w14:textId="77777777" w:rsidR="00433D5D" w:rsidRDefault="00433D5D" w:rsidP="00A705B7">
            <w:pPr>
              <w:pStyle w:val="TAC"/>
              <w:rPr>
                <w:ins w:id="921" w:author="1118" w:date="2022-09-21T17:29:00Z"/>
                <w:lang w:val="sv-SE"/>
              </w:rPr>
            </w:pPr>
            <w:ins w:id="922" w:author="1118" w:date="2022-09-21T17:29:00Z">
              <w:r>
                <w:rPr>
                  <w:lang w:val="sv-SE"/>
                </w:rPr>
                <w:t>-3</w:t>
              </w:r>
            </w:ins>
          </w:p>
        </w:tc>
        <w:tc>
          <w:tcPr>
            <w:tcW w:w="1133" w:type="dxa"/>
            <w:tcBorders>
              <w:top w:val="single" w:sz="4" w:space="0" w:color="auto"/>
              <w:left w:val="single" w:sz="4" w:space="0" w:color="auto"/>
              <w:bottom w:val="nil"/>
              <w:right w:val="single" w:sz="4" w:space="0" w:color="auto"/>
            </w:tcBorders>
            <w:hideMark/>
          </w:tcPr>
          <w:p w14:paraId="1CC14EDD" w14:textId="77777777" w:rsidR="00433D5D" w:rsidRDefault="00433D5D" w:rsidP="00A705B7">
            <w:pPr>
              <w:pStyle w:val="TAC"/>
              <w:rPr>
                <w:ins w:id="923" w:author="1118" w:date="2022-09-21T17:29:00Z"/>
              </w:rPr>
            </w:pPr>
            <w:proofErr w:type="gramStart"/>
            <w:ins w:id="924" w:author="1118" w:date="2022-09-21T17:29: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tcPr>
          <w:p w14:paraId="3EFB3540" w14:textId="77777777" w:rsidR="00433D5D" w:rsidRDefault="00433D5D" w:rsidP="00A705B7">
            <w:pPr>
              <w:pStyle w:val="TAC"/>
              <w:rPr>
                <w:ins w:id="925" w:author="1118" w:date="2022-09-21T17:29:00Z"/>
              </w:rPr>
            </w:pPr>
            <w:ins w:id="926" w:author="1118" w:date="2022-09-21T17:29:00Z">
              <w:r>
                <w:t>15</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46369E3C" w14:textId="77777777" w:rsidR="00433D5D" w:rsidRDefault="00433D5D" w:rsidP="00A705B7">
            <w:pPr>
              <w:pStyle w:val="TAC"/>
              <w:rPr>
                <w:ins w:id="927" w:author="1118" w:date="2022-09-21T17:29:00Z"/>
              </w:rPr>
            </w:pPr>
            <w:ins w:id="928" w:author="1118" w:date="2022-09-21T17:29:00Z">
              <w:r>
                <w:t>NR_FDD_FR1_A, NR_TDD_FR1_A,</w:t>
              </w:r>
            </w:ins>
          </w:p>
          <w:p w14:paraId="3861304D" w14:textId="77777777" w:rsidR="00433D5D" w:rsidRDefault="00433D5D" w:rsidP="00A705B7">
            <w:pPr>
              <w:pStyle w:val="TAC"/>
              <w:rPr>
                <w:ins w:id="929" w:author="1118" w:date="2022-09-21T17:29:00Z"/>
              </w:rPr>
            </w:pPr>
            <w:ins w:id="930" w:author="1118" w:date="2022-09-21T17:29: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0386BEE9" w14:textId="77777777" w:rsidR="00433D5D" w:rsidRDefault="00433D5D" w:rsidP="00A705B7">
            <w:pPr>
              <w:pStyle w:val="TAC"/>
              <w:rPr>
                <w:ins w:id="931" w:author="1118" w:date="2022-09-21T17:29:00Z"/>
              </w:rPr>
            </w:pPr>
            <w:ins w:id="932" w:author="1118" w:date="2022-09-21T17:29:00Z">
              <w:r>
                <w:t>-121</w:t>
              </w:r>
            </w:ins>
          </w:p>
        </w:tc>
        <w:tc>
          <w:tcPr>
            <w:tcW w:w="1120" w:type="dxa"/>
            <w:tcBorders>
              <w:top w:val="single" w:sz="4" w:space="0" w:color="auto"/>
              <w:left w:val="single" w:sz="4" w:space="0" w:color="auto"/>
              <w:bottom w:val="nil"/>
              <w:right w:val="single" w:sz="4" w:space="0" w:color="auto"/>
            </w:tcBorders>
            <w:hideMark/>
          </w:tcPr>
          <w:p w14:paraId="6356A850" w14:textId="77777777" w:rsidR="00433D5D" w:rsidRDefault="00433D5D" w:rsidP="00A705B7">
            <w:pPr>
              <w:pStyle w:val="TAC"/>
              <w:rPr>
                <w:ins w:id="933" w:author="1118" w:date="2022-09-21T17:29:00Z"/>
              </w:rPr>
            </w:pPr>
            <w:ins w:id="934" w:author="1118" w:date="2022-09-21T17:29:00Z">
              <w:r>
                <w:t>-50</w:t>
              </w:r>
            </w:ins>
          </w:p>
        </w:tc>
      </w:tr>
      <w:tr w:rsidR="00433D5D" w14:paraId="04889A71" w14:textId="77777777" w:rsidTr="00A705B7">
        <w:trPr>
          <w:trHeight w:val="20"/>
          <w:jc w:val="center"/>
          <w:ins w:id="935" w:author="1118" w:date="2022-09-21T17:29:00Z"/>
        </w:trPr>
        <w:tc>
          <w:tcPr>
            <w:tcW w:w="1132" w:type="dxa"/>
            <w:tcBorders>
              <w:top w:val="nil"/>
              <w:left w:val="single" w:sz="4" w:space="0" w:color="auto"/>
              <w:bottom w:val="nil"/>
              <w:right w:val="single" w:sz="6" w:space="0" w:color="auto"/>
            </w:tcBorders>
            <w:vAlign w:val="center"/>
            <w:hideMark/>
          </w:tcPr>
          <w:p w14:paraId="798E7616" w14:textId="77777777" w:rsidR="00433D5D" w:rsidRDefault="00433D5D" w:rsidP="00A705B7">
            <w:pPr>
              <w:pStyle w:val="TAC"/>
              <w:rPr>
                <w:ins w:id="936" w:author="1118" w:date="2022-09-21T17:29:00Z"/>
              </w:rPr>
            </w:pPr>
          </w:p>
        </w:tc>
        <w:tc>
          <w:tcPr>
            <w:tcW w:w="715" w:type="dxa"/>
            <w:tcBorders>
              <w:top w:val="nil"/>
              <w:left w:val="single" w:sz="4" w:space="0" w:color="auto"/>
              <w:bottom w:val="nil"/>
              <w:right w:val="single" w:sz="4" w:space="0" w:color="auto"/>
            </w:tcBorders>
            <w:vAlign w:val="center"/>
            <w:hideMark/>
          </w:tcPr>
          <w:p w14:paraId="6955338F" w14:textId="77777777" w:rsidR="00433D5D" w:rsidRDefault="00433D5D" w:rsidP="00A705B7">
            <w:pPr>
              <w:pStyle w:val="TAC"/>
              <w:rPr>
                <w:ins w:id="937" w:author="1118" w:date="2022-09-21T17:29:00Z"/>
                <w:lang w:val="sv-SE"/>
              </w:rPr>
            </w:pPr>
          </w:p>
        </w:tc>
        <w:tc>
          <w:tcPr>
            <w:tcW w:w="1133" w:type="dxa"/>
            <w:tcBorders>
              <w:top w:val="nil"/>
              <w:left w:val="single" w:sz="4" w:space="0" w:color="auto"/>
              <w:bottom w:val="nil"/>
              <w:right w:val="single" w:sz="4" w:space="0" w:color="auto"/>
            </w:tcBorders>
            <w:vAlign w:val="center"/>
            <w:hideMark/>
          </w:tcPr>
          <w:p w14:paraId="04A7E1AD" w14:textId="77777777" w:rsidR="00433D5D" w:rsidRDefault="00433D5D" w:rsidP="00A705B7">
            <w:pPr>
              <w:pStyle w:val="TAC"/>
              <w:rPr>
                <w:ins w:id="938" w:author="1118" w:date="2022-09-21T17:29:00Z"/>
              </w:rPr>
            </w:pPr>
          </w:p>
        </w:tc>
        <w:tc>
          <w:tcPr>
            <w:tcW w:w="709" w:type="dxa"/>
            <w:tcBorders>
              <w:top w:val="nil"/>
              <w:left w:val="single" w:sz="4" w:space="0" w:color="auto"/>
              <w:bottom w:val="nil"/>
              <w:right w:val="single" w:sz="4" w:space="0" w:color="auto"/>
            </w:tcBorders>
            <w:vAlign w:val="center"/>
            <w:hideMark/>
          </w:tcPr>
          <w:p w14:paraId="37894C77" w14:textId="77777777" w:rsidR="00433D5D" w:rsidRDefault="00433D5D" w:rsidP="00A705B7">
            <w:pPr>
              <w:pStyle w:val="TAC"/>
              <w:rPr>
                <w:ins w:id="939"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4747ED" w14:textId="77777777" w:rsidR="00433D5D" w:rsidRDefault="00433D5D" w:rsidP="00A705B7">
            <w:pPr>
              <w:pStyle w:val="TAC"/>
              <w:rPr>
                <w:ins w:id="940" w:author="1118" w:date="2022-09-21T17:29:00Z"/>
              </w:rPr>
            </w:pPr>
            <w:ins w:id="941" w:author="1118" w:date="2022-09-21T17:29: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2E9F08A5" w14:textId="77777777" w:rsidR="00433D5D" w:rsidRDefault="00433D5D" w:rsidP="00A705B7">
            <w:pPr>
              <w:pStyle w:val="TAC"/>
              <w:rPr>
                <w:ins w:id="942" w:author="1118" w:date="2022-09-21T17:29:00Z"/>
              </w:rPr>
            </w:pPr>
            <w:ins w:id="943" w:author="1118" w:date="2022-09-21T17:29:00Z">
              <w:r>
                <w:t>-120.5</w:t>
              </w:r>
            </w:ins>
          </w:p>
        </w:tc>
        <w:tc>
          <w:tcPr>
            <w:tcW w:w="1120" w:type="dxa"/>
            <w:tcBorders>
              <w:top w:val="nil"/>
              <w:left w:val="single" w:sz="4" w:space="0" w:color="auto"/>
              <w:bottom w:val="nil"/>
              <w:right w:val="single" w:sz="4" w:space="0" w:color="auto"/>
            </w:tcBorders>
            <w:vAlign w:val="center"/>
            <w:hideMark/>
          </w:tcPr>
          <w:p w14:paraId="261B689A" w14:textId="77777777" w:rsidR="00433D5D" w:rsidRDefault="00433D5D" w:rsidP="00A705B7">
            <w:pPr>
              <w:pStyle w:val="TAC"/>
              <w:rPr>
                <w:ins w:id="944" w:author="1118" w:date="2022-09-21T17:29:00Z"/>
              </w:rPr>
            </w:pPr>
          </w:p>
        </w:tc>
      </w:tr>
      <w:tr w:rsidR="00433D5D" w14:paraId="6ED40BA0" w14:textId="77777777" w:rsidTr="00A705B7">
        <w:trPr>
          <w:trHeight w:val="20"/>
          <w:jc w:val="center"/>
          <w:ins w:id="945" w:author="1118" w:date="2022-09-21T17:29:00Z"/>
        </w:trPr>
        <w:tc>
          <w:tcPr>
            <w:tcW w:w="1132" w:type="dxa"/>
            <w:tcBorders>
              <w:top w:val="nil"/>
              <w:left w:val="single" w:sz="4" w:space="0" w:color="auto"/>
              <w:bottom w:val="nil"/>
              <w:right w:val="single" w:sz="6" w:space="0" w:color="auto"/>
            </w:tcBorders>
            <w:vAlign w:val="center"/>
            <w:hideMark/>
          </w:tcPr>
          <w:p w14:paraId="079980E6" w14:textId="77777777" w:rsidR="00433D5D" w:rsidRDefault="00433D5D" w:rsidP="00A705B7">
            <w:pPr>
              <w:pStyle w:val="TAC"/>
              <w:rPr>
                <w:ins w:id="946" w:author="1118" w:date="2022-09-21T17:29:00Z"/>
              </w:rPr>
            </w:pPr>
          </w:p>
        </w:tc>
        <w:tc>
          <w:tcPr>
            <w:tcW w:w="715" w:type="dxa"/>
            <w:tcBorders>
              <w:top w:val="nil"/>
              <w:left w:val="single" w:sz="4" w:space="0" w:color="auto"/>
              <w:bottom w:val="nil"/>
              <w:right w:val="single" w:sz="4" w:space="0" w:color="auto"/>
            </w:tcBorders>
            <w:vAlign w:val="center"/>
            <w:hideMark/>
          </w:tcPr>
          <w:p w14:paraId="26F2B29A" w14:textId="77777777" w:rsidR="00433D5D" w:rsidRDefault="00433D5D" w:rsidP="00A705B7">
            <w:pPr>
              <w:pStyle w:val="TAC"/>
              <w:rPr>
                <w:ins w:id="947" w:author="1118" w:date="2022-09-21T17:29:00Z"/>
                <w:lang w:val="sv-SE"/>
              </w:rPr>
            </w:pPr>
          </w:p>
        </w:tc>
        <w:tc>
          <w:tcPr>
            <w:tcW w:w="1133" w:type="dxa"/>
            <w:tcBorders>
              <w:top w:val="nil"/>
              <w:left w:val="single" w:sz="4" w:space="0" w:color="auto"/>
              <w:bottom w:val="nil"/>
              <w:right w:val="single" w:sz="4" w:space="0" w:color="auto"/>
            </w:tcBorders>
            <w:vAlign w:val="center"/>
            <w:hideMark/>
          </w:tcPr>
          <w:p w14:paraId="47BA7684" w14:textId="77777777" w:rsidR="00433D5D" w:rsidRDefault="00433D5D" w:rsidP="00A705B7">
            <w:pPr>
              <w:pStyle w:val="TAC"/>
              <w:rPr>
                <w:ins w:id="948" w:author="1118" w:date="2022-09-21T17:29:00Z"/>
              </w:rPr>
            </w:pPr>
          </w:p>
        </w:tc>
        <w:tc>
          <w:tcPr>
            <w:tcW w:w="709" w:type="dxa"/>
            <w:tcBorders>
              <w:top w:val="nil"/>
              <w:left w:val="single" w:sz="4" w:space="0" w:color="auto"/>
              <w:bottom w:val="nil"/>
              <w:right w:val="single" w:sz="4" w:space="0" w:color="auto"/>
            </w:tcBorders>
            <w:vAlign w:val="center"/>
            <w:hideMark/>
          </w:tcPr>
          <w:p w14:paraId="5761851C" w14:textId="77777777" w:rsidR="00433D5D" w:rsidRDefault="00433D5D" w:rsidP="00A705B7">
            <w:pPr>
              <w:pStyle w:val="TAC"/>
              <w:rPr>
                <w:ins w:id="949"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33C773C" w14:textId="77777777" w:rsidR="00433D5D" w:rsidRDefault="00433D5D" w:rsidP="00A705B7">
            <w:pPr>
              <w:pStyle w:val="TAC"/>
              <w:rPr>
                <w:ins w:id="950" w:author="1118" w:date="2022-09-21T17:29:00Z"/>
              </w:rPr>
            </w:pPr>
            <w:ins w:id="951" w:author="1118" w:date="2022-09-21T17:29:00Z">
              <w: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51B7207F" w14:textId="77777777" w:rsidR="00433D5D" w:rsidRDefault="00433D5D" w:rsidP="00A705B7">
            <w:pPr>
              <w:pStyle w:val="TAC"/>
              <w:rPr>
                <w:ins w:id="952" w:author="1118" w:date="2022-09-21T17:29:00Z"/>
              </w:rPr>
            </w:pPr>
            <w:ins w:id="953" w:author="1118" w:date="2022-09-21T17:29:00Z">
              <w:r>
                <w:t>-120</w:t>
              </w:r>
            </w:ins>
          </w:p>
        </w:tc>
        <w:tc>
          <w:tcPr>
            <w:tcW w:w="1120" w:type="dxa"/>
            <w:tcBorders>
              <w:top w:val="nil"/>
              <w:left w:val="single" w:sz="4" w:space="0" w:color="auto"/>
              <w:bottom w:val="nil"/>
              <w:right w:val="single" w:sz="4" w:space="0" w:color="auto"/>
            </w:tcBorders>
            <w:vAlign w:val="center"/>
            <w:hideMark/>
          </w:tcPr>
          <w:p w14:paraId="796690F5" w14:textId="77777777" w:rsidR="00433D5D" w:rsidRDefault="00433D5D" w:rsidP="00A705B7">
            <w:pPr>
              <w:pStyle w:val="TAC"/>
              <w:rPr>
                <w:ins w:id="954" w:author="1118" w:date="2022-09-21T17:29:00Z"/>
              </w:rPr>
            </w:pPr>
          </w:p>
        </w:tc>
      </w:tr>
      <w:tr w:rsidR="00433D5D" w14:paraId="228214D5" w14:textId="77777777" w:rsidTr="00A705B7">
        <w:trPr>
          <w:trHeight w:val="20"/>
          <w:jc w:val="center"/>
          <w:ins w:id="955" w:author="1118" w:date="2022-09-21T17:29:00Z"/>
        </w:trPr>
        <w:tc>
          <w:tcPr>
            <w:tcW w:w="1132" w:type="dxa"/>
            <w:tcBorders>
              <w:top w:val="nil"/>
              <w:left w:val="single" w:sz="4" w:space="0" w:color="auto"/>
              <w:bottom w:val="nil"/>
              <w:right w:val="single" w:sz="6" w:space="0" w:color="auto"/>
            </w:tcBorders>
            <w:vAlign w:val="center"/>
            <w:hideMark/>
          </w:tcPr>
          <w:p w14:paraId="57CEE672" w14:textId="77777777" w:rsidR="00433D5D" w:rsidRDefault="00433D5D" w:rsidP="00A705B7">
            <w:pPr>
              <w:pStyle w:val="TAC"/>
              <w:rPr>
                <w:ins w:id="956" w:author="1118" w:date="2022-09-21T17:29:00Z"/>
              </w:rPr>
            </w:pPr>
          </w:p>
        </w:tc>
        <w:tc>
          <w:tcPr>
            <w:tcW w:w="715" w:type="dxa"/>
            <w:tcBorders>
              <w:top w:val="nil"/>
              <w:left w:val="single" w:sz="4" w:space="0" w:color="auto"/>
              <w:bottom w:val="nil"/>
              <w:right w:val="single" w:sz="4" w:space="0" w:color="auto"/>
            </w:tcBorders>
            <w:vAlign w:val="center"/>
            <w:hideMark/>
          </w:tcPr>
          <w:p w14:paraId="376B7DDA" w14:textId="77777777" w:rsidR="00433D5D" w:rsidRDefault="00433D5D" w:rsidP="00A705B7">
            <w:pPr>
              <w:pStyle w:val="TAC"/>
              <w:rPr>
                <w:ins w:id="957" w:author="1118" w:date="2022-09-21T17:29:00Z"/>
                <w:lang w:val="sv-SE"/>
              </w:rPr>
            </w:pPr>
          </w:p>
        </w:tc>
        <w:tc>
          <w:tcPr>
            <w:tcW w:w="1133" w:type="dxa"/>
            <w:tcBorders>
              <w:top w:val="nil"/>
              <w:left w:val="single" w:sz="4" w:space="0" w:color="auto"/>
              <w:bottom w:val="nil"/>
              <w:right w:val="single" w:sz="4" w:space="0" w:color="auto"/>
            </w:tcBorders>
            <w:vAlign w:val="center"/>
            <w:hideMark/>
          </w:tcPr>
          <w:p w14:paraId="31C7F740" w14:textId="77777777" w:rsidR="00433D5D" w:rsidRDefault="00433D5D" w:rsidP="00A705B7">
            <w:pPr>
              <w:pStyle w:val="TAC"/>
              <w:rPr>
                <w:ins w:id="958" w:author="1118" w:date="2022-09-21T17:29:00Z"/>
              </w:rPr>
            </w:pPr>
          </w:p>
        </w:tc>
        <w:tc>
          <w:tcPr>
            <w:tcW w:w="709" w:type="dxa"/>
            <w:tcBorders>
              <w:top w:val="nil"/>
              <w:left w:val="single" w:sz="4" w:space="0" w:color="auto"/>
              <w:bottom w:val="nil"/>
              <w:right w:val="single" w:sz="4" w:space="0" w:color="auto"/>
            </w:tcBorders>
            <w:vAlign w:val="center"/>
            <w:hideMark/>
          </w:tcPr>
          <w:p w14:paraId="5F653108" w14:textId="77777777" w:rsidR="00433D5D" w:rsidRDefault="00433D5D" w:rsidP="00A705B7">
            <w:pPr>
              <w:pStyle w:val="TAC"/>
              <w:rPr>
                <w:ins w:id="959"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816F77E" w14:textId="77777777" w:rsidR="00433D5D" w:rsidRDefault="00433D5D" w:rsidP="00A705B7">
            <w:pPr>
              <w:pStyle w:val="TAC"/>
              <w:rPr>
                <w:ins w:id="960" w:author="1118" w:date="2022-09-21T17:29:00Z"/>
                <w:lang w:val="sv-SE"/>
              </w:rPr>
            </w:pPr>
            <w:ins w:id="961" w:author="1118" w:date="2022-09-21T17:29: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42172B8" w14:textId="77777777" w:rsidR="00433D5D" w:rsidRDefault="00433D5D" w:rsidP="00A705B7">
            <w:pPr>
              <w:pStyle w:val="TAC"/>
              <w:rPr>
                <w:ins w:id="962" w:author="1118" w:date="2022-09-21T17:29:00Z"/>
              </w:rPr>
            </w:pPr>
            <w:ins w:id="963" w:author="1118" w:date="2022-09-21T17:29:00Z">
              <w:r>
                <w:t>-119.5</w:t>
              </w:r>
            </w:ins>
          </w:p>
        </w:tc>
        <w:tc>
          <w:tcPr>
            <w:tcW w:w="1120" w:type="dxa"/>
            <w:tcBorders>
              <w:top w:val="nil"/>
              <w:left w:val="single" w:sz="4" w:space="0" w:color="auto"/>
              <w:bottom w:val="nil"/>
              <w:right w:val="single" w:sz="4" w:space="0" w:color="auto"/>
            </w:tcBorders>
            <w:vAlign w:val="center"/>
            <w:hideMark/>
          </w:tcPr>
          <w:p w14:paraId="023ABD70" w14:textId="77777777" w:rsidR="00433D5D" w:rsidRDefault="00433D5D" w:rsidP="00A705B7">
            <w:pPr>
              <w:pStyle w:val="TAC"/>
              <w:rPr>
                <w:ins w:id="964" w:author="1118" w:date="2022-09-21T17:29:00Z"/>
              </w:rPr>
            </w:pPr>
          </w:p>
        </w:tc>
      </w:tr>
      <w:tr w:rsidR="00433D5D" w14:paraId="534EC34F" w14:textId="77777777" w:rsidTr="00A705B7">
        <w:trPr>
          <w:trHeight w:val="20"/>
          <w:jc w:val="center"/>
          <w:ins w:id="965" w:author="1118" w:date="2022-09-21T17:29:00Z"/>
        </w:trPr>
        <w:tc>
          <w:tcPr>
            <w:tcW w:w="1132" w:type="dxa"/>
            <w:tcBorders>
              <w:top w:val="nil"/>
              <w:left w:val="single" w:sz="4" w:space="0" w:color="auto"/>
              <w:bottom w:val="nil"/>
              <w:right w:val="single" w:sz="6" w:space="0" w:color="auto"/>
            </w:tcBorders>
            <w:vAlign w:val="center"/>
            <w:hideMark/>
          </w:tcPr>
          <w:p w14:paraId="7365EA1F" w14:textId="77777777" w:rsidR="00433D5D" w:rsidRDefault="00433D5D" w:rsidP="00A705B7">
            <w:pPr>
              <w:pStyle w:val="TAC"/>
              <w:rPr>
                <w:ins w:id="966" w:author="1118" w:date="2022-09-21T17:29:00Z"/>
              </w:rPr>
            </w:pPr>
          </w:p>
        </w:tc>
        <w:tc>
          <w:tcPr>
            <w:tcW w:w="715" w:type="dxa"/>
            <w:tcBorders>
              <w:top w:val="nil"/>
              <w:left w:val="single" w:sz="4" w:space="0" w:color="auto"/>
              <w:bottom w:val="nil"/>
              <w:right w:val="single" w:sz="4" w:space="0" w:color="auto"/>
            </w:tcBorders>
            <w:vAlign w:val="center"/>
            <w:hideMark/>
          </w:tcPr>
          <w:p w14:paraId="27D3A7B1" w14:textId="77777777" w:rsidR="00433D5D" w:rsidRDefault="00433D5D" w:rsidP="00A705B7">
            <w:pPr>
              <w:pStyle w:val="TAC"/>
              <w:rPr>
                <w:ins w:id="967" w:author="1118" w:date="2022-09-21T17:29:00Z"/>
                <w:lang w:val="sv-SE"/>
              </w:rPr>
            </w:pPr>
          </w:p>
        </w:tc>
        <w:tc>
          <w:tcPr>
            <w:tcW w:w="1133" w:type="dxa"/>
            <w:tcBorders>
              <w:top w:val="nil"/>
              <w:left w:val="single" w:sz="4" w:space="0" w:color="auto"/>
              <w:bottom w:val="nil"/>
              <w:right w:val="single" w:sz="4" w:space="0" w:color="auto"/>
            </w:tcBorders>
            <w:vAlign w:val="center"/>
            <w:hideMark/>
          </w:tcPr>
          <w:p w14:paraId="7DD4F1A9" w14:textId="77777777" w:rsidR="00433D5D" w:rsidRDefault="00433D5D" w:rsidP="00A705B7">
            <w:pPr>
              <w:pStyle w:val="TAC"/>
              <w:rPr>
                <w:ins w:id="968" w:author="1118" w:date="2022-09-21T17:29:00Z"/>
              </w:rPr>
            </w:pPr>
          </w:p>
        </w:tc>
        <w:tc>
          <w:tcPr>
            <w:tcW w:w="709" w:type="dxa"/>
            <w:tcBorders>
              <w:top w:val="nil"/>
              <w:left w:val="single" w:sz="4" w:space="0" w:color="auto"/>
              <w:bottom w:val="nil"/>
              <w:right w:val="single" w:sz="4" w:space="0" w:color="auto"/>
            </w:tcBorders>
            <w:vAlign w:val="center"/>
            <w:hideMark/>
          </w:tcPr>
          <w:p w14:paraId="6D47E1B8" w14:textId="77777777" w:rsidR="00433D5D" w:rsidRDefault="00433D5D" w:rsidP="00A705B7">
            <w:pPr>
              <w:pStyle w:val="TAC"/>
              <w:rPr>
                <w:ins w:id="969"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9AB3D76" w14:textId="77777777" w:rsidR="00433D5D" w:rsidRDefault="00433D5D" w:rsidP="00A705B7">
            <w:pPr>
              <w:pStyle w:val="TAC"/>
              <w:rPr>
                <w:ins w:id="970" w:author="1118" w:date="2022-09-21T17:29:00Z"/>
                <w:lang w:val="sv-SE"/>
              </w:rPr>
            </w:pPr>
            <w:ins w:id="971" w:author="1118" w:date="2022-09-21T17:29: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3961CE2E" w14:textId="77777777" w:rsidR="00433D5D" w:rsidRDefault="00433D5D" w:rsidP="00A705B7">
            <w:pPr>
              <w:pStyle w:val="TAC"/>
              <w:rPr>
                <w:ins w:id="972" w:author="1118" w:date="2022-09-21T17:29:00Z"/>
              </w:rPr>
            </w:pPr>
            <w:ins w:id="973" w:author="1118" w:date="2022-09-21T17:29:00Z">
              <w:r>
                <w:t>-119</w:t>
              </w:r>
            </w:ins>
          </w:p>
        </w:tc>
        <w:tc>
          <w:tcPr>
            <w:tcW w:w="1120" w:type="dxa"/>
            <w:tcBorders>
              <w:top w:val="nil"/>
              <w:left w:val="single" w:sz="4" w:space="0" w:color="auto"/>
              <w:bottom w:val="nil"/>
              <w:right w:val="single" w:sz="4" w:space="0" w:color="auto"/>
            </w:tcBorders>
            <w:vAlign w:val="center"/>
            <w:hideMark/>
          </w:tcPr>
          <w:p w14:paraId="782F8D5B" w14:textId="77777777" w:rsidR="00433D5D" w:rsidRDefault="00433D5D" w:rsidP="00A705B7">
            <w:pPr>
              <w:pStyle w:val="TAC"/>
              <w:rPr>
                <w:ins w:id="974" w:author="1118" w:date="2022-09-21T17:29:00Z"/>
              </w:rPr>
            </w:pPr>
          </w:p>
        </w:tc>
      </w:tr>
      <w:tr w:rsidR="00433D5D" w14:paraId="72150178" w14:textId="77777777" w:rsidTr="00A705B7">
        <w:trPr>
          <w:trHeight w:val="20"/>
          <w:jc w:val="center"/>
          <w:ins w:id="975" w:author="1118" w:date="2022-09-21T17:29:00Z"/>
        </w:trPr>
        <w:tc>
          <w:tcPr>
            <w:tcW w:w="1132" w:type="dxa"/>
            <w:tcBorders>
              <w:top w:val="nil"/>
              <w:left w:val="single" w:sz="4" w:space="0" w:color="auto"/>
              <w:bottom w:val="nil"/>
              <w:right w:val="single" w:sz="6" w:space="0" w:color="auto"/>
            </w:tcBorders>
            <w:vAlign w:val="center"/>
            <w:hideMark/>
          </w:tcPr>
          <w:p w14:paraId="0FA7933B" w14:textId="77777777" w:rsidR="00433D5D" w:rsidRDefault="00433D5D" w:rsidP="00A705B7">
            <w:pPr>
              <w:pStyle w:val="TAC"/>
              <w:rPr>
                <w:ins w:id="976" w:author="1118" w:date="2022-09-21T17:29:00Z"/>
              </w:rPr>
            </w:pPr>
          </w:p>
        </w:tc>
        <w:tc>
          <w:tcPr>
            <w:tcW w:w="715" w:type="dxa"/>
            <w:tcBorders>
              <w:top w:val="nil"/>
              <w:left w:val="single" w:sz="4" w:space="0" w:color="auto"/>
              <w:bottom w:val="nil"/>
              <w:right w:val="single" w:sz="4" w:space="0" w:color="auto"/>
            </w:tcBorders>
            <w:vAlign w:val="center"/>
            <w:hideMark/>
          </w:tcPr>
          <w:p w14:paraId="2AC7F6A2" w14:textId="77777777" w:rsidR="00433D5D" w:rsidRDefault="00433D5D" w:rsidP="00A705B7">
            <w:pPr>
              <w:pStyle w:val="TAC"/>
              <w:rPr>
                <w:ins w:id="977" w:author="1118" w:date="2022-09-21T17:29:00Z"/>
                <w:lang w:val="sv-SE"/>
              </w:rPr>
            </w:pPr>
          </w:p>
        </w:tc>
        <w:tc>
          <w:tcPr>
            <w:tcW w:w="1133" w:type="dxa"/>
            <w:tcBorders>
              <w:top w:val="nil"/>
              <w:left w:val="single" w:sz="4" w:space="0" w:color="auto"/>
              <w:bottom w:val="nil"/>
              <w:right w:val="single" w:sz="4" w:space="0" w:color="auto"/>
            </w:tcBorders>
            <w:vAlign w:val="center"/>
            <w:hideMark/>
          </w:tcPr>
          <w:p w14:paraId="544D612B" w14:textId="77777777" w:rsidR="00433D5D" w:rsidRDefault="00433D5D" w:rsidP="00A705B7">
            <w:pPr>
              <w:pStyle w:val="TAC"/>
              <w:rPr>
                <w:ins w:id="978" w:author="1118" w:date="2022-09-21T17:29:00Z"/>
              </w:rPr>
            </w:pPr>
          </w:p>
        </w:tc>
        <w:tc>
          <w:tcPr>
            <w:tcW w:w="709" w:type="dxa"/>
            <w:tcBorders>
              <w:top w:val="nil"/>
              <w:left w:val="single" w:sz="4" w:space="0" w:color="auto"/>
              <w:bottom w:val="nil"/>
              <w:right w:val="single" w:sz="4" w:space="0" w:color="auto"/>
            </w:tcBorders>
            <w:vAlign w:val="center"/>
            <w:hideMark/>
          </w:tcPr>
          <w:p w14:paraId="379590EE" w14:textId="77777777" w:rsidR="00433D5D" w:rsidRDefault="00433D5D" w:rsidP="00A705B7">
            <w:pPr>
              <w:pStyle w:val="TAC"/>
              <w:rPr>
                <w:ins w:id="979"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FE5B9EC" w14:textId="77777777" w:rsidR="00433D5D" w:rsidRDefault="00433D5D" w:rsidP="00A705B7">
            <w:pPr>
              <w:pStyle w:val="TAC"/>
              <w:rPr>
                <w:ins w:id="980" w:author="1118" w:date="2022-09-21T17:29:00Z"/>
              </w:rPr>
            </w:pPr>
            <w:ins w:id="981" w:author="1118" w:date="2022-09-21T17:29: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2B1A8D2B" w14:textId="77777777" w:rsidR="00433D5D" w:rsidRDefault="00433D5D" w:rsidP="00A705B7">
            <w:pPr>
              <w:pStyle w:val="TAC"/>
              <w:rPr>
                <w:ins w:id="982" w:author="1118" w:date="2022-09-21T17:29:00Z"/>
              </w:rPr>
            </w:pPr>
            <w:ins w:id="983" w:author="1118" w:date="2022-09-21T17:29:00Z">
              <w:r>
                <w:t>-118.5</w:t>
              </w:r>
            </w:ins>
          </w:p>
        </w:tc>
        <w:tc>
          <w:tcPr>
            <w:tcW w:w="1120" w:type="dxa"/>
            <w:tcBorders>
              <w:top w:val="nil"/>
              <w:left w:val="single" w:sz="4" w:space="0" w:color="auto"/>
              <w:bottom w:val="nil"/>
              <w:right w:val="single" w:sz="4" w:space="0" w:color="auto"/>
            </w:tcBorders>
            <w:vAlign w:val="center"/>
            <w:hideMark/>
          </w:tcPr>
          <w:p w14:paraId="34A67CF8" w14:textId="77777777" w:rsidR="00433D5D" w:rsidRDefault="00433D5D" w:rsidP="00A705B7">
            <w:pPr>
              <w:pStyle w:val="TAC"/>
              <w:rPr>
                <w:ins w:id="984" w:author="1118" w:date="2022-09-21T17:29:00Z"/>
              </w:rPr>
            </w:pPr>
          </w:p>
        </w:tc>
      </w:tr>
      <w:tr w:rsidR="00433D5D" w14:paraId="0ADDF2E9" w14:textId="77777777" w:rsidTr="00A705B7">
        <w:trPr>
          <w:trHeight w:val="20"/>
          <w:jc w:val="center"/>
          <w:ins w:id="985" w:author="1118" w:date="2022-09-21T17:29:00Z"/>
        </w:trPr>
        <w:tc>
          <w:tcPr>
            <w:tcW w:w="1132" w:type="dxa"/>
            <w:tcBorders>
              <w:top w:val="nil"/>
              <w:left w:val="single" w:sz="4" w:space="0" w:color="auto"/>
              <w:bottom w:val="nil"/>
              <w:right w:val="single" w:sz="6" w:space="0" w:color="auto"/>
            </w:tcBorders>
            <w:vAlign w:val="center"/>
            <w:hideMark/>
          </w:tcPr>
          <w:p w14:paraId="2AE64E75" w14:textId="77777777" w:rsidR="00433D5D" w:rsidRDefault="00433D5D" w:rsidP="00A705B7">
            <w:pPr>
              <w:pStyle w:val="TAC"/>
              <w:rPr>
                <w:ins w:id="986" w:author="1118" w:date="2022-09-21T17:29:00Z"/>
              </w:rPr>
            </w:pPr>
          </w:p>
        </w:tc>
        <w:tc>
          <w:tcPr>
            <w:tcW w:w="715" w:type="dxa"/>
            <w:tcBorders>
              <w:top w:val="nil"/>
              <w:left w:val="single" w:sz="4" w:space="0" w:color="auto"/>
              <w:bottom w:val="nil"/>
              <w:right w:val="single" w:sz="4" w:space="0" w:color="auto"/>
            </w:tcBorders>
            <w:vAlign w:val="center"/>
            <w:hideMark/>
          </w:tcPr>
          <w:p w14:paraId="605CADB4" w14:textId="77777777" w:rsidR="00433D5D" w:rsidRDefault="00433D5D" w:rsidP="00A705B7">
            <w:pPr>
              <w:pStyle w:val="TAC"/>
              <w:rPr>
                <w:ins w:id="987" w:author="1118" w:date="2022-09-21T17:29:00Z"/>
                <w:lang w:val="sv-SE"/>
              </w:rPr>
            </w:pPr>
          </w:p>
        </w:tc>
        <w:tc>
          <w:tcPr>
            <w:tcW w:w="1133" w:type="dxa"/>
            <w:tcBorders>
              <w:top w:val="nil"/>
              <w:left w:val="single" w:sz="4" w:space="0" w:color="auto"/>
              <w:bottom w:val="nil"/>
              <w:right w:val="single" w:sz="4" w:space="0" w:color="auto"/>
            </w:tcBorders>
            <w:vAlign w:val="center"/>
            <w:hideMark/>
          </w:tcPr>
          <w:p w14:paraId="5E80AC01" w14:textId="77777777" w:rsidR="00433D5D" w:rsidRDefault="00433D5D" w:rsidP="00A705B7">
            <w:pPr>
              <w:pStyle w:val="TAC"/>
              <w:rPr>
                <w:ins w:id="988" w:author="1118" w:date="2022-09-21T17:29:00Z"/>
              </w:rPr>
            </w:pPr>
          </w:p>
        </w:tc>
        <w:tc>
          <w:tcPr>
            <w:tcW w:w="709" w:type="dxa"/>
            <w:tcBorders>
              <w:top w:val="nil"/>
              <w:left w:val="single" w:sz="4" w:space="0" w:color="auto"/>
              <w:bottom w:val="nil"/>
              <w:right w:val="single" w:sz="4" w:space="0" w:color="auto"/>
            </w:tcBorders>
            <w:vAlign w:val="center"/>
            <w:hideMark/>
          </w:tcPr>
          <w:p w14:paraId="0953857F" w14:textId="77777777" w:rsidR="00433D5D" w:rsidRDefault="00433D5D" w:rsidP="00A705B7">
            <w:pPr>
              <w:pStyle w:val="TAC"/>
              <w:rPr>
                <w:ins w:id="989"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4351886" w14:textId="77777777" w:rsidR="00433D5D" w:rsidRDefault="00433D5D" w:rsidP="00A705B7">
            <w:pPr>
              <w:pStyle w:val="TAC"/>
              <w:rPr>
                <w:ins w:id="990" w:author="1118" w:date="2022-09-21T17:29:00Z"/>
              </w:rPr>
            </w:pPr>
            <w:ins w:id="991" w:author="1118" w:date="2022-09-21T17:29: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63FAC024" w14:textId="77777777" w:rsidR="00433D5D" w:rsidRDefault="00433D5D" w:rsidP="00A705B7">
            <w:pPr>
              <w:pStyle w:val="TAC"/>
              <w:rPr>
                <w:ins w:id="992" w:author="1118" w:date="2022-09-21T17:29:00Z"/>
              </w:rPr>
            </w:pPr>
            <w:ins w:id="993" w:author="1118" w:date="2022-09-21T17:29:00Z">
              <w:r>
                <w:t>-118</w:t>
              </w:r>
            </w:ins>
          </w:p>
        </w:tc>
        <w:tc>
          <w:tcPr>
            <w:tcW w:w="1120" w:type="dxa"/>
            <w:tcBorders>
              <w:top w:val="nil"/>
              <w:left w:val="single" w:sz="4" w:space="0" w:color="auto"/>
              <w:bottom w:val="nil"/>
              <w:right w:val="single" w:sz="4" w:space="0" w:color="auto"/>
            </w:tcBorders>
            <w:vAlign w:val="center"/>
            <w:hideMark/>
          </w:tcPr>
          <w:p w14:paraId="25AA21C3" w14:textId="77777777" w:rsidR="00433D5D" w:rsidRDefault="00433D5D" w:rsidP="00A705B7">
            <w:pPr>
              <w:pStyle w:val="TAC"/>
              <w:rPr>
                <w:ins w:id="994" w:author="1118" w:date="2022-09-21T17:29:00Z"/>
              </w:rPr>
            </w:pPr>
          </w:p>
        </w:tc>
      </w:tr>
      <w:tr w:rsidR="00433D5D" w14:paraId="6A19D8C3" w14:textId="77777777" w:rsidTr="00A705B7">
        <w:trPr>
          <w:trHeight w:val="20"/>
          <w:jc w:val="center"/>
          <w:ins w:id="995" w:author="1118" w:date="2022-09-21T17:29:00Z"/>
        </w:trPr>
        <w:tc>
          <w:tcPr>
            <w:tcW w:w="1132" w:type="dxa"/>
            <w:tcBorders>
              <w:top w:val="nil"/>
              <w:left w:val="single" w:sz="4" w:space="0" w:color="auto"/>
              <w:bottom w:val="nil"/>
              <w:right w:val="single" w:sz="6" w:space="0" w:color="auto"/>
            </w:tcBorders>
            <w:vAlign w:val="center"/>
            <w:hideMark/>
          </w:tcPr>
          <w:p w14:paraId="7FBC898A" w14:textId="77777777" w:rsidR="00433D5D" w:rsidRDefault="00433D5D" w:rsidP="00A705B7">
            <w:pPr>
              <w:pStyle w:val="TAC"/>
              <w:rPr>
                <w:ins w:id="996" w:author="1118" w:date="2022-09-21T17:29:00Z"/>
              </w:rPr>
            </w:pPr>
          </w:p>
        </w:tc>
        <w:tc>
          <w:tcPr>
            <w:tcW w:w="715" w:type="dxa"/>
            <w:tcBorders>
              <w:top w:val="nil"/>
              <w:left w:val="single" w:sz="4" w:space="0" w:color="auto"/>
              <w:bottom w:val="nil"/>
              <w:right w:val="single" w:sz="4" w:space="0" w:color="auto"/>
            </w:tcBorders>
            <w:vAlign w:val="center"/>
            <w:hideMark/>
          </w:tcPr>
          <w:p w14:paraId="7EF57C79" w14:textId="77777777" w:rsidR="00433D5D" w:rsidRDefault="00433D5D" w:rsidP="00A705B7">
            <w:pPr>
              <w:pStyle w:val="TAC"/>
              <w:rPr>
                <w:ins w:id="997" w:author="1118" w:date="2022-09-21T17:29:00Z"/>
                <w:lang w:val="sv-SE"/>
              </w:rPr>
            </w:pPr>
          </w:p>
        </w:tc>
        <w:tc>
          <w:tcPr>
            <w:tcW w:w="1133" w:type="dxa"/>
            <w:tcBorders>
              <w:top w:val="nil"/>
              <w:left w:val="single" w:sz="4" w:space="0" w:color="auto"/>
              <w:bottom w:val="single" w:sz="4" w:space="0" w:color="auto"/>
              <w:right w:val="single" w:sz="4" w:space="0" w:color="auto"/>
            </w:tcBorders>
            <w:vAlign w:val="center"/>
            <w:hideMark/>
          </w:tcPr>
          <w:p w14:paraId="2AB52C36" w14:textId="77777777" w:rsidR="00433D5D" w:rsidRDefault="00433D5D" w:rsidP="00A705B7">
            <w:pPr>
              <w:pStyle w:val="TAC"/>
              <w:rPr>
                <w:ins w:id="998" w:author="1118" w:date="2022-09-21T17:29:00Z"/>
              </w:rPr>
            </w:pPr>
          </w:p>
        </w:tc>
        <w:tc>
          <w:tcPr>
            <w:tcW w:w="709" w:type="dxa"/>
            <w:tcBorders>
              <w:top w:val="nil"/>
              <w:left w:val="single" w:sz="4" w:space="0" w:color="auto"/>
              <w:bottom w:val="nil"/>
              <w:right w:val="single" w:sz="4" w:space="0" w:color="auto"/>
            </w:tcBorders>
            <w:vAlign w:val="center"/>
            <w:hideMark/>
          </w:tcPr>
          <w:p w14:paraId="036DF002" w14:textId="77777777" w:rsidR="00433D5D" w:rsidRDefault="00433D5D" w:rsidP="00A705B7">
            <w:pPr>
              <w:pStyle w:val="TAC"/>
              <w:rPr>
                <w:ins w:id="999"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9D2EC8" w14:textId="77777777" w:rsidR="00433D5D" w:rsidRDefault="00433D5D" w:rsidP="00A705B7">
            <w:pPr>
              <w:pStyle w:val="TAC"/>
              <w:rPr>
                <w:ins w:id="1000" w:author="1118" w:date="2022-09-21T17:29:00Z"/>
              </w:rPr>
            </w:pPr>
            <w:ins w:id="1001" w:author="1118" w:date="2022-09-21T17:29: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14:paraId="48186F05" w14:textId="77777777" w:rsidR="00433D5D" w:rsidRDefault="00433D5D" w:rsidP="00A705B7">
            <w:pPr>
              <w:pStyle w:val="TAC"/>
              <w:rPr>
                <w:ins w:id="1002" w:author="1118" w:date="2022-09-21T17:29:00Z"/>
              </w:rPr>
            </w:pPr>
            <w:ins w:id="1003" w:author="1118" w:date="2022-09-21T17:29:00Z">
              <w:r>
                <w:t>-117.5</w:t>
              </w:r>
            </w:ins>
          </w:p>
        </w:tc>
        <w:tc>
          <w:tcPr>
            <w:tcW w:w="1120" w:type="dxa"/>
            <w:tcBorders>
              <w:top w:val="nil"/>
              <w:left w:val="single" w:sz="4" w:space="0" w:color="auto"/>
              <w:bottom w:val="single" w:sz="4" w:space="0" w:color="auto"/>
              <w:right w:val="single" w:sz="4" w:space="0" w:color="auto"/>
            </w:tcBorders>
            <w:vAlign w:val="center"/>
            <w:hideMark/>
          </w:tcPr>
          <w:p w14:paraId="6C67EDC7" w14:textId="77777777" w:rsidR="00433D5D" w:rsidRDefault="00433D5D" w:rsidP="00A705B7">
            <w:pPr>
              <w:pStyle w:val="TAC"/>
              <w:rPr>
                <w:ins w:id="1004" w:author="1118" w:date="2022-09-21T17:29:00Z"/>
              </w:rPr>
            </w:pPr>
          </w:p>
        </w:tc>
      </w:tr>
      <w:tr w:rsidR="00433D5D" w14:paraId="4E21EB2B" w14:textId="77777777" w:rsidTr="00A705B7">
        <w:trPr>
          <w:jc w:val="center"/>
          <w:ins w:id="1005" w:author="1118" w:date="2022-09-21T17:29:00Z"/>
        </w:trPr>
        <w:tc>
          <w:tcPr>
            <w:tcW w:w="1132" w:type="dxa"/>
            <w:tcBorders>
              <w:top w:val="single" w:sz="6" w:space="0" w:color="auto"/>
              <w:left w:val="single" w:sz="4" w:space="0" w:color="auto"/>
              <w:bottom w:val="nil"/>
              <w:right w:val="single" w:sz="6" w:space="0" w:color="auto"/>
            </w:tcBorders>
            <w:vAlign w:val="center"/>
            <w:hideMark/>
          </w:tcPr>
          <w:p w14:paraId="7C9D9936" w14:textId="77777777" w:rsidR="00433D5D" w:rsidRDefault="00433D5D" w:rsidP="00A705B7">
            <w:pPr>
              <w:pStyle w:val="TAC"/>
              <w:rPr>
                <w:ins w:id="1006" w:author="1118" w:date="2022-09-21T17:29:00Z"/>
              </w:rPr>
            </w:pPr>
            <w:ins w:id="1007" w:author="1118" w:date="2022-09-21T17:29:00Z">
              <w:r>
                <w:rPr>
                  <w:rFonts w:cs="Arial"/>
                  <w:szCs w:val="18"/>
                </w:rPr>
                <w:t>[</w:t>
              </w:r>
            </w:ins>
            <w:ins w:id="1008" w:author="Huawei" w:date="2022-10-18T00:54:00Z">
              <w:r>
                <w:rPr>
                  <w:rFonts w:cs="Arial"/>
                  <w:szCs w:val="18"/>
                </w:rPr>
                <w:t>TBD</w:t>
              </w:r>
            </w:ins>
            <w:ins w:id="1009" w:author="Huawei" w:date="2022-09-21T17:34:00Z">
              <w:r>
                <w:rPr>
                  <w:rFonts w:cs="Arial"/>
                  <w:szCs w:val="18"/>
                </w:rPr>
                <w:t>+</w:t>
              </w:r>
              <w:r>
                <w:rPr>
                  <w:rFonts w:cs="Arial"/>
                  <w:szCs w:val="18"/>
                </w:rPr>
                <w:sym w:font="Symbol" w:char="F064"/>
              </w:r>
            </w:ins>
            <w:ins w:id="1010" w:author="Huawei" w:date="2022-10-18T10:37:00Z">
              <w:r>
                <w:rPr>
                  <w:rFonts w:cs="Arial"/>
                  <w:szCs w:val="18"/>
                </w:rPr>
                <w:t>+</w:t>
              </w:r>
              <w:r>
                <w:rPr>
                  <w:rFonts w:ascii="Cambria Math" w:hAnsi="Cambria Math"/>
                  <w:color w:val="0070C0"/>
                </w:rPr>
                <w:t>ℇ</w:t>
              </w:r>
            </w:ins>
            <w:ins w:id="1011"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hideMark/>
          </w:tcPr>
          <w:p w14:paraId="450BADCB" w14:textId="77777777" w:rsidR="00433D5D" w:rsidRDefault="00433D5D" w:rsidP="00A705B7">
            <w:pPr>
              <w:pStyle w:val="TAC"/>
              <w:rPr>
                <w:ins w:id="1012"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C172447" w14:textId="77777777" w:rsidR="00433D5D" w:rsidRDefault="00433D5D" w:rsidP="00A705B7">
            <w:pPr>
              <w:pStyle w:val="TAC"/>
              <w:rPr>
                <w:ins w:id="1013" w:author="1118" w:date="2022-09-21T17:29:00Z"/>
              </w:rPr>
            </w:pPr>
            <w:proofErr w:type="gramStart"/>
            <w:ins w:id="1014" w:author="1118" w:date="2022-09-21T17:29:00Z">
              <w:r>
                <w:rPr>
                  <w:rFonts w:cs="Calibri"/>
                </w:rPr>
                <w:t>≥[</w:t>
              </w:r>
              <w:proofErr w:type="gramEnd"/>
              <w:r>
                <w:t>52]</w:t>
              </w:r>
            </w:ins>
          </w:p>
        </w:tc>
        <w:tc>
          <w:tcPr>
            <w:tcW w:w="709" w:type="dxa"/>
            <w:tcBorders>
              <w:top w:val="nil"/>
              <w:left w:val="single" w:sz="4" w:space="0" w:color="auto"/>
              <w:bottom w:val="nil"/>
              <w:right w:val="single" w:sz="4" w:space="0" w:color="auto"/>
            </w:tcBorders>
            <w:vAlign w:val="center"/>
            <w:hideMark/>
          </w:tcPr>
          <w:p w14:paraId="4ED7A856" w14:textId="77777777" w:rsidR="00433D5D" w:rsidRDefault="00433D5D" w:rsidP="00A705B7">
            <w:pPr>
              <w:pStyle w:val="TAC"/>
              <w:rPr>
                <w:ins w:id="1015" w:author="1118" w:date="2022-09-21T17:29:00Z"/>
              </w:rPr>
            </w:pPr>
          </w:p>
        </w:tc>
        <w:tc>
          <w:tcPr>
            <w:tcW w:w="2267" w:type="dxa"/>
            <w:tcBorders>
              <w:top w:val="single" w:sz="4" w:space="0" w:color="auto"/>
              <w:left w:val="single" w:sz="4" w:space="0" w:color="auto"/>
              <w:bottom w:val="single" w:sz="4" w:space="0" w:color="auto"/>
              <w:right w:val="single" w:sz="4" w:space="0" w:color="auto"/>
            </w:tcBorders>
            <w:hideMark/>
          </w:tcPr>
          <w:p w14:paraId="4261BE7D" w14:textId="77777777" w:rsidR="00433D5D" w:rsidRDefault="00433D5D" w:rsidP="00A705B7">
            <w:pPr>
              <w:pStyle w:val="TAC"/>
              <w:rPr>
                <w:ins w:id="1016" w:author="1118" w:date="2022-09-21T17:29:00Z"/>
              </w:rPr>
            </w:pPr>
            <w:ins w:id="1017" w:author="1118" w:date="2022-09-21T17:29: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3AD593AF" w14:textId="77777777" w:rsidR="00433D5D" w:rsidRDefault="00433D5D" w:rsidP="00A705B7">
            <w:pPr>
              <w:pStyle w:val="TAC"/>
              <w:rPr>
                <w:ins w:id="1018" w:author="1118" w:date="2022-09-21T17:29:00Z"/>
              </w:rPr>
            </w:pPr>
            <w:ins w:id="1019" w:author="Huawei" w:date="2022-10-17T22:37:00Z">
              <w:r>
                <w:t xml:space="preserve">NOTE </w:t>
              </w:r>
            </w:ins>
            <w:ins w:id="1020" w:author="1118" w:date="2022-09-21T17:29:00Z">
              <w:r>
                <w:t>5</w:t>
              </w:r>
            </w:ins>
          </w:p>
        </w:tc>
        <w:tc>
          <w:tcPr>
            <w:tcW w:w="1120" w:type="dxa"/>
            <w:tcBorders>
              <w:top w:val="single" w:sz="4" w:space="0" w:color="auto"/>
              <w:left w:val="single" w:sz="4" w:space="0" w:color="auto"/>
              <w:bottom w:val="single" w:sz="4" w:space="0" w:color="auto"/>
              <w:right w:val="single" w:sz="4" w:space="0" w:color="auto"/>
            </w:tcBorders>
            <w:hideMark/>
          </w:tcPr>
          <w:p w14:paraId="2E8F64FC" w14:textId="77777777" w:rsidR="00433D5D" w:rsidRDefault="00433D5D" w:rsidP="00A705B7">
            <w:pPr>
              <w:pStyle w:val="TAC"/>
              <w:rPr>
                <w:ins w:id="1021" w:author="1118" w:date="2022-09-21T17:29:00Z"/>
              </w:rPr>
            </w:pPr>
            <w:ins w:id="1022" w:author="Huawei" w:date="2022-10-17T22:37:00Z">
              <w:r>
                <w:t xml:space="preserve">NOTE </w:t>
              </w:r>
            </w:ins>
            <w:ins w:id="1023" w:author="1118" w:date="2022-09-21T17:29:00Z">
              <w:r>
                <w:t>5</w:t>
              </w:r>
            </w:ins>
          </w:p>
        </w:tc>
      </w:tr>
      <w:tr w:rsidR="00433D5D" w14:paraId="375B9A78" w14:textId="77777777" w:rsidTr="00A705B7">
        <w:trPr>
          <w:jc w:val="center"/>
          <w:ins w:id="1024" w:author="1118" w:date="2022-09-21T17:29:00Z"/>
        </w:trPr>
        <w:tc>
          <w:tcPr>
            <w:tcW w:w="1132" w:type="dxa"/>
            <w:tcBorders>
              <w:top w:val="single" w:sz="6" w:space="0" w:color="auto"/>
              <w:left w:val="single" w:sz="4" w:space="0" w:color="auto"/>
              <w:bottom w:val="nil"/>
              <w:right w:val="single" w:sz="6" w:space="0" w:color="auto"/>
            </w:tcBorders>
            <w:vAlign w:val="center"/>
            <w:hideMark/>
          </w:tcPr>
          <w:p w14:paraId="06479F60" w14:textId="77777777" w:rsidR="00433D5D" w:rsidRDefault="00433D5D" w:rsidP="00A705B7">
            <w:pPr>
              <w:pStyle w:val="TAC"/>
              <w:rPr>
                <w:ins w:id="1025" w:author="1118" w:date="2022-09-21T17:29:00Z"/>
              </w:rPr>
            </w:pPr>
            <w:ins w:id="1026" w:author="1118" w:date="2022-09-21T17:29:00Z">
              <w:r>
                <w:rPr>
                  <w:rFonts w:cs="Arial"/>
                  <w:szCs w:val="18"/>
                </w:rPr>
                <w:t>[</w:t>
              </w:r>
            </w:ins>
            <w:ins w:id="1027" w:author="Huawei" w:date="2022-10-18T00:54:00Z">
              <w:r>
                <w:rPr>
                  <w:rFonts w:cs="Arial"/>
                  <w:szCs w:val="18"/>
                </w:rPr>
                <w:t>TBD</w:t>
              </w:r>
            </w:ins>
            <w:ins w:id="1028" w:author="Huawei" w:date="2022-09-21T17:34:00Z">
              <w:r>
                <w:rPr>
                  <w:rFonts w:cs="Arial"/>
                  <w:szCs w:val="18"/>
                </w:rPr>
                <w:t>+</w:t>
              </w:r>
              <w:r>
                <w:rPr>
                  <w:rFonts w:cs="Arial"/>
                  <w:szCs w:val="18"/>
                </w:rPr>
                <w:sym w:font="Symbol" w:char="F064"/>
              </w:r>
            </w:ins>
            <w:ins w:id="1029" w:author="Huawei" w:date="2022-10-18T10:37:00Z">
              <w:r>
                <w:rPr>
                  <w:rFonts w:cs="Arial"/>
                  <w:szCs w:val="18"/>
                </w:rPr>
                <w:t>+</w:t>
              </w:r>
              <w:r>
                <w:rPr>
                  <w:rFonts w:ascii="Cambria Math" w:hAnsi="Cambria Math"/>
                  <w:color w:val="0070C0"/>
                </w:rPr>
                <w:t>ℇ</w:t>
              </w:r>
            </w:ins>
            <w:ins w:id="1030"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hideMark/>
          </w:tcPr>
          <w:p w14:paraId="04B9D5AF" w14:textId="77777777" w:rsidR="00433D5D" w:rsidRDefault="00433D5D" w:rsidP="00A705B7">
            <w:pPr>
              <w:pStyle w:val="TAC"/>
              <w:rPr>
                <w:ins w:id="1031"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84749B4" w14:textId="77777777" w:rsidR="00433D5D" w:rsidRDefault="00433D5D" w:rsidP="00A705B7">
            <w:pPr>
              <w:pStyle w:val="TAC"/>
              <w:rPr>
                <w:ins w:id="1032" w:author="1118" w:date="2022-09-21T17:29:00Z"/>
              </w:rPr>
            </w:pPr>
            <w:proofErr w:type="gramStart"/>
            <w:ins w:id="1033" w:author="1118" w:date="2022-09-21T17:29:00Z">
              <w:r>
                <w:rPr>
                  <w:lang w:eastAsia="zh-CN"/>
                </w:rPr>
                <w:t>&gt;[</w:t>
              </w:r>
              <w:proofErr w:type="gramEnd"/>
              <w:r>
                <w:rPr>
                  <w:lang w:eastAsia="zh-CN"/>
                </w:rPr>
                <w:t>104]</w:t>
              </w:r>
            </w:ins>
          </w:p>
        </w:tc>
        <w:tc>
          <w:tcPr>
            <w:tcW w:w="709" w:type="dxa"/>
            <w:tcBorders>
              <w:top w:val="nil"/>
              <w:left w:val="single" w:sz="4" w:space="0" w:color="auto"/>
              <w:bottom w:val="single" w:sz="4" w:space="0" w:color="auto"/>
              <w:right w:val="single" w:sz="4" w:space="0" w:color="auto"/>
            </w:tcBorders>
            <w:vAlign w:val="center"/>
            <w:hideMark/>
          </w:tcPr>
          <w:p w14:paraId="11E361E6" w14:textId="77777777" w:rsidR="00433D5D" w:rsidRDefault="00433D5D" w:rsidP="00A705B7">
            <w:pPr>
              <w:pStyle w:val="TAC"/>
              <w:rPr>
                <w:ins w:id="1034" w:author="1118" w:date="2022-09-21T17:29:00Z"/>
              </w:rPr>
            </w:pPr>
          </w:p>
        </w:tc>
        <w:tc>
          <w:tcPr>
            <w:tcW w:w="2267" w:type="dxa"/>
            <w:tcBorders>
              <w:top w:val="single" w:sz="4" w:space="0" w:color="auto"/>
              <w:left w:val="single" w:sz="4" w:space="0" w:color="auto"/>
              <w:bottom w:val="single" w:sz="4" w:space="0" w:color="auto"/>
              <w:right w:val="single" w:sz="4" w:space="0" w:color="auto"/>
            </w:tcBorders>
            <w:hideMark/>
          </w:tcPr>
          <w:p w14:paraId="5B2F706C" w14:textId="77777777" w:rsidR="00433D5D" w:rsidRDefault="00433D5D" w:rsidP="00A705B7">
            <w:pPr>
              <w:pStyle w:val="TAC"/>
              <w:rPr>
                <w:ins w:id="1035" w:author="1118" w:date="2022-09-21T17:29:00Z"/>
              </w:rPr>
            </w:pPr>
            <w:ins w:id="1036" w:author="1118" w:date="2022-09-21T17:29: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45F8BE18" w14:textId="77777777" w:rsidR="00433D5D" w:rsidRDefault="00433D5D" w:rsidP="00A705B7">
            <w:pPr>
              <w:pStyle w:val="TAC"/>
              <w:rPr>
                <w:ins w:id="1037" w:author="1118" w:date="2022-09-21T17:29:00Z"/>
              </w:rPr>
            </w:pPr>
            <w:ins w:id="1038" w:author="Huawei" w:date="2022-10-17T22:37:00Z">
              <w:r>
                <w:t xml:space="preserve">NOTE </w:t>
              </w:r>
            </w:ins>
            <w:ins w:id="1039" w:author="1118" w:date="2022-09-21T17:29:00Z">
              <w:r>
                <w:t>5</w:t>
              </w:r>
            </w:ins>
          </w:p>
        </w:tc>
        <w:tc>
          <w:tcPr>
            <w:tcW w:w="1120" w:type="dxa"/>
            <w:tcBorders>
              <w:top w:val="single" w:sz="4" w:space="0" w:color="auto"/>
              <w:left w:val="single" w:sz="4" w:space="0" w:color="auto"/>
              <w:bottom w:val="single" w:sz="4" w:space="0" w:color="auto"/>
              <w:right w:val="single" w:sz="4" w:space="0" w:color="auto"/>
            </w:tcBorders>
            <w:hideMark/>
          </w:tcPr>
          <w:p w14:paraId="72A176E8" w14:textId="77777777" w:rsidR="00433D5D" w:rsidRDefault="00433D5D" w:rsidP="00A705B7">
            <w:pPr>
              <w:pStyle w:val="TAC"/>
              <w:rPr>
                <w:ins w:id="1040" w:author="1118" w:date="2022-09-21T17:29:00Z"/>
              </w:rPr>
            </w:pPr>
            <w:ins w:id="1041" w:author="Huawei" w:date="2022-10-17T22:37:00Z">
              <w:r>
                <w:t xml:space="preserve">NOTE </w:t>
              </w:r>
            </w:ins>
            <w:ins w:id="1042" w:author="1118" w:date="2022-09-21T17:29:00Z">
              <w:r>
                <w:t>5</w:t>
              </w:r>
            </w:ins>
          </w:p>
        </w:tc>
      </w:tr>
      <w:tr w:rsidR="00433D5D" w14:paraId="08AE1AA4" w14:textId="77777777" w:rsidTr="00A705B7">
        <w:trPr>
          <w:trHeight w:val="24"/>
          <w:jc w:val="center"/>
          <w:ins w:id="1043" w:author="1118" w:date="2022-09-21T17:29:00Z"/>
        </w:trPr>
        <w:tc>
          <w:tcPr>
            <w:tcW w:w="1132" w:type="dxa"/>
            <w:tcBorders>
              <w:top w:val="single" w:sz="6" w:space="0" w:color="auto"/>
              <w:left w:val="single" w:sz="4" w:space="0" w:color="auto"/>
              <w:bottom w:val="nil"/>
              <w:right w:val="single" w:sz="6" w:space="0" w:color="auto"/>
            </w:tcBorders>
            <w:vAlign w:val="center"/>
            <w:hideMark/>
          </w:tcPr>
          <w:p w14:paraId="5041AE8E" w14:textId="77777777" w:rsidR="00433D5D" w:rsidRDefault="00433D5D" w:rsidP="00A705B7">
            <w:pPr>
              <w:pStyle w:val="TAC"/>
              <w:rPr>
                <w:ins w:id="1044" w:author="1118" w:date="2022-09-21T17:29:00Z"/>
              </w:rPr>
            </w:pPr>
            <w:ins w:id="1045" w:author="1118" w:date="2022-09-21T17:29:00Z">
              <w:r>
                <w:rPr>
                  <w:rFonts w:cs="Arial"/>
                  <w:szCs w:val="18"/>
                </w:rPr>
                <w:t>[</w:t>
              </w:r>
            </w:ins>
            <w:ins w:id="1046" w:author="Huawei" w:date="2022-10-14T14:49:00Z">
              <w:r>
                <w:rPr>
                  <w:rFonts w:cs="Arial"/>
                  <w:szCs w:val="18"/>
                </w:rPr>
                <w:t>TBD</w:t>
              </w:r>
            </w:ins>
            <w:ins w:id="1047" w:author="Huawei" w:date="2022-09-21T17:34:00Z">
              <w:r>
                <w:rPr>
                  <w:rFonts w:cs="Arial"/>
                  <w:szCs w:val="18"/>
                </w:rPr>
                <w:t>+</w:t>
              </w:r>
              <w:r>
                <w:rPr>
                  <w:rFonts w:cs="Arial"/>
                  <w:szCs w:val="18"/>
                </w:rPr>
                <w:sym w:font="Symbol" w:char="F064"/>
              </w:r>
            </w:ins>
            <w:ins w:id="1048" w:author="Huawei" w:date="2022-10-18T10:37:00Z">
              <w:r>
                <w:rPr>
                  <w:rFonts w:cs="Arial"/>
                  <w:szCs w:val="18"/>
                </w:rPr>
                <w:t>+</w:t>
              </w:r>
              <w:r>
                <w:rPr>
                  <w:rFonts w:ascii="Cambria Math" w:hAnsi="Cambria Math"/>
                  <w:color w:val="0070C0"/>
                </w:rPr>
                <w:t>ℇ</w:t>
              </w:r>
            </w:ins>
            <w:ins w:id="1049"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02D269F0" w14:textId="77777777" w:rsidR="00433D5D" w:rsidRDefault="00433D5D" w:rsidP="00A705B7">
            <w:pPr>
              <w:pStyle w:val="TAC"/>
              <w:rPr>
                <w:ins w:id="1050" w:author="1118" w:date="2022-09-21T17:29:00Z"/>
                <w:lang w:val="sv-SE"/>
              </w:rPr>
            </w:pPr>
          </w:p>
        </w:tc>
        <w:tc>
          <w:tcPr>
            <w:tcW w:w="1133" w:type="dxa"/>
            <w:tcBorders>
              <w:top w:val="single" w:sz="4" w:space="0" w:color="auto"/>
              <w:left w:val="single" w:sz="4" w:space="0" w:color="auto"/>
              <w:bottom w:val="nil"/>
              <w:right w:val="single" w:sz="4" w:space="0" w:color="auto"/>
            </w:tcBorders>
            <w:hideMark/>
          </w:tcPr>
          <w:p w14:paraId="5D36C253" w14:textId="77777777" w:rsidR="00433D5D" w:rsidRDefault="00433D5D" w:rsidP="00A705B7">
            <w:pPr>
              <w:pStyle w:val="TAC"/>
              <w:rPr>
                <w:ins w:id="1051" w:author="1118" w:date="2022-09-21T17:29:00Z"/>
              </w:rPr>
            </w:pPr>
            <w:proofErr w:type="gramStart"/>
            <w:ins w:id="1052" w:author="1118" w:date="2022-09-21T17:29: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hideMark/>
          </w:tcPr>
          <w:p w14:paraId="18C9D574" w14:textId="77777777" w:rsidR="00433D5D" w:rsidRDefault="00433D5D" w:rsidP="00A705B7">
            <w:pPr>
              <w:pStyle w:val="TAC"/>
              <w:rPr>
                <w:ins w:id="1053" w:author="1118" w:date="2022-09-21T17:29:00Z"/>
              </w:rPr>
            </w:pPr>
            <w:ins w:id="1054" w:author="1118" w:date="2022-09-21T17:29:00Z">
              <w:r>
                <w:t>30</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120E91D2" w14:textId="77777777" w:rsidR="00433D5D" w:rsidRDefault="00433D5D" w:rsidP="00A705B7">
            <w:pPr>
              <w:pStyle w:val="TAC"/>
              <w:rPr>
                <w:ins w:id="1055" w:author="1118" w:date="2022-09-21T17:29:00Z"/>
              </w:rPr>
            </w:pPr>
            <w:ins w:id="1056" w:author="1118" w:date="2022-09-21T17:29:00Z">
              <w:r>
                <w:t>NR_FDD_FR1_A, NR_TDD_FR1_A,</w:t>
              </w:r>
            </w:ins>
          </w:p>
          <w:p w14:paraId="53FCCE20" w14:textId="77777777" w:rsidR="00433D5D" w:rsidRDefault="00433D5D" w:rsidP="00A705B7">
            <w:pPr>
              <w:pStyle w:val="TAC"/>
              <w:rPr>
                <w:ins w:id="1057" w:author="1118" w:date="2022-09-21T17:29:00Z"/>
              </w:rPr>
            </w:pPr>
            <w:ins w:id="1058" w:author="1118" w:date="2022-09-21T17:29: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247C7B3E" w14:textId="77777777" w:rsidR="00433D5D" w:rsidRDefault="00433D5D" w:rsidP="00A705B7">
            <w:pPr>
              <w:pStyle w:val="TAC"/>
              <w:rPr>
                <w:ins w:id="1059" w:author="1118" w:date="2022-09-21T17:29:00Z"/>
              </w:rPr>
            </w:pPr>
            <w:ins w:id="1060" w:author="1118" w:date="2022-09-21T17:29:00Z">
              <w:r>
                <w:t>-118</w:t>
              </w:r>
            </w:ins>
          </w:p>
        </w:tc>
        <w:tc>
          <w:tcPr>
            <w:tcW w:w="1120" w:type="dxa"/>
            <w:tcBorders>
              <w:top w:val="single" w:sz="4" w:space="0" w:color="auto"/>
              <w:left w:val="single" w:sz="4" w:space="0" w:color="auto"/>
              <w:bottom w:val="nil"/>
              <w:right w:val="single" w:sz="4" w:space="0" w:color="auto"/>
            </w:tcBorders>
            <w:hideMark/>
          </w:tcPr>
          <w:p w14:paraId="5690B64A" w14:textId="77777777" w:rsidR="00433D5D" w:rsidRDefault="00433D5D" w:rsidP="00A705B7">
            <w:pPr>
              <w:pStyle w:val="TAC"/>
              <w:rPr>
                <w:ins w:id="1061" w:author="1118" w:date="2022-09-21T17:29:00Z"/>
              </w:rPr>
            </w:pPr>
            <w:ins w:id="1062" w:author="1118" w:date="2022-09-21T17:29:00Z">
              <w:r>
                <w:t>-50</w:t>
              </w:r>
            </w:ins>
          </w:p>
        </w:tc>
      </w:tr>
      <w:tr w:rsidR="00433D5D" w14:paraId="66F1D8B3" w14:textId="77777777" w:rsidTr="00A705B7">
        <w:trPr>
          <w:trHeight w:val="21"/>
          <w:jc w:val="center"/>
          <w:ins w:id="1063" w:author="1118" w:date="2022-09-21T17:29:00Z"/>
        </w:trPr>
        <w:tc>
          <w:tcPr>
            <w:tcW w:w="1132" w:type="dxa"/>
            <w:tcBorders>
              <w:top w:val="nil"/>
              <w:left w:val="single" w:sz="4" w:space="0" w:color="auto"/>
              <w:bottom w:val="nil"/>
              <w:right w:val="single" w:sz="6" w:space="0" w:color="auto"/>
            </w:tcBorders>
            <w:vAlign w:val="center"/>
            <w:hideMark/>
          </w:tcPr>
          <w:p w14:paraId="1A40AC52" w14:textId="77777777" w:rsidR="00433D5D" w:rsidRDefault="00433D5D" w:rsidP="00A705B7">
            <w:pPr>
              <w:pStyle w:val="TAC"/>
              <w:rPr>
                <w:ins w:id="1064" w:author="1118" w:date="2022-09-21T17:29:00Z"/>
              </w:rPr>
            </w:pPr>
          </w:p>
        </w:tc>
        <w:tc>
          <w:tcPr>
            <w:tcW w:w="715" w:type="dxa"/>
            <w:tcBorders>
              <w:top w:val="nil"/>
              <w:left w:val="single" w:sz="4" w:space="0" w:color="auto"/>
              <w:bottom w:val="nil"/>
              <w:right w:val="single" w:sz="4" w:space="0" w:color="auto"/>
            </w:tcBorders>
            <w:vAlign w:val="center"/>
            <w:hideMark/>
          </w:tcPr>
          <w:p w14:paraId="3E1F75BE" w14:textId="77777777" w:rsidR="00433D5D" w:rsidRDefault="00433D5D" w:rsidP="00A705B7">
            <w:pPr>
              <w:pStyle w:val="TAC"/>
              <w:rPr>
                <w:ins w:id="1065" w:author="1118" w:date="2022-09-21T17:29:00Z"/>
                <w:lang w:val="sv-SE"/>
              </w:rPr>
            </w:pPr>
          </w:p>
        </w:tc>
        <w:tc>
          <w:tcPr>
            <w:tcW w:w="1133" w:type="dxa"/>
            <w:tcBorders>
              <w:top w:val="nil"/>
              <w:left w:val="single" w:sz="4" w:space="0" w:color="auto"/>
              <w:bottom w:val="nil"/>
              <w:right w:val="single" w:sz="4" w:space="0" w:color="auto"/>
            </w:tcBorders>
            <w:vAlign w:val="center"/>
            <w:hideMark/>
          </w:tcPr>
          <w:p w14:paraId="57F4DD74" w14:textId="77777777" w:rsidR="00433D5D" w:rsidRDefault="00433D5D" w:rsidP="00A705B7">
            <w:pPr>
              <w:pStyle w:val="TAC"/>
              <w:rPr>
                <w:ins w:id="1066" w:author="1118" w:date="2022-09-21T17:29:00Z"/>
              </w:rPr>
            </w:pPr>
          </w:p>
        </w:tc>
        <w:tc>
          <w:tcPr>
            <w:tcW w:w="709" w:type="dxa"/>
            <w:tcBorders>
              <w:top w:val="nil"/>
              <w:left w:val="single" w:sz="4" w:space="0" w:color="auto"/>
              <w:bottom w:val="nil"/>
              <w:right w:val="single" w:sz="4" w:space="0" w:color="auto"/>
            </w:tcBorders>
            <w:vAlign w:val="center"/>
            <w:hideMark/>
          </w:tcPr>
          <w:p w14:paraId="67E08667" w14:textId="77777777" w:rsidR="00433D5D" w:rsidRDefault="00433D5D" w:rsidP="00A705B7">
            <w:pPr>
              <w:pStyle w:val="TAC"/>
              <w:rPr>
                <w:ins w:id="1067"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910066" w14:textId="77777777" w:rsidR="00433D5D" w:rsidRDefault="00433D5D" w:rsidP="00A705B7">
            <w:pPr>
              <w:pStyle w:val="TAC"/>
              <w:rPr>
                <w:ins w:id="1068" w:author="1118" w:date="2022-09-21T17:29:00Z"/>
              </w:rPr>
            </w:pPr>
            <w:ins w:id="1069" w:author="1118" w:date="2022-09-21T17:29: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74C920DE" w14:textId="77777777" w:rsidR="00433D5D" w:rsidRDefault="00433D5D" w:rsidP="00A705B7">
            <w:pPr>
              <w:pStyle w:val="TAC"/>
              <w:rPr>
                <w:ins w:id="1070" w:author="1118" w:date="2022-09-21T17:29:00Z"/>
              </w:rPr>
            </w:pPr>
            <w:ins w:id="1071" w:author="1118" w:date="2022-09-21T17:29:00Z">
              <w:r>
                <w:t>-117.5</w:t>
              </w:r>
            </w:ins>
          </w:p>
        </w:tc>
        <w:tc>
          <w:tcPr>
            <w:tcW w:w="1120" w:type="dxa"/>
            <w:tcBorders>
              <w:top w:val="nil"/>
              <w:left w:val="single" w:sz="4" w:space="0" w:color="auto"/>
              <w:bottom w:val="nil"/>
              <w:right w:val="single" w:sz="4" w:space="0" w:color="auto"/>
            </w:tcBorders>
            <w:vAlign w:val="center"/>
            <w:hideMark/>
          </w:tcPr>
          <w:p w14:paraId="62FEE05A" w14:textId="77777777" w:rsidR="00433D5D" w:rsidRDefault="00433D5D" w:rsidP="00A705B7">
            <w:pPr>
              <w:pStyle w:val="TAC"/>
              <w:rPr>
                <w:ins w:id="1072" w:author="1118" w:date="2022-09-21T17:29:00Z"/>
              </w:rPr>
            </w:pPr>
          </w:p>
        </w:tc>
      </w:tr>
      <w:tr w:rsidR="00433D5D" w14:paraId="137E8C57" w14:textId="77777777" w:rsidTr="00A705B7">
        <w:trPr>
          <w:trHeight w:val="21"/>
          <w:jc w:val="center"/>
          <w:ins w:id="1073" w:author="1118" w:date="2022-09-21T17:29:00Z"/>
        </w:trPr>
        <w:tc>
          <w:tcPr>
            <w:tcW w:w="1132" w:type="dxa"/>
            <w:tcBorders>
              <w:top w:val="nil"/>
              <w:left w:val="single" w:sz="4" w:space="0" w:color="auto"/>
              <w:bottom w:val="nil"/>
              <w:right w:val="single" w:sz="6" w:space="0" w:color="auto"/>
            </w:tcBorders>
            <w:vAlign w:val="center"/>
            <w:hideMark/>
          </w:tcPr>
          <w:p w14:paraId="67133C77" w14:textId="77777777" w:rsidR="00433D5D" w:rsidRDefault="00433D5D" w:rsidP="00A705B7">
            <w:pPr>
              <w:pStyle w:val="TAC"/>
              <w:rPr>
                <w:ins w:id="1074" w:author="1118" w:date="2022-09-21T17:29:00Z"/>
              </w:rPr>
            </w:pPr>
          </w:p>
        </w:tc>
        <w:tc>
          <w:tcPr>
            <w:tcW w:w="715" w:type="dxa"/>
            <w:tcBorders>
              <w:top w:val="nil"/>
              <w:left w:val="single" w:sz="4" w:space="0" w:color="auto"/>
              <w:bottom w:val="nil"/>
              <w:right w:val="single" w:sz="4" w:space="0" w:color="auto"/>
            </w:tcBorders>
            <w:vAlign w:val="center"/>
            <w:hideMark/>
          </w:tcPr>
          <w:p w14:paraId="6803A195" w14:textId="77777777" w:rsidR="00433D5D" w:rsidRDefault="00433D5D" w:rsidP="00A705B7">
            <w:pPr>
              <w:pStyle w:val="TAC"/>
              <w:rPr>
                <w:ins w:id="1075"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E5AB0BC" w14:textId="77777777" w:rsidR="00433D5D" w:rsidRDefault="00433D5D" w:rsidP="00A705B7">
            <w:pPr>
              <w:pStyle w:val="TAC"/>
              <w:rPr>
                <w:ins w:id="1076" w:author="1118" w:date="2022-09-21T17:29:00Z"/>
              </w:rPr>
            </w:pPr>
          </w:p>
        </w:tc>
        <w:tc>
          <w:tcPr>
            <w:tcW w:w="709" w:type="dxa"/>
            <w:tcBorders>
              <w:top w:val="nil"/>
              <w:left w:val="single" w:sz="4" w:space="0" w:color="auto"/>
              <w:bottom w:val="nil"/>
              <w:right w:val="single" w:sz="4" w:space="0" w:color="auto"/>
            </w:tcBorders>
            <w:vAlign w:val="center"/>
            <w:hideMark/>
          </w:tcPr>
          <w:p w14:paraId="283B13CF" w14:textId="77777777" w:rsidR="00433D5D" w:rsidRDefault="00433D5D" w:rsidP="00A705B7">
            <w:pPr>
              <w:pStyle w:val="TAC"/>
              <w:rPr>
                <w:ins w:id="1077"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D73BB3F" w14:textId="77777777" w:rsidR="00433D5D" w:rsidRDefault="00433D5D" w:rsidP="00A705B7">
            <w:pPr>
              <w:pStyle w:val="TAC"/>
              <w:rPr>
                <w:ins w:id="1078" w:author="1118" w:date="2022-09-21T17:29:00Z"/>
              </w:rPr>
            </w:pPr>
            <w:ins w:id="1079" w:author="1118" w:date="2022-09-21T17:29: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5BE351ED" w14:textId="77777777" w:rsidR="00433D5D" w:rsidRDefault="00433D5D" w:rsidP="00A705B7">
            <w:pPr>
              <w:pStyle w:val="TAC"/>
              <w:rPr>
                <w:ins w:id="1080" w:author="1118" w:date="2022-09-21T17:29:00Z"/>
              </w:rPr>
            </w:pPr>
            <w:ins w:id="1081" w:author="1118" w:date="2022-09-21T17:29:00Z">
              <w:r>
                <w:t>-117</w:t>
              </w:r>
            </w:ins>
          </w:p>
        </w:tc>
        <w:tc>
          <w:tcPr>
            <w:tcW w:w="1120" w:type="dxa"/>
            <w:tcBorders>
              <w:top w:val="nil"/>
              <w:left w:val="single" w:sz="4" w:space="0" w:color="auto"/>
              <w:bottom w:val="nil"/>
              <w:right w:val="single" w:sz="4" w:space="0" w:color="auto"/>
            </w:tcBorders>
            <w:vAlign w:val="center"/>
            <w:hideMark/>
          </w:tcPr>
          <w:p w14:paraId="3ACADC9F" w14:textId="77777777" w:rsidR="00433D5D" w:rsidRDefault="00433D5D" w:rsidP="00A705B7">
            <w:pPr>
              <w:pStyle w:val="TAC"/>
              <w:rPr>
                <w:ins w:id="1082" w:author="1118" w:date="2022-09-21T17:29:00Z"/>
              </w:rPr>
            </w:pPr>
          </w:p>
        </w:tc>
      </w:tr>
      <w:tr w:rsidR="00433D5D" w14:paraId="3D33436E" w14:textId="77777777" w:rsidTr="00A705B7">
        <w:trPr>
          <w:trHeight w:val="21"/>
          <w:jc w:val="center"/>
          <w:ins w:id="1083" w:author="1118" w:date="2022-09-21T17:29:00Z"/>
        </w:trPr>
        <w:tc>
          <w:tcPr>
            <w:tcW w:w="1132" w:type="dxa"/>
            <w:tcBorders>
              <w:top w:val="nil"/>
              <w:left w:val="single" w:sz="4" w:space="0" w:color="auto"/>
              <w:bottom w:val="nil"/>
              <w:right w:val="single" w:sz="6" w:space="0" w:color="auto"/>
            </w:tcBorders>
            <w:vAlign w:val="center"/>
            <w:hideMark/>
          </w:tcPr>
          <w:p w14:paraId="78DAB181" w14:textId="77777777" w:rsidR="00433D5D" w:rsidRDefault="00433D5D" w:rsidP="00A705B7">
            <w:pPr>
              <w:pStyle w:val="TAC"/>
              <w:rPr>
                <w:ins w:id="1084" w:author="1118" w:date="2022-09-21T17:29:00Z"/>
              </w:rPr>
            </w:pPr>
          </w:p>
        </w:tc>
        <w:tc>
          <w:tcPr>
            <w:tcW w:w="715" w:type="dxa"/>
            <w:tcBorders>
              <w:top w:val="nil"/>
              <w:left w:val="single" w:sz="4" w:space="0" w:color="auto"/>
              <w:bottom w:val="nil"/>
              <w:right w:val="single" w:sz="4" w:space="0" w:color="auto"/>
            </w:tcBorders>
            <w:vAlign w:val="center"/>
            <w:hideMark/>
          </w:tcPr>
          <w:p w14:paraId="78D8A223" w14:textId="77777777" w:rsidR="00433D5D" w:rsidRDefault="00433D5D" w:rsidP="00A705B7">
            <w:pPr>
              <w:pStyle w:val="TAC"/>
              <w:rPr>
                <w:ins w:id="1085" w:author="1118" w:date="2022-09-21T17:29:00Z"/>
                <w:lang w:val="sv-SE"/>
              </w:rPr>
            </w:pPr>
          </w:p>
        </w:tc>
        <w:tc>
          <w:tcPr>
            <w:tcW w:w="1133" w:type="dxa"/>
            <w:tcBorders>
              <w:top w:val="nil"/>
              <w:left w:val="single" w:sz="4" w:space="0" w:color="auto"/>
              <w:bottom w:val="nil"/>
              <w:right w:val="single" w:sz="4" w:space="0" w:color="auto"/>
            </w:tcBorders>
            <w:vAlign w:val="center"/>
            <w:hideMark/>
          </w:tcPr>
          <w:p w14:paraId="29D117B8" w14:textId="77777777" w:rsidR="00433D5D" w:rsidRDefault="00433D5D" w:rsidP="00A705B7">
            <w:pPr>
              <w:pStyle w:val="TAC"/>
              <w:rPr>
                <w:ins w:id="1086" w:author="1118" w:date="2022-09-21T17:29:00Z"/>
              </w:rPr>
            </w:pPr>
          </w:p>
        </w:tc>
        <w:tc>
          <w:tcPr>
            <w:tcW w:w="709" w:type="dxa"/>
            <w:tcBorders>
              <w:top w:val="nil"/>
              <w:left w:val="single" w:sz="4" w:space="0" w:color="auto"/>
              <w:bottom w:val="nil"/>
              <w:right w:val="single" w:sz="4" w:space="0" w:color="auto"/>
            </w:tcBorders>
            <w:vAlign w:val="center"/>
            <w:hideMark/>
          </w:tcPr>
          <w:p w14:paraId="5587C330" w14:textId="77777777" w:rsidR="00433D5D" w:rsidRDefault="00433D5D" w:rsidP="00A705B7">
            <w:pPr>
              <w:pStyle w:val="TAC"/>
              <w:rPr>
                <w:ins w:id="1087"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57DE01" w14:textId="77777777" w:rsidR="00433D5D" w:rsidRDefault="00433D5D" w:rsidP="00A705B7">
            <w:pPr>
              <w:pStyle w:val="TAC"/>
              <w:rPr>
                <w:ins w:id="1088" w:author="1118" w:date="2022-09-21T17:29:00Z"/>
                <w:lang w:val="sv-SE"/>
              </w:rPr>
            </w:pPr>
            <w:ins w:id="1089" w:author="1118" w:date="2022-09-21T17:29: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49ECB6D6" w14:textId="77777777" w:rsidR="00433D5D" w:rsidRDefault="00433D5D" w:rsidP="00A705B7">
            <w:pPr>
              <w:pStyle w:val="TAC"/>
              <w:rPr>
                <w:ins w:id="1090" w:author="1118" w:date="2022-09-21T17:29:00Z"/>
                <w:lang w:val="sv-SE"/>
              </w:rPr>
            </w:pPr>
            <w:ins w:id="1091" w:author="1118" w:date="2022-09-21T17:29:00Z">
              <w:r>
                <w:t>-116.5</w:t>
              </w:r>
            </w:ins>
          </w:p>
        </w:tc>
        <w:tc>
          <w:tcPr>
            <w:tcW w:w="1120" w:type="dxa"/>
            <w:tcBorders>
              <w:top w:val="nil"/>
              <w:left w:val="single" w:sz="4" w:space="0" w:color="auto"/>
              <w:bottom w:val="nil"/>
              <w:right w:val="single" w:sz="4" w:space="0" w:color="auto"/>
            </w:tcBorders>
            <w:vAlign w:val="center"/>
            <w:hideMark/>
          </w:tcPr>
          <w:p w14:paraId="192F0DDB" w14:textId="77777777" w:rsidR="00433D5D" w:rsidRDefault="00433D5D" w:rsidP="00A705B7">
            <w:pPr>
              <w:pStyle w:val="TAC"/>
              <w:rPr>
                <w:ins w:id="1092" w:author="1118" w:date="2022-09-21T17:29:00Z"/>
              </w:rPr>
            </w:pPr>
          </w:p>
        </w:tc>
      </w:tr>
      <w:tr w:rsidR="00433D5D" w14:paraId="7244446F" w14:textId="77777777" w:rsidTr="00A705B7">
        <w:trPr>
          <w:trHeight w:val="21"/>
          <w:jc w:val="center"/>
          <w:ins w:id="1093" w:author="1118" w:date="2022-09-21T17:29:00Z"/>
        </w:trPr>
        <w:tc>
          <w:tcPr>
            <w:tcW w:w="1132" w:type="dxa"/>
            <w:tcBorders>
              <w:top w:val="nil"/>
              <w:left w:val="single" w:sz="4" w:space="0" w:color="auto"/>
              <w:bottom w:val="nil"/>
              <w:right w:val="single" w:sz="6" w:space="0" w:color="auto"/>
            </w:tcBorders>
            <w:vAlign w:val="center"/>
            <w:hideMark/>
          </w:tcPr>
          <w:p w14:paraId="72AEA7A1" w14:textId="77777777" w:rsidR="00433D5D" w:rsidRDefault="00433D5D" w:rsidP="00A705B7">
            <w:pPr>
              <w:pStyle w:val="TAC"/>
              <w:rPr>
                <w:ins w:id="1094" w:author="1118" w:date="2022-09-21T17:29:00Z"/>
              </w:rPr>
            </w:pPr>
          </w:p>
        </w:tc>
        <w:tc>
          <w:tcPr>
            <w:tcW w:w="715" w:type="dxa"/>
            <w:tcBorders>
              <w:top w:val="nil"/>
              <w:left w:val="single" w:sz="4" w:space="0" w:color="auto"/>
              <w:bottom w:val="nil"/>
              <w:right w:val="single" w:sz="4" w:space="0" w:color="auto"/>
            </w:tcBorders>
            <w:vAlign w:val="center"/>
            <w:hideMark/>
          </w:tcPr>
          <w:p w14:paraId="3161AF12" w14:textId="77777777" w:rsidR="00433D5D" w:rsidRDefault="00433D5D" w:rsidP="00A705B7">
            <w:pPr>
              <w:pStyle w:val="TAC"/>
              <w:rPr>
                <w:ins w:id="1095" w:author="1118" w:date="2022-09-21T17:29:00Z"/>
                <w:lang w:val="sv-SE"/>
              </w:rPr>
            </w:pPr>
          </w:p>
        </w:tc>
        <w:tc>
          <w:tcPr>
            <w:tcW w:w="1133" w:type="dxa"/>
            <w:tcBorders>
              <w:top w:val="nil"/>
              <w:left w:val="single" w:sz="4" w:space="0" w:color="auto"/>
              <w:bottom w:val="nil"/>
              <w:right w:val="single" w:sz="4" w:space="0" w:color="auto"/>
            </w:tcBorders>
            <w:vAlign w:val="center"/>
            <w:hideMark/>
          </w:tcPr>
          <w:p w14:paraId="0B860874" w14:textId="77777777" w:rsidR="00433D5D" w:rsidRDefault="00433D5D" w:rsidP="00A705B7">
            <w:pPr>
              <w:pStyle w:val="TAC"/>
              <w:rPr>
                <w:ins w:id="1096" w:author="1118" w:date="2022-09-21T17:29:00Z"/>
              </w:rPr>
            </w:pPr>
          </w:p>
        </w:tc>
        <w:tc>
          <w:tcPr>
            <w:tcW w:w="709" w:type="dxa"/>
            <w:tcBorders>
              <w:top w:val="nil"/>
              <w:left w:val="single" w:sz="4" w:space="0" w:color="auto"/>
              <w:bottom w:val="nil"/>
              <w:right w:val="single" w:sz="4" w:space="0" w:color="auto"/>
            </w:tcBorders>
            <w:vAlign w:val="center"/>
            <w:hideMark/>
          </w:tcPr>
          <w:p w14:paraId="2FFF057C" w14:textId="77777777" w:rsidR="00433D5D" w:rsidRDefault="00433D5D" w:rsidP="00A705B7">
            <w:pPr>
              <w:pStyle w:val="TAC"/>
              <w:rPr>
                <w:ins w:id="1097"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5823A7D" w14:textId="77777777" w:rsidR="00433D5D" w:rsidRDefault="00433D5D" w:rsidP="00A705B7">
            <w:pPr>
              <w:pStyle w:val="TAC"/>
              <w:rPr>
                <w:ins w:id="1098" w:author="1118" w:date="2022-09-21T17:29:00Z"/>
                <w:lang w:val="sv-SE"/>
              </w:rPr>
            </w:pPr>
            <w:ins w:id="1099" w:author="1118" w:date="2022-09-21T17:29: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500AC273" w14:textId="77777777" w:rsidR="00433D5D" w:rsidRDefault="00433D5D" w:rsidP="00A705B7">
            <w:pPr>
              <w:pStyle w:val="TAC"/>
              <w:rPr>
                <w:ins w:id="1100" w:author="1118" w:date="2022-09-21T17:29:00Z"/>
                <w:lang w:val="sv-SE"/>
              </w:rPr>
            </w:pPr>
            <w:ins w:id="1101" w:author="1118" w:date="2022-09-21T17:29:00Z">
              <w:r>
                <w:t>-116</w:t>
              </w:r>
            </w:ins>
          </w:p>
        </w:tc>
        <w:tc>
          <w:tcPr>
            <w:tcW w:w="1120" w:type="dxa"/>
            <w:tcBorders>
              <w:top w:val="nil"/>
              <w:left w:val="single" w:sz="4" w:space="0" w:color="auto"/>
              <w:bottom w:val="nil"/>
              <w:right w:val="single" w:sz="4" w:space="0" w:color="auto"/>
            </w:tcBorders>
            <w:vAlign w:val="center"/>
            <w:hideMark/>
          </w:tcPr>
          <w:p w14:paraId="47D284FA" w14:textId="77777777" w:rsidR="00433D5D" w:rsidRDefault="00433D5D" w:rsidP="00A705B7">
            <w:pPr>
              <w:pStyle w:val="TAC"/>
              <w:rPr>
                <w:ins w:id="1102" w:author="1118" w:date="2022-09-21T17:29:00Z"/>
              </w:rPr>
            </w:pPr>
          </w:p>
        </w:tc>
      </w:tr>
      <w:tr w:rsidR="00433D5D" w14:paraId="6CA79978" w14:textId="77777777" w:rsidTr="00A705B7">
        <w:trPr>
          <w:trHeight w:val="21"/>
          <w:jc w:val="center"/>
          <w:ins w:id="1103" w:author="1118" w:date="2022-09-21T17:29:00Z"/>
        </w:trPr>
        <w:tc>
          <w:tcPr>
            <w:tcW w:w="1132" w:type="dxa"/>
            <w:tcBorders>
              <w:top w:val="nil"/>
              <w:left w:val="single" w:sz="4" w:space="0" w:color="auto"/>
              <w:bottom w:val="nil"/>
              <w:right w:val="single" w:sz="6" w:space="0" w:color="auto"/>
            </w:tcBorders>
            <w:vAlign w:val="center"/>
            <w:hideMark/>
          </w:tcPr>
          <w:p w14:paraId="40023974" w14:textId="77777777" w:rsidR="00433D5D" w:rsidRDefault="00433D5D" w:rsidP="00A705B7">
            <w:pPr>
              <w:pStyle w:val="TAC"/>
              <w:rPr>
                <w:ins w:id="1104" w:author="1118" w:date="2022-09-21T17:29:00Z"/>
              </w:rPr>
            </w:pPr>
          </w:p>
        </w:tc>
        <w:tc>
          <w:tcPr>
            <w:tcW w:w="715" w:type="dxa"/>
            <w:tcBorders>
              <w:top w:val="nil"/>
              <w:left w:val="single" w:sz="4" w:space="0" w:color="auto"/>
              <w:bottom w:val="nil"/>
              <w:right w:val="single" w:sz="4" w:space="0" w:color="auto"/>
            </w:tcBorders>
            <w:vAlign w:val="center"/>
            <w:hideMark/>
          </w:tcPr>
          <w:p w14:paraId="3062FCF8" w14:textId="77777777" w:rsidR="00433D5D" w:rsidRDefault="00433D5D" w:rsidP="00A705B7">
            <w:pPr>
              <w:pStyle w:val="TAC"/>
              <w:rPr>
                <w:ins w:id="1105"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08F8A29" w14:textId="77777777" w:rsidR="00433D5D" w:rsidRDefault="00433D5D" w:rsidP="00A705B7">
            <w:pPr>
              <w:pStyle w:val="TAC"/>
              <w:rPr>
                <w:ins w:id="1106" w:author="1118" w:date="2022-09-21T17:29:00Z"/>
              </w:rPr>
            </w:pPr>
          </w:p>
        </w:tc>
        <w:tc>
          <w:tcPr>
            <w:tcW w:w="709" w:type="dxa"/>
            <w:tcBorders>
              <w:top w:val="nil"/>
              <w:left w:val="single" w:sz="4" w:space="0" w:color="auto"/>
              <w:bottom w:val="nil"/>
              <w:right w:val="single" w:sz="4" w:space="0" w:color="auto"/>
            </w:tcBorders>
            <w:vAlign w:val="center"/>
            <w:hideMark/>
          </w:tcPr>
          <w:p w14:paraId="7DB43F73" w14:textId="77777777" w:rsidR="00433D5D" w:rsidRDefault="00433D5D" w:rsidP="00A705B7">
            <w:pPr>
              <w:pStyle w:val="TAC"/>
              <w:rPr>
                <w:ins w:id="1107"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6F328F3" w14:textId="77777777" w:rsidR="00433D5D" w:rsidRDefault="00433D5D" w:rsidP="00A705B7">
            <w:pPr>
              <w:pStyle w:val="TAC"/>
              <w:rPr>
                <w:ins w:id="1108" w:author="1118" w:date="2022-09-21T17:29:00Z"/>
              </w:rPr>
            </w:pPr>
            <w:ins w:id="1109" w:author="1118" w:date="2022-09-21T17:29: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3976A3A8" w14:textId="77777777" w:rsidR="00433D5D" w:rsidRDefault="00433D5D" w:rsidP="00A705B7">
            <w:pPr>
              <w:pStyle w:val="TAC"/>
              <w:rPr>
                <w:ins w:id="1110" w:author="1118" w:date="2022-09-21T17:29:00Z"/>
              </w:rPr>
            </w:pPr>
            <w:ins w:id="1111" w:author="1118" w:date="2022-09-21T17:29:00Z">
              <w:r>
                <w:t>-115.5</w:t>
              </w:r>
            </w:ins>
          </w:p>
        </w:tc>
        <w:tc>
          <w:tcPr>
            <w:tcW w:w="1120" w:type="dxa"/>
            <w:tcBorders>
              <w:top w:val="nil"/>
              <w:left w:val="single" w:sz="4" w:space="0" w:color="auto"/>
              <w:bottom w:val="nil"/>
              <w:right w:val="single" w:sz="4" w:space="0" w:color="auto"/>
            </w:tcBorders>
            <w:vAlign w:val="center"/>
            <w:hideMark/>
          </w:tcPr>
          <w:p w14:paraId="17713269" w14:textId="77777777" w:rsidR="00433D5D" w:rsidRDefault="00433D5D" w:rsidP="00A705B7">
            <w:pPr>
              <w:pStyle w:val="TAC"/>
              <w:rPr>
                <w:ins w:id="1112" w:author="1118" w:date="2022-09-21T17:29:00Z"/>
              </w:rPr>
            </w:pPr>
          </w:p>
        </w:tc>
      </w:tr>
      <w:tr w:rsidR="00433D5D" w14:paraId="749CA122" w14:textId="77777777" w:rsidTr="00A705B7">
        <w:trPr>
          <w:trHeight w:val="21"/>
          <w:jc w:val="center"/>
          <w:ins w:id="1113" w:author="1118" w:date="2022-09-21T17:29:00Z"/>
        </w:trPr>
        <w:tc>
          <w:tcPr>
            <w:tcW w:w="1132" w:type="dxa"/>
            <w:tcBorders>
              <w:top w:val="nil"/>
              <w:left w:val="single" w:sz="4" w:space="0" w:color="auto"/>
              <w:bottom w:val="nil"/>
              <w:right w:val="single" w:sz="6" w:space="0" w:color="auto"/>
            </w:tcBorders>
            <w:vAlign w:val="center"/>
            <w:hideMark/>
          </w:tcPr>
          <w:p w14:paraId="74B77AB0" w14:textId="77777777" w:rsidR="00433D5D" w:rsidRDefault="00433D5D" w:rsidP="00A705B7">
            <w:pPr>
              <w:pStyle w:val="TAC"/>
              <w:rPr>
                <w:ins w:id="1114" w:author="1118" w:date="2022-09-21T17:29:00Z"/>
              </w:rPr>
            </w:pPr>
          </w:p>
        </w:tc>
        <w:tc>
          <w:tcPr>
            <w:tcW w:w="715" w:type="dxa"/>
            <w:tcBorders>
              <w:top w:val="nil"/>
              <w:left w:val="single" w:sz="4" w:space="0" w:color="auto"/>
              <w:bottom w:val="nil"/>
              <w:right w:val="single" w:sz="4" w:space="0" w:color="auto"/>
            </w:tcBorders>
            <w:vAlign w:val="center"/>
            <w:hideMark/>
          </w:tcPr>
          <w:p w14:paraId="3DEAB9EF" w14:textId="77777777" w:rsidR="00433D5D" w:rsidRDefault="00433D5D" w:rsidP="00A705B7">
            <w:pPr>
              <w:pStyle w:val="TAC"/>
              <w:rPr>
                <w:ins w:id="1115" w:author="1118" w:date="2022-09-21T17:29:00Z"/>
                <w:lang w:val="sv-SE"/>
              </w:rPr>
            </w:pPr>
          </w:p>
        </w:tc>
        <w:tc>
          <w:tcPr>
            <w:tcW w:w="1133" w:type="dxa"/>
            <w:tcBorders>
              <w:top w:val="nil"/>
              <w:left w:val="single" w:sz="4" w:space="0" w:color="auto"/>
              <w:bottom w:val="nil"/>
              <w:right w:val="single" w:sz="4" w:space="0" w:color="auto"/>
            </w:tcBorders>
            <w:vAlign w:val="center"/>
            <w:hideMark/>
          </w:tcPr>
          <w:p w14:paraId="70EBD35F" w14:textId="77777777" w:rsidR="00433D5D" w:rsidRDefault="00433D5D" w:rsidP="00A705B7">
            <w:pPr>
              <w:pStyle w:val="TAC"/>
              <w:rPr>
                <w:ins w:id="1116" w:author="1118" w:date="2022-09-21T17:29:00Z"/>
              </w:rPr>
            </w:pPr>
          </w:p>
        </w:tc>
        <w:tc>
          <w:tcPr>
            <w:tcW w:w="709" w:type="dxa"/>
            <w:tcBorders>
              <w:top w:val="nil"/>
              <w:left w:val="single" w:sz="4" w:space="0" w:color="auto"/>
              <w:bottom w:val="nil"/>
              <w:right w:val="single" w:sz="4" w:space="0" w:color="auto"/>
            </w:tcBorders>
            <w:vAlign w:val="center"/>
            <w:hideMark/>
          </w:tcPr>
          <w:p w14:paraId="2218E3A4" w14:textId="77777777" w:rsidR="00433D5D" w:rsidRDefault="00433D5D" w:rsidP="00A705B7">
            <w:pPr>
              <w:pStyle w:val="TAC"/>
              <w:rPr>
                <w:ins w:id="1117"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FE1D56F" w14:textId="77777777" w:rsidR="00433D5D" w:rsidRDefault="00433D5D" w:rsidP="00A705B7">
            <w:pPr>
              <w:pStyle w:val="TAC"/>
              <w:rPr>
                <w:ins w:id="1118" w:author="1118" w:date="2022-09-21T17:29:00Z"/>
              </w:rPr>
            </w:pPr>
            <w:ins w:id="1119" w:author="1118" w:date="2022-09-21T17:29: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05C5C869" w14:textId="77777777" w:rsidR="00433D5D" w:rsidRDefault="00433D5D" w:rsidP="00A705B7">
            <w:pPr>
              <w:pStyle w:val="TAC"/>
              <w:rPr>
                <w:ins w:id="1120" w:author="1118" w:date="2022-09-21T17:29:00Z"/>
              </w:rPr>
            </w:pPr>
            <w:ins w:id="1121" w:author="1118" w:date="2022-09-21T17:29:00Z">
              <w:r>
                <w:t>-115</w:t>
              </w:r>
            </w:ins>
          </w:p>
        </w:tc>
        <w:tc>
          <w:tcPr>
            <w:tcW w:w="1120" w:type="dxa"/>
            <w:tcBorders>
              <w:top w:val="nil"/>
              <w:left w:val="single" w:sz="4" w:space="0" w:color="auto"/>
              <w:bottom w:val="nil"/>
              <w:right w:val="single" w:sz="4" w:space="0" w:color="auto"/>
            </w:tcBorders>
            <w:vAlign w:val="center"/>
            <w:hideMark/>
          </w:tcPr>
          <w:p w14:paraId="0FA629C2" w14:textId="77777777" w:rsidR="00433D5D" w:rsidRDefault="00433D5D" w:rsidP="00A705B7">
            <w:pPr>
              <w:pStyle w:val="TAC"/>
              <w:rPr>
                <w:ins w:id="1122" w:author="1118" w:date="2022-09-21T17:29:00Z"/>
              </w:rPr>
            </w:pPr>
          </w:p>
        </w:tc>
      </w:tr>
      <w:tr w:rsidR="00433D5D" w14:paraId="0073DF22" w14:textId="77777777" w:rsidTr="00A705B7">
        <w:trPr>
          <w:jc w:val="center"/>
          <w:ins w:id="1123" w:author="1118" w:date="2022-09-21T17:29:00Z"/>
        </w:trPr>
        <w:tc>
          <w:tcPr>
            <w:tcW w:w="1132" w:type="dxa"/>
            <w:tcBorders>
              <w:top w:val="nil"/>
              <w:left w:val="single" w:sz="4" w:space="0" w:color="auto"/>
              <w:bottom w:val="single" w:sz="6" w:space="0" w:color="auto"/>
              <w:right w:val="single" w:sz="6" w:space="0" w:color="auto"/>
            </w:tcBorders>
            <w:vAlign w:val="center"/>
            <w:hideMark/>
          </w:tcPr>
          <w:p w14:paraId="37DE9541" w14:textId="77777777" w:rsidR="00433D5D" w:rsidRDefault="00433D5D" w:rsidP="00A705B7">
            <w:pPr>
              <w:pStyle w:val="TAC"/>
              <w:rPr>
                <w:ins w:id="1124" w:author="1118" w:date="2022-09-21T17:29:00Z"/>
              </w:rPr>
            </w:pPr>
          </w:p>
        </w:tc>
        <w:tc>
          <w:tcPr>
            <w:tcW w:w="715" w:type="dxa"/>
            <w:tcBorders>
              <w:top w:val="nil"/>
              <w:left w:val="single" w:sz="4" w:space="0" w:color="auto"/>
              <w:bottom w:val="nil"/>
              <w:right w:val="single" w:sz="4" w:space="0" w:color="auto"/>
            </w:tcBorders>
            <w:vAlign w:val="center"/>
          </w:tcPr>
          <w:p w14:paraId="7110BAD9" w14:textId="77777777" w:rsidR="00433D5D" w:rsidRDefault="00433D5D" w:rsidP="00A705B7">
            <w:pPr>
              <w:pStyle w:val="TAC"/>
              <w:rPr>
                <w:ins w:id="1125" w:author="1118" w:date="2022-09-21T17:29:00Z"/>
                <w:lang w:val="sv-SE"/>
              </w:rPr>
            </w:pPr>
          </w:p>
        </w:tc>
        <w:tc>
          <w:tcPr>
            <w:tcW w:w="1133" w:type="dxa"/>
            <w:tcBorders>
              <w:top w:val="nil"/>
              <w:left w:val="single" w:sz="4" w:space="0" w:color="auto"/>
              <w:bottom w:val="single" w:sz="4" w:space="0" w:color="auto"/>
              <w:right w:val="single" w:sz="4" w:space="0" w:color="auto"/>
            </w:tcBorders>
            <w:vAlign w:val="center"/>
            <w:hideMark/>
          </w:tcPr>
          <w:p w14:paraId="29DD07AD" w14:textId="77777777" w:rsidR="00433D5D" w:rsidRDefault="00433D5D" w:rsidP="00A705B7">
            <w:pPr>
              <w:pStyle w:val="TAC"/>
              <w:rPr>
                <w:ins w:id="1126" w:author="1118" w:date="2022-09-21T17:29:00Z"/>
              </w:rPr>
            </w:pPr>
          </w:p>
        </w:tc>
        <w:tc>
          <w:tcPr>
            <w:tcW w:w="709" w:type="dxa"/>
            <w:tcBorders>
              <w:top w:val="nil"/>
              <w:left w:val="single" w:sz="4" w:space="0" w:color="auto"/>
              <w:bottom w:val="nil"/>
              <w:right w:val="single" w:sz="4" w:space="0" w:color="auto"/>
            </w:tcBorders>
            <w:vAlign w:val="center"/>
            <w:hideMark/>
          </w:tcPr>
          <w:p w14:paraId="1F7C409B" w14:textId="77777777" w:rsidR="00433D5D" w:rsidRDefault="00433D5D" w:rsidP="00A705B7">
            <w:pPr>
              <w:pStyle w:val="TAC"/>
              <w:rPr>
                <w:ins w:id="1127"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C73C18" w14:textId="77777777" w:rsidR="00433D5D" w:rsidRDefault="00433D5D" w:rsidP="00A705B7">
            <w:pPr>
              <w:pStyle w:val="TAC"/>
              <w:rPr>
                <w:ins w:id="1128" w:author="1118" w:date="2022-09-21T17:29:00Z"/>
              </w:rPr>
            </w:pPr>
            <w:ins w:id="1129" w:author="1118" w:date="2022-09-21T17:29: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025950FF" w14:textId="77777777" w:rsidR="00433D5D" w:rsidRDefault="00433D5D" w:rsidP="00A705B7">
            <w:pPr>
              <w:pStyle w:val="TAC"/>
              <w:rPr>
                <w:ins w:id="1130" w:author="1118" w:date="2022-09-21T17:29:00Z"/>
              </w:rPr>
            </w:pPr>
            <w:ins w:id="1131" w:author="1118" w:date="2022-09-21T17:29:00Z">
              <w:r>
                <w:t>-114.5</w:t>
              </w:r>
            </w:ins>
          </w:p>
        </w:tc>
        <w:tc>
          <w:tcPr>
            <w:tcW w:w="1120" w:type="dxa"/>
            <w:tcBorders>
              <w:top w:val="nil"/>
              <w:left w:val="single" w:sz="4" w:space="0" w:color="auto"/>
              <w:bottom w:val="single" w:sz="4" w:space="0" w:color="auto"/>
              <w:right w:val="single" w:sz="4" w:space="0" w:color="auto"/>
            </w:tcBorders>
            <w:vAlign w:val="center"/>
            <w:hideMark/>
          </w:tcPr>
          <w:p w14:paraId="3784E5E2" w14:textId="77777777" w:rsidR="00433D5D" w:rsidRDefault="00433D5D" w:rsidP="00A705B7">
            <w:pPr>
              <w:pStyle w:val="TAC"/>
              <w:rPr>
                <w:ins w:id="1132" w:author="1118" w:date="2022-09-21T17:29:00Z"/>
              </w:rPr>
            </w:pPr>
          </w:p>
        </w:tc>
      </w:tr>
      <w:tr w:rsidR="00433D5D" w14:paraId="1071E65F" w14:textId="77777777" w:rsidTr="00A705B7">
        <w:trPr>
          <w:jc w:val="center"/>
          <w:ins w:id="1133" w:author="1118" w:date="2022-09-21T17:29:00Z"/>
        </w:trPr>
        <w:tc>
          <w:tcPr>
            <w:tcW w:w="1132" w:type="dxa"/>
            <w:tcBorders>
              <w:top w:val="single" w:sz="6" w:space="0" w:color="auto"/>
              <w:left w:val="single" w:sz="4" w:space="0" w:color="auto"/>
              <w:bottom w:val="nil"/>
              <w:right w:val="single" w:sz="6" w:space="0" w:color="auto"/>
            </w:tcBorders>
            <w:hideMark/>
          </w:tcPr>
          <w:p w14:paraId="7843BF2A" w14:textId="77777777" w:rsidR="00433D5D" w:rsidRDefault="00433D5D" w:rsidP="00A705B7">
            <w:pPr>
              <w:pStyle w:val="TAC"/>
              <w:rPr>
                <w:ins w:id="1134" w:author="1118" w:date="2022-09-21T17:29:00Z"/>
              </w:rPr>
            </w:pPr>
            <w:ins w:id="1135" w:author="1118" w:date="2022-09-21T17:29:00Z">
              <w:r>
                <w:rPr>
                  <w:rFonts w:cs="Arial"/>
                  <w:szCs w:val="18"/>
                </w:rPr>
                <w:t>[</w:t>
              </w:r>
            </w:ins>
            <w:ins w:id="1136" w:author="Huawei" w:date="2022-10-14T14:49:00Z">
              <w:r>
                <w:rPr>
                  <w:rFonts w:cs="Arial"/>
                  <w:szCs w:val="18"/>
                </w:rPr>
                <w:t>TBD</w:t>
              </w:r>
            </w:ins>
            <w:ins w:id="1137" w:author="Huawei" w:date="2022-09-21T17:34:00Z">
              <w:r>
                <w:rPr>
                  <w:rFonts w:cs="Arial"/>
                  <w:szCs w:val="18"/>
                </w:rPr>
                <w:t>+</w:t>
              </w:r>
              <w:r>
                <w:rPr>
                  <w:rFonts w:cs="Arial"/>
                  <w:szCs w:val="18"/>
                </w:rPr>
                <w:sym w:font="Symbol" w:char="F064"/>
              </w:r>
            </w:ins>
            <w:ins w:id="1138" w:author="Huawei" w:date="2022-10-18T10:37:00Z">
              <w:r>
                <w:rPr>
                  <w:rFonts w:cs="Arial"/>
                  <w:szCs w:val="18"/>
                </w:rPr>
                <w:t>+</w:t>
              </w:r>
              <w:r>
                <w:rPr>
                  <w:rFonts w:ascii="Cambria Math" w:hAnsi="Cambria Math"/>
                  <w:color w:val="0070C0"/>
                </w:rPr>
                <w:t>ℇ</w:t>
              </w:r>
            </w:ins>
            <w:ins w:id="1139"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5A09A7B7" w14:textId="77777777" w:rsidR="00433D5D" w:rsidRDefault="00433D5D" w:rsidP="00A705B7">
            <w:pPr>
              <w:pStyle w:val="TAC"/>
              <w:rPr>
                <w:ins w:id="1140"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F740DCB" w14:textId="77777777" w:rsidR="00433D5D" w:rsidRDefault="00433D5D" w:rsidP="00A705B7">
            <w:pPr>
              <w:pStyle w:val="TAC"/>
              <w:rPr>
                <w:ins w:id="1141" w:author="1118" w:date="2022-09-21T17:29:00Z"/>
              </w:rPr>
            </w:pPr>
            <w:proofErr w:type="gramStart"/>
            <w:ins w:id="1142" w:author="1118" w:date="2022-09-21T17:29:00Z">
              <w:r>
                <w:rPr>
                  <w:rFonts w:cs="Calibri"/>
                </w:rPr>
                <w:t>≥[</w:t>
              </w:r>
              <w:proofErr w:type="gramEnd"/>
              <w:r>
                <w:rPr>
                  <w:lang w:eastAsia="zh-CN"/>
                </w:rPr>
                <w:t>48]</w:t>
              </w:r>
            </w:ins>
          </w:p>
        </w:tc>
        <w:tc>
          <w:tcPr>
            <w:tcW w:w="709" w:type="dxa"/>
            <w:tcBorders>
              <w:top w:val="nil"/>
              <w:left w:val="single" w:sz="4" w:space="0" w:color="auto"/>
              <w:bottom w:val="nil"/>
              <w:right w:val="single" w:sz="4" w:space="0" w:color="auto"/>
            </w:tcBorders>
            <w:vAlign w:val="center"/>
            <w:hideMark/>
          </w:tcPr>
          <w:p w14:paraId="6241F751" w14:textId="77777777" w:rsidR="00433D5D" w:rsidRDefault="00433D5D" w:rsidP="00A705B7">
            <w:pPr>
              <w:pStyle w:val="TAC"/>
              <w:rPr>
                <w:ins w:id="1143" w:author="1118" w:date="2022-09-21T17:29:00Z"/>
              </w:rPr>
            </w:pPr>
          </w:p>
        </w:tc>
        <w:tc>
          <w:tcPr>
            <w:tcW w:w="2267" w:type="dxa"/>
            <w:tcBorders>
              <w:top w:val="single" w:sz="4" w:space="0" w:color="auto"/>
              <w:left w:val="single" w:sz="4" w:space="0" w:color="auto"/>
              <w:bottom w:val="single" w:sz="4" w:space="0" w:color="auto"/>
              <w:right w:val="single" w:sz="4" w:space="0" w:color="auto"/>
            </w:tcBorders>
            <w:hideMark/>
          </w:tcPr>
          <w:p w14:paraId="17B9BEB6" w14:textId="77777777" w:rsidR="00433D5D" w:rsidRDefault="00433D5D" w:rsidP="00A705B7">
            <w:pPr>
              <w:pStyle w:val="TAC"/>
              <w:rPr>
                <w:ins w:id="1144" w:author="1118" w:date="2022-09-21T17:29:00Z"/>
              </w:rPr>
            </w:pPr>
            <w:ins w:id="1145" w:author="1118" w:date="2022-09-21T17:29: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4BD60F41" w14:textId="77777777" w:rsidR="00433D5D" w:rsidRDefault="00433D5D" w:rsidP="00A705B7">
            <w:pPr>
              <w:pStyle w:val="TAC"/>
              <w:rPr>
                <w:ins w:id="1146" w:author="1118" w:date="2022-09-21T17:29:00Z"/>
              </w:rPr>
            </w:pPr>
            <w:ins w:id="1147" w:author="1118" w:date="2022-09-21T17:29: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6E1400DC" w14:textId="77777777" w:rsidR="00433D5D" w:rsidRDefault="00433D5D" w:rsidP="00A705B7">
            <w:pPr>
              <w:pStyle w:val="TAC"/>
              <w:rPr>
                <w:ins w:id="1148" w:author="1118" w:date="2022-09-21T17:29:00Z"/>
              </w:rPr>
            </w:pPr>
            <w:ins w:id="1149" w:author="1118" w:date="2022-09-21T17:29:00Z">
              <w:r>
                <w:t>NOTE 5</w:t>
              </w:r>
            </w:ins>
          </w:p>
        </w:tc>
      </w:tr>
      <w:tr w:rsidR="00433D5D" w14:paraId="2B1DF233" w14:textId="77777777" w:rsidTr="00A705B7">
        <w:trPr>
          <w:jc w:val="center"/>
          <w:ins w:id="1150" w:author="1118" w:date="2022-09-21T17:29:00Z"/>
        </w:trPr>
        <w:tc>
          <w:tcPr>
            <w:tcW w:w="1132" w:type="dxa"/>
            <w:tcBorders>
              <w:top w:val="single" w:sz="6" w:space="0" w:color="auto"/>
              <w:left w:val="single" w:sz="4" w:space="0" w:color="auto"/>
              <w:bottom w:val="nil"/>
              <w:right w:val="single" w:sz="6" w:space="0" w:color="auto"/>
            </w:tcBorders>
            <w:hideMark/>
          </w:tcPr>
          <w:p w14:paraId="7C9F7418" w14:textId="77777777" w:rsidR="00433D5D" w:rsidRDefault="00433D5D" w:rsidP="00A705B7">
            <w:pPr>
              <w:pStyle w:val="TAC"/>
              <w:rPr>
                <w:ins w:id="1151" w:author="1118" w:date="2022-09-21T17:29:00Z"/>
              </w:rPr>
            </w:pPr>
            <w:ins w:id="1152" w:author="1118" w:date="2022-09-21T17:29:00Z">
              <w:r>
                <w:rPr>
                  <w:rFonts w:cs="Arial"/>
                  <w:szCs w:val="18"/>
                </w:rPr>
                <w:t>[</w:t>
              </w:r>
            </w:ins>
            <w:ins w:id="1153" w:author="Huawei" w:date="2022-10-14T14:49:00Z">
              <w:r>
                <w:rPr>
                  <w:rFonts w:cs="Arial"/>
                  <w:szCs w:val="18"/>
                </w:rPr>
                <w:t>TBD</w:t>
              </w:r>
            </w:ins>
            <w:ins w:id="1154" w:author="Huawei" w:date="2022-09-21T17:34:00Z">
              <w:r>
                <w:rPr>
                  <w:rFonts w:cs="Arial"/>
                  <w:szCs w:val="18"/>
                </w:rPr>
                <w:t>+</w:t>
              </w:r>
              <w:r>
                <w:rPr>
                  <w:rFonts w:cs="Arial"/>
                  <w:szCs w:val="18"/>
                </w:rPr>
                <w:sym w:font="Symbol" w:char="F064"/>
              </w:r>
            </w:ins>
            <w:ins w:id="1155" w:author="Huawei" w:date="2022-10-18T10:37:00Z">
              <w:r>
                <w:rPr>
                  <w:rFonts w:cs="Arial"/>
                  <w:szCs w:val="18"/>
                </w:rPr>
                <w:t>+</w:t>
              </w:r>
              <w:r>
                <w:rPr>
                  <w:rFonts w:ascii="Cambria Math" w:hAnsi="Cambria Math"/>
                  <w:color w:val="0070C0"/>
                </w:rPr>
                <w:t>ℇ</w:t>
              </w:r>
            </w:ins>
            <w:ins w:id="1156"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0C35B5A8" w14:textId="77777777" w:rsidR="00433D5D" w:rsidRDefault="00433D5D" w:rsidP="00A705B7">
            <w:pPr>
              <w:pStyle w:val="TAC"/>
              <w:rPr>
                <w:ins w:id="1157"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86A81B" w14:textId="77777777" w:rsidR="00433D5D" w:rsidRDefault="00433D5D" w:rsidP="00A705B7">
            <w:pPr>
              <w:pStyle w:val="TAC"/>
              <w:rPr>
                <w:ins w:id="1158" w:author="1118" w:date="2022-09-21T17:29:00Z"/>
              </w:rPr>
            </w:pPr>
            <w:proofErr w:type="gramStart"/>
            <w:ins w:id="1159" w:author="1118" w:date="2022-09-21T17:29:00Z">
              <w:r>
                <w:rPr>
                  <w:rFonts w:cs="Calibri"/>
                </w:rPr>
                <w:t>≥[</w:t>
              </w:r>
              <w:proofErr w:type="gramEnd"/>
              <w:r>
                <w:rPr>
                  <w:lang w:eastAsia="zh-CN"/>
                </w:rPr>
                <w:t>132]</w:t>
              </w:r>
            </w:ins>
          </w:p>
        </w:tc>
        <w:tc>
          <w:tcPr>
            <w:tcW w:w="709" w:type="dxa"/>
            <w:tcBorders>
              <w:top w:val="nil"/>
              <w:left w:val="single" w:sz="4" w:space="0" w:color="auto"/>
              <w:bottom w:val="single" w:sz="4" w:space="0" w:color="auto"/>
              <w:right w:val="single" w:sz="4" w:space="0" w:color="auto"/>
            </w:tcBorders>
            <w:vAlign w:val="center"/>
            <w:hideMark/>
          </w:tcPr>
          <w:p w14:paraId="5FEBBE84" w14:textId="77777777" w:rsidR="00433D5D" w:rsidRDefault="00433D5D" w:rsidP="00A705B7">
            <w:pPr>
              <w:pStyle w:val="TAC"/>
              <w:rPr>
                <w:ins w:id="1160" w:author="1118" w:date="2022-09-21T17:29:00Z"/>
              </w:rPr>
            </w:pPr>
          </w:p>
        </w:tc>
        <w:tc>
          <w:tcPr>
            <w:tcW w:w="2267" w:type="dxa"/>
            <w:tcBorders>
              <w:top w:val="single" w:sz="4" w:space="0" w:color="auto"/>
              <w:left w:val="single" w:sz="4" w:space="0" w:color="auto"/>
              <w:bottom w:val="single" w:sz="4" w:space="0" w:color="auto"/>
              <w:right w:val="single" w:sz="4" w:space="0" w:color="auto"/>
            </w:tcBorders>
            <w:hideMark/>
          </w:tcPr>
          <w:p w14:paraId="71F8BC52" w14:textId="77777777" w:rsidR="00433D5D" w:rsidRDefault="00433D5D" w:rsidP="00A705B7">
            <w:pPr>
              <w:pStyle w:val="TAC"/>
              <w:rPr>
                <w:ins w:id="1161" w:author="1118" w:date="2022-09-21T17:29:00Z"/>
              </w:rPr>
            </w:pPr>
            <w:ins w:id="1162" w:author="1118" w:date="2022-09-21T17:29: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6E5D84FB" w14:textId="77777777" w:rsidR="00433D5D" w:rsidRDefault="00433D5D" w:rsidP="00A705B7">
            <w:pPr>
              <w:pStyle w:val="TAC"/>
              <w:rPr>
                <w:ins w:id="1163" w:author="1118" w:date="2022-09-21T17:29:00Z"/>
              </w:rPr>
            </w:pPr>
            <w:ins w:id="1164" w:author="1118" w:date="2022-09-21T17:29: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14C3804E" w14:textId="77777777" w:rsidR="00433D5D" w:rsidRDefault="00433D5D" w:rsidP="00A705B7">
            <w:pPr>
              <w:pStyle w:val="TAC"/>
              <w:rPr>
                <w:ins w:id="1165" w:author="1118" w:date="2022-09-21T17:29:00Z"/>
              </w:rPr>
            </w:pPr>
            <w:ins w:id="1166" w:author="1118" w:date="2022-09-21T17:29:00Z">
              <w:r>
                <w:t>NOTE 5</w:t>
              </w:r>
            </w:ins>
          </w:p>
        </w:tc>
      </w:tr>
      <w:tr w:rsidR="00433D5D" w14:paraId="55C36C84" w14:textId="77777777" w:rsidTr="00A705B7">
        <w:trPr>
          <w:trHeight w:val="21"/>
          <w:jc w:val="center"/>
          <w:ins w:id="1167" w:author="1118" w:date="2022-09-21T17:29:00Z"/>
        </w:trPr>
        <w:tc>
          <w:tcPr>
            <w:tcW w:w="1132" w:type="dxa"/>
            <w:tcBorders>
              <w:top w:val="single" w:sz="6" w:space="0" w:color="auto"/>
              <w:left w:val="single" w:sz="4" w:space="0" w:color="auto"/>
              <w:bottom w:val="nil"/>
              <w:right w:val="single" w:sz="6" w:space="0" w:color="auto"/>
            </w:tcBorders>
            <w:hideMark/>
          </w:tcPr>
          <w:p w14:paraId="36E15B68" w14:textId="77777777" w:rsidR="00433D5D" w:rsidRDefault="00433D5D" w:rsidP="00A705B7">
            <w:pPr>
              <w:pStyle w:val="TAC"/>
              <w:rPr>
                <w:ins w:id="1168" w:author="1118" w:date="2022-09-21T17:29:00Z"/>
              </w:rPr>
            </w:pPr>
            <w:ins w:id="1169" w:author="1118" w:date="2022-09-21T17:29:00Z">
              <w:r>
                <w:rPr>
                  <w:rFonts w:cs="Arial"/>
                  <w:szCs w:val="18"/>
                </w:rPr>
                <w:t>[</w:t>
              </w:r>
            </w:ins>
            <w:ins w:id="1170" w:author="Huawei" w:date="2022-10-14T14:49:00Z">
              <w:r>
                <w:rPr>
                  <w:rFonts w:cs="Arial"/>
                  <w:szCs w:val="18"/>
                </w:rPr>
                <w:t>TBD</w:t>
              </w:r>
            </w:ins>
            <w:ins w:id="1171" w:author="Huawei" w:date="2022-09-21T17:34:00Z">
              <w:r>
                <w:rPr>
                  <w:rFonts w:cs="Arial"/>
                  <w:szCs w:val="18"/>
                </w:rPr>
                <w:t>+</w:t>
              </w:r>
              <w:r>
                <w:rPr>
                  <w:rFonts w:cs="Arial"/>
                  <w:szCs w:val="18"/>
                </w:rPr>
                <w:sym w:font="Symbol" w:char="F064"/>
              </w:r>
            </w:ins>
            <w:ins w:id="1172" w:author="Huawei" w:date="2022-10-18T10:37:00Z">
              <w:r>
                <w:rPr>
                  <w:rFonts w:cs="Arial"/>
                  <w:szCs w:val="18"/>
                </w:rPr>
                <w:t>+</w:t>
              </w:r>
              <w:r>
                <w:rPr>
                  <w:rFonts w:ascii="Cambria Math" w:hAnsi="Cambria Math"/>
                  <w:color w:val="0070C0"/>
                </w:rPr>
                <w:t>ℇ</w:t>
              </w:r>
            </w:ins>
            <w:ins w:id="1173" w:author="1118" w:date="2022-09-21T17:29:00Z">
              <w:r>
                <w:rPr>
                  <w:rFonts w:cs="Arial"/>
                  <w:szCs w:val="18"/>
                </w:rPr>
                <w:t>]</w:t>
              </w:r>
            </w:ins>
          </w:p>
        </w:tc>
        <w:tc>
          <w:tcPr>
            <w:tcW w:w="715" w:type="dxa"/>
            <w:tcBorders>
              <w:top w:val="nil"/>
              <w:left w:val="single" w:sz="4" w:space="0" w:color="auto"/>
              <w:bottom w:val="nil"/>
              <w:right w:val="single" w:sz="4" w:space="0" w:color="auto"/>
            </w:tcBorders>
            <w:hideMark/>
          </w:tcPr>
          <w:p w14:paraId="7E7C6631" w14:textId="77777777" w:rsidR="00433D5D" w:rsidRDefault="00433D5D" w:rsidP="00A705B7">
            <w:pPr>
              <w:pStyle w:val="TAC"/>
              <w:rPr>
                <w:ins w:id="1174" w:author="1118" w:date="2022-09-21T17:29:00Z"/>
                <w:lang w:val="sv-SE"/>
              </w:rPr>
            </w:pPr>
          </w:p>
        </w:tc>
        <w:tc>
          <w:tcPr>
            <w:tcW w:w="1133" w:type="dxa"/>
            <w:tcBorders>
              <w:top w:val="single" w:sz="4" w:space="0" w:color="auto"/>
              <w:left w:val="single" w:sz="4" w:space="0" w:color="auto"/>
              <w:bottom w:val="nil"/>
              <w:right w:val="single" w:sz="4" w:space="0" w:color="auto"/>
            </w:tcBorders>
            <w:hideMark/>
          </w:tcPr>
          <w:p w14:paraId="05695599" w14:textId="77777777" w:rsidR="00433D5D" w:rsidRDefault="00433D5D" w:rsidP="00A705B7">
            <w:pPr>
              <w:pStyle w:val="TAC"/>
              <w:rPr>
                <w:ins w:id="1175" w:author="1118" w:date="2022-09-21T17:29:00Z"/>
              </w:rPr>
            </w:pPr>
            <w:proofErr w:type="gramStart"/>
            <w:ins w:id="1176" w:author="1118" w:date="2022-09-21T17:29:00Z">
              <w:r>
                <w:rPr>
                  <w:rFonts w:cs="Calibri"/>
                </w:rPr>
                <w:t>≥[</w:t>
              </w:r>
              <w:proofErr w:type="gramEnd"/>
              <w:r>
                <w:t>24]</w:t>
              </w:r>
            </w:ins>
          </w:p>
        </w:tc>
        <w:tc>
          <w:tcPr>
            <w:tcW w:w="709" w:type="dxa"/>
            <w:tcBorders>
              <w:top w:val="single" w:sz="4" w:space="0" w:color="auto"/>
              <w:left w:val="single" w:sz="4" w:space="0" w:color="auto"/>
              <w:bottom w:val="nil"/>
              <w:right w:val="single" w:sz="4" w:space="0" w:color="auto"/>
            </w:tcBorders>
            <w:hideMark/>
          </w:tcPr>
          <w:p w14:paraId="3505825C" w14:textId="77777777" w:rsidR="00433D5D" w:rsidRDefault="00433D5D" w:rsidP="00A705B7">
            <w:pPr>
              <w:pStyle w:val="TAC"/>
              <w:rPr>
                <w:ins w:id="1177" w:author="1118" w:date="2022-09-21T17:29:00Z"/>
              </w:rPr>
            </w:pPr>
            <w:ins w:id="1178" w:author="1118" w:date="2022-09-21T17:29:00Z">
              <w:r>
                <w:t>60</w:t>
              </w:r>
            </w:ins>
          </w:p>
        </w:tc>
        <w:tc>
          <w:tcPr>
            <w:tcW w:w="2267" w:type="dxa"/>
            <w:tcBorders>
              <w:top w:val="single" w:sz="4" w:space="0" w:color="auto"/>
              <w:left w:val="single" w:sz="4" w:space="0" w:color="auto"/>
              <w:bottom w:val="single" w:sz="4" w:space="0" w:color="auto"/>
              <w:right w:val="single" w:sz="4" w:space="0" w:color="auto"/>
            </w:tcBorders>
            <w:vAlign w:val="center"/>
            <w:hideMark/>
          </w:tcPr>
          <w:p w14:paraId="2F66CA9B" w14:textId="77777777" w:rsidR="00433D5D" w:rsidRDefault="00433D5D" w:rsidP="00A705B7">
            <w:pPr>
              <w:pStyle w:val="TAC"/>
              <w:rPr>
                <w:ins w:id="1179" w:author="1118" w:date="2022-09-21T17:29:00Z"/>
              </w:rPr>
            </w:pPr>
            <w:ins w:id="1180" w:author="1118" w:date="2022-09-21T17:29:00Z">
              <w:r>
                <w:t>NR_FDD_FR1_A, NR_TDD_FR1_A,</w:t>
              </w:r>
            </w:ins>
          </w:p>
          <w:p w14:paraId="15776537" w14:textId="77777777" w:rsidR="00433D5D" w:rsidRDefault="00433D5D" w:rsidP="00A705B7">
            <w:pPr>
              <w:pStyle w:val="TAC"/>
              <w:rPr>
                <w:ins w:id="1181" w:author="1118" w:date="2022-09-21T17:29:00Z"/>
              </w:rPr>
            </w:pPr>
            <w:ins w:id="1182" w:author="1118" w:date="2022-09-21T17:29:00Z">
              <w:r>
                <w:t>NR_SDL_FR1_A</w:t>
              </w:r>
            </w:ins>
          </w:p>
        </w:tc>
        <w:tc>
          <w:tcPr>
            <w:tcW w:w="1289" w:type="dxa"/>
            <w:tcBorders>
              <w:top w:val="single" w:sz="4" w:space="0" w:color="auto"/>
              <w:left w:val="single" w:sz="4" w:space="0" w:color="auto"/>
              <w:bottom w:val="single" w:sz="4" w:space="0" w:color="auto"/>
              <w:right w:val="single" w:sz="4" w:space="0" w:color="auto"/>
            </w:tcBorders>
            <w:hideMark/>
          </w:tcPr>
          <w:p w14:paraId="2072BEB5" w14:textId="77777777" w:rsidR="00433D5D" w:rsidRDefault="00433D5D" w:rsidP="00A705B7">
            <w:pPr>
              <w:pStyle w:val="TAC"/>
              <w:rPr>
                <w:ins w:id="1183" w:author="1118" w:date="2022-09-21T17:29:00Z"/>
              </w:rPr>
            </w:pPr>
            <w:ins w:id="1184" w:author="1118" w:date="2022-09-21T17:29:00Z">
              <w:r>
                <w:t>-115</w:t>
              </w:r>
            </w:ins>
          </w:p>
        </w:tc>
        <w:tc>
          <w:tcPr>
            <w:tcW w:w="1120" w:type="dxa"/>
            <w:tcBorders>
              <w:top w:val="single" w:sz="4" w:space="0" w:color="auto"/>
              <w:left w:val="single" w:sz="4" w:space="0" w:color="auto"/>
              <w:bottom w:val="nil"/>
              <w:right w:val="single" w:sz="4" w:space="0" w:color="auto"/>
            </w:tcBorders>
            <w:hideMark/>
          </w:tcPr>
          <w:p w14:paraId="6D0AE36B" w14:textId="77777777" w:rsidR="00433D5D" w:rsidRDefault="00433D5D" w:rsidP="00A705B7">
            <w:pPr>
              <w:pStyle w:val="TAC"/>
              <w:rPr>
                <w:ins w:id="1185" w:author="1118" w:date="2022-09-21T17:29:00Z"/>
              </w:rPr>
            </w:pPr>
            <w:ins w:id="1186" w:author="1118" w:date="2022-09-21T17:29:00Z">
              <w:r>
                <w:t>-50</w:t>
              </w:r>
            </w:ins>
          </w:p>
        </w:tc>
      </w:tr>
      <w:tr w:rsidR="00433D5D" w14:paraId="567D74CC" w14:textId="77777777" w:rsidTr="00A705B7">
        <w:trPr>
          <w:trHeight w:val="20"/>
          <w:jc w:val="center"/>
          <w:ins w:id="1187" w:author="1118" w:date="2022-09-21T17:29:00Z"/>
        </w:trPr>
        <w:tc>
          <w:tcPr>
            <w:tcW w:w="1132" w:type="dxa"/>
            <w:tcBorders>
              <w:top w:val="nil"/>
              <w:left w:val="single" w:sz="4" w:space="0" w:color="auto"/>
              <w:bottom w:val="nil"/>
              <w:right w:val="single" w:sz="6" w:space="0" w:color="auto"/>
            </w:tcBorders>
            <w:vAlign w:val="center"/>
            <w:hideMark/>
          </w:tcPr>
          <w:p w14:paraId="4526EC7A" w14:textId="77777777" w:rsidR="00433D5D" w:rsidRDefault="00433D5D" w:rsidP="00A705B7">
            <w:pPr>
              <w:pStyle w:val="TAC"/>
              <w:rPr>
                <w:ins w:id="1188" w:author="1118" w:date="2022-09-21T17:29:00Z"/>
              </w:rPr>
            </w:pPr>
          </w:p>
        </w:tc>
        <w:tc>
          <w:tcPr>
            <w:tcW w:w="715" w:type="dxa"/>
            <w:tcBorders>
              <w:top w:val="nil"/>
              <w:left w:val="single" w:sz="4" w:space="0" w:color="auto"/>
              <w:bottom w:val="nil"/>
              <w:right w:val="single" w:sz="4" w:space="0" w:color="auto"/>
            </w:tcBorders>
            <w:vAlign w:val="center"/>
            <w:hideMark/>
          </w:tcPr>
          <w:p w14:paraId="014AED13" w14:textId="77777777" w:rsidR="00433D5D" w:rsidRDefault="00433D5D" w:rsidP="00A705B7">
            <w:pPr>
              <w:pStyle w:val="TAC"/>
              <w:rPr>
                <w:ins w:id="1189" w:author="1118" w:date="2022-09-21T17:29:00Z"/>
                <w:lang w:val="sv-SE"/>
              </w:rPr>
            </w:pPr>
          </w:p>
        </w:tc>
        <w:tc>
          <w:tcPr>
            <w:tcW w:w="1133" w:type="dxa"/>
            <w:tcBorders>
              <w:top w:val="nil"/>
              <w:left w:val="single" w:sz="4" w:space="0" w:color="auto"/>
              <w:bottom w:val="nil"/>
              <w:right w:val="single" w:sz="4" w:space="0" w:color="auto"/>
            </w:tcBorders>
            <w:vAlign w:val="center"/>
            <w:hideMark/>
          </w:tcPr>
          <w:p w14:paraId="3275A2D5" w14:textId="77777777" w:rsidR="00433D5D" w:rsidRDefault="00433D5D" w:rsidP="00A705B7">
            <w:pPr>
              <w:pStyle w:val="TAC"/>
              <w:rPr>
                <w:ins w:id="1190" w:author="1118" w:date="2022-09-21T17:29:00Z"/>
              </w:rPr>
            </w:pPr>
          </w:p>
        </w:tc>
        <w:tc>
          <w:tcPr>
            <w:tcW w:w="709" w:type="dxa"/>
            <w:tcBorders>
              <w:top w:val="nil"/>
              <w:left w:val="single" w:sz="4" w:space="0" w:color="auto"/>
              <w:bottom w:val="nil"/>
              <w:right w:val="single" w:sz="4" w:space="0" w:color="auto"/>
            </w:tcBorders>
            <w:vAlign w:val="center"/>
            <w:hideMark/>
          </w:tcPr>
          <w:p w14:paraId="65F4904E" w14:textId="77777777" w:rsidR="00433D5D" w:rsidRDefault="00433D5D" w:rsidP="00A705B7">
            <w:pPr>
              <w:pStyle w:val="TAC"/>
              <w:rPr>
                <w:ins w:id="1191"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50FE40" w14:textId="77777777" w:rsidR="00433D5D" w:rsidRDefault="00433D5D" w:rsidP="00A705B7">
            <w:pPr>
              <w:pStyle w:val="TAC"/>
              <w:rPr>
                <w:ins w:id="1192" w:author="1118" w:date="2022-09-21T17:29:00Z"/>
              </w:rPr>
            </w:pPr>
            <w:ins w:id="1193" w:author="1118" w:date="2022-09-21T17:29:00Z">
              <w:r>
                <w:t>NR_FDD_FR1_B</w:t>
              </w:r>
            </w:ins>
          </w:p>
        </w:tc>
        <w:tc>
          <w:tcPr>
            <w:tcW w:w="1289" w:type="dxa"/>
            <w:tcBorders>
              <w:top w:val="single" w:sz="4" w:space="0" w:color="auto"/>
              <w:left w:val="single" w:sz="4" w:space="0" w:color="auto"/>
              <w:bottom w:val="single" w:sz="4" w:space="0" w:color="auto"/>
              <w:right w:val="single" w:sz="4" w:space="0" w:color="auto"/>
            </w:tcBorders>
            <w:hideMark/>
          </w:tcPr>
          <w:p w14:paraId="2836D3CA" w14:textId="77777777" w:rsidR="00433D5D" w:rsidRDefault="00433D5D" w:rsidP="00A705B7">
            <w:pPr>
              <w:pStyle w:val="TAC"/>
              <w:rPr>
                <w:ins w:id="1194" w:author="1118" w:date="2022-09-21T17:29:00Z"/>
              </w:rPr>
            </w:pPr>
            <w:ins w:id="1195" w:author="1118" w:date="2022-09-21T17:29:00Z">
              <w:r>
                <w:t>-114.5</w:t>
              </w:r>
            </w:ins>
          </w:p>
        </w:tc>
        <w:tc>
          <w:tcPr>
            <w:tcW w:w="1120" w:type="dxa"/>
            <w:tcBorders>
              <w:top w:val="nil"/>
              <w:left w:val="single" w:sz="4" w:space="0" w:color="auto"/>
              <w:bottom w:val="nil"/>
              <w:right w:val="single" w:sz="4" w:space="0" w:color="auto"/>
            </w:tcBorders>
            <w:hideMark/>
          </w:tcPr>
          <w:p w14:paraId="5A67ADA5" w14:textId="77777777" w:rsidR="00433D5D" w:rsidRDefault="00433D5D" w:rsidP="00A705B7">
            <w:pPr>
              <w:pStyle w:val="TAC"/>
              <w:rPr>
                <w:ins w:id="1196" w:author="1118" w:date="2022-09-21T17:29:00Z"/>
              </w:rPr>
            </w:pPr>
          </w:p>
        </w:tc>
      </w:tr>
      <w:tr w:rsidR="00433D5D" w14:paraId="584D2181" w14:textId="77777777" w:rsidTr="00A705B7">
        <w:trPr>
          <w:trHeight w:val="20"/>
          <w:jc w:val="center"/>
          <w:ins w:id="1197" w:author="1118" w:date="2022-09-21T17:29:00Z"/>
        </w:trPr>
        <w:tc>
          <w:tcPr>
            <w:tcW w:w="1132" w:type="dxa"/>
            <w:tcBorders>
              <w:top w:val="nil"/>
              <w:left w:val="single" w:sz="4" w:space="0" w:color="auto"/>
              <w:bottom w:val="nil"/>
              <w:right w:val="single" w:sz="6" w:space="0" w:color="auto"/>
            </w:tcBorders>
            <w:vAlign w:val="center"/>
            <w:hideMark/>
          </w:tcPr>
          <w:p w14:paraId="25F6987E" w14:textId="77777777" w:rsidR="00433D5D" w:rsidRDefault="00433D5D" w:rsidP="00A705B7">
            <w:pPr>
              <w:pStyle w:val="TAC"/>
              <w:rPr>
                <w:ins w:id="1198" w:author="1118" w:date="2022-09-21T17:29:00Z"/>
              </w:rPr>
            </w:pPr>
          </w:p>
        </w:tc>
        <w:tc>
          <w:tcPr>
            <w:tcW w:w="715" w:type="dxa"/>
            <w:tcBorders>
              <w:top w:val="nil"/>
              <w:left w:val="single" w:sz="4" w:space="0" w:color="auto"/>
              <w:bottom w:val="nil"/>
              <w:right w:val="single" w:sz="4" w:space="0" w:color="auto"/>
            </w:tcBorders>
            <w:vAlign w:val="center"/>
            <w:hideMark/>
          </w:tcPr>
          <w:p w14:paraId="0044E036" w14:textId="77777777" w:rsidR="00433D5D" w:rsidRDefault="00433D5D" w:rsidP="00A705B7">
            <w:pPr>
              <w:pStyle w:val="TAC"/>
              <w:rPr>
                <w:ins w:id="1199"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D5A2133" w14:textId="77777777" w:rsidR="00433D5D" w:rsidRDefault="00433D5D" w:rsidP="00A705B7">
            <w:pPr>
              <w:pStyle w:val="TAC"/>
              <w:rPr>
                <w:ins w:id="1200" w:author="1118" w:date="2022-09-21T17:29:00Z"/>
              </w:rPr>
            </w:pPr>
          </w:p>
        </w:tc>
        <w:tc>
          <w:tcPr>
            <w:tcW w:w="709" w:type="dxa"/>
            <w:tcBorders>
              <w:top w:val="nil"/>
              <w:left w:val="single" w:sz="4" w:space="0" w:color="auto"/>
              <w:bottom w:val="nil"/>
              <w:right w:val="single" w:sz="4" w:space="0" w:color="auto"/>
            </w:tcBorders>
            <w:vAlign w:val="center"/>
            <w:hideMark/>
          </w:tcPr>
          <w:p w14:paraId="35B89A77" w14:textId="77777777" w:rsidR="00433D5D" w:rsidRDefault="00433D5D" w:rsidP="00A705B7">
            <w:pPr>
              <w:pStyle w:val="TAC"/>
              <w:rPr>
                <w:ins w:id="1201"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60A8F8A" w14:textId="77777777" w:rsidR="00433D5D" w:rsidRDefault="00433D5D" w:rsidP="00A705B7">
            <w:pPr>
              <w:pStyle w:val="TAC"/>
              <w:rPr>
                <w:ins w:id="1202" w:author="1118" w:date="2022-09-21T17:29:00Z"/>
              </w:rPr>
            </w:pPr>
            <w:ins w:id="1203" w:author="1118" w:date="2022-09-21T17:29:00Z">
              <w:r>
                <w:t>NR_TDD_FR1_C</w:t>
              </w:r>
            </w:ins>
          </w:p>
        </w:tc>
        <w:tc>
          <w:tcPr>
            <w:tcW w:w="1289" w:type="dxa"/>
            <w:tcBorders>
              <w:top w:val="single" w:sz="4" w:space="0" w:color="auto"/>
              <w:left w:val="single" w:sz="4" w:space="0" w:color="auto"/>
              <w:bottom w:val="single" w:sz="4" w:space="0" w:color="auto"/>
              <w:right w:val="single" w:sz="4" w:space="0" w:color="auto"/>
            </w:tcBorders>
            <w:hideMark/>
          </w:tcPr>
          <w:p w14:paraId="5E315F79" w14:textId="77777777" w:rsidR="00433D5D" w:rsidRDefault="00433D5D" w:rsidP="00A705B7">
            <w:pPr>
              <w:pStyle w:val="TAC"/>
              <w:rPr>
                <w:ins w:id="1204" w:author="1118" w:date="2022-09-21T17:29:00Z"/>
              </w:rPr>
            </w:pPr>
            <w:ins w:id="1205" w:author="1118" w:date="2022-09-21T17:29:00Z">
              <w:r>
                <w:t>-114</w:t>
              </w:r>
            </w:ins>
          </w:p>
        </w:tc>
        <w:tc>
          <w:tcPr>
            <w:tcW w:w="1120" w:type="dxa"/>
            <w:tcBorders>
              <w:top w:val="nil"/>
              <w:left w:val="single" w:sz="4" w:space="0" w:color="auto"/>
              <w:bottom w:val="nil"/>
              <w:right w:val="single" w:sz="4" w:space="0" w:color="auto"/>
            </w:tcBorders>
            <w:hideMark/>
          </w:tcPr>
          <w:p w14:paraId="27288398" w14:textId="77777777" w:rsidR="00433D5D" w:rsidRDefault="00433D5D" w:rsidP="00A705B7">
            <w:pPr>
              <w:pStyle w:val="TAC"/>
              <w:rPr>
                <w:ins w:id="1206" w:author="1118" w:date="2022-09-21T17:29:00Z"/>
              </w:rPr>
            </w:pPr>
          </w:p>
        </w:tc>
      </w:tr>
      <w:tr w:rsidR="00433D5D" w14:paraId="3BC38702" w14:textId="77777777" w:rsidTr="00A705B7">
        <w:trPr>
          <w:trHeight w:val="20"/>
          <w:jc w:val="center"/>
          <w:ins w:id="1207" w:author="1118" w:date="2022-09-21T17:29:00Z"/>
        </w:trPr>
        <w:tc>
          <w:tcPr>
            <w:tcW w:w="1132" w:type="dxa"/>
            <w:tcBorders>
              <w:top w:val="nil"/>
              <w:left w:val="single" w:sz="4" w:space="0" w:color="auto"/>
              <w:bottom w:val="nil"/>
              <w:right w:val="single" w:sz="6" w:space="0" w:color="auto"/>
            </w:tcBorders>
            <w:vAlign w:val="center"/>
            <w:hideMark/>
          </w:tcPr>
          <w:p w14:paraId="220B300D" w14:textId="77777777" w:rsidR="00433D5D" w:rsidRDefault="00433D5D" w:rsidP="00A705B7">
            <w:pPr>
              <w:pStyle w:val="TAC"/>
              <w:rPr>
                <w:ins w:id="1208" w:author="1118" w:date="2022-09-21T17:29:00Z"/>
              </w:rPr>
            </w:pPr>
          </w:p>
        </w:tc>
        <w:tc>
          <w:tcPr>
            <w:tcW w:w="715" w:type="dxa"/>
            <w:tcBorders>
              <w:top w:val="nil"/>
              <w:left w:val="single" w:sz="4" w:space="0" w:color="auto"/>
              <w:bottom w:val="nil"/>
              <w:right w:val="single" w:sz="4" w:space="0" w:color="auto"/>
            </w:tcBorders>
            <w:vAlign w:val="center"/>
            <w:hideMark/>
          </w:tcPr>
          <w:p w14:paraId="223F2290" w14:textId="77777777" w:rsidR="00433D5D" w:rsidRDefault="00433D5D" w:rsidP="00A705B7">
            <w:pPr>
              <w:pStyle w:val="TAC"/>
              <w:rPr>
                <w:ins w:id="1209"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B1DBEDC" w14:textId="77777777" w:rsidR="00433D5D" w:rsidRDefault="00433D5D" w:rsidP="00A705B7">
            <w:pPr>
              <w:pStyle w:val="TAC"/>
              <w:rPr>
                <w:ins w:id="1210" w:author="1118" w:date="2022-09-21T17:29:00Z"/>
              </w:rPr>
            </w:pPr>
          </w:p>
        </w:tc>
        <w:tc>
          <w:tcPr>
            <w:tcW w:w="709" w:type="dxa"/>
            <w:tcBorders>
              <w:top w:val="nil"/>
              <w:left w:val="single" w:sz="4" w:space="0" w:color="auto"/>
              <w:bottom w:val="nil"/>
              <w:right w:val="single" w:sz="4" w:space="0" w:color="auto"/>
            </w:tcBorders>
            <w:vAlign w:val="center"/>
            <w:hideMark/>
          </w:tcPr>
          <w:p w14:paraId="6F2FE1E0" w14:textId="77777777" w:rsidR="00433D5D" w:rsidRDefault="00433D5D" w:rsidP="00A705B7">
            <w:pPr>
              <w:pStyle w:val="TAC"/>
              <w:rPr>
                <w:ins w:id="1211"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F93435" w14:textId="77777777" w:rsidR="00433D5D" w:rsidRDefault="00433D5D" w:rsidP="00A705B7">
            <w:pPr>
              <w:pStyle w:val="TAC"/>
              <w:rPr>
                <w:ins w:id="1212" w:author="1118" w:date="2022-09-21T17:29:00Z"/>
                <w:lang w:val="sv-SE"/>
              </w:rPr>
            </w:pPr>
            <w:ins w:id="1213" w:author="1118" w:date="2022-09-21T17:29:00Z">
              <w:r>
                <w:rPr>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hideMark/>
          </w:tcPr>
          <w:p w14:paraId="65548308" w14:textId="77777777" w:rsidR="00433D5D" w:rsidRDefault="00433D5D" w:rsidP="00A705B7">
            <w:pPr>
              <w:pStyle w:val="TAC"/>
              <w:rPr>
                <w:ins w:id="1214" w:author="1118" w:date="2022-09-21T17:29:00Z"/>
                <w:lang w:val="sv-SE"/>
              </w:rPr>
            </w:pPr>
            <w:ins w:id="1215" w:author="1118" w:date="2022-09-21T17:29:00Z">
              <w:r>
                <w:t>-113.5</w:t>
              </w:r>
            </w:ins>
          </w:p>
        </w:tc>
        <w:tc>
          <w:tcPr>
            <w:tcW w:w="1120" w:type="dxa"/>
            <w:tcBorders>
              <w:top w:val="nil"/>
              <w:left w:val="single" w:sz="4" w:space="0" w:color="auto"/>
              <w:bottom w:val="nil"/>
              <w:right w:val="single" w:sz="4" w:space="0" w:color="auto"/>
            </w:tcBorders>
            <w:hideMark/>
          </w:tcPr>
          <w:p w14:paraId="7633C96E" w14:textId="77777777" w:rsidR="00433D5D" w:rsidRDefault="00433D5D" w:rsidP="00A705B7">
            <w:pPr>
              <w:pStyle w:val="TAC"/>
              <w:rPr>
                <w:ins w:id="1216" w:author="1118" w:date="2022-09-21T17:29:00Z"/>
              </w:rPr>
            </w:pPr>
          </w:p>
        </w:tc>
      </w:tr>
      <w:tr w:rsidR="00433D5D" w14:paraId="2DF220FE" w14:textId="77777777" w:rsidTr="00A705B7">
        <w:trPr>
          <w:trHeight w:val="20"/>
          <w:jc w:val="center"/>
          <w:ins w:id="1217" w:author="1118" w:date="2022-09-21T17:29:00Z"/>
        </w:trPr>
        <w:tc>
          <w:tcPr>
            <w:tcW w:w="1132" w:type="dxa"/>
            <w:tcBorders>
              <w:top w:val="nil"/>
              <w:left w:val="single" w:sz="4" w:space="0" w:color="auto"/>
              <w:bottom w:val="nil"/>
              <w:right w:val="single" w:sz="6" w:space="0" w:color="auto"/>
            </w:tcBorders>
            <w:vAlign w:val="center"/>
            <w:hideMark/>
          </w:tcPr>
          <w:p w14:paraId="571F2FEB" w14:textId="77777777" w:rsidR="00433D5D" w:rsidRDefault="00433D5D" w:rsidP="00A705B7">
            <w:pPr>
              <w:pStyle w:val="TAC"/>
              <w:rPr>
                <w:ins w:id="1218" w:author="1118" w:date="2022-09-21T17:29:00Z"/>
              </w:rPr>
            </w:pPr>
          </w:p>
        </w:tc>
        <w:tc>
          <w:tcPr>
            <w:tcW w:w="715" w:type="dxa"/>
            <w:tcBorders>
              <w:top w:val="nil"/>
              <w:left w:val="single" w:sz="4" w:space="0" w:color="auto"/>
              <w:bottom w:val="nil"/>
              <w:right w:val="single" w:sz="4" w:space="0" w:color="auto"/>
            </w:tcBorders>
            <w:vAlign w:val="center"/>
            <w:hideMark/>
          </w:tcPr>
          <w:p w14:paraId="627E1C31" w14:textId="77777777" w:rsidR="00433D5D" w:rsidRDefault="00433D5D" w:rsidP="00A705B7">
            <w:pPr>
              <w:pStyle w:val="TAC"/>
              <w:rPr>
                <w:ins w:id="1219" w:author="1118" w:date="2022-09-21T17:29:00Z"/>
                <w:lang w:val="sv-SE"/>
              </w:rPr>
            </w:pPr>
          </w:p>
        </w:tc>
        <w:tc>
          <w:tcPr>
            <w:tcW w:w="1133" w:type="dxa"/>
            <w:tcBorders>
              <w:top w:val="nil"/>
              <w:left w:val="single" w:sz="4" w:space="0" w:color="auto"/>
              <w:bottom w:val="nil"/>
              <w:right w:val="single" w:sz="4" w:space="0" w:color="auto"/>
            </w:tcBorders>
            <w:vAlign w:val="center"/>
            <w:hideMark/>
          </w:tcPr>
          <w:p w14:paraId="1B0C6B21" w14:textId="77777777" w:rsidR="00433D5D" w:rsidRDefault="00433D5D" w:rsidP="00A705B7">
            <w:pPr>
              <w:pStyle w:val="TAC"/>
              <w:rPr>
                <w:ins w:id="1220" w:author="1118" w:date="2022-09-21T17:29:00Z"/>
              </w:rPr>
            </w:pPr>
          </w:p>
        </w:tc>
        <w:tc>
          <w:tcPr>
            <w:tcW w:w="709" w:type="dxa"/>
            <w:tcBorders>
              <w:top w:val="nil"/>
              <w:left w:val="single" w:sz="4" w:space="0" w:color="auto"/>
              <w:bottom w:val="nil"/>
              <w:right w:val="single" w:sz="4" w:space="0" w:color="auto"/>
            </w:tcBorders>
            <w:vAlign w:val="center"/>
            <w:hideMark/>
          </w:tcPr>
          <w:p w14:paraId="467696F9" w14:textId="77777777" w:rsidR="00433D5D" w:rsidRDefault="00433D5D" w:rsidP="00A705B7">
            <w:pPr>
              <w:pStyle w:val="TAC"/>
              <w:rPr>
                <w:ins w:id="1221"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E8A9AF5" w14:textId="77777777" w:rsidR="00433D5D" w:rsidRDefault="00433D5D" w:rsidP="00A705B7">
            <w:pPr>
              <w:pStyle w:val="TAC"/>
              <w:rPr>
                <w:ins w:id="1222" w:author="1118" w:date="2022-09-21T17:29:00Z"/>
                <w:lang w:val="sv-SE"/>
              </w:rPr>
            </w:pPr>
            <w:ins w:id="1223" w:author="1118" w:date="2022-09-21T17:29:00Z">
              <w:r>
                <w:rPr>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hideMark/>
          </w:tcPr>
          <w:p w14:paraId="3667944D" w14:textId="77777777" w:rsidR="00433D5D" w:rsidRDefault="00433D5D" w:rsidP="00A705B7">
            <w:pPr>
              <w:pStyle w:val="TAC"/>
              <w:rPr>
                <w:ins w:id="1224" w:author="1118" w:date="2022-09-21T17:29:00Z"/>
                <w:lang w:val="sv-SE"/>
              </w:rPr>
            </w:pPr>
            <w:ins w:id="1225" w:author="1118" w:date="2022-09-21T17:29:00Z">
              <w:r>
                <w:t>-113</w:t>
              </w:r>
            </w:ins>
          </w:p>
        </w:tc>
        <w:tc>
          <w:tcPr>
            <w:tcW w:w="1120" w:type="dxa"/>
            <w:tcBorders>
              <w:top w:val="nil"/>
              <w:left w:val="single" w:sz="4" w:space="0" w:color="auto"/>
              <w:bottom w:val="nil"/>
              <w:right w:val="single" w:sz="4" w:space="0" w:color="auto"/>
            </w:tcBorders>
            <w:hideMark/>
          </w:tcPr>
          <w:p w14:paraId="3EB12C02" w14:textId="77777777" w:rsidR="00433D5D" w:rsidRDefault="00433D5D" w:rsidP="00A705B7">
            <w:pPr>
              <w:pStyle w:val="TAC"/>
              <w:rPr>
                <w:ins w:id="1226" w:author="1118" w:date="2022-09-21T17:29:00Z"/>
              </w:rPr>
            </w:pPr>
          </w:p>
        </w:tc>
      </w:tr>
      <w:tr w:rsidR="00433D5D" w14:paraId="3ADFA044" w14:textId="77777777" w:rsidTr="00A705B7">
        <w:trPr>
          <w:trHeight w:val="20"/>
          <w:jc w:val="center"/>
          <w:ins w:id="1227" w:author="1118" w:date="2022-09-21T17:29:00Z"/>
        </w:trPr>
        <w:tc>
          <w:tcPr>
            <w:tcW w:w="1132" w:type="dxa"/>
            <w:tcBorders>
              <w:top w:val="nil"/>
              <w:left w:val="single" w:sz="4" w:space="0" w:color="auto"/>
              <w:bottom w:val="nil"/>
              <w:right w:val="single" w:sz="6" w:space="0" w:color="auto"/>
            </w:tcBorders>
            <w:vAlign w:val="center"/>
            <w:hideMark/>
          </w:tcPr>
          <w:p w14:paraId="3CE88910" w14:textId="77777777" w:rsidR="00433D5D" w:rsidRDefault="00433D5D" w:rsidP="00A705B7">
            <w:pPr>
              <w:pStyle w:val="TAC"/>
              <w:rPr>
                <w:ins w:id="1228" w:author="1118" w:date="2022-09-21T17:29:00Z"/>
              </w:rPr>
            </w:pPr>
          </w:p>
        </w:tc>
        <w:tc>
          <w:tcPr>
            <w:tcW w:w="715" w:type="dxa"/>
            <w:tcBorders>
              <w:top w:val="nil"/>
              <w:left w:val="single" w:sz="4" w:space="0" w:color="auto"/>
              <w:bottom w:val="nil"/>
              <w:right w:val="single" w:sz="4" w:space="0" w:color="auto"/>
            </w:tcBorders>
            <w:vAlign w:val="center"/>
            <w:hideMark/>
          </w:tcPr>
          <w:p w14:paraId="3FDF0E05" w14:textId="77777777" w:rsidR="00433D5D" w:rsidRDefault="00433D5D" w:rsidP="00A705B7">
            <w:pPr>
              <w:pStyle w:val="TAC"/>
              <w:rPr>
                <w:ins w:id="1229" w:author="1118" w:date="2022-09-21T17:29:00Z"/>
                <w:lang w:val="sv-SE"/>
              </w:rPr>
            </w:pPr>
          </w:p>
        </w:tc>
        <w:tc>
          <w:tcPr>
            <w:tcW w:w="1133" w:type="dxa"/>
            <w:tcBorders>
              <w:top w:val="nil"/>
              <w:left w:val="single" w:sz="4" w:space="0" w:color="auto"/>
              <w:bottom w:val="nil"/>
              <w:right w:val="single" w:sz="4" w:space="0" w:color="auto"/>
            </w:tcBorders>
            <w:vAlign w:val="center"/>
            <w:hideMark/>
          </w:tcPr>
          <w:p w14:paraId="6B299C2C" w14:textId="77777777" w:rsidR="00433D5D" w:rsidRDefault="00433D5D" w:rsidP="00A705B7">
            <w:pPr>
              <w:pStyle w:val="TAC"/>
              <w:rPr>
                <w:ins w:id="1230" w:author="1118" w:date="2022-09-21T17:29:00Z"/>
              </w:rPr>
            </w:pPr>
          </w:p>
        </w:tc>
        <w:tc>
          <w:tcPr>
            <w:tcW w:w="709" w:type="dxa"/>
            <w:tcBorders>
              <w:top w:val="nil"/>
              <w:left w:val="single" w:sz="4" w:space="0" w:color="auto"/>
              <w:bottom w:val="nil"/>
              <w:right w:val="single" w:sz="4" w:space="0" w:color="auto"/>
            </w:tcBorders>
            <w:vAlign w:val="center"/>
            <w:hideMark/>
          </w:tcPr>
          <w:p w14:paraId="36593354" w14:textId="77777777" w:rsidR="00433D5D" w:rsidRDefault="00433D5D" w:rsidP="00A705B7">
            <w:pPr>
              <w:pStyle w:val="TAC"/>
              <w:rPr>
                <w:ins w:id="1231"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712F45C" w14:textId="77777777" w:rsidR="00433D5D" w:rsidRDefault="00433D5D" w:rsidP="00A705B7">
            <w:pPr>
              <w:pStyle w:val="TAC"/>
              <w:rPr>
                <w:ins w:id="1232" w:author="1118" w:date="2022-09-21T17:29:00Z"/>
              </w:rPr>
            </w:pPr>
            <w:ins w:id="1233" w:author="1118" w:date="2022-09-21T17:29:00Z">
              <w:r>
                <w:rPr>
                  <w:lang w:eastAsia="zh-CN"/>
                </w:rPr>
                <w:t>NR_FDD_FR1_F</w:t>
              </w:r>
            </w:ins>
          </w:p>
        </w:tc>
        <w:tc>
          <w:tcPr>
            <w:tcW w:w="1289" w:type="dxa"/>
            <w:tcBorders>
              <w:top w:val="single" w:sz="4" w:space="0" w:color="auto"/>
              <w:left w:val="single" w:sz="4" w:space="0" w:color="auto"/>
              <w:bottom w:val="single" w:sz="4" w:space="0" w:color="auto"/>
              <w:right w:val="single" w:sz="4" w:space="0" w:color="auto"/>
            </w:tcBorders>
            <w:hideMark/>
          </w:tcPr>
          <w:p w14:paraId="4D3534E7" w14:textId="77777777" w:rsidR="00433D5D" w:rsidRDefault="00433D5D" w:rsidP="00A705B7">
            <w:pPr>
              <w:pStyle w:val="TAC"/>
              <w:rPr>
                <w:ins w:id="1234" w:author="1118" w:date="2022-09-21T17:29:00Z"/>
              </w:rPr>
            </w:pPr>
            <w:ins w:id="1235" w:author="1118" w:date="2022-09-21T17:29:00Z">
              <w:r>
                <w:t>-113.5</w:t>
              </w:r>
            </w:ins>
          </w:p>
        </w:tc>
        <w:tc>
          <w:tcPr>
            <w:tcW w:w="1120" w:type="dxa"/>
            <w:tcBorders>
              <w:top w:val="nil"/>
              <w:left w:val="single" w:sz="4" w:space="0" w:color="auto"/>
              <w:bottom w:val="nil"/>
              <w:right w:val="single" w:sz="4" w:space="0" w:color="auto"/>
            </w:tcBorders>
            <w:hideMark/>
          </w:tcPr>
          <w:p w14:paraId="0D3B66B3" w14:textId="77777777" w:rsidR="00433D5D" w:rsidRDefault="00433D5D" w:rsidP="00A705B7">
            <w:pPr>
              <w:pStyle w:val="TAC"/>
              <w:rPr>
                <w:ins w:id="1236" w:author="1118" w:date="2022-09-21T17:29:00Z"/>
              </w:rPr>
            </w:pPr>
          </w:p>
        </w:tc>
      </w:tr>
      <w:tr w:rsidR="00433D5D" w14:paraId="4AC5EFD0" w14:textId="77777777" w:rsidTr="00A705B7">
        <w:trPr>
          <w:trHeight w:val="20"/>
          <w:jc w:val="center"/>
          <w:ins w:id="1237" w:author="1118" w:date="2022-09-21T17:29:00Z"/>
        </w:trPr>
        <w:tc>
          <w:tcPr>
            <w:tcW w:w="1132" w:type="dxa"/>
            <w:tcBorders>
              <w:top w:val="nil"/>
              <w:left w:val="single" w:sz="4" w:space="0" w:color="auto"/>
              <w:bottom w:val="nil"/>
              <w:right w:val="single" w:sz="6" w:space="0" w:color="auto"/>
            </w:tcBorders>
            <w:vAlign w:val="center"/>
            <w:hideMark/>
          </w:tcPr>
          <w:p w14:paraId="3014363B" w14:textId="77777777" w:rsidR="00433D5D" w:rsidRDefault="00433D5D" w:rsidP="00A705B7">
            <w:pPr>
              <w:pStyle w:val="TAC"/>
              <w:rPr>
                <w:ins w:id="1238" w:author="1118" w:date="2022-09-21T17:29:00Z"/>
              </w:rPr>
            </w:pPr>
          </w:p>
        </w:tc>
        <w:tc>
          <w:tcPr>
            <w:tcW w:w="715" w:type="dxa"/>
            <w:tcBorders>
              <w:top w:val="nil"/>
              <w:left w:val="single" w:sz="4" w:space="0" w:color="auto"/>
              <w:bottom w:val="nil"/>
              <w:right w:val="single" w:sz="4" w:space="0" w:color="auto"/>
            </w:tcBorders>
            <w:vAlign w:val="center"/>
            <w:hideMark/>
          </w:tcPr>
          <w:p w14:paraId="127153FF" w14:textId="77777777" w:rsidR="00433D5D" w:rsidRDefault="00433D5D" w:rsidP="00A705B7">
            <w:pPr>
              <w:pStyle w:val="TAC"/>
              <w:rPr>
                <w:ins w:id="1239" w:author="1118" w:date="2022-09-21T17:29:00Z"/>
                <w:lang w:val="sv-SE"/>
              </w:rPr>
            </w:pPr>
          </w:p>
        </w:tc>
        <w:tc>
          <w:tcPr>
            <w:tcW w:w="1133" w:type="dxa"/>
            <w:tcBorders>
              <w:top w:val="nil"/>
              <w:left w:val="single" w:sz="4" w:space="0" w:color="auto"/>
              <w:bottom w:val="nil"/>
              <w:right w:val="single" w:sz="4" w:space="0" w:color="auto"/>
            </w:tcBorders>
            <w:vAlign w:val="center"/>
            <w:hideMark/>
          </w:tcPr>
          <w:p w14:paraId="20B019F5" w14:textId="77777777" w:rsidR="00433D5D" w:rsidRDefault="00433D5D" w:rsidP="00A705B7">
            <w:pPr>
              <w:pStyle w:val="TAC"/>
              <w:rPr>
                <w:ins w:id="1240" w:author="1118" w:date="2022-09-21T17:29:00Z"/>
              </w:rPr>
            </w:pPr>
          </w:p>
        </w:tc>
        <w:tc>
          <w:tcPr>
            <w:tcW w:w="709" w:type="dxa"/>
            <w:tcBorders>
              <w:top w:val="nil"/>
              <w:left w:val="single" w:sz="4" w:space="0" w:color="auto"/>
              <w:bottom w:val="nil"/>
              <w:right w:val="single" w:sz="4" w:space="0" w:color="auto"/>
            </w:tcBorders>
            <w:vAlign w:val="center"/>
            <w:hideMark/>
          </w:tcPr>
          <w:p w14:paraId="1EE087F3" w14:textId="77777777" w:rsidR="00433D5D" w:rsidRDefault="00433D5D" w:rsidP="00A705B7">
            <w:pPr>
              <w:pStyle w:val="TAC"/>
              <w:rPr>
                <w:ins w:id="1241"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CC34BE" w14:textId="77777777" w:rsidR="00433D5D" w:rsidRDefault="00433D5D" w:rsidP="00A705B7">
            <w:pPr>
              <w:pStyle w:val="TAC"/>
              <w:rPr>
                <w:ins w:id="1242" w:author="1118" w:date="2022-09-21T17:29:00Z"/>
              </w:rPr>
            </w:pPr>
            <w:ins w:id="1243" w:author="1118" w:date="2022-09-21T17:29:00Z">
              <w:r>
                <w:rPr>
                  <w:lang w:eastAsia="zh-CN"/>
                </w:rPr>
                <w:t>NR</w:t>
              </w:r>
              <w:r>
                <w:t>_</w:t>
              </w:r>
              <w:r>
                <w:rPr>
                  <w:lang w:eastAsia="zh-CN"/>
                </w:rPr>
                <w:t>FDD_FR1_G</w:t>
              </w:r>
            </w:ins>
          </w:p>
        </w:tc>
        <w:tc>
          <w:tcPr>
            <w:tcW w:w="1289" w:type="dxa"/>
            <w:tcBorders>
              <w:top w:val="single" w:sz="4" w:space="0" w:color="auto"/>
              <w:left w:val="single" w:sz="4" w:space="0" w:color="auto"/>
              <w:bottom w:val="single" w:sz="4" w:space="0" w:color="auto"/>
              <w:right w:val="single" w:sz="4" w:space="0" w:color="auto"/>
            </w:tcBorders>
            <w:hideMark/>
          </w:tcPr>
          <w:p w14:paraId="03103119" w14:textId="77777777" w:rsidR="00433D5D" w:rsidRDefault="00433D5D" w:rsidP="00A705B7">
            <w:pPr>
              <w:pStyle w:val="TAC"/>
              <w:rPr>
                <w:ins w:id="1244" w:author="1118" w:date="2022-09-21T17:29:00Z"/>
              </w:rPr>
            </w:pPr>
            <w:ins w:id="1245" w:author="1118" w:date="2022-09-21T17:29:00Z">
              <w:r>
                <w:t>-113</w:t>
              </w:r>
            </w:ins>
          </w:p>
        </w:tc>
        <w:tc>
          <w:tcPr>
            <w:tcW w:w="1120" w:type="dxa"/>
            <w:tcBorders>
              <w:top w:val="nil"/>
              <w:left w:val="single" w:sz="4" w:space="0" w:color="auto"/>
              <w:bottom w:val="nil"/>
              <w:right w:val="single" w:sz="4" w:space="0" w:color="auto"/>
            </w:tcBorders>
            <w:hideMark/>
          </w:tcPr>
          <w:p w14:paraId="1F3837EB" w14:textId="77777777" w:rsidR="00433D5D" w:rsidRDefault="00433D5D" w:rsidP="00A705B7">
            <w:pPr>
              <w:pStyle w:val="TAC"/>
              <w:rPr>
                <w:ins w:id="1246" w:author="1118" w:date="2022-09-21T17:29:00Z"/>
              </w:rPr>
            </w:pPr>
          </w:p>
        </w:tc>
      </w:tr>
      <w:tr w:rsidR="00433D5D" w14:paraId="4D3C7C9A" w14:textId="77777777" w:rsidTr="00A705B7">
        <w:trPr>
          <w:trHeight w:val="20"/>
          <w:jc w:val="center"/>
          <w:ins w:id="1247" w:author="1118" w:date="2022-09-21T17:29:00Z"/>
        </w:trPr>
        <w:tc>
          <w:tcPr>
            <w:tcW w:w="1132" w:type="dxa"/>
            <w:tcBorders>
              <w:top w:val="nil"/>
              <w:left w:val="single" w:sz="4" w:space="0" w:color="auto"/>
              <w:bottom w:val="single" w:sz="6" w:space="0" w:color="auto"/>
              <w:right w:val="single" w:sz="6" w:space="0" w:color="auto"/>
            </w:tcBorders>
            <w:vAlign w:val="center"/>
            <w:hideMark/>
          </w:tcPr>
          <w:p w14:paraId="268DED4F" w14:textId="77777777" w:rsidR="00433D5D" w:rsidRDefault="00433D5D" w:rsidP="00A705B7">
            <w:pPr>
              <w:pStyle w:val="TAC"/>
              <w:rPr>
                <w:ins w:id="1248" w:author="1118" w:date="2022-09-21T17:29:00Z"/>
              </w:rPr>
            </w:pPr>
          </w:p>
        </w:tc>
        <w:tc>
          <w:tcPr>
            <w:tcW w:w="715" w:type="dxa"/>
            <w:tcBorders>
              <w:top w:val="nil"/>
              <w:left w:val="single" w:sz="4" w:space="0" w:color="auto"/>
              <w:bottom w:val="nil"/>
              <w:right w:val="single" w:sz="4" w:space="0" w:color="auto"/>
            </w:tcBorders>
            <w:vAlign w:val="center"/>
            <w:hideMark/>
          </w:tcPr>
          <w:p w14:paraId="2DD5B502" w14:textId="77777777" w:rsidR="00433D5D" w:rsidRDefault="00433D5D" w:rsidP="00A705B7">
            <w:pPr>
              <w:pStyle w:val="TAC"/>
              <w:rPr>
                <w:ins w:id="1249" w:author="1118" w:date="2022-09-21T17:29:00Z"/>
                <w:lang w:val="sv-SE"/>
              </w:rPr>
            </w:pPr>
          </w:p>
        </w:tc>
        <w:tc>
          <w:tcPr>
            <w:tcW w:w="1133" w:type="dxa"/>
            <w:tcBorders>
              <w:top w:val="nil"/>
              <w:left w:val="single" w:sz="4" w:space="0" w:color="auto"/>
              <w:bottom w:val="single" w:sz="4" w:space="0" w:color="auto"/>
              <w:right w:val="single" w:sz="4" w:space="0" w:color="auto"/>
            </w:tcBorders>
            <w:vAlign w:val="center"/>
            <w:hideMark/>
          </w:tcPr>
          <w:p w14:paraId="7A8DE83D" w14:textId="77777777" w:rsidR="00433D5D" w:rsidRDefault="00433D5D" w:rsidP="00A705B7">
            <w:pPr>
              <w:pStyle w:val="TAC"/>
              <w:rPr>
                <w:ins w:id="1250" w:author="1118" w:date="2022-09-21T17:29:00Z"/>
              </w:rPr>
            </w:pPr>
          </w:p>
        </w:tc>
        <w:tc>
          <w:tcPr>
            <w:tcW w:w="709" w:type="dxa"/>
            <w:tcBorders>
              <w:top w:val="nil"/>
              <w:left w:val="single" w:sz="4" w:space="0" w:color="auto"/>
              <w:bottom w:val="nil"/>
              <w:right w:val="single" w:sz="4" w:space="0" w:color="auto"/>
            </w:tcBorders>
            <w:vAlign w:val="center"/>
            <w:hideMark/>
          </w:tcPr>
          <w:p w14:paraId="3113562F" w14:textId="77777777" w:rsidR="00433D5D" w:rsidRDefault="00433D5D" w:rsidP="00A705B7">
            <w:pPr>
              <w:pStyle w:val="TAC"/>
              <w:rPr>
                <w:ins w:id="1251" w:author="1118" w:date="2022-09-21T17:2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DDE23D0" w14:textId="77777777" w:rsidR="00433D5D" w:rsidRDefault="00433D5D" w:rsidP="00A705B7">
            <w:pPr>
              <w:pStyle w:val="TAC"/>
              <w:rPr>
                <w:ins w:id="1252" w:author="1118" w:date="2022-09-21T17:29:00Z"/>
              </w:rPr>
            </w:pPr>
            <w:ins w:id="1253" w:author="1118" w:date="2022-09-21T17:29:00Z">
              <w:r>
                <w:rPr>
                  <w:lang w:eastAsia="zh-CN"/>
                </w:rPr>
                <w:t>NR</w:t>
              </w:r>
              <w:r>
                <w:t>_</w:t>
              </w:r>
              <w:r>
                <w:rPr>
                  <w:lang w:eastAsia="zh-CN"/>
                </w:rPr>
                <w:t>FDD_FR1_H</w:t>
              </w:r>
            </w:ins>
          </w:p>
        </w:tc>
        <w:tc>
          <w:tcPr>
            <w:tcW w:w="1289" w:type="dxa"/>
            <w:tcBorders>
              <w:top w:val="single" w:sz="4" w:space="0" w:color="auto"/>
              <w:left w:val="single" w:sz="4" w:space="0" w:color="auto"/>
              <w:bottom w:val="single" w:sz="4" w:space="0" w:color="auto"/>
              <w:right w:val="single" w:sz="4" w:space="0" w:color="auto"/>
            </w:tcBorders>
            <w:hideMark/>
          </w:tcPr>
          <w:p w14:paraId="5E10BB20" w14:textId="77777777" w:rsidR="00433D5D" w:rsidRDefault="00433D5D" w:rsidP="00A705B7">
            <w:pPr>
              <w:pStyle w:val="TAC"/>
              <w:rPr>
                <w:ins w:id="1254" w:author="1118" w:date="2022-09-21T17:29:00Z"/>
              </w:rPr>
            </w:pPr>
            <w:ins w:id="1255" w:author="1118" w:date="2022-09-21T17:29:00Z">
              <w:r>
                <w:t>-111.5</w:t>
              </w:r>
            </w:ins>
          </w:p>
        </w:tc>
        <w:tc>
          <w:tcPr>
            <w:tcW w:w="1120" w:type="dxa"/>
            <w:tcBorders>
              <w:top w:val="nil"/>
              <w:left w:val="single" w:sz="4" w:space="0" w:color="auto"/>
              <w:bottom w:val="single" w:sz="4" w:space="0" w:color="auto"/>
              <w:right w:val="single" w:sz="4" w:space="0" w:color="auto"/>
            </w:tcBorders>
            <w:hideMark/>
          </w:tcPr>
          <w:p w14:paraId="42E7AF4A" w14:textId="77777777" w:rsidR="00433D5D" w:rsidRDefault="00433D5D" w:rsidP="00A705B7">
            <w:pPr>
              <w:pStyle w:val="TAC"/>
              <w:rPr>
                <w:ins w:id="1256" w:author="1118" w:date="2022-09-21T17:29:00Z"/>
              </w:rPr>
            </w:pPr>
          </w:p>
        </w:tc>
      </w:tr>
      <w:tr w:rsidR="00433D5D" w14:paraId="381B2CB8" w14:textId="77777777" w:rsidTr="00A705B7">
        <w:trPr>
          <w:jc w:val="center"/>
          <w:ins w:id="1257" w:author="1118" w:date="2022-09-21T17:29:00Z"/>
        </w:trPr>
        <w:tc>
          <w:tcPr>
            <w:tcW w:w="1132" w:type="dxa"/>
            <w:tcBorders>
              <w:top w:val="single" w:sz="6" w:space="0" w:color="auto"/>
              <w:left w:val="single" w:sz="4" w:space="0" w:color="auto"/>
              <w:bottom w:val="nil"/>
              <w:right w:val="single" w:sz="6" w:space="0" w:color="auto"/>
            </w:tcBorders>
            <w:hideMark/>
          </w:tcPr>
          <w:p w14:paraId="24850E2B" w14:textId="77777777" w:rsidR="00433D5D" w:rsidRDefault="00433D5D" w:rsidP="00A705B7">
            <w:pPr>
              <w:pStyle w:val="TAC"/>
              <w:rPr>
                <w:ins w:id="1258" w:author="1118" w:date="2022-09-21T17:29:00Z"/>
              </w:rPr>
            </w:pPr>
            <w:ins w:id="1259" w:author="1118" w:date="2022-09-21T17:29:00Z">
              <w:r>
                <w:rPr>
                  <w:rFonts w:cs="Arial"/>
                  <w:szCs w:val="18"/>
                </w:rPr>
                <w:t>[</w:t>
              </w:r>
            </w:ins>
            <w:ins w:id="1260" w:author="Huawei" w:date="2022-10-14T14:49:00Z">
              <w:r>
                <w:rPr>
                  <w:rFonts w:cs="Arial"/>
                  <w:szCs w:val="18"/>
                </w:rPr>
                <w:t>TBD</w:t>
              </w:r>
            </w:ins>
            <w:ins w:id="1261" w:author="Huawei" w:date="2022-09-21T17:34:00Z">
              <w:r>
                <w:rPr>
                  <w:rFonts w:cs="Arial"/>
                  <w:szCs w:val="18"/>
                </w:rPr>
                <w:t>+</w:t>
              </w:r>
              <w:r>
                <w:rPr>
                  <w:rFonts w:cs="Arial"/>
                  <w:szCs w:val="18"/>
                </w:rPr>
                <w:sym w:font="Symbol" w:char="F064"/>
              </w:r>
            </w:ins>
            <w:ins w:id="1262" w:author="Huawei" w:date="2022-10-18T10:37:00Z">
              <w:r>
                <w:rPr>
                  <w:rFonts w:cs="Arial"/>
                  <w:szCs w:val="18"/>
                </w:rPr>
                <w:t>+</w:t>
              </w:r>
              <w:r>
                <w:rPr>
                  <w:rFonts w:ascii="Cambria Math" w:hAnsi="Cambria Math"/>
                  <w:color w:val="0070C0"/>
                </w:rPr>
                <w:t>ℇ</w:t>
              </w:r>
            </w:ins>
            <w:ins w:id="1263" w:author="1118" w:date="2022-09-21T17:29:00Z">
              <w:r>
                <w:rPr>
                  <w:rFonts w:cs="Arial"/>
                  <w:szCs w:val="18"/>
                </w:rPr>
                <w:t>]</w:t>
              </w:r>
            </w:ins>
          </w:p>
        </w:tc>
        <w:tc>
          <w:tcPr>
            <w:tcW w:w="715" w:type="dxa"/>
            <w:tcBorders>
              <w:top w:val="nil"/>
              <w:left w:val="single" w:sz="4" w:space="0" w:color="auto"/>
              <w:bottom w:val="nil"/>
              <w:right w:val="single" w:sz="4" w:space="0" w:color="auto"/>
            </w:tcBorders>
            <w:vAlign w:val="center"/>
          </w:tcPr>
          <w:p w14:paraId="1F7D4284" w14:textId="77777777" w:rsidR="00433D5D" w:rsidRDefault="00433D5D" w:rsidP="00A705B7">
            <w:pPr>
              <w:pStyle w:val="TAC"/>
              <w:rPr>
                <w:ins w:id="1264"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36D92F4" w14:textId="77777777" w:rsidR="00433D5D" w:rsidRDefault="00433D5D" w:rsidP="00A705B7">
            <w:pPr>
              <w:pStyle w:val="TAC"/>
              <w:rPr>
                <w:ins w:id="1265" w:author="1118" w:date="2022-09-21T17:29:00Z"/>
              </w:rPr>
            </w:pPr>
            <w:proofErr w:type="gramStart"/>
            <w:ins w:id="1266" w:author="1118" w:date="2022-09-21T17:29:00Z">
              <w:r>
                <w:rPr>
                  <w:rFonts w:cs="Calibri"/>
                </w:rPr>
                <w:t>≥</w:t>
              </w:r>
              <w:r>
                <w:rPr>
                  <w:lang w:eastAsia="zh-CN"/>
                </w:rPr>
                <w:t>[</w:t>
              </w:r>
              <w:proofErr w:type="gramEnd"/>
              <w:r>
                <w:rPr>
                  <w:lang w:eastAsia="zh-CN"/>
                </w:rPr>
                <w:t>64]</w:t>
              </w:r>
            </w:ins>
          </w:p>
        </w:tc>
        <w:tc>
          <w:tcPr>
            <w:tcW w:w="709" w:type="dxa"/>
            <w:tcBorders>
              <w:top w:val="nil"/>
              <w:left w:val="single" w:sz="4" w:space="0" w:color="auto"/>
              <w:bottom w:val="nil"/>
              <w:right w:val="single" w:sz="4" w:space="0" w:color="auto"/>
            </w:tcBorders>
          </w:tcPr>
          <w:p w14:paraId="3DAB5BAE" w14:textId="77777777" w:rsidR="00433D5D" w:rsidRDefault="00433D5D" w:rsidP="00A705B7">
            <w:pPr>
              <w:pStyle w:val="TAC"/>
              <w:rPr>
                <w:ins w:id="1267" w:author="1118" w:date="2022-09-21T17:29:00Z"/>
              </w:rPr>
            </w:pPr>
          </w:p>
        </w:tc>
        <w:tc>
          <w:tcPr>
            <w:tcW w:w="2267" w:type="dxa"/>
            <w:tcBorders>
              <w:top w:val="single" w:sz="4" w:space="0" w:color="auto"/>
              <w:left w:val="single" w:sz="4" w:space="0" w:color="auto"/>
              <w:bottom w:val="single" w:sz="4" w:space="0" w:color="auto"/>
              <w:right w:val="single" w:sz="4" w:space="0" w:color="auto"/>
            </w:tcBorders>
            <w:hideMark/>
          </w:tcPr>
          <w:p w14:paraId="71E8EF29" w14:textId="77777777" w:rsidR="00433D5D" w:rsidRDefault="00433D5D" w:rsidP="00A705B7">
            <w:pPr>
              <w:pStyle w:val="TAC"/>
              <w:rPr>
                <w:ins w:id="1268" w:author="1118" w:date="2022-09-21T17:29:00Z"/>
              </w:rPr>
            </w:pPr>
            <w:ins w:id="1269" w:author="1118" w:date="2022-09-21T17:29: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102BE6A4" w14:textId="77777777" w:rsidR="00433D5D" w:rsidRDefault="00433D5D" w:rsidP="00A705B7">
            <w:pPr>
              <w:pStyle w:val="TAC"/>
              <w:rPr>
                <w:ins w:id="1270" w:author="1118" w:date="2022-09-21T17:29:00Z"/>
              </w:rPr>
            </w:pPr>
            <w:ins w:id="1271" w:author="1118" w:date="2022-09-21T17:29: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7F3BE708" w14:textId="77777777" w:rsidR="00433D5D" w:rsidRDefault="00433D5D" w:rsidP="00A705B7">
            <w:pPr>
              <w:pStyle w:val="TAC"/>
              <w:rPr>
                <w:ins w:id="1272" w:author="1118" w:date="2022-09-21T17:29:00Z"/>
              </w:rPr>
            </w:pPr>
            <w:ins w:id="1273" w:author="1118" w:date="2022-09-21T17:29:00Z">
              <w:r>
                <w:t>NOTE 5</w:t>
              </w:r>
            </w:ins>
          </w:p>
        </w:tc>
      </w:tr>
      <w:tr w:rsidR="00433D5D" w14:paraId="1FC26FB3" w14:textId="77777777" w:rsidTr="00A705B7">
        <w:trPr>
          <w:jc w:val="center"/>
          <w:ins w:id="1274" w:author="1118" w:date="2022-09-21T17:29:00Z"/>
        </w:trPr>
        <w:tc>
          <w:tcPr>
            <w:tcW w:w="1132" w:type="dxa"/>
            <w:tcBorders>
              <w:top w:val="single" w:sz="6" w:space="0" w:color="auto"/>
              <w:left w:val="single" w:sz="4" w:space="0" w:color="auto"/>
              <w:bottom w:val="nil"/>
              <w:right w:val="single" w:sz="6" w:space="0" w:color="auto"/>
            </w:tcBorders>
            <w:hideMark/>
          </w:tcPr>
          <w:p w14:paraId="058F70C7" w14:textId="77777777" w:rsidR="00433D5D" w:rsidRDefault="00433D5D" w:rsidP="00A705B7">
            <w:pPr>
              <w:pStyle w:val="TAC"/>
              <w:rPr>
                <w:ins w:id="1275" w:author="1118" w:date="2022-09-21T17:29:00Z"/>
              </w:rPr>
            </w:pPr>
            <w:ins w:id="1276" w:author="1118" w:date="2022-09-21T17:29:00Z">
              <w:r>
                <w:rPr>
                  <w:rFonts w:cs="Arial"/>
                  <w:szCs w:val="18"/>
                </w:rPr>
                <w:t>[</w:t>
              </w:r>
            </w:ins>
            <w:ins w:id="1277" w:author="Huawei" w:date="2022-10-14T14:49:00Z">
              <w:r>
                <w:rPr>
                  <w:rFonts w:cs="Arial"/>
                  <w:szCs w:val="18"/>
                </w:rPr>
                <w:t>TBD</w:t>
              </w:r>
            </w:ins>
            <w:ins w:id="1278" w:author="Huawei" w:date="2022-09-21T17:34:00Z">
              <w:r>
                <w:rPr>
                  <w:rFonts w:cs="Arial"/>
                  <w:szCs w:val="18"/>
                </w:rPr>
                <w:t>+</w:t>
              </w:r>
              <w:r>
                <w:rPr>
                  <w:rFonts w:cs="Arial"/>
                  <w:szCs w:val="18"/>
                </w:rPr>
                <w:sym w:font="Symbol" w:char="F064"/>
              </w:r>
            </w:ins>
            <w:ins w:id="1279" w:author="Huawei" w:date="2022-10-18T10:37:00Z">
              <w:r>
                <w:rPr>
                  <w:rFonts w:cs="Arial"/>
                  <w:szCs w:val="18"/>
                </w:rPr>
                <w:t>+</w:t>
              </w:r>
              <w:r>
                <w:rPr>
                  <w:rFonts w:ascii="Cambria Math" w:hAnsi="Cambria Math"/>
                  <w:color w:val="0070C0"/>
                </w:rPr>
                <w:t>ℇ</w:t>
              </w:r>
            </w:ins>
            <w:ins w:id="1280" w:author="1118" w:date="2022-09-21T17:29:00Z">
              <w:r>
                <w:rPr>
                  <w:rFonts w:cs="Arial"/>
                  <w:szCs w:val="18"/>
                </w:rPr>
                <w:t>]</w:t>
              </w:r>
            </w:ins>
          </w:p>
        </w:tc>
        <w:tc>
          <w:tcPr>
            <w:tcW w:w="715" w:type="dxa"/>
            <w:tcBorders>
              <w:top w:val="nil"/>
              <w:left w:val="single" w:sz="4" w:space="0" w:color="auto"/>
              <w:bottom w:val="single" w:sz="4" w:space="0" w:color="auto"/>
              <w:right w:val="single" w:sz="4" w:space="0" w:color="auto"/>
            </w:tcBorders>
            <w:vAlign w:val="center"/>
          </w:tcPr>
          <w:p w14:paraId="6AE64547" w14:textId="77777777" w:rsidR="00433D5D" w:rsidRDefault="00433D5D" w:rsidP="00A705B7">
            <w:pPr>
              <w:pStyle w:val="TAC"/>
              <w:rPr>
                <w:ins w:id="1281" w:author="1118" w:date="2022-09-21T17:2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EFC9D78" w14:textId="77777777" w:rsidR="00433D5D" w:rsidRDefault="00433D5D" w:rsidP="00A705B7">
            <w:pPr>
              <w:pStyle w:val="TAC"/>
              <w:rPr>
                <w:ins w:id="1282" w:author="1118" w:date="2022-09-21T17:29:00Z"/>
              </w:rPr>
            </w:pPr>
            <w:proofErr w:type="gramStart"/>
            <w:ins w:id="1283" w:author="1118" w:date="2022-09-21T17:29:00Z">
              <w:r>
                <w:rPr>
                  <w:rFonts w:cs="Calibri"/>
                </w:rPr>
                <w:t>≥</w:t>
              </w:r>
              <w:r>
                <w:rPr>
                  <w:lang w:eastAsia="zh-CN"/>
                </w:rPr>
                <w:t>[</w:t>
              </w:r>
              <w:proofErr w:type="gramEnd"/>
              <w:r>
                <w:rPr>
                  <w:lang w:eastAsia="zh-CN"/>
                </w:rPr>
                <w:t>132]</w:t>
              </w:r>
            </w:ins>
          </w:p>
        </w:tc>
        <w:tc>
          <w:tcPr>
            <w:tcW w:w="709" w:type="dxa"/>
            <w:tcBorders>
              <w:top w:val="nil"/>
              <w:left w:val="single" w:sz="4" w:space="0" w:color="auto"/>
              <w:bottom w:val="single" w:sz="4" w:space="0" w:color="auto"/>
              <w:right w:val="single" w:sz="4" w:space="0" w:color="auto"/>
            </w:tcBorders>
          </w:tcPr>
          <w:p w14:paraId="5C31D4FE" w14:textId="77777777" w:rsidR="00433D5D" w:rsidRDefault="00433D5D" w:rsidP="00A705B7">
            <w:pPr>
              <w:pStyle w:val="TAC"/>
              <w:rPr>
                <w:ins w:id="1284" w:author="1118" w:date="2022-09-21T17:29:00Z"/>
              </w:rPr>
            </w:pPr>
          </w:p>
        </w:tc>
        <w:tc>
          <w:tcPr>
            <w:tcW w:w="2267" w:type="dxa"/>
            <w:tcBorders>
              <w:top w:val="single" w:sz="4" w:space="0" w:color="auto"/>
              <w:left w:val="single" w:sz="4" w:space="0" w:color="auto"/>
              <w:bottom w:val="single" w:sz="4" w:space="0" w:color="auto"/>
              <w:right w:val="single" w:sz="4" w:space="0" w:color="auto"/>
            </w:tcBorders>
            <w:hideMark/>
          </w:tcPr>
          <w:p w14:paraId="7EC4EA4A" w14:textId="77777777" w:rsidR="00433D5D" w:rsidRDefault="00433D5D" w:rsidP="00A705B7">
            <w:pPr>
              <w:pStyle w:val="TAC"/>
              <w:rPr>
                <w:ins w:id="1285" w:author="1118" w:date="2022-09-21T17:29:00Z"/>
              </w:rPr>
            </w:pPr>
            <w:ins w:id="1286" w:author="1118" w:date="2022-09-21T17:29:00Z">
              <w:r>
                <w:t>NOTE 5</w:t>
              </w:r>
            </w:ins>
          </w:p>
        </w:tc>
        <w:tc>
          <w:tcPr>
            <w:tcW w:w="1289" w:type="dxa"/>
            <w:tcBorders>
              <w:top w:val="single" w:sz="4" w:space="0" w:color="auto"/>
              <w:left w:val="single" w:sz="4" w:space="0" w:color="auto"/>
              <w:bottom w:val="single" w:sz="4" w:space="0" w:color="auto"/>
              <w:right w:val="single" w:sz="4" w:space="0" w:color="auto"/>
            </w:tcBorders>
            <w:hideMark/>
          </w:tcPr>
          <w:p w14:paraId="635D06CD" w14:textId="77777777" w:rsidR="00433D5D" w:rsidRDefault="00433D5D" w:rsidP="00A705B7">
            <w:pPr>
              <w:pStyle w:val="TAC"/>
              <w:rPr>
                <w:ins w:id="1287" w:author="1118" w:date="2022-09-21T17:29:00Z"/>
              </w:rPr>
            </w:pPr>
            <w:ins w:id="1288" w:author="1118" w:date="2022-09-21T17:29:00Z">
              <w:r>
                <w:t>NOTE 5</w:t>
              </w:r>
            </w:ins>
          </w:p>
        </w:tc>
        <w:tc>
          <w:tcPr>
            <w:tcW w:w="1120" w:type="dxa"/>
            <w:tcBorders>
              <w:top w:val="single" w:sz="4" w:space="0" w:color="auto"/>
              <w:left w:val="single" w:sz="4" w:space="0" w:color="auto"/>
              <w:bottom w:val="single" w:sz="4" w:space="0" w:color="auto"/>
              <w:right w:val="single" w:sz="4" w:space="0" w:color="auto"/>
            </w:tcBorders>
            <w:hideMark/>
          </w:tcPr>
          <w:p w14:paraId="02DAD24C" w14:textId="77777777" w:rsidR="00433D5D" w:rsidRDefault="00433D5D" w:rsidP="00A705B7">
            <w:pPr>
              <w:pStyle w:val="TAC"/>
              <w:rPr>
                <w:ins w:id="1289" w:author="1118" w:date="2022-09-21T17:29:00Z"/>
              </w:rPr>
            </w:pPr>
            <w:ins w:id="1290" w:author="1118" w:date="2022-09-21T17:29:00Z">
              <w:r>
                <w:t>NOTE 5</w:t>
              </w:r>
            </w:ins>
          </w:p>
        </w:tc>
      </w:tr>
      <w:tr w:rsidR="00433D5D" w14:paraId="37972880" w14:textId="77777777" w:rsidTr="00A705B7">
        <w:trPr>
          <w:jc w:val="center"/>
          <w:ins w:id="1291" w:author="1118" w:date="2022-09-21T17:29:00Z"/>
        </w:trPr>
        <w:tc>
          <w:tcPr>
            <w:tcW w:w="8365" w:type="dxa"/>
            <w:gridSpan w:val="7"/>
            <w:tcBorders>
              <w:top w:val="single" w:sz="4" w:space="0" w:color="auto"/>
              <w:left w:val="single" w:sz="4" w:space="0" w:color="auto"/>
              <w:bottom w:val="single" w:sz="4" w:space="0" w:color="auto"/>
              <w:right w:val="single" w:sz="4" w:space="0" w:color="auto"/>
            </w:tcBorders>
            <w:hideMark/>
          </w:tcPr>
          <w:p w14:paraId="0143E174" w14:textId="77777777" w:rsidR="00433D5D" w:rsidRDefault="00433D5D" w:rsidP="00A705B7">
            <w:pPr>
              <w:pStyle w:val="TAN"/>
              <w:rPr>
                <w:ins w:id="1292" w:author="1118" w:date="2022-09-21T17:29:00Z"/>
              </w:rPr>
            </w:pPr>
            <w:ins w:id="1293" w:author="1118" w:date="2022-09-21T17:29:00Z">
              <w:r>
                <w:t>N</w:t>
              </w:r>
              <w:r>
                <w:rPr>
                  <w:lang w:eastAsia="zh-CN"/>
                </w:rPr>
                <w:t>OTE</w:t>
              </w:r>
              <w:r>
                <w:t xml:space="preserve"> 1:</w:t>
              </w:r>
              <w:r>
                <w:tab/>
                <w:t>This minimum Io condition is expressed as the average Io per RE over all REs in an OFDM symbol.</w:t>
              </w:r>
            </w:ins>
          </w:p>
          <w:p w14:paraId="242CC4D5" w14:textId="77777777" w:rsidR="00433D5D" w:rsidRDefault="00433D5D" w:rsidP="00A705B7">
            <w:pPr>
              <w:pStyle w:val="TAN"/>
              <w:rPr>
                <w:ins w:id="1294" w:author="1118" w:date="2022-09-21T17:29:00Z"/>
              </w:rPr>
            </w:pPr>
            <w:ins w:id="1295" w:author="1118" w:date="2022-09-21T17:29:00Z">
              <w:r>
                <w:t>NOTE 2:</w:t>
              </w:r>
              <w:r>
                <w:tab/>
                <w:t>NR operating band groups are as defined in Section 3.5.</w:t>
              </w:r>
            </w:ins>
          </w:p>
          <w:p w14:paraId="6487E0DE" w14:textId="77777777" w:rsidR="00433D5D" w:rsidRDefault="00433D5D" w:rsidP="00A705B7">
            <w:pPr>
              <w:pStyle w:val="TAN"/>
              <w:rPr>
                <w:ins w:id="1296" w:author="1118" w:date="2022-09-21T17:29:00Z"/>
              </w:rPr>
            </w:pPr>
            <w:ins w:id="1297" w:author="1118" w:date="2022-09-21T17:29:00Z">
              <w:r>
                <w:t>NOTE 3:</w:t>
              </w:r>
              <w:r>
                <w:tab/>
                <w:t>The Io is defined in TRS slots. The same Io range applies to TRS and non-TRS symbols. Io levels are different in TRS and non-TRS symbols within the same slot.</w:t>
              </w:r>
            </w:ins>
          </w:p>
          <w:p w14:paraId="4BCA808C" w14:textId="77777777" w:rsidR="00433D5D" w:rsidRDefault="00433D5D" w:rsidP="00A705B7">
            <w:pPr>
              <w:pStyle w:val="TAN"/>
              <w:rPr>
                <w:ins w:id="1298" w:author="1118" w:date="2022-09-21T17:29:00Z"/>
              </w:rPr>
            </w:pPr>
            <w:ins w:id="1299" w:author="1118" w:date="2022-09-21T17:29:00Z">
              <w:r>
                <w:t>N</w:t>
              </w:r>
              <w:r>
                <w:rPr>
                  <w:lang w:eastAsia="zh-CN"/>
                </w:rPr>
                <w:t>OTE</w:t>
              </w:r>
              <w:r>
                <w:t xml:space="preserve"> 4:</w:t>
              </w:r>
              <w:r>
                <w:tab/>
                <w:t>Tc is the basic timing unit defined in TS 38.211 [6].</w:t>
              </w:r>
            </w:ins>
          </w:p>
          <w:p w14:paraId="32B25F90" w14:textId="77777777" w:rsidR="00433D5D" w:rsidRDefault="00433D5D" w:rsidP="00A705B7">
            <w:pPr>
              <w:pStyle w:val="TAN"/>
              <w:rPr>
                <w:ins w:id="1300" w:author="Huawei" w:date="2022-09-21T17:37:00Z"/>
              </w:rPr>
            </w:pPr>
            <w:ins w:id="1301" w:author="1118" w:date="2022-09-21T17:29:00Z">
              <w:r>
                <w:t>NOTE 5:</w:t>
              </w:r>
              <w:r>
                <w:tab/>
                <w:t>The same bands and the same Io conditions for each band apply for this requirement as for the corresponding requirement with the TRS bandwidth of the smallest RB number for the corresponding SCS.</w:t>
              </w:r>
            </w:ins>
          </w:p>
          <w:p w14:paraId="0008F5F3" w14:textId="77777777" w:rsidR="00433D5D" w:rsidRDefault="00433D5D" w:rsidP="00A705B7">
            <w:pPr>
              <w:pStyle w:val="TAN"/>
              <w:rPr>
                <w:rFonts w:eastAsia="SimSun" w:cs="Arial"/>
                <w:szCs w:val="18"/>
                <w:lang w:eastAsia="ko-KR"/>
              </w:rPr>
            </w:pPr>
            <w:ins w:id="1302" w:author="Huawei" w:date="2022-09-21T17:37:00Z">
              <w:r>
                <w:rPr>
                  <w:rFonts w:eastAsia="SimSun"/>
                  <w:lang w:eastAsia="ko-KR"/>
                </w:rPr>
                <w:t xml:space="preserve">NOTE 6: </w:t>
              </w:r>
              <w:r>
                <w:rPr>
                  <w:rFonts w:eastAsia="SimSun"/>
                  <w:lang w:eastAsia="ko-KR"/>
                </w:rPr>
                <w:tab/>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10.1.X.2-3.</w:t>
              </w:r>
            </w:ins>
          </w:p>
          <w:p w14:paraId="72D02E8F" w14:textId="77777777" w:rsidR="00433D5D" w:rsidRDefault="00433D5D" w:rsidP="00A705B7">
            <w:pPr>
              <w:pStyle w:val="TAN"/>
              <w:rPr>
                <w:ins w:id="1303" w:author="1118" w:date="2022-09-21T17:29:00Z"/>
              </w:rPr>
            </w:pPr>
            <w:ins w:id="1304" w:author="Huawei" w:date="2022-10-18T10:43:00Z">
              <w:r>
                <w:rPr>
                  <w:rFonts w:eastAsia="SimSun"/>
                  <w:lang w:eastAsia="ko-KR"/>
                </w:rPr>
                <w:t xml:space="preserve">NOTE 7: </w:t>
              </w:r>
              <w:r>
                <w:rPr>
                  <w:rFonts w:eastAsia="SimSun"/>
                  <w:lang w:eastAsia="ko-KR"/>
                </w:rPr>
                <w:tab/>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w:t>
              </w:r>
              <w:proofErr w:type="spellStart"/>
              <w:r w:rsidRPr="00E7602D">
                <w:rPr>
                  <w:rFonts w:eastAsia="SimSun" w:cs="Arial"/>
                  <w:szCs w:val="18"/>
                  <w:lang w:eastAsia="ko-KR"/>
                </w:rPr>
                <w:t>quantitization</w:t>
              </w:r>
              <w:proofErr w:type="spellEnd"/>
              <w:r w:rsidRPr="00E7602D">
                <w:rPr>
                  <w:rFonts w:eastAsia="SimSun" w:cs="Arial"/>
                  <w:szCs w:val="18"/>
                  <w:lang w:eastAsia="ko-KR"/>
                </w:rPr>
                <w:t xml:space="preserve"> error and </w:t>
              </w:r>
              <w:r w:rsidRPr="00E7602D">
                <w:rPr>
                  <w:rFonts w:ascii="Cambria Math" w:hAnsi="Cambria Math"/>
                </w:rPr>
                <w:t>ℇ=16 Tc</w:t>
              </w:r>
              <w:r w:rsidRPr="00E7602D">
                <w:rPr>
                  <w:rFonts w:eastAsia="SimSun" w:cs="Arial"/>
                  <w:szCs w:val="18"/>
                  <w:lang w:eastAsia="ko-KR"/>
                </w:rPr>
                <w:t>.</w:t>
              </w:r>
            </w:ins>
          </w:p>
        </w:tc>
      </w:tr>
    </w:tbl>
    <w:p w14:paraId="3CF9840D" w14:textId="77777777" w:rsidR="00433D5D" w:rsidRDefault="00433D5D" w:rsidP="00433D5D">
      <w:pPr>
        <w:rPr>
          <w:ins w:id="1305" w:author="1118" w:date="2022-09-21T17:29:00Z"/>
        </w:rPr>
      </w:pPr>
    </w:p>
    <w:p w14:paraId="4B4BC07D" w14:textId="77777777" w:rsidR="00433D5D" w:rsidRDefault="00433D5D" w:rsidP="00433D5D">
      <w:pPr>
        <w:rPr>
          <w:ins w:id="1306" w:author="1118" w:date="2022-09-21T17:29:00Z"/>
        </w:rPr>
      </w:pPr>
      <w:ins w:id="1307" w:author="1118" w:date="2022-09-21T17:29:00Z">
        <w:r>
          <w:t>The accuracy requirements in Table 10.1.X.2-2 for FR2 are valid under the following conditions:</w:t>
        </w:r>
      </w:ins>
    </w:p>
    <w:p w14:paraId="3424461D" w14:textId="77777777" w:rsidR="00433D5D" w:rsidRDefault="00433D5D">
      <w:pPr>
        <w:ind w:firstLine="284"/>
        <w:rPr>
          <w:ins w:id="1308" w:author="1118" w:date="2022-09-21T17:29:00Z"/>
        </w:rPr>
        <w:pPrChange w:id="1309" w:author="Huawei" w:date="2022-09-21T17:33:00Z">
          <w:pPr/>
        </w:pPrChange>
      </w:pPr>
      <w:ins w:id="1310" w:author="1118" w:date="2022-09-21T17:29:00Z">
        <w:r>
          <w:t>Conditions defined in clause 7.3 of TS 38.101-2 [19] for reference sensitivity are fulfilled.</w:t>
        </w:r>
      </w:ins>
    </w:p>
    <w:p w14:paraId="6EA2A40B" w14:textId="77777777" w:rsidR="00433D5D" w:rsidRDefault="00433D5D" w:rsidP="00433D5D">
      <w:pPr>
        <w:ind w:left="568" w:hanging="284"/>
        <w:rPr>
          <w:ins w:id="1311" w:author="1118" w:date="2022-09-21T17:29:00Z"/>
        </w:rPr>
      </w:pPr>
      <w:proofErr w:type="spellStart"/>
      <w:ins w:id="1312" w:author="1118" w:date="2022-09-21T17:29:00Z">
        <w:r>
          <w:t>PRP|</w:t>
        </w:r>
        <w:r>
          <w:rPr>
            <w:vertAlign w:val="subscript"/>
          </w:rPr>
          <w:t>dBm</w:t>
        </w:r>
        <w:proofErr w:type="spellEnd"/>
        <w:r>
          <w:t xml:space="preserve"> according to Annex [TBD] for a corresponding Band.</w:t>
        </w:r>
      </w:ins>
    </w:p>
    <w:p w14:paraId="707C2E35" w14:textId="77777777" w:rsidR="00433D5D" w:rsidRDefault="00433D5D">
      <w:pPr>
        <w:ind w:firstLine="284"/>
        <w:rPr>
          <w:ins w:id="1313" w:author="1118" w:date="2022-09-21T17:29:00Z"/>
        </w:rPr>
        <w:pPrChange w:id="1314" w:author="Huawei" w:date="2022-09-21T17:34:00Z">
          <w:pPr/>
        </w:pPrChange>
      </w:pPr>
      <w:ins w:id="1315" w:author="1118" w:date="2022-09-21T17:29:00Z">
        <w:r>
          <w:t>AWGN propagation condition.</w:t>
        </w:r>
      </w:ins>
    </w:p>
    <w:p w14:paraId="67059CF7" w14:textId="77777777" w:rsidR="00433D5D" w:rsidRDefault="00433D5D" w:rsidP="00433D5D">
      <w:pPr>
        <w:pStyle w:val="TH"/>
        <w:rPr>
          <w:ins w:id="1316" w:author="1118" w:date="2022-09-21T17:29:00Z"/>
        </w:rPr>
      </w:pPr>
      <w:ins w:id="1317" w:author="1118" w:date="2022-09-21T17:29:00Z">
        <w:r>
          <w:t>Table 10.1.X.2-2: UE Rx-Tx time difference measurement accuracy in FR2 in AWGN</w:t>
        </w:r>
      </w:ins>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433D5D" w14:paraId="66167663" w14:textId="77777777" w:rsidTr="00A705B7">
        <w:trPr>
          <w:jc w:val="center"/>
          <w:ins w:id="1318" w:author="1118" w:date="2022-09-21T17:29: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5D63975B" w14:textId="77777777" w:rsidR="00433D5D" w:rsidRDefault="00433D5D" w:rsidP="00A705B7">
            <w:pPr>
              <w:pStyle w:val="TAH"/>
              <w:rPr>
                <w:ins w:id="1319" w:author="1118" w:date="2022-09-21T17:29:00Z"/>
              </w:rPr>
            </w:pPr>
            <w:ins w:id="1320" w:author="1118" w:date="2022-09-21T17:29:00Z">
              <w:r>
                <w:t>Accuracy</w:t>
              </w:r>
            </w:ins>
          </w:p>
        </w:tc>
        <w:tc>
          <w:tcPr>
            <w:tcW w:w="7592" w:type="dxa"/>
            <w:gridSpan w:val="5"/>
            <w:tcBorders>
              <w:top w:val="single" w:sz="4" w:space="0" w:color="auto"/>
              <w:left w:val="single" w:sz="6" w:space="0" w:color="auto"/>
              <w:bottom w:val="single" w:sz="6" w:space="0" w:color="auto"/>
              <w:right w:val="single" w:sz="4" w:space="0" w:color="auto"/>
            </w:tcBorders>
            <w:hideMark/>
          </w:tcPr>
          <w:p w14:paraId="50B25FEA" w14:textId="77777777" w:rsidR="00433D5D" w:rsidRDefault="00433D5D" w:rsidP="00A705B7">
            <w:pPr>
              <w:pStyle w:val="TAH"/>
              <w:rPr>
                <w:ins w:id="1321" w:author="1118" w:date="2022-09-21T17:29:00Z"/>
              </w:rPr>
            </w:pPr>
            <w:ins w:id="1322" w:author="1118" w:date="2022-09-21T17:29:00Z">
              <w:r>
                <w:t>Conditions</w:t>
              </w:r>
            </w:ins>
          </w:p>
        </w:tc>
      </w:tr>
      <w:tr w:rsidR="00433D5D" w14:paraId="40282871" w14:textId="77777777" w:rsidTr="00A705B7">
        <w:trPr>
          <w:jc w:val="center"/>
          <w:ins w:id="1323" w:author="1118" w:date="2022-09-21T17:2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06C8A0C4" w14:textId="77777777" w:rsidR="00433D5D" w:rsidRDefault="00433D5D" w:rsidP="00A705B7">
            <w:pPr>
              <w:pStyle w:val="TAH"/>
              <w:rPr>
                <w:ins w:id="1324" w:author="1118" w:date="2022-09-21T17:29:00Z"/>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9CC28C9" w14:textId="77777777" w:rsidR="00433D5D" w:rsidRDefault="00433D5D" w:rsidP="00A705B7">
            <w:pPr>
              <w:pStyle w:val="TAH"/>
              <w:rPr>
                <w:ins w:id="1325" w:author="1118" w:date="2022-09-21T17:29:00Z"/>
              </w:rPr>
            </w:pPr>
            <w:ins w:id="1326" w:author="1118" w:date="2022-09-21T17:29:00Z">
              <w:r>
                <w:t xml:space="preserve">TRS </w:t>
              </w:r>
              <w:proofErr w:type="spellStart"/>
              <w:r>
                <w:t>Ês</w:t>
              </w:r>
              <w:proofErr w:type="spellEnd"/>
              <w:r>
                <w:t>/</w:t>
              </w:r>
              <w:proofErr w:type="spellStart"/>
              <w: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8459FF5" w14:textId="77777777" w:rsidR="00433D5D" w:rsidRDefault="00433D5D" w:rsidP="00A705B7">
            <w:pPr>
              <w:pStyle w:val="TAH"/>
              <w:rPr>
                <w:ins w:id="1327" w:author="1118" w:date="2022-09-21T17:29:00Z"/>
              </w:rPr>
            </w:pPr>
            <w:ins w:id="1328" w:author="1118" w:date="2022-09-21T17:29:00Z">
              <w:r>
                <w:t>Minimum TRS bandwidth</w:t>
              </w:r>
            </w:ins>
          </w:p>
        </w:tc>
        <w:tc>
          <w:tcPr>
            <w:tcW w:w="845" w:type="dxa"/>
            <w:vMerge w:val="restart"/>
            <w:tcBorders>
              <w:top w:val="single" w:sz="6" w:space="0" w:color="auto"/>
              <w:left w:val="single" w:sz="6" w:space="0" w:color="auto"/>
              <w:bottom w:val="single" w:sz="6" w:space="0" w:color="auto"/>
              <w:right w:val="single" w:sz="6" w:space="0" w:color="auto"/>
            </w:tcBorders>
          </w:tcPr>
          <w:p w14:paraId="721633EC" w14:textId="77777777" w:rsidR="00433D5D" w:rsidRDefault="00433D5D" w:rsidP="00A705B7">
            <w:pPr>
              <w:pStyle w:val="TAH"/>
              <w:rPr>
                <w:ins w:id="1329" w:author="1118" w:date="2022-09-21T17:29:00Z"/>
              </w:rPr>
            </w:pPr>
          </w:p>
          <w:p w14:paraId="58D2CE3B" w14:textId="77777777" w:rsidR="00433D5D" w:rsidRDefault="00433D5D" w:rsidP="00A705B7">
            <w:pPr>
              <w:pStyle w:val="TAH"/>
              <w:rPr>
                <w:ins w:id="1330" w:author="1118" w:date="2022-09-21T17:29:00Z"/>
              </w:rPr>
            </w:pPr>
            <w:ins w:id="1331" w:author="1118" w:date="2022-09-21T17:29:00Z">
              <w:r>
                <w:t>TRS SCS</w:t>
              </w:r>
            </w:ins>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2A3EA40C" w14:textId="77777777" w:rsidR="00433D5D" w:rsidRDefault="00433D5D" w:rsidP="00A705B7">
            <w:pPr>
              <w:pStyle w:val="TAH"/>
              <w:rPr>
                <w:ins w:id="1332" w:author="1118" w:date="2022-09-21T17:29:00Z"/>
              </w:rPr>
            </w:pPr>
            <w:proofErr w:type="spellStart"/>
            <w:ins w:id="1333" w:author="1118" w:date="2022-09-21T17:29:00Z">
              <w:r>
                <w:t>Io</w:t>
              </w:r>
              <w:r>
                <w:rPr>
                  <w:vertAlign w:val="superscript"/>
                  <w:lang w:eastAsia="zh-CN"/>
                </w:rPr>
                <w:t>Note</w:t>
              </w:r>
              <w:proofErr w:type="spellEnd"/>
              <w:r>
                <w:rPr>
                  <w:vertAlign w:val="superscript"/>
                  <w:lang w:eastAsia="zh-CN"/>
                </w:rPr>
                <w:t xml:space="preserve"> 3</w:t>
              </w:r>
              <w:r>
                <w:t xml:space="preserve"> range</w:t>
              </w:r>
            </w:ins>
          </w:p>
        </w:tc>
      </w:tr>
      <w:tr w:rsidR="00433D5D" w14:paraId="4E2F99D0" w14:textId="77777777" w:rsidTr="00A705B7">
        <w:trPr>
          <w:trHeight w:val="822"/>
          <w:jc w:val="center"/>
          <w:ins w:id="1334" w:author="1118" w:date="2022-09-21T17:29:00Z"/>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FA446D9" w14:textId="77777777" w:rsidR="00433D5D" w:rsidRDefault="00433D5D" w:rsidP="00A705B7">
            <w:pPr>
              <w:pStyle w:val="TAH"/>
              <w:rPr>
                <w:ins w:id="1335" w:author="1118" w:date="2022-09-21T17:29:00Z"/>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C3EDDD5" w14:textId="77777777" w:rsidR="00433D5D" w:rsidRDefault="00433D5D" w:rsidP="00A705B7">
            <w:pPr>
              <w:pStyle w:val="TAH"/>
              <w:rPr>
                <w:ins w:id="1336" w:author="1118" w:date="2022-09-21T17:29:00Z"/>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2D0F68A" w14:textId="77777777" w:rsidR="00433D5D" w:rsidRDefault="00433D5D" w:rsidP="00A705B7">
            <w:pPr>
              <w:pStyle w:val="TAH"/>
              <w:rPr>
                <w:ins w:id="1337" w:author="1118" w:date="2022-09-21T17:29:00Z"/>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58EF4E2" w14:textId="77777777" w:rsidR="00433D5D" w:rsidRDefault="00433D5D" w:rsidP="00A705B7">
            <w:pPr>
              <w:pStyle w:val="TAH"/>
              <w:rPr>
                <w:ins w:id="1338" w:author="1118" w:date="2022-09-21T17:29:00Z"/>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8555965" w14:textId="77777777" w:rsidR="00433D5D" w:rsidRDefault="00433D5D" w:rsidP="00A705B7">
            <w:pPr>
              <w:pStyle w:val="TAH"/>
              <w:rPr>
                <w:ins w:id="1339" w:author="1118" w:date="2022-09-21T17:29:00Z"/>
              </w:rPr>
            </w:pPr>
            <w:ins w:id="1340" w:author="1118" w:date="2022-09-21T17:29:00Z">
              <w:r>
                <w:t>Minimum</w:t>
              </w:r>
              <w:r>
                <w:br/>
              </w:r>
              <w:proofErr w:type="spellStart"/>
              <w:r>
                <w:t>Io</w:t>
              </w:r>
              <w:r>
                <w:rPr>
                  <w:vertAlign w:val="superscript"/>
                </w:rPr>
                <w:t>Note</w:t>
              </w:r>
              <w:proofErr w:type="spellEnd"/>
              <w:r>
                <w:rPr>
                  <w:vertAlign w:val="superscript"/>
                </w:rPr>
                <w:t xml:space="preserve"> 1</w:t>
              </w:r>
            </w:ins>
          </w:p>
        </w:tc>
        <w:tc>
          <w:tcPr>
            <w:tcW w:w="1505" w:type="dxa"/>
            <w:tcBorders>
              <w:top w:val="single" w:sz="6" w:space="0" w:color="auto"/>
              <w:left w:val="single" w:sz="6" w:space="0" w:color="auto"/>
              <w:bottom w:val="single" w:sz="6" w:space="0" w:color="auto"/>
              <w:right w:val="single" w:sz="4" w:space="0" w:color="auto"/>
            </w:tcBorders>
            <w:vAlign w:val="center"/>
            <w:hideMark/>
          </w:tcPr>
          <w:p w14:paraId="0D5342A0" w14:textId="77777777" w:rsidR="00433D5D" w:rsidRDefault="00433D5D" w:rsidP="00A705B7">
            <w:pPr>
              <w:pStyle w:val="TAH"/>
              <w:rPr>
                <w:ins w:id="1341" w:author="1118" w:date="2022-09-21T17:29:00Z"/>
              </w:rPr>
            </w:pPr>
            <w:ins w:id="1342" w:author="1118" w:date="2022-09-21T17:29:00Z">
              <w:r>
                <w:t>Maximum</w:t>
              </w:r>
              <w:r>
                <w:br/>
                <w:t>Io</w:t>
              </w:r>
            </w:ins>
          </w:p>
        </w:tc>
      </w:tr>
      <w:tr w:rsidR="00433D5D" w14:paraId="7C4D292F" w14:textId="77777777" w:rsidTr="00A705B7">
        <w:trPr>
          <w:trHeight w:val="279"/>
          <w:jc w:val="center"/>
          <w:ins w:id="1343" w:author="1118" w:date="2022-09-21T17:29:00Z"/>
        </w:trPr>
        <w:tc>
          <w:tcPr>
            <w:tcW w:w="1133" w:type="dxa"/>
            <w:tcBorders>
              <w:top w:val="single" w:sz="6" w:space="0" w:color="auto"/>
              <w:left w:val="single" w:sz="4" w:space="0" w:color="auto"/>
              <w:bottom w:val="nil"/>
              <w:right w:val="single" w:sz="6" w:space="0" w:color="auto"/>
            </w:tcBorders>
            <w:vAlign w:val="center"/>
            <w:hideMark/>
          </w:tcPr>
          <w:p w14:paraId="132CA86B" w14:textId="77777777" w:rsidR="00433D5D" w:rsidRDefault="00433D5D" w:rsidP="00A705B7">
            <w:pPr>
              <w:pStyle w:val="TAH"/>
              <w:rPr>
                <w:ins w:id="1344" w:author="1118" w:date="2022-09-21T17:29:00Z"/>
              </w:rPr>
            </w:pPr>
            <w:proofErr w:type="spellStart"/>
            <w:ins w:id="1345" w:author="1118" w:date="2022-09-21T17:29:00Z">
              <w:r>
                <w:t>Tc</w:t>
              </w:r>
              <w:r>
                <w:rPr>
                  <w:vertAlign w:val="superscript"/>
                  <w:lang w:eastAsia="zh-CN"/>
                </w:rPr>
                <w:t>Note</w:t>
              </w:r>
              <w:proofErr w:type="spellEnd"/>
              <w:r>
                <w:rPr>
                  <w:vertAlign w:val="superscript"/>
                  <w:lang w:eastAsia="zh-CN"/>
                </w:rPr>
                <w:t xml:space="preserve"> 4</w:t>
              </w:r>
            </w:ins>
          </w:p>
        </w:tc>
        <w:tc>
          <w:tcPr>
            <w:tcW w:w="851" w:type="dxa"/>
            <w:tcBorders>
              <w:top w:val="single" w:sz="6" w:space="0" w:color="auto"/>
              <w:left w:val="single" w:sz="6" w:space="0" w:color="auto"/>
              <w:bottom w:val="nil"/>
              <w:right w:val="single" w:sz="6" w:space="0" w:color="auto"/>
            </w:tcBorders>
            <w:vAlign w:val="center"/>
            <w:hideMark/>
          </w:tcPr>
          <w:p w14:paraId="3345BAE8" w14:textId="77777777" w:rsidR="00433D5D" w:rsidRDefault="00433D5D" w:rsidP="00A705B7">
            <w:pPr>
              <w:pStyle w:val="TAH"/>
              <w:rPr>
                <w:ins w:id="1346" w:author="1118" w:date="2022-09-21T17:29:00Z"/>
              </w:rPr>
            </w:pPr>
            <w:ins w:id="1347" w:author="1118" w:date="2022-09-21T17:29:00Z">
              <w:r>
                <w:t>dB</w:t>
              </w:r>
            </w:ins>
          </w:p>
        </w:tc>
        <w:tc>
          <w:tcPr>
            <w:tcW w:w="1133" w:type="dxa"/>
            <w:tcBorders>
              <w:top w:val="single" w:sz="6" w:space="0" w:color="auto"/>
              <w:left w:val="single" w:sz="6" w:space="0" w:color="auto"/>
              <w:bottom w:val="nil"/>
              <w:right w:val="single" w:sz="6" w:space="0" w:color="auto"/>
            </w:tcBorders>
            <w:vAlign w:val="center"/>
            <w:hideMark/>
          </w:tcPr>
          <w:p w14:paraId="15202C4D" w14:textId="77777777" w:rsidR="00433D5D" w:rsidRDefault="00433D5D" w:rsidP="00A705B7">
            <w:pPr>
              <w:pStyle w:val="TAH"/>
              <w:rPr>
                <w:ins w:id="1348" w:author="1118" w:date="2022-09-21T17:29:00Z"/>
              </w:rPr>
            </w:pPr>
            <w:ins w:id="1349" w:author="1118" w:date="2022-09-21T17:29:00Z">
              <w:r>
                <w:t>RB</w:t>
              </w:r>
            </w:ins>
          </w:p>
        </w:tc>
        <w:tc>
          <w:tcPr>
            <w:tcW w:w="845" w:type="dxa"/>
            <w:tcBorders>
              <w:top w:val="single" w:sz="6" w:space="0" w:color="auto"/>
              <w:left w:val="single" w:sz="6" w:space="0" w:color="auto"/>
              <w:bottom w:val="nil"/>
              <w:right w:val="single" w:sz="6" w:space="0" w:color="auto"/>
            </w:tcBorders>
            <w:hideMark/>
          </w:tcPr>
          <w:p w14:paraId="0E504D88" w14:textId="77777777" w:rsidR="00433D5D" w:rsidRDefault="00433D5D" w:rsidP="00A705B7">
            <w:pPr>
              <w:pStyle w:val="TAH"/>
              <w:rPr>
                <w:ins w:id="1350" w:author="1118" w:date="2022-09-21T17:29:00Z"/>
              </w:rPr>
            </w:pPr>
            <w:ins w:id="1351" w:author="1118" w:date="2022-09-21T17:29:00Z">
              <w:r>
                <w:t>kHz</w:t>
              </w:r>
            </w:ins>
          </w:p>
        </w:tc>
        <w:tc>
          <w:tcPr>
            <w:tcW w:w="3258" w:type="dxa"/>
            <w:tcBorders>
              <w:top w:val="single" w:sz="6" w:space="0" w:color="auto"/>
              <w:left w:val="single" w:sz="6" w:space="0" w:color="auto"/>
              <w:bottom w:val="single" w:sz="4" w:space="0" w:color="auto"/>
              <w:right w:val="single" w:sz="6" w:space="0" w:color="auto"/>
            </w:tcBorders>
            <w:vAlign w:val="center"/>
            <w:hideMark/>
          </w:tcPr>
          <w:p w14:paraId="39BB1FCA" w14:textId="77777777" w:rsidR="00433D5D" w:rsidRDefault="00433D5D" w:rsidP="00A705B7">
            <w:pPr>
              <w:pStyle w:val="TAH"/>
              <w:rPr>
                <w:ins w:id="1352" w:author="1118" w:date="2022-09-21T17:29:00Z"/>
              </w:rPr>
            </w:pPr>
            <w:ins w:id="1353" w:author="1118" w:date="2022-09-21T17:29:00Z">
              <w:r>
                <w:t>dBm / SCS</w:t>
              </w:r>
              <w:r>
                <w:rPr>
                  <w:vertAlign w:val="subscript"/>
                </w:rPr>
                <w:t>TRS</w:t>
              </w:r>
            </w:ins>
          </w:p>
        </w:tc>
        <w:tc>
          <w:tcPr>
            <w:tcW w:w="1505" w:type="dxa"/>
            <w:tcBorders>
              <w:top w:val="single" w:sz="6" w:space="0" w:color="auto"/>
              <w:left w:val="single" w:sz="6" w:space="0" w:color="auto"/>
              <w:bottom w:val="nil"/>
              <w:right w:val="single" w:sz="4" w:space="0" w:color="auto"/>
            </w:tcBorders>
            <w:vAlign w:val="center"/>
            <w:hideMark/>
          </w:tcPr>
          <w:p w14:paraId="5ABF69DD" w14:textId="77777777" w:rsidR="00433D5D" w:rsidRDefault="00433D5D" w:rsidP="00A705B7">
            <w:pPr>
              <w:pStyle w:val="TAH"/>
              <w:rPr>
                <w:ins w:id="1354" w:author="1118" w:date="2022-09-21T17:29:00Z"/>
              </w:rPr>
            </w:pPr>
            <w:ins w:id="1355" w:author="1118" w:date="2022-09-21T17:29:00Z">
              <w:r>
                <w:t>dBm/</w:t>
              </w:r>
              <w:proofErr w:type="spellStart"/>
              <w:r>
                <w:t>BW</w:t>
              </w:r>
              <w:r>
                <w:rPr>
                  <w:vertAlign w:val="subscript"/>
                </w:rPr>
                <w:t>Channel</w:t>
              </w:r>
              <w:proofErr w:type="spellEnd"/>
            </w:ins>
          </w:p>
        </w:tc>
      </w:tr>
      <w:tr w:rsidR="00433D5D" w14:paraId="05827490" w14:textId="77777777" w:rsidTr="00A705B7">
        <w:trPr>
          <w:jc w:val="center"/>
          <w:ins w:id="1356" w:author="1118" w:date="2022-09-21T17:29:00Z"/>
        </w:trPr>
        <w:tc>
          <w:tcPr>
            <w:tcW w:w="1133" w:type="dxa"/>
            <w:tcBorders>
              <w:top w:val="single" w:sz="6" w:space="0" w:color="auto"/>
              <w:left w:val="single" w:sz="4" w:space="0" w:color="auto"/>
              <w:bottom w:val="nil"/>
              <w:right w:val="single" w:sz="6" w:space="0" w:color="auto"/>
            </w:tcBorders>
            <w:hideMark/>
          </w:tcPr>
          <w:p w14:paraId="3731F17A" w14:textId="77777777" w:rsidR="00433D5D" w:rsidRDefault="00433D5D" w:rsidP="00A705B7">
            <w:pPr>
              <w:pStyle w:val="TAC"/>
              <w:rPr>
                <w:ins w:id="1357" w:author="1118" w:date="2022-09-21T17:29:00Z"/>
              </w:rPr>
            </w:pPr>
            <w:ins w:id="1358" w:author="1118" w:date="2022-09-21T17:29:00Z">
              <w:r>
                <w:rPr>
                  <w:rFonts w:cs="Arial"/>
                  <w:szCs w:val="18"/>
                </w:rPr>
                <w:t>[</w:t>
              </w:r>
            </w:ins>
            <w:ins w:id="1359" w:author="Huawei" w:date="2022-10-18T00:55:00Z">
              <w:r>
                <w:rPr>
                  <w:rFonts w:cs="Arial"/>
                  <w:szCs w:val="18"/>
                </w:rPr>
                <w:t>TBD</w:t>
              </w:r>
            </w:ins>
            <w:ins w:id="1360" w:author="Huawei" w:date="2022-09-21T17:40:00Z">
              <w:r>
                <w:rPr>
                  <w:rFonts w:cs="Arial"/>
                  <w:szCs w:val="18"/>
                </w:rPr>
                <w:t>+</w:t>
              </w:r>
            </w:ins>
            <w:ins w:id="1361" w:author="Huawei" w:date="2022-09-21T17:31:00Z">
              <w:r>
                <w:rPr>
                  <w:rFonts w:cs="Arial"/>
                  <w:szCs w:val="18"/>
                </w:rPr>
                <w:sym w:font="Symbol" w:char="F064"/>
              </w:r>
            </w:ins>
            <w:ins w:id="1362" w:author="Huawei" w:date="2022-10-18T10:37:00Z">
              <w:r>
                <w:rPr>
                  <w:rFonts w:cs="Arial"/>
                  <w:szCs w:val="18"/>
                </w:rPr>
                <w:t>+</w:t>
              </w:r>
              <w:r>
                <w:rPr>
                  <w:rFonts w:ascii="Cambria Math" w:hAnsi="Cambria Math"/>
                  <w:color w:val="0070C0"/>
                </w:rPr>
                <w:t>ℇ</w:t>
              </w:r>
            </w:ins>
            <w:ins w:id="1363" w:author="1118" w:date="2022-09-21T17:29:00Z">
              <w:r>
                <w:rPr>
                  <w:rFonts w:cs="Arial"/>
                  <w:szCs w:val="18"/>
                </w:rPr>
                <w:t>]</w:t>
              </w:r>
            </w:ins>
          </w:p>
        </w:tc>
        <w:tc>
          <w:tcPr>
            <w:tcW w:w="851" w:type="dxa"/>
            <w:tcBorders>
              <w:top w:val="single" w:sz="6" w:space="0" w:color="auto"/>
              <w:left w:val="single" w:sz="6" w:space="0" w:color="auto"/>
              <w:bottom w:val="nil"/>
              <w:right w:val="single" w:sz="6" w:space="0" w:color="auto"/>
            </w:tcBorders>
            <w:hideMark/>
          </w:tcPr>
          <w:p w14:paraId="1209A379" w14:textId="77777777" w:rsidR="00433D5D" w:rsidRDefault="00433D5D" w:rsidP="00A705B7">
            <w:pPr>
              <w:pStyle w:val="TAC"/>
              <w:rPr>
                <w:ins w:id="1364" w:author="1118" w:date="2022-09-21T17:29:00Z"/>
                <w:lang w:val="sv-SE"/>
              </w:rPr>
            </w:pPr>
            <w:ins w:id="1365" w:author="1118" w:date="2022-09-21T17:29:00Z">
              <w:r>
                <w:rPr>
                  <w:lang w:val="sv-SE"/>
                </w:rPr>
                <w:t>-3</w:t>
              </w:r>
            </w:ins>
          </w:p>
        </w:tc>
        <w:tc>
          <w:tcPr>
            <w:tcW w:w="1133" w:type="dxa"/>
            <w:tcBorders>
              <w:top w:val="single" w:sz="6" w:space="0" w:color="auto"/>
              <w:left w:val="single" w:sz="6" w:space="0" w:color="auto"/>
              <w:bottom w:val="nil"/>
              <w:right w:val="single" w:sz="6" w:space="0" w:color="auto"/>
            </w:tcBorders>
            <w:hideMark/>
          </w:tcPr>
          <w:p w14:paraId="16D11DBE" w14:textId="77777777" w:rsidR="00433D5D" w:rsidRDefault="00433D5D" w:rsidP="00A705B7">
            <w:pPr>
              <w:pStyle w:val="TAC"/>
              <w:rPr>
                <w:ins w:id="1366" w:author="1118" w:date="2022-09-21T17:29:00Z"/>
              </w:rPr>
            </w:pPr>
            <w:proofErr w:type="gramStart"/>
            <w:ins w:id="1367" w:author="1118" w:date="2022-09-21T17:29:00Z">
              <w:r>
                <w:rPr>
                  <w:rFonts w:cs="Calibri"/>
                </w:rPr>
                <w:t>≥[</w:t>
              </w:r>
              <w:proofErr w:type="gramEnd"/>
              <w:r>
                <w:t>24]</w:t>
              </w:r>
            </w:ins>
          </w:p>
        </w:tc>
        <w:tc>
          <w:tcPr>
            <w:tcW w:w="845" w:type="dxa"/>
            <w:tcBorders>
              <w:top w:val="single" w:sz="6" w:space="0" w:color="auto"/>
              <w:left w:val="single" w:sz="6" w:space="0" w:color="auto"/>
              <w:bottom w:val="nil"/>
              <w:right w:val="single" w:sz="6" w:space="0" w:color="auto"/>
            </w:tcBorders>
            <w:hideMark/>
          </w:tcPr>
          <w:p w14:paraId="6F6ED21F" w14:textId="77777777" w:rsidR="00433D5D" w:rsidRDefault="00433D5D" w:rsidP="00A705B7">
            <w:pPr>
              <w:pStyle w:val="TAC"/>
              <w:rPr>
                <w:ins w:id="1368" w:author="1118" w:date="2022-09-21T17:29:00Z"/>
              </w:rPr>
            </w:pPr>
            <w:ins w:id="1369" w:author="1118" w:date="2022-09-21T17:29:00Z">
              <w:r>
                <w:t>60</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097FCFC6" w14:textId="77777777" w:rsidR="00433D5D" w:rsidRDefault="00433D5D" w:rsidP="00A705B7">
            <w:pPr>
              <w:pStyle w:val="TAC"/>
              <w:rPr>
                <w:ins w:id="1370" w:author="1118" w:date="2022-09-21T17:29:00Z"/>
              </w:rPr>
            </w:pPr>
            <w:ins w:id="1371" w:author="1118" w:date="2022-09-21T17:29:00Z">
              <w:r>
                <w:t xml:space="preserve">Same value as PRP in Table B.2.14-2, according to UE Power class, operating </w:t>
              </w:r>
              <w:proofErr w:type="gramStart"/>
              <w:r>
                <w:t>band</w:t>
              </w:r>
              <w:proofErr w:type="gramEnd"/>
              <w:r>
                <w:t xml:space="preserve"> and angle of arrival</w:t>
              </w:r>
            </w:ins>
          </w:p>
        </w:tc>
        <w:tc>
          <w:tcPr>
            <w:tcW w:w="1505" w:type="dxa"/>
            <w:tcBorders>
              <w:top w:val="single" w:sz="6" w:space="0" w:color="auto"/>
              <w:left w:val="single" w:sz="4" w:space="0" w:color="auto"/>
              <w:bottom w:val="single" w:sz="6" w:space="0" w:color="auto"/>
              <w:right w:val="single" w:sz="4" w:space="0" w:color="auto"/>
            </w:tcBorders>
            <w:hideMark/>
          </w:tcPr>
          <w:p w14:paraId="0752909C" w14:textId="77777777" w:rsidR="00433D5D" w:rsidRDefault="00433D5D" w:rsidP="00A705B7">
            <w:pPr>
              <w:pStyle w:val="TAC"/>
              <w:rPr>
                <w:ins w:id="1372" w:author="1118" w:date="2022-09-21T17:29:00Z"/>
              </w:rPr>
            </w:pPr>
            <w:ins w:id="1373" w:author="1118" w:date="2022-09-21T17:29:00Z">
              <w:r>
                <w:t>-50</w:t>
              </w:r>
            </w:ins>
          </w:p>
        </w:tc>
      </w:tr>
      <w:tr w:rsidR="00433D5D" w14:paraId="467FE077" w14:textId="77777777" w:rsidTr="00A705B7">
        <w:trPr>
          <w:jc w:val="center"/>
          <w:ins w:id="1374" w:author="1118" w:date="2022-09-21T17:29:00Z"/>
        </w:trPr>
        <w:tc>
          <w:tcPr>
            <w:tcW w:w="1133" w:type="dxa"/>
            <w:tcBorders>
              <w:top w:val="single" w:sz="6" w:space="0" w:color="auto"/>
              <w:left w:val="single" w:sz="4" w:space="0" w:color="auto"/>
              <w:bottom w:val="nil"/>
              <w:right w:val="single" w:sz="6" w:space="0" w:color="auto"/>
            </w:tcBorders>
            <w:hideMark/>
          </w:tcPr>
          <w:p w14:paraId="78BE5B27" w14:textId="77777777" w:rsidR="00433D5D" w:rsidRDefault="00433D5D" w:rsidP="00A705B7">
            <w:pPr>
              <w:pStyle w:val="TAC"/>
              <w:rPr>
                <w:ins w:id="1375" w:author="1118" w:date="2022-09-21T17:29:00Z"/>
              </w:rPr>
            </w:pPr>
            <w:ins w:id="1376" w:author="1118" w:date="2022-09-21T17:29:00Z">
              <w:r>
                <w:rPr>
                  <w:rFonts w:cs="Arial"/>
                  <w:szCs w:val="18"/>
                </w:rPr>
                <w:t>[</w:t>
              </w:r>
            </w:ins>
            <w:ins w:id="1377" w:author="Huawei" w:date="2022-10-18T00:55:00Z">
              <w:r>
                <w:rPr>
                  <w:rFonts w:cs="Arial"/>
                  <w:szCs w:val="18"/>
                </w:rPr>
                <w:t>TBD</w:t>
              </w:r>
            </w:ins>
            <w:ins w:id="1378" w:author="Huawei" w:date="2022-09-21T17:40:00Z">
              <w:r>
                <w:rPr>
                  <w:rFonts w:cs="Arial"/>
                  <w:szCs w:val="18"/>
                </w:rPr>
                <w:t>+</w:t>
              </w:r>
            </w:ins>
            <w:ins w:id="1379" w:author="Huawei" w:date="2022-09-21T17:31:00Z">
              <w:r>
                <w:rPr>
                  <w:rFonts w:cs="Arial"/>
                  <w:szCs w:val="18"/>
                </w:rPr>
                <w:sym w:font="Symbol" w:char="F064"/>
              </w:r>
            </w:ins>
            <w:ins w:id="1380" w:author="Huawei" w:date="2022-10-18T10:37:00Z">
              <w:r>
                <w:rPr>
                  <w:rFonts w:cs="Arial"/>
                  <w:szCs w:val="18"/>
                </w:rPr>
                <w:t>+</w:t>
              </w:r>
              <w:r>
                <w:rPr>
                  <w:rFonts w:ascii="Cambria Math" w:hAnsi="Cambria Math"/>
                  <w:color w:val="0070C0"/>
                </w:rPr>
                <w:t>ℇ</w:t>
              </w:r>
            </w:ins>
            <w:ins w:id="1381"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39BBD2C4" w14:textId="77777777" w:rsidR="00433D5D" w:rsidRDefault="00433D5D" w:rsidP="00A705B7">
            <w:pPr>
              <w:pStyle w:val="TAC"/>
              <w:rPr>
                <w:ins w:id="1382"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75917CBF" w14:textId="77777777" w:rsidR="00433D5D" w:rsidRDefault="00433D5D" w:rsidP="00A705B7">
            <w:pPr>
              <w:pStyle w:val="TAC"/>
              <w:rPr>
                <w:ins w:id="1383" w:author="1118" w:date="2022-09-21T17:29:00Z"/>
              </w:rPr>
            </w:pPr>
            <w:proofErr w:type="gramStart"/>
            <w:ins w:id="1384" w:author="1118" w:date="2022-09-21T17:29:00Z">
              <w:r>
                <w:rPr>
                  <w:rFonts w:cs="Calibri"/>
                </w:rPr>
                <w:t>≥[</w:t>
              </w:r>
              <w:proofErr w:type="gramEnd"/>
              <w:r>
                <w:t>64]</w:t>
              </w:r>
            </w:ins>
          </w:p>
        </w:tc>
        <w:tc>
          <w:tcPr>
            <w:tcW w:w="845" w:type="dxa"/>
            <w:tcBorders>
              <w:top w:val="nil"/>
              <w:left w:val="single" w:sz="6" w:space="0" w:color="auto"/>
              <w:bottom w:val="nil"/>
              <w:right w:val="single" w:sz="6" w:space="0" w:color="auto"/>
            </w:tcBorders>
          </w:tcPr>
          <w:p w14:paraId="696B9987" w14:textId="77777777" w:rsidR="00433D5D" w:rsidRDefault="00433D5D" w:rsidP="00A705B7">
            <w:pPr>
              <w:pStyle w:val="TAC"/>
              <w:rPr>
                <w:ins w:id="1385" w:author="1118" w:date="2022-09-21T17:29:00Z"/>
              </w:rPr>
            </w:pPr>
          </w:p>
        </w:tc>
        <w:tc>
          <w:tcPr>
            <w:tcW w:w="3258" w:type="dxa"/>
            <w:tcBorders>
              <w:top w:val="single" w:sz="4" w:space="0" w:color="auto"/>
              <w:left w:val="single" w:sz="4" w:space="0" w:color="auto"/>
              <w:bottom w:val="single" w:sz="4" w:space="0" w:color="auto"/>
              <w:right w:val="single" w:sz="4" w:space="0" w:color="auto"/>
            </w:tcBorders>
            <w:hideMark/>
          </w:tcPr>
          <w:p w14:paraId="5FEDD0D8" w14:textId="77777777" w:rsidR="00433D5D" w:rsidRDefault="00433D5D" w:rsidP="00A705B7">
            <w:pPr>
              <w:pStyle w:val="TAC"/>
              <w:rPr>
                <w:ins w:id="1386" w:author="1118" w:date="2022-09-21T17:29:00Z"/>
              </w:rPr>
            </w:pPr>
            <w:ins w:id="1387" w:author="1118" w:date="2022-09-21T17:29:00Z">
              <w:r>
                <w:t>NOTE 5</w:t>
              </w:r>
            </w:ins>
          </w:p>
        </w:tc>
        <w:tc>
          <w:tcPr>
            <w:tcW w:w="1505" w:type="dxa"/>
            <w:tcBorders>
              <w:top w:val="single" w:sz="6" w:space="0" w:color="auto"/>
              <w:left w:val="single" w:sz="4" w:space="0" w:color="auto"/>
              <w:bottom w:val="single" w:sz="6" w:space="0" w:color="auto"/>
              <w:right w:val="single" w:sz="4" w:space="0" w:color="auto"/>
            </w:tcBorders>
            <w:hideMark/>
          </w:tcPr>
          <w:p w14:paraId="4171D186" w14:textId="77777777" w:rsidR="00433D5D" w:rsidRDefault="00433D5D" w:rsidP="00A705B7">
            <w:pPr>
              <w:pStyle w:val="TAC"/>
              <w:rPr>
                <w:ins w:id="1388" w:author="1118" w:date="2022-09-21T17:29:00Z"/>
              </w:rPr>
            </w:pPr>
            <w:ins w:id="1389" w:author="1118" w:date="2022-09-21T17:29:00Z">
              <w:r>
                <w:t>NOTE 5</w:t>
              </w:r>
            </w:ins>
          </w:p>
        </w:tc>
      </w:tr>
      <w:tr w:rsidR="00433D5D" w14:paraId="00B5DABF" w14:textId="77777777" w:rsidTr="00A705B7">
        <w:trPr>
          <w:jc w:val="center"/>
          <w:ins w:id="1390" w:author="1118" w:date="2022-09-21T17:29:00Z"/>
        </w:trPr>
        <w:tc>
          <w:tcPr>
            <w:tcW w:w="1133" w:type="dxa"/>
            <w:tcBorders>
              <w:top w:val="single" w:sz="6" w:space="0" w:color="auto"/>
              <w:left w:val="single" w:sz="4" w:space="0" w:color="auto"/>
              <w:bottom w:val="nil"/>
              <w:right w:val="single" w:sz="6" w:space="0" w:color="auto"/>
            </w:tcBorders>
            <w:hideMark/>
          </w:tcPr>
          <w:p w14:paraId="32D30674" w14:textId="77777777" w:rsidR="00433D5D" w:rsidRDefault="00433D5D" w:rsidP="00A705B7">
            <w:pPr>
              <w:pStyle w:val="TAC"/>
              <w:rPr>
                <w:ins w:id="1391" w:author="1118" w:date="2022-09-21T17:29:00Z"/>
              </w:rPr>
            </w:pPr>
            <w:ins w:id="1392" w:author="1118" w:date="2022-09-21T17:29:00Z">
              <w:r>
                <w:rPr>
                  <w:rFonts w:cs="Arial"/>
                  <w:szCs w:val="18"/>
                </w:rPr>
                <w:t>[</w:t>
              </w:r>
            </w:ins>
            <w:ins w:id="1393" w:author="Huawei" w:date="2022-10-18T00:55:00Z">
              <w:r>
                <w:rPr>
                  <w:rFonts w:cs="Arial"/>
                  <w:szCs w:val="18"/>
                </w:rPr>
                <w:t>TBD</w:t>
              </w:r>
            </w:ins>
            <w:ins w:id="1394" w:author="Huawei" w:date="2022-09-21T17:40:00Z">
              <w:r>
                <w:rPr>
                  <w:rFonts w:cs="Arial"/>
                  <w:szCs w:val="18"/>
                </w:rPr>
                <w:t>+</w:t>
              </w:r>
            </w:ins>
            <w:ins w:id="1395" w:author="Huawei" w:date="2022-09-21T17:31:00Z">
              <w:r>
                <w:rPr>
                  <w:rFonts w:cs="Arial"/>
                  <w:szCs w:val="18"/>
                </w:rPr>
                <w:sym w:font="Symbol" w:char="F064"/>
              </w:r>
            </w:ins>
            <w:ins w:id="1396" w:author="Huawei" w:date="2022-10-18T10:37:00Z">
              <w:r>
                <w:rPr>
                  <w:rFonts w:cs="Arial"/>
                  <w:szCs w:val="18"/>
                </w:rPr>
                <w:t>+</w:t>
              </w:r>
              <w:r>
                <w:rPr>
                  <w:rFonts w:ascii="Cambria Math" w:hAnsi="Cambria Math"/>
                  <w:color w:val="0070C0"/>
                </w:rPr>
                <w:t>ℇ</w:t>
              </w:r>
            </w:ins>
            <w:ins w:id="1397"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64AB6615" w14:textId="77777777" w:rsidR="00433D5D" w:rsidRDefault="00433D5D" w:rsidP="00A705B7">
            <w:pPr>
              <w:pStyle w:val="TAC"/>
              <w:rPr>
                <w:ins w:id="1398"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1E781A95" w14:textId="77777777" w:rsidR="00433D5D" w:rsidRDefault="00433D5D" w:rsidP="00A705B7">
            <w:pPr>
              <w:pStyle w:val="TAC"/>
              <w:rPr>
                <w:ins w:id="1399" w:author="1118" w:date="2022-09-21T17:29:00Z"/>
              </w:rPr>
            </w:pPr>
            <w:proofErr w:type="gramStart"/>
            <w:ins w:id="1400" w:author="1118" w:date="2022-09-21T17:29:00Z">
              <w:r>
                <w:rPr>
                  <w:rFonts w:cs="Calibri"/>
                </w:rPr>
                <w:t>≥[</w:t>
              </w:r>
              <w:proofErr w:type="gramEnd"/>
              <w:r>
                <w:t>132]</w:t>
              </w:r>
            </w:ins>
          </w:p>
        </w:tc>
        <w:tc>
          <w:tcPr>
            <w:tcW w:w="845" w:type="dxa"/>
            <w:tcBorders>
              <w:top w:val="nil"/>
              <w:left w:val="single" w:sz="6" w:space="0" w:color="auto"/>
              <w:bottom w:val="nil"/>
              <w:right w:val="single" w:sz="6" w:space="0" w:color="auto"/>
            </w:tcBorders>
          </w:tcPr>
          <w:p w14:paraId="00A08FA3" w14:textId="77777777" w:rsidR="00433D5D" w:rsidRDefault="00433D5D" w:rsidP="00A705B7">
            <w:pPr>
              <w:pStyle w:val="TAC"/>
              <w:rPr>
                <w:ins w:id="1401" w:author="1118" w:date="2022-09-21T17:29:00Z"/>
              </w:rPr>
            </w:pPr>
          </w:p>
        </w:tc>
        <w:tc>
          <w:tcPr>
            <w:tcW w:w="3258" w:type="dxa"/>
            <w:tcBorders>
              <w:top w:val="single" w:sz="4" w:space="0" w:color="auto"/>
              <w:left w:val="single" w:sz="4" w:space="0" w:color="auto"/>
              <w:bottom w:val="single" w:sz="4" w:space="0" w:color="auto"/>
              <w:right w:val="single" w:sz="4" w:space="0" w:color="auto"/>
            </w:tcBorders>
            <w:hideMark/>
          </w:tcPr>
          <w:p w14:paraId="2AB31AF6" w14:textId="77777777" w:rsidR="00433D5D" w:rsidRDefault="00433D5D" w:rsidP="00A705B7">
            <w:pPr>
              <w:pStyle w:val="TAC"/>
              <w:rPr>
                <w:ins w:id="1402" w:author="1118" w:date="2022-09-21T17:29:00Z"/>
              </w:rPr>
            </w:pPr>
            <w:ins w:id="1403" w:author="1118" w:date="2022-09-21T17:29:00Z">
              <w:r>
                <w:t>NOTE 5</w:t>
              </w:r>
            </w:ins>
          </w:p>
        </w:tc>
        <w:tc>
          <w:tcPr>
            <w:tcW w:w="1505" w:type="dxa"/>
            <w:tcBorders>
              <w:top w:val="single" w:sz="6" w:space="0" w:color="auto"/>
              <w:left w:val="single" w:sz="4" w:space="0" w:color="auto"/>
              <w:bottom w:val="single" w:sz="6" w:space="0" w:color="auto"/>
              <w:right w:val="single" w:sz="4" w:space="0" w:color="auto"/>
            </w:tcBorders>
            <w:hideMark/>
          </w:tcPr>
          <w:p w14:paraId="341E126E" w14:textId="77777777" w:rsidR="00433D5D" w:rsidRDefault="00433D5D" w:rsidP="00A705B7">
            <w:pPr>
              <w:pStyle w:val="TAC"/>
              <w:rPr>
                <w:ins w:id="1404" w:author="1118" w:date="2022-09-21T17:29:00Z"/>
              </w:rPr>
            </w:pPr>
            <w:ins w:id="1405" w:author="1118" w:date="2022-09-21T17:29:00Z">
              <w:r>
                <w:t>NOTE 5</w:t>
              </w:r>
            </w:ins>
          </w:p>
        </w:tc>
      </w:tr>
      <w:tr w:rsidR="00433D5D" w14:paraId="333AD70E" w14:textId="77777777" w:rsidTr="00A705B7">
        <w:trPr>
          <w:jc w:val="center"/>
          <w:ins w:id="1406" w:author="1118" w:date="2022-09-21T17:29:00Z"/>
        </w:trPr>
        <w:tc>
          <w:tcPr>
            <w:tcW w:w="1133" w:type="dxa"/>
            <w:tcBorders>
              <w:top w:val="single" w:sz="6" w:space="0" w:color="auto"/>
              <w:left w:val="single" w:sz="4" w:space="0" w:color="auto"/>
              <w:bottom w:val="nil"/>
              <w:right w:val="single" w:sz="6" w:space="0" w:color="auto"/>
            </w:tcBorders>
            <w:hideMark/>
          </w:tcPr>
          <w:p w14:paraId="5B9585DF" w14:textId="77777777" w:rsidR="00433D5D" w:rsidRDefault="00433D5D" w:rsidP="00A705B7">
            <w:pPr>
              <w:pStyle w:val="TAC"/>
              <w:rPr>
                <w:ins w:id="1407" w:author="1118" w:date="2022-09-21T17:29:00Z"/>
              </w:rPr>
            </w:pPr>
            <w:ins w:id="1408" w:author="1118" w:date="2022-09-21T17:29:00Z">
              <w:r>
                <w:rPr>
                  <w:rFonts w:cs="Arial"/>
                  <w:szCs w:val="18"/>
                </w:rPr>
                <w:t>[</w:t>
              </w:r>
            </w:ins>
            <w:ins w:id="1409" w:author="Huawei" w:date="2022-10-18T00:55:00Z">
              <w:r>
                <w:rPr>
                  <w:rFonts w:cs="Arial"/>
                  <w:szCs w:val="18"/>
                </w:rPr>
                <w:t>TBD</w:t>
              </w:r>
            </w:ins>
            <w:ins w:id="1410" w:author="Huawei" w:date="2022-09-21T17:40:00Z">
              <w:r>
                <w:rPr>
                  <w:rFonts w:cs="Arial"/>
                  <w:szCs w:val="18"/>
                </w:rPr>
                <w:t>+</w:t>
              </w:r>
            </w:ins>
            <w:ins w:id="1411" w:author="Huawei" w:date="2022-09-21T17:31:00Z">
              <w:r>
                <w:rPr>
                  <w:rFonts w:cs="Arial"/>
                  <w:szCs w:val="18"/>
                </w:rPr>
                <w:sym w:font="Symbol" w:char="F064"/>
              </w:r>
            </w:ins>
            <w:ins w:id="1412" w:author="Huawei" w:date="2022-10-18T10:37:00Z">
              <w:r>
                <w:rPr>
                  <w:rFonts w:cs="Arial"/>
                  <w:szCs w:val="18"/>
                </w:rPr>
                <w:t>+</w:t>
              </w:r>
              <w:r>
                <w:rPr>
                  <w:rFonts w:ascii="Cambria Math" w:hAnsi="Cambria Math"/>
                  <w:color w:val="0070C0"/>
                </w:rPr>
                <w:t>ℇ</w:t>
              </w:r>
            </w:ins>
            <w:ins w:id="1413"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hideMark/>
          </w:tcPr>
          <w:p w14:paraId="123DB237" w14:textId="77777777" w:rsidR="00433D5D" w:rsidRDefault="00433D5D" w:rsidP="00A705B7">
            <w:pPr>
              <w:pStyle w:val="TAC"/>
              <w:rPr>
                <w:ins w:id="1414"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63EAA86B" w14:textId="77777777" w:rsidR="00433D5D" w:rsidRDefault="00433D5D" w:rsidP="00A705B7">
            <w:pPr>
              <w:pStyle w:val="TAC"/>
              <w:rPr>
                <w:ins w:id="1415" w:author="1118" w:date="2022-09-21T17:29:00Z"/>
              </w:rPr>
            </w:pPr>
            <w:proofErr w:type="gramStart"/>
            <w:ins w:id="1416" w:author="1118" w:date="2022-09-21T17:29:00Z">
              <w:r>
                <w:rPr>
                  <w:rFonts w:cs="Calibri"/>
                </w:rPr>
                <w:t>≥[</w:t>
              </w:r>
              <w:proofErr w:type="gramEnd"/>
              <w:r>
                <w:t>32]</w:t>
              </w:r>
            </w:ins>
          </w:p>
        </w:tc>
        <w:tc>
          <w:tcPr>
            <w:tcW w:w="845" w:type="dxa"/>
            <w:tcBorders>
              <w:top w:val="single" w:sz="6" w:space="0" w:color="auto"/>
              <w:left w:val="single" w:sz="6" w:space="0" w:color="auto"/>
              <w:bottom w:val="nil"/>
              <w:right w:val="single" w:sz="6" w:space="0" w:color="auto"/>
            </w:tcBorders>
            <w:hideMark/>
          </w:tcPr>
          <w:p w14:paraId="3C4BF2CE" w14:textId="77777777" w:rsidR="00433D5D" w:rsidRDefault="00433D5D" w:rsidP="00A705B7">
            <w:pPr>
              <w:pStyle w:val="TAC"/>
              <w:rPr>
                <w:ins w:id="1417" w:author="1118" w:date="2022-09-21T17:29:00Z"/>
              </w:rPr>
            </w:pPr>
            <w:ins w:id="1418" w:author="1118" w:date="2022-09-21T17:29:00Z">
              <w:r>
                <w:t>120</w:t>
              </w:r>
            </w:ins>
          </w:p>
        </w:tc>
        <w:tc>
          <w:tcPr>
            <w:tcW w:w="3258" w:type="dxa"/>
            <w:tcBorders>
              <w:top w:val="single" w:sz="4" w:space="0" w:color="auto"/>
              <w:left w:val="single" w:sz="4" w:space="0" w:color="auto"/>
              <w:bottom w:val="single" w:sz="4" w:space="0" w:color="auto"/>
              <w:right w:val="single" w:sz="4" w:space="0" w:color="auto"/>
            </w:tcBorders>
            <w:vAlign w:val="center"/>
            <w:hideMark/>
          </w:tcPr>
          <w:p w14:paraId="48AE8BD2" w14:textId="77777777" w:rsidR="00433D5D" w:rsidRDefault="00433D5D" w:rsidP="00A705B7">
            <w:pPr>
              <w:pStyle w:val="TAC"/>
              <w:rPr>
                <w:ins w:id="1419" w:author="1118" w:date="2022-09-21T17:29:00Z"/>
              </w:rPr>
            </w:pPr>
            <w:ins w:id="1420" w:author="1118" w:date="2022-09-21T17:29:00Z">
              <w:r>
                <w:t xml:space="preserve">Same value as PRP in Table B.2.14-2, according to UE Power class, operating </w:t>
              </w:r>
              <w:proofErr w:type="gramStart"/>
              <w:r>
                <w:t>band</w:t>
              </w:r>
              <w:proofErr w:type="gramEnd"/>
              <w:r>
                <w:t xml:space="preserve"> and angle of arrival</w:t>
              </w:r>
            </w:ins>
          </w:p>
        </w:tc>
        <w:tc>
          <w:tcPr>
            <w:tcW w:w="1505" w:type="dxa"/>
            <w:tcBorders>
              <w:top w:val="single" w:sz="6" w:space="0" w:color="auto"/>
              <w:left w:val="single" w:sz="4" w:space="0" w:color="auto"/>
              <w:bottom w:val="single" w:sz="6" w:space="0" w:color="auto"/>
              <w:right w:val="single" w:sz="4" w:space="0" w:color="auto"/>
            </w:tcBorders>
            <w:hideMark/>
          </w:tcPr>
          <w:p w14:paraId="6B36DFF6" w14:textId="77777777" w:rsidR="00433D5D" w:rsidRDefault="00433D5D" w:rsidP="00A705B7">
            <w:pPr>
              <w:pStyle w:val="TAC"/>
              <w:rPr>
                <w:ins w:id="1421" w:author="1118" w:date="2022-09-21T17:29:00Z"/>
              </w:rPr>
            </w:pPr>
            <w:ins w:id="1422" w:author="1118" w:date="2022-09-21T17:29:00Z">
              <w:r>
                <w:t>-50</w:t>
              </w:r>
            </w:ins>
          </w:p>
        </w:tc>
      </w:tr>
      <w:tr w:rsidR="00433D5D" w14:paraId="348C8CE3" w14:textId="77777777" w:rsidTr="00A705B7">
        <w:trPr>
          <w:jc w:val="center"/>
          <w:ins w:id="1423" w:author="1118" w:date="2022-09-21T17:29:00Z"/>
        </w:trPr>
        <w:tc>
          <w:tcPr>
            <w:tcW w:w="1133" w:type="dxa"/>
            <w:tcBorders>
              <w:top w:val="single" w:sz="6" w:space="0" w:color="auto"/>
              <w:left w:val="single" w:sz="4" w:space="0" w:color="auto"/>
              <w:bottom w:val="nil"/>
              <w:right w:val="single" w:sz="6" w:space="0" w:color="auto"/>
            </w:tcBorders>
            <w:hideMark/>
          </w:tcPr>
          <w:p w14:paraId="73590322" w14:textId="77777777" w:rsidR="00433D5D" w:rsidRDefault="00433D5D" w:rsidP="00A705B7">
            <w:pPr>
              <w:pStyle w:val="TAC"/>
              <w:rPr>
                <w:ins w:id="1424" w:author="1118" w:date="2022-09-21T17:29:00Z"/>
              </w:rPr>
            </w:pPr>
            <w:ins w:id="1425" w:author="1118" w:date="2022-09-21T17:29:00Z">
              <w:r>
                <w:rPr>
                  <w:rFonts w:cs="Arial"/>
                  <w:szCs w:val="18"/>
                </w:rPr>
                <w:t>[</w:t>
              </w:r>
            </w:ins>
            <w:ins w:id="1426" w:author="Huawei" w:date="2022-10-17T14:40:00Z">
              <w:r>
                <w:rPr>
                  <w:rFonts w:cs="Arial"/>
                  <w:szCs w:val="18"/>
                </w:rPr>
                <w:t>TBD</w:t>
              </w:r>
            </w:ins>
            <w:ins w:id="1427" w:author="Huawei" w:date="2022-09-21T17:40:00Z">
              <w:r>
                <w:rPr>
                  <w:rFonts w:cs="Arial"/>
                  <w:szCs w:val="18"/>
                </w:rPr>
                <w:t>+</w:t>
              </w:r>
            </w:ins>
            <w:ins w:id="1428" w:author="Huawei" w:date="2022-09-21T17:31:00Z">
              <w:r>
                <w:rPr>
                  <w:rFonts w:cs="Arial"/>
                  <w:szCs w:val="18"/>
                </w:rPr>
                <w:sym w:font="Symbol" w:char="F064"/>
              </w:r>
            </w:ins>
            <w:ins w:id="1429" w:author="Huawei" w:date="2022-10-18T10:37:00Z">
              <w:r>
                <w:rPr>
                  <w:rFonts w:cs="Arial"/>
                  <w:szCs w:val="18"/>
                </w:rPr>
                <w:t>+</w:t>
              </w:r>
              <w:r>
                <w:rPr>
                  <w:rFonts w:ascii="Cambria Math" w:hAnsi="Cambria Math"/>
                  <w:color w:val="0070C0"/>
                </w:rPr>
                <w:t>ℇ</w:t>
              </w:r>
            </w:ins>
            <w:ins w:id="1430"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38DA2165" w14:textId="77777777" w:rsidR="00433D5D" w:rsidRDefault="00433D5D" w:rsidP="00A705B7">
            <w:pPr>
              <w:pStyle w:val="TAC"/>
              <w:rPr>
                <w:ins w:id="1431"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233FE4DA" w14:textId="77777777" w:rsidR="00433D5D" w:rsidRDefault="00433D5D" w:rsidP="00A705B7">
            <w:pPr>
              <w:pStyle w:val="TAC"/>
              <w:rPr>
                <w:ins w:id="1432" w:author="1118" w:date="2022-09-21T17:29:00Z"/>
              </w:rPr>
            </w:pPr>
            <w:proofErr w:type="gramStart"/>
            <w:ins w:id="1433" w:author="1118" w:date="2022-09-21T17:29:00Z">
              <w:r>
                <w:rPr>
                  <w:rFonts w:cs="Calibri"/>
                </w:rPr>
                <w:t>≥[</w:t>
              </w:r>
              <w:proofErr w:type="gramEnd"/>
              <w:r>
                <w:t>64]</w:t>
              </w:r>
            </w:ins>
          </w:p>
        </w:tc>
        <w:tc>
          <w:tcPr>
            <w:tcW w:w="845" w:type="dxa"/>
            <w:tcBorders>
              <w:top w:val="nil"/>
              <w:left w:val="single" w:sz="6" w:space="0" w:color="auto"/>
              <w:bottom w:val="nil"/>
              <w:right w:val="single" w:sz="6" w:space="0" w:color="auto"/>
            </w:tcBorders>
          </w:tcPr>
          <w:p w14:paraId="653B4BC5" w14:textId="77777777" w:rsidR="00433D5D" w:rsidRDefault="00433D5D" w:rsidP="00A705B7">
            <w:pPr>
              <w:pStyle w:val="TAC"/>
              <w:rPr>
                <w:ins w:id="1434" w:author="1118" w:date="2022-09-21T17:29:00Z"/>
              </w:rPr>
            </w:pPr>
          </w:p>
        </w:tc>
        <w:tc>
          <w:tcPr>
            <w:tcW w:w="3258" w:type="dxa"/>
            <w:tcBorders>
              <w:top w:val="single" w:sz="4" w:space="0" w:color="auto"/>
              <w:left w:val="single" w:sz="4" w:space="0" w:color="auto"/>
              <w:bottom w:val="single" w:sz="4" w:space="0" w:color="auto"/>
              <w:right w:val="single" w:sz="4" w:space="0" w:color="auto"/>
            </w:tcBorders>
            <w:hideMark/>
          </w:tcPr>
          <w:p w14:paraId="2ED6B6D5" w14:textId="77777777" w:rsidR="00433D5D" w:rsidRDefault="00433D5D" w:rsidP="00A705B7">
            <w:pPr>
              <w:pStyle w:val="TAC"/>
              <w:rPr>
                <w:ins w:id="1435" w:author="1118" w:date="2022-09-21T17:29:00Z"/>
              </w:rPr>
            </w:pPr>
            <w:ins w:id="1436" w:author="1118" w:date="2022-09-21T17:29:00Z">
              <w:r>
                <w:t>NOTE 5</w:t>
              </w:r>
            </w:ins>
          </w:p>
        </w:tc>
        <w:tc>
          <w:tcPr>
            <w:tcW w:w="1505" w:type="dxa"/>
            <w:tcBorders>
              <w:top w:val="single" w:sz="6" w:space="0" w:color="auto"/>
              <w:left w:val="single" w:sz="4" w:space="0" w:color="auto"/>
              <w:bottom w:val="single" w:sz="6" w:space="0" w:color="auto"/>
              <w:right w:val="single" w:sz="4" w:space="0" w:color="auto"/>
            </w:tcBorders>
            <w:hideMark/>
          </w:tcPr>
          <w:p w14:paraId="7E30E34A" w14:textId="77777777" w:rsidR="00433D5D" w:rsidRDefault="00433D5D" w:rsidP="00A705B7">
            <w:pPr>
              <w:pStyle w:val="TAC"/>
              <w:rPr>
                <w:ins w:id="1437" w:author="1118" w:date="2022-09-21T17:29:00Z"/>
              </w:rPr>
            </w:pPr>
            <w:ins w:id="1438" w:author="1118" w:date="2022-09-21T17:29:00Z">
              <w:r>
                <w:t>NOTE 5</w:t>
              </w:r>
            </w:ins>
          </w:p>
        </w:tc>
      </w:tr>
      <w:tr w:rsidR="00433D5D" w14:paraId="646A9098" w14:textId="77777777" w:rsidTr="00A705B7">
        <w:trPr>
          <w:jc w:val="center"/>
          <w:ins w:id="1439" w:author="1118" w:date="2022-09-21T17:29:00Z"/>
        </w:trPr>
        <w:tc>
          <w:tcPr>
            <w:tcW w:w="1133" w:type="dxa"/>
            <w:tcBorders>
              <w:top w:val="single" w:sz="6" w:space="0" w:color="auto"/>
              <w:left w:val="single" w:sz="4" w:space="0" w:color="auto"/>
              <w:bottom w:val="nil"/>
              <w:right w:val="single" w:sz="6" w:space="0" w:color="auto"/>
            </w:tcBorders>
            <w:hideMark/>
          </w:tcPr>
          <w:p w14:paraId="0F05B5D0" w14:textId="77777777" w:rsidR="00433D5D" w:rsidRDefault="00433D5D" w:rsidP="00A705B7">
            <w:pPr>
              <w:pStyle w:val="TAC"/>
              <w:rPr>
                <w:ins w:id="1440" w:author="1118" w:date="2022-09-21T17:29:00Z"/>
              </w:rPr>
            </w:pPr>
            <w:ins w:id="1441" w:author="1118" w:date="2022-09-21T17:29:00Z">
              <w:r>
                <w:rPr>
                  <w:rFonts w:cs="Arial"/>
                  <w:szCs w:val="18"/>
                </w:rPr>
                <w:t>[</w:t>
              </w:r>
            </w:ins>
            <w:ins w:id="1442" w:author="Huawei" w:date="2022-10-14T14:52:00Z">
              <w:r>
                <w:rPr>
                  <w:rFonts w:cs="Arial"/>
                  <w:szCs w:val="18"/>
                </w:rPr>
                <w:t>TBD</w:t>
              </w:r>
            </w:ins>
            <w:ins w:id="1443" w:author="Huawei" w:date="2022-09-21T17:40:00Z">
              <w:r>
                <w:rPr>
                  <w:rFonts w:cs="Arial"/>
                  <w:szCs w:val="18"/>
                </w:rPr>
                <w:t>+</w:t>
              </w:r>
            </w:ins>
            <w:ins w:id="1444" w:author="Huawei" w:date="2022-09-21T17:31:00Z">
              <w:r>
                <w:rPr>
                  <w:rFonts w:cs="Arial"/>
                  <w:szCs w:val="18"/>
                </w:rPr>
                <w:sym w:font="Symbol" w:char="F064"/>
              </w:r>
            </w:ins>
            <w:ins w:id="1445" w:author="Huawei" w:date="2022-10-18T10:37:00Z">
              <w:r>
                <w:rPr>
                  <w:rFonts w:cs="Arial"/>
                  <w:szCs w:val="18"/>
                </w:rPr>
                <w:t>+</w:t>
              </w:r>
              <w:r>
                <w:rPr>
                  <w:rFonts w:ascii="Cambria Math" w:hAnsi="Cambria Math"/>
                  <w:color w:val="0070C0"/>
                </w:rPr>
                <w:t>ℇ</w:t>
              </w:r>
            </w:ins>
            <w:ins w:id="1446" w:author="1118" w:date="2022-09-21T17:29:00Z">
              <w:r>
                <w:rPr>
                  <w:rFonts w:cs="Arial"/>
                  <w:szCs w:val="18"/>
                </w:rPr>
                <w:t>]</w:t>
              </w:r>
            </w:ins>
          </w:p>
        </w:tc>
        <w:tc>
          <w:tcPr>
            <w:tcW w:w="851" w:type="dxa"/>
            <w:tcBorders>
              <w:top w:val="nil"/>
              <w:left w:val="single" w:sz="6" w:space="0" w:color="auto"/>
              <w:bottom w:val="nil"/>
              <w:right w:val="single" w:sz="6" w:space="0" w:color="auto"/>
            </w:tcBorders>
            <w:vAlign w:val="center"/>
          </w:tcPr>
          <w:p w14:paraId="691C9BC4" w14:textId="77777777" w:rsidR="00433D5D" w:rsidRDefault="00433D5D" w:rsidP="00A705B7">
            <w:pPr>
              <w:pStyle w:val="TAC"/>
              <w:rPr>
                <w:ins w:id="1447" w:author="1118" w:date="2022-09-21T17:29:00Z"/>
                <w:lang w:val="sv-SE"/>
              </w:rPr>
            </w:pPr>
          </w:p>
        </w:tc>
        <w:tc>
          <w:tcPr>
            <w:tcW w:w="1133" w:type="dxa"/>
            <w:tcBorders>
              <w:top w:val="single" w:sz="6" w:space="0" w:color="auto"/>
              <w:left w:val="single" w:sz="6" w:space="0" w:color="auto"/>
              <w:bottom w:val="nil"/>
              <w:right w:val="single" w:sz="6" w:space="0" w:color="auto"/>
            </w:tcBorders>
            <w:hideMark/>
          </w:tcPr>
          <w:p w14:paraId="099098AE" w14:textId="77777777" w:rsidR="00433D5D" w:rsidRDefault="00433D5D" w:rsidP="00A705B7">
            <w:pPr>
              <w:pStyle w:val="TAC"/>
              <w:rPr>
                <w:ins w:id="1448" w:author="1118" w:date="2022-09-21T17:29:00Z"/>
              </w:rPr>
            </w:pPr>
            <w:proofErr w:type="gramStart"/>
            <w:ins w:id="1449" w:author="1118" w:date="2022-09-21T17:29:00Z">
              <w:r>
                <w:rPr>
                  <w:rFonts w:cs="Calibri"/>
                </w:rPr>
                <w:t>≥[</w:t>
              </w:r>
              <w:proofErr w:type="gramEnd"/>
              <w:r>
                <w:t>128]</w:t>
              </w:r>
            </w:ins>
          </w:p>
        </w:tc>
        <w:tc>
          <w:tcPr>
            <w:tcW w:w="845" w:type="dxa"/>
            <w:tcBorders>
              <w:top w:val="nil"/>
              <w:left w:val="single" w:sz="6" w:space="0" w:color="auto"/>
              <w:bottom w:val="nil"/>
              <w:right w:val="single" w:sz="6" w:space="0" w:color="auto"/>
            </w:tcBorders>
          </w:tcPr>
          <w:p w14:paraId="0B3E02F6" w14:textId="77777777" w:rsidR="00433D5D" w:rsidRDefault="00433D5D" w:rsidP="00A705B7">
            <w:pPr>
              <w:pStyle w:val="TAC"/>
              <w:rPr>
                <w:ins w:id="1450" w:author="1118" w:date="2022-09-21T17:29:00Z"/>
              </w:rPr>
            </w:pPr>
          </w:p>
        </w:tc>
        <w:tc>
          <w:tcPr>
            <w:tcW w:w="3258" w:type="dxa"/>
            <w:tcBorders>
              <w:top w:val="single" w:sz="4" w:space="0" w:color="auto"/>
              <w:left w:val="single" w:sz="4" w:space="0" w:color="auto"/>
              <w:bottom w:val="single" w:sz="4" w:space="0" w:color="auto"/>
              <w:right w:val="single" w:sz="4" w:space="0" w:color="auto"/>
            </w:tcBorders>
            <w:hideMark/>
          </w:tcPr>
          <w:p w14:paraId="6504503C" w14:textId="77777777" w:rsidR="00433D5D" w:rsidRDefault="00433D5D" w:rsidP="00A705B7">
            <w:pPr>
              <w:pStyle w:val="TAC"/>
              <w:rPr>
                <w:ins w:id="1451" w:author="1118" w:date="2022-09-21T17:29:00Z"/>
              </w:rPr>
            </w:pPr>
            <w:ins w:id="1452" w:author="1118" w:date="2022-09-21T17:29:00Z">
              <w:r>
                <w:t>NOTE 5</w:t>
              </w:r>
            </w:ins>
          </w:p>
        </w:tc>
        <w:tc>
          <w:tcPr>
            <w:tcW w:w="1505" w:type="dxa"/>
            <w:tcBorders>
              <w:top w:val="single" w:sz="6" w:space="0" w:color="auto"/>
              <w:left w:val="single" w:sz="4" w:space="0" w:color="auto"/>
              <w:bottom w:val="single" w:sz="6" w:space="0" w:color="auto"/>
              <w:right w:val="single" w:sz="4" w:space="0" w:color="auto"/>
            </w:tcBorders>
            <w:hideMark/>
          </w:tcPr>
          <w:p w14:paraId="718708D4" w14:textId="77777777" w:rsidR="00433D5D" w:rsidRDefault="00433D5D" w:rsidP="00A705B7">
            <w:pPr>
              <w:pStyle w:val="TAC"/>
              <w:rPr>
                <w:ins w:id="1453" w:author="1118" w:date="2022-09-21T17:29:00Z"/>
              </w:rPr>
            </w:pPr>
            <w:ins w:id="1454" w:author="1118" w:date="2022-09-21T17:29:00Z">
              <w:r>
                <w:t>NOTE 5</w:t>
              </w:r>
            </w:ins>
          </w:p>
        </w:tc>
      </w:tr>
      <w:tr w:rsidR="00433D5D" w14:paraId="0831BACD" w14:textId="77777777" w:rsidTr="00A705B7">
        <w:trPr>
          <w:jc w:val="center"/>
          <w:ins w:id="1455" w:author="1118" w:date="2022-09-21T17:29:00Z"/>
        </w:trPr>
        <w:tc>
          <w:tcPr>
            <w:tcW w:w="8725" w:type="dxa"/>
            <w:gridSpan w:val="6"/>
            <w:tcBorders>
              <w:top w:val="single" w:sz="6" w:space="0" w:color="auto"/>
              <w:left w:val="single" w:sz="4" w:space="0" w:color="auto"/>
              <w:bottom w:val="single" w:sz="4" w:space="0" w:color="auto"/>
              <w:right w:val="single" w:sz="4" w:space="0" w:color="auto"/>
            </w:tcBorders>
            <w:hideMark/>
          </w:tcPr>
          <w:p w14:paraId="673A007E" w14:textId="77777777" w:rsidR="00433D5D" w:rsidRDefault="00433D5D" w:rsidP="00A705B7">
            <w:pPr>
              <w:pStyle w:val="TAN"/>
              <w:rPr>
                <w:ins w:id="1456" w:author="1118" w:date="2022-09-21T17:29:00Z"/>
              </w:rPr>
            </w:pPr>
            <w:ins w:id="1457" w:author="1118" w:date="2022-09-21T17:29:00Z">
              <w:r>
                <w:t>NOTE 1:</w:t>
              </w:r>
              <w:r>
                <w:tab/>
                <w:t>This minimum Io condition is expressed as the average Io per RE over all REs in an OFDM symbol.</w:t>
              </w:r>
            </w:ins>
          </w:p>
          <w:p w14:paraId="3731C37B" w14:textId="77777777" w:rsidR="00433D5D" w:rsidRDefault="00433D5D" w:rsidP="00A705B7">
            <w:pPr>
              <w:pStyle w:val="TAN"/>
              <w:rPr>
                <w:ins w:id="1458" w:author="1118" w:date="2022-09-21T17:29:00Z"/>
              </w:rPr>
            </w:pPr>
            <w:ins w:id="1459" w:author="1118" w:date="2022-09-21T17:29:00Z">
              <w:r>
                <w:t>NOTE 2:</w:t>
              </w:r>
              <w:r>
                <w:tab/>
                <w:t>NR operating band groups are as defined in Section 3.5.</w:t>
              </w:r>
            </w:ins>
          </w:p>
          <w:p w14:paraId="0B251A22" w14:textId="77777777" w:rsidR="00433D5D" w:rsidRDefault="00433D5D" w:rsidP="00A705B7">
            <w:pPr>
              <w:pStyle w:val="TAN"/>
              <w:rPr>
                <w:ins w:id="1460" w:author="1118" w:date="2022-09-21T17:29:00Z"/>
              </w:rPr>
            </w:pPr>
            <w:ins w:id="1461" w:author="1118" w:date="2022-09-21T17:29:00Z">
              <w:r>
                <w:t>NOTE 3:</w:t>
              </w:r>
              <w:r>
                <w:tab/>
                <w:t>The Io is defined in TRS slots. The same Io range applies to TRS and non-TRS symbols. Io levels are different in TRS and non-TRS symbols within the same slot.</w:t>
              </w:r>
            </w:ins>
          </w:p>
          <w:p w14:paraId="296832AA" w14:textId="77777777" w:rsidR="00433D5D" w:rsidRDefault="00433D5D" w:rsidP="00A705B7">
            <w:pPr>
              <w:pStyle w:val="TAN"/>
              <w:rPr>
                <w:ins w:id="1462" w:author="1118" w:date="2022-09-21T17:29:00Z"/>
              </w:rPr>
            </w:pPr>
            <w:ins w:id="1463" w:author="1118" w:date="2022-09-21T17:29:00Z">
              <w:r>
                <w:t>NOTE 4:</w:t>
              </w:r>
              <w:r>
                <w:tab/>
                <w:t>Tc is the basic timing unit defined in TS 38.211 [6].</w:t>
              </w:r>
            </w:ins>
          </w:p>
          <w:p w14:paraId="1D6C72F6" w14:textId="77777777" w:rsidR="00433D5D" w:rsidRDefault="00433D5D" w:rsidP="00A705B7">
            <w:pPr>
              <w:pStyle w:val="ListBullet"/>
              <w:keepNext/>
              <w:keepLines/>
              <w:spacing w:after="0"/>
              <w:ind w:left="851" w:hanging="851"/>
              <w:rPr>
                <w:ins w:id="1464" w:author="Huawei" w:date="2022-09-21T17:36:00Z"/>
                <w:rFonts w:ascii="Arial" w:eastAsia="SimSun" w:hAnsi="Arial"/>
                <w:sz w:val="18"/>
              </w:rPr>
            </w:pPr>
            <w:ins w:id="1465" w:author="1118" w:date="2022-09-21T17:29:00Z">
              <w:r>
                <w:rPr>
                  <w:rFonts w:ascii="Arial" w:eastAsia="SimSun" w:hAnsi="Arial"/>
                  <w:sz w:val="18"/>
                </w:rPr>
                <w:t>NOTE 5</w:t>
              </w:r>
              <w:r w:rsidRPr="00160B79">
                <w:rPr>
                  <w:rFonts w:ascii="Arial" w:eastAsia="SimSun" w:hAnsi="Arial"/>
                  <w:sz w:val="18"/>
                </w:rPr>
                <w:t>:</w:t>
              </w:r>
              <w:r w:rsidRPr="00160B79">
                <w:rPr>
                  <w:rFonts w:ascii="Arial" w:eastAsia="SimSun" w:hAnsi="Arial"/>
                  <w:sz w:val="18"/>
                </w:rPr>
                <w:tab/>
                <w:t xml:space="preserve">The same bands and the same Io conditions for each band apply for this requirement as for the corresponding requirement with the </w:t>
              </w:r>
              <w:r>
                <w:rPr>
                  <w:rFonts w:ascii="Arial" w:eastAsia="SimSun" w:hAnsi="Arial"/>
                  <w:sz w:val="18"/>
                </w:rPr>
                <w:t>TRS</w:t>
              </w:r>
              <w:r w:rsidRPr="00160B79">
                <w:rPr>
                  <w:rFonts w:ascii="Arial" w:eastAsia="SimSun" w:hAnsi="Arial"/>
                  <w:sz w:val="18"/>
                </w:rPr>
                <w:t xml:space="preserve"> bandwidth of the smallest RB number for the corresponding SCS.</w:t>
              </w:r>
            </w:ins>
          </w:p>
          <w:p w14:paraId="6482FA9E" w14:textId="77777777" w:rsidR="00433D5D" w:rsidRDefault="00433D5D" w:rsidP="00A705B7">
            <w:pPr>
              <w:pStyle w:val="ListBullet"/>
              <w:keepNext/>
              <w:keepLines/>
              <w:spacing w:after="0"/>
              <w:ind w:left="851" w:hanging="851"/>
              <w:rPr>
                <w:ins w:id="1466" w:author="Huawei" w:date="2022-10-18T10:43:00Z"/>
                <w:rFonts w:ascii="Arial" w:eastAsia="SimSun" w:hAnsi="Arial" w:cs="Arial"/>
                <w:sz w:val="18"/>
                <w:szCs w:val="18"/>
                <w:lang w:eastAsia="ko-KR"/>
              </w:rPr>
            </w:pPr>
            <w:ins w:id="1467" w:author="Huawei" w:date="2022-09-21T17:36:00Z">
              <w:r>
                <w:rPr>
                  <w:rFonts w:ascii="Arial" w:eastAsia="SimSun" w:hAnsi="Arial"/>
                  <w:sz w:val="18"/>
                  <w:lang w:eastAsia="ko-KR"/>
                </w:rPr>
                <w:t xml:space="preserve">NOTE 6: </w:t>
              </w:r>
              <w:r>
                <w:rPr>
                  <w:rFonts w:ascii="Arial" w:eastAsia="SimSun" w:hAnsi="Arial"/>
                  <w:sz w:val="18"/>
                  <w:lang w:eastAsia="ko-KR"/>
                </w:rPr>
                <w:tab/>
              </w:r>
              <w:r>
                <w:rPr>
                  <w:rFonts w:ascii="Arial" w:eastAsia="SimSun" w:hAnsi="Arial"/>
                  <w:sz w:val="18"/>
                  <w:lang w:eastAsia="ko-KR"/>
                </w:rPr>
                <w:tab/>
              </w:r>
              <w:r>
                <w:rPr>
                  <w:rFonts w:ascii="Arial" w:eastAsia="SimSun" w:hAnsi="Arial" w:cs="Arial"/>
                  <w:sz w:val="18"/>
                  <w:szCs w:val="18"/>
                  <w:lang w:eastAsia="ko-KR"/>
                </w:rPr>
                <w:sym w:font="Symbol" w:char="F064"/>
              </w:r>
              <w:r>
                <w:rPr>
                  <w:rFonts w:ascii="Arial" w:eastAsia="SimSun" w:hAnsi="Arial" w:cs="Arial"/>
                  <w:sz w:val="18"/>
                  <w:szCs w:val="18"/>
                  <w:lang w:eastAsia="ko-KR"/>
                </w:rPr>
                <w:t xml:space="preserve"> is the margin determined from Table 10.1.X.2-</w:t>
              </w:r>
            </w:ins>
            <w:ins w:id="1468" w:author="Huawei" w:date="2022-09-21T17:37:00Z">
              <w:r>
                <w:rPr>
                  <w:rFonts w:ascii="Arial" w:eastAsia="SimSun" w:hAnsi="Arial" w:cs="Arial"/>
                  <w:sz w:val="18"/>
                  <w:szCs w:val="18"/>
                  <w:lang w:eastAsia="ko-KR"/>
                </w:rPr>
                <w:t>4</w:t>
              </w:r>
            </w:ins>
            <w:ins w:id="1469" w:author="Huawei" w:date="2022-09-21T17:36:00Z">
              <w:r>
                <w:rPr>
                  <w:rFonts w:ascii="Arial" w:eastAsia="SimSun" w:hAnsi="Arial" w:cs="Arial"/>
                  <w:sz w:val="18"/>
                  <w:szCs w:val="18"/>
                  <w:lang w:eastAsia="ko-KR"/>
                </w:rPr>
                <w:t>.</w:t>
              </w:r>
            </w:ins>
          </w:p>
          <w:p w14:paraId="0FD56288" w14:textId="77777777" w:rsidR="00433D5D" w:rsidRPr="00301B77" w:rsidRDefault="00433D5D" w:rsidP="00A705B7">
            <w:pPr>
              <w:pStyle w:val="ListBullet"/>
              <w:keepNext/>
              <w:keepLines/>
              <w:spacing w:after="0"/>
              <w:ind w:left="851" w:hanging="851"/>
              <w:rPr>
                <w:ins w:id="1470" w:author="1118" w:date="2022-09-21T17:29:00Z"/>
              </w:rPr>
            </w:pPr>
            <w:ins w:id="1471" w:author="Huawei" w:date="2022-10-18T10:44:00Z">
              <w:r>
                <w:rPr>
                  <w:rFonts w:ascii="Arial" w:eastAsia="SimSun" w:hAnsi="Arial" w:cs="Arial"/>
                  <w:sz w:val="18"/>
                  <w:szCs w:val="18"/>
                  <w:lang w:eastAsia="ko-KR"/>
                </w:rPr>
                <w:t>NOTE 7</w:t>
              </w:r>
              <w:r w:rsidRPr="00E7602D">
                <w:rPr>
                  <w:rFonts w:ascii="Arial" w:eastAsia="SimSun" w:hAnsi="Arial" w:cs="Arial"/>
                  <w:sz w:val="18"/>
                  <w:szCs w:val="18"/>
                  <w:lang w:eastAsia="ko-KR"/>
                </w:rPr>
                <w:t xml:space="preserve">: </w:t>
              </w:r>
              <w:r w:rsidRPr="00E7602D">
                <w:rPr>
                  <w:rFonts w:ascii="Arial" w:eastAsia="SimSun" w:hAnsi="Arial" w:cs="Arial"/>
                  <w:sz w:val="18"/>
                  <w:szCs w:val="18"/>
                  <w:lang w:eastAsia="ko-KR"/>
                </w:rPr>
                <w:tab/>
              </w:r>
              <w:r w:rsidRPr="00E7602D">
                <w:rPr>
                  <w:rFonts w:ascii="Arial" w:eastAsia="SimSun" w:hAnsi="Arial" w:cs="Arial"/>
                  <w:sz w:val="18"/>
                  <w:szCs w:val="18"/>
                  <w:lang w:eastAsia="ko-KR"/>
                </w:rPr>
                <w:tab/>
              </w:r>
              <w:r w:rsidRPr="00E7602D">
                <w:rPr>
                  <w:rFonts w:ascii="Cambria Math" w:eastAsia="SimSun" w:hAnsi="Cambria Math" w:cs="Cambria Math"/>
                  <w:sz w:val="18"/>
                  <w:szCs w:val="18"/>
                  <w:lang w:eastAsia="ko-KR"/>
                </w:rPr>
                <w:t>ℇ</w:t>
              </w:r>
              <w:r w:rsidRPr="00E7602D">
                <w:rPr>
                  <w:rFonts w:ascii="Arial" w:eastAsia="SimSun" w:hAnsi="Arial" w:cs="Arial"/>
                  <w:sz w:val="18"/>
                  <w:szCs w:val="18"/>
                  <w:lang w:eastAsia="ko-KR"/>
                </w:rPr>
                <w:t xml:space="preserve"> is the margin for reporting </w:t>
              </w:r>
              <w:proofErr w:type="spellStart"/>
              <w:r w:rsidRPr="00E7602D">
                <w:rPr>
                  <w:rFonts w:ascii="Arial" w:eastAsia="SimSun" w:hAnsi="Arial" w:cs="Arial"/>
                  <w:sz w:val="18"/>
                  <w:szCs w:val="18"/>
                  <w:lang w:eastAsia="ko-KR"/>
                </w:rPr>
                <w:t>quantitization</w:t>
              </w:r>
              <w:proofErr w:type="spellEnd"/>
              <w:r w:rsidRPr="00E7602D">
                <w:rPr>
                  <w:rFonts w:ascii="Arial" w:eastAsia="SimSun" w:hAnsi="Arial" w:cs="Arial"/>
                  <w:sz w:val="18"/>
                  <w:szCs w:val="18"/>
                  <w:lang w:eastAsia="ko-KR"/>
                </w:rPr>
                <w:t xml:space="preserve"> error and </w:t>
              </w:r>
              <w:r w:rsidRPr="00E7602D">
                <w:rPr>
                  <w:rFonts w:ascii="Cambria Math" w:eastAsia="SimSun" w:hAnsi="Cambria Math" w:cs="Cambria Math"/>
                  <w:sz w:val="18"/>
                  <w:szCs w:val="18"/>
                  <w:lang w:eastAsia="ko-KR"/>
                </w:rPr>
                <w:t>ℇ</w:t>
              </w:r>
              <w:r w:rsidRPr="00E7602D">
                <w:rPr>
                  <w:rFonts w:ascii="Arial" w:eastAsia="SimSun" w:hAnsi="Arial" w:cs="Arial"/>
                  <w:sz w:val="18"/>
                  <w:szCs w:val="18"/>
                  <w:lang w:eastAsia="ko-KR"/>
                </w:rPr>
                <w:t>=16 Tc.</w:t>
              </w:r>
            </w:ins>
          </w:p>
        </w:tc>
      </w:tr>
    </w:tbl>
    <w:p w14:paraId="76D7F135" w14:textId="77777777" w:rsidR="00433D5D" w:rsidRPr="007B605E" w:rsidRDefault="00433D5D" w:rsidP="00433D5D">
      <w:pPr>
        <w:rPr>
          <w:ins w:id="1472" w:author="1118" w:date="2022-09-21T17:29:00Z"/>
          <w:rFonts w:cs="v4.2.0"/>
        </w:rPr>
      </w:pPr>
    </w:p>
    <w:p w14:paraId="554D7AEF" w14:textId="77777777" w:rsidR="00433D5D" w:rsidRDefault="00433D5D" w:rsidP="00433D5D">
      <w:pPr>
        <w:spacing w:after="120"/>
        <w:jc w:val="center"/>
        <w:rPr>
          <w:ins w:id="1473" w:author="Huawei" w:date="2022-09-21T17:41:00Z"/>
          <w:rFonts w:eastAsia="SimSun"/>
          <w:lang w:eastAsia="sv-SE"/>
        </w:rPr>
      </w:pPr>
      <w:ins w:id="1474" w:author="Huawei" w:date="2022-09-21T17:41:00Z">
        <w:r>
          <w:rPr>
            <w:rFonts w:ascii="Arial" w:hAnsi="Arial" w:cs="Arial"/>
            <w:b/>
            <w:lang w:val="en-US"/>
          </w:rPr>
          <w:t>Table 10.1.X.2-3: Margin for UE Rx-Tx time difference measurement accuracy in FR1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433D5D" w14:paraId="26E8625B" w14:textId="77777777" w:rsidTr="00334483">
        <w:trPr>
          <w:trHeight w:val="263"/>
          <w:jc w:val="center"/>
          <w:ins w:id="1475" w:author="Huawei" w:date="2022-09-21T17:41:00Z"/>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18720642" w14:textId="77777777" w:rsidR="00433D5D" w:rsidRPr="00334483" w:rsidRDefault="00433D5D" w:rsidP="00A705B7">
            <w:pPr>
              <w:spacing w:line="252" w:lineRule="auto"/>
              <w:jc w:val="center"/>
              <w:rPr>
                <w:ins w:id="1476" w:author="Huawei" w:date="2022-09-21T17:41:00Z"/>
                <w:rFonts w:eastAsiaTheme="minorEastAsia"/>
                <w:b/>
                <w:bCs/>
                <w:lang w:val="da-DK" w:eastAsia="zh-CN"/>
              </w:rPr>
            </w:pPr>
            <w:ins w:id="1477" w:author="Huawei" w:date="2022-09-21T17:41:00Z">
              <w:r w:rsidRPr="00334483">
                <w:rPr>
                  <w:b/>
                  <w:bCs/>
                  <w:lang w:val="da-DK"/>
                </w:rPr>
                <w:t>Min(PRS BW, SRS BW) (RB)</w:t>
              </w:r>
            </w:ins>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6966C6E0" w14:textId="77777777" w:rsidR="00433D5D" w:rsidRDefault="00433D5D" w:rsidP="00A705B7">
            <w:pPr>
              <w:spacing w:after="0"/>
              <w:jc w:val="center"/>
              <w:rPr>
                <w:ins w:id="1478" w:author="Huawei" w:date="2022-09-21T17:41:00Z"/>
                <w:rFonts w:eastAsia="Yu Mincho"/>
                <w:b/>
                <w:bCs/>
              </w:rPr>
            </w:pPr>
            <w:ins w:id="1479" w:author="Huawei" w:date="2022-09-21T17:41:00Z">
              <w:r>
                <w:rPr>
                  <w:rFonts w:eastAsia="Yu Mincho"/>
                  <w:b/>
                  <w:bCs/>
                  <w:kern w:val="24"/>
                </w:rPr>
                <w:t>Margin (Tc</w:t>
              </w:r>
              <w:r>
                <w:rPr>
                  <w:rFonts w:ascii="Arial" w:eastAsia="SimSun" w:hAnsi="Arial"/>
                  <w:b/>
                  <w:sz w:val="18"/>
                  <w:vertAlign w:val="superscript"/>
                  <w:lang w:eastAsia="zh-CN"/>
                </w:rPr>
                <w:t xml:space="preserve"> Note 1</w:t>
              </w:r>
              <w:r>
                <w:rPr>
                  <w:rFonts w:eastAsia="Yu Mincho"/>
                  <w:b/>
                  <w:bCs/>
                  <w:kern w:val="24"/>
                </w:rPr>
                <w:t>)</w:t>
              </w:r>
            </w:ins>
          </w:p>
        </w:tc>
      </w:tr>
      <w:tr w:rsidR="00433D5D" w14:paraId="1F18D383" w14:textId="77777777" w:rsidTr="00334483">
        <w:trPr>
          <w:trHeight w:val="262"/>
          <w:jc w:val="center"/>
          <w:ins w:id="1480" w:author="Huawei" w:date="2022-09-21T17:41:00Z"/>
        </w:trPr>
        <w:tc>
          <w:tcPr>
            <w:tcW w:w="1470" w:type="dxa"/>
            <w:tcBorders>
              <w:top w:val="single" w:sz="4" w:space="0" w:color="auto"/>
              <w:left w:val="single" w:sz="4" w:space="0" w:color="auto"/>
              <w:bottom w:val="single" w:sz="4" w:space="0" w:color="auto"/>
              <w:right w:val="single" w:sz="4" w:space="0" w:color="auto"/>
            </w:tcBorders>
            <w:vAlign w:val="center"/>
            <w:hideMark/>
          </w:tcPr>
          <w:p w14:paraId="3C1214E0" w14:textId="77777777" w:rsidR="00433D5D" w:rsidRDefault="00433D5D" w:rsidP="00A705B7">
            <w:pPr>
              <w:spacing w:line="252" w:lineRule="auto"/>
              <w:jc w:val="center"/>
              <w:rPr>
                <w:ins w:id="1481" w:author="Huawei" w:date="2022-09-21T17:41:00Z"/>
                <w:b/>
                <w:bCs/>
              </w:rPr>
            </w:pPr>
            <w:ins w:id="1482" w:author="Huawei" w:date="2022-09-21T17:41:00Z">
              <w:r>
                <w:rPr>
                  <w:b/>
                  <w:bCs/>
                </w:rPr>
                <w:t>SCS = 15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1CB7AAB9" w14:textId="77777777" w:rsidR="00433D5D" w:rsidRDefault="00433D5D" w:rsidP="00A705B7">
            <w:pPr>
              <w:spacing w:line="252" w:lineRule="auto"/>
              <w:jc w:val="center"/>
              <w:rPr>
                <w:ins w:id="1483" w:author="Huawei" w:date="2022-09-21T17:41:00Z"/>
                <w:b/>
                <w:bCs/>
              </w:rPr>
            </w:pPr>
            <w:ins w:id="1484" w:author="Huawei" w:date="2022-09-21T17:41:00Z">
              <w:r>
                <w:rPr>
                  <w:b/>
                  <w:bCs/>
                </w:rPr>
                <w:t>SCS = 30 kHz</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D1D2A69" w14:textId="77777777" w:rsidR="00433D5D" w:rsidRDefault="00433D5D" w:rsidP="00A705B7">
            <w:pPr>
              <w:spacing w:line="252" w:lineRule="auto"/>
              <w:jc w:val="center"/>
              <w:rPr>
                <w:ins w:id="1485" w:author="Huawei" w:date="2022-09-21T17:41:00Z"/>
                <w:b/>
                <w:bCs/>
              </w:rPr>
            </w:pPr>
            <w:ins w:id="1486" w:author="Huawei" w:date="2022-09-21T17:41:00Z">
              <w:r>
                <w:rPr>
                  <w:b/>
                  <w:bCs/>
                </w:rPr>
                <w:t>SCS = 60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0E89D" w14:textId="77777777" w:rsidR="00433D5D" w:rsidRDefault="00433D5D" w:rsidP="00A705B7">
            <w:pPr>
              <w:spacing w:after="0"/>
              <w:rPr>
                <w:ins w:id="1487" w:author="Huawei" w:date="2022-09-21T17:41:00Z"/>
                <w:rFonts w:eastAsia="Yu Mincho"/>
                <w:b/>
                <w:bCs/>
              </w:rPr>
            </w:pPr>
          </w:p>
        </w:tc>
      </w:tr>
      <w:tr w:rsidR="00433D5D" w14:paraId="56C26204" w14:textId="77777777" w:rsidTr="00334483">
        <w:trPr>
          <w:trHeight w:val="46"/>
          <w:jc w:val="center"/>
          <w:ins w:id="1488" w:author="Huawei" w:date="2022-09-21T17:41:00Z"/>
        </w:trPr>
        <w:tc>
          <w:tcPr>
            <w:tcW w:w="1470" w:type="dxa"/>
            <w:tcBorders>
              <w:top w:val="single" w:sz="4" w:space="0" w:color="auto"/>
              <w:left w:val="single" w:sz="4" w:space="0" w:color="auto"/>
              <w:bottom w:val="single" w:sz="4" w:space="0" w:color="auto"/>
              <w:right w:val="single" w:sz="4" w:space="0" w:color="auto"/>
            </w:tcBorders>
            <w:vAlign w:val="center"/>
            <w:hideMark/>
          </w:tcPr>
          <w:p w14:paraId="16770177" w14:textId="77777777" w:rsidR="00433D5D" w:rsidRDefault="00433D5D" w:rsidP="00A705B7">
            <w:pPr>
              <w:spacing w:after="0"/>
              <w:jc w:val="center"/>
              <w:rPr>
                <w:ins w:id="1489" w:author="Huawei" w:date="2022-09-21T17:41:00Z"/>
                <w:rFonts w:eastAsia="Yu Mincho"/>
                <w:b/>
                <w:bCs/>
              </w:rPr>
            </w:pPr>
            <w:ins w:id="1490" w:author="Huawei" w:date="2022-09-21T17:41:00Z">
              <w:r>
                <w:rPr>
                  <w:rFonts w:eastAsia="Microsoft Sans Serif"/>
                  <w:color w:val="000000"/>
                  <w:kern w:val="24"/>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6E7FE089" w14:textId="77777777" w:rsidR="00433D5D" w:rsidRDefault="00433D5D" w:rsidP="00A705B7">
            <w:pPr>
              <w:spacing w:after="0"/>
              <w:jc w:val="center"/>
              <w:rPr>
                <w:ins w:id="1491" w:author="Huawei" w:date="2022-09-21T17:41:00Z"/>
                <w:rFonts w:eastAsia="Yu Mincho"/>
              </w:rPr>
            </w:pPr>
            <w:ins w:id="1492" w:author="Huawei" w:date="2022-09-21T17:41:00Z">
              <w:r>
                <w:rPr>
                  <w:rFonts w:eastAsia="Yu Mincho"/>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3AD5CB5A" w14:textId="77777777" w:rsidR="00433D5D" w:rsidRDefault="00433D5D" w:rsidP="00A705B7">
            <w:pPr>
              <w:spacing w:after="0"/>
              <w:jc w:val="center"/>
              <w:rPr>
                <w:ins w:id="1493" w:author="Huawei" w:date="2022-09-21T17:41:00Z"/>
                <w:rFonts w:eastAsia="Yu Mincho"/>
              </w:rPr>
            </w:pPr>
            <w:ins w:id="1494" w:author="Huawei" w:date="2022-09-21T17:41:00Z">
              <w:r>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36E6FE9B" w14:textId="77777777" w:rsidR="00433D5D" w:rsidRDefault="00433D5D" w:rsidP="00A705B7">
            <w:pPr>
              <w:spacing w:after="0"/>
              <w:jc w:val="center"/>
              <w:rPr>
                <w:ins w:id="1495" w:author="Huawei" w:date="2022-09-21T17:41:00Z"/>
                <w:rFonts w:eastAsia="Yu Mincho"/>
                <w:b/>
                <w:bCs/>
              </w:rPr>
            </w:pPr>
            <w:ins w:id="1496" w:author="Huawei" w:date="2022-09-21T17:41:00Z">
              <w:r>
                <w:rPr>
                  <w:rFonts w:eastAsia="Yu Mincho"/>
                  <w:kern w:val="24"/>
                </w:rPr>
                <w:t>[160]</w:t>
              </w:r>
            </w:ins>
          </w:p>
        </w:tc>
      </w:tr>
      <w:tr w:rsidR="00433D5D" w14:paraId="63CF9724" w14:textId="77777777" w:rsidTr="00334483">
        <w:trPr>
          <w:trHeight w:val="46"/>
          <w:jc w:val="center"/>
          <w:ins w:id="1497" w:author="Huawei" w:date="2022-09-21T17:41:00Z"/>
        </w:trPr>
        <w:tc>
          <w:tcPr>
            <w:tcW w:w="1470" w:type="dxa"/>
            <w:tcBorders>
              <w:top w:val="single" w:sz="4" w:space="0" w:color="auto"/>
              <w:left w:val="single" w:sz="4" w:space="0" w:color="auto"/>
              <w:bottom w:val="single" w:sz="4" w:space="0" w:color="auto"/>
              <w:right w:val="single" w:sz="4" w:space="0" w:color="auto"/>
            </w:tcBorders>
            <w:vAlign w:val="center"/>
            <w:hideMark/>
          </w:tcPr>
          <w:p w14:paraId="7A3707E5" w14:textId="77777777" w:rsidR="00433D5D" w:rsidRDefault="00433D5D" w:rsidP="00A705B7">
            <w:pPr>
              <w:spacing w:after="0"/>
              <w:jc w:val="center"/>
              <w:rPr>
                <w:ins w:id="1498" w:author="Huawei" w:date="2022-09-21T17:41:00Z"/>
                <w:rFonts w:eastAsia="Yu Mincho"/>
                <w:b/>
                <w:bCs/>
              </w:rPr>
            </w:pPr>
            <w:ins w:id="1499" w:author="Huawei" w:date="2022-09-21T17:41:00Z">
              <w:r>
                <w:rPr>
                  <w:rFonts w:eastAsia="Microsoft Sans Serif"/>
                  <w:color w:val="000000"/>
                  <w:kern w:val="24"/>
                </w:rPr>
                <w:t xml:space="preserve">≥ </w:t>
              </w:r>
              <w:r>
                <w:rPr>
                  <w:rFonts w:eastAsia="Yu Mincho"/>
                  <w:color w:val="000000"/>
                  <w:kern w:val="24"/>
                </w:rPr>
                <w:t>52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C36D13B" w14:textId="77777777" w:rsidR="00433D5D" w:rsidRDefault="00433D5D" w:rsidP="00A705B7">
            <w:pPr>
              <w:spacing w:after="0"/>
              <w:jc w:val="center"/>
              <w:rPr>
                <w:ins w:id="1500" w:author="Huawei" w:date="2022-09-21T17:41:00Z"/>
                <w:rFonts w:eastAsia="Yu Mincho"/>
                <w:b/>
                <w:bCs/>
              </w:rPr>
            </w:pPr>
            <w:ins w:id="1501" w:author="Huawei" w:date="2022-09-21T17:41:00Z">
              <w:r>
                <w:rPr>
                  <w:rFonts w:eastAsia="Microsoft Sans Serif"/>
                  <w:color w:val="000000"/>
                  <w:kern w:val="24"/>
                </w:rPr>
                <w:t>≥ 24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E0593C8" w14:textId="77777777" w:rsidR="00433D5D" w:rsidRDefault="00433D5D" w:rsidP="00A705B7">
            <w:pPr>
              <w:spacing w:after="0"/>
              <w:jc w:val="center"/>
              <w:rPr>
                <w:ins w:id="1502" w:author="Huawei" w:date="2022-09-21T17:41:00Z"/>
                <w:rFonts w:eastAsia="Yu Mincho"/>
              </w:rPr>
            </w:pPr>
            <w:ins w:id="1503" w:author="Huawei" w:date="2022-09-21T17:41:00Z">
              <w:r>
                <w:rPr>
                  <w:rFonts w:eastAsia="Yu Mincho"/>
                </w:rPr>
                <w:t>N/A</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47034735" w14:textId="77777777" w:rsidR="00433D5D" w:rsidRDefault="00433D5D" w:rsidP="00A705B7">
            <w:pPr>
              <w:spacing w:after="0"/>
              <w:jc w:val="center"/>
              <w:rPr>
                <w:ins w:id="1504" w:author="Huawei" w:date="2022-09-21T17:41:00Z"/>
                <w:rFonts w:eastAsia="Yu Mincho"/>
                <w:b/>
                <w:bCs/>
              </w:rPr>
            </w:pPr>
            <w:ins w:id="1505" w:author="Huawei" w:date="2022-09-21T17:41:00Z">
              <w:r>
                <w:rPr>
                  <w:rFonts w:eastAsia="Yu Mincho"/>
                  <w:kern w:val="24"/>
                </w:rPr>
                <w:t>[80]</w:t>
              </w:r>
            </w:ins>
          </w:p>
        </w:tc>
      </w:tr>
      <w:tr w:rsidR="00433D5D" w14:paraId="48B0F1BB" w14:textId="77777777" w:rsidTr="00334483">
        <w:trPr>
          <w:trHeight w:val="46"/>
          <w:jc w:val="center"/>
          <w:ins w:id="1506" w:author="Huawei" w:date="2022-09-21T17:41:00Z"/>
        </w:trPr>
        <w:tc>
          <w:tcPr>
            <w:tcW w:w="1470" w:type="dxa"/>
            <w:tcBorders>
              <w:top w:val="single" w:sz="4" w:space="0" w:color="auto"/>
              <w:left w:val="single" w:sz="4" w:space="0" w:color="auto"/>
              <w:bottom w:val="single" w:sz="4" w:space="0" w:color="auto"/>
              <w:right w:val="single" w:sz="4" w:space="0" w:color="auto"/>
            </w:tcBorders>
            <w:vAlign w:val="center"/>
            <w:hideMark/>
          </w:tcPr>
          <w:p w14:paraId="2DE62695" w14:textId="77777777" w:rsidR="00433D5D" w:rsidRDefault="00433D5D" w:rsidP="00A705B7">
            <w:pPr>
              <w:spacing w:after="0"/>
              <w:jc w:val="center"/>
              <w:rPr>
                <w:ins w:id="1507" w:author="Huawei" w:date="2022-09-21T17:41:00Z"/>
                <w:rFonts w:eastAsia="Yu Mincho"/>
                <w:b/>
                <w:bCs/>
              </w:rPr>
            </w:pPr>
            <w:ins w:id="1508" w:author="Huawei" w:date="2022-09-21T17:41:00Z">
              <w:r>
                <w:rPr>
                  <w:rFonts w:eastAsia="Microsoft Sans Serif"/>
                  <w:color w:val="000000"/>
                  <w:kern w:val="24"/>
                </w:rPr>
                <w:t xml:space="preserve">≥ </w:t>
              </w:r>
              <w:r>
                <w:rPr>
                  <w:rFonts w:eastAsia="Yu Mincho"/>
                  <w:color w:val="000000"/>
                  <w:kern w:val="24"/>
                </w:rPr>
                <w:t>104</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7162E82F" w14:textId="77777777" w:rsidR="00433D5D" w:rsidRDefault="00433D5D" w:rsidP="00A705B7">
            <w:pPr>
              <w:spacing w:after="0"/>
              <w:jc w:val="center"/>
              <w:rPr>
                <w:ins w:id="1509" w:author="Huawei" w:date="2022-09-21T17:41:00Z"/>
                <w:rFonts w:eastAsia="Yu Mincho"/>
                <w:b/>
                <w:bCs/>
              </w:rPr>
            </w:pPr>
            <w:ins w:id="1510" w:author="Huawei" w:date="2022-09-21T17:41:00Z">
              <w:r>
                <w:rPr>
                  <w:rFonts w:eastAsia="Microsoft Sans Serif"/>
                  <w:color w:val="000000"/>
                  <w:kern w:val="24"/>
                </w:rPr>
                <w:t xml:space="preserve">≥ </w:t>
              </w:r>
              <w:r>
                <w:rPr>
                  <w:rFonts w:eastAsia="Yu Mincho"/>
                  <w:color w:val="000000"/>
                  <w:kern w:val="24"/>
                </w:rPr>
                <w:t>48</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7A724CE8" w14:textId="77777777" w:rsidR="00433D5D" w:rsidRDefault="00433D5D" w:rsidP="00A705B7">
            <w:pPr>
              <w:spacing w:after="0"/>
              <w:jc w:val="center"/>
              <w:rPr>
                <w:ins w:id="1511" w:author="Huawei" w:date="2022-09-21T17:41:00Z"/>
                <w:rFonts w:eastAsia="Yu Mincho"/>
                <w:b/>
                <w:bCs/>
              </w:rPr>
            </w:pPr>
            <w:ins w:id="1512" w:author="Huawei" w:date="2022-09-21T17:41:00Z">
              <w:r>
                <w:rPr>
                  <w:rFonts w:eastAsia="Microsoft Sans Serif"/>
                  <w:color w:val="000000"/>
                  <w:kern w:val="24"/>
                </w:rPr>
                <w:t>≥ 24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0DFD479C" w14:textId="77777777" w:rsidR="00433D5D" w:rsidRDefault="00433D5D" w:rsidP="00A705B7">
            <w:pPr>
              <w:spacing w:after="0"/>
              <w:jc w:val="center"/>
              <w:rPr>
                <w:ins w:id="1513" w:author="Huawei" w:date="2022-09-21T17:41:00Z"/>
                <w:rFonts w:eastAsia="Yu Mincho"/>
                <w:b/>
                <w:bCs/>
              </w:rPr>
            </w:pPr>
            <w:ins w:id="1514" w:author="Huawei" w:date="2022-09-21T17:41:00Z">
              <w:r>
                <w:rPr>
                  <w:rFonts w:eastAsia="Yu Mincho"/>
                  <w:kern w:val="24"/>
                </w:rPr>
                <w:t>[56]</w:t>
              </w:r>
            </w:ins>
          </w:p>
        </w:tc>
      </w:tr>
      <w:tr w:rsidR="00433D5D" w14:paraId="01DF43FC" w14:textId="77777777" w:rsidTr="00334483">
        <w:trPr>
          <w:trHeight w:val="46"/>
          <w:jc w:val="center"/>
          <w:ins w:id="1515" w:author="Huawei" w:date="2022-09-21T17:41:00Z"/>
        </w:trPr>
        <w:tc>
          <w:tcPr>
            <w:tcW w:w="1470" w:type="dxa"/>
            <w:tcBorders>
              <w:top w:val="single" w:sz="4" w:space="0" w:color="auto"/>
              <w:left w:val="single" w:sz="4" w:space="0" w:color="auto"/>
              <w:bottom w:val="single" w:sz="4" w:space="0" w:color="auto"/>
              <w:right w:val="single" w:sz="4" w:space="0" w:color="auto"/>
            </w:tcBorders>
            <w:vAlign w:val="center"/>
            <w:hideMark/>
          </w:tcPr>
          <w:p w14:paraId="47366667" w14:textId="77777777" w:rsidR="00433D5D" w:rsidRDefault="00433D5D" w:rsidP="00A705B7">
            <w:pPr>
              <w:spacing w:after="0"/>
              <w:jc w:val="center"/>
              <w:rPr>
                <w:ins w:id="1516" w:author="Huawei" w:date="2022-09-21T17:41:00Z"/>
                <w:rFonts w:eastAsia="Yu Mincho"/>
                <w:b/>
                <w:bCs/>
              </w:rPr>
            </w:pPr>
            <w:ins w:id="1517" w:author="Huawei" w:date="2022-09-21T17:41: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0D036499" w14:textId="77777777" w:rsidR="00433D5D" w:rsidRDefault="00433D5D" w:rsidP="00A705B7">
            <w:pPr>
              <w:spacing w:after="0"/>
              <w:jc w:val="center"/>
              <w:rPr>
                <w:ins w:id="1518" w:author="Huawei" w:date="2022-09-21T17:41:00Z"/>
                <w:rFonts w:eastAsia="Yu Mincho"/>
                <w:b/>
                <w:bCs/>
              </w:rPr>
            </w:pPr>
            <w:ins w:id="1519" w:author="Huawei" w:date="2022-09-21T17:41:00Z">
              <w:r>
                <w:rPr>
                  <w:rFonts w:eastAsia="Microsoft Sans Serif"/>
                  <w:color w:val="000000"/>
                  <w:kern w:val="24"/>
                </w:rPr>
                <w:t xml:space="preserve">≥ </w:t>
              </w:r>
              <w:r>
                <w:rPr>
                  <w:rFonts w:eastAsia="Yu Mincho"/>
                  <w:color w:val="000000"/>
                  <w:kern w:val="24"/>
                </w:rPr>
                <w:t>132</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5636F9A1" w14:textId="77777777" w:rsidR="00433D5D" w:rsidRDefault="00433D5D" w:rsidP="00A705B7">
            <w:pPr>
              <w:spacing w:after="0"/>
              <w:jc w:val="center"/>
              <w:rPr>
                <w:ins w:id="1520" w:author="Huawei" w:date="2022-09-21T17:41:00Z"/>
                <w:rFonts w:eastAsia="Yu Mincho"/>
                <w:b/>
                <w:bCs/>
              </w:rPr>
            </w:pPr>
            <w:ins w:id="1521" w:author="Huawei" w:date="2022-09-21T17:41:00Z">
              <w:r>
                <w:rPr>
                  <w:rFonts w:eastAsia="Microsoft Sans Serif"/>
                  <w:color w:val="000000"/>
                  <w:kern w:val="24"/>
                </w:rPr>
                <w:t>≥ 6</w:t>
              </w:r>
              <w:r>
                <w:rPr>
                  <w:rFonts w:eastAsia="Yu Mincho"/>
                  <w:color w:val="000000"/>
                  <w:kern w:val="24"/>
                </w:rPr>
                <w:t>4</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16136A3C" w14:textId="77777777" w:rsidR="00433D5D" w:rsidRDefault="00433D5D" w:rsidP="00A705B7">
            <w:pPr>
              <w:spacing w:after="0"/>
              <w:jc w:val="center"/>
              <w:rPr>
                <w:ins w:id="1522" w:author="Huawei" w:date="2022-09-21T17:41:00Z"/>
                <w:rFonts w:eastAsia="Yu Mincho"/>
                <w:b/>
                <w:bCs/>
              </w:rPr>
            </w:pPr>
            <w:ins w:id="1523" w:author="Huawei" w:date="2022-09-21T17:41:00Z">
              <w:r>
                <w:rPr>
                  <w:rFonts w:eastAsia="Yu Mincho"/>
                  <w:kern w:val="24"/>
                </w:rPr>
                <w:t>[24]</w:t>
              </w:r>
            </w:ins>
          </w:p>
        </w:tc>
      </w:tr>
      <w:tr w:rsidR="00433D5D" w14:paraId="60058345" w14:textId="77777777" w:rsidTr="00334483">
        <w:trPr>
          <w:trHeight w:val="46"/>
          <w:jc w:val="center"/>
          <w:ins w:id="1524" w:author="Huawei" w:date="2022-09-21T17:41:00Z"/>
        </w:trPr>
        <w:tc>
          <w:tcPr>
            <w:tcW w:w="1470" w:type="dxa"/>
            <w:tcBorders>
              <w:top w:val="single" w:sz="4" w:space="0" w:color="auto"/>
              <w:left w:val="single" w:sz="4" w:space="0" w:color="auto"/>
              <w:bottom w:val="single" w:sz="4" w:space="0" w:color="auto"/>
              <w:right w:val="single" w:sz="4" w:space="0" w:color="auto"/>
            </w:tcBorders>
            <w:vAlign w:val="center"/>
            <w:hideMark/>
          </w:tcPr>
          <w:p w14:paraId="6D3FD942" w14:textId="77777777" w:rsidR="00433D5D" w:rsidRDefault="00433D5D" w:rsidP="00A705B7">
            <w:pPr>
              <w:spacing w:after="0"/>
              <w:jc w:val="center"/>
              <w:rPr>
                <w:ins w:id="1525" w:author="Huawei" w:date="2022-09-21T17:41:00Z"/>
                <w:rFonts w:eastAsia="Microsoft Sans Serif"/>
                <w:color w:val="000000"/>
                <w:kern w:val="24"/>
              </w:rPr>
            </w:pPr>
            <w:ins w:id="1526" w:author="Huawei" w:date="2022-09-21T17:41: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457EBA74" w14:textId="77777777" w:rsidR="00433D5D" w:rsidRDefault="00433D5D" w:rsidP="00A705B7">
            <w:pPr>
              <w:spacing w:after="0"/>
              <w:jc w:val="center"/>
              <w:rPr>
                <w:ins w:id="1527" w:author="Huawei" w:date="2022-09-21T17:41:00Z"/>
                <w:rFonts w:eastAsia="Microsoft Sans Serif"/>
                <w:color w:val="000000"/>
                <w:kern w:val="24"/>
              </w:rPr>
            </w:pPr>
            <w:ins w:id="1528" w:author="Huawei" w:date="2022-09-21T17:41:00Z">
              <w:r>
                <w:rPr>
                  <w:rFonts w:eastAsia="Microsoft Sans Serif"/>
                  <w:color w:val="000000"/>
                  <w:kern w:val="24"/>
                </w:rPr>
                <w:t>N/A</w:t>
              </w:r>
            </w:ins>
          </w:p>
        </w:tc>
        <w:tc>
          <w:tcPr>
            <w:tcW w:w="1470" w:type="dxa"/>
            <w:tcBorders>
              <w:top w:val="single" w:sz="4" w:space="0" w:color="auto"/>
              <w:left w:val="single" w:sz="4" w:space="0" w:color="auto"/>
              <w:bottom w:val="single" w:sz="4" w:space="0" w:color="auto"/>
              <w:right w:val="single" w:sz="4" w:space="0" w:color="auto"/>
            </w:tcBorders>
            <w:vAlign w:val="center"/>
            <w:hideMark/>
          </w:tcPr>
          <w:p w14:paraId="29C3E044" w14:textId="77777777" w:rsidR="00433D5D" w:rsidRDefault="00433D5D" w:rsidP="00A705B7">
            <w:pPr>
              <w:spacing w:after="0"/>
              <w:jc w:val="center"/>
              <w:rPr>
                <w:ins w:id="1529" w:author="Huawei" w:date="2022-09-21T17:41:00Z"/>
                <w:rFonts w:eastAsia="Microsoft Sans Serif"/>
                <w:color w:val="000000"/>
                <w:kern w:val="24"/>
              </w:rPr>
            </w:pPr>
            <w:ins w:id="1530" w:author="Huawei" w:date="2022-09-21T17:41:00Z">
              <w:r>
                <w:rPr>
                  <w:rFonts w:eastAsia="Microsoft Sans Serif"/>
                  <w:color w:val="000000"/>
                  <w:kern w:val="24"/>
                </w:rPr>
                <w:t xml:space="preserve">≥ </w:t>
              </w:r>
              <w:r>
                <w:rPr>
                  <w:rFonts w:eastAsia="Yu Mincho"/>
                  <w:color w:val="000000"/>
                  <w:kern w:val="24"/>
                </w:rPr>
                <w:t>132</w:t>
              </w:r>
            </w:ins>
          </w:p>
        </w:tc>
        <w:tc>
          <w:tcPr>
            <w:tcW w:w="1800" w:type="dxa"/>
            <w:tcBorders>
              <w:top w:val="single" w:sz="4" w:space="0" w:color="auto"/>
              <w:left w:val="single" w:sz="4" w:space="0" w:color="auto"/>
              <w:bottom w:val="single" w:sz="4" w:space="0" w:color="auto"/>
              <w:right w:val="single" w:sz="4" w:space="0" w:color="auto"/>
            </w:tcBorders>
            <w:vAlign w:val="center"/>
            <w:hideMark/>
          </w:tcPr>
          <w:p w14:paraId="5A7F484C" w14:textId="77777777" w:rsidR="00433D5D" w:rsidRDefault="00433D5D" w:rsidP="00A705B7">
            <w:pPr>
              <w:spacing w:after="0"/>
              <w:jc w:val="center"/>
              <w:rPr>
                <w:ins w:id="1531" w:author="Huawei" w:date="2022-09-21T17:41:00Z"/>
                <w:rFonts w:eastAsia="Yu Mincho"/>
                <w:kern w:val="24"/>
              </w:rPr>
            </w:pPr>
            <w:ins w:id="1532" w:author="Huawei" w:date="2022-09-21T17:41:00Z">
              <w:r>
                <w:rPr>
                  <w:rFonts w:eastAsia="Yu Mincho"/>
                  <w:kern w:val="24"/>
                </w:rPr>
                <w:t>[24]</w:t>
              </w:r>
            </w:ins>
          </w:p>
        </w:tc>
      </w:tr>
      <w:tr w:rsidR="00433D5D" w14:paraId="0FF7BF8D" w14:textId="77777777" w:rsidTr="00334483">
        <w:trPr>
          <w:trHeight w:val="46"/>
          <w:jc w:val="center"/>
          <w:ins w:id="1533" w:author="Huawei" w:date="2022-09-21T17:41:00Z"/>
        </w:trPr>
        <w:tc>
          <w:tcPr>
            <w:tcW w:w="6210" w:type="dxa"/>
            <w:gridSpan w:val="4"/>
            <w:tcBorders>
              <w:top w:val="single" w:sz="4" w:space="0" w:color="auto"/>
              <w:left w:val="single" w:sz="4" w:space="0" w:color="auto"/>
              <w:bottom w:val="single" w:sz="4" w:space="0" w:color="auto"/>
              <w:right w:val="single" w:sz="4" w:space="0" w:color="auto"/>
            </w:tcBorders>
            <w:hideMark/>
          </w:tcPr>
          <w:p w14:paraId="4E89CAFA" w14:textId="77777777" w:rsidR="00433D5D" w:rsidRDefault="00433D5D" w:rsidP="00A705B7">
            <w:pPr>
              <w:spacing w:after="0"/>
              <w:rPr>
                <w:ins w:id="1534" w:author="Huawei" w:date="2022-09-21T17:41:00Z"/>
                <w:rFonts w:ascii="Arial" w:eastAsia="SimSun" w:hAnsi="Arial"/>
                <w:sz w:val="18"/>
                <w:lang w:eastAsia="ko-KR"/>
              </w:rPr>
            </w:pPr>
            <w:ins w:id="1535" w:author="Huawei" w:date="2022-09-21T17:41:00Z">
              <w:r>
                <w:rPr>
                  <w:rFonts w:ascii="Arial" w:eastAsia="SimSun" w:hAnsi="Arial"/>
                  <w:sz w:val="18"/>
                  <w:lang w:eastAsia="ko-KR"/>
                </w:rPr>
                <w:t>N</w:t>
              </w:r>
              <w:r>
                <w:rPr>
                  <w:rFonts w:ascii="Arial" w:eastAsia="SimSun" w:hAnsi="Arial"/>
                  <w:sz w:val="18"/>
                  <w:lang w:eastAsia="zh-CN"/>
                </w:rPr>
                <w:t>OTE</w:t>
              </w:r>
              <w:r>
                <w:rPr>
                  <w:rFonts w:ascii="Arial" w:eastAsia="SimSun" w:hAnsi="Arial"/>
                  <w:sz w:val="18"/>
                  <w:lang w:eastAsia="ko-KR"/>
                </w:rPr>
                <w:t xml:space="preserve"> 1:</w:t>
              </w:r>
              <w:r>
                <w:rPr>
                  <w:rFonts w:ascii="Arial" w:eastAsia="SimSun" w:hAnsi="Arial"/>
                  <w:sz w:val="18"/>
                  <w:lang w:eastAsia="ko-KR"/>
                </w:rPr>
                <w:tab/>
                <w:t>Tc is the basic timing unit defined in TS 38.211 [6].</w:t>
              </w:r>
            </w:ins>
          </w:p>
          <w:p w14:paraId="173CBBA7" w14:textId="77777777" w:rsidR="00433D5D" w:rsidRDefault="00433D5D" w:rsidP="00A705B7">
            <w:pPr>
              <w:spacing w:after="0"/>
              <w:rPr>
                <w:ins w:id="1536" w:author="Huawei" w:date="2022-09-21T17:41:00Z"/>
                <w:rFonts w:eastAsia="Yu Mincho"/>
                <w:kern w:val="24"/>
              </w:rPr>
            </w:pPr>
            <w:ins w:id="1537" w:author="Huawei" w:date="2022-09-21T17:41:00Z">
              <w:r>
                <w:rPr>
                  <w:rFonts w:ascii="Arial" w:eastAsia="SimSun" w:hAnsi="Arial"/>
                  <w:sz w:val="18"/>
                </w:rPr>
                <w:t>NOTE 2: If SRS and PRS have different SCS, the margin corresponding to the smallest RS BW in MHz applies.</w:t>
              </w:r>
            </w:ins>
          </w:p>
        </w:tc>
      </w:tr>
    </w:tbl>
    <w:p w14:paraId="2E7C3B72" w14:textId="77777777" w:rsidR="00433D5D" w:rsidRDefault="00433D5D" w:rsidP="00433D5D">
      <w:pPr>
        <w:pStyle w:val="Header"/>
        <w:tabs>
          <w:tab w:val="right" w:pos="9630"/>
          <w:tab w:val="right" w:pos="13323"/>
        </w:tabs>
        <w:jc w:val="center"/>
        <w:rPr>
          <w:ins w:id="1538" w:author="Huawei" w:date="2022-09-21T17:41:00Z"/>
          <w:rFonts w:eastAsia="MS Mincho" w:cs="Arial"/>
          <w:sz w:val="24"/>
          <w:szCs w:val="24"/>
          <w:lang w:val="en-US"/>
        </w:rPr>
      </w:pPr>
    </w:p>
    <w:p w14:paraId="6F01593B" w14:textId="77777777" w:rsidR="00433D5D" w:rsidRDefault="00433D5D" w:rsidP="00433D5D">
      <w:pPr>
        <w:spacing w:after="120"/>
        <w:jc w:val="center"/>
        <w:rPr>
          <w:ins w:id="1539" w:author="Huawei" w:date="2022-09-21T17:41:00Z"/>
          <w:rFonts w:eastAsia="SimSun"/>
          <w:lang w:eastAsia="sv-SE"/>
        </w:rPr>
      </w:pPr>
      <w:ins w:id="1540" w:author="Huawei" w:date="2022-09-21T17:41:00Z">
        <w:r>
          <w:rPr>
            <w:rFonts w:ascii="Arial" w:hAnsi="Arial" w:cs="Arial"/>
            <w:b/>
            <w:lang w:val="en-US"/>
          </w:rPr>
          <w:t>Table 10.1.X.2-4: Margin for UE Rx-Tx time difference measurement accuracy in FR2</w:t>
        </w:r>
      </w:ins>
    </w:p>
    <w:tbl>
      <w:tblPr>
        <w:tblStyle w:val="TableGrid71"/>
        <w:tblW w:w="0" w:type="auto"/>
        <w:jc w:val="center"/>
        <w:tblInd w:w="0" w:type="dxa"/>
        <w:tblLook w:val="04A0" w:firstRow="1" w:lastRow="0" w:firstColumn="1" w:lastColumn="0" w:noHBand="0" w:noVBand="1"/>
      </w:tblPr>
      <w:tblGrid>
        <w:gridCol w:w="1861"/>
        <w:gridCol w:w="1862"/>
        <w:gridCol w:w="1848"/>
      </w:tblGrid>
      <w:tr w:rsidR="00433D5D" w14:paraId="7173BD27" w14:textId="77777777" w:rsidTr="00334483">
        <w:trPr>
          <w:trHeight w:val="323"/>
          <w:jc w:val="center"/>
          <w:ins w:id="1541" w:author="Huawei" w:date="2022-09-21T17:41:00Z"/>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1C91DF4" w14:textId="77777777" w:rsidR="00433D5D" w:rsidRPr="00334483" w:rsidRDefault="00433D5D" w:rsidP="00A705B7">
            <w:pPr>
              <w:spacing w:line="252" w:lineRule="auto"/>
              <w:jc w:val="center"/>
              <w:rPr>
                <w:ins w:id="1542" w:author="Huawei" w:date="2022-09-21T17:41:00Z"/>
                <w:rFonts w:eastAsiaTheme="minorEastAsia"/>
                <w:b/>
                <w:bCs/>
                <w:lang w:val="da-DK" w:eastAsia="zh-CN"/>
              </w:rPr>
            </w:pPr>
            <w:ins w:id="1543" w:author="Huawei" w:date="2022-09-21T17:41:00Z">
              <w:r w:rsidRPr="00334483">
                <w:rPr>
                  <w:b/>
                  <w:bCs/>
                  <w:lang w:val="da-DK"/>
                </w:rPr>
                <w:t>Min(PRS BW, SRS BW) (MHz)</w:t>
              </w:r>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3B8ED44F" w14:textId="77777777" w:rsidR="00433D5D" w:rsidRDefault="00433D5D" w:rsidP="00A705B7">
            <w:pPr>
              <w:spacing w:after="0"/>
              <w:jc w:val="center"/>
              <w:rPr>
                <w:ins w:id="1544" w:author="Huawei" w:date="2022-09-21T17:41:00Z"/>
                <w:rFonts w:eastAsia="Yu Mincho"/>
                <w:b/>
                <w:bCs/>
              </w:rPr>
            </w:pPr>
            <w:ins w:id="1545" w:author="Huawei" w:date="2022-09-21T17:41:00Z">
              <w:r>
                <w:rPr>
                  <w:rFonts w:eastAsia="Yu Mincho"/>
                  <w:b/>
                  <w:bCs/>
                  <w:kern w:val="24"/>
                </w:rPr>
                <w:t>Margin (Tc</w:t>
              </w:r>
              <w:r>
                <w:rPr>
                  <w:rFonts w:ascii="Arial" w:eastAsia="SimSun" w:hAnsi="Arial"/>
                  <w:b/>
                  <w:sz w:val="18"/>
                  <w:vertAlign w:val="superscript"/>
                  <w:lang w:eastAsia="zh-CN"/>
                </w:rPr>
                <w:t xml:space="preserve"> Note 1</w:t>
              </w:r>
              <w:r>
                <w:rPr>
                  <w:rFonts w:eastAsia="Yu Mincho"/>
                  <w:b/>
                  <w:bCs/>
                  <w:kern w:val="24"/>
                </w:rPr>
                <w:t>)</w:t>
              </w:r>
            </w:ins>
          </w:p>
        </w:tc>
      </w:tr>
      <w:tr w:rsidR="00433D5D" w14:paraId="7C357112" w14:textId="77777777" w:rsidTr="00334483">
        <w:trPr>
          <w:trHeight w:val="322"/>
          <w:jc w:val="center"/>
          <w:ins w:id="1546" w:author="Huawei" w:date="2022-09-21T17:41:00Z"/>
        </w:trPr>
        <w:tc>
          <w:tcPr>
            <w:tcW w:w="1861" w:type="dxa"/>
            <w:tcBorders>
              <w:top w:val="single" w:sz="4" w:space="0" w:color="auto"/>
              <w:left w:val="single" w:sz="4" w:space="0" w:color="auto"/>
              <w:bottom w:val="single" w:sz="4" w:space="0" w:color="auto"/>
              <w:right w:val="single" w:sz="4" w:space="0" w:color="auto"/>
            </w:tcBorders>
            <w:vAlign w:val="center"/>
            <w:hideMark/>
          </w:tcPr>
          <w:p w14:paraId="002C74F0" w14:textId="77777777" w:rsidR="00433D5D" w:rsidRDefault="00433D5D" w:rsidP="00A705B7">
            <w:pPr>
              <w:spacing w:line="252" w:lineRule="auto"/>
              <w:jc w:val="center"/>
              <w:rPr>
                <w:ins w:id="1547" w:author="Huawei" w:date="2022-09-21T17:41:00Z"/>
                <w:b/>
                <w:bCs/>
              </w:rPr>
            </w:pPr>
            <w:ins w:id="1548" w:author="Huawei" w:date="2022-09-21T17:41:00Z">
              <w:r>
                <w:rPr>
                  <w:b/>
                  <w:bCs/>
                </w:rPr>
                <w:t>SCS = 60 kHz</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448EC0BA" w14:textId="77777777" w:rsidR="00433D5D" w:rsidRDefault="00433D5D" w:rsidP="00A705B7">
            <w:pPr>
              <w:spacing w:line="252" w:lineRule="auto"/>
              <w:jc w:val="center"/>
              <w:rPr>
                <w:ins w:id="1549" w:author="Huawei" w:date="2022-09-21T17:41:00Z"/>
                <w:b/>
                <w:bCs/>
              </w:rPr>
            </w:pPr>
            <w:ins w:id="1550" w:author="Huawei" w:date="2022-09-21T17:41:00Z">
              <w:r>
                <w:rPr>
                  <w:b/>
                  <w:bCs/>
                </w:rPr>
                <w:t>SCS = 120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4797D" w14:textId="77777777" w:rsidR="00433D5D" w:rsidRDefault="00433D5D" w:rsidP="00A705B7">
            <w:pPr>
              <w:spacing w:after="0"/>
              <w:rPr>
                <w:ins w:id="1551" w:author="Huawei" w:date="2022-09-21T17:41:00Z"/>
                <w:rFonts w:eastAsia="Yu Mincho"/>
                <w:b/>
                <w:bCs/>
              </w:rPr>
            </w:pPr>
          </w:p>
        </w:tc>
      </w:tr>
      <w:tr w:rsidR="00433D5D" w14:paraId="241C14C0" w14:textId="77777777" w:rsidTr="00334483">
        <w:trPr>
          <w:trHeight w:val="46"/>
          <w:jc w:val="center"/>
          <w:ins w:id="1552" w:author="Huawei" w:date="2022-09-21T17:41:00Z"/>
        </w:trPr>
        <w:tc>
          <w:tcPr>
            <w:tcW w:w="1861" w:type="dxa"/>
            <w:tcBorders>
              <w:top w:val="single" w:sz="4" w:space="0" w:color="auto"/>
              <w:left w:val="single" w:sz="4" w:space="0" w:color="auto"/>
              <w:bottom w:val="single" w:sz="4" w:space="0" w:color="auto"/>
              <w:right w:val="single" w:sz="4" w:space="0" w:color="auto"/>
            </w:tcBorders>
            <w:vAlign w:val="center"/>
            <w:hideMark/>
          </w:tcPr>
          <w:p w14:paraId="293FB661" w14:textId="77777777" w:rsidR="00433D5D" w:rsidRDefault="00433D5D" w:rsidP="00A705B7">
            <w:pPr>
              <w:spacing w:after="0"/>
              <w:jc w:val="center"/>
              <w:rPr>
                <w:ins w:id="1553" w:author="Huawei" w:date="2022-09-21T17:41:00Z"/>
                <w:rFonts w:eastAsia="Yu Mincho"/>
                <w:b/>
                <w:bCs/>
              </w:rPr>
            </w:pPr>
            <w:ins w:id="1554" w:author="Huawei" w:date="2022-09-21T17:41:00Z">
              <w:r>
                <w:rPr>
                  <w:rFonts w:eastAsia="Microsoft Sans Serif"/>
                  <w:color w:val="000000"/>
                  <w:kern w:val="24"/>
                </w:rPr>
                <w:t>≥ 24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0C445E04" w14:textId="77777777" w:rsidR="00433D5D" w:rsidRDefault="00433D5D" w:rsidP="00A705B7">
            <w:pPr>
              <w:spacing w:after="0"/>
              <w:jc w:val="center"/>
              <w:rPr>
                <w:ins w:id="1555" w:author="Huawei" w:date="2022-09-21T17:41:00Z"/>
                <w:rFonts w:eastAsia="Yu Mincho"/>
              </w:rPr>
            </w:pPr>
            <w:ins w:id="1556" w:author="Huawei" w:date="2022-09-21T17:41:00Z">
              <w:r>
                <w:rPr>
                  <w:rFonts w:eastAsia="Yu Mincho"/>
                </w:rPr>
                <w:t>N/A</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35D76A77" w14:textId="77777777" w:rsidR="00433D5D" w:rsidRDefault="00433D5D" w:rsidP="00A705B7">
            <w:pPr>
              <w:spacing w:after="0"/>
              <w:jc w:val="center"/>
              <w:rPr>
                <w:ins w:id="1557" w:author="Huawei" w:date="2022-09-21T17:41:00Z"/>
                <w:rFonts w:eastAsia="Yu Mincho"/>
                <w:b/>
                <w:bCs/>
              </w:rPr>
            </w:pPr>
            <w:ins w:id="1558" w:author="Huawei" w:date="2022-09-21T17:41:00Z">
              <w:r>
                <w:rPr>
                  <w:rFonts w:eastAsia="Yu Mincho"/>
                  <w:kern w:val="24"/>
                </w:rPr>
                <w:t>[76]</w:t>
              </w:r>
            </w:ins>
          </w:p>
        </w:tc>
      </w:tr>
      <w:tr w:rsidR="00433D5D" w14:paraId="04D89AEB" w14:textId="77777777" w:rsidTr="00334483">
        <w:trPr>
          <w:trHeight w:val="46"/>
          <w:jc w:val="center"/>
          <w:ins w:id="1559" w:author="Huawei" w:date="2022-09-21T17:41:00Z"/>
        </w:trPr>
        <w:tc>
          <w:tcPr>
            <w:tcW w:w="1861" w:type="dxa"/>
            <w:tcBorders>
              <w:top w:val="single" w:sz="4" w:space="0" w:color="auto"/>
              <w:left w:val="single" w:sz="4" w:space="0" w:color="auto"/>
              <w:bottom w:val="single" w:sz="4" w:space="0" w:color="auto"/>
              <w:right w:val="single" w:sz="4" w:space="0" w:color="auto"/>
            </w:tcBorders>
            <w:vAlign w:val="center"/>
            <w:hideMark/>
          </w:tcPr>
          <w:p w14:paraId="6454C218" w14:textId="77777777" w:rsidR="00433D5D" w:rsidRDefault="00433D5D" w:rsidP="00A705B7">
            <w:pPr>
              <w:spacing w:after="0"/>
              <w:jc w:val="center"/>
              <w:rPr>
                <w:ins w:id="1560" w:author="Huawei" w:date="2022-09-21T17:41:00Z"/>
                <w:rFonts w:eastAsia="Yu Mincho"/>
                <w:b/>
                <w:bCs/>
              </w:rPr>
            </w:pPr>
            <w:ins w:id="1561" w:author="Huawei" w:date="2022-09-21T17:41:00Z">
              <w:r>
                <w:rPr>
                  <w:rFonts w:eastAsia="Microsoft Sans Serif"/>
                  <w:color w:val="000000"/>
                  <w:kern w:val="24"/>
                </w:rPr>
                <w:t>≥ 6</w:t>
              </w:r>
              <w:r>
                <w:rPr>
                  <w:rFonts w:eastAsia="Yu Mincho"/>
                  <w:color w:val="000000"/>
                  <w:kern w:val="24"/>
                </w:rPr>
                <w:t>4</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22A70357" w14:textId="77777777" w:rsidR="00433D5D" w:rsidRDefault="00433D5D" w:rsidP="00A705B7">
            <w:pPr>
              <w:spacing w:after="0"/>
              <w:jc w:val="center"/>
              <w:rPr>
                <w:ins w:id="1562" w:author="Huawei" w:date="2022-09-21T17:41:00Z"/>
                <w:rFonts w:eastAsia="Yu Mincho"/>
                <w:b/>
                <w:bCs/>
              </w:rPr>
            </w:pPr>
            <w:ins w:id="1563" w:author="Huawei" w:date="2022-09-21T17:41:00Z">
              <w:r>
                <w:rPr>
                  <w:rFonts w:eastAsia="Microsoft Sans Serif"/>
                  <w:color w:val="000000"/>
                  <w:kern w:val="24"/>
                </w:rPr>
                <w:t>≥ 32</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7C37D44D" w14:textId="77777777" w:rsidR="00433D5D" w:rsidRDefault="00433D5D" w:rsidP="00A705B7">
            <w:pPr>
              <w:spacing w:after="0"/>
              <w:jc w:val="center"/>
              <w:rPr>
                <w:ins w:id="1564" w:author="Huawei" w:date="2022-09-21T17:41:00Z"/>
                <w:rFonts w:eastAsia="Yu Mincho"/>
                <w:b/>
                <w:bCs/>
              </w:rPr>
            </w:pPr>
            <w:ins w:id="1565" w:author="Huawei" w:date="2022-09-21T17:41:00Z">
              <w:r>
                <w:rPr>
                  <w:rFonts w:eastAsia="Yu Mincho"/>
                  <w:kern w:val="24"/>
                </w:rPr>
                <w:t>[32]</w:t>
              </w:r>
            </w:ins>
          </w:p>
        </w:tc>
      </w:tr>
      <w:tr w:rsidR="00433D5D" w14:paraId="348FD15F" w14:textId="77777777" w:rsidTr="00334483">
        <w:trPr>
          <w:trHeight w:val="46"/>
          <w:jc w:val="center"/>
          <w:ins w:id="1566" w:author="Huawei" w:date="2022-09-21T17:41:00Z"/>
        </w:trPr>
        <w:tc>
          <w:tcPr>
            <w:tcW w:w="1861" w:type="dxa"/>
            <w:tcBorders>
              <w:top w:val="single" w:sz="4" w:space="0" w:color="auto"/>
              <w:left w:val="single" w:sz="4" w:space="0" w:color="auto"/>
              <w:bottom w:val="single" w:sz="4" w:space="0" w:color="auto"/>
              <w:right w:val="single" w:sz="4" w:space="0" w:color="auto"/>
            </w:tcBorders>
            <w:vAlign w:val="center"/>
            <w:hideMark/>
          </w:tcPr>
          <w:p w14:paraId="04BBD01D" w14:textId="77777777" w:rsidR="00433D5D" w:rsidRDefault="00433D5D" w:rsidP="00A705B7">
            <w:pPr>
              <w:spacing w:after="0"/>
              <w:jc w:val="center"/>
              <w:rPr>
                <w:ins w:id="1567" w:author="Huawei" w:date="2022-09-21T17:41:00Z"/>
                <w:rFonts w:eastAsia="Yu Mincho"/>
                <w:b/>
                <w:bCs/>
              </w:rPr>
            </w:pPr>
            <w:ins w:id="1568" w:author="Huawei" w:date="2022-09-21T17:41:00Z">
              <w:r>
                <w:rPr>
                  <w:rFonts w:eastAsia="Microsoft Sans Serif"/>
                  <w:color w:val="000000"/>
                  <w:kern w:val="24"/>
                </w:rPr>
                <w:t xml:space="preserve">≥ </w:t>
              </w:r>
              <w:r>
                <w:rPr>
                  <w:rFonts w:eastAsia="Yu Mincho"/>
                  <w:color w:val="000000"/>
                  <w:kern w:val="24"/>
                </w:rPr>
                <w:t>132</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342B987E" w14:textId="77777777" w:rsidR="00433D5D" w:rsidRDefault="00433D5D" w:rsidP="00A705B7">
            <w:pPr>
              <w:spacing w:after="0"/>
              <w:jc w:val="center"/>
              <w:rPr>
                <w:ins w:id="1569" w:author="Huawei" w:date="2022-09-21T17:41:00Z"/>
                <w:rFonts w:eastAsia="Yu Mincho"/>
                <w:b/>
                <w:bCs/>
              </w:rPr>
            </w:pPr>
            <w:ins w:id="1570" w:author="Huawei" w:date="2022-09-21T17:41:00Z">
              <w:r>
                <w:rPr>
                  <w:rFonts w:eastAsia="Microsoft Sans Serif"/>
                  <w:color w:val="000000"/>
                  <w:kern w:val="24"/>
                </w:rPr>
                <w:t>≥ 6</w:t>
              </w:r>
              <w:r>
                <w:rPr>
                  <w:rFonts w:eastAsia="Yu Mincho"/>
                  <w:color w:val="000000"/>
                  <w:kern w:val="24"/>
                </w:rPr>
                <w:t>4</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0785D6D8" w14:textId="77777777" w:rsidR="00433D5D" w:rsidRDefault="00433D5D" w:rsidP="00A705B7">
            <w:pPr>
              <w:spacing w:after="0"/>
              <w:jc w:val="center"/>
              <w:rPr>
                <w:ins w:id="1571" w:author="Huawei" w:date="2022-09-21T17:41:00Z"/>
                <w:rFonts w:eastAsia="Yu Mincho"/>
                <w:b/>
                <w:bCs/>
              </w:rPr>
            </w:pPr>
            <w:ins w:id="1572" w:author="Huawei" w:date="2022-09-21T17:41:00Z">
              <w:r>
                <w:rPr>
                  <w:rFonts w:eastAsia="Yu Mincho"/>
                  <w:kern w:val="24"/>
                </w:rPr>
                <w:t>[24]</w:t>
              </w:r>
            </w:ins>
          </w:p>
        </w:tc>
      </w:tr>
      <w:tr w:rsidR="00433D5D" w14:paraId="0B976D48" w14:textId="77777777" w:rsidTr="00334483">
        <w:trPr>
          <w:trHeight w:val="46"/>
          <w:jc w:val="center"/>
          <w:ins w:id="1573" w:author="Huawei" w:date="2022-09-21T17:41:00Z"/>
        </w:trPr>
        <w:tc>
          <w:tcPr>
            <w:tcW w:w="1861" w:type="dxa"/>
            <w:tcBorders>
              <w:top w:val="single" w:sz="4" w:space="0" w:color="auto"/>
              <w:left w:val="single" w:sz="4" w:space="0" w:color="auto"/>
              <w:bottom w:val="single" w:sz="4" w:space="0" w:color="auto"/>
              <w:right w:val="single" w:sz="4" w:space="0" w:color="auto"/>
            </w:tcBorders>
            <w:vAlign w:val="center"/>
            <w:hideMark/>
          </w:tcPr>
          <w:p w14:paraId="0C5FE622" w14:textId="77777777" w:rsidR="00433D5D" w:rsidRDefault="00433D5D" w:rsidP="00A705B7">
            <w:pPr>
              <w:spacing w:after="0"/>
              <w:jc w:val="center"/>
              <w:rPr>
                <w:ins w:id="1574" w:author="Huawei" w:date="2022-09-21T17:41:00Z"/>
                <w:rFonts w:eastAsia="Microsoft Sans Serif"/>
                <w:color w:val="000000"/>
                <w:kern w:val="24"/>
              </w:rPr>
            </w:pPr>
            <w:ins w:id="1575" w:author="Huawei" w:date="2022-09-21T17:41:00Z">
              <w:r>
                <w:rPr>
                  <w:rFonts w:eastAsia="Microsoft Sans Serif"/>
                  <w:color w:val="000000"/>
                  <w:kern w:val="24"/>
                </w:rPr>
                <w:t>N/A</w:t>
              </w:r>
            </w:ins>
          </w:p>
        </w:tc>
        <w:tc>
          <w:tcPr>
            <w:tcW w:w="1862" w:type="dxa"/>
            <w:tcBorders>
              <w:top w:val="single" w:sz="4" w:space="0" w:color="auto"/>
              <w:left w:val="single" w:sz="4" w:space="0" w:color="auto"/>
              <w:bottom w:val="single" w:sz="4" w:space="0" w:color="auto"/>
              <w:right w:val="single" w:sz="4" w:space="0" w:color="auto"/>
            </w:tcBorders>
            <w:vAlign w:val="center"/>
            <w:hideMark/>
          </w:tcPr>
          <w:p w14:paraId="560C57CE" w14:textId="77777777" w:rsidR="00433D5D" w:rsidRDefault="00433D5D" w:rsidP="00A705B7">
            <w:pPr>
              <w:spacing w:after="0"/>
              <w:jc w:val="center"/>
              <w:rPr>
                <w:ins w:id="1576" w:author="Huawei" w:date="2022-09-21T17:41:00Z"/>
                <w:rFonts w:eastAsia="Microsoft Sans Serif"/>
                <w:color w:val="000000"/>
                <w:kern w:val="24"/>
              </w:rPr>
            </w:pPr>
            <w:ins w:id="1577" w:author="Huawei" w:date="2022-09-21T17:41:00Z">
              <w:r>
                <w:rPr>
                  <w:rFonts w:eastAsia="Microsoft Sans Serif"/>
                  <w:color w:val="000000"/>
                  <w:kern w:val="24"/>
                </w:rPr>
                <w:t xml:space="preserve">≥ </w:t>
              </w:r>
              <w:r>
                <w:rPr>
                  <w:rFonts w:eastAsia="Yu Mincho"/>
                  <w:color w:val="000000"/>
                  <w:kern w:val="24"/>
                </w:rPr>
                <w:t>128</w:t>
              </w:r>
            </w:ins>
          </w:p>
        </w:tc>
        <w:tc>
          <w:tcPr>
            <w:tcW w:w="1848" w:type="dxa"/>
            <w:tcBorders>
              <w:top w:val="single" w:sz="4" w:space="0" w:color="auto"/>
              <w:left w:val="single" w:sz="4" w:space="0" w:color="auto"/>
              <w:bottom w:val="single" w:sz="4" w:space="0" w:color="auto"/>
              <w:right w:val="single" w:sz="4" w:space="0" w:color="auto"/>
            </w:tcBorders>
            <w:vAlign w:val="center"/>
            <w:hideMark/>
          </w:tcPr>
          <w:p w14:paraId="32914F2E" w14:textId="77777777" w:rsidR="00433D5D" w:rsidRDefault="00433D5D" w:rsidP="00A705B7">
            <w:pPr>
              <w:spacing w:after="0"/>
              <w:jc w:val="center"/>
              <w:rPr>
                <w:ins w:id="1578" w:author="Huawei" w:date="2022-09-21T17:41:00Z"/>
                <w:rFonts w:eastAsia="Yu Mincho"/>
                <w:kern w:val="24"/>
              </w:rPr>
            </w:pPr>
            <w:ins w:id="1579" w:author="Huawei" w:date="2022-09-21T17:41:00Z">
              <w:r>
                <w:rPr>
                  <w:rFonts w:eastAsia="Yu Mincho"/>
                  <w:kern w:val="24"/>
                </w:rPr>
                <w:t>[20]</w:t>
              </w:r>
            </w:ins>
          </w:p>
        </w:tc>
      </w:tr>
      <w:tr w:rsidR="00433D5D" w14:paraId="5811BFCC" w14:textId="77777777" w:rsidTr="00334483">
        <w:trPr>
          <w:trHeight w:val="46"/>
          <w:jc w:val="center"/>
          <w:ins w:id="1580" w:author="Huawei" w:date="2022-09-21T17:41:00Z"/>
        </w:trPr>
        <w:tc>
          <w:tcPr>
            <w:tcW w:w="5571" w:type="dxa"/>
            <w:gridSpan w:val="3"/>
            <w:tcBorders>
              <w:top w:val="single" w:sz="4" w:space="0" w:color="auto"/>
              <w:left w:val="single" w:sz="4" w:space="0" w:color="auto"/>
              <w:bottom w:val="single" w:sz="4" w:space="0" w:color="auto"/>
              <w:right w:val="single" w:sz="4" w:space="0" w:color="auto"/>
            </w:tcBorders>
            <w:hideMark/>
          </w:tcPr>
          <w:p w14:paraId="4B482744" w14:textId="77777777" w:rsidR="00433D5D" w:rsidRDefault="00433D5D" w:rsidP="00A705B7">
            <w:pPr>
              <w:spacing w:after="0"/>
              <w:rPr>
                <w:ins w:id="1581" w:author="Huawei" w:date="2022-09-21T17:41:00Z"/>
                <w:rFonts w:ascii="Arial" w:eastAsia="SimSun" w:hAnsi="Arial"/>
                <w:sz w:val="18"/>
                <w:lang w:eastAsia="ko-KR"/>
              </w:rPr>
            </w:pPr>
            <w:ins w:id="1582" w:author="Huawei" w:date="2022-09-21T17:41:00Z">
              <w:r>
                <w:rPr>
                  <w:rFonts w:ascii="Arial" w:eastAsia="SimSun" w:hAnsi="Arial"/>
                  <w:sz w:val="18"/>
                  <w:lang w:eastAsia="ko-KR"/>
                </w:rPr>
                <w:t>N</w:t>
              </w:r>
              <w:r>
                <w:rPr>
                  <w:rFonts w:ascii="Arial" w:eastAsia="SimSun" w:hAnsi="Arial"/>
                  <w:sz w:val="18"/>
                  <w:lang w:eastAsia="zh-CN"/>
                </w:rPr>
                <w:t>OTE</w:t>
              </w:r>
              <w:r>
                <w:rPr>
                  <w:rFonts w:ascii="Arial" w:eastAsia="SimSun" w:hAnsi="Arial"/>
                  <w:sz w:val="18"/>
                  <w:lang w:eastAsia="ko-KR"/>
                </w:rPr>
                <w:t xml:space="preserve"> 1:</w:t>
              </w:r>
              <w:r>
                <w:rPr>
                  <w:rFonts w:ascii="Arial" w:eastAsia="SimSun" w:hAnsi="Arial"/>
                  <w:sz w:val="18"/>
                  <w:lang w:eastAsia="ko-KR"/>
                </w:rPr>
                <w:tab/>
                <w:t>Tc is the basic timing unit defined in TS 38.211 [6].</w:t>
              </w:r>
            </w:ins>
          </w:p>
          <w:p w14:paraId="2A1739D1" w14:textId="77777777" w:rsidR="00433D5D" w:rsidRDefault="00433D5D" w:rsidP="00A705B7">
            <w:pPr>
              <w:spacing w:after="0"/>
              <w:rPr>
                <w:ins w:id="1583" w:author="Huawei" w:date="2022-09-21T17:41:00Z"/>
                <w:rFonts w:eastAsia="Yu Mincho"/>
                <w:kern w:val="24"/>
              </w:rPr>
            </w:pPr>
            <w:ins w:id="1584" w:author="Huawei" w:date="2022-09-21T17:41:00Z">
              <w:r>
                <w:rPr>
                  <w:rFonts w:ascii="Arial" w:eastAsia="SimSun" w:hAnsi="Arial"/>
                  <w:sz w:val="18"/>
                </w:rPr>
                <w:t>NOTE 2: If SRS and PRS have different SCS, the margin corresponding to the smallest RS BW in MHz applies.</w:t>
              </w:r>
            </w:ins>
          </w:p>
        </w:tc>
      </w:tr>
    </w:tbl>
    <w:p w14:paraId="3BF7C9C7" w14:textId="77777777" w:rsidR="00433D5D" w:rsidRDefault="00433D5D" w:rsidP="00433D5D">
      <w:pPr>
        <w:rPr>
          <w:ins w:id="1585" w:author="Huawei" w:date="2022-10-17T14:37:00Z"/>
          <w:rFonts w:eastAsia="SimSun"/>
          <w:noProof/>
          <w:highlight w:val="yellow"/>
          <w:lang w:val="en-US" w:eastAsia="zh-CN"/>
        </w:rPr>
      </w:pPr>
    </w:p>
    <w:p w14:paraId="2C04BAE0" w14:textId="77777777" w:rsidR="00433D5D" w:rsidRPr="003D2609" w:rsidRDefault="00433D5D" w:rsidP="00433D5D">
      <w:pPr>
        <w:rPr>
          <w:ins w:id="1586" w:author="Huawei" w:date="2022-10-17T14:37:00Z"/>
          <w:i/>
          <w:lang w:eastAsia="zh-CN"/>
        </w:rPr>
      </w:pPr>
      <w:ins w:id="1587" w:author="Huawei" w:date="2022-10-17T14:37:00Z">
        <w:r w:rsidRPr="003D2609">
          <w:rPr>
            <w:rFonts w:hint="eastAsia"/>
            <w:i/>
            <w:lang w:eastAsia="zh-CN"/>
          </w:rPr>
          <w:t>E</w:t>
        </w:r>
        <w:r w:rsidRPr="003D2609">
          <w:rPr>
            <w:i/>
            <w:lang w:eastAsia="zh-CN"/>
          </w:rPr>
          <w:t>ditor’s Note:</w:t>
        </w:r>
        <w:r w:rsidRPr="003D2609">
          <w:rPr>
            <w:i/>
            <w:sz w:val="21"/>
            <w:szCs w:val="21"/>
          </w:rPr>
          <w:t xml:space="preserve"> FFS whether and which applicability conditions from clause 10.1.25.2 should be added</w:t>
        </w:r>
      </w:ins>
    </w:p>
    <w:p w14:paraId="4D6621BC" w14:textId="6229077B" w:rsidR="00433D5D" w:rsidRDefault="00433D5D" w:rsidP="009B41A7">
      <w:pPr>
        <w:jc w:val="center"/>
        <w:rPr>
          <w:noProof/>
          <w:color w:val="FF0000"/>
        </w:rPr>
      </w:pPr>
    </w:p>
    <w:p w14:paraId="5B10DFE2" w14:textId="4796B8FB" w:rsidR="00433D5D" w:rsidRDefault="00433D5D" w:rsidP="00433D5D">
      <w:pPr>
        <w:jc w:val="center"/>
        <w:rPr>
          <w:noProof/>
          <w:color w:val="FF0000"/>
        </w:rPr>
      </w:pPr>
      <w:r>
        <w:rPr>
          <w:noProof/>
          <w:color w:val="FF0000"/>
        </w:rPr>
        <w:t>=== start of change 2 ===</w:t>
      </w:r>
    </w:p>
    <w:p w14:paraId="5C791DF4" w14:textId="7715ACB3" w:rsidR="000766B5" w:rsidRDefault="000766B5" w:rsidP="000766B5">
      <w:pPr>
        <w:pStyle w:val="Heading3"/>
      </w:pPr>
      <w:r>
        <w:t>A.7.6.</w:t>
      </w:r>
      <w:r w:rsidR="002A3836">
        <w:t>13</w:t>
      </w:r>
      <w:r>
        <w:tab/>
        <w:t>UE Rx-Tx time difference measurements for PDC</w:t>
      </w:r>
    </w:p>
    <w:p w14:paraId="2D226234" w14:textId="77777777" w:rsidR="00C52F7B" w:rsidRDefault="00C52F7B" w:rsidP="00C52F7B">
      <w:pPr>
        <w:pStyle w:val="Heading4"/>
        <w:rPr>
          <w:ins w:id="1588" w:author="Nokia Networks" w:date="2022-10-18T15:11:00Z"/>
        </w:rPr>
      </w:pPr>
      <w:ins w:id="1589" w:author="Nokia Networks" w:date="2022-10-18T15:11:00Z">
        <w:r>
          <w:t>A.7.6.13.2</w:t>
        </w:r>
        <w:r>
          <w:tab/>
          <w:t>UE Rx-Tx time difference measurement for propagation delay compensation using TRS in FR2</w:t>
        </w:r>
      </w:ins>
    </w:p>
    <w:p w14:paraId="1B1E36F1" w14:textId="77777777" w:rsidR="00C52F7B" w:rsidRDefault="00C52F7B" w:rsidP="00C52F7B">
      <w:pPr>
        <w:pStyle w:val="Heading5"/>
        <w:rPr>
          <w:ins w:id="1590" w:author="Nokia Networks" w:date="2022-10-18T15:11:00Z"/>
        </w:rPr>
      </w:pPr>
      <w:ins w:id="1591" w:author="Nokia Networks" w:date="2022-10-18T15:11:00Z">
        <w:r>
          <w:t>A.7.6.13.2.1</w:t>
        </w:r>
        <w:r>
          <w:tab/>
          <w:t>Test purpose and environment</w:t>
        </w:r>
      </w:ins>
    </w:p>
    <w:p w14:paraId="712E6B0D" w14:textId="77777777" w:rsidR="00C52F7B" w:rsidRDefault="00C52F7B" w:rsidP="00C52F7B">
      <w:pPr>
        <w:rPr>
          <w:ins w:id="1592" w:author="Nokia Networks" w:date="2022-10-18T15:11:00Z"/>
        </w:rPr>
      </w:pPr>
      <w:ins w:id="1593" w:author="Nokia Networks" w:date="2022-10-18T15:11:00Z">
        <w:r>
          <w:t>The purpose of the test is to verify that the UE Rx-Tx measurement with TRS for RTT-based PDC meets the requirements specified in clause 9.12.4.2 for measurement delay and clause 10.1.X.2 for measurement accuracy in AWGN propagation condition in FR2 in standalone scenario.</w:t>
        </w:r>
      </w:ins>
    </w:p>
    <w:p w14:paraId="1CCDD812" w14:textId="77777777" w:rsidR="00C52F7B" w:rsidRDefault="00C52F7B" w:rsidP="00C52F7B">
      <w:pPr>
        <w:rPr>
          <w:ins w:id="1594" w:author="Nokia Networks" w:date="2022-10-18T15:11:00Z"/>
        </w:rPr>
      </w:pPr>
      <w:ins w:id="1595" w:author="Nokia Networks" w:date="2022-10-18T15:11:00Z">
        <w:r>
          <w:t xml:space="preserve">The supported test configurations in listed in Table A.7.6.13.2.1-1. </w:t>
        </w:r>
      </w:ins>
    </w:p>
    <w:p w14:paraId="1FE6F83E" w14:textId="77777777" w:rsidR="00C52F7B" w:rsidRDefault="00C52F7B" w:rsidP="00C52F7B">
      <w:pPr>
        <w:pStyle w:val="TH"/>
        <w:rPr>
          <w:ins w:id="1596" w:author="Nokia Networks" w:date="2022-10-18T15:11:00Z"/>
        </w:rPr>
      </w:pPr>
      <w:ins w:id="1597" w:author="Nokia Networks" w:date="2022-10-18T15:11:00Z">
        <w:r>
          <w:t xml:space="preserve">Table </w:t>
        </w:r>
        <w:r>
          <w:rPr>
            <w:snapToGrid w:val="0"/>
            <w:lang w:eastAsia="zh-CN"/>
          </w:rPr>
          <w:t>A.7.6.13.2.1</w:t>
        </w:r>
        <w: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52F7B" w14:paraId="02C458BA" w14:textId="77777777" w:rsidTr="00A705B7">
        <w:trPr>
          <w:jc w:val="center"/>
          <w:ins w:id="1598" w:author="Nokia Networks" w:date="2022-10-18T15:11:00Z"/>
        </w:trPr>
        <w:tc>
          <w:tcPr>
            <w:tcW w:w="2376" w:type="dxa"/>
            <w:tcBorders>
              <w:top w:val="single" w:sz="4" w:space="0" w:color="auto"/>
              <w:left w:val="single" w:sz="4" w:space="0" w:color="auto"/>
              <w:bottom w:val="single" w:sz="4" w:space="0" w:color="auto"/>
              <w:right w:val="single" w:sz="4" w:space="0" w:color="auto"/>
            </w:tcBorders>
            <w:hideMark/>
          </w:tcPr>
          <w:p w14:paraId="7ACE23DC" w14:textId="77777777" w:rsidR="00C52F7B" w:rsidRDefault="00C52F7B" w:rsidP="00A705B7">
            <w:pPr>
              <w:pStyle w:val="TAH"/>
              <w:rPr>
                <w:ins w:id="1599" w:author="Nokia Networks" w:date="2022-10-18T15:11:00Z"/>
              </w:rPr>
            </w:pPr>
            <w:ins w:id="1600" w:author="Nokia Networks" w:date="2022-10-18T15:11:00Z">
              <w:r>
                <w:t>Config</w:t>
              </w:r>
            </w:ins>
          </w:p>
        </w:tc>
        <w:tc>
          <w:tcPr>
            <w:tcW w:w="7481" w:type="dxa"/>
            <w:tcBorders>
              <w:top w:val="single" w:sz="4" w:space="0" w:color="auto"/>
              <w:left w:val="single" w:sz="4" w:space="0" w:color="auto"/>
              <w:bottom w:val="single" w:sz="4" w:space="0" w:color="auto"/>
              <w:right w:val="single" w:sz="4" w:space="0" w:color="auto"/>
            </w:tcBorders>
            <w:hideMark/>
          </w:tcPr>
          <w:p w14:paraId="514297BF" w14:textId="77777777" w:rsidR="00C52F7B" w:rsidRDefault="00C52F7B" w:rsidP="00A705B7">
            <w:pPr>
              <w:pStyle w:val="TAH"/>
              <w:rPr>
                <w:ins w:id="1601" w:author="Nokia Networks" w:date="2022-10-18T15:11:00Z"/>
              </w:rPr>
            </w:pPr>
            <w:ins w:id="1602" w:author="Nokia Networks" w:date="2022-10-18T15:11:00Z">
              <w:r>
                <w:t>Description</w:t>
              </w:r>
            </w:ins>
          </w:p>
        </w:tc>
      </w:tr>
      <w:tr w:rsidR="00C52F7B" w14:paraId="2F8113E7" w14:textId="77777777" w:rsidTr="00A705B7">
        <w:trPr>
          <w:jc w:val="center"/>
          <w:ins w:id="1603" w:author="Nokia Networks" w:date="2022-10-18T15:11:00Z"/>
        </w:trPr>
        <w:tc>
          <w:tcPr>
            <w:tcW w:w="2376" w:type="dxa"/>
            <w:tcBorders>
              <w:top w:val="single" w:sz="4" w:space="0" w:color="auto"/>
              <w:left w:val="single" w:sz="4" w:space="0" w:color="auto"/>
              <w:bottom w:val="single" w:sz="4" w:space="0" w:color="auto"/>
              <w:right w:val="single" w:sz="4" w:space="0" w:color="auto"/>
            </w:tcBorders>
            <w:hideMark/>
          </w:tcPr>
          <w:p w14:paraId="418C7EFC" w14:textId="77777777" w:rsidR="00C52F7B" w:rsidRDefault="00C52F7B" w:rsidP="00A705B7">
            <w:pPr>
              <w:pStyle w:val="TAL"/>
              <w:rPr>
                <w:ins w:id="1604" w:author="Nokia Networks" w:date="2022-10-18T15:11:00Z"/>
              </w:rPr>
            </w:pPr>
            <w:ins w:id="1605" w:author="Nokia Networks" w:date="2022-10-18T15:11:00Z">
              <w:r>
                <w:t>1</w:t>
              </w:r>
            </w:ins>
          </w:p>
        </w:tc>
        <w:tc>
          <w:tcPr>
            <w:tcW w:w="7481" w:type="dxa"/>
            <w:tcBorders>
              <w:top w:val="single" w:sz="4" w:space="0" w:color="auto"/>
              <w:left w:val="single" w:sz="4" w:space="0" w:color="auto"/>
              <w:bottom w:val="single" w:sz="4" w:space="0" w:color="auto"/>
              <w:right w:val="single" w:sz="4" w:space="0" w:color="auto"/>
            </w:tcBorders>
            <w:hideMark/>
          </w:tcPr>
          <w:p w14:paraId="45F051DB" w14:textId="77777777" w:rsidR="00C52F7B" w:rsidRDefault="00C52F7B" w:rsidP="00A705B7">
            <w:pPr>
              <w:pStyle w:val="TAL"/>
              <w:rPr>
                <w:ins w:id="1606" w:author="Nokia Networks" w:date="2022-10-18T15:11:00Z"/>
              </w:rPr>
            </w:pPr>
            <w:ins w:id="1607" w:author="Nokia Networks" w:date="2022-10-18T15:11:00Z">
              <w:r>
                <w:t xml:space="preserve">120 kHz </w:t>
              </w:r>
              <w:r>
                <w:rPr>
                  <w:lang w:eastAsia="zh-CN"/>
                </w:rPr>
                <w:t>SSB and PRS</w:t>
              </w:r>
              <w:r>
                <w:t xml:space="preserve"> SCS, 100 MHz bandwidth, TDD duplex mode</w:t>
              </w:r>
            </w:ins>
          </w:p>
        </w:tc>
      </w:tr>
    </w:tbl>
    <w:p w14:paraId="05E55A7D" w14:textId="77777777" w:rsidR="00C52F7B" w:rsidRPr="004B3A3C" w:rsidRDefault="00C52F7B" w:rsidP="00C52F7B">
      <w:pPr>
        <w:rPr>
          <w:ins w:id="1608" w:author="Nokia Networks" w:date="2022-10-18T15:11:00Z"/>
        </w:rPr>
      </w:pPr>
      <w:ins w:id="1609" w:author="Nokia Networks" w:date="2022-10-18T15:11:00Z">
        <w:r>
          <w:br/>
          <w:t>The test is considered with one</w:t>
        </w:r>
        <w:r w:rsidRPr="004B3A3C">
          <w:t xml:space="preserve"> </w:t>
        </w:r>
        <w:r>
          <w:t>cell (Cell 1)</w:t>
        </w:r>
        <w:r w:rsidRPr="004B3A3C">
          <w:t xml:space="preserve"> in FR</w:t>
        </w:r>
        <w:r>
          <w:t>2</w:t>
        </w:r>
        <w:r w:rsidRPr="004B3A3C">
          <w:t>.</w:t>
        </w:r>
      </w:ins>
    </w:p>
    <w:p w14:paraId="4ACD3185" w14:textId="77777777" w:rsidR="00C52F7B" w:rsidRDefault="00C52F7B" w:rsidP="00C52F7B">
      <w:pPr>
        <w:rPr>
          <w:ins w:id="1610" w:author="Nokia Networks" w:date="2022-10-18T15:11:00Z"/>
        </w:rPr>
      </w:pPr>
      <w:ins w:id="1611" w:author="Nokia Networks" w:date="2022-10-18T15:11:00Z">
        <w:r>
          <w:t>The test consists of two consecutive time intervals, with duration of T1 and T2. Cell 1 does not have TRS transmission during T1 and transmits TRS during T2.</w:t>
        </w:r>
      </w:ins>
    </w:p>
    <w:p w14:paraId="3CF1996D" w14:textId="77777777" w:rsidR="00C52F7B" w:rsidRDefault="00C52F7B" w:rsidP="00C52F7B">
      <w:pPr>
        <w:rPr>
          <w:ins w:id="1612" w:author="Nokia Networks" w:date="2022-10-18T15:11:00Z"/>
        </w:rPr>
      </w:pPr>
      <w:ins w:id="1613" w:author="Nokia Networks" w:date="2022-10-18T15:11:00Z">
        <w:r>
          <w:t xml:space="preserve">The </w:t>
        </w:r>
        <w:r w:rsidRPr="00585F43">
          <w:rPr>
            <w:i/>
            <w:iCs/>
          </w:rPr>
          <w:t>MeasObjectRxTxDiff-r17</w:t>
        </w:r>
        <w:r>
          <w:rPr>
            <w:i/>
            <w:iCs/>
          </w:rPr>
          <w:t xml:space="preserve"> </w:t>
        </w:r>
        <w:r w:rsidRPr="00585F43">
          <w:t>with</w:t>
        </w:r>
        <w:r>
          <w:rPr>
            <w:i/>
            <w:iCs/>
          </w:rPr>
          <w:t xml:space="preserve"> </w:t>
        </w:r>
        <w:r w:rsidRPr="00BC078E">
          <w:rPr>
            <w:i/>
            <w:iCs/>
          </w:rPr>
          <w:t>csi-RS-Ref-r17</w:t>
        </w:r>
        <w:r>
          <w:t xml:space="preserve">, and </w:t>
        </w:r>
        <w:proofErr w:type="spellStart"/>
        <w:proofErr w:type="gramStart"/>
        <w:r w:rsidRPr="001A6FBE">
          <w:rPr>
            <w:i/>
            <w:iCs/>
          </w:rPr>
          <w:t>measObject</w:t>
        </w:r>
        <w:proofErr w:type="spellEnd"/>
        <w:r>
          <w:t xml:space="preserve">  </w:t>
        </w:r>
        <w:r w:rsidRPr="00585F43">
          <w:t>with</w:t>
        </w:r>
        <w:proofErr w:type="gramEnd"/>
        <w:r w:rsidRPr="001A6FBE">
          <w:rPr>
            <w:i/>
            <w:iCs/>
          </w:rPr>
          <w:t xml:space="preserve"> measObjectRxTxDiff-</w:t>
        </w:r>
        <w:r>
          <w:rPr>
            <w:i/>
            <w:iCs/>
          </w:rPr>
          <w:t>17</w:t>
        </w:r>
        <w:r>
          <w:t xml:space="preserve"> </w:t>
        </w:r>
        <w:r>
          <w:rPr>
            <w:i/>
          </w:rPr>
          <w:t>as defined in TS 38.331</w:t>
        </w:r>
        <w:r>
          <w:t xml:space="preserve"> shall be provided to the UE during T1. </w:t>
        </w:r>
      </w:ins>
    </w:p>
    <w:p w14:paraId="1B97C9D6" w14:textId="77777777" w:rsidR="00C52F7B" w:rsidRPr="004823C7" w:rsidRDefault="00C52F7B" w:rsidP="00C52F7B">
      <w:pPr>
        <w:rPr>
          <w:ins w:id="1614" w:author="Nokia Networks" w:date="2022-10-18T15:11:00Z"/>
          <w:lang w:eastAsia="zh-CN"/>
        </w:rPr>
      </w:pPr>
      <w:ins w:id="1615" w:author="Nokia Networks" w:date="2022-10-18T15:11:00Z">
        <w:r w:rsidRPr="004823C7">
          <w:t xml:space="preserve">The last TTI containing the </w:t>
        </w:r>
        <w:r w:rsidRPr="004823C7">
          <w:rPr>
            <w:lang w:eastAsia="zh-CN"/>
          </w:rPr>
          <w:t xml:space="preserve">RRC configuration </w:t>
        </w:r>
        <w:r w:rsidRPr="004823C7">
          <w:t xml:space="preserve">shall be provided to the UE </w:t>
        </w:r>
        <w:r w:rsidRPr="004823C7">
          <w:sym w:font="Symbol" w:char="F044"/>
        </w:r>
        <w:r w:rsidRPr="004823C7">
          <w:t xml:space="preserve">T </w:t>
        </w:r>
        <w:proofErr w:type="spellStart"/>
        <w:r w:rsidRPr="004823C7">
          <w:t>ms</w:t>
        </w:r>
        <w:proofErr w:type="spellEnd"/>
        <w:r w:rsidRPr="004823C7">
          <w:t xml:space="preserve"> before the start of T2, where </w:t>
        </w:r>
        <w:r w:rsidRPr="004823C7">
          <w:sym w:font="Symbol" w:char="F044"/>
        </w:r>
        <w:r w:rsidRPr="004823C7">
          <w:t xml:space="preserve">T = </w:t>
        </w:r>
        <w:r w:rsidRPr="004823C7">
          <w:rPr>
            <w:lang w:eastAsia="zh-CN"/>
          </w:rPr>
          <w:t>[</w:t>
        </w:r>
        <w:r>
          <w:rPr>
            <w:lang w:eastAsia="zh-CN"/>
          </w:rPr>
          <w:t>10</w:t>
        </w:r>
        <w:r w:rsidRPr="004823C7">
          <w:rPr>
            <w:lang w:eastAsia="zh-CN"/>
          </w:rPr>
          <w:t>]</w:t>
        </w:r>
        <w:r w:rsidRPr="004823C7">
          <w:t xml:space="preserve"> </w:t>
        </w:r>
        <w:proofErr w:type="spellStart"/>
        <w:r w:rsidRPr="004823C7">
          <w:t>ms</w:t>
        </w:r>
        <w:proofErr w:type="spellEnd"/>
        <w:r>
          <w:t xml:space="preserve"> is the maximum processing time of the measurement request</w:t>
        </w:r>
        <w:r w:rsidRPr="004823C7">
          <w:t>.</w:t>
        </w:r>
      </w:ins>
    </w:p>
    <w:p w14:paraId="2926C50D" w14:textId="77777777" w:rsidR="00C52F7B" w:rsidRDefault="00C52F7B" w:rsidP="00C52F7B">
      <w:pPr>
        <w:rPr>
          <w:ins w:id="1616" w:author="Nokia Networks" w:date="2022-10-18T15:11:00Z"/>
          <w:lang w:eastAsia="zh-CN"/>
        </w:rPr>
      </w:pPr>
      <w:ins w:id="1617" w:author="Nokia Networks" w:date="2022-10-18T15:11:00Z">
        <w:r>
          <w:t>The beginning of the time interval T2 shall be aligned with the beginning of the first TRS resources.</w:t>
        </w:r>
        <w:r>
          <w:rPr>
            <w:lang w:eastAsia="zh-CN"/>
          </w:rPr>
          <w:t xml:space="preserve"> </w:t>
        </w:r>
      </w:ins>
    </w:p>
    <w:p w14:paraId="4F6240F0" w14:textId="77777777" w:rsidR="00C52F7B" w:rsidRPr="004823C7" w:rsidRDefault="00C52F7B" w:rsidP="00C52F7B">
      <w:pPr>
        <w:rPr>
          <w:ins w:id="1618" w:author="Nokia Networks" w:date="2022-10-18T15:11:00Z"/>
        </w:rPr>
      </w:pPr>
      <w:ins w:id="1619" w:author="Nokia Networks" w:date="2022-10-18T15:11:00Z">
        <w:r w:rsidRPr="004823C7">
          <w:t>The UE is configured to transmit SRS during T2.</w:t>
        </w:r>
      </w:ins>
    </w:p>
    <w:p w14:paraId="07622064" w14:textId="77777777" w:rsidR="00C52F7B" w:rsidRDefault="00C52F7B" w:rsidP="00C52F7B">
      <w:pPr>
        <w:rPr>
          <w:ins w:id="1620" w:author="Nokia Networks" w:date="2022-10-18T15:11:00Z"/>
        </w:rPr>
      </w:pPr>
      <w:ins w:id="1621" w:author="Nokia Networks" w:date="2022-10-18T15:11:00Z">
        <w:r>
          <w:t xml:space="preserve">The general test parameters and cell specific test parameters are as given in </w:t>
        </w:r>
        <w:bookmarkStart w:id="1622" w:name="_Hlk72785528"/>
        <w:r>
          <w:t xml:space="preserve">Table A.7.6.13.2.1-2. </w:t>
        </w:r>
        <w:bookmarkEnd w:id="1622"/>
        <w:r>
          <w:t xml:space="preserve">The test parameters for PRS are given Table A.7.6.13.2.1-3. </w:t>
        </w:r>
      </w:ins>
    </w:p>
    <w:p w14:paraId="5A8150B4" w14:textId="77777777" w:rsidR="00C52F7B" w:rsidRDefault="00C52F7B" w:rsidP="00C52F7B">
      <w:pPr>
        <w:pStyle w:val="TH"/>
        <w:rPr>
          <w:ins w:id="1623" w:author="Nokia Networks" w:date="2022-10-18T15:11:00Z"/>
        </w:rPr>
      </w:pPr>
      <w:bookmarkStart w:id="1624" w:name="_Hlk105594590"/>
      <w:ins w:id="1625" w:author="Nokia Networks" w:date="2022-10-18T15:11:00Z">
        <w:r>
          <w:t xml:space="preserve">Table </w:t>
        </w:r>
        <w:r>
          <w:rPr>
            <w:snapToGrid w:val="0"/>
            <w:lang w:eastAsia="zh-CN"/>
          </w:rPr>
          <w:t>A.7.6.13.2.1</w:t>
        </w:r>
        <w:r>
          <w:t>-2</w:t>
        </w:r>
        <w:bookmarkEnd w:id="1624"/>
        <w:r>
          <w:t>: General test parameters</w:t>
        </w:r>
      </w:ins>
    </w:p>
    <w:tbl>
      <w:tblPr>
        <w:tblW w:w="6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9"/>
        <w:gridCol w:w="709"/>
        <w:gridCol w:w="1163"/>
        <w:gridCol w:w="1984"/>
      </w:tblGrid>
      <w:tr w:rsidR="00C52F7B" w14:paraId="0E7D4199" w14:textId="77777777" w:rsidTr="00433D5D">
        <w:trPr>
          <w:cantSplit/>
          <w:trHeight w:val="187"/>
          <w:jc w:val="center"/>
          <w:ins w:id="1626" w:author="Nokia Networks" w:date="2022-10-18T15:11:00Z"/>
        </w:trPr>
        <w:tc>
          <w:tcPr>
            <w:tcW w:w="2518" w:type="dxa"/>
            <w:tcBorders>
              <w:top w:val="single" w:sz="4" w:space="0" w:color="auto"/>
              <w:left w:val="single" w:sz="4" w:space="0" w:color="auto"/>
              <w:bottom w:val="single" w:sz="4" w:space="0" w:color="auto"/>
              <w:right w:val="single" w:sz="4" w:space="0" w:color="auto"/>
            </w:tcBorders>
            <w:hideMark/>
          </w:tcPr>
          <w:p w14:paraId="2E01E1F5" w14:textId="77777777" w:rsidR="00C52F7B" w:rsidRDefault="00C52F7B" w:rsidP="00A705B7">
            <w:pPr>
              <w:pStyle w:val="TAH"/>
              <w:rPr>
                <w:ins w:id="1627" w:author="Nokia Networks" w:date="2022-10-18T15:11:00Z"/>
                <w:rFonts w:cs="Arial"/>
              </w:rPr>
            </w:pPr>
            <w:ins w:id="1628" w:author="Nokia Networks" w:date="2022-10-18T15:11: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1946424F" w14:textId="77777777" w:rsidR="00C52F7B" w:rsidRDefault="00C52F7B" w:rsidP="00A705B7">
            <w:pPr>
              <w:pStyle w:val="TAH"/>
              <w:rPr>
                <w:ins w:id="1629" w:author="Nokia Networks" w:date="2022-10-18T15:11:00Z"/>
                <w:rFonts w:cs="Arial"/>
              </w:rPr>
            </w:pPr>
            <w:ins w:id="1630" w:author="Nokia Networks" w:date="2022-10-18T15:11:00Z">
              <w:r>
                <w:t>Unit</w:t>
              </w:r>
            </w:ins>
          </w:p>
        </w:tc>
        <w:tc>
          <w:tcPr>
            <w:tcW w:w="1163" w:type="dxa"/>
            <w:tcBorders>
              <w:top w:val="single" w:sz="4" w:space="0" w:color="auto"/>
              <w:left w:val="single" w:sz="4" w:space="0" w:color="auto"/>
              <w:bottom w:val="single" w:sz="4" w:space="0" w:color="auto"/>
              <w:right w:val="single" w:sz="4" w:space="0" w:color="auto"/>
            </w:tcBorders>
            <w:hideMark/>
          </w:tcPr>
          <w:p w14:paraId="376A7D0F" w14:textId="77777777" w:rsidR="00C52F7B" w:rsidRDefault="00C52F7B" w:rsidP="00A705B7">
            <w:pPr>
              <w:pStyle w:val="TAH"/>
              <w:rPr>
                <w:ins w:id="1631" w:author="Nokia Networks" w:date="2022-10-18T15:11:00Z"/>
                <w:lang w:eastAsia="zh-CN"/>
              </w:rPr>
            </w:pPr>
            <w:ins w:id="1632" w:author="Nokia Networks" w:date="2022-10-18T15:11:00Z">
              <w:r>
                <w:rPr>
                  <w:lang w:eastAsia="zh-CN"/>
                </w:rPr>
                <w:t>Test configuration</w:t>
              </w:r>
            </w:ins>
          </w:p>
        </w:tc>
        <w:tc>
          <w:tcPr>
            <w:tcW w:w="1984" w:type="dxa"/>
            <w:tcBorders>
              <w:top w:val="single" w:sz="4" w:space="0" w:color="auto"/>
              <w:left w:val="single" w:sz="4" w:space="0" w:color="auto"/>
              <w:bottom w:val="single" w:sz="4" w:space="0" w:color="auto"/>
              <w:right w:val="single" w:sz="4" w:space="0" w:color="auto"/>
            </w:tcBorders>
            <w:hideMark/>
          </w:tcPr>
          <w:p w14:paraId="0B4C704F" w14:textId="77777777" w:rsidR="00C52F7B" w:rsidRDefault="00C52F7B" w:rsidP="00A705B7">
            <w:pPr>
              <w:pStyle w:val="TAH"/>
              <w:rPr>
                <w:ins w:id="1633" w:author="Nokia Networks" w:date="2022-10-18T15:11:00Z"/>
                <w:rFonts w:cs="Arial"/>
              </w:rPr>
            </w:pPr>
            <w:ins w:id="1634" w:author="Nokia Networks" w:date="2022-10-18T15:11:00Z">
              <w:r>
                <w:t>Value</w:t>
              </w:r>
            </w:ins>
          </w:p>
        </w:tc>
      </w:tr>
      <w:tr w:rsidR="00C52F7B" w14:paraId="3525BC67" w14:textId="77777777" w:rsidTr="00433D5D">
        <w:trPr>
          <w:cantSplit/>
          <w:trHeight w:val="187"/>
          <w:jc w:val="center"/>
          <w:ins w:id="1635" w:author="Nokia Networks" w:date="2022-10-18T15:11:00Z"/>
        </w:trPr>
        <w:tc>
          <w:tcPr>
            <w:tcW w:w="2518" w:type="dxa"/>
            <w:tcBorders>
              <w:top w:val="single" w:sz="4" w:space="0" w:color="auto"/>
              <w:left w:val="single" w:sz="4" w:space="0" w:color="auto"/>
              <w:bottom w:val="single" w:sz="4" w:space="0" w:color="auto"/>
              <w:right w:val="single" w:sz="4" w:space="0" w:color="auto"/>
            </w:tcBorders>
            <w:hideMark/>
          </w:tcPr>
          <w:p w14:paraId="764A3537" w14:textId="77777777" w:rsidR="00C52F7B" w:rsidRDefault="00C52F7B" w:rsidP="00A705B7">
            <w:pPr>
              <w:pStyle w:val="TAL"/>
              <w:rPr>
                <w:ins w:id="1636" w:author="Nokia Networks" w:date="2022-10-18T15:11:00Z"/>
                <w:rFonts w:cs="Arial"/>
              </w:rPr>
            </w:pPr>
            <w:ins w:id="1637" w:author="Nokia Networks" w:date="2022-10-18T15:11:00Z">
              <w:r>
                <w:t>Active cell</w:t>
              </w:r>
            </w:ins>
          </w:p>
        </w:tc>
        <w:tc>
          <w:tcPr>
            <w:tcW w:w="709" w:type="dxa"/>
            <w:tcBorders>
              <w:top w:val="single" w:sz="4" w:space="0" w:color="auto"/>
              <w:left w:val="single" w:sz="4" w:space="0" w:color="auto"/>
              <w:bottom w:val="single" w:sz="4" w:space="0" w:color="auto"/>
              <w:right w:val="single" w:sz="4" w:space="0" w:color="auto"/>
            </w:tcBorders>
          </w:tcPr>
          <w:p w14:paraId="17E86662" w14:textId="77777777" w:rsidR="00C52F7B" w:rsidRDefault="00C52F7B" w:rsidP="00A705B7">
            <w:pPr>
              <w:pStyle w:val="TAC"/>
              <w:rPr>
                <w:ins w:id="1638" w:author="Nokia Networks" w:date="2022-10-18T15:11:00Z"/>
              </w:rPr>
            </w:pPr>
          </w:p>
        </w:tc>
        <w:tc>
          <w:tcPr>
            <w:tcW w:w="1163" w:type="dxa"/>
            <w:tcBorders>
              <w:top w:val="single" w:sz="4" w:space="0" w:color="auto"/>
              <w:left w:val="single" w:sz="4" w:space="0" w:color="auto"/>
              <w:bottom w:val="single" w:sz="4" w:space="0" w:color="auto"/>
              <w:right w:val="single" w:sz="4" w:space="0" w:color="auto"/>
            </w:tcBorders>
            <w:hideMark/>
          </w:tcPr>
          <w:p w14:paraId="49AC8A8D" w14:textId="77777777" w:rsidR="00C52F7B" w:rsidRDefault="00C52F7B" w:rsidP="00A705B7">
            <w:pPr>
              <w:pStyle w:val="TAC"/>
              <w:rPr>
                <w:ins w:id="1639" w:author="Nokia Networks" w:date="2022-10-18T15:11:00Z"/>
              </w:rPr>
            </w:pPr>
            <w:ins w:id="1640" w:author="Nokia Networks" w:date="2022-10-18T15:11:00Z">
              <w:r>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7B4C31F7" w14:textId="77777777" w:rsidR="00C52F7B" w:rsidRDefault="00C52F7B" w:rsidP="00A705B7">
            <w:pPr>
              <w:pStyle w:val="TAC"/>
              <w:rPr>
                <w:ins w:id="1641" w:author="Nokia Networks" w:date="2022-10-18T15:11:00Z"/>
                <w:rFonts w:cs="Arial"/>
              </w:rPr>
            </w:pPr>
            <w:ins w:id="1642" w:author="Nokia Networks" w:date="2022-10-18T15:11:00Z">
              <w:r>
                <w:t>Cell 1</w:t>
              </w:r>
            </w:ins>
          </w:p>
        </w:tc>
      </w:tr>
      <w:tr w:rsidR="00C52F7B" w14:paraId="116D3847" w14:textId="77777777" w:rsidTr="00433D5D">
        <w:trPr>
          <w:cantSplit/>
          <w:trHeight w:val="187"/>
          <w:jc w:val="center"/>
          <w:ins w:id="1643" w:author="Nokia Networks" w:date="2022-10-18T15:11:00Z"/>
        </w:trPr>
        <w:tc>
          <w:tcPr>
            <w:tcW w:w="2518" w:type="dxa"/>
            <w:tcBorders>
              <w:top w:val="single" w:sz="4" w:space="0" w:color="auto"/>
              <w:left w:val="single" w:sz="4" w:space="0" w:color="auto"/>
              <w:bottom w:val="single" w:sz="4" w:space="0" w:color="auto"/>
              <w:right w:val="single" w:sz="4" w:space="0" w:color="auto"/>
            </w:tcBorders>
            <w:hideMark/>
          </w:tcPr>
          <w:p w14:paraId="03B99603" w14:textId="77777777" w:rsidR="00C52F7B" w:rsidRDefault="00C52F7B" w:rsidP="00A705B7">
            <w:pPr>
              <w:pStyle w:val="TAL"/>
              <w:rPr>
                <w:ins w:id="1644" w:author="Nokia Networks" w:date="2022-10-18T15:11:00Z"/>
                <w:rFonts w:cs="Arial"/>
                <w:b/>
              </w:rPr>
            </w:pPr>
            <w:ins w:id="1645" w:author="Nokia Networks" w:date="2022-10-18T15:11: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01BC955C" w14:textId="77777777" w:rsidR="00C52F7B" w:rsidRDefault="00C52F7B" w:rsidP="00A705B7">
            <w:pPr>
              <w:pStyle w:val="TAC"/>
              <w:rPr>
                <w:ins w:id="1646" w:author="Nokia Networks" w:date="2022-10-18T15:11:00Z"/>
              </w:rPr>
            </w:pPr>
          </w:p>
        </w:tc>
        <w:tc>
          <w:tcPr>
            <w:tcW w:w="1163" w:type="dxa"/>
            <w:tcBorders>
              <w:top w:val="single" w:sz="4" w:space="0" w:color="auto"/>
              <w:left w:val="single" w:sz="4" w:space="0" w:color="auto"/>
              <w:bottom w:val="single" w:sz="4" w:space="0" w:color="auto"/>
              <w:right w:val="single" w:sz="4" w:space="0" w:color="auto"/>
            </w:tcBorders>
            <w:hideMark/>
          </w:tcPr>
          <w:p w14:paraId="3ABA9A9A" w14:textId="77777777" w:rsidR="00C52F7B" w:rsidRDefault="00C52F7B" w:rsidP="00A705B7">
            <w:pPr>
              <w:pStyle w:val="TAC"/>
              <w:rPr>
                <w:ins w:id="1647" w:author="Nokia Networks" w:date="2022-10-18T15:11:00Z"/>
                <w:bCs/>
              </w:rPr>
            </w:pPr>
            <w:ins w:id="1648" w:author="Nokia Networks" w:date="2022-10-18T15:11:00Z">
              <w:r>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23C9D7EC" w14:textId="77777777" w:rsidR="00C52F7B" w:rsidRDefault="00C52F7B" w:rsidP="00A705B7">
            <w:pPr>
              <w:pStyle w:val="TAC"/>
              <w:rPr>
                <w:ins w:id="1649" w:author="Nokia Networks" w:date="2022-10-18T15:11:00Z"/>
                <w:rFonts w:cs="Arial"/>
                <w:b/>
              </w:rPr>
            </w:pPr>
            <w:ins w:id="1650" w:author="Nokia Networks" w:date="2022-10-18T15:11:00Z">
              <w:r>
                <w:rPr>
                  <w:bCs/>
                </w:rPr>
                <w:t>1</w:t>
              </w:r>
            </w:ins>
          </w:p>
        </w:tc>
      </w:tr>
      <w:tr w:rsidR="00C52F7B" w14:paraId="76E9B5ED" w14:textId="77777777" w:rsidTr="00433D5D">
        <w:trPr>
          <w:cantSplit/>
          <w:trHeight w:val="187"/>
          <w:jc w:val="center"/>
          <w:ins w:id="1651" w:author="Nokia Networks" w:date="2022-10-18T15:11:00Z"/>
        </w:trPr>
        <w:tc>
          <w:tcPr>
            <w:tcW w:w="2518" w:type="dxa"/>
            <w:tcBorders>
              <w:top w:val="single" w:sz="4" w:space="0" w:color="auto"/>
              <w:left w:val="single" w:sz="4" w:space="0" w:color="auto"/>
              <w:bottom w:val="single" w:sz="4" w:space="0" w:color="auto"/>
              <w:right w:val="single" w:sz="4" w:space="0" w:color="auto"/>
            </w:tcBorders>
            <w:hideMark/>
          </w:tcPr>
          <w:p w14:paraId="2614B078" w14:textId="77777777" w:rsidR="00C52F7B" w:rsidRDefault="00C52F7B" w:rsidP="00A705B7">
            <w:pPr>
              <w:pStyle w:val="TAL"/>
              <w:rPr>
                <w:ins w:id="1652" w:author="Nokia Networks" w:date="2022-10-18T15:11:00Z"/>
              </w:rPr>
            </w:pPr>
            <w:proofErr w:type="spellStart"/>
            <w:ins w:id="1653" w:author="Nokia Networks" w:date="2022-10-18T15:11:00Z">
              <w:r>
                <w:rPr>
                  <w:rFonts w:cs="Arial"/>
                  <w:szCs w:val="16"/>
                </w:rPr>
                <w:t>BW</w:t>
              </w:r>
              <w:r>
                <w:rPr>
                  <w:rFonts w:cs="Arial"/>
                  <w:szCs w:val="16"/>
                  <w:vertAlign w:val="subscript"/>
                </w:rPr>
                <w:t>channel</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02C2B9AC" w14:textId="77777777" w:rsidR="00C52F7B" w:rsidRDefault="00C52F7B" w:rsidP="00A705B7">
            <w:pPr>
              <w:pStyle w:val="TAC"/>
              <w:rPr>
                <w:ins w:id="1654" w:author="Nokia Networks" w:date="2022-10-18T15:11:00Z"/>
                <w:lang w:eastAsia="zh-CN"/>
              </w:rPr>
            </w:pPr>
            <w:ins w:id="1655" w:author="Nokia Networks" w:date="2022-10-18T15:11:00Z">
              <w:r>
                <w:rPr>
                  <w:lang w:eastAsia="zh-CN"/>
                </w:rPr>
                <w:t>MHz</w:t>
              </w:r>
            </w:ins>
          </w:p>
        </w:tc>
        <w:tc>
          <w:tcPr>
            <w:tcW w:w="1163" w:type="dxa"/>
            <w:tcBorders>
              <w:top w:val="single" w:sz="4" w:space="0" w:color="auto"/>
              <w:left w:val="single" w:sz="4" w:space="0" w:color="auto"/>
              <w:bottom w:val="single" w:sz="4" w:space="0" w:color="auto"/>
              <w:right w:val="single" w:sz="4" w:space="0" w:color="auto"/>
            </w:tcBorders>
            <w:hideMark/>
          </w:tcPr>
          <w:p w14:paraId="0359B94E" w14:textId="77777777" w:rsidR="00C52F7B" w:rsidRDefault="00C52F7B" w:rsidP="00A705B7">
            <w:pPr>
              <w:pStyle w:val="TAC"/>
              <w:rPr>
                <w:ins w:id="1656" w:author="Nokia Networks" w:date="2022-10-18T15:11:00Z"/>
                <w:lang w:eastAsia="zh-CN"/>
              </w:rPr>
            </w:pPr>
            <w:ins w:id="1657" w:author="Nokia Networks" w:date="2022-10-18T15:11:00Z">
              <w:r>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24269332" w14:textId="77777777" w:rsidR="00C52F7B" w:rsidRDefault="00C52F7B" w:rsidP="00A705B7">
            <w:pPr>
              <w:pStyle w:val="TAC"/>
              <w:rPr>
                <w:ins w:id="1658" w:author="Nokia Networks" w:date="2022-10-18T15:11:00Z"/>
                <w:bCs/>
              </w:rPr>
            </w:pPr>
            <w:ins w:id="1659" w:author="Nokia Networks" w:date="2022-10-18T15:11:00Z">
              <w:r>
                <w:rPr>
                  <w:szCs w:val="18"/>
                </w:rPr>
                <w:t xml:space="preserve">100: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66</w:t>
              </w:r>
            </w:ins>
          </w:p>
        </w:tc>
      </w:tr>
      <w:tr w:rsidR="00C52F7B" w14:paraId="5F12C9F3" w14:textId="77777777" w:rsidTr="00433D5D">
        <w:trPr>
          <w:cantSplit/>
          <w:trHeight w:val="187"/>
          <w:jc w:val="center"/>
          <w:ins w:id="1660" w:author="Nokia Networks" w:date="2022-10-18T15:11:00Z"/>
        </w:trPr>
        <w:tc>
          <w:tcPr>
            <w:tcW w:w="2518" w:type="dxa"/>
            <w:tcBorders>
              <w:top w:val="single" w:sz="4" w:space="0" w:color="auto"/>
              <w:left w:val="single" w:sz="4" w:space="0" w:color="auto"/>
              <w:bottom w:val="nil"/>
              <w:right w:val="single" w:sz="4" w:space="0" w:color="auto"/>
            </w:tcBorders>
            <w:hideMark/>
          </w:tcPr>
          <w:p w14:paraId="7EF52EB5" w14:textId="77777777" w:rsidR="00C52F7B" w:rsidRDefault="00C52F7B" w:rsidP="00A705B7">
            <w:pPr>
              <w:pStyle w:val="TAL"/>
              <w:rPr>
                <w:ins w:id="1661" w:author="Nokia Networks" w:date="2022-10-18T15:11:00Z"/>
                <w:lang w:eastAsia="zh-CN"/>
              </w:rPr>
            </w:pPr>
            <w:ins w:id="1662" w:author="Nokia Networks" w:date="2022-10-18T15:11:00Z">
              <w:r>
                <w:rPr>
                  <w:lang w:eastAsia="zh-CN"/>
                </w:rPr>
                <w:t>SSB configuration</w:t>
              </w:r>
            </w:ins>
          </w:p>
        </w:tc>
        <w:tc>
          <w:tcPr>
            <w:tcW w:w="709" w:type="dxa"/>
            <w:tcBorders>
              <w:top w:val="single" w:sz="4" w:space="0" w:color="auto"/>
              <w:left w:val="single" w:sz="4" w:space="0" w:color="auto"/>
              <w:bottom w:val="nil"/>
              <w:right w:val="single" w:sz="4" w:space="0" w:color="auto"/>
            </w:tcBorders>
          </w:tcPr>
          <w:p w14:paraId="1F0DC3AD" w14:textId="77777777" w:rsidR="00C52F7B" w:rsidRDefault="00C52F7B" w:rsidP="00A705B7">
            <w:pPr>
              <w:pStyle w:val="TAC"/>
              <w:rPr>
                <w:ins w:id="1663" w:author="Nokia Networks" w:date="2022-10-18T15:11: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6E18894E" w14:textId="77777777" w:rsidR="00C52F7B" w:rsidRDefault="00C52F7B" w:rsidP="00A705B7">
            <w:pPr>
              <w:pStyle w:val="TAC"/>
              <w:rPr>
                <w:ins w:id="1664" w:author="Nokia Networks" w:date="2022-10-18T15:11:00Z"/>
                <w:bCs/>
                <w:lang w:eastAsia="zh-CN"/>
              </w:rPr>
            </w:pPr>
            <w:ins w:id="1665" w:author="Nokia Networks" w:date="2022-10-18T15:11:00Z">
              <w:r>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3E585DC9" w14:textId="77777777" w:rsidR="00C52F7B" w:rsidRDefault="00C52F7B" w:rsidP="00A705B7">
            <w:pPr>
              <w:pStyle w:val="TAC"/>
              <w:rPr>
                <w:ins w:id="1666" w:author="Nokia Networks" w:date="2022-10-18T15:11:00Z"/>
                <w:bCs/>
                <w:lang w:eastAsia="zh-CN"/>
              </w:rPr>
            </w:pPr>
            <w:ins w:id="1667" w:author="Nokia Networks" w:date="2022-10-18T15:11:00Z">
              <w:r>
                <w:rPr>
                  <w:bCs/>
                  <w:lang w:eastAsia="zh-CN"/>
                </w:rPr>
                <w:t>SSB.2 FR2</w:t>
              </w:r>
            </w:ins>
          </w:p>
        </w:tc>
      </w:tr>
      <w:tr w:rsidR="00C52F7B" w14:paraId="4109A177" w14:textId="77777777" w:rsidTr="00433D5D">
        <w:trPr>
          <w:cantSplit/>
          <w:trHeight w:val="187"/>
          <w:jc w:val="center"/>
          <w:ins w:id="1668" w:author="Nokia Networks" w:date="2022-10-18T15:11:00Z"/>
        </w:trPr>
        <w:tc>
          <w:tcPr>
            <w:tcW w:w="2518" w:type="dxa"/>
            <w:tcBorders>
              <w:top w:val="single" w:sz="4" w:space="0" w:color="auto"/>
              <w:left w:val="single" w:sz="4" w:space="0" w:color="auto"/>
              <w:bottom w:val="nil"/>
              <w:right w:val="single" w:sz="4" w:space="0" w:color="auto"/>
            </w:tcBorders>
          </w:tcPr>
          <w:p w14:paraId="6EDA58A0" w14:textId="77777777" w:rsidR="00C52F7B" w:rsidRPr="00C52F7B" w:rsidRDefault="00C52F7B" w:rsidP="00A705B7">
            <w:pPr>
              <w:pStyle w:val="TAL"/>
              <w:rPr>
                <w:ins w:id="1669" w:author="Nokia Networks" w:date="2022-10-18T15:11:00Z"/>
                <w:highlight w:val="yellow"/>
                <w:lang w:eastAsia="zh-CN"/>
              </w:rPr>
            </w:pPr>
          </w:p>
        </w:tc>
        <w:tc>
          <w:tcPr>
            <w:tcW w:w="709" w:type="dxa"/>
            <w:tcBorders>
              <w:top w:val="single" w:sz="4" w:space="0" w:color="auto"/>
              <w:left w:val="single" w:sz="4" w:space="0" w:color="auto"/>
              <w:bottom w:val="nil"/>
              <w:right w:val="single" w:sz="4" w:space="0" w:color="auto"/>
            </w:tcBorders>
          </w:tcPr>
          <w:p w14:paraId="4986DACD" w14:textId="77777777" w:rsidR="00C52F7B" w:rsidRPr="00C52F7B" w:rsidRDefault="00C52F7B" w:rsidP="00A705B7">
            <w:pPr>
              <w:pStyle w:val="TAC"/>
              <w:rPr>
                <w:ins w:id="1670" w:author="Nokia Networks" w:date="2022-10-18T15:11:00Z"/>
                <w:highlight w:val="yellow"/>
                <w:lang w:eastAsia="zh-CN"/>
              </w:rPr>
            </w:pPr>
          </w:p>
        </w:tc>
        <w:tc>
          <w:tcPr>
            <w:tcW w:w="1163" w:type="dxa"/>
            <w:tcBorders>
              <w:top w:val="single" w:sz="4" w:space="0" w:color="auto"/>
              <w:left w:val="single" w:sz="4" w:space="0" w:color="auto"/>
              <w:bottom w:val="single" w:sz="4" w:space="0" w:color="auto"/>
              <w:right w:val="single" w:sz="4" w:space="0" w:color="auto"/>
            </w:tcBorders>
          </w:tcPr>
          <w:p w14:paraId="5584BADF" w14:textId="77777777" w:rsidR="00C52F7B" w:rsidRPr="00C52F7B" w:rsidRDefault="00C52F7B" w:rsidP="00A705B7">
            <w:pPr>
              <w:pStyle w:val="TAC"/>
              <w:rPr>
                <w:ins w:id="1671" w:author="Nokia Networks" w:date="2022-10-18T15:11:00Z"/>
                <w:bCs/>
                <w:highlight w:val="yellow"/>
                <w:lang w:eastAsia="zh-CN"/>
              </w:rPr>
            </w:pPr>
          </w:p>
        </w:tc>
        <w:tc>
          <w:tcPr>
            <w:tcW w:w="1984" w:type="dxa"/>
            <w:tcBorders>
              <w:top w:val="single" w:sz="4" w:space="0" w:color="auto"/>
              <w:left w:val="single" w:sz="4" w:space="0" w:color="auto"/>
              <w:bottom w:val="single" w:sz="4" w:space="0" w:color="auto"/>
              <w:right w:val="single" w:sz="4" w:space="0" w:color="auto"/>
            </w:tcBorders>
          </w:tcPr>
          <w:p w14:paraId="6001D307" w14:textId="77777777" w:rsidR="00C52F7B" w:rsidRPr="00C52F7B" w:rsidRDefault="00C52F7B" w:rsidP="00A705B7">
            <w:pPr>
              <w:pStyle w:val="TAC"/>
              <w:rPr>
                <w:ins w:id="1672" w:author="Nokia Networks" w:date="2022-10-18T15:11:00Z"/>
                <w:bCs/>
                <w:highlight w:val="yellow"/>
                <w:lang w:eastAsia="zh-CN"/>
              </w:rPr>
            </w:pPr>
          </w:p>
        </w:tc>
      </w:tr>
      <w:tr w:rsidR="00C52F7B" w14:paraId="5CB1DBA8" w14:textId="77777777" w:rsidTr="00433D5D">
        <w:trPr>
          <w:cantSplit/>
          <w:trHeight w:val="187"/>
          <w:jc w:val="center"/>
          <w:ins w:id="1673" w:author="Nokia Networks" w:date="2022-10-18T15:11:00Z"/>
        </w:trPr>
        <w:tc>
          <w:tcPr>
            <w:tcW w:w="2518" w:type="dxa"/>
            <w:tcBorders>
              <w:top w:val="nil"/>
              <w:left w:val="single" w:sz="4" w:space="0" w:color="auto"/>
              <w:bottom w:val="single" w:sz="4" w:space="0" w:color="auto"/>
              <w:right w:val="single" w:sz="4" w:space="0" w:color="auto"/>
            </w:tcBorders>
          </w:tcPr>
          <w:p w14:paraId="2984179E" w14:textId="77777777" w:rsidR="00C52F7B" w:rsidRPr="00C52F7B" w:rsidRDefault="00C52F7B" w:rsidP="00A705B7">
            <w:pPr>
              <w:pStyle w:val="TAL"/>
              <w:rPr>
                <w:ins w:id="1674" w:author="Nokia Networks" w:date="2022-10-18T15:11:00Z"/>
                <w:highlight w:val="yellow"/>
                <w:lang w:eastAsia="zh-CN"/>
              </w:rPr>
            </w:pPr>
          </w:p>
        </w:tc>
        <w:tc>
          <w:tcPr>
            <w:tcW w:w="709" w:type="dxa"/>
            <w:tcBorders>
              <w:top w:val="nil"/>
              <w:left w:val="single" w:sz="4" w:space="0" w:color="auto"/>
              <w:bottom w:val="single" w:sz="4" w:space="0" w:color="auto"/>
              <w:right w:val="single" w:sz="4" w:space="0" w:color="auto"/>
            </w:tcBorders>
          </w:tcPr>
          <w:p w14:paraId="4B8AC384" w14:textId="77777777" w:rsidR="00C52F7B" w:rsidRPr="00C52F7B" w:rsidRDefault="00C52F7B" w:rsidP="00A705B7">
            <w:pPr>
              <w:pStyle w:val="TAC"/>
              <w:rPr>
                <w:ins w:id="1675" w:author="Nokia Networks" w:date="2022-10-18T15:11:00Z"/>
                <w:highlight w:val="yellow"/>
                <w:lang w:eastAsia="zh-CN"/>
              </w:rPr>
            </w:pPr>
          </w:p>
        </w:tc>
        <w:tc>
          <w:tcPr>
            <w:tcW w:w="1163" w:type="dxa"/>
            <w:tcBorders>
              <w:top w:val="single" w:sz="4" w:space="0" w:color="auto"/>
              <w:left w:val="single" w:sz="4" w:space="0" w:color="auto"/>
              <w:bottom w:val="single" w:sz="4" w:space="0" w:color="auto"/>
              <w:right w:val="single" w:sz="4" w:space="0" w:color="auto"/>
            </w:tcBorders>
          </w:tcPr>
          <w:p w14:paraId="257B84DC" w14:textId="77777777" w:rsidR="00C52F7B" w:rsidRPr="00C52F7B" w:rsidRDefault="00C52F7B" w:rsidP="00A705B7">
            <w:pPr>
              <w:pStyle w:val="TAC"/>
              <w:rPr>
                <w:ins w:id="1676" w:author="Nokia Networks" w:date="2022-10-18T15:11:00Z"/>
                <w:bCs/>
                <w:highlight w:val="yellow"/>
                <w:lang w:eastAsia="zh-CN"/>
              </w:rPr>
            </w:pPr>
          </w:p>
        </w:tc>
        <w:tc>
          <w:tcPr>
            <w:tcW w:w="1984" w:type="dxa"/>
            <w:tcBorders>
              <w:top w:val="single" w:sz="4" w:space="0" w:color="auto"/>
              <w:left w:val="single" w:sz="4" w:space="0" w:color="auto"/>
              <w:bottom w:val="single" w:sz="4" w:space="0" w:color="auto"/>
              <w:right w:val="single" w:sz="4" w:space="0" w:color="auto"/>
            </w:tcBorders>
          </w:tcPr>
          <w:p w14:paraId="0EA4A09A" w14:textId="77777777" w:rsidR="00C52F7B" w:rsidRPr="00C52F7B" w:rsidRDefault="00C52F7B" w:rsidP="00A705B7">
            <w:pPr>
              <w:pStyle w:val="TAC"/>
              <w:rPr>
                <w:ins w:id="1677" w:author="Nokia Networks" w:date="2022-10-18T15:11:00Z"/>
                <w:bCs/>
                <w:highlight w:val="yellow"/>
                <w:lang w:eastAsia="zh-CN"/>
              </w:rPr>
            </w:pPr>
          </w:p>
        </w:tc>
      </w:tr>
      <w:tr w:rsidR="00C52F7B" w14:paraId="24B37BAE" w14:textId="77777777" w:rsidTr="00433D5D">
        <w:trPr>
          <w:cantSplit/>
          <w:trHeight w:val="187"/>
          <w:jc w:val="center"/>
          <w:ins w:id="1678" w:author="Nokia Networks" w:date="2022-10-18T15:11:00Z"/>
        </w:trPr>
        <w:tc>
          <w:tcPr>
            <w:tcW w:w="2518" w:type="dxa"/>
            <w:tcBorders>
              <w:top w:val="single" w:sz="4" w:space="0" w:color="auto"/>
              <w:left w:val="single" w:sz="4" w:space="0" w:color="auto"/>
              <w:bottom w:val="single" w:sz="4" w:space="0" w:color="auto"/>
              <w:right w:val="single" w:sz="4" w:space="0" w:color="auto"/>
            </w:tcBorders>
            <w:hideMark/>
          </w:tcPr>
          <w:p w14:paraId="2E44A036" w14:textId="77777777" w:rsidR="00C52F7B" w:rsidRDefault="00C52F7B" w:rsidP="00A705B7">
            <w:pPr>
              <w:pStyle w:val="TAL"/>
              <w:rPr>
                <w:ins w:id="1679" w:author="Nokia Networks" w:date="2022-10-18T15:11:00Z"/>
                <w:rFonts w:cs="Arial"/>
              </w:rPr>
            </w:pPr>
            <w:ins w:id="1680" w:author="Nokia Networks" w:date="2022-10-18T15:11:00Z">
              <w:r>
                <w:t>CP length</w:t>
              </w:r>
            </w:ins>
          </w:p>
        </w:tc>
        <w:tc>
          <w:tcPr>
            <w:tcW w:w="709" w:type="dxa"/>
            <w:tcBorders>
              <w:top w:val="single" w:sz="4" w:space="0" w:color="auto"/>
              <w:left w:val="single" w:sz="4" w:space="0" w:color="auto"/>
              <w:bottom w:val="single" w:sz="4" w:space="0" w:color="auto"/>
              <w:right w:val="single" w:sz="4" w:space="0" w:color="auto"/>
            </w:tcBorders>
          </w:tcPr>
          <w:p w14:paraId="19C30BD7" w14:textId="77777777" w:rsidR="00C52F7B" w:rsidRDefault="00C52F7B" w:rsidP="00A705B7">
            <w:pPr>
              <w:pStyle w:val="TAC"/>
              <w:rPr>
                <w:ins w:id="1681" w:author="Nokia Networks" w:date="2022-10-18T15:11:00Z"/>
              </w:rPr>
            </w:pPr>
          </w:p>
        </w:tc>
        <w:tc>
          <w:tcPr>
            <w:tcW w:w="1163" w:type="dxa"/>
            <w:tcBorders>
              <w:top w:val="single" w:sz="4" w:space="0" w:color="auto"/>
              <w:left w:val="single" w:sz="4" w:space="0" w:color="auto"/>
              <w:bottom w:val="single" w:sz="4" w:space="0" w:color="auto"/>
              <w:right w:val="single" w:sz="4" w:space="0" w:color="auto"/>
            </w:tcBorders>
            <w:hideMark/>
          </w:tcPr>
          <w:p w14:paraId="6AA9F0DF" w14:textId="77777777" w:rsidR="00C52F7B" w:rsidRDefault="00C52F7B" w:rsidP="00A705B7">
            <w:pPr>
              <w:pStyle w:val="TAC"/>
              <w:rPr>
                <w:ins w:id="1682" w:author="Nokia Networks" w:date="2022-10-18T15:11:00Z"/>
              </w:rPr>
            </w:pPr>
            <w:ins w:id="1683" w:author="Nokia Networks" w:date="2022-10-18T15:11:00Z">
              <w:r>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148A9CF1" w14:textId="77777777" w:rsidR="00C52F7B" w:rsidRDefault="00C52F7B" w:rsidP="00A705B7">
            <w:pPr>
              <w:pStyle w:val="TAC"/>
              <w:rPr>
                <w:ins w:id="1684" w:author="Nokia Networks" w:date="2022-10-18T15:11:00Z"/>
                <w:rFonts w:cs="Arial"/>
              </w:rPr>
            </w:pPr>
            <w:ins w:id="1685" w:author="Nokia Networks" w:date="2022-10-18T15:11:00Z">
              <w:r>
                <w:t>Normal</w:t>
              </w:r>
            </w:ins>
          </w:p>
        </w:tc>
      </w:tr>
      <w:tr w:rsidR="00C52F7B" w14:paraId="51E9243E" w14:textId="77777777" w:rsidTr="00433D5D">
        <w:trPr>
          <w:cantSplit/>
          <w:trHeight w:val="187"/>
          <w:jc w:val="center"/>
          <w:ins w:id="1686" w:author="Nokia Networks" w:date="2022-10-18T15:11:00Z"/>
        </w:trPr>
        <w:tc>
          <w:tcPr>
            <w:tcW w:w="2518" w:type="dxa"/>
            <w:tcBorders>
              <w:top w:val="single" w:sz="4" w:space="0" w:color="auto"/>
              <w:left w:val="single" w:sz="4" w:space="0" w:color="auto"/>
              <w:bottom w:val="single" w:sz="4" w:space="0" w:color="auto"/>
              <w:right w:val="single" w:sz="4" w:space="0" w:color="auto"/>
            </w:tcBorders>
            <w:hideMark/>
          </w:tcPr>
          <w:p w14:paraId="149C898C" w14:textId="77777777" w:rsidR="00C52F7B" w:rsidRDefault="00C52F7B" w:rsidP="00A705B7">
            <w:pPr>
              <w:pStyle w:val="TAL"/>
              <w:rPr>
                <w:ins w:id="1687" w:author="Nokia Networks" w:date="2022-10-18T15:11:00Z"/>
                <w:rFonts w:cs="Arial"/>
              </w:rPr>
            </w:pPr>
            <w:ins w:id="1688" w:author="Nokia Networks" w:date="2022-10-18T15:11: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4557056" w14:textId="77777777" w:rsidR="00C52F7B" w:rsidRDefault="00C52F7B" w:rsidP="00A705B7">
            <w:pPr>
              <w:pStyle w:val="TAC"/>
              <w:rPr>
                <w:ins w:id="1689" w:author="Nokia Networks" w:date="2022-10-18T15:11:00Z"/>
              </w:rPr>
            </w:pPr>
          </w:p>
        </w:tc>
        <w:tc>
          <w:tcPr>
            <w:tcW w:w="1163" w:type="dxa"/>
            <w:tcBorders>
              <w:top w:val="single" w:sz="4" w:space="0" w:color="auto"/>
              <w:left w:val="single" w:sz="4" w:space="0" w:color="auto"/>
              <w:bottom w:val="single" w:sz="4" w:space="0" w:color="auto"/>
              <w:right w:val="single" w:sz="4" w:space="0" w:color="auto"/>
            </w:tcBorders>
            <w:hideMark/>
          </w:tcPr>
          <w:p w14:paraId="6CC38116" w14:textId="77777777" w:rsidR="00C52F7B" w:rsidRDefault="00C52F7B" w:rsidP="00A705B7">
            <w:pPr>
              <w:pStyle w:val="TAC"/>
              <w:rPr>
                <w:ins w:id="1690" w:author="Nokia Networks" w:date="2022-10-18T15:11:00Z"/>
                <w:rFonts w:cs="Arial"/>
              </w:rPr>
            </w:pPr>
            <w:ins w:id="1691" w:author="Nokia Networks" w:date="2022-10-18T15:11:00Z">
              <w:r>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233C0DC6" w14:textId="77777777" w:rsidR="00C52F7B" w:rsidRDefault="00C52F7B" w:rsidP="00A705B7">
            <w:pPr>
              <w:pStyle w:val="TAC"/>
              <w:rPr>
                <w:ins w:id="1692" w:author="Nokia Networks" w:date="2022-10-18T15:11:00Z"/>
                <w:rFonts w:cs="Arial"/>
              </w:rPr>
            </w:pPr>
            <w:ins w:id="1693" w:author="Nokia Networks" w:date="2022-10-18T15:11:00Z">
              <w:r>
                <w:rPr>
                  <w:rFonts w:cs="Arial"/>
                </w:rPr>
                <w:t>OFF</w:t>
              </w:r>
            </w:ins>
          </w:p>
        </w:tc>
      </w:tr>
      <w:tr w:rsidR="00C52F7B" w14:paraId="7C27A264" w14:textId="77777777" w:rsidTr="00433D5D">
        <w:trPr>
          <w:cantSplit/>
          <w:trHeight w:val="187"/>
          <w:jc w:val="center"/>
          <w:ins w:id="1694" w:author="Nokia Networks" w:date="2022-10-18T15:11:00Z"/>
        </w:trPr>
        <w:tc>
          <w:tcPr>
            <w:tcW w:w="2518" w:type="dxa"/>
            <w:tcBorders>
              <w:top w:val="single" w:sz="4" w:space="0" w:color="auto"/>
              <w:left w:val="single" w:sz="4" w:space="0" w:color="auto"/>
              <w:bottom w:val="single" w:sz="4" w:space="0" w:color="auto"/>
              <w:right w:val="single" w:sz="4" w:space="0" w:color="auto"/>
            </w:tcBorders>
            <w:hideMark/>
          </w:tcPr>
          <w:p w14:paraId="78204B04" w14:textId="77777777" w:rsidR="00C52F7B" w:rsidRDefault="00C52F7B" w:rsidP="00A705B7">
            <w:pPr>
              <w:pStyle w:val="TAL"/>
              <w:rPr>
                <w:ins w:id="1695" w:author="Nokia Networks" w:date="2022-10-18T15:11:00Z"/>
                <w:rFonts w:cs="Arial"/>
              </w:rPr>
            </w:pPr>
            <w:ins w:id="1696" w:author="Nokia Networks" w:date="2022-10-18T15:11:00Z">
              <w:r>
                <w:t>T1</w:t>
              </w:r>
            </w:ins>
          </w:p>
        </w:tc>
        <w:tc>
          <w:tcPr>
            <w:tcW w:w="709" w:type="dxa"/>
            <w:tcBorders>
              <w:top w:val="single" w:sz="4" w:space="0" w:color="auto"/>
              <w:left w:val="single" w:sz="4" w:space="0" w:color="auto"/>
              <w:bottom w:val="single" w:sz="4" w:space="0" w:color="auto"/>
              <w:right w:val="single" w:sz="4" w:space="0" w:color="auto"/>
            </w:tcBorders>
            <w:hideMark/>
          </w:tcPr>
          <w:p w14:paraId="09EAD942" w14:textId="77777777" w:rsidR="00C52F7B" w:rsidRDefault="00C52F7B" w:rsidP="00A705B7">
            <w:pPr>
              <w:pStyle w:val="TAC"/>
              <w:rPr>
                <w:ins w:id="1697" w:author="Nokia Networks" w:date="2022-10-18T15:11:00Z"/>
              </w:rPr>
            </w:pPr>
            <w:ins w:id="1698" w:author="Nokia Networks" w:date="2022-10-18T15:11:00Z">
              <w:r>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119D75BF" w14:textId="77777777" w:rsidR="00C52F7B" w:rsidRDefault="00C52F7B" w:rsidP="00A705B7">
            <w:pPr>
              <w:pStyle w:val="TAC"/>
              <w:rPr>
                <w:ins w:id="1699" w:author="Nokia Networks" w:date="2022-10-18T15:11:00Z"/>
                <w:lang w:eastAsia="zh-CN"/>
              </w:rPr>
            </w:pPr>
            <w:ins w:id="1700" w:author="Nokia Networks" w:date="2022-10-18T15:11:00Z">
              <w:r>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0BADFC6" w14:textId="77777777" w:rsidR="00C52F7B" w:rsidRDefault="00C52F7B" w:rsidP="00A705B7">
            <w:pPr>
              <w:pStyle w:val="TAC"/>
              <w:rPr>
                <w:ins w:id="1701" w:author="Nokia Networks" w:date="2022-10-18T15:11:00Z"/>
                <w:rFonts w:cs="Arial"/>
              </w:rPr>
            </w:pPr>
            <w:ins w:id="1702" w:author="Nokia Networks" w:date="2022-10-18T15:11:00Z">
              <w:r>
                <w:t>5</w:t>
              </w:r>
            </w:ins>
          </w:p>
        </w:tc>
      </w:tr>
      <w:tr w:rsidR="00C52F7B" w14:paraId="09E9A164" w14:textId="77777777" w:rsidTr="00433D5D">
        <w:trPr>
          <w:cantSplit/>
          <w:trHeight w:val="187"/>
          <w:jc w:val="center"/>
          <w:ins w:id="1703" w:author="Nokia Networks" w:date="2022-10-18T15:11:00Z"/>
        </w:trPr>
        <w:tc>
          <w:tcPr>
            <w:tcW w:w="2518" w:type="dxa"/>
            <w:tcBorders>
              <w:top w:val="single" w:sz="4" w:space="0" w:color="auto"/>
              <w:left w:val="single" w:sz="4" w:space="0" w:color="auto"/>
              <w:bottom w:val="single" w:sz="4" w:space="0" w:color="auto"/>
              <w:right w:val="single" w:sz="4" w:space="0" w:color="auto"/>
            </w:tcBorders>
            <w:hideMark/>
          </w:tcPr>
          <w:p w14:paraId="178DD303" w14:textId="77777777" w:rsidR="00C52F7B" w:rsidRDefault="00C52F7B" w:rsidP="00A705B7">
            <w:pPr>
              <w:pStyle w:val="TAL"/>
              <w:rPr>
                <w:ins w:id="1704" w:author="Nokia Networks" w:date="2022-10-18T15:11:00Z"/>
                <w:rFonts w:cs="Arial"/>
              </w:rPr>
            </w:pPr>
            <w:ins w:id="1705" w:author="Nokia Networks" w:date="2022-10-18T15:11:00Z">
              <w:r>
                <w:t>T2</w:t>
              </w:r>
            </w:ins>
          </w:p>
        </w:tc>
        <w:tc>
          <w:tcPr>
            <w:tcW w:w="709" w:type="dxa"/>
            <w:tcBorders>
              <w:top w:val="single" w:sz="4" w:space="0" w:color="auto"/>
              <w:left w:val="single" w:sz="4" w:space="0" w:color="auto"/>
              <w:bottom w:val="single" w:sz="4" w:space="0" w:color="auto"/>
              <w:right w:val="single" w:sz="4" w:space="0" w:color="auto"/>
            </w:tcBorders>
            <w:hideMark/>
          </w:tcPr>
          <w:p w14:paraId="36E4D728" w14:textId="77777777" w:rsidR="00C52F7B" w:rsidRDefault="00C52F7B" w:rsidP="00A705B7">
            <w:pPr>
              <w:pStyle w:val="TAC"/>
              <w:rPr>
                <w:ins w:id="1706" w:author="Nokia Networks" w:date="2022-10-18T15:11:00Z"/>
              </w:rPr>
            </w:pPr>
            <w:ins w:id="1707" w:author="Nokia Networks" w:date="2022-10-18T15:11:00Z">
              <w:r>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041EF4CC" w14:textId="77777777" w:rsidR="00C52F7B" w:rsidRDefault="00C52F7B" w:rsidP="00A705B7">
            <w:pPr>
              <w:pStyle w:val="TAC"/>
              <w:rPr>
                <w:ins w:id="1708" w:author="Nokia Networks" w:date="2022-10-18T15:11:00Z"/>
              </w:rPr>
            </w:pPr>
            <w:ins w:id="1709" w:author="Nokia Networks" w:date="2022-10-18T15:11:00Z">
              <w:r>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32A1F2BA" w14:textId="77777777" w:rsidR="00C52F7B" w:rsidRDefault="00C52F7B" w:rsidP="00A705B7">
            <w:pPr>
              <w:pStyle w:val="TAC"/>
              <w:rPr>
                <w:ins w:id="1710" w:author="Nokia Networks" w:date="2022-10-18T15:11:00Z"/>
                <w:rFonts w:cs="Arial"/>
              </w:rPr>
            </w:pPr>
            <w:ins w:id="1711" w:author="Nokia Networks" w:date="2022-10-18T15:11:00Z">
              <w:r>
                <w:t>20</w:t>
              </w:r>
            </w:ins>
          </w:p>
        </w:tc>
      </w:tr>
      <w:tr w:rsidR="00C52F7B" w14:paraId="72D43444" w14:textId="77777777" w:rsidTr="00433D5D">
        <w:trPr>
          <w:cantSplit/>
          <w:trHeight w:val="187"/>
          <w:jc w:val="center"/>
          <w:ins w:id="1712" w:author="Nokia Networks" w:date="2022-10-18T15:11:00Z"/>
        </w:trPr>
        <w:tc>
          <w:tcPr>
            <w:tcW w:w="6374" w:type="dxa"/>
            <w:gridSpan w:val="4"/>
            <w:tcBorders>
              <w:top w:val="single" w:sz="4" w:space="0" w:color="auto"/>
              <w:left w:val="single" w:sz="4" w:space="0" w:color="auto"/>
              <w:bottom w:val="single" w:sz="4" w:space="0" w:color="auto"/>
              <w:right w:val="single" w:sz="4" w:space="0" w:color="auto"/>
            </w:tcBorders>
            <w:hideMark/>
          </w:tcPr>
          <w:p w14:paraId="62E1284E" w14:textId="77777777" w:rsidR="00C52F7B" w:rsidRDefault="00C52F7B" w:rsidP="00A705B7">
            <w:pPr>
              <w:pStyle w:val="TAN"/>
              <w:rPr>
                <w:ins w:id="1713" w:author="Nokia Networks" w:date="2022-10-18T15:11:00Z"/>
              </w:rPr>
            </w:pPr>
          </w:p>
        </w:tc>
      </w:tr>
    </w:tbl>
    <w:p w14:paraId="51E5FF2D" w14:textId="77777777" w:rsidR="00C52F7B" w:rsidRDefault="00C52F7B" w:rsidP="00C52F7B">
      <w:pPr>
        <w:rPr>
          <w:ins w:id="1714" w:author="Nokia Networks" w:date="2022-10-18T15:11:00Z"/>
        </w:rPr>
      </w:pPr>
    </w:p>
    <w:p w14:paraId="7F7B3F87" w14:textId="77777777" w:rsidR="00C52F7B" w:rsidRDefault="00C52F7B" w:rsidP="00C52F7B">
      <w:pPr>
        <w:pStyle w:val="TH"/>
        <w:rPr>
          <w:ins w:id="1715" w:author="Nokia Networks" w:date="2022-10-18T15:11:00Z"/>
        </w:rPr>
      </w:pPr>
      <w:ins w:id="1716" w:author="Nokia Networks" w:date="2022-10-18T15:11:00Z">
        <w:r>
          <w:t xml:space="preserve">Table </w:t>
        </w:r>
        <w:r>
          <w:rPr>
            <w:snapToGrid w:val="0"/>
            <w:lang w:eastAsia="zh-CN"/>
          </w:rPr>
          <w:t>A.7.6.13.2.1</w:t>
        </w:r>
        <w:r>
          <w:t>-3: Cell specific test parameters</w:t>
        </w:r>
      </w:ins>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8"/>
        <w:gridCol w:w="850"/>
        <w:gridCol w:w="879"/>
      </w:tblGrid>
      <w:tr w:rsidR="00C52F7B" w14:paraId="33B9E8C2" w14:textId="77777777" w:rsidTr="00A705B7">
        <w:trPr>
          <w:cantSplit/>
          <w:trHeight w:val="187"/>
          <w:jc w:val="center"/>
          <w:ins w:id="1717" w:author="Nokia Networks" w:date="2022-10-18T15:11:00Z"/>
        </w:trPr>
        <w:tc>
          <w:tcPr>
            <w:tcW w:w="2261" w:type="dxa"/>
            <w:tcBorders>
              <w:top w:val="single" w:sz="4" w:space="0" w:color="auto"/>
              <w:left w:val="single" w:sz="4" w:space="0" w:color="auto"/>
              <w:bottom w:val="nil"/>
              <w:right w:val="single" w:sz="4" w:space="0" w:color="auto"/>
            </w:tcBorders>
            <w:hideMark/>
          </w:tcPr>
          <w:p w14:paraId="36412A9C" w14:textId="77777777" w:rsidR="00C52F7B" w:rsidRDefault="00C52F7B" w:rsidP="00A705B7">
            <w:pPr>
              <w:pStyle w:val="TAH"/>
              <w:rPr>
                <w:ins w:id="1718" w:author="Nokia Networks" w:date="2022-10-18T15:11:00Z"/>
                <w:rFonts w:cs="Arial"/>
              </w:rPr>
            </w:pPr>
            <w:ins w:id="1719" w:author="Nokia Networks" w:date="2022-10-18T15:11:00Z">
              <w:r>
                <w:t>Parameter</w:t>
              </w:r>
            </w:ins>
          </w:p>
        </w:tc>
        <w:tc>
          <w:tcPr>
            <w:tcW w:w="1417" w:type="dxa"/>
            <w:tcBorders>
              <w:top w:val="single" w:sz="4" w:space="0" w:color="auto"/>
              <w:left w:val="single" w:sz="4" w:space="0" w:color="auto"/>
              <w:bottom w:val="nil"/>
              <w:right w:val="single" w:sz="4" w:space="0" w:color="auto"/>
            </w:tcBorders>
            <w:hideMark/>
          </w:tcPr>
          <w:p w14:paraId="7D0C7337" w14:textId="77777777" w:rsidR="00C52F7B" w:rsidRDefault="00C52F7B" w:rsidP="00A705B7">
            <w:pPr>
              <w:pStyle w:val="TAH"/>
              <w:rPr>
                <w:ins w:id="1720" w:author="Nokia Networks" w:date="2022-10-18T15:11:00Z"/>
              </w:rPr>
            </w:pPr>
            <w:ins w:id="1721" w:author="Nokia Networks" w:date="2022-10-18T15:11:00Z">
              <w:r>
                <w:t>Unit</w:t>
              </w:r>
            </w:ins>
          </w:p>
        </w:tc>
        <w:tc>
          <w:tcPr>
            <w:tcW w:w="1388" w:type="dxa"/>
            <w:vMerge w:val="restart"/>
            <w:tcBorders>
              <w:top w:val="single" w:sz="4" w:space="0" w:color="auto"/>
              <w:left w:val="single" w:sz="4" w:space="0" w:color="auto"/>
              <w:bottom w:val="single" w:sz="4" w:space="0" w:color="auto"/>
              <w:right w:val="single" w:sz="4" w:space="0" w:color="auto"/>
            </w:tcBorders>
            <w:hideMark/>
          </w:tcPr>
          <w:p w14:paraId="61AD0F4C" w14:textId="77777777" w:rsidR="00C52F7B" w:rsidRDefault="00C52F7B" w:rsidP="00A705B7">
            <w:pPr>
              <w:pStyle w:val="TAH"/>
              <w:rPr>
                <w:ins w:id="1722" w:author="Nokia Networks" w:date="2022-10-18T15:11:00Z"/>
                <w:lang w:eastAsia="zh-CN"/>
              </w:rPr>
            </w:pPr>
            <w:ins w:id="1723" w:author="Nokia Networks" w:date="2022-10-18T15:11:00Z">
              <w:r>
                <w:rPr>
                  <w:lang w:eastAsia="zh-CN"/>
                </w:rPr>
                <w:t>Test configuration</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730BC70" w14:textId="77777777" w:rsidR="00C52F7B" w:rsidRDefault="00C52F7B" w:rsidP="00A705B7">
            <w:pPr>
              <w:pStyle w:val="TAH"/>
              <w:rPr>
                <w:ins w:id="1724" w:author="Nokia Networks" w:date="2022-10-18T15:11:00Z"/>
                <w:rFonts w:cs="Arial"/>
              </w:rPr>
            </w:pPr>
            <w:ins w:id="1725" w:author="Nokia Networks" w:date="2022-10-18T15:11:00Z">
              <w:r>
                <w:t>Cell 1</w:t>
              </w:r>
            </w:ins>
          </w:p>
        </w:tc>
      </w:tr>
      <w:tr w:rsidR="00C52F7B" w14:paraId="45AE3789" w14:textId="77777777" w:rsidTr="00A705B7">
        <w:trPr>
          <w:cantSplit/>
          <w:trHeight w:val="187"/>
          <w:jc w:val="center"/>
          <w:ins w:id="1726" w:author="Nokia Networks" w:date="2022-10-18T15:11:00Z"/>
        </w:trPr>
        <w:tc>
          <w:tcPr>
            <w:tcW w:w="2261" w:type="dxa"/>
            <w:tcBorders>
              <w:top w:val="nil"/>
              <w:left w:val="single" w:sz="4" w:space="0" w:color="auto"/>
              <w:bottom w:val="single" w:sz="4" w:space="0" w:color="auto"/>
              <w:right w:val="single" w:sz="4" w:space="0" w:color="auto"/>
            </w:tcBorders>
            <w:vAlign w:val="center"/>
            <w:hideMark/>
          </w:tcPr>
          <w:p w14:paraId="7E232CAB" w14:textId="77777777" w:rsidR="00C52F7B" w:rsidRDefault="00C52F7B" w:rsidP="00A705B7">
            <w:pPr>
              <w:rPr>
                <w:ins w:id="1727" w:author="Nokia Networks" w:date="2022-10-18T15:11:00Z"/>
                <w:rFonts w:cs="Arial"/>
              </w:rPr>
            </w:pPr>
          </w:p>
        </w:tc>
        <w:tc>
          <w:tcPr>
            <w:tcW w:w="1417" w:type="dxa"/>
            <w:tcBorders>
              <w:top w:val="nil"/>
              <w:left w:val="single" w:sz="4" w:space="0" w:color="auto"/>
              <w:bottom w:val="single" w:sz="4" w:space="0" w:color="auto"/>
              <w:right w:val="single" w:sz="4" w:space="0" w:color="auto"/>
            </w:tcBorders>
            <w:vAlign w:val="center"/>
            <w:hideMark/>
          </w:tcPr>
          <w:p w14:paraId="2675A64A" w14:textId="77777777" w:rsidR="00C52F7B" w:rsidRDefault="00C52F7B" w:rsidP="00A705B7">
            <w:pPr>
              <w:spacing w:after="0"/>
              <w:rPr>
                <w:ins w:id="1728" w:author="Nokia Networks" w:date="2022-10-18T15:11:00Z"/>
                <w:rFonts w:ascii="CG Times (WN)" w:hAnsi="CG Times (WN)"/>
                <w:lang w:val="en-US" w:eastAsia="zh-CN"/>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0A793CA1" w14:textId="77777777" w:rsidR="00C52F7B" w:rsidRDefault="00C52F7B" w:rsidP="00A705B7">
            <w:pPr>
              <w:spacing w:after="0"/>
              <w:rPr>
                <w:ins w:id="1729" w:author="Nokia Networks" w:date="2022-10-18T15:11:00Z"/>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817947F" w14:textId="77777777" w:rsidR="00C52F7B" w:rsidRDefault="00C52F7B" w:rsidP="00A705B7">
            <w:pPr>
              <w:pStyle w:val="TAH"/>
              <w:rPr>
                <w:ins w:id="1730" w:author="Nokia Networks" w:date="2022-10-18T15:11:00Z"/>
                <w:lang w:eastAsia="zh-CN"/>
              </w:rPr>
            </w:pPr>
            <w:ins w:id="1731" w:author="Nokia Networks" w:date="2022-10-18T15:11:00Z">
              <w:r>
                <w:rPr>
                  <w:lang w:eastAsia="zh-CN"/>
                </w:rPr>
                <w:t>T1</w:t>
              </w:r>
            </w:ins>
          </w:p>
        </w:tc>
        <w:tc>
          <w:tcPr>
            <w:tcW w:w="879" w:type="dxa"/>
            <w:tcBorders>
              <w:top w:val="single" w:sz="4" w:space="0" w:color="auto"/>
              <w:left w:val="single" w:sz="4" w:space="0" w:color="auto"/>
              <w:bottom w:val="single" w:sz="4" w:space="0" w:color="auto"/>
              <w:right w:val="single" w:sz="4" w:space="0" w:color="auto"/>
            </w:tcBorders>
            <w:hideMark/>
          </w:tcPr>
          <w:p w14:paraId="6BA8CC30" w14:textId="77777777" w:rsidR="00C52F7B" w:rsidRDefault="00C52F7B" w:rsidP="00A705B7">
            <w:pPr>
              <w:pStyle w:val="TAH"/>
              <w:rPr>
                <w:ins w:id="1732" w:author="Nokia Networks" w:date="2022-10-18T15:11:00Z"/>
                <w:lang w:eastAsia="zh-CN"/>
              </w:rPr>
            </w:pPr>
            <w:ins w:id="1733" w:author="Nokia Networks" w:date="2022-10-18T15:11:00Z">
              <w:r>
                <w:rPr>
                  <w:lang w:eastAsia="zh-CN"/>
                </w:rPr>
                <w:t>T2</w:t>
              </w:r>
            </w:ins>
          </w:p>
        </w:tc>
      </w:tr>
      <w:tr w:rsidR="00C52F7B" w14:paraId="4A386FB2" w14:textId="77777777" w:rsidTr="00A705B7">
        <w:trPr>
          <w:cantSplit/>
          <w:trHeight w:val="187"/>
          <w:jc w:val="center"/>
          <w:ins w:id="1734" w:author="Nokia Networks" w:date="2022-10-18T15:11:00Z"/>
        </w:trPr>
        <w:tc>
          <w:tcPr>
            <w:tcW w:w="2261" w:type="dxa"/>
            <w:tcBorders>
              <w:top w:val="nil"/>
              <w:left w:val="single" w:sz="4" w:space="0" w:color="auto"/>
              <w:bottom w:val="single" w:sz="4" w:space="0" w:color="auto"/>
              <w:right w:val="single" w:sz="4" w:space="0" w:color="auto"/>
            </w:tcBorders>
          </w:tcPr>
          <w:p w14:paraId="47956467" w14:textId="77777777" w:rsidR="00C52F7B" w:rsidRDefault="00C52F7B" w:rsidP="00A705B7">
            <w:pPr>
              <w:rPr>
                <w:ins w:id="1735" w:author="Nokia Networks" w:date="2022-10-18T15:11:00Z"/>
                <w:rFonts w:cs="Arial"/>
              </w:rPr>
            </w:pPr>
            <w:proofErr w:type="spellStart"/>
            <w:ins w:id="1736" w:author="Nokia Networks" w:date="2022-10-18T15:11:00Z">
              <w:r w:rsidRPr="0058152F">
                <w:t>AoA</w:t>
              </w:r>
              <w:proofErr w:type="spellEnd"/>
              <w:r w:rsidRPr="0058152F">
                <w:t xml:space="preserve"> setup</w:t>
              </w:r>
            </w:ins>
          </w:p>
        </w:tc>
        <w:tc>
          <w:tcPr>
            <w:tcW w:w="1417" w:type="dxa"/>
            <w:tcBorders>
              <w:top w:val="nil"/>
              <w:left w:val="single" w:sz="4" w:space="0" w:color="auto"/>
              <w:bottom w:val="single" w:sz="4" w:space="0" w:color="auto"/>
              <w:right w:val="single" w:sz="4" w:space="0" w:color="auto"/>
            </w:tcBorders>
          </w:tcPr>
          <w:p w14:paraId="493990E5" w14:textId="77777777" w:rsidR="00C52F7B" w:rsidRDefault="00C52F7B" w:rsidP="00A705B7">
            <w:pPr>
              <w:spacing w:after="0"/>
              <w:rPr>
                <w:ins w:id="1737" w:author="Nokia Networks" w:date="2022-10-18T15:11:00Z"/>
                <w:rFonts w:ascii="CG Times (WN)" w:hAnsi="CG Times (WN)"/>
                <w:lang w:val="en-US" w:eastAsia="zh-CN"/>
              </w:rPr>
            </w:pPr>
          </w:p>
        </w:tc>
        <w:tc>
          <w:tcPr>
            <w:tcW w:w="1388" w:type="dxa"/>
            <w:tcBorders>
              <w:top w:val="single" w:sz="4" w:space="0" w:color="auto"/>
              <w:left w:val="single" w:sz="4" w:space="0" w:color="auto"/>
              <w:bottom w:val="single" w:sz="4" w:space="0" w:color="auto"/>
              <w:right w:val="single" w:sz="4" w:space="0" w:color="auto"/>
            </w:tcBorders>
          </w:tcPr>
          <w:p w14:paraId="407873FD" w14:textId="77777777" w:rsidR="00C52F7B" w:rsidRDefault="00C52F7B" w:rsidP="00A705B7">
            <w:pPr>
              <w:spacing w:after="0"/>
              <w:rPr>
                <w:ins w:id="1738" w:author="Nokia Networks" w:date="2022-10-18T15:11:00Z"/>
                <w:rFonts w:ascii="Arial" w:hAnsi="Arial"/>
                <w:b/>
                <w:sz w:val="18"/>
                <w:lang w:eastAsia="zh-CN"/>
              </w:rPr>
            </w:pPr>
            <w:ins w:id="1739" w:author="Nokia Networks" w:date="2022-10-18T15:11: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68067FBC" w14:textId="77777777" w:rsidR="00C52F7B" w:rsidRPr="00DC3F08" w:rsidRDefault="00C52F7B" w:rsidP="00A705B7">
            <w:pPr>
              <w:pStyle w:val="TAH"/>
              <w:rPr>
                <w:ins w:id="1740" w:author="Nokia Networks" w:date="2022-10-18T15:11:00Z"/>
                <w:b w:val="0"/>
                <w:bCs/>
                <w:lang w:eastAsia="zh-CN"/>
              </w:rPr>
            </w:pPr>
            <w:ins w:id="1741" w:author="Nokia Networks" w:date="2022-10-18T15:11:00Z">
              <w:r w:rsidRPr="00DC3F08">
                <w:rPr>
                  <w:rFonts w:cs="v4.2.0"/>
                  <w:b w:val="0"/>
                  <w:bCs/>
                </w:rPr>
                <w:t>Setup 1 as specified in clause A.3.15</w:t>
              </w:r>
            </w:ins>
          </w:p>
          <w:p w14:paraId="5C5F2C6E" w14:textId="77777777" w:rsidR="00C52F7B" w:rsidRDefault="00C52F7B" w:rsidP="00A705B7">
            <w:pPr>
              <w:pStyle w:val="TAH"/>
              <w:rPr>
                <w:ins w:id="1742" w:author="Nokia Networks" w:date="2022-10-18T15:11:00Z"/>
                <w:lang w:eastAsia="zh-CN"/>
              </w:rPr>
            </w:pPr>
            <w:proofErr w:type="spellStart"/>
            <w:ins w:id="1743" w:author="Nokia Networks" w:date="2022-10-18T15:11:00Z">
              <w:r w:rsidRPr="00DC3F08">
                <w:rPr>
                  <w:b w:val="0"/>
                  <w:bCs/>
                </w:rPr>
                <w:t>AoA</w:t>
              </w:r>
              <w:proofErr w:type="spellEnd"/>
              <w:r w:rsidRPr="00DC3F08">
                <w:rPr>
                  <w:b w:val="0"/>
                  <w:bCs/>
                </w:rPr>
                <w:t xml:space="preserve"> setup</w:t>
              </w:r>
            </w:ins>
          </w:p>
        </w:tc>
      </w:tr>
      <w:tr w:rsidR="00C52F7B" w14:paraId="6D4A839B" w14:textId="77777777" w:rsidTr="00A705B7">
        <w:trPr>
          <w:cantSplit/>
          <w:trHeight w:val="187"/>
          <w:jc w:val="center"/>
          <w:ins w:id="1744" w:author="Nokia Networks" w:date="2022-10-18T15:11:00Z"/>
        </w:trPr>
        <w:tc>
          <w:tcPr>
            <w:tcW w:w="2261" w:type="dxa"/>
            <w:tcBorders>
              <w:top w:val="nil"/>
              <w:left w:val="single" w:sz="4" w:space="0" w:color="auto"/>
              <w:bottom w:val="single" w:sz="4" w:space="0" w:color="auto"/>
              <w:right w:val="single" w:sz="4" w:space="0" w:color="auto"/>
            </w:tcBorders>
          </w:tcPr>
          <w:p w14:paraId="7221E38A" w14:textId="77777777" w:rsidR="00C52F7B" w:rsidRPr="0058152F" w:rsidRDefault="00C52F7B" w:rsidP="00A705B7">
            <w:pPr>
              <w:rPr>
                <w:ins w:id="1745" w:author="Nokia Networks" w:date="2022-10-18T15:11:00Z"/>
              </w:rPr>
            </w:pPr>
            <w:ins w:id="1746" w:author="Nokia Networks" w:date="2022-10-18T15:11:00Z">
              <w:r w:rsidRPr="0058152F">
                <w:rPr>
                  <w:noProof/>
                  <w:position w:val="-12"/>
                  <w:lang w:eastAsia="zh-CN"/>
                </w:rPr>
                <w:t>Beam Assumption</w:t>
              </w:r>
              <w:r w:rsidRPr="0058152F">
                <w:rPr>
                  <w:noProof/>
                  <w:position w:val="-12"/>
                  <w:vertAlign w:val="superscript"/>
                  <w:lang w:eastAsia="zh-CN"/>
                </w:rPr>
                <w:t>Note 7</w:t>
              </w:r>
            </w:ins>
          </w:p>
        </w:tc>
        <w:tc>
          <w:tcPr>
            <w:tcW w:w="1417" w:type="dxa"/>
            <w:tcBorders>
              <w:top w:val="nil"/>
              <w:left w:val="single" w:sz="4" w:space="0" w:color="auto"/>
              <w:bottom w:val="single" w:sz="4" w:space="0" w:color="auto"/>
              <w:right w:val="single" w:sz="4" w:space="0" w:color="auto"/>
            </w:tcBorders>
          </w:tcPr>
          <w:p w14:paraId="19232A35" w14:textId="77777777" w:rsidR="00C52F7B" w:rsidRDefault="00C52F7B" w:rsidP="00A705B7">
            <w:pPr>
              <w:spacing w:after="0"/>
              <w:rPr>
                <w:ins w:id="1747" w:author="Nokia Networks" w:date="2022-10-18T15:11:00Z"/>
                <w:rFonts w:ascii="CG Times (WN)" w:hAnsi="CG Times (WN)"/>
                <w:lang w:val="en-US" w:eastAsia="zh-CN"/>
              </w:rPr>
            </w:pPr>
          </w:p>
        </w:tc>
        <w:tc>
          <w:tcPr>
            <w:tcW w:w="1388" w:type="dxa"/>
            <w:tcBorders>
              <w:top w:val="single" w:sz="4" w:space="0" w:color="auto"/>
              <w:left w:val="single" w:sz="4" w:space="0" w:color="auto"/>
              <w:bottom w:val="single" w:sz="4" w:space="0" w:color="auto"/>
              <w:right w:val="single" w:sz="4" w:space="0" w:color="auto"/>
            </w:tcBorders>
          </w:tcPr>
          <w:p w14:paraId="7516FD81" w14:textId="77777777" w:rsidR="00C52F7B" w:rsidRPr="0058152F" w:rsidRDefault="00C52F7B" w:rsidP="00A705B7">
            <w:pPr>
              <w:spacing w:after="0"/>
              <w:rPr>
                <w:ins w:id="1748" w:author="Nokia Networks" w:date="2022-10-18T15:11:00Z"/>
                <w:rFonts w:cs="v4.2.0"/>
                <w:lang w:eastAsia="zh-CN"/>
              </w:rPr>
            </w:pPr>
            <w:ins w:id="1749" w:author="Nokia Networks" w:date="2022-10-18T15:11: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0E083E4B" w14:textId="77777777" w:rsidR="00C52F7B" w:rsidRPr="00DC3F08" w:rsidRDefault="00C52F7B" w:rsidP="00A705B7">
            <w:pPr>
              <w:pStyle w:val="TAH"/>
              <w:rPr>
                <w:ins w:id="1750" w:author="Nokia Networks" w:date="2022-10-18T15:11:00Z"/>
                <w:rFonts w:cs="v4.2.0"/>
                <w:b w:val="0"/>
                <w:bCs/>
              </w:rPr>
            </w:pPr>
            <w:ins w:id="1751" w:author="Nokia Networks" w:date="2022-10-18T15:11:00Z">
              <w:r w:rsidRPr="00DC3F08">
                <w:rPr>
                  <w:b w:val="0"/>
                  <w:bCs/>
                </w:rPr>
                <w:t>Rough</w:t>
              </w:r>
            </w:ins>
          </w:p>
        </w:tc>
      </w:tr>
      <w:tr w:rsidR="00C52F7B" w14:paraId="10874E97" w14:textId="77777777" w:rsidTr="00A705B7">
        <w:trPr>
          <w:cantSplit/>
          <w:trHeight w:val="187"/>
          <w:jc w:val="center"/>
          <w:ins w:id="1752"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5EA7D2A2" w14:textId="77777777" w:rsidR="00C52F7B" w:rsidRDefault="00C52F7B" w:rsidP="00A705B7">
            <w:pPr>
              <w:pStyle w:val="TAL"/>
              <w:rPr>
                <w:ins w:id="1753" w:author="Nokia Networks" w:date="2022-10-18T15:11:00Z"/>
                <w:lang w:eastAsia="zh-CN"/>
              </w:rPr>
            </w:pPr>
            <w:ins w:id="1754" w:author="Nokia Networks" w:date="2022-10-18T15:11:00Z">
              <w:r>
                <w:rPr>
                  <w:lang w:eastAsia="zh-CN"/>
                </w:rPr>
                <w:t>TDD configuration</w:t>
              </w:r>
            </w:ins>
          </w:p>
        </w:tc>
        <w:tc>
          <w:tcPr>
            <w:tcW w:w="1417" w:type="dxa"/>
            <w:tcBorders>
              <w:top w:val="single" w:sz="4" w:space="0" w:color="auto"/>
              <w:left w:val="single" w:sz="4" w:space="0" w:color="auto"/>
              <w:bottom w:val="nil"/>
              <w:right w:val="single" w:sz="4" w:space="0" w:color="auto"/>
            </w:tcBorders>
          </w:tcPr>
          <w:p w14:paraId="67487E78" w14:textId="77777777" w:rsidR="00C52F7B" w:rsidRDefault="00C52F7B" w:rsidP="00A705B7">
            <w:pPr>
              <w:pStyle w:val="TAC"/>
              <w:rPr>
                <w:ins w:id="1755" w:author="Nokia Networks" w:date="2022-10-18T15:11:00Z"/>
              </w:rPr>
            </w:pPr>
          </w:p>
        </w:tc>
        <w:tc>
          <w:tcPr>
            <w:tcW w:w="1388" w:type="dxa"/>
            <w:tcBorders>
              <w:top w:val="single" w:sz="4" w:space="0" w:color="auto"/>
              <w:left w:val="single" w:sz="4" w:space="0" w:color="auto"/>
              <w:bottom w:val="single" w:sz="4" w:space="0" w:color="auto"/>
              <w:right w:val="single" w:sz="4" w:space="0" w:color="auto"/>
            </w:tcBorders>
            <w:hideMark/>
          </w:tcPr>
          <w:p w14:paraId="6328B7D4" w14:textId="77777777" w:rsidR="00C52F7B" w:rsidRDefault="00C52F7B" w:rsidP="00A705B7">
            <w:pPr>
              <w:pStyle w:val="TAC"/>
              <w:rPr>
                <w:ins w:id="1756" w:author="Nokia Networks" w:date="2022-10-18T15:11:00Z"/>
                <w:rFonts w:cs="v4.2.0"/>
                <w:lang w:eastAsia="zh-CN"/>
              </w:rPr>
            </w:pPr>
            <w:ins w:id="1757" w:author="Nokia Networks" w:date="2022-10-18T15:11: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C2131FC" w14:textId="77777777" w:rsidR="00C52F7B" w:rsidRDefault="00C52F7B" w:rsidP="00A705B7">
            <w:pPr>
              <w:pStyle w:val="TAC"/>
              <w:rPr>
                <w:ins w:id="1758" w:author="Nokia Networks" w:date="2022-10-18T15:11:00Z"/>
                <w:rFonts w:cs="v4.2.0"/>
                <w:lang w:eastAsia="zh-CN"/>
              </w:rPr>
            </w:pPr>
            <w:ins w:id="1759" w:author="Nokia Networks" w:date="2022-10-18T15:11:00Z">
              <w:r>
                <w:t>TDDConf.3.1</w:t>
              </w:r>
            </w:ins>
          </w:p>
        </w:tc>
      </w:tr>
      <w:tr w:rsidR="00C52F7B" w14:paraId="22F1305F" w14:textId="77777777" w:rsidTr="00A705B7">
        <w:trPr>
          <w:cantSplit/>
          <w:trHeight w:val="187"/>
          <w:jc w:val="center"/>
          <w:ins w:id="1760"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31DEB99E" w14:textId="77777777" w:rsidR="00C52F7B" w:rsidRDefault="00C52F7B" w:rsidP="00A705B7">
            <w:pPr>
              <w:pStyle w:val="TAL"/>
              <w:rPr>
                <w:ins w:id="1761" w:author="Nokia Networks" w:date="2022-10-18T15:11:00Z"/>
                <w:lang w:eastAsia="zh-CN"/>
              </w:rPr>
            </w:pPr>
            <w:ins w:id="1762" w:author="Nokia Networks" w:date="2022-10-18T15:11:00Z">
              <w:r>
                <w:t>PDSCH RMC configuration</w:t>
              </w:r>
            </w:ins>
          </w:p>
        </w:tc>
        <w:tc>
          <w:tcPr>
            <w:tcW w:w="1417" w:type="dxa"/>
            <w:tcBorders>
              <w:top w:val="single" w:sz="4" w:space="0" w:color="auto"/>
              <w:left w:val="single" w:sz="4" w:space="0" w:color="auto"/>
              <w:bottom w:val="nil"/>
              <w:right w:val="single" w:sz="4" w:space="0" w:color="auto"/>
            </w:tcBorders>
          </w:tcPr>
          <w:p w14:paraId="4883B62B" w14:textId="77777777" w:rsidR="00C52F7B" w:rsidRDefault="00C52F7B" w:rsidP="00A705B7">
            <w:pPr>
              <w:pStyle w:val="TAC"/>
              <w:rPr>
                <w:ins w:id="1763" w:author="Nokia Networks" w:date="2022-10-18T15:11:00Z"/>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7FF06C4E" w14:textId="77777777" w:rsidR="00C52F7B" w:rsidRDefault="00C52F7B" w:rsidP="00A705B7">
            <w:pPr>
              <w:pStyle w:val="TAC"/>
              <w:rPr>
                <w:ins w:id="1764" w:author="Nokia Networks" w:date="2022-10-18T15:11:00Z"/>
                <w:rFonts w:cs="v4.2.0"/>
                <w:lang w:eastAsia="zh-CN"/>
              </w:rPr>
            </w:pPr>
            <w:ins w:id="1765" w:author="Nokia Networks" w:date="2022-10-18T15:11: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577E0A0" w14:textId="77777777" w:rsidR="00C52F7B" w:rsidRDefault="00C52F7B" w:rsidP="00A705B7">
            <w:pPr>
              <w:pStyle w:val="TAC"/>
              <w:rPr>
                <w:ins w:id="1766" w:author="Nokia Networks" w:date="2022-10-18T15:11:00Z"/>
              </w:rPr>
            </w:pPr>
            <w:ins w:id="1767" w:author="Nokia Networks" w:date="2022-10-18T15:11:00Z">
              <w:r>
                <w:t>SR.3.1 TDD</w:t>
              </w:r>
            </w:ins>
          </w:p>
        </w:tc>
      </w:tr>
      <w:tr w:rsidR="00C52F7B" w14:paraId="4E87E92A" w14:textId="77777777" w:rsidTr="00A705B7">
        <w:trPr>
          <w:cantSplit/>
          <w:trHeight w:val="187"/>
          <w:jc w:val="center"/>
          <w:ins w:id="1768"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19D9629D" w14:textId="77777777" w:rsidR="00C52F7B" w:rsidRDefault="00C52F7B" w:rsidP="00A705B7">
            <w:pPr>
              <w:pStyle w:val="TAL"/>
              <w:rPr>
                <w:ins w:id="1769" w:author="Nokia Networks" w:date="2022-10-18T15:11:00Z"/>
                <w:lang w:eastAsia="zh-CN"/>
              </w:rPr>
            </w:pPr>
            <w:ins w:id="1770" w:author="Nokia Networks" w:date="2022-10-18T15:11:00Z">
              <w:r>
                <w:t>RMSI CORESET RMC configuration</w:t>
              </w:r>
            </w:ins>
          </w:p>
        </w:tc>
        <w:tc>
          <w:tcPr>
            <w:tcW w:w="1417" w:type="dxa"/>
            <w:tcBorders>
              <w:top w:val="single" w:sz="4" w:space="0" w:color="auto"/>
              <w:left w:val="single" w:sz="4" w:space="0" w:color="auto"/>
              <w:bottom w:val="nil"/>
              <w:right w:val="single" w:sz="4" w:space="0" w:color="auto"/>
            </w:tcBorders>
          </w:tcPr>
          <w:p w14:paraId="43A8DA0E" w14:textId="77777777" w:rsidR="00C52F7B" w:rsidRDefault="00C52F7B" w:rsidP="00A705B7">
            <w:pPr>
              <w:pStyle w:val="TAC"/>
              <w:rPr>
                <w:ins w:id="1771" w:author="Nokia Networks" w:date="2022-10-18T15:11:00Z"/>
              </w:rPr>
            </w:pPr>
          </w:p>
        </w:tc>
        <w:tc>
          <w:tcPr>
            <w:tcW w:w="1388" w:type="dxa"/>
            <w:tcBorders>
              <w:top w:val="single" w:sz="4" w:space="0" w:color="auto"/>
              <w:left w:val="single" w:sz="4" w:space="0" w:color="auto"/>
              <w:bottom w:val="single" w:sz="4" w:space="0" w:color="auto"/>
              <w:right w:val="single" w:sz="4" w:space="0" w:color="auto"/>
            </w:tcBorders>
            <w:hideMark/>
          </w:tcPr>
          <w:p w14:paraId="3FC22DB1" w14:textId="77777777" w:rsidR="00C52F7B" w:rsidRDefault="00C52F7B" w:rsidP="00A705B7">
            <w:pPr>
              <w:pStyle w:val="TAC"/>
              <w:rPr>
                <w:ins w:id="1772" w:author="Nokia Networks" w:date="2022-10-18T15:11:00Z"/>
                <w:rFonts w:cs="v4.2.0"/>
                <w:lang w:eastAsia="zh-CN"/>
              </w:rPr>
            </w:pPr>
            <w:ins w:id="1773" w:author="Nokia Networks" w:date="2022-10-18T15:11: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75FBAA4" w14:textId="77777777" w:rsidR="00C52F7B" w:rsidRDefault="00C52F7B" w:rsidP="00A705B7">
            <w:pPr>
              <w:pStyle w:val="TAC"/>
              <w:rPr>
                <w:ins w:id="1774" w:author="Nokia Networks" w:date="2022-10-18T15:11:00Z"/>
              </w:rPr>
            </w:pPr>
            <w:ins w:id="1775" w:author="Nokia Networks" w:date="2022-10-18T15:11:00Z">
              <w:r>
                <w:t>CR.3.1 TDD</w:t>
              </w:r>
            </w:ins>
          </w:p>
        </w:tc>
      </w:tr>
      <w:tr w:rsidR="00C52F7B" w14:paraId="37EC5FDA" w14:textId="77777777" w:rsidTr="00A705B7">
        <w:trPr>
          <w:cantSplit/>
          <w:trHeight w:val="187"/>
          <w:jc w:val="center"/>
          <w:ins w:id="1776"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4F08C3F4" w14:textId="77777777" w:rsidR="00C52F7B" w:rsidRDefault="00C52F7B" w:rsidP="00A705B7">
            <w:pPr>
              <w:pStyle w:val="TAL"/>
              <w:rPr>
                <w:ins w:id="1777" w:author="Nokia Networks" w:date="2022-10-18T15:11:00Z"/>
                <w:lang w:eastAsia="zh-CN"/>
              </w:rPr>
            </w:pPr>
            <w:ins w:id="1778" w:author="Nokia Networks" w:date="2022-10-18T15:11:00Z">
              <w:r>
                <w:rPr>
                  <w:lang w:eastAsia="zh-CN"/>
                </w:rPr>
                <w:t>Dedicated CORESET RMC configuration</w:t>
              </w:r>
            </w:ins>
          </w:p>
        </w:tc>
        <w:tc>
          <w:tcPr>
            <w:tcW w:w="1417" w:type="dxa"/>
            <w:tcBorders>
              <w:top w:val="single" w:sz="4" w:space="0" w:color="auto"/>
              <w:left w:val="single" w:sz="4" w:space="0" w:color="auto"/>
              <w:bottom w:val="nil"/>
              <w:right w:val="single" w:sz="4" w:space="0" w:color="auto"/>
            </w:tcBorders>
          </w:tcPr>
          <w:p w14:paraId="1E523D5C" w14:textId="77777777" w:rsidR="00C52F7B" w:rsidRDefault="00C52F7B" w:rsidP="00A705B7">
            <w:pPr>
              <w:pStyle w:val="TAC"/>
              <w:rPr>
                <w:ins w:id="1779" w:author="Nokia Networks" w:date="2022-10-18T15:11:00Z"/>
              </w:rPr>
            </w:pPr>
          </w:p>
        </w:tc>
        <w:tc>
          <w:tcPr>
            <w:tcW w:w="1388" w:type="dxa"/>
            <w:tcBorders>
              <w:top w:val="single" w:sz="4" w:space="0" w:color="auto"/>
              <w:left w:val="single" w:sz="4" w:space="0" w:color="auto"/>
              <w:bottom w:val="single" w:sz="4" w:space="0" w:color="auto"/>
              <w:right w:val="single" w:sz="4" w:space="0" w:color="auto"/>
            </w:tcBorders>
            <w:hideMark/>
          </w:tcPr>
          <w:p w14:paraId="5408C478" w14:textId="77777777" w:rsidR="00C52F7B" w:rsidRDefault="00C52F7B" w:rsidP="00A705B7">
            <w:pPr>
              <w:pStyle w:val="TAC"/>
              <w:rPr>
                <w:ins w:id="1780" w:author="Nokia Networks" w:date="2022-10-18T15:11:00Z"/>
                <w:rFonts w:cs="v4.2.0"/>
                <w:lang w:eastAsia="zh-CN"/>
              </w:rPr>
            </w:pPr>
            <w:ins w:id="1781" w:author="Nokia Networks" w:date="2022-10-18T15:11: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F660576" w14:textId="77777777" w:rsidR="00C52F7B" w:rsidRDefault="00C52F7B" w:rsidP="00A705B7">
            <w:pPr>
              <w:pStyle w:val="TAC"/>
              <w:rPr>
                <w:ins w:id="1782" w:author="Nokia Networks" w:date="2022-10-18T15:11:00Z"/>
                <w:rFonts w:cs="v4.2.0"/>
                <w:lang w:eastAsia="zh-CN"/>
              </w:rPr>
            </w:pPr>
            <w:ins w:id="1783" w:author="Nokia Networks" w:date="2022-10-18T15:11:00Z">
              <w:r>
                <w:rPr>
                  <w:rFonts w:cs="v4.2.0"/>
                  <w:lang w:eastAsia="zh-CN"/>
                </w:rPr>
                <w:t>CCR.3.1 TDD</w:t>
              </w:r>
            </w:ins>
          </w:p>
        </w:tc>
      </w:tr>
      <w:tr w:rsidR="00C52F7B" w14:paraId="5DE64FA0" w14:textId="77777777" w:rsidTr="00A705B7">
        <w:trPr>
          <w:cantSplit/>
          <w:trHeight w:val="187"/>
          <w:jc w:val="center"/>
          <w:ins w:id="1784"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0225FBE6" w14:textId="77777777" w:rsidR="00C52F7B" w:rsidRDefault="00C52F7B" w:rsidP="00A705B7">
            <w:pPr>
              <w:pStyle w:val="TAL"/>
              <w:rPr>
                <w:ins w:id="1785" w:author="Nokia Networks" w:date="2022-10-18T15:11:00Z"/>
              </w:rPr>
            </w:pPr>
            <w:ins w:id="1786" w:author="Nokia Networks" w:date="2022-10-18T15:11:00Z">
              <w:r>
                <w:rPr>
                  <w:bCs/>
                </w:rPr>
                <w:t>OCNG Patterns</w:t>
              </w:r>
            </w:ins>
          </w:p>
        </w:tc>
        <w:tc>
          <w:tcPr>
            <w:tcW w:w="1417" w:type="dxa"/>
            <w:tcBorders>
              <w:top w:val="single" w:sz="4" w:space="0" w:color="auto"/>
              <w:left w:val="single" w:sz="4" w:space="0" w:color="auto"/>
              <w:bottom w:val="single" w:sz="4" w:space="0" w:color="auto"/>
              <w:right w:val="single" w:sz="4" w:space="0" w:color="auto"/>
            </w:tcBorders>
          </w:tcPr>
          <w:p w14:paraId="063D67E5" w14:textId="77777777" w:rsidR="00C52F7B" w:rsidRDefault="00C52F7B" w:rsidP="00A705B7">
            <w:pPr>
              <w:pStyle w:val="TAC"/>
              <w:rPr>
                <w:ins w:id="1787" w:author="Nokia Networks" w:date="2022-10-18T15:11:00Z"/>
              </w:rPr>
            </w:pPr>
          </w:p>
        </w:tc>
        <w:tc>
          <w:tcPr>
            <w:tcW w:w="1388" w:type="dxa"/>
            <w:tcBorders>
              <w:top w:val="single" w:sz="4" w:space="0" w:color="auto"/>
              <w:left w:val="single" w:sz="4" w:space="0" w:color="auto"/>
              <w:bottom w:val="single" w:sz="4" w:space="0" w:color="auto"/>
              <w:right w:val="single" w:sz="4" w:space="0" w:color="auto"/>
            </w:tcBorders>
            <w:hideMark/>
          </w:tcPr>
          <w:p w14:paraId="7CC77EA7" w14:textId="77777777" w:rsidR="00C52F7B" w:rsidRDefault="00C52F7B" w:rsidP="00A705B7">
            <w:pPr>
              <w:pStyle w:val="TAC"/>
              <w:rPr>
                <w:ins w:id="1788" w:author="Nokia Networks" w:date="2022-10-18T15:11:00Z"/>
              </w:rPr>
            </w:pPr>
            <w:ins w:id="1789" w:author="Nokia Networks" w:date="2022-10-18T15:11: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C52C1ED" w14:textId="77777777" w:rsidR="00C52F7B" w:rsidRDefault="00C52F7B" w:rsidP="00A705B7">
            <w:pPr>
              <w:pStyle w:val="TAC"/>
              <w:rPr>
                <w:ins w:id="1790" w:author="Nokia Networks" w:date="2022-10-18T15:11:00Z"/>
                <w:rFonts w:cs="v4.2.0"/>
              </w:rPr>
            </w:pPr>
            <w:ins w:id="1791" w:author="Nokia Networks" w:date="2022-10-18T15:11:00Z">
              <w:r>
                <w:t>OP.1</w:t>
              </w:r>
            </w:ins>
          </w:p>
        </w:tc>
      </w:tr>
      <w:tr w:rsidR="00C52F7B" w14:paraId="1640F546" w14:textId="77777777" w:rsidTr="00A705B7">
        <w:trPr>
          <w:cantSplit/>
          <w:trHeight w:val="187"/>
          <w:jc w:val="center"/>
          <w:ins w:id="1792"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6789A59C" w14:textId="77777777" w:rsidR="00C52F7B" w:rsidRDefault="00C52F7B" w:rsidP="00A705B7">
            <w:pPr>
              <w:pStyle w:val="TAL"/>
              <w:rPr>
                <w:ins w:id="1793" w:author="Nokia Networks" w:date="2022-10-18T15:11:00Z"/>
                <w:bCs/>
              </w:rPr>
            </w:pPr>
            <w:ins w:id="1794" w:author="Nokia Networks" w:date="2022-10-18T15:11:00Z">
              <w:r>
                <w:rPr>
                  <w:bCs/>
                </w:rPr>
                <w:t>TRS Configuration</w:t>
              </w:r>
            </w:ins>
          </w:p>
        </w:tc>
        <w:tc>
          <w:tcPr>
            <w:tcW w:w="1417" w:type="dxa"/>
            <w:tcBorders>
              <w:top w:val="single" w:sz="4" w:space="0" w:color="auto"/>
              <w:left w:val="single" w:sz="4" w:space="0" w:color="auto"/>
              <w:bottom w:val="nil"/>
              <w:right w:val="single" w:sz="4" w:space="0" w:color="auto"/>
            </w:tcBorders>
          </w:tcPr>
          <w:p w14:paraId="26A32E83" w14:textId="77777777" w:rsidR="00C52F7B" w:rsidRDefault="00C52F7B" w:rsidP="00A705B7">
            <w:pPr>
              <w:pStyle w:val="TAC"/>
              <w:rPr>
                <w:ins w:id="1795" w:author="Nokia Networks" w:date="2022-10-18T15:11:00Z"/>
              </w:rPr>
            </w:pPr>
          </w:p>
        </w:tc>
        <w:tc>
          <w:tcPr>
            <w:tcW w:w="1388" w:type="dxa"/>
            <w:tcBorders>
              <w:top w:val="single" w:sz="4" w:space="0" w:color="auto"/>
              <w:left w:val="single" w:sz="4" w:space="0" w:color="auto"/>
              <w:bottom w:val="single" w:sz="4" w:space="0" w:color="auto"/>
              <w:right w:val="single" w:sz="4" w:space="0" w:color="auto"/>
            </w:tcBorders>
            <w:hideMark/>
          </w:tcPr>
          <w:p w14:paraId="5D3C0D16" w14:textId="77777777" w:rsidR="00C52F7B" w:rsidRDefault="00C52F7B" w:rsidP="00A705B7">
            <w:pPr>
              <w:pStyle w:val="TAC"/>
              <w:rPr>
                <w:ins w:id="1796" w:author="Nokia Networks" w:date="2022-10-18T15:11:00Z"/>
                <w:rFonts w:cs="v4.2.0"/>
                <w:lang w:eastAsia="zh-CN"/>
              </w:rPr>
            </w:pPr>
            <w:ins w:id="1797" w:author="Nokia Networks" w:date="2022-10-18T15:11: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3CEF95B" w14:textId="77777777" w:rsidR="00C52F7B" w:rsidRDefault="00C52F7B" w:rsidP="00A705B7">
            <w:pPr>
              <w:pStyle w:val="TAC"/>
              <w:rPr>
                <w:ins w:id="1798" w:author="Nokia Networks" w:date="2022-10-18T15:11:00Z"/>
              </w:rPr>
            </w:pPr>
            <w:ins w:id="1799" w:author="Nokia Networks" w:date="2022-10-18T15:11:00Z">
              <w:r>
                <w:rPr>
                  <w:lang w:eastAsia="zh-CN"/>
                </w:rPr>
                <w:t>TRS.2.1 TDD</w:t>
              </w:r>
            </w:ins>
          </w:p>
        </w:tc>
      </w:tr>
      <w:tr w:rsidR="00C52F7B" w14:paraId="336E91BA" w14:textId="77777777" w:rsidTr="00A705B7">
        <w:trPr>
          <w:cantSplit/>
          <w:trHeight w:val="187"/>
          <w:jc w:val="center"/>
          <w:ins w:id="1800"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550E3068" w14:textId="77777777" w:rsidR="00C52F7B" w:rsidRDefault="00C52F7B" w:rsidP="00A705B7">
            <w:pPr>
              <w:pStyle w:val="TAL"/>
              <w:rPr>
                <w:ins w:id="1801" w:author="Nokia Networks" w:date="2022-10-18T15:11:00Z"/>
                <w:bCs/>
                <w:lang w:eastAsia="zh-CN"/>
              </w:rPr>
            </w:pPr>
            <w:ins w:id="1802" w:author="Nokia Networks" w:date="2022-10-18T15:11:00Z">
              <w:r>
                <w:rPr>
                  <w:bCs/>
                  <w:lang w:eastAsia="zh-CN"/>
                </w:rPr>
                <w:t>Initial BWP configuration</w:t>
              </w:r>
            </w:ins>
          </w:p>
        </w:tc>
        <w:tc>
          <w:tcPr>
            <w:tcW w:w="1417" w:type="dxa"/>
            <w:tcBorders>
              <w:top w:val="single" w:sz="4" w:space="0" w:color="auto"/>
              <w:left w:val="single" w:sz="4" w:space="0" w:color="auto"/>
              <w:bottom w:val="single" w:sz="4" w:space="0" w:color="auto"/>
              <w:right w:val="single" w:sz="4" w:space="0" w:color="auto"/>
            </w:tcBorders>
          </w:tcPr>
          <w:p w14:paraId="1C63E58B" w14:textId="77777777" w:rsidR="00C52F7B" w:rsidRDefault="00C52F7B" w:rsidP="00A705B7">
            <w:pPr>
              <w:pStyle w:val="TAC"/>
              <w:rPr>
                <w:ins w:id="1803" w:author="Nokia Networks" w:date="2022-10-18T15:11:00Z"/>
              </w:rPr>
            </w:pPr>
          </w:p>
        </w:tc>
        <w:tc>
          <w:tcPr>
            <w:tcW w:w="1388" w:type="dxa"/>
            <w:tcBorders>
              <w:top w:val="single" w:sz="4" w:space="0" w:color="auto"/>
              <w:left w:val="single" w:sz="4" w:space="0" w:color="auto"/>
              <w:bottom w:val="single" w:sz="4" w:space="0" w:color="auto"/>
              <w:right w:val="single" w:sz="4" w:space="0" w:color="auto"/>
            </w:tcBorders>
            <w:hideMark/>
          </w:tcPr>
          <w:p w14:paraId="3F69BE38" w14:textId="77777777" w:rsidR="00C52F7B" w:rsidRDefault="00C52F7B" w:rsidP="00A705B7">
            <w:pPr>
              <w:pStyle w:val="TAC"/>
              <w:rPr>
                <w:ins w:id="1804" w:author="Nokia Networks" w:date="2022-10-18T15:11:00Z"/>
                <w:rFonts w:cs="v4.2.0"/>
                <w:lang w:eastAsia="zh-CN"/>
              </w:rPr>
            </w:pPr>
            <w:ins w:id="1805" w:author="Nokia Networks" w:date="2022-10-18T15:11: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6B33113" w14:textId="77777777" w:rsidR="00C52F7B" w:rsidRDefault="00C52F7B" w:rsidP="00A705B7">
            <w:pPr>
              <w:pStyle w:val="TAC"/>
              <w:rPr>
                <w:ins w:id="1806" w:author="Nokia Networks" w:date="2022-10-18T15:11:00Z"/>
              </w:rPr>
            </w:pPr>
            <w:ins w:id="1807" w:author="Nokia Networks" w:date="2022-10-18T15:11:00Z">
              <w:r>
                <w:rPr>
                  <w:rFonts w:cs="v4.2.0"/>
                  <w:lang w:eastAsia="zh-CN"/>
                </w:rPr>
                <w:t>DLBWP.0.1 ULBWP.0.1</w:t>
              </w:r>
            </w:ins>
          </w:p>
        </w:tc>
      </w:tr>
      <w:tr w:rsidR="00C52F7B" w14:paraId="117A7987" w14:textId="77777777" w:rsidTr="00A705B7">
        <w:trPr>
          <w:cantSplit/>
          <w:trHeight w:val="187"/>
          <w:jc w:val="center"/>
          <w:ins w:id="1808"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33D94EA8" w14:textId="77777777" w:rsidR="00C52F7B" w:rsidRDefault="00C52F7B" w:rsidP="00A705B7">
            <w:pPr>
              <w:pStyle w:val="TAL"/>
              <w:rPr>
                <w:ins w:id="1809" w:author="Nokia Networks" w:date="2022-10-18T15:11:00Z"/>
                <w:bCs/>
                <w:lang w:eastAsia="zh-CN"/>
              </w:rPr>
            </w:pPr>
            <w:ins w:id="1810" w:author="Nokia Networks" w:date="2022-10-18T15:11:00Z">
              <w:r>
                <w:rPr>
                  <w:bCs/>
                  <w:lang w:eastAsia="zh-CN"/>
                </w:rPr>
                <w:t>Active DL BWP configuration</w:t>
              </w:r>
            </w:ins>
          </w:p>
        </w:tc>
        <w:tc>
          <w:tcPr>
            <w:tcW w:w="1417" w:type="dxa"/>
            <w:tcBorders>
              <w:top w:val="single" w:sz="4" w:space="0" w:color="auto"/>
              <w:left w:val="single" w:sz="4" w:space="0" w:color="auto"/>
              <w:bottom w:val="single" w:sz="4" w:space="0" w:color="auto"/>
              <w:right w:val="single" w:sz="4" w:space="0" w:color="auto"/>
            </w:tcBorders>
          </w:tcPr>
          <w:p w14:paraId="32AB64D0" w14:textId="77777777" w:rsidR="00C52F7B" w:rsidRDefault="00C52F7B" w:rsidP="00A705B7">
            <w:pPr>
              <w:pStyle w:val="TAC"/>
              <w:rPr>
                <w:ins w:id="1811" w:author="Nokia Networks" w:date="2022-10-18T15:11:00Z"/>
              </w:rPr>
            </w:pPr>
          </w:p>
        </w:tc>
        <w:tc>
          <w:tcPr>
            <w:tcW w:w="1388" w:type="dxa"/>
            <w:tcBorders>
              <w:top w:val="single" w:sz="4" w:space="0" w:color="auto"/>
              <w:left w:val="single" w:sz="4" w:space="0" w:color="auto"/>
              <w:bottom w:val="single" w:sz="4" w:space="0" w:color="auto"/>
              <w:right w:val="single" w:sz="4" w:space="0" w:color="auto"/>
            </w:tcBorders>
            <w:hideMark/>
          </w:tcPr>
          <w:p w14:paraId="74475AF9" w14:textId="77777777" w:rsidR="00C52F7B" w:rsidRDefault="00C52F7B" w:rsidP="00A705B7">
            <w:pPr>
              <w:pStyle w:val="TAC"/>
              <w:rPr>
                <w:ins w:id="1812" w:author="Nokia Networks" w:date="2022-10-18T15:11:00Z"/>
                <w:rFonts w:cs="v4.2.0"/>
                <w:lang w:eastAsia="zh-CN"/>
              </w:rPr>
            </w:pPr>
            <w:ins w:id="1813" w:author="Nokia Networks" w:date="2022-10-18T15:11: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079F35F" w14:textId="77777777" w:rsidR="00C52F7B" w:rsidRDefault="00C52F7B" w:rsidP="00A705B7">
            <w:pPr>
              <w:pStyle w:val="TAC"/>
              <w:rPr>
                <w:ins w:id="1814" w:author="Nokia Networks" w:date="2022-10-18T15:11:00Z"/>
              </w:rPr>
            </w:pPr>
            <w:ins w:id="1815" w:author="Nokia Networks" w:date="2022-10-18T15:11:00Z">
              <w:r>
                <w:rPr>
                  <w:rFonts w:cs="v4.2.0"/>
                  <w:lang w:eastAsia="zh-CN"/>
                </w:rPr>
                <w:t>DLBWP.1.1</w:t>
              </w:r>
            </w:ins>
          </w:p>
        </w:tc>
      </w:tr>
      <w:tr w:rsidR="00C52F7B" w14:paraId="12319585" w14:textId="77777777" w:rsidTr="00A705B7">
        <w:trPr>
          <w:cantSplit/>
          <w:trHeight w:val="187"/>
          <w:jc w:val="center"/>
          <w:ins w:id="1816"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2294E6D1" w14:textId="77777777" w:rsidR="00C52F7B" w:rsidRDefault="00C52F7B" w:rsidP="00A705B7">
            <w:pPr>
              <w:pStyle w:val="TAL"/>
              <w:rPr>
                <w:ins w:id="1817" w:author="Nokia Networks" w:date="2022-10-18T15:11:00Z"/>
                <w:bCs/>
                <w:lang w:eastAsia="zh-CN"/>
              </w:rPr>
            </w:pPr>
            <w:ins w:id="1818" w:author="Nokia Networks" w:date="2022-10-18T15:11:00Z">
              <w:r>
                <w:rPr>
                  <w:bCs/>
                  <w:lang w:eastAsia="zh-CN"/>
                </w:rPr>
                <w:t>Active UL BWP configuration</w:t>
              </w:r>
            </w:ins>
          </w:p>
        </w:tc>
        <w:tc>
          <w:tcPr>
            <w:tcW w:w="1417" w:type="dxa"/>
            <w:tcBorders>
              <w:top w:val="single" w:sz="4" w:space="0" w:color="auto"/>
              <w:left w:val="single" w:sz="4" w:space="0" w:color="auto"/>
              <w:bottom w:val="single" w:sz="4" w:space="0" w:color="auto"/>
              <w:right w:val="single" w:sz="4" w:space="0" w:color="auto"/>
            </w:tcBorders>
          </w:tcPr>
          <w:p w14:paraId="4567B14C" w14:textId="77777777" w:rsidR="00C52F7B" w:rsidRDefault="00C52F7B" w:rsidP="00A705B7">
            <w:pPr>
              <w:pStyle w:val="TAC"/>
              <w:rPr>
                <w:ins w:id="1819" w:author="Nokia Networks" w:date="2022-10-18T15:11:00Z"/>
              </w:rPr>
            </w:pPr>
          </w:p>
        </w:tc>
        <w:tc>
          <w:tcPr>
            <w:tcW w:w="1388" w:type="dxa"/>
            <w:tcBorders>
              <w:top w:val="single" w:sz="4" w:space="0" w:color="auto"/>
              <w:left w:val="single" w:sz="4" w:space="0" w:color="auto"/>
              <w:bottom w:val="single" w:sz="4" w:space="0" w:color="auto"/>
              <w:right w:val="single" w:sz="4" w:space="0" w:color="auto"/>
            </w:tcBorders>
            <w:hideMark/>
          </w:tcPr>
          <w:p w14:paraId="3609947D" w14:textId="77777777" w:rsidR="00C52F7B" w:rsidRDefault="00C52F7B" w:rsidP="00A705B7">
            <w:pPr>
              <w:pStyle w:val="TAC"/>
              <w:rPr>
                <w:ins w:id="1820" w:author="Nokia Networks" w:date="2022-10-18T15:11:00Z"/>
                <w:rFonts w:cs="v4.2.0"/>
                <w:lang w:eastAsia="zh-CN"/>
              </w:rPr>
            </w:pPr>
            <w:ins w:id="1821" w:author="Nokia Networks" w:date="2022-10-18T15:11: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8925E1F" w14:textId="77777777" w:rsidR="00C52F7B" w:rsidRDefault="00C52F7B" w:rsidP="00A705B7">
            <w:pPr>
              <w:pStyle w:val="TAC"/>
              <w:rPr>
                <w:ins w:id="1822" w:author="Nokia Networks" w:date="2022-10-18T15:11:00Z"/>
                <w:rFonts w:cs="v4.2.0"/>
                <w:lang w:eastAsia="zh-CN"/>
              </w:rPr>
            </w:pPr>
            <w:ins w:id="1823" w:author="Nokia Networks" w:date="2022-10-18T15:11:00Z">
              <w:r>
                <w:rPr>
                  <w:rFonts w:cs="v4.2.0"/>
                  <w:lang w:eastAsia="zh-CN"/>
                </w:rPr>
                <w:t>ULBWP.1.1</w:t>
              </w:r>
            </w:ins>
          </w:p>
        </w:tc>
      </w:tr>
      <w:tr w:rsidR="00C52F7B" w14:paraId="29268989" w14:textId="77777777" w:rsidTr="00A705B7">
        <w:trPr>
          <w:cantSplit/>
          <w:trHeight w:val="187"/>
          <w:jc w:val="center"/>
          <w:ins w:id="1824"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1341C305" w14:textId="77777777" w:rsidR="00C52F7B" w:rsidRDefault="00C52F7B" w:rsidP="00A705B7">
            <w:pPr>
              <w:pStyle w:val="TAL"/>
              <w:rPr>
                <w:ins w:id="1825" w:author="Nokia Networks" w:date="2022-10-18T15:11:00Z"/>
                <w:bCs/>
                <w:lang w:eastAsia="zh-CN"/>
              </w:rPr>
            </w:pPr>
            <w:ins w:id="1826" w:author="Nokia Networks" w:date="2022-10-18T15:11:00Z">
              <w:r>
                <w:rPr>
                  <w:bCs/>
                  <w:lang w:eastAsia="zh-CN"/>
                </w:rPr>
                <w:t>SRS configuration</w:t>
              </w:r>
            </w:ins>
          </w:p>
        </w:tc>
        <w:tc>
          <w:tcPr>
            <w:tcW w:w="1417" w:type="dxa"/>
            <w:tcBorders>
              <w:top w:val="single" w:sz="4" w:space="0" w:color="auto"/>
              <w:left w:val="single" w:sz="4" w:space="0" w:color="auto"/>
              <w:bottom w:val="single" w:sz="4" w:space="0" w:color="auto"/>
              <w:right w:val="single" w:sz="4" w:space="0" w:color="auto"/>
            </w:tcBorders>
          </w:tcPr>
          <w:p w14:paraId="5CE35707" w14:textId="77777777" w:rsidR="00C52F7B" w:rsidRDefault="00C52F7B" w:rsidP="00A705B7">
            <w:pPr>
              <w:pStyle w:val="TAC"/>
              <w:rPr>
                <w:ins w:id="1827" w:author="Nokia Networks" w:date="2022-10-18T15:11:00Z"/>
              </w:rPr>
            </w:pPr>
          </w:p>
        </w:tc>
        <w:tc>
          <w:tcPr>
            <w:tcW w:w="1388" w:type="dxa"/>
            <w:tcBorders>
              <w:top w:val="single" w:sz="4" w:space="0" w:color="auto"/>
              <w:left w:val="single" w:sz="4" w:space="0" w:color="auto"/>
              <w:bottom w:val="single" w:sz="4" w:space="0" w:color="auto"/>
              <w:right w:val="single" w:sz="4" w:space="0" w:color="auto"/>
            </w:tcBorders>
            <w:hideMark/>
          </w:tcPr>
          <w:p w14:paraId="188E9AEF" w14:textId="77777777" w:rsidR="00C52F7B" w:rsidRDefault="00C52F7B" w:rsidP="00A705B7">
            <w:pPr>
              <w:pStyle w:val="TAC"/>
              <w:rPr>
                <w:ins w:id="1828" w:author="Nokia Networks" w:date="2022-10-18T15:11:00Z"/>
                <w:rFonts w:cs="v4.2.0"/>
                <w:lang w:eastAsia="zh-CN"/>
              </w:rPr>
            </w:pPr>
            <w:ins w:id="1829" w:author="Nokia Networks" w:date="2022-10-18T15:11: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1DA922D" w14:textId="77777777" w:rsidR="00C52F7B" w:rsidRDefault="00C52F7B" w:rsidP="00A705B7">
            <w:pPr>
              <w:pStyle w:val="TAC"/>
              <w:rPr>
                <w:ins w:id="1830" w:author="Nokia Networks" w:date="2022-10-18T15:11:00Z"/>
              </w:rPr>
            </w:pPr>
            <w:ins w:id="1831" w:author="Nokia Networks" w:date="2022-10-18T15:11:00Z">
              <w:r>
                <w:rPr>
                  <w:rFonts w:cs="v4.2.0"/>
                  <w:lang w:eastAsia="zh-CN"/>
                </w:rPr>
                <w:t>PDC-SRS.3</w:t>
              </w:r>
            </w:ins>
          </w:p>
        </w:tc>
      </w:tr>
      <w:tr w:rsidR="00C52F7B" w14:paraId="366F5F3A" w14:textId="77777777" w:rsidTr="00A705B7">
        <w:trPr>
          <w:cantSplit/>
          <w:trHeight w:val="187"/>
          <w:jc w:val="center"/>
          <w:ins w:id="1832"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467727A8" w14:textId="77777777" w:rsidR="00C52F7B" w:rsidRDefault="00C52F7B" w:rsidP="00A705B7">
            <w:pPr>
              <w:pStyle w:val="TAL"/>
              <w:rPr>
                <w:ins w:id="1833" w:author="Nokia Networks" w:date="2022-10-18T15:11:00Z"/>
                <w:rFonts w:cs="v4.2.0"/>
              </w:rPr>
            </w:pPr>
            <w:ins w:id="1834" w:author="Nokia Networks" w:date="2022-10-18T15:11:00Z">
              <w:r>
                <w:rPr>
                  <w:rFonts w:cs="v4.2.0"/>
                  <w:noProof/>
                  <w:position w:val="-12"/>
                  <w:lang w:val="en-US" w:eastAsia="zh-CN"/>
                </w:rPr>
                <w:drawing>
                  <wp:inline distT="0" distB="0" distL="0" distR="0" wp14:anchorId="26530FB2" wp14:editId="5B8DD7DC">
                    <wp:extent cx="255905" cy="2413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Pr>
                  <w:vertAlign w:val="superscript"/>
                </w:rPr>
                <w:t xml:space="preserve"> Note 2</w:t>
              </w:r>
            </w:ins>
          </w:p>
        </w:tc>
        <w:tc>
          <w:tcPr>
            <w:tcW w:w="1417" w:type="dxa"/>
            <w:tcBorders>
              <w:top w:val="single" w:sz="4" w:space="0" w:color="auto"/>
              <w:left w:val="single" w:sz="4" w:space="0" w:color="auto"/>
              <w:bottom w:val="nil"/>
              <w:right w:val="single" w:sz="4" w:space="0" w:color="auto"/>
            </w:tcBorders>
            <w:hideMark/>
          </w:tcPr>
          <w:p w14:paraId="64393E88" w14:textId="77777777" w:rsidR="00C52F7B" w:rsidRDefault="00C52F7B" w:rsidP="00A705B7">
            <w:pPr>
              <w:pStyle w:val="TAC"/>
              <w:rPr>
                <w:ins w:id="1835" w:author="Nokia Networks" w:date="2022-10-18T15:11:00Z"/>
                <w:rFonts w:cs="v4.2.0"/>
                <w:lang w:eastAsia="zh-CN"/>
              </w:rPr>
            </w:pPr>
            <w:ins w:id="1836" w:author="Nokia Networks" w:date="2022-10-18T15:11:00Z">
              <w:r>
                <w:rPr>
                  <w:rFonts w:cs="v4.2.0"/>
                  <w:lang w:eastAsia="zh-CN"/>
                </w:rPr>
                <w:t>dBm/SCS</w:t>
              </w:r>
            </w:ins>
          </w:p>
        </w:tc>
        <w:tc>
          <w:tcPr>
            <w:tcW w:w="1388" w:type="dxa"/>
            <w:tcBorders>
              <w:top w:val="single" w:sz="4" w:space="0" w:color="auto"/>
              <w:left w:val="single" w:sz="4" w:space="0" w:color="auto"/>
              <w:bottom w:val="single" w:sz="4" w:space="0" w:color="auto"/>
              <w:right w:val="single" w:sz="4" w:space="0" w:color="auto"/>
            </w:tcBorders>
            <w:hideMark/>
          </w:tcPr>
          <w:p w14:paraId="0320D3D5" w14:textId="77777777" w:rsidR="00C52F7B" w:rsidRDefault="00C52F7B" w:rsidP="00A705B7">
            <w:pPr>
              <w:pStyle w:val="TAC"/>
              <w:rPr>
                <w:ins w:id="1837" w:author="Nokia Networks" w:date="2022-10-18T15:11:00Z"/>
                <w:rFonts w:cs="v4.2.0"/>
                <w:lang w:eastAsia="zh-CN"/>
              </w:rPr>
            </w:pPr>
            <w:ins w:id="1838" w:author="Nokia Networks" w:date="2022-10-18T15:11: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1D6B3F7D" w14:textId="77777777" w:rsidR="00C52F7B" w:rsidRDefault="00C52F7B" w:rsidP="00A705B7">
            <w:pPr>
              <w:pStyle w:val="TAC"/>
              <w:rPr>
                <w:ins w:id="1839" w:author="Nokia Networks" w:date="2022-10-18T15:11:00Z"/>
                <w:rFonts w:cs="v4.2.0"/>
                <w:lang w:eastAsia="zh-CN"/>
              </w:rPr>
            </w:pPr>
            <w:ins w:id="1840" w:author="Nokia Networks" w:date="2022-10-18T15:11:00Z">
              <w:r>
                <w:rPr>
                  <w:rFonts w:cs="v4.2.0"/>
                  <w:lang w:eastAsia="zh-CN"/>
                </w:rPr>
                <w:t>-89</w:t>
              </w:r>
            </w:ins>
          </w:p>
        </w:tc>
      </w:tr>
      <w:tr w:rsidR="00C52F7B" w14:paraId="17D723A9" w14:textId="77777777" w:rsidTr="00A705B7">
        <w:trPr>
          <w:cantSplit/>
          <w:trHeight w:val="187"/>
          <w:jc w:val="center"/>
          <w:ins w:id="1841"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69A5031E" w14:textId="77777777" w:rsidR="00C52F7B" w:rsidRDefault="00C52F7B" w:rsidP="00A705B7">
            <w:pPr>
              <w:pStyle w:val="TAL"/>
              <w:rPr>
                <w:ins w:id="1842" w:author="Nokia Networks" w:date="2022-10-18T15:11:00Z"/>
              </w:rPr>
            </w:pPr>
            <w:ins w:id="1843" w:author="Nokia Networks" w:date="2022-10-18T15:11:00Z">
              <w:r>
                <w:rPr>
                  <w:rFonts w:cs="v4.2.0"/>
                  <w:noProof/>
                  <w:position w:val="-12"/>
                  <w:lang w:val="en-US" w:eastAsia="zh-CN"/>
                </w:rPr>
                <w:drawing>
                  <wp:inline distT="0" distB="0" distL="0" distR="0" wp14:anchorId="6B9EF59A" wp14:editId="4C40F740">
                    <wp:extent cx="255905" cy="2413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Pr>
                  <w:vertAlign w:val="superscript"/>
                </w:rPr>
                <w:t xml:space="preserve"> Note 2</w:t>
              </w:r>
            </w:ins>
          </w:p>
        </w:tc>
        <w:tc>
          <w:tcPr>
            <w:tcW w:w="1417" w:type="dxa"/>
            <w:tcBorders>
              <w:top w:val="single" w:sz="4" w:space="0" w:color="auto"/>
              <w:left w:val="single" w:sz="4" w:space="0" w:color="auto"/>
              <w:bottom w:val="nil"/>
              <w:right w:val="single" w:sz="4" w:space="0" w:color="auto"/>
            </w:tcBorders>
            <w:hideMark/>
          </w:tcPr>
          <w:p w14:paraId="7A7587F0" w14:textId="77777777" w:rsidR="00C52F7B" w:rsidRDefault="00C52F7B" w:rsidP="00A705B7">
            <w:pPr>
              <w:pStyle w:val="TAC"/>
              <w:rPr>
                <w:ins w:id="1844" w:author="Nokia Networks" w:date="2022-10-18T15:11:00Z"/>
              </w:rPr>
            </w:pPr>
            <w:ins w:id="1845" w:author="Nokia Networks" w:date="2022-10-18T15:11:00Z">
              <w:r>
                <w:rPr>
                  <w:rFonts w:cs="v4.2.0"/>
                </w:rPr>
                <w:t>dBm/15 kHz</w:t>
              </w:r>
            </w:ins>
          </w:p>
        </w:tc>
        <w:tc>
          <w:tcPr>
            <w:tcW w:w="1388" w:type="dxa"/>
            <w:tcBorders>
              <w:top w:val="single" w:sz="4" w:space="0" w:color="auto"/>
              <w:left w:val="single" w:sz="4" w:space="0" w:color="auto"/>
              <w:bottom w:val="single" w:sz="4" w:space="0" w:color="auto"/>
              <w:right w:val="single" w:sz="4" w:space="0" w:color="auto"/>
            </w:tcBorders>
            <w:hideMark/>
          </w:tcPr>
          <w:p w14:paraId="09ECED90" w14:textId="77777777" w:rsidR="00C52F7B" w:rsidRDefault="00C52F7B" w:rsidP="00A705B7">
            <w:pPr>
              <w:pStyle w:val="TAC"/>
              <w:rPr>
                <w:ins w:id="1846" w:author="Nokia Networks" w:date="2022-10-18T15:11:00Z"/>
                <w:lang w:eastAsia="zh-CN"/>
              </w:rPr>
            </w:pPr>
            <w:ins w:id="1847" w:author="Nokia Networks" w:date="2022-10-18T15:11:00Z">
              <w:r>
                <w:rPr>
                  <w:lang w:eastAsia="zh-CN"/>
                </w:rPr>
                <w:t>1</w:t>
              </w:r>
            </w:ins>
          </w:p>
        </w:tc>
        <w:tc>
          <w:tcPr>
            <w:tcW w:w="1729" w:type="dxa"/>
            <w:gridSpan w:val="2"/>
            <w:tcBorders>
              <w:top w:val="single" w:sz="4" w:space="0" w:color="auto"/>
              <w:left w:val="single" w:sz="4" w:space="0" w:color="auto"/>
              <w:bottom w:val="nil"/>
              <w:right w:val="single" w:sz="4" w:space="0" w:color="auto"/>
            </w:tcBorders>
            <w:hideMark/>
          </w:tcPr>
          <w:p w14:paraId="61626C07" w14:textId="77777777" w:rsidR="00C52F7B" w:rsidRDefault="00C52F7B" w:rsidP="00A705B7">
            <w:pPr>
              <w:pStyle w:val="TAC"/>
              <w:rPr>
                <w:ins w:id="1848" w:author="Nokia Networks" w:date="2022-10-18T15:11:00Z"/>
              </w:rPr>
            </w:pPr>
            <w:ins w:id="1849" w:author="Nokia Networks" w:date="2022-10-18T15:11:00Z">
              <w:r>
                <w:t>-98</w:t>
              </w:r>
            </w:ins>
          </w:p>
        </w:tc>
      </w:tr>
      <w:tr w:rsidR="00C52F7B" w14:paraId="6D0FC670" w14:textId="77777777" w:rsidTr="00A705B7">
        <w:trPr>
          <w:cantSplit/>
          <w:trHeight w:val="187"/>
          <w:jc w:val="center"/>
          <w:ins w:id="1850"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337FB913" w14:textId="77777777" w:rsidR="00C52F7B" w:rsidRDefault="00C52F7B" w:rsidP="00A705B7">
            <w:pPr>
              <w:pStyle w:val="TAL"/>
              <w:rPr>
                <w:ins w:id="1851" w:author="Nokia Networks" w:date="2022-10-18T15:11:00Z"/>
              </w:rPr>
            </w:pPr>
            <w:ins w:id="1852" w:author="Nokia Networks" w:date="2022-10-18T15:11:00Z">
              <w:r>
                <w:rPr>
                  <w:lang w:eastAsia="zh-CN"/>
                </w:rPr>
                <w:t xml:space="preserve">TRS </w:t>
              </w:r>
              <w:r>
                <w:rPr>
                  <w:rFonts w:cs="v4.2.0"/>
                  <w:noProof/>
                  <w:position w:val="-12"/>
                  <w:lang w:val="en-US" w:eastAsia="zh-CN"/>
                </w:rPr>
                <w:drawing>
                  <wp:inline distT="0" distB="0" distL="0" distR="0" wp14:anchorId="735A3813" wp14:editId="67262B55">
                    <wp:extent cx="402590" cy="2489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hideMark/>
          </w:tcPr>
          <w:p w14:paraId="45EBEDF6" w14:textId="77777777" w:rsidR="00C52F7B" w:rsidRDefault="00C52F7B" w:rsidP="00A705B7">
            <w:pPr>
              <w:pStyle w:val="TAC"/>
              <w:rPr>
                <w:ins w:id="1853" w:author="Nokia Networks" w:date="2022-10-18T15:11:00Z"/>
              </w:rPr>
            </w:pPr>
            <w:ins w:id="1854" w:author="Nokia Networks" w:date="2022-10-18T15:11:00Z">
              <w:r>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
          <w:p w14:paraId="0714CAF7" w14:textId="77777777" w:rsidR="00C52F7B" w:rsidRDefault="00C52F7B" w:rsidP="00A705B7">
            <w:pPr>
              <w:pStyle w:val="TAC"/>
              <w:rPr>
                <w:ins w:id="1855" w:author="Nokia Networks" w:date="2022-10-18T15:11:00Z"/>
                <w:rFonts w:cs="v4.2.0"/>
                <w:lang w:eastAsia="zh-CN"/>
              </w:rPr>
            </w:pPr>
            <w:ins w:id="1856" w:author="Nokia Networks" w:date="2022-10-18T15:11:00Z">
              <w:r>
                <w:rPr>
                  <w:rFonts w:cs="v4.2.0"/>
                  <w:lang w:eastAsia="zh-CN"/>
                </w:rPr>
                <w:t>1</w:t>
              </w:r>
            </w:ins>
          </w:p>
        </w:tc>
        <w:tc>
          <w:tcPr>
            <w:tcW w:w="850" w:type="dxa"/>
            <w:tcBorders>
              <w:top w:val="single" w:sz="4" w:space="0" w:color="auto"/>
              <w:left w:val="single" w:sz="4" w:space="0" w:color="auto"/>
              <w:bottom w:val="nil"/>
              <w:right w:val="single" w:sz="4" w:space="0" w:color="auto"/>
            </w:tcBorders>
            <w:hideMark/>
          </w:tcPr>
          <w:p w14:paraId="43BB1BFB" w14:textId="77777777" w:rsidR="00C52F7B" w:rsidRDefault="00C52F7B" w:rsidP="00A705B7">
            <w:pPr>
              <w:pStyle w:val="TAC"/>
              <w:rPr>
                <w:ins w:id="1857" w:author="Nokia Networks" w:date="2022-10-18T15:11:00Z"/>
              </w:rPr>
            </w:pPr>
            <w:ins w:id="1858" w:author="Nokia Networks" w:date="2022-10-18T15:11:00Z">
              <w:r>
                <w:rPr>
                  <w:rFonts w:cs="v4.2.0"/>
                  <w:lang w:eastAsia="zh-CN"/>
                </w:rPr>
                <w:t>-Infinity</w:t>
              </w:r>
            </w:ins>
          </w:p>
        </w:tc>
        <w:tc>
          <w:tcPr>
            <w:tcW w:w="879" w:type="dxa"/>
            <w:tcBorders>
              <w:top w:val="single" w:sz="4" w:space="0" w:color="auto"/>
              <w:left w:val="single" w:sz="4" w:space="0" w:color="auto"/>
              <w:bottom w:val="nil"/>
              <w:right w:val="single" w:sz="4" w:space="0" w:color="auto"/>
            </w:tcBorders>
            <w:hideMark/>
          </w:tcPr>
          <w:p w14:paraId="7C2D3323" w14:textId="77777777" w:rsidR="00C52F7B" w:rsidRDefault="00C52F7B" w:rsidP="00A705B7">
            <w:pPr>
              <w:pStyle w:val="TAC"/>
              <w:rPr>
                <w:ins w:id="1859" w:author="Nokia Networks" w:date="2022-10-18T15:11:00Z"/>
              </w:rPr>
            </w:pPr>
            <w:proofErr w:type="gramStart"/>
            <w:ins w:id="1860" w:author="Nokia Networks" w:date="2022-10-18T15:11:00Z">
              <w:r>
                <w:rPr>
                  <w:rFonts w:cs="v4.2.0"/>
                </w:rPr>
                <w:t>-[</w:t>
              </w:r>
              <w:proofErr w:type="gramEnd"/>
              <w:r>
                <w:rPr>
                  <w:rFonts w:cs="v4.2.0"/>
                </w:rPr>
                <w:t>2.41]</w:t>
              </w:r>
            </w:ins>
          </w:p>
        </w:tc>
      </w:tr>
      <w:tr w:rsidR="00C52F7B" w14:paraId="2F41EA76" w14:textId="77777777" w:rsidTr="00A705B7">
        <w:trPr>
          <w:cantSplit/>
          <w:trHeight w:val="187"/>
          <w:jc w:val="center"/>
          <w:ins w:id="1861"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113CB94A" w14:textId="77777777" w:rsidR="00C52F7B" w:rsidRDefault="00C52F7B" w:rsidP="00A705B7">
            <w:pPr>
              <w:pStyle w:val="TAL"/>
              <w:rPr>
                <w:ins w:id="1862" w:author="Nokia Networks" w:date="2022-10-18T15:11:00Z"/>
              </w:rPr>
            </w:pPr>
            <w:ins w:id="1863" w:author="Nokia Networks" w:date="2022-10-18T15:11:00Z">
              <w:r>
                <w:rPr>
                  <w:lang w:eastAsia="zh-CN"/>
                </w:rPr>
                <w:t xml:space="preserve">TRS </w:t>
              </w:r>
              <w:r>
                <w:rPr>
                  <w:rFonts w:cs="v4.2.0"/>
                  <w:noProof/>
                  <w:position w:val="-12"/>
                  <w:lang w:val="en-US" w:eastAsia="zh-CN"/>
                </w:rPr>
                <w:drawing>
                  <wp:inline distT="0" distB="0" distL="0" distR="0" wp14:anchorId="3E595497" wp14:editId="040EF03D">
                    <wp:extent cx="511810" cy="24892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1810" cy="248920"/>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hideMark/>
          </w:tcPr>
          <w:p w14:paraId="619D166F" w14:textId="77777777" w:rsidR="00C52F7B" w:rsidRDefault="00C52F7B" w:rsidP="00A705B7">
            <w:pPr>
              <w:pStyle w:val="TAC"/>
              <w:rPr>
                <w:ins w:id="1864" w:author="Nokia Networks" w:date="2022-10-18T15:11:00Z"/>
              </w:rPr>
            </w:pPr>
            <w:ins w:id="1865" w:author="Nokia Networks" w:date="2022-10-18T15:11:00Z">
              <w:r>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
          <w:p w14:paraId="62729642" w14:textId="77777777" w:rsidR="00C52F7B" w:rsidRDefault="00C52F7B" w:rsidP="00A705B7">
            <w:pPr>
              <w:pStyle w:val="TAC"/>
              <w:rPr>
                <w:ins w:id="1866" w:author="Nokia Networks" w:date="2022-10-18T15:11:00Z"/>
                <w:rFonts w:cs="v4.2.0"/>
                <w:lang w:eastAsia="zh-CN"/>
              </w:rPr>
            </w:pPr>
            <w:ins w:id="1867" w:author="Nokia Networks" w:date="2022-10-18T15:11:00Z">
              <w:r>
                <w:rPr>
                  <w:rFonts w:cs="v4.2.0"/>
                  <w:lang w:eastAsia="zh-CN"/>
                </w:rPr>
                <w:t>1</w:t>
              </w:r>
            </w:ins>
          </w:p>
        </w:tc>
        <w:tc>
          <w:tcPr>
            <w:tcW w:w="850" w:type="dxa"/>
            <w:tcBorders>
              <w:top w:val="single" w:sz="4" w:space="0" w:color="auto"/>
              <w:left w:val="single" w:sz="4" w:space="0" w:color="auto"/>
              <w:bottom w:val="nil"/>
              <w:right w:val="single" w:sz="4" w:space="0" w:color="auto"/>
            </w:tcBorders>
            <w:hideMark/>
          </w:tcPr>
          <w:p w14:paraId="60FB5E6E" w14:textId="77777777" w:rsidR="00C52F7B" w:rsidRDefault="00C52F7B" w:rsidP="00A705B7">
            <w:pPr>
              <w:pStyle w:val="TAC"/>
              <w:rPr>
                <w:ins w:id="1868" w:author="Nokia Networks" w:date="2022-10-18T15:11:00Z"/>
              </w:rPr>
            </w:pPr>
            <w:ins w:id="1869" w:author="Nokia Networks" w:date="2022-10-18T15:11:00Z">
              <w:r>
                <w:rPr>
                  <w:rFonts w:cs="v4.2.0"/>
                  <w:lang w:eastAsia="zh-CN"/>
                </w:rPr>
                <w:t>-Infinity</w:t>
              </w:r>
            </w:ins>
          </w:p>
        </w:tc>
        <w:tc>
          <w:tcPr>
            <w:tcW w:w="879" w:type="dxa"/>
            <w:tcBorders>
              <w:top w:val="single" w:sz="4" w:space="0" w:color="auto"/>
              <w:left w:val="single" w:sz="4" w:space="0" w:color="auto"/>
              <w:bottom w:val="nil"/>
              <w:right w:val="single" w:sz="4" w:space="0" w:color="auto"/>
            </w:tcBorders>
            <w:hideMark/>
          </w:tcPr>
          <w:p w14:paraId="266296DA" w14:textId="77777777" w:rsidR="00C52F7B" w:rsidRDefault="00C52F7B" w:rsidP="00A705B7">
            <w:pPr>
              <w:pStyle w:val="TAC"/>
              <w:rPr>
                <w:ins w:id="1870" w:author="Nokia Networks" w:date="2022-10-18T15:11:00Z"/>
              </w:rPr>
            </w:pPr>
            <w:proofErr w:type="gramStart"/>
            <w:ins w:id="1871" w:author="Nokia Networks" w:date="2022-10-18T15:11:00Z">
              <w:r>
                <w:rPr>
                  <w:rFonts w:cs="v4.2.0"/>
                </w:rPr>
                <w:t>-[</w:t>
              </w:r>
              <w:proofErr w:type="gramEnd"/>
              <w:r>
                <w:rPr>
                  <w:rFonts w:cs="v4.2.0"/>
                </w:rPr>
                <w:t>2]</w:t>
              </w:r>
            </w:ins>
          </w:p>
        </w:tc>
      </w:tr>
      <w:tr w:rsidR="00C52F7B" w14:paraId="78D37176" w14:textId="77777777" w:rsidTr="00A705B7">
        <w:trPr>
          <w:cantSplit/>
          <w:trHeight w:val="187"/>
          <w:jc w:val="center"/>
          <w:ins w:id="1872"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0ECC6C5D" w14:textId="77777777" w:rsidR="00C52F7B" w:rsidRDefault="00C52F7B" w:rsidP="00A705B7">
            <w:pPr>
              <w:pStyle w:val="TAL"/>
              <w:rPr>
                <w:ins w:id="1873" w:author="Nokia Networks" w:date="2022-10-18T15:11:00Z"/>
              </w:rPr>
            </w:pPr>
            <w:ins w:id="1874" w:author="Nokia Networks" w:date="2022-10-18T15:11:00Z">
              <w:r>
                <w:rPr>
                  <w:rFonts w:cs="v4.2.0"/>
                </w:rPr>
                <w:t>TRS-RSRP</w:t>
              </w:r>
              <w:r>
                <w:rPr>
                  <w:vertAlign w:val="superscript"/>
                </w:rPr>
                <w:t xml:space="preserve"> Note 3</w:t>
              </w:r>
            </w:ins>
          </w:p>
        </w:tc>
        <w:tc>
          <w:tcPr>
            <w:tcW w:w="1417" w:type="dxa"/>
            <w:tcBorders>
              <w:top w:val="single" w:sz="4" w:space="0" w:color="auto"/>
              <w:left w:val="single" w:sz="4" w:space="0" w:color="auto"/>
              <w:bottom w:val="nil"/>
              <w:right w:val="single" w:sz="4" w:space="0" w:color="auto"/>
            </w:tcBorders>
            <w:hideMark/>
          </w:tcPr>
          <w:p w14:paraId="5365E7CD" w14:textId="77777777" w:rsidR="00C52F7B" w:rsidRDefault="00C52F7B" w:rsidP="00A705B7">
            <w:pPr>
              <w:pStyle w:val="TAC"/>
              <w:rPr>
                <w:ins w:id="1875" w:author="Nokia Networks" w:date="2022-10-18T15:11:00Z"/>
              </w:rPr>
            </w:pPr>
            <w:ins w:id="1876" w:author="Nokia Networks" w:date="2022-10-18T15:11:00Z">
              <w:r>
                <w:rPr>
                  <w:rFonts w:cs="v4.2.0"/>
                </w:rPr>
                <w:t>dBm/SCS kHz</w:t>
              </w:r>
            </w:ins>
          </w:p>
        </w:tc>
        <w:tc>
          <w:tcPr>
            <w:tcW w:w="1388" w:type="dxa"/>
            <w:tcBorders>
              <w:top w:val="single" w:sz="4" w:space="0" w:color="auto"/>
              <w:left w:val="single" w:sz="4" w:space="0" w:color="auto"/>
              <w:bottom w:val="single" w:sz="4" w:space="0" w:color="auto"/>
              <w:right w:val="single" w:sz="4" w:space="0" w:color="auto"/>
            </w:tcBorders>
            <w:hideMark/>
          </w:tcPr>
          <w:p w14:paraId="077A9046" w14:textId="77777777" w:rsidR="00C52F7B" w:rsidRDefault="00C52F7B" w:rsidP="00A705B7">
            <w:pPr>
              <w:pStyle w:val="TAC"/>
              <w:rPr>
                <w:ins w:id="1877" w:author="Nokia Networks" w:date="2022-10-18T15:11:00Z"/>
                <w:rFonts w:cs="v4.2.0"/>
                <w:lang w:eastAsia="zh-CN"/>
              </w:rPr>
            </w:pPr>
            <w:ins w:id="1878" w:author="Nokia Networks" w:date="2022-10-18T15:11: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03FD7705" w14:textId="77777777" w:rsidR="00C52F7B" w:rsidRDefault="00C52F7B" w:rsidP="00A705B7">
            <w:pPr>
              <w:pStyle w:val="TAC"/>
              <w:rPr>
                <w:ins w:id="1879" w:author="Nokia Networks" w:date="2022-10-18T15:11:00Z"/>
              </w:rPr>
            </w:pPr>
            <w:ins w:id="1880" w:author="Nokia Networks" w:date="2022-10-18T15:11:00Z">
              <w:r>
                <w:rPr>
                  <w:rFonts w:cs="v4.2.0"/>
                  <w:lang w:eastAsia="zh-CN"/>
                </w:rPr>
                <w:t>-Infinity</w:t>
              </w:r>
            </w:ins>
          </w:p>
        </w:tc>
        <w:tc>
          <w:tcPr>
            <w:tcW w:w="879" w:type="dxa"/>
            <w:tcBorders>
              <w:top w:val="single" w:sz="4" w:space="0" w:color="auto"/>
              <w:left w:val="single" w:sz="4" w:space="0" w:color="auto"/>
              <w:bottom w:val="single" w:sz="4" w:space="0" w:color="auto"/>
              <w:right w:val="single" w:sz="4" w:space="0" w:color="auto"/>
            </w:tcBorders>
            <w:hideMark/>
          </w:tcPr>
          <w:p w14:paraId="2DCBA707" w14:textId="77777777" w:rsidR="00C52F7B" w:rsidRDefault="00C52F7B" w:rsidP="00A705B7">
            <w:pPr>
              <w:pStyle w:val="TAC"/>
              <w:rPr>
                <w:ins w:id="1881" w:author="Nokia Networks" w:date="2022-10-18T15:11:00Z"/>
              </w:rPr>
            </w:pPr>
            <w:proofErr w:type="gramStart"/>
            <w:ins w:id="1882" w:author="Nokia Networks" w:date="2022-10-18T15:11:00Z">
              <w:r>
                <w:rPr>
                  <w:rFonts w:cs="v4.2.0"/>
                </w:rPr>
                <w:t>-[</w:t>
              </w:r>
              <w:proofErr w:type="gramEnd"/>
              <w:r>
                <w:rPr>
                  <w:rFonts w:cs="v4.2.0"/>
                </w:rPr>
                <w:t>91]</w:t>
              </w:r>
            </w:ins>
          </w:p>
        </w:tc>
      </w:tr>
      <w:tr w:rsidR="00C52F7B" w14:paraId="08129735" w14:textId="77777777" w:rsidTr="00A705B7">
        <w:trPr>
          <w:cantSplit/>
          <w:trHeight w:val="187"/>
          <w:jc w:val="center"/>
          <w:ins w:id="1883" w:author="Nokia Networks" w:date="2022-10-18T15:11:00Z"/>
        </w:trPr>
        <w:tc>
          <w:tcPr>
            <w:tcW w:w="2261" w:type="dxa"/>
            <w:tcBorders>
              <w:top w:val="single" w:sz="4" w:space="0" w:color="auto"/>
              <w:left w:val="single" w:sz="4" w:space="0" w:color="auto"/>
              <w:bottom w:val="single" w:sz="4" w:space="0" w:color="auto"/>
              <w:right w:val="single" w:sz="4" w:space="0" w:color="auto"/>
            </w:tcBorders>
          </w:tcPr>
          <w:p w14:paraId="62B4A55D" w14:textId="77777777" w:rsidR="00C52F7B" w:rsidRDefault="00C52F7B" w:rsidP="00A705B7">
            <w:pPr>
              <w:pStyle w:val="TAL"/>
              <w:rPr>
                <w:ins w:id="1884" w:author="Nokia Networks" w:date="2022-10-18T15:11:00Z"/>
                <w:rFonts w:cs="v4.2.0"/>
                <w:lang w:eastAsia="zh-CN"/>
              </w:rPr>
            </w:pPr>
          </w:p>
          <w:p w14:paraId="4738D766" w14:textId="77777777" w:rsidR="00C52F7B" w:rsidRDefault="00C52F7B" w:rsidP="00A705B7">
            <w:pPr>
              <w:pStyle w:val="TAL"/>
              <w:rPr>
                <w:ins w:id="1885" w:author="Nokia Networks" w:date="2022-10-18T15:11:00Z"/>
                <w:rFonts w:cs="v4.2.0"/>
                <w:lang w:eastAsia="zh-CN"/>
              </w:rPr>
            </w:pPr>
            <w:ins w:id="1886" w:author="Nokia Networks" w:date="2022-10-18T15:11:00Z">
              <w:r>
                <w:rPr>
                  <w:rFonts w:cs="v4.2.0"/>
                  <w:lang w:eastAsia="zh-CN"/>
                </w:rPr>
                <w:t>Io</w:t>
              </w:r>
            </w:ins>
          </w:p>
        </w:tc>
        <w:tc>
          <w:tcPr>
            <w:tcW w:w="1417" w:type="dxa"/>
            <w:tcBorders>
              <w:top w:val="single" w:sz="4" w:space="0" w:color="auto"/>
              <w:left w:val="single" w:sz="4" w:space="0" w:color="auto"/>
              <w:bottom w:val="single" w:sz="4" w:space="0" w:color="auto"/>
              <w:right w:val="single" w:sz="4" w:space="0" w:color="auto"/>
            </w:tcBorders>
            <w:hideMark/>
          </w:tcPr>
          <w:p w14:paraId="6AAC2C22" w14:textId="77777777" w:rsidR="00C52F7B" w:rsidRDefault="00C52F7B" w:rsidP="00A705B7">
            <w:pPr>
              <w:pStyle w:val="TAC"/>
              <w:rPr>
                <w:ins w:id="1887" w:author="Nokia Networks" w:date="2022-10-18T15:11:00Z"/>
                <w:rFonts w:cs="v4.2.0"/>
                <w:lang w:eastAsia="zh-CN"/>
              </w:rPr>
            </w:pPr>
            <w:ins w:id="1888" w:author="Nokia Networks" w:date="2022-10-18T15:11:00Z">
              <w:r>
                <w:rPr>
                  <w:rFonts w:cs="v4.2.0"/>
                  <w:lang w:eastAsia="zh-CN"/>
                </w:rPr>
                <w:t>dBm/</w:t>
              </w:r>
              <w:r>
                <w:t>95.04 MHz</w:t>
              </w:r>
            </w:ins>
          </w:p>
        </w:tc>
        <w:tc>
          <w:tcPr>
            <w:tcW w:w="1388" w:type="dxa"/>
            <w:tcBorders>
              <w:top w:val="single" w:sz="4" w:space="0" w:color="auto"/>
              <w:left w:val="single" w:sz="4" w:space="0" w:color="auto"/>
              <w:bottom w:val="single" w:sz="4" w:space="0" w:color="auto"/>
              <w:right w:val="single" w:sz="4" w:space="0" w:color="auto"/>
            </w:tcBorders>
            <w:hideMark/>
          </w:tcPr>
          <w:p w14:paraId="6A260A83" w14:textId="77777777" w:rsidR="00C52F7B" w:rsidRDefault="00C52F7B" w:rsidP="00A705B7">
            <w:pPr>
              <w:pStyle w:val="TAC"/>
              <w:rPr>
                <w:ins w:id="1889" w:author="Nokia Networks" w:date="2022-10-18T15:11:00Z"/>
                <w:rFonts w:cs="v4.2.0"/>
                <w:lang w:eastAsia="zh-CN"/>
              </w:rPr>
            </w:pPr>
            <w:ins w:id="1890" w:author="Nokia Networks" w:date="2022-10-18T15:11: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506E2E96" w14:textId="77777777" w:rsidR="00C52F7B" w:rsidRDefault="00C52F7B" w:rsidP="00A705B7">
            <w:pPr>
              <w:pStyle w:val="TAC"/>
              <w:rPr>
                <w:ins w:id="1891" w:author="Nokia Networks" w:date="2022-10-18T15:11:00Z"/>
                <w:rFonts w:cs="v4.2.0"/>
                <w:lang w:eastAsia="zh-CN"/>
              </w:rPr>
            </w:pPr>
            <w:ins w:id="1892" w:author="Nokia Networks" w:date="2022-10-18T15:11:00Z">
              <w:r>
                <w:rPr>
                  <w:rFonts w:cs="v4.2.0"/>
                  <w:lang w:eastAsia="zh-CN"/>
                </w:rPr>
                <w:t>N/A</w:t>
              </w:r>
            </w:ins>
          </w:p>
        </w:tc>
        <w:tc>
          <w:tcPr>
            <w:tcW w:w="879" w:type="dxa"/>
            <w:tcBorders>
              <w:top w:val="single" w:sz="4" w:space="0" w:color="auto"/>
              <w:left w:val="single" w:sz="4" w:space="0" w:color="auto"/>
              <w:bottom w:val="single" w:sz="4" w:space="0" w:color="auto"/>
              <w:right w:val="single" w:sz="4" w:space="0" w:color="auto"/>
            </w:tcBorders>
            <w:hideMark/>
          </w:tcPr>
          <w:p w14:paraId="2DFE1905" w14:textId="77777777" w:rsidR="00C52F7B" w:rsidRDefault="00C52F7B" w:rsidP="00A705B7">
            <w:pPr>
              <w:pStyle w:val="TAC"/>
              <w:rPr>
                <w:ins w:id="1893" w:author="Nokia Networks" w:date="2022-10-18T15:11:00Z"/>
                <w:rFonts w:cs="v4.2.0"/>
                <w:lang w:eastAsia="zh-CN"/>
              </w:rPr>
            </w:pPr>
            <w:proofErr w:type="gramStart"/>
            <w:ins w:id="1894" w:author="Nokia Networks" w:date="2022-10-18T15:11:00Z">
              <w:r>
                <w:rPr>
                  <w:rFonts w:cs="v4.2.0"/>
                  <w:lang w:eastAsia="zh-CN"/>
                </w:rPr>
                <w:t>-[</w:t>
              </w:r>
              <w:proofErr w:type="gramEnd"/>
              <w:r>
                <w:rPr>
                  <w:rFonts w:cs="v4.2.0"/>
                  <w:lang w:eastAsia="zh-CN"/>
                </w:rPr>
                <w:t>57.63]</w:t>
              </w:r>
            </w:ins>
          </w:p>
        </w:tc>
      </w:tr>
      <w:tr w:rsidR="00C52F7B" w14:paraId="681338D1" w14:textId="77777777" w:rsidTr="00A705B7">
        <w:trPr>
          <w:cantSplit/>
          <w:trHeight w:val="187"/>
          <w:jc w:val="center"/>
          <w:ins w:id="1895" w:author="Nokia Networks" w:date="2022-10-18T15:11:00Z"/>
        </w:trPr>
        <w:tc>
          <w:tcPr>
            <w:tcW w:w="2261" w:type="dxa"/>
            <w:tcBorders>
              <w:top w:val="single" w:sz="4" w:space="0" w:color="auto"/>
              <w:left w:val="single" w:sz="4" w:space="0" w:color="auto"/>
              <w:bottom w:val="single" w:sz="4" w:space="0" w:color="auto"/>
              <w:right w:val="single" w:sz="4" w:space="0" w:color="auto"/>
            </w:tcBorders>
            <w:hideMark/>
          </w:tcPr>
          <w:p w14:paraId="4C3F7D2F" w14:textId="77777777" w:rsidR="00C52F7B" w:rsidRDefault="00C52F7B" w:rsidP="00A705B7">
            <w:pPr>
              <w:pStyle w:val="TAL"/>
              <w:rPr>
                <w:ins w:id="1896" w:author="Nokia Networks" w:date="2022-10-18T15:11:00Z"/>
              </w:rPr>
            </w:pPr>
            <w:ins w:id="1897" w:author="Nokia Networks" w:date="2022-10-18T15:11:00Z">
              <w:r>
                <w:rPr>
                  <w:rFonts w:cs="v4.2.0"/>
                </w:rPr>
                <w:t>Propagation Condition</w:t>
              </w:r>
            </w:ins>
          </w:p>
        </w:tc>
        <w:tc>
          <w:tcPr>
            <w:tcW w:w="1417" w:type="dxa"/>
            <w:tcBorders>
              <w:top w:val="single" w:sz="4" w:space="0" w:color="auto"/>
              <w:left w:val="single" w:sz="4" w:space="0" w:color="auto"/>
              <w:bottom w:val="single" w:sz="4" w:space="0" w:color="auto"/>
              <w:right w:val="single" w:sz="4" w:space="0" w:color="auto"/>
            </w:tcBorders>
          </w:tcPr>
          <w:p w14:paraId="3AB23F01" w14:textId="77777777" w:rsidR="00C52F7B" w:rsidRDefault="00C52F7B" w:rsidP="00A705B7">
            <w:pPr>
              <w:pStyle w:val="TAC"/>
              <w:rPr>
                <w:ins w:id="1898" w:author="Nokia Networks" w:date="2022-10-18T15:11:00Z"/>
              </w:rPr>
            </w:pPr>
          </w:p>
        </w:tc>
        <w:tc>
          <w:tcPr>
            <w:tcW w:w="1388" w:type="dxa"/>
            <w:tcBorders>
              <w:top w:val="single" w:sz="4" w:space="0" w:color="auto"/>
              <w:left w:val="single" w:sz="4" w:space="0" w:color="auto"/>
              <w:bottom w:val="single" w:sz="4" w:space="0" w:color="auto"/>
              <w:right w:val="single" w:sz="4" w:space="0" w:color="auto"/>
            </w:tcBorders>
            <w:hideMark/>
          </w:tcPr>
          <w:p w14:paraId="6327D56A" w14:textId="77777777" w:rsidR="00C52F7B" w:rsidRDefault="00C52F7B" w:rsidP="00A705B7">
            <w:pPr>
              <w:pStyle w:val="TAC"/>
              <w:rPr>
                <w:ins w:id="1899" w:author="Nokia Networks" w:date="2022-10-18T15:11:00Z"/>
                <w:rFonts w:cs="v4.2.0"/>
                <w:lang w:eastAsia="zh-CN"/>
              </w:rPr>
            </w:pPr>
            <w:ins w:id="1900" w:author="Nokia Networks" w:date="2022-10-18T15:11: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A332B5D" w14:textId="77777777" w:rsidR="00C52F7B" w:rsidRDefault="00C52F7B" w:rsidP="00A705B7">
            <w:pPr>
              <w:pStyle w:val="TAC"/>
              <w:rPr>
                <w:ins w:id="1901" w:author="Nokia Networks" w:date="2022-10-18T15:11:00Z"/>
                <w:rFonts w:cs="v4.2.0"/>
              </w:rPr>
            </w:pPr>
            <w:ins w:id="1902" w:author="Nokia Networks" w:date="2022-10-18T15:11:00Z">
              <w:r>
                <w:rPr>
                  <w:rFonts w:cs="v4.2.0"/>
                </w:rPr>
                <w:t>AWGN</w:t>
              </w:r>
            </w:ins>
          </w:p>
        </w:tc>
      </w:tr>
      <w:tr w:rsidR="00C52F7B" w14:paraId="4AA1DE09" w14:textId="77777777" w:rsidTr="00A705B7">
        <w:trPr>
          <w:cantSplit/>
          <w:trHeight w:val="187"/>
          <w:jc w:val="center"/>
          <w:ins w:id="1903" w:author="Nokia Networks" w:date="2022-10-18T15:11:00Z"/>
        </w:trPr>
        <w:tc>
          <w:tcPr>
            <w:tcW w:w="6795" w:type="dxa"/>
            <w:gridSpan w:val="5"/>
            <w:tcBorders>
              <w:top w:val="single" w:sz="4" w:space="0" w:color="auto"/>
              <w:left w:val="single" w:sz="4" w:space="0" w:color="auto"/>
              <w:bottom w:val="single" w:sz="4" w:space="0" w:color="auto"/>
              <w:right w:val="single" w:sz="4" w:space="0" w:color="auto"/>
            </w:tcBorders>
            <w:hideMark/>
          </w:tcPr>
          <w:p w14:paraId="4477A64F" w14:textId="77777777" w:rsidR="00C52F7B" w:rsidRDefault="00C52F7B" w:rsidP="00A705B7">
            <w:pPr>
              <w:pStyle w:val="TAN"/>
              <w:rPr>
                <w:ins w:id="1904" w:author="Nokia Networks" w:date="2022-10-18T15:11:00Z"/>
              </w:rPr>
            </w:pPr>
            <w:ins w:id="1905" w:author="Nokia Networks" w:date="2022-10-18T15:11:00Z">
              <w:r>
                <w:t>Note 1:</w:t>
              </w:r>
              <w:r>
                <w:tab/>
                <w:t xml:space="preserve">The resources for uplink transmission are assigned to the UE prior to the start of </w:t>
              </w:r>
              <w:proofErr w:type="gramStart"/>
              <w:r>
                <w:t>time period</w:t>
              </w:r>
              <w:proofErr w:type="gramEnd"/>
              <w:r>
                <w:t xml:space="preserve"> T2.</w:t>
              </w:r>
            </w:ins>
          </w:p>
          <w:p w14:paraId="3D33EC42" w14:textId="77777777" w:rsidR="00C52F7B" w:rsidRDefault="00C52F7B" w:rsidP="00A705B7">
            <w:pPr>
              <w:pStyle w:val="TAN"/>
              <w:rPr>
                <w:ins w:id="1906" w:author="Nokia Networks" w:date="2022-10-18T15:11:00Z"/>
              </w:rPr>
            </w:pPr>
            <w:ins w:id="1907" w:author="Nokia Networks" w:date="2022-10-18T15:11: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C22FD4C" wp14:editId="755C1BBB">
                    <wp:extent cx="255905" cy="2413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t xml:space="preserve"> to be fulfilled.</w:t>
              </w:r>
            </w:ins>
          </w:p>
          <w:p w14:paraId="0BFB655D" w14:textId="77777777" w:rsidR="00C52F7B" w:rsidRDefault="00C52F7B" w:rsidP="00A705B7">
            <w:pPr>
              <w:pStyle w:val="TAN"/>
              <w:rPr>
                <w:ins w:id="1908" w:author="Nokia Networks" w:date="2022-10-18T15:11:00Z"/>
              </w:rPr>
            </w:pPr>
            <w:ins w:id="1909" w:author="Nokia Networks" w:date="2022-10-18T15:11:00Z">
              <w:r>
                <w:t>Note 3:</w:t>
              </w:r>
              <w:r>
                <w:tab/>
                <w:t>TRS-RSRP and Io levels have been derived from other parameters for information purposes. They are not settable parameters themselves.</w:t>
              </w:r>
            </w:ins>
          </w:p>
          <w:p w14:paraId="466C5BE7" w14:textId="77777777" w:rsidR="00C52F7B" w:rsidRPr="0058152F" w:rsidRDefault="00C52F7B" w:rsidP="00A705B7">
            <w:pPr>
              <w:pStyle w:val="TAN"/>
              <w:rPr>
                <w:ins w:id="1910" w:author="Nokia Networks" w:date="2022-10-18T15:11:00Z"/>
              </w:rPr>
            </w:pPr>
            <w:ins w:id="1911" w:author="Nokia Networks" w:date="2022-10-18T15:11:00Z">
              <w:r w:rsidRPr="0058152F">
                <w:t>Note 4:</w:t>
              </w:r>
              <w:r w:rsidRPr="0058152F">
                <w:tab/>
              </w:r>
              <w:r>
                <w:rPr>
                  <w:lang w:eastAsia="zh-CN"/>
                </w:rPr>
                <w:t>T</w:t>
              </w:r>
              <w:r w:rsidRPr="0058152F">
                <w:rPr>
                  <w:rFonts w:hint="eastAsia"/>
                  <w:lang w:eastAsia="zh-CN"/>
                </w:rPr>
                <w:t>RS</w:t>
              </w:r>
              <w:r w:rsidRPr="0058152F">
                <w:t>-RSRP minimum requirements are specified assuming independent interference and noise at each receiver antenna port.</w:t>
              </w:r>
            </w:ins>
          </w:p>
          <w:p w14:paraId="460E92D2" w14:textId="77777777" w:rsidR="00C52F7B" w:rsidRPr="0058152F" w:rsidRDefault="00C52F7B" w:rsidP="00A705B7">
            <w:pPr>
              <w:pStyle w:val="TAN"/>
              <w:rPr>
                <w:ins w:id="1912" w:author="Nokia Networks" w:date="2022-10-18T15:11:00Z"/>
              </w:rPr>
            </w:pPr>
            <w:ins w:id="1913" w:author="Nokia Networks" w:date="2022-10-18T15:11:00Z">
              <w:r w:rsidRPr="0058152F">
                <w:t>Note 5:</w:t>
              </w:r>
              <w:r w:rsidRPr="0058152F">
                <w:tab/>
                <w:t xml:space="preserve">Equivalent power received by an antenna with 0 </w:t>
              </w:r>
              <w:proofErr w:type="spellStart"/>
              <w:r w:rsidRPr="0058152F">
                <w:t>dBi</w:t>
              </w:r>
              <w:proofErr w:type="spellEnd"/>
              <w:r w:rsidRPr="0058152F">
                <w:t xml:space="preserve"> gain at the centre of the quiet zone</w:t>
              </w:r>
            </w:ins>
          </w:p>
          <w:p w14:paraId="38235D54" w14:textId="77777777" w:rsidR="00C52F7B" w:rsidRPr="0058152F" w:rsidRDefault="00C52F7B" w:rsidP="00A705B7">
            <w:pPr>
              <w:pStyle w:val="TAN"/>
              <w:rPr>
                <w:ins w:id="1914" w:author="Nokia Networks" w:date="2022-10-18T15:11:00Z"/>
              </w:rPr>
            </w:pPr>
            <w:ins w:id="1915" w:author="Nokia Networks" w:date="2022-10-18T15:11:00Z">
              <w:r w:rsidRPr="0058152F">
                <w:t>Note 6:</w:t>
              </w:r>
              <w:r w:rsidRPr="0058152F">
                <w:tab/>
                <w:t xml:space="preserve">As observed with 0 </w:t>
              </w:r>
              <w:proofErr w:type="spellStart"/>
              <w:r w:rsidRPr="0058152F">
                <w:t>dBi</w:t>
              </w:r>
              <w:proofErr w:type="spellEnd"/>
              <w:r w:rsidRPr="0058152F">
                <w:t xml:space="preserve"> gain antenna at the centre of the quiet zone</w:t>
              </w:r>
            </w:ins>
          </w:p>
          <w:p w14:paraId="3FC02D97" w14:textId="77777777" w:rsidR="00C52F7B" w:rsidRDefault="00C52F7B" w:rsidP="00A705B7">
            <w:pPr>
              <w:pStyle w:val="TAN"/>
              <w:rPr>
                <w:ins w:id="1916" w:author="Nokia Networks" w:date="2022-10-18T15:11:00Z"/>
              </w:rPr>
            </w:pPr>
            <w:ins w:id="1917" w:author="Nokia Networks" w:date="2022-10-18T15:11:00Z">
              <w:r w:rsidRPr="0058152F">
                <w:rPr>
                  <w:rFonts w:cs="Arial"/>
                </w:rPr>
                <w:t>Note 7:</w:t>
              </w:r>
              <w:r w:rsidRPr="0058152F">
                <w:rPr>
                  <w:rFonts w:cs="Arial"/>
                </w:rPr>
                <w:tab/>
                <w:t>Information about types of UE beam is given in B.2.1.3, and does not limit UE implementation or test system implementation</w:t>
              </w:r>
            </w:ins>
          </w:p>
        </w:tc>
      </w:tr>
    </w:tbl>
    <w:p w14:paraId="3ECFD37D" w14:textId="77777777" w:rsidR="00C52F7B" w:rsidRDefault="00C52F7B" w:rsidP="00C52F7B">
      <w:pPr>
        <w:rPr>
          <w:ins w:id="1918" w:author="Nokia Networks" w:date="2022-10-18T15:11:00Z"/>
        </w:rPr>
      </w:pPr>
    </w:p>
    <w:p w14:paraId="45F1428B" w14:textId="77777777" w:rsidR="00C52F7B" w:rsidRDefault="00C52F7B" w:rsidP="00C52F7B">
      <w:pPr>
        <w:rPr>
          <w:ins w:id="1919" w:author="Nokia Networks" w:date="2022-10-18T15:11:00Z"/>
        </w:rPr>
      </w:pPr>
    </w:p>
    <w:p w14:paraId="5392AA0F" w14:textId="77777777" w:rsidR="00C52F7B" w:rsidRDefault="00C52F7B" w:rsidP="00C52F7B">
      <w:pPr>
        <w:pStyle w:val="Heading5"/>
        <w:rPr>
          <w:ins w:id="1920" w:author="Nokia Networks" w:date="2022-10-18T15:11:00Z"/>
        </w:rPr>
      </w:pPr>
      <w:ins w:id="1921" w:author="Nokia Networks" w:date="2022-10-18T15:11:00Z">
        <w:r>
          <w:t>A.7.</w:t>
        </w:r>
        <w:proofErr w:type="gramStart"/>
        <w:r>
          <w:t>6.X.</w:t>
        </w:r>
        <w:proofErr w:type="gramEnd"/>
        <w:r>
          <w:t>1.2</w:t>
        </w:r>
        <w:r>
          <w:tab/>
          <w:t>Test requirements</w:t>
        </w:r>
      </w:ins>
    </w:p>
    <w:p w14:paraId="3C92D9F1" w14:textId="77777777" w:rsidR="00C52F7B" w:rsidRDefault="00C52F7B" w:rsidP="00C52F7B">
      <w:pPr>
        <w:rPr>
          <w:ins w:id="1922" w:author="Nokia Networks" w:date="2022-10-18T15:11:00Z"/>
        </w:rPr>
      </w:pPr>
      <w:ins w:id="1923" w:author="Nokia Networks" w:date="2022-10-18T15:11:00Z">
        <w:r>
          <w:t>The UE Rx-Tx time difference measurement time fulfils the requirements specified in 9.12.4.2.</w:t>
        </w:r>
      </w:ins>
    </w:p>
    <w:p w14:paraId="68BFB9E1" w14:textId="77777777" w:rsidR="00C52F7B" w:rsidRDefault="00C52F7B" w:rsidP="00C52F7B">
      <w:pPr>
        <w:rPr>
          <w:ins w:id="1924" w:author="Nokia Networks" w:date="2022-10-18T15:11:00Z"/>
        </w:rPr>
      </w:pPr>
      <w:ins w:id="1925" w:author="Nokia Networks" w:date="2022-10-18T15:11:00Z">
        <w:r>
          <w:t>The UE shall perform and report the UE Rx-Tx time difference measurements for Cell 1 within the specified UE Rx-Tx time difference measurement time starting from the beginning of time interval T2.</w:t>
        </w:r>
      </w:ins>
    </w:p>
    <w:p w14:paraId="1E4AE9F2" w14:textId="77777777" w:rsidR="00C52F7B" w:rsidRDefault="00C52F7B" w:rsidP="00C52F7B">
      <w:pPr>
        <w:rPr>
          <w:ins w:id="1926" w:author="Nokia Networks" w:date="2022-10-18T15:11:00Z"/>
        </w:rPr>
      </w:pPr>
      <w:ins w:id="1927" w:author="Nokia Networks" w:date="2022-10-18T15:11:00Z">
        <w:r>
          <w:t>The UE Rx-Tx time difference measurement time fulfils the UE Rx-Tx measurement accuracy requirements specified in clause 10.1.X.2.</w:t>
        </w:r>
      </w:ins>
    </w:p>
    <w:p w14:paraId="3AFDB065" w14:textId="77777777" w:rsidR="00C52F7B" w:rsidRDefault="00C52F7B" w:rsidP="00C52F7B">
      <w:pPr>
        <w:rPr>
          <w:ins w:id="1928" w:author="Nokia Networks" w:date="2022-10-18T15:11:00Z"/>
        </w:rPr>
      </w:pPr>
      <w:ins w:id="1929" w:author="Nokia Networks" w:date="2022-10-18T15:11:00Z">
        <w:r>
          <w:t>The reported UE Rx-Tx measurement for each correct event shall be within the UE Rx-Tx reporting range specified [in clause 10.1.25.3.1, for k=5].</w:t>
        </w:r>
      </w:ins>
    </w:p>
    <w:p w14:paraId="3164F779" w14:textId="77777777" w:rsidR="00C52F7B" w:rsidRDefault="00C52F7B" w:rsidP="00C52F7B">
      <w:pPr>
        <w:rPr>
          <w:ins w:id="1930" w:author="Nokia Networks" w:date="2022-10-18T15:11:00Z"/>
        </w:rPr>
      </w:pPr>
      <w:ins w:id="1931" w:author="Nokia Networks" w:date="2022-10-18T15:11:00Z">
        <w:r>
          <w:t>The rate of the correct events for each neighbour cell observed during repeated tests shall be at least 90%.</w:t>
        </w:r>
      </w:ins>
    </w:p>
    <w:p w14:paraId="09769C33" w14:textId="77777777" w:rsidR="00C52F7B" w:rsidRDefault="00C52F7B" w:rsidP="00C52F7B">
      <w:pPr>
        <w:rPr>
          <w:ins w:id="1932" w:author="Nokia Networks" w:date="2022-10-18T15:11:00Z"/>
          <w:noProof/>
          <w:color w:val="FF0000"/>
        </w:rPr>
      </w:pPr>
    </w:p>
    <w:p w14:paraId="6F954FD1" w14:textId="31CADB13" w:rsidR="009B41A7" w:rsidRDefault="009B41A7" w:rsidP="009B41A7">
      <w:pPr>
        <w:jc w:val="center"/>
        <w:rPr>
          <w:noProof/>
          <w:color w:val="FF0000"/>
        </w:rPr>
      </w:pPr>
      <w:r>
        <w:rPr>
          <w:noProof/>
          <w:color w:val="FF0000"/>
        </w:rPr>
        <w:t>=== end of change ===</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AB718" w14:textId="77777777" w:rsidR="007108C2" w:rsidRDefault="007108C2">
      <w:r>
        <w:separator/>
      </w:r>
    </w:p>
  </w:endnote>
  <w:endnote w:type="continuationSeparator" w:id="0">
    <w:p w14:paraId="31735F39" w14:textId="77777777" w:rsidR="007108C2" w:rsidRDefault="00710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altName w:val="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9F8D5" w14:textId="77777777" w:rsidR="007108C2" w:rsidRDefault="007108C2">
      <w:r>
        <w:separator/>
      </w:r>
    </w:p>
  </w:footnote>
  <w:footnote w:type="continuationSeparator" w:id="0">
    <w:p w14:paraId="7DA6B910" w14:textId="77777777" w:rsidR="007108C2" w:rsidRDefault="00710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5"/>
  </w:num>
  <w:num w:numId="4">
    <w:abstractNumId w:val="6"/>
  </w:num>
  <w:num w:numId="5">
    <w:abstractNumId w:val="0"/>
  </w:num>
  <w:num w:numId="6">
    <w:abstractNumId w:val="8"/>
  </w:num>
  <w:num w:numId="7">
    <w:abstractNumId w:val="2"/>
  </w:num>
  <w:num w:numId="8">
    <w:abstractNumId w:val="3"/>
  </w:num>
  <w:num w:numId="9">
    <w:abstractNumId w:val="7"/>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5"/>
  </w:num>
  <w:num w:numId="16">
    <w:abstractNumId w:val="10"/>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118">
    <w15:presenceInfo w15:providerId="None" w15:userId="1118"/>
  </w15:person>
  <w15:person w15:author="Huawei">
    <w15:presenceInfo w15:providerId="None" w15:userId="Huawei"/>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C3MDczNTCwNDMyMTdS0lEKTi0uzszPAykwqgUASnfUKywAAAA="/>
  </w:docVars>
  <w:rsids>
    <w:rsidRoot w:val="00022E4A"/>
    <w:rsid w:val="00020A03"/>
    <w:rsid w:val="00022E4A"/>
    <w:rsid w:val="0006613D"/>
    <w:rsid w:val="0007491D"/>
    <w:rsid w:val="000766B5"/>
    <w:rsid w:val="000A6394"/>
    <w:rsid w:val="000B7FED"/>
    <w:rsid w:val="000C038A"/>
    <w:rsid w:val="000C6598"/>
    <w:rsid w:val="000D44B3"/>
    <w:rsid w:val="00145D43"/>
    <w:rsid w:val="00192C46"/>
    <w:rsid w:val="00192E26"/>
    <w:rsid w:val="001A08B3"/>
    <w:rsid w:val="001A2CA0"/>
    <w:rsid w:val="001A6B53"/>
    <w:rsid w:val="001A7B60"/>
    <w:rsid w:val="001B52F0"/>
    <w:rsid w:val="001B575C"/>
    <w:rsid w:val="001B7A65"/>
    <w:rsid w:val="001E41F3"/>
    <w:rsid w:val="002208BB"/>
    <w:rsid w:val="0026004D"/>
    <w:rsid w:val="002640DD"/>
    <w:rsid w:val="00275D12"/>
    <w:rsid w:val="00284FEB"/>
    <w:rsid w:val="002860C4"/>
    <w:rsid w:val="002A3836"/>
    <w:rsid w:val="002B5741"/>
    <w:rsid w:val="002E472E"/>
    <w:rsid w:val="00305409"/>
    <w:rsid w:val="00334483"/>
    <w:rsid w:val="003609EF"/>
    <w:rsid w:val="0036231A"/>
    <w:rsid w:val="00374DD4"/>
    <w:rsid w:val="003B0394"/>
    <w:rsid w:val="003E1A36"/>
    <w:rsid w:val="00404E4B"/>
    <w:rsid w:val="00410371"/>
    <w:rsid w:val="004242F1"/>
    <w:rsid w:val="00433D5D"/>
    <w:rsid w:val="004B6DEF"/>
    <w:rsid w:val="004B75B7"/>
    <w:rsid w:val="0051580D"/>
    <w:rsid w:val="005460F3"/>
    <w:rsid w:val="00547111"/>
    <w:rsid w:val="00592D74"/>
    <w:rsid w:val="005D3DEA"/>
    <w:rsid w:val="005E2C44"/>
    <w:rsid w:val="00615375"/>
    <w:rsid w:val="00621188"/>
    <w:rsid w:val="006257ED"/>
    <w:rsid w:val="00665C47"/>
    <w:rsid w:val="00683063"/>
    <w:rsid w:val="00695808"/>
    <w:rsid w:val="006B46FB"/>
    <w:rsid w:val="006E21FB"/>
    <w:rsid w:val="007108C2"/>
    <w:rsid w:val="007176FF"/>
    <w:rsid w:val="00792342"/>
    <w:rsid w:val="007977A8"/>
    <w:rsid w:val="007B512A"/>
    <w:rsid w:val="007C2097"/>
    <w:rsid w:val="007D6A07"/>
    <w:rsid w:val="007F7259"/>
    <w:rsid w:val="008040A8"/>
    <w:rsid w:val="008279FA"/>
    <w:rsid w:val="00851592"/>
    <w:rsid w:val="008626E7"/>
    <w:rsid w:val="00870EE7"/>
    <w:rsid w:val="008863B9"/>
    <w:rsid w:val="008A45A6"/>
    <w:rsid w:val="008F3789"/>
    <w:rsid w:val="008F686C"/>
    <w:rsid w:val="009148DE"/>
    <w:rsid w:val="00941E30"/>
    <w:rsid w:val="00956107"/>
    <w:rsid w:val="009777D9"/>
    <w:rsid w:val="00991B88"/>
    <w:rsid w:val="009A5753"/>
    <w:rsid w:val="009A579D"/>
    <w:rsid w:val="009B41A7"/>
    <w:rsid w:val="009E3297"/>
    <w:rsid w:val="009F734F"/>
    <w:rsid w:val="00A246B6"/>
    <w:rsid w:val="00A47E70"/>
    <w:rsid w:val="00A50CF0"/>
    <w:rsid w:val="00A7671C"/>
    <w:rsid w:val="00AA2CBC"/>
    <w:rsid w:val="00AC5820"/>
    <w:rsid w:val="00AD1CD8"/>
    <w:rsid w:val="00B258BB"/>
    <w:rsid w:val="00B67B97"/>
    <w:rsid w:val="00B94A1A"/>
    <w:rsid w:val="00B968C8"/>
    <w:rsid w:val="00BA3EC5"/>
    <w:rsid w:val="00BA51D9"/>
    <w:rsid w:val="00BB5DFC"/>
    <w:rsid w:val="00BD279D"/>
    <w:rsid w:val="00BD6BB8"/>
    <w:rsid w:val="00C52F7B"/>
    <w:rsid w:val="00C5459F"/>
    <w:rsid w:val="00C64C3C"/>
    <w:rsid w:val="00C66BA2"/>
    <w:rsid w:val="00C95985"/>
    <w:rsid w:val="00CC5026"/>
    <w:rsid w:val="00CC68D0"/>
    <w:rsid w:val="00D03F9A"/>
    <w:rsid w:val="00D06D51"/>
    <w:rsid w:val="00D24991"/>
    <w:rsid w:val="00D50255"/>
    <w:rsid w:val="00D66520"/>
    <w:rsid w:val="00D72A45"/>
    <w:rsid w:val="00D77BA5"/>
    <w:rsid w:val="00DC1A60"/>
    <w:rsid w:val="00DC3F08"/>
    <w:rsid w:val="00DC7D40"/>
    <w:rsid w:val="00DE34CF"/>
    <w:rsid w:val="00E13F3D"/>
    <w:rsid w:val="00E20AAD"/>
    <w:rsid w:val="00E34898"/>
    <w:rsid w:val="00E37D54"/>
    <w:rsid w:val="00E70D33"/>
    <w:rsid w:val="00E8704C"/>
    <w:rsid w:val="00EB09B7"/>
    <w:rsid w:val="00EE7D7C"/>
    <w:rsid w:val="00F25D98"/>
    <w:rsid w:val="00F300FB"/>
    <w:rsid w:val="00F519C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locked/>
    <w:rsid w:val="009B41A7"/>
    <w:rPr>
      <w:rFonts w:ascii="Arial" w:hAnsi="Arial"/>
      <w:lang w:val="en-GB" w:eastAsia="en-US"/>
    </w:rPr>
  </w:style>
  <w:style w:type="character" w:customStyle="1" w:styleId="THChar">
    <w:name w:val="TH Char"/>
    <w:link w:val="TH"/>
    <w:qFormat/>
    <w:locked/>
    <w:rsid w:val="000766B5"/>
    <w:rPr>
      <w:rFonts w:ascii="Arial" w:hAnsi="Arial"/>
      <w:b/>
      <w:lang w:val="en-GB" w:eastAsia="en-US"/>
    </w:rPr>
  </w:style>
  <w:style w:type="character" w:customStyle="1" w:styleId="TALCar">
    <w:name w:val="TAL Car"/>
    <w:link w:val="TAL"/>
    <w:qFormat/>
    <w:locked/>
    <w:rsid w:val="000766B5"/>
    <w:rPr>
      <w:rFonts w:ascii="Arial" w:hAnsi="Arial"/>
      <w:sz w:val="18"/>
      <w:lang w:val="en-GB" w:eastAsia="en-US"/>
    </w:rPr>
  </w:style>
  <w:style w:type="character" w:customStyle="1" w:styleId="TACChar">
    <w:name w:val="TAC Char"/>
    <w:link w:val="TAC"/>
    <w:qFormat/>
    <w:locked/>
    <w:rsid w:val="000766B5"/>
    <w:rPr>
      <w:rFonts w:ascii="Arial" w:hAnsi="Arial"/>
      <w:sz w:val="18"/>
      <w:lang w:val="en-GB" w:eastAsia="en-US"/>
    </w:rPr>
  </w:style>
  <w:style w:type="character" w:customStyle="1" w:styleId="TAHCar">
    <w:name w:val="TAH Car"/>
    <w:link w:val="TAH"/>
    <w:qFormat/>
    <w:locked/>
    <w:rsid w:val="000766B5"/>
    <w:rPr>
      <w:rFonts w:ascii="Arial" w:hAnsi="Arial"/>
      <w:b/>
      <w:sz w:val="18"/>
      <w:lang w:val="en-GB" w:eastAsia="en-US"/>
    </w:rPr>
  </w:style>
  <w:style w:type="character" w:customStyle="1" w:styleId="TANChar">
    <w:name w:val="TAN Char"/>
    <w:link w:val="TAN"/>
    <w:qFormat/>
    <w:locked/>
    <w:rsid w:val="000766B5"/>
    <w:rPr>
      <w:rFonts w:ascii="Arial" w:hAnsi="Arial"/>
      <w:sz w:val="18"/>
      <w:lang w:val="en-GB" w:eastAsia="en-US"/>
    </w:rPr>
  </w:style>
  <w:style w:type="character" w:customStyle="1" w:styleId="B1Char">
    <w:name w:val="B1 Char"/>
    <w:link w:val="B10"/>
    <w:qFormat/>
    <w:rsid w:val="00433D5D"/>
    <w:rPr>
      <w:rFonts w:ascii="Times New Roman" w:hAnsi="Times New Roman"/>
      <w:lang w:val="en-GB" w:eastAsia="en-US"/>
    </w:rPr>
  </w:style>
  <w:style w:type="character" w:customStyle="1" w:styleId="B2Char">
    <w:name w:val="B2 Char"/>
    <w:link w:val="B20"/>
    <w:qFormat/>
    <w:rsid w:val="00433D5D"/>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33D5D"/>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33D5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33D5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3D5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433D5D"/>
    <w:rPr>
      <w:rFonts w:ascii="Arial" w:hAnsi="Arial"/>
      <w:sz w:val="22"/>
      <w:lang w:val="en-GB" w:eastAsia="en-US"/>
    </w:rPr>
  </w:style>
  <w:style w:type="character" w:customStyle="1" w:styleId="H6Char">
    <w:name w:val="H6 Char"/>
    <w:link w:val="H6"/>
    <w:qFormat/>
    <w:rsid w:val="00433D5D"/>
    <w:rPr>
      <w:rFonts w:ascii="Arial" w:hAnsi="Arial"/>
      <w:lang w:val="en-GB" w:eastAsia="en-US"/>
    </w:rPr>
  </w:style>
  <w:style w:type="character" w:customStyle="1" w:styleId="Heading8Char">
    <w:name w:val="Heading 8 Char"/>
    <w:link w:val="Heading8"/>
    <w:rsid w:val="00433D5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33D5D"/>
    <w:rPr>
      <w:rFonts w:ascii="Arial" w:hAnsi="Arial"/>
      <w:b/>
      <w:noProof/>
      <w:sz w:val="18"/>
      <w:lang w:val="en-GB" w:eastAsia="en-US"/>
    </w:rPr>
  </w:style>
  <w:style w:type="character" w:customStyle="1" w:styleId="FooterChar">
    <w:name w:val="Footer Char"/>
    <w:link w:val="Footer"/>
    <w:rsid w:val="00433D5D"/>
    <w:rPr>
      <w:rFonts w:ascii="Arial" w:hAnsi="Arial"/>
      <w:b/>
      <w:i/>
      <w:noProof/>
      <w:sz w:val="18"/>
      <w:lang w:val="en-GB" w:eastAsia="en-US"/>
    </w:rPr>
  </w:style>
  <w:style w:type="character" w:customStyle="1" w:styleId="NOChar">
    <w:name w:val="NO Char"/>
    <w:link w:val="NO"/>
    <w:qFormat/>
    <w:rsid w:val="00433D5D"/>
    <w:rPr>
      <w:rFonts w:ascii="Times New Roman" w:hAnsi="Times New Roman"/>
      <w:lang w:val="en-GB" w:eastAsia="en-US"/>
    </w:rPr>
  </w:style>
  <w:style w:type="character" w:customStyle="1" w:styleId="EXChar">
    <w:name w:val="EX Char"/>
    <w:link w:val="EX"/>
    <w:rsid w:val="00433D5D"/>
    <w:rPr>
      <w:rFonts w:ascii="Times New Roman" w:hAnsi="Times New Roman"/>
      <w:lang w:val="en-GB" w:eastAsia="en-US"/>
    </w:rPr>
  </w:style>
  <w:style w:type="character" w:customStyle="1" w:styleId="TFChar">
    <w:name w:val="TF Char"/>
    <w:link w:val="TF"/>
    <w:qFormat/>
    <w:rsid w:val="00433D5D"/>
    <w:rPr>
      <w:rFonts w:ascii="Arial" w:hAnsi="Arial"/>
      <w:b/>
      <w:lang w:val="en-GB" w:eastAsia="en-US"/>
    </w:rPr>
  </w:style>
  <w:style w:type="character" w:customStyle="1" w:styleId="B4Char">
    <w:name w:val="B4 Char"/>
    <w:link w:val="B4"/>
    <w:qFormat/>
    <w:rsid w:val="00433D5D"/>
    <w:rPr>
      <w:rFonts w:ascii="Times New Roman" w:hAnsi="Times New Roman"/>
      <w:lang w:val="en-GB" w:eastAsia="en-US"/>
    </w:rPr>
  </w:style>
  <w:style w:type="paragraph" w:customStyle="1" w:styleId="TAJ">
    <w:name w:val="TAJ"/>
    <w:basedOn w:val="TH"/>
    <w:uiPriority w:val="99"/>
    <w:rsid w:val="00433D5D"/>
    <w:rPr>
      <w:rFonts w:eastAsia="SimSun"/>
    </w:rPr>
  </w:style>
  <w:style w:type="paragraph" w:customStyle="1" w:styleId="Guidance">
    <w:name w:val="Guidance"/>
    <w:basedOn w:val="Normal"/>
    <w:uiPriority w:val="99"/>
    <w:rsid w:val="00433D5D"/>
    <w:rPr>
      <w:rFonts w:eastAsia="SimSun"/>
      <w:i/>
      <w:color w:val="0000FF"/>
    </w:rPr>
  </w:style>
  <w:style w:type="character" w:customStyle="1" w:styleId="DocumentMapChar">
    <w:name w:val="Document Map Char"/>
    <w:link w:val="DocumentMap"/>
    <w:rsid w:val="00433D5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33D5D"/>
    <w:rPr>
      <w:rFonts w:ascii="Times New Roman" w:hAnsi="Times New Roman"/>
      <w:sz w:val="16"/>
      <w:lang w:val="en-GB" w:eastAsia="en-US"/>
    </w:rPr>
  </w:style>
  <w:style w:type="character" w:customStyle="1" w:styleId="ListChar">
    <w:name w:val="List Char"/>
    <w:link w:val="List"/>
    <w:rsid w:val="00433D5D"/>
    <w:rPr>
      <w:rFonts w:ascii="Times New Roman" w:hAnsi="Times New Roman"/>
      <w:lang w:val="en-GB" w:eastAsia="en-US"/>
    </w:rPr>
  </w:style>
  <w:style w:type="character" w:customStyle="1" w:styleId="ListBulletChar">
    <w:name w:val="List Bullet Char"/>
    <w:link w:val="ListBullet"/>
    <w:rsid w:val="00433D5D"/>
    <w:rPr>
      <w:rFonts w:ascii="Times New Roman" w:hAnsi="Times New Roman"/>
      <w:lang w:val="en-GB" w:eastAsia="en-US"/>
    </w:rPr>
  </w:style>
  <w:style w:type="character" w:customStyle="1" w:styleId="ListBullet2Char">
    <w:name w:val="List Bullet 2 Char"/>
    <w:link w:val="ListBullet2"/>
    <w:rsid w:val="00433D5D"/>
    <w:rPr>
      <w:rFonts w:ascii="Times New Roman" w:hAnsi="Times New Roman"/>
      <w:lang w:val="en-GB" w:eastAsia="en-US"/>
    </w:rPr>
  </w:style>
  <w:style w:type="character" w:customStyle="1" w:styleId="ListBullet3Char">
    <w:name w:val="List Bullet 3 Char"/>
    <w:link w:val="ListBullet3"/>
    <w:rsid w:val="00433D5D"/>
    <w:rPr>
      <w:rFonts w:ascii="Times New Roman" w:hAnsi="Times New Roman"/>
      <w:lang w:val="en-GB" w:eastAsia="en-US"/>
    </w:rPr>
  </w:style>
  <w:style w:type="character" w:customStyle="1" w:styleId="List2Char">
    <w:name w:val="List 2 Char"/>
    <w:link w:val="List2"/>
    <w:rsid w:val="00433D5D"/>
    <w:rPr>
      <w:rFonts w:ascii="Times New Roman" w:hAnsi="Times New Roman"/>
      <w:lang w:val="en-GB" w:eastAsia="en-US"/>
    </w:rPr>
  </w:style>
  <w:style w:type="paragraph" w:styleId="IndexHeading">
    <w:name w:val="index heading"/>
    <w:basedOn w:val="Normal"/>
    <w:next w:val="Normal"/>
    <w:uiPriority w:val="99"/>
    <w:rsid w:val="00433D5D"/>
    <w:pPr>
      <w:pBdr>
        <w:top w:val="single" w:sz="12" w:space="0" w:color="auto"/>
      </w:pBdr>
      <w:spacing w:before="360" w:after="240"/>
    </w:pPr>
    <w:rPr>
      <w:rFonts w:eastAsia="MS Mincho"/>
      <w:b/>
      <w:i/>
      <w:sz w:val="26"/>
    </w:rPr>
  </w:style>
  <w:style w:type="paragraph" w:customStyle="1" w:styleId="TabList">
    <w:name w:val="TabList"/>
    <w:basedOn w:val="Normal"/>
    <w:uiPriority w:val="99"/>
    <w:rsid w:val="00433D5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433D5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433D5D"/>
    <w:rPr>
      <w:rFonts w:ascii="Times New Roman" w:eastAsia="MS Mincho" w:hAnsi="Times New Roman"/>
      <w:b/>
      <w:lang w:val="en-GB" w:eastAsia="en-US"/>
    </w:rPr>
  </w:style>
  <w:style w:type="paragraph" w:customStyle="1" w:styleId="tabletext">
    <w:name w:val="table text"/>
    <w:basedOn w:val="Normal"/>
    <w:next w:val="table"/>
    <w:uiPriority w:val="99"/>
    <w:rsid w:val="00433D5D"/>
    <w:pPr>
      <w:spacing w:after="0"/>
    </w:pPr>
    <w:rPr>
      <w:rFonts w:eastAsia="MS Mincho"/>
      <w:i/>
    </w:rPr>
  </w:style>
  <w:style w:type="paragraph" w:customStyle="1" w:styleId="table">
    <w:name w:val="table"/>
    <w:basedOn w:val="Normal"/>
    <w:next w:val="Normal"/>
    <w:uiPriority w:val="99"/>
    <w:rsid w:val="00433D5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33D5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33D5D"/>
    <w:rPr>
      <w:rFonts w:ascii="Times New Roman" w:eastAsia="MS Mincho" w:hAnsi="Times New Roman"/>
      <w:sz w:val="24"/>
      <w:lang w:val="en-GB" w:eastAsia="en-US"/>
    </w:rPr>
  </w:style>
  <w:style w:type="paragraph" w:customStyle="1" w:styleId="HE">
    <w:name w:val="HE"/>
    <w:basedOn w:val="Normal"/>
    <w:uiPriority w:val="99"/>
    <w:rsid w:val="00433D5D"/>
    <w:pPr>
      <w:spacing w:after="0"/>
    </w:pPr>
    <w:rPr>
      <w:rFonts w:eastAsia="MS Mincho"/>
      <w:b/>
    </w:rPr>
  </w:style>
  <w:style w:type="paragraph" w:styleId="PlainText">
    <w:name w:val="Plain Text"/>
    <w:basedOn w:val="Normal"/>
    <w:link w:val="PlainTextChar"/>
    <w:uiPriority w:val="99"/>
    <w:rsid w:val="00433D5D"/>
    <w:pPr>
      <w:spacing w:after="0"/>
    </w:pPr>
    <w:rPr>
      <w:rFonts w:ascii="Courier New" w:eastAsia="MS Mincho" w:hAnsi="Courier New"/>
    </w:rPr>
  </w:style>
  <w:style w:type="character" w:customStyle="1" w:styleId="PlainTextChar">
    <w:name w:val="Plain Text Char"/>
    <w:basedOn w:val="DefaultParagraphFont"/>
    <w:link w:val="PlainText"/>
    <w:uiPriority w:val="99"/>
    <w:rsid w:val="00433D5D"/>
    <w:rPr>
      <w:rFonts w:ascii="Courier New" w:eastAsia="MS Mincho" w:hAnsi="Courier New"/>
      <w:lang w:val="en-GB" w:eastAsia="en-US"/>
    </w:rPr>
  </w:style>
  <w:style w:type="paragraph" w:customStyle="1" w:styleId="text">
    <w:name w:val="text"/>
    <w:basedOn w:val="Normal"/>
    <w:uiPriority w:val="99"/>
    <w:rsid w:val="00433D5D"/>
    <w:pPr>
      <w:widowControl w:val="0"/>
      <w:spacing w:after="240"/>
      <w:jc w:val="both"/>
    </w:pPr>
    <w:rPr>
      <w:rFonts w:eastAsia="MS Mincho"/>
      <w:sz w:val="24"/>
      <w:lang w:val="en-AU"/>
    </w:rPr>
  </w:style>
  <w:style w:type="paragraph" w:customStyle="1" w:styleId="Reference">
    <w:name w:val="Reference"/>
    <w:basedOn w:val="EX"/>
    <w:uiPriority w:val="99"/>
    <w:rsid w:val="00433D5D"/>
    <w:pPr>
      <w:tabs>
        <w:tab w:val="num" w:pos="567"/>
      </w:tabs>
      <w:ind w:left="567" w:hanging="567"/>
    </w:pPr>
    <w:rPr>
      <w:rFonts w:eastAsia="MS Mincho"/>
    </w:rPr>
  </w:style>
  <w:style w:type="paragraph" w:customStyle="1" w:styleId="berschrift1H1">
    <w:name w:val="Überschrift 1.H1"/>
    <w:basedOn w:val="Normal"/>
    <w:next w:val="Normal"/>
    <w:uiPriority w:val="99"/>
    <w:rsid w:val="00433D5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33D5D"/>
    <w:rPr>
      <w:rFonts w:ascii="Arial" w:eastAsia="MS Mincho" w:hAnsi="Arial"/>
      <w:lang w:val="en-GB" w:eastAsia="en-US"/>
    </w:rPr>
  </w:style>
  <w:style w:type="paragraph" w:customStyle="1" w:styleId="textintend1">
    <w:name w:val="text intend 1"/>
    <w:basedOn w:val="text"/>
    <w:uiPriority w:val="99"/>
    <w:rsid w:val="00433D5D"/>
    <w:pPr>
      <w:widowControl/>
      <w:tabs>
        <w:tab w:val="num" w:pos="992"/>
      </w:tabs>
      <w:spacing w:after="120"/>
      <w:ind w:left="992" w:hanging="425"/>
    </w:pPr>
    <w:rPr>
      <w:lang w:val="en-US"/>
    </w:rPr>
  </w:style>
  <w:style w:type="paragraph" w:customStyle="1" w:styleId="textintend2">
    <w:name w:val="text intend 2"/>
    <w:basedOn w:val="text"/>
    <w:uiPriority w:val="99"/>
    <w:rsid w:val="00433D5D"/>
    <w:pPr>
      <w:widowControl/>
      <w:tabs>
        <w:tab w:val="num" w:pos="1418"/>
      </w:tabs>
      <w:spacing w:after="120"/>
      <w:ind w:left="1418" w:hanging="426"/>
    </w:pPr>
    <w:rPr>
      <w:lang w:val="en-US"/>
    </w:rPr>
  </w:style>
  <w:style w:type="paragraph" w:customStyle="1" w:styleId="textintend3">
    <w:name w:val="text intend 3"/>
    <w:basedOn w:val="text"/>
    <w:uiPriority w:val="99"/>
    <w:rsid w:val="00433D5D"/>
    <w:pPr>
      <w:widowControl/>
      <w:tabs>
        <w:tab w:val="num" w:pos="1843"/>
      </w:tabs>
      <w:spacing w:after="120"/>
      <w:ind w:left="1843" w:hanging="425"/>
    </w:pPr>
    <w:rPr>
      <w:lang w:val="en-US"/>
    </w:rPr>
  </w:style>
  <w:style w:type="paragraph" w:customStyle="1" w:styleId="normalpuce">
    <w:name w:val="normal puce"/>
    <w:basedOn w:val="Normal"/>
    <w:uiPriority w:val="99"/>
    <w:rsid w:val="00433D5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433D5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433D5D"/>
    <w:rPr>
      <w:rFonts w:ascii="Times New Roman" w:eastAsia="MS Mincho" w:hAnsi="Times New Roman"/>
      <w:i/>
      <w:sz w:val="22"/>
      <w:lang w:val="en-GB" w:eastAsia="en-US"/>
    </w:rPr>
  </w:style>
  <w:style w:type="character" w:styleId="PageNumber">
    <w:name w:val="page number"/>
    <w:basedOn w:val="DefaultParagraphFont"/>
    <w:rsid w:val="00433D5D"/>
  </w:style>
  <w:style w:type="character" w:customStyle="1" w:styleId="CommentTextChar">
    <w:name w:val="Comment Text Char"/>
    <w:link w:val="CommentText"/>
    <w:uiPriority w:val="99"/>
    <w:qFormat/>
    <w:rsid w:val="00433D5D"/>
    <w:rPr>
      <w:rFonts w:ascii="Times New Roman" w:hAnsi="Times New Roman"/>
      <w:lang w:val="en-GB" w:eastAsia="en-US"/>
    </w:rPr>
  </w:style>
  <w:style w:type="paragraph" w:styleId="BodyText2">
    <w:name w:val="Body Text 2"/>
    <w:basedOn w:val="Normal"/>
    <w:link w:val="BodyText2Char"/>
    <w:uiPriority w:val="99"/>
    <w:rsid w:val="00433D5D"/>
    <w:pPr>
      <w:spacing w:after="0"/>
      <w:jc w:val="both"/>
    </w:pPr>
    <w:rPr>
      <w:rFonts w:eastAsia="MS Mincho"/>
      <w:sz w:val="24"/>
    </w:rPr>
  </w:style>
  <w:style w:type="character" w:customStyle="1" w:styleId="BodyText2Char">
    <w:name w:val="Body Text 2 Char"/>
    <w:basedOn w:val="DefaultParagraphFont"/>
    <w:link w:val="BodyText2"/>
    <w:uiPriority w:val="99"/>
    <w:rsid w:val="00433D5D"/>
    <w:rPr>
      <w:rFonts w:ascii="Times New Roman" w:eastAsia="MS Mincho" w:hAnsi="Times New Roman"/>
      <w:sz w:val="24"/>
      <w:lang w:val="en-GB" w:eastAsia="en-US"/>
    </w:rPr>
  </w:style>
  <w:style w:type="paragraph" w:customStyle="1" w:styleId="para">
    <w:name w:val="para"/>
    <w:basedOn w:val="Normal"/>
    <w:uiPriority w:val="99"/>
    <w:rsid w:val="00433D5D"/>
    <w:pPr>
      <w:spacing w:after="240"/>
      <w:jc w:val="both"/>
    </w:pPr>
    <w:rPr>
      <w:rFonts w:ascii="Helvetica" w:eastAsia="MS Mincho" w:hAnsi="Helvetica"/>
    </w:rPr>
  </w:style>
  <w:style w:type="character" w:customStyle="1" w:styleId="MTEquationSection">
    <w:name w:val="MTEquationSection"/>
    <w:rsid w:val="00433D5D"/>
    <w:rPr>
      <w:noProof w:val="0"/>
      <w:vanish w:val="0"/>
      <w:color w:val="FF0000"/>
      <w:lang w:eastAsia="en-US"/>
    </w:rPr>
  </w:style>
  <w:style w:type="paragraph" w:customStyle="1" w:styleId="MTDisplayEquation">
    <w:name w:val="MTDisplayEquation"/>
    <w:basedOn w:val="Normal"/>
    <w:uiPriority w:val="99"/>
    <w:rsid w:val="00433D5D"/>
    <w:pPr>
      <w:tabs>
        <w:tab w:val="center" w:pos="4820"/>
        <w:tab w:val="right" w:pos="9640"/>
      </w:tabs>
    </w:pPr>
    <w:rPr>
      <w:rFonts w:eastAsia="MS Mincho"/>
    </w:rPr>
  </w:style>
  <w:style w:type="paragraph" w:styleId="BodyTextIndent2">
    <w:name w:val="Body Text Indent 2"/>
    <w:basedOn w:val="Normal"/>
    <w:link w:val="BodyTextIndent2Char"/>
    <w:uiPriority w:val="99"/>
    <w:rsid w:val="00433D5D"/>
    <w:pPr>
      <w:ind w:left="568" w:hanging="568"/>
    </w:pPr>
    <w:rPr>
      <w:rFonts w:eastAsia="MS Mincho"/>
    </w:rPr>
  </w:style>
  <w:style w:type="character" w:customStyle="1" w:styleId="BodyTextIndent2Char">
    <w:name w:val="Body Text Indent 2 Char"/>
    <w:basedOn w:val="DefaultParagraphFont"/>
    <w:link w:val="BodyTextIndent2"/>
    <w:uiPriority w:val="99"/>
    <w:rsid w:val="00433D5D"/>
    <w:rPr>
      <w:rFonts w:ascii="Times New Roman" w:eastAsia="MS Mincho" w:hAnsi="Times New Roman"/>
      <w:lang w:val="en-GB" w:eastAsia="en-US"/>
    </w:rPr>
  </w:style>
  <w:style w:type="paragraph" w:customStyle="1" w:styleId="List1">
    <w:name w:val="List1"/>
    <w:basedOn w:val="Normal"/>
    <w:uiPriority w:val="99"/>
    <w:rsid w:val="00433D5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433D5D"/>
    <w:rPr>
      <w:rFonts w:eastAsia="MS Mincho"/>
      <w:b/>
      <w:i/>
    </w:rPr>
  </w:style>
  <w:style w:type="character" w:customStyle="1" w:styleId="BodyText3Char">
    <w:name w:val="Body Text 3 Char"/>
    <w:basedOn w:val="DefaultParagraphFont"/>
    <w:link w:val="BodyText3"/>
    <w:uiPriority w:val="99"/>
    <w:rsid w:val="00433D5D"/>
    <w:rPr>
      <w:rFonts w:ascii="Times New Roman" w:eastAsia="MS Mincho" w:hAnsi="Times New Roman"/>
      <w:b/>
      <w:i/>
      <w:lang w:val="en-GB" w:eastAsia="en-US"/>
    </w:rPr>
  </w:style>
  <w:style w:type="table" w:styleId="TableGrid">
    <w:name w:val="Table Grid"/>
    <w:basedOn w:val="TableNormal"/>
    <w:qFormat/>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433D5D"/>
    <w:pPr>
      <w:spacing w:before="120" w:after="0"/>
      <w:jc w:val="both"/>
    </w:pPr>
    <w:rPr>
      <w:rFonts w:eastAsia="MS Mincho"/>
      <w:lang w:val="en-US"/>
    </w:rPr>
  </w:style>
  <w:style w:type="character" w:customStyle="1" w:styleId="BalloonTextChar">
    <w:name w:val="Balloon Text Char"/>
    <w:link w:val="BalloonText"/>
    <w:rsid w:val="00433D5D"/>
    <w:rPr>
      <w:rFonts w:ascii="Tahoma" w:hAnsi="Tahoma" w:cs="Tahoma"/>
      <w:sz w:val="16"/>
      <w:szCs w:val="16"/>
      <w:lang w:val="en-GB" w:eastAsia="en-US"/>
    </w:rPr>
  </w:style>
  <w:style w:type="paragraph" w:customStyle="1" w:styleId="centered">
    <w:name w:val="centered"/>
    <w:basedOn w:val="Normal"/>
    <w:uiPriority w:val="99"/>
    <w:rsid w:val="00433D5D"/>
    <w:pPr>
      <w:widowControl w:val="0"/>
      <w:spacing w:before="120" w:after="0" w:line="280" w:lineRule="atLeast"/>
      <w:jc w:val="center"/>
    </w:pPr>
    <w:rPr>
      <w:rFonts w:ascii="Bookman" w:eastAsia="MS Mincho" w:hAnsi="Bookman"/>
      <w:lang w:val="en-US"/>
    </w:rPr>
  </w:style>
  <w:style w:type="character" w:customStyle="1" w:styleId="superscript">
    <w:name w:val="superscript"/>
    <w:rsid w:val="00433D5D"/>
    <w:rPr>
      <w:rFonts w:ascii="Bookman" w:hAnsi="Bookman"/>
      <w:position w:val="6"/>
      <w:sz w:val="18"/>
    </w:rPr>
  </w:style>
  <w:style w:type="paragraph" w:customStyle="1" w:styleId="References">
    <w:name w:val="References"/>
    <w:basedOn w:val="Normal"/>
    <w:uiPriority w:val="99"/>
    <w:rsid w:val="00433D5D"/>
    <w:pPr>
      <w:numPr>
        <w:numId w:val="1"/>
      </w:numPr>
      <w:spacing w:after="80"/>
    </w:pPr>
    <w:rPr>
      <w:rFonts w:eastAsia="MS Mincho"/>
      <w:sz w:val="18"/>
      <w:lang w:val="en-US"/>
    </w:rPr>
  </w:style>
  <w:style w:type="character" w:customStyle="1" w:styleId="CommentSubjectChar">
    <w:name w:val="Comment Subject Char"/>
    <w:link w:val="CommentSubject"/>
    <w:rsid w:val="00433D5D"/>
    <w:rPr>
      <w:rFonts w:ascii="Times New Roman" w:hAnsi="Times New Roman"/>
      <w:b/>
      <w:bCs/>
      <w:lang w:val="en-GB" w:eastAsia="en-US"/>
    </w:rPr>
  </w:style>
  <w:style w:type="paragraph" w:customStyle="1" w:styleId="ZchnZchn">
    <w:name w:val="Zchn Zchn"/>
    <w:uiPriority w:val="99"/>
    <w:semiHidden/>
    <w:rsid w:val="00433D5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33D5D"/>
    <w:rPr>
      <w:rFonts w:eastAsia="MS Mincho"/>
      <w:lang w:val="en-GB" w:eastAsia="en-US" w:bidi="ar-SA"/>
    </w:rPr>
  </w:style>
  <w:style w:type="character" w:customStyle="1" w:styleId="B1Char1">
    <w:name w:val="B1 Char1"/>
    <w:rsid w:val="00433D5D"/>
    <w:rPr>
      <w:rFonts w:eastAsia="MS Mincho"/>
      <w:lang w:val="en-GB" w:eastAsia="en-US" w:bidi="ar-SA"/>
    </w:rPr>
  </w:style>
  <w:style w:type="paragraph" w:customStyle="1" w:styleId="TableText0">
    <w:name w:val="TableText"/>
    <w:basedOn w:val="BodyTextIndent"/>
    <w:uiPriority w:val="99"/>
    <w:rsid w:val="00433D5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33D5D"/>
  </w:style>
  <w:style w:type="paragraph" w:customStyle="1" w:styleId="B1">
    <w:name w:val="B1+"/>
    <w:basedOn w:val="B10"/>
    <w:uiPriority w:val="99"/>
    <w:rsid w:val="00433D5D"/>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Normal"/>
    <w:link w:val="ListParagraphChar"/>
    <w:uiPriority w:val="34"/>
    <w:qFormat/>
    <w:rsid w:val="00433D5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433D5D"/>
    <w:rPr>
      <w:rFonts w:ascii="Times New Roman" w:eastAsia="SimSun" w:hAnsi="Times New Roman"/>
      <w:sz w:val="24"/>
      <w:szCs w:val="24"/>
      <w:lang w:val="en-GB" w:eastAsia="en-US"/>
    </w:rPr>
  </w:style>
  <w:style w:type="paragraph" w:styleId="NormalWeb">
    <w:name w:val="Normal (Web)"/>
    <w:basedOn w:val="Normal"/>
    <w:uiPriority w:val="99"/>
    <w:unhideWhenUsed/>
    <w:rsid w:val="00433D5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433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33D5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33D5D"/>
    <w:rPr>
      <w:rFonts w:eastAsia="SimSun"/>
      <w:i/>
      <w:color w:val="0000FF"/>
      <w:lang w:val="en-GB" w:eastAsia="en-US"/>
    </w:rPr>
  </w:style>
  <w:style w:type="paragraph" w:customStyle="1" w:styleId="Bulletedo1">
    <w:name w:val="Bulleted o 1"/>
    <w:basedOn w:val="Normal"/>
    <w:uiPriority w:val="99"/>
    <w:rsid w:val="00433D5D"/>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433D5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433D5D"/>
    <w:rPr>
      <w:rFonts w:ascii="Arial" w:hAnsi="Arial"/>
      <w:sz w:val="18"/>
      <w:lang w:val="en-GB"/>
    </w:rPr>
  </w:style>
  <w:style w:type="paragraph" w:styleId="Revision">
    <w:name w:val="Revision"/>
    <w:hidden/>
    <w:uiPriority w:val="99"/>
    <w:semiHidden/>
    <w:rsid w:val="00433D5D"/>
    <w:rPr>
      <w:rFonts w:ascii="Times New Roman" w:eastAsia="SimSun" w:hAnsi="Times New Roman"/>
      <w:lang w:val="en-GB" w:eastAsia="en-US"/>
    </w:rPr>
  </w:style>
  <w:style w:type="character" w:customStyle="1" w:styleId="EQChar">
    <w:name w:val="EQ Char"/>
    <w:link w:val="EQ"/>
    <w:qFormat/>
    <w:locked/>
    <w:rsid w:val="00433D5D"/>
    <w:rPr>
      <w:rFonts w:ascii="Times New Roman" w:hAnsi="Times New Roman"/>
      <w:noProof/>
      <w:lang w:val="en-GB" w:eastAsia="en-US"/>
    </w:rPr>
  </w:style>
  <w:style w:type="character" w:styleId="Strong">
    <w:name w:val="Strong"/>
    <w:qFormat/>
    <w:rsid w:val="00433D5D"/>
    <w:rPr>
      <w:b/>
      <w:bCs/>
    </w:rPr>
  </w:style>
  <w:style w:type="character" w:customStyle="1" w:styleId="TAL0">
    <w:name w:val="TAL (文字)"/>
    <w:rsid w:val="00433D5D"/>
    <w:rPr>
      <w:rFonts w:ascii="Arial" w:hAnsi="Arial"/>
      <w:sz w:val="18"/>
      <w:lang w:val="en-GB" w:eastAsia="ko-KR" w:bidi="ar-SA"/>
    </w:rPr>
  </w:style>
  <w:style w:type="character" w:customStyle="1" w:styleId="CharChar3">
    <w:name w:val="Char Char3"/>
    <w:rsid w:val="00433D5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33D5D"/>
    <w:rPr>
      <w:lang w:val="en-GB" w:eastAsia="en-US" w:bidi="ar-SA"/>
    </w:rPr>
  </w:style>
  <w:style w:type="character" w:customStyle="1" w:styleId="msoins00">
    <w:name w:val="msoins0"/>
    <w:rsid w:val="00433D5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5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5D"/>
    <w:rPr>
      <w:rFonts w:ascii="Arial" w:hAnsi="Arial"/>
      <w:sz w:val="24"/>
      <w:lang w:val="en-GB" w:eastAsia="en-US" w:bidi="ar-SA"/>
    </w:rPr>
  </w:style>
  <w:style w:type="paragraph" w:customStyle="1" w:styleId="no0">
    <w:name w:val="no"/>
    <w:basedOn w:val="Normal"/>
    <w:uiPriority w:val="99"/>
    <w:rsid w:val="00433D5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33D5D"/>
    <w:rPr>
      <w:sz w:val="24"/>
      <w:lang w:val="en-US" w:eastAsia="en-US"/>
    </w:rPr>
  </w:style>
  <w:style w:type="character" w:customStyle="1" w:styleId="EditorsNoteChar">
    <w:name w:val="Editor's Note Char"/>
    <w:link w:val="EditorsNote"/>
    <w:rsid w:val="00433D5D"/>
    <w:rPr>
      <w:rFonts w:ascii="Times New Roman" w:hAnsi="Times New Roman"/>
      <w:color w:val="FF0000"/>
      <w:lang w:val="en-GB" w:eastAsia="en-US"/>
    </w:rPr>
  </w:style>
  <w:style w:type="paragraph" w:customStyle="1" w:styleId="IvDbodytext">
    <w:name w:val="IvD bodytext"/>
    <w:basedOn w:val="BodyText"/>
    <w:link w:val="IvDbodytextChar"/>
    <w:qFormat/>
    <w:rsid w:val="00433D5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33D5D"/>
    <w:rPr>
      <w:rFonts w:ascii="Arial" w:eastAsia="Malgun Gothic" w:hAnsi="Arial"/>
      <w:spacing w:val="2"/>
      <w:lang w:val="en-GB" w:eastAsia="en-US"/>
    </w:rPr>
  </w:style>
  <w:style w:type="paragraph" w:customStyle="1" w:styleId="BL">
    <w:name w:val="BL"/>
    <w:basedOn w:val="Normal"/>
    <w:uiPriority w:val="99"/>
    <w:rsid w:val="00433D5D"/>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33D5D"/>
  </w:style>
  <w:style w:type="character" w:styleId="PlaceholderText">
    <w:name w:val="Placeholder Text"/>
    <w:uiPriority w:val="99"/>
    <w:semiHidden/>
    <w:rsid w:val="00433D5D"/>
    <w:rPr>
      <w:color w:val="808080"/>
    </w:rPr>
  </w:style>
  <w:style w:type="character" w:customStyle="1" w:styleId="Heading6Char">
    <w:name w:val="Heading 6 Char"/>
    <w:aliases w:val="T1 Char4,Header 6 Char"/>
    <w:link w:val="Heading6"/>
    <w:rsid w:val="00433D5D"/>
    <w:rPr>
      <w:rFonts w:ascii="Arial" w:hAnsi="Arial"/>
      <w:lang w:val="en-GB" w:eastAsia="en-US"/>
    </w:rPr>
  </w:style>
  <w:style w:type="character" w:customStyle="1" w:styleId="Heading7Char">
    <w:name w:val="Heading 7 Char"/>
    <w:link w:val="Heading7"/>
    <w:rsid w:val="00433D5D"/>
    <w:rPr>
      <w:rFonts w:ascii="Arial" w:hAnsi="Arial"/>
      <w:lang w:val="en-GB" w:eastAsia="en-US"/>
    </w:rPr>
  </w:style>
  <w:style w:type="character" w:customStyle="1" w:styleId="Heading9Char">
    <w:name w:val="Heading 9 Char"/>
    <w:aliases w:val="Figure Heading Char,FH Char"/>
    <w:link w:val="Heading9"/>
    <w:rsid w:val="00433D5D"/>
    <w:rPr>
      <w:rFonts w:ascii="Arial" w:hAnsi="Arial"/>
      <w:sz w:val="36"/>
      <w:lang w:val="en-GB" w:eastAsia="en-US"/>
    </w:rPr>
  </w:style>
  <w:style w:type="character" w:customStyle="1" w:styleId="PLChar">
    <w:name w:val="PL Char"/>
    <w:link w:val="PL"/>
    <w:rsid w:val="00433D5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33D5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33D5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33D5D"/>
    <w:rPr>
      <w:rFonts w:ascii="Calibri Light" w:eastAsia="Times New Roman" w:hAnsi="Calibri Light" w:cs="Times New Roman"/>
      <w:color w:val="2F5496"/>
      <w:lang w:eastAsia="en-US"/>
    </w:rPr>
  </w:style>
  <w:style w:type="paragraph" w:customStyle="1" w:styleId="msonormal0">
    <w:name w:val="msonormal"/>
    <w:basedOn w:val="Normal"/>
    <w:uiPriority w:val="99"/>
    <w:rsid w:val="00433D5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33D5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33D5D"/>
    <w:rPr>
      <w:rFonts w:ascii="Times New Roman" w:eastAsia="SimSun" w:hAnsi="Times New Roman"/>
      <w:lang w:eastAsia="en-US"/>
    </w:rPr>
  </w:style>
  <w:style w:type="character" w:customStyle="1" w:styleId="CharChar31">
    <w:name w:val="Char Char31"/>
    <w:rsid w:val="00433D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33D5D"/>
    <w:rPr>
      <w:rFonts w:ascii="Arial" w:hAnsi="Arial" w:cs="Times New Roman"/>
      <w:sz w:val="28"/>
      <w:szCs w:val="20"/>
      <w:lang w:val="en-GB" w:eastAsia="en-US"/>
    </w:rPr>
  </w:style>
  <w:style w:type="numbering" w:customStyle="1" w:styleId="1">
    <w:name w:val="リストなし1"/>
    <w:next w:val="NoList"/>
    <w:uiPriority w:val="99"/>
    <w:semiHidden/>
    <w:unhideWhenUsed/>
    <w:rsid w:val="00433D5D"/>
  </w:style>
  <w:style w:type="paragraph" w:customStyle="1" w:styleId="CharCharCharCharChar">
    <w:name w:val="Char Char Char Char Char"/>
    <w:uiPriority w:val="99"/>
    <w:semiHidden/>
    <w:rsid w:val="00433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33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33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33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33D5D"/>
    <w:rPr>
      <w:lang w:val="en-GB" w:eastAsia="ja-JP" w:bidi="ar-SA"/>
    </w:rPr>
  </w:style>
  <w:style w:type="paragraph" w:customStyle="1" w:styleId="1Char">
    <w:name w:val="(文字) (文字)1 Char (文字) (文字)"/>
    <w:uiPriority w:val="99"/>
    <w:semiHidden/>
    <w:rsid w:val="00433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33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33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33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33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33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33D5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5D"/>
    <w:rPr>
      <w:rFonts w:ascii="Arial" w:hAnsi="Arial"/>
      <w:sz w:val="32"/>
      <w:lang w:val="en-GB" w:eastAsia="ja-JP" w:bidi="ar-SA"/>
    </w:rPr>
  </w:style>
  <w:style w:type="character" w:customStyle="1" w:styleId="CharChar4">
    <w:name w:val="Char Char4"/>
    <w:rsid w:val="00433D5D"/>
    <w:rPr>
      <w:rFonts w:ascii="Courier New" w:hAnsi="Courier New"/>
      <w:lang w:val="nb-NO" w:eastAsia="ja-JP" w:bidi="ar-SA"/>
    </w:rPr>
  </w:style>
  <w:style w:type="character" w:customStyle="1" w:styleId="AndreaLeonardi">
    <w:name w:val="Andrea Leonardi"/>
    <w:semiHidden/>
    <w:rsid w:val="00433D5D"/>
    <w:rPr>
      <w:rFonts w:ascii="Arial" w:hAnsi="Arial" w:cs="Arial"/>
      <w:color w:val="auto"/>
      <w:sz w:val="20"/>
      <w:szCs w:val="20"/>
    </w:rPr>
  </w:style>
  <w:style w:type="character" w:customStyle="1" w:styleId="NOCharChar">
    <w:name w:val="NO Char Char"/>
    <w:rsid w:val="00433D5D"/>
    <w:rPr>
      <w:lang w:val="en-GB" w:eastAsia="en-US" w:bidi="ar-SA"/>
    </w:rPr>
  </w:style>
  <w:style w:type="character" w:customStyle="1" w:styleId="NOZchn">
    <w:name w:val="NO Zchn"/>
    <w:rsid w:val="00433D5D"/>
    <w:rPr>
      <w:lang w:val="en-GB" w:eastAsia="en-US" w:bidi="ar-SA"/>
    </w:rPr>
  </w:style>
  <w:style w:type="character" w:customStyle="1" w:styleId="TACCar">
    <w:name w:val="TAC Car"/>
    <w:rsid w:val="00433D5D"/>
    <w:rPr>
      <w:rFonts w:ascii="Arial" w:hAnsi="Arial"/>
      <w:sz w:val="18"/>
      <w:lang w:val="en-GB" w:eastAsia="ja-JP" w:bidi="ar-SA"/>
    </w:rPr>
  </w:style>
  <w:style w:type="paragraph" w:customStyle="1" w:styleId="CharCharCharCharCharChar">
    <w:name w:val="Char Char Char Char Char Char"/>
    <w:uiPriority w:val="99"/>
    <w:semiHidden/>
    <w:rsid w:val="00433D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33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33D5D"/>
    <w:rPr>
      <w:rFonts w:ascii="Arial" w:hAnsi="Arial" w:cs="Times New Roman"/>
      <w:sz w:val="20"/>
      <w:szCs w:val="20"/>
      <w:lang w:val="en-GB" w:eastAsia="en-US"/>
    </w:rPr>
  </w:style>
  <w:style w:type="character" w:customStyle="1" w:styleId="T1Char1">
    <w:name w:val="T1 Char1"/>
    <w:aliases w:val="Header 6 Char Char1"/>
    <w:rsid w:val="00433D5D"/>
    <w:rPr>
      <w:rFonts w:ascii="Arial" w:hAnsi="Arial" w:cs="Times New Roman"/>
      <w:sz w:val="20"/>
      <w:szCs w:val="20"/>
      <w:lang w:val="en-GB" w:eastAsia="en-US"/>
    </w:rPr>
  </w:style>
  <w:style w:type="paragraph" w:customStyle="1" w:styleId="CarCar">
    <w:name w:val="Car Car"/>
    <w:uiPriority w:val="99"/>
    <w:semiHidden/>
    <w:rsid w:val="00433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5D"/>
    <w:rPr>
      <w:rFonts w:ascii="Arial" w:hAnsi="Arial"/>
      <w:sz w:val="32"/>
      <w:lang w:val="en-GB" w:eastAsia="en-US" w:bidi="ar-SA"/>
    </w:rPr>
  </w:style>
  <w:style w:type="paragraph" w:customStyle="1" w:styleId="ZchnZchn1">
    <w:name w:val="Zchn Zchn1"/>
    <w:uiPriority w:val="99"/>
    <w:semiHidden/>
    <w:rsid w:val="00433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5D"/>
    <w:rPr>
      <w:rFonts w:ascii="Arial" w:hAnsi="Arial"/>
      <w:sz w:val="32"/>
      <w:lang w:val="en-GB" w:eastAsia="en-US" w:bidi="ar-SA"/>
    </w:rPr>
  </w:style>
  <w:style w:type="paragraph" w:customStyle="1" w:styleId="2">
    <w:name w:val="(文字) (文字)2"/>
    <w:uiPriority w:val="99"/>
    <w:semiHidden/>
    <w:rsid w:val="00433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5D"/>
    <w:rPr>
      <w:rFonts w:ascii="Arial" w:hAnsi="Arial"/>
      <w:sz w:val="32"/>
      <w:lang w:val="en-GB" w:eastAsia="en-US" w:bidi="ar-SA"/>
    </w:rPr>
  </w:style>
  <w:style w:type="paragraph" w:customStyle="1" w:styleId="3">
    <w:name w:val="(文字) (文字)3"/>
    <w:uiPriority w:val="99"/>
    <w:semiHidden/>
    <w:rsid w:val="00433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33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33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33D5D"/>
    <w:rPr>
      <w:rFonts w:ascii="Arial" w:hAnsi="Arial" w:cs="Times New Roman"/>
      <w:sz w:val="20"/>
      <w:szCs w:val="20"/>
      <w:lang w:val="en-GB" w:eastAsia="en-US"/>
    </w:rPr>
  </w:style>
  <w:style w:type="paragraph" w:customStyle="1" w:styleId="10">
    <w:name w:val="(文字) (文字)1"/>
    <w:uiPriority w:val="99"/>
    <w:semiHidden/>
    <w:rsid w:val="00433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33D5D"/>
    <w:pPr>
      <w:spacing w:after="0"/>
      <w:ind w:left="851"/>
    </w:pPr>
    <w:rPr>
      <w:rFonts w:eastAsia="MS Mincho"/>
      <w:lang w:val="it-IT" w:eastAsia="en-GB"/>
    </w:rPr>
  </w:style>
  <w:style w:type="paragraph" w:styleId="ListNumber5">
    <w:name w:val="List Number 5"/>
    <w:basedOn w:val="Normal"/>
    <w:uiPriority w:val="99"/>
    <w:rsid w:val="00433D5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33D5D"/>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33D5D"/>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33D5D"/>
    <w:rPr>
      <w:rFonts w:ascii="Tahoma" w:hAnsi="Tahoma" w:cs="Tahoma"/>
      <w:shd w:val="clear" w:color="auto" w:fill="000080"/>
      <w:lang w:val="en-GB" w:eastAsia="en-US"/>
    </w:rPr>
  </w:style>
  <w:style w:type="character" w:customStyle="1" w:styleId="ZchnZchn5">
    <w:name w:val="Zchn Zchn5"/>
    <w:rsid w:val="00433D5D"/>
    <w:rPr>
      <w:rFonts w:ascii="Courier New" w:eastAsia="Batang" w:hAnsi="Courier New"/>
      <w:lang w:val="nb-NO" w:eastAsia="en-US" w:bidi="ar-SA"/>
    </w:rPr>
  </w:style>
  <w:style w:type="character" w:customStyle="1" w:styleId="CharChar10">
    <w:name w:val="Char Char10"/>
    <w:semiHidden/>
    <w:rsid w:val="00433D5D"/>
    <w:rPr>
      <w:rFonts w:ascii="Times New Roman" w:hAnsi="Times New Roman"/>
      <w:lang w:val="en-GB" w:eastAsia="en-US"/>
    </w:rPr>
  </w:style>
  <w:style w:type="character" w:customStyle="1" w:styleId="CharChar9">
    <w:name w:val="Char Char9"/>
    <w:semiHidden/>
    <w:rsid w:val="00433D5D"/>
    <w:rPr>
      <w:rFonts w:ascii="Tahoma" w:hAnsi="Tahoma" w:cs="Tahoma"/>
      <w:sz w:val="16"/>
      <w:szCs w:val="16"/>
      <w:lang w:val="en-GB" w:eastAsia="en-US"/>
    </w:rPr>
  </w:style>
  <w:style w:type="character" w:customStyle="1" w:styleId="CharChar8">
    <w:name w:val="Char Char8"/>
    <w:rsid w:val="00433D5D"/>
    <w:rPr>
      <w:rFonts w:ascii="Times New Roman" w:hAnsi="Times New Roman"/>
      <w:b/>
      <w:bCs/>
      <w:lang w:val="en-GB" w:eastAsia="en-US"/>
    </w:rPr>
  </w:style>
  <w:style w:type="paragraph" w:customStyle="1" w:styleId="11">
    <w:name w:val="修订1"/>
    <w:hidden/>
    <w:uiPriority w:val="99"/>
    <w:semiHidden/>
    <w:rsid w:val="00433D5D"/>
    <w:rPr>
      <w:rFonts w:ascii="Times New Roman" w:eastAsia="Batang" w:hAnsi="Times New Roman"/>
      <w:lang w:val="en-GB" w:eastAsia="en-US"/>
    </w:rPr>
  </w:style>
  <w:style w:type="paragraph" w:styleId="EndnoteText">
    <w:name w:val="endnote text"/>
    <w:basedOn w:val="Normal"/>
    <w:link w:val="EndnoteTextChar"/>
    <w:uiPriority w:val="99"/>
    <w:rsid w:val="00433D5D"/>
    <w:pPr>
      <w:snapToGrid w:val="0"/>
    </w:pPr>
    <w:rPr>
      <w:rFonts w:eastAsia="SimSun"/>
    </w:rPr>
  </w:style>
  <w:style w:type="character" w:customStyle="1" w:styleId="EndnoteTextChar">
    <w:name w:val="Endnote Text Char"/>
    <w:basedOn w:val="DefaultParagraphFont"/>
    <w:link w:val="EndnoteText"/>
    <w:uiPriority w:val="99"/>
    <w:rsid w:val="00433D5D"/>
    <w:rPr>
      <w:rFonts w:ascii="Times New Roman" w:eastAsia="SimSun" w:hAnsi="Times New Roman"/>
      <w:lang w:val="en-GB" w:eastAsia="en-US"/>
    </w:rPr>
  </w:style>
  <w:style w:type="character" w:styleId="EndnoteReference">
    <w:name w:val="endnote reference"/>
    <w:rsid w:val="00433D5D"/>
    <w:rPr>
      <w:vertAlign w:val="superscript"/>
    </w:rPr>
  </w:style>
  <w:style w:type="character" w:customStyle="1" w:styleId="btChar3">
    <w:name w:val="bt Char3"/>
    <w:rsid w:val="00433D5D"/>
    <w:rPr>
      <w:lang w:val="en-GB" w:eastAsia="ja-JP" w:bidi="ar-SA"/>
    </w:rPr>
  </w:style>
  <w:style w:type="paragraph" w:styleId="Title">
    <w:name w:val="Title"/>
    <w:basedOn w:val="Normal"/>
    <w:next w:val="Normal"/>
    <w:link w:val="TitleChar"/>
    <w:uiPriority w:val="99"/>
    <w:qFormat/>
    <w:rsid w:val="00433D5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33D5D"/>
    <w:rPr>
      <w:rFonts w:ascii="Courier New" w:eastAsia="Malgun Gothic" w:hAnsi="Courier New"/>
      <w:lang w:val="nb-NO" w:eastAsia="en-US"/>
    </w:rPr>
  </w:style>
  <w:style w:type="paragraph" w:customStyle="1" w:styleId="FL">
    <w:name w:val="FL"/>
    <w:basedOn w:val="Normal"/>
    <w:uiPriority w:val="99"/>
    <w:rsid w:val="00433D5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33D5D"/>
    <w:rPr>
      <w:rFonts w:ascii="Arial" w:hAnsi="Arial"/>
      <w:sz w:val="22"/>
      <w:lang w:val="en-GB" w:eastAsia="ja-JP" w:bidi="ar-SA"/>
    </w:rPr>
  </w:style>
  <w:style w:type="paragraph" w:styleId="Date">
    <w:name w:val="Date"/>
    <w:basedOn w:val="Normal"/>
    <w:next w:val="Normal"/>
    <w:link w:val="DateChar"/>
    <w:uiPriority w:val="99"/>
    <w:rsid w:val="00433D5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33D5D"/>
    <w:rPr>
      <w:rFonts w:ascii="Times New Roman" w:eastAsia="Malgun Gothic" w:hAnsi="Times New Roman"/>
      <w:lang w:val="en-GB" w:eastAsia="en-US"/>
    </w:rPr>
  </w:style>
  <w:style w:type="paragraph" w:customStyle="1" w:styleId="AutoCorrect">
    <w:name w:val="AutoCorrect"/>
    <w:uiPriority w:val="99"/>
    <w:rsid w:val="00433D5D"/>
    <w:rPr>
      <w:rFonts w:ascii="Times New Roman" w:eastAsia="Malgun Gothic" w:hAnsi="Times New Roman"/>
      <w:sz w:val="24"/>
      <w:szCs w:val="24"/>
      <w:lang w:val="en-GB" w:eastAsia="ko-KR"/>
    </w:rPr>
  </w:style>
  <w:style w:type="paragraph" w:customStyle="1" w:styleId="-PAGE-">
    <w:name w:val="- PAGE -"/>
    <w:uiPriority w:val="99"/>
    <w:rsid w:val="00433D5D"/>
    <w:rPr>
      <w:rFonts w:ascii="Times New Roman" w:eastAsia="Malgun Gothic" w:hAnsi="Times New Roman"/>
      <w:sz w:val="24"/>
      <w:szCs w:val="24"/>
      <w:lang w:val="en-GB" w:eastAsia="ko-KR"/>
    </w:rPr>
  </w:style>
  <w:style w:type="paragraph" w:customStyle="1" w:styleId="PageXofY">
    <w:name w:val="Page X of Y"/>
    <w:uiPriority w:val="99"/>
    <w:rsid w:val="00433D5D"/>
    <w:rPr>
      <w:rFonts w:ascii="Times New Roman" w:eastAsia="Malgun Gothic" w:hAnsi="Times New Roman"/>
      <w:sz w:val="24"/>
      <w:szCs w:val="24"/>
      <w:lang w:val="en-GB" w:eastAsia="ko-KR"/>
    </w:rPr>
  </w:style>
  <w:style w:type="paragraph" w:customStyle="1" w:styleId="Createdby">
    <w:name w:val="Created by"/>
    <w:uiPriority w:val="99"/>
    <w:rsid w:val="00433D5D"/>
    <w:rPr>
      <w:rFonts w:ascii="Times New Roman" w:eastAsia="Malgun Gothic" w:hAnsi="Times New Roman"/>
      <w:sz w:val="24"/>
      <w:szCs w:val="24"/>
      <w:lang w:val="en-GB" w:eastAsia="ko-KR"/>
    </w:rPr>
  </w:style>
  <w:style w:type="paragraph" w:customStyle="1" w:styleId="Createdon">
    <w:name w:val="Created on"/>
    <w:uiPriority w:val="99"/>
    <w:rsid w:val="00433D5D"/>
    <w:rPr>
      <w:rFonts w:ascii="Times New Roman" w:eastAsia="Malgun Gothic" w:hAnsi="Times New Roman"/>
      <w:sz w:val="24"/>
      <w:szCs w:val="24"/>
      <w:lang w:val="en-GB" w:eastAsia="ko-KR"/>
    </w:rPr>
  </w:style>
  <w:style w:type="paragraph" w:customStyle="1" w:styleId="Lastprinted">
    <w:name w:val="Last printed"/>
    <w:uiPriority w:val="99"/>
    <w:rsid w:val="00433D5D"/>
    <w:rPr>
      <w:rFonts w:ascii="Times New Roman" w:eastAsia="Malgun Gothic" w:hAnsi="Times New Roman"/>
      <w:sz w:val="24"/>
      <w:szCs w:val="24"/>
      <w:lang w:val="en-GB" w:eastAsia="ko-KR"/>
    </w:rPr>
  </w:style>
  <w:style w:type="paragraph" w:customStyle="1" w:styleId="Lastsavedby">
    <w:name w:val="Last saved by"/>
    <w:uiPriority w:val="99"/>
    <w:rsid w:val="00433D5D"/>
    <w:rPr>
      <w:rFonts w:ascii="Times New Roman" w:eastAsia="Malgun Gothic" w:hAnsi="Times New Roman"/>
      <w:sz w:val="24"/>
      <w:szCs w:val="24"/>
      <w:lang w:val="en-GB" w:eastAsia="ko-KR"/>
    </w:rPr>
  </w:style>
  <w:style w:type="paragraph" w:customStyle="1" w:styleId="Filename">
    <w:name w:val="Filename"/>
    <w:uiPriority w:val="99"/>
    <w:rsid w:val="00433D5D"/>
    <w:rPr>
      <w:rFonts w:ascii="Times New Roman" w:eastAsia="Malgun Gothic" w:hAnsi="Times New Roman"/>
      <w:sz w:val="24"/>
      <w:szCs w:val="24"/>
      <w:lang w:val="en-GB" w:eastAsia="ko-KR"/>
    </w:rPr>
  </w:style>
  <w:style w:type="paragraph" w:customStyle="1" w:styleId="Filenameandpath">
    <w:name w:val="Filename and path"/>
    <w:uiPriority w:val="99"/>
    <w:rsid w:val="00433D5D"/>
    <w:rPr>
      <w:rFonts w:ascii="Times New Roman" w:eastAsia="Malgun Gothic" w:hAnsi="Times New Roman"/>
      <w:sz w:val="24"/>
      <w:szCs w:val="24"/>
      <w:lang w:val="en-GB" w:eastAsia="ko-KR"/>
    </w:rPr>
  </w:style>
  <w:style w:type="paragraph" w:customStyle="1" w:styleId="AuthorPageDate">
    <w:name w:val="Author  Page #  Date"/>
    <w:uiPriority w:val="99"/>
    <w:rsid w:val="00433D5D"/>
    <w:rPr>
      <w:rFonts w:ascii="Times New Roman" w:eastAsia="Malgun Gothic" w:hAnsi="Times New Roman"/>
      <w:sz w:val="24"/>
      <w:szCs w:val="24"/>
      <w:lang w:val="en-GB" w:eastAsia="ko-KR"/>
    </w:rPr>
  </w:style>
  <w:style w:type="paragraph" w:customStyle="1" w:styleId="ConfidentialPageDate">
    <w:name w:val="Confidential  Page #  Date"/>
    <w:uiPriority w:val="99"/>
    <w:rsid w:val="00433D5D"/>
    <w:rPr>
      <w:rFonts w:ascii="Times New Roman" w:eastAsia="Malgun Gothic" w:hAnsi="Times New Roman"/>
      <w:sz w:val="24"/>
      <w:szCs w:val="24"/>
      <w:lang w:val="en-GB" w:eastAsia="ko-KR"/>
    </w:rPr>
  </w:style>
  <w:style w:type="paragraph" w:customStyle="1" w:styleId="INDENT1">
    <w:name w:val="INDENT1"/>
    <w:basedOn w:val="Normal"/>
    <w:uiPriority w:val="99"/>
    <w:rsid w:val="00433D5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33D5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33D5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33D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33D5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33D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33D5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33D5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33D5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33D5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433D5D"/>
    <w:pPr>
      <w:overflowPunct w:val="0"/>
      <w:autoSpaceDE w:val="0"/>
      <w:autoSpaceDN w:val="0"/>
      <w:adjustRightInd w:val="0"/>
      <w:textAlignment w:val="baseline"/>
    </w:pPr>
    <w:rPr>
      <w:lang w:eastAsia="ja-JP"/>
    </w:rPr>
  </w:style>
  <w:style w:type="paragraph" w:customStyle="1" w:styleId="TaOC">
    <w:name w:val="TaOC"/>
    <w:basedOn w:val="TAC"/>
    <w:rsid w:val="00433D5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33D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33D5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33D5D"/>
    <w:pPr>
      <w:pBdr>
        <w:top w:val="none" w:sz="0" w:space="0" w:color="auto"/>
      </w:pBdr>
    </w:pPr>
    <w:rPr>
      <w:b/>
      <w:color w:val="0000FF"/>
      <w:lang w:eastAsia="ja-JP"/>
    </w:rPr>
  </w:style>
  <w:style w:type="character" w:customStyle="1" w:styleId="T1Char3">
    <w:name w:val="T1 Char3"/>
    <w:aliases w:val="Header 6 Char Char3"/>
    <w:rsid w:val="00433D5D"/>
    <w:rPr>
      <w:rFonts w:ascii="Arial" w:hAnsi="Arial"/>
      <w:lang w:val="en-GB" w:eastAsia="en-US" w:bidi="ar-SA"/>
    </w:rPr>
  </w:style>
  <w:style w:type="table" w:customStyle="1" w:styleId="Tabellengitternetz1">
    <w:name w:val="Tabellengitternetz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33D5D"/>
    <w:pPr>
      <w:tabs>
        <w:tab w:val="num" w:pos="928"/>
      </w:tabs>
      <w:ind w:left="928" w:hanging="360"/>
    </w:pPr>
    <w:rPr>
      <w:rFonts w:eastAsia="Batang"/>
      <w:lang w:eastAsia="ko-KR"/>
    </w:rPr>
  </w:style>
  <w:style w:type="table" w:customStyle="1" w:styleId="TableGrid2">
    <w:name w:val="Table Grid2"/>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33D5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433D5D"/>
    <w:pPr>
      <w:keepNext w:val="0"/>
      <w:keepLines w:val="0"/>
      <w:spacing w:before="240"/>
      <w:ind w:left="0" w:firstLine="0"/>
    </w:pPr>
    <w:rPr>
      <w:rFonts w:eastAsia="MS Mincho"/>
      <w:bCs/>
    </w:rPr>
  </w:style>
  <w:style w:type="table" w:customStyle="1" w:styleId="TableGrid3">
    <w:name w:val="Table Grid3"/>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33D5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33D5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33D5D"/>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433D5D"/>
    <w:rPr>
      <w:rFonts w:ascii="Tahoma" w:eastAsia="MS Mincho" w:hAnsi="Tahoma" w:cs="Tahoma"/>
      <w:sz w:val="16"/>
      <w:szCs w:val="16"/>
      <w:lang w:eastAsia="ko-KR"/>
    </w:rPr>
  </w:style>
  <w:style w:type="paragraph" w:customStyle="1" w:styleId="20">
    <w:name w:val="吹き出し2"/>
    <w:basedOn w:val="Normal"/>
    <w:uiPriority w:val="99"/>
    <w:semiHidden/>
    <w:rsid w:val="00433D5D"/>
    <w:rPr>
      <w:rFonts w:ascii="Tahoma" w:eastAsia="MS Mincho" w:hAnsi="Tahoma" w:cs="Tahoma"/>
      <w:sz w:val="16"/>
      <w:szCs w:val="16"/>
      <w:lang w:eastAsia="ko-KR"/>
    </w:rPr>
  </w:style>
  <w:style w:type="paragraph" w:customStyle="1" w:styleId="Note">
    <w:name w:val="Note"/>
    <w:basedOn w:val="B10"/>
    <w:uiPriority w:val="99"/>
    <w:rsid w:val="00433D5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33D5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433D5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33D5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33D5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5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5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33D5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33D5D"/>
    <w:pPr>
      <w:tabs>
        <w:tab w:val="left" w:pos="360"/>
      </w:tabs>
      <w:ind w:left="360" w:hanging="360"/>
    </w:pPr>
  </w:style>
  <w:style w:type="paragraph" w:customStyle="1" w:styleId="Para1">
    <w:name w:val="Para1"/>
    <w:basedOn w:val="Normal"/>
    <w:uiPriority w:val="99"/>
    <w:rsid w:val="00433D5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33D5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33D5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433D5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33D5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33D5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33D5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33D5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33D5D"/>
    <w:pPr>
      <w:spacing w:before="120"/>
      <w:outlineLvl w:val="2"/>
    </w:pPr>
    <w:rPr>
      <w:sz w:val="28"/>
    </w:rPr>
  </w:style>
  <w:style w:type="paragraph" w:customStyle="1" w:styleId="Heading2Head2A2">
    <w:name w:val="Heading 2.Head2A.2"/>
    <w:basedOn w:val="Heading1"/>
    <w:next w:val="Normal"/>
    <w:uiPriority w:val="99"/>
    <w:rsid w:val="00433D5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433D5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33D5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33D5D"/>
    <w:pPr>
      <w:spacing w:before="120"/>
      <w:outlineLvl w:val="2"/>
    </w:pPr>
    <w:rPr>
      <w:rFonts w:eastAsia="MS Mincho"/>
      <w:sz w:val="28"/>
      <w:lang w:eastAsia="de-DE"/>
    </w:rPr>
  </w:style>
  <w:style w:type="paragraph" w:customStyle="1" w:styleId="Bullets">
    <w:name w:val="Bullets"/>
    <w:basedOn w:val="BodyText"/>
    <w:uiPriority w:val="99"/>
    <w:rsid w:val="00433D5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433D5D"/>
    <w:pPr>
      <w:spacing w:after="220"/>
      <w:ind w:left="1298"/>
    </w:pPr>
    <w:rPr>
      <w:rFonts w:ascii="Arial" w:eastAsia="SimSun" w:hAnsi="Arial"/>
      <w:lang w:val="en-US" w:eastAsia="en-GB"/>
    </w:rPr>
  </w:style>
  <w:style w:type="numbering" w:customStyle="1" w:styleId="15">
    <w:name w:val="无列表1"/>
    <w:next w:val="NoList"/>
    <w:semiHidden/>
    <w:rsid w:val="00433D5D"/>
  </w:style>
  <w:style w:type="paragraph" w:customStyle="1" w:styleId="1030302">
    <w:name w:val="样式 样式 标题 1 + 两端对齐 段前: 0.3 行 段后: 0.3 行 行距: 单倍行距 + 段前: 0.2 行 段后: ..."/>
    <w:basedOn w:val="Normal"/>
    <w:autoRedefine/>
    <w:uiPriority w:val="99"/>
    <w:rsid w:val="00433D5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33D5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33D5D"/>
    <w:rPr>
      <w:rFonts w:eastAsia="Malgun Gothic"/>
      <w:kern w:val="2"/>
    </w:rPr>
  </w:style>
  <w:style w:type="character" w:customStyle="1" w:styleId="StyleTACChar">
    <w:name w:val="Style TAC + Char"/>
    <w:link w:val="StyleTAC"/>
    <w:rsid w:val="00433D5D"/>
    <w:rPr>
      <w:rFonts w:ascii="Arial" w:eastAsia="Malgun Gothic" w:hAnsi="Arial"/>
      <w:kern w:val="2"/>
      <w:sz w:val="18"/>
      <w:lang w:val="en-GB" w:eastAsia="en-US"/>
    </w:rPr>
  </w:style>
  <w:style w:type="character" w:customStyle="1" w:styleId="CharChar29">
    <w:name w:val="Char Char29"/>
    <w:rsid w:val="00433D5D"/>
    <w:rPr>
      <w:rFonts w:ascii="Arial" w:hAnsi="Arial"/>
      <w:sz w:val="36"/>
      <w:lang w:val="en-GB" w:eastAsia="en-US" w:bidi="ar-SA"/>
    </w:rPr>
  </w:style>
  <w:style w:type="character" w:customStyle="1" w:styleId="CharChar28">
    <w:name w:val="Char Char28"/>
    <w:rsid w:val="00433D5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33D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33D5D"/>
    <w:rPr>
      <w:rFonts w:ascii="Arial" w:hAnsi="Arial"/>
      <w:sz w:val="22"/>
      <w:lang w:val="en-GB" w:eastAsia="en-GB" w:bidi="ar-SA"/>
    </w:rPr>
  </w:style>
  <w:style w:type="paragraph" w:customStyle="1" w:styleId="Default">
    <w:name w:val="Default"/>
    <w:uiPriority w:val="99"/>
    <w:rsid w:val="00433D5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33D5D"/>
    <w:rPr>
      <w:rFonts w:ascii="Times New Roman" w:hAnsi="Times New Roman"/>
      <w:lang w:val="en-GB"/>
    </w:rPr>
  </w:style>
  <w:style w:type="character" w:styleId="HTMLAcronym">
    <w:name w:val="HTML Acronym"/>
    <w:uiPriority w:val="99"/>
    <w:unhideWhenUsed/>
    <w:rsid w:val="00433D5D"/>
  </w:style>
  <w:style w:type="numbering" w:customStyle="1" w:styleId="NoList2">
    <w:name w:val="No List2"/>
    <w:next w:val="NoList"/>
    <w:uiPriority w:val="99"/>
    <w:semiHidden/>
    <w:rsid w:val="00433D5D"/>
  </w:style>
  <w:style w:type="numbering" w:customStyle="1" w:styleId="NoList3">
    <w:name w:val="No List3"/>
    <w:next w:val="NoList"/>
    <w:uiPriority w:val="99"/>
    <w:semiHidden/>
    <w:rsid w:val="00433D5D"/>
  </w:style>
  <w:style w:type="table" w:customStyle="1" w:styleId="TableGrid4">
    <w:name w:val="Table Grid4"/>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33D5D"/>
  </w:style>
  <w:style w:type="paragraph" w:customStyle="1" w:styleId="3GPPNormalText">
    <w:name w:val="3GPP Normal Text"/>
    <w:basedOn w:val="BodyText"/>
    <w:link w:val="3GPPNormalTextChar"/>
    <w:qFormat/>
    <w:rsid w:val="00433D5D"/>
    <w:pPr>
      <w:widowControl/>
      <w:ind w:hanging="22"/>
      <w:jc w:val="both"/>
    </w:pPr>
    <w:rPr>
      <w:rFonts w:ascii="Arial" w:hAnsi="Arial" w:cs="Arial"/>
      <w:szCs w:val="24"/>
      <w:lang w:val="en-US"/>
    </w:rPr>
  </w:style>
  <w:style w:type="character" w:customStyle="1" w:styleId="3GPPNormalTextChar">
    <w:name w:val="3GPP Normal Text Char"/>
    <w:link w:val="3GPPNormalText"/>
    <w:rsid w:val="00433D5D"/>
    <w:rPr>
      <w:rFonts w:ascii="Arial" w:eastAsia="MS Mincho" w:hAnsi="Arial" w:cs="Arial"/>
      <w:sz w:val="24"/>
      <w:szCs w:val="24"/>
      <w:lang w:val="en-US" w:eastAsia="en-US"/>
    </w:rPr>
  </w:style>
  <w:style w:type="numbering" w:customStyle="1" w:styleId="16">
    <w:name w:val="無清單1"/>
    <w:next w:val="NoList"/>
    <w:uiPriority w:val="99"/>
    <w:semiHidden/>
    <w:unhideWhenUsed/>
    <w:rsid w:val="00433D5D"/>
  </w:style>
  <w:style w:type="numbering" w:customStyle="1" w:styleId="110">
    <w:name w:val="無清單11"/>
    <w:next w:val="NoList"/>
    <w:uiPriority w:val="99"/>
    <w:semiHidden/>
    <w:unhideWhenUsed/>
    <w:rsid w:val="00433D5D"/>
  </w:style>
  <w:style w:type="table" w:customStyle="1" w:styleId="17">
    <w:name w:val="表格格線1"/>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33D5D"/>
  </w:style>
  <w:style w:type="paragraph" w:customStyle="1" w:styleId="H53GPP">
    <w:name w:val="H5 3GPP"/>
    <w:basedOn w:val="Normal"/>
    <w:link w:val="H53GPPChar"/>
    <w:qFormat/>
    <w:rsid w:val="00433D5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433D5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33D5D"/>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33D5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33D5D"/>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433D5D"/>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33D5D"/>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433D5D"/>
  </w:style>
  <w:style w:type="paragraph" w:customStyle="1" w:styleId="Subtitle1">
    <w:name w:val="Subtitle1"/>
    <w:basedOn w:val="Normal"/>
    <w:next w:val="Normal"/>
    <w:uiPriority w:val="11"/>
    <w:qFormat/>
    <w:rsid w:val="00433D5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433D5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433D5D"/>
  </w:style>
  <w:style w:type="paragraph" w:customStyle="1" w:styleId="18">
    <w:name w:val="副标题1"/>
    <w:basedOn w:val="Normal"/>
    <w:next w:val="Normal"/>
    <w:uiPriority w:val="11"/>
    <w:qFormat/>
    <w:rsid w:val="00433D5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433D5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433D5D"/>
  </w:style>
  <w:style w:type="table" w:customStyle="1" w:styleId="19">
    <w:name w:val="网格型1"/>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3D5D"/>
  </w:style>
  <w:style w:type="numbering" w:customStyle="1" w:styleId="112">
    <w:name w:val="リストなし11"/>
    <w:next w:val="NoList"/>
    <w:uiPriority w:val="99"/>
    <w:semiHidden/>
    <w:unhideWhenUsed/>
    <w:rsid w:val="00433D5D"/>
  </w:style>
  <w:style w:type="table" w:customStyle="1" w:styleId="TableGrid11">
    <w:name w:val="Table Grid11"/>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33D5D"/>
  </w:style>
  <w:style w:type="table" w:customStyle="1" w:styleId="310">
    <w:name w:val="网格型3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433D5D"/>
  </w:style>
  <w:style w:type="numbering" w:customStyle="1" w:styleId="NoList31">
    <w:name w:val="No List31"/>
    <w:next w:val="NoList"/>
    <w:uiPriority w:val="99"/>
    <w:semiHidden/>
    <w:rsid w:val="00433D5D"/>
  </w:style>
  <w:style w:type="table" w:customStyle="1" w:styleId="TableGrid41">
    <w:name w:val="Table Grid41"/>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433D5D"/>
  </w:style>
  <w:style w:type="numbering" w:customStyle="1" w:styleId="1110">
    <w:name w:val="無清單111"/>
    <w:next w:val="NoList"/>
    <w:uiPriority w:val="99"/>
    <w:semiHidden/>
    <w:unhideWhenUsed/>
    <w:rsid w:val="00433D5D"/>
  </w:style>
  <w:style w:type="table" w:customStyle="1" w:styleId="113">
    <w:name w:val="表格格線11"/>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433D5D"/>
  </w:style>
  <w:style w:type="numbering" w:customStyle="1" w:styleId="1111">
    <w:name w:val="无列表111"/>
    <w:next w:val="NoList"/>
    <w:semiHidden/>
    <w:rsid w:val="00433D5D"/>
  </w:style>
  <w:style w:type="numbering" w:customStyle="1" w:styleId="210">
    <w:name w:val="无列表21"/>
    <w:next w:val="NoList"/>
    <w:uiPriority w:val="99"/>
    <w:semiHidden/>
    <w:unhideWhenUsed/>
    <w:rsid w:val="00433D5D"/>
  </w:style>
  <w:style w:type="numbering" w:customStyle="1" w:styleId="NoList121">
    <w:name w:val="No List121"/>
    <w:next w:val="NoList"/>
    <w:uiPriority w:val="99"/>
    <w:semiHidden/>
    <w:unhideWhenUsed/>
    <w:rsid w:val="00433D5D"/>
  </w:style>
  <w:style w:type="numbering" w:customStyle="1" w:styleId="1112">
    <w:name w:val="リストなし111"/>
    <w:next w:val="NoList"/>
    <w:uiPriority w:val="99"/>
    <w:semiHidden/>
    <w:unhideWhenUsed/>
    <w:rsid w:val="00433D5D"/>
  </w:style>
  <w:style w:type="numbering" w:customStyle="1" w:styleId="1210">
    <w:name w:val="无列表121"/>
    <w:next w:val="NoList"/>
    <w:semiHidden/>
    <w:rsid w:val="00433D5D"/>
  </w:style>
  <w:style w:type="numbering" w:customStyle="1" w:styleId="NoList211">
    <w:name w:val="No List211"/>
    <w:next w:val="NoList"/>
    <w:semiHidden/>
    <w:rsid w:val="00433D5D"/>
  </w:style>
  <w:style w:type="numbering" w:customStyle="1" w:styleId="NoList311">
    <w:name w:val="No List311"/>
    <w:next w:val="NoList"/>
    <w:uiPriority w:val="99"/>
    <w:semiHidden/>
    <w:rsid w:val="00433D5D"/>
  </w:style>
  <w:style w:type="numbering" w:customStyle="1" w:styleId="1211">
    <w:name w:val="無清單121"/>
    <w:next w:val="NoList"/>
    <w:uiPriority w:val="99"/>
    <w:semiHidden/>
    <w:unhideWhenUsed/>
    <w:rsid w:val="00433D5D"/>
  </w:style>
  <w:style w:type="numbering" w:customStyle="1" w:styleId="11110">
    <w:name w:val="無清單1111"/>
    <w:next w:val="NoList"/>
    <w:uiPriority w:val="99"/>
    <w:semiHidden/>
    <w:unhideWhenUsed/>
    <w:rsid w:val="00433D5D"/>
  </w:style>
  <w:style w:type="numbering" w:customStyle="1" w:styleId="NoList4">
    <w:name w:val="No List4"/>
    <w:next w:val="NoList"/>
    <w:uiPriority w:val="99"/>
    <w:semiHidden/>
    <w:unhideWhenUsed/>
    <w:rsid w:val="00433D5D"/>
  </w:style>
  <w:style w:type="character" w:customStyle="1" w:styleId="SubtitleChar2">
    <w:name w:val="Subtitle Char2"/>
    <w:basedOn w:val="DefaultParagraphFont"/>
    <w:rsid w:val="00433D5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33D5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3D5D"/>
    <w:rPr>
      <w:rFonts w:ascii="Arial" w:eastAsia="MS Mincho" w:hAnsi="Arial"/>
      <w:szCs w:val="24"/>
      <w:lang w:val="en-GB" w:eastAsia="en-GB"/>
    </w:rPr>
  </w:style>
  <w:style w:type="numbering" w:customStyle="1" w:styleId="NoList11111">
    <w:name w:val="No List11111"/>
    <w:next w:val="NoList"/>
    <w:uiPriority w:val="99"/>
    <w:semiHidden/>
    <w:unhideWhenUsed/>
    <w:rsid w:val="00433D5D"/>
  </w:style>
  <w:style w:type="numbering" w:customStyle="1" w:styleId="11111">
    <w:name w:val="无列表1111"/>
    <w:next w:val="NoList"/>
    <w:semiHidden/>
    <w:rsid w:val="00433D5D"/>
  </w:style>
  <w:style w:type="numbering" w:customStyle="1" w:styleId="211">
    <w:name w:val="无列表211"/>
    <w:next w:val="NoList"/>
    <w:uiPriority w:val="99"/>
    <w:semiHidden/>
    <w:unhideWhenUsed/>
    <w:rsid w:val="00433D5D"/>
  </w:style>
  <w:style w:type="numbering" w:customStyle="1" w:styleId="NoList1211">
    <w:name w:val="No List1211"/>
    <w:next w:val="NoList"/>
    <w:uiPriority w:val="99"/>
    <w:semiHidden/>
    <w:unhideWhenUsed/>
    <w:rsid w:val="00433D5D"/>
  </w:style>
  <w:style w:type="numbering" w:customStyle="1" w:styleId="11112">
    <w:name w:val="リストなし1111"/>
    <w:next w:val="NoList"/>
    <w:uiPriority w:val="99"/>
    <w:semiHidden/>
    <w:unhideWhenUsed/>
    <w:rsid w:val="00433D5D"/>
  </w:style>
  <w:style w:type="numbering" w:customStyle="1" w:styleId="12110">
    <w:name w:val="无列表1211"/>
    <w:next w:val="NoList"/>
    <w:semiHidden/>
    <w:rsid w:val="00433D5D"/>
  </w:style>
  <w:style w:type="numbering" w:customStyle="1" w:styleId="NoList2111">
    <w:name w:val="No List2111"/>
    <w:next w:val="NoList"/>
    <w:semiHidden/>
    <w:rsid w:val="00433D5D"/>
  </w:style>
  <w:style w:type="numbering" w:customStyle="1" w:styleId="NoList3111">
    <w:name w:val="No List3111"/>
    <w:next w:val="NoList"/>
    <w:uiPriority w:val="99"/>
    <w:semiHidden/>
    <w:rsid w:val="00433D5D"/>
  </w:style>
  <w:style w:type="numbering" w:customStyle="1" w:styleId="12111">
    <w:name w:val="無清單1211"/>
    <w:next w:val="NoList"/>
    <w:uiPriority w:val="99"/>
    <w:semiHidden/>
    <w:unhideWhenUsed/>
    <w:rsid w:val="00433D5D"/>
  </w:style>
  <w:style w:type="numbering" w:customStyle="1" w:styleId="111110">
    <w:name w:val="無清單11111"/>
    <w:next w:val="NoList"/>
    <w:uiPriority w:val="99"/>
    <w:semiHidden/>
    <w:unhideWhenUsed/>
    <w:rsid w:val="00433D5D"/>
  </w:style>
  <w:style w:type="character" w:customStyle="1" w:styleId="SubtitleChar3">
    <w:name w:val="Subtitle Char3"/>
    <w:basedOn w:val="DefaultParagraphFont"/>
    <w:rsid w:val="00433D5D"/>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433D5D"/>
    <w:rPr>
      <w:rFonts w:ascii="Times New Roman" w:eastAsia="Batang" w:hAnsi="Times New Roman"/>
      <w:lang w:val="en-GB" w:eastAsia="en-US"/>
    </w:rPr>
  </w:style>
  <w:style w:type="character" w:customStyle="1" w:styleId="CharChar34">
    <w:name w:val="Char Char34"/>
    <w:semiHidden/>
    <w:rsid w:val="00433D5D"/>
    <w:rPr>
      <w:rFonts w:ascii="Arial" w:hAnsi="Arial"/>
      <w:sz w:val="28"/>
      <w:lang w:val="en-GB" w:eastAsia="ko-KR" w:bidi="ar-SA"/>
    </w:rPr>
  </w:style>
  <w:style w:type="character" w:customStyle="1" w:styleId="CharChar33">
    <w:name w:val="Char Char33"/>
    <w:semiHidden/>
    <w:rsid w:val="00433D5D"/>
    <w:rPr>
      <w:rFonts w:ascii="Arial" w:hAnsi="Arial"/>
      <w:sz w:val="28"/>
      <w:lang w:val="en-GB" w:eastAsia="ko-KR" w:bidi="ar-SA"/>
    </w:rPr>
  </w:style>
  <w:style w:type="character" w:customStyle="1" w:styleId="CharChar32">
    <w:name w:val="Char Char32"/>
    <w:semiHidden/>
    <w:rsid w:val="00433D5D"/>
    <w:rPr>
      <w:rFonts w:ascii="Arial" w:hAnsi="Arial"/>
      <w:sz w:val="28"/>
      <w:lang w:val="en-GB" w:eastAsia="ko-KR" w:bidi="ar-SA"/>
    </w:rPr>
  </w:style>
  <w:style w:type="character" w:customStyle="1" w:styleId="B3Char">
    <w:name w:val="B3 Char"/>
    <w:link w:val="B30"/>
    <w:qFormat/>
    <w:locked/>
    <w:rsid w:val="00433D5D"/>
    <w:rPr>
      <w:rFonts w:ascii="Times New Roman" w:hAnsi="Times New Roman"/>
      <w:lang w:val="en-GB" w:eastAsia="en-US"/>
    </w:rPr>
  </w:style>
  <w:style w:type="paragraph" w:customStyle="1" w:styleId="212">
    <w:name w:val="修订21"/>
    <w:hidden/>
    <w:uiPriority w:val="99"/>
    <w:semiHidden/>
    <w:rsid w:val="00433D5D"/>
    <w:rPr>
      <w:rFonts w:ascii="Times New Roman" w:eastAsia="Batang" w:hAnsi="Times New Roman"/>
      <w:lang w:val="en-GB" w:eastAsia="en-US"/>
    </w:rPr>
  </w:style>
  <w:style w:type="numbering" w:customStyle="1" w:styleId="33">
    <w:name w:val="无列表3"/>
    <w:next w:val="NoList"/>
    <w:uiPriority w:val="99"/>
    <w:semiHidden/>
    <w:unhideWhenUsed/>
    <w:rsid w:val="00433D5D"/>
  </w:style>
  <w:style w:type="numbering" w:customStyle="1" w:styleId="130">
    <w:name w:val="無清單13"/>
    <w:next w:val="NoList"/>
    <w:uiPriority w:val="99"/>
    <w:semiHidden/>
    <w:unhideWhenUsed/>
    <w:rsid w:val="00433D5D"/>
  </w:style>
  <w:style w:type="table" w:customStyle="1" w:styleId="23">
    <w:name w:val="网格型2"/>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33D5D"/>
  </w:style>
  <w:style w:type="numbering" w:customStyle="1" w:styleId="122">
    <w:name w:val="リストなし12"/>
    <w:next w:val="NoList"/>
    <w:uiPriority w:val="99"/>
    <w:semiHidden/>
    <w:unhideWhenUsed/>
    <w:rsid w:val="00433D5D"/>
  </w:style>
  <w:style w:type="table" w:customStyle="1" w:styleId="TableGrid12">
    <w:name w:val="Table Grid12"/>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433D5D"/>
  </w:style>
  <w:style w:type="table" w:customStyle="1" w:styleId="320">
    <w:name w:val="网格型32"/>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33D5D"/>
  </w:style>
  <w:style w:type="numbering" w:customStyle="1" w:styleId="NoList32">
    <w:name w:val="No List32"/>
    <w:next w:val="NoList"/>
    <w:uiPriority w:val="99"/>
    <w:semiHidden/>
    <w:rsid w:val="00433D5D"/>
  </w:style>
  <w:style w:type="table" w:customStyle="1" w:styleId="TableGrid42">
    <w:name w:val="Table Grid42"/>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3D5D"/>
  </w:style>
  <w:style w:type="numbering" w:customStyle="1" w:styleId="1120">
    <w:name w:val="無清單112"/>
    <w:next w:val="NoList"/>
    <w:uiPriority w:val="99"/>
    <w:semiHidden/>
    <w:unhideWhenUsed/>
    <w:rsid w:val="00433D5D"/>
  </w:style>
  <w:style w:type="numbering" w:customStyle="1" w:styleId="11120">
    <w:name w:val="無清單1112"/>
    <w:next w:val="NoList"/>
    <w:uiPriority w:val="99"/>
    <w:semiHidden/>
    <w:unhideWhenUsed/>
    <w:rsid w:val="00433D5D"/>
  </w:style>
  <w:style w:type="table" w:customStyle="1" w:styleId="123">
    <w:name w:val="表格格線12"/>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33D5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433D5D"/>
  </w:style>
  <w:style w:type="numbering" w:customStyle="1" w:styleId="220">
    <w:name w:val="无列表22"/>
    <w:next w:val="NoList"/>
    <w:uiPriority w:val="99"/>
    <w:semiHidden/>
    <w:unhideWhenUsed/>
    <w:rsid w:val="00433D5D"/>
  </w:style>
  <w:style w:type="numbering" w:customStyle="1" w:styleId="NoList122">
    <w:name w:val="No List122"/>
    <w:next w:val="NoList"/>
    <w:uiPriority w:val="99"/>
    <w:semiHidden/>
    <w:unhideWhenUsed/>
    <w:rsid w:val="00433D5D"/>
  </w:style>
  <w:style w:type="numbering" w:customStyle="1" w:styleId="1121">
    <w:name w:val="リストなし112"/>
    <w:next w:val="NoList"/>
    <w:uiPriority w:val="99"/>
    <w:semiHidden/>
    <w:unhideWhenUsed/>
    <w:rsid w:val="00433D5D"/>
  </w:style>
  <w:style w:type="numbering" w:customStyle="1" w:styleId="1122">
    <w:name w:val="无列表112"/>
    <w:next w:val="NoList"/>
    <w:semiHidden/>
    <w:rsid w:val="00433D5D"/>
  </w:style>
  <w:style w:type="numbering" w:customStyle="1" w:styleId="NoList212">
    <w:name w:val="No List212"/>
    <w:next w:val="NoList"/>
    <w:semiHidden/>
    <w:rsid w:val="00433D5D"/>
  </w:style>
  <w:style w:type="numbering" w:customStyle="1" w:styleId="NoList312">
    <w:name w:val="No List312"/>
    <w:next w:val="NoList"/>
    <w:uiPriority w:val="99"/>
    <w:semiHidden/>
    <w:rsid w:val="00433D5D"/>
  </w:style>
  <w:style w:type="numbering" w:customStyle="1" w:styleId="1220">
    <w:name w:val="無清單122"/>
    <w:next w:val="NoList"/>
    <w:uiPriority w:val="99"/>
    <w:semiHidden/>
    <w:unhideWhenUsed/>
    <w:rsid w:val="00433D5D"/>
  </w:style>
  <w:style w:type="numbering" w:customStyle="1" w:styleId="111120">
    <w:name w:val="無清單11112"/>
    <w:next w:val="NoList"/>
    <w:uiPriority w:val="99"/>
    <w:semiHidden/>
    <w:unhideWhenUsed/>
    <w:rsid w:val="00433D5D"/>
  </w:style>
  <w:style w:type="table" w:customStyle="1" w:styleId="TableGrid111">
    <w:name w:val="Table Grid111"/>
    <w:basedOn w:val="TableNormal"/>
    <w:next w:val="TableGrid"/>
    <w:uiPriority w:val="39"/>
    <w:rsid w:val="00433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433D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rsid w:val="00433D5D"/>
    <w:rPr>
      <w:i/>
      <w:iCs/>
      <w:color w:val="5B9BD5"/>
      <w:lang w:eastAsia="en-US"/>
    </w:rPr>
  </w:style>
  <w:style w:type="numbering" w:customStyle="1" w:styleId="NoList41">
    <w:name w:val="No List41"/>
    <w:next w:val="NoList"/>
    <w:uiPriority w:val="99"/>
    <w:semiHidden/>
    <w:unhideWhenUsed/>
    <w:rsid w:val="00433D5D"/>
  </w:style>
  <w:style w:type="numbering" w:customStyle="1" w:styleId="NoList1121">
    <w:name w:val="No List1121"/>
    <w:next w:val="NoList"/>
    <w:uiPriority w:val="99"/>
    <w:semiHidden/>
    <w:unhideWhenUsed/>
    <w:rsid w:val="00433D5D"/>
  </w:style>
  <w:style w:type="table" w:customStyle="1" w:styleId="TableGrid5">
    <w:name w:val="Table Grid5"/>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433D5D"/>
  </w:style>
  <w:style w:type="numbering" w:customStyle="1" w:styleId="11121">
    <w:name w:val="リストなし1112"/>
    <w:next w:val="NoList"/>
    <w:uiPriority w:val="99"/>
    <w:semiHidden/>
    <w:unhideWhenUsed/>
    <w:rsid w:val="00433D5D"/>
  </w:style>
  <w:style w:type="numbering" w:customStyle="1" w:styleId="11122">
    <w:name w:val="无列表1112"/>
    <w:next w:val="NoList"/>
    <w:semiHidden/>
    <w:rsid w:val="00433D5D"/>
  </w:style>
  <w:style w:type="numbering" w:customStyle="1" w:styleId="NoList2112">
    <w:name w:val="No List2112"/>
    <w:next w:val="NoList"/>
    <w:semiHidden/>
    <w:rsid w:val="00433D5D"/>
  </w:style>
  <w:style w:type="numbering" w:customStyle="1" w:styleId="NoList3112">
    <w:name w:val="No List3112"/>
    <w:next w:val="NoList"/>
    <w:uiPriority w:val="99"/>
    <w:semiHidden/>
    <w:rsid w:val="00433D5D"/>
  </w:style>
  <w:style w:type="numbering" w:customStyle="1" w:styleId="NoList11112">
    <w:name w:val="No List11112"/>
    <w:next w:val="NoList"/>
    <w:uiPriority w:val="99"/>
    <w:semiHidden/>
    <w:unhideWhenUsed/>
    <w:rsid w:val="00433D5D"/>
  </w:style>
  <w:style w:type="numbering" w:customStyle="1" w:styleId="1212">
    <w:name w:val="無清單1212"/>
    <w:next w:val="NoList"/>
    <w:uiPriority w:val="99"/>
    <w:semiHidden/>
    <w:unhideWhenUsed/>
    <w:rsid w:val="00433D5D"/>
  </w:style>
  <w:style w:type="numbering" w:customStyle="1" w:styleId="111111">
    <w:name w:val="無清單111111"/>
    <w:next w:val="NoList"/>
    <w:uiPriority w:val="99"/>
    <w:semiHidden/>
    <w:unhideWhenUsed/>
    <w:rsid w:val="00433D5D"/>
  </w:style>
  <w:style w:type="numbering" w:customStyle="1" w:styleId="NoList5">
    <w:name w:val="No List5"/>
    <w:next w:val="NoList"/>
    <w:uiPriority w:val="99"/>
    <w:semiHidden/>
    <w:unhideWhenUsed/>
    <w:rsid w:val="00433D5D"/>
  </w:style>
  <w:style w:type="table" w:customStyle="1" w:styleId="TableGrid6">
    <w:name w:val="Table Grid6"/>
    <w:basedOn w:val="TableNormal"/>
    <w:next w:val="TableGrid"/>
    <w:uiPriority w:val="39"/>
    <w:qFormat/>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33D5D"/>
  </w:style>
  <w:style w:type="numbering" w:customStyle="1" w:styleId="1213">
    <w:name w:val="リストなし121"/>
    <w:next w:val="NoList"/>
    <w:uiPriority w:val="99"/>
    <w:semiHidden/>
    <w:unhideWhenUsed/>
    <w:rsid w:val="00433D5D"/>
  </w:style>
  <w:style w:type="numbering" w:customStyle="1" w:styleId="1221">
    <w:name w:val="无列表122"/>
    <w:next w:val="NoList"/>
    <w:semiHidden/>
    <w:rsid w:val="00433D5D"/>
  </w:style>
  <w:style w:type="numbering" w:customStyle="1" w:styleId="NoList221">
    <w:name w:val="No List221"/>
    <w:next w:val="NoList"/>
    <w:semiHidden/>
    <w:rsid w:val="00433D5D"/>
  </w:style>
  <w:style w:type="numbering" w:customStyle="1" w:styleId="NoList321">
    <w:name w:val="No List321"/>
    <w:next w:val="NoList"/>
    <w:uiPriority w:val="99"/>
    <w:semiHidden/>
    <w:rsid w:val="00433D5D"/>
  </w:style>
  <w:style w:type="numbering" w:customStyle="1" w:styleId="1310">
    <w:name w:val="無清單131"/>
    <w:next w:val="NoList"/>
    <w:uiPriority w:val="99"/>
    <w:semiHidden/>
    <w:unhideWhenUsed/>
    <w:rsid w:val="00433D5D"/>
  </w:style>
  <w:style w:type="numbering" w:customStyle="1" w:styleId="11210">
    <w:name w:val="無清單1121"/>
    <w:next w:val="NoList"/>
    <w:uiPriority w:val="99"/>
    <w:semiHidden/>
    <w:unhideWhenUsed/>
    <w:rsid w:val="00433D5D"/>
  </w:style>
  <w:style w:type="numbering" w:customStyle="1" w:styleId="2120">
    <w:name w:val="无列表212"/>
    <w:next w:val="NoList"/>
    <w:uiPriority w:val="99"/>
    <w:semiHidden/>
    <w:unhideWhenUsed/>
    <w:rsid w:val="00433D5D"/>
  </w:style>
  <w:style w:type="numbering" w:customStyle="1" w:styleId="NoList1221">
    <w:name w:val="No List1221"/>
    <w:next w:val="NoList"/>
    <w:uiPriority w:val="99"/>
    <w:semiHidden/>
    <w:unhideWhenUsed/>
    <w:rsid w:val="00433D5D"/>
  </w:style>
  <w:style w:type="numbering" w:customStyle="1" w:styleId="11211">
    <w:name w:val="リストなし1121"/>
    <w:next w:val="NoList"/>
    <w:uiPriority w:val="99"/>
    <w:semiHidden/>
    <w:unhideWhenUsed/>
    <w:rsid w:val="00433D5D"/>
  </w:style>
  <w:style w:type="numbering" w:customStyle="1" w:styleId="11212">
    <w:name w:val="无列表1121"/>
    <w:next w:val="NoList"/>
    <w:semiHidden/>
    <w:rsid w:val="00433D5D"/>
  </w:style>
  <w:style w:type="numbering" w:customStyle="1" w:styleId="NoList2121">
    <w:name w:val="No List2121"/>
    <w:next w:val="NoList"/>
    <w:semiHidden/>
    <w:rsid w:val="00433D5D"/>
  </w:style>
  <w:style w:type="numbering" w:customStyle="1" w:styleId="NoList3121">
    <w:name w:val="No List3121"/>
    <w:next w:val="NoList"/>
    <w:uiPriority w:val="99"/>
    <w:semiHidden/>
    <w:rsid w:val="00433D5D"/>
  </w:style>
  <w:style w:type="numbering" w:customStyle="1" w:styleId="NoList11121">
    <w:name w:val="No List11121"/>
    <w:next w:val="NoList"/>
    <w:uiPriority w:val="99"/>
    <w:semiHidden/>
    <w:unhideWhenUsed/>
    <w:rsid w:val="00433D5D"/>
  </w:style>
  <w:style w:type="numbering" w:customStyle="1" w:styleId="12210">
    <w:name w:val="無清單1221"/>
    <w:next w:val="NoList"/>
    <w:uiPriority w:val="99"/>
    <w:semiHidden/>
    <w:unhideWhenUsed/>
    <w:rsid w:val="00433D5D"/>
  </w:style>
  <w:style w:type="numbering" w:customStyle="1" w:styleId="111210">
    <w:name w:val="無清單11121"/>
    <w:next w:val="NoList"/>
    <w:uiPriority w:val="99"/>
    <w:semiHidden/>
    <w:unhideWhenUsed/>
    <w:rsid w:val="00433D5D"/>
  </w:style>
  <w:style w:type="table" w:customStyle="1" w:styleId="114">
    <w:name w:val="网格型11"/>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433D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33D5D"/>
    <w:rPr>
      <w:rFonts w:ascii="Times New Roman" w:hAnsi="Times New Roman"/>
      <w:i/>
      <w:iCs/>
      <w:color w:val="5B9BD5"/>
      <w:lang w:val="en-GB" w:eastAsia="en-US"/>
    </w:rPr>
  </w:style>
  <w:style w:type="numbering" w:customStyle="1" w:styleId="312">
    <w:name w:val="无列表31"/>
    <w:next w:val="NoList"/>
    <w:uiPriority w:val="99"/>
    <w:semiHidden/>
    <w:unhideWhenUsed/>
    <w:rsid w:val="00433D5D"/>
  </w:style>
  <w:style w:type="numbering" w:customStyle="1" w:styleId="1311">
    <w:name w:val="无列表131"/>
    <w:next w:val="NoList"/>
    <w:semiHidden/>
    <w:rsid w:val="00433D5D"/>
  </w:style>
  <w:style w:type="numbering" w:customStyle="1" w:styleId="NoList113">
    <w:name w:val="No List113"/>
    <w:next w:val="NoList"/>
    <w:uiPriority w:val="99"/>
    <w:semiHidden/>
    <w:unhideWhenUsed/>
    <w:rsid w:val="00433D5D"/>
  </w:style>
  <w:style w:type="numbering" w:customStyle="1" w:styleId="NoList411">
    <w:name w:val="No List411"/>
    <w:next w:val="NoList"/>
    <w:uiPriority w:val="99"/>
    <w:semiHidden/>
    <w:unhideWhenUsed/>
    <w:rsid w:val="00433D5D"/>
  </w:style>
  <w:style w:type="table" w:customStyle="1" w:styleId="TableGrid112">
    <w:name w:val="Table Grid112"/>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33D5D"/>
  </w:style>
  <w:style w:type="numbering" w:customStyle="1" w:styleId="NoList12111">
    <w:name w:val="No List12111"/>
    <w:next w:val="NoList"/>
    <w:uiPriority w:val="99"/>
    <w:semiHidden/>
    <w:unhideWhenUsed/>
    <w:rsid w:val="00433D5D"/>
  </w:style>
  <w:style w:type="numbering" w:customStyle="1" w:styleId="111112">
    <w:name w:val="リストなし11111"/>
    <w:next w:val="NoList"/>
    <w:uiPriority w:val="99"/>
    <w:semiHidden/>
    <w:unhideWhenUsed/>
    <w:rsid w:val="00433D5D"/>
  </w:style>
  <w:style w:type="numbering" w:customStyle="1" w:styleId="111113">
    <w:name w:val="无列表11111"/>
    <w:next w:val="NoList"/>
    <w:semiHidden/>
    <w:rsid w:val="00433D5D"/>
  </w:style>
  <w:style w:type="numbering" w:customStyle="1" w:styleId="NoList21111">
    <w:name w:val="No List21111"/>
    <w:next w:val="NoList"/>
    <w:semiHidden/>
    <w:rsid w:val="00433D5D"/>
  </w:style>
  <w:style w:type="numbering" w:customStyle="1" w:styleId="NoList31111">
    <w:name w:val="No List31111"/>
    <w:next w:val="NoList"/>
    <w:uiPriority w:val="99"/>
    <w:semiHidden/>
    <w:rsid w:val="00433D5D"/>
  </w:style>
  <w:style w:type="numbering" w:customStyle="1" w:styleId="NoList111111">
    <w:name w:val="No List111111"/>
    <w:next w:val="NoList"/>
    <w:uiPriority w:val="99"/>
    <w:semiHidden/>
    <w:unhideWhenUsed/>
    <w:rsid w:val="00433D5D"/>
  </w:style>
  <w:style w:type="numbering" w:customStyle="1" w:styleId="121110">
    <w:name w:val="無清單12111"/>
    <w:next w:val="NoList"/>
    <w:uiPriority w:val="99"/>
    <w:semiHidden/>
    <w:unhideWhenUsed/>
    <w:rsid w:val="00433D5D"/>
  </w:style>
  <w:style w:type="numbering" w:customStyle="1" w:styleId="1111111">
    <w:name w:val="無清單1111111"/>
    <w:next w:val="NoList"/>
    <w:uiPriority w:val="99"/>
    <w:semiHidden/>
    <w:unhideWhenUsed/>
    <w:rsid w:val="00433D5D"/>
  </w:style>
  <w:style w:type="numbering" w:customStyle="1" w:styleId="NoList1311">
    <w:name w:val="No List1311"/>
    <w:next w:val="NoList"/>
    <w:uiPriority w:val="99"/>
    <w:semiHidden/>
    <w:unhideWhenUsed/>
    <w:rsid w:val="00433D5D"/>
  </w:style>
  <w:style w:type="numbering" w:customStyle="1" w:styleId="12112">
    <w:name w:val="リストなし1211"/>
    <w:next w:val="NoList"/>
    <w:uiPriority w:val="99"/>
    <w:semiHidden/>
    <w:unhideWhenUsed/>
    <w:rsid w:val="00433D5D"/>
  </w:style>
  <w:style w:type="numbering" w:customStyle="1" w:styleId="12120">
    <w:name w:val="无列表1212"/>
    <w:next w:val="NoList"/>
    <w:semiHidden/>
    <w:rsid w:val="00433D5D"/>
  </w:style>
  <w:style w:type="numbering" w:customStyle="1" w:styleId="NoList2211">
    <w:name w:val="No List2211"/>
    <w:next w:val="NoList"/>
    <w:semiHidden/>
    <w:rsid w:val="00433D5D"/>
  </w:style>
  <w:style w:type="numbering" w:customStyle="1" w:styleId="NoList3211">
    <w:name w:val="No List3211"/>
    <w:next w:val="NoList"/>
    <w:uiPriority w:val="99"/>
    <w:semiHidden/>
    <w:rsid w:val="00433D5D"/>
  </w:style>
  <w:style w:type="numbering" w:customStyle="1" w:styleId="NoList11211">
    <w:name w:val="No List11211"/>
    <w:next w:val="NoList"/>
    <w:uiPriority w:val="99"/>
    <w:semiHidden/>
    <w:unhideWhenUsed/>
    <w:rsid w:val="00433D5D"/>
  </w:style>
  <w:style w:type="numbering" w:customStyle="1" w:styleId="13110">
    <w:name w:val="無清單1311"/>
    <w:next w:val="NoList"/>
    <w:uiPriority w:val="99"/>
    <w:semiHidden/>
    <w:unhideWhenUsed/>
    <w:rsid w:val="00433D5D"/>
  </w:style>
  <w:style w:type="numbering" w:customStyle="1" w:styleId="112110">
    <w:name w:val="無清單11211"/>
    <w:next w:val="NoList"/>
    <w:uiPriority w:val="99"/>
    <w:semiHidden/>
    <w:unhideWhenUsed/>
    <w:rsid w:val="00433D5D"/>
  </w:style>
  <w:style w:type="numbering" w:customStyle="1" w:styleId="2111">
    <w:name w:val="无列表2111"/>
    <w:next w:val="NoList"/>
    <w:uiPriority w:val="99"/>
    <w:semiHidden/>
    <w:unhideWhenUsed/>
    <w:rsid w:val="00433D5D"/>
  </w:style>
  <w:style w:type="numbering" w:customStyle="1" w:styleId="NoList12211">
    <w:name w:val="No List12211"/>
    <w:next w:val="NoList"/>
    <w:uiPriority w:val="99"/>
    <w:semiHidden/>
    <w:unhideWhenUsed/>
    <w:rsid w:val="00433D5D"/>
  </w:style>
  <w:style w:type="numbering" w:customStyle="1" w:styleId="112111">
    <w:name w:val="リストなし11211"/>
    <w:next w:val="NoList"/>
    <w:uiPriority w:val="99"/>
    <w:semiHidden/>
    <w:unhideWhenUsed/>
    <w:rsid w:val="00433D5D"/>
  </w:style>
  <w:style w:type="numbering" w:customStyle="1" w:styleId="112112">
    <w:name w:val="无列表11211"/>
    <w:next w:val="NoList"/>
    <w:semiHidden/>
    <w:rsid w:val="00433D5D"/>
  </w:style>
  <w:style w:type="numbering" w:customStyle="1" w:styleId="NoList21211">
    <w:name w:val="No List21211"/>
    <w:next w:val="NoList"/>
    <w:semiHidden/>
    <w:rsid w:val="00433D5D"/>
  </w:style>
  <w:style w:type="numbering" w:customStyle="1" w:styleId="NoList31211">
    <w:name w:val="No List31211"/>
    <w:next w:val="NoList"/>
    <w:uiPriority w:val="99"/>
    <w:semiHidden/>
    <w:rsid w:val="00433D5D"/>
  </w:style>
  <w:style w:type="numbering" w:customStyle="1" w:styleId="NoList111211">
    <w:name w:val="No List111211"/>
    <w:next w:val="NoList"/>
    <w:uiPriority w:val="99"/>
    <w:semiHidden/>
    <w:unhideWhenUsed/>
    <w:rsid w:val="00433D5D"/>
  </w:style>
  <w:style w:type="numbering" w:customStyle="1" w:styleId="12211">
    <w:name w:val="無清單12211"/>
    <w:next w:val="NoList"/>
    <w:uiPriority w:val="99"/>
    <w:semiHidden/>
    <w:unhideWhenUsed/>
    <w:rsid w:val="00433D5D"/>
  </w:style>
  <w:style w:type="numbering" w:customStyle="1" w:styleId="111211">
    <w:name w:val="無清單111211"/>
    <w:next w:val="NoList"/>
    <w:uiPriority w:val="99"/>
    <w:semiHidden/>
    <w:unhideWhenUsed/>
    <w:rsid w:val="00433D5D"/>
  </w:style>
  <w:style w:type="paragraph" w:customStyle="1" w:styleId="IntenseQuote1">
    <w:name w:val="Intense Quote1"/>
    <w:basedOn w:val="Normal"/>
    <w:next w:val="Normal"/>
    <w:uiPriority w:val="30"/>
    <w:qFormat/>
    <w:rsid w:val="00433D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rsid w:val="00433D5D"/>
    <w:rPr>
      <w:rFonts w:ascii="Times New Roman" w:hAnsi="Times New Roman"/>
      <w:i/>
      <w:iCs/>
      <w:color w:val="5B9BD5"/>
      <w:lang w:val="en-GB" w:eastAsia="en-US"/>
    </w:rPr>
  </w:style>
  <w:style w:type="table" w:customStyle="1" w:styleId="TableGrid7">
    <w:name w:val="Table Grid7"/>
    <w:basedOn w:val="TableNormal"/>
    <w:qFormat/>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33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433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33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33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33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33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33D5D"/>
  </w:style>
  <w:style w:type="numbering" w:customStyle="1" w:styleId="NoList14">
    <w:name w:val="No List14"/>
    <w:next w:val="NoList"/>
    <w:uiPriority w:val="99"/>
    <w:semiHidden/>
    <w:unhideWhenUsed/>
    <w:rsid w:val="00433D5D"/>
  </w:style>
  <w:style w:type="numbering" w:customStyle="1" w:styleId="133">
    <w:name w:val="リストなし13"/>
    <w:next w:val="NoList"/>
    <w:uiPriority w:val="99"/>
    <w:semiHidden/>
    <w:unhideWhenUsed/>
    <w:rsid w:val="00433D5D"/>
  </w:style>
  <w:style w:type="numbering" w:customStyle="1" w:styleId="NoList23">
    <w:name w:val="No List23"/>
    <w:next w:val="NoList"/>
    <w:semiHidden/>
    <w:rsid w:val="00433D5D"/>
  </w:style>
  <w:style w:type="numbering" w:customStyle="1" w:styleId="NoList33">
    <w:name w:val="No List33"/>
    <w:next w:val="NoList"/>
    <w:uiPriority w:val="99"/>
    <w:semiHidden/>
    <w:rsid w:val="00433D5D"/>
  </w:style>
  <w:style w:type="numbering" w:customStyle="1" w:styleId="141">
    <w:name w:val="無清單14"/>
    <w:next w:val="NoList"/>
    <w:uiPriority w:val="99"/>
    <w:semiHidden/>
    <w:unhideWhenUsed/>
    <w:rsid w:val="00433D5D"/>
  </w:style>
  <w:style w:type="numbering" w:customStyle="1" w:styleId="1130">
    <w:name w:val="無清單113"/>
    <w:next w:val="NoList"/>
    <w:uiPriority w:val="99"/>
    <w:semiHidden/>
    <w:unhideWhenUsed/>
    <w:rsid w:val="00433D5D"/>
  </w:style>
  <w:style w:type="numbering" w:customStyle="1" w:styleId="NoList123">
    <w:name w:val="No List123"/>
    <w:next w:val="NoList"/>
    <w:uiPriority w:val="99"/>
    <w:semiHidden/>
    <w:unhideWhenUsed/>
    <w:rsid w:val="00433D5D"/>
  </w:style>
  <w:style w:type="numbering" w:customStyle="1" w:styleId="1131">
    <w:name w:val="リストなし113"/>
    <w:next w:val="NoList"/>
    <w:uiPriority w:val="99"/>
    <w:semiHidden/>
    <w:unhideWhenUsed/>
    <w:rsid w:val="00433D5D"/>
  </w:style>
  <w:style w:type="numbering" w:customStyle="1" w:styleId="1132">
    <w:name w:val="无列表113"/>
    <w:next w:val="NoList"/>
    <w:semiHidden/>
    <w:rsid w:val="00433D5D"/>
  </w:style>
  <w:style w:type="numbering" w:customStyle="1" w:styleId="NoList213">
    <w:name w:val="No List213"/>
    <w:next w:val="NoList"/>
    <w:semiHidden/>
    <w:rsid w:val="00433D5D"/>
  </w:style>
  <w:style w:type="numbering" w:customStyle="1" w:styleId="NoList313">
    <w:name w:val="No List313"/>
    <w:next w:val="NoList"/>
    <w:uiPriority w:val="99"/>
    <w:semiHidden/>
    <w:rsid w:val="00433D5D"/>
  </w:style>
  <w:style w:type="numbering" w:customStyle="1" w:styleId="NoList1113">
    <w:name w:val="No List1113"/>
    <w:next w:val="NoList"/>
    <w:uiPriority w:val="99"/>
    <w:semiHidden/>
    <w:unhideWhenUsed/>
    <w:rsid w:val="00433D5D"/>
  </w:style>
  <w:style w:type="numbering" w:customStyle="1" w:styleId="1230">
    <w:name w:val="無清單123"/>
    <w:next w:val="NoList"/>
    <w:uiPriority w:val="99"/>
    <w:semiHidden/>
    <w:unhideWhenUsed/>
    <w:rsid w:val="00433D5D"/>
  </w:style>
  <w:style w:type="numbering" w:customStyle="1" w:styleId="11130">
    <w:name w:val="無清單1113"/>
    <w:next w:val="NoList"/>
    <w:uiPriority w:val="99"/>
    <w:semiHidden/>
    <w:unhideWhenUsed/>
    <w:rsid w:val="00433D5D"/>
  </w:style>
  <w:style w:type="numbering" w:customStyle="1" w:styleId="NoList51">
    <w:name w:val="No List51"/>
    <w:next w:val="NoList"/>
    <w:uiPriority w:val="99"/>
    <w:semiHidden/>
    <w:unhideWhenUsed/>
    <w:rsid w:val="00433D5D"/>
  </w:style>
  <w:style w:type="numbering" w:customStyle="1" w:styleId="13111">
    <w:name w:val="无列表1311"/>
    <w:next w:val="NoList"/>
    <w:semiHidden/>
    <w:rsid w:val="00433D5D"/>
  </w:style>
  <w:style w:type="numbering" w:customStyle="1" w:styleId="NoList1131">
    <w:name w:val="No List1131"/>
    <w:next w:val="NoList"/>
    <w:uiPriority w:val="99"/>
    <w:semiHidden/>
    <w:unhideWhenUsed/>
    <w:rsid w:val="00433D5D"/>
  </w:style>
  <w:style w:type="numbering" w:customStyle="1" w:styleId="NoList4111">
    <w:name w:val="No List4111"/>
    <w:next w:val="NoList"/>
    <w:uiPriority w:val="99"/>
    <w:semiHidden/>
    <w:unhideWhenUsed/>
    <w:rsid w:val="00433D5D"/>
  </w:style>
  <w:style w:type="numbering" w:customStyle="1" w:styleId="2211">
    <w:name w:val="无列表2211"/>
    <w:next w:val="NoList"/>
    <w:uiPriority w:val="99"/>
    <w:semiHidden/>
    <w:unhideWhenUsed/>
    <w:rsid w:val="00433D5D"/>
  </w:style>
  <w:style w:type="numbering" w:customStyle="1" w:styleId="NoList121111">
    <w:name w:val="No List121111"/>
    <w:next w:val="NoList"/>
    <w:uiPriority w:val="99"/>
    <w:semiHidden/>
    <w:unhideWhenUsed/>
    <w:rsid w:val="00433D5D"/>
  </w:style>
  <w:style w:type="numbering" w:customStyle="1" w:styleId="1111110">
    <w:name w:val="リストなし111111"/>
    <w:next w:val="NoList"/>
    <w:uiPriority w:val="99"/>
    <w:semiHidden/>
    <w:unhideWhenUsed/>
    <w:rsid w:val="00433D5D"/>
  </w:style>
  <w:style w:type="numbering" w:customStyle="1" w:styleId="1111112">
    <w:name w:val="无列表111111"/>
    <w:next w:val="NoList"/>
    <w:semiHidden/>
    <w:rsid w:val="00433D5D"/>
  </w:style>
  <w:style w:type="numbering" w:customStyle="1" w:styleId="NoList211111">
    <w:name w:val="No List211111"/>
    <w:next w:val="NoList"/>
    <w:semiHidden/>
    <w:rsid w:val="00433D5D"/>
  </w:style>
  <w:style w:type="numbering" w:customStyle="1" w:styleId="NoList311111">
    <w:name w:val="No List311111"/>
    <w:next w:val="NoList"/>
    <w:uiPriority w:val="99"/>
    <w:semiHidden/>
    <w:rsid w:val="00433D5D"/>
  </w:style>
  <w:style w:type="numbering" w:customStyle="1" w:styleId="NoList1111111">
    <w:name w:val="No List1111111"/>
    <w:next w:val="NoList"/>
    <w:uiPriority w:val="99"/>
    <w:semiHidden/>
    <w:unhideWhenUsed/>
    <w:rsid w:val="00433D5D"/>
  </w:style>
  <w:style w:type="numbering" w:customStyle="1" w:styleId="121111">
    <w:name w:val="無清單121111"/>
    <w:next w:val="NoList"/>
    <w:uiPriority w:val="99"/>
    <w:semiHidden/>
    <w:unhideWhenUsed/>
    <w:rsid w:val="00433D5D"/>
  </w:style>
  <w:style w:type="numbering" w:customStyle="1" w:styleId="11111111">
    <w:name w:val="無清單11111111"/>
    <w:next w:val="NoList"/>
    <w:uiPriority w:val="99"/>
    <w:semiHidden/>
    <w:unhideWhenUsed/>
    <w:rsid w:val="00433D5D"/>
  </w:style>
  <w:style w:type="numbering" w:customStyle="1" w:styleId="NoList13111">
    <w:name w:val="No List13111"/>
    <w:next w:val="NoList"/>
    <w:uiPriority w:val="99"/>
    <w:semiHidden/>
    <w:unhideWhenUsed/>
    <w:rsid w:val="00433D5D"/>
  </w:style>
  <w:style w:type="numbering" w:customStyle="1" w:styleId="121112">
    <w:name w:val="リストなし12111"/>
    <w:next w:val="NoList"/>
    <w:uiPriority w:val="99"/>
    <w:semiHidden/>
    <w:unhideWhenUsed/>
    <w:rsid w:val="00433D5D"/>
  </w:style>
  <w:style w:type="numbering" w:customStyle="1" w:styleId="121113">
    <w:name w:val="无列表12111"/>
    <w:next w:val="NoList"/>
    <w:semiHidden/>
    <w:rsid w:val="00433D5D"/>
  </w:style>
  <w:style w:type="numbering" w:customStyle="1" w:styleId="NoList22111">
    <w:name w:val="No List22111"/>
    <w:next w:val="NoList"/>
    <w:semiHidden/>
    <w:rsid w:val="00433D5D"/>
  </w:style>
  <w:style w:type="numbering" w:customStyle="1" w:styleId="NoList32111">
    <w:name w:val="No List32111"/>
    <w:next w:val="NoList"/>
    <w:uiPriority w:val="99"/>
    <w:semiHidden/>
    <w:rsid w:val="00433D5D"/>
  </w:style>
  <w:style w:type="numbering" w:customStyle="1" w:styleId="NoList112111">
    <w:name w:val="No List112111"/>
    <w:next w:val="NoList"/>
    <w:uiPriority w:val="99"/>
    <w:semiHidden/>
    <w:unhideWhenUsed/>
    <w:rsid w:val="00433D5D"/>
  </w:style>
  <w:style w:type="numbering" w:customStyle="1" w:styleId="131110">
    <w:name w:val="無清單13111"/>
    <w:next w:val="NoList"/>
    <w:uiPriority w:val="99"/>
    <w:semiHidden/>
    <w:unhideWhenUsed/>
    <w:rsid w:val="00433D5D"/>
  </w:style>
  <w:style w:type="numbering" w:customStyle="1" w:styleId="1121110">
    <w:name w:val="無清單112111"/>
    <w:next w:val="NoList"/>
    <w:uiPriority w:val="99"/>
    <w:semiHidden/>
    <w:unhideWhenUsed/>
    <w:rsid w:val="00433D5D"/>
  </w:style>
  <w:style w:type="numbering" w:customStyle="1" w:styleId="21111">
    <w:name w:val="无列表21111"/>
    <w:next w:val="NoList"/>
    <w:uiPriority w:val="99"/>
    <w:semiHidden/>
    <w:unhideWhenUsed/>
    <w:rsid w:val="00433D5D"/>
  </w:style>
  <w:style w:type="numbering" w:customStyle="1" w:styleId="NoList122111">
    <w:name w:val="No List122111"/>
    <w:next w:val="NoList"/>
    <w:uiPriority w:val="99"/>
    <w:semiHidden/>
    <w:unhideWhenUsed/>
    <w:rsid w:val="00433D5D"/>
  </w:style>
  <w:style w:type="numbering" w:customStyle="1" w:styleId="1121111">
    <w:name w:val="リストなし112111"/>
    <w:next w:val="NoList"/>
    <w:uiPriority w:val="99"/>
    <w:semiHidden/>
    <w:unhideWhenUsed/>
    <w:rsid w:val="00433D5D"/>
  </w:style>
  <w:style w:type="numbering" w:customStyle="1" w:styleId="1121112">
    <w:name w:val="无列表112111"/>
    <w:next w:val="NoList"/>
    <w:semiHidden/>
    <w:rsid w:val="00433D5D"/>
  </w:style>
  <w:style w:type="numbering" w:customStyle="1" w:styleId="NoList212111">
    <w:name w:val="No List212111"/>
    <w:next w:val="NoList"/>
    <w:semiHidden/>
    <w:rsid w:val="00433D5D"/>
  </w:style>
  <w:style w:type="numbering" w:customStyle="1" w:styleId="NoList312111">
    <w:name w:val="No List312111"/>
    <w:next w:val="NoList"/>
    <w:uiPriority w:val="99"/>
    <w:semiHidden/>
    <w:rsid w:val="00433D5D"/>
  </w:style>
  <w:style w:type="numbering" w:customStyle="1" w:styleId="NoList1112111">
    <w:name w:val="No List1112111"/>
    <w:next w:val="NoList"/>
    <w:uiPriority w:val="99"/>
    <w:semiHidden/>
    <w:unhideWhenUsed/>
    <w:rsid w:val="00433D5D"/>
  </w:style>
  <w:style w:type="numbering" w:customStyle="1" w:styleId="122111">
    <w:name w:val="無清單122111"/>
    <w:next w:val="NoList"/>
    <w:uiPriority w:val="99"/>
    <w:semiHidden/>
    <w:unhideWhenUsed/>
    <w:rsid w:val="00433D5D"/>
  </w:style>
  <w:style w:type="numbering" w:customStyle="1" w:styleId="1112111">
    <w:name w:val="無清單1112111"/>
    <w:next w:val="NoList"/>
    <w:uiPriority w:val="99"/>
    <w:semiHidden/>
    <w:unhideWhenUsed/>
    <w:rsid w:val="00433D5D"/>
  </w:style>
  <w:style w:type="numbering" w:customStyle="1" w:styleId="NoList511">
    <w:name w:val="No List511"/>
    <w:next w:val="NoList"/>
    <w:uiPriority w:val="99"/>
    <w:semiHidden/>
    <w:unhideWhenUsed/>
    <w:rsid w:val="00433D5D"/>
  </w:style>
  <w:style w:type="numbering" w:customStyle="1" w:styleId="NoList61">
    <w:name w:val="No List61"/>
    <w:next w:val="NoList"/>
    <w:uiPriority w:val="99"/>
    <w:semiHidden/>
    <w:unhideWhenUsed/>
    <w:rsid w:val="00433D5D"/>
  </w:style>
  <w:style w:type="numbering" w:customStyle="1" w:styleId="NoList141">
    <w:name w:val="No List141"/>
    <w:next w:val="NoList"/>
    <w:uiPriority w:val="99"/>
    <w:semiHidden/>
    <w:unhideWhenUsed/>
    <w:rsid w:val="00433D5D"/>
  </w:style>
  <w:style w:type="numbering" w:customStyle="1" w:styleId="1312">
    <w:name w:val="リストなし131"/>
    <w:next w:val="NoList"/>
    <w:uiPriority w:val="99"/>
    <w:semiHidden/>
    <w:unhideWhenUsed/>
    <w:rsid w:val="00433D5D"/>
  </w:style>
  <w:style w:type="numbering" w:customStyle="1" w:styleId="NoList231">
    <w:name w:val="No List231"/>
    <w:next w:val="NoList"/>
    <w:semiHidden/>
    <w:rsid w:val="00433D5D"/>
  </w:style>
  <w:style w:type="numbering" w:customStyle="1" w:styleId="NoList331">
    <w:name w:val="No List331"/>
    <w:next w:val="NoList"/>
    <w:uiPriority w:val="99"/>
    <w:semiHidden/>
    <w:rsid w:val="00433D5D"/>
  </w:style>
  <w:style w:type="numbering" w:customStyle="1" w:styleId="NoList114">
    <w:name w:val="No List114"/>
    <w:next w:val="NoList"/>
    <w:uiPriority w:val="99"/>
    <w:semiHidden/>
    <w:unhideWhenUsed/>
    <w:rsid w:val="00433D5D"/>
  </w:style>
  <w:style w:type="numbering" w:customStyle="1" w:styleId="1410">
    <w:name w:val="無清單141"/>
    <w:next w:val="NoList"/>
    <w:uiPriority w:val="99"/>
    <w:semiHidden/>
    <w:unhideWhenUsed/>
    <w:rsid w:val="00433D5D"/>
  </w:style>
  <w:style w:type="numbering" w:customStyle="1" w:styleId="11310">
    <w:name w:val="無清單1131"/>
    <w:next w:val="NoList"/>
    <w:uiPriority w:val="99"/>
    <w:semiHidden/>
    <w:unhideWhenUsed/>
    <w:rsid w:val="00433D5D"/>
  </w:style>
  <w:style w:type="numbering" w:customStyle="1" w:styleId="NoList42">
    <w:name w:val="No List42"/>
    <w:next w:val="NoList"/>
    <w:uiPriority w:val="99"/>
    <w:semiHidden/>
    <w:unhideWhenUsed/>
    <w:rsid w:val="00433D5D"/>
  </w:style>
  <w:style w:type="numbering" w:customStyle="1" w:styleId="NoList1231">
    <w:name w:val="No List1231"/>
    <w:next w:val="NoList"/>
    <w:uiPriority w:val="99"/>
    <w:semiHidden/>
    <w:unhideWhenUsed/>
    <w:rsid w:val="00433D5D"/>
  </w:style>
  <w:style w:type="numbering" w:customStyle="1" w:styleId="11311">
    <w:name w:val="リストなし1131"/>
    <w:next w:val="NoList"/>
    <w:uiPriority w:val="99"/>
    <w:semiHidden/>
    <w:unhideWhenUsed/>
    <w:rsid w:val="00433D5D"/>
  </w:style>
  <w:style w:type="numbering" w:customStyle="1" w:styleId="11312">
    <w:name w:val="无列表1131"/>
    <w:next w:val="NoList"/>
    <w:semiHidden/>
    <w:rsid w:val="00433D5D"/>
  </w:style>
  <w:style w:type="numbering" w:customStyle="1" w:styleId="NoList2131">
    <w:name w:val="No List2131"/>
    <w:next w:val="NoList"/>
    <w:semiHidden/>
    <w:rsid w:val="00433D5D"/>
  </w:style>
  <w:style w:type="numbering" w:customStyle="1" w:styleId="NoList3131">
    <w:name w:val="No List3131"/>
    <w:next w:val="NoList"/>
    <w:uiPriority w:val="99"/>
    <w:semiHidden/>
    <w:rsid w:val="00433D5D"/>
  </w:style>
  <w:style w:type="numbering" w:customStyle="1" w:styleId="NoList11131">
    <w:name w:val="No List11131"/>
    <w:next w:val="NoList"/>
    <w:uiPriority w:val="99"/>
    <w:semiHidden/>
    <w:unhideWhenUsed/>
    <w:rsid w:val="00433D5D"/>
  </w:style>
  <w:style w:type="numbering" w:customStyle="1" w:styleId="1231">
    <w:name w:val="無清單1231"/>
    <w:next w:val="NoList"/>
    <w:uiPriority w:val="99"/>
    <w:semiHidden/>
    <w:unhideWhenUsed/>
    <w:rsid w:val="00433D5D"/>
  </w:style>
  <w:style w:type="numbering" w:customStyle="1" w:styleId="11131">
    <w:name w:val="無清單11131"/>
    <w:next w:val="NoList"/>
    <w:uiPriority w:val="99"/>
    <w:semiHidden/>
    <w:unhideWhenUsed/>
    <w:rsid w:val="00433D5D"/>
  </w:style>
  <w:style w:type="numbering" w:customStyle="1" w:styleId="NoList12121">
    <w:name w:val="No List12121"/>
    <w:next w:val="NoList"/>
    <w:uiPriority w:val="99"/>
    <w:semiHidden/>
    <w:unhideWhenUsed/>
    <w:rsid w:val="00433D5D"/>
  </w:style>
  <w:style w:type="numbering" w:customStyle="1" w:styleId="111212">
    <w:name w:val="リストなし11121"/>
    <w:next w:val="NoList"/>
    <w:uiPriority w:val="99"/>
    <w:semiHidden/>
    <w:unhideWhenUsed/>
    <w:rsid w:val="00433D5D"/>
  </w:style>
  <w:style w:type="numbering" w:customStyle="1" w:styleId="111213">
    <w:name w:val="无列表11121"/>
    <w:next w:val="NoList"/>
    <w:semiHidden/>
    <w:rsid w:val="00433D5D"/>
  </w:style>
  <w:style w:type="numbering" w:customStyle="1" w:styleId="NoList21121">
    <w:name w:val="No List21121"/>
    <w:next w:val="NoList"/>
    <w:semiHidden/>
    <w:rsid w:val="00433D5D"/>
  </w:style>
  <w:style w:type="numbering" w:customStyle="1" w:styleId="NoList31121">
    <w:name w:val="No List31121"/>
    <w:next w:val="NoList"/>
    <w:uiPriority w:val="99"/>
    <w:semiHidden/>
    <w:rsid w:val="00433D5D"/>
  </w:style>
  <w:style w:type="numbering" w:customStyle="1" w:styleId="NoList111121">
    <w:name w:val="No List111121"/>
    <w:next w:val="NoList"/>
    <w:uiPriority w:val="99"/>
    <w:semiHidden/>
    <w:unhideWhenUsed/>
    <w:rsid w:val="00433D5D"/>
  </w:style>
  <w:style w:type="numbering" w:customStyle="1" w:styleId="12121">
    <w:name w:val="無清單12121"/>
    <w:next w:val="NoList"/>
    <w:uiPriority w:val="99"/>
    <w:semiHidden/>
    <w:unhideWhenUsed/>
    <w:rsid w:val="00433D5D"/>
  </w:style>
  <w:style w:type="numbering" w:customStyle="1" w:styleId="111121">
    <w:name w:val="無清單111121"/>
    <w:next w:val="NoList"/>
    <w:uiPriority w:val="99"/>
    <w:semiHidden/>
    <w:unhideWhenUsed/>
    <w:rsid w:val="00433D5D"/>
  </w:style>
  <w:style w:type="numbering" w:customStyle="1" w:styleId="NoList52">
    <w:name w:val="No List52"/>
    <w:next w:val="NoList"/>
    <w:uiPriority w:val="99"/>
    <w:semiHidden/>
    <w:unhideWhenUsed/>
    <w:rsid w:val="00433D5D"/>
  </w:style>
  <w:style w:type="numbering" w:customStyle="1" w:styleId="NoList132">
    <w:name w:val="No List132"/>
    <w:next w:val="NoList"/>
    <w:uiPriority w:val="99"/>
    <w:semiHidden/>
    <w:unhideWhenUsed/>
    <w:rsid w:val="00433D5D"/>
  </w:style>
  <w:style w:type="numbering" w:customStyle="1" w:styleId="1223">
    <w:name w:val="リストなし122"/>
    <w:next w:val="NoList"/>
    <w:uiPriority w:val="99"/>
    <w:semiHidden/>
    <w:unhideWhenUsed/>
    <w:rsid w:val="00433D5D"/>
  </w:style>
  <w:style w:type="numbering" w:customStyle="1" w:styleId="12212">
    <w:name w:val="无列表1221"/>
    <w:next w:val="NoList"/>
    <w:semiHidden/>
    <w:rsid w:val="00433D5D"/>
  </w:style>
  <w:style w:type="numbering" w:customStyle="1" w:styleId="NoList222">
    <w:name w:val="No List222"/>
    <w:next w:val="NoList"/>
    <w:semiHidden/>
    <w:rsid w:val="00433D5D"/>
  </w:style>
  <w:style w:type="numbering" w:customStyle="1" w:styleId="NoList322">
    <w:name w:val="No List322"/>
    <w:next w:val="NoList"/>
    <w:uiPriority w:val="99"/>
    <w:semiHidden/>
    <w:rsid w:val="00433D5D"/>
  </w:style>
  <w:style w:type="numbering" w:customStyle="1" w:styleId="NoList1122">
    <w:name w:val="No List1122"/>
    <w:next w:val="NoList"/>
    <w:uiPriority w:val="99"/>
    <w:semiHidden/>
    <w:unhideWhenUsed/>
    <w:rsid w:val="00433D5D"/>
  </w:style>
  <w:style w:type="numbering" w:customStyle="1" w:styleId="1320">
    <w:name w:val="無清單132"/>
    <w:next w:val="NoList"/>
    <w:uiPriority w:val="99"/>
    <w:semiHidden/>
    <w:unhideWhenUsed/>
    <w:rsid w:val="00433D5D"/>
  </w:style>
  <w:style w:type="numbering" w:customStyle="1" w:styleId="11220">
    <w:name w:val="無清單1122"/>
    <w:next w:val="NoList"/>
    <w:uiPriority w:val="99"/>
    <w:semiHidden/>
    <w:unhideWhenUsed/>
    <w:rsid w:val="00433D5D"/>
  </w:style>
  <w:style w:type="numbering" w:customStyle="1" w:styleId="2121">
    <w:name w:val="无列表2121"/>
    <w:next w:val="NoList"/>
    <w:uiPriority w:val="99"/>
    <w:semiHidden/>
    <w:unhideWhenUsed/>
    <w:rsid w:val="00433D5D"/>
  </w:style>
  <w:style w:type="numbering" w:customStyle="1" w:styleId="NoList11122">
    <w:name w:val="No List11122"/>
    <w:next w:val="NoList"/>
    <w:uiPriority w:val="99"/>
    <w:semiHidden/>
    <w:unhideWhenUsed/>
    <w:rsid w:val="00433D5D"/>
  </w:style>
  <w:style w:type="numbering" w:customStyle="1" w:styleId="NoList7">
    <w:name w:val="No List7"/>
    <w:next w:val="NoList"/>
    <w:uiPriority w:val="99"/>
    <w:semiHidden/>
    <w:unhideWhenUsed/>
    <w:rsid w:val="00433D5D"/>
  </w:style>
  <w:style w:type="numbering" w:customStyle="1" w:styleId="NoList15">
    <w:name w:val="No List15"/>
    <w:next w:val="NoList"/>
    <w:uiPriority w:val="99"/>
    <w:semiHidden/>
    <w:unhideWhenUsed/>
    <w:rsid w:val="00433D5D"/>
  </w:style>
  <w:style w:type="numbering" w:customStyle="1" w:styleId="142">
    <w:name w:val="リストなし14"/>
    <w:next w:val="NoList"/>
    <w:uiPriority w:val="99"/>
    <w:semiHidden/>
    <w:unhideWhenUsed/>
    <w:rsid w:val="00433D5D"/>
  </w:style>
  <w:style w:type="numbering" w:customStyle="1" w:styleId="143">
    <w:name w:val="无列表14"/>
    <w:next w:val="NoList"/>
    <w:semiHidden/>
    <w:rsid w:val="00433D5D"/>
  </w:style>
  <w:style w:type="numbering" w:customStyle="1" w:styleId="NoList24">
    <w:name w:val="No List24"/>
    <w:next w:val="NoList"/>
    <w:semiHidden/>
    <w:rsid w:val="00433D5D"/>
  </w:style>
  <w:style w:type="numbering" w:customStyle="1" w:styleId="NoList34">
    <w:name w:val="No List34"/>
    <w:next w:val="NoList"/>
    <w:uiPriority w:val="99"/>
    <w:semiHidden/>
    <w:rsid w:val="00433D5D"/>
  </w:style>
  <w:style w:type="numbering" w:customStyle="1" w:styleId="NoList115">
    <w:name w:val="No List115"/>
    <w:next w:val="NoList"/>
    <w:uiPriority w:val="99"/>
    <w:semiHidden/>
    <w:unhideWhenUsed/>
    <w:rsid w:val="00433D5D"/>
  </w:style>
  <w:style w:type="numbering" w:customStyle="1" w:styleId="150">
    <w:name w:val="無清單15"/>
    <w:next w:val="NoList"/>
    <w:uiPriority w:val="99"/>
    <w:semiHidden/>
    <w:unhideWhenUsed/>
    <w:rsid w:val="00433D5D"/>
  </w:style>
  <w:style w:type="numbering" w:customStyle="1" w:styleId="1140">
    <w:name w:val="無清單114"/>
    <w:next w:val="NoList"/>
    <w:uiPriority w:val="99"/>
    <w:semiHidden/>
    <w:unhideWhenUsed/>
    <w:rsid w:val="00433D5D"/>
  </w:style>
  <w:style w:type="numbering" w:customStyle="1" w:styleId="NoList43">
    <w:name w:val="No List43"/>
    <w:next w:val="NoList"/>
    <w:uiPriority w:val="99"/>
    <w:semiHidden/>
    <w:unhideWhenUsed/>
    <w:rsid w:val="00433D5D"/>
  </w:style>
  <w:style w:type="numbering" w:customStyle="1" w:styleId="NoList124">
    <w:name w:val="No List124"/>
    <w:next w:val="NoList"/>
    <w:uiPriority w:val="99"/>
    <w:semiHidden/>
    <w:unhideWhenUsed/>
    <w:rsid w:val="00433D5D"/>
  </w:style>
  <w:style w:type="numbering" w:customStyle="1" w:styleId="1141">
    <w:name w:val="リストなし114"/>
    <w:next w:val="NoList"/>
    <w:uiPriority w:val="99"/>
    <w:semiHidden/>
    <w:unhideWhenUsed/>
    <w:rsid w:val="00433D5D"/>
  </w:style>
  <w:style w:type="numbering" w:customStyle="1" w:styleId="1142">
    <w:name w:val="无列表114"/>
    <w:next w:val="NoList"/>
    <w:semiHidden/>
    <w:rsid w:val="00433D5D"/>
  </w:style>
  <w:style w:type="numbering" w:customStyle="1" w:styleId="NoList214">
    <w:name w:val="No List214"/>
    <w:next w:val="NoList"/>
    <w:semiHidden/>
    <w:rsid w:val="00433D5D"/>
  </w:style>
  <w:style w:type="numbering" w:customStyle="1" w:styleId="NoList314">
    <w:name w:val="No List314"/>
    <w:next w:val="NoList"/>
    <w:uiPriority w:val="99"/>
    <w:semiHidden/>
    <w:rsid w:val="00433D5D"/>
  </w:style>
  <w:style w:type="numbering" w:customStyle="1" w:styleId="NoList1114">
    <w:name w:val="No List1114"/>
    <w:next w:val="NoList"/>
    <w:uiPriority w:val="99"/>
    <w:semiHidden/>
    <w:unhideWhenUsed/>
    <w:rsid w:val="00433D5D"/>
  </w:style>
  <w:style w:type="numbering" w:customStyle="1" w:styleId="124">
    <w:name w:val="無清單124"/>
    <w:next w:val="NoList"/>
    <w:uiPriority w:val="99"/>
    <w:semiHidden/>
    <w:unhideWhenUsed/>
    <w:rsid w:val="00433D5D"/>
  </w:style>
  <w:style w:type="numbering" w:customStyle="1" w:styleId="1114">
    <w:name w:val="無清單1114"/>
    <w:next w:val="NoList"/>
    <w:uiPriority w:val="99"/>
    <w:semiHidden/>
    <w:unhideWhenUsed/>
    <w:rsid w:val="00433D5D"/>
  </w:style>
  <w:style w:type="numbering" w:customStyle="1" w:styleId="230">
    <w:name w:val="无列表23"/>
    <w:next w:val="NoList"/>
    <w:uiPriority w:val="99"/>
    <w:semiHidden/>
    <w:unhideWhenUsed/>
    <w:rsid w:val="00433D5D"/>
  </w:style>
  <w:style w:type="numbering" w:customStyle="1" w:styleId="NoList1213">
    <w:name w:val="No List1213"/>
    <w:next w:val="NoList"/>
    <w:uiPriority w:val="99"/>
    <w:semiHidden/>
    <w:unhideWhenUsed/>
    <w:rsid w:val="00433D5D"/>
  </w:style>
  <w:style w:type="numbering" w:customStyle="1" w:styleId="11132">
    <w:name w:val="リストなし1113"/>
    <w:next w:val="NoList"/>
    <w:uiPriority w:val="99"/>
    <w:semiHidden/>
    <w:unhideWhenUsed/>
    <w:rsid w:val="00433D5D"/>
  </w:style>
  <w:style w:type="numbering" w:customStyle="1" w:styleId="11133">
    <w:name w:val="无列表1113"/>
    <w:next w:val="NoList"/>
    <w:semiHidden/>
    <w:rsid w:val="00433D5D"/>
  </w:style>
  <w:style w:type="numbering" w:customStyle="1" w:styleId="NoList2113">
    <w:name w:val="No List2113"/>
    <w:next w:val="NoList"/>
    <w:semiHidden/>
    <w:rsid w:val="00433D5D"/>
  </w:style>
  <w:style w:type="numbering" w:customStyle="1" w:styleId="NoList3113">
    <w:name w:val="No List3113"/>
    <w:next w:val="NoList"/>
    <w:uiPriority w:val="99"/>
    <w:semiHidden/>
    <w:rsid w:val="00433D5D"/>
  </w:style>
  <w:style w:type="numbering" w:customStyle="1" w:styleId="NoList11113">
    <w:name w:val="No List11113"/>
    <w:next w:val="NoList"/>
    <w:uiPriority w:val="99"/>
    <w:semiHidden/>
    <w:unhideWhenUsed/>
    <w:rsid w:val="00433D5D"/>
  </w:style>
  <w:style w:type="numbering" w:customStyle="1" w:styleId="12130">
    <w:name w:val="無清單1213"/>
    <w:next w:val="NoList"/>
    <w:uiPriority w:val="99"/>
    <w:semiHidden/>
    <w:unhideWhenUsed/>
    <w:rsid w:val="00433D5D"/>
  </w:style>
  <w:style w:type="numbering" w:customStyle="1" w:styleId="11113">
    <w:name w:val="無清單11113"/>
    <w:next w:val="NoList"/>
    <w:uiPriority w:val="99"/>
    <w:semiHidden/>
    <w:unhideWhenUsed/>
    <w:rsid w:val="00433D5D"/>
  </w:style>
  <w:style w:type="numbering" w:customStyle="1" w:styleId="NoList53">
    <w:name w:val="No List53"/>
    <w:next w:val="NoList"/>
    <w:uiPriority w:val="99"/>
    <w:semiHidden/>
    <w:unhideWhenUsed/>
    <w:rsid w:val="00433D5D"/>
  </w:style>
  <w:style w:type="numbering" w:customStyle="1" w:styleId="NoList133">
    <w:name w:val="No List133"/>
    <w:next w:val="NoList"/>
    <w:uiPriority w:val="99"/>
    <w:semiHidden/>
    <w:unhideWhenUsed/>
    <w:rsid w:val="00433D5D"/>
  </w:style>
  <w:style w:type="numbering" w:customStyle="1" w:styleId="1232">
    <w:name w:val="リストなし123"/>
    <w:next w:val="NoList"/>
    <w:uiPriority w:val="99"/>
    <w:semiHidden/>
    <w:unhideWhenUsed/>
    <w:rsid w:val="00433D5D"/>
  </w:style>
  <w:style w:type="numbering" w:customStyle="1" w:styleId="1233">
    <w:name w:val="无列表123"/>
    <w:next w:val="NoList"/>
    <w:semiHidden/>
    <w:rsid w:val="00433D5D"/>
  </w:style>
  <w:style w:type="numbering" w:customStyle="1" w:styleId="NoList223">
    <w:name w:val="No List223"/>
    <w:next w:val="NoList"/>
    <w:semiHidden/>
    <w:rsid w:val="00433D5D"/>
  </w:style>
  <w:style w:type="numbering" w:customStyle="1" w:styleId="NoList323">
    <w:name w:val="No List323"/>
    <w:next w:val="NoList"/>
    <w:uiPriority w:val="99"/>
    <w:semiHidden/>
    <w:rsid w:val="00433D5D"/>
  </w:style>
  <w:style w:type="numbering" w:customStyle="1" w:styleId="NoList1123">
    <w:name w:val="No List1123"/>
    <w:next w:val="NoList"/>
    <w:uiPriority w:val="99"/>
    <w:semiHidden/>
    <w:unhideWhenUsed/>
    <w:rsid w:val="00433D5D"/>
  </w:style>
  <w:style w:type="numbering" w:customStyle="1" w:styleId="1330">
    <w:name w:val="無清單133"/>
    <w:next w:val="NoList"/>
    <w:uiPriority w:val="99"/>
    <w:semiHidden/>
    <w:unhideWhenUsed/>
    <w:rsid w:val="00433D5D"/>
  </w:style>
  <w:style w:type="numbering" w:customStyle="1" w:styleId="11230">
    <w:name w:val="無清單1123"/>
    <w:next w:val="NoList"/>
    <w:uiPriority w:val="99"/>
    <w:semiHidden/>
    <w:unhideWhenUsed/>
    <w:rsid w:val="00433D5D"/>
  </w:style>
  <w:style w:type="numbering" w:customStyle="1" w:styleId="213">
    <w:name w:val="无列表213"/>
    <w:next w:val="NoList"/>
    <w:uiPriority w:val="99"/>
    <w:semiHidden/>
    <w:unhideWhenUsed/>
    <w:rsid w:val="00433D5D"/>
  </w:style>
  <w:style w:type="numbering" w:customStyle="1" w:styleId="NoList1222">
    <w:name w:val="No List1222"/>
    <w:next w:val="NoList"/>
    <w:uiPriority w:val="99"/>
    <w:semiHidden/>
    <w:unhideWhenUsed/>
    <w:rsid w:val="00433D5D"/>
  </w:style>
  <w:style w:type="numbering" w:customStyle="1" w:styleId="11221">
    <w:name w:val="リストなし1122"/>
    <w:next w:val="NoList"/>
    <w:uiPriority w:val="99"/>
    <w:semiHidden/>
    <w:unhideWhenUsed/>
    <w:rsid w:val="00433D5D"/>
  </w:style>
  <w:style w:type="numbering" w:customStyle="1" w:styleId="11222">
    <w:name w:val="无列表1122"/>
    <w:next w:val="NoList"/>
    <w:semiHidden/>
    <w:rsid w:val="00433D5D"/>
  </w:style>
  <w:style w:type="numbering" w:customStyle="1" w:styleId="NoList2122">
    <w:name w:val="No List2122"/>
    <w:next w:val="NoList"/>
    <w:semiHidden/>
    <w:rsid w:val="00433D5D"/>
  </w:style>
  <w:style w:type="numbering" w:customStyle="1" w:styleId="NoList3122">
    <w:name w:val="No List3122"/>
    <w:next w:val="NoList"/>
    <w:uiPriority w:val="99"/>
    <w:semiHidden/>
    <w:rsid w:val="00433D5D"/>
  </w:style>
  <w:style w:type="numbering" w:customStyle="1" w:styleId="NoList11123">
    <w:name w:val="No List11123"/>
    <w:next w:val="NoList"/>
    <w:uiPriority w:val="99"/>
    <w:semiHidden/>
    <w:unhideWhenUsed/>
    <w:rsid w:val="00433D5D"/>
  </w:style>
  <w:style w:type="numbering" w:customStyle="1" w:styleId="12220">
    <w:name w:val="無清單1222"/>
    <w:next w:val="NoList"/>
    <w:uiPriority w:val="99"/>
    <w:semiHidden/>
    <w:unhideWhenUsed/>
    <w:rsid w:val="00433D5D"/>
  </w:style>
  <w:style w:type="numbering" w:customStyle="1" w:styleId="111220">
    <w:name w:val="無清單11122"/>
    <w:next w:val="NoList"/>
    <w:uiPriority w:val="99"/>
    <w:semiHidden/>
    <w:unhideWhenUsed/>
    <w:rsid w:val="00433D5D"/>
  </w:style>
  <w:style w:type="table" w:customStyle="1" w:styleId="TableGrid1121">
    <w:name w:val="Table Grid1121"/>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33D5D"/>
  </w:style>
  <w:style w:type="table" w:customStyle="1" w:styleId="TableGrid9">
    <w:name w:val="Table Grid9"/>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33D5D"/>
  </w:style>
  <w:style w:type="numbering" w:customStyle="1" w:styleId="151">
    <w:name w:val="リストなし15"/>
    <w:next w:val="NoList"/>
    <w:uiPriority w:val="99"/>
    <w:semiHidden/>
    <w:unhideWhenUsed/>
    <w:rsid w:val="00433D5D"/>
  </w:style>
  <w:style w:type="table" w:customStyle="1" w:styleId="TableGrid15">
    <w:name w:val="Table Grid15"/>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33D5D"/>
  </w:style>
  <w:style w:type="table" w:customStyle="1" w:styleId="35">
    <w:name w:val="网格型35"/>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33D5D"/>
  </w:style>
  <w:style w:type="numbering" w:customStyle="1" w:styleId="NoList35">
    <w:name w:val="No List35"/>
    <w:next w:val="NoList"/>
    <w:uiPriority w:val="99"/>
    <w:semiHidden/>
    <w:rsid w:val="00433D5D"/>
  </w:style>
  <w:style w:type="table" w:customStyle="1" w:styleId="TableGrid45">
    <w:name w:val="Table Grid45"/>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33D5D"/>
  </w:style>
  <w:style w:type="numbering" w:customStyle="1" w:styleId="160">
    <w:name w:val="無清單16"/>
    <w:next w:val="NoList"/>
    <w:uiPriority w:val="99"/>
    <w:semiHidden/>
    <w:unhideWhenUsed/>
    <w:rsid w:val="00433D5D"/>
  </w:style>
  <w:style w:type="numbering" w:customStyle="1" w:styleId="115">
    <w:name w:val="無清單115"/>
    <w:next w:val="NoList"/>
    <w:uiPriority w:val="99"/>
    <w:semiHidden/>
    <w:unhideWhenUsed/>
    <w:rsid w:val="00433D5D"/>
  </w:style>
  <w:style w:type="table" w:customStyle="1" w:styleId="153">
    <w:name w:val="表格格線15"/>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33D5D"/>
  </w:style>
  <w:style w:type="numbering" w:customStyle="1" w:styleId="24">
    <w:name w:val="无列表24"/>
    <w:next w:val="NoList"/>
    <w:uiPriority w:val="99"/>
    <w:semiHidden/>
    <w:unhideWhenUsed/>
    <w:rsid w:val="00433D5D"/>
  </w:style>
  <w:style w:type="numbering" w:customStyle="1" w:styleId="NoList125">
    <w:name w:val="No List125"/>
    <w:next w:val="NoList"/>
    <w:uiPriority w:val="99"/>
    <w:semiHidden/>
    <w:unhideWhenUsed/>
    <w:rsid w:val="00433D5D"/>
  </w:style>
  <w:style w:type="numbering" w:customStyle="1" w:styleId="1150">
    <w:name w:val="リストなし115"/>
    <w:next w:val="NoList"/>
    <w:uiPriority w:val="99"/>
    <w:semiHidden/>
    <w:unhideWhenUsed/>
    <w:rsid w:val="00433D5D"/>
  </w:style>
  <w:style w:type="numbering" w:customStyle="1" w:styleId="1151">
    <w:name w:val="无列表115"/>
    <w:next w:val="NoList"/>
    <w:semiHidden/>
    <w:rsid w:val="00433D5D"/>
  </w:style>
  <w:style w:type="numbering" w:customStyle="1" w:styleId="NoList215">
    <w:name w:val="No List215"/>
    <w:next w:val="NoList"/>
    <w:semiHidden/>
    <w:rsid w:val="00433D5D"/>
  </w:style>
  <w:style w:type="numbering" w:customStyle="1" w:styleId="NoList315">
    <w:name w:val="No List315"/>
    <w:next w:val="NoList"/>
    <w:uiPriority w:val="99"/>
    <w:semiHidden/>
    <w:rsid w:val="00433D5D"/>
  </w:style>
  <w:style w:type="numbering" w:customStyle="1" w:styleId="125">
    <w:name w:val="無清單125"/>
    <w:next w:val="NoList"/>
    <w:uiPriority w:val="99"/>
    <w:semiHidden/>
    <w:unhideWhenUsed/>
    <w:rsid w:val="00433D5D"/>
  </w:style>
  <w:style w:type="numbering" w:customStyle="1" w:styleId="1115">
    <w:name w:val="無清單1115"/>
    <w:next w:val="NoList"/>
    <w:uiPriority w:val="99"/>
    <w:semiHidden/>
    <w:unhideWhenUsed/>
    <w:rsid w:val="00433D5D"/>
  </w:style>
  <w:style w:type="table" w:customStyle="1" w:styleId="TableGrid114">
    <w:name w:val="Table Grid114"/>
    <w:basedOn w:val="TableNormal"/>
    <w:next w:val="TableGrid"/>
    <w:uiPriority w:val="39"/>
    <w:rsid w:val="00433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3D5D"/>
  </w:style>
  <w:style w:type="numbering" w:customStyle="1" w:styleId="NoList1124">
    <w:name w:val="No List1124"/>
    <w:next w:val="NoList"/>
    <w:uiPriority w:val="99"/>
    <w:semiHidden/>
    <w:unhideWhenUsed/>
    <w:rsid w:val="00433D5D"/>
  </w:style>
  <w:style w:type="table" w:customStyle="1" w:styleId="TableGrid53">
    <w:name w:val="Table Grid53"/>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33D5D"/>
  </w:style>
  <w:style w:type="numbering" w:customStyle="1" w:styleId="11140">
    <w:name w:val="リストなし1114"/>
    <w:next w:val="NoList"/>
    <w:uiPriority w:val="99"/>
    <w:semiHidden/>
    <w:unhideWhenUsed/>
    <w:rsid w:val="00433D5D"/>
  </w:style>
  <w:style w:type="numbering" w:customStyle="1" w:styleId="11141">
    <w:name w:val="无列表1114"/>
    <w:next w:val="NoList"/>
    <w:semiHidden/>
    <w:rsid w:val="00433D5D"/>
  </w:style>
  <w:style w:type="numbering" w:customStyle="1" w:styleId="NoList2114">
    <w:name w:val="No List2114"/>
    <w:next w:val="NoList"/>
    <w:semiHidden/>
    <w:rsid w:val="00433D5D"/>
  </w:style>
  <w:style w:type="numbering" w:customStyle="1" w:styleId="NoList3114">
    <w:name w:val="No List3114"/>
    <w:next w:val="NoList"/>
    <w:uiPriority w:val="99"/>
    <w:semiHidden/>
    <w:rsid w:val="00433D5D"/>
  </w:style>
  <w:style w:type="numbering" w:customStyle="1" w:styleId="NoList11114">
    <w:name w:val="No List11114"/>
    <w:next w:val="NoList"/>
    <w:uiPriority w:val="99"/>
    <w:semiHidden/>
    <w:unhideWhenUsed/>
    <w:rsid w:val="00433D5D"/>
  </w:style>
  <w:style w:type="numbering" w:customStyle="1" w:styleId="12140">
    <w:name w:val="無清單1214"/>
    <w:next w:val="NoList"/>
    <w:uiPriority w:val="99"/>
    <w:semiHidden/>
    <w:unhideWhenUsed/>
    <w:rsid w:val="00433D5D"/>
  </w:style>
  <w:style w:type="numbering" w:customStyle="1" w:styleId="111140">
    <w:name w:val="無清單11114"/>
    <w:next w:val="NoList"/>
    <w:uiPriority w:val="99"/>
    <w:semiHidden/>
    <w:unhideWhenUsed/>
    <w:rsid w:val="00433D5D"/>
  </w:style>
  <w:style w:type="numbering" w:customStyle="1" w:styleId="NoList54">
    <w:name w:val="No List54"/>
    <w:next w:val="NoList"/>
    <w:uiPriority w:val="99"/>
    <w:semiHidden/>
    <w:unhideWhenUsed/>
    <w:rsid w:val="00433D5D"/>
  </w:style>
  <w:style w:type="table" w:customStyle="1" w:styleId="TableGrid63">
    <w:name w:val="Table Grid63"/>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33D5D"/>
  </w:style>
  <w:style w:type="numbering" w:customStyle="1" w:styleId="1240">
    <w:name w:val="リストなし124"/>
    <w:next w:val="NoList"/>
    <w:uiPriority w:val="99"/>
    <w:semiHidden/>
    <w:unhideWhenUsed/>
    <w:rsid w:val="00433D5D"/>
  </w:style>
  <w:style w:type="table" w:customStyle="1" w:styleId="TableGrid123">
    <w:name w:val="Table Grid123"/>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433D5D"/>
  </w:style>
  <w:style w:type="table" w:customStyle="1" w:styleId="323">
    <w:name w:val="网格型32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33D5D"/>
  </w:style>
  <w:style w:type="numbering" w:customStyle="1" w:styleId="NoList324">
    <w:name w:val="No List324"/>
    <w:next w:val="NoList"/>
    <w:uiPriority w:val="99"/>
    <w:semiHidden/>
    <w:rsid w:val="00433D5D"/>
  </w:style>
  <w:style w:type="table" w:customStyle="1" w:styleId="TableGrid423">
    <w:name w:val="Table Grid423"/>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33D5D"/>
  </w:style>
  <w:style w:type="numbering" w:customStyle="1" w:styleId="1124">
    <w:name w:val="無清單1124"/>
    <w:next w:val="NoList"/>
    <w:uiPriority w:val="99"/>
    <w:semiHidden/>
    <w:unhideWhenUsed/>
    <w:rsid w:val="00433D5D"/>
  </w:style>
  <w:style w:type="table" w:customStyle="1" w:styleId="1234">
    <w:name w:val="表格格線123"/>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33D5D"/>
  </w:style>
  <w:style w:type="numbering" w:customStyle="1" w:styleId="NoList1223">
    <w:name w:val="No List1223"/>
    <w:next w:val="NoList"/>
    <w:uiPriority w:val="99"/>
    <w:semiHidden/>
    <w:unhideWhenUsed/>
    <w:rsid w:val="00433D5D"/>
  </w:style>
  <w:style w:type="numbering" w:customStyle="1" w:styleId="11231">
    <w:name w:val="リストなし1123"/>
    <w:next w:val="NoList"/>
    <w:uiPriority w:val="99"/>
    <w:semiHidden/>
    <w:unhideWhenUsed/>
    <w:rsid w:val="00433D5D"/>
  </w:style>
  <w:style w:type="numbering" w:customStyle="1" w:styleId="11232">
    <w:name w:val="无列表1123"/>
    <w:next w:val="NoList"/>
    <w:semiHidden/>
    <w:rsid w:val="00433D5D"/>
  </w:style>
  <w:style w:type="numbering" w:customStyle="1" w:styleId="NoList2123">
    <w:name w:val="No List2123"/>
    <w:next w:val="NoList"/>
    <w:semiHidden/>
    <w:rsid w:val="00433D5D"/>
  </w:style>
  <w:style w:type="numbering" w:customStyle="1" w:styleId="NoList3123">
    <w:name w:val="No List3123"/>
    <w:next w:val="NoList"/>
    <w:uiPriority w:val="99"/>
    <w:semiHidden/>
    <w:rsid w:val="00433D5D"/>
  </w:style>
  <w:style w:type="numbering" w:customStyle="1" w:styleId="NoList11124">
    <w:name w:val="No List11124"/>
    <w:next w:val="NoList"/>
    <w:uiPriority w:val="99"/>
    <w:semiHidden/>
    <w:unhideWhenUsed/>
    <w:rsid w:val="00433D5D"/>
  </w:style>
  <w:style w:type="numbering" w:customStyle="1" w:styleId="12230">
    <w:name w:val="無清單1223"/>
    <w:next w:val="NoList"/>
    <w:uiPriority w:val="99"/>
    <w:semiHidden/>
    <w:unhideWhenUsed/>
    <w:rsid w:val="00433D5D"/>
  </w:style>
  <w:style w:type="numbering" w:customStyle="1" w:styleId="11123">
    <w:name w:val="無清單11123"/>
    <w:next w:val="NoList"/>
    <w:uiPriority w:val="99"/>
    <w:semiHidden/>
    <w:unhideWhenUsed/>
    <w:rsid w:val="00433D5D"/>
  </w:style>
  <w:style w:type="table" w:customStyle="1" w:styleId="TableGrid1112">
    <w:name w:val="Table Grid1112"/>
    <w:basedOn w:val="TableNormal"/>
    <w:next w:val="TableGrid"/>
    <w:uiPriority w:val="39"/>
    <w:rsid w:val="00433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33D5D"/>
  </w:style>
  <w:style w:type="table" w:customStyle="1" w:styleId="215">
    <w:name w:val="网格型21"/>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33D5D"/>
  </w:style>
  <w:style w:type="numbering" w:customStyle="1" w:styleId="NoList1132">
    <w:name w:val="No List1132"/>
    <w:next w:val="NoList"/>
    <w:uiPriority w:val="99"/>
    <w:semiHidden/>
    <w:unhideWhenUsed/>
    <w:rsid w:val="00433D5D"/>
  </w:style>
  <w:style w:type="numbering" w:customStyle="1" w:styleId="NoList412">
    <w:name w:val="No List412"/>
    <w:next w:val="NoList"/>
    <w:uiPriority w:val="99"/>
    <w:semiHidden/>
    <w:unhideWhenUsed/>
    <w:rsid w:val="00433D5D"/>
  </w:style>
  <w:style w:type="table" w:customStyle="1" w:styleId="TableGrid1122">
    <w:name w:val="Table Grid1122"/>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33D5D"/>
  </w:style>
  <w:style w:type="numbering" w:customStyle="1" w:styleId="NoList12112">
    <w:name w:val="No List12112"/>
    <w:next w:val="NoList"/>
    <w:uiPriority w:val="99"/>
    <w:semiHidden/>
    <w:unhideWhenUsed/>
    <w:rsid w:val="00433D5D"/>
  </w:style>
  <w:style w:type="numbering" w:customStyle="1" w:styleId="111122">
    <w:name w:val="リストなし11112"/>
    <w:next w:val="NoList"/>
    <w:uiPriority w:val="99"/>
    <w:semiHidden/>
    <w:unhideWhenUsed/>
    <w:rsid w:val="00433D5D"/>
  </w:style>
  <w:style w:type="numbering" w:customStyle="1" w:styleId="111123">
    <w:name w:val="无列表11112"/>
    <w:next w:val="NoList"/>
    <w:semiHidden/>
    <w:rsid w:val="00433D5D"/>
  </w:style>
  <w:style w:type="numbering" w:customStyle="1" w:styleId="NoList21112">
    <w:name w:val="No List21112"/>
    <w:next w:val="NoList"/>
    <w:semiHidden/>
    <w:rsid w:val="00433D5D"/>
  </w:style>
  <w:style w:type="numbering" w:customStyle="1" w:styleId="NoList31112">
    <w:name w:val="No List31112"/>
    <w:next w:val="NoList"/>
    <w:uiPriority w:val="99"/>
    <w:semiHidden/>
    <w:rsid w:val="00433D5D"/>
  </w:style>
  <w:style w:type="numbering" w:customStyle="1" w:styleId="NoList111112">
    <w:name w:val="No List111112"/>
    <w:next w:val="NoList"/>
    <w:uiPriority w:val="99"/>
    <w:semiHidden/>
    <w:unhideWhenUsed/>
    <w:rsid w:val="00433D5D"/>
  </w:style>
  <w:style w:type="numbering" w:customStyle="1" w:styleId="121120">
    <w:name w:val="無清單12112"/>
    <w:next w:val="NoList"/>
    <w:uiPriority w:val="99"/>
    <w:semiHidden/>
    <w:unhideWhenUsed/>
    <w:rsid w:val="00433D5D"/>
  </w:style>
  <w:style w:type="numbering" w:customStyle="1" w:styleId="1111120">
    <w:name w:val="無清單111112"/>
    <w:next w:val="NoList"/>
    <w:uiPriority w:val="99"/>
    <w:semiHidden/>
    <w:unhideWhenUsed/>
    <w:rsid w:val="00433D5D"/>
  </w:style>
  <w:style w:type="numbering" w:customStyle="1" w:styleId="NoList1312">
    <w:name w:val="No List1312"/>
    <w:next w:val="NoList"/>
    <w:uiPriority w:val="99"/>
    <w:semiHidden/>
    <w:unhideWhenUsed/>
    <w:rsid w:val="00433D5D"/>
  </w:style>
  <w:style w:type="numbering" w:customStyle="1" w:styleId="12122">
    <w:name w:val="リストなし1212"/>
    <w:next w:val="NoList"/>
    <w:uiPriority w:val="99"/>
    <w:semiHidden/>
    <w:unhideWhenUsed/>
    <w:rsid w:val="00433D5D"/>
  </w:style>
  <w:style w:type="numbering" w:customStyle="1" w:styleId="121210">
    <w:name w:val="无列表12121"/>
    <w:next w:val="NoList"/>
    <w:semiHidden/>
    <w:rsid w:val="00433D5D"/>
  </w:style>
  <w:style w:type="numbering" w:customStyle="1" w:styleId="NoList2212">
    <w:name w:val="No List2212"/>
    <w:next w:val="NoList"/>
    <w:semiHidden/>
    <w:rsid w:val="00433D5D"/>
  </w:style>
  <w:style w:type="numbering" w:customStyle="1" w:styleId="NoList3212">
    <w:name w:val="No List3212"/>
    <w:next w:val="NoList"/>
    <w:uiPriority w:val="99"/>
    <w:semiHidden/>
    <w:rsid w:val="00433D5D"/>
  </w:style>
  <w:style w:type="numbering" w:customStyle="1" w:styleId="NoList11212">
    <w:name w:val="No List11212"/>
    <w:next w:val="NoList"/>
    <w:uiPriority w:val="99"/>
    <w:semiHidden/>
    <w:unhideWhenUsed/>
    <w:rsid w:val="00433D5D"/>
  </w:style>
  <w:style w:type="numbering" w:customStyle="1" w:styleId="13120">
    <w:name w:val="無清單1312"/>
    <w:next w:val="NoList"/>
    <w:uiPriority w:val="99"/>
    <w:semiHidden/>
    <w:unhideWhenUsed/>
    <w:rsid w:val="00433D5D"/>
  </w:style>
  <w:style w:type="numbering" w:customStyle="1" w:styleId="112120">
    <w:name w:val="無清單11212"/>
    <w:next w:val="NoList"/>
    <w:uiPriority w:val="99"/>
    <w:semiHidden/>
    <w:unhideWhenUsed/>
    <w:rsid w:val="00433D5D"/>
  </w:style>
  <w:style w:type="numbering" w:customStyle="1" w:styleId="2112">
    <w:name w:val="无列表2112"/>
    <w:next w:val="NoList"/>
    <w:uiPriority w:val="99"/>
    <w:semiHidden/>
    <w:unhideWhenUsed/>
    <w:rsid w:val="00433D5D"/>
  </w:style>
  <w:style w:type="numbering" w:customStyle="1" w:styleId="NoList12212">
    <w:name w:val="No List12212"/>
    <w:next w:val="NoList"/>
    <w:uiPriority w:val="99"/>
    <w:semiHidden/>
    <w:unhideWhenUsed/>
    <w:rsid w:val="00433D5D"/>
  </w:style>
  <w:style w:type="numbering" w:customStyle="1" w:styleId="112121">
    <w:name w:val="リストなし11212"/>
    <w:next w:val="NoList"/>
    <w:uiPriority w:val="99"/>
    <w:semiHidden/>
    <w:unhideWhenUsed/>
    <w:rsid w:val="00433D5D"/>
  </w:style>
  <w:style w:type="numbering" w:customStyle="1" w:styleId="112122">
    <w:name w:val="无列表11212"/>
    <w:next w:val="NoList"/>
    <w:semiHidden/>
    <w:rsid w:val="00433D5D"/>
  </w:style>
  <w:style w:type="numbering" w:customStyle="1" w:styleId="NoList21212">
    <w:name w:val="No List21212"/>
    <w:next w:val="NoList"/>
    <w:semiHidden/>
    <w:rsid w:val="00433D5D"/>
  </w:style>
  <w:style w:type="numbering" w:customStyle="1" w:styleId="NoList31212">
    <w:name w:val="No List31212"/>
    <w:next w:val="NoList"/>
    <w:uiPriority w:val="99"/>
    <w:semiHidden/>
    <w:rsid w:val="00433D5D"/>
  </w:style>
  <w:style w:type="numbering" w:customStyle="1" w:styleId="NoList111212">
    <w:name w:val="No List111212"/>
    <w:next w:val="NoList"/>
    <w:uiPriority w:val="99"/>
    <w:semiHidden/>
    <w:unhideWhenUsed/>
    <w:rsid w:val="00433D5D"/>
  </w:style>
  <w:style w:type="numbering" w:customStyle="1" w:styleId="122120">
    <w:name w:val="無清單12212"/>
    <w:next w:val="NoList"/>
    <w:uiPriority w:val="99"/>
    <w:semiHidden/>
    <w:unhideWhenUsed/>
    <w:rsid w:val="00433D5D"/>
  </w:style>
  <w:style w:type="numbering" w:customStyle="1" w:styleId="1112120">
    <w:name w:val="無清單111212"/>
    <w:next w:val="NoList"/>
    <w:uiPriority w:val="99"/>
    <w:semiHidden/>
    <w:unhideWhenUsed/>
    <w:rsid w:val="00433D5D"/>
  </w:style>
  <w:style w:type="character" w:customStyle="1" w:styleId="NumberedListChar">
    <w:name w:val="Numbered List Char"/>
    <w:basedOn w:val="DefaultParagraphFont"/>
    <w:link w:val="NumberedList"/>
    <w:rsid w:val="00433D5D"/>
    <w:rPr>
      <w:rFonts w:ascii="Times New Roman" w:eastAsia="MS Mincho" w:hAnsi="Times New Roman"/>
      <w:lang w:val="en-US" w:eastAsia="en-GB"/>
    </w:rPr>
  </w:style>
  <w:style w:type="character" w:customStyle="1" w:styleId="11Char">
    <w:name w:val="1.1 Char"/>
    <w:link w:val="116"/>
    <w:rsid w:val="00433D5D"/>
    <w:rPr>
      <w:rFonts w:ascii="Arial" w:eastAsia="MS Mincho" w:hAnsi="Arial"/>
      <w:b/>
      <w:bCs/>
      <w:sz w:val="24"/>
      <w:szCs w:val="26"/>
    </w:rPr>
  </w:style>
  <w:style w:type="character" w:customStyle="1" w:styleId="1d">
    <w:name w:val="明显强调1"/>
    <w:uiPriority w:val="21"/>
    <w:qFormat/>
    <w:rsid w:val="00433D5D"/>
    <w:rPr>
      <w:b/>
      <w:bCs/>
      <w:i/>
      <w:iCs/>
      <w:color w:val="4F81BD"/>
    </w:rPr>
  </w:style>
  <w:style w:type="paragraph" w:customStyle="1" w:styleId="MediumGrid21">
    <w:name w:val="Medium Grid 21"/>
    <w:uiPriority w:val="1"/>
    <w:qFormat/>
    <w:rsid w:val="00433D5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3D5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33D5D"/>
    <w:pPr>
      <w:numPr>
        <w:numId w:val="1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433D5D"/>
    <w:rPr>
      <w:rFonts w:ascii="Times New Roman" w:hAnsi="Times New Roman" w:cs="Times New Roman" w:hint="default"/>
      <w:i/>
      <w:iCs/>
    </w:rPr>
  </w:style>
  <w:style w:type="paragraph" w:styleId="NoSpacing">
    <w:name w:val="No Spacing"/>
    <w:basedOn w:val="Normal"/>
    <w:uiPriority w:val="1"/>
    <w:qFormat/>
    <w:rsid w:val="00433D5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33D5D"/>
    <w:rPr>
      <w:b/>
      <w:bCs w:val="0"/>
      <w:i/>
      <w:iCs w:val="0"/>
      <w:color w:val="4F81BD"/>
    </w:rPr>
  </w:style>
  <w:style w:type="character" w:styleId="SubtleReference">
    <w:name w:val="Subtle Reference"/>
    <w:uiPriority w:val="31"/>
    <w:qFormat/>
    <w:rsid w:val="00433D5D"/>
    <w:rPr>
      <w:smallCaps/>
      <w:color w:val="C0504D"/>
      <w:u w:val="single"/>
    </w:rPr>
  </w:style>
  <w:style w:type="character" w:styleId="IntenseReference">
    <w:name w:val="Intense Reference"/>
    <w:qFormat/>
    <w:rsid w:val="00433D5D"/>
    <w:rPr>
      <w:b/>
      <w:bCs w:val="0"/>
      <w:smallCaps/>
      <w:color w:val="C0504D"/>
      <w:spacing w:val="5"/>
      <w:u w:val="single"/>
    </w:rPr>
  </w:style>
  <w:style w:type="paragraph" w:customStyle="1" w:styleId="Header-3gppTdoc">
    <w:name w:val="Header-3gpp Tdoc"/>
    <w:basedOn w:val="Header"/>
    <w:link w:val="Header-3gppTdocChar"/>
    <w:qFormat/>
    <w:rsid w:val="00433D5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33D5D"/>
    <w:rPr>
      <w:rFonts w:ascii="Arial" w:eastAsia="MS Mincho" w:hAnsi="Arial" w:cs="Arial"/>
      <w:b/>
      <w:sz w:val="24"/>
      <w:szCs w:val="24"/>
      <w:lang w:val="en-US" w:eastAsia="en-GB"/>
    </w:rPr>
  </w:style>
  <w:style w:type="numbering" w:customStyle="1" w:styleId="131111">
    <w:name w:val="无列表13111"/>
    <w:next w:val="NoList"/>
    <w:semiHidden/>
    <w:rsid w:val="00433D5D"/>
  </w:style>
  <w:style w:type="numbering" w:customStyle="1" w:styleId="NoList41111">
    <w:name w:val="No List41111"/>
    <w:next w:val="NoList"/>
    <w:uiPriority w:val="99"/>
    <w:semiHidden/>
    <w:unhideWhenUsed/>
    <w:rsid w:val="00433D5D"/>
  </w:style>
  <w:style w:type="numbering" w:customStyle="1" w:styleId="22111">
    <w:name w:val="无列表22111"/>
    <w:next w:val="NoList"/>
    <w:uiPriority w:val="99"/>
    <w:semiHidden/>
    <w:unhideWhenUsed/>
    <w:rsid w:val="00433D5D"/>
  </w:style>
  <w:style w:type="numbering" w:customStyle="1" w:styleId="NoList1211111">
    <w:name w:val="No List1211111"/>
    <w:next w:val="NoList"/>
    <w:uiPriority w:val="99"/>
    <w:semiHidden/>
    <w:unhideWhenUsed/>
    <w:rsid w:val="00433D5D"/>
  </w:style>
  <w:style w:type="numbering" w:customStyle="1" w:styleId="11111110">
    <w:name w:val="リストなし1111111"/>
    <w:next w:val="NoList"/>
    <w:uiPriority w:val="99"/>
    <w:semiHidden/>
    <w:unhideWhenUsed/>
    <w:rsid w:val="00433D5D"/>
  </w:style>
  <w:style w:type="numbering" w:customStyle="1" w:styleId="11111112">
    <w:name w:val="无列表1111111"/>
    <w:next w:val="NoList"/>
    <w:semiHidden/>
    <w:rsid w:val="00433D5D"/>
  </w:style>
  <w:style w:type="numbering" w:customStyle="1" w:styleId="NoList2111111">
    <w:name w:val="No List2111111"/>
    <w:next w:val="NoList"/>
    <w:semiHidden/>
    <w:rsid w:val="00433D5D"/>
  </w:style>
  <w:style w:type="numbering" w:customStyle="1" w:styleId="NoList3111111">
    <w:name w:val="No List3111111"/>
    <w:next w:val="NoList"/>
    <w:uiPriority w:val="99"/>
    <w:semiHidden/>
    <w:rsid w:val="00433D5D"/>
  </w:style>
  <w:style w:type="numbering" w:customStyle="1" w:styleId="NoList11111111">
    <w:name w:val="No List11111111"/>
    <w:next w:val="NoList"/>
    <w:uiPriority w:val="99"/>
    <w:semiHidden/>
    <w:unhideWhenUsed/>
    <w:rsid w:val="00433D5D"/>
  </w:style>
  <w:style w:type="numbering" w:customStyle="1" w:styleId="1211111">
    <w:name w:val="無清單1211111"/>
    <w:next w:val="NoList"/>
    <w:uiPriority w:val="99"/>
    <w:semiHidden/>
    <w:unhideWhenUsed/>
    <w:rsid w:val="00433D5D"/>
  </w:style>
  <w:style w:type="numbering" w:customStyle="1" w:styleId="111111111">
    <w:name w:val="無清單111111111"/>
    <w:next w:val="NoList"/>
    <w:uiPriority w:val="99"/>
    <w:semiHidden/>
    <w:unhideWhenUsed/>
    <w:rsid w:val="00433D5D"/>
  </w:style>
  <w:style w:type="numbering" w:customStyle="1" w:styleId="NoList131111">
    <w:name w:val="No List131111"/>
    <w:next w:val="NoList"/>
    <w:uiPriority w:val="99"/>
    <w:semiHidden/>
    <w:unhideWhenUsed/>
    <w:rsid w:val="00433D5D"/>
  </w:style>
  <w:style w:type="numbering" w:customStyle="1" w:styleId="1211110">
    <w:name w:val="リストなし121111"/>
    <w:next w:val="NoList"/>
    <w:uiPriority w:val="99"/>
    <w:semiHidden/>
    <w:unhideWhenUsed/>
    <w:rsid w:val="00433D5D"/>
  </w:style>
  <w:style w:type="numbering" w:customStyle="1" w:styleId="1211112">
    <w:name w:val="无列表121111"/>
    <w:next w:val="NoList"/>
    <w:semiHidden/>
    <w:rsid w:val="00433D5D"/>
  </w:style>
  <w:style w:type="numbering" w:customStyle="1" w:styleId="NoList221111">
    <w:name w:val="No List221111"/>
    <w:next w:val="NoList"/>
    <w:semiHidden/>
    <w:rsid w:val="00433D5D"/>
  </w:style>
  <w:style w:type="numbering" w:customStyle="1" w:styleId="NoList321111">
    <w:name w:val="No List321111"/>
    <w:next w:val="NoList"/>
    <w:uiPriority w:val="99"/>
    <w:semiHidden/>
    <w:rsid w:val="00433D5D"/>
  </w:style>
  <w:style w:type="numbering" w:customStyle="1" w:styleId="NoList1121111">
    <w:name w:val="No List1121111"/>
    <w:next w:val="NoList"/>
    <w:uiPriority w:val="99"/>
    <w:semiHidden/>
    <w:unhideWhenUsed/>
    <w:rsid w:val="00433D5D"/>
  </w:style>
  <w:style w:type="numbering" w:customStyle="1" w:styleId="1311110">
    <w:name w:val="無清單131111"/>
    <w:next w:val="NoList"/>
    <w:uiPriority w:val="99"/>
    <w:semiHidden/>
    <w:unhideWhenUsed/>
    <w:rsid w:val="00433D5D"/>
  </w:style>
  <w:style w:type="numbering" w:customStyle="1" w:styleId="11211110">
    <w:name w:val="無清單1121111"/>
    <w:next w:val="NoList"/>
    <w:uiPriority w:val="99"/>
    <w:semiHidden/>
    <w:unhideWhenUsed/>
    <w:rsid w:val="00433D5D"/>
  </w:style>
  <w:style w:type="numbering" w:customStyle="1" w:styleId="211111">
    <w:name w:val="无列表211111"/>
    <w:next w:val="NoList"/>
    <w:uiPriority w:val="99"/>
    <w:semiHidden/>
    <w:unhideWhenUsed/>
    <w:rsid w:val="00433D5D"/>
  </w:style>
  <w:style w:type="numbering" w:customStyle="1" w:styleId="NoList1221111">
    <w:name w:val="No List1221111"/>
    <w:next w:val="NoList"/>
    <w:uiPriority w:val="99"/>
    <w:semiHidden/>
    <w:unhideWhenUsed/>
    <w:rsid w:val="00433D5D"/>
  </w:style>
  <w:style w:type="numbering" w:customStyle="1" w:styleId="11211111">
    <w:name w:val="リストなし1121111"/>
    <w:next w:val="NoList"/>
    <w:uiPriority w:val="99"/>
    <w:semiHidden/>
    <w:unhideWhenUsed/>
    <w:rsid w:val="00433D5D"/>
  </w:style>
  <w:style w:type="numbering" w:customStyle="1" w:styleId="11211112">
    <w:name w:val="无列表1121111"/>
    <w:next w:val="NoList"/>
    <w:semiHidden/>
    <w:rsid w:val="00433D5D"/>
  </w:style>
  <w:style w:type="numbering" w:customStyle="1" w:styleId="NoList2121111">
    <w:name w:val="No List2121111"/>
    <w:next w:val="NoList"/>
    <w:semiHidden/>
    <w:rsid w:val="00433D5D"/>
  </w:style>
  <w:style w:type="numbering" w:customStyle="1" w:styleId="NoList3121111">
    <w:name w:val="No List3121111"/>
    <w:next w:val="NoList"/>
    <w:uiPriority w:val="99"/>
    <w:semiHidden/>
    <w:rsid w:val="00433D5D"/>
  </w:style>
  <w:style w:type="numbering" w:customStyle="1" w:styleId="NoList11121111">
    <w:name w:val="No List11121111"/>
    <w:next w:val="NoList"/>
    <w:uiPriority w:val="99"/>
    <w:semiHidden/>
    <w:unhideWhenUsed/>
    <w:rsid w:val="00433D5D"/>
  </w:style>
  <w:style w:type="numbering" w:customStyle="1" w:styleId="1221111">
    <w:name w:val="無清單1221111"/>
    <w:next w:val="NoList"/>
    <w:uiPriority w:val="99"/>
    <w:semiHidden/>
    <w:unhideWhenUsed/>
    <w:rsid w:val="00433D5D"/>
  </w:style>
  <w:style w:type="numbering" w:customStyle="1" w:styleId="11121111">
    <w:name w:val="無清單11121111"/>
    <w:next w:val="NoList"/>
    <w:uiPriority w:val="99"/>
    <w:semiHidden/>
    <w:unhideWhenUsed/>
    <w:rsid w:val="00433D5D"/>
  </w:style>
  <w:style w:type="numbering" w:customStyle="1" w:styleId="122110">
    <w:name w:val="无列表12211"/>
    <w:next w:val="NoList"/>
    <w:semiHidden/>
    <w:rsid w:val="00433D5D"/>
  </w:style>
  <w:style w:type="character" w:customStyle="1" w:styleId="Char2">
    <w:name w:val="明显引用 Char2"/>
    <w:basedOn w:val="DefaultParagraphFont"/>
    <w:uiPriority w:val="30"/>
    <w:rsid w:val="00433D5D"/>
    <w:rPr>
      <w:rFonts w:ascii="Times New Roman" w:hAnsi="Times New Roman"/>
      <w:i/>
      <w:iCs/>
      <w:color w:val="5B9BD5"/>
      <w:lang w:val="en-GB" w:eastAsia="en-US"/>
    </w:rPr>
  </w:style>
  <w:style w:type="character" w:customStyle="1" w:styleId="CharChar35">
    <w:name w:val="Char Char35"/>
    <w:semiHidden/>
    <w:rsid w:val="00433D5D"/>
    <w:rPr>
      <w:rFonts w:ascii="Arial" w:hAnsi="Arial"/>
      <w:sz w:val="28"/>
      <w:lang w:val="en-GB" w:eastAsia="ko-KR" w:bidi="ar-SA"/>
    </w:rPr>
  </w:style>
  <w:style w:type="table" w:customStyle="1" w:styleId="TableGrid71">
    <w:name w:val="Table Grid71"/>
    <w:basedOn w:val="TableNormal"/>
    <w:uiPriority w:val="39"/>
    <w:qFormat/>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33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33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33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33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33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33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3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33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3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3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33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3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33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33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33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33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33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33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433D5D"/>
    <w:rPr>
      <w:rFonts w:ascii="Times New Roman" w:hAnsi="Times New Roman" w:cs="Times New Roman" w:hint="default"/>
      <w:i/>
      <w:iCs/>
      <w:color w:val="4F81BD"/>
      <w:lang w:val="en-GB" w:eastAsia="en-US"/>
    </w:rPr>
  </w:style>
  <w:style w:type="character" w:customStyle="1" w:styleId="Char20">
    <w:name w:val="副标题 Char2"/>
    <w:uiPriority w:val="11"/>
    <w:rsid w:val="00433D5D"/>
    <w:rPr>
      <w:rFonts w:ascii="Cambria" w:hAnsi="Cambria" w:cs="Times New Roman" w:hint="default"/>
      <w:b/>
      <w:bCs/>
      <w:kern w:val="28"/>
      <w:sz w:val="32"/>
      <w:szCs w:val="32"/>
      <w:lang w:val="en-GB" w:eastAsia="en-US"/>
    </w:rPr>
  </w:style>
  <w:style w:type="character" w:customStyle="1" w:styleId="1e">
    <w:name w:val="副標題 字元1"/>
    <w:rsid w:val="00433D5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33D5D"/>
    <w:rPr>
      <w:rFonts w:ascii="Times New Roman" w:hAnsi="Times New Roman" w:cs="Times New Roman" w:hint="default"/>
      <w:i/>
      <w:iCs/>
      <w:color w:val="4F81BD"/>
      <w:lang w:val="en-GB" w:eastAsia="en-US"/>
    </w:rPr>
  </w:style>
  <w:style w:type="table" w:customStyle="1" w:styleId="TableGrid712">
    <w:name w:val="Table Grid71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33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33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33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33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33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33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433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33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433D5D"/>
  </w:style>
  <w:style w:type="numbering" w:customStyle="1" w:styleId="NoList142">
    <w:name w:val="No List142"/>
    <w:next w:val="NoList"/>
    <w:uiPriority w:val="99"/>
    <w:semiHidden/>
    <w:unhideWhenUsed/>
    <w:rsid w:val="00433D5D"/>
  </w:style>
  <w:style w:type="numbering" w:customStyle="1" w:styleId="1323">
    <w:name w:val="リストなし132"/>
    <w:next w:val="NoList"/>
    <w:uiPriority w:val="99"/>
    <w:semiHidden/>
    <w:unhideWhenUsed/>
    <w:rsid w:val="00433D5D"/>
  </w:style>
  <w:style w:type="numbering" w:customStyle="1" w:styleId="NoList232">
    <w:name w:val="No List232"/>
    <w:next w:val="NoList"/>
    <w:semiHidden/>
    <w:rsid w:val="00433D5D"/>
  </w:style>
  <w:style w:type="numbering" w:customStyle="1" w:styleId="NoList332">
    <w:name w:val="No List332"/>
    <w:next w:val="NoList"/>
    <w:uiPriority w:val="99"/>
    <w:semiHidden/>
    <w:rsid w:val="00433D5D"/>
  </w:style>
  <w:style w:type="numbering" w:customStyle="1" w:styleId="1421">
    <w:name w:val="無清單142"/>
    <w:next w:val="NoList"/>
    <w:uiPriority w:val="99"/>
    <w:semiHidden/>
    <w:unhideWhenUsed/>
    <w:rsid w:val="00433D5D"/>
  </w:style>
  <w:style w:type="numbering" w:customStyle="1" w:styleId="11321">
    <w:name w:val="無清單1132"/>
    <w:next w:val="NoList"/>
    <w:uiPriority w:val="99"/>
    <w:semiHidden/>
    <w:unhideWhenUsed/>
    <w:rsid w:val="00433D5D"/>
  </w:style>
  <w:style w:type="numbering" w:customStyle="1" w:styleId="NoList1232">
    <w:name w:val="No List1232"/>
    <w:next w:val="NoList"/>
    <w:uiPriority w:val="99"/>
    <w:semiHidden/>
    <w:unhideWhenUsed/>
    <w:rsid w:val="00433D5D"/>
  </w:style>
  <w:style w:type="numbering" w:customStyle="1" w:styleId="11322">
    <w:name w:val="リストなし1132"/>
    <w:next w:val="NoList"/>
    <w:uiPriority w:val="99"/>
    <w:semiHidden/>
    <w:unhideWhenUsed/>
    <w:rsid w:val="00433D5D"/>
  </w:style>
  <w:style w:type="numbering" w:customStyle="1" w:styleId="11323">
    <w:name w:val="无列表1132"/>
    <w:next w:val="NoList"/>
    <w:semiHidden/>
    <w:rsid w:val="00433D5D"/>
  </w:style>
  <w:style w:type="numbering" w:customStyle="1" w:styleId="NoList2132">
    <w:name w:val="No List2132"/>
    <w:next w:val="NoList"/>
    <w:semiHidden/>
    <w:rsid w:val="00433D5D"/>
  </w:style>
  <w:style w:type="numbering" w:customStyle="1" w:styleId="NoList3132">
    <w:name w:val="No List3132"/>
    <w:next w:val="NoList"/>
    <w:uiPriority w:val="99"/>
    <w:semiHidden/>
    <w:rsid w:val="00433D5D"/>
  </w:style>
  <w:style w:type="numbering" w:customStyle="1" w:styleId="NoList11132">
    <w:name w:val="No List11132"/>
    <w:next w:val="NoList"/>
    <w:uiPriority w:val="99"/>
    <w:semiHidden/>
    <w:unhideWhenUsed/>
    <w:rsid w:val="00433D5D"/>
  </w:style>
  <w:style w:type="numbering" w:customStyle="1" w:styleId="12321">
    <w:name w:val="無清單1232"/>
    <w:next w:val="NoList"/>
    <w:uiPriority w:val="99"/>
    <w:semiHidden/>
    <w:unhideWhenUsed/>
    <w:rsid w:val="00433D5D"/>
  </w:style>
  <w:style w:type="numbering" w:customStyle="1" w:styleId="111320">
    <w:name w:val="無清單11132"/>
    <w:next w:val="NoList"/>
    <w:uiPriority w:val="99"/>
    <w:semiHidden/>
    <w:unhideWhenUsed/>
    <w:rsid w:val="00433D5D"/>
  </w:style>
  <w:style w:type="numbering" w:customStyle="1" w:styleId="NoList512">
    <w:name w:val="No List512"/>
    <w:next w:val="NoList"/>
    <w:uiPriority w:val="99"/>
    <w:semiHidden/>
    <w:unhideWhenUsed/>
    <w:rsid w:val="00433D5D"/>
  </w:style>
  <w:style w:type="numbering" w:customStyle="1" w:styleId="NoList11311">
    <w:name w:val="No List11311"/>
    <w:next w:val="NoList"/>
    <w:uiPriority w:val="99"/>
    <w:semiHidden/>
    <w:unhideWhenUsed/>
    <w:rsid w:val="00433D5D"/>
  </w:style>
  <w:style w:type="numbering" w:customStyle="1" w:styleId="NoList5111">
    <w:name w:val="No List5111"/>
    <w:next w:val="NoList"/>
    <w:uiPriority w:val="99"/>
    <w:semiHidden/>
    <w:unhideWhenUsed/>
    <w:rsid w:val="00433D5D"/>
  </w:style>
  <w:style w:type="numbering" w:customStyle="1" w:styleId="NoList611">
    <w:name w:val="No List611"/>
    <w:next w:val="NoList"/>
    <w:uiPriority w:val="99"/>
    <w:semiHidden/>
    <w:unhideWhenUsed/>
    <w:rsid w:val="00433D5D"/>
  </w:style>
  <w:style w:type="numbering" w:customStyle="1" w:styleId="NoList1411">
    <w:name w:val="No List1411"/>
    <w:next w:val="NoList"/>
    <w:uiPriority w:val="99"/>
    <w:semiHidden/>
    <w:unhideWhenUsed/>
    <w:rsid w:val="00433D5D"/>
  </w:style>
  <w:style w:type="numbering" w:customStyle="1" w:styleId="13113">
    <w:name w:val="リストなし1311"/>
    <w:next w:val="NoList"/>
    <w:uiPriority w:val="99"/>
    <w:semiHidden/>
    <w:unhideWhenUsed/>
    <w:rsid w:val="00433D5D"/>
  </w:style>
  <w:style w:type="numbering" w:customStyle="1" w:styleId="NoList2311">
    <w:name w:val="No List2311"/>
    <w:next w:val="NoList"/>
    <w:semiHidden/>
    <w:rsid w:val="00433D5D"/>
  </w:style>
  <w:style w:type="numbering" w:customStyle="1" w:styleId="NoList3311">
    <w:name w:val="No List3311"/>
    <w:next w:val="NoList"/>
    <w:uiPriority w:val="99"/>
    <w:semiHidden/>
    <w:rsid w:val="00433D5D"/>
  </w:style>
  <w:style w:type="numbering" w:customStyle="1" w:styleId="NoList1141">
    <w:name w:val="No List1141"/>
    <w:next w:val="NoList"/>
    <w:uiPriority w:val="99"/>
    <w:semiHidden/>
    <w:unhideWhenUsed/>
    <w:rsid w:val="00433D5D"/>
  </w:style>
  <w:style w:type="numbering" w:customStyle="1" w:styleId="14111">
    <w:name w:val="無清單1411"/>
    <w:next w:val="NoList"/>
    <w:uiPriority w:val="99"/>
    <w:semiHidden/>
    <w:unhideWhenUsed/>
    <w:rsid w:val="00433D5D"/>
  </w:style>
  <w:style w:type="numbering" w:customStyle="1" w:styleId="113110">
    <w:name w:val="無清單11311"/>
    <w:next w:val="NoList"/>
    <w:uiPriority w:val="99"/>
    <w:semiHidden/>
    <w:unhideWhenUsed/>
    <w:rsid w:val="00433D5D"/>
  </w:style>
  <w:style w:type="numbering" w:customStyle="1" w:styleId="NoList421">
    <w:name w:val="No List421"/>
    <w:next w:val="NoList"/>
    <w:uiPriority w:val="99"/>
    <w:semiHidden/>
    <w:unhideWhenUsed/>
    <w:rsid w:val="00433D5D"/>
  </w:style>
  <w:style w:type="numbering" w:customStyle="1" w:styleId="NoList12311">
    <w:name w:val="No List12311"/>
    <w:next w:val="NoList"/>
    <w:uiPriority w:val="99"/>
    <w:semiHidden/>
    <w:unhideWhenUsed/>
    <w:rsid w:val="00433D5D"/>
  </w:style>
  <w:style w:type="numbering" w:customStyle="1" w:styleId="113111">
    <w:name w:val="リストなし11311"/>
    <w:next w:val="NoList"/>
    <w:uiPriority w:val="99"/>
    <w:semiHidden/>
    <w:unhideWhenUsed/>
    <w:rsid w:val="00433D5D"/>
  </w:style>
  <w:style w:type="numbering" w:customStyle="1" w:styleId="113112">
    <w:name w:val="无列表11311"/>
    <w:next w:val="NoList"/>
    <w:semiHidden/>
    <w:rsid w:val="00433D5D"/>
  </w:style>
  <w:style w:type="numbering" w:customStyle="1" w:styleId="NoList21311">
    <w:name w:val="No List21311"/>
    <w:next w:val="NoList"/>
    <w:semiHidden/>
    <w:rsid w:val="00433D5D"/>
  </w:style>
  <w:style w:type="numbering" w:customStyle="1" w:styleId="NoList31311">
    <w:name w:val="No List31311"/>
    <w:next w:val="NoList"/>
    <w:uiPriority w:val="99"/>
    <w:semiHidden/>
    <w:rsid w:val="00433D5D"/>
  </w:style>
  <w:style w:type="numbering" w:customStyle="1" w:styleId="NoList111311">
    <w:name w:val="No List111311"/>
    <w:next w:val="NoList"/>
    <w:uiPriority w:val="99"/>
    <w:semiHidden/>
    <w:unhideWhenUsed/>
    <w:rsid w:val="00433D5D"/>
  </w:style>
  <w:style w:type="numbering" w:customStyle="1" w:styleId="12311">
    <w:name w:val="無清單12311"/>
    <w:next w:val="NoList"/>
    <w:uiPriority w:val="99"/>
    <w:semiHidden/>
    <w:unhideWhenUsed/>
    <w:rsid w:val="00433D5D"/>
  </w:style>
  <w:style w:type="numbering" w:customStyle="1" w:styleId="111311">
    <w:name w:val="無清單111311"/>
    <w:next w:val="NoList"/>
    <w:uiPriority w:val="99"/>
    <w:semiHidden/>
    <w:unhideWhenUsed/>
    <w:rsid w:val="00433D5D"/>
  </w:style>
  <w:style w:type="numbering" w:customStyle="1" w:styleId="NoList121211">
    <w:name w:val="No List121211"/>
    <w:next w:val="NoList"/>
    <w:uiPriority w:val="99"/>
    <w:semiHidden/>
    <w:unhideWhenUsed/>
    <w:rsid w:val="00433D5D"/>
  </w:style>
  <w:style w:type="numbering" w:customStyle="1" w:styleId="1112110">
    <w:name w:val="リストなし111211"/>
    <w:next w:val="NoList"/>
    <w:uiPriority w:val="99"/>
    <w:semiHidden/>
    <w:unhideWhenUsed/>
    <w:rsid w:val="00433D5D"/>
  </w:style>
  <w:style w:type="numbering" w:customStyle="1" w:styleId="1112112">
    <w:name w:val="无列表111211"/>
    <w:next w:val="NoList"/>
    <w:semiHidden/>
    <w:rsid w:val="00433D5D"/>
  </w:style>
  <w:style w:type="numbering" w:customStyle="1" w:styleId="NoList211211">
    <w:name w:val="No List211211"/>
    <w:next w:val="NoList"/>
    <w:semiHidden/>
    <w:rsid w:val="00433D5D"/>
  </w:style>
  <w:style w:type="numbering" w:customStyle="1" w:styleId="NoList311211">
    <w:name w:val="No List311211"/>
    <w:next w:val="NoList"/>
    <w:uiPriority w:val="99"/>
    <w:semiHidden/>
    <w:rsid w:val="00433D5D"/>
  </w:style>
  <w:style w:type="numbering" w:customStyle="1" w:styleId="NoList1111211">
    <w:name w:val="No List1111211"/>
    <w:next w:val="NoList"/>
    <w:uiPriority w:val="99"/>
    <w:semiHidden/>
    <w:unhideWhenUsed/>
    <w:rsid w:val="00433D5D"/>
  </w:style>
  <w:style w:type="numbering" w:customStyle="1" w:styleId="121211">
    <w:name w:val="無清單121211"/>
    <w:next w:val="NoList"/>
    <w:uiPriority w:val="99"/>
    <w:semiHidden/>
    <w:unhideWhenUsed/>
    <w:rsid w:val="00433D5D"/>
  </w:style>
  <w:style w:type="numbering" w:customStyle="1" w:styleId="1111211">
    <w:name w:val="無清單1111211"/>
    <w:next w:val="NoList"/>
    <w:uiPriority w:val="99"/>
    <w:semiHidden/>
    <w:unhideWhenUsed/>
    <w:rsid w:val="00433D5D"/>
  </w:style>
  <w:style w:type="numbering" w:customStyle="1" w:styleId="NoList521">
    <w:name w:val="No List521"/>
    <w:next w:val="NoList"/>
    <w:uiPriority w:val="99"/>
    <w:semiHidden/>
    <w:unhideWhenUsed/>
    <w:rsid w:val="00433D5D"/>
  </w:style>
  <w:style w:type="numbering" w:customStyle="1" w:styleId="NoList1321">
    <w:name w:val="No List1321"/>
    <w:next w:val="NoList"/>
    <w:uiPriority w:val="99"/>
    <w:semiHidden/>
    <w:unhideWhenUsed/>
    <w:rsid w:val="00433D5D"/>
  </w:style>
  <w:style w:type="numbering" w:customStyle="1" w:styleId="12214">
    <w:name w:val="リストなし1221"/>
    <w:next w:val="NoList"/>
    <w:uiPriority w:val="99"/>
    <w:semiHidden/>
    <w:unhideWhenUsed/>
    <w:rsid w:val="00433D5D"/>
  </w:style>
  <w:style w:type="numbering" w:customStyle="1" w:styleId="NoList2221">
    <w:name w:val="No List2221"/>
    <w:next w:val="NoList"/>
    <w:semiHidden/>
    <w:rsid w:val="00433D5D"/>
  </w:style>
  <w:style w:type="numbering" w:customStyle="1" w:styleId="NoList3221">
    <w:name w:val="No List3221"/>
    <w:next w:val="NoList"/>
    <w:uiPriority w:val="99"/>
    <w:semiHidden/>
    <w:rsid w:val="00433D5D"/>
  </w:style>
  <w:style w:type="numbering" w:customStyle="1" w:styleId="NoList11221">
    <w:name w:val="No List11221"/>
    <w:next w:val="NoList"/>
    <w:uiPriority w:val="99"/>
    <w:semiHidden/>
    <w:unhideWhenUsed/>
    <w:rsid w:val="00433D5D"/>
  </w:style>
  <w:style w:type="numbering" w:customStyle="1" w:styleId="13210">
    <w:name w:val="無清單1321"/>
    <w:next w:val="NoList"/>
    <w:uiPriority w:val="99"/>
    <w:semiHidden/>
    <w:unhideWhenUsed/>
    <w:rsid w:val="00433D5D"/>
  </w:style>
  <w:style w:type="numbering" w:customStyle="1" w:styleId="112210">
    <w:name w:val="無清單11221"/>
    <w:next w:val="NoList"/>
    <w:uiPriority w:val="99"/>
    <w:semiHidden/>
    <w:unhideWhenUsed/>
    <w:rsid w:val="00433D5D"/>
  </w:style>
  <w:style w:type="numbering" w:customStyle="1" w:styleId="21211">
    <w:name w:val="无列表21211"/>
    <w:next w:val="NoList"/>
    <w:uiPriority w:val="99"/>
    <w:semiHidden/>
    <w:unhideWhenUsed/>
    <w:rsid w:val="00433D5D"/>
  </w:style>
  <w:style w:type="numbering" w:customStyle="1" w:styleId="NoList111221">
    <w:name w:val="No List111221"/>
    <w:next w:val="NoList"/>
    <w:uiPriority w:val="99"/>
    <w:semiHidden/>
    <w:unhideWhenUsed/>
    <w:rsid w:val="00433D5D"/>
  </w:style>
  <w:style w:type="numbering" w:customStyle="1" w:styleId="NoList71">
    <w:name w:val="No List71"/>
    <w:next w:val="NoList"/>
    <w:uiPriority w:val="99"/>
    <w:semiHidden/>
    <w:unhideWhenUsed/>
    <w:rsid w:val="00433D5D"/>
  </w:style>
  <w:style w:type="numbering" w:customStyle="1" w:styleId="NoList151">
    <w:name w:val="No List151"/>
    <w:next w:val="NoList"/>
    <w:uiPriority w:val="99"/>
    <w:semiHidden/>
    <w:unhideWhenUsed/>
    <w:rsid w:val="00433D5D"/>
  </w:style>
  <w:style w:type="numbering" w:customStyle="1" w:styleId="1413">
    <w:name w:val="リストなし141"/>
    <w:next w:val="NoList"/>
    <w:uiPriority w:val="99"/>
    <w:semiHidden/>
    <w:unhideWhenUsed/>
    <w:rsid w:val="00433D5D"/>
  </w:style>
  <w:style w:type="numbering" w:customStyle="1" w:styleId="1414">
    <w:name w:val="无列表141"/>
    <w:next w:val="NoList"/>
    <w:semiHidden/>
    <w:rsid w:val="00433D5D"/>
  </w:style>
  <w:style w:type="numbering" w:customStyle="1" w:styleId="NoList241">
    <w:name w:val="No List241"/>
    <w:next w:val="NoList"/>
    <w:semiHidden/>
    <w:rsid w:val="00433D5D"/>
  </w:style>
  <w:style w:type="numbering" w:customStyle="1" w:styleId="NoList341">
    <w:name w:val="No List341"/>
    <w:next w:val="NoList"/>
    <w:uiPriority w:val="99"/>
    <w:semiHidden/>
    <w:rsid w:val="00433D5D"/>
  </w:style>
  <w:style w:type="numbering" w:customStyle="1" w:styleId="NoList1151">
    <w:name w:val="No List1151"/>
    <w:next w:val="NoList"/>
    <w:uiPriority w:val="99"/>
    <w:semiHidden/>
    <w:unhideWhenUsed/>
    <w:rsid w:val="00433D5D"/>
  </w:style>
  <w:style w:type="numbering" w:customStyle="1" w:styleId="1511">
    <w:name w:val="無清單151"/>
    <w:next w:val="NoList"/>
    <w:uiPriority w:val="99"/>
    <w:semiHidden/>
    <w:unhideWhenUsed/>
    <w:rsid w:val="00433D5D"/>
  </w:style>
  <w:style w:type="numbering" w:customStyle="1" w:styleId="11410">
    <w:name w:val="無清單1141"/>
    <w:next w:val="NoList"/>
    <w:uiPriority w:val="99"/>
    <w:semiHidden/>
    <w:unhideWhenUsed/>
    <w:rsid w:val="00433D5D"/>
  </w:style>
  <w:style w:type="numbering" w:customStyle="1" w:styleId="NoList431">
    <w:name w:val="No List431"/>
    <w:next w:val="NoList"/>
    <w:uiPriority w:val="99"/>
    <w:semiHidden/>
    <w:unhideWhenUsed/>
    <w:rsid w:val="00433D5D"/>
  </w:style>
  <w:style w:type="numbering" w:customStyle="1" w:styleId="NoList1241">
    <w:name w:val="No List1241"/>
    <w:next w:val="NoList"/>
    <w:uiPriority w:val="99"/>
    <w:semiHidden/>
    <w:unhideWhenUsed/>
    <w:rsid w:val="00433D5D"/>
  </w:style>
  <w:style w:type="numbering" w:customStyle="1" w:styleId="11411">
    <w:name w:val="リストなし1141"/>
    <w:next w:val="NoList"/>
    <w:uiPriority w:val="99"/>
    <w:semiHidden/>
    <w:unhideWhenUsed/>
    <w:rsid w:val="00433D5D"/>
  </w:style>
  <w:style w:type="numbering" w:customStyle="1" w:styleId="11412">
    <w:name w:val="无列表1141"/>
    <w:next w:val="NoList"/>
    <w:semiHidden/>
    <w:rsid w:val="00433D5D"/>
  </w:style>
  <w:style w:type="numbering" w:customStyle="1" w:styleId="NoList2141">
    <w:name w:val="No List2141"/>
    <w:next w:val="NoList"/>
    <w:semiHidden/>
    <w:rsid w:val="00433D5D"/>
  </w:style>
  <w:style w:type="numbering" w:customStyle="1" w:styleId="NoList3141">
    <w:name w:val="No List3141"/>
    <w:next w:val="NoList"/>
    <w:uiPriority w:val="99"/>
    <w:semiHidden/>
    <w:rsid w:val="00433D5D"/>
  </w:style>
  <w:style w:type="numbering" w:customStyle="1" w:styleId="NoList11141">
    <w:name w:val="No List11141"/>
    <w:next w:val="NoList"/>
    <w:uiPriority w:val="99"/>
    <w:semiHidden/>
    <w:unhideWhenUsed/>
    <w:rsid w:val="00433D5D"/>
  </w:style>
  <w:style w:type="numbering" w:customStyle="1" w:styleId="12410">
    <w:name w:val="無清單1241"/>
    <w:next w:val="NoList"/>
    <w:uiPriority w:val="99"/>
    <w:semiHidden/>
    <w:unhideWhenUsed/>
    <w:rsid w:val="00433D5D"/>
  </w:style>
  <w:style w:type="numbering" w:customStyle="1" w:styleId="111410">
    <w:name w:val="無清單11141"/>
    <w:next w:val="NoList"/>
    <w:uiPriority w:val="99"/>
    <w:semiHidden/>
    <w:unhideWhenUsed/>
    <w:rsid w:val="00433D5D"/>
  </w:style>
  <w:style w:type="numbering" w:customStyle="1" w:styleId="2310">
    <w:name w:val="无列表231"/>
    <w:next w:val="NoList"/>
    <w:uiPriority w:val="99"/>
    <w:semiHidden/>
    <w:unhideWhenUsed/>
    <w:rsid w:val="00433D5D"/>
  </w:style>
  <w:style w:type="numbering" w:customStyle="1" w:styleId="NoList12131">
    <w:name w:val="No List12131"/>
    <w:next w:val="NoList"/>
    <w:uiPriority w:val="99"/>
    <w:semiHidden/>
    <w:unhideWhenUsed/>
    <w:rsid w:val="00433D5D"/>
  </w:style>
  <w:style w:type="numbering" w:customStyle="1" w:styleId="111310">
    <w:name w:val="リストなし11131"/>
    <w:next w:val="NoList"/>
    <w:uiPriority w:val="99"/>
    <w:semiHidden/>
    <w:unhideWhenUsed/>
    <w:rsid w:val="00433D5D"/>
  </w:style>
  <w:style w:type="numbering" w:customStyle="1" w:styleId="111312">
    <w:name w:val="无列表11131"/>
    <w:next w:val="NoList"/>
    <w:semiHidden/>
    <w:rsid w:val="00433D5D"/>
  </w:style>
  <w:style w:type="numbering" w:customStyle="1" w:styleId="NoList21131">
    <w:name w:val="No List21131"/>
    <w:next w:val="NoList"/>
    <w:semiHidden/>
    <w:rsid w:val="00433D5D"/>
  </w:style>
  <w:style w:type="numbering" w:customStyle="1" w:styleId="NoList31131">
    <w:name w:val="No List31131"/>
    <w:next w:val="NoList"/>
    <w:uiPriority w:val="99"/>
    <w:semiHidden/>
    <w:rsid w:val="00433D5D"/>
  </w:style>
  <w:style w:type="numbering" w:customStyle="1" w:styleId="NoList111131">
    <w:name w:val="No List111131"/>
    <w:next w:val="NoList"/>
    <w:uiPriority w:val="99"/>
    <w:semiHidden/>
    <w:unhideWhenUsed/>
    <w:rsid w:val="00433D5D"/>
  </w:style>
  <w:style w:type="numbering" w:customStyle="1" w:styleId="121310">
    <w:name w:val="無清單12131"/>
    <w:next w:val="NoList"/>
    <w:uiPriority w:val="99"/>
    <w:semiHidden/>
    <w:unhideWhenUsed/>
    <w:rsid w:val="00433D5D"/>
  </w:style>
  <w:style w:type="numbering" w:customStyle="1" w:styleId="111131">
    <w:name w:val="無清單111131"/>
    <w:next w:val="NoList"/>
    <w:uiPriority w:val="99"/>
    <w:semiHidden/>
    <w:unhideWhenUsed/>
    <w:rsid w:val="00433D5D"/>
  </w:style>
  <w:style w:type="numbering" w:customStyle="1" w:styleId="NoList531">
    <w:name w:val="No List531"/>
    <w:next w:val="NoList"/>
    <w:uiPriority w:val="99"/>
    <w:semiHidden/>
    <w:unhideWhenUsed/>
    <w:rsid w:val="00433D5D"/>
  </w:style>
  <w:style w:type="numbering" w:customStyle="1" w:styleId="NoList1331">
    <w:name w:val="No List1331"/>
    <w:next w:val="NoList"/>
    <w:uiPriority w:val="99"/>
    <w:semiHidden/>
    <w:unhideWhenUsed/>
    <w:rsid w:val="00433D5D"/>
  </w:style>
  <w:style w:type="numbering" w:customStyle="1" w:styleId="12312">
    <w:name w:val="リストなし1231"/>
    <w:next w:val="NoList"/>
    <w:uiPriority w:val="99"/>
    <w:semiHidden/>
    <w:unhideWhenUsed/>
    <w:rsid w:val="00433D5D"/>
  </w:style>
  <w:style w:type="numbering" w:customStyle="1" w:styleId="12313">
    <w:name w:val="无列表1231"/>
    <w:next w:val="NoList"/>
    <w:semiHidden/>
    <w:rsid w:val="00433D5D"/>
  </w:style>
  <w:style w:type="numbering" w:customStyle="1" w:styleId="NoList2231">
    <w:name w:val="No List2231"/>
    <w:next w:val="NoList"/>
    <w:semiHidden/>
    <w:rsid w:val="00433D5D"/>
  </w:style>
  <w:style w:type="numbering" w:customStyle="1" w:styleId="NoList3231">
    <w:name w:val="No List3231"/>
    <w:next w:val="NoList"/>
    <w:uiPriority w:val="99"/>
    <w:semiHidden/>
    <w:rsid w:val="00433D5D"/>
  </w:style>
  <w:style w:type="numbering" w:customStyle="1" w:styleId="NoList11231">
    <w:name w:val="No List11231"/>
    <w:next w:val="NoList"/>
    <w:uiPriority w:val="99"/>
    <w:semiHidden/>
    <w:unhideWhenUsed/>
    <w:rsid w:val="00433D5D"/>
  </w:style>
  <w:style w:type="numbering" w:customStyle="1" w:styleId="13310">
    <w:name w:val="無清單1331"/>
    <w:next w:val="NoList"/>
    <w:uiPriority w:val="99"/>
    <w:semiHidden/>
    <w:unhideWhenUsed/>
    <w:rsid w:val="00433D5D"/>
  </w:style>
  <w:style w:type="numbering" w:customStyle="1" w:styleId="112310">
    <w:name w:val="無清單11231"/>
    <w:next w:val="NoList"/>
    <w:uiPriority w:val="99"/>
    <w:semiHidden/>
    <w:unhideWhenUsed/>
    <w:rsid w:val="00433D5D"/>
  </w:style>
  <w:style w:type="numbering" w:customStyle="1" w:styleId="2131">
    <w:name w:val="无列表2131"/>
    <w:next w:val="NoList"/>
    <w:uiPriority w:val="99"/>
    <w:semiHidden/>
    <w:unhideWhenUsed/>
    <w:rsid w:val="00433D5D"/>
  </w:style>
  <w:style w:type="numbering" w:customStyle="1" w:styleId="NoList12221">
    <w:name w:val="No List12221"/>
    <w:next w:val="NoList"/>
    <w:uiPriority w:val="99"/>
    <w:semiHidden/>
    <w:unhideWhenUsed/>
    <w:rsid w:val="00433D5D"/>
  </w:style>
  <w:style w:type="numbering" w:customStyle="1" w:styleId="112211">
    <w:name w:val="リストなし11221"/>
    <w:next w:val="NoList"/>
    <w:uiPriority w:val="99"/>
    <w:semiHidden/>
    <w:unhideWhenUsed/>
    <w:rsid w:val="00433D5D"/>
  </w:style>
  <w:style w:type="numbering" w:customStyle="1" w:styleId="112212">
    <w:name w:val="无列表11221"/>
    <w:next w:val="NoList"/>
    <w:semiHidden/>
    <w:rsid w:val="00433D5D"/>
  </w:style>
  <w:style w:type="numbering" w:customStyle="1" w:styleId="NoList21221">
    <w:name w:val="No List21221"/>
    <w:next w:val="NoList"/>
    <w:semiHidden/>
    <w:rsid w:val="00433D5D"/>
  </w:style>
  <w:style w:type="numbering" w:customStyle="1" w:styleId="NoList31221">
    <w:name w:val="No List31221"/>
    <w:next w:val="NoList"/>
    <w:uiPriority w:val="99"/>
    <w:semiHidden/>
    <w:rsid w:val="00433D5D"/>
  </w:style>
  <w:style w:type="numbering" w:customStyle="1" w:styleId="NoList111231">
    <w:name w:val="No List111231"/>
    <w:next w:val="NoList"/>
    <w:uiPriority w:val="99"/>
    <w:semiHidden/>
    <w:unhideWhenUsed/>
    <w:rsid w:val="00433D5D"/>
  </w:style>
  <w:style w:type="numbering" w:customStyle="1" w:styleId="122210">
    <w:name w:val="無清單12221"/>
    <w:next w:val="NoList"/>
    <w:uiPriority w:val="99"/>
    <w:semiHidden/>
    <w:unhideWhenUsed/>
    <w:rsid w:val="00433D5D"/>
  </w:style>
  <w:style w:type="numbering" w:customStyle="1" w:styleId="1112210">
    <w:name w:val="無清單111221"/>
    <w:next w:val="NoList"/>
    <w:uiPriority w:val="99"/>
    <w:semiHidden/>
    <w:unhideWhenUsed/>
    <w:rsid w:val="00433D5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33D5D"/>
    <w:rPr>
      <w:rFonts w:ascii="Intel Clear" w:eastAsia="SimSun" w:hAnsi="Intel Clear" w:cs="Intel Clear"/>
      <w:sz w:val="28"/>
      <w:lang w:val="en-GB" w:eastAsia="en-GB"/>
    </w:rPr>
  </w:style>
  <w:style w:type="numbering" w:customStyle="1" w:styleId="4a">
    <w:name w:val="无列表4"/>
    <w:next w:val="NoList"/>
    <w:uiPriority w:val="99"/>
    <w:semiHidden/>
    <w:unhideWhenUsed/>
    <w:rsid w:val="00433D5D"/>
  </w:style>
  <w:style w:type="numbering" w:customStyle="1" w:styleId="328">
    <w:name w:val="无列表32"/>
    <w:next w:val="NoList"/>
    <w:uiPriority w:val="99"/>
    <w:semiHidden/>
    <w:unhideWhenUsed/>
    <w:rsid w:val="00433D5D"/>
  </w:style>
  <w:style w:type="numbering" w:customStyle="1" w:styleId="13122">
    <w:name w:val="无列表1312"/>
    <w:next w:val="NoList"/>
    <w:semiHidden/>
    <w:rsid w:val="00433D5D"/>
  </w:style>
  <w:style w:type="numbering" w:customStyle="1" w:styleId="NoList4112">
    <w:name w:val="No List4112"/>
    <w:next w:val="NoList"/>
    <w:uiPriority w:val="99"/>
    <w:semiHidden/>
    <w:unhideWhenUsed/>
    <w:rsid w:val="00433D5D"/>
  </w:style>
  <w:style w:type="numbering" w:customStyle="1" w:styleId="2212">
    <w:name w:val="无列表2212"/>
    <w:next w:val="NoList"/>
    <w:uiPriority w:val="99"/>
    <w:semiHidden/>
    <w:unhideWhenUsed/>
    <w:rsid w:val="00433D5D"/>
  </w:style>
  <w:style w:type="numbering" w:customStyle="1" w:styleId="NoList121112">
    <w:name w:val="No List121112"/>
    <w:next w:val="NoList"/>
    <w:uiPriority w:val="99"/>
    <w:semiHidden/>
    <w:unhideWhenUsed/>
    <w:rsid w:val="00433D5D"/>
  </w:style>
  <w:style w:type="numbering" w:customStyle="1" w:styleId="1111121">
    <w:name w:val="リストなし111112"/>
    <w:next w:val="NoList"/>
    <w:uiPriority w:val="99"/>
    <w:semiHidden/>
    <w:unhideWhenUsed/>
    <w:rsid w:val="00433D5D"/>
  </w:style>
  <w:style w:type="numbering" w:customStyle="1" w:styleId="1111122">
    <w:name w:val="无列表111112"/>
    <w:next w:val="NoList"/>
    <w:semiHidden/>
    <w:rsid w:val="00433D5D"/>
  </w:style>
  <w:style w:type="numbering" w:customStyle="1" w:styleId="NoList211112">
    <w:name w:val="No List211112"/>
    <w:next w:val="NoList"/>
    <w:semiHidden/>
    <w:rsid w:val="00433D5D"/>
  </w:style>
  <w:style w:type="numbering" w:customStyle="1" w:styleId="NoList311112">
    <w:name w:val="No List311112"/>
    <w:next w:val="NoList"/>
    <w:uiPriority w:val="99"/>
    <w:semiHidden/>
    <w:rsid w:val="00433D5D"/>
  </w:style>
  <w:style w:type="numbering" w:customStyle="1" w:styleId="NoList1111112">
    <w:name w:val="No List1111112"/>
    <w:next w:val="NoList"/>
    <w:uiPriority w:val="99"/>
    <w:semiHidden/>
    <w:unhideWhenUsed/>
    <w:rsid w:val="00433D5D"/>
  </w:style>
  <w:style w:type="numbering" w:customStyle="1" w:styleId="1211120">
    <w:name w:val="無清單121112"/>
    <w:next w:val="NoList"/>
    <w:uiPriority w:val="99"/>
    <w:semiHidden/>
    <w:unhideWhenUsed/>
    <w:rsid w:val="00433D5D"/>
  </w:style>
  <w:style w:type="numbering" w:customStyle="1" w:styleId="11111120">
    <w:name w:val="無清單1111112"/>
    <w:next w:val="NoList"/>
    <w:uiPriority w:val="99"/>
    <w:semiHidden/>
    <w:unhideWhenUsed/>
    <w:rsid w:val="00433D5D"/>
  </w:style>
  <w:style w:type="numbering" w:customStyle="1" w:styleId="NoList13112">
    <w:name w:val="No List13112"/>
    <w:next w:val="NoList"/>
    <w:uiPriority w:val="99"/>
    <w:semiHidden/>
    <w:unhideWhenUsed/>
    <w:rsid w:val="00433D5D"/>
  </w:style>
  <w:style w:type="numbering" w:customStyle="1" w:styleId="121122">
    <w:name w:val="リストなし12112"/>
    <w:next w:val="NoList"/>
    <w:uiPriority w:val="99"/>
    <w:semiHidden/>
    <w:unhideWhenUsed/>
    <w:rsid w:val="00433D5D"/>
  </w:style>
  <w:style w:type="numbering" w:customStyle="1" w:styleId="121123">
    <w:name w:val="无列表12112"/>
    <w:next w:val="NoList"/>
    <w:semiHidden/>
    <w:rsid w:val="00433D5D"/>
  </w:style>
  <w:style w:type="numbering" w:customStyle="1" w:styleId="NoList22112">
    <w:name w:val="No List22112"/>
    <w:next w:val="NoList"/>
    <w:semiHidden/>
    <w:rsid w:val="00433D5D"/>
  </w:style>
  <w:style w:type="numbering" w:customStyle="1" w:styleId="NoList32112">
    <w:name w:val="No List32112"/>
    <w:next w:val="NoList"/>
    <w:uiPriority w:val="99"/>
    <w:semiHidden/>
    <w:rsid w:val="00433D5D"/>
  </w:style>
  <w:style w:type="numbering" w:customStyle="1" w:styleId="NoList112112">
    <w:name w:val="No List112112"/>
    <w:next w:val="NoList"/>
    <w:uiPriority w:val="99"/>
    <w:semiHidden/>
    <w:unhideWhenUsed/>
    <w:rsid w:val="00433D5D"/>
  </w:style>
  <w:style w:type="numbering" w:customStyle="1" w:styleId="131120">
    <w:name w:val="無清單13112"/>
    <w:next w:val="NoList"/>
    <w:uiPriority w:val="99"/>
    <w:semiHidden/>
    <w:unhideWhenUsed/>
    <w:rsid w:val="00433D5D"/>
  </w:style>
  <w:style w:type="numbering" w:customStyle="1" w:styleId="1121120">
    <w:name w:val="無清單112112"/>
    <w:next w:val="NoList"/>
    <w:uiPriority w:val="99"/>
    <w:semiHidden/>
    <w:unhideWhenUsed/>
    <w:rsid w:val="00433D5D"/>
  </w:style>
  <w:style w:type="numbering" w:customStyle="1" w:styleId="21112">
    <w:name w:val="无列表21112"/>
    <w:next w:val="NoList"/>
    <w:uiPriority w:val="99"/>
    <w:semiHidden/>
    <w:unhideWhenUsed/>
    <w:rsid w:val="00433D5D"/>
  </w:style>
  <w:style w:type="numbering" w:customStyle="1" w:styleId="NoList122112">
    <w:name w:val="No List122112"/>
    <w:next w:val="NoList"/>
    <w:uiPriority w:val="99"/>
    <w:semiHidden/>
    <w:unhideWhenUsed/>
    <w:rsid w:val="00433D5D"/>
  </w:style>
  <w:style w:type="numbering" w:customStyle="1" w:styleId="1121121">
    <w:name w:val="リストなし112112"/>
    <w:next w:val="NoList"/>
    <w:uiPriority w:val="99"/>
    <w:semiHidden/>
    <w:unhideWhenUsed/>
    <w:rsid w:val="00433D5D"/>
  </w:style>
  <w:style w:type="numbering" w:customStyle="1" w:styleId="1121122">
    <w:name w:val="无列表112112"/>
    <w:next w:val="NoList"/>
    <w:semiHidden/>
    <w:rsid w:val="00433D5D"/>
  </w:style>
  <w:style w:type="numbering" w:customStyle="1" w:styleId="NoList212112">
    <w:name w:val="No List212112"/>
    <w:next w:val="NoList"/>
    <w:semiHidden/>
    <w:rsid w:val="00433D5D"/>
  </w:style>
  <w:style w:type="numbering" w:customStyle="1" w:styleId="NoList312112">
    <w:name w:val="No List312112"/>
    <w:next w:val="NoList"/>
    <w:uiPriority w:val="99"/>
    <w:semiHidden/>
    <w:rsid w:val="00433D5D"/>
  </w:style>
  <w:style w:type="numbering" w:customStyle="1" w:styleId="NoList1112112">
    <w:name w:val="No List1112112"/>
    <w:next w:val="NoList"/>
    <w:uiPriority w:val="99"/>
    <w:semiHidden/>
    <w:unhideWhenUsed/>
    <w:rsid w:val="00433D5D"/>
  </w:style>
  <w:style w:type="numbering" w:customStyle="1" w:styleId="1221120">
    <w:name w:val="無清單122112"/>
    <w:next w:val="NoList"/>
    <w:uiPriority w:val="99"/>
    <w:semiHidden/>
    <w:unhideWhenUsed/>
    <w:rsid w:val="00433D5D"/>
  </w:style>
  <w:style w:type="numbering" w:customStyle="1" w:styleId="11121120">
    <w:name w:val="無清單1112112"/>
    <w:next w:val="NoList"/>
    <w:uiPriority w:val="99"/>
    <w:semiHidden/>
    <w:unhideWhenUsed/>
    <w:rsid w:val="00433D5D"/>
  </w:style>
  <w:style w:type="numbering" w:customStyle="1" w:styleId="12222">
    <w:name w:val="无列表1222"/>
    <w:next w:val="NoList"/>
    <w:semiHidden/>
    <w:rsid w:val="00433D5D"/>
  </w:style>
  <w:style w:type="numbering" w:customStyle="1" w:styleId="NoList9">
    <w:name w:val="No List9"/>
    <w:next w:val="NoList"/>
    <w:uiPriority w:val="99"/>
    <w:semiHidden/>
    <w:unhideWhenUsed/>
    <w:rsid w:val="00433D5D"/>
  </w:style>
  <w:style w:type="numbering" w:customStyle="1" w:styleId="NoList17">
    <w:name w:val="No List17"/>
    <w:next w:val="NoList"/>
    <w:uiPriority w:val="99"/>
    <w:semiHidden/>
    <w:unhideWhenUsed/>
    <w:rsid w:val="00433D5D"/>
  </w:style>
  <w:style w:type="numbering" w:customStyle="1" w:styleId="163">
    <w:name w:val="リストなし16"/>
    <w:next w:val="NoList"/>
    <w:uiPriority w:val="99"/>
    <w:semiHidden/>
    <w:unhideWhenUsed/>
    <w:rsid w:val="00433D5D"/>
  </w:style>
  <w:style w:type="numbering" w:customStyle="1" w:styleId="164">
    <w:name w:val="无列表16"/>
    <w:next w:val="NoList"/>
    <w:semiHidden/>
    <w:rsid w:val="00433D5D"/>
  </w:style>
  <w:style w:type="numbering" w:customStyle="1" w:styleId="NoList26">
    <w:name w:val="No List26"/>
    <w:next w:val="NoList"/>
    <w:semiHidden/>
    <w:rsid w:val="00433D5D"/>
  </w:style>
  <w:style w:type="numbering" w:customStyle="1" w:styleId="NoList36">
    <w:name w:val="No List36"/>
    <w:next w:val="NoList"/>
    <w:uiPriority w:val="99"/>
    <w:semiHidden/>
    <w:rsid w:val="00433D5D"/>
  </w:style>
  <w:style w:type="numbering" w:customStyle="1" w:styleId="NoList117">
    <w:name w:val="No List117"/>
    <w:next w:val="NoList"/>
    <w:uiPriority w:val="99"/>
    <w:semiHidden/>
    <w:unhideWhenUsed/>
    <w:rsid w:val="00433D5D"/>
  </w:style>
  <w:style w:type="numbering" w:customStyle="1" w:styleId="171">
    <w:name w:val="無清單17"/>
    <w:next w:val="NoList"/>
    <w:uiPriority w:val="99"/>
    <w:semiHidden/>
    <w:unhideWhenUsed/>
    <w:rsid w:val="00433D5D"/>
  </w:style>
  <w:style w:type="numbering" w:customStyle="1" w:styleId="1161">
    <w:name w:val="無清單116"/>
    <w:next w:val="NoList"/>
    <w:uiPriority w:val="99"/>
    <w:semiHidden/>
    <w:unhideWhenUsed/>
    <w:rsid w:val="00433D5D"/>
  </w:style>
  <w:style w:type="numbering" w:customStyle="1" w:styleId="NoList1116">
    <w:name w:val="No List1116"/>
    <w:next w:val="NoList"/>
    <w:uiPriority w:val="99"/>
    <w:semiHidden/>
    <w:unhideWhenUsed/>
    <w:rsid w:val="00433D5D"/>
  </w:style>
  <w:style w:type="numbering" w:customStyle="1" w:styleId="250">
    <w:name w:val="无列表25"/>
    <w:next w:val="NoList"/>
    <w:uiPriority w:val="99"/>
    <w:semiHidden/>
    <w:unhideWhenUsed/>
    <w:rsid w:val="00433D5D"/>
  </w:style>
  <w:style w:type="numbering" w:customStyle="1" w:styleId="NoList126">
    <w:name w:val="No List126"/>
    <w:next w:val="NoList"/>
    <w:uiPriority w:val="99"/>
    <w:semiHidden/>
    <w:unhideWhenUsed/>
    <w:rsid w:val="00433D5D"/>
  </w:style>
  <w:style w:type="numbering" w:customStyle="1" w:styleId="1162">
    <w:name w:val="リストなし116"/>
    <w:next w:val="NoList"/>
    <w:uiPriority w:val="99"/>
    <w:semiHidden/>
    <w:unhideWhenUsed/>
    <w:rsid w:val="00433D5D"/>
  </w:style>
  <w:style w:type="numbering" w:customStyle="1" w:styleId="1163">
    <w:name w:val="无列表116"/>
    <w:next w:val="NoList"/>
    <w:semiHidden/>
    <w:rsid w:val="00433D5D"/>
  </w:style>
  <w:style w:type="numbering" w:customStyle="1" w:styleId="NoList216">
    <w:name w:val="No List216"/>
    <w:next w:val="NoList"/>
    <w:semiHidden/>
    <w:rsid w:val="00433D5D"/>
  </w:style>
  <w:style w:type="numbering" w:customStyle="1" w:styleId="NoList316">
    <w:name w:val="No List316"/>
    <w:next w:val="NoList"/>
    <w:uiPriority w:val="99"/>
    <w:semiHidden/>
    <w:rsid w:val="00433D5D"/>
  </w:style>
  <w:style w:type="numbering" w:customStyle="1" w:styleId="1261">
    <w:name w:val="無清單126"/>
    <w:next w:val="NoList"/>
    <w:uiPriority w:val="99"/>
    <w:semiHidden/>
    <w:unhideWhenUsed/>
    <w:rsid w:val="00433D5D"/>
  </w:style>
  <w:style w:type="numbering" w:customStyle="1" w:styleId="11161">
    <w:name w:val="無清單1116"/>
    <w:next w:val="NoList"/>
    <w:uiPriority w:val="99"/>
    <w:semiHidden/>
    <w:unhideWhenUsed/>
    <w:rsid w:val="00433D5D"/>
  </w:style>
  <w:style w:type="numbering" w:customStyle="1" w:styleId="NoList45">
    <w:name w:val="No List45"/>
    <w:next w:val="NoList"/>
    <w:uiPriority w:val="99"/>
    <w:semiHidden/>
    <w:unhideWhenUsed/>
    <w:rsid w:val="00433D5D"/>
  </w:style>
  <w:style w:type="numbering" w:customStyle="1" w:styleId="NoList1125">
    <w:name w:val="No List1125"/>
    <w:next w:val="NoList"/>
    <w:uiPriority w:val="99"/>
    <w:semiHidden/>
    <w:unhideWhenUsed/>
    <w:rsid w:val="00433D5D"/>
  </w:style>
  <w:style w:type="numbering" w:customStyle="1" w:styleId="NoList1215">
    <w:name w:val="No List1215"/>
    <w:next w:val="NoList"/>
    <w:uiPriority w:val="99"/>
    <w:semiHidden/>
    <w:unhideWhenUsed/>
    <w:rsid w:val="00433D5D"/>
  </w:style>
  <w:style w:type="numbering" w:customStyle="1" w:styleId="11151">
    <w:name w:val="リストなし1115"/>
    <w:next w:val="NoList"/>
    <w:uiPriority w:val="99"/>
    <w:semiHidden/>
    <w:unhideWhenUsed/>
    <w:rsid w:val="00433D5D"/>
  </w:style>
  <w:style w:type="numbering" w:customStyle="1" w:styleId="11152">
    <w:name w:val="无列表1115"/>
    <w:next w:val="NoList"/>
    <w:semiHidden/>
    <w:rsid w:val="00433D5D"/>
  </w:style>
  <w:style w:type="numbering" w:customStyle="1" w:styleId="NoList2115">
    <w:name w:val="No List2115"/>
    <w:next w:val="NoList"/>
    <w:semiHidden/>
    <w:rsid w:val="00433D5D"/>
  </w:style>
  <w:style w:type="numbering" w:customStyle="1" w:styleId="NoList3115">
    <w:name w:val="No List3115"/>
    <w:next w:val="NoList"/>
    <w:uiPriority w:val="99"/>
    <w:semiHidden/>
    <w:rsid w:val="00433D5D"/>
  </w:style>
  <w:style w:type="numbering" w:customStyle="1" w:styleId="NoList11115">
    <w:name w:val="No List11115"/>
    <w:next w:val="NoList"/>
    <w:uiPriority w:val="99"/>
    <w:semiHidden/>
    <w:unhideWhenUsed/>
    <w:rsid w:val="00433D5D"/>
  </w:style>
  <w:style w:type="numbering" w:customStyle="1" w:styleId="12151">
    <w:name w:val="無清單1215"/>
    <w:next w:val="NoList"/>
    <w:uiPriority w:val="99"/>
    <w:semiHidden/>
    <w:unhideWhenUsed/>
    <w:rsid w:val="00433D5D"/>
  </w:style>
  <w:style w:type="numbering" w:customStyle="1" w:styleId="11115">
    <w:name w:val="無清單11115"/>
    <w:next w:val="NoList"/>
    <w:uiPriority w:val="99"/>
    <w:semiHidden/>
    <w:unhideWhenUsed/>
    <w:rsid w:val="00433D5D"/>
  </w:style>
  <w:style w:type="numbering" w:customStyle="1" w:styleId="NoList55">
    <w:name w:val="No List55"/>
    <w:next w:val="NoList"/>
    <w:uiPriority w:val="99"/>
    <w:semiHidden/>
    <w:unhideWhenUsed/>
    <w:rsid w:val="00433D5D"/>
  </w:style>
  <w:style w:type="numbering" w:customStyle="1" w:styleId="NoList135">
    <w:name w:val="No List135"/>
    <w:next w:val="NoList"/>
    <w:uiPriority w:val="99"/>
    <w:semiHidden/>
    <w:unhideWhenUsed/>
    <w:rsid w:val="00433D5D"/>
  </w:style>
  <w:style w:type="numbering" w:customStyle="1" w:styleId="1251">
    <w:name w:val="リストなし125"/>
    <w:next w:val="NoList"/>
    <w:uiPriority w:val="99"/>
    <w:semiHidden/>
    <w:unhideWhenUsed/>
    <w:rsid w:val="00433D5D"/>
  </w:style>
  <w:style w:type="numbering" w:customStyle="1" w:styleId="1252">
    <w:name w:val="无列表125"/>
    <w:next w:val="NoList"/>
    <w:semiHidden/>
    <w:rsid w:val="00433D5D"/>
  </w:style>
  <w:style w:type="numbering" w:customStyle="1" w:styleId="NoList225">
    <w:name w:val="No List225"/>
    <w:next w:val="NoList"/>
    <w:semiHidden/>
    <w:rsid w:val="00433D5D"/>
  </w:style>
  <w:style w:type="numbering" w:customStyle="1" w:styleId="NoList325">
    <w:name w:val="No List325"/>
    <w:next w:val="NoList"/>
    <w:uiPriority w:val="99"/>
    <w:semiHidden/>
    <w:rsid w:val="00433D5D"/>
  </w:style>
  <w:style w:type="numbering" w:customStyle="1" w:styleId="1351">
    <w:name w:val="無清單135"/>
    <w:next w:val="NoList"/>
    <w:uiPriority w:val="99"/>
    <w:semiHidden/>
    <w:unhideWhenUsed/>
    <w:rsid w:val="00433D5D"/>
  </w:style>
  <w:style w:type="numbering" w:customStyle="1" w:styleId="11251">
    <w:name w:val="無清單1125"/>
    <w:next w:val="NoList"/>
    <w:uiPriority w:val="99"/>
    <w:semiHidden/>
    <w:unhideWhenUsed/>
    <w:rsid w:val="00433D5D"/>
  </w:style>
  <w:style w:type="numbering" w:customStyle="1" w:styleId="2150">
    <w:name w:val="无列表215"/>
    <w:next w:val="NoList"/>
    <w:uiPriority w:val="99"/>
    <w:semiHidden/>
    <w:unhideWhenUsed/>
    <w:rsid w:val="00433D5D"/>
  </w:style>
  <w:style w:type="numbering" w:customStyle="1" w:styleId="NoList1224">
    <w:name w:val="No List1224"/>
    <w:next w:val="NoList"/>
    <w:uiPriority w:val="99"/>
    <w:semiHidden/>
    <w:unhideWhenUsed/>
    <w:rsid w:val="00433D5D"/>
  </w:style>
  <w:style w:type="numbering" w:customStyle="1" w:styleId="11241">
    <w:name w:val="リストなし1124"/>
    <w:next w:val="NoList"/>
    <w:uiPriority w:val="99"/>
    <w:semiHidden/>
    <w:unhideWhenUsed/>
    <w:rsid w:val="00433D5D"/>
  </w:style>
  <w:style w:type="numbering" w:customStyle="1" w:styleId="11242">
    <w:name w:val="无列表1124"/>
    <w:next w:val="NoList"/>
    <w:semiHidden/>
    <w:rsid w:val="00433D5D"/>
  </w:style>
  <w:style w:type="numbering" w:customStyle="1" w:styleId="NoList2124">
    <w:name w:val="No List2124"/>
    <w:next w:val="NoList"/>
    <w:semiHidden/>
    <w:rsid w:val="00433D5D"/>
  </w:style>
  <w:style w:type="numbering" w:customStyle="1" w:styleId="NoList3124">
    <w:name w:val="No List3124"/>
    <w:next w:val="NoList"/>
    <w:uiPriority w:val="99"/>
    <w:semiHidden/>
    <w:rsid w:val="00433D5D"/>
  </w:style>
  <w:style w:type="numbering" w:customStyle="1" w:styleId="NoList11125">
    <w:name w:val="No List11125"/>
    <w:next w:val="NoList"/>
    <w:uiPriority w:val="99"/>
    <w:semiHidden/>
    <w:unhideWhenUsed/>
    <w:rsid w:val="00433D5D"/>
  </w:style>
  <w:style w:type="numbering" w:customStyle="1" w:styleId="12240">
    <w:name w:val="無清單1224"/>
    <w:next w:val="NoList"/>
    <w:uiPriority w:val="99"/>
    <w:semiHidden/>
    <w:unhideWhenUsed/>
    <w:rsid w:val="00433D5D"/>
  </w:style>
  <w:style w:type="numbering" w:customStyle="1" w:styleId="111240">
    <w:name w:val="無清單11124"/>
    <w:next w:val="NoList"/>
    <w:uiPriority w:val="99"/>
    <w:semiHidden/>
    <w:unhideWhenUsed/>
    <w:rsid w:val="00433D5D"/>
  </w:style>
  <w:style w:type="numbering" w:customStyle="1" w:styleId="336">
    <w:name w:val="无列表33"/>
    <w:next w:val="NoList"/>
    <w:uiPriority w:val="99"/>
    <w:semiHidden/>
    <w:unhideWhenUsed/>
    <w:rsid w:val="00433D5D"/>
  </w:style>
  <w:style w:type="numbering" w:customStyle="1" w:styleId="1332">
    <w:name w:val="无列表133"/>
    <w:next w:val="NoList"/>
    <w:semiHidden/>
    <w:rsid w:val="00433D5D"/>
  </w:style>
  <w:style w:type="numbering" w:customStyle="1" w:styleId="NoList1133">
    <w:name w:val="No List1133"/>
    <w:next w:val="NoList"/>
    <w:uiPriority w:val="99"/>
    <w:semiHidden/>
    <w:unhideWhenUsed/>
    <w:rsid w:val="00433D5D"/>
  </w:style>
  <w:style w:type="numbering" w:customStyle="1" w:styleId="NoList413">
    <w:name w:val="No List413"/>
    <w:next w:val="NoList"/>
    <w:uiPriority w:val="99"/>
    <w:semiHidden/>
    <w:unhideWhenUsed/>
    <w:rsid w:val="00433D5D"/>
  </w:style>
  <w:style w:type="numbering" w:customStyle="1" w:styleId="2230">
    <w:name w:val="无列表223"/>
    <w:next w:val="NoList"/>
    <w:uiPriority w:val="99"/>
    <w:semiHidden/>
    <w:unhideWhenUsed/>
    <w:rsid w:val="00433D5D"/>
  </w:style>
  <w:style w:type="numbering" w:customStyle="1" w:styleId="NoList12113">
    <w:name w:val="No List12113"/>
    <w:next w:val="NoList"/>
    <w:uiPriority w:val="99"/>
    <w:semiHidden/>
    <w:unhideWhenUsed/>
    <w:rsid w:val="00433D5D"/>
  </w:style>
  <w:style w:type="numbering" w:customStyle="1" w:styleId="111132">
    <w:name w:val="リストなし11113"/>
    <w:next w:val="NoList"/>
    <w:uiPriority w:val="99"/>
    <w:semiHidden/>
    <w:unhideWhenUsed/>
    <w:rsid w:val="00433D5D"/>
  </w:style>
  <w:style w:type="numbering" w:customStyle="1" w:styleId="111133">
    <w:name w:val="无列表11113"/>
    <w:next w:val="NoList"/>
    <w:semiHidden/>
    <w:rsid w:val="00433D5D"/>
  </w:style>
  <w:style w:type="numbering" w:customStyle="1" w:styleId="NoList21113">
    <w:name w:val="No List21113"/>
    <w:next w:val="NoList"/>
    <w:semiHidden/>
    <w:rsid w:val="00433D5D"/>
  </w:style>
  <w:style w:type="numbering" w:customStyle="1" w:styleId="NoList31113">
    <w:name w:val="No List31113"/>
    <w:next w:val="NoList"/>
    <w:uiPriority w:val="99"/>
    <w:semiHidden/>
    <w:rsid w:val="00433D5D"/>
  </w:style>
  <w:style w:type="numbering" w:customStyle="1" w:styleId="NoList111113">
    <w:name w:val="No List111113"/>
    <w:next w:val="NoList"/>
    <w:uiPriority w:val="99"/>
    <w:semiHidden/>
    <w:unhideWhenUsed/>
    <w:rsid w:val="00433D5D"/>
  </w:style>
  <w:style w:type="numbering" w:customStyle="1" w:styleId="121130">
    <w:name w:val="無清單12113"/>
    <w:next w:val="NoList"/>
    <w:uiPriority w:val="99"/>
    <w:semiHidden/>
    <w:unhideWhenUsed/>
    <w:rsid w:val="00433D5D"/>
  </w:style>
  <w:style w:type="numbering" w:customStyle="1" w:styleId="1111130">
    <w:name w:val="無清單111113"/>
    <w:next w:val="NoList"/>
    <w:uiPriority w:val="99"/>
    <w:semiHidden/>
    <w:unhideWhenUsed/>
    <w:rsid w:val="00433D5D"/>
  </w:style>
  <w:style w:type="numbering" w:customStyle="1" w:styleId="NoList1313">
    <w:name w:val="No List1313"/>
    <w:next w:val="NoList"/>
    <w:uiPriority w:val="99"/>
    <w:semiHidden/>
    <w:unhideWhenUsed/>
    <w:rsid w:val="00433D5D"/>
  </w:style>
  <w:style w:type="numbering" w:customStyle="1" w:styleId="12132">
    <w:name w:val="リストなし1213"/>
    <w:next w:val="NoList"/>
    <w:uiPriority w:val="99"/>
    <w:semiHidden/>
    <w:unhideWhenUsed/>
    <w:rsid w:val="00433D5D"/>
  </w:style>
  <w:style w:type="numbering" w:customStyle="1" w:styleId="12133">
    <w:name w:val="无列表1213"/>
    <w:next w:val="NoList"/>
    <w:semiHidden/>
    <w:rsid w:val="00433D5D"/>
  </w:style>
  <w:style w:type="numbering" w:customStyle="1" w:styleId="NoList2213">
    <w:name w:val="No List2213"/>
    <w:next w:val="NoList"/>
    <w:semiHidden/>
    <w:rsid w:val="00433D5D"/>
  </w:style>
  <w:style w:type="numbering" w:customStyle="1" w:styleId="NoList3213">
    <w:name w:val="No List3213"/>
    <w:next w:val="NoList"/>
    <w:uiPriority w:val="99"/>
    <w:semiHidden/>
    <w:rsid w:val="00433D5D"/>
  </w:style>
  <w:style w:type="numbering" w:customStyle="1" w:styleId="NoList11213">
    <w:name w:val="No List11213"/>
    <w:next w:val="NoList"/>
    <w:uiPriority w:val="99"/>
    <w:semiHidden/>
    <w:unhideWhenUsed/>
    <w:rsid w:val="00433D5D"/>
  </w:style>
  <w:style w:type="numbering" w:customStyle="1" w:styleId="13130">
    <w:name w:val="無清單1313"/>
    <w:next w:val="NoList"/>
    <w:uiPriority w:val="99"/>
    <w:semiHidden/>
    <w:unhideWhenUsed/>
    <w:rsid w:val="00433D5D"/>
  </w:style>
  <w:style w:type="numbering" w:customStyle="1" w:styleId="112130">
    <w:name w:val="無清單11213"/>
    <w:next w:val="NoList"/>
    <w:uiPriority w:val="99"/>
    <w:semiHidden/>
    <w:unhideWhenUsed/>
    <w:rsid w:val="00433D5D"/>
  </w:style>
  <w:style w:type="numbering" w:customStyle="1" w:styleId="2113">
    <w:name w:val="无列表2113"/>
    <w:next w:val="NoList"/>
    <w:uiPriority w:val="99"/>
    <w:semiHidden/>
    <w:unhideWhenUsed/>
    <w:rsid w:val="00433D5D"/>
  </w:style>
  <w:style w:type="numbering" w:customStyle="1" w:styleId="NoList12213">
    <w:name w:val="No List12213"/>
    <w:next w:val="NoList"/>
    <w:uiPriority w:val="99"/>
    <w:semiHidden/>
    <w:unhideWhenUsed/>
    <w:rsid w:val="00433D5D"/>
  </w:style>
  <w:style w:type="numbering" w:customStyle="1" w:styleId="112131">
    <w:name w:val="リストなし11213"/>
    <w:next w:val="NoList"/>
    <w:uiPriority w:val="99"/>
    <w:semiHidden/>
    <w:unhideWhenUsed/>
    <w:rsid w:val="00433D5D"/>
  </w:style>
  <w:style w:type="numbering" w:customStyle="1" w:styleId="112132">
    <w:name w:val="无列表11213"/>
    <w:next w:val="NoList"/>
    <w:semiHidden/>
    <w:rsid w:val="00433D5D"/>
  </w:style>
  <w:style w:type="numbering" w:customStyle="1" w:styleId="NoList21213">
    <w:name w:val="No List21213"/>
    <w:next w:val="NoList"/>
    <w:semiHidden/>
    <w:rsid w:val="00433D5D"/>
  </w:style>
  <w:style w:type="numbering" w:customStyle="1" w:styleId="NoList31213">
    <w:name w:val="No List31213"/>
    <w:next w:val="NoList"/>
    <w:uiPriority w:val="99"/>
    <w:semiHidden/>
    <w:rsid w:val="00433D5D"/>
  </w:style>
  <w:style w:type="numbering" w:customStyle="1" w:styleId="NoList111213">
    <w:name w:val="No List111213"/>
    <w:next w:val="NoList"/>
    <w:uiPriority w:val="99"/>
    <w:semiHidden/>
    <w:unhideWhenUsed/>
    <w:rsid w:val="00433D5D"/>
  </w:style>
  <w:style w:type="numbering" w:customStyle="1" w:styleId="122130">
    <w:name w:val="無清單12213"/>
    <w:next w:val="NoList"/>
    <w:uiPriority w:val="99"/>
    <w:semiHidden/>
    <w:unhideWhenUsed/>
    <w:rsid w:val="00433D5D"/>
  </w:style>
  <w:style w:type="numbering" w:customStyle="1" w:styleId="1112130">
    <w:name w:val="無清單111213"/>
    <w:next w:val="NoList"/>
    <w:uiPriority w:val="99"/>
    <w:semiHidden/>
    <w:unhideWhenUsed/>
    <w:rsid w:val="00433D5D"/>
  </w:style>
  <w:style w:type="numbering" w:customStyle="1" w:styleId="NoList63">
    <w:name w:val="No List63"/>
    <w:next w:val="NoList"/>
    <w:uiPriority w:val="99"/>
    <w:semiHidden/>
    <w:unhideWhenUsed/>
    <w:rsid w:val="00433D5D"/>
  </w:style>
  <w:style w:type="numbering" w:customStyle="1" w:styleId="NoList143">
    <w:name w:val="No List143"/>
    <w:next w:val="NoList"/>
    <w:uiPriority w:val="99"/>
    <w:semiHidden/>
    <w:unhideWhenUsed/>
    <w:rsid w:val="00433D5D"/>
  </w:style>
  <w:style w:type="numbering" w:customStyle="1" w:styleId="1333">
    <w:name w:val="リストなし133"/>
    <w:next w:val="NoList"/>
    <w:uiPriority w:val="99"/>
    <w:semiHidden/>
    <w:unhideWhenUsed/>
    <w:rsid w:val="00433D5D"/>
  </w:style>
  <w:style w:type="numbering" w:customStyle="1" w:styleId="NoList233">
    <w:name w:val="No List233"/>
    <w:next w:val="NoList"/>
    <w:semiHidden/>
    <w:rsid w:val="00433D5D"/>
  </w:style>
  <w:style w:type="numbering" w:customStyle="1" w:styleId="NoList333">
    <w:name w:val="No List333"/>
    <w:next w:val="NoList"/>
    <w:uiPriority w:val="99"/>
    <w:semiHidden/>
    <w:rsid w:val="00433D5D"/>
  </w:style>
  <w:style w:type="numbering" w:customStyle="1" w:styleId="1431">
    <w:name w:val="無清單143"/>
    <w:next w:val="NoList"/>
    <w:uiPriority w:val="99"/>
    <w:semiHidden/>
    <w:unhideWhenUsed/>
    <w:rsid w:val="00433D5D"/>
  </w:style>
  <w:style w:type="numbering" w:customStyle="1" w:styleId="11331">
    <w:name w:val="無清單1133"/>
    <w:next w:val="NoList"/>
    <w:uiPriority w:val="99"/>
    <w:semiHidden/>
    <w:unhideWhenUsed/>
    <w:rsid w:val="00433D5D"/>
  </w:style>
  <w:style w:type="numbering" w:customStyle="1" w:styleId="NoList1233">
    <w:name w:val="No List1233"/>
    <w:next w:val="NoList"/>
    <w:uiPriority w:val="99"/>
    <w:semiHidden/>
    <w:unhideWhenUsed/>
    <w:rsid w:val="00433D5D"/>
  </w:style>
  <w:style w:type="numbering" w:customStyle="1" w:styleId="11332">
    <w:name w:val="リストなし1133"/>
    <w:next w:val="NoList"/>
    <w:uiPriority w:val="99"/>
    <w:semiHidden/>
    <w:unhideWhenUsed/>
    <w:rsid w:val="00433D5D"/>
  </w:style>
  <w:style w:type="numbering" w:customStyle="1" w:styleId="11333">
    <w:name w:val="无列表1133"/>
    <w:next w:val="NoList"/>
    <w:semiHidden/>
    <w:rsid w:val="00433D5D"/>
  </w:style>
  <w:style w:type="numbering" w:customStyle="1" w:styleId="NoList2133">
    <w:name w:val="No List2133"/>
    <w:next w:val="NoList"/>
    <w:semiHidden/>
    <w:rsid w:val="00433D5D"/>
  </w:style>
  <w:style w:type="numbering" w:customStyle="1" w:styleId="NoList3133">
    <w:name w:val="No List3133"/>
    <w:next w:val="NoList"/>
    <w:uiPriority w:val="99"/>
    <w:semiHidden/>
    <w:rsid w:val="00433D5D"/>
  </w:style>
  <w:style w:type="numbering" w:customStyle="1" w:styleId="NoList11133">
    <w:name w:val="No List11133"/>
    <w:next w:val="NoList"/>
    <w:uiPriority w:val="99"/>
    <w:semiHidden/>
    <w:unhideWhenUsed/>
    <w:rsid w:val="00433D5D"/>
  </w:style>
  <w:style w:type="numbering" w:customStyle="1" w:styleId="12331">
    <w:name w:val="無清單1233"/>
    <w:next w:val="NoList"/>
    <w:uiPriority w:val="99"/>
    <w:semiHidden/>
    <w:unhideWhenUsed/>
    <w:rsid w:val="00433D5D"/>
  </w:style>
  <w:style w:type="numbering" w:customStyle="1" w:styleId="111330">
    <w:name w:val="無清單11133"/>
    <w:next w:val="NoList"/>
    <w:uiPriority w:val="99"/>
    <w:semiHidden/>
    <w:unhideWhenUsed/>
    <w:rsid w:val="00433D5D"/>
  </w:style>
  <w:style w:type="numbering" w:customStyle="1" w:styleId="NoList513">
    <w:name w:val="No List513"/>
    <w:next w:val="NoList"/>
    <w:uiPriority w:val="99"/>
    <w:semiHidden/>
    <w:unhideWhenUsed/>
    <w:rsid w:val="00433D5D"/>
  </w:style>
  <w:style w:type="numbering" w:customStyle="1" w:styleId="13131">
    <w:name w:val="无列表1313"/>
    <w:next w:val="NoList"/>
    <w:semiHidden/>
    <w:rsid w:val="00433D5D"/>
  </w:style>
  <w:style w:type="numbering" w:customStyle="1" w:styleId="NoList11312">
    <w:name w:val="No List11312"/>
    <w:next w:val="NoList"/>
    <w:uiPriority w:val="99"/>
    <w:semiHidden/>
    <w:unhideWhenUsed/>
    <w:rsid w:val="00433D5D"/>
  </w:style>
  <w:style w:type="numbering" w:customStyle="1" w:styleId="NoList4113">
    <w:name w:val="No List4113"/>
    <w:next w:val="NoList"/>
    <w:uiPriority w:val="99"/>
    <w:semiHidden/>
    <w:unhideWhenUsed/>
    <w:rsid w:val="00433D5D"/>
  </w:style>
  <w:style w:type="numbering" w:customStyle="1" w:styleId="2213">
    <w:name w:val="无列表2213"/>
    <w:next w:val="NoList"/>
    <w:uiPriority w:val="99"/>
    <w:semiHidden/>
    <w:unhideWhenUsed/>
    <w:rsid w:val="00433D5D"/>
  </w:style>
  <w:style w:type="numbering" w:customStyle="1" w:styleId="NoList121113">
    <w:name w:val="No List121113"/>
    <w:next w:val="NoList"/>
    <w:uiPriority w:val="99"/>
    <w:semiHidden/>
    <w:unhideWhenUsed/>
    <w:rsid w:val="00433D5D"/>
  </w:style>
  <w:style w:type="numbering" w:customStyle="1" w:styleId="1111131">
    <w:name w:val="リストなし111113"/>
    <w:next w:val="NoList"/>
    <w:uiPriority w:val="99"/>
    <w:semiHidden/>
    <w:unhideWhenUsed/>
    <w:rsid w:val="00433D5D"/>
  </w:style>
  <w:style w:type="numbering" w:customStyle="1" w:styleId="1111132">
    <w:name w:val="无列表111113"/>
    <w:next w:val="NoList"/>
    <w:semiHidden/>
    <w:rsid w:val="00433D5D"/>
  </w:style>
  <w:style w:type="numbering" w:customStyle="1" w:styleId="NoList211113">
    <w:name w:val="No List211113"/>
    <w:next w:val="NoList"/>
    <w:semiHidden/>
    <w:rsid w:val="00433D5D"/>
  </w:style>
  <w:style w:type="numbering" w:customStyle="1" w:styleId="NoList311113">
    <w:name w:val="No List311113"/>
    <w:next w:val="NoList"/>
    <w:uiPriority w:val="99"/>
    <w:semiHidden/>
    <w:rsid w:val="00433D5D"/>
  </w:style>
  <w:style w:type="numbering" w:customStyle="1" w:styleId="NoList1111113">
    <w:name w:val="No List1111113"/>
    <w:next w:val="NoList"/>
    <w:uiPriority w:val="99"/>
    <w:semiHidden/>
    <w:unhideWhenUsed/>
    <w:rsid w:val="00433D5D"/>
  </w:style>
  <w:style w:type="numbering" w:customStyle="1" w:styleId="1211130">
    <w:name w:val="無清單121113"/>
    <w:next w:val="NoList"/>
    <w:uiPriority w:val="99"/>
    <w:semiHidden/>
    <w:unhideWhenUsed/>
    <w:rsid w:val="00433D5D"/>
  </w:style>
  <w:style w:type="numbering" w:customStyle="1" w:styleId="1111113">
    <w:name w:val="無清單1111113"/>
    <w:next w:val="NoList"/>
    <w:uiPriority w:val="99"/>
    <w:semiHidden/>
    <w:unhideWhenUsed/>
    <w:rsid w:val="00433D5D"/>
  </w:style>
  <w:style w:type="numbering" w:customStyle="1" w:styleId="NoList13113">
    <w:name w:val="No List13113"/>
    <w:next w:val="NoList"/>
    <w:uiPriority w:val="99"/>
    <w:semiHidden/>
    <w:unhideWhenUsed/>
    <w:rsid w:val="00433D5D"/>
  </w:style>
  <w:style w:type="numbering" w:customStyle="1" w:styleId="121131">
    <w:name w:val="リストなし12113"/>
    <w:next w:val="NoList"/>
    <w:uiPriority w:val="99"/>
    <w:semiHidden/>
    <w:unhideWhenUsed/>
    <w:rsid w:val="00433D5D"/>
  </w:style>
  <w:style w:type="numbering" w:customStyle="1" w:styleId="121132">
    <w:name w:val="无列表12113"/>
    <w:next w:val="NoList"/>
    <w:semiHidden/>
    <w:rsid w:val="00433D5D"/>
  </w:style>
  <w:style w:type="numbering" w:customStyle="1" w:styleId="NoList22113">
    <w:name w:val="No List22113"/>
    <w:next w:val="NoList"/>
    <w:semiHidden/>
    <w:rsid w:val="00433D5D"/>
  </w:style>
  <w:style w:type="numbering" w:customStyle="1" w:styleId="NoList32113">
    <w:name w:val="No List32113"/>
    <w:next w:val="NoList"/>
    <w:uiPriority w:val="99"/>
    <w:semiHidden/>
    <w:rsid w:val="00433D5D"/>
  </w:style>
  <w:style w:type="numbering" w:customStyle="1" w:styleId="NoList112113">
    <w:name w:val="No List112113"/>
    <w:next w:val="NoList"/>
    <w:uiPriority w:val="99"/>
    <w:semiHidden/>
    <w:unhideWhenUsed/>
    <w:rsid w:val="00433D5D"/>
  </w:style>
  <w:style w:type="numbering" w:customStyle="1" w:styleId="131130">
    <w:name w:val="無清單13113"/>
    <w:next w:val="NoList"/>
    <w:uiPriority w:val="99"/>
    <w:semiHidden/>
    <w:unhideWhenUsed/>
    <w:rsid w:val="00433D5D"/>
  </w:style>
  <w:style w:type="numbering" w:customStyle="1" w:styleId="1121130">
    <w:name w:val="無清單112113"/>
    <w:next w:val="NoList"/>
    <w:uiPriority w:val="99"/>
    <w:semiHidden/>
    <w:unhideWhenUsed/>
    <w:rsid w:val="00433D5D"/>
  </w:style>
  <w:style w:type="numbering" w:customStyle="1" w:styleId="21113">
    <w:name w:val="无列表21113"/>
    <w:next w:val="NoList"/>
    <w:uiPriority w:val="99"/>
    <w:semiHidden/>
    <w:unhideWhenUsed/>
    <w:rsid w:val="00433D5D"/>
  </w:style>
  <w:style w:type="numbering" w:customStyle="1" w:styleId="NoList122113">
    <w:name w:val="No List122113"/>
    <w:next w:val="NoList"/>
    <w:uiPriority w:val="99"/>
    <w:semiHidden/>
    <w:unhideWhenUsed/>
    <w:rsid w:val="00433D5D"/>
  </w:style>
  <w:style w:type="numbering" w:customStyle="1" w:styleId="1121131">
    <w:name w:val="リストなし112113"/>
    <w:next w:val="NoList"/>
    <w:uiPriority w:val="99"/>
    <w:semiHidden/>
    <w:unhideWhenUsed/>
    <w:rsid w:val="00433D5D"/>
  </w:style>
  <w:style w:type="numbering" w:customStyle="1" w:styleId="1121132">
    <w:name w:val="无列表112113"/>
    <w:next w:val="NoList"/>
    <w:semiHidden/>
    <w:rsid w:val="00433D5D"/>
  </w:style>
  <w:style w:type="numbering" w:customStyle="1" w:styleId="NoList212113">
    <w:name w:val="No List212113"/>
    <w:next w:val="NoList"/>
    <w:semiHidden/>
    <w:rsid w:val="00433D5D"/>
  </w:style>
  <w:style w:type="numbering" w:customStyle="1" w:styleId="NoList312113">
    <w:name w:val="No List312113"/>
    <w:next w:val="NoList"/>
    <w:uiPriority w:val="99"/>
    <w:semiHidden/>
    <w:rsid w:val="00433D5D"/>
  </w:style>
  <w:style w:type="numbering" w:customStyle="1" w:styleId="NoList1112113">
    <w:name w:val="No List1112113"/>
    <w:next w:val="NoList"/>
    <w:uiPriority w:val="99"/>
    <w:semiHidden/>
    <w:unhideWhenUsed/>
    <w:rsid w:val="00433D5D"/>
  </w:style>
  <w:style w:type="numbering" w:customStyle="1" w:styleId="122113">
    <w:name w:val="無清單122113"/>
    <w:next w:val="NoList"/>
    <w:uiPriority w:val="99"/>
    <w:semiHidden/>
    <w:unhideWhenUsed/>
    <w:rsid w:val="00433D5D"/>
  </w:style>
  <w:style w:type="numbering" w:customStyle="1" w:styleId="1112113">
    <w:name w:val="無清單1112113"/>
    <w:next w:val="NoList"/>
    <w:uiPriority w:val="99"/>
    <w:semiHidden/>
    <w:unhideWhenUsed/>
    <w:rsid w:val="00433D5D"/>
  </w:style>
  <w:style w:type="numbering" w:customStyle="1" w:styleId="NoList5112">
    <w:name w:val="No List5112"/>
    <w:next w:val="NoList"/>
    <w:uiPriority w:val="99"/>
    <w:semiHidden/>
    <w:unhideWhenUsed/>
    <w:rsid w:val="00433D5D"/>
  </w:style>
  <w:style w:type="numbering" w:customStyle="1" w:styleId="NoList612">
    <w:name w:val="No List612"/>
    <w:next w:val="NoList"/>
    <w:uiPriority w:val="99"/>
    <w:semiHidden/>
    <w:unhideWhenUsed/>
    <w:rsid w:val="00433D5D"/>
  </w:style>
  <w:style w:type="numbering" w:customStyle="1" w:styleId="NoList1412">
    <w:name w:val="No List1412"/>
    <w:next w:val="NoList"/>
    <w:uiPriority w:val="99"/>
    <w:semiHidden/>
    <w:unhideWhenUsed/>
    <w:rsid w:val="00433D5D"/>
  </w:style>
  <w:style w:type="numbering" w:customStyle="1" w:styleId="13123">
    <w:name w:val="リストなし1312"/>
    <w:next w:val="NoList"/>
    <w:uiPriority w:val="99"/>
    <w:semiHidden/>
    <w:unhideWhenUsed/>
    <w:rsid w:val="00433D5D"/>
  </w:style>
  <w:style w:type="numbering" w:customStyle="1" w:styleId="NoList2312">
    <w:name w:val="No List2312"/>
    <w:next w:val="NoList"/>
    <w:semiHidden/>
    <w:rsid w:val="00433D5D"/>
  </w:style>
  <w:style w:type="numbering" w:customStyle="1" w:styleId="NoList3312">
    <w:name w:val="No List3312"/>
    <w:next w:val="NoList"/>
    <w:uiPriority w:val="99"/>
    <w:semiHidden/>
    <w:rsid w:val="00433D5D"/>
  </w:style>
  <w:style w:type="numbering" w:customStyle="1" w:styleId="NoList1142">
    <w:name w:val="No List1142"/>
    <w:next w:val="NoList"/>
    <w:uiPriority w:val="99"/>
    <w:semiHidden/>
    <w:unhideWhenUsed/>
    <w:rsid w:val="00433D5D"/>
  </w:style>
  <w:style w:type="numbering" w:customStyle="1" w:styleId="14120">
    <w:name w:val="無清單1412"/>
    <w:next w:val="NoList"/>
    <w:uiPriority w:val="99"/>
    <w:semiHidden/>
    <w:unhideWhenUsed/>
    <w:rsid w:val="00433D5D"/>
  </w:style>
  <w:style w:type="numbering" w:customStyle="1" w:styleId="113120">
    <w:name w:val="無清單11312"/>
    <w:next w:val="NoList"/>
    <w:uiPriority w:val="99"/>
    <w:semiHidden/>
    <w:unhideWhenUsed/>
    <w:rsid w:val="00433D5D"/>
  </w:style>
  <w:style w:type="numbering" w:customStyle="1" w:styleId="NoList422">
    <w:name w:val="No List422"/>
    <w:next w:val="NoList"/>
    <w:uiPriority w:val="99"/>
    <w:semiHidden/>
    <w:unhideWhenUsed/>
    <w:rsid w:val="00433D5D"/>
  </w:style>
  <w:style w:type="numbering" w:customStyle="1" w:styleId="NoList12312">
    <w:name w:val="No List12312"/>
    <w:next w:val="NoList"/>
    <w:uiPriority w:val="99"/>
    <w:semiHidden/>
    <w:unhideWhenUsed/>
    <w:rsid w:val="00433D5D"/>
  </w:style>
  <w:style w:type="numbering" w:customStyle="1" w:styleId="113121">
    <w:name w:val="リストなし11312"/>
    <w:next w:val="NoList"/>
    <w:uiPriority w:val="99"/>
    <w:semiHidden/>
    <w:unhideWhenUsed/>
    <w:rsid w:val="00433D5D"/>
  </w:style>
  <w:style w:type="numbering" w:customStyle="1" w:styleId="113122">
    <w:name w:val="无列表11312"/>
    <w:next w:val="NoList"/>
    <w:semiHidden/>
    <w:rsid w:val="00433D5D"/>
  </w:style>
  <w:style w:type="numbering" w:customStyle="1" w:styleId="NoList21312">
    <w:name w:val="No List21312"/>
    <w:next w:val="NoList"/>
    <w:semiHidden/>
    <w:rsid w:val="00433D5D"/>
  </w:style>
  <w:style w:type="numbering" w:customStyle="1" w:styleId="NoList31312">
    <w:name w:val="No List31312"/>
    <w:next w:val="NoList"/>
    <w:uiPriority w:val="99"/>
    <w:semiHidden/>
    <w:rsid w:val="00433D5D"/>
  </w:style>
  <w:style w:type="numbering" w:customStyle="1" w:styleId="NoList111312">
    <w:name w:val="No List111312"/>
    <w:next w:val="NoList"/>
    <w:uiPriority w:val="99"/>
    <w:semiHidden/>
    <w:unhideWhenUsed/>
    <w:rsid w:val="00433D5D"/>
  </w:style>
  <w:style w:type="numbering" w:customStyle="1" w:styleId="123120">
    <w:name w:val="無清單12312"/>
    <w:next w:val="NoList"/>
    <w:uiPriority w:val="99"/>
    <w:semiHidden/>
    <w:unhideWhenUsed/>
    <w:rsid w:val="00433D5D"/>
  </w:style>
  <w:style w:type="numbering" w:customStyle="1" w:styleId="1113120">
    <w:name w:val="無清單111312"/>
    <w:next w:val="NoList"/>
    <w:uiPriority w:val="99"/>
    <w:semiHidden/>
    <w:unhideWhenUsed/>
    <w:rsid w:val="00433D5D"/>
  </w:style>
  <w:style w:type="numbering" w:customStyle="1" w:styleId="NoList12122">
    <w:name w:val="No List12122"/>
    <w:next w:val="NoList"/>
    <w:uiPriority w:val="99"/>
    <w:semiHidden/>
    <w:unhideWhenUsed/>
    <w:rsid w:val="00433D5D"/>
  </w:style>
  <w:style w:type="numbering" w:customStyle="1" w:styleId="111222">
    <w:name w:val="リストなし11122"/>
    <w:next w:val="NoList"/>
    <w:uiPriority w:val="99"/>
    <w:semiHidden/>
    <w:unhideWhenUsed/>
    <w:rsid w:val="00433D5D"/>
  </w:style>
  <w:style w:type="numbering" w:customStyle="1" w:styleId="111223">
    <w:name w:val="无列表11122"/>
    <w:next w:val="NoList"/>
    <w:semiHidden/>
    <w:rsid w:val="00433D5D"/>
  </w:style>
  <w:style w:type="numbering" w:customStyle="1" w:styleId="NoList21122">
    <w:name w:val="No List21122"/>
    <w:next w:val="NoList"/>
    <w:semiHidden/>
    <w:rsid w:val="00433D5D"/>
  </w:style>
  <w:style w:type="numbering" w:customStyle="1" w:styleId="NoList31122">
    <w:name w:val="No List31122"/>
    <w:next w:val="NoList"/>
    <w:uiPriority w:val="99"/>
    <w:semiHidden/>
    <w:rsid w:val="00433D5D"/>
  </w:style>
  <w:style w:type="numbering" w:customStyle="1" w:styleId="NoList111122">
    <w:name w:val="No List111122"/>
    <w:next w:val="NoList"/>
    <w:uiPriority w:val="99"/>
    <w:semiHidden/>
    <w:unhideWhenUsed/>
    <w:rsid w:val="00433D5D"/>
  </w:style>
  <w:style w:type="numbering" w:customStyle="1" w:styleId="121220">
    <w:name w:val="無清單12122"/>
    <w:next w:val="NoList"/>
    <w:uiPriority w:val="99"/>
    <w:semiHidden/>
    <w:unhideWhenUsed/>
    <w:rsid w:val="00433D5D"/>
  </w:style>
  <w:style w:type="numbering" w:customStyle="1" w:styleId="1111220">
    <w:name w:val="無清單111122"/>
    <w:next w:val="NoList"/>
    <w:uiPriority w:val="99"/>
    <w:semiHidden/>
    <w:unhideWhenUsed/>
    <w:rsid w:val="00433D5D"/>
  </w:style>
  <w:style w:type="numbering" w:customStyle="1" w:styleId="NoList522">
    <w:name w:val="No List522"/>
    <w:next w:val="NoList"/>
    <w:uiPriority w:val="99"/>
    <w:semiHidden/>
    <w:unhideWhenUsed/>
    <w:rsid w:val="00433D5D"/>
  </w:style>
  <w:style w:type="numbering" w:customStyle="1" w:styleId="NoList1322">
    <w:name w:val="No List1322"/>
    <w:next w:val="NoList"/>
    <w:uiPriority w:val="99"/>
    <w:semiHidden/>
    <w:unhideWhenUsed/>
    <w:rsid w:val="00433D5D"/>
  </w:style>
  <w:style w:type="numbering" w:customStyle="1" w:styleId="12223">
    <w:name w:val="リストなし1222"/>
    <w:next w:val="NoList"/>
    <w:uiPriority w:val="99"/>
    <w:semiHidden/>
    <w:unhideWhenUsed/>
    <w:rsid w:val="00433D5D"/>
  </w:style>
  <w:style w:type="numbering" w:customStyle="1" w:styleId="12232">
    <w:name w:val="无列表1223"/>
    <w:next w:val="NoList"/>
    <w:semiHidden/>
    <w:rsid w:val="00433D5D"/>
  </w:style>
  <w:style w:type="numbering" w:customStyle="1" w:styleId="NoList2222">
    <w:name w:val="No List2222"/>
    <w:next w:val="NoList"/>
    <w:semiHidden/>
    <w:rsid w:val="00433D5D"/>
  </w:style>
  <w:style w:type="numbering" w:customStyle="1" w:styleId="NoList3222">
    <w:name w:val="No List3222"/>
    <w:next w:val="NoList"/>
    <w:uiPriority w:val="99"/>
    <w:semiHidden/>
    <w:rsid w:val="00433D5D"/>
  </w:style>
  <w:style w:type="numbering" w:customStyle="1" w:styleId="NoList11222">
    <w:name w:val="No List11222"/>
    <w:next w:val="NoList"/>
    <w:uiPriority w:val="99"/>
    <w:semiHidden/>
    <w:unhideWhenUsed/>
    <w:rsid w:val="00433D5D"/>
  </w:style>
  <w:style w:type="numbering" w:customStyle="1" w:styleId="13220">
    <w:name w:val="無清單1322"/>
    <w:next w:val="NoList"/>
    <w:uiPriority w:val="99"/>
    <w:semiHidden/>
    <w:unhideWhenUsed/>
    <w:rsid w:val="00433D5D"/>
  </w:style>
  <w:style w:type="numbering" w:customStyle="1" w:styleId="112220">
    <w:name w:val="無清單11222"/>
    <w:next w:val="NoList"/>
    <w:uiPriority w:val="99"/>
    <w:semiHidden/>
    <w:unhideWhenUsed/>
    <w:rsid w:val="00433D5D"/>
  </w:style>
  <w:style w:type="numbering" w:customStyle="1" w:styleId="21220">
    <w:name w:val="无列表2122"/>
    <w:next w:val="NoList"/>
    <w:uiPriority w:val="99"/>
    <w:semiHidden/>
    <w:unhideWhenUsed/>
    <w:rsid w:val="00433D5D"/>
  </w:style>
  <w:style w:type="numbering" w:customStyle="1" w:styleId="NoList111222">
    <w:name w:val="No List111222"/>
    <w:next w:val="NoList"/>
    <w:uiPriority w:val="99"/>
    <w:semiHidden/>
    <w:unhideWhenUsed/>
    <w:rsid w:val="00433D5D"/>
  </w:style>
  <w:style w:type="numbering" w:customStyle="1" w:styleId="NoList72">
    <w:name w:val="No List72"/>
    <w:next w:val="NoList"/>
    <w:uiPriority w:val="99"/>
    <w:semiHidden/>
    <w:unhideWhenUsed/>
    <w:rsid w:val="00433D5D"/>
  </w:style>
  <w:style w:type="numbering" w:customStyle="1" w:styleId="NoList152">
    <w:name w:val="No List152"/>
    <w:next w:val="NoList"/>
    <w:uiPriority w:val="99"/>
    <w:semiHidden/>
    <w:unhideWhenUsed/>
    <w:rsid w:val="00433D5D"/>
  </w:style>
  <w:style w:type="numbering" w:customStyle="1" w:styleId="1422">
    <w:name w:val="リストなし142"/>
    <w:next w:val="NoList"/>
    <w:uiPriority w:val="99"/>
    <w:semiHidden/>
    <w:unhideWhenUsed/>
    <w:rsid w:val="00433D5D"/>
  </w:style>
  <w:style w:type="numbering" w:customStyle="1" w:styleId="1423">
    <w:name w:val="无列表142"/>
    <w:next w:val="NoList"/>
    <w:semiHidden/>
    <w:rsid w:val="00433D5D"/>
  </w:style>
  <w:style w:type="numbering" w:customStyle="1" w:styleId="NoList242">
    <w:name w:val="No List242"/>
    <w:next w:val="NoList"/>
    <w:semiHidden/>
    <w:rsid w:val="00433D5D"/>
  </w:style>
  <w:style w:type="numbering" w:customStyle="1" w:styleId="NoList342">
    <w:name w:val="No List342"/>
    <w:next w:val="NoList"/>
    <w:uiPriority w:val="99"/>
    <w:semiHidden/>
    <w:rsid w:val="00433D5D"/>
  </w:style>
  <w:style w:type="numbering" w:customStyle="1" w:styleId="NoList1152">
    <w:name w:val="No List1152"/>
    <w:next w:val="NoList"/>
    <w:uiPriority w:val="99"/>
    <w:semiHidden/>
    <w:unhideWhenUsed/>
    <w:rsid w:val="00433D5D"/>
  </w:style>
  <w:style w:type="numbering" w:customStyle="1" w:styleId="1521">
    <w:name w:val="無清單152"/>
    <w:next w:val="NoList"/>
    <w:uiPriority w:val="99"/>
    <w:semiHidden/>
    <w:unhideWhenUsed/>
    <w:rsid w:val="00433D5D"/>
  </w:style>
  <w:style w:type="numbering" w:customStyle="1" w:styleId="11420">
    <w:name w:val="無清單1142"/>
    <w:next w:val="NoList"/>
    <w:uiPriority w:val="99"/>
    <w:semiHidden/>
    <w:unhideWhenUsed/>
    <w:rsid w:val="00433D5D"/>
  </w:style>
  <w:style w:type="numbering" w:customStyle="1" w:styleId="NoList432">
    <w:name w:val="No List432"/>
    <w:next w:val="NoList"/>
    <w:uiPriority w:val="99"/>
    <w:semiHidden/>
    <w:unhideWhenUsed/>
    <w:rsid w:val="00433D5D"/>
  </w:style>
  <w:style w:type="numbering" w:customStyle="1" w:styleId="NoList1242">
    <w:name w:val="No List1242"/>
    <w:next w:val="NoList"/>
    <w:uiPriority w:val="99"/>
    <w:semiHidden/>
    <w:unhideWhenUsed/>
    <w:rsid w:val="00433D5D"/>
  </w:style>
  <w:style w:type="numbering" w:customStyle="1" w:styleId="11421">
    <w:name w:val="リストなし1142"/>
    <w:next w:val="NoList"/>
    <w:uiPriority w:val="99"/>
    <w:semiHidden/>
    <w:unhideWhenUsed/>
    <w:rsid w:val="00433D5D"/>
  </w:style>
  <w:style w:type="numbering" w:customStyle="1" w:styleId="11422">
    <w:name w:val="无列表1142"/>
    <w:next w:val="NoList"/>
    <w:semiHidden/>
    <w:rsid w:val="00433D5D"/>
  </w:style>
  <w:style w:type="numbering" w:customStyle="1" w:styleId="NoList2142">
    <w:name w:val="No List2142"/>
    <w:next w:val="NoList"/>
    <w:semiHidden/>
    <w:rsid w:val="00433D5D"/>
  </w:style>
  <w:style w:type="numbering" w:customStyle="1" w:styleId="NoList3142">
    <w:name w:val="No List3142"/>
    <w:next w:val="NoList"/>
    <w:uiPriority w:val="99"/>
    <w:semiHidden/>
    <w:rsid w:val="00433D5D"/>
  </w:style>
  <w:style w:type="numbering" w:customStyle="1" w:styleId="NoList11142">
    <w:name w:val="No List11142"/>
    <w:next w:val="NoList"/>
    <w:uiPriority w:val="99"/>
    <w:semiHidden/>
    <w:unhideWhenUsed/>
    <w:rsid w:val="00433D5D"/>
  </w:style>
  <w:style w:type="numbering" w:customStyle="1" w:styleId="12420">
    <w:name w:val="無清單1242"/>
    <w:next w:val="NoList"/>
    <w:uiPriority w:val="99"/>
    <w:semiHidden/>
    <w:unhideWhenUsed/>
    <w:rsid w:val="00433D5D"/>
  </w:style>
  <w:style w:type="numbering" w:customStyle="1" w:styleId="111420">
    <w:name w:val="無清單11142"/>
    <w:next w:val="NoList"/>
    <w:uiPriority w:val="99"/>
    <w:semiHidden/>
    <w:unhideWhenUsed/>
    <w:rsid w:val="00433D5D"/>
  </w:style>
  <w:style w:type="numbering" w:customStyle="1" w:styleId="232">
    <w:name w:val="无列表232"/>
    <w:next w:val="NoList"/>
    <w:uiPriority w:val="99"/>
    <w:semiHidden/>
    <w:unhideWhenUsed/>
    <w:rsid w:val="00433D5D"/>
  </w:style>
  <w:style w:type="numbering" w:customStyle="1" w:styleId="NoList12132">
    <w:name w:val="No List12132"/>
    <w:next w:val="NoList"/>
    <w:uiPriority w:val="99"/>
    <w:semiHidden/>
    <w:unhideWhenUsed/>
    <w:rsid w:val="00433D5D"/>
  </w:style>
  <w:style w:type="numbering" w:customStyle="1" w:styleId="111321">
    <w:name w:val="リストなし11132"/>
    <w:next w:val="NoList"/>
    <w:uiPriority w:val="99"/>
    <w:semiHidden/>
    <w:unhideWhenUsed/>
    <w:rsid w:val="00433D5D"/>
  </w:style>
  <w:style w:type="numbering" w:customStyle="1" w:styleId="111322">
    <w:name w:val="无列表11132"/>
    <w:next w:val="NoList"/>
    <w:semiHidden/>
    <w:rsid w:val="00433D5D"/>
  </w:style>
  <w:style w:type="numbering" w:customStyle="1" w:styleId="NoList21132">
    <w:name w:val="No List21132"/>
    <w:next w:val="NoList"/>
    <w:semiHidden/>
    <w:rsid w:val="00433D5D"/>
  </w:style>
  <w:style w:type="numbering" w:customStyle="1" w:styleId="NoList31132">
    <w:name w:val="No List31132"/>
    <w:next w:val="NoList"/>
    <w:uiPriority w:val="99"/>
    <w:semiHidden/>
    <w:rsid w:val="00433D5D"/>
  </w:style>
  <w:style w:type="numbering" w:customStyle="1" w:styleId="NoList111132">
    <w:name w:val="No List111132"/>
    <w:next w:val="NoList"/>
    <w:uiPriority w:val="99"/>
    <w:semiHidden/>
    <w:unhideWhenUsed/>
    <w:rsid w:val="00433D5D"/>
  </w:style>
  <w:style w:type="numbering" w:customStyle="1" w:styleId="121320">
    <w:name w:val="無清單12132"/>
    <w:next w:val="NoList"/>
    <w:uiPriority w:val="99"/>
    <w:semiHidden/>
    <w:unhideWhenUsed/>
    <w:rsid w:val="00433D5D"/>
  </w:style>
  <w:style w:type="numbering" w:customStyle="1" w:styleId="1111320">
    <w:name w:val="無清單111132"/>
    <w:next w:val="NoList"/>
    <w:uiPriority w:val="99"/>
    <w:semiHidden/>
    <w:unhideWhenUsed/>
    <w:rsid w:val="00433D5D"/>
  </w:style>
  <w:style w:type="numbering" w:customStyle="1" w:styleId="NoList532">
    <w:name w:val="No List532"/>
    <w:next w:val="NoList"/>
    <w:uiPriority w:val="99"/>
    <w:semiHidden/>
    <w:unhideWhenUsed/>
    <w:rsid w:val="00433D5D"/>
  </w:style>
  <w:style w:type="numbering" w:customStyle="1" w:styleId="NoList1332">
    <w:name w:val="No List1332"/>
    <w:next w:val="NoList"/>
    <w:uiPriority w:val="99"/>
    <w:semiHidden/>
    <w:unhideWhenUsed/>
    <w:rsid w:val="00433D5D"/>
  </w:style>
  <w:style w:type="numbering" w:customStyle="1" w:styleId="12322">
    <w:name w:val="リストなし1232"/>
    <w:next w:val="NoList"/>
    <w:uiPriority w:val="99"/>
    <w:semiHidden/>
    <w:unhideWhenUsed/>
    <w:rsid w:val="00433D5D"/>
  </w:style>
  <w:style w:type="numbering" w:customStyle="1" w:styleId="12323">
    <w:name w:val="无列表1232"/>
    <w:next w:val="NoList"/>
    <w:semiHidden/>
    <w:rsid w:val="00433D5D"/>
  </w:style>
  <w:style w:type="numbering" w:customStyle="1" w:styleId="NoList2232">
    <w:name w:val="No List2232"/>
    <w:next w:val="NoList"/>
    <w:semiHidden/>
    <w:rsid w:val="00433D5D"/>
  </w:style>
  <w:style w:type="numbering" w:customStyle="1" w:styleId="NoList3232">
    <w:name w:val="No List3232"/>
    <w:next w:val="NoList"/>
    <w:uiPriority w:val="99"/>
    <w:semiHidden/>
    <w:rsid w:val="00433D5D"/>
  </w:style>
  <w:style w:type="numbering" w:customStyle="1" w:styleId="NoList11232">
    <w:name w:val="No List11232"/>
    <w:next w:val="NoList"/>
    <w:uiPriority w:val="99"/>
    <w:semiHidden/>
    <w:unhideWhenUsed/>
    <w:rsid w:val="00433D5D"/>
  </w:style>
  <w:style w:type="numbering" w:customStyle="1" w:styleId="13320">
    <w:name w:val="無清單1332"/>
    <w:next w:val="NoList"/>
    <w:uiPriority w:val="99"/>
    <w:semiHidden/>
    <w:unhideWhenUsed/>
    <w:rsid w:val="00433D5D"/>
  </w:style>
  <w:style w:type="numbering" w:customStyle="1" w:styleId="112320">
    <w:name w:val="無清單11232"/>
    <w:next w:val="NoList"/>
    <w:uiPriority w:val="99"/>
    <w:semiHidden/>
    <w:unhideWhenUsed/>
    <w:rsid w:val="00433D5D"/>
  </w:style>
  <w:style w:type="numbering" w:customStyle="1" w:styleId="2132">
    <w:name w:val="无列表2132"/>
    <w:next w:val="NoList"/>
    <w:uiPriority w:val="99"/>
    <w:semiHidden/>
    <w:unhideWhenUsed/>
    <w:rsid w:val="00433D5D"/>
  </w:style>
  <w:style w:type="numbering" w:customStyle="1" w:styleId="NoList12222">
    <w:name w:val="No List12222"/>
    <w:next w:val="NoList"/>
    <w:uiPriority w:val="99"/>
    <w:semiHidden/>
    <w:unhideWhenUsed/>
    <w:rsid w:val="00433D5D"/>
  </w:style>
  <w:style w:type="numbering" w:customStyle="1" w:styleId="112221">
    <w:name w:val="リストなし11222"/>
    <w:next w:val="NoList"/>
    <w:uiPriority w:val="99"/>
    <w:semiHidden/>
    <w:unhideWhenUsed/>
    <w:rsid w:val="00433D5D"/>
  </w:style>
  <w:style w:type="numbering" w:customStyle="1" w:styleId="112222">
    <w:name w:val="无列表11222"/>
    <w:next w:val="NoList"/>
    <w:semiHidden/>
    <w:rsid w:val="00433D5D"/>
  </w:style>
  <w:style w:type="numbering" w:customStyle="1" w:styleId="NoList21222">
    <w:name w:val="No List21222"/>
    <w:next w:val="NoList"/>
    <w:semiHidden/>
    <w:rsid w:val="00433D5D"/>
  </w:style>
  <w:style w:type="numbering" w:customStyle="1" w:styleId="NoList31222">
    <w:name w:val="No List31222"/>
    <w:next w:val="NoList"/>
    <w:uiPriority w:val="99"/>
    <w:semiHidden/>
    <w:rsid w:val="00433D5D"/>
  </w:style>
  <w:style w:type="numbering" w:customStyle="1" w:styleId="NoList111232">
    <w:name w:val="No List111232"/>
    <w:next w:val="NoList"/>
    <w:uiPriority w:val="99"/>
    <w:semiHidden/>
    <w:unhideWhenUsed/>
    <w:rsid w:val="00433D5D"/>
  </w:style>
  <w:style w:type="numbering" w:customStyle="1" w:styleId="122220">
    <w:name w:val="無清單12222"/>
    <w:next w:val="NoList"/>
    <w:uiPriority w:val="99"/>
    <w:semiHidden/>
    <w:unhideWhenUsed/>
    <w:rsid w:val="00433D5D"/>
  </w:style>
  <w:style w:type="numbering" w:customStyle="1" w:styleId="1112220">
    <w:name w:val="無清單111222"/>
    <w:next w:val="NoList"/>
    <w:uiPriority w:val="99"/>
    <w:semiHidden/>
    <w:unhideWhenUsed/>
    <w:rsid w:val="00433D5D"/>
  </w:style>
  <w:style w:type="numbering" w:customStyle="1" w:styleId="NoList81">
    <w:name w:val="No List81"/>
    <w:next w:val="NoList"/>
    <w:uiPriority w:val="99"/>
    <w:semiHidden/>
    <w:unhideWhenUsed/>
    <w:rsid w:val="00433D5D"/>
  </w:style>
  <w:style w:type="numbering" w:customStyle="1" w:styleId="NoList161">
    <w:name w:val="No List161"/>
    <w:next w:val="NoList"/>
    <w:uiPriority w:val="99"/>
    <w:semiHidden/>
    <w:unhideWhenUsed/>
    <w:rsid w:val="00433D5D"/>
  </w:style>
  <w:style w:type="numbering" w:customStyle="1" w:styleId="1512">
    <w:name w:val="リストなし151"/>
    <w:next w:val="NoList"/>
    <w:uiPriority w:val="99"/>
    <w:semiHidden/>
    <w:unhideWhenUsed/>
    <w:rsid w:val="00433D5D"/>
  </w:style>
  <w:style w:type="numbering" w:customStyle="1" w:styleId="1513">
    <w:name w:val="无列表151"/>
    <w:next w:val="NoList"/>
    <w:semiHidden/>
    <w:rsid w:val="00433D5D"/>
  </w:style>
  <w:style w:type="numbering" w:customStyle="1" w:styleId="NoList251">
    <w:name w:val="No List251"/>
    <w:next w:val="NoList"/>
    <w:semiHidden/>
    <w:rsid w:val="00433D5D"/>
  </w:style>
  <w:style w:type="numbering" w:customStyle="1" w:styleId="NoList351">
    <w:name w:val="No List351"/>
    <w:next w:val="NoList"/>
    <w:uiPriority w:val="99"/>
    <w:semiHidden/>
    <w:rsid w:val="00433D5D"/>
  </w:style>
  <w:style w:type="numbering" w:customStyle="1" w:styleId="NoList1161">
    <w:name w:val="No List1161"/>
    <w:next w:val="NoList"/>
    <w:uiPriority w:val="99"/>
    <w:semiHidden/>
    <w:unhideWhenUsed/>
    <w:rsid w:val="00433D5D"/>
  </w:style>
  <w:style w:type="numbering" w:customStyle="1" w:styleId="1610">
    <w:name w:val="無清單161"/>
    <w:next w:val="NoList"/>
    <w:uiPriority w:val="99"/>
    <w:semiHidden/>
    <w:unhideWhenUsed/>
    <w:rsid w:val="00433D5D"/>
  </w:style>
  <w:style w:type="numbering" w:customStyle="1" w:styleId="11510">
    <w:name w:val="無清單1151"/>
    <w:next w:val="NoList"/>
    <w:uiPriority w:val="99"/>
    <w:semiHidden/>
    <w:unhideWhenUsed/>
    <w:rsid w:val="00433D5D"/>
  </w:style>
  <w:style w:type="numbering" w:customStyle="1" w:styleId="NoList11151">
    <w:name w:val="No List11151"/>
    <w:next w:val="NoList"/>
    <w:uiPriority w:val="99"/>
    <w:semiHidden/>
    <w:unhideWhenUsed/>
    <w:rsid w:val="00433D5D"/>
  </w:style>
  <w:style w:type="numbering" w:customStyle="1" w:styleId="241">
    <w:name w:val="无列表241"/>
    <w:next w:val="NoList"/>
    <w:uiPriority w:val="99"/>
    <w:semiHidden/>
    <w:unhideWhenUsed/>
    <w:rsid w:val="00433D5D"/>
  </w:style>
  <w:style w:type="numbering" w:customStyle="1" w:styleId="NoList1251">
    <w:name w:val="No List1251"/>
    <w:next w:val="NoList"/>
    <w:uiPriority w:val="99"/>
    <w:semiHidden/>
    <w:unhideWhenUsed/>
    <w:rsid w:val="00433D5D"/>
  </w:style>
  <w:style w:type="numbering" w:customStyle="1" w:styleId="11511">
    <w:name w:val="リストなし1151"/>
    <w:next w:val="NoList"/>
    <w:uiPriority w:val="99"/>
    <w:semiHidden/>
    <w:unhideWhenUsed/>
    <w:rsid w:val="00433D5D"/>
  </w:style>
  <w:style w:type="numbering" w:customStyle="1" w:styleId="11512">
    <w:name w:val="无列表1151"/>
    <w:next w:val="NoList"/>
    <w:semiHidden/>
    <w:rsid w:val="00433D5D"/>
  </w:style>
  <w:style w:type="numbering" w:customStyle="1" w:styleId="NoList2151">
    <w:name w:val="No List2151"/>
    <w:next w:val="NoList"/>
    <w:semiHidden/>
    <w:rsid w:val="00433D5D"/>
  </w:style>
  <w:style w:type="numbering" w:customStyle="1" w:styleId="NoList3151">
    <w:name w:val="No List3151"/>
    <w:next w:val="NoList"/>
    <w:uiPriority w:val="99"/>
    <w:semiHidden/>
    <w:rsid w:val="00433D5D"/>
  </w:style>
  <w:style w:type="numbering" w:customStyle="1" w:styleId="12510">
    <w:name w:val="無清單1251"/>
    <w:next w:val="NoList"/>
    <w:uiPriority w:val="99"/>
    <w:semiHidden/>
    <w:unhideWhenUsed/>
    <w:rsid w:val="00433D5D"/>
  </w:style>
  <w:style w:type="numbering" w:customStyle="1" w:styleId="111510">
    <w:name w:val="無清單11151"/>
    <w:next w:val="NoList"/>
    <w:uiPriority w:val="99"/>
    <w:semiHidden/>
    <w:unhideWhenUsed/>
    <w:rsid w:val="00433D5D"/>
  </w:style>
  <w:style w:type="numbering" w:customStyle="1" w:styleId="NoList441">
    <w:name w:val="No List441"/>
    <w:next w:val="NoList"/>
    <w:uiPriority w:val="99"/>
    <w:semiHidden/>
    <w:unhideWhenUsed/>
    <w:rsid w:val="00433D5D"/>
  </w:style>
  <w:style w:type="numbering" w:customStyle="1" w:styleId="NoList11241">
    <w:name w:val="No List11241"/>
    <w:next w:val="NoList"/>
    <w:uiPriority w:val="99"/>
    <w:semiHidden/>
    <w:unhideWhenUsed/>
    <w:rsid w:val="00433D5D"/>
  </w:style>
  <w:style w:type="numbering" w:customStyle="1" w:styleId="NoList12141">
    <w:name w:val="No List12141"/>
    <w:next w:val="NoList"/>
    <w:uiPriority w:val="99"/>
    <w:semiHidden/>
    <w:unhideWhenUsed/>
    <w:rsid w:val="00433D5D"/>
  </w:style>
  <w:style w:type="numbering" w:customStyle="1" w:styleId="111411">
    <w:name w:val="リストなし11141"/>
    <w:next w:val="NoList"/>
    <w:uiPriority w:val="99"/>
    <w:semiHidden/>
    <w:unhideWhenUsed/>
    <w:rsid w:val="00433D5D"/>
  </w:style>
  <w:style w:type="numbering" w:customStyle="1" w:styleId="111412">
    <w:name w:val="无列表11141"/>
    <w:next w:val="NoList"/>
    <w:semiHidden/>
    <w:rsid w:val="00433D5D"/>
  </w:style>
  <w:style w:type="numbering" w:customStyle="1" w:styleId="NoList21141">
    <w:name w:val="No List21141"/>
    <w:next w:val="NoList"/>
    <w:semiHidden/>
    <w:rsid w:val="00433D5D"/>
  </w:style>
  <w:style w:type="numbering" w:customStyle="1" w:styleId="NoList31141">
    <w:name w:val="No List31141"/>
    <w:next w:val="NoList"/>
    <w:uiPriority w:val="99"/>
    <w:semiHidden/>
    <w:rsid w:val="00433D5D"/>
  </w:style>
  <w:style w:type="numbering" w:customStyle="1" w:styleId="NoList111141">
    <w:name w:val="No List111141"/>
    <w:next w:val="NoList"/>
    <w:uiPriority w:val="99"/>
    <w:semiHidden/>
    <w:unhideWhenUsed/>
    <w:rsid w:val="00433D5D"/>
  </w:style>
  <w:style w:type="numbering" w:customStyle="1" w:styleId="121410">
    <w:name w:val="無清單12141"/>
    <w:next w:val="NoList"/>
    <w:uiPriority w:val="99"/>
    <w:semiHidden/>
    <w:unhideWhenUsed/>
    <w:rsid w:val="00433D5D"/>
  </w:style>
  <w:style w:type="numbering" w:customStyle="1" w:styleId="1111410">
    <w:name w:val="無清單111141"/>
    <w:next w:val="NoList"/>
    <w:uiPriority w:val="99"/>
    <w:semiHidden/>
    <w:unhideWhenUsed/>
    <w:rsid w:val="00433D5D"/>
  </w:style>
  <w:style w:type="numbering" w:customStyle="1" w:styleId="NoList541">
    <w:name w:val="No List541"/>
    <w:next w:val="NoList"/>
    <w:uiPriority w:val="99"/>
    <w:semiHidden/>
    <w:unhideWhenUsed/>
    <w:rsid w:val="00433D5D"/>
  </w:style>
  <w:style w:type="numbering" w:customStyle="1" w:styleId="NoList1341">
    <w:name w:val="No List1341"/>
    <w:next w:val="NoList"/>
    <w:uiPriority w:val="99"/>
    <w:semiHidden/>
    <w:unhideWhenUsed/>
    <w:rsid w:val="00433D5D"/>
  </w:style>
  <w:style w:type="numbering" w:customStyle="1" w:styleId="12411">
    <w:name w:val="リストなし1241"/>
    <w:next w:val="NoList"/>
    <w:uiPriority w:val="99"/>
    <w:semiHidden/>
    <w:unhideWhenUsed/>
    <w:rsid w:val="00433D5D"/>
  </w:style>
  <w:style w:type="numbering" w:customStyle="1" w:styleId="12412">
    <w:name w:val="无列表1241"/>
    <w:next w:val="NoList"/>
    <w:semiHidden/>
    <w:rsid w:val="00433D5D"/>
  </w:style>
  <w:style w:type="numbering" w:customStyle="1" w:styleId="NoList2241">
    <w:name w:val="No List2241"/>
    <w:next w:val="NoList"/>
    <w:semiHidden/>
    <w:rsid w:val="00433D5D"/>
  </w:style>
  <w:style w:type="numbering" w:customStyle="1" w:styleId="NoList3241">
    <w:name w:val="No List3241"/>
    <w:next w:val="NoList"/>
    <w:uiPriority w:val="99"/>
    <w:semiHidden/>
    <w:rsid w:val="00433D5D"/>
  </w:style>
  <w:style w:type="numbering" w:customStyle="1" w:styleId="1341">
    <w:name w:val="無清單1341"/>
    <w:next w:val="NoList"/>
    <w:uiPriority w:val="99"/>
    <w:semiHidden/>
    <w:unhideWhenUsed/>
    <w:rsid w:val="00433D5D"/>
  </w:style>
  <w:style w:type="numbering" w:customStyle="1" w:styleId="112410">
    <w:name w:val="無清單11241"/>
    <w:next w:val="NoList"/>
    <w:uiPriority w:val="99"/>
    <w:semiHidden/>
    <w:unhideWhenUsed/>
    <w:rsid w:val="00433D5D"/>
  </w:style>
  <w:style w:type="numbering" w:customStyle="1" w:styleId="2141">
    <w:name w:val="无列表2141"/>
    <w:next w:val="NoList"/>
    <w:uiPriority w:val="99"/>
    <w:semiHidden/>
    <w:unhideWhenUsed/>
    <w:rsid w:val="00433D5D"/>
  </w:style>
  <w:style w:type="numbering" w:customStyle="1" w:styleId="NoList12231">
    <w:name w:val="No List12231"/>
    <w:next w:val="NoList"/>
    <w:uiPriority w:val="99"/>
    <w:semiHidden/>
    <w:unhideWhenUsed/>
    <w:rsid w:val="00433D5D"/>
  </w:style>
  <w:style w:type="numbering" w:customStyle="1" w:styleId="112311">
    <w:name w:val="リストなし11231"/>
    <w:next w:val="NoList"/>
    <w:uiPriority w:val="99"/>
    <w:semiHidden/>
    <w:unhideWhenUsed/>
    <w:rsid w:val="00433D5D"/>
  </w:style>
  <w:style w:type="numbering" w:customStyle="1" w:styleId="112312">
    <w:name w:val="无列表11231"/>
    <w:next w:val="NoList"/>
    <w:semiHidden/>
    <w:rsid w:val="00433D5D"/>
  </w:style>
  <w:style w:type="numbering" w:customStyle="1" w:styleId="NoList21231">
    <w:name w:val="No List21231"/>
    <w:next w:val="NoList"/>
    <w:semiHidden/>
    <w:rsid w:val="00433D5D"/>
  </w:style>
  <w:style w:type="numbering" w:customStyle="1" w:styleId="NoList31231">
    <w:name w:val="No List31231"/>
    <w:next w:val="NoList"/>
    <w:uiPriority w:val="99"/>
    <w:semiHidden/>
    <w:rsid w:val="00433D5D"/>
  </w:style>
  <w:style w:type="numbering" w:customStyle="1" w:styleId="NoList111241">
    <w:name w:val="No List111241"/>
    <w:next w:val="NoList"/>
    <w:uiPriority w:val="99"/>
    <w:semiHidden/>
    <w:unhideWhenUsed/>
    <w:rsid w:val="00433D5D"/>
  </w:style>
  <w:style w:type="numbering" w:customStyle="1" w:styleId="122310">
    <w:name w:val="無清單12231"/>
    <w:next w:val="NoList"/>
    <w:uiPriority w:val="99"/>
    <w:semiHidden/>
    <w:unhideWhenUsed/>
    <w:rsid w:val="00433D5D"/>
  </w:style>
  <w:style w:type="numbering" w:customStyle="1" w:styleId="111231">
    <w:name w:val="無清單111231"/>
    <w:next w:val="NoList"/>
    <w:uiPriority w:val="99"/>
    <w:semiHidden/>
    <w:unhideWhenUsed/>
    <w:rsid w:val="00433D5D"/>
  </w:style>
  <w:style w:type="numbering" w:customStyle="1" w:styleId="31110">
    <w:name w:val="无列表3111"/>
    <w:next w:val="NoList"/>
    <w:uiPriority w:val="99"/>
    <w:semiHidden/>
    <w:unhideWhenUsed/>
    <w:rsid w:val="00433D5D"/>
  </w:style>
  <w:style w:type="numbering" w:customStyle="1" w:styleId="13211">
    <w:name w:val="无列表1321"/>
    <w:next w:val="NoList"/>
    <w:semiHidden/>
    <w:rsid w:val="00433D5D"/>
  </w:style>
  <w:style w:type="numbering" w:customStyle="1" w:styleId="NoList11321">
    <w:name w:val="No List11321"/>
    <w:next w:val="NoList"/>
    <w:uiPriority w:val="99"/>
    <w:semiHidden/>
    <w:unhideWhenUsed/>
    <w:rsid w:val="00433D5D"/>
  </w:style>
  <w:style w:type="numbering" w:customStyle="1" w:styleId="NoList4121">
    <w:name w:val="No List4121"/>
    <w:next w:val="NoList"/>
    <w:uiPriority w:val="99"/>
    <w:semiHidden/>
    <w:unhideWhenUsed/>
    <w:rsid w:val="00433D5D"/>
  </w:style>
  <w:style w:type="numbering" w:customStyle="1" w:styleId="2221">
    <w:name w:val="无列表2221"/>
    <w:next w:val="NoList"/>
    <w:uiPriority w:val="99"/>
    <w:semiHidden/>
    <w:unhideWhenUsed/>
    <w:rsid w:val="00433D5D"/>
  </w:style>
  <w:style w:type="numbering" w:customStyle="1" w:styleId="NoList121121">
    <w:name w:val="No List121121"/>
    <w:next w:val="NoList"/>
    <w:uiPriority w:val="99"/>
    <w:semiHidden/>
    <w:unhideWhenUsed/>
    <w:rsid w:val="00433D5D"/>
  </w:style>
  <w:style w:type="numbering" w:customStyle="1" w:styleId="1111210">
    <w:name w:val="リストなし111121"/>
    <w:next w:val="NoList"/>
    <w:uiPriority w:val="99"/>
    <w:semiHidden/>
    <w:unhideWhenUsed/>
    <w:rsid w:val="00433D5D"/>
  </w:style>
  <w:style w:type="numbering" w:customStyle="1" w:styleId="1111212">
    <w:name w:val="无列表111121"/>
    <w:next w:val="NoList"/>
    <w:semiHidden/>
    <w:rsid w:val="00433D5D"/>
  </w:style>
  <w:style w:type="numbering" w:customStyle="1" w:styleId="NoList211121">
    <w:name w:val="No List211121"/>
    <w:next w:val="NoList"/>
    <w:semiHidden/>
    <w:rsid w:val="00433D5D"/>
  </w:style>
  <w:style w:type="numbering" w:customStyle="1" w:styleId="NoList311121">
    <w:name w:val="No List311121"/>
    <w:next w:val="NoList"/>
    <w:uiPriority w:val="99"/>
    <w:semiHidden/>
    <w:rsid w:val="00433D5D"/>
  </w:style>
  <w:style w:type="numbering" w:customStyle="1" w:styleId="NoList1111121">
    <w:name w:val="No List1111121"/>
    <w:next w:val="NoList"/>
    <w:uiPriority w:val="99"/>
    <w:semiHidden/>
    <w:unhideWhenUsed/>
    <w:rsid w:val="00433D5D"/>
  </w:style>
  <w:style w:type="numbering" w:customStyle="1" w:styleId="1211210">
    <w:name w:val="無清單121121"/>
    <w:next w:val="NoList"/>
    <w:uiPriority w:val="99"/>
    <w:semiHidden/>
    <w:unhideWhenUsed/>
    <w:rsid w:val="00433D5D"/>
  </w:style>
  <w:style w:type="numbering" w:customStyle="1" w:styleId="11111210">
    <w:name w:val="無清單1111121"/>
    <w:next w:val="NoList"/>
    <w:uiPriority w:val="99"/>
    <w:semiHidden/>
    <w:unhideWhenUsed/>
    <w:rsid w:val="00433D5D"/>
  </w:style>
  <w:style w:type="numbering" w:customStyle="1" w:styleId="NoList13121">
    <w:name w:val="No List13121"/>
    <w:next w:val="NoList"/>
    <w:uiPriority w:val="99"/>
    <w:semiHidden/>
    <w:unhideWhenUsed/>
    <w:rsid w:val="00433D5D"/>
  </w:style>
  <w:style w:type="numbering" w:customStyle="1" w:styleId="121212">
    <w:name w:val="リストなし12121"/>
    <w:next w:val="NoList"/>
    <w:uiPriority w:val="99"/>
    <w:semiHidden/>
    <w:unhideWhenUsed/>
    <w:rsid w:val="00433D5D"/>
  </w:style>
  <w:style w:type="numbering" w:customStyle="1" w:styleId="1212110">
    <w:name w:val="无列表121211"/>
    <w:next w:val="NoList"/>
    <w:semiHidden/>
    <w:rsid w:val="00433D5D"/>
  </w:style>
  <w:style w:type="numbering" w:customStyle="1" w:styleId="NoList22121">
    <w:name w:val="No List22121"/>
    <w:next w:val="NoList"/>
    <w:semiHidden/>
    <w:rsid w:val="00433D5D"/>
  </w:style>
  <w:style w:type="numbering" w:customStyle="1" w:styleId="NoList32121">
    <w:name w:val="No List32121"/>
    <w:next w:val="NoList"/>
    <w:uiPriority w:val="99"/>
    <w:semiHidden/>
    <w:rsid w:val="00433D5D"/>
  </w:style>
  <w:style w:type="numbering" w:customStyle="1" w:styleId="NoList112121">
    <w:name w:val="No List112121"/>
    <w:next w:val="NoList"/>
    <w:uiPriority w:val="99"/>
    <w:semiHidden/>
    <w:unhideWhenUsed/>
    <w:rsid w:val="00433D5D"/>
  </w:style>
  <w:style w:type="numbering" w:customStyle="1" w:styleId="131210">
    <w:name w:val="無清單13121"/>
    <w:next w:val="NoList"/>
    <w:uiPriority w:val="99"/>
    <w:semiHidden/>
    <w:unhideWhenUsed/>
    <w:rsid w:val="00433D5D"/>
  </w:style>
  <w:style w:type="numbering" w:customStyle="1" w:styleId="1121210">
    <w:name w:val="無清單112121"/>
    <w:next w:val="NoList"/>
    <w:uiPriority w:val="99"/>
    <w:semiHidden/>
    <w:unhideWhenUsed/>
    <w:rsid w:val="00433D5D"/>
  </w:style>
  <w:style w:type="numbering" w:customStyle="1" w:styleId="21121">
    <w:name w:val="无列表21121"/>
    <w:next w:val="NoList"/>
    <w:uiPriority w:val="99"/>
    <w:semiHidden/>
    <w:unhideWhenUsed/>
    <w:rsid w:val="00433D5D"/>
  </w:style>
  <w:style w:type="numbering" w:customStyle="1" w:styleId="NoList122121">
    <w:name w:val="No List122121"/>
    <w:next w:val="NoList"/>
    <w:uiPriority w:val="99"/>
    <w:semiHidden/>
    <w:unhideWhenUsed/>
    <w:rsid w:val="00433D5D"/>
  </w:style>
  <w:style w:type="numbering" w:customStyle="1" w:styleId="1121211">
    <w:name w:val="リストなし112121"/>
    <w:next w:val="NoList"/>
    <w:uiPriority w:val="99"/>
    <w:semiHidden/>
    <w:unhideWhenUsed/>
    <w:rsid w:val="00433D5D"/>
  </w:style>
  <w:style w:type="numbering" w:customStyle="1" w:styleId="1121212">
    <w:name w:val="无列表112121"/>
    <w:next w:val="NoList"/>
    <w:semiHidden/>
    <w:rsid w:val="00433D5D"/>
  </w:style>
  <w:style w:type="numbering" w:customStyle="1" w:styleId="NoList212121">
    <w:name w:val="No List212121"/>
    <w:next w:val="NoList"/>
    <w:semiHidden/>
    <w:rsid w:val="00433D5D"/>
  </w:style>
  <w:style w:type="numbering" w:customStyle="1" w:styleId="NoList312121">
    <w:name w:val="No List312121"/>
    <w:next w:val="NoList"/>
    <w:uiPriority w:val="99"/>
    <w:semiHidden/>
    <w:rsid w:val="00433D5D"/>
  </w:style>
  <w:style w:type="numbering" w:customStyle="1" w:styleId="NoList1112121">
    <w:name w:val="No List1112121"/>
    <w:next w:val="NoList"/>
    <w:uiPriority w:val="99"/>
    <w:semiHidden/>
    <w:unhideWhenUsed/>
    <w:rsid w:val="00433D5D"/>
  </w:style>
  <w:style w:type="numbering" w:customStyle="1" w:styleId="1221210">
    <w:name w:val="無清單122121"/>
    <w:next w:val="NoList"/>
    <w:uiPriority w:val="99"/>
    <w:semiHidden/>
    <w:unhideWhenUsed/>
    <w:rsid w:val="00433D5D"/>
  </w:style>
  <w:style w:type="numbering" w:customStyle="1" w:styleId="1112121">
    <w:name w:val="無清單1112121"/>
    <w:next w:val="NoList"/>
    <w:uiPriority w:val="99"/>
    <w:semiHidden/>
    <w:unhideWhenUsed/>
    <w:rsid w:val="00433D5D"/>
  </w:style>
  <w:style w:type="numbering" w:customStyle="1" w:styleId="1311111">
    <w:name w:val="无列表131111"/>
    <w:next w:val="NoList"/>
    <w:semiHidden/>
    <w:rsid w:val="00433D5D"/>
  </w:style>
  <w:style w:type="numbering" w:customStyle="1" w:styleId="NoList411111">
    <w:name w:val="No List411111"/>
    <w:next w:val="NoList"/>
    <w:uiPriority w:val="99"/>
    <w:semiHidden/>
    <w:unhideWhenUsed/>
    <w:rsid w:val="00433D5D"/>
  </w:style>
  <w:style w:type="numbering" w:customStyle="1" w:styleId="221111">
    <w:name w:val="无列表221111"/>
    <w:next w:val="NoList"/>
    <w:uiPriority w:val="99"/>
    <w:semiHidden/>
    <w:unhideWhenUsed/>
    <w:rsid w:val="00433D5D"/>
  </w:style>
  <w:style w:type="numbering" w:customStyle="1" w:styleId="NoList12111111">
    <w:name w:val="No List12111111"/>
    <w:next w:val="NoList"/>
    <w:uiPriority w:val="99"/>
    <w:semiHidden/>
    <w:unhideWhenUsed/>
    <w:rsid w:val="00433D5D"/>
  </w:style>
  <w:style w:type="numbering" w:customStyle="1" w:styleId="111111110">
    <w:name w:val="リストなし11111111"/>
    <w:next w:val="NoList"/>
    <w:uiPriority w:val="99"/>
    <w:semiHidden/>
    <w:unhideWhenUsed/>
    <w:rsid w:val="00433D5D"/>
  </w:style>
  <w:style w:type="numbering" w:customStyle="1" w:styleId="111111112">
    <w:name w:val="无列表11111111"/>
    <w:next w:val="NoList"/>
    <w:semiHidden/>
    <w:rsid w:val="00433D5D"/>
  </w:style>
  <w:style w:type="numbering" w:customStyle="1" w:styleId="NoList21111111">
    <w:name w:val="No List21111111"/>
    <w:next w:val="NoList"/>
    <w:semiHidden/>
    <w:rsid w:val="00433D5D"/>
  </w:style>
  <w:style w:type="numbering" w:customStyle="1" w:styleId="NoList31111111">
    <w:name w:val="No List31111111"/>
    <w:next w:val="NoList"/>
    <w:uiPriority w:val="99"/>
    <w:semiHidden/>
    <w:rsid w:val="00433D5D"/>
  </w:style>
  <w:style w:type="numbering" w:customStyle="1" w:styleId="NoList111111111">
    <w:name w:val="No List111111111"/>
    <w:next w:val="NoList"/>
    <w:uiPriority w:val="99"/>
    <w:semiHidden/>
    <w:unhideWhenUsed/>
    <w:rsid w:val="00433D5D"/>
  </w:style>
  <w:style w:type="numbering" w:customStyle="1" w:styleId="12111111">
    <w:name w:val="無清單12111111"/>
    <w:next w:val="NoList"/>
    <w:uiPriority w:val="99"/>
    <w:semiHidden/>
    <w:unhideWhenUsed/>
    <w:rsid w:val="00433D5D"/>
  </w:style>
  <w:style w:type="numbering" w:customStyle="1" w:styleId="1111111111">
    <w:name w:val="無清單1111111111"/>
    <w:next w:val="NoList"/>
    <w:uiPriority w:val="99"/>
    <w:semiHidden/>
    <w:unhideWhenUsed/>
    <w:rsid w:val="00433D5D"/>
  </w:style>
  <w:style w:type="numbering" w:customStyle="1" w:styleId="NoList1311111">
    <w:name w:val="No List1311111"/>
    <w:next w:val="NoList"/>
    <w:uiPriority w:val="99"/>
    <w:semiHidden/>
    <w:unhideWhenUsed/>
    <w:rsid w:val="00433D5D"/>
  </w:style>
  <w:style w:type="numbering" w:customStyle="1" w:styleId="12111110">
    <w:name w:val="リストなし1211111"/>
    <w:next w:val="NoList"/>
    <w:uiPriority w:val="99"/>
    <w:semiHidden/>
    <w:unhideWhenUsed/>
    <w:rsid w:val="00433D5D"/>
  </w:style>
  <w:style w:type="numbering" w:customStyle="1" w:styleId="12111112">
    <w:name w:val="无列表1211111"/>
    <w:next w:val="NoList"/>
    <w:semiHidden/>
    <w:rsid w:val="00433D5D"/>
  </w:style>
  <w:style w:type="numbering" w:customStyle="1" w:styleId="NoList2211111">
    <w:name w:val="No List2211111"/>
    <w:next w:val="NoList"/>
    <w:semiHidden/>
    <w:rsid w:val="00433D5D"/>
  </w:style>
  <w:style w:type="numbering" w:customStyle="1" w:styleId="NoList3211111">
    <w:name w:val="No List3211111"/>
    <w:next w:val="NoList"/>
    <w:uiPriority w:val="99"/>
    <w:semiHidden/>
    <w:rsid w:val="00433D5D"/>
  </w:style>
  <w:style w:type="numbering" w:customStyle="1" w:styleId="NoList11211111">
    <w:name w:val="No List11211111"/>
    <w:next w:val="NoList"/>
    <w:uiPriority w:val="99"/>
    <w:semiHidden/>
    <w:unhideWhenUsed/>
    <w:rsid w:val="00433D5D"/>
  </w:style>
  <w:style w:type="numbering" w:customStyle="1" w:styleId="13111110">
    <w:name w:val="無清單1311111"/>
    <w:next w:val="NoList"/>
    <w:uiPriority w:val="99"/>
    <w:semiHidden/>
    <w:unhideWhenUsed/>
    <w:rsid w:val="00433D5D"/>
  </w:style>
  <w:style w:type="numbering" w:customStyle="1" w:styleId="112111110">
    <w:name w:val="無清單11211111"/>
    <w:next w:val="NoList"/>
    <w:uiPriority w:val="99"/>
    <w:semiHidden/>
    <w:unhideWhenUsed/>
    <w:rsid w:val="00433D5D"/>
  </w:style>
  <w:style w:type="numbering" w:customStyle="1" w:styleId="2111111">
    <w:name w:val="无列表2111111"/>
    <w:next w:val="NoList"/>
    <w:uiPriority w:val="99"/>
    <w:semiHidden/>
    <w:unhideWhenUsed/>
    <w:rsid w:val="00433D5D"/>
  </w:style>
  <w:style w:type="numbering" w:customStyle="1" w:styleId="NoList12211111">
    <w:name w:val="No List12211111"/>
    <w:next w:val="NoList"/>
    <w:uiPriority w:val="99"/>
    <w:semiHidden/>
    <w:unhideWhenUsed/>
    <w:rsid w:val="00433D5D"/>
  </w:style>
  <w:style w:type="numbering" w:customStyle="1" w:styleId="112111111">
    <w:name w:val="リストなし11211111"/>
    <w:next w:val="NoList"/>
    <w:uiPriority w:val="99"/>
    <w:semiHidden/>
    <w:unhideWhenUsed/>
    <w:rsid w:val="00433D5D"/>
  </w:style>
  <w:style w:type="numbering" w:customStyle="1" w:styleId="112111112">
    <w:name w:val="无列表11211111"/>
    <w:next w:val="NoList"/>
    <w:semiHidden/>
    <w:rsid w:val="00433D5D"/>
  </w:style>
  <w:style w:type="numbering" w:customStyle="1" w:styleId="NoList21211111">
    <w:name w:val="No List21211111"/>
    <w:next w:val="NoList"/>
    <w:semiHidden/>
    <w:rsid w:val="00433D5D"/>
  </w:style>
  <w:style w:type="numbering" w:customStyle="1" w:styleId="NoList31211111">
    <w:name w:val="No List31211111"/>
    <w:next w:val="NoList"/>
    <w:uiPriority w:val="99"/>
    <w:semiHidden/>
    <w:rsid w:val="00433D5D"/>
  </w:style>
  <w:style w:type="numbering" w:customStyle="1" w:styleId="NoList111211111">
    <w:name w:val="No List111211111"/>
    <w:next w:val="NoList"/>
    <w:uiPriority w:val="99"/>
    <w:semiHidden/>
    <w:unhideWhenUsed/>
    <w:rsid w:val="00433D5D"/>
  </w:style>
  <w:style w:type="numbering" w:customStyle="1" w:styleId="12211111">
    <w:name w:val="無清單12211111"/>
    <w:next w:val="NoList"/>
    <w:uiPriority w:val="99"/>
    <w:semiHidden/>
    <w:unhideWhenUsed/>
    <w:rsid w:val="00433D5D"/>
  </w:style>
  <w:style w:type="numbering" w:customStyle="1" w:styleId="111211111">
    <w:name w:val="無清單111211111"/>
    <w:next w:val="NoList"/>
    <w:uiPriority w:val="99"/>
    <w:semiHidden/>
    <w:unhideWhenUsed/>
    <w:rsid w:val="00433D5D"/>
  </w:style>
  <w:style w:type="numbering" w:customStyle="1" w:styleId="1221110">
    <w:name w:val="无列表122111"/>
    <w:next w:val="NoList"/>
    <w:semiHidden/>
    <w:rsid w:val="00433D5D"/>
  </w:style>
  <w:style w:type="numbering" w:customStyle="1" w:styleId="NoList10">
    <w:name w:val="No List10"/>
    <w:next w:val="NoList"/>
    <w:uiPriority w:val="99"/>
    <w:semiHidden/>
    <w:unhideWhenUsed/>
    <w:rsid w:val="00433D5D"/>
  </w:style>
  <w:style w:type="numbering" w:customStyle="1" w:styleId="NoList18">
    <w:name w:val="No List18"/>
    <w:next w:val="NoList"/>
    <w:uiPriority w:val="99"/>
    <w:semiHidden/>
    <w:unhideWhenUsed/>
    <w:rsid w:val="00433D5D"/>
  </w:style>
  <w:style w:type="numbering" w:customStyle="1" w:styleId="172">
    <w:name w:val="リストなし17"/>
    <w:next w:val="NoList"/>
    <w:uiPriority w:val="99"/>
    <w:semiHidden/>
    <w:unhideWhenUsed/>
    <w:rsid w:val="00433D5D"/>
  </w:style>
  <w:style w:type="numbering" w:customStyle="1" w:styleId="173">
    <w:name w:val="无列表17"/>
    <w:next w:val="NoList"/>
    <w:semiHidden/>
    <w:rsid w:val="00433D5D"/>
  </w:style>
  <w:style w:type="numbering" w:customStyle="1" w:styleId="NoList27">
    <w:name w:val="No List27"/>
    <w:next w:val="NoList"/>
    <w:semiHidden/>
    <w:rsid w:val="00433D5D"/>
  </w:style>
  <w:style w:type="numbering" w:customStyle="1" w:styleId="NoList37">
    <w:name w:val="No List37"/>
    <w:next w:val="NoList"/>
    <w:uiPriority w:val="99"/>
    <w:semiHidden/>
    <w:rsid w:val="00433D5D"/>
  </w:style>
  <w:style w:type="numbering" w:customStyle="1" w:styleId="NoList118">
    <w:name w:val="No List118"/>
    <w:next w:val="NoList"/>
    <w:uiPriority w:val="99"/>
    <w:semiHidden/>
    <w:unhideWhenUsed/>
    <w:rsid w:val="00433D5D"/>
  </w:style>
  <w:style w:type="numbering" w:customStyle="1" w:styleId="181">
    <w:name w:val="無清單18"/>
    <w:next w:val="NoList"/>
    <w:uiPriority w:val="99"/>
    <w:semiHidden/>
    <w:unhideWhenUsed/>
    <w:rsid w:val="00433D5D"/>
  </w:style>
  <w:style w:type="numbering" w:customStyle="1" w:styleId="1170">
    <w:name w:val="無清單117"/>
    <w:next w:val="NoList"/>
    <w:uiPriority w:val="99"/>
    <w:semiHidden/>
    <w:unhideWhenUsed/>
    <w:rsid w:val="00433D5D"/>
  </w:style>
  <w:style w:type="numbering" w:customStyle="1" w:styleId="NoList46">
    <w:name w:val="No List46"/>
    <w:next w:val="NoList"/>
    <w:uiPriority w:val="99"/>
    <w:semiHidden/>
    <w:unhideWhenUsed/>
    <w:rsid w:val="00433D5D"/>
  </w:style>
  <w:style w:type="numbering" w:customStyle="1" w:styleId="NoList127">
    <w:name w:val="No List127"/>
    <w:next w:val="NoList"/>
    <w:uiPriority w:val="99"/>
    <w:semiHidden/>
    <w:unhideWhenUsed/>
    <w:rsid w:val="00433D5D"/>
  </w:style>
  <w:style w:type="numbering" w:customStyle="1" w:styleId="1171">
    <w:name w:val="リストなし117"/>
    <w:next w:val="NoList"/>
    <w:uiPriority w:val="99"/>
    <w:semiHidden/>
    <w:unhideWhenUsed/>
    <w:rsid w:val="00433D5D"/>
  </w:style>
  <w:style w:type="numbering" w:customStyle="1" w:styleId="1172">
    <w:name w:val="无列表117"/>
    <w:next w:val="NoList"/>
    <w:semiHidden/>
    <w:rsid w:val="00433D5D"/>
  </w:style>
  <w:style w:type="numbering" w:customStyle="1" w:styleId="NoList217">
    <w:name w:val="No List217"/>
    <w:next w:val="NoList"/>
    <w:semiHidden/>
    <w:rsid w:val="00433D5D"/>
  </w:style>
  <w:style w:type="numbering" w:customStyle="1" w:styleId="NoList317">
    <w:name w:val="No List317"/>
    <w:next w:val="NoList"/>
    <w:uiPriority w:val="99"/>
    <w:semiHidden/>
    <w:rsid w:val="00433D5D"/>
  </w:style>
  <w:style w:type="numbering" w:customStyle="1" w:styleId="NoList1117">
    <w:name w:val="No List1117"/>
    <w:next w:val="NoList"/>
    <w:uiPriority w:val="99"/>
    <w:semiHidden/>
    <w:unhideWhenUsed/>
    <w:rsid w:val="00433D5D"/>
  </w:style>
  <w:style w:type="numbering" w:customStyle="1" w:styleId="1270">
    <w:name w:val="無清單127"/>
    <w:next w:val="NoList"/>
    <w:uiPriority w:val="99"/>
    <w:semiHidden/>
    <w:unhideWhenUsed/>
    <w:rsid w:val="00433D5D"/>
  </w:style>
  <w:style w:type="numbering" w:customStyle="1" w:styleId="1117">
    <w:name w:val="無清單1117"/>
    <w:next w:val="NoList"/>
    <w:uiPriority w:val="99"/>
    <w:semiHidden/>
    <w:unhideWhenUsed/>
    <w:rsid w:val="00433D5D"/>
  </w:style>
  <w:style w:type="numbering" w:customStyle="1" w:styleId="26">
    <w:name w:val="无列表26"/>
    <w:next w:val="NoList"/>
    <w:uiPriority w:val="99"/>
    <w:semiHidden/>
    <w:unhideWhenUsed/>
    <w:rsid w:val="00433D5D"/>
  </w:style>
  <w:style w:type="numbering" w:customStyle="1" w:styleId="NoList1216">
    <w:name w:val="No List1216"/>
    <w:next w:val="NoList"/>
    <w:uiPriority w:val="99"/>
    <w:semiHidden/>
    <w:unhideWhenUsed/>
    <w:rsid w:val="00433D5D"/>
  </w:style>
  <w:style w:type="numbering" w:customStyle="1" w:styleId="11162">
    <w:name w:val="リストなし1116"/>
    <w:next w:val="NoList"/>
    <w:uiPriority w:val="99"/>
    <w:semiHidden/>
    <w:unhideWhenUsed/>
    <w:rsid w:val="00433D5D"/>
  </w:style>
  <w:style w:type="numbering" w:customStyle="1" w:styleId="11163">
    <w:name w:val="无列表1116"/>
    <w:next w:val="NoList"/>
    <w:semiHidden/>
    <w:rsid w:val="00433D5D"/>
  </w:style>
  <w:style w:type="numbering" w:customStyle="1" w:styleId="NoList2116">
    <w:name w:val="No List2116"/>
    <w:next w:val="NoList"/>
    <w:semiHidden/>
    <w:rsid w:val="00433D5D"/>
  </w:style>
  <w:style w:type="numbering" w:customStyle="1" w:styleId="NoList3116">
    <w:name w:val="No List3116"/>
    <w:next w:val="NoList"/>
    <w:uiPriority w:val="99"/>
    <w:semiHidden/>
    <w:rsid w:val="00433D5D"/>
  </w:style>
  <w:style w:type="numbering" w:customStyle="1" w:styleId="NoList11116">
    <w:name w:val="No List11116"/>
    <w:next w:val="NoList"/>
    <w:uiPriority w:val="99"/>
    <w:semiHidden/>
    <w:unhideWhenUsed/>
    <w:rsid w:val="00433D5D"/>
  </w:style>
  <w:style w:type="numbering" w:customStyle="1" w:styleId="1216">
    <w:name w:val="無清單1216"/>
    <w:next w:val="NoList"/>
    <w:uiPriority w:val="99"/>
    <w:semiHidden/>
    <w:unhideWhenUsed/>
    <w:rsid w:val="00433D5D"/>
  </w:style>
  <w:style w:type="numbering" w:customStyle="1" w:styleId="11116">
    <w:name w:val="無清單11116"/>
    <w:next w:val="NoList"/>
    <w:uiPriority w:val="99"/>
    <w:semiHidden/>
    <w:unhideWhenUsed/>
    <w:rsid w:val="00433D5D"/>
  </w:style>
  <w:style w:type="numbering" w:customStyle="1" w:styleId="NoList56">
    <w:name w:val="No List56"/>
    <w:next w:val="NoList"/>
    <w:uiPriority w:val="99"/>
    <w:semiHidden/>
    <w:unhideWhenUsed/>
    <w:rsid w:val="00433D5D"/>
  </w:style>
  <w:style w:type="numbering" w:customStyle="1" w:styleId="NoList136">
    <w:name w:val="No List136"/>
    <w:next w:val="NoList"/>
    <w:uiPriority w:val="99"/>
    <w:semiHidden/>
    <w:unhideWhenUsed/>
    <w:rsid w:val="00433D5D"/>
  </w:style>
  <w:style w:type="numbering" w:customStyle="1" w:styleId="1262">
    <w:name w:val="リストなし126"/>
    <w:next w:val="NoList"/>
    <w:uiPriority w:val="99"/>
    <w:semiHidden/>
    <w:unhideWhenUsed/>
    <w:rsid w:val="00433D5D"/>
  </w:style>
  <w:style w:type="numbering" w:customStyle="1" w:styleId="1263">
    <w:name w:val="无列表126"/>
    <w:next w:val="NoList"/>
    <w:semiHidden/>
    <w:rsid w:val="00433D5D"/>
  </w:style>
  <w:style w:type="numbering" w:customStyle="1" w:styleId="NoList226">
    <w:name w:val="No List226"/>
    <w:next w:val="NoList"/>
    <w:semiHidden/>
    <w:rsid w:val="00433D5D"/>
  </w:style>
  <w:style w:type="numbering" w:customStyle="1" w:styleId="NoList326">
    <w:name w:val="No List326"/>
    <w:next w:val="NoList"/>
    <w:uiPriority w:val="99"/>
    <w:semiHidden/>
    <w:rsid w:val="00433D5D"/>
  </w:style>
  <w:style w:type="numbering" w:customStyle="1" w:styleId="NoList1126">
    <w:name w:val="No List1126"/>
    <w:next w:val="NoList"/>
    <w:uiPriority w:val="99"/>
    <w:semiHidden/>
    <w:unhideWhenUsed/>
    <w:rsid w:val="00433D5D"/>
  </w:style>
  <w:style w:type="numbering" w:customStyle="1" w:styleId="136">
    <w:name w:val="無清單136"/>
    <w:next w:val="NoList"/>
    <w:uiPriority w:val="99"/>
    <w:semiHidden/>
    <w:unhideWhenUsed/>
    <w:rsid w:val="00433D5D"/>
  </w:style>
  <w:style w:type="numbering" w:customStyle="1" w:styleId="1126">
    <w:name w:val="無清單1126"/>
    <w:next w:val="NoList"/>
    <w:uiPriority w:val="99"/>
    <w:semiHidden/>
    <w:unhideWhenUsed/>
    <w:rsid w:val="00433D5D"/>
  </w:style>
  <w:style w:type="numbering" w:customStyle="1" w:styleId="216">
    <w:name w:val="无列表216"/>
    <w:next w:val="NoList"/>
    <w:uiPriority w:val="99"/>
    <w:semiHidden/>
    <w:unhideWhenUsed/>
    <w:rsid w:val="00433D5D"/>
  </w:style>
  <w:style w:type="numbering" w:customStyle="1" w:styleId="NoList1225">
    <w:name w:val="No List1225"/>
    <w:next w:val="NoList"/>
    <w:uiPriority w:val="99"/>
    <w:semiHidden/>
    <w:unhideWhenUsed/>
    <w:rsid w:val="00433D5D"/>
  </w:style>
  <w:style w:type="numbering" w:customStyle="1" w:styleId="11252">
    <w:name w:val="リストなし1125"/>
    <w:next w:val="NoList"/>
    <w:uiPriority w:val="99"/>
    <w:semiHidden/>
    <w:unhideWhenUsed/>
    <w:rsid w:val="00433D5D"/>
  </w:style>
  <w:style w:type="numbering" w:customStyle="1" w:styleId="11253">
    <w:name w:val="无列表1125"/>
    <w:next w:val="NoList"/>
    <w:semiHidden/>
    <w:rsid w:val="00433D5D"/>
  </w:style>
  <w:style w:type="numbering" w:customStyle="1" w:styleId="NoList2125">
    <w:name w:val="No List2125"/>
    <w:next w:val="NoList"/>
    <w:semiHidden/>
    <w:rsid w:val="00433D5D"/>
  </w:style>
  <w:style w:type="numbering" w:customStyle="1" w:styleId="NoList3125">
    <w:name w:val="No List3125"/>
    <w:next w:val="NoList"/>
    <w:uiPriority w:val="99"/>
    <w:semiHidden/>
    <w:rsid w:val="00433D5D"/>
  </w:style>
  <w:style w:type="numbering" w:customStyle="1" w:styleId="NoList11126">
    <w:name w:val="No List11126"/>
    <w:next w:val="NoList"/>
    <w:uiPriority w:val="99"/>
    <w:semiHidden/>
    <w:unhideWhenUsed/>
    <w:rsid w:val="00433D5D"/>
  </w:style>
  <w:style w:type="numbering" w:customStyle="1" w:styleId="12250">
    <w:name w:val="無清單1225"/>
    <w:next w:val="NoList"/>
    <w:uiPriority w:val="99"/>
    <w:semiHidden/>
    <w:unhideWhenUsed/>
    <w:rsid w:val="00433D5D"/>
  </w:style>
  <w:style w:type="numbering" w:customStyle="1" w:styleId="11125">
    <w:name w:val="無清單11125"/>
    <w:next w:val="NoList"/>
    <w:uiPriority w:val="99"/>
    <w:semiHidden/>
    <w:unhideWhenUsed/>
    <w:rsid w:val="00433D5D"/>
  </w:style>
  <w:style w:type="numbering" w:customStyle="1" w:styleId="NoList64">
    <w:name w:val="No List64"/>
    <w:next w:val="NoList"/>
    <w:uiPriority w:val="99"/>
    <w:semiHidden/>
    <w:unhideWhenUsed/>
    <w:rsid w:val="00433D5D"/>
  </w:style>
  <w:style w:type="numbering" w:customStyle="1" w:styleId="NoList144">
    <w:name w:val="No List144"/>
    <w:next w:val="NoList"/>
    <w:uiPriority w:val="99"/>
    <w:semiHidden/>
    <w:unhideWhenUsed/>
    <w:rsid w:val="00433D5D"/>
  </w:style>
  <w:style w:type="numbering" w:customStyle="1" w:styleId="1342">
    <w:name w:val="リストなし134"/>
    <w:next w:val="NoList"/>
    <w:uiPriority w:val="99"/>
    <w:semiHidden/>
    <w:unhideWhenUsed/>
    <w:rsid w:val="00433D5D"/>
  </w:style>
  <w:style w:type="numbering" w:customStyle="1" w:styleId="1343">
    <w:name w:val="无列表134"/>
    <w:next w:val="NoList"/>
    <w:semiHidden/>
    <w:rsid w:val="00433D5D"/>
  </w:style>
  <w:style w:type="numbering" w:customStyle="1" w:styleId="NoList234">
    <w:name w:val="No List234"/>
    <w:next w:val="NoList"/>
    <w:semiHidden/>
    <w:rsid w:val="00433D5D"/>
  </w:style>
  <w:style w:type="numbering" w:customStyle="1" w:styleId="NoList334">
    <w:name w:val="No List334"/>
    <w:next w:val="NoList"/>
    <w:uiPriority w:val="99"/>
    <w:semiHidden/>
    <w:rsid w:val="00433D5D"/>
  </w:style>
  <w:style w:type="numbering" w:customStyle="1" w:styleId="NoList1134">
    <w:name w:val="No List1134"/>
    <w:next w:val="NoList"/>
    <w:uiPriority w:val="99"/>
    <w:semiHidden/>
    <w:unhideWhenUsed/>
    <w:rsid w:val="00433D5D"/>
  </w:style>
  <w:style w:type="numbering" w:customStyle="1" w:styleId="1441">
    <w:name w:val="無清單144"/>
    <w:next w:val="NoList"/>
    <w:uiPriority w:val="99"/>
    <w:semiHidden/>
    <w:unhideWhenUsed/>
    <w:rsid w:val="00433D5D"/>
  </w:style>
  <w:style w:type="numbering" w:customStyle="1" w:styleId="11341">
    <w:name w:val="無清單1134"/>
    <w:next w:val="NoList"/>
    <w:uiPriority w:val="99"/>
    <w:semiHidden/>
    <w:unhideWhenUsed/>
    <w:rsid w:val="00433D5D"/>
  </w:style>
  <w:style w:type="numbering" w:customStyle="1" w:styleId="224">
    <w:name w:val="无列表224"/>
    <w:next w:val="NoList"/>
    <w:uiPriority w:val="99"/>
    <w:semiHidden/>
    <w:unhideWhenUsed/>
    <w:rsid w:val="00433D5D"/>
  </w:style>
  <w:style w:type="numbering" w:customStyle="1" w:styleId="NoList1234">
    <w:name w:val="No List1234"/>
    <w:next w:val="NoList"/>
    <w:uiPriority w:val="99"/>
    <w:semiHidden/>
    <w:unhideWhenUsed/>
    <w:rsid w:val="00433D5D"/>
  </w:style>
  <w:style w:type="numbering" w:customStyle="1" w:styleId="11342">
    <w:name w:val="リストなし1134"/>
    <w:next w:val="NoList"/>
    <w:uiPriority w:val="99"/>
    <w:semiHidden/>
    <w:unhideWhenUsed/>
    <w:rsid w:val="00433D5D"/>
  </w:style>
  <w:style w:type="numbering" w:customStyle="1" w:styleId="11343">
    <w:name w:val="无列表1134"/>
    <w:next w:val="NoList"/>
    <w:semiHidden/>
    <w:rsid w:val="00433D5D"/>
  </w:style>
  <w:style w:type="numbering" w:customStyle="1" w:styleId="NoList2134">
    <w:name w:val="No List2134"/>
    <w:next w:val="NoList"/>
    <w:semiHidden/>
    <w:rsid w:val="00433D5D"/>
  </w:style>
  <w:style w:type="numbering" w:customStyle="1" w:styleId="NoList3134">
    <w:name w:val="No List3134"/>
    <w:next w:val="NoList"/>
    <w:uiPriority w:val="99"/>
    <w:semiHidden/>
    <w:rsid w:val="00433D5D"/>
  </w:style>
  <w:style w:type="numbering" w:customStyle="1" w:styleId="NoList11134">
    <w:name w:val="No List11134"/>
    <w:next w:val="NoList"/>
    <w:uiPriority w:val="99"/>
    <w:semiHidden/>
    <w:unhideWhenUsed/>
    <w:rsid w:val="00433D5D"/>
  </w:style>
  <w:style w:type="numbering" w:customStyle="1" w:styleId="12341">
    <w:name w:val="無清單1234"/>
    <w:next w:val="NoList"/>
    <w:uiPriority w:val="99"/>
    <w:semiHidden/>
    <w:unhideWhenUsed/>
    <w:rsid w:val="00433D5D"/>
  </w:style>
  <w:style w:type="numbering" w:customStyle="1" w:styleId="111340">
    <w:name w:val="無清單11134"/>
    <w:next w:val="NoList"/>
    <w:uiPriority w:val="99"/>
    <w:semiHidden/>
    <w:unhideWhenUsed/>
    <w:rsid w:val="00433D5D"/>
  </w:style>
  <w:style w:type="numbering" w:customStyle="1" w:styleId="NoList414">
    <w:name w:val="No List414"/>
    <w:next w:val="NoList"/>
    <w:uiPriority w:val="99"/>
    <w:semiHidden/>
    <w:unhideWhenUsed/>
    <w:rsid w:val="00433D5D"/>
  </w:style>
  <w:style w:type="numbering" w:customStyle="1" w:styleId="NoList12114">
    <w:name w:val="No List12114"/>
    <w:next w:val="NoList"/>
    <w:uiPriority w:val="99"/>
    <w:semiHidden/>
    <w:unhideWhenUsed/>
    <w:rsid w:val="00433D5D"/>
  </w:style>
  <w:style w:type="numbering" w:customStyle="1" w:styleId="111142">
    <w:name w:val="リストなし11114"/>
    <w:next w:val="NoList"/>
    <w:uiPriority w:val="99"/>
    <w:semiHidden/>
    <w:unhideWhenUsed/>
    <w:rsid w:val="00433D5D"/>
  </w:style>
  <w:style w:type="numbering" w:customStyle="1" w:styleId="111143">
    <w:name w:val="无列表11114"/>
    <w:next w:val="NoList"/>
    <w:semiHidden/>
    <w:rsid w:val="00433D5D"/>
  </w:style>
  <w:style w:type="numbering" w:customStyle="1" w:styleId="NoList21114">
    <w:name w:val="No List21114"/>
    <w:next w:val="NoList"/>
    <w:semiHidden/>
    <w:rsid w:val="00433D5D"/>
  </w:style>
  <w:style w:type="numbering" w:customStyle="1" w:styleId="NoList31114">
    <w:name w:val="No List31114"/>
    <w:next w:val="NoList"/>
    <w:uiPriority w:val="99"/>
    <w:semiHidden/>
    <w:rsid w:val="00433D5D"/>
  </w:style>
  <w:style w:type="numbering" w:customStyle="1" w:styleId="NoList111114">
    <w:name w:val="No List111114"/>
    <w:next w:val="NoList"/>
    <w:uiPriority w:val="99"/>
    <w:semiHidden/>
    <w:unhideWhenUsed/>
    <w:rsid w:val="00433D5D"/>
  </w:style>
  <w:style w:type="numbering" w:customStyle="1" w:styleId="12114">
    <w:name w:val="無清單12114"/>
    <w:next w:val="NoList"/>
    <w:uiPriority w:val="99"/>
    <w:semiHidden/>
    <w:unhideWhenUsed/>
    <w:rsid w:val="00433D5D"/>
  </w:style>
  <w:style w:type="numbering" w:customStyle="1" w:styleId="1111140">
    <w:name w:val="無清單111114"/>
    <w:next w:val="NoList"/>
    <w:uiPriority w:val="99"/>
    <w:semiHidden/>
    <w:unhideWhenUsed/>
    <w:rsid w:val="00433D5D"/>
  </w:style>
  <w:style w:type="numbering" w:customStyle="1" w:styleId="NoList514">
    <w:name w:val="No List514"/>
    <w:next w:val="NoList"/>
    <w:uiPriority w:val="99"/>
    <w:semiHidden/>
    <w:unhideWhenUsed/>
    <w:rsid w:val="00433D5D"/>
  </w:style>
  <w:style w:type="numbering" w:customStyle="1" w:styleId="NoList1314">
    <w:name w:val="No List1314"/>
    <w:next w:val="NoList"/>
    <w:uiPriority w:val="99"/>
    <w:semiHidden/>
    <w:unhideWhenUsed/>
    <w:rsid w:val="00433D5D"/>
  </w:style>
  <w:style w:type="numbering" w:customStyle="1" w:styleId="12142">
    <w:name w:val="リストなし1214"/>
    <w:next w:val="NoList"/>
    <w:uiPriority w:val="99"/>
    <w:semiHidden/>
    <w:unhideWhenUsed/>
    <w:rsid w:val="00433D5D"/>
  </w:style>
  <w:style w:type="numbering" w:customStyle="1" w:styleId="12143">
    <w:name w:val="无列表1214"/>
    <w:next w:val="NoList"/>
    <w:semiHidden/>
    <w:rsid w:val="00433D5D"/>
  </w:style>
  <w:style w:type="numbering" w:customStyle="1" w:styleId="NoList2214">
    <w:name w:val="No List2214"/>
    <w:next w:val="NoList"/>
    <w:semiHidden/>
    <w:rsid w:val="00433D5D"/>
  </w:style>
  <w:style w:type="numbering" w:customStyle="1" w:styleId="NoList3214">
    <w:name w:val="No List3214"/>
    <w:next w:val="NoList"/>
    <w:uiPriority w:val="99"/>
    <w:semiHidden/>
    <w:rsid w:val="00433D5D"/>
  </w:style>
  <w:style w:type="numbering" w:customStyle="1" w:styleId="NoList11214">
    <w:name w:val="No List11214"/>
    <w:next w:val="NoList"/>
    <w:uiPriority w:val="99"/>
    <w:semiHidden/>
    <w:unhideWhenUsed/>
    <w:rsid w:val="00433D5D"/>
  </w:style>
  <w:style w:type="numbering" w:customStyle="1" w:styleId="1314">
    <w:name w:val="無清單1314"/>
    <w:next w:val="NoList"/>
    <w:uiPriority w:val="99"/>
    <w:semiHidden/>
    <w:unhideWhenUsed/>
    <w:rsid w:val="00433D5D"/>
  </w:style>
  <w:style w:type="numbering" w:customStyle="1" w:styleId="11214">
    <w:name w:val="無清單11214"/>
    <w:next w:val="NoList"/>
    <w:uiPriority w:val="99"/>
    <w:semiHidden/>
    <w:unhideWhenUsed/>
    <w:rsid w:val="00433D5D"/>
  </w:style>
  <w:style w:type="numbering" w:customStyle="1" w:styleId="2114">
    <w:name w:val="无列表2114"/>
    <w:next w:val="NoList"/>
    <w:uiPriority w:val="99"/>
    <w:semiHidden/>
    <w:unhideWhenUsed/>
    <w:rsid w:val="00433D5D"/>
  </w:style>
  <w:style w:type="numbering" w:customStyle="1" w:styleId="NoList12214">
    <w:name w:val="No List12214"/>
    <w:next w:val="NoList"/>
    <w:uiPriority w:val="99"/>
    <w:semiHidden/>
    <w:unhideWhenUsed/>
    <w:rsid w:val="00433D5D"/>
  </w:style>
  <w:style w:type="numbering" w:customStyle="1" w:styleId="112140">
    <w:name w:val="リストなし11214"/>
    <w:next w:val="NoList"/>
    <w:uiPriority w:val="99"/>
    <w:semiHidden/>
    <w:unhideWhenUsed/>
    <w:rsid w:val="00433D5D"/>
  </w:style>
  <w:style w:type="numbering" w:customStyle="1" w:styleId="112141">
    <w:name w:val="无列表11214"/>
    <w:next w:val="NoList"/>
    <w:semiHidden/>
    <w:rsid w:val="00433D5D"/>
  </w:style>
  <w:style w:type="numbering" w:customStyle="1" w:styleId="NoList21214">
    <w:name w:val="No List21214"/>
    <w:next w:val="NoList"/>
    <w:semiHidden/>
    <w:rsid w:val="00433D5D"/>
  </w:style>
  <w:style w:type="numbering" w:customStyle="1" w:styleId="NoList31214">
    <w:name w:val="No List31214"/>
    <w:next w:val="NoList"/>
    <w:uiPriority w:val="99"/>
    <w:semiHidden/>
    <w:rsid w:val="00433D5D"/>
  </w:style>
  <w:style w:type="numbering" w:customStyle="1" w:styleId="NoList111214">
    <w:name w:val="No List111214"/>
    <w:next w:val="NoList"/>
    <w:uiPriority w:val="99"/>
    <w:semiHidden/>
    <w:unhideWhenUsed/>
    <w:rsid w:val="00433D5D"/>
  </w:style>
  <w:style w:type="numbering" w:customStyle="1" w:styleId="122140">
    <w:name w:val="無清單12214"/>
    <w:next w:val="NoList"/>
    <w:uiPriority w:val="99"/>
    <w:semiHidden/>
    <w:unhideWhenUsed/>
    <w:rsid w:val="00433D5D"/>
  </w:style>
  <w:style w:type="numbering" w:customStyle="1" w:styleId="1112140">
    <w:name w:val="無清單111214"/>
    <w:next w:val="NoList"/>
    <w:uiPriority w:val="99"/>
    <w:semiHidden/>
    <w:unhideWhenUsed/>
    <w:rsid w:val="00433D5D"/>
  </w:style>
  <w:style w:type="numbering" w:customStyle="1" w:styleId="340">
    <w:name w:val="无列表34"/>
    <w:next w:val="NoList"/>
    <w:uiPriority w:val="99"/>
    <w:semiHidden/>
    <w:unhideWhenUsed/>
    <w:rsid w:val="00433D5D"/>
  </w:style>
  <w:style w:type="numbering" w:customStyle="1" w:styleId="13140">
    <w:name w:val="无列表1314"/>
    <w:next w:val="NoList"/>
    <w:semiHidden/>
    <w:rsid w:val="00433D5D"/>
  </w:style>
  <w:style w:type="numbering" w:customStyle="1" w:styleId="NoList11313">
    <w:name w:val="No List11313"/>
    <w:next w:val="NoList"/>
    <w:uiPriority w:val="99"/>
    <w:semiHidden/>
    <w:unhideWhenUsed/>
    <w:rsid w:val="00433D5D"/>
  </w:style>
  <w:style w:type="numbering" w:customStyle="1" w:styleId="NoList4114">
    <w:name w:val="No List4114"/>
    <w:next w:val="NoList"/>
    <w:uiPriority w:val="99"/>
    <w:semiHidden/>
    <w:unhideWhenUsed/>
    <w:rsid w:val="00433D5D"/>
  </w:style>
  <w:style w:type="numbering" w:customStyle="1" w:styleId="2214">
    <w:name w:val="无列表2214"/>
    <w:next w:val="NoList"/>
    <w:uiPriority w:val="99"/>
    <w:semiHidden/>
    <w:unhideWhenUsed/>
    <w:rsid w:val="00433D5D"/>
  </w:style>
  <w:style w:type="numbering" w:customStyle="1" w:styleId="NoList121114">
    <w:name w:val="No List121114"/>
    <w:next w:val="NoList"/>
    <w:uiPriority w:val="99"/>
    <w:semiHidden/>
    <w:unhideWhenUsed/>
    <w:rsid w:val="00433D5D"/>
  </w:style>
  <w:style w:type="numbering" w:customStyle="1" w:styleId="1111141">
    <w:name w:val="リストなし111114"/>
    <w:next w:val="NoList"/>
    <w:uiPriority w:val="99"/>
    <w:semiHidden/>
    <w:unhideWhenUsed/>
    <w:rsid w:val="00433D5D"/>
  </w:style>
  <w:style w:type="numbering" w:customStyle="1" w:styleId="1111142">
    <w:name w:val="无列表111114"/>
    <w:next w:val="NoList"/>
    <w:semiHidden/>
    <w:rsid w:val="00433D5D"/>
  </w:style>
  <w:style w:type="numbering" w:customStyle="1" w:styleId="NoList211114">
    <w:name w:val="No List211114"/>
    <w:next w:val="NoList"/>
    <w:semiHidden/>
    <w:rsid w:val="00433D5D"/>
  </w:style>
  <w:style w:type="numbering" w:customStyle="1" w:styleId="NoList311114">
    <w:name w:val="No List311114"/>
    <w:next w:val="NoList"/>
    <w:uiPriority w:val="99"/>
    <w:semiHidden/>
    <w:rsid w:val="00433D5D"/>
  </w:style>
  <w:style w:type="numbering" w:customStyle="1" w:styleId="NoList1111114">
    <w:name w:val="No List1111114"/>
    <w:next w:val="NoList"/>
    <w:uiPriority w:val="99"/>
    <w:semiHidden/>
    <w:unhideWhenUsed/>
    <w:rsid w:val="00433D5D"/>
  </w:style>
  <w:style w:type="numbering" w:customStyle="1" w:styleId="1211140">
    <w:name w:val="無清單121114"/>
    <w:next w:val="NoList"/>
    <w:uiPriority w:val="99"/>
    <w:semiHidden/>
    <w:unhideWhenUsed/>
    <w:rsid w:val="00433D5D"/>
  </w:style>
  <w:style w:type="numbering" w:customStyle="1" w:styleId="1111114">
    <w:name w:val="無清單1111114"/>
    <w:next w:val="NoList"/>
    <w:uiPriority w:val="99"/>
    <w:semiHidden/>
    <w:unhideWhenUsed/>
    <w:rsid w:val="00433D5D"/>
  </w:style>
  <w:style w:type="numbering" w:customStyle="1" w:styleId="NoList13114">
    <w:name w:val="No List13114"/>
    <w:next w:val="NoList"/>
    <w:uiPriority w:val="99"/>
    <w:semiHidden/>
    <w:unhideWhenUsed/>
    <w:rsid w:val="00433D5D"/>
  </w:style>
  <w:style w:type="numbering" w:customStyle="1" w:styleId="121140">
    <w:name w:val="リストなし12114"/>
    <w:next w:val="NoList"/>
    <w:uiPriority w:val="99"/>
    <w:semiHidden/>
    <w:unhideWhenUsed/>
    <w:rsid w:val="00433D5D"/>
  </w:style>
  <w:style w:type="numbering" w:customStyle="1" w:styleId="121141">
    <w:name w:val="无列表12114"/>
    <w:next w:val="NoList"/>
    <w:semiHidden/>
    <w:rsid w:val="00433D5D"/>
  </w:style>
  <w:style w:type="numbering" w:customStyle="1" w:styleId="NoList22114">
    <w:name w:val="No List22114"/>
    <w:next w:val="NoList"/>
    <w:semiHidden/>
    <w:rsid w:val="00433D5D"/>
  </w:style>
  <w:style w:type="numbering" w:customStyle="1" w:styleId="NoList32114">
    <w:name w:val="No List32114"/>
    <w:next w:val="NoList"/>
    <w:uiPriority w:val="99"/>
    <w:semiHidden/>
    <w:rsid w:val="00433D5D"/>
  </w:style>
  <w:style w:type="numbering" w:customStyle="1" w:styleId="NoList112114">
    <w:name w:val="No List112114"/>
    <w:next w:val="NoList"/>
    <w:uiPriority w:val="99"/>
    <w:semiHidden/>
    <w:unhideWhenUsed/>
    <w:rsid w:val="00433D5D"/>
  </w:style>
  <w:style w:type="numbering" w:customStyle="1" w:styleId="13114">
    <w:name w:val="無清單13114"/>
    <w:next w:val="NoList"/>
    <w:uiPriority w:val="99"/>
    <w:semiHidden/>
    <w:unhideWhenUsed/>
    <w:rsid w:val="00433D5D"/>
  </w:style>
  <w:style w:type="numbering" w:customStyle="1" w:styleId="112114">
    <w:name w:val="無清單112114"/>
    <w:next w:val="NoList"/>
    <w:uiPriority w:val="99"/>
    <w:semiHidden/>
    <w:unhideWhenUsed/>
    <w:rsid w:val="00433D5D"/>
  </w:style>
  <w:style w:type="numbering" w:customStyle="1" w:styleId="21114">
    <w:name w:val="无列表21114"/>
    <w:next w:val="NoList"/>
    <w:uiPriority w:val="99"/>
    <w:semiHidden/>
    <w:unhideWhenUsed/>
    <w:rsid w:val="00433D5D"/>
  </w:style>
  <w:style w:type="numbering" w:customStyle="1" w:styleId="NoList122114">
    <w:name w:val="No List122114"/>
    <w:next w:val="NoList"/>
    <w:uiPriority w:val="99"/>
    <w:semiHidden/>
    <w:unhideWhenUsed/>
    <w:rsid w:val="00433D5D"/>
  </w:style>
  <w:style w:type="numbering" w:customStyle="1" w:styleId="1121140">
    <w:name w:val="リストなし112114"/>
    <w:next w:val="NoList"/>
    <w:uiPriority w:val="99"/>
    <w:semiHidden/>
    <w:unhideWhenUsed/>
    <w:rsid w:val="00433D5D"/>
  </w:style>
  <w:style w:type="numbering" w:customStyle="1" w:styleId="1121141">
    <w:name w:val="无列表112114"/>
    <w:next w:val="NoList"/>
    <w:semiHidden/>
    <w:rsid w:val="00433D5D"/>
  </w:style>
  <w:style w:type="numbering" w:customStyle="1" w:styleId="NoList212114">
    <w:name w:val="No List212114"/>
    <w:next w:val="NoList"/>
    <w:semiHidden/>
    <w:rsid w:val="00433D5D"/>
  </w:style>
  <w:style w:type="numbering" w:customStyle="1" w:styleId="NoList312114">
    <w:name w:val="No List312114"/>
    <w:next w:val="NoList"/>
    <w:uiPriority w:val="99"/>
    <w:semiHidden/>
    <w:rsid w:val="00433D5D"/>
  </w:style>
  <w:style w:type="numbering" w:customStyle="1" w:styleId="NoList1112114">
    <w:name w:val="No List1112114"/>
    <w:next w:val="NoList"/>
    <w:uiPriority w:val="99"/>
    <w:semiHidden/>
    <w:unhideWhenUsed/>
    <w:rsid w:val="00433D5D"/>
  </w:style>
  <w:style w:type="numbering" w:customStyle="1" w:styleId="122114">
    <w:name w:val="無清單122114"/>
    <w:next w:val="NoList"/>
    <w:uiPriority w:val="99"/>
    <w:semiHidden/>
    <w:unhideWhenUsed/>
    <w:rsid w:val="00433D5D"/>
  </w:style>
  <w:style w:type="numbering" w:customStyle="1" w:styleId="1112114">
    <w:name w:val="無清單1112114"/>
    <w:next w:val="NoList"/>
    <w:uiPriority w:val="99"/>
    <w:semiHidden/>
    <w:unhideWhenUsed/>
    <w:rsid w:val="00433D5D"/>
  </w:style>
  <w:style w:type="numbering" w:customStyle="1" w:styleId="NoList5113">
    <w:name w:val="No List5113"/>
    <w:next w:val="NoList"/>
    <w:uiPriority w:val="99"/>
    <w:semiHidden/>
    <w:unhideWhenUsed/>
    <w:rsid w:val="00433D5D"/>
  </w:style>
  <w:style w:type="numbering" w:customStyle="1" w:styleId="NoList613">
    <w:name w:val="No List613"/>
    <w:next w:val="NoList"/>
    <w:uiPriority w:val="99"/>
    <w:semiHidden/>
    <w:unhideWhenUsed/>
    <w:rsid w:val="00433D5D"/>
  </w:style>
  <w:style w:type="numbering" w:customStyle="1" w:styleId="NoList1413">
    <w:name w:val="No List1413"/>
    <w:next w:val="NoList"/>
    <w:uiPriority w:val="99"/>
    <w:semiHidden/>
    <w:unhideWhenUsed/>
    <w:rsid w:val="00433D5D"/>
  </w:style>
  <w:style w:type="numbering" w:customStyle="1" w:styleId="13132">
    <w:name w:val="リストなし1313"/>
    <w:next w:val="NoList"/>
    <w:uiPriority w:val="99"/>
    <w:semiHidden/>
    <w:unhideWhenUsed/>
    <w:rsid w:val="00433D5D"/>
  </w:style>
  <w:style w:type="numbering" w:customStyle="1" w:styleId="NoList2313">
    <w:name w:val="No List2313"/>
    <w:next w:val="NoList"/>
    <w:semiHidden/>
    <w:rsid w:val="00433D5D"/>
  </w:style>
  <w:style w:type="numbering" w:customStyle="1" w:styleId="NoList3313">
    <w:name w:val="No List3313"/>
    <w:next w:val="NoList"/>
    <w:uiPriority w:val="99"/>
    <w:semiHidden/>
    <w:rsid w:val="00433D5D"/>
  </w:style>
  <w:style w:type="numbering" w:customStyle="1" w:styleId="NoList1143">
    <w:name w:val="No List1143"/>
    <w:next w:val="NoList"/>
    <w:uiPriority w:val="99"/>
    <w:semiHidden/>
    <w:unhideWhenUsed/>
    <w:rsid w:val="00433D5D"/>
  </w:style>
  <w:style w:type="numbering" w:customStyle="1" w:styleId="14130">
    <w:name w:val="無清單1413"/>
    <w:next w:val="NoList"/>
    <w:uiPriority w:val="99"/>
    <w:semiHidden/>
    <w:unhideWhenUsed/>
    <w:rsid w:val="00433D5D"/>
  </w:style>
  <w:style w:type="numbering" w:customStyle="1" w:styleId="113130">
    <w:name w:val="無清單11313"/>
    <w:next w:val="NoList"/>
    <w:uiPriority w:val="99"/>
    <w:semiHidden/>
    <w:unhideWhenUsed/>
    <w:rsid w:val="00433D5D"/>
  </w:style>
  <w:style w:type="numbering" w:customStyle="1" w:styleId="NoList423">
    <w:name w:val="No List423"/>
    <w:next w:val="NoList"/>
    <w:uiPriority w:val="99"/>
    <w:semiHidden/>
    <w:unhideWhenUsed/>
    <w:rsid w:val="00433D5D"/>
  </w:style>
  <w:style w:type="numbering" w:customStyle="1" w:styleId="NoList12313">
    <w:name w:val="No List12313"/>
    <w:next w:val="NoList"/>
    <w:uiPriority w:val="99"/>
    <w:semiHidden/>
    <w:unhideWhenUsed/>
    <w:rsid w:val="00433D5D"/>
  </w:style>
  <w:style w:type="numbering" w:customStyle="1" w:styleId="113131">
    <w:name w:val="リストなし11313"/>
    <w:next w:val="NoList"/>
    <w:uiPriority w:val="99"/>
    <w:semiHidden/>
    <w:unhideWhenUsed/>
    <w:rsid w:val="00433D5D"/>
  </w:style>
  <w:style w:type="numbering" w:customStyle="1" w:styleId="113132">
    <w:name w:val="无列表11313"/>
    <w:next w:val="NoList"/>
    <w:semiHidden/>
    <w:rsid w:val="00433D5D"/>
  </w:style>
  <w:style w:type="numbering" w:customStyle="1" w:styleId="NoList21313">
    <w:name w:val="No List21313"/>
    <w:next w:val="NoList"/>
    <w:semiHidden/>
    <w:rsid w:val="00433D5D"/>
  </w:style>
  <w:style w:type="numbering" w:customStyle="1" w:styleId="NoList31313">
    <w:name w:val="No List31313"/>
    <w:next w:val="NoList"/>
    <w:uiPriority w:val="99"/>
    <w:semiHidden/>
    <w:rsid w:val="00433D5D"/>
  </w:style>
  <w:style w:type="numbering" w:customStyle="1" w:styleId="NoList111313">
    <w:name w:val="No List111313"/>
    <w:next w:val="NoList"/>
    <w:uiPriority w:val="99"/>
    <w:semiHidden/>
    <w:unhideWhenUsed/>
    <w:rsid w:val="00433D5D"/>
  </w:style>
  <w:style w:type="numbering" w:customStyle="1" w:styleId="123130">
    <w:name w:val="無清單12313"/>
    <w:next w:val="NoList"/>
    <w:uiPriority w:val="99"/>
    <w:semiHidden/>
    <w:unhideWhenUsed/>
    <w:rsid w:val="00433D5D"/>
  </w:style>
  <w:style w:type="numbering" w:customStyle="1" w:styleId="111313">
    <w:name w:val="無清單111313"/>
    <w:next w:val="NoList"/>
    <w:uiPriority w:val="99"/>
    <w:semiHidden/>
    <w:unhideWhenUsed/>
    <w:rsid w:val="00433D5D"/>
  </w:style>
  <w:style w:type="numbering" w:customStyle="1" w:styleId="NoList12123">
    <w:name w:val="No List12123"/>
    <w:next w:val="NoList"/>
    <w:uiPriority w:val="99"/>
    <w:semiHidden/>
    <w:unhideWhenUsed/>
    <w:rsid w:val="00433D5D"/>
  </w:style>
  <w:style w:type="numbering" w:customStyle="1" w:styleId="111232">
    <w:name w:val="リストなし11123"/>
    <w:next w:val="NoList"/>
    <w:uiPriority w:val="99"/>
    <w:semiHidden/>
    <w:unhideWhenUsed/>
    <w:rsid w:val="00433D5D"/>
  </w:style>
  <w:style w:type="numbering" w:customStyle="1" w:styleId="111233">
    <w:name w:val="无列表11123"/>
    <w:next w:val="NoList"/>
    <w:semiHidden/>
    <w:rsid w:val="00433D5D"/>
  </w:style>
  <w:style w:type="numbering" w:customStyle="1" w:styleId="NoList21123">
    <w:name w:val="No List21123"/>
    <w:next w:val="NoList"/>
    <w:semiHidden/>
    <w:rsid w:val="00433D5D"/>
  </w:style>
  <w:style w:type="numbering" w:customStyle="1" w:styleId="NoList31123">
    <w:name w:val="No List31123"/>
    <w:next w:val="NoList"/>
    <w:uiPriority w:val="99"/>
    <w:semiHidden/>
    <w:rsid w:val="00433D5D"/>
  </w:style>
  <w:style w:type="numbering" w:customStyle="1" w:styleId="NoList111123">
    <w:name w:val="No List111123"/>
    <w:next w:val="NoList"/>
    <w:uiPriority w:val="99"/>
    <w:semiHidden/>
    <w:unhideWhenUsed/>
    <w:rsid w:val="00433D5D"/>
  </w:style>
  <w:style w:type="numbering" w:customStyle="1" w:styleId="121230">
    <w:name w:val="無清單12123"/>
    <w:next w:val="NoList"/>
    <w:uiPriority w:val="99"/>
    <w:semiHidden/>
    <w:unhideWhenUsed/>
    <w:rsid w:val="00433D5D"/>
  </w:style>
  <w:style w:type="numbering" w:customStyle="1" w:styleId="1111230">
    <w:name w:val="無清單111123"/>
    <w:next w:val="NoList"/>
    <w:uiPriority w:val="99"/>
    <w:semiHidden/>
    <w:unhideWhenUsed/>
    <w:rsid w:val="00433D5D"/>
  </w:style>
  <w:style w:type="numbering" w:customStyle="1" w:styleId="NoList523">
    <w:name w:val="No List523"/>
    <w:next w:val="NoList"/>
    <w:uiPriority w:val="99"/>
    <w:semiHidden/>
    <w:unhideWhenUsed/>
    <w:rsid w:val="00433D5D"/>
  </w:style>
  <w:style w:type="numbering" w:customStyle="1" w:styleId="NoList1323">
    <w:name w:val="No List1323"/>
    <w:next w:val="NoList"/>
    <w:uiPriority w:val="99"/>
    <w:semiHidden/>
    <w:unhideWhenUsed/>
    <w:rsid w:val="00433D5D"/>
  </w:style>
  <w:style w:type="numbering" w:customStyle="1" w:styleId="12233">
    <w:name w:val="リストなし1223"/>
    <w:next w:val="NoList"/>
    <w:uiPriority w:val="99"/>
    <w:semiHidden/>
    <w:unhideWhenUsed/>
    <w:rsid w:val="00433D5D"/>
  </w:style>
  <w:style w:type="numbering" w:customStyle="1" w:styleId="12241">
    <w:name w:val="无列表1224"/>
    <w:next w:val="NoList"/>
    <w:semiHidden/>
    <w:rsid w:val="00433D5D"/>
  </w:style>
  <w:style w:type="numbering" w:customStyle="1" w:styleId="NoList2223">
    <w:name w:val="No List2223"/>
    <w:next w:val="NoList"/>
    <w:semiHidden/>
    <w:rsid w:val="00433D5D"/>
  </w:style>
  <w:style w:type="numbering" w:customStyle="1" w:styleId="NoList3223">
    <w:name w:val="No List3223"/>
    <w:next w:val="NoList"/>
    <w:uiPriority w:val="99"/>
    <w:semiHidden/>
    <w:rsid w:val="00433D5D"/>
  </w:style>
  <w:style w:type="numbering" w:customStyle="1" w:styleId="NoList11223">
    <w:name w:val="No List11223"/>
    <w:next w:val="NoList"/>
    <w:uiPriority w:val="99"/>
    <w:semiHidden/>
    <w:unhideWhenUsed/>
    <w:rsid w:val="00433D5D"/>
  </w:style>
  <w:style w:type="numbering" w:customStyle="1" w:styleId="13230">
    <w:name w:val="無清單1323"/>
    <w:next w:val="NoList"/>
    <w:uiPriority w:val="99"/>
    <w:semiHidden/>
    <w:unhideWhenUsed/>
    <w:rsid w:val="00433D5D"/>
  </w:style>
  <w:style w:type="numbering" w:customStyle="1" w:styleId="112230">
    <w:name w:val="無清單11223"/>
    <w:next w:val="NoList"/>
    <w:uiPriority w:val="99"/>
    <w:semiHidden/>
    <w:unhideWhenUsed/>
    <w:rsid w:val="00433D5D"/>
  </w:style>
  <w:style w:type="numbering" w:customStyle="1" w:styleId="2123">
    <w:name w:val="无列表2123"/>
    <w:next w:val="NoList"/>
    <w:uiPriority w:val="99"/>
    <w:semiHidden/>
    <w:unhideWhenUsed/>
    <w:rsid w:val="00433D5D"/>
  </w:style>
  <w:style w:type="numbering" w:customStyle="1" w:styleId="NoList111223">
    <w:name w:val="No List111223"/>
    <w:next w:val="NoList"/>
    <w:uiPriority w:val="99"/>
    <w:semiHidden/>
    <w:unhideWhenUsed/>
    <w:rsid w:val="00433D5D"/>
  </w:style>
  <w:style w:type="numbering" w:customStyle="1" w:styleId="NoList73">
    <w:name w:val="No List73"/>
    <w:next w:val="NoList"/>
    <w:uiPriority w:val="99"/>
    <w:semiHidden/>
    <w:unhideWhenUsed/>
    <w:rsid w:val="00433D5D"/>
  </w:style>
  <w:style w:type="numbering" w:customStyle="1" w:styleId="NoList153">
    <w:name w:val="No List153"/>
    <w:next w:val="NoList"/>
    <w:uiPriority w:val="99"/>
    <w:semiHidden/>
    <w:unhideWhenUsed/>
    <w:rsid w:val="00433D5D"/>
  </w:style>
  <w:style w:type="numbering" w:customStyle="1" w:styleId="1432">
    <w:name w:val="リストなし143"/>
    <w:next w:val="NoList"/>
    <w:uiPriority w:val="99"/>
    <w:semiHidden/>
    <w:unhideWhenUsed/>
    <w:rsid w:val="00433D5D"/>
  </w:style>
  <w:style w:type="numbering" w:customStyle="1" w:styleId="1433">
    <w:name w:val="无列表143"/>
    <w:next w:val="NoList"/>
    <w:semiHidden/>
    <w:rsid w:val="00433D5D"/>
  </w:style>
  <w:style w:type="numbering" w:customStyle="1" w:styleId="NoList243">
    <w:name w:val="No List243"/>
    <w:next w:val="NoList"/>
    <w:semiHidden/>
    <w:rsid w:val="00433D5D"/>
  </w:style>
  <w:style w:type="numbering" w:customStyle="1" w:styleId="NoList343">
    <w:name w:val="No List343"/>
    <w:next w:val="NoList"/>
    <w:uiPriority w:val="99"/>
    <w:semiHidden/>
    <w:rsid w:val="00433D5D"/>
  </w:style>
  <w:style w:type="numbering" w:customStyle="1" w:styleId="NoList1153">
    <w:name w:val="No List1153"/>
    <w:next w:val="NoList"/>
    <w:uiPriority w:val="99"/>
    <w:semiHidden/>
    <w:unhideWhenUsed/>
    <w:rsid w:val="00433D5D"/>
  </w:style>
  <w:style w:type="numbering" w:customStyle="1" w:styleId="1531">
    <w:name w:val="無清單153"/>
    <w:next w:val="NoList"/>
    <w:uiPriority w:val="99"/>
    <w:semiHidden/>
    <w:unhideWhenUsed/>
    <w:rsid w:val="00433D5D"/>
  </w:style>
  <w:style w:type="numbering" w:customStyle="1" w:styleId="11430">
    <w:name w:val="無清單1143"/>
    <w:next w:val="NoList"/>
    <w:uiPriority w:val="99"/>
    <w:semiHidden/>
    <w:unhideWhenUsed/>
    <w:rsid w:val="00433D5D"/>
  </w:style>
  <w:style w:type="numbering" w:customStyle="1" w:styleId="NoList433">
    <w:name w:val="No List433"/>
    <w:next w:val="NoList"/>
    <w:uiPriority w:val="99"/>
    <w:semiHidden/>
    <w:unhideWhenUsed/>
    <w:rsid w:val="00433D5D"/>
  </w:style>
  <w:style w:type="numbering" w:customStyle="1" w:styleId="NoList1243">
    <w:name w:val="No List1243"/>
    <w:next w:val="NoList"/>
    <w:uiPriority w:val="99"/>
    <w:semiHidden/>
    <w:unhideWhenUsed/>
    <w:rsid w:val="00433D5D"/>
  </w:style>
  <w:style w:type="numbering" w:customStyle="1" w:styleId="11431">
    <w:name w:val="リストなし1143"/>
    <w:next w:val="NoList"/>
    <w:uiPriority w:val="99"/>
    <w:semiHidden/>
    <w:unhideWhenUsed/>
    <w:rsid w:val="00433D5D"/>
  </w:style>
  <w:style w:type="numbering" w:customStyle="1" w:styleId="11432">
    <w:name w:val="无列表1143"/>
    <w:next w:val="NoList"/>
    <w:semiHidden/>
    <w:rsid w:val="00433D5D"/>
  </w:style>
  <w:style w:type="numbering" w:customStyle="1" w:styleId="NoList2143">
    <w:name w:val="No List2143"/>
    <w:next w:val="NoList"/>
    <w:semiHidden/>
    <w:rsid w:val="00433D5D"/>
  </w:style>
  <w:style w:type="numbering" w:customStyle="1" w:styleId="NoList3143">
    <w:name w:val="No List3143"/>
    <w:next w:val="NoList"/>
    <w:uiPriority w:val="99"/>
    <w:semiHidden/>
    <w:rsid w:val="00433D5D"/>
  </w:style>
  <w:style w:type="numbering" w:customStyle="1" w:styleId="NoList11143">
    <w:name w:val="No List11143"/>
    <w:next w:val="NoList"/>
    <w:uiPriority w:val="99"/>
    <w:semiHidden/>
    <w:unhideWhenUsed/>
    <w:rsid w:val="00433D5D"/>
  </w:style>
  <w:style w:type="numbering" w:customStyle="1" w:styleId="1243">
    <w:name w:val="無清單1243"/>
    <w:next w:val="NoList"/>
    <w:uiPriority w:val="99"/>
    <w:semiHidden/>
    <w:unhideWhenUsed/>
    <w:rsid w:val="00433D5D"/>
  </w:style>
  <w:style w:type="numbering" w:customStyle="1" w:styleId="11143">
    <w:name w:val="無清單11143"/>
    <w:next w:val="NoList"/>
    <w:uiPriority w:val="99"/>
    <w:semiHidden/>
    <w:unhideWhenUsed/>
    <w:rsid w:val="00433D5D"/>
  </w:style>
  <w:style w:type="numbering" w:customStyle="1" w:styleId="233">
    <w:name w:val="无列表233"/>
    <w:next w:val="NoList"/>
    <w:uiPriority w:val="99"/>
    <w:semiHidden/>
    <w:unhideWhenUsed/>
    <w:rsid w:val="00433D5D"/>
  </w:style>
  <w:style w:type="numbering" w:customStyle="1" w:styleId="NoList12133">
    <w:name w:val="No List12133"/>
    <w:next w:val="NoList"/>
    <w:uiPriority w:val="99"/>
    <w:semiHidden/>
    <w:unhideWhenUsed/>
    <w:rsid w:val="00433D5D"/>
  </w:style>
  <w:style w:type="numbering" w:customStyle="1" w:styleId="111331">
    <w:name w:val="リストなし11133"/>
    <w:next w:val="NoList"/>
    <w:uiPriority w:val="99"/>
    <w:semiHidden/>
    <w:unhideWhenUsed/>
    <w:rsid w:val="00433D5D"/>
  </w:style>
  <w:style w:type="numbering" w:customStyle="1" w:styleId="111332">
    <w:name w:val="无列表11133"/>
    <w:next w:val="NoList"/>
    <w:semiHidden/>
    <w:rsid w:val="00433D5D"/>
  </w:style>
  <w:style w:type="numbering" w:customStyle="1" w:styleId="NoList21133">
    <w:name w:val="No List21133"/>
    <w:next w:val="NoList"/>
    <w:semiHidden/>
    <w:rsid w:val="00433D5D"/>
  </w:style>
  <w:style w:type="numbering" w:customStyle="1" w:styleId="NoList31133">
    <w:name w:val="No List31133"/>
    <w:next w:val="NoList"/>
    <w:uiPriority w:val="99"/>
    <w:semiHidden/>
    <w:rsid w:val="00433D5D"/>
  </w:style>
  <w:style w:type="numbering" w:customStyle="1" w:styleId="NoList111133">
    <w:name w:val="No List111133"/>
    <w:next w:val="NoList"/>
    <w:uiPriority w:val="99"/>
    <w:semiHidden/>
    <w:unhideWhenUsed/>
    <w:rsid w:val="00433D5D"/>
  </w:style>
  <w:style w:type="numbering" w:customStyle="1" w:styleId="121330">
    <w:name w:val="無清單12133"/>
    <w:next w:val="NoList"/>
    <w:uiPriority w:val="99"/>
    <w:semiHidden/>
    <w:unhideWhenUsed/>
    <w:rsid w:val="00433D5D"/>
  </w:style>
  <w:style w:type="numbering" w:customStyle="1" w:styleId="1111330">
    <w:name w:val="無清單111133"/>
    <w:next w:val="NoList"/>
    <w:uiPriority w:val="99"/>
    <w:semiHidden/>
    <w:unhideWhenUsed/>
    <w:rsid w:val="00433D5D"/>
  </w:style>
  <w:style w:type="numbering" w:customStyle="1" w:styleId="NoList533">
    <w:name w:val="No List533"/>
    <w:next w:val="NoList"/>
    <w:uiPriority w:val="99"/>
    <w:semiHidden/>
    <w:unhideWhenUsed/>
    <w:rsid w:val="00433D5D"/>
  </w:style>
  <w:style w:type="numbering" w:customStyle="1" w:styleId="NoList1333">
    <w:name w:val="No List1333"/>
    <w:next w:val="NoList"/>
    <w:uiPriority w:val="99"/>
    <w:semiHidden/>
    <w:unhideWhenUsed/>
    <w:rsid w:val="00433D5D"/>
  </w:style>
  <w:style w:type="numbering" w:customStyle="1" w:styleId="12332">
    <w:name w:val="リストなし1233"/>
    <w:next w:val="NoList"/>
    <w:uiPriority w:val="99"/>
    <w:semiHidden/>
    <w:unhideWhenUsed/>
    <w:rsid w:val="00433D5D"/>
  </w:style>
  <w:style w:type="numbering" w:customStyle="1" w:styleId="12333">
    <w:name w:val="无列表1233"/>
    <w:next w:val="NoList"/>
    <w:semiHidden/>
    <w:rsid w:val="00433D5D"/>
  </w:style>
  <w:style w:type="numbering" w:customStyle="1" w:styleId="NoList2233">
    <w:name w:val="No List2233"/>
    <w:next w:val="NoList"/>
    <w:semiHidden/>
    <w:rsid w:val="00433D5D"/>
  </w:style>
  <w:style w:type="numbering" w:customStyle="1" w:styleId="NoList3233">
    <w:name w:val="No List3233"/>
    <w:next w:val="NoList"/>
    <w:uiPriority w:val="99"/>
    <w:semiHidden/>
    <w:rsid w:val="00433D5D"/>
  </w:style>
  <w:style w:type="numbering" w:customStyle="1" w:styleId="NoList11233">
    <w:name w:val="No List11233"/>
    <w:next w:val="NoList"/>
    <w:uiPriority w:val="99"/>
    <w:semiHidden/>
    <w:unhideWhenUsed/>
    <w:rsid w:val="00433D5D"/>
  </w:style>
  <w:style w:type="numbering" w:customStyle="1" w:styleId="13330">
    <w:name w:val="無清單1333"/>
    <w:next w:val="NoList"/>
    <w:uiPriority w:val="99"/>
    <w:semiHidden/>
    <w:unhideWhenUsed/>
    <w:rsid w:val="00433D5D"/>
  </w:style>
  <w:style w:type="numbering" w:customStyle="1" w:styleId="112330">
    <w:name w:val="無清單11233"/>
    <w:next w:val="NoList"/>
    <w:uiPriority w:val="99"/>
    <w:semiHidden/>
    <w:unhideWhenUsed/>
    <w:rsid w:val="00433D5D"/>
  </w:style>
  <w:style w:type="numbering" w:customStyle="1" w:styleId="2133">
    <w:name w:val="无列表2133"/>
    <w:next w:val="NoList"/>
    <w:uiPriority w:val="99"/>
    <w:semiHidden/>
    <w:unhideWhenUsed/>
    <w:rsid w:val="00433D5D"/>
  </w:style>
  <w:style w:type="numbering" w:customStyle="1" w:styleId="NoList12223">
    <w:name w:val="No List12223"/>
    <w:next w:val="NoList"/>
    <w:uiPriority w:val="99"/>
    <w:semiHidden/>
    <w:unhideWhenUsed/>
    <w:rsid w:val="00433D5D"/>
  </w:style>
  <w:style w:type="numbering" w:customStyle="1" w:styleId="112231">
    <w:name w:val="リストなし11223"/>
    <w:next w:val="NoList"/>
    <w:uiPriority w:val="99"/>
    <w:semiHidden/>
    <w:unhideWhenUsed/>
    <w:rsid w:val="00433D5D"/>
  </w:style>
  <w:style w:type="numbering" w:customStyle="1" w:styleId="112232">
    <w:name w:val="无列表11223"/>
    <w:next w:val="NoList"/>
    <w:semiHidden/>
    <w:rsid w:val="00433D5D"/>
  </w:style>
  <w:style w:type="numbering" w:customStyle="1" w:styleId="NoList21223">
    <w:name w:val="No List21223"/>
    <w:next w:val="NoList"/>
    <w:semiHidden/>
    <w:rsid w:val="00433D5D"/>
  </w:style>
  <w:style w:type="numbering" w:customStyle="1" w:styleId="NoList31223">
    <w:name w:val="No List31223"/>
    <w:next w:val="NoList"/>
    <w:uiPriority w:val="99"/>
    <w:semiHidden/>
    <w:rsid w:val="00433D5D"/>
  </w:style>
  <w:style w:type="numbering" w:customStyle="1" w:styleId="NoList111233">
    <w:name w:val="No List111233"/>
    <w:next w:val="NoList"/>
    <w:uiPriority w:val="99"/>
    <w:semiHidden/>
    <w:unhideWhenUsed/>
    <w:rsid w:val="00433D5D"/>
  </w:style>
  <w:style w:type="numbering" w:customStyle="1" w:styleId="122230">
    <w:name w:val="無清單12223"/>
    <w:next w:val="NoList"/>
    <w:uiPriority w:val="99"/>
    <w:semiHidden/>
    <w:unhideWhenUsed/>
    <w:rsid w:val="00433D5D"/>
  </w:style>
  <w:style w:type="numbering" w:customStyle="1" w:styleId="1112230">
    <w:name w:val="無清單111223"/>
    <w:next w:val="NoList"/>
    <w:uiPriority w:val="99"/>
    <w:semiHidden/>
    <w:unhideWhenUsed/>
    <w:rsid w:val="00433D5D"/>
  </w:style>
  <w:style w:type="numbering" w:customStyle="1" w:styleId="NoList82">
    <w:name w:val="No List82"/>
    <w:next w:val="NoList"/>
    <w:uiPriority w:val="99"/>
    <w:semiHidden/>
    <w:unhideWhenUsed/>
    <w:rsid w:val="00433D5D"/>
  </w:style>
  <w:style w:type="numbering" w:customStyle="1" w:styleId="NoList162">
    <w:name w:val="No List162"/>
    <w:next w:val="NoList"/>
    <w:uiPriority w:val="99"/>
    <w:semiHidden/>
    <w:unhideWhenUsed/>
    <w:rsid w:val="00433D5D"/>
  </w:style>
  <w:style w:type="numbering" w:customStyle="1" w:styleId="1522">
    <w:name w:val="リストなし152"/>
    <w:next w:val="NoList"/>
    <w:uiPriority w:val="99"/>
    <w:semiHidden/>
    <w:unhideWhenUsed/>
    <w:rsid w:val="00433D5D"/>
  </w:style>
  <w:style w:type="numbering" w:customStyle="1" w:styleId="1523">
    <w:name w:val="无列表152"/>
    <w:next w:val="NoList"/>
    <w:semiHidden/>
    <w:rsid w:val="00433D5D"/>
  </w:style>
  <w:style w:type="numbering" w:customStyle="1" w:styleId="NoList252">
    <w:name w:val="No List252"/>
    <w:next w:val="NoList"/>
    <w:semiHidden/>
    <w:rsid w:val="00433D5D"/>
  </w:style>
  <w:style w:type="numbering" w:customStyle="1" w:styleId="NoList352">
    <w:name w:val="No List352"/>
    <w:next w:val="NoList"/>
    <w:uiPriority w:val="99"/>
    <w:semiHidden/>
    <w:rsid w:val="00433D5D"/>
  </w:style>
  <w:style w:type="numbering" w:customStyle="1" w:styleId="NoList1162">
    <w:name w:val="No List1162"/>
    <w:next w:val="NoList"/>
    <w:uiPriority w:val="99"/>
    <w:semiHidden/>
    <w:unhideWhenUsed/>
    <w:rsid w:val="00433D5D"/>
  </w:style>
  <w:style w:type="numbering" w:customStyle="1" w:styleId="1620">
    <w:name w:val="無清單162"/>
    <w:next w:val="NoList"/>
    <w:uiPriority w:val="99"/>
    <w:semiHidden/>
    <w:unhideWhenUsed/>
    <w:rsid w:val="00433D5D"/>
  </w:style>
  <w:style w:type="numbering" w:customStyle="1" w:styleId="11520">
    <w:name w:val="無清單1152"/>
    <w:next w:val="NoList"/>
    <w:uiPriority w:val="99"/>
    <w:semiHidden/>
    <w:unhideWhenUsed/>
    <w:rsid w:val="00433D5D"/>
  </w:style>
  <w:style w:type="numbering" w:customStyle="1" w:styleId="NoList442">
    <w:name w:val="No List442"/>
    <w:next w:val="NoList"/>
    <w:uiPriority w:val="99"/>
    <w:semiHidden/>
    <w:unhideWhenUsed/>
    <w:rsid w:val="00433D5D"/>
  </w:style>
  <w:style w:type="numbering" w:customStyle="1" w:styleId="NoList1252">
    <w:name w:val="No List1252"/>
    <w:next w:val="NoList"/>
    <w:uiPriority w:val="99"/>
    <w:semiHidden/>
    <w:unhideWhenUsed/>
    <w:rsid w:val="00433D5D"/>
  </w:style>
  <w:style w:type="numbering" w:customStyle="1" w:styleId="11521">
    <w:name w:val="リストなし1152"/>
    <w:next w:val="NoList"/>
    <w:uiPriority w:val="99"/>
    <w:semiHidden/>
    <w:unhideWhenUsed/>
    <w:rsid w:val="00433D5D"/>
  </w:style>
  <w:style w:type="numbering" w:customStyle="1" w:styleId="11522">
    <w:name w:val="无列表1152"/>
    <w:next w:val="NoList"/>
    <w:semiHidden/>
    <w:rsid w:val="00433D5D"/>
  </w:style>
  <w:style w:type="numbering" w:customStyle="1" w:styleId="NoList2152">
    <w:name w:val="No List2152"/>
    <w:next w:val="NoList"/>
    <w:semiHidden/>
    <w:rsid w:val="00433D5D"/>
  </w:style>
  <w:style w:type="numbering" w:customStyle="1" w:styleId="NoList3152">
    <w:name w:val="No List3152"/>
    <w:next w:val="NoList"/>
    <w:uiPriority w:val="99"/>
    <w:semiHidden/>
    <w:rsid w:val="00433D5D"/>
  </w:style>
  <w:style w:type="numbering" w:customStyle="1" w:styleId="NoList11152">
    <w:name w:val="No List11152"/>
    <w:next w:val="NoList"/>
    <w:uiPriority w:val="99"/>
    <w:semiHidden/>
    <w:unhideWhenUsed/>
    <w:rsid w:val="00433D5D"/>
  </w:style>
  <w:style w:type="numbering" w:customStyle="1" w:styleId="12520">
    <w:name w:val="無清單1252"/>
    <w:next w:val="NoList"/>
    <w:uiPriority w:val="99"/>
    <w:semiHidden/>
    <w:unhideWhenUsed/>
    <w:rsid w:val="00433D5D"/>
  </w:style>
  <w:style w:type="numbering" w:customStyle="1" w:styleId="111520">
    <w:name w:val="無清單11152"/>
    <w:next w:val="NoList"/>
    <w:uiPriority w:val="99"/>
    <w:semiHidden/>
    <w:unhideWhenUsed/>
    <w:rsid w:val="00433D5D"/>
  </w:style>
  <w:style w:type="numbering" w:customStyle="1" w:styleId="242">
    <w:name w:val="无列表242"/>
    <w:next w:val="NoList"/>
    <w:uiPriority w:val="99"/>
    <w:semiHidden/>
    <w:unhideWhenUsed/>
    <w:rsid w:val="00433D5D"/>
  </w:style>
  <w:style w:type="numbering" w:customStyle="1" w:styleId="NoList12142">
    <w:name w:val="No List12142"/>
    <w:next w:val="NoList"/>
    <w:uiPriority w:val="99"/>
    <w:semiHidden/>
    <w:unhideWhenUsed/>
    <w:rsid w:val="00433D5D"/>
  </w:style>
  <w:style w:type="numbering" w:customStyle="1" w:styleId="111421">
    <w:name w:val="リストなし11142"/>
    <w:next w:val="NoList"/>
    <w:uiPriority w:val="99"/>
    <w:semiHidden/>
    <w:unhideWhenUsed/>
    <w:rsid w:val="00433D5D"/>
  </w:style>
  <w:style w:type="numbering" w:customStyle="1" w:styleId="111422">
    <w:name w:val="无列表11142"/>
    <w:next w:val="NoList"/>
    <w:semiHidden/>
    <w:rsid w:val="00433D5D"/>
  </w:style>
  <w:style w:type="numbering" w:customStyle="1" w:styleId="NoList21142">
    <w:name w:val="No List21142"/>
    <w:next w:val="NoList"/>
    <w:semiHidden/>
    <w:rsid w:val="00433D5D"/>
  </w:style>
  <w:style w:type="numbering" w:customStyle="1" w:styleId="NoList31142">
    <w:name w:val="No List31142"/>
    <w:next w:val="NoList"/>
    <w:uiPriority w:val="99"/>
    <w:semiHidden/>
    <w:rsid w:val="00433D5D"/>
  </w:style>
  <w:style w:type="numbering" w:customStyle="1" w:styleId="NoList111142">
    <w:name w:val="No List111142"/>
    <w:next w:val="NoList"/>
    <w:uiPriority w:val="99"/>
    <w:semiHidden/>
    <w:unhideWhenUsed/>
    <w:rsid w:val="00433D5D"/>
  </w:style>
  <w:style w:type="numbering" w:customStyle="1" w:styleId="121420">
    <w:name w:val="無清單12142"/>
    <w:next w:val="NoList"/>
    <w:uiPriority w:val="99"/>
    <w:semiHidden/>
    <w:unhideWhenUsed/>
    <w:rsid w:val="00433D5D"/>
  </w:style>
  <w:style w:type="numbering" w:customStyle="1" w:styleId="1111420">
    <w:name w:val="無清單111142"/>
    <w:next w:val="NoList"/>
    <w:uiPriority w:val="99"/>
    <w:semiHidden/>
    <w:unhideWhenUsed/>
    <w:rsid w:val="00433D5D"/>
  </w:style>
  <w:style w:type="numbering" w:customStyle="1" w:styleId="NoList542">
    <w:name w:val="No List542"/>
    <w:next w:val="NoList"/>
    <w:uiPriority w:val="99"/>
    <w:semiHidden/>
    <w:unhideWhenUsed/>
    <w:rsid w:val="00433D5D"/>
  </w:style>
  <w:style w:type="numbering" w:customStyle="1" w:styleId="NoList1342">
    <w:name w:val="No List1342"/>
    <w:next w:val="NoList"/>
    <w:uiPriority w:val="99"/>
    <w:semiHidden/>
    <w:unhideWhenUsed/>
    <w:rsid w:val="00433D5D"/>
  </w:style>
  <w:style w:type="numbering" w:customStyle="1" w:styleId="12421">
    <w:name w:val="リストなし1242"/>
    <w:next w:val="NoList"/>
    <w:uiPriority w:val="99"/>
    <w:semiHidden/>
    <w:unhideWhenUsed/>
    <w:rsid w:val="00433D5D"/>
  </w:style>
  <w:style w:type="numbering" w:customStyle="1" w:styleId="12422">
    <w:name w:val="无列表1242"/>
    <w:next w:val="NoList"/>
    <w:semiHidden/>
    <w:rsid w:val="00433D5D"/>
  </w:style>
  <w:style w:type="numbering" w:customStyle="1" w:styleId="NoList2242">
    <w:name w:val="No List2242"/>
    <w:next w:val="NoList"/>
    <w:semiHidden/>
    <w:rsid w:val="00433D5D"/>
  </w:style>
  <w:style w:type="numbering" w:customStyle="1" w:styleId="NoList3242">
    <w:name w:val="No List3242"/>
    <w:next w:val="NoList"/>
    <w:uiPriority w:val="99"/>
    <w:semiHidden/>
    <w:rsid w:val="00433D5D"/>
  </w:style>
  <w:style w:type="numbering" w:customStyle="1" w:styleId="NoList11242">
    <w:name w:val="No List11242"/>
    <w:next w:val="NoList"/>
    <w:uiPriority w:val="99"/>
    <w:semiHidden/>
    <w:unhideWhenUsed/>
    <w:rsid w:val="00433D5D"/>
  </w:style>
  <w:style w:type="numbering" w:customStyle="1" w:styleId="13420">
    <w:name w:val="無清單1342"/>
    <w:next w:val="NoList"/>
    <w:uiPriority w:val="99"/>
    <w:semiHidden/>
    <w:unhideWhenUsed/>
    <w:rsid w:val="00433D5D"/>
  </w:style>
  <w:style w:type="numbering" w:customStyle="1" w:styleId="112420">
    <w:name w:val="無清單11242"/>
    <w:next w:val="NoList"/>
    <w:uiPriority w:val="99"/>
    <w:semiHidden/>
    <w:unhideWhenUsed/>
    <w:rsid w:val="00433D5D"/>
  </w:style>
  <w:style w:type="numbering" w:customStyle="1" w:styleId="2142">
    <w:name w:val="无列表2142"/>
    <w:next w:val="NoList"/>
    <w:uiPriority w:val="99"/>
    <w:semiHidden/>
    <w:unhideWhenUsed/>
    <w:rsid w:val="00433D5D"/>
  </w:style>
  <w:style w:type="numbering" w:customStyle="1" w:styleId="NoList12232">
    <w:name w:val="No List12232"/>
    <w:next w:val="NoList"/>
    <w:uiPriority w:val="99"/>
    <w:semiHidden/>
    <w:unhideWhenUsed/>
    <w:rsid w:val="00433D5D"/>
  </w:style>
  <w:style w:type="numbering" w:customStyle="1" w:styleId="112321">
    <w:name w:val="リストなし11232"/>
    <w:next w:val="NoList"/>
    <w:uiPriority w:val="99"/>
    <w:semiHidden/>
    <w:unhideWhenUsed/>
    <w:rsid w:val="00433D5D"/>
  </w:style>
  <w:style w:type="numbering" w:customStyle="1" w:styleId="112322">
    <w:name w:val="无列表11232"/>
    <w:next w:val="NoList"/>
    <w:semiHidden/>
    <w:rsid w:val="00433D5D"/>
  </w:style>
  <w:style w:type="numbering" w:customStyle="1" w:styleId="NoList21232">
    <w:name w:val="No List21232"/>
    <w:next w:val="NoList"/>
    <w:semiHidden/>
    <w:rsid w:val="00433D5D"/>
  </w:style>
  <w:style w:type="numbering" w:customStyle="1" w:styleId="NoList31232">
    <w:name w:val="No List31232"/>
    <w:next w:val="NoList"/>
    <w:uiPriority w:val="99"/>
    <w:semiHidden/>
    <w:rsid w:val="00433D5D"/>
  </w:style>
  <w:style w:type="numbering" w:customStyle="1" w:styleId="NoList111242">
    <w:name w:val="No List111242"/>
    <w:next w:val="NoList"/>
    <w:uiPriority w:val="99"/>
    <w:semiHidden/>
    <w:unhideWhenUsed/>
    <w:rsid w:val="00433D5D"/>
  </w:style>
  <w:style w:type="numbering" w:customStyle="1" w:styleId="122320">
    <w:name w:val="無清單12232"/>
    <w:next w:val="NoList"/>
    <w:uiPriority w:val="99"/>
    <w:semiHidden/>
    <w:unhideWhenUsed/>
    <w:rsid w:val="00433D5D"/>
  </w:style>
  <w:style w:type="numbering" w:customStyle="1" w:styleId="1112320">
    <w:name w:val="無清單111232"/>
    <w:next w:val="NoList"/>
    <w:uiPriority w:val="99"/>
    <w:semiHidden/>
    <w:unhideWhenUsed/>
    <w:rsid w:val="00433D5D"/>
  </w:style>
  <w:style w:type="numbering" w:customStyle="1" w:styleId="NoList621">
    <w:name w:val="No List621"/>
    <w:next w:val="NoList"/>
    <w:uiPriority w:val="99"/>
    <w:semiHidden/>
    <w:unhideWhenUsed/>
    <w:rsid w:val="00433D5D"/>
  </w:style>
  <w:style w:type="numbering" w:customStyle="1" w:styleId="NoList1421">
    <w:name w:val="No List1421"/>
    <w:next w:val="NoList"/>
    <w:uiPriority w:val="99"/>
    <w:semiHidden/>
    <w:unhideWhenUsed/>
    <w:rsid w:val="00433D5D"/>
  </w:style>
  <w:style w:type="numbering" w:customStyle="1" w:styleId="13212">
    <w:name w:val="リストなし1321"/>
    <w:next w:val="NoList"/>
    <w:uiPriority w:val="99"/>
    <w:semiHidden/>
    <w:unhideWhenUsed/>
    <w:rsid w:val="00433D5D"/>
  </w:style>
  <w:style w:type="numbering" w:customStyle="1" w:styleId="13221">
    <w:name w:val="无列表1322"/>
    <w:next w:val="NoList"/>
    <w:semiHidden/>
    <w:rsid w:val="00433D5D"/>
  </w:style>
  <w:style w:type="numbering" w:customStyle="1" w:styleId="NoList2321">
    <w:name w:val="No List2321"/>
    <w:next w:val="NoList"/>
    <w:semiHidden/>
    <w:rsid w:val="00433D5D"/>
  </w:style>
  <w:style w:type="numbering" w:customStyle="1" w:styleId="NoList3321">
    <w:name w:val="No List3321"/>
    <w:next w:val="NoList"/>
    <w:uiPriority w:val="99"/>
    <w:semiHidden/>
    <w:rsid w:val="00433D5D"/>
  </w:style>
  <w:style w:type="numbering" w:customStyle="1" w:styleId="NoList11322">
    <w:name w:val="No List11322"/>
    <w:next w:val="NoList"/>
    <w:uiPriority w:val="99"/>
    <w:semiHidden/>
    <w:unhideWhenUsed/>
    <w:rsid w:val="00433D5D"/>
  </w:style>
  <w:style w:type="numbering" w:customStyle="1" w:styleId="14210">
    <w:name w:val="無清單1421"/>
    <w:next w:val="NoList"/>
    <w:uiPriority w:val="99"/>
    <w:semiHidden/>
    <w:unhideWhenUsed/>
    <w:rsid w:val="00433D5D"/>
  </w:style>
  <w:style w:type="numbering" w:customStyle="1" w:styleId="113210">
    <w:name w:val="無清單11321"/>
    <w:next w:val="NoList"/>
    <w:uiPriority w:val="99"/>
    <w:semiHidden/>
    <w:unhideWhenUsed/>
    <w:rsid w:val="00433D5D"/>
  </w:style>
  <w:style w:type="numbering" w:customStyle="1" w:styleId="2222">
    <w:name w:val="无列表2222"/>
    <w:next w:val="NoList"/>
    <w:uiPriority w:val="99"/>
    <w:semiHidden/>
    <w:unhideWhenUsed/>
    <w:rsid w:val="00433D5D"/>
  </w:style>
  <w:style w:type="numbering" w:customStyle="1" w:styleId="NoList12321">
    <w:name w:val="No List12321"/>
    <w:next w:val="NoList"/>
    <w:uiPriority w:val="99"/>
    <w:semiHidden/>
    <w:unhideWhenUsed/>
    <w:rsid w:val="00433D5D"/>
  </w:style>
  <w:style w:type="numbering" w:customStyle="1" w:styleId="113211">
    <w:name w:val="リストなし11321"/>
    <w:next w:val="NoList"/>
    <w:uiPriority w:val="99"/>
    <w:semiHidden/>
    <w:unhideWhenUsed/>
    <w:rsid w:val="00433D5D"/>
  </w:style>
  <w:style w:type="numbering" w:customStyle="1" w:styleId="113212">
    <w:name w:val="无列表11321"/>
    <w:next w:val="NoList"/>
    <w:semiHidden/>
    <w:rsid w:val="00433D5D"/>
  </w:style>
  <w:style w:type="numbering" w:customStyle="1" w:styleId="NoList21321">
    <w:name w:val="No List21321"/>
    <w:next w:val="NoList"/>
    <w:semiHidden/>
    <w:rsid w:val="00433D5D"/>
  </w:style>
  <w:style w:type="numbering" w:customStyle="1" w:styleId="NoList31321">
    <w:name w:val="No List31321"/>
    <w:next w:val="NoList"/>
    <w:uiPriority w:val="99"/>
    <w:semiHidden/>
    <w:rsid w:val="00433D5D"/>
  </w:style>
  <w:style w:type="numbering" w:customStyle="1" w:styleId="NoList111321">
    <w:name w:val="No List111321"/>
    <w:next w:val="NoList"/>
    <w:uiPriority w:val="99"/>
    <w:semiHidden/>
    <w:unhideWhenUsed/>
    <w:rsid w:val="00433D5D"/>
  </w:style>
  <w:style w:type="numbering" w:customStyle="1" w:styleId="123210">
    <w:name w:val="無清單12321"/>
    <w:next w:val="NoList"/>
    <w:uiPriority w:val="99"/>
    <w:semiHidden/>
    <w:unhideWhenUsed/>
    <w:rsid w:val="00433D5D"/>
  </w:style>
  <w:style w:type="numbering" w:customStyle="1" w:styleId="1113210">
    <w:name w:val="無清單111321"/>
    <w:next w:val="NoList"/>
    <w:uiPriority w:val="99"/>
    <w:semiHidden/>
    <w:unhideWhenUsed/>
    <w:rsid w:val="00433D5D"/>
  </w:style>
  <w:style w:type="numbering" w:customStyle="1" w:styleId="NoList4122">
    <w:name w:val="No List4122"/>
    <w:next w:val="NoList"/>
    <w:uiPriority w:val="99"/>
    <w:semiHidden/>
    <w:unhideWhenUsed/>
    <w:rsid w:val="00433D5D"/>
  </w:style>
  <w:style w:type="numbering" w:customStyle="1" w:styleId="NoList121122">
    <w:name w:val="No List121122"/>
    <w:next w:val="NoList"/>
    <w:uiPriority w:val="99"/>
    <w:semiHidden/>
    <w:unhideWhenUsed/>
    <w:rsid w:val="00433D5D"/>
  </w:style>
  <w:style w:type="numbering" w:customStyle="1" w:styleId="1111221">
    <w:name w:val="リストなし111122"/>
    <w:next w:val="NoList"/>
    <w:uiPriority w:val="99"/>
    <w:semiHidden/>
    <w:unhideWhenUsed/>
    <w:rsid w:val="00433D5D"/>
  </w:style>
  <w:style w:type="numbering" w:customStyle="1" w:styleId="1111222">
    <w:name w:val="无列表111122"/>
    <w:next w:val="NoList"/>
    <w:semiHidden/>
    <w:rsid w:val="00433D5D"/>
  </w:style>
  <w:style w:type="numbering" w:customStyle="1" w:styleId="NoList211122">
    <w:name w:val="No List211122"/>
    <w:next w:val="NoList"/>
    <w:semiHidden/>
    <w:rsid w:val="00433D5D"/>
  </w:style>
  <w:style w:type="numbering" w:customStyle="1" w:styleId="NoList311122">
    <w:name w:val="No List311122"/>
    <w:next w:val="NoList"/>
    <w:uiPriority w:val="99"/>
    <w:semiHidden/>
    <w:rsid w:val="00433D5D"/>
  </w:style>
  <w:style w:type="numbering" w:customStyle="1" w:styleId="NoList1111122">
    <w:name w:val="No List1111122"/>
    <w:next w:val="NoList"/>
    <w:uiPriority w:val="99"/>
    <w:semiHidden/>
    <w:unhideWhenUsed/>
    <w:rsid w:val="00433D5D"/>
  </w:style>
  <w:style w:type="numbering" w:customStyle="1" w:styleId="1211220">
    <w:name w:val="無清單121122"/>
    <w:next w:val="NoList"/>
    <w:uiPriority w:val="99"/>
    <w:semiHidden/>
    <w:unhideWhenUsed/>
    <w:rsid w:val="00433D5D"/>
  </w:style>
  <w:style w:type="numbering" w:customStyle="1" w:styleId="11111220">
    <w:name w:val="無清單1111122"/>
    <w:next w:val="NoList"/>
    <w:uiPriority w:val="99"/>
    <w:semiHidden/>
    <w:unhideWhenUsed/>
    <w:rsid w:val="00433D5D"/>
  </w:style>
  <w:style w:type="numbering" w:customStyle="1" w:styleId="NoList5121">
    <w:name w:val="No List5121"/>
    <w:next w:val="NoList"/>
    <w:uiPriority w:val="99"/>
    <w:semiHidden/>
    <w:unhideWhenUsed/>
    <w:rsid w:val="00433D5D"/>
  </w:style>
  <w:style w:type="numbering" w:customStyle="1" w:styleId="NoList13122">
    <w:name w:val="No List13122"/>
    <w:next w:val="NoList"/>
    <w:uiPriority w:val="99"/>
    <w:semiHidden/>
    <w:unhideWhenUsed/>
    <w:rsid w:val="00433D5D"/>
  </w:style>
  <w:style w:type="numbering" w:customStyle="1" w:styleId="121221">
    <w:name w:val="リストなし12122"/>
    <w:next w:val="NoList"/>
    <w:uiPriority w:val="99"/>
    <w:semiHidden/>
    <w:unhideWhenUsed/>
    <w:rsid w:val="00433D5D"/>
  </w:style>
  <w:style w:type="numbering" w:customStyle="1" w:styleId="121222">
    <w:name w:val="无列表12122"/>
    <w:next w:val="NoList"/>
    <w:semiHidden/>
    <w:rsid w:val="00433D5D"/>
  </w:style>
  <w:style w:type="numbering" w:customStyle="1" w:styleId="NoList22122">
    <w:name w:val="No List22122"/>
    <w:next w:val="NoList"/>
    <w:semiHidden/>
    <w:rsid w:val="00433D5D"/>
  </w:style>
  <w:style w:type="numbering" w:customStyle="1" w:styleId="NoList32122">
    <w:name w:val="No List32122"/>
    <w:next w:val="NoList"/>
    <w:uiPriority w:val="99"/>
    <w:semiHidden/>
    <w:rsid w:val="00433D5D"/>
  </w:style>
  <w:style w:type="numbering" w:customStyle="1" w:styleId="NoList112122">
    <w:name w:val="No List112122"/>
    <w:next w:val="NoList"/>
    <w:uiPriority w:val="99"/>
    <w:semiHidden/>
    <w:unhideWhenUsed/>
    <w:rsid w:val="00433D5D"/>
  </w:style>
  <w:style w:type="numbering" w:customStyle="1" w:styleId="131220">
    <w:name w:val="無清單13122"/>
    <w:next w:val="NoList"/>
    <w:uiPriority w:val="99"/>
    <w:semiHidden/>
    <w:unhideWhenUsed/>
    <w:rsid w:val="00433D5D"/>
  </w:style>
  <w:style w:type="numbering" w:customStyle="1" w:styleId="1121220">
    <w:name w:val="無清單112122"/>
    <w:next w:val="NoList"/>
    <w:uiPriority w:val="99"/>
    <w:semiHidden/>
    <w:unhideWhenUsed/>
    <w:rsid w:val="00433D5D"/>
  </w:style>
  <w:style w:type="numbering" w:customStyle="1" w:styleId="21122">
    <w:name w:val="无列表21122"/>
    <w:next w:val="NoList"/>
    <w:uiPriority w:val="99"/>
    <w:semiHidden/>
    <w:unhideWhenUsed/>
    <w:rsid w:val="00433D5D"/>
  </w:style>
  <w:style w:type="numbering" w:customStyle="1" w:styleId="NoList122122">
    <w:name w:val="No List122122"/>
    <w:next w:val="NoList"/>
    <w:uiPriority w:val="99"/>
    <w:semiHidden/>
    <w:unhideWhenUsed/>
    <w:rsid w:val="00433D5D"/>
  </w:style>
  <w:style w:type="numbering" w:customStyle="1" w:styleId="1121221">
    <w:name w:val="リストなし112122"/>
    <w:next w:val="NoList"/>
    <w:uiPriority w:val="99"/>
    <w:semiHidden/>
    <w:unhideWhenUsed/>
    <w:rsid w:val="00433D5D"/>
  </w:style>
  <w:style w:type="numbering" w:customStyle="1" w:styleId="1121222">
    <w:name w:val="无列表112122"/>
    <w:next w:val="NoList"/>
    <w:semiHidden/>
    <w:rsid w:val="00433D5D"/>
  </w:style>
  <w:style w:type="numbering" w:customStyle="1" w:styleId="NoList212122">
    <w:name w:val="No List212122"/>
    <w:next w:val="NoList"/>
    <w:semiHidden/>
    <w:rsid w:val="00433D5D"/>
  </w:style>
  <w:style w:type="numbering" w:customStyle="1" w:styleId="NoList312122">
    <w:name w:val="No List312122"/>
    <w:next w:val="NoList"/>
    <w:uiPriority w:val="99"/>
    <w:semiHidden/>
    <w:rsid w:val="00433D5D"/>
  </w:style>
  <w:style w:type="numbering" w:customStyle="1" w:styleId="NoList1112122">
    <w:name w:val="No List1112122"/>
    <w:next w:val="NoList"/>
    <w:uiPriority w:val="99"/>
    <w:semiHidden/>
    <w:unhideWhenUsed/>
    <w:rsid w:val="00433D5D"/>
  </w:style>
  <w:style w:type="numbering" w:customStyle="1" w:styleId="122122">
    <w:name w:val="無清單122122"/>
    <w:next w:val="NoList"/>
    <w:uiPriority w:val="99"/>
    <w:semiHidden/>
    <w:unhideWhenUsed/>
    <w:rsid w:val="00433D5D"/>
  </w:style>
  <w:style w:type="numbering" w:customStyle="1" w:styleId="1112122">
    <w:name w:val="無清單1112122"/>
    <w:next w:val="NoList"/>
    <w:uiPriority w:val="99"/>
    <w:semiHidden/>
    <w:unhideWhenUsed/>
    <w:rsid w:val="00433D5D"/>
  </w:style>
  <w:style w:type="numbering" w:customStyle="1" w:styleId="3126">
    <w:name w:val="无列表312"/>
    <w:next w:val="NoList"/>
    <w:uiPriority w:val="99"/>
    <w:semiHidden/>
    <w:unhideWhenUsed/>
    <w:rsid w:val="00433D5D"/>
  </w:style>
  <w:style w:type="numbering" w:customStyle="1" w:styleId="131121">
    <w:name w:val="无列表13112"/>
    <w:next w:val="NoList"/>
    <w:semiHidden/>
    <w:rsid w:val="00433D5D"/>
  </w:style>
  <w:style w:type="numbering" w:customStyle="1" w:styleId="NoList113111">
    <w:name w:val="No List113111"/>
    <w:next w:val="NoList"/>
    <w:uiPriority w:val="99"/>
    <w:semiHidden/>
    <w:unhideWhenUsed/>
    <w:rsid w:val="00433D5D"/>
  </w:style>
  <w:style w:type="numbering" w:customStyle="1" w:styleId="NoList41112">
    <w:name w:val="No List41112"/>
    <w:next w:val="NoList"/>
    <w:uiPriority w:val="99"/>
    <w:semiHidden/>
    <w:unhideWhenUsed/>
    <w:rsid w:val="00433D5D"/>
  </w:style>
  <w:style w:type="numbering" w:customStyle="1" w:styleId="22112">
    <w:name w:val="无列表22112"/>
    <w:next w:val="NoList"/>
    <w:uiPriority w:val="99"/>
    <w:semiHidden/>
    <w:unhideWhenUsed/>
    <w:rsid w:val="00433D5D"/>
  </w:style>
  <w:style w:type="numbering" w:customStyle="1" w:styleId="NoList1211112">
    <w:name w:val="No List1211112"/>
    <w:next w:val="NoList"/>
    <w:uiPriority w:val="99"/>
    <w:semiHidden/>
    <w:unhideWhenUsed/>
    <w:rsid w:val="00433D5D"/>
  </w:style>
  <w:style w:type="numbering" w:customStyle="1" w:styleId="11111121">
    <w:name w:val="リストなし1111112"/>
    <w:next w:val="NoList"/>
    <w:uiPriority w:val="99"/>
    <w:semiHidden/>
    <w:unhideWhenUsed/>
    <w:rsid w:val="00433D5D"/>
  </w:style>
  <w:style w:type="numbering" w:customStyle="1" w:styleId="11111122">
    <w:name w:val="无列表1111112"/>
    <w:next w:val="NoList"/>
    <w:semiHidden/>
    <w:rsid w:val="00433D5D"/>
  </w:style>
  <w:style w:type="numbering" w:customStyle="1" w:styleId="NoList2111112">
    <w:name w:val="No List2111112"/>
    <w:next w:val="NoList"/>
    <w:semiHidden/>
    <w:rsid w:val="00433D5D"/>
  </w:style>
  <w:style w:type="numbering" w:customStyle="1" w:styleId="NoList3111112">
    <w:name w:val="No List3111112"/>
    <w:next w:val="NoList"/>
    <w:uiPriority w:val="99"/>
    <w:semiHidden/>
    <w:rsid w:val="00433D5D"/>
  </w:style>
  <w:style w:type="numbering" w:customStyle="1" w:styleId="NoList11111112">
    <w:name w:val="No List11111112"/>
    <w:next w:val="NoList"/>
    <w:uiPriority w:val="99"/>
    <w:semiHidden/>
    <w:unhideWhenUsed/>
    <w:rsid w:val="00433D5D"/>
  </w:style>
  <w:style w:type="numbering" w:customStyle="1" w:styleId="12111120">
    <w:name w:val="無清單1211112"/>
    <w:next w:val="NoList"/>
    <w:uiPriority w:val="99"/>
    <w:semiHidden/>
    <w:unhideWhenUsed/>
    <w:rsid w:val="00433D5D"/>
  </w:style>
  <w:style w:type="numbering" w:customStyle="1" w:styleId="111111120">
    <w:name w:val="無清單11111112"/>
    <w:next w:val="NoList"/>
    <w:uiPriority w:val="99"/>
    <w:semiHidden/>
    <w:unhideWhenUsed/>
    <w:rsid w:val="00433D5D"/>
  </w:style>
  <w:style w:type="numbering" w:customStyle="1" w:styleId="NoList131112">
    <w:name w:val="No List131112"/>
    <w:next w:val="NoList"/>
    <w:uiPriority w:val="99"/>
    <w:semiHidden/>
    <w:unhideWhenUsed/>
    <w:rsid w:val="00433D5D"/>
  </w:style>
  <w:style w:type="numbering" w:customStyle="1" w:styleId="1211121">
    <w:name w:val="リストなし121112"/>
    <w:next w:val="NoList"/>
    <w:uiPriority w:val="99"/>
    <w:semiHidden/>
    <w:unhideWhenUsed/>
    <w:rsid w:val="00433D5D"/>
  </w:style>
  <w:style w:type="numbering" w:customStyle="1" w:styleId="1211122">
    <w:name w:val="无列表121112"/>
    <w:next w:val="NoList"/>
    <w:semiHidden/>
    <w:rsid w:val="00433D5D"/>
  </w:style>
  <w:style w:type="numbering" w:customStyle="1" w:styleId="NoList221112">
    <w:name w:val="No List221112"/>
    <w:next w:val="NoList"/>
    <w:semiHidden/>
    <w:rsid w:val="00433D5D"/>
  </w:style>
  <w:style w:type="numbering" w:customStyle="1" w:styleId="NoList321112">
    <w:name w:val="No List321112"/>
    <w:next w:val="NoList"/>
    <w:uiPriority w:val="99"/>
    <w:semiHidden/>
    <w:rsid w:val="00433D5D"/>
  </w:style>
  <w:style w:type="numbering" w:customStyle="1" w:styleId="NoList1121112">
    <w:name w:val="No List1121112"/>
    <w:next w:val="NoList"/>
    <w:uiPriority w:val="99"/>
    <w:semiHidden/>
    <w:unhideWhenUsed/>
    <w:rsid w:val="00433D5D"/>
  </w:style>
  <w:style w:type="numbering" w:customStyle="1" w:styleId="131112">
    <w:name w:val="無清單131112"/>
    <w:next w:val="NoList"/>
    <w:uiPriority w:val="99"/>
    <w:semiHidden/>
    <w:unhideWhenUsed/>
    <w:rsid w:val="00433D5D"/>
  </w:style>
  <w:style w:type="numbering" w:customStyle="1" w:styleId="11211120">
    <w:name w:val="無清單1121112"/>
    <w:next w:val="NoList"/>
    <w:uiPriority w:val="99"/>
    <w:semiHidden/>
    <w:unhideWhenUsed/>
    <w:rsid w:val="00433D5D"/>
  </w:style>
  <w:style w:type="numbering" w:customStyle="1" w:styleId="211112">
    <w:name w:val="无列表211112"/>
    <w:next w:val="NoList"/>
    <w:uiPriority w:val="99"/>
    <w:semiHidden/>
    <w:unhideWhenUsed/>
    <w:rsid w:val="00433D5D"/>
  </w:style>
  <w:style w:type="numbering" w:customStyle="1" w:styleId="NoList1221112">
    <w:name w:val="No List1221112"/>
    <w:next w:val="NoList"/>
    <w:uiPriority w:val="99"/>
    <w:semiHidden/>
    <w:unhideWhenUsed/>
    <w:rsid w:val="00433D5D"/>
  </w:style>
  <w:style w:type="numbering" w:customStyle="1" w:styleId="11211121">
    <w:name w:val="リストなし1121112"/>
    <w:next w:val="NoList"/>
    <w:uiPriority w:val="99"/>
    <w:semiHidden/>
    <w:unhideWhenUsed/>
    <w:rsid w:val="00433D5D"/>
  </w:style>
  <w:style w:type="numbering" w:customStyle="1" w:styleId="11211122">
    <w:name w:val="无列表1121112"/>
    <w:next w:val="NoList"/>
    <w:semiHidden/>
    <w:rsid w:val="00433D5D"/>
  </w:style>
  <w:style w:type="numbering" w:customStyle="1" w:styleId="NoList2121112">
    <w:name w:val="No List2121112"/>
    <w:next w:val="NoList"/>
    <w:semiHidden/>
    <w:rsid w:val="00433D5D"/>
  </w:style>
  <w:style w:type="numbering" w:customStyle="1" w:styleId="NoList3121112">
    <w:name w:val="No List3121112"/>
    <w:next w:val="NoList"/>
    <w:uiPriority w:val="99"/>
    <w:semiHidden/>
    <w:rsid w:val="00433D5D"/>
  </w:style>
  <w:style w:type="numbering" w:customStyle="1" w:styleId="NoList11121112">
    <w:name w:val="No List11121112"/>
    <w:next w:val="NoList"/>
    <w:uiPriority w:val="99"/>
    <w:semiHidden/>
    <w:unhideWhenUsed/>
    <w:rsid w:val="00433D5D"/>
  </w:style>
  <w:style w:type="numbering" w:customStyle="1" w:styleId="1221112">
    <w:name w:val="無清單1221112"/>
    <w:next w:val="NoList"/>
    <w:uiPriority w:val="99"/>
    <w:semiHidden/>
    <w:unhideWhenUsed/>
    <w:rsid w:val="00433D5D"/>
  </w:style>
  <w:style w:type="numbering" w:customStyle="1" w:styleId="11121112">
    <w:name w:val="無清單11121112"/>
    <w:next w:val="NoList"/>
    <w:uiPriority w:val="99"/>
    <w:semiHidden/>
    <w:unhideWhenUsed/>
    <w:rsid w:val="00433D5D"/>
  </w:style>
  <w:style w:type="numbering" w:customStyle="1" w:styleId="NoList51111">
    <w:name w:val="No List51111"/>
    <w:next w:val="NoList"/>
    <w:uiPriority w:val="99"/>
    <w:semiHidden/>
    <w:unhideWhenUsed/>
    <w:rsid w:val="00433D5D"/>
  </w:style>
  <w:style w:type="numbering" w:customStyle="1" w:styleId="NoList6111">
    <w:name w:val="No List6111"/>
    <w:next w:val="NoList"/>
    <w:uiPriority w:val="99"/>
    <w:semiHidden/>
    <w:unhideWhenUsed/>
    <w:rsid w:val="00433D5D"/>
  </w:style>
  <w:style w:type="numbering" w:customStyle="1" w:styleId="NoList14111">
    <w:name w:val="No List14111"/>
    <w:next w:val="NoList"/>
    <w:uiPriority w:val="99"/>
    <w:semiHidden/>
    <w:unhideWhenUsed/>
    <w:rsid w:val="00433D5D"/>
  </w:style>
  <w:style w:type="numbering" w:customStyle="1" w:styleId="131113">
    <w:name w:val="リストなし13111"/>
    <w:next w:val="NoList"/>
    <w:uiPriority w:val="99"/>
    <w:semiHidden/>
    <w:unhideWhenUsed/>
    <w:rsid w:val="00433D5D"/>
  </w:style>
  <w:style w:type="numbering" w:customStyle="1" w:styleId="NoList23111">
    <w:name w:val="No List23111"/>
    <w:next w:val="NoList"/>
    <w:semiHidden/>
    <w:rsid w:val="00433D5D"/>
  </w:style>
  <w:style w:type="numbering" w:customStyle="1" w:styleId="NoList33111">
    <w:name w:val="No List33111"/>
    <w:next w:val="NoList"/>
    <w:uiPriority w:val="99"/>
    <w:semiHidden/>
    <w:rsid w:val="00433D5D"/>
  </w:style>
  <w:style w:type="numbering" w:customStyle="1" w:styleId="NoList11411">
    <w:name w:val="No List11411"/>
    <w:next w:val="NoList"/>
    <w:uiPriority w:val="99"/>
    <w:semiHidden/>
    <w:unhideWhenUsed/>
    <w:rsid w:val="00433D5D"/>
  </w:style>
  <w:style w:type="numbering" w:customStyle="1" w:styleId="141110">
    <w:name w:val="無清單14111"/>
    <w:next w:val="NoList"/>
    <w:uiPriority w:val="99"/>
    <w:semiHidden/>
    <w:unhideWhenUsed/>
    <w:rsid w:val="00433D5D"/>
  </w:style>
  <w:style w:type="numbering" w:customStyle="1" w:styleId="1131110">
    <w:name w:val="無清單113111"/>
    <w:next w:val="NoList"/>
    <w:uiPriority w:val="99"/>
    <w:semiHidden/>
    <w:unhideWhenUsed/>
    <w:rsid w:val="00433D5D"/>
  </w:style>
  <w:style w:type="numbering" w:customStyle="1" w:styleId="NoList4211">
    <w:name w:val="No List4211"/>
    <w:next w:val="NoList"/>
    <w:uiPriority w:val="99"/>
    <w:semiHidden/>
    <w:unhideWhenUsed/>
    <w:rsid w:val="00433D5D"/>
  </w:style>
  <w:style w:type="numbering" w:customStyle="1" w:styleId="NoList123111">
    <w:name w:val="No List123111"/>
    <w:next w:val="NoList"/>
    <w:uiPriority w:val="99"/>
    <w:semiHidden/>
    <w:unhideWhenUsed/>
    <w:rsid w:val="00433D5D"/>
  </w:style>
  <w:style w:type="numbering" w:customStyle="1" w:styleId="1131111">
    <w:name w:val="リストなし113111"/>
    <w:next w:val="NoList"/>
    <w:uiPriority w:val="99"/>
    <w:semiHidden/>
    <w:unhideWhenUsed/>
    <w:rsid w:val="00433D5D"/>
  </w:style>
  <w:style w:type="numbering" w:customStyle="1" w:styleId="1131112">
    <w:name w:val="无列表113111"/>
    <w:next w:val="NoList"/>
    <w:semiHidden/>
    <w:rsid w:val="00433D5D"/>
  </w:style>
  <w:style w:type="numbering" w:customStyle="1" w:styleId="NoList213111">
    <w:name w:val="No List213111"/>
    <w:next w:val="NoList"/>
    <w:semiHidden/>
    <w:rsid w:val="00433D5D"/>
  </w:style>
  <w:style w:type="numbering" w:customStyle="1" w:styleId="NoList313111">
    <w:name w:val="No List313111"/>
    <w:next w:val="NoList"/>
    <w:uiPriority w:val="99"/>
    <w:semiHidden/>
    <w:rsid w:val="00433D5D"/>
  </w:style>
  <w:style w:type="numbering" w:customStyle="1" w:styleId="NoList1113111">
    <w:name w:val="No List1113111"/>
    <w:next w:val="NoList"/>
    <w:uiPriority w:val="99"/>
    <w:semiHidden/>
    <w:unhideWhenUsed/>
    <w:rsid w:val="00433D5D"/>
  </w:style>
  <w:style w:type="numbering" w:customStyle="1" w:styleId="123111">
    <w:name w:val="無清單123111"/>
    <w:next w:val="NoList"/>
    <w:uiPriority w:val="99"/>
    <w:semiHidden/>
    <w:unhideWhenUsed/>
    <w:rsid w:val="00433D5D"/>
  </w:style>
  <w:style w:type="numbering" w:customStyle="1" w:styleId="1113111">
    <w:name w:val="無清單1113111"/>
    <w:next w:val="NoList"/>
    <w:uiPriority w:val="99"/>
    <w:semiHidden/>
    <w:unhideWhenUsed/>
    <w:rsid w:val="00433D5D"/>
  </w:style>
  <w:style w:type="numbering" w:customStyle="1" w:styleId="NoList1212111">
    <w:name w:val="No List1212111"/>
    <w:next w:val="NoList"/>
    <w:uiPriority w:val="99"/>
    <w:semiHidden/>
    <w:unhideWhenUsed/>
    <w:rsid w:val="00433D5D"/>
  </w:style>
  <w:style w:type="numbering" w:customStyle="1" w:styleId="11121110">
    <w:name w:val="リストなし1112111"/>
    <w:next w:val="NoList"/>
    <w:uiPriority w:val="99"/>
    <w:semiHidden/>
    <w:unhideWhenUsed/>
    <w:rsid w:val="00433D5D"/>
  </w:style>
  <w:style w:type="numbering" w:customStyle="1" w:styleId="11121113">
    <w:name w:val="无列表1112111"/>
    <w:next w:val="NoList"/>
    <w:semiHidden/>
    <w:rsid w:val="00433D5D"/>
  </w:style>
  <w:style w:type="numbering" w:customStyle="1" w:styleId="NoList2112111">
    <w:name w:val="No List2112111"/>
    <w:next w:val="NoList"/>
    <w:semiHidden/>
    <w:rsid w:val="00433D5D"/>
  </w:style>
  <w:style w:type="numbering" w:customStyle="1" w:styleId="NoList3112111">
    <w:name w:val="No List3112111"/>
    <w:next w:val="NoList"/>
    <w:uiPriority w:val="99"/>
    <w:semiHidden/>
    <w:rsid w:val="00433D5D"/>
  </w:style>
  <w:style w:type="numbering" w:customStyle="1" w:styleId="NoList11112111">
    <w:name w:val="No List11112111"/>
    <w:next w:val="NoList"/>
    <w:uiPriority w:val="99"/>
    <w:semiHidden/>
    <w:unhideWhenUsed/>
    <w:rsid w:val="00433D5D"/>
  </w:style>
  <w:style w:type="numbering" w:customStyle="1" w:styleId="1212111">
    <w:name w:val="無清單1212111"/>
    <w:next w:val="NoList"/>
    <w:uiPriority w:val="99"/>
    <w:semiHidden/>
    <w:unhideWhenUsed/>
    <w:rsid w:val="00433D5D"/>
  </w:style>
  <w:style w:type="numbering" w:customStyle="1" w:styleId="11112111">
    <w:name w:val="無清單11112111"/>
    <w:next w:val="NoList"/>
    <w:uiPriority w:val="99"/>
    <w:semiHidden/>
    <w:unhideWhenUsed/>
    <w:rsid w:val="00433D5D"/>
  </w:style>
  <w:style w:type="numbering" w:customStyle="1" w:styleId="NoList5211">
    <w:name w:val="No List5211"/>
    <w:next w:val="NoList"/>
    <w:uiPriority w:val="99"/>
    <w:semiHidden/>
    <w:unhideWhenUsed/>
    <w:rsid w:val="00433D5D"/>
  </w:style>
  <w:style w:type="numbering" w:customStyle="1" w:styleId="NoList13211">
    <w:name w:val="No List13211"/>
    <w:next w:val="NoList"/>
    <w:uiPriority w:val="99"/>
    <w:semiHidden/>
    <w:unhideWhenUsed/>
    <w:rsid w:val="00433D5D"/>
  </w:style>
  <w:style w:type="numbering" w:customStyle="1" w:styleId="122115">
    <w:name w:val="リストなし12211"/>
    <w:next w:val="NoList"/>
    <w:uiPriority w:val="99"/>
    <w:semiHidden/>
    <w:unhideWhenUsed/>
    <w:rsid w:val="00433D5D"/>
  </w:style>
  <w:style w:type="numbering" w:customStyle="1" w:styleId="122123">
    <w:name w:val="无列表12212"/>
    <w:next w:val="NoList"/>
    <w:semiHidden/>
    <w:rsid w:val="00433D5D"/>
  </w:style>
  <w:style w:type="numbering" w:customStyle="1" w:styleId="NoList22211">
    <w:name w:val="No List22211"/>
    <w:next w:val="NoList"/>
    <w:semiHidden/>
    <w:rsid w:val="00433D5D"/>
  </w:style>
  <w:style w:type="numbering" w:customStyle="1" w:styleId="NoList32211">
    <w:name w:val="No List32211"/>
    <w:next w:val="NoList"/>
    <w:uiPriority w:val="99"/>
    <w:semiHidden/>
    <w:rsid w:val="00433D5D"/>
  </w:style>
  <w:style w:type="numbering" w:customStyle="1" w:styleId="NoList112211">
    <w:name w:val="No List112211"/>
    <w:next w:val="NoList"/>
    <w:uiPriority w:val="99"/>
    <w:semiHidden/>
    <w:unhideWhenUsed/>
    <w:rsid w:val="00433D5D"/>
  </w:style>
  <w:style w:type="numbering" w:customStyle="1" w:styleId="132110">
    <w:name w:val="無清單13211"/>
    <w:next w:val="NoList"/>
    <w:uiPriority w:val="99"/>
    <w:semiHidden/>
    <w:unhideWhenUsed/>
    <w:rsid w:val="00433D5D"/>
  </w:style>
  <w:style w:type="numbering" w:customStyle="1" w:styleId="1122110">
    <w:name w:val="無清單112211"/>
    <w:next w:val="NoList"/>
    <w:uiPriority w:val="99"/>
    <w:semiHidden/>
    <w:unhideWhenUsed/>
    <w:rsid w:val="00433D5D"/>
  </w:style>
  <w:style w:type="numbering" w:customStyle="1" w:styleId="212111">
    <w:name w:val="无列表212111"/>
    <w:next w:val="NoList"/>
    <w:uiPriority w:val="99"/>
    <w:semiHidden/>
    <w:unhideWhenUsed/>
    <w:rsid w:val="00433D5D"/>
  </w:style>
  <w:style w:type="numbering" w:customStyle="1" w:styleId="NoList1112211">
    <w:name w:val="No List1112211"/>
    <w:next w:val="NoList"/>
    <w:uiPriority w:val="99"/>
    <w:semiHidden/>
    <w:unhideWhenUsed/>
    <w:rsid w:val="00433D5D"/>
  </w:style>
  <w:style w:type="numbering" w:customStyle="1" w:styleId="NoList711">
    <w:name w:val="No List711"/>
    <w:next w:val="NoList"/>
    <w:uiPriority w:val="99"/>
    <w:semiHidden/>
    <w:unhideWhenUsed/>
    <w:rsid w:val="00433D5D"/>
  </w:style>
  <w:style w:type="numbering" w:customStyle="1" w:styleId="NoList1511">
    <w:name w:val="No List1511"/>
    <w:next w:val="NoList"/>
    <w:uiPriority w:val="99"/>
    <w:semiHidden/>
    <w:unhideWhenUsed/>
    <w:rsid w:val="00433D5D"/>
  </w:style>
  <w:style w:type="numbering" w:customStyle="1" w:styleId="14112">
    <w:name w:val="リストなし1411"/>
    <w:next w:val="NoList"/>
    <w:uiPriority w:val="99"/>
    <w:semiHidden/>
    <w:unhideWhenUsed/>
    <w:rsid w:val="00433D5D"/>
  </w:style>
  <w:style w:type="numbering" w:customStyle="1" w:styleId="14113">
    <w:name w:val="无列表1411"/>
    <w:next w:val="NoList"/>
    <w:semiHidden/>
    <w:rsid w:val="00433D5D"/>
  </w:style>
  <w:style w:type="numbering" w:customStyle="1" w:styleId="NoList2411">
    <w:name w:val="No List2411"/>
    <w:next w:val="NoList"/>
    <w:semiHidden/>
    <w:rsid w:val="00433D5D"/>
  </w:style>
  <w:style w:type="numbering" w:customStyle="1" w:styleId="NoList3411">
    <w:name w:val="No List3411"/>
    <w:next w:val="NoList"/>
    <w:uiPriority w:val="99"/>
    <w:semiHidden/>
    <w:rsid w:val="00433D5D"/>
  </w:style>
  <w:style w:type="numbering" w:customStyle="1" w:styleId="NoList11511">
    <w:name w:val="No List11511"/>
    <w:next w:val="NoList"/>
    <w:uiPriority w:val="99"/>
    <w:semiHidden/>
    <w:unhideWhenUsed/>
    <w:rsid w:val="00433D5D"/>
  </w:style>
  <w:style w:type="numbering" w:customStyle="1" w:styleId="15110">
    <w:name w:val="無清單1511"/>
    <w:next w:val="NoList"/>
    <w:uiPriority w:val="99"/>
    <w:semiHidden/>
    <w:unhideWhenUsed/>
    <w:rsid w:val="00433D5D"/>
  </w:style>
  <w:style w:type="numbering" w:customStyle="1" w:styleId="114110">
    <w:name w:val="無清單11411"/>
    <w:next w:val="NoList"/>
    <w:uiPriority w:val="99"/>
    <w:semiHidden/>
    <w:unhideWhenUsed/>
    <w:rsid w:val="00433D5D"/>
  </w:style>
  <w:style w:type="numbering" w:customStyle="1" w:styleId="NoList4311">
    <w:name w:val="No List4311"/>
    <w:next w:val="NoList"/>
    <w:uiPriority w:val="99"/>
    <w:semiHidden/>
    <w:unhideWhenUsed/>
    <w:rsid w:val="00433D5D"/>
  </w:style>
  <w:style w:type="numbering" w:customStyle="1" w:styleId="NoList12411">
    <w:name w:val="No List12411"/>
    <w:next w:val="NoList"/>
    <w:uiPriority w:val="99"/>
    <w:semiHidden/>
    <w:unhideWhenUsed/>
    <w:rsid w:val="00433D5D"/>
  </w:style>
  <w:style w:type="numbering" w:customStyle="1" w:styleId="114111">
    <w:name w:val="リストなし11411"/>
    <w:next w:val="NoList"/>
    <w:uiPriority w:val="99"/>
    <w:semiHidden/>
    <w:unhideWhenUsed/>
    <w:rsid w:val="00433D5D"/>
  </w:style>
  <w:style w:type="numbering" w:customStyle="1" w:styleId="114112">
    <w:name w:val="无列表11411"/>
    <w:next w:val="NoList"/>
    <w:semiHidden/>
    <w:rsid w:val="00433D5D"/>
  </w:style>
  <w:style w:type="numbering" w:customStyle="1" w:styleId="NoList21411">
    <w:name w:val="No List21411"/>
    <w:next w:val="NoList"/>
    <w:semiHidden/>
    <w:rsid w:val="00433D5D"/>
  </w:style>
  <w:style w:type="numbering" w:customStyle="1" w:styleId="NoList31411">
    <w:name w:val="No List31411"/>
    <w:next w:val="NoList"/>
    <w:uiPriority w:val="99"/>
    <w:semiHidden/>
    <w:rsid w:val="00433D5D"/>
  </w:style>
  <w:style w:type="numbering" w:customStyle="1" w:styleId="NoList111411">
    <w:name w:val="No List111411"/>
    <w:next w:val="NoList"/>
    <w:uiPriority w:val="99"/>
    <w:semiHidden/>
    <w:unhideWhenUsed/>
    <w:rsid w:val="00433D5D"/>
  </w:style>
  <w:style w:type="numbering" w:customStyle="1" w:styleId="124110">
    <w:name w:val="無清單12411"/>
    <w:next w:val="NoList"/>
    <w:uiPriority w:val="99"/>
    <w:semiHidden/>
    <w:unhideWhenUsed/>
    <w:rsid w:val="00433D5D"/>
  </w:style>
  <w:style w:type="numbering" w:customStyle="1" w:styleId="1114110">
    <w:name w:val="無清單111411"/>
    <w:next w:val="NoList"/>
    <w:uiPriority w:val="99"/>
    <w:semiHidden/>
    <w:unhideWhenUsed/>
    <w:rsid w:val="00433D5D"/>
  </w:style>
  <w:style w:type="numbering" w:customStyle="1" w:styleId="2311">
    <w:name w:val="无列表2311"/>
    <w:next w:val="NoList"/>
    <w:uiPriority w:val="99"/>
    <w:semiHidden/>
    <w:unhideWhenUsed/>
    <w:rsid w:val="00433D5D"/>
  </w:style>
  <w:style w:type="numbering" w:customStyle="1" w:styleId="NoList121311">
    <w:name w:val="No List121311"/>
    <w:next w:val="NoList"/>
    <w:uiPriority w:val="99"/>
    <w:semiHidden/>
    <w:unhideWhenUsed/>
    <w:rsid w:val="00433D5D"/>
  </w:style>
  <w:style w:type="numbering" w:customStyle="1" w:styleId="1113110">
    <w:name w:val="リストなし111311"/>
    <w:next w:val="NoList"/>
    <w:uiPriority w:val="99"/>
    <w:semiHidden/>
    <w:unhideWhenUsed/>
    <w:rsid w:val="00433D5D"/>
  </w:style>
  <w:style w:type="numbering" w:customStyle="1" w:styleId="1113112">
    <w:name w:val="无列表111311"/>
    <w:next w:val="NoList"/>
    <w:semiHidden/>
    <w:rsid w:val="00433D5D"/>
  </w:style>
  <w:style w:type="numbering" w:customStyle="1" w:styleId="NoList211311">
    <w:name w:val="No List211311"/>
    <w:next w:val="NoList"/>
    <w:semiHidden/>
    <w:rsid w:val="00433D5D"/>
  </w:style>
  <w:style w:type="numbering" w:customStyle="1" w:styleId="NoList311311">
    <w:name w:val="No List311311"/>
    <w:next w:val="NoList"/>
    <w:uiPriority w:val="99"/>
    <w:semiHidden/>
    <w:rsid w:val="00433D5D"/>
  </w:style>
  <w:style w:type="numbering" w:customStyle="1" w:styleId="NoList1111311">
    <w:name w:val="No List1111311"/>
    <w:next w:val="NoList"/>
    <w:uiPriority w:val="99"/>
    <w:semiHidden/>
    <w:unhideWhenUsed/>
    <w:rsid w:val="00433D5D"/>
  </w:style>
  <w:style w:type="numbering" w:customStyle="1" w:styleId="121311">
    <w:name w:val="無清單121311"/>
    <w:next w:val="NoList"/>
    <w:uiPriority w:val="99"/>
    <w:semiHidden/>
    <w:unhideWhenUsed/>
    <w:rsid w:val="00433D5D"/>
  </w:style>
  <w:style w:type="numbering" w:customStyle="1" w:styleId="1111311">
    <w:name w:val="無清單1111311"/>
    <w:next w:val="NoList"/>
    <w:uiPriority w:val="99"/>
    <w:semiHidden/>
    <w:unhideWhenUsed/>
    <w:rsid w:val="00433D5D"/>
  </w:style>
  <w:style w:type="numbering" w:customStyle="1" w:styleId="NoList5311">
    <w:name w:val="No List5311"/>
    <w:next w:val="NoList"/>
    <w:uiPriority w:val="99"/>
    <w:semiHidden/>
    <w:unhideWhenUsed/>
    <w:rsid w:val="00433D5D"/>
  </w:style>
  <w:style w:type="numbering" w:customStyle="1" w:styleId="NoList13311">
    <w:name w:val="No List13311"/>
    <w:next w:val="NoList"/>
    <w:uiPriority w:val="99"/>
    <w:semiHidden/>
    <w:unhideWhenUsed/>
    <w:rsid w:val="00433D5D"/>
  </w:style>
  <w:style w:type="numbering" w:customStyle="1" w:styleId="123110">
    <w:name w:val="リストなし12311"/>
    <w:next w:val="NoList"/>
    <w:uiPriority w:val="99"/>
    <w:semiHidden/>
    <w:unhideWhenUsed/>
    <w:rsid w:val="00433D5D"/>
  </w:style>
  <w:style w:type="numbering" w:customStyle="1" w:styleId="123112">
    <w:name w:val="无列表12311"/>
    <w:next w:val="NoList"/>
    <w:semiHidden/>
    <w:rsid w:val="00433D5D"/>
  </w:style>
  <w:style w:type="numbering" w:customStyle="1" w:styleId="NoList22311">
    <w:name w:val="No List22311"/>
    <w:next w:val="NoList"/>
    <w:semiHidden/>
    <w:rsid w:val="00433D5D"/>
  </w:style>
  <w:style w:type="numbering" w:customStyle="1" w:styleId="NoList32311">
    <w:name w:val="No List32311"/>
    <w:next w:val="NoList"/>
    <w:uiPriority w:val="99"/>
    <w:semiHidden/>
    <w:rsid w:val="00433D5D"/>
  </w:style>
  <w:style w:type="numbering" w:customStyle="1" w:styleId="NoList112311">
    <w:name w:val="No List112311"/>
    <w:next w:val="NoList"/>
    <w:uiPriority w:val="99"/>
    <w:semiHidden/>
    <w:unhideWhenUsed/>
    <w:rsid w:val="00433D5D"/>
  </w:style>
  <w:style w:type="numbering" w:customStyle="1" w:styleId="13311">
    <w:name w:val="無清單13311"/>
    <w:next w:val="NoList"/>
    <w:uiPriority w:val="99"/>
    <w:semiHidden/>
    <w:unhideWhenUsed/>
    <w:rsid w:val="00433D5D"/>
  </w:style>
  <w:style w:type="numbering" w:customStyle="1" w:styleId="1123110">
    <w:name w:val="無清單112311"/>
    <w:next w:val="NoList"/>
    <w:uiPriority w:val="99"/>
    <w:semiHidden/>
    <w:unhideWhenUsed/>
    <w:rsid w:val="00433D5D"/>
  </w:style>
  <w:style w:type="numbering" w:customStyle="1" w:styleId="21311">
    <w:name w:val="无列表21311"/>
    <w:next w:val="NoList"/>
    <w:uiPriority w:val="99"/>
    <w:semiHidden/>
    <w:unhideWhenUsed/>
    <w:rsid w:val="00433D5D"/>
  </w:style>
  <w:style w:type="numbering" w:customStyle="1" w:styleId="NoList122211">
    <w:name w:val="No List122211"/>
    <w:next w:val="NoList"/>
    <w:uiPriority w:val="99"/>
    <w:semiHidden/>
    <w:unhideWhenUsed/>
    <w:rsid w:val="00433D5D"/>
  </w:style>
  <w:style w:type="numbering" w:customStyle="1" w:styleId="1122111">
    <w:name w:val="リストなし112211"/>
    <w:next w:val="NoList"/>
    <w:uiPriority w:val="99"/>
    <w:semiHidden/>
    <w:unhideWhenUsed/>
    <w:rsid w:val="00433D5D"/>
  </w:style>
  <w:style w:type="numbering" w:customStyle="1" w:styleId="1122112">
    <w:name w:val="无列表112211"/>
    <w:next w:val="NoList"/>
    <w:semiHidden/>
    <w:rsid w:val="00433D5D"/>
  </w:style>
  <w:style w:type="numbering" w:customStyle="1" w:styleId="NoList212211">
    <w:name w:val="No List212211"/>
    <w:next w:val="NoList"/>
    <w:semiHidden/>
    <w:rsid w:val="00433D5D"/>
  </w:style>
  <w:style w:type="numbering" w:customStyle="1" w:styleId="NoList312211">
    <w:name w:val="No List312211"/>
    <w:next w:val="NoList"/>
    <w:uiPriority w:val="99"/>
    <w:semiHidden/>
    <w:rsid w:val="00433D5D"/>
  </w:style>
  <w:style w:type="numbering" w:customStyle="1" w:styleId="NoList1112311">
    <w:name w:val="No List1112311"/>
    <w:next w:val="NoList"/>
    <w:uiPriority w:val="99"/>
    <w:semiHidden/>
    <w:unhideWhenUsed/>
    <w:rsid w:val="00433D5D"/>
  </w:style>
  <w:style w:type="numbering" w:customStyle="1" w:styleId="122211">
    <w:name w:val="無清單122211"/>
    <w:next w:val="NoList"/>
    <w:uiPriority w:val="99"/>
    <w:semiHidden/>
    <w:unhideWhenUsed/>
    <w:rsid w:val="00433D5D"/>
  </w:style>
  <w:style w:type="numbering" w:customStyle="1" w:styleId="1112211">
    <w:name w:val="無清單1112211"/>
    <w:next w:val="NoList"/>
    <w:uiPriority w:val="99"/>
    <w:semiHidden/>
    <w:unhideWhenUsed/>
    <w:rsid w:val="00433D5D"/>
  </w:style>
  <w:style w:type="numbering" w:customStyle="1" w:styleId="410">
    <w:name w:val="无列表41"/>
    <w:next w:val="NoList"/>
    <w:uiPriority w:val="99"/>
    <w:semiHidden/>
    <w:unhideWhenUsed/>
    <w:rsid w:val="00433D5D"/>
  </w:style>
  <w:style w:type="numbering" w:customStyle="1" w:styleId="3210">
    <w:name w:val="无列表321"/>
    <w:next w:val="NoList"/>
    <w:uiPriority w:val="99"/>
    <w:semiHidden/>
    <w:unhideWhenUsed/>
    <w:rsid w:val="00433D5D"/>
  </w:style>
  <w:style w:type="numbering" w:customStyle="1" w:styleId="131211">
    <w:name w:val="无列表13121"/>
    <w:next w:val="NoList"/>
    <w:semiHidden/>
    <w:rsid w:val="00433D5D"/>
  </w:style>
  <w:style w:type="numbering" w:customStyle="1" w:styleId="NoList41121">
    <w:name w:val="No List41121"/>
    <w:next w:val="NoList"/>
    <w:uiPriority w:val="99"/>
    <w:semiHidden/>
    <w:unhideWhenUsed/>
    <w:rsid w:val="00433D5D"/>
  </w:style>
  <w:style w:type="numbering" w:customStyle="1" w:styleId="22121">
    <w:name w:val="无列表22121"/>
    <w:next w:val="NoList"/>
    <w:uiPriority w:val="99"/>
    <w:semiHidden/>
    <w:unhideWhenUsed/>
    <w:rsid w:val="00433D5D"/>
  </w:style>
  <w:style w:type="numbering" w:customStyle="1" w:styleId="NoList1211121">
    <w:name w:val="No List1211121"/>
    <w:next w:val="NoList"/>
    <w:uiPriority w:val="99"/>
    <w:semiHidden/>
    <w:unhideWhenUsed/>
    <w:rsid w:val="00433D5D"/>
  </w:style>
  <w:style w:type="numbering" w:customStyle="1" w:styleId="11111211">
    <w:name w:val="リストなし1111121"/>
    <w:next w:val="NoList"/>
    <w:uiPriority w:val="99"/>
    <w:semiHidden/>
    <w:unhideWhenUsed/>
    <w:rsid w:val="00433D5D"/>
  </w:style>
  <w:style w:type="numbering" w:customStyle="1" w:styleId="11111212">
    <w:name w:val="无列表1111121"/>
    <w:next w:val="NoList"/>
    <w:semiHidden/>
    <w:rsid w:val="00433D5D"/>
  </w:style>
  <w:style w:type="numbering" w:customStyle="1" w:styleId="NoList2111121">
    <w:name w:val="No List2111121"/>
    <w:next w:val="NoList"/>
    <w:semiHidden/>
    <w:rsid w:val="00433D5D"/>
  </w:style>
  <w:style w:type="numbering" w:customStyle="1" w:styleId="NoList3111121">
    <w:name w:val="No List3111121"/>
    <w:next w:val="NoList"/>
    <w:uiPriority w:val="99"/>
    <w:semiHidden/>
    <w:rsid w:val="00433D5D"/>
  </w:style>
  <w:style w:type="numbering" w:customStyle="1" w:styleId="NoList11111121">
    <w:name w:val="No List11111121"/>
    <w:next w:val="NoList"/>
    <w:uiPriority w:val="99"/>
    <w:semiHidden/>
    <w:unhideWhenUsed/>
    <w:rsid w:val="00433D5D"/>
  </w:style>
  <w:style w:type="numbering" w:customStyle="1" w:styleId="12111210">
    <w:name w:val="無清單1211121"/>
    <w:next w:val="NoList"/>
    <w:uiPriority w:val="99"/>
    <w:semiHidden/>
    <w:unhideWhenUsed/>
    <w:rsid w:val="00433D5D"/>
  </w:style>
  <w:style w:type="numbering" w:customStyle="1" w:styleId="111111210">
    <w:name w:val="無清單11111121"/>
    <w:next w:val="NoList"/>
    <w:uiPriority w:val="99"/>
    <w:semiHidden/>
    <w:unhideWhenUsed/>
    <w:rsid w:val="00433D5D"/>
  </w:style>
  <w:style w:type="numbering" w:customStyle="1" w:styleId="NoList131121">
    <w:name w:val="No List131121"/>
    <w:next w:val="NoList"/>
    <w:uiPriority w:val="99"/>
    <w:semiHidden/>
    <w:unhideWhenUsed/>
    <w:rsid w:val="00433D5D"/>
  </w:style>
  <w:style w:type="numbering" w:customStyle="1" w:styleId="1211211">
    <w:name w:val="リストなし121121"/>
    <w:next w:val="NoList"/>
    <w:uiPriority w:val="99"/>
    <w:semiHidden/>
    <w:unhideWhenUsed/>
    <w:rsid w:val="00433D5D"/>
  </w:style>
  <w:style w:type="numbering" w:customStyle="1" w:styleId="1211212">
    <w:name w:val="无列表121121"/>
    <w:next w:val="NoList"/>
    <w:semiHidden/>
    <w:rsid w:val="00433D5D"/>
  </w:style>
  <w:style w:type="numbering" w:customStyle="1" w:styleId="NoList221121">
    <w:name w:val="No List221121"/>
    <w:next w:val="NoList"/>
    <w:semiHidden/>
    <w:rsid w:val="00433D5D"/>
  </w:style>
  <w:style w:type="numbering" w:customStyle="1" w:styleId="NoList321121">
    <w:name w:val="No List321121"/>
    <w:next w:val="NoList"/>
    <w:uiPriority w:val="99"/>
    <w:semiHidden/>
    <w:rsid w:val="00433D5D"/>
  </w:style>
  <w:style w:type="numbering" w:customStyle="1" w:styleId="NoList1121121">
    <w:name w:val="No List1121121"/>
    <w:next w:val="NoList"/>
    <w:uiPriority w:val="99"/>
    <w:semiHidden/>
    <w:unhideWhenUsed/>
    <w:rsid w:val="00433D5D"/>
  </w:style>
  <w:style w:type="numbering" w:customStyle="1" w:styleId="1311210">
    <w:name w:val="無清單131121"/>
    <w:next w:val="NoList"/>
    <w:uiPriority w:val="99"/>
    <w:semiHidden/>
    <w:unhideWhenUsed/>
    <w:rsid w:val="00433D5D"/>
  </w:style>
  <w:style w:type="numbering" w:customStyle="1" w:styleId="11211210">
    <w:name w:val="無清單1121121"/>
    <w:next w:val="NoList"/>
    <w:uiPriority w:val="99"/>
    <w:semiHidden/>
    <w:unhideWhenUsed/>
    <w:rsid w:val="00433D5D"/>
  </w:style>
  <w:style w:type="numbering" w:customStyle="1" w:styleId="211121">
    <w:name w:val="无列表211121"/>
    <w:next w:val="NoList"/>
    <w:uiPriority w:val="99"/>
    <w:semiHidden/>
    <w:unhideWhenUsed/>
    <w:rsid w:val="00433D5D"/>
  </w:style>
  <w:style w:type="numbering" w:customStyle="1" w:styleId="NoList1221121">
    <w:name w:val="No List1221121"/>
    <w:next w:val="NoList"/>
    <w:uiPriority w:val="99"/>
    <w:semiHidden/>
    <w:unhideWhenUsed/>
    <w:rsid w:val="00433D5D"/>
  </w:style>
  <w:style w:type="numbering" w:customStyle="1" w:styleId="11211211">
    <w:name w:val="リストなし1121121"/>
    <w:next w:val="NoList"/>
    <w:uiPriority w:val="99"/>
    <w:semiHidden/>
    <w:unhideWhenUsed/>
    <w:rsid w:val="00433D5D"/>
  </w:style>
  <w:style w:type="numbering" w:customStyle="1" w:styleId="11211212">
    <w:name w:val="无列表1121121"/>
    <w:next w:val="NoList"/>
    <w:semiHidden/>
    <w:rsid w:val="00433D5D"/>
  </w:style>
  <w:style w:type="numbering" w:customStyle="1" w:styleId="NoList2121121">
    <w:name w:val="No List2121121"/>
    <w:next w:val="NoList"/>
    <w:semiHidden/>
    <w:rsid w:val="00433D5D"/>
  </w:style>
  <w:style w:type="numbering" w:customStyle="1" w:styleId="NoList3121121">
    <w:name w:val="No List3121121"/>
    <w:next w:val="NoList"/>
    <w:uiPriority w:val="99"/>
    <w:semiHidden/>
    <w:rsid w:val="00433D5D"/>
  </w:style>
  <w:style w:type="numbering" w:customStyle="1" w:styleId="NoList11121121">
    <w:name w:val="No List11121121"/>
    <w:next w:val="NoList"/>
    <w:uiPriority w:val="99"/>
    <w:semiHidden/>
    <w:unhideWhenUsed/>
    <w:rsid w:val="00433D5D"/>
  </w:style>
  <w:style w:type="numbering" w:customStyle="1" w:styleId="1221121">
    <w:name w:val="無清單1221121"/>
    <w:next w:val="NoList"/>
    <w:uiPriority w:val="99"/>
    <w:semiHidden/>
    <w:unhideWhenUsed/>
    <w:rsid w:val="00433D5D"/>
  </w:style>
  <w:style w:type="numbering" w:customStyle="1" w:styleId="11121121">
    <w:name w:val="無清單11121121"/>
    <w:next w:val="NoList"/>
    <w:uiPriority w:val="99"/>
    <w:semiHidden/>
    <w:unhideWhenUsed/>
    <w:rsid w:val="00433D5D"/>
  </w:style>
  <w:style w:type="numbering" w:customStyle="1" w:styleId="122212">
    <w:name w:val="无列表12221"/>
    <w:next w:val="NoList"/>
    <w:semiHidden/>
    <w:rsid w:val="00433D5D"/>
  </w:style>
  <w:style w:type="paragraph" w:customStyle="1" w:styleId="4b">
    <w:name w:val="修订4"/>
    <w:hidden/>
    <w:uiPriority w:val="99"/>
    <w:semiHidden/>
    <w:rsid w:val="00433D5D"/>
    <w:rPr>
      <w:rFonts w:ascii="Times New Roman" w:eastAsia="Batang" w:hAnsi="Times New Roman"/>
      <w:lang w:val="en-GB" w:eastAsia="en-US"/>
    </w:rPr>
  </w:style>
  <w:style w:type="numbering" w:customStyle="1" w:styleId="50">
    <w:name w:val="无列表5"/>
    <w:next w:val="NoList"/>
    <w:uiPriority w:val="99"/>
    <w:semiHidden/>
    <w:unhideWhenUsed/>
    <w:rsid w:val="00433D5D"/>
  </w:style>
  <w:style w:type="table" w:customStyle="1" w:styleId="6">
    <w:name w:val="网格型6"/>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433D5D"/>
  </w:style>
  <w:style w:type="numbering" w:customStyle="1" w:styleId="11111130">
    <w:name w:val="リストなし1111113"/>
    <w:next w:val="NoList"/>
    <w:uiPriority w:val="99"/>
    <w:semiHidden/>
    <w:unhideWhenUsed/>
    <w:rsid w:val="00433D5D"/>
  </w:style>
  <w:style w:type="numbering" w:customStyle="1" w:styleId="11111131">
    <w:name w:val="无列表1111113"/>
    <w:next w:val="NoList"/>
    <w:semiHidden/>
    <w:rsid w:val="00433D5D"/>
  </w:style>
  <w:style w:type="numbering" w:customStyle="1" w:styleId="NoList2111113">
    <w:name w:val="No List2111113"/>
    <w:next w:val="NoList"/>
    <w:semiHidden/>
    <w:rsid w:val="00433D5D"/>
  </w:style>
  <w:style w:type="numbering" w:customStyle="1" w:styleId="NoList3111113">
    <w:name w:val="No List3111113"/>
    <w:next w:val="NoList"/>
    <w:uiPriority w:val="99"/>
    <w:semiHidden/>
    <w:rsid w:val="00433D5D"/>
  </w:style>
  <w:style w:type="numbering" w:customStyle="1" w:styleId="NoList11111113">
    <w:name w:val="No List11111113"/>
    <w:next w:val="NoList"/>
    <w:uiPriority w:val="99"/>
    <w:semiHidden/>
    <w:unhideWhenUsed/>
    <w:rsid w:val="00433D5D"/>
  </w:style>
  <w:style w:type="numbering" w:customStyle="1" w:styleId="1211113">
    <w:name w:val="無清單1211113"/>
    <w:next w:val="NoList"/>
    <w:uiPriority w:val="99"/>
    <w:semiHidden/>
    <w:unhideWhenUsed/>
    <w:rsid w:val="00433D5D"/>
  </w:style>
  <w:style w:type="numbering" w:customStyle="1" w:styleId="11111113">
    <w:name w:val="無清單11111113"/>
    <w:next w:val="NoList"/>
    <w:uiPriority w:val="99"/>
    <w:semiHidden/>
    <w:unhideWhenUsed/>
    <w:rsid w:val="00433D5D"/>
  </w:style>
  <w:style w:type="numbering" w:customStyle="1" w:styleId="1211131">
    <w:name w:val="无列表121113"/>
    <w:next w:val="NoList"/>
    <w:semiHidden/>
    <w:rsid w:val="00433D5D"/>
  </w:style>
  <w:style w:type="numbering" w:customStyle="1" w:styleId="211113">
    <w:name w:val="无列表211113"/>
    <w:next w:val="NoList"/>
    <w:uiPriority w:val="99"/>
    <w:semiHidden/>
    <w:unhideWhenUsed/>
    <w:rsid w:val="00433D5D"/>
  </w:style>
  <w:style w:type="character" w:customStyle="1" w:styleId="27">
    <w:name w:val="副標題 字元2"/>
    <w:basedOn w:val="DefaultParagraphFont"/>
    <w:rsid w:val="00433D5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433D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433D5D"/>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33D5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33D5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33D5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33D5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33D5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33D5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33D5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33D5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33D5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33D5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33D5D"/>
    <w:rPr>
      <w:rFonts w:ascii="Times New Roman" w:eastAsia="SimSun" w:hAnsi="Times New Roman"/>
      <w:lang w:val="en-GB" w:eastAsia="en-US"/>
    </w:rPr>
  </w:style>
  <w:style w:type="paragraph" w:customStyle="1" w:styleId="a0">
    <w:name w:val="吹き出し"/>
    <w:basedOn w:val="Normal"/>
    <w:uiPriority w:val="99"/>
    <w:semiHidden/>
    <w:rsid w:val="00433D5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433D5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433D5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433D5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433D5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433D5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433D5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33D5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33D5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433D5D"/>
    <w:rPr>
      <w:color w:val="605E5C"/>
      <w:shd w:val="clear" w:color="auto" w:fill="E1DFDD"/>
    </w:rPr>
  </w:style>
  <w:style w:type="character" w:customStyle="1" w:styleId="fontstyle01">
    <w:name w:val="fontstyle01"/>
    <w:rsid w:val="00433D5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33D5D"/>
  </w:style>
  <w:style w:type="paragraph" w:customStyle="1" w:styleId="116">
    <w:name w:val="1.1"/>
    <w:basedOn w:val="Heading3"/>
    <w:link w:val="11Char"/>
    <w:qFormat/>
    <w:rsid w:val="00433D5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433D5D"/>
    <w:rPr>
      <w:color w:val="605E5C"/>
      <w:shd w:val="clear" w:color="auto" w:fill="E1DFDD"/>
    </w:rPr>
  </w:style>
  <w:style w:type="character" w:customStyle="1" w:styleId="eop">
    <w:name w:val="eop"/>
    <w:basedOn w:val="DefaultParagraphFont"/>
    <w:qFormat/>
    <w:rsid w:val="00433D5D"/>
  </w:style>
  <w:style w:type="character" w:customStyle="1" w:styleId="normaltextrun">
    <w:name w:val="normaltextrun"/>
    <w:basedOn w:val="DefaultParagraphFont"/>
    <w:qFormat/>
    <w:rsid w:val="00433D5D"/>
  </w:style>
  <w:style w:type="numbering" w:customStyle="1" w:styleId="NoList19">
    <w:name w:val="No List19"/>
    <w:next w:val="NoList"/>
    <w:uiPriority w:val="99"/>
    <w:semiHidden/>
    <w:unhideWhenUsed/>
    <w:rsid w:val="00433D5D"/>
  </w:style>
  <w:style w:type="table" w:customStyle="1" w:styleId="TableGrid30">
    <w:name w:val="Table Grid30"/>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33D5D"/>
  </w:style>
  <w:style w:type="numbering" w:customStyle="1" w:styleId="182">
    <w:name w:val="リストなし18"/>
    <w:next w:val="NoList"/>
    <w:uiPriority w:val="99"/>
    <w:semiHidden/>
    <w:unhideWhenUsed/>
    <w:rsid w:val="00433D5D"/>
  </w:style>
  <w:style w:type="table" w:customStyle="1" w:styleId="TableGrid120">
    <w:name w:val="Table Grid120"/>
    <w:basedOn w:val="TableNormal"/>
    <w:next w:val="TableGrid"/>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33D5D"/>
  </w:style>
  <w:style w:type="table" w:customStyle="1" w:styleId="3100">
    <w:name w:val="网格型310"/>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33D5D"/>
  </w:style>
  <w:style w:type="numbering" w:customStyle="1" w:styleId="NoList38">
    <w:name w:val="No List38"/>
    <w:next w:val="NoList"/>
    <w:uiPriority w:val="99"/>
    <w:semiHidden/>
    <w:rsid w:val="00433D5D"/>
  </w:style>
  <w:style w:type="table" w:customStyle="1" w:styleId="TableGrid410">
    <w:name w:val="Table Grid410"/>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33D5D"/>
  </w:style>
  <w:style w:type="numbering" w:customStyle="1" w:styleId="191">
    <w:name w:val="無清單19"/>
    <w:next w:val="NoList"/>
    <w:uiPriority w:val="99"/>
    <w:semiHidden/>
    <w:unhideWhenUsed/>
    <w:rsid w:val="00433D5D"/>
  </w:style>
  <w:style w:type="numbering" w:customStyle="1" w:styleId="1180">
    <w:name w:val="無清單118"/>
    <w:next w:val="NoList"/>
    <w:uiPriority w:val="99"/>
    <w:semiHidden/>
    <w:unhideWhenUsed/>
    <w:rsid w:val="00433D5D"/>
  </w:style>
  <w:style w:type="table" w:customStyle="1" w:styleId="1100">
    <w:name w:val="表格格線110"/>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33D5D"/>
  </w:style>
  <w:style w:type="table" w:customStyle="1" w:styleId="TableGrid58">
    <w:name w:val="Table Grid58"/>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33D5D"/>
  </w:style>
  <w:style w:type="numbering" w:customStyle="1" w:styleId="1181">
    <w:name w:val="リストなし118"/>
    <w:next w:val="NoList"/>
    <w:uiPriority w:val="99"/>
    <w:semiHidden/>
    <w:unhideWhenUsed/>
    <w:rsid w:val="00433D5D"/>
  </w:style>
  <w:style w:type="table" w:customStyle="1" w:styleId="TableGrid1110">
    <w:name w:val="Table Grid1110"/>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33D5D"/>
  </w:style>
  <w:style w:type="table" w:customStyle="1" w:styleId="3180">
    <w:name w:val="网格型318"/>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33D5D"/>
  </w:style>
  <w:style w:type="numbering" w:customStyle="1" w:styleId="NoList318">
    <w:name w:val="No List318"/>
    <w:next w:val="NoList"/>
    <w:uiPriority w:val="99"/>
    <w:semiHidden/>
    <w:rsid w:val="00433D5D"/>
  </w:style>
  <w:style w:type="table" w:customStyle="1" w:styleId="TableGrid418">
    <w:name w:val="Table Grid418"/>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33D5D"/>
  </w:style>
  <w:style w:type="numbering" w:customStyle="1" w:styleId="128">
    <w:name w:val="無清單128"/>
    <w:next w:val="NoList"/>
    <w:uiPriority w:val="99"/>
    <w:semiHidden/>
    <w:unhideWhenUsed/>
    <w:rsid w:val="00433D5D"/>
  </w:style>
  <w:style w:type="numbering" w:customStyle="1" w:styleId="1118">
    <w:name w:val="無清單1118"/>
    <w:next w:val="NoList"/>
    <w:uiPriority w:val="99"/>
    <w:semiHidden/>
    <w:unhideWhenUsed/>
    <w:rsid w:val="00433D5D"/>
  </w:style>
  <w:style w:type="table" w:customStyle="1" w:styleId="1183">
    <w:name w:val="表格格線118"/>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33D5D"/>
  </w:style>
  <w:style w:type="numbering" w:customStyle="1" w:styleId="NoList1217">
    <w:name w:val="No List1217"/>
    <w:next w:val="NoList"/>
    <w:uiPriority w:val="99"/>
    <w:semiHidden/>
    <w:unhideWhenUsed/>
    <w:rsid w:val="00433D5D"/>
  </w:style>
  <w:style w:type="numbering" w:customStyle="1" w:styleId="11170">
    <w:name w:val="リストなし1117"/>
    <w:next w:val="NoList"/>
    <w:uiPriority w:val="99"/>
    <w:semiHidden/>
    <w:unhideWhenUsed/>
    <w:rsid w:val="00433D5D"/>
  </w:style>
  <w:style w:type="numbering" w:customStyle="1" w:styleId="11171">
    <w:name w:val="无列表1117"/>
    <w:next w:val="NoList"/>
    <w:semiHidden/>
    <w:rsid w:val="00433D5D"/>
  </w:style>
  <w:style w:type="numbering" w:customStyle="1" w:styleId="NoList2117">
    <w:name w:val="No List2117"/>
    <w:next w:val="NoList"/>
    <w:semiHidden/>
    <w:rsid w:val="00433D5D"/>
  </w:style>
  <w:style w:type="numbering" w:customStyle="1" w:styleId="NoList3117">
    <w:name w:val="No List3117"/>
    <w:next w:val="NoList"/>
    <w:uiPriority w:val="99"/>
    <w:semiHidden/>
    <w:rsid w:val="00433D5D"/>
  </w:style>
  <w:style w:type="numbering" w:customStyle="1" w:styleId="NoList11117">
    <w:name w:val="No List11117"/>
    <w:next w:val="NoList"/>
    <w:uiPriority w:val="99"/>
    <w:semiHidden/>
    <w:unhideWhenUsed/>
    <w:rsid w:val="00433D5D"/>
  </w:style>
  <w:style w:type="numbering" w:customStyle="1" w:styleId="1217">
    <w:name w:val="無清單1217"/>
    <w:next w:val="NoList"/>
    <w:uiPriority w:val="99"/>
    <w:semiHidden/>
    <w:unhideWhenUsed/>
    <w:rsid w:val="00433D5D"/>
  </w:style>
  <w:style w:type="numbering" w:customStyle="1" w:styleId="11117">
    <w:name w:val="無清單11117"/>
    <w:next w:val="NoList"/>
    <w:uiPriority w:val="99"/>
    <w:semiHidden/>
    <w:unhideWhenUsed/>
    <w:rsid w:val="00433D5D"/>
  </w:style>
  <w:style w:type="numbering" w:customStyle="1" w:styleId="NoList57">
    <w:name w:val="No List57"/>
    <w:next w:val="NoList"/>
    <w:uiPriority w:val="99"/>
    <w:semiHidden/>
    <w:unhideWhenUsed/>
    <w:rsid w:val="00433D5D"/>
  </w:style>
  <w:style w:type="table" w:customStyle="1" w:styleId="TableGrid68">
    <w:name w:val="Table Grid68"/>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33D5D"/>
  </w:style>
  <w:style w:type="numbering" w:customStyle="1" w:styleId="1271">
    <w:name w:val="リストなし127"/>
    <w:next w:val="NoList"/>
    <w:uiPriority w:val="99"/>
    <w:semiHidden/>
    <w:unhideWhenUsed/>
    <w:rsid w:val="00433D5D"/>
  </w:style>
  <w:style w:type="table" w:customStyle="1" w:styleId="TableGrid128">
    <w:name w:val="Table Grid128"/>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33D5D"/>
  </w:style>
  <w:style w:type="table" w:customStyle="1" w:styleId="3280">
    <w:name w:val="网格型328"/>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33D5D"/>
  </w:style>
  <w:style w:type="numbering" w:customStyle="1" w:styleId="NoList327">
    <w:name w:val="No List327"/>
    <w:next w:val="NoList"/>
    <w:uiPriority w:val="99"/>
    <w:semiHidden/>
    <w:rsid w:val="00433D5D"/>
  </w:style>
  <w:style w:type="table" w:customStyle="1" w:styleId="TableGrid428">
    <w:name w:val="Table Grid428"/>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33D5D"/>
  </w:style>
  <w:style w:type="numbering" w:customStyle="1" w:styleId="137">
    <w:name w:val="無清單137"/>
    <w:next w:val="NoList"/>
    <w:uiPriority w:val="99"/>
    <w:semiHidden/>
    <w:unhideWhenUsed/>
    <w:rsid w:val="00433D5D"/>
  </w:style>
  <w:style w:type="numbering" w:customStyle="1" w:styleId="1127">
    <w:name w:val="無清單1127"/>
    <w:next w:val="NoList"/>
    <w:uiPriority w:val="99"/>
    <w:semiHidden/>
    <w:unhideWhenUsed/>
    <w:rsid w:val="00433D5D"/>
  </w:style>
  <w:style w:type="table" w:customStyle="1" w:styleId="1280">
    <w:name w:val="表格格線128"/>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33D5D"/>
  </w:style>
  <w:style w:type="numbering" w:customStyle="1" w:styleId="NoList1226">
    <w:name w:val="No List1226"/>
    <w:next w:val="NoList"/>
    <w:uiPriority w:val="99"/>
    <w:semiHidden/>
    <w:unhideWhenUsed/>
    <w:rsid w:val="00433D5D"/>
  </w:style>
  <w:style w:type="numbering" w:customStyle="1" w:styleId="11260">
    <w:name w:val="リストなし1126"/>
    <w:next w:val="NoList"/>
    <w:uiPriority w:val="99"/>
    <w:semiHidden/>
    <w:unhideWhenUsed/>
    <w:rsid w:val="00433D5D"/>
  </w:style>
  <w:style w:type="numbering" w:customStyle="1" w:styleId="11261">
    <w:name w:val="无列表1126"/>
    <w:next w:val="NoList"/>
    <w:semiHidden/>
    <w:rsid w:val="00433D5D"/>
  </w:style>
  <w:style w:type="numbering" w:customStyle="1" w:styleId="NoList2126">
    <w:name w:val="No List2126"/>
    <w:next w:val="NoList"/>
    <w:semiHidden/>
    <w:rsid w:val="00433D5D"/>
  </w:style>
  <w:style w:type="numbering" w:customStyle="1" w:styleId="NoList3126">
    <w:name w:val="No List3126"/>
    <w:next w:val="NoList"/>
    <w:uiPriority w:val="99"/>
    <w:semiHidden/>
    <w:rsid w:val="00433D5D"/>
  </w:style>
  <w:style w:type="numbering" w:customStyle="1" w:styleId="NoList11127">
    <w:name w:val="No List11127"/>
    <w:next w:val="NoList"/>
    <w:uiPriority w:val="99"/>
    <w:semiHidden/>
    <w:unhideWhenUsed/>
    <w:rsid w:val="00433D5D"/>
  </w:style>
  <w:style w:type="numbering" w:customStyle="1" w:styleId="12260">
    <w:name w:val="無清單1226"/>
    <w:next w:val="NoList"/>
    <w:uiPriority w:val="99"/>
    <w:semiHidden/>
    <w:unhideWhenUsed/>
    <w:rsid w:val="00433D5D"/>
  </w:style>
  <w:style w:type="numbering" w:customStyle="1" w:styleId="11126">
    <w:name w:val="無清單11126"/>
    <w:next w:val="NoList"/>
    <w:uiPriority w:val="99"/>
    <w:semiHidden/>
    <w:unhideWhenUsed/>
    <w:rsid w:val="00433D5D"/>
  </w:style>
  <w:style w:type="numbering" w:customStyle="1" w:styleId="NoList65">
    <w:name w:val="No List65"/>
    <w:next w:val="NoList"/>
    <w:uiPriority w:val="99"/>
    <w:semiHidden/>
    <w:unhideWhenUsed/>
    <w:rsid w:val="00433D5D"/>
  </w:style>
  <w:style w:type="table" w:customStyle="1" w:styleId="TableGrid76">
    <w:name w:val="Table Grid76"/>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33D5D"/>
  </w:style>
  <w:style w:type="numbering" w:customStyle="1" w:styleId="1352">
    <w:name w:val="リストなし135"/>
    <w:next w:val="NoList"/>
    <w:uiPriority w:val="99"/>
    <w:semiHidden/>
    <w:unhideWhenUsed/>
    <w:rsid w:val="00433D5D"/>
  </w:style>
  <w:style w:type="table" w:customStyle="1" w:styleId="TableGrid136">
    <w:name w:val="Table Grid136"/>
    <w:basedOn w:val="TableNormal"/>
    <w:next w:val="TableGrid"/>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433D5D"/>
  </w:style>
  <w:style w:type="table" w:customStyle="1" w:styleId="3360">
    <w:name w:val="网格型336"/>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33D5D"/>
  </w:style>
  <w:style w:type="numbering" w:customStyle="1" w:styleId="NoList335">
    <w:name w:val="No List335"/>
    <w:next w:val="NoList"/>
    <w:uiPriority w:val="99"/>
    <w:semiHidden/>
    <w:rsid w:val="00433D5D"/>
  </w:style>
  <w:style w:type="table" w:customStyle="1" w:styleId="TableGrid436">
    <w:name w:val="Table Grid436"/>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33D5D"/>
  </w:style>
  <w:style w:type="numbering" w:customStyle="1" w:styleId="1450">
    <w:name w:val="無清單145"/>
    <w:next w:val="NoList"/>
    <w:uiPriority w:val="99"/>
    <w:semiHidden/>
    <w:unhideWhenUsed/>
    <w:rsid w:val="00433D5D"/>
  </w:style>
  <w:style w:type="numbering" w:customStyle="1" w:styleId="1135">
    <w:name w:val="無清單1135"/>
    <w:next w:val="NoList"/>
    <w:uiPriority w:val="99"/>
    <w:semiHidden/>
    <w:unhideWhenUsed/>
    <w:rsid w:val="00433D5D"/>
  </w:style>
  <w:style w:type="table" w:customStyle="1" w:styleId="1360">
    <w:name w:val="表格格線136"/>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33D5D"/>
  </w:style>
  <w:style w:type="numbering" w:customStyle="1" w:styleId="NoList1235">
    <w:name w:val="No List1235"/>
    <w:next w:val="NoList"/>
    <w:uiPriority w:val="99"/>
    <w:semiHidden/>
    <w:unhideWhenUsed/>
    <w:rsid w:val="00433D5D"/>
  </w:style>
  <w:style w:type="numbering" w:customStyle="1" w:styleId="11350">
    <w:name w:val="リストなし1135"/>
    <w:next w:val="NoList"/>
    <w:uiPriority w:val="99"/>
    <w:semiHidden/>
    <w:unhideWhenUsed/>
    <w:rsid w:val="00433D5D"/>
  </w:style>
  <w:style w:type="numbering" w:customStyle="1" w:styleId="11351">
    <w:name w:val="无列表1135"/>
    <w:next w:val="NoList"/>
    <w:semiHidden/>
    <w:rsid w:val="00433D5D"/>
  </w:style>
  <w:style w:type="numbering" w:customStyle="1" w:styleId="NoList2135">
    <w:name w:val="No List2135"/>
    <w:next w:val="NoList"/>
    <w:semiHidden/>
    <w:rsid w:val="00433D5D"/>
  </w:style>
  <w:style w:type="numbering" w:customStyle="1" w:styleId="NoList3135">
    <w:name w:val="No List3135"/>
    <w:next w:val="NoList"/>
    <w:uiPriority w:val="99"/>
    <w:semiHidden/>
    <w:rsid w:val="00433D5D"/>
  </w:style>
  <w:style w:type="numbering" w:customStyle="1" w:styleId="NoList11135">
    <w:name w:val="No List11135"/>
    <w:next w:val="NoList"/>
    <w:uiPriority w:val="99"/>
    <w:semiHidden/>
    <w:unhideWhenUsed/>
    <w:rsid w:val="00433D5D"/>
  </w:style>
  <w:style w:type="numbering" w:customStyle="1" w:styleId="1235">
    <w:name w:val="無清單1235"/>
    <w:next w:val="NoList"/>
    <w:uiPriority w:val="99"/>
    <w:semiHidden/>
    <w:unhideWhenUsed/>
    <w:rsid w:val="00433D5D"/>
  </w:style>
  <w:style w:type="numbering" w:customStyle="1" w:styleId="11135">
    <w:name w:val="無清單11135"/>
    <w:next w:val="NoList"/>
    <w:uiPriority w:val="99"/>
    <w:semiHidden/>
    <w:unhideWhenUsed/>
    <w:rsid w:val="00433D5D"/>
  </w:style>
  <w:style w:type="numbering" w:customStyle="1" w:styleId="NoList415">
    <w:name w:val="No List415"/>
    <w:next w:val="NoList"/>
    <w:uiPriority w:val="99"/>
    <w:semiHidden/>
    <w:unhideWhenUsed/>
    <w:rsid w:val="00433D5D"/>
  </w:style>
  <w:style w:type="table" w:customStyle="1" w:styleId="TableGrid516">
    <w:name w:val="Table Grid516"/>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33D5D"/>
  </w:style>
  <w:style w:type="numbering" w:customStyle="1" w:styleId="111150">
    <w:name w:val="リストなし11115"/>
    <w:next w:val="NoList"/>
    <w:uiPriority w:val="99"/>
    <w:semiHidden/>
    <w:unhideWhenUsed/>
    <w:rsid w:val="00433D5D"/>
  </w:style>
  <w:style w:type="numbering" w:customStyle="1" w:styleId="111151">
    <w:name w:val="无列表11115"/>
    <w:next w:val="NoList"/>
    <w:semiHidden/>
    <w:rsid w:val="00433D5D"/>
  </w:style>
  <w:style w:type="numbering" w:customStyle="1" w:styleId="NoList21115">
    <w:name w:val="No List21115"/>
    <w:next w:val="NoList"/>
    <w:semiHidden/>
    <w:rsid w:val="00433D5D"/>
  </w:style>
  <w:style w:type="numbering" w:customStyle="1" w:styleId="NoList31115">
    <w:name w:val="No List31115"/>
    <w:next w:val="NoList"/>
    <w:uiPriority w:val="99"/>
    <w:semiHidden/>
    <w:rsid w:val="00433D5D"/>
  </w:style>
  <w:style w:type="numbering" w:customStyle="1" w:styleId="NoList111115">
    <w:name w:val="No List111115"/>
    <w:next w:val="NoList"/>
    <w:uiPriority w:val="99"/>
    <w:semiHidden/>
    <w:unhideWhenUsed/>
    <w:rsid w:val="00433D5D"/>
  </w:style>
  <w:style w:type="numbering" w:customStyle="1" w:styleId="12115">
    <w:name w:val="無清單12115"/>
    <w:next w:val="NoList"/>
    <w:uiPriority w:val="99"/>
    <w:semiHidden/>
    <w:unhideWhenUsed/>
    <w:rsid w:val="00433D5D"/>
  </w:style>
  <w:style w:type="numbering" w:customStyle="1" w:styleId="111115">
    <w:name w:val="無清單111115"/>
    <w:next w:val="NoList"/>
    <w:uiPriority w:val="99"/>
    <w:semiHidden/>
    <w:unhideWhenUsed/>
    <w:rsid w:val="00433D5D"/>
  </w:style>
  <w:style w:type="numbering" w:customStyle="1" w:styleId="NoList515">
    <w:name w:val="No List515"/>
    <w:next w:val="NoList"/>
    <w:uiPriority w:val="99"/>
    <w:semiHidden/>
    <w:unhideWhenUsed/>
    <w:rsid w:val="00433D5D"/>
  </w:style>
  <w:style w:type="table" w:customStyle="1" w:styleId="TableGrid616">
    <w:name w:val="Table Grid616"/>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33D5D"/>
  </w:style>
  <w:style w:type="numbering" w:customStyle="1" w:styleId="12152">
    <w:name w:val="リストなし1215"/>
    <w:next w:val="NoList"/>
    <w:uiPriority w:val="99"/>
    <w:semiHidden/>
    <w:unhideWhenUsed/>
    <w:rsid w:val="00433D5D"/>
  </w:style>
  <w:style w:type="table" w:customStyle="1" w:styleId="TableGrid1216">
    <w:name w:val="Table Grid1216"/>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433D5D"/>
  </w:style>
  <w:style w:type="table" w:customStyle="1" w:styleId="3216">
    <w:name w:val="网格型3216"/>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33D5D"/>
  </w:style>
  <w:style w:type="numbering" w:customStyle="1" w:styleId="NoList3215">
    <w:name w:val="No List3215"/>
    <w:next w:val="NoList"/>
    <w:uiPriority w:val="99"/>
    <w:semiHidden/>
    <w:rsid w:val="00433D5D"/>
  </w:style>
  <w:style w:type="table" w:customStyle="1" w:styleId="TableGrid4216">
    <w:name w:val="Table Grid4216"/>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33D5D"/>
  </w:style>
  <w:style w:type="numbering" w:customStyle="1" w:styleId="1315">
    <w:name w:val="無清單1315"/>
    <w:next w:val="NoList"/>
    <w:uiPriority w:val="99"/>
    <w:semiHidden/>
    <w:unhideWhenUsed/>
    <w:rsid w:val="00433D5D"/>
  </w:style>
  <w:style w:type="numbering" w:customStyle="1" w:styleId="11215">
    <w:name w:val="無清單11215"/>
    <w:next w:val="NoList"/>
    <w:uiPriority w:val="99"/>
    <w:semiHidden/>
    <w:unhideWhenUsed/>
    <w:rsid w:val="00433D5D"/>
  </w:style>
  <w:style w:type="table" w:customStyle="1" w:styleId="12160">
    <w:name w:val="表格格線1216"/>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33D5D"/>
  </w:style>
  <w:style w:type="numbering" w:customStyle="1" w:styleId="NoList12215">
    <w:name w:val="No List12215"/>
    <w:next w:val="NoList"/>
    <w:uiPriority w:val="99"/>
    <w:semiHidden/>
    <w:unhideWhenUsed/>
    <w:rsid w:val="00433D5D"/>
  </w:style>
  <w:style w:type="numbering" w:customStyle="1" w:styleId="112150">
    <w:name w:val="リストなし11215"/>
    <w:next w:val="NoList"/>
    <w:uiPriority w:val="99"/>
    <w:semiHidden/>
    <w:unhideWhenUsed/>
    <w:rsid w:val="00433D5D"/>
  </w:style>
  <w:style w:type="numbering" w:customStyle="1" w:styleId="112151">
    <w:name w:val="无列表11215"/>
    <w:next w:val="NoList"/>
    <w:semiHidden/>
    <w:rsid w:val="00433D5D"/>
  </w:style>
  <w:style w:type="numbering" w:customStyle="1" w:styleId="NoList21215">
    <w:name w:val="No List21215"/>
    <w:next w:val="NoList"/>
    <w:semiHidden/>
    <w:rsid w:val="00433D5D"/>
  </w:style>
  <w:style w:type="numbering" w:customStyle="1" w:styleId="NoList31215">
    <w:name w:val="No List31215"/>
    <w:next w:val="NoList"/>
    <w:uiPriority w:val="99"/>
    <w:semiHidden/>
    <w:rsid w:val="00433D5D"/>
  </w:style>
  <w:style w:type="numbering" w:customStyle="1" w:styleId="NoList111215">
    <w:name w:val="No List111215"/>
    <w:next w:val="NoList"/>
    <w:uiPriority w:val="99"/>
    <w:semiHidden/>
    <w:unhideWhenUsed/>
    <w:rsid w:val="00433D5D"/>
  </w:style>
  <w:style w:type="numbering" w:customStyle="1" w:styleId="12215">
    <w:name w:val="無清單12215"/>
    <w:next w:val="NoList"/>
    <w:uiPriority w:val="99"/>
    <w:semiHidden/>
    <w:unhideWhenUsed/>
    <w:rsid w:val="00433D5D"/>
  </w:style>
  <w:style w:type="numbering" w:customStyle="1" w:styleId="111215">
    <w:name w:val="無清單111215"/>
    <w:next w:val="NoList"/>
    <w:uiPriority w:val="99"/>
    <w:semiHidden/>
    <w:unhideWhenUsed/>
    <w:rsid w:val="00433D5D"/>
  </w:style>
  <w:style w:type="table" w:customStyle="1" w:styleId="174">
    <w:name w:val="网格型17"/>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33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33D5D"/>
  </w:style>
  <w:style w:type="table" w:customStyle="1" w:styleId="260">
    <w:name w:val="网格型26"/>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33D5D"/>
  </w:style>
  <w:style w:type="numbering" w:customStyle="1" w:styleId="NoList11314">
    <w:name w:val="No List11314"/>
    <w:next w:val="NoList"/>
    <w:uiPriority w:val="99"/>
    <w:semiHidden/>
    <w:unhideWhenUsed/>
    <w:rsid w:val="00433D5D"/>
  </w:style>
  <w:style w:type="numbering" w:customStyle="1" w:styleId="NoList4115">
    <w:name w:val="No List4115"/>
    <w:next w:val="NoList"/>
    <w:uiPriority w:val="99"/>
    <w:semiHidden/>
    <w:unhideWhenUsed/>
    <w:rsid w:val="00433D5D"/>
  </w:style>
  <w:style w:type="table" w:customStyle="1" w:styleId="TableGrid1127">
    <w:name w:val="Table Grid1127"/>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33D5D"/>
  </w:style>
  <w:style w:type="numbering" w:customStyle="1" w:styleId="NoList121115">
    <w:name w:val="No List121115"/>
    <w:next w:val="NoList"/>
    <w:uiPriority w:val="99"/>
    <w:semiHidden/>
    <w:unhideWhenUsed/>
    <w:rsid w:val="00433D5D"/>
  </w:style>
  <w:style w:type="numbering" w:customStyle="1" w:styleId="1111150">
    <w:name w:val="リストなし111115"/>
    <w:next w:val="NoList"/>
    <w:uiPriority w:val="99"/>
    <w:semiHidden/>
    <w:unhideWhenUsed/>
    <w:rsid w:val="00433D5D"/>
  </w:style>
  <w:style w:type="numbering" w:customStyle="1" w:styleId="1111151">
    <w:name w:val="无列表111115"/>
    <w:next w:val="NoList"/>
    <w:semiHidden/>
    <w:rsid w:val="00433D5D"/>
  </w:style>
  <w:style w:type="numbering" w:customStyle="1" w:styleId="NoList211115">
    <w:name w:val="No List211115"/>
    <w:next w:val="NoList"/>
    <w:semiHidden/>
    <w:rsid w:val="00433D5D"/>
  </w:style>
  <w:style w:type="numbering" w:customStyle="1" w:styleId="NoList311115">
    <w:name w:val="No List311115"/>
    <w:next w:val="NoList"/>
    <w:uiPriority w:val="99"/>
    <w:semiHidden/>
    <w:rsid w:val="00433D5D"/>
  </w:style>
  <w:style w:type="numbering" w:customStyle="1" w:styleId="NoList1111115">
    <w:name w:val="No List1111115"/>
    <w:next w:val="NoList"/>
    <w:uiPriority w:val="99"/>
    <w:semiHidden/>
    <w:unhideWhenUsed/>
    <w:rsid w:val="00433D5D"/>
  </w:style>
  <w:style w:type="numbering" w:customStyle="1" w:styleId="121115">
    <w:name w:val="無清單121115"/>
    <w:next w:val="NoList"/>
    <w:uiPriority w:val="99"/>
    <w:semiHidden/>
    <w:unhideWhenUsed/>
    <w:rsid w:val="00433D5D"/>
  </w:style>
  <w:style w:type="numbering" w:customStyle="1" w:styleId="1111115">
    <w:name w:val="無清單1111115"/>
    <w:next w:val="NoList"/>
    <w:uiPriority w:val="99"/>
    <w:semiHidden/>
    <w:unhideWhenUsed/>
    <w:rsid w:val="00433D5D"/>
  </w:style>
  <w:style w:type="numbering" w:customStyle="1" w:styleId="NoList13115">
    <w:name w:val="No List13115"/>
    <w:next w:val="NoList"/>
    <w:uiPriority w:val="99"/>
    <w:semiHidden/>
    <w:unhideWhenUsed/>
    <w:rsid w:val="00433D5D"/>
  </w:style>
  <w:style w:type="numbering" w:customStyle="1" w:styleId="121150">
    <w:name w:val="リストなし12115"/>
    <w:next w:val="NoList"/>
    <w:uiPriority w:val="99"/>
    <w:semiHidden/>
    <w:unhideWhenUsed/>
    <w:rsid w:val="00433D5D"/>
  </w:style>
  <w:style w:type="numbering" w:customStyle="1" w:styleId="121151">
    <w:name w:val="无列表12115"/>
    <w:next w:val="NoList"/>
    <w:semiHidden/>
    <w:rsid w:val="00433D5D"/>
  </w:style>
  <w:style w:type="numbering" w:customStyle="1" w:styleId="NoList22115">
    <w:name w:val="No List22115"/>
    <w:next w:val="NoList"/>
    <w:semiHidden/>
    <w:rsid w:val="00433D5D"/>
  </w:style>
  <w:style w:type="numbering" w:customStyle="1" w:styleId="NoList32115">
    <w:name w:val="No List32115"/>
    <w:next w:val="NoList"/>
    <w:uiPriority w:val="99"/>
    <w:semiHidden/>
    <w:rsid w:val="00433D5D"/>
  </w:style>
  <w:style w:type="numbering" w:customStyle="1" w:styleId="NoList112115">
    <w:name w:val="No List112115"/>
    <w:next w:val="NoList"/>
    <w:uiPriority w:val="99"/>
    <w:semiHidden/>
    <w:unhideWhenUsed/>
    <w:rsid w:val="00433D5D"/>
  </w:style>
  <w:style w:type="numbering" w:customStyle="1" w:styleId="13115">
    <w:name w:val="無清單13115"/>
    <w:next w:val="NoList"/>
    <w:uiPriority w:val="99"/>
    <w:semiHidden/>
    <w:unhideWhenUsed/>
    <w:rsid w:val="00433D5D"/>
  </w:style>
  <w:style w:type="numbering" w:customStyle="1" w:styleId="112115">
    <w:name w:val="無清單112115"/>
    <w:next w:val="NoList"/>
    <w:uiPriority w:val="99"/>
    <w:semiHidden/>
    <w:unhideWhenUsed/>
    <w:rsid w:val="00433D5D"/>
  </w:style>
  <w:style w:type="numbering" w:customStyle="1" w:styleId="21115">
    <w:name w:val="无列表21115"/>
    <w:next w:val="NoList"/>
    <w:uiPriority w:val="99"/>
    <w:semiHidden/>
    <w:unhideWhenUsed/>
    <w:rsid w:val="00433D5D"/>
  </w:style>
  <w:style w:type="numbering" w:customStyle="1" w:styleId="NoList122115">
    <w:name w:val="No List122115"/>
    <w:next w:val="NoList"/>
    <w:uiPriority w:val="99"/>
    <w:semiHidden/>
    <w:unhideWhenUsed/>
    <w:rsid w:val="00433D5D"/>
  </w:style>
  <w:style w:type="numbering" w:customStyle="1" w:styleId="1121150">
    <w:name w:val="リストなし112115"/>
    <w:next w:val="NoList"/>
    <w:uiPriority w:val="99"/>
    <w:semiHidden/>
    <w:unhideWhenUsed/>
    <w:rsid w:val="00433D5D"/>
  </w:style>
  <w:style w:type="numbering" w:customStyle="1" w:styleId="1121151">
    <w:name w:val="无列表112115"/>
    <w:next w:val="NoList"/>
    <w:semiHidden/>
    <w:rsid w:val="00433D5D"/>
  </w:style>
  <w:style w:type="numbering" w:customStyle="1" w:styleId="NoList212115">
    <w:name w:val="No List212115"/>
    <w:next w:val="NoList"/>
    <w:semiHidden/>
    <w:rsid w:val="00433D5D"/>
  </w:style>
  <w:style w:type="numbering" w:customStyle="1" w:styleId="NoList312115">
    <w:name w:val="No List312115"/>
    <w:next w:val="NoList"/>
    <w:uiPriority w:val="99"/>
    <w:semiHidden/>
    <w:rsid w:val="00433D5D"/>
  </w:style>
  <w:style w:type="numbering" w:customStyle="1" w:styleId="NoList1112115">
    <w:name w:val="No List1112115"/>
    <w:next w:val="NoList"/>
    <w:uiPriority w:val="99"/>
    <w:semiHidden/>
    <w:unhideWhenUsed/>
    <w:rsid w:val="00433D5D"/>
  </w:style>
  <w:style w:type="numbering" w:customStyle="1" w:styleId="1221150">
    <w:name w:val="無清單122115"/>
    <w:next w:val="NoList"/>
    <w:uiPriority w:val="99"/>
    <w:semiHidden/>
    <w:unhideWhenUsed/>
    <w:rsid w:val="00433D5D"/>
  </w:style>
  <w:style w:type="numbering" w:customStyle="1" w:styleId="1112115">
    <w:name w:val="無清單1112115"/>
    <w:next w:val="NoList"/>
    <w:uiPriority w:val="99"/>
    <w:semiHidden/>
    <w:unhideWhenUsed/>
    <w:rsid w:val="00433D5D"/>
  </w:style>
  <w:style w:type="numbering" w:customStyle="1" w:styleId="NoList5114">
    <w:name w:val="No List5114"/>
    <w:next w:val="NoList"/>
    <w:uiPriority w:val="99"/>
    <w:semiHidden/>
    <w:unhideWhenUsed/>
    <w:rsid w:val="00433D5D"/>
  </w:style>
  <w:style w:type="numbering" w:customStyle="1" w:styleId="NoList614">
    <w:name w:val="No List614"/>
    <w:next w:val="NoList"/>
    <w:uiPriority w:val="99"/>
    <w:semiHidden/>
    <w:unhideWhenUsed/>
    <w:rsid w:val="00433D5D"/>
  </w:style>
  <w:style w:type="numbering" w:customStyle="1" w:styleId="NoList1414">
    <w:name w:val="No List1414"/>
    <w:next w:val="NoList"/>
    <w:uiPriority w:val="99"/>
    <w:semiHidden/>
    <w:unhideWhenUsed/>
    <w:rsid w:val="00433D5D"/>
  </w:style>
  <w:style w:type="numbering" w:customStyle="1" w:styleId="13141">
    <w:name w:val="リストなし1314"/>
    <w:next w:val="NoList"/>
    <w:uiPriority w:val="99"/>
    <w:semiHidden/>
    <w:unhideWhenUsed/>
    <w:rsid w:val="00433D5D"/>
  </w:style>
  <w:style w:type="numbering" w:customStyle="1" w:styleId="NoList2314">
    <w:name w:val="No List2314"/>
    <w:next w:val="NoList"/>
    <w:semiHidden/>
    <w:rsid w:val="00433D5D"/>
  </w:style>
  <w:style w:type="numbering" w:customStyle="1" w:styleId="NoList3314">
    <w:name w:val="No List3314"/>
    <w:next w:val="NoList"/>
    <w:uiPriority w:val="99"/>
    <w:semiHidden/>
    <w:rsid w:val="00433D5D"/>
  </w:style>
  <w:style w:type="numbering" w:customStyle="1" w:styleId="NoList1144">
    <w:name w:val="No List1144"/>
    <w:next w:val="NoList"/>
    <w:uiPriority w:val="99"/>
    <w:semiHidden/>
    <w:unhideWhenUsed/>
    <w:rsid w:val="00433D5D"/>
  </w:style>
  <w:style w:type="numbering" w:customStyle="1" w:styleId="14140">
    <w:name w:val="無清單1414"/>
    <w:next w:val="NoList"/>
    <w:uiPriority w:val="99"/>
    <w:semiHidden/>
    <w:unhideWhenUsed/>
    <w:rsid w:val="00433D5D"/>
  </w:style>
  <w:style w:type="numbering" w:customStyle="1" w:styleId="11314">
    <w:name w:val="無清單11314"/>
    <w:next w:val="NoList"/>
    <w:uiPriority w:val="99"/>
    <w:semiHidden/>
    <w:unhideWhenUsed/>
    <w:rsid w:val="00433D5D"/>
  </w:style>
  <w:style w:type="numbering" w:customStyle="1" w:styleId="NoList424">
    <w:name w:val="No List424"/>
    <w:next w:val="NoList"/>
    <w:uiPriority w:val="99"/>
    <w:semiHidden/>
    <w:unhideWhenUsed/>
    <w:rsid w:val="00433D5D"/>
  </w:style>
  <w:style w:type="numbering" w:customStyle="1" w:styleId="NoList12314">
    <w:name w:val="No List12314"/>
    <w:next w:val="NoList"/>
    <w:uiPriority w:val="99"/>
    <w:semiHidden/>
    <w:unhideWhenUsed/>
    <w:rsid w:val="00433D5D"/>
  </w:style>
  <w:style w:type="numbering" w:customStyle="1" w:styleId="113140">
    <w:name w:val="リストなし11314"/>
    <w:next w:val="NoList"/>
    <w:uiPriority w:val="99"/>
    <w:semiHidden/>
    <w:unhideWhenUsed/>
    <w:rsid w:val="00433D5D"/>
  </w:style>
  <w:style w:type="numbering" w:customStyle="1" w:styleId="113141">
    <w:name w:val="无列表11314"/>
    <w:next w:val="NoList"/>
    <w:semiHidden/>
    <w:rsid w:val="00433D5D"/>
  </w:style>
  <w:style w:type="numbering" w:customStyle="1" w:styleId="NoList21314">
    <w:name w:val="No List21314"/>
    <w:next w:val="NoList"/>
    <w:semiHidden/>
    <w:rsid w:val="00433D5D"/>
  </w:style>
  <w:style w:type="numbering" w:customStyle="1" w:styleId="NoList31314">
    <w:name w:val="No List31314"/>
    <w:next w:val="NoList"/>
    <w:uiPriority w:val="99"/>
    <w:semiHidden/>
    <w:rsid w:val="00433D5D"/>
  </w:style>
  <w:style w:type="numbering" w:customStyle="1" w:styleId="NoList111314">
    <w:name w:val="No List111314"/>
    <w:next w:val="NoList"/>
    <w:uiPriority w:val="99"/>
    <w:semiHidden/>
    <w:unhideWhenUsed/>
    <w:rsid w:val="00433D5D"/>
  </w:style>
  <w:style w:type="numbering" w:customStyle="1" w:styleId="12314">
    <w:name w:val="無清單12314"/>
    <w:next w:val="NoList"/>
    <w:uiPriority w:val="99"/>
    <w:semiHidden/>
    <w:unhideWhenUsed/>
    <w:rsid w:val="00433D5D"/>
  </w:style>
  <w:style w:type="numbering" w:customStyle="1" w:styleId="111314">
    <w:name w:val="無清單111314"/>
    <w:next w:val="NoList"/>
    <w:uiPriority w:val="99"/>
    <w:semiHidden/>
    <w:unhideWhenUsed/>
    <w:rsid w:val="00433D5D"/>
  </w:style>
  <w:style w:type="numbering" w:customStyle="1" w:styleId="NoList12124">
    <w:name w:val="No List12124"/>
    <w:next w:val="NoList"/>
    <w:uiPriority w:val="99"/>
    <w:semiHidden/>
    <w:unhideWhenUsed/>
    <w:rsid w:val="00433D5D"/>
  </w:style>
  <w:style w:type="numbering" w:customStyle="1" w:styleId="111241">
    <w:name w:val="リストなし11124"/>
    <w:next w:val="NoList"/>
    <w:uiPriority w:val="99"/>
    <w:semiHidden/>
    <w:unhideWhenUsed/>
    <w:rsid w:val="00433D5D"/>
  </w:style>
  <w:style w:type="numbering" w:customStyle="1" w:styleId="111242">
    <w:name w:val="无列表11124"/>
    <w:next w:val="NoList"/>
    <w:semiHidden/>
    <w:rsid w:val="00433D5D"/>
  </w:style>
  <w:style w:type="numbering" w:customStyle="1" w:styleId="NoList21124">
    <w:name w:val="No List21124"/>
    <w:next w:val="NoList"/>
    <w:semiHidden/>
    <w:rsid w:val="00433D5D"/>
  </w:style>
  <w:style w:type="numbering" w:customStyle="1" w:styleId="NoList31124">
    <w:name w:val="No List31124"/>
    <w:next w:val="NoList"/>
    <w:uiPriority w:val="99"/>
    <w:semiHidden/>
    <w:rsid w:val="00433D5D"/>
  </w:style>
  <w:style w:type="numbering" w:customStyle="1" w:styleId="NoList111124">
    <w:name w:val="No List111124"/>
    <w:next w:val="NoList"/>
    <w:uiPriority w:val="99"/>
    <w:semiHidden/>
    <w:unhideWhenUsed/>
    <w:rsid w:val="00433D5D"/>
  </w:style>
  <w:style w:type="numbering" w:customStyle="1" w:styleId="12124">
    <w:name w:val="無清單12124"/>
    <w:next w:val="NoList"/>
    <w:uiPriority w:val="99"/>
    <w:semiHidden/>
    <w:unhideWhenUsed/>
    <w:rsid w:val="00433D5D"/>
  </w:style>
  <w:style w:type="numbering" w:customStyle="1" w:styleId="1111240">
    <w:name w:val="無清單111124"/>
    <w:next w:val="NoList"/>
    <w:uiPriority w:val="99"/>
    <w:semiHidden/>
    <w:unhideWhenUsed/>
    <w:rsid w:val="00433D5D"/>
  </w:style>
  <w:style w:type="numbering" w:customStyle="1" w:styleId="NoList524">
    <w:name w:val="No List524"/>
    <w:next w:val="NoList"/>
    <w:uiPriority w:val="99"/>
    <w:semiHidden/>
    <w:unhideWhenUsed/>
    <w:rsid w:val="00433D5D"/>
  </w:style>
  <w:style w:type="numbering" w:customStyle="1" w:styleId="NoList1324">
    <w:name w:val="No List1324"/>
    <w:next w:val="NoList"/>
    <w:uiPriority w:val="99"/>
    <w:semiHidden/>
    <w:unhideWhenUsed/>
    <w:rsid w:val="00433D5D"/>
  </w:style>
  <w:style w:type="numbering" w:customStyle="1" w:styleId="12242">
    <w:name w:val="リストなし1224"/>
    <w:next w:val="NoList"/>
    <w:uiPriority w:val="99"/>
    <w:semiHidden/>
    <w:unhideWhenUsed/>
    <w:rsid w:val="00433D5D"/>
  </w:style>
  <w:style w:type="numbering" w:customStyle="1" w:styleId="12251">
    <w:name w:val="无列表1225"/>
    <w:next w:val="NoList"/>
    <w:semiHidden/>
    <w:rsid w:val="00433D5D"/>
  </w:style>
  <w:style w:type="numbering" w:customStyle="1" w:styleId="NoList2224">
    <w:name w:val="No List2224"/>
    <w:next w:val="NoList"/>
    <w:semiHidden/>
    <w:rsid w:val="00433D5D"/>
  </w:style>
  <w:style w:type="numbering" w:customStyle="1" w:styleId="NoList3224">
    <w:name w:val="No List3224"/>
    <w:next w:val="NoList"/>
    <w:uiPriority w:val="99"/>
    <w:semiHidden/>
    <w:rsid w:val="00433D5D"/>
  </w:style>
  <w:style w:type="numbering" w:customStyle="1" w:styleId="NoList11224">
    <w:name w:val="No List11224"/>
    <w:next w:val="NoList"/>
    <w:uiPriority w:val="99"/>
    <w:semiHidden/>
    <w:unhideWhenUsed/>
    <w:rsid w:val="00433D5D"/>
  </w:style>
  <w:style w:type="numbering" w:customStyle="1" w:styleId="1324">
    <w:name w:val="無清單1324"/>
    <w:next w:val="NoList"/>
    <w:uiPriority w:val="99"/>
    <w:semiHidden/>
    <w:unhideWhenUsed/>
    <w:rsid w:val="00433D5D"/>
  </w:style>
  <w:style w:type="numbering" w:customStyle="1" w:styleId="11224">
    <w:name w:val="無清單11224"/>
    <w:next w:val="NoList"/>
    <w:uiPriority w:val="99"/>
    <w:semiHidden/>
    <w:unhideWhenUsed/>
    <w:rsid w:val="00433D5D"/>
  </w:style>
  <w:style w:type="numbering" w:customStyle="1" w:styleId="2124">
    <w:name w:val="无列表2124"/>
    <w:next w:val="NoList"/>
    <w:uiPriority w:val="99"/>
    <w:semiHidden/>
    <w:unhideWhenUsed/>
    <w:rsid w:val="00433D5D"/>
  </w:style>
  <w:style w:type="numbering" w:customStyle="1" w:styleId="NoList111224">
    <w:name w:val="No List111224"/>
    <w:next w:val="NoList"/>
    <w:uiPriority w:val="99"/>
    <w:semiHidden/>
    <w:unhideWhenUsed/>
    <w:rsid w:val="00433D5D"/>
  </w:style>
  <w:style w:type="numbering" w:customStyle="1" w:styleId="NoList74">
    <w:name w:val="No List74"/>
    <w:next w:val="NoList"/>
    <w:uiPriority w:val="99"/>
    <w:semiHidden/>
    <w:unhideWhenUsed/>
    <w:rsid w:val="00433D5D"/>
  </w:style>
  <w:style w:type="table" w:customStyle="1" w:styleId="TableGrid86">
    <w:name w:val="Table Grid86"/>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33D5D"/>
  </w:style>
  <w:style w:type="numbering" w:customStyle="1" w:styleId="1442">
    <w:name w:val="リストなし144"/>
    <w:next w:val="NoList"/>
    <w:uiPriority w:val="99"/>
    <w:semiHidden/>
    <w:unhideWhenUsed/>
    <w:rsid w:val="00433D5D"/>
  </w:style>
  <w:style w:type="table" w:customStyle="1" w:styleId="TableGrid146">
    <w:name w:val="Table Grid146"/>
    <w:basedOn w:val="TableNormal"/>
    <w:next w:val="TableGrid"/>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33D5D"/>
  </w:style>
  <w:style w:type="table" w:customStyle="1" w:styleId="346">
    <w:name w:val="网格型346"/>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33D5D"/>
  </w:style>
  <w:style w:type="numbering" w:customStyle="1" w:styleId="NoList344">
    <w:name w:val="No List344"/>
    <w:next w:val="NoList"/>
    <w:uiPriority w:val="99"/>
    <w:semiHidden/>
    <w:rsid w:val="00433D5D"/>
  </w:style>
  <w:style w:type="table" w:customStyle="1" w:styleId="TableGrid446">
    <w:name w:val="Table Grid446"/>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33D5D"/>
  </w:style>
  <w:style w:type="numbering" w:customStyle="1" w:styleId="1541">
    <w:name w:val="無清單154"/>
    <w:next w:val="NoList"/>
    <w:uiPriority w:val="99"/>
    <w:semiHidden/>
    <w:unhideWhenUsed/>
    <w:rsid w:val="00433D5D"/>
  </w:style>
  <w:style w:type="numbering" w:customStyle="1" w:styleId="11440">
    <w:name w:val="無清單1144"/>
    <w:next w:val="NoList"/>
    <w:uiPriority w:val="99"/>
    <w:semiHidden/>
    <w:unhideWhenUsed/>
    <w:rsid w:val="00433D5D"/>
  </w:style>
  <w:style w:type="table" w:customStyle="1" w:styleId="146">
    <w:name w:val="表格格線146"/>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33D5D"/>
  </w:style>
  <w:style w:type="table" w:customStyle="1" w:styleId="TableGrid526">
    <w:name w:val="Table Grid526"/>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33D5D"/>
  </w:style>
  <w:style w:type="numbering" w:customStyle="1" w:styleId="11441">
    <w:name w:val="リストなし1144"/>
    <w:next w:val="NoList"/>
    <w:uiPriority w:val="99"/>
    <w:semiHidden/>
    <w:unhideWhenUsed/>
    <w:rsid w:val="00433D5D"/>
  </w:style>
  <w:style w:type="table" w:customStyle="1" w:styleId="TableGrid1136">
    <w:name w:val="Table Grid1136"/>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433D5D"/>
  </w:style>
  <w:style w:type="table" w:customStyle="1" w:styleId="31260">
    <w:name w:val="网格型3126"/>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33D5D"/>
  </w:style>
  <w:style w:type="numbering" w:customStyle="1" w:styleId="NoList3144">
    <w:name w:val="No List3144"/>
    <w:next w:val="NoList"/>
    <w:uiPriority w:val="99"/>
    <w:semiHidden/>
    <w:rsid w:val="00433D5D"/>
  </w:style>
  <w:style w:type="table" w:customStyle="1" w:styleId="TableGrid4126">
    <w:name w:val="Table Grid4126"/>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33D5D"/>
  </w:style>
  <w:style w:type="numbering" w:customStyle="1" w:styleId="1244">
    <w:name w:val="無清單1244"/>
    <w:next w:val="NoList"/>
    <w:uiPriority w:val="99"/>
    <w:semiHidden/>
    <w:unhideWhenUsed/>
    <w:rsid w:val="00433D5D"/>
  </w:style>
  <w:style w:type="numbering" w:customStyle="1" w:styleId="11144">
    <w:name w:val="無清單11144"/>
    <w:next w:val="NoList"/>
    <w:uiPriority w:val="99"/>
    <w:semiHidden/>
    <w:unhideWhenUsed/>
    <w:rsid w:val="00433D5D"/>
  </w:style>
  <w:style w:type="table" w:customStyle="1" w:styleId="11262">
    <w:name w:val="表格格線1126"/>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33D5D"/>
  </w:style>
  <w:style w:type="numbering" w:customStyle="1" w:styleId="NoList12134">
    <w:name w:val="No List12134"/>
    <w:next w:val="NoList"/>
    <w:uiPriority w:val="99"/>
    <w:semiHidden/>
    <w:unhideWhenUsed/>
    <w:rsid w:val="00433D5D"/>
  </w:style>
  <w:style w:type="numbering" w:customStyle="1" w:styleId="111341">
    <w:name w:val="リストなし11134"/>
    <w:next w:val="NoList"/>
    <w:uiPriority w:val="99"/>
    <w:semiHidden/>
    <w:unhideWhenUsed/>
    <w:rsid w:val="00433D5D"/>
  </w:style>
  <w:style w:type="numbering" w:customStyle="1" w:styleId="111342">
    <w:name w:val="无列表11134"/>
    <w:next w:val="NoList"/>
    <w:semiHidden/>
    <w:rsid w:val="00433D5D"/>
  </w:style>
  <w:style w:type="numbering" w:customStyle="1" w:styleId="NoList21134">
    <w:name w:val="No List21134"/>
    <w:next w:val="NoList"/>
    <w:semiHidden/>
    <w:rsid w:val="00433D5D"/>
  </w:style>
  <w:style w:type="numbering" w:customStyle="1" w:styleId="NoList31134">
    <w:name w:val="No List31134"/>
    <w:next w:val="NoList"/>
    <w:uiPriority w:val="99"/>
    <w:semiHidden/>
    <w:rsid w:val="00433D5D"/>
  </w:style>
  <w:style w:type="numbering" w:customStyle="1" w:styleId="NoList111134">
    <w:name w:val="No List111134"/>
    <w:next w:val="NoList"/>
    <w:uiPriority w:val="99"/>
    <w:semiHidden/>
    <w:unhideWhenUsed/>
    <w:rsid w:val="00433D5D"/>
  </w:style>
  <w:style w:type="numbering" w:customStyle="1" w:styleId="12134">
    <w:name w:val="無清單12134"/>
    <w:next w:val="NoList"/>
    <w:uiPriority w:val="99"/>
    <w:semiHidden/>
    <w:unhideWhenUsed/>
    <w:rsid w:val="00433D5D"/>
  </w:style>
  <w:style w:type="numbering" w:customStyle="1" w:styleId="111134">
    <w:name w:val="無清單111134"/>
    <w:next w:val="NoList"/>
    <w:uiPriority w:val="99"/>
    <w:semiHidden/>
    <w:unhideWhenUsed/>
    <w:rsid w:val="00433D5D"/>
  </w:style>
  <w:style w:type="numbering" w:customStyle="1" w:styleId="NoList534">
    <w:name w:val="No List534"/>
    <w:next w:val="NoList"/>
    <w:uiPriority w:val="99"/>
    <w:semiHidden/>
    <w:unhideWhenUsed/>
    <w:rsid w:val="00433D5D"/>
  </w:style>
  <w:style w:type="table" w:customStyle="1" w:styleId="TableGrid626">
    <w:name w:val="Table Grid626"/>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33D5D"/>
  </w:style>
  <w:style w:type="numbering" w:customStyle="1" w:styleId="12342">
    <w:name w:val="リストなし1234"/>
    <w:next w:val="NoList"/>
    <w:uiPriority w:val="99"/>
    <w:semiHidden/>
    <w:unhideWhenUsed/>
    <w:rsid w:val="00433D5D"/>
  </w:style>
  <w:style w:type="table" w:customStyle="1" w:styleId="TableGrid1226">
    <w:name w:val="Table Grid1226"/>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33D5D"/>
  </w:style>
  <w:style w:type="table" w:customStyle="1" w:styleId="3226">
    <w:name w:val="网格型3226"/>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33D5D"/>
  </w:style>
  <w:style w:type="numbering" w:customStyle="1" w:styleId="NoList3234">
    <w:name w:val="No List3234"/>
    <w:next w:val="NoList"/>
    <w:uiPriority w:val="99"/>
    <w:semiHidden/>
    <w:rsid w:val="00433D5D"/>
  </w:style>
  <w:style w:type="table" w:customStyle="1" w:styleId="TableGrid4226">
    <w:name w:val="Table Grid4226"/>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33D5D"/>
  </w:style>
  <w:style w:type="numbering" w:customStyle="1" w:styleId="1334">
    <w:name w:val="無清單1334"/>
    <w:next w:val="NoList"/>
    <w:uiPriority w:val="99"/>
    <w:semiHidden/>
    <w:unhideWhenUsed/>
    <w:rsid w:val="00433D5D"/>
  </w:style>
  <w:style w:type="numbering" w:customStyle="1" w:styleId="11234">
    <w:name w:val="無清單11234"/>
    <w:next w:val="NoList"/>
    <w:uiPriority w:val="99"/>
    <w:semiHidden/>
    <w:unhideWhenUsed/>
    <w:rsid w:val="00433D5D"/>
  </w:style>
  <w:style w:type="table" w:customStyle="1" w:styleId="12261">
    <w:name w:val="表格格線1226"/>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33D5D"/>
  </w:style>
  <w:style w:type="numbering" w:customStyle="1" w:styleId="NoList12224">
    <w:name w:val="No List12224"/>
    <w:next w:val="NoList"/>
    <w:uiPriority w:val="99"/>
    <w:semiHidden/>
    <w:unhideWhenUsed/>
    <w:rsid w:val="00433D5D"/>
  </w:style>
  <w:style w:type="numbering" w:customStyle="1" w:styleId="112240">
    <w:name w:val="リストなし11224"/>
    <w:next w:val="NoList"/>
    <w:uiPriority w:val="99"/>
    <w:semiHidden/>
    <w:unhideWhenUsed/>
    <w:rsid w:val="00433D5D"/>
  </w:style>
  <w:style w:type="numbering" w:customStyle="1" w:styleId="112241">
    <w:name w:val="无列表11224"/>
    <w:next w:val="NoList"/>
    <w:semiHidden/>
    <w:rsid w:val="00433D5D"/>
  </w:style>
  <w:style w:type="numbering" w:customStyle="1" w:styleId="NoList21224">
    <w:name w:val="No List21224"/>
    <w:next w:val="NoList"/>
    <w:semiHidden/>
    <w:rsid w:val="00433D5D"/>
  </w:style>
  <w:style w:type="numbering" w:customStyle="1" w:styleId="NoList31224">
    <w:name w:val="No List31224"/>
    <w:next w:val="NoList"/>
    <w:uiPriority w:val="99"/>
    <w:semiHidden/>
    <w:rsid w:val="00433D5D"/>
  </w:style>
  <w:style w:type="numbering" w:customStyle="1" w:styleId="NoList111234">
    <w:name w:val="No List111234"/>
    <w:next w:val="NoList"/>
    <w:uiPriority w:val="99"/>
    <w:semiHidden/>
    <w:unhideWhenUsed/>
    <w:rsid w:val="00433D5D"/>
  </w:style>
  <w:style w:type="numbering" w:customStyle="1" w:styleId="12224">
    <w:name w:val="無清單12224"/>
    <w:next w:val="NoList"/>
    <w:uiPriority w:val="99"/>
    <w:semiHidden/>
    <w:unhideWhenUsed/>
    <w:rsid w:val="00433D5D"/>
  </w:style>
  <w:style w:type="numbering" w:customStyle="1" w:styleId="111224">
    <w:name w:val="無清單111224"/>
    <w:next w:val="NoList"/>
    <w:uiPriority w:val="99"/>
    <w:semiHidden/>
    <w:unhideWhenUsed/>
    <w:rsid w:val="00433D5D"/>
  </w:style>
  <w:style w:type="numbering" w:customStyle="1" w:styleId="NoList83">
    <w:name w:val="No List83"/>
    <w:next w:val="NoList"/>
    <w:uiPriority w:val="99"/>
    <w:semiHidden/>
    <w:unhideWhenUsed/>
    <w:rsid w:val="00433D5D"/>
  </w:style>
  <w:style w:type="table" w:customStyle="1" w:styleId="TableGrid96">
    <w:name w:val="Table Grid96"/>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33D5D"/>
  </w:style>
  <w:style w:type="numbering" w:customStyle="1" w:styleId="1532">
    <w:name w:val="リストなし153"/>
    <w:next w:val="NoList"/>
    <w:uiPriority w:val="99"/>
    <w:semiHidden/>
    <w:unhideWhenUsed/>
    <w:rsid w:val="00433D5D"/>
  </w:style>
  <w:style w:type="table" w:customStyle="1" w:styleId="TableGrid155">
    <w:name w:val="Table Grid155"/>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33D5D"/>
  </w:style>
  <w:style w:type="table" w:customStyle="1" w:styleId="355">
    <w:name w:val="网格型355"/>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33D5D"/>
  </w:style>
  <w:style w:type="numbering" w:customStyle="1" w:styleId="NoList353">
    <w:name w:val="No List353"/>
    <w:next w:val="NoList"/>
    <w:uiPriority w:val="99"/>
    <w:semiHidden/>
    <w:rsid w:val="00433D5D"/>
  </w:style>
  <w:style w:type="table" w:customStyle="1" w:styleId="TableGrid455">
    <w:name w:val="Table Grid455"/>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33D5D"/>
  </w:style>
  <w:style w:type="numbering" w:customStyle="1" w:styleId="1630">
    <w:name w:val="無清單163"/>
    <w:next w:val="NoList"/>
    <w:uiPriority w:val="99"/>
    <w:semiHidden/>
    <w:unhideWhenUsed/>
    <w:rsid w:val="00433D5D"/>
  </w:style>
  <w:style w:type="numbering" w:customStyle="1" w:styleId="1153">
    <w:name w:val="無清單1153"/>
    <w:next w:val="NoList"/>
    <w:uiPriority w:val="99"/>
    <w:semiHidden/>
    <w:unhideWhenUsed/>
    <w:rsid w:val="00433D5D"/>
  </w:style>
  <w:style w:type="table" w:customStyle="1" w:styleId="155">
    <w:name w:val="表格格線155"/>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33D5D"/>
  </w:style>
  <w:style w:type="table" w:customStyle="1" w:styleId="TableGrid535">
    <w:name w:val="Table Grid535"/>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33D5D"/>
  </w:style>
  <w:style w:type="numbering" w:customStyle="1" w:styleId="11530">
    <w:name w:val="リストなし1153"/>
    <w:next w:val="NoList"/>
    <w:uiPriority w:val="99"/>
    <w:semiHidden/>
    <w:unhideWhenUsed/>
    <w:rsid w:val="00433D5D"/>
  </w:style>
  <w:style w:type="table" w:customStyle="1" w:styleId="TableGrid1145">
    <w:name w:val="Table Grid1145"/>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33D5D"/>
  </w:style>
  <w:style w:type="table" w:customStyle="1" w:styleId="3135">
    <w:name w:val="网格型3135"/>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33D5D"/>
  </w:style>
  <w:style w:type="numbering" w:customStyle="1" w:styleId="NoList3153">
    <w:name w:val="No List3153"/>
    <w:next w:val="NoList"/>
    <w:uiPriority w:val="99"/>
    <w:semiHidden/>
    <w:rsid w:val="00433D5D"/>
  </w:style>
  <w:style w:type="table" w:customStyle="1" w:styleId="TableGrid4135">
    <w:name w:val="Table Grid4135"/>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33D5D"/>
  </w:style>
  <w:style w:type="numbering" w:customStyle="1" w:styleId="1253">
    <w:name w:val="無清單1253"/>
    <w:next w:val="NoList"/>
    <w:uiPriority w:val="99"/>
    <w:semiHidden/>
    <w:unhideWhenUsed/>
    <w:rsid w:val="00433D5D"/>
  </w:style>
  <w:style w:type="numbering" w:customStyle="1" w:styleId="11153">
    <w:name w:val="無清單11153"/>
    <w:next w:val="NoList"/>
    <w:uiPriority w:val="99"/>
    <w:semiHidden/>
    <w:unhideWhenUsed/>
    <w:rsid w:val="00433D5D"/>
  </w:style>
  <w:style w:type="table" w:customStyle="1" w:styleId="11352">
    <w:name w:val="表格格線1135"/>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33D5D"/>
  </w:style>
  <w:style w:type="numbering" w:customStyle="1" w:styleId="NoList12143">
    <w:name w:val="No List12143"/>
    <w:next w:val="NoList"/>
    <w:uiPriority w:val="99"/>
    <w:semiHidden/>
    <w:unhideWhenUsed/>
    <w:rsid w:val="00433D5D"/>
  </w:style>
  <w:style w:type="numbering" w:customStyle="1" w:styleId="111430">
    <w:name w:val="リストなし11143"/>
    <w:next w:val="NoList"/>
    <w:uiPriority w:val="99"/>
    <w:semiHidden/>
    <w:unhideWhenUsed/>
    <w:rsid w:val="00433D5D"/>
  </w:style>
  <w:style w:type="numbering" w:customStyle="1" w:styleId="111431">
    <w:name w:val="无列表11143"/>
    <w:next w:val="NoList"/>
    <w:semiHidden/>
    <w:rsid w:val="00433D5D"/>
  </w:style>
  <w:style w:type="numbering" w:customStyle="1" w:styleId="NoList21143">
    <w:name w:val="No List21143"/>
    <w:next w:val="NoList"/>
    <w:semiHidden/>
    <w:rsid w:val="00433D5D"/>
  </w:style>
  <w:style w:type="numbering" w:customStyle="1" w:styleId="NoList31143">
    <w:name w:val="No List31143"/>
    <w:next w:val="NoList"/>
    <w:uiPriority w:val="99"/>
    <w:semiHidden/>
    <w:rsid w:val="00433D5D"/>
  </w:style>
  <w:style w:type="numbering" w:customStyle="1" w:styleId="NoList111143">
    <w:name w:val="No List111143"/>
    <w:next w:val="NoList"/>
    <w:uiPriority w:val="99"/>
    <w:semiHidden/>
    <w:unhideWhenUsed/>
    <w:rsid w:val="00433D5D"/>
  </w:style>
  <w:style w:type="numbering" w:customStyle="1" w:styleId="121430">
    <w:name w:val="無清單12143"/>
    <w:next w:val="NoList"/>
    <w:uiPriority w:val="99"/>
    <w:semiHidden/>
    <w:unhideWhenUsed/>
    <w:rsid w:val="00433D5D"/>
  </w:style>
  <w:style w:type="numbering" w:customStyle="1" w:styleId="1111430">
    <w:name w:val="無清單111143"/>
    <w:next w:val="NoList"/>
    <w:uiPriority w:val="99"/>
    <w:semiHidden/>
    <w:unhideWhenUsed/>
    <w:rsid w:val="00433D5D"/>
  </w:style>
  <w:style w:type="numbering" w:customStyle="1" w:styleId="NoList543">
    <w:name w:val="No List543"/>
    <w:next w:val="NoList"/>
    <w:uiPriority w:val="99"/>
    <w:semiHidden/>
    <w:unhideWhenUsed/>
    <w:rsid w:val="00433D5D"/>
  </w:style>
  <w:style w:type="table" w:customStyle="1" w:styleId="TableGrid635">
    <w:name w:val="Table Grid635"/>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33D5D"/>
  </w:style>
  <w:style w:type="numbering" w:customStyle="1" w:styleId="12430">
    <w:name w:val="リストなし1243"/>
    <w:next w:val="NoList"/>
    <w:uiPriority w:val="99"/>
    <w:semiHidden/>
    <w:unhideWhenUsed/>
    <w:rsid w:val="00433D5D"/>
  </w:style>
  <w:style w:type="table" w:customStyle="1" w:styleId="TableGrid1235">
    <w:name w:val="Table Grid1235"/>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433D5D"/>
  </w:style>
  <w:style w:type="table" w:customStyle="1" w:styleId="3235">
    <w:name w:val="网格型3235"/>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33D5D"/>
  </w:style>
  <w:style w:type="numbering" w:customStyle="1" w:styleId="NoList3243">
    <w:name w:val="No List3243"/>
    <w:next w:val="NoList"/>
    <w:uiPriority w:val="99"/>
    <w:semiHidden/>
    <w:rsid w:val="00433D5D"/>
  </w:style>
  <w:style w:type="table" w:customStyle="1" w:styleId="TableGrid4235">
    <w:name w:val="Table Grid4235"/>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33D5D"/>
  </w:style>
  <w:style w:type="numbering" w:customStyle="1" w:styleId="13430">
    <w:name w:val="無清單1343"/>
    <w:next w:val="NoList"/>
    <w:uiPriority w:val="99"/>
    <w:semiHidden/>
    <w:unhideWhenUsed/>
    <w:rsid w:val="00433D5D"/>
  </w:style>
  <w:style w:type="numbering" w:customStyle="1" w:styleId="11243">
    <w:name w:val="無清單11243"/>
    <w:next w:val="NoList"/>
    <w:uiPriority w:val="99"/>
    <w:semiHidden/>
    <w:unhideWhenUsed/>
    <w:rsid w:val="00433D5D"/>
  </w:style>
  <w:style w:type="table" w:customStyle="1" w:styleId="12350">
    <w:name w:val="表格格線1235"/>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33D5D"/>
  </w:style>
  <w:style w:type="numbering" w:customStyle="1" w:styleId="NoList12233">
    <w:name w:val="No List12233"/>
    <w:next w:val="NoList"/>
    <w:uiPriority w:val="99"/>
    <w:semiHidden/>
    <w:unhideWhenUsed/>
    <w:rsid w:val="00433D5D"/>
  </w:style>
  <w:style w:type="numbering" w:customStyle="1" w:styleId="112331">
    <w:name w:val="リストなし11233"/>
    <w:next w:val="NoList"/>
    <w:uiPriority w:val="99"/>
    <w:semiHidden/>
    <w:unhideWhenUsed/>
    <w:rsid w:val="00433D5D"/>
  </w:style>
  <w:style w:type="numbering" w:customStyle="1" w:styleId="112332">
    <w:name w:val="无列表11233"/>
    <w:next w:val="NoList"/>
    <w:semiHidden/>
    <w:rsid w:val="00433D5D"/>
  </w:style>
  <w:style w:type="numbering" w:customStyle="1" w:styleId="NoList21233">
    <w:name w:val="No List21233"/>
    <w:next w:val="NoList"/>
    <w:semiHidden/>
    <w:rsid w:val="00433D5D"/>
  </w:style>
  <w:style w:type="numbering" w:customStyle="1" w:styleId="NoList31233">
    <w:name w:val="No List31233"/>
    <w:next w:val="NoList"/>
    <w:uiPriority w:val="99"/>
    <w:semiHidden/>
    <w:rsid w:val="00433D5D"/>
  </w:style>
  <w:style w:type="numbering" w:customStyle="1" w:styleId="NoList111243">
    <w:name w:val="No List111243"/>
    <w:next w:val="NoList"/>
    <w:uiPriority w:val="99"/>
    <w:semiHidden/>
    <w:unhideWhenUsed/>
    <w:rsid w:val="00433D5D"/>
  </w:style>
  <w:style w:type="numbering" w:customStyle="1" w:styleId="122330">
    <w:name w:val="無清單12233"/>
    <w:next w:val="NoList"/>
    <w:uiPriority w:val="99"/>
    <w:semiHidden/>
    <w:unhideWhenUsed/>
    <w:rsid w:val="00433D5D"/>
  </w:style>
  <w:style w:type="numbering" w:customStyle="1" w:styleId="1112330">
    <w:name w:val="無清單111233"/>
    <w:next w:val="NoList"/>
    <w:uiPriority w:val="99"/>
    <w:semiHidden/>
    <w:unhideWhenUsed/>
    <w:rsid w:val="00433D5D"/>
  </w:style>
  <w:style w:type="numbering" w:customStyle="1" w:styleId="NoList622">
    <w:name w:val="No List622"/>
    <w:next w:val="NoList"/>
    <w:uiPriority w:val="99"/>
    <w:semiHidden/>
    <w:unhideWhenUsed/>
    <w:rsid w:val="00433D5D"/>
  </w:style>
  <w:style w:type="table" w:customStyle="1" w:styleId="TableGrid713">
    <w:name w:val="Table Grid713"/>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33D5D"/>
  </w:style>
  <w:style w:type="numbering" w:customStyle="1" w:styleId="13222">
    <w:name w:val="リストなし1322"/>
    <w:next w:val="NoList"/>
    <w:uiPriority w:val="99"/>
    <w:semiHidden/>
    <w:unhideWhenUsed/>
    <w:rsid w:val="00433D5D"/>
  </w:style>
  <w:style w:type="table" w:customStyle="1" w:styleId="TableGrid1313">
    <w:name w:val="Table Grid1313"/>
    <w:basedOn w:val="TableNormal"/>
    <w:next w:val="TableGrid"/>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33D5D"/>
  </w:style>
  <w:style w:type="table" w:customStyle="1" w:styleId="3313">
    <w:name w:val="网格型331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33D5D"/>
  </w:style>
  <w:style w:type="numbering" w:customStyle="1" w:styleId="NoList3322">
    <w:name w:val="No List3322"/>
    <w:next w:val="NoList"/>
    <w:uiPriority w:val="99"/>
    <w:semiHidden/>
    <w:rsid w:val="00433D5D"/>
  </w:style>
  <w:style w:type="table" w:customStyle="1" w:styleId="TableGrid4313">
    <w:name w:val="Table Grid4313"/>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33D5D"/>
  </w:style>
  <w:style w:type="numbering" w:customStyle="1" w:styleId="14220">
    <w:name w:val="無清單1422"/>
    <w:next w:val="NoList"/>
    <w:uiPriority w:val="99"/>
    <w:semiHidden/>
    <w:unhideWhenUsed/>
    <w:rsid w:val="00433D5D"/>
  </w:style>
  <w:style w:type="numbering" w:customStyle="1" w:styleId="113220">
    <w:name w:val="無清單11322"/>
    <w:next w:val="NoList"/>
    <w:uiPriority w:val="99"/>
    <w:semiHidden/>
    <w:unhideWhenUsed/>
    <w:rsid w:val="00433D5D"/>
  </w:style>
  <w:style w:type="table" w:customStyle="1" w:styleId="13133">
    <w:name w:val="表格格線1313"/>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33D5D"/>
  </w:style>
  <w:style w:type="numbering" w:customStyle="1" w:styleId="NoList12322">
    <w:name w:val="No List12322"/>
    <w:next w:val="NoList"/>
    <w:uiPriority w:val="99"/>
    <w:semiHidden/>
    <w:unhideWhenUsed/>
    <w:rsid w:val="00433D5D"/>
  </w:style>
  <w:style w:type="numbering" w:customStyle="1" w:styleId="113221">
    <w:name w:val="リストなし11322"/>
    <w:next w:val="NoList"/>
    <w:uiPriority w:val="99"/>
    <w:semiHidden/>
    <w:unhideWhenUsed/>
    <w:rsid w:val="00433D5D"/>
  </w:style>
  <w:style w:type="numbering" w:customStyle="1" w:styleId="113222">
    <w:name w:val="无列表11322"/>
    <w:next w:val="NoList"/>
    <w:semiHidden/>
    <w:rsid w:val="00433D5D"/>
  </w:style>
  <w:style w:type="numbering" w:customStyle="1" w:styleId="NoList21322">
    <w:name w:val="No List21322"/>
    <w:next w:val="NoList"/>
    <w:semiHidden/>
    <w:rsid w:val="00433D5D"/>
  </w:style>
  <w:style w:type="numbering" w:customStyle="1" w:styleId="NoList31322">
    <w:name w:val="No List31322"/>
    <w:next w:val="NoList"/>
    <w:uiPriority w:val="99"/>
    <w:semiHidden/>
    <w:rsid w:val="00433D5D"/>
  </w:style>
  <w:style w:type="numbering" w:customStyle="1" w:styleId="NoList111322">
    <w:name w:val="No List111322"/>
    <w:next w:val="NoList"/>
    <w:uiPriority w:val="99"/>
    <w:semiHidden/>
    <w:unhideWhenUsed/>
    <w:rsid w:val="00433D5D"/>
  </w:style>
  <w:style w:type="numbering" w:customStyle="1" w:styleId="123220">
    <w:name w:val="無清單12322"/>
    <w:next w:val="NoList"/>
    <w:uiPriority w:val="99"/>
    <w:semiHidden/>
    <w:unhideWhenUsed/>
    <w:rsid w:val="00433D5D"/>
  </w:style>
  <w:style w:type="numbering" w:customStyle="1" w:styleId="1113220">
    <w:name w:val="無清單111322"/>
    <w:next w:val="NoList"/>
    <w:uiPriority w:val="99"/>
    <w:semiHidden/>
    <w:unhideWhenUsed/>
    <w:rsid w:val="00433D5D"/>
  </w:style>
  <w:style w:type="numbering" w:customStyle="1" w:styleId="NoList4123">
    <w:name w:val="No List4123"/>
    <w:next w:val="NoList"/>
    <w:uiPriority w:val="99"/>
    <w:semiHidden/>
    <w:unhideWhenUsed/>
    <w:rsid w:val="00433D5D"/>
  </w:style>
  <w:style w:type="table" w:customStyle="1" w:styleId="TableGrid5113">
    <w:name w:val="Table Grid5113"/>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33D5D"/>
  </w:style>
  <w:style w:type="numbering" w:customStyle="1" w:styleId="1111231">
    <w:name w:val="リストなし111123"/>
    <w:next w:val="NoList"/>
    <w:uiPriority w:val="99"/>
    <w:semiHidden/>
    <w:unhideWhenUsed/>
    <w:rsid w:val="00433D5D"/>
  </w:style>
  <w:style w:type="numbering" w:customStyle="1" w:styleId="1111232">
    <w:name w:val="无列表111123"/>
    <w:next w:val="NoList"/>
    <w:semiHidden/>
    <w:rsid w:val="00433D5D"/>
  </w:style>
  <w:style w:type="numbering" w:customStyle="1" w:styleId="NoList211123">
    <w:name w:val="No List211123"/>
    <w:next w:val="NoList"/>
    <w:semiHidden/>
    <w:rsid w:val="00433D5D"/>
  </w:style>
  <w:style w:type="numbering" w:customStyle="1" w:styleId="NoList311123">
    <w:name w:val="No List311123"/>
    <w:next w:val="NoList"/>
    <w:uiPriority w:val="99"/>
    <w:semiHidden/>
    <w:rsid w:val="00433D5D"/>
  </w:style>
  <w:style w:type="numbering" w:customStyle="1" w:styleId="NoList1111123">
    <w:name w:val="No List1111123"/>
    <w:next w:val="NoList"/>
    <w:uiPriority w:val="99"/>
    <w:semiHidden/>
    <w:unhideWhenUsed/>
    <w:rsid w:val="00433D5D"/>
  </w:style>
  <w:style w:type="numbering" w:customStyle="1" w:styleId="1211230">
    <w:name w:val="無清單121123"/>
    <w:next w:val="NoList"/>
    <w:uiPriority w:val="99"/>
    <w:semiHidden/>
    <w:unhideWhenUsed/>
    <w:rsid w:val="00433D5D"/>
  </w:style>
  <w:style w:type="numbering" w:customStyle="1" w:styleId="1111123">
    <w:name w:val="無清單1111123"/>
    <w:next w:val="NoList"/>
    <w:uiPriority w:val="99"/>
    <w:semiHidden/>
    <w:unhideWhenUsed/>
    <w:rsid w:val="00433D5D"/>
  </w:style>
  <w:style w:type="numbering" w:customStyle="1" w:styleId="NoList5122">
    <w:name w:val="No List5122"/>
    <w:next w:val="NoList"/>
    <w:uiPriority w:val="99"/>
    <w:semiHidden/>
    <w:unhideWhenUsed/>
    <w:rsid w:val="00433D5D"/>
  </w:style>
  <w:style w:type="table" w:customStyle="1" w:styleId="TableGrid6113">
    <w:name w:val="Table Grid6113"/>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33D5D"/>
  </w:style>
  <w:style w:type="numbering" w:customStyle="1" w:styleId="121231">
    <w:name w:val="リストなし12123"/>
    <w:next w:val="NoList"/>
    <w:uiPriority w:val="99"/>
    <w:semiHidden/>
    <w:unhideWhenUsed/>
    <w:rsid w:val="00433D5D"/>
  </w:style>
  <w:style w:type="table" w:customStyle="1" w:styleId="TableGrid12113">
    <w:name w:val="Table Grid12113"/>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33D5D"/>
  </w:style>
  <w:style w:type="table" w:customStyle="1" w:styleId="32113">
    <w:name w:val="网格型3211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33D5D"/>
  </w:style>
  <w:style w:type="numbering" w:customStyle="1" w:styleId="NoList32123">
    <w:name w:val="No List32123"/>
    <w:next w:val="NoList"/>
    <w:uiPriority w:val="99"/>
    <w:semiHidden/>
    <w:rsid w:val="00433D5D"/>
  </w:style>
  <w:style w:type="table" w:customStyle="1" w:styleId="TableGrid42113">
    <w:name w:val="Table Grid42113"/>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33D5D"/>
  </w:style>
  <w:style w:type="numbering" w:customStyle="1" w:styleId="131230">
    <w:name w:val="無清單13123"/>
    <w:next w:val="NoList"/>
    <w:uiPriority w:val="99"/>
    <w:semiHidden/>
    <w:unhideWhenUsed/>
    <w:rsid w:val="00433D5D"/>
  </w:style>
  <w:style w:type="numbering" w:customStyle="1" w:styleId="1121230">
    <w:name w:val="無清單112123"/>
    <w:next w:val="NoList"/>
    <w:uiPriority w:val="99"/>
    <w:semiHidden/>
    <w:unhideWhenUsed/>
    <w:rsid w:val="00433D5D"/>
  </w:style>
  <w:style w:type="table" w:customStyle="1" w:styleId="121133">
    <w:name w:val="表格格線12113"/>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33D5D"/>
  </w:style>
  <w:style w:type="numbering" w:customStyle="1" w:styleId="NoList122123">
    <w:name w:val="No List122123"/>
    <w:next w:val="NoList"/>
    <w:uiPriority w:val="99"/>
    <w:semiHidden/>
    <w:unhideWhenUsed/>
    <w:rsid w:val="00433D5D"/>
  </w:style>
  <w:style w:type="numbering" w:customStyle="1" w:styleId="1121231">
    <w:name w:val="リストなし112123"/>
    <w:next w:val="NoList"/>
    <w:uiPriority w:val="99"/>
    <w:semiHidden/>
    <w:unhideWhenUsed/>
    <w:rsid w:val="00433D5D"/>
  </w:style>
  <w:style w:type="numbering" w:customStyle="1" w:styleId="1121232">
    <w:name w:val="无列表112123"/>
    <w:next w:val="NoList"/>
    <w:semiHidden/>
    <w:rsid w:val="00433D5D"/>
  </w:style>
  <w:style w:type="numbering" w:customStyle="1" w:styleId="NoList212123">
    <w:name w:val="No List212123"/>
    <w:next w:val="NoList"/>
    <w:semiHidden/>
    <w:rsid w:val="00433D5D"/>
  </w:style>
  <w:style w:type="numbering" w:customStyle="1" w:styleId="NoList312123">
    <w:name w:val="No List312123"/>
    <w:next w:val="NoList"/>
    <w:uiPriority w:val="99"/>
    <w:semiHidden/>
    <w:rsid w:val="00433D5D"/>
  </w:style>
  <w:style w:type="numbering" w:customStyle="1" w:styleId="NoList1112123">
    <w:name w:val="No List1112123"/>
    <w:next w:val="NoList"/>
    <w:uiPriority w:val="99"/>
    <w:semiHidden/>
    <w:unhideWhenUsed/>
    <w:rsid w:val="00433D5D"/>
  </w:style>
  <w:style w:type="numbering" w:customStyle="1" w:styleId="1221230">
    <w:name w:val="無清單122123"/>
    <w:next w:val="NoList"/>
    <w:uiPriority w:val="99"/>
    <w:semiHidden/>
    <w:unhideWhenUsed/>
    <w:rsid w:val="00433D5D"/>
  </w:style>
  <w:style w:type="numbering" w:customStyle="1" w:styleId="1112123">
    <w:name w:val="無清單1112123"/>
    <w:next w:val="NoList"/>
    <w:uiPriority w:val="99"/>
    <w:semiHidden/>
    <w:unhideWhenUsed/>
    <w:rsid w:val="00433D5D"/>
  </w:style>
  <w:style w:type="table" w:customStyle="1" w:styleId="1154">
    <w:name w:val="网格型115"/>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33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33D5D"/>
  </w:style>
  <w:style w:type="table" w:customStyle="1" w:styleId="2151">
    <w:name w:val="网格型215"/>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433D5D"/>
  </w:style>
  <w:style w:type="numbering" w:customStyle="1" w:styleId="NoList113112">
    <w:name w:val="No List113112"/>
    <w:next w:val="NoList"/>
    <w:uiPriority w:val="99"/>
    <w:semiHidden/>
    <w:unhideWhenUsed/>
    <w:rsid w:val="00433D5D"/>
  </w:style>
  <w:style w:type="numbering" w:customStyle="1" w:styleId="NoList41113">
    <w:name w:val="No List41113"/>
    <w:next w:val="NoList"/>
    <w:uiPriority w:val="99"/>
    <w:semiHidden/>
    <w:unhideWhenUsed/>
    <w:rsid w:val="00433D5D"/>
  </w:style>
  <w:style w:type="table" w:customStyle="1" w:styleId="TableGrid11215">
    <w:name w:val="Table Grid11215"/>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33D5D"/>
  </w:style>
  <w:style w:type="numbering" w:customStyle="1" w:styleId="NoList1211114">
    <w:name w:val="No List1211114"/>
    <w:next w:val="NoList"/>
    <w:uiPriority w:val="99"/>
    <w:semiHidden/>
    <w:unhideWhenUsed/>
    <w:rsid w:val="00433D5D"/>
  </w:style>
  <w:style w:type="numbering" w:customStyle="1" w:styleId="11111140">
    <w:name w:val="リストなし1111114"/>
    <w:next w:val="NoList"/>
    <w:uiPriority w:val="99"/>
    <w:semiHidden/>
    <w:unhideWhenUsed/>
    <w:rsid w:val="00433D5D"/>
  </w:style>
  <w:style w:type="numbering" w:customStyle="1" w:styleId="11111141">
    <w:name w:val="无列表1111114"/>
    <w:next w:val="NoList"/>
    <w:semiHidden/>
    <w:rsid w:val="00433D5D"/>
  </w:style>
  <w:style w:type="numbering" w:customStyle="1" w:styleId="NoList2111114">
    <w:name w:val="No List2111114"/>
    <w:next w:val="NoList"/>
    <w:semiHidden/>
    <w:rsid w:val="00433D5D"/>
  </w:style>
  <w:style w:type="numbering" w:customStyle="1" w:styleId="NoList3111114">
    <w:name w:val="No List3111114"/>
    <w:next w:val="NoList"/>
    <w:uiPriority w:val="99"/>
    <w:semiHidden/>
    <w:rsid w:val="00433D5D"/>
  </w:style>
  <w:style w:type="numbering" w:customStyle="1" w:styleId="NoList11111114">
    <w:name w:val="No List11111114"/>
    <w:next w:val="NoList"/>
    <w:uiPriority w:val="99"/>
    <w:semiHidden/>
    <w:unhideWhenUsed/>
    <w:rsid w:val="00433D5D"/>
  </w:style>
  <w:style w:type="numbering" w:customStyle="1" w:styleId="1211114">
    <w:name w:val="無清單1211114"/>
    <w:next w:val="NoList"/>
    <w:uiPriority w:val="99"/>
    <w:semiHidden/>
    <w:unhideWhenUsed/>
    <w:rsid w:val="00433D5D"/>
  </w:style>
  <w:style w:type="numbering" w:customStyle="1" w:styleId="11111114">
    <w:name w:val="無清單11111114"/>
    <w:next w:val="NoList"/>
    <w:uiPriority w:val="99"/>
    <w:semiHidden/>
    <w:unhideWhenUsed/>
    <w:rsid w:val="00433D5D"/>
  </w:style>
  <w:style w:type="numbering" w:customStyle="1" w:styleId="NoList131113">
    <w:name w:val="No List131113"/>
    <w:next w:val="NoList"/>
    <w:uiPriority w:val="99"/>
    <w:semiHidden/>
    <w:unhideWhenUsed/>
    <w:rsid w:val="00433D5D"/>
  </w:style>
  <w:style w:type="numbering" w:customStyle="1" w:styleId="1211132">
    <w:name w:val="リストなし121113"/>
    <w:next w:val="NoList"/>
    <w:uiPriority w:val="99"/>
    <w:semiHidden/>
    <w:unhideWhenUsed/>
    <w:rsid w:val="00433D5D"/>
  </w:style>
  <w:style w:type="numbering" w:customStyle="1" w:styleId="1211141">
    <w:name w:val="无列表121114"/>
    <w:next w:val="NoList"/>
    <w:semiHidden/>
    <w:rsid w:val="00433D5D"/>
  </w:style>
  <w:style w:type="numbering" w:customStyle="1" w:styleId="NoList221113">
    <w:name w:val="No List221113"/>
    <w:next w:val="NoList"/>
    <w:semiHidden/>
    <w:rsid w:val="00433D5D"/>
  </w:style>
  <w:style w:type="numbering" w:customStyle="1" w:styleId="NoList321113">
    <w:name w:val="No List321113"/>
    <w:next w:val="NoList"/>
    <w:uiPriority w:val="99"/>
    <w:semiHidden/>
    <w:rsid w:val="00433D5D"/>
  </w:style>
  <w:style w:type="numbering" w:customStyle="1" w:styleId="NoList1121113">
    <w:name w:val="No List1121113"/>
    <w:next w:val="NoList"/>
    <w:uiPriority w:val="99"/>
    <w:semiHidden/>
    <w:unhideWhenUsed/>
    <w:rsid w:val="00433D5D"/>
  </w:style>
  <w:style w:type="numbering" w:customStyle="1" w:styleId="1311130">
    <w:name w:val="無清單131113"/>
    <w:next w:val="NoList"/>
    <w:uiPriority w:val="99"/>
    <w:semiHidden/>
    <w:unhideWhenUsed/>
    <w:rsid w:val="00433D5D"/>
  </w:style>
  <w:style w:type="numbering" w:customStyle="1" w:styleId="1121113">
    <w:name w:val="無清單1121113"/>
    <w:next w:val="NoList"/>
    <w:uiPriority w:val="99"/>
    <w:semiHidden/>
    <w:unhideWhenUsed/>
    <w:rsid w:val="00433D5D"/>
  </w:style>
  <w:style w:type="numbering" w:customStyle="1" w:styleId="211114">
    <w:name w:val="无列表211114"/>
    <w:next w:val="NoList"/>
    <w:uiPriority w:val="99"/>
    <w:semiHidden/>
    <w:unhideWhenUsed/>
    <w:rsid w:val="00433D5D"/>
  </w:style>
  <w:style w:type="numbering" w:customStyle="1" w:styleId="NoList1221113">
    <w:name w:val="No List1221113"/>
    <w:next w:val="NoList"/>
    <w:uiPriority w:val="99"/>
    <w:semiHidden/>
    <w:unhideWhenUsed/>
    <w:rsid w:val="00433D5D"/>
  </w:style>
  <w:style w:type="numbering" w:customStyle="1" w:styleId="11211130">
    <w:name w:val="リストなし1121113"/>
    <w:next w:val="NoList"/>
    <w:uiPriority w:val="99"/>
    <w:semiHidden/>
    <w:unhideWhenUsed/>
    <w:rsid w:val="00433D5D"/>
  </w:style>
  <w:style w:type="numbering" w:customStyle="1" w:styleId="11211131">
    <w:name w:val="无列表1121113"/>
    <w:next w:val="NoList"/>
    <w:semiHidden/>
    <w:rsid w:val="00433D5D"/>
  </w:style>
  <w:style w:type="numbering" w:customStyle="1" w:styleId="NoList2121113">
    <w:name w:val="No List2121113"/>
    <w:next w:val="NoList"/>
    <w:semiHidden/>
    <w:rsid w:val="00433D5D"/>
  </w:style>
  <w:style w:type="numbering" w:customStyle="1" w:styleId="NoList3121113">
    <w:name w:val="No List3121113"/>
    <w:next w:val="NoList"/>
    <w:uiPriority w:val="99"/>
    <w:semiHidden/>
    <w:rsid w:val="00433D5D"/>
  </w:style>
  <w:style w:type="numbering" w:customStyle="1" w:styleId="NoList11121113">
    <w:name w:val="No List11121113"/>
    <w:next w:val="NoList"/>
    <w:uiPriority w:val="99"/>
    <w:semiHidden/>
    <w:unhideWhenUsed/>
    <w:rsid w:val="00433D5D"/>
  </w:style>
  <w:style w:type="numbering" w:customStyle="1" w:styleId="1221113">
    <w:name w:val="無清單1221113"/>
    <w:next w:val="NoList"/>
    <w:uiPriority w:val="99"/>
    <w:semiHidden/>
    <w:unhideWhenUsed/>
    <w:rsid w:val="00433D5D"/>
  </w:style>
  <w:style w:type="numbering" w:customStyle="1" w:styleId="111211130">
    <w:name w:val="無清單11121113"/>
    <w:next w:val="NoList"/>
    <w:uiPriority w:val="99"/>
    <w:semiHidden/>
    <w:unhideWhenUsed/>
    <w:rsid w:val="00433D5D"/>
  </w:style>
  <w:style w:type="numbering" w:customStyle="1" w:styleId="NoList51112">
    <w:name w:val="No List51112"/>
    <w:next w:val="NoList"/>
    <w:uiPriority w:val="99"/>
    <w:semiHidden/>
    <w:unhideWhenUsed/>
    <w:rsid w:val="00433D5D"/>
  </w:style>
  <w:style w:type="numbering" w:customStyle="1" w:styleId="NoList6112">
    <w:name w:val="No List6112"/>
    <w:next w:val="NoList"/>
    <w:uiPriority w:val="99"/>
    <w:semiHidden/>
    <w:unhideWhenUsed/>
    <w:rsid w:val="00433D5D"/>
  </w:style>
  <w:style w:type="numbering" w:customStyle="1" w:styleId="NoList14112">
    <w:name w:val="No List14112"/>
    <w:next w:val="NoList"/>
    <w:uiPriority w:val="99"/>
    <w:semiHidden/>
    <w:unhideWhenUsed/>
    <w:rsid w:val="00433D5D"/>
  </w:style>
  <w:style w:type="numbering" w:customStyle="1" w:styleId="131122">
    <w:name w:val="リストなし13112"/>
    <w:next w:val="NoList"/>
    <w:uiPriority w:val="99"/>
    <w:semiHidden/>
    <w:unhideWhenUsed/>
    <w:rsid w:val="00433D5D"/>
  </w:style>
  <w:style w:type="numbering" w:customStyle="1" w:styleId="NoList23112">
    <w:name w:val="No List23112"/>
    <w:next w:val="NoList"/>
    <w:semiHidden/>
    <w:rsid w:val="00433D5D"/>
  </w:style>
  <w:style w:type="numbering" w:customStyle="1" w:styleId="NoList33112">
    <w:name w:val="No List33112"/>
    <w:next w:val="NoList"/>
    <w:uiPriority w:val="99"/>
    <w:semiHidden/>
    <w:rsid w:val="00433D5D"/>
  </w:style>
  <w:style w:type="numbering" w:customStyle="1" w:styleId="NoList11412">
    <w:name w:val="No List11412"/>
    <w:next w:val="NoList"/>
    <w:uiPriority w:val="99"/>
    <w:semiHidden/>
    <w:unhideWhenUsed/>
    <w:rsid w:val="00433D5D"/>
  </w:style>
  <w:style w:type="numbering" w:customStyle="1" w:styleId="141120">
    <w:name w:val="無清單14112"/>
    <w:next w:val="NoList"/>
    <w:uiPriority w:val="99"/>
    <w:semiHidden/>
    <w:unhideWhenUsed/>
    <w:rsid w:val="00433D5D"/>
  </w:style>
  <w:style w:type="numbering" w:customStyle="1" w:styleId="1131120">
    <w:name w:val="無清單113112"/>
    <w:next w:val="NoList"/>
    <w:uiPriority w:val="99"/>
    <w:semiHidden/>
    <w:unhideWhenUsed/>
    <w:rsid w:val="00433D5D"/>
  </w:style>
  <w:style w:type="numbering" w:customStyle="1" w:styleId="NoList4212">
    <w:name w:val="No List4212"/>
    <w:next w:val="NoList"/>
    <w:uiPriority w:val="99"/>
    <w:semiHidden/>
    <w:unhideWhenUsed/>
    <w:rsid w:val="00433D5D"/>
  </w:style>
  <w:style w:type="numbering" w:customStyle="1" w:styleId="NoList123112">
    <w:name w:val="No List123112"/>
    <w:next w:val="NoList"/>
    <w:uiPriority w:val="99"/>
    <w:semiHidden/>
    <w:unhideWhenUsed/>
    <w:rsid w:val="00433D5D"/>
  </w:style>
  <w:style w:type="numbering" w:customStyle="1" w:styleId="1131121">
    <w:name w:val="リストなし113112"/>
    <w:next w:val="NoList"/>
    <w:uiPriority w:val="99"/>
    <w:semiHidden/>
    <w:unhideWhenUsed/>
    <w:rsid w:val="00433D5D"/>
  </w:style>
  <w:style w:type="numbering" w:customStyle="1" w:styleId="1131122">
    <w:name w:val="无列表113112"/>
    <w:next w:val="NoList"/>
    <w:semiHidden/>
    <w:rsid w:val="00433D5D"/>
  </w:style>
  <w:style w:type="numbering" w:customStyle="1" w:styleId="NoList213112">
    <w:name w:val="No List213112"/>
    <w:next w:val="NoList"/>
    <w:semiHidden/>
    <w:rsid w:val="00433D5D"/>
  </w:style>
  <w:style w:type="numbering" w:customStyle="1" w:styleId="NoList313112">
    <w:name w:val="No List313112"/>
    <w:next w:val="NoList"/>
    <w:uiPriority w:val="99"/>
    <w:semiHidden/>
    <w:rsid w:val="00433D5D"/>
  </w:style>
  <w:style w:type="numbering" w:customStyle="1" w:styleId="NoList1113112">
    <w:name w:val="No List1113112"/>
    <w:next w:val="NoList"/>
    <w:uiPriority w:val="99"/>
    <w:semiHidden/>
    <w:unhideWhenUsed/>
    <w:rsid w:val="00433D5D"/>
  </w:style>
  <w:style w:type="numbering" w:customStyle="1" w:styleId="1231120">
    <w:name w:val="無清單123112"/>
    <w:next w:val="NoList"/>
    <w:uiPriority w:val="99"/>
    <w:semiHidden/>
    <w:unhideWhenUsed/>
    <w:rsid w:val="00433D5D"/>
  </w:style>
  <w:style w:type="numbering" w:customStyle="1" w:styleId="11131120">
    <w:name w:val="無清單1113112"/>
    <w:next w:val="NoList"/>
    <w:uiPriority w:val="99"/>
    <w:semiHidden/>
    <w:unhideWhenUsed/>
    <w:rsid w:val="00433D5D"/>
  </w:style>
  <w:style w:type="numbering" w:customStyle="1" w:styleId="NoList121212">
    <w:name w:val="No List121212"/>
    <w:next w:val="NoList"/>
    <w:uiPriority w:val="99"/>
    <w:semiHidden/>
    <w:unhideWhenUsed/>
    <w:rsid w:val="00433D5D"/>
  </w:style>
  <w:style w:type="numbering" w:customStyle="1" w:styleId="1112124">
    <w:name w:val="リストなし111212"/>
    <w:next w:val="NoList"/>
    <w:uiPriority w:val="99"/>
    <w:semiHidden/>
    <w:unhideWhenUsed/>
    <w:rsid w:val="00433D5D"/>
  </w:style>
  <w:style w:type="numbering" w:customStyle="1" w:styleId="1112125">
    <w:name w:val="无列表111212"/>
    <w:next w:val="NoList"/>
    <w:semiHidden/>
    <w:rsid w:val="00433D5D"/>
  </w:style>
  <w:style w:type="numbering" w:customStyle="1" w:styleId="NoList211212">
    <w:name w:val="No List211212"/>
    <w:next w:val="NoList"/>
    <w:semiHidden/>
    <w:rsid w:val="00433D5D"/>
  </w:style>
  <w:style w:type="numbering" w:customStyle="1" w:styleId="NoList311212">
    <w:name w:val="No List311212"/>
    <w:next w:val="NoList"/>
    <w:uiPriority w:val="99"/>
    <w:semiHidden/>
    <w:rsid w:val="00433D5D"/>
  </w:style>
  <w:style w:type="numbering" w:customStyle="1" w:styleId="NoList1111212">
    <w:name w:val="No List1111212"/>
    <w:next w:val="NoList"/>
    <w:uiPriority w:val="99"/>
    <w:semiHidden/>
    <w:unhideWhenUsed/>
    <w:rsid w:val="00433D5D"/>
  </w:style>
  <w:style w:type="numbering" w:customStyle="1" w:styleId="1212120">
    <w:name w:val="無清單121212"/>
    <w:next w:val="NoList"/>
    <w:uiPriority w:val="99"/>
    <w:semiHidden/>
    <w:unhideWhenUsed/>
    <w:rsid w:val="00433D5D"/>
  </w:style>
  <w:style w:type="numbering" w:customStyle="1" w:styleId="11112120">
    <w:name w:val="無清單1111212"/>
    <w:next w:val="NoList"/>
    <w:uiPriority w:val="99"/>
    <w:semiHidden/>
    <w:unhideWhenUsed/>
    <w:rsid w:val="00433D5D"/>
  </w:style>
  <w:style w:type="numbering" w:customStyle="1" w:styleId="NoList5212">
    <w:name w:val="No List5212"/>
    <w:next w:val="NoList"/>
    <w:uiPriority w:val="99"/>
    <w:semiHidden/>
    <w:unhideWhenUsed/>
    <w:rsid w:val="00433D5D"/>
  </w:style>
  <w:style w:type="numbering" w:customStyle="1" w:styleId="NoList13212">
    <w:name w:val="No List13212"/>
    <w:next w:val="NoList"/>
    <w:uiPriority w:val="99"/>
    <w:semiHidden/>
    <w:unhideWhenUsed/>
    <w:rsid w:val="00433D5D"/>
  </w:style>
  <w:style w:type="numbering" w:customStyle="1" w:styleId="122124">
    <w:name w:val="リストなし12212"/>
    <w:next w:val="NoList"/>
    <w:uiPriority w:val="99"/>
    <w:semiHidden/>
    <w:unhideWhenUsed/>
    <w:rsid w:val="00433D5D"/>
  </w:style>
  <w:style w:type="numbering" w:customStyle="1" w:styleId="122131">
    <w:name w:val="无列表12213"/>
    <w:next w:val="NoList"/>
    <w:semiHidden/>
    <w:rsid w:val="00433D5D"/>
  </w:style>
  <w:style w:type="numbering" w:customStyle="1" w:styleId="NoList22212">
    <w:name w:val="No List22212"/>
    <w:next w:val="NoList"/>
    <w:semiHidden/>
    <w:rsid w:val="00433D5D"/>
  </w:style>
  <w:style w:type="numbering" w:customStyle="1" w:styleId="NoList32212">
    <w:name w:val="No List32212"/>
    <w:next w:val="NoList"/>
    <w:uiPriority w:val="99"/>
    <w:semiHidden/>
    <w:rsid w:val="00433D5D"/>
  </w:style>
  <w:style w:type="numbering" w:customStyle="1" w:styleId="NoList112212">
    <w:name w:val="No List112212"/>
    <w:next w:val="NoList"/>
    <w:uiPriority w:val="99"/>
    <w:semiHidden/>
    <w:unhideWhenUsed/>
    <w:rsid w:val="00433D5D"/>
  </w:style>
  <w:style w:type="numbering" w:customStyle="1" w:styleId="132120">
    <w:name w:val="無清單13212"/>
    <w:next w:val="NoList"/>
    <w:uiPriority w:val="99"/>
    <w:semiHidden/>
    <w:unhideWhenUsed/>
    <w:rsid w:val="00433D5D"/>
  </w:style>
  <w:style w:type="numbering" w:customStyle="1" w:styleId="1122120">
    <w:name w:val="無清單112212"/>
    <w:next w:val="NoList"/>
    <w:uiPriority w:val="99"/>
    <w:semiHidden/>
    <w:unhideWhenUsed/>
    <w:rsid w:val="00433D5D"/>
  </w:style>
  <w:style w:type="numbering" w:customStyle="1" w:styleId="21212">
    <w:name w:val="无列表21212"/>
    <w:next w:val="NoList"/>
    <w:uiPriority w:val="99"/>
    <w:semiHidden/>
    <w:unhideWhenUsed/>
    <w:rsid w:val="00433D5D"/>
  </w:style>
  <w:style w:type="numbering" w:customStyle="1" w:styleId="NoList1112212">
    <w:name w:val="No List1112212"/>
    <w:next w:val="NoList"/>
    <w:uiPriority w:val="99"/>
    <w:semiHidden/>
    <w:unhideWhenUsed/>
    <w:rsid w:val="00433D5D"/>
  </w:style>
  <w:style w:type="numbering" w:customStyle="1" w:styleId="NoList712">
    <w:name w:val="No List712"/>
    <w:next w:val="NoList"/>
    <w:uiPriority w:val="99"/>
    <w:semiHidden/>
    <w:unhideWhenUsed/>
    <w:rsid w:val="00433D5D"/>
  </w:style>
  <w:style w:type="table" w:customStyle="1" w:styleId="TableGrid813">
    <w:name w:val="Table Grid813"/>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33D5D"/>
  </w:style>
  <w:style w:type="numbering" w:customStyle="1" w:styleId="14121">
    <w:name w:val="リストなし1412"/>
    <w:next w:val="NoList"/>
    <w:uiPriority w:val="99"/>
    <w:semiHidden/>
    <w:unhideWhenUsed/>
    <w:rsid w:val="00433D5D"/>
  </w:style>
  <w:style w:type="table" w:customStyle="1" w:styleId="TableGrid1413">
    <w:name w:val="Table Grid1413"/>
    <w:basedOn w:val="TableNormal"/>
    <w:next w:val="TableGrid"/>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433D5D"/>
  </w:style>
  <w:style w:type="table" w:customStyle="1" w:styleId="3413">
    <w:name w:val="网格型341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33D5D"/>
  </w:style>
  <w:style w:type="numbering" w:customStyle="1" w:styleId="NoList3412">
    <w:name w:val="No List3412"/>
    <w:next w:val="NoList"/>
    <w:uiPriority w:val="99"/>
    <w:semiHidden/>
    <w:rsid w:val="00433D5D"/>
  </w:style>
  <w:style w:type="table" w:customStyle="1" w:styleId="TableGrid4413">
    <w:name w:val="Table Grid4413"/>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33D5D"/>
  </w:style>
  <w:style w:type="numbering" w:customStyle="1" w:styleId="15120">
    <w:name w:val="無清單1512"/>
    <w:next w:val="NoList"/>
    <w:uiPriority w:val="99"/>
    <w:semiHidden/>
    <w:unhideWhenUsed/>
    <w:rsid w:val="00433D5D"/>
  </w:style>
  <w:style w:type="numbering" w:customStyle="1" w:styleId="114120">
    <w:name w:val="無清單11412"/>
    <w:next w:val="NoList"/>
    <w:uiPriority w:val="99"/>
    <w:semiHidden/>
    <w:unhideWhenUsed/>
    <w:rsid w:val="00433D5D"/>
  </w:style>
  <w:style w:type="table" w:customStyle="1" w:styleId="14131">
    <w:name w:val="表格格線1413"/>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33D5D"/>
  </w:style>
  <w:style w:type="table" w:customStyle="1" w:styleId="TableGrid5213">
    <w:name w:val="Table Grid5213"/>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33D5D"/>
  </w:style>
  <w:style w:type="numbering" w:customStyle="1" w:styleId="114121">
    <w:name w:val="リストなし11412"/>
    <w:next w:val="NoList"/>
    <w:uiPriority w:val="99"/>
    <w:semiHidden/>
    <w:unhideWhenUsed/>
    <w:rsid w:val="00433D5D"/>
  </w:style>
  <w:style w:type="table" w:customStyle="1" w:styleId="TableGrid11313">
    <w:name w:val="Table Grid11313"/>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33D5D"/>
  </w:style>
  <w:style w:type="table" w:customStyle="1" w:styleId="31213">
    <w:name w:val="网格型3121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33D5D"/>
  </w:style>
  <w:style w:type="numbering" w:customStyle="1" w:styleId="NoList31412">
    <w:name w:val="No List31412"/>
    <w:next w:val="NoList"/>
    <w:uiPriority w:val="99"/>
    <w:semiHidden/>
    <w:rsid w:val="00433D5D"/>
  </w:style>
  <w:style w:type="table" w:customStyle="1" w:styleId="TableGrid41213">
    <w:name w:val="Table Grid41213"/>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33D5D"/>
  </w:style>
  <w:style w:type="numbering" w:customStyle="1" w:styleId="124120">
    <w:name w:val="無清單12412"/>
    <w:next w:val="NoList"/>
    <w:uiPriority w:val="99"/>
    <w:semiHidden/>
    <w:unhideWhenUsed/>
    <w:rsid w:val="00433D5D"/>
  </w:style>
  <w:style w:type="numbering" w:customStyle="1" w:styleId="1114120">
    <w:name w:val="無清單111412"/>
    <w:next w:val="NoList"/>
    <w:uiPriority w:val="99"/>
    <w:semiHidden/>
    <w:unhideWhenUsed/>
    <w:rsid w:val="00433D5D"/>
  </w:style>
  <w:style w:type="table" w:customStyle="1" w:styleId="112133">
    <w:name w:val="表格格線11213"/>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33D5D"/>
  </w:style>
  <w:style w:type="numbering" w:customStyle="1" w:styleId="NoList121312">
    <w:name w:val="No List121312"/>
    <w:next w:val="NoList"/>
    <w:uiPriority w:val="99"/>
    <w:semiHidden/>
    <w:unhideWhenUsed/>
    <w:rsid w:val="00433D5D"/>
  </w:style>
  <w:style w:type="numbering" w:customStyle="1" w:styleId="1113121">
    <w:name w:val="リストなし111312"/>
    <w:next w:val="NoList"/>
    <w:uiPriority w:val="99"/>
    <w:semiHidden/>
    <w:unhideWhenUsed/>
    <w:rsid w:val="00433D5D"/>
  </w:style>
  <w:style w:type="numbering" w:customStyle="1" w:styleId="1113122">
    <w:name w:val="无列表111312"/>
    <w:next w:val="NoList"/>
    <w:semiHidden/>
    <w:rsid w:val="00433D5D"/>
  </w:style>
  <w:style w:type="numbering" w:customStyle="1" w:styleId="NoList211312">
    <w:name w:val="No List211312"/>
    <w:next w:val="NoList"/>
    <w:semiHidden/>
    <w:rsid w:val="00433D5D"/>
  </w:style>
  <w:style w:type="numbering" w:customStyle="1" w:styleId="NoList311312">
    <w:name w:val="No List311312"/>
    <w:next w:val="NoList"/>
    <w:uiPriority w:val="99"/>
    <w:semiHidden/>
    <w:rsid w:val="00433D5D"/>
  </w:style>
  <w:style w:type="numbering" w:customStyle="1" w:styleId="NoList1111312">
    <w:name w:val="No List1111312"/>
    <w:next w:val="NoList"/>
    <w:uiPriority w:val="99"/>
    <w:semiHidden/>
    <w:unhideWhenUsed/>
    <w:rsid w:val="00433D5D"/>
  </w:style>
  <w:style w:type="numbering" w:customStyle="1" w:styleId="121312">
    <w:name w:val="無清單121312"/>
    <w:next w:val="NoList"/>
    <w:uiPriority w:val="99"/>
    <w:semiHidden/>
    <w:unhideWhenUsed/>
    <w:rsid w:val="00433D5D"/>
  </w:style>
  <w:style w:type="numbering" w:customStyle="1" w:styleId="1111312">
    <w:name w:val="無清單1111312"/>
    <w:next w:val="NoList"/>
    <w:uiPriority w:val="99"/>
    <w:semiHidden/>
    <w:unhideWhenUsed/>
    <w:rsid w:val="00433D5D"/>
  </w:style>
  <w:style w:type="numbering" w:customStyle="1" w:styleId="NoList5312">
    <w:name w:val="No List5312"/>
    <w:next w:val="NoList"/>
    <w:uiPriority w:val="99"/>
    <w:semiHidden/>
    <w:unhideWhenUsed/>
    <w:rsid w:val="00433D5D"/>
  </w:style>
  <w:style w:type="table" w:customStyle="1" w:styleId="TableGrid6213">
    <w:name w:val="Table Grid6213"/>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33D5D"/>
  </w:style>
  <w:style w:type="numbering" w:customStyle="1" w:styleId="123121">
    <w:name w:val="リストなし12312"/>
    <w:next w:val="NoList"/>
    <w:uiPriority w:val="99"/>
    <w:semiHidden/>
    <w:unhideWhenUsed/>
    <w:rsid w:val="00433D5D"/>
  </w:style>
  <w:style w:type="table" w:customStyle="1" w:styleId="TableGrid12213">
    <w:name w:val="Table Grid12213"/>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33D5D"/>
  </w:style>
  <w:style w:type="table" w:customStyle="1" w:styleId="32213">
    <w:name w:val="网格型3221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33D5D"/>
  </w:style>
  <w:style w:type="numbering" w:customStyle="1" w:styleId="NoList32312">
    <w:name w:val="No List32312"/>
    <w:next w:val="NoList"/>
    <w:uiPriority w:val="99"/>
    <w:semiHidden/>
    <w:rsid w:val="00433D5D"/>
  </w:style>
  <w:style w:type="table" w:customStyle="1" w:styleId="TableGrid42213">
    <w:name w:val="Table Grid42213"/>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33D5D"/>
  </w:style>
  <w:style w:type="numbering" w:customStyle="1" w:styleId="13312">
    <w:name w:val="無清單13312"/>
    <w:next w:val="NoList"/>
    <w:uiPriority w:val="99"/>
    <w:semiHidden/>
    <w:unhideWhenUsed/>
    <w:rsid w:val="00433D5D"/>
  </w:style>
  <w:style w:type="numbering" w:customStyle="1" w:styleId="1123120">
    <w:name w:val="無清單112312"/>
    <w:next w:val="NoList"/>
    <w:uiPriority w:val="99"/>
    <w:semiHidden/>
    <w:unhideWhenUsed/>
    <w:rsid w:val="00433D5D"/>
  </w:style>
  <w:style w:type="table" w:customStyle="1" w:styleId="122132">
    <w:name w:val="表格格線12213"/>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33D5D"/>
  </w:style>
  <w:style w:type="numbering" w:customStyle="1" w:styleId="NoList122212">
    <w:name w:val="No List122212"/>
    <w:next w:val="NoList"/>
    <w:uiPriority w:val="99"/>
    <w:semiHidden/>
    <w:unhideWhenUsed/>
    <w:rsid w:val="00433D5D"/>
  </w:style>
  <w:style w:type="numbering" w:customStyle="1" w:styleId="1122121">
    <w:name w:val="リストなし112212"/>
    <w:next w:val="NoList"/>
    <w:uiPriority w:val="99"/>
    <w:semiHidden/>
    <w:unhideWhenUsed/>
    <w:rsid w:val="00433D5D"/>
  </w:style>
  <w:style w:type="numbering" w:customStyle="1" w:styleId="1122122">
    <w:name w:val="无列表112212"/>
    <w:next w:val="NoList"/>
    <w:semiHidden/>
    <w:rsid w:val="00433D5D"/>
  </w:style>
  <w:style w:type="numbering" w:customStyle="1" w:styleId="NoList212212">
    <w:name w:val="No List212212"/>
    <w:next w:val="NoList"/>
    <w:semiHidden/>
    <w:rsid w:val="00433D5D"/>
  </w:style>
  <w:style w:type="numbering" w:customStyle="1" w:styleId="NoList312212">
    <w:name w:val="No List312212"/>
    <w:next w:val="NoList"/>
    <w:uiPriority w:val="99"/>
    <w:semiHidden/>
    <w:rsid w:val="00433D5D"/>
  </w:style>
  <w:style w:type="numbering" w:customStyle="1" w:styleId="NoList1112312">
    <w:name w:val="No List1112312"/>
    <w:next w:val="NoList"/>
    <w:uiPriority w:val="99"/>
    <w:semiHidden/>
    <w:unhideWhenUsed/>
    <w:rsid w:val="00433D5D"/>
  </w:style>
  <w:style w:type="numbering" w:customStyle="1" w:styleId="1222120">
    <w:name w:val="無清單122212"/>
    <w:next w:val="NoList"/>
    <w:uiPriority w:val="99"/>
    <w:semiHidden/>
    <w:unhideWhenUsed/>
    <w:rsid w:val="00433D5D"/>
  </w:style>
  <w:style w:type="numbering" w:customStyle="1" w:styleId="1112212">
    <w:name w:val="無清單1112212"/>
    <w:next w:val="NoList"/>
    <w:uiPriority w:val="99"/>
    <w:semiHidden/>
    <w:unhideWhenUsed/>
    <w:rsid w:val="00433D5D"/>
  </w:style>
  <w:style w:type="numbering" w:customStyle="1" w:styleId="420">
    <w:name w:val="无列表42"/>
    <w:next w:val="NoList"/>
    <w:uiPriority w:val="99"/>
    <w:semiHidden/>
    <w:unhideWhenUsed/>
    <w:rsid w:val="00433D5D"/>
  </w:style>
  <w:style w:type="table" w:customStyle="1" w:styleId="53">
    <w:name w:val="网格型53"/>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33D5D"/>
  </w:style>
  <w:style w:type="numbering" w:customStyle="1" w:styleId="131221">
    <w:name w:val="无列表13122"/>
    <w:next w:val="NoList"/>
    <w:semiHidden/>
    <w:rsid w:val="00433D5D"/>
  </w:style>
  <w:style w:type="numbering" w:customStyle="1" w:styleId="NoList41122">
    <w:name w:val="No List41122"/>
    <w:next w:val="NoList"/>
    <w:uiPriority w:val="99"/>
    <w:semiHidden/>
    <w:unhideWhenUsed/>
    <w:rsid w:val="00433D5D"/>
  </w:style>
  <w:style w:type="numbering" w:customStyle="1" w:styleId="22122">
    <w:name w:val="无列表22122"/>
    <w:next w:val="NoList"/>
    <w:uiPriority w:val="99"/>
    <w:semiHidden/>
    <w:unhideWhenUsed/>
    <w:rsid w:val="00433D5D"/>
  </w:style>
  <w:style w:type="numbering" w:customStyle="1" w:styleId="NoList1211122">
    <w:name w:val="No List1211122"/>
    <w:next w:val="NoList"/>
    <w:uiPriority w:val="99"/>
    <w:semiHidden/>
    <w:unhideWhenUsed/>
    <w:rsid w:val="00433D5D"/>
  </w:style>
  <w:style w:type="numbering" w:customStyle="1" w:styleId="11111221">
    <w:name w:val="リストなし1111122"/>
    <w:next w:val="NoList"/>
    <w:uiPriority w:val="99"/>
    <w:semiHidden/>
    <w:unhideWhenUsed/>
    <w:rsid w:val="00433D5D"/>
  </w:style>
  <w:style w:type="numbering" w:customStyle="1" w:styleId="11111222">
    <w:name w:val="无列表1111122"/>
    <w:next w:val="NoList"/>
    <w:semiHidden/>
    <w:rsid w:val="00433D5D"/>
  </w:style>
  <w:style w:type="numbering" w:customStyle="1" w:styleId="NoList2111122">
    <w:name w:val="No List2111122"/>
    <w:next w:val="NoList"/>
    <w:semiHidden/>
    <w:rsid w:val="00433D5D"/>
  </w:style>
  <w:style w:type="numbering" w:customStyle="1" w:styleId="NoList3111122">
    <w:name w:val="No List3111122"/>
    <w:next w:val="NoList"/>
    <w:uiPriority w:val="99"/>
    <w:semiHidden/>
    <w:rsid w:val="00433D5D"/>
  </w:style>
  <w:style w:type="numbering" w:customStyle="1" w:styleId="NoList11111122">
    <w:name w:val="No List11111122"/>
    <w:next w:val="NoList"/>
    <w:uiPriority w:val="99"/>
    <w:semiHidden/>
    <w:unhideWhenUsed/>
    <w:rsid w:val="00433D5D"/>
  </w:style>
  <w:style w:type="numbering" w:customStyle="1" w:styleId="12111220">
    <w:name w:val="無清單1211122"/>
    <w:next w:val="NoList"/>
    <w:uiPriority w:val="99"/>
    <w:semiHidden/>
    <w:unhideWhenUsed/>
    <w:rsid w:val="00433D5D"/>
  </w:style>
  <w:style w:type="numbering" w:customStyle="1" w:styleId="111111220">
    <w:name w:val="無清單11111122"/>
    <w:next w:val="NoList"/>
    <w:uiPriority w:val="99"/>
    <w:semiHidden/>
    <w:unhideWhenUsed/>
    <w:rsid w:val="00433D5D"/>
  </w:style>
  <w:style w:type="numbering" w:customStyle="1" w:styleId="NoList131122">
    <w:name w:val="No List131122"/>
    <w:next w:val="NoList"/>
    <w:uiPriority w:val="99"/>
    <w:semiHidden/>
    <w:unhideWhenUsed/>
    <w:rsid w:val="00433D5D"/>
  </w:style>
  <w:style w:type="numbering" w:customStyle="1" w:styleId="1211221">
    <w:name w:val="リストなし121122"/>
    <w:next w:val="NoList"/>
    <w:uiPriority w:val="99"/>
    <w:semiHidden/>
    <w:unhideWhenUsed/>
    <w:rsid w:val="00433D5D"/>
  </w:style>
  <w:style w:type="numbering" w:customStyle="1" w:styleId="1211222">
    <w:name w:val="无列表121122"/>
    <w:next w:val="NoList"/>
    <w:semiHidden/>
    <w:rsid w:val="00433D5D"/>
  </w:style>
  <w:style w:type="numbering" w:customStyle="1" w:styleId="NoList221122">
    <w:name w:val="No List221122"/>
    <w:next w:val="NoList"/>
    <w:semiHidden/>
    <w:rsid w:val="00433D5D"/>
  </w:style>
  <w:style w:type="numbering" w:customStyle="1" w:styleId="NoList321122">
    <w:name w:val="No List321122"/>
    <w:next w:val="NoList"/>
    <w:uiPriority w:val="99"/>
    <w:semiHidden/>
    <w:rsid w:val="00433D5D"/>
  </w:style>
  <w:style w:type="numbering" w:customStyle="1" w:styleId="NoList1121122">
    <w:name w:val="No List1121122"/>
    <w:next w:val="NoList"/>
    <w:uiPriority w:val="99"/>
    <w:semiHidden/>
    <w:unhideWhenUsed/>
    <w:rsid w:val="00433D5D"/>
  </w:style>
  <w:style w:type="numbering" w:customStyle="1" w:styleId="1311220">
    <w:name w:val="無清單131122"/>
    <w:next w:val="NoList"/>
    <w:uiPriority w:val="99"/>
    <w:semiHidden/>
    <w:unhideWhenUsed/>
    <w:rsid w:val="00433D5D"/>
  </w:style>
  <w:style w:type="numbering" w:customStyle="1" w:styleId="11211220">
    <w:name w:val="無清單1121122"/>
    <w:next w:val="NoList"/>
    <w:uiPriority w:val="99"/>
    <w:semiHidden/>
    <w:unhideWhenUsed/>
    <w:rsid w:val="00433D5D"/>
  </w:style>
  <w:style w:type="numbering" w:customStyle="1" w:styleId="211122">
    <w:name w:val="无列表211122"/>
    <w:next w:val="NoList"/>
    <w:uiPriority w:val="99"/>
    <w:semiHidden/>
    <w:unhideWhenUsed/>
    <w:rsid w:val="00433D5D"/>
  </w:style>
  <w:style w:type="numbering" w:customStyle="1" w:styleId="NoList1221122">
    <w:name w:val="No List1221122"/>
    <w:next w:val="NoList"/>
    <w:uiPriority w:val="99"/>
    <w:semiHidden/>
    <w:unhideWhenUsed/>
    <w:rsid w:val="00433D5D"/>
  </w:style>
  <w:style w:type="numbering" w:customStyle="1" w:styleId="11211221">
    <w:name w:val="リストなし1121122"/>
    <w:next w:val="NoList"/>
    <w:uiPriority w:val="99"/>
    <w:semiHidden/>
    <w:unhideWhenUsed/>
    <w:rsid w:val="00433D5D"/>
  </w:style>
  <w:style w:type="numbering" w:customStyle="1" w:styleId="11211222">
    <w:name w:val="无列表1121122"/>
    <w:next w:val="NoList"/>
    <w:semiHidden/>
    <w:rsid w:val="00433D5D"/>
  </w:style>
  <w:style w:type="numbering" w:customStyle="1" w:styleId="NoList2121122">
    <w:name w:val="No List2121122"/>
    <w:next w:val="NoList"/>
    <w:semiHidden/>
    <w:rsid w:val="00433D5D"/>
  </w:style>
  <w:style w:type="numbering" w:customStyle="1" w:styleId="NoList3121122">
    <w:name w:val="No List3121122"/>
    <w:next w:val="NoList"/>
    <w:uiPriority w:val="99"/>
    <w:semiHidden/>
    <w:rsid w:val="00433D5D"/>
  </w:style>
  <w:style w:type="numbering" w:customStyle="1" w:styleId="NoList11121122">
    <w:name w:val="No List11121122"/>
    <w:next w:val="NoList"/>
    <w:uiPriority w:val="99"/>
    <w:semiHidden/>
    <w:unhideWhenUsed/>
    <w:rsid w:val="00433D5D"/>
  </w:style>
  <w:style w:type="numbering" w:customStyle="1" w:styleId="1221122">
    <w:name w:val="無清單1221122"/>
    <w:next w:val="NoList"/>
    <w:uiPriority w:val="99"/>
    <w:semiHidden/>
    <w:unhideWhenUsed/>
    <w:rsid w:val="00433D5D"/>
  </w:style>
  <w:style w:type="numbering" w:customStyle="1" w:styleId="11121122">
    <w:name w:val="無清單11121122"/>
    <w:next w:val="NoList"/>
    <w:uiPriority w:val="99"/>
    <w:semiHidden/>
    <w:unhideWhenUsed/>
    <w:rsid w:val="00433D5D"/>
  </w:style>
  <w:style w:type="numbering" w:customStyle="1" w:styleId="122221">
    <w:name w:val="无列表12222"/>
    <w:next w:val="NoList"/>
    <w:semiHidden/>
    <w:rsid w:val="00433D5D"/>
  </w:style>
  <w:style w:type="table" w:customStyle="1" w:styleId="TableGrid11224">
    <w:name w:val="Table Grid11224"/>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33D5D"/>
  </w:style>
  <w:style w:type="numbering" w:customStyle="1" w:styleId="111111121">
    <w:name w:val="リストなし11111112"/>
    <w:next w:val="NoList"/>
    <w:uiPriority w:val="99"/>
    <w:semiHidden/>
    <w:unhideWhenUsed/>
    <w:rsid w:val="00433D5D"/>
  </w:style>
  <w:style w:type="numbering" w:customStyle="1" w:styleId="111111122">
    <w:name w:val="无列表11111112"/>
    <w:next w:val="NoList"/>
    <w:semiHidden/>
    <w:rsid w:val="00433D5D"/>
  </w:style>
  <w:style w:type="numbering" w:customStyle="1" w:styleId="NoList21111112">
    <w:name w:val="No List21111112"/>
    <w:next w:val="NoList"/>
    <w:semiHidden/>
    <w:rsid w:val="00433D5D"/>
  </w:style>
  <w:style w:type="numbering" w:customStyle="1" w:styleId="NoList31111112">
    <w:name w:val="No List31111112"/>
    <w:next w:val="NoList"/>
    <w:uiPriority w:val="99"/>
    <w:semiHidden/>
    <w:rsid w:val="00433D5D"/>
  </w:style>
  <w:style w:type="numbering" w:customStyle="1" w:styleId="NoList111111112">
    <w:name w:val="No List111111112"/>
    <w:next w:val="NoList"/>
    <w:uiPriority w:val="99"/>
    <w:semiHidden/>
    <w:unhideWhenUsed/>
    <w:rsid w:val="00433D5D"/>
  </w:style>
  <w:style w:type="numbering" w:customStyle="1" w:styleId="121111120">
    <w:name w:val="無清單12111112"/>
    <w:next w:val="NoList"/>
    <w:uiPriority w:val="99"/>
    <w:semiHidden/>
    <w:unhideWhenUsed/>
    <w:rsid w:val="00433D5D"/>
  </w:style>
  <w:style w:type="numbering" w:customStyle="1" w:styleId="1111111120">
    <w:name w:val="無清單111111112"/>
    <w:next w:val="NoList"/>
    <w:uiPriority w:val="99"/>
    <w:semiHidden/>
    <w:unhideWhenUsed/>
    <w:rsid w:val="00433D5D"/>
  </w:style>
  <w:style w:type="numbering" w:customStyle="1" w:styleId="12111121">
    <w:name w:val="无列表1211112"/>
    <w:next w:val="NoList"/>
    <w:semiHidden/>
    <w:rsid w:val="00433D5D"/>
  </w:style>
  <w:style w:type="numbering" w:customStyle="1" w:styleId="2111112">
    <w:name w:val="无列表2111112"/>
    <w:next w:val="NoList"/>
    <w:uiPriority w:val="99"/>
    <w:semiHidden/>
    <w:unhideWhenUsed/>
    <w:rsid w:val="00433D5D"/>
  </w:style>
  <w:style w:type="numbering" w:customStyle="1" w:styleId="NoList171">
    <w:name w:val="No List171"/>
    <w:next w:val="NoList"/>
    <w:uiPriority w:val="99"/>
    <w:semiHidden/>
    <w:unhideWhenUsed/>
    <w:rsid w:val="00433D5D"/>
  </w:style>
  <w:style w:type="numbering" w:customStyle="1" w:styleId="1611">
    <w:name w:val="リストなし161"/>
    <w:next w:val="NoList"/>
    <w:uiPriority w:val="99"/>
    <w:semiHidden/>
    <w:unhideWhenUsed/>
    <w:rsid w:val="00433D5D"/>
  </w:style>
  <w:style w:type="table" w:customStyle="1" w:styleId="TableGrid161">
    <w:name w:val="Table Grid161"/>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33D5D"/>
  </w:style>
  <w:style w:type="table" w:customStyle="1" w:styleId="361">
    <w:name w:val="网格型36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33D5D"/>
  </w:style>
  <w:style w:type="numbering" w:customStyle="1" w:styleId="NoList361">
    <w:name w:val="No List361"/>
    <w:next w:val="NoList"/>
    <w:uiPriority w:val="99"/>
    <w:semiHidden/>
    <w:rsid w:val="00433D5D"/>
  </w:style>
  <w:style w:type="table" w:customStyle="1" w:styleId="TableGrid461">
    <w:name w:val="Table Grid461"/>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33D5D"/>
  </w:style>
  <w:style w:type="numbering" w:customStyle="1" w:styleId="1710">
    <w:name w:val="無清單171"/>
    <w:next w:val="NoList"/>
    <w:uiPriority w:val="99"/>
    <w:semiHidden/>
    <w:unhideWhenUsed/>
    <w:rsid w:val="00433D5D"/>
  </w:style>
  <w:style w:type="numbering" w:customStyle="1" w:styleId="11610">
    <w:name w:val="無清單1161"/>
    <w:next w:val="NoList"/>
    <w:uiPriority w:val="99"/>
    <w:semiHidden/>
    <w:unhideWhenUsed/>
    <w:rsid w:val="00433D5D"/>
  </w:style>
  <w:style w:type="table" w:customStyle="1" w:styleId="1613">
    <w:name w:val="表格格線161"/>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33D5D"/>
  </w:style>
  <w:style w:type="numbering" w:customStyle="1" w:styleId="251">
    <w:name w:val="无列表251"/>
    <w:next w:val="NoList"/>
    <w:uiPriority w:val="99"/>
    <w:semiHidden/>
    <w:unhideWhenUsed/>
    <w:rsid w:val="00433D5D"/>
  </w:style>
  <w:style w:type="numbering" w:customStyle="1" w:styleId="NoList1261">
    <w:name w:val="No List1261"/>
    <w:next w:val="NoList"/>
    <w:uiPriority w:val="99"/>
    <w:semiHidden/>
    <w:unhideWhenUsed/>
    <w:rsid w:val="00433D5D"/>
  </w:style>
  <w:style w:type="numbering" w:customStyle="1" w:styleId="11611">
    <w:name w:val="リストなし1161"/>
    <w:next w:val="NoList"/>
    <w:uiPriority w:val="99"/>
    <w:semiHidden/>
    <w:unhideWhenUsed/>
    <w:rsid w:val="00433D5D"/>
  </w:style>
  <w:style w:type="numbering" w:customStyle="1" w:styleId="11612">
    <w:name w:val="无列表1161"/>
    <w:next w:val="NoList"/>
    <w:semiHidden/>
    <w:rsid w:val="00433D5D"/>
  </w:style>
  <w:style w:type="numbering" w:customStyle="1" w:styleId="NoList2161">
    <w:name w:val="No List2161"/>
    <w:next w:val="NoList"/>
    <w:semiHidden/>
    <w:rsid w:val="00433D5D"/>
  </w:style>
  <w:style w:type="numbering" w:customStyle="1" w:styleId="NoList3161">
    <w:name w:val="No List3161"/>
    <w:next w:val="NoList"/>
    <w:uiPriority w:val="99"/>
    <w:semiHidden/>
    <w:rsid w:val="00433D5D"/>
  </w:style>
  <w:style w:type="numbering" w:customStyle="1" w:styleId="12610">
    <w:name w:val="無清單1261"/>
    <w:next w:val="NoList"/>
    <w:uiPriority w:val="99"/>
    <w:semiHidden/>
    <w:unhideWhenUsed/>
    <w:rsid w:val="00433D5D"/>
  </w:style>
  <w:style w:type="numbering" w:customStyle="1" w:styleId="111610">
    <w:name w:val="無清單11161"/>
    <w:next w:val="NoList"/>
    <w:uiPriority w:val="99"/>
    <w:semiHidden/>
    <w:unhideWhenUsed/>
    <w:rsid w:val="00433D5D"/>
  </w:style>
  <w:style w:type="table" w:customStyle="1" w:styleId="TableGrid1151">
    <w:name w:val="Table Grid1151"/>
    <w:basedOn w:val="TableNormal"/>
    <w:next w:val="TableGrid"/>
    <w:uiPriority w:val="39"/>
    <w:rsid w:val="00433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33D5D"/>
  </w:style>
  <w:style w:type="numbering" w:customStyle="1" w:styleId="NoList11251">
    <w:name w:val="No List11251"/>
    <w:next w:val="NoList"/>
    <w:uiPriority w:val="99"/>
    <w:semiHidden/>
    <w:unhideWhenUsed/>
    <w:rsid w:val="00433D5D"/>
  </w:style>
  <w:style w:type="table" w:customStyle="1" w:styleId="TableGrid541">
    <w:name w:val="Table Grid541"/>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33D5D"/>
  </w:style>
  <w:style w:type="numbering" w:customStyle="1" w:styleId="111511">
    <w:name w:val="リストなし11151"/>
    <w:next w:val="NoList"/>
    <w:uiPriority w:val="99"/>
    <w:semiHidden/>
    <w:unhideWhenUsed/>
    <w:rsid w:val="00433D5D"/>
  </w:style>
  <w:style w:type="numbering" w:customStyle="1" w:styleId="111512">
    <w:name w:val="无列表11151"/>
    <w:next w:val="NoList"/>
    <w:semiHidden/>
    <w:rsid w:val="00433D5D"/>
  </w:style>
  <w:style w:type="numbering" w:customStyle="1" w:styleId="NoList21151">
    <w:name w:val="No List21151"/>
    <w:next w:val="NoList"/>
    <w:semiHidden/>
    <w:rsid w:val="00433D5D"/>
  </w:style>
  <w:style w:type="numbering" w:customStyle="1" w:styleId="NoList31151">
    <w:name w:val="No List31151"/>
    <w:next w:val="NoList"/>
    <w:uiPriority w:val="99"/>
    <w:semiHidden/>
    <w:rsid w:val="00433D5D"/>
  </w:style>
  <w:style w:type="numbering" w:customStyle="1" w:styleId="NoList111151">
    <w:name w:val="No List111151"/>
    <w:next w:val="NoList"/>
    <w:uiPriority w:val="99"/>
    <w:semiHidden/>
    <w:unhideWhenUsed/>
    <w:rsid w:val="00433D5D"/>
  </w:style>
  <w:style w:type="numbering" w:customStyle="1" w:styleId="121510">
    <w:name w:val="無清單12151"/>
    <w:next w:val="NoList"/>
    <w:uiPriority w:val="99"/>
    <w:semiHidden/>
    <w:unhideWhenUsed/>
    <w:rsid w:val="00433D5D"/>
  </w:style>
  <w:style w:type="numbering" w:customStyle="1" w:styleId="1111510">
    <w:name w:val="無清單111151"/>
    <w:next w:val="NoList"/>
    <w:uiPriority w:val="99"/>
    <w:semiHidden/>
    <w:unhideWhenUsed/>
    <w:rsid w:val="00433D5D"/>
  </w:style>
  <w:style w:type="numbering" w:customStyle="1" w:styleId="NoList551">
    <w:name w:val="No List551"/>
    <w:next w:val="NoList"/>
    <w:uiPriority w:val="99"/>
    <w:semiHidden/>
    <w:unhideWhenUsed/>
    <w:rsid w:val="00433D5D"/>
  </w:style>
  <w:style w:type="table" w:customStyle="1" w:styleId="TableGrid641">
    <w:name w:val="Table Grid641"/>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33D5D"/>
  </w:style>
  <w:style w:type="numbering" w:customStyle="1" w:styleId="12511">
    <w:name w:val="リストなし1251"/>
    <w:next w:val="NoList"/>
    <w:uiPriority w:val="99"/>
    <w:semiHidden/>
    <w:unhideWhenUsed/>
    <w:rsid w:val="00433D5D"/>
  </w:style>
  <w:style w:type="table" w:customStyle="1" w:styleId="TableGrid1241">
    <w:name w:val="Table Grid1241"/>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33D5D"/>
  </w:style>
  <w:style w:type="table" w:customStyle="1" w:styleId="3241">
    <w:name w:val="网格型324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33D5D"/>
  </w:style>
  <w:style w:type="numbering" w:customStyle="1" w:styleId="NoList3251">
    <w:name w:val="No List3251"/>
    <w:next w:val="NoList"/>
    <w:uiPriority w:val="99"/>
    <w:semiHidden/>
    <w:rsid w:val="00433D5D"/>
  </w:style>
  <w:style w:type="table" w:customStyle="1" w:styleId="TableGrid4241">
    <w:name w:val="Table Grid4241"/>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33D5D"/>
  </w:style>
  <w:style w:type="numbering" w:customStyle="1" w:styleId="112510">
    <w:name w:val="無清單11251"/>
    <w:next w:val="NoList"/>
    <w:uiPriority w:val="99"/>
    <w:semiHidden/>
    <w:unhideWhenUsed/>
    <w:rsid w:val="00433D5D"/>
  </w:style>
  <w:style w:type="table" w:customStyle="1" w:styleId="12413">
    <w:name w:val="表格格線1241"/>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33D5D"/>
  </w:style>
  <w:style w:type="numbering" w:customStyle="1" w:styleId="NoList12241">
    <w:name w:val="No List12241"/>
    <w:next w:val="NoList"/>
    <w:uiPriority w:val="99"/>
    <w:semiHidden/>
    <w:unhideWhenUsed/>
    <w:rsid w:val="00433D5D"/>
  </w:style>
  <w:style w:type="numbering" w:customStyle="1" w:styleId="112411">
    <w:name w:val="リストなし11241"/>
    <w:next w:val="NoList"/>
    <w:uiPriority w:val="99"/>
    <w:semiHidden/>
    <w:unhideWhenUsed/>
    <w:rsid w:val="00433D5D"/>
  </w:style>
  <w:style w:type="numbering" w:customStyle="1" w:styleId="112412">
    <w:name w:val="无列表11241"/>
    <w:next w:val="NoList"/>
    <w:semiHidden/>
    <w:rsid w:val="00433D5D"/>
  </w:style>
  <w:style w:type="numbering" w:customStyle="1" w:styleId="NoList21241">
    <w:name w:val="No List21241"/>
    <w:next w:val="NoList"/>
    <w:semiHidden/>
    <w:rsid w:val="00433D5D"/>
  </w:style>
  <w:style w:type="numbering" w:customStyle="1" w:styleId="NoList31241">
    <w:name w:val="No List31241"/>
    <w:next w:val="NoList"/>
    <w:uiPriority w:val="99"/>
    <w:semiHidden/>
    <w:rsid w:val="00433D5D"/>
  </w:style>
  <w:style w:type="numbering" w:customStyle="1" w:styleId="NoList111251">
    <w:name w:val="No List111251"/>
    <w:next w:val="NoList"/>
    <w:uiPriority w:val="99"/>
    <w:semiHidden/>
    <w:unhideWhenUsed/>
    <w:rsid w:val="00433D5D"/>
  </w:style>
  <w:style w:type="numbering" w:customStyle="1" w:styleId="122410">
    <w:name w:val="無清單12241"/>
    <w:next w:val="NoList"/>
    <w:uiPriority w:val="99"/>
    <w:semiHidden/>
    <w:unhideWhenUsed/>
    <w:rsid w:val="00433D5D"/>
  </w:style>
  <w:style w:type="numbering" w:customStyle="1" w:styleId="1112410">
    <w:name w:val="無清單111241"/>
    <w:next w:val="NoList"/>
    <w:uiPriority w:val="99"/>
    <w:semiHidden/>
    <w:unhideWhenUsed/>
    <w:rsid w:val="00433D5D"/>
  </w:style>
  <w:style w:type="table" w:customStyle="1" w:styleId="TableGrid11131">
    <w:name w:val="Table Grid11131"/>
    <w:basedOn w:val="TableNormal"/>
    <w:next w:val="TableGrid"/>
    <w:uiPriority w:val="39"/>
    <w:rsid w:val="00433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433D5D"/>
  </w:style>
  <w:style w:type="numbering" w:customStyle="1" w:styleId="NoList11331">
    <w:name w:val="No List11331"/>
    <w:next w:val="NoList"/>
    <w:uiPriority w:val="99"/>
    <w:semiHidden/>
    <w:unhideWhenUsed/>
    <w:rsid w:val="00433D5D"/>
  </w:style>
  <w:style w:type="numbering" w:customStyle="1" w:styleId="NoList4131">
    <w:name w:val="No List4131"/>
    <w:next w:val="NoList"/>
    <w:uiPriority w:val="99"/>
    <w:semiHidden/>
    <w:unhideWhenUsed/>
    <w:rsid w:val="00433D5D"/>
  </w:style>
  <w:style w:type="table" w:customStyle="1" w:styleId="TableGrid11231">
    <w:name w:val="Table Grid11231"/>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33D5D"/>
  </w:style>
  <w:style w:type="numbering" w:customStyle="1" w:styleId="NoList121131">
    <w:name w:val="No List121131"/>
    <w:next w:val="NoList"/>
    <w:uiPriority w:val="99"/>
    <w:semiHidden/>
    <w:unhideWhenUsed/>
    <w:rsid w:val="00433D5D"/>
  </w:style>
  <w:style w:type="numbering" w:customStyle="1" w:styleId="1111310">
    <w:name w:val="リストなし111131"/>
    <w:next w:val="NoList"/>
    <w:uiPriority w:val="99"/>
    <w:semiHidden/>
    <w:unhideWhenUsed/>
    <w:rsid w:val="00433D5D"/>
  </w:style>
  <w:style w:type="numbering" w:customStyle="1" w:styleId="1111313">
    <w:name w:val="无列表111131"/>
    <w:next w:val="NoList"/>
    <w:semiHidden/>
    <w:rsid w:val="00433D5D"/>
  </w:style>
  <w:style w:type="numbering" w:customStyle="1" w:styleId="NoList211131">
    <w:name w:val="No List211131"/>
    <w:next w:val="NoList"/>
    <w:semiHidden/>
    <w:rsid w:val="00433D5D"/>
  </w:style>
  <w:style w:type="numbering" w:customStyle="1" w:styleId="NoList311131">
    <w:name w:val="No List311131"/>
    <w:next w:val="NoList"/>
    <w:uiPriority w:val="99"/>
    <w:semiHidden/>
    <w:rsid w:val="00433D5D"/>
  </w:style>
  <w:style w:type="numbering" w:customStyle="1" w:styleId="NoList1111131">
    <w:name w:val="No List1111131"/>
    <w:next w:val="NoList"/>
    <w:uiPriority w:val="99"/>
    <w:semiHidden/>
    <w:unhideWhenUsed/>
    <w:rsid w:val="00433D5D"/>
  </w:style>
  <w:style w:type="numbering" w:customStyle="1" w:styleId="1211310">
    <w:name w:val="無清單121131"/>
    <w:next w:val="NoList"/>
    <w:uiPriority w:val="99"/>
    <w:semiHidden/>
    <w:unhideWhenUsed/>
    <w:rsid w:val="00433D5D"/>
  </w:style>
  <w:style w:type="numbering" w:customStyle="1" w:styleId="11111310">
    <w:name w:val="無清單1111131"/>
    <w:next w:val="NoList"/>
    <w:uiPriority w:val="99"/>
    <w:semiHidden/>
    <w:unhideWhenUsed/>
    <w:rsid w:val="00433D5D"/>
  </w:style>
  <w:style w:type="numbering" w:customStyle="1" w:styleId="NoList13131">
    <w:name w:val="No List13131"/>
    <w:next w:val="NoList"/>
    <w:uiPriority w:val="99"/>
    <w:semiHidden/>
    <w:unhideWhenUsed/>
    <w:rsid w:val="00433D5D"/>
  </w:style>
  <w:style w:type="numbering" w:customStyle="1" w:styleId="121313">
    <w:name w:val="リストなし12131"/>
    <w:next w:val="NoList"/>
    <w:uiPriority w:val="99"/>
    <w:semiHidden/>
    <w:unhideWhenUsed/>
    <w:rsid w:val="00433D5D"/>
  </w:style>
  <w:style w:type="numbering" w:customStyle="1" w:styleId="121314">
    <w:name w:val="无列表12131"/>
    <w:next w:val="NoList"/>
    <w:semiHidden/>
    <w:rsid w:val="00433D5D"/>
  </w:style>
  <w:style w:type="numbering" w:customStyle="1" w:styleId="NoList22131">
    <w:name w:val="No List22131"/>
    <w:next w:val="NoList"/>
    <w:semiHidden/>
    <w:rsid w:val="00433D5D"/>
  </w:style>
  <w:style w:type="numbering" w:customStyle="1" w:styleId="NoList32131">
    <w:name w:val="No List32131"/>
    <w:next w:val="NoList"/>
    <w:uiPriority w:val="99"/>
    <w:semiHidden/>
    <w:rsid w:val="00433D5D"/>
  </w:style>
  <w:style w:type="numbering" w:customStyle="1" w:styleId="NoList112131">
    <w:name w:val="No List112131"/>
    <w:next w:val="NoList"/>
    <w:uiPriority w:val="99"/>
    <w:semiHidden/>
    <w:unhideWhenUsed/>
    <w:rsid w:val="00433D5D"/>
  </w:style>
  <w:style w:type="numbering" w:customStyle="1" w:styleId="131310">
    <w:name w:val="無清單13131"/>
    <w:next w:val="NoList"/>
    <w:uiPriority w:val="99"/>
    <w:semiHidden/>
    <w:unhideWhenUsed/>
    <w:rsid w:val="00433D5D"/>
  </w:style>
  <w:style w:type="numbering" w:customStyle="1" w:styleId="1121310">
    <w:name w:val="無清單112131"/>
    <w:next w:val="NoList"/>
    <w:uiPriority w:val="99"/>
    <w:semiHidden/>
    <w:unhideWhenUsed/>
    <w:rsid w:val="00433D5D"/>
  </w:style>
  <w:style w:type="numbering" w:customStyle="1" w:styleId="21131">
    <w:name w:val="无列表21131"/>
    <w:next w:val="NoList"/>
    <w:uiPriority w:val="99"/>
    <w:semiHidden/>
    <w:unhideWhenUsed/>
    <w:rsid w:val="00433D5D"/>
  </w:style>
  <w:style w:type="numbering" w:customStyle="1" w:styleId="NoList122131">
    <w:name w:val="No List122131"/>
    <w:next w:val="NoList"/>
    <w:uiPriority w:val="99"/>
    <w:semiHidden/>
    <w:unhideWhenUsed/>
    <w:rsid w:val="00433D5D"/>
  </w:style>
  <w:style w:type="numbering" w:customStyle="1" w:styleId="1121311">
    <w:name w:val="リストなし112131"/>
    <w:next w:val="NoList"/>
    <w:uiPriority w:val="99"/>
    <w:semiHidden/>
    <w:unhideWhenUsed/>
    <w:rsid w:val="00433D5D"/>
  </w:style>
  <w:style w:type="numbering" w:customStyle="1" w:styleId="1121312">
    <w:name w:val="无列表112131"/>
    <w:next w:val="NoList"/>
    <w:semiHidden/>
    <w:rsid w:val="00433D5D"/>
  </w:style>
  <w:style w:type="numbering" w:customStyle="1" w:styleId="NoList212131">
    <w:name w:val="No List212131"/>
    <w:next w:val="NoList"/>
    <w:semiHidden/>
    <w:rsid w:val="00433D5D"/>
  </w:style>
  <w:style w:type="numbering" w:customStyle="1" w:styleId="NoList312131">
    <w:name w:val="No List312131"/>
    <w:next w:val="NoList"/>
    <w:uiPriority w:val="99"/>
    <w:semiHidden/>
    <w:rsid w:val="00433D5D"/>
  </w:style>
  <w:style w:type="numbering" w:customStyle="1" w:styleId="NoList1112131">
    <w:name w:val="No List1112131"/>
    <w:next w:val="NoList"/>
    <w:uiPriority w:val="99"/>
    <w:semiHidden/>
    <w:unhideWhenUsed/>
    <w:rsid w:val="00433D5D"/>
  </w:style>
  <w:style w:type="numbering" w:customStyle="1" w:styleId="1221310">
    <w:name w:val="無清單122131"/>
    <w:next w:val="NoList"/>
    <w:uiPriority w:val="99"/>
    <w:semiHidden/>
    <w:unhideWhenUsed/>
    <w:rsid w:val="00433D5D"/>
  </w:style>
  <w:style w:type="numbering" w:customStyle="1" w:styleId="1112131">
    <w:name w:val="無清單1112131"/>
    <w:next w:val="NoList"/>
    <w:uiPriority w:val="99"/>
    <w:semiHidden/>
    <w:unhideWhenUsed/>
    <w:rsid w:val="00433D5D"/>
  </w:style>
  <w:style w:type="table" w:customStyle="1" w:styleId="TableGrid112111">
    <w:name w:val="Table Grid112111"/>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33D5D"/>
  </w:style>
  <w:style w:type="table" w:customStyle="1" w:styleId="TableGrid911">
    <w:name w:val="Table Grid911"/>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33D5D"/>
  </w:style>
  <w:style w:type="numbering" w:customStyle="1" w:styleId="15111">
    <w:name w:val="リストなし1511"/>
    <w:next w:val="NoList"/>
    <w:uiPriority w:val="99"/>
    <w:semiHidden/>
    <w:unhideWhenUsed/>
    <w:rsid w:val="00433D5D"/>
  </w:style>
  <w:style w:type="table" w:customStyle="1" w:styleId="TableGrid1511">
    <w:name w:val="Table Grid1511"/>
    <w:basedOn w:val="TableNormal"/>
    <w:next w:val="TableGrid"/>
    <w:uiPriority w:val="39"/>
    <w:rsid w:val="00433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33D5D"/>
  </w:style>
  <w:style w:type="table" w:customStyle="1" w:styleId="3511">
    <w:name w:val="网格型351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33D5D"/>
  </w:style>
  <w:style w:type="numbering" w:customStyle="1" w:styleId="NoList3511">
    <w:name w:val="No List3511"/>
    <w:next w:val="NoList"/>
    <w:uiPriority w:val="99"/>
    <w:semiHidden/>
    <w:rsid w:val="00433D5D"/>
  </w:style>
  <w:style w:type="table" w:customStyle="1" w:styleId="TableGrid4511">
    <w:name w:val="Table Grid4511"/>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33D5D"/>
  </w:style>
  <w:style w:type="numbering" w:customStyle="1" w:styleId="16110">
    <w:name w:val="無清單1611"/>
    <w:next w:val="NoList"/>
    <w:uiPriority w:val="99"/>
    <w:semiHidden/>
    <w:unhideWhenUsed/>
    <w:rsid w:val="00433D5D"/>
  </w:style>
  <w:style w:type="numbering" w:customStyle="1" w:styleId="115110">
    <w:name w:val="無清單11511"/>
    <w:next w:val="NoList"/>
    <w:uiPriority w:val="99"/>
    <w:semiHidden/>
    <w:unhideWhenUsed/>
    <w:rsid w:val="00433D5D"/>
  </w:style>
  <w:style w:type="table" w:customStyle="1" w:styleId="15113">
    <w:name w:val="表格格線1511"/>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33D5D"/>
  </w:style>
  <w:style w:type="numbering" w:customStyle="1" w:styleId="2411">
    <w:name w:val="无列表2411"/>
    <w:next w:val="NoList"/>
    <w:uiPriority w:val="99"/>
    <w:semiHidden/>
    <w:unhideWhenUsed/>
    <w:rsid w:val="00433D5D"/>
  </w:style>
  <w:style w:type="numbering" w:customStyle="1" w:styleId="NoList12511">
    <w:name w:val="No List12511"/>
    <w:next w:val="NoList"/>
    <w:uiPriority w:val="99"/>
    <w:semiHidden/>
    <w:unhideWhenUsed/>
    <w:rsid w:val="00433D5D"/>
  </w:style>
  <w:style w:type="numbering" w:customStyle="1" w:styleId="115111">
    <w:name w:val="リストなし11511"/>
    <w:next w:val="NoList"/>
    <w:uiPriority w:val="99"/>
    <w:semiHidden/>
    <w:unhideWhenUsed/>
    <w:rsid w:val="00433D5D"/>
  </w:style>
  <w:style w:type="numbering" w:customStyle="1" w:styleId="115112">
    <w:name w:val="无列表11511"/>
    <w:next w:val="NoList"/>
    <w:semiHidden/>
    <w:rsid w:val="00433D5D"/>
  </w:style>
  <w:style w:type="numbering" w:customStyle="1" w:styleId="NoList21511">
    <w:name w:val="No List21511"/>
    <w:next w:val="NoList"/>
    <w:semiHidden/>
    <w:rsid w:val="00433D5D"/>
  </w:style>
  <w:style w:type="numbering" w:customStyle="1" w:styleId="NoList31511">
    <w:name w:val="No List31511"/>
    <w:next w:val="NoList"/>
    <w:uiPriority w:val="99"/>
    <w:semiHidden/>
    <w:rsid w:val="00433D5D"/>
  </w:style>
  <w:style w:type="numbering" w:customStyle="1" w:styleId="125110">
    <w:name w:val="無清單12511"/>
    <w:next w:val="NoList"/>
    <w:uiPriority w:val="99"/>
    <w:semiHidden/>
    <w:unhideWhenUsed/>
    <w:rsid w:val="00433D5D"/>
  </w:style>
  <w:style w:type="numbering" w:customStyle="1" w:styleId="1115110">
    <w:name w:val="無清單111511"/>
    <w:next w:val="NoList"/>
    <w:uiPriority w:val="99"/>
    <w:semiHidden/>
    <w:unhideWhenUsed/>
    <w:rsid w:val="00433D5D"/>
  </w:style>
  <w:style w:type="table" w:customStyle="1" w:styleId="TableGrid11411">
    <w:name w:val="Table Grid11411"/>
    <w:basedOn w:val="TableNormal"/>
    <w:next w:val="TableGrid"/>
    <w:uiPriority w:val="39"/>
    <w:rsid w:val="00433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33D5D"/>
  </w:style>
  <w:style w:type="numbering" w:customStyle="1" w:styleId="NoList112411">
    <w:name w:val="No List112411"/>
    <w:next w:val="NoList"/>
    <w:uiPriority w:val="99"/>
    <w:semiHidden/>
    <w:unhideWhenUsed/>
    <w:rsid w:val="00433D5D"/>
  </w:style>
  <w:style w:type="table" w:customStyle="1" w:styleId="TableGrid5311">
    <w:name w:val="Table Grid5311"/>
    <w:basedOn w:val="TableNormal"/>
    <w:next w:val="TableGrid"/>
    <w:rsid w:val="00433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33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33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33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33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33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433D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78155">
      <w:bodyDiv w:val="1"/>
      <w:marLeft w:val="0"/>
      <w:marRight w:val="0"/>
      <w:marTop w:val="0"/>
      <w:marBottom w:val="0"/>
      <w:divBdr>
        <w:top w:val="none" w:sz="0" w:space="0" w:color="auto"/>
        <w:left w:val="none" w:sz="0" w:space="0" w:color="auto"/>
        <w:bottom w:val="none" w:sz="0" w:space="0" w:color="auto"/>
        <w:right w:val="none" w:sz="0" w:space="0" w:color="auto"/>
      </w:divBdr>
    </w:div>
    <w:div w:id="761949337">
      <w:bodyDiv w:val="1"/>
      <w:marLeft w:val="0"/>
      <w:marRight w:val="0"/>
      <w:marTop w:val="0"/>
      <w:marBottom w:val="0"/>
      <w:divBdr>
        <w:top w:val="none" w:sz="0" w:space="0" w:color="auto"/>
        <w:left w:val="none" w:sz="0" w:space="0" w:color="auto"/>
        <w:bottom w:val="none" w:sz="0" w:space="0" w:color="auto"/>
        <w:right w:val="none" w:sz="0" w:space="0" w:color="auto"/>
      </w:divBdr>
    </w:div>
    <w:div w:id="1287006241">
      <w:bodyDiv w:val="1"/>
      <w:marLeft w:val="0"/>
      <w:marRight w:val="0"/>
      <w:marTop w:val="0"/>
      <w:marBottom w:val="0"/>
      <w:divBdr>
        <w:top w:val="none" w:sz="0" w:space="0" w:color="auto"/>
        <w:left w:val="none" w:sz="0" w:space="0" w:color="auto"/>
        <w:bottom w:val="none" w:sz="0" w:space="0" w:color="auto"/>
        <w:right w:val="none" w:sz="0" w:space="0" w:color="auto"/>
      </w:divBdr>
    </w:div>
    <w:div w:id="1468662285">
      <w:bodyDiv w:val="1"/>
      <w:marLeft w:val="0"/>
      <w:marRight w:val="0"/>
      <w:marTop w:val="0"/>
      <w:marBottom w:val="0"/>
      <w:divBdr>
        <w:top w:val="none" w:sz="0" w:space="0" w:color="auto"/>
        <w:left w:val="none" w:sz="0" w:space="0" w:color="auto"/>
        <w:bottom w:val="none" w:sz="0" w:space="0" w:color="auto"/>
        <w:right w:val="none" w:sz="0" w:space="0" w:color="auto"/>
      </w:divBdr>
    </w:div>
    <w:div w:id="1549489411">
      <w:bodyDiv w:val="1"/>
      <w:marLeft w:val="0"/>
      <w:marRight w:val="0"/>
      <w:marTop w:val="0"/>
      <w:marBottom w:val="0"/>
      <w:divBdr>
        <w:top w:val="none" w:sz="0" w:space="0" w:color="auto"/>
        <w:left w:val="none" w:sz="0" w:space="0" w:color="auto"/>
        <w:bottom w:val="none" w:sz="0" w:space="0" w:color="auto"/>
        <w:right w:val="none" w:sz="0" w:space="0" w:color="auto"/>
      </w:divBdr>
    </w:div>
    <w:div w:id="2035299240">
      <w:bodyDiv w:val="1"/>
      <w:marLeft w:val="0"/>
      <w:marRight w:val="0"/>
      <w:marTop w:val="0"/>
      <w:marBottom w:val="0"/>
      <w:divBdr>
        <w:top w:val="none" w:sz="0" w:space="0" w:color="auto"/>
        <w:left w:val="none" w:sz="0" w:space="0" w:color="auto"/>
        <w:bottom w:val="none" w:sz="0" w:space="0" w:color="auto"/>
        <w:right w:val="none" w:sz="0" w:space="0" w:color="auto"/>
      </w:divBdr>
    </w:div>
    <w:div w:id="214187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5AIRPNAIUNRU-1328258698-16618</_dlc_DocId>
    <_dlc_DocIdUrl xmlns="71c5aaf6-e6ce-465b-b873-5148d2a4c105">
      <Url>https://nokia.sharepoint.com/sites/c5g/5gradio/_layouts/15/DocIdRedir.aspx?ID=5AIRPNAIUNRU-1328258698-16618</Url>
      <Description>5AIRPNAIUNRU-1328258698-16618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2.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3.xml><?xml version="1.0" encoding="utf-8"?>
<ds:datastoreItem xmlns:ds="http://schemas.openxmlformats.org/officeDocument/2006/customXml" ds:itemID="{039AE6F6-6F87-4797-9C0A-1D9FA62F0FC0}">
  <ds:schemaRefs>
    <ds:schemaRef ds:uri="Microsoft.SharePoint.Taxonomy.ContentTypeSync"/>
  </ds:schemaRefs>
</ds:datastoreItem>
</file>

<file path=customXml/itemProps4.xml><?xml version="1.0" encoding="utf-8"?>
<ds:datastoreItem xmlns:ds="http://schemas.openxmlformats.org/officeDocument/2006/customXml" ds:itemID="{18EC4D46-3E9D-4B88-B01F-7401901FEF4C}">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5.xml><?xml version="1.0" encoding="utf-8"?>
<ds:datastoreItem xmlns:ds="http://schemas.openxmlformats.org/officeDocument/2006/customXml" ds:itemID="{D2ABB498-255C-4990-813F-D335B63BF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2752</Words>
  <Characters>15690</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1900-01-01T06:00:00Z</cp:lastPrinted>
  <dcterms:created xsi:type="dcterms:W3CDTF">2022-10-25T04:51:00Z</dcterms:created>
  <dcterms:modified xsi:type="dcterms:W3CDTF">2022-10-25T04:51:00Z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104-bis</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10th</vt:lpwstr>
  </property>
  <property fmtid="{D5CDD505-2E9C-101B-9397-08002B2CF9AE}" pid="7" name="EndDate">
    <vt:lpwstr>19th October 2022</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2022-30-09</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1a815b36-1c33-4ac7-9dd0-a5b4b4ad7dca</vt:lpwstr>
  </property>
</Properties>
</file>