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7709787B"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3GPP TSG-RAN WG4 Meeting #104-b</w:t>
      </w:r>
      <w:r w:rsidR="00D103BA">
        <w:rPr>
          <w:sz w:val="24"/>
          <w:lang w:eastAsia="zh-CN"/>
        </w:rPr>
        <w:t xml:space="preserve">is-e                           </w:t>
      </w:r>
      <w:r w:rsidR="009D27CB">
        <w:rPr>
          <w:sz w:val="24"/>
          <w:lang w:eastAsia="zh-CN"/>
        </w:rPr>
        <w:tab/>
      </w:r>
      <w:r w:rsidR="009D27CB" w:rsidRPr="009D27CB">
        <w:rPr>
          <w:sz w:val="24"/>
          <w:lang w:eastAsia="zh-CN"/>
        </w:rPr>
        <w:t>R4-2217342</w:t>
      </w:r>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
    <w:p w14:paraId="738CA769" w14:textId="6BA6128C" w:rsidR="000A627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2D2B26" w:rsidRPr="002D2B26">
        <w:rPr>
          <w:rFonts w:ascii="Arial" w:hAnsi="Arial" w:cs="Arial"/>
          <w:color w:val="000000" w:themeColor="text1"/>
          <w:sz w:val="22"/>
        </w:rPr>
        <w:t>TP to TS 38.181: OTA OBUE (9.7.4)</w:t>
      </w:r>
    </w:p>
    <w:p w14:paraId="74AF1112" w14:textId="0413E556" w:rsidR="00107F07" w:rsidRPr="007C2DDF" w:rsidRDefault="00107F07" w:rsidP="00107F07">
      <w:pPr>
        <w:ind w:left="1985" w:hanging="1985"/>
        <w:rPr>
          <w:rFonts w:ascii="Arial" w:eastAsia="SimSun" w:hAnsi="Arial" w:cs="Arial"/>
          <w:color w:val="000000" w:themeColor="text1"/>
          <w:sz w:val="22"/>
          <w:lang w:eastAsia="zh-CN"/>
        </w:rPr>
      </w:pPr>
      <w:r w:rsidRPr="007C2DDF">
        <w:rPr>
          <w:rFonts w:ascii="Arial" w:hAnsi="Arial" w:cs="Arial"/>
          <w:b/>
          <w:color w:val="000000" w:themeColor="text1"/>
          <w:sz w:val="22"/>
        </w:rPr>
        <w:t>Agen</w:t>
      </w:r>
      <w:r w:rsidRPr="007C2DDF">
        <w:rPr>
          <w:rFonts w:ascii="Arial" w:eastAsia="SimSun" w:hAnsi="Arial" w:cs="Arial" w:hint="eastAsia"/>
          <w:b/>
          <w:color w:val="000000" w:themeColor="text1"/>
          <w:sz w:val="22"/>
          <w:lang w:eastAsia="zh-CN"/>
        </w:rPr>
        <w:t>d</w:t>
      </w:r>
      <w:r w:rsidRPr="007C2DDF">
        <w:rPr>
          <w:rFonts w:ascii="Arial" w:hAnsi="Arial" w:cs="Arial"/>
          <w:b/>
          <w:color w:val="000000" w:themeColor="text1"/>
          <w:sz w:val="22"/>
        </w:rPr>
        <w:t>a Item:</w:t>
      </w:r>
      <w:r w:rsidRPr="007C2DDF">
        <w:rPr>
          <w:rFonts w:ascii="Arial" w:hAnsi="Arial" w:cs="Arial"/>
          <w:color w:val="000000" w:themeColor="text1"/>
          <w:sz w:val="22"/>
        </w:rPr>
        <w:tab/>
      </w:r>
      <w:r w:rsidR="0096193E" w:rsidRPr="0096193E">
        <w:rPr>
          <w:rFonts w:ascii="Arial" w:hAnsi="Arial" w:cs="Arial"/>
          <w:color w:val="000000" w:themeColor="text1"/>
          <w:sz w:val="22"/>
        </w:rPr>
        <w:t>4.2.3.3.1</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C2DDF">
        <w:rPr>
          <w:rFonts w:ascii="Arial" w:hAnsi="Arial" w:cs="Arial"/>
          <w:b/>
          <w:color w:val="000000" w:themeColor="text1"/>
          <w:sz w:val="22"/>
        </w:rPr>
        <w:t>Document for:</w:t>
      </w:r>
      <w:r w:rsidRPr="007C2DDF">
        <w:rPr>
          <w:rFonts w:ascii="Arial" w:hAnsi="Arial" w:cs="Arial"/>
          <w:color w:val="000000" w:themeColor="text1"/>
          <w:sz w:val="22"/>
        </w:rPr>
        <w:tab/>
      </w:r>
      <w:r w:rsidR="00AC74B1" w:rsidRPr="007C2DDF">
        <w:rPr>
          <w:rFonts w:ascii="Arial" w:hAnsi="Arial" w:cs="Arial"/>
          <w:color w:val="000000" w:themeColor="text1"/>
          <w:sz w:val="22"/>
        </w:rPr>
        <w:t>Approv</w:t>
      </w:r>
      <w:r w:rsidR="00AC74B1" w:rsidRPr="007F7251">
        <w:rPr>
          <w:rFonts w:ascii="Arial" w:hAnsi="Arial" w:cs="Arial"/>
          <w:color w:val="000000" w:themeColor="text1"/>
          <w:sz w:val="22"/>
        </w:rPr>
        <w:t>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1B560F18" w:rsidR="00107F07" w:rsidRPr="0009658C" w:rsidRDefault="007F7251" w:rsidP="00107F07">
      <w:pPr>
        <w:pStyle w:val="xxmsonormal"/>
      </w:pPr>
      <w:r w:rsidRPr="0009658C">
        <w:rPr>
          <w:rFonts w:ascii="Times New Roman" w:hAnsi="Times New Roman" w:cs="Times New Roman"/>
          <w:sz w:val="20"/>
          <w:szCs w:val="20"/>
          <w:lang w:val="en-GB" w:eastAsia="en-US"/>
        </w:rPr>
        <w:t xml:space="preserve">Based on the pre-arranged work-split, we provide TP to the </w:t>
      </w:r>
      <w:r w:rsidR="0009658C" w:rsidRPr="0009658C">
        <w:rPr>
          <w:rFonts w:ascii="Times New Roman" w:hAnsi="Times New Roman" w:cs="Times New Roman"/>
          <w:sz w:val="20"/>
          <w:szCs w:val="20"/>
          <w:lang w:val="en-GB" w:eastAsia="en-US"/>
        </w:rPr>
        <w:t xml:space="preserve">NTN SAN </w:t>
      </w:r>
      <w:r w:rsidRPr="0009658C">
        <w:rPr>
          <w:rFonts w:ascii="Times New Roman" w:hAnsi="Times New Roman" w:cs="Times New Roman"/>
          <w:sz w:val="20"/>
          <w:szCs w:val="20"/>
          <w:lang w:val="en-GB" w:eastAsia="en-US"/>
        </w:rPr>
        <w:t>conformance test specification TS 38.1</w:t>
      </w:r>
      <w:r w:rsidR="0009658C" w:rsidRPr="0009658C">
        <w:rPr>
          <w:rFonts w:ascii="Times New Roman" w:hAnsi="Times New Roman" w:cs="Times New Roman"/>
          <w:sz w:val="20"/>
          <w:szCs w:val="20"/>
          <w:lang w:val="en-GB" w:eastAsia="en-US"/>
        </w:rPr>
        <w:t>81</w:t>
      </w:r>
      <w:r w:rsidR="00107F07" w:rsidRPr="0009658C">
        <w:rPr>
          <w:rFonts w:ascii="Times New Roman" w:hAnsi="Times New Roman" w:cs="Times New Roman"/>
          <w:sz w:val="20"/>
          <w:szCs w:val="20"/>
          <w:lang w:val="en-GB" w:eastAsia="en-US"/>
        </w:rPr>
        <w:t>.</w:t>
      </w:r>
      <w:r w:rsidR="0009658C" w:rsidRPr="0009658C">
        <w:rPr>
          <w:rFonts w:ascii="Times New Roman" w:hAnsi="Times New Roman" w:cs="Times New Roman"/>
          <w:sz w:val="20"/>
          <w:szCs w:val="20"/>
          <w:lang w:val="en-GB" w:eastAsia="en-US"/>
        </w:rPr>
        <w:t xml:space="preserve"> </w:t>
      </w:r>
    </w:p>
    <w:bookmarkEnd w:id="6"/>
    <w:bookmarkEnd w:id="7"/>
    <w:p w14:paraId="176AB8C4"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Discussion</w:t>
      </w:r>
    </w:p>
    <w:p w14:paraId="17F6D817" w14:textId="444D4CD9" w:rsidR="009C1FCC" w:rsidRDefault="00107F07" w:rsidP="00107F07">
      <w:pPr>
        <w:rPr>
          <w:color w:val="000000" w:themeColor="text1"/>
          <w:lang w:val="en-US"/>
        </w:rPr>
      </w:pPr>
      <w:r w:rsidRPr="000A6271">
        <w:rPr>
          <w:color w:val="000000" w:themeColor="text1"/>
          <w:lang w:val="en-US"/>
        </w:rPr>
        <w:t>Content of this TP was drafted based on the TS 38.141-1</w:t>
      </w:r>
      <w:r w:rsidR="00BD293E" w:rsidRPr="000A6271">
        <w:rPr>
          <w:color w:val="000000" w:themeColor="text1"/>
          <w:lang w:val="en-US"/>
        </w:rPr>
        <w:t xml:space="preserve"> content</w:t>
      </w:r>
      <w:r w:rsidRPr="000A6271">
        <w:rPr>
          <w:color w:val="000000" w:themeColor="text1"/>
          <w:lang w:val="en-US"/>
        </w:rPr>
        <w:t xml:space="preserve">. </w:t>
      </w:r>
    </w:p>
    <w:p w14:paraId="3C71BAE7" w14:textId="77777777" w:rsidR="00F77E28" w:rsidRPr="000A6271" w:rsidRDefault="00F77E28" w:rsidP="00F77E28">
      <w:pPr>
        <w:pStyle w:val="CommentText"/>
        <w:rPr>
          <w:color w:val="000000" w:themeColor="text1"/>
        </w:rPr>
      </w:pPr>
      <w:r w:rsidRPr="000A6271">
        <w:t>Manufacturer declarations, as well as test models used in the text will require further cross-checking.</w:t>
      </w:r>
    </w:p>
    <w:p w14:paraId="73CCB26F"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 xml:space="preserve">Conclusions </w:t>
      </w:r>
    </w:p>
    <w:p w14:paraId="0EE6427D"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r w:rsidRPr="0009658C">
        <w:rPr>
          <w:rFonts w:ascii="Times New Roman" w:hAnsi="Times New Roman" w:cs="Times New Roman"/>
          <w:color w:val="000000" w:themeColor="text1"/>
          <w:sz w:val="20"/>
          <w:szCs w:val="20"/>
          <w:lang w:val="en-GB" w:eastAsia="en-US"/>
        </w:rPr>
        <w:t xml:space="preserve">Based on the above discussion, the following proposal </w:t>
      </w:r>
      <w:r w:rsidR="00AC74B1" w:rsidRPr="0009658C">
        <w:rPr>
          <w:rFonts w:ascii="Times New Roman" w:hAnsi="Times New Roman" w:cs="Times New Roman"/>
          <w:color w:val="000000" w:themeColor="text1"/>
          <w:sz w:val="20"/>
          <w:szCs w:val="20"/>
          <w:lang w:val="en-GB" w:eastAsia="en-US"/>
        </w:rPr>
        <w:t>was</w:t>
      </w:r>
      <w:r w:rsidRPr="0009658C">
        <w:rPr>
          <w:rFonts w:ascii="Times New Roman" w:hAnsi="Times New Roman" w:cs="Times New Roman"/>
          <w:color w:val="000000" w:themeColor="text1"/>
          <w:sz w:val="20"/>
          <w:szCs w:val="20"/>
          <w:lang w:val="en-GB" w:eastAsia="en-US"/>
        </w:rPr>
        <w:t xml:space="preserve"> formulated: </w:t>
      </w:r>
    </w:p>
    <w:p w14:paraId="32917A1F"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p>
    <w:p w14:paraId="1206C065" w14:textId="05496D30" w:rsidR="00107F07" w:rsidRPr="0009658C" w:rsidRDefault="00107F07" w:rsidP="00107F07">
      <w:pPr>
        <w:rPr>
          <w:color w:val="000000" w:themeColor="text1"/>
        </w:rPr>
      </w:pPr>
      <w:r w:rsidRPr="0009658C">
        <w:rPr>
          <w:b/>
          <w:color w:val="000000" w:themeColor="text1"/>
        </w:rPr>
        <w:t>Proposal 1</w:t>
      </w:r>
      <w:r w:rsidRPr="0009658C">
        <w:rPr>
          <w:color w:val="000000" w:themeColor="text1"/>
        </w:rPr>
        <w:t>:</w:t>
      </w:r>
      <w:r w:rsidR="00AC74B1" w:rsidRPr="0009658C">
        <w:rPr>
          <w:color w:val="000000" w:themeColor="text1"/>
        </w:rPr>
        <w:t xml:space="preserve"> App</w:t>
      </w:r>
      <w:r w:rsidR="0009658C" w:rsidRPr="0009658C">
        <w:rPr>
          <w:color w:val="000000" w:themeColor="text1"/>
        </w:rPr>
        <w:t>rove the attached TP to TS 38.181</w:t>
      </w:r>
      <w:r w:rsidRPr="0009658C">
        <w:rPr>
          <w:color w:val="000000" w:themeColor="text1"/>
        </w:rPr>
        <w:t xml:space="preserve">. </w:t>
      </w:r>
    </w:p>
    <w:p w14:paraId="280FA0F5" w14:textId="77777777" w:rsidR="00107F07" w:rsidRPr="0009658C" w:rsidRDefault="00107F07" w:rsidP="00107F07">
      <w:pPr>
        <w:pStyle w:val="Heading1"/>
        <w:overflowPunct w:val="0"/>
        <w:autoSpaceDE w:val="0"/>
        <w:autoSpaceDN w:val="0"/>
        <w:adjustRightInd w:val="0"/>
        <w:textAlignment w:val="baseline"/>
      </w:pPr>
      <w:r w:rsidRPr="0009658C">
        <w:t>References</w:t>
      </w:r>
    </w:p>
    <w:p w14:paraId="7A9EAEAB" w14:textId="3A8E1415" w:rsidR="00107F07" w:rsidRPr="002874A3" w:rsidRDefault="00AC74B1" w:rsidP="00AC74B1">
      <w:r w:rsidRPr="0009658C">
        <w:t>[1]</w:t>
      </w:r>
      <w:r w:rsidRPr="0009658C">
        <w:tab/>
        <w:t>3GPP TS 38.1</w:t>
      </w:r>
      <w:r w:rsidR="0009658C" w:rsidRPr="0009658C">
        <w:t>8</w:t>
      </w:r>
      <w:r w:rsidRPr="0009658C">
        <w:t>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920F15E"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32A7A6DF" w14:textId="77777777" w:rsidR="00953A27" w:rsidRPr="00A539B3" w:rsidRDefault="00953A27" w:rsidP="00953A27">
      <w:pPr>
        <w:pStyle w:val="Heading3"/>
        <w:rPr>
          <w:ins w:id="8" w:author="Michal Szydelko, Huawei" w:date="2022-09-30T21:10:00Z"/>
          <w:color w:val="000000" w:themeColor="text1"/>
        </w:rPr>
      </w:pPr>
      <w:bookmarkStart w:id="9" w:name="_Toc21102737"/>
      <w:bookmarkStart w:id="10" w:name="_Toc29810586"/>
      <w:bookmarkStart w:id="11" w:name="_Toc36635938"/>
      <w:bookmarkStart w:id="12" w:name="_Toc37272884"/>
      <w:bookmarkStart w:id="13" w:name="_Toc45885961"/>
      <w:bookmarkStart w:id="14" w:name="_Toc53183067"/>
      <w:bookmarkStart w:id="15" w:name="_Toc58915734"/>
      <w:bookmarkStart w:id="16" w:name="_Toc58917915"/>
      <w:bookmarkStart w:id="17" w:name="_Toc66693784"/>
      <w:bookmarkStart w:id="18" w:name="_Toc74915736"/>
      <w:bookmarkStart w:id="19" w:name="_Toc76114361"/>
      <w:bookmarkStart w:id="20" w:name="_Toc76544247"/>
      <w:bookmarkStart w:id="21" w:name="_Toc82536369"/>
      <w:bookmarkStart w:id="22" w:name="_Toc89952662"/>
      <w:bookmarkStart w:id="23" w:name="_Toc98766478"/>
      <w:bookmarkStart w:id="24" w:name="_Toc99702841"/>
      <w:bookmarkStart w:id="25" w:name="_Toc106206627"/>
      <w:bookmarkStart w:id="26" w:name="_Toc115080629"/>
      <w:ins w:id="27" w:author="Michal Szydelko, Huawei" w:date="2022-09-30T20:31:00Z">
        <w:r w:rsidRPr="001643CB">
          <w:t>9.7.4</w:t>
        </w:r>
        <w:r w:rsidRPr="001643CB">
          <w:tab/>
          <w:t xml:space="preserve">OTA operating </w:t>
        </w:r>
        <w:r w:rsidRPr="00A539B3">
          <w:rPr>
            <w:color w:val="000000" w:themeColor="text1"/>
          </w:rPr>
          <w:t>band unwanted emissions</w:t>
        </w:r>
      </w:ins>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98FB4" w14:textId="77777777" w:rsidR="00953A27" w:rsidRPr="00701B37" w:rsidRDefault="00953A27" w:rsidP="00701B37">
      <w:pPr>
        <w:pStyle w:val="Heading4"/>
        <w:overflowPunct w:val="0"/>
        <w:autoSpaceDE w:val="0"/>
        <w:autoSpaceDN w:val="0"/>
        <w:adjustRightInd w:val="0"/>
        <w:spacing w:before="120" w:after="180"/>
        <w:ind w:left="1418" w:hanging="1418"/>
        <w:textAlignment w:val="baseline"/>
        <w:rPr>
          <w:ins w:id="28" w:author="Michal Szydelko, Huawei" w:date="2022-09-30T21:12:00Z"/>
          <w:rFonts w:ascii="Arial" w:eastAsia="Times New Roman" w:hAnsi="Arial" w:cs="Times New Roman"/>
          <w:i w:val="0"/>
          <w:iCs w:val="0"/>
          <w:color w:val="auto"/>
          <w:sz w:val="24"/>
          <w:lang w:eastAsia="zh-CN"/>
        </w:rPr>
      </w:pPr>
      <w:bookmarkStart w:id="29" w:name="_Toc21102738"/>
      <w:bookmarkStart w:id="30" w:name="_Toc29810587"/>
      <w:bookmarkStart w:id="31" w:name="_Toc36635939"/>
      <w:bookmarkStart w:id="32" w:name="_Toc37272885"/>
      <w:bookmarkStart w:id="33" w:name="_Toc45885962"/>
      <w:bookmarkStart w:id="34" w:name="_Toc53183068"/>
      <w:bookmarkStart w:id="35" w:name="_Toc58915735"/>
      <w:bookmarkStart w:id="36" w:name="_Toc58917916"/>
      <w:bookmarkStart w:id="37" w:name="_Toc66693785"/>
      <w:bookmarkStart w:id="38" w:name="_Toc74915737"/>
      <w:bookmarkStart w:id="39" w:name="_Toc76114362"/>
      <w:bookmarkStart w:id="40" w:name="_Toc76544248"/>
      <w:bookmarkStart w:id="41" w:name="_Toc82536370"/>
      <w:bookmarkStart w:id="42" w:name="_Toc89952663"/>
      <w:bookmarkStart w:id="43" w:name="_Toc98766479"/>
      <w:bookmarkStart w:id="44" w:name="_Toc99702842"/>
      <w:bookmarkStart w:id="45" w:name="_Toc106206628"/>
      <w:bookmarkStart w:id="46" w:name="_Toc115080630"/>
      <w:ins w:id="47" w:author="Michal Szydelko, Huawei" w:date="2022-09-30T21:15:00Z">
        <w:r w:rsidRPr="00701B37">
          <w:rPr>
            <w:rFonts w:ascii="Arial" w:eastAsia="Times New Roman" w:hAnsi="Arial" w:cs="Times New Roman"/>
            <w:i w:val="0"/>
            <w:iCs w:val="0"/>
            <w:color w:val="auto"/>
            <w:sz w:val="24"/>
            <w:lang w:eastAsia="zh-CN"/>
          </w:rPr>
          <w:t>9</w:t>
        </w:r>
      </w:ins>
      <w:ins w:id="48" w:author="Michal Szydelko, Huawei" w:date="2022-09-30T21:11:00Z">
        <w:r w:rsidRPr="00701B37">
          <w:rPr>
            <w:rFonts w:ascii="Arial" w:eastAsia="Times New Roman" w:hAnsi="Arial" w:cs="Times New Roman"/>
            <w:i w:val="0"/>
            <w:iCs w:val="0"/>
            <w:color w:val="auto"/>
            <w:sz w:val="24"/>
            <w:lang w:eastAsia="zh-CN"/>
          </w:rPr>
          <w:t>.7.4.1</w:t>
        </w:r>
        <w:r w:rsidRPr="00701B37">
          <w:rPr>
            <w:rFonts w:ascii="Arial" w:eastAsia="Times New Roman" w:hAnsi="Arial" w:cs="Times New Roman"/>
            <w:i w:val="0"/>
            <w:iCs w:val="0"/>
            <w:color w:val="auto"/>
            <w:sz w:val="24"/>
            <w:lang w:eastAsia="zh-CN"/>
          </w:rPr>
          <w:tab/>
          <w:t>Definition and applicability</w:t>
        </w:r>
      </w:ins>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DCACC4D" w14:textId="77777777" w:rsidR="00953A27" w:rsidRPr="00A539B3" w:rsidRDefault="00953A27" w:rsidP="00953A27">
      <w:pPr>
        <w:rPr>
          <w:ins w:id="49" w:author="Michal Szydelko, Huawei" w:date="2022-09-30T21:11:00Z"/>
          <w:color w:val="000000" w:themeColor="text1"/>
          <w:lang w:eastAsia="zh-CN"/>
        </w:rPr>
      </w:pPr>
      <w:ins w:id="50" w:author="Michal Szydelko, Huawei" w:date="2022-09-30T21:12:00Z">
        <w:r w:rsidRPr="00A539B3">
          <w:rPr>
            <w:color w:val="000000" w:themeColor="text1"/>
          </w:rPr>
          <w:t>The OTA limits for operating band unwanted emissions are specified as TRP per RIB unless otherwise stated.</w:t>
        </w:r>
      </w:ins>
    </w:p>
    <w:p w14:paraId="280C6CA2" w14:textId="77777777" w:rsidR="00953A27" w:rsidRPr="00A539B3" w:rsidRDefault="00953A27" w:rsidP="00953A27">
      <w:pPr>
        <w:rPr>
          <w:ins w:id="51" w:author="Michal Szydelko, Huawei" w:date="2022-09-30T21:11:00Z"/>
          <w:color w:val="000000" w:themeColor="text1"/>
        </w:rPr>
      </w:pPr>
      <w:ins w:id="52" w:author="Michal Szydelko, Huawei" w:date="2022-09-30T21:11:00Z">
        <w:r w:rsidRPr="00A539B3">
          <w:rPr>
            <w:rFonts w:hint="eastAsia"/>
            <w:color w:val="000000" w:themeColor="text1"/>
            <w:lang w:val="en-US" w:eastAsia="zh-CN"/>
          </w:rPr>
          <w:t xml:space="preserve">For </w:t>
        </w:r>
        <w:r w:rsidRPr="00A539B3">
          <w:rPr>
            <w:rFonts w:eastAsia="SimSun" w:hint="eastAsia"/>
            <w:color w:val="000000" w:themeColor="text1"/>
            <w:lang w:val="en-US" w:eastAsia="zh-CN"/>
          </w:rPr>
          <w:t xml:space="preserve">a </w:t>
        </w:r>
        <w:r w:rsidRPr="00A539B3">
          <w:rPr>
            <w:rFonts w:eastAsia="SimSun"/>
            <w:i/>
            <w:iCs/>
            <w:color w:val="000000" w:themeColor="text1"/>
            <w:lang w:val="en-US" w:eastAsia="zh-CN"/>
          </w:rPr>
          <w:t>RIB</w:t>
        </w:r>
        <w:r w:rsidRPr="00A539B3">
          <w:rPr>
            <w:rFonts w:eastAsia="SimSun" w:hint="eastAsia"/>
            <w:color w:val="000000" w:themeColor="text1"/>
            <w:lang w:val="en-US" w:eastAsia="zh-CN"/>
          </w:rPr>
          <w:t xml:space="preserve"> </w:t>
        </w:r>
        <w:r w:rsidRPr="00A539B3">
          <w:rPr>
            <w:rFonts w:cs="v5.0.0"/>
            <w:color w:val="000000" w:themeColor="text1"/>
          </w:rPr>
          <w:t xml:space="preserve">operating </w:t>
        </w:r>
        <w:r w:rsidRPr="00A539B3">
          <w:rPr>
            <w:rFonts w:cs="v5.0.0" w:hint="eastAsia"/>
            <w:color w:val="000000" w:themeColor="text1"/>
            <w:lang w:val="en-US" w:eastAsia="zh-CN"/>
          </w:rPr>
          <w:t xml:space="preserve">in </w:t>
        </w:r>
        <w:r w:rsidRPr="00A539B3">
          <w:rPr>
            <w:rFonts w:eastAsia="SimSun"/>
            <w:color w:val="000000" w:themeColor="text1"/>
          </w:rPr>
          <w:t xml:space="preserve">multi-carrier, the </w:t>
        </w:r>
        <w:r w:rsidRPr="00A539B3">
          <w:rPr>
            <w:rFonts w:cs="v5.0.0"/>
            <w:color w:val="000000" w:themeColor="text1"/>
          </w:rPr>
          <w:t>requirements</w:t>
        </w:r>
        <w:r w:rsidRPr="00A539B3">
          <w:rPr>
            <w:rFonts w:hint="eastAsia"/>
            <w:color w:val="000000" w:themeColor="text1"/>
            <w:lang w:val="en-US" w:eastAsia="zh-CN"/>
          </w:rPr>
          <w:t xml:space="preserve"> </w:t>
        </w:r>
        <w:r w:rsidRPr="00A539B3">
          <w:rPr>
            <w:color w:val="000000" w:themeColor="text1"/>
          </w:rPr>
          <w:t>apply to </w:t>
        </w:r>
      </w:ins>
      <w:ins w:id="53" w:author="Michal Szydelko, Huawei" w:date="2022-09-30T21:12:00Z">
        <w:r w:rsidRPr="00A539B3">
          <w:rPr>
            <w:rFonts w:eastAsia="SimSun"/>
            <w:i/>
            <w:iCs/>
            <w:color w:val="000000" w:themeColor="text1"/>
            <w:lang w:val="en-US" w:eastAsia="zh-CN"/>
          </w:rPr>
          <w:t>S</w:t>
        </w:r>
      </w:ins>
      <w:ins w:id="54" w:author="Michal Szydelko, Huawei" w:date="2022-09-30T21:13:00Z">
        <w:r w:rsidRPr="00A539B3">
          <w:rPr>
            <w:rFonts w:eastAsia="SimSun"/>
            <w:i/>
            <w:iCs/>
            <w:color w:val="000000" w:themeColor="text1"/>
            <w:lang w:val="en-US" w:eastAsia="zh-CN"/>
          </w:rPr>
          <w:t xml:space="preserve">AN </w:t>
        </w:r>
      </w:ins>
      <w:ins w:id="55" w:author="Michal Szydelko, Huawei" w:date="2022-09-30T21:11:00Z">
        <w:r w:rsidRPr="00A539B3">
          <w:rPr>
            <w:i/>
            <w:iCs/>
            <w:color w:val="000000" w:themeColor="text1"/>
          </w:rPr>
          <w:t>channel bandwidths</w:t>
        </w:r>
        <w:r w:rsidRPr="00A539B3">
          <w:rPr>
            <w:color w:val="000000" w:themeColor="text1"/>
          </w:rPr>
          <w:t xml:space="preserve"> of the outermost carrier.</w:t>
        </w:r>
      </w:ins>
    </w:p>
    <w:p w14:paraId="7FB04157" w14:textId="77777777" w:rsidR="00953A27" w:rsidRPr="00701B37" w:rsidRDefault="00953A27" w:rsidP="00701B37">
      <w:pPr>
        <w:pStyle w:val="Heading4"/>
        <w:overflowPunct w:val="0"/>
        <w:autoSpaceDE w:val="0"/>
        <w:autoSpaceDN w:val="0"/>
        <w:adjustRightInd w:val="0"/>
        <w:spacing w:before="120" w:after="180"/>
        <w:ind w:left="1418" w:hanging="1418"/>
        <w:textAlignment w:val="baseline"/>
        <w:rPr>
          <w:ins w:id="56" w:author="Michal Szydelko, Huawei" w:date="2022-09-30T21:11:00Z"/>
          <w:rFonts w:ascii="Arial" w:eastAsia="Times New Roman" w:hAnsi="Arial" w:cs="Times New Roman"/>
          <w:i w:val="0"/>
          <w:iCs w:val="0"/>
          <w:color w:val="auto"/>
          <w:sz w:val="24"/>
          <w:lang w:eastAsia="zh-CN"/>
        </w:rPr>
      </w:pPr>
      <w:bookmarkStart w:id="57" w:name="_Toc21102739"/>
      <w:bookmarkStart w:id="58" w:name="_Toc29810588"/>
      <w:bookmarkStart w:id="59" w:name="_Toc36635940"/>
      <w:bookmarkStart w:id="60" w:name="_Toc37272886"/>
      <w:bookmarkStart w:id="61" w:name="_Toc45885963"/>
      <w:bookmarkStart w:id="62" w:name="_Toc53183069"/>
      <w:bookmarkStart w:id="63" w:name="_Toc58915736"/>
      <w:bookmarkStart w:id="64" w:name="_Toc58917917"/>
      <w:bookmarkStart w:id="65" w:name="_Toc66693786"/>
      <w:bookmarkStart w:id="66" w:name="_Toc74915738"/>
      <w:bookmarkStart w:id="67" w:name="_Toc76114363"/>
      <w:bookmarkStart w:id="68" w:name="_Toc76544249"/>
      <w:bookmarkStart w:id="69" w:name="_Toc82536371"/>
      <w:bookmarkStart w:id="70" w:name="_Toc89952664"/>
      <w:bookmarkStart w:id="71" w:name="_Toc98766480"/>
      <w:bookmarkStart w:id="72" w:name="_Toc99702843"/>
      <w:bookmarkStart w:id="73" w:name="_Toc106206629"/>
      <w:bookmarkStart w:id="74" w:name="_Toc115080631"/>
      <w:ins w:id="75" w:author="Michal Szydelko, Huawei" w:date="2022-09-30T21:15:00Z">
        <w:r w:rsidRPr="00701B37">
          <w:rPr>
            <w:rFonts w:ascii="Arial" w:eastAsia="Times New Roman" w:hAnsi="Arial" w:cs="Times New Roman"/>
            <w:i w:val="0"/>
            <w:iCs w:val="0"/>
            <w:color w:val="auto"/>
            <w:sz w:val="24"/>
            <w:lang w:eastAsia="zh-CN"/>
          </w:rPr>
          <w:t>9</w:t>
        </w:r>
      </w:ins>
      <w:ins w:id="76" w:author="Michal Szydelko, Huawei" w:date="2022-09-30T21:11:00Z">
        <w:r w:rsidRPr="00701B37">
          <w:rPr>
            <w:rFonts w:ascii="Arial" w:eastAsia="Times New Roman" w:hAnsi="Arial" w:cs="Times New Roman"/>
            <w:i w:val="0"/>
            <w:iCs w:val="0"/>
            <w:color w:val="auto"/>
            <w:sz w:val="24"/>
            <w:lang w:eastAsia="zh-CN"/>
          </w:rPr>
          <w:t>.7.4.2</w:t>
        </w:r>
        <w:r w:rsidRPr="00701B37">
          <w:rPr>
            <w:rFonts w:ascii="Arial" w:eastAsia="Times New Roman" w:hAnsi="Arial" w:cs="Times New Roman"/>
            <w:i w:val="0"/>
            <w:iCs w:val="0"/>
            <w:color w:val="auto"/>
            <w:sz w:val="24"/>
            <w:lang w:eastAsia="zh-CN"/>
          </w:rPr>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27C7932E" w14:textId="77777777" w:rsidR="00953A27" w:rsidRPr="00A539B3" w:rsidRDefault="00953A27" w:rsidP="00953A27">
      <w:pPr>
        <w:rPr>
          <w:ins w:id="77" w:author="Michal Szydelko, Huawei" w:date="2022-09-30T21:11:00Z"/>
          <w:color w:val="000000" w:themeColor="text1"/>
          <w:lang w:eastAsia="zh-CN"/>
        </w:rPr>
      </w:pPr>
      <w:ins w:id="78" w:author="Michal Szydelko, Huawei" w:date="2022-09-30T21:11:00Z">
        <w:r w:rsidRPr="00A539B3">
          <w:rPr>
            <w:color w:val="000000" w:themeColor="text1"/>
            <w:lang w:eastAsia="zh-CN"/>
          </w:rPr>
          <w:t xml:space="preserve">The minimum requirement for </w:t>
        </w:r>
        <w:r w:rsidRPr="00A539B3">
          <w:rPr>
            <w:i/>
            <w:color w:val="000000" w:themeColor="text1"/>
            <w:lang w:eastAsia="zh-CN"/>
          </w:rPr>
          <w:t>S</w:t>
        </w:r>
      </w:ins>
      <w:ins w:id="79" w:author="Michal Szydelko, Huawei" w:date="2022-09-30T21:13:00Z">
        <w:r w:rsidRPr="00A539B3">
          <w:rPr>
            <w:i/>
            <w:color w:val="000000" w:themeColor="text1"/>
            <w:lang w:eastAsia="zh-CN"/>
          </w:rPr>
          <w:t>AN</w:t>
        </w:r>
      </w:ins>
      <w:ins w:id="80" w:author="Michal Szydelko, Huawei" w:date="2022-09-30T21:11:00Z">
        <w:r w:rsidRPr="00A539B3">
          <w:rPr>
            <w:i/>
            <w:color w:val="000000" w:themeColor="text1"/>
            <w:lang w:eastAsia="zh-CN"/>
          </w:rPr>
          <w:t xml:space="preserve"> type 1-O</w:t>
        </w:r>
        <w:r w:rsidRPr="00A539B3">
          <w:rPr>
            <w:color w:val="000000" w:themeColor="text1"/>
            <w:lang w:eastAsia="zh-CN"/>
          </w:rPr>
          <w:t xml:space="preserve"> is defined in TS 38.10</w:t>
        </w:r>
      </w:ins>
      <w:ins w:id="81" w:author="Michal Szydelko, Huawei" w:date="2022-09-30T21:13:00Z">
        <w:r w:rsidRPr="00A539B3">
          <w:rPr>
            <w:color w:val="000000" w:themeColor="text1"/>
            <w:lang w:eastAsia="zh-CN"/>
          </w:rPr>
          <w:t>8</w:t>
        </w:r>
      </w:ins>
      <w:ins w:id="82" w:author="Michal Szydelko, Huawei" w:date="2022-09-30T21:11:00Z">
        <w:r w:rsidRPr="00A539B3">
          <w:rPr>
            <w:color w:val="000000" w:themeColor="text1"/>
            <w:lang w:eastAsia="zh-CN"/>
          </w:rPr>
          <w:t> [</w:t>
        </w:r>
      </w:ins>
      <w:ins w:id="83" w:author="Michal Szydelko, Huawei" w:date="2022-09-30T21:13:00Z">
        <w:r w:rsidRPr="00A539B3">
          <w:rPr>
            <w:color w:val="000000" w:themeColor="text1"/>
            <w:lang w:eastAsia="zh-CN"/>
          </w:rPr>
          <w:t>x</w:t>
        </w:r>
      </w:ins>
      <w:ins w:id="84" w:author="Michal Szydelko, Huawei" w:date="2022-09-30T21:11:00Z">
        <w:r w:rsidRPr="00A539B3">
          <w:rPr>
            <w:color w:val="000000" w:themeColor="text1"/>
            <w:lang w:eastAsia="zh-CN"/>
          </w:rPr>
          <w:t>], clause 9.7.4.2.</w:t>
        </w:r>
      </w:ins>
    </w:p>
    <w:p w14:paraId="2E6606D5" w14:textId="77777777" w:rsidR="00953A27" w:rsidRPr="00701B37" w:rsidRDefault="00953A27" w:rsidP="00701B37">
      <w:pPr>
        <w:pStyle w:val="Heading4"/>
        <w:overflowPunct w:val="0"/>
        <w:autoSpaceDE w:val="0"/>
        <w:autoSpaceDN w:val="0"/>
        <w:adjustRightInd w:val="0"/>
        <w:spacing w:before="120" w:after="180"/>
        <w:ind w:left="1418" w:hanging="1418"/>
        <w:textAlignment w:val="baseline"/>
        <w:rPr>
          <w:ins w:id="85" w:author="Michal Szydelko, Huawei" w:date="2022-09-30T21:11:00Z"/>
          <w:rFonts w:ascii="Arial" w:eastAsia="Times New Roman" w:hAnsi="Arial" w:cs="Times New Roman"/>
          <w:i w:val="0"/>
          <w:iCs w:val="0"/>
          <w:color w:val="auto"/>
          <w:sz w:val="24"/>
          <w:lang w:eastAsia="zh-CN"/>
        </w:rPr>
      </w:pPr>
      <w:bookmarkStart w:id="86" w:name="_Toc21102740"/>
      <w:bookmarkStart w:id="87" w:name="_Toc29810589"/>
      <w:bookmarkStart w:id="88" w:name="_Toc36635941"/>
      <w:bookmarkStart w:id="89" w:name="_Toc37272887"/>
      <w:bookmarkStart w:id="90" w:name="_Toc45885964"/>
      <w:bookmarkStart w:id="91" w:name="_Toc53183070"/>
      <w:bookmarkStart w:id="92" w:name="_Toc58915737"/>
      <w:bookmarkStart w:id="93" w:name="_Toc58917918"/>
      <w:bookmarkStart w:id="94" w:name="_Toc66693787"/>
      <w:bookmarkStart w:id="95" w:name="_Toc74915739"/>
      <w:bookmarkStart w:id="96" w:name="_Toc76114364"/>
      <w:bookmarkStart w:id="97" w:name="_Toc76544250"/>
      <w:bookmarkStart w:id="98" w:name="_Toc82536372"/>
      <w:bookmarkStart w:id="99" w:name="_Toc89952665"/>
      <w:bookmarkStart w:id="100" w:name="_Toc98766481"/>
      <w:bookmarkStart w:id="101" w:name="_Toc99702844"/>
      <w:bookmarkStart w:id="102" w:name="_Toc106206630"/>
      <w:bookmarkStart w:id="103" w:name="_Toc115080632"/>
      <w:ins w:id="104" w:author="Michal Szydelko, Huawei" w:date="2022-09-30T21:15:00Z">
        <w:r w:rsidRPr="00701B37">
          <w:rPr>
            <w:rFonts w:ascii="Arial" w:eastAsia="Times New Roman" w:hAnsi="Arial" w:cs="Times New Roman"/>
            <w:i w:val="0"/>
            <w:iCs w:val="0"/>
            <w:color w:val="auto"/>
            <w:sz w:val="24"/>
            <w:lang w:eastAsia="zh-CN"/>
          </w:rPr>
          <w:t>9</w:t>
        </w:r>
      </w:ins>
      <w:ins w:id="105" w:author="Michal Szydelko, Huawei" w:date="2022-09-30T21:11:00Z">
        <w:r w:rsidRPr="00701B37">
          <w:rPr>
            <w:rFonts w:ascii="Arial" w:eastAsia="Times New Roman" w:hAnsi="Arial" w:cs="Times New Roman"/>
            <w:i w:val="0"/>
            <w:iCs w:val="0"/>
            <w:color w:val="auto"/>
            <w:sz w:val="24"/>
            <w:lang w:eastAsia="zh-CN"/>
          </w:rPr>
          <w:t>.7.4.3</w:t>
        </w:r>
        <w:r w:rsidRPr="00701B37">
          <w:rPr>
            <w:rFonts w:ascii="Arial" w:eastAsia="Times New Roman" w:hAnsi="Arial" w:cs="Times New Roman"/>
            <w:i w:val="0"/>
            <w:iCs w:val="0"/>
            <w:color w:val="auto"/>
            <w:sz w:val="24"/>
            <w:lang w:eastAsia="zh-CN"/>
          </w:rPr>
          <w:tab/>
          <w:t>Test purpose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1B20D8EC" w14:textId="7D14B5CF" w:rsidR="00953A27" w:rsidRPr="00A539B3" w:rsidRDefault="00953A27" w:rsidP="00953A27">
      <w:pPr>
        <w:rPr>
          <w:ins w:id="106" w:author="Michal Szydelko, Huawei" w:date="2022-09-30T21:11:00Z"/>
          <w:color w:val="000000" w:themeColor="text1"/>
          <w:lang w:eastAsia="zh-CN"/>
        </w:rPr>
      </w:pPr>
      <w:ins w:id="107" w:author="Michal Szydelko, Huawei" w:date="2022-09-30T21:11:00Z">
        <w:r w:rsidRPr="00A539B3">
          <w:rPr>
            <w:color w:val="000000" w:themeColor="text1"/>
            <w:lang w:eastAsia="zh-CN"/>
          </w:rPr>
          <w:t xml:space="preserve">This test measures the emissions of the </w:t>
        </w:r>
      </w:ins>
      <w:ins w:id="108" w:author="Michal Szydelko, Huawei" w:date="2022-09-30T21:13:00Z">
        <w:r w:rsidRPr="00A539B3">
          <w:rPr>
            <w:color w:val="000000" w:themeColor="text1"/>
            <w:lang w:eastAsia="zh-CN"/>
          </w:rPr>
          <w:t>SAN</w:t>
        </w:r>
      </w:ins>
      <w:ins w:id="109" w:author="Michal Szydelko, Huawei" w:date="2022-09-30T21:11:00Z">
        <w:r w:rsidRPr="00A539B3">
          <w:rPr>
            <w:color w:val="000000" w:themeColor="text1"/>
            <w:lang w:eastAsia="zh-CN"/>
          </w:rPr>
          <w:t xml:space="preserve">, close to the assigned channel bandwidth of the wanted signal, while the </w:t>
        </w:r>
      </w:ins>
      <w:ins w:id="110" w:author="Michal Szydelko, Huawei" w:date="2022-09-30T22:42:00Z">
        <w:r w:rsidRPr="00A539B3">
          <w:rPr>
            <w:color w:val="000000" w:themeColor="text1"/>
            <w:lang w:eastAsia="zh-CN"/>
          </w:rPr>
          <w:t>SAN</w:t>
        </w:r>
      </w:ins>
      <w:ins w:id="111" w:author="Michal Szydelko, Huawei" w:date="2022-09-30T21:11:00Z">
        <w:r w:rsidRPr="00A539B3">
          <w:rPr>
            <w:color w:val="000000" w:themeColor="text1"/>
            <w:lang w:eastAsia="zh-CN"/>
          </w:rPr>
          <w:t xml:space="preserve"> is in operation.</w:t>
        </w:r>
      </w:ins>
    </w:p>
    <w:p w14:paraId="67CC5519" w14:textId="77777777" w:rsidR="001202F4" w:rsidRPr="00701B37" w:rsidRDefault="001202F4" w:rsidP="001202F4">
      <w:pPr>
        <w:pStyle w:val="Heading4"/>
        <w:overflowPunct w:val="0"/>
        <w:autoSpaceDE w:val="0"/>
        <w:autoSpaceDN w:val="0"/>
        <w:adjustRightInd w:val="0"/>
        <w:spacing w:before="120" w:after="180"/>
        <w:ind w:left="1418" w:hanging="1418"/>
        <w:textAlignment w:val="baseline"/>
        <w:rPr>
          <w:ins w:id="112" w:author="Michal Szydelko, Huawei" w:date="2022-10-18T22:34:00Z"/>
          <w:rFonts w:ascii="Arial" w:eastAsia="Times New Roman" w:hAnsi="Arial" w:cs="Times New Roman"/>
          <w:i w:val="0"/>
          <w:iCs w:val="0"/>
          <w:color w:val="auto"/>
          <w:sz w:val="24"/>
          <w:lang w:eastAsia="zh-CN"/>
        </w:rPr>
      </w:pPr>
      <w:bookmarkStart w:id="113" w:name="_Toc21102741"/>
      <w:bookmarkStart w:id="114" w:name="_Toc29810590"/>
      <w:bookmarkStart w:id="115" w:name="_Toc36635942"/>
      <w:bookmarkStart w:id="116" w:name="_Toc37272888"/>
      <w:bookmarkStart w:id="117" w:name="_Toc45885965"/>
      <w:bookmarkStart w:id="118" w:name="_Toc53183071"/>
      <w:bookmarkStart w:id="119" w:name="_Toc58915738"/>
      <w:bookmarkStart w:id="120" w:name="_Toc58917919"/>
      <w:bookmarkStart w:id="121" w:name="_Toc66693788"/>
      <w:bookmarkStart w:id="122" w:name="_Toc74915740"/>
      <w:bookmarkStart w:id="123" w:name="_Toc76114365"/>
      <w:bookmarkStart w:id="124" w:name="_Toc76544251"/>
      <w:bookmarkStart w:id="125" w:name="_Toc82536373"/>
      <w:bookmarkStart w:id="126" w:name="_Toc89952666"/>
      <w:bookmarkStart w:id="127" w:name="_Toc98766482"/>
      <w:bookmarkStart w:id="128" w:name="_Toc99702845"/>
      <w:bookmarkStart w:id="129" w:name="_Toc106206631"/>
      <w:bookmarkStart w:id="130" w:name="_Toc115080633"/>
      <w:ins w:id="131" w:author="Michal Szydelko, Huawei" w:date="2022-10-18T22:34:00Z">
        <w:r w:rsidRPr="00701B37">
          <w:rPr>
            <w:rFonts w:ascii="Arial" w:eastAsia="Times New Roman" w:hAnsi="Arial" w:cs="Times New Roman"/>
            <w:i w:val="0"/>
            <w:iCs w:val="0"/>
            <w:color w:val="auto"/>
            <w:sz w:val="24"/>
            <w:lang w:eastAsia="zh-CN"/>
          </w:rPr>
          <w:t>9.7.4.4</w:t>
        </w:r>
        <w:r w:rsidRPr="00701B37">
          <w:rPr>
            <w:rFonts w:ascii="Arial" w:eastAsia="Times New Roman" w:hAnsi="Arial" w:cs="Times New Roman"/>
            <w:i w:val="0"/>
            <w:iCs w:val="0"/>
            <w:color w:val="auto"/>
            <w:sz w:val="24"/>
            <w:lang w:eastAsia="zh-CN"/>
          </w:rPr>
          <w:tab/>
          <w:t>Method of test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14:paraId="24E99040" w14:textId="77777777" w:rsidR="001202F4" w:rsidRPr="00701B37" w:rsidRDefault="001202F4" w:rsidP="001202F4">
      <w:pPr>
        <w:pStyle w:val="Heading4"/>
        <w:overflowPunct w:val="0"/>
        <w:autoSpaceDE w:val="0"/>
        <w:autoSpaceDN w:val="0"/>
        <w:adjustRightInd w:val="0"/>
        <w:spacing w:before="120" w:after="180"/>
        <w:ind w:left="1418" w:hanging="1418"/>
        <w:textAlignment w:val="baseline"/>
        <w:rPr>
          <w:ins w:id="132" w:author="Michal Szydelko, Huawei" w:date="2022-10-18T22:34:00Z"/>
          <w:rFonts w:ascii="Arial" w:eastAsia="Times New Roman" w:hAnsi="Arial" w:cs="Times New Roman"/>
          <w:i w:val="0"/>
          <w:iCs w:val="0"/>
          <w:color w:val="auto"/>
          <w:sz w:val="24"/>
          <w:lang w:eastAsia="zh-CN"/>
        </w:rPr>
      </w:pPr>
      <w:bookmarkStart w:id="133" w:name="_Toc21102742"/>
      <w:bookmarkStart w:id="134" w:name="_Toc29810591"/>
      <w:bookmarkStart w:id="135" w:name="_Toc36635943"/>
      <w:bookmarkStart w:id="136" w:name="_Toc37272889"/>
      <w:bookmarkStart w:id="137" w:name="_Toc45885966"/>
      <w:bookmarkStart w:id="138" w:name="_Toc53183072"/>
      <w:bookmarkStart w:id="139" w:name="_Toc58915739"/>
      <w:bookmarkStart w:id="140" w:name="_Toc58917920"/>
      <w:bookmarkStart w:id="141" w:name="_Toc66693789"/>
      <w:bookmarkStart w:id="142" w:name="_Toc74915741"/>
      <w:bookmarkStart w:id="143" w:name="_Toc76114366"/>
      <w:bookmarkStart w:id="144" w:name="_Toc76544252"/>
      <w:bookmarkStart w:id="145" w:name="_Toc82536374"/>
      <w:bookmarkStart w:id="146" w:name="_Toc89952667"/>
      <w:bookmarkStart w:id="147" w:name="_Toc98766483"/>
      <w:bookmarkStart w:id="148" w:name="_Toc99702846"/>
      <w:bookmarkStart w:id="149" w:name="_Toc106206632"/>
      <w:bookmarkStart w:id="150" w:name="_Toc115080634"/>
      <w:ins w:id="151" w:author="Michal Szydelko, Huawei" w:date="2022-10-18T22:34:00Z">
        <w:r w:rsidRPr="00701B37">
          <w:rPr>
            <w:rFonts w:ascii="Arial" w:eastAsia="Times New Roman" w:hAnsi="Arial" w:cs="Times New Roman"/>
            <w:i w:val="0"/>
            <w:iCs w:val="0"/>
            <w:color w:val="auto"/>
            <w:sz w:val="24"/>
            <w:lang w:eastAsia="zh-CN"/>
          </w:rPr>
          <w:t>9.7.4.4.1</w:t>
        </w:r>
        <w:r w:rsidRPr="00701B37">
          <w:rPr>
            <w:rFonts w:ascii="Arial" w:eastAsia="Times New Roman" w:hAnsi="Arial" w:cs="Times New Roman"/>
            <w:i w:val="0"/>
            <w:iCs w:val="0"/>
            <w:color w:val="auto"/>
            <w:sz w:val="24"/>
            <w:lang w:eastAsia="zh-CN"/>
          </w:rPr>
          <w:tab/>
          <w:t>Initial conditions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2F4FBDDE" w14:textId="77777777" w:rsidR="001202F4" w:rsidRPr="00A539B3" w:rsidRDefault="001202F4" w:rsidP="001202F4">
      <w:pPr>
        <w:rPr>
          <w:ins w:id="152" w:author="Michal Szydelko, Huawei" w:date="2022-10-18T22:34:00Z"/>
          <w:color w:val="000000" w:themeColor="text1"/>
          <w:lang w:eastAsia="zh-CN"/>
        </w:rPr>
      </w:pPr>
      <w:ins w:id="153" w:author="Michal Szydelko, Huawei" w:date="2022-10-18T22:34:00Z">
        <w:r w:rsidRPr="00A539B3">
          <w:rPr>
            <w:color w:val="000000" w:themeColor="text1"/>
            <w:lang w:eastAsia="zh-CN"/>
          </w:rPr>
          <w:t>Test environment: normal; see annex B.2.</w:t>
        </w:r>
      </w:ins>
    </w:p>
    <w:p w14:paraId="2133C697" w14:textId="77777777" w:rsidR="001202F4" w:rsidRPr="00A539B3" w:rsidRDefault="001202F4" w:rsidP="001202F4">
      <w:pPr>
        <w:rPr>
          <w:ins w:id="154" w:author="Michal Szydelko, Huawei" w:date="2022-10-18T22:34:00Z"/>
          <w:color w:val="000000" w:themeColor="text1"/>
          <w:lang w:eastAsia="zh-CN"/>
        </w:rPr>
      </w:pPr>
      <w:ins w:id="155" w:author="Michal Szydelko, Huawei" w:date="2022-10-18T22:34:00Z">
        <w:r w:rsidRPr="00A539B3">
          <w:rPr>
            <w:color w:val="000000" w:themeColor="text1"/>
            <w:lang w:eastAsia="zh-CN"/>
          </w:rPr>
          <w:t>RF channels to be tested</w:t>
        </w:r>
        <w:r w:rsidRPr="00A539B3">
          <w:rPr>
            <w:rFonts w:hint="eastAsia"/>
            <w:color w:val="000000" w:themeColor="text1"/>
            <w:lang w:val="en-US" w:eastAsia="zh-CN"/>
          </w:rPr>
          <w:t xml:space="preserve"> for </w:t>
        </w:r>
        <w:r w:rsidRPr="00A539B3">
          <w:rPr>
            <w:color w:val="000000" w:themeColor="text1"/>
            <w:lang w:val="en-US" w:eastAsia="zh-CN"/>
          </w:rPr>
          <w:t>single carrier</w:t>
        </w:r>
        <w:r w:rsidRPr="00A539B3">
          <w:rPr>
            <w:color w:val="000000" w:themeColor="text1"/>
            <w:lang w:eastAsia="zh-CN"/>
          </w:rPr>
          <w:t xml:space="preserve">: </w:t>
        </w:r>
        <w:r w:rsidRPr="00A539B3">
          <w:rPr>
            <w:color w:val="000000" w:themeColor="text1"/>
            <w:lang w:val="en-US" w:eastAsia="zh-CN"/>
          </w:rPr>
          <w:t>B, M and T</w:t>
        </w:r>
        <w:r w:rsidRPr="00A539B3">
          <w:rPr>
            <w:color w:val="000000" w:themeColor="text1"/>
            <w:lang w:eastAsia="zh-CN"/>
          </w:rPr>
          <w:t>; see clause 4.9.1.</w:t>
        </w:r>
      </w:ins>
    </w:p>
    <w:p w14:paraId="5A5659A2" w14:textId="77777777" w:rsidR="001202F4" w:rsidRPr="00A539B3" w:rsidRDefault="001202F4" w:rsidP="001202F4">
      <w:pPr>
        <w:rPr>
          <w:ins w:id="156" w:author="Michal Szydelko, Huawei" w:date="2022-10-18T22:34:00Z"/>
          <w:color w:val="000000" w:themeColor="text1"/>
        </w:rPr>
      </w:pPr>
      <w:ins w:id="157" w:author="Michal Szydelko, Huawei" w:date="2022-10-18T22:34:00Z">
        <w:r w:rsidRPr="00A539B3">
          <w:rPr>
            <w:rFonts w:eastAsia="MS Mincho"/>
            <w:i/>
            <w:color w:val="000000" w:themeColor="text1"/>
          </w:rPr>
          <w:t>SAN RF bandwidth</w:t>
        </w:r>
        <w:r w:rsidRPr="00A539B3">
          <w:rPr>
            <w:rFonts w:eastAsia="MS Mincho"/>
            <w:color w:val="000000" w:themeColor="text1"/>
          </w:rPr>
          <w:t xml:space="preserve"> </w:t>
        </w:r>
        <w:r w:rsidRPr="00A539B3">
          <w:rPr>
            <w:color w:val="000000" w:themeColor="text1"/>
          </w:rPr>
          <w:t>positions to be tested for multi-carrier: B</w:t>
        </w:r>
        <w:r w:rsidRPr="00A539B3">
          <w:rPr>
            <w:color w:val="000000" w:themeColor="text1"/>
            <w:vertAlign w:val="subscript"/>
          </w:rPr>
          <w:t>RF</w:t>
        </w:r>
        <w:r w:rsidRPr="00A539B3">
          <w:rPr>
            <w:color w:val="000000" w:themeColor="text1"/>
            <w:vertAlign w:val="subscript"/>
            <w:lang w:eastAsia="zh-CN"/>
          </w:rPr>
          <w:t>BW</w:t>
        </w:r>
        <w:r w:rsidRPr="00A539B3">
          <w:rPr>
            <w:rFonts w:eastAsia="SimSun" w:hint="eastAsia"/>
            <w:color w:val="000000" w:themeColor="text1"/>
            <w:lang w:val="en-US" w:eastAsia="zh-CN"/>
          </w:rPr>
          <w:t xml:space="preserve">, </w:t>
        </w:r>
        <w:r w:rsidRPr="00A539B3">
          <w:rPr>
            <w:color w:val="000000" w:themeColor="text1"/>
          </w:rPr>
          <w:t>M</w:t>
        </w:r>
        <w:r w:rsidRPr="00A539B3">
          <w:rPr>
            <w:rFonts w:cs="v4.2.0"/>
            <w:color w:val="000000" w:themeColor="text1"/>
            <w:vertAlign w:val="subscript"/>
          </w:rPr>
          <w:t>RFBW</w:t>
        </w:r>
        <w:r w:rsidRPr="00A539B3">
          <w:rPr>
            <w:rFonts w:eastAsia="SimSun" w:cs="v4.2.0" w:hint="eastAsia"/>
            <w:color w:val="000000" w:themeColor="text1"/>
            <w:vertAlign w:val="subscript"/>
            <w:lang w:val="en-US" w:eastAsia="zh-CN"/>
          </w:rPr>
          <w:t xml:space="preserve"> </w:t>
        </w:r>
        <w:r w:rsidRPr="00A539B3">
          <w:rPr>
            <w:rFonts w:eastAsia="SimSun" w:hint="eastAsia"/>
            <w:color w:val="000000" w:themeColor="text1"/>
            <w:lang w:val="en-US" w:eastAsia="zh-CN"/>
          </w:rPr>
          <w:t xml:space="preserve">and </w:t>
        </w:r>
        <w:r w:rsidRPr="00A539B3">
          <w:rPr>
            <w:color w:val="000000" w:themeColor="text1"/>
          </w:rPr>
          <w:t>T</w:t>
        </w:r>
        <w:r w:rsidRPr="00A539B3">
          <w:rPr>
            <w:color w:val="000000" w:themeColor="text1"/>
            <w:vertAlign w:val="subscript"/>
          </w:rPr>
          <w:t>RF</w:t>
        </w:r>
        <w:r w:rsidRPr="00A539B3">
          <w:rPr>
            <w:color w:val="000000" w:themeColor="text1"/>
            <w:vertAlign w:val="subscript"/>
            <w:lang w:eastAsia="zh-CN"/>
          </w:rPr>
          <w:t xml:space="preserve">BW </w:t>
        </w:r>
        <w:r w:rsidRPr="00A539B3">
          <w:rPr>
            <w:color w:val="000000" w:themeColor="text1"/>
          </w:rPr>
          <w:t xml:space="preserve">in single-band operation, see clause 4.9.1. </w:t>
        </w:r>
      </w:ins>
    </w:p>
    <w:p w14:paraId="3DB98055" w14:textId="77777777" w:rsidR="001202F4" w:rsidRPr="00A539B3" w:rsidRDefault="001202F4" w:rsidP="001202F4">
      <w:pPr>
        <w:rPr>
          <w:ins w:id="158" w:author="Michal Szydelko, Huawei" w:date="2022-10-18T22:34:00Z"/>
          <w:color w:val="000000" w:themeColor="text1"/>
          <w:lang w:eastAsia="zh-CN"/>
        </w:rPr>
      </w:pPr>
      <w:ins w:id="159" w:author="Michal Szydelko, Huawei" w:date="2022-10-18T22:34:00Z">
        <w:r w:rsidRPr="00A539B3">
          <w:rPr>
            <w:color w:val="000000" w:themeColor="text1"/>
          </w:rPr>
          <w:t xml:space="preserve">Directions to be tested: As the requirement is TRP the beam pattern(s) may be set up to optimise the TRP measurement procedure (see </w:t>
        </w:r>
        <w:r>
          <w:rPr>
            <w:color w:val="000000" w:themeColor="text1"/>
          </w:rPr>
          <w:t>annex J</w:t>
        </w:r>
        <w:r w:rsidRPr="00A539B3">
          <w:rPr>
            <w:color w:val="000000" w:themeColor="text1"/>
          </w:rPr>
          <w:t>) as long as the required TRP level is achieved.</w:t>
        </w:r>
      </w:ins>
    </w:p>
    <w:p w14:paraId="107D069D" w14:textId="77777777" w:rsidR="001202F4" w:rsidRPr="00701B37" w:rsidRDefault="001202F4" w:rsidP="001202F4">
      <w:pPr>
        <w:pStyle w:val="Heading4"/>
        <w:overflowPunct w:val="0"/>
        <w:autoSpaceDE w:val="0"/>
        <w:autoSpaceDN w:val="0"/>
        <w:adjustRightInd w:val="0"/>
        <w:spacing w:before="120" w:after="180"/>
        <w:ind w:left="1418" w:hanging="1418"/>
        <w:textAlignment w:val="baseline"/>
        <w:rPr>
          <w:ins w:id="160" w:author="Michal Szydelko, Huawei" w:date="2022-10-18T22:34:00Z"/>
          <w:rFonts w:ascii="Arial" w:eastAsia="Times New Roman" w:hAnsi="Arial" w:cs="Times New Roman"/>
          <w:i w:val="0"/>
          <w:iCs w:val="0"/>
          <w:color w:val="auto"/>
          <w:sz w:val="24"/>
          <w:lang w:eastAsia="zh-CN"/>
        </w:rPr>
      </w:pPr>
      <w:bookmarkStart w:id="161" w:name="_Toc21102743"/>
      <w:bookmarkStart w:id="162" w:name="_Toc29810592"/>
      <w:bookmarkStart w:id="163" w:name="_Toc36635944"/>
      <w:bookmarkStart w:id="164" w:name="_Toc37272890"/>
      <w:bookmarkStart w:id="165" w:name="_Toc45885967"/>
      <w:bookmarkStart w:id="166" w:name="_Toc53183073"/>
      <w:bookmarkStart w:id="167" w:name="_Toc58915740"/>
      <w:bookmarkStart w:id="168" w:name="_Toc58917921"/>
      <w:bookmarkStart w:id="169" w:name="_Toc66693790"/>
      <w:bookmarkStart w:id="170" w:name="_Toc74915742"/>
      <w:bookmarkStart w:id="171" w:name="_Toc76114367"/>
      <w:bookmarkStart w:id="172" w:name="_Toc76544253"/>
      <w:bookmarkStart w:id="173" w:name="_Toc82536375"/>
      <w:bookmarkStart w:id="174" w:name="_Toc89952668"/>
      <w:bookmarkStart w:id="175" w:name="_Toc98766484"/>
      <w:bookmarkStart w:id="176" w:name="_Toc99702847"/>
      <w:bookmarkStart w:id="177" w:name="_Toc106206633"/>
      <w:bookmarkStart w:id="178" w:name="_Toc115080635"/>
      <w:ins w:id="179" w:author="Michal Szydelko, Huawei" w:date="2022-10-18T22:34:00Z">
        <w:r w:rsidRPr="00701B37">
          <w:rPr>
            <w:rFonts w:ascii="Arial" w:eastAsia="Times New Roman" w:hAnsi="Arial" w:cs="Times New Roman"/>
            <w:i w:val="0"/>
            <w:iCs w:val="0"/>
            <w:color w:val="auto"/>
            <w:sz w:val="24"/>
            <w:lang w:eastAsia="zh-CN"/>
          </w:rPr>
          <w:t>9.7.4.4.2</w:t>
        </w:r>
        <w:r w:rsidRPr="00701B37">
          <w:rPr>
            <w:rFonts w:ascii="Arial" w:eastAsia="Times New Roman" w:hAnsi="Arial" w:cs="Times New Roman"/>
            <w:i w:val="0"/>
            <w:iCs w:val="0"/>
            <w:color w:val="auto"/>
            <w:sz w:val="24"/>
            <w:lang w:eastAsia="zh-CN"/>
          </w:rPr>
          <w:tab/>
          <w:t>Procedure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ins>
    </w:p>
    <w:p w14:paraId="27735E53" w14:textId="77777777" w:rsidR="001202F4" w:rsidRPr="00A539B3" w:rsidRDefault="001202F4" w:rsidP="001202F4">
      <w:pPr>
        <w:rPr>
          <w:ins w:id="180" w:author="Michal Szydelko, Huawei" w:date="2022-10-18T22:34:00Z"/>
          <w:color w:val="000000" w:themeColor="text1"/>
          <w:lang w:eastAsia="zh-CN"/>
        </w:rPr>
      </w:pPr>
      <w:ins w:id="181" w:author="Michal Szydelko, Huawei" w:date="2022-10-18T22:34:00Z">
        <w:r w:rsidRPr="00A539B3">
          <w:rPr>
            <w:color w:val="000000" w:themeColor="text1"/>
            <w:lang w:eastAsia="zh-CN"/>
          </w:rPr>
          <w:t xml:space="preserve">The following procedure for measuring TRP is based on the directional power measurements as described in </w:t>
        </w:r>
        <w:r w:rsidRPr="00A539B3">
          <w:rPr>
            <w:color w:val="000000" w:themeColor="text1"/>
          </w:rPr>
          <w:t>TS 38.141-2 [x], annex I</w:t>
        </w:r>
        <w:r w:rsidRPr="00A539B3">
          <w:rPr>
            <w:color w:val="000000" w:themeColor="text1"/>
            <w:lang w:eastAsia="zh-CN"/>
          </w:rPr>
          <w:t xml:space="preserve">. An alternative method to measure TRP is to use a </w:t>
        </w:r>
        <w:r w:rsidRPr="00A539B3">
          <w:rPr>
            <w:color w:val="000000" w:themeColor="text1"/>
          </w:rPr>
          <w:t xml:space="preserve">characterized and calibrated </w:t>
        </w:r>
        <w:r w:rsidRPr="00A539B3">
          <w:rPr>
            <w:color w:val="000000" w:themeColor="text1"/>
            <w:lang w:eastAsia="zh-CN"/>
          </w:rPr>
          <w:t>reverberation chamber if so follow steps 1, 3, 4, 6.</w:t>
        </w:r>
      </w:ins>
    </w:p>
    <w:p w14:paraId="0FF64CDA" w14:textId="77777777" w:rsidR="001202F4" w:rsidRPr="00A539B3" w:rsidRDefault="001202F4" w:rsidP="001202F4">
      <w:pPr>
        <w:pStyle w:val="B1"/>
        <w:rPr>
          <w:ins w:id="182" w:author="Michal Szydelko, Huawei" w:date="2022-10-18T22:34:00Z"/>
          <w:color w:val="000000" w:themeColor="text1"/>
        </w:rPr>
      </w:pPr>
      <w:ins w:id="183" w:author="Michal Szydelko, Huawei" w:date="2022-10-18T22:34:00Z">
        <w:r w:rsidRPr="00A539B3">
          <w:rPr>
            <w:color w:val="000000" w:themeColor="text1"/>
          </w:rPr>
          <w:t>1)</w:t>
        </w:r>
        <w:r w:rsidRPr="00A539B3">
          <w:rPr>
            <w:color w:val="000000" w:themeColor="text1"/>
          </w:rPr>
          <w:tab/>
          <w:t>Place the SAN at the positioner.</w:t>
        </w:r>
      </w:ins>
    </w:p>
    <w:p w14:paraId="76EF1199" w14:textId="77777777" w:rsidR="001202F4" w:rsidRPr="00A539B3" w:rsidRDefault="001202F4" w:rsidP="001202F4">
      <w:pPr>
        <w:pStyle w:val="B1"/>
        <w:rPr>
          <w:ins w:id="184" w:author="Michal Szydelko, Huawei" w:date="2022-10-18T22:34:00Z"/>
          <w:color w:val="000000" w:themeColor="text1"/>
        </w:rPr>
      </w:pPr>
      <w:ins w:id="185" w:author="Michal Szydelko, Huawei" w:date="2022-10-18T22:34:00Z">
        <w:r w:rsidRPr="00A539B3">
          <w:rPr>
            <w:color w:val="000000" w:themeColor="text1"/>
          </w:rPr>
          <w:t>2)</w:t>
        </w:r>
        <w:r w:rsidRPr="00A539B3">
          <w:rPr>
            <w:color w:val="000000" w:themeColor="text1"/>
          </w:rPr>
          <w:tab/>
          <w:t>Align the manufacturer declared coordinate system orientation (D.x) of the SAN with the test system.</w:t>
        </w:r>
      </w:ins>
    </w:p>
    <w:p w14:paraId="4C830295" w14:textId="77777777" w:rsidR="001202F4" w:rsidRPr="00A539B3" w:rsidRDefault="001202F4" w:rsidP="001202F4">
      <w:pPr>
        <w:pStyle w:val="B1"/>
        <w:rPr>
          <w:ins w:id="186" w:author="Michal Szydelko, Huawei" w:date="2022-10-18T22:34:00Z"/>
          <w:color w:val="000000" w:themeColor="text1"/>
          <w:lang w:val="en-US"/>
        </w:rPr>
      </w:pPr>
      <w:ins w:id="187" w:author="Michal Szydelko, Huawei" w:date="2022-10-18T22:34:00Z">
        <w:r w:rsidRPr="00A539B3">
          <w:rPr>
            <w:color w:val="000000" w:themeColor="text1"/>
          </w:rPr>
          <w:t>3)</w:t>
        </w:r>
        <w:r w:rsidRPr="00A539B3">
          <w:rPr>
            <w:color w:val="000000" w:themeColor="text1"/>
          </w:rPr>
          <w:tab/>
        </w:r>
        <w:r w:rsidRPr="00A539B3">
          <w:rPr>
            <w:color w:val="000000" w:themeColor="text1"/>
            <w:lang w:val="en-US"/>
          </w:rPr>
          <w:t>The measurement devices characteristics shall be:</w:t>
        </w:r>
      </w:ins>
    </w:p>
    <w:p w14:paraId="5906EC76" w14:textId="77777777" w:rsidR="001202F4" w:rsidRPr="00A539B3" w:rsidRDefault="001202F4" w:rsidP="001202F4">
      <w:pPr>
        <w:pStyle w:val="B2"/>
        <w:rPr>
          <w:ins w:id="188" w:author="Michal Szydelko, Huawei" w:date="2022-10-18T22:34:00Z"/>
          <w:color w:val="000000" w:themeColor="text1"/>
          <w:lang w:val="en-US"/>
        </w:rPr>
      </w:pPr>
      <w:ins w:id="189" w:author="Michal Szydelko, Huawei" w:date="2022-10-18T22:34:00Z">
        <w:r w:rsidRPr="00A539B3">
          <w:rPr>
            <w:color w:val="000000" w:themeColor="text1"/>
            <w:lang w:val="en-US"/>
          </w:rPr>
          <w:t>-</w:t>
        </w:r>
        <w:r w:rsidRPr="00A539B3">
          <w:rPr>
            <w:color w:val="000000" w:themeColor="text1"/>
            <w:lang w:val="en-US"/>
          </w:rPr>
          <w:tab/>
          <w:t>Measurement filter bandwidth: as defined in clause 6.7.4.5.</w:t>
        </w:r>
      </w:ins>
    </w:p>
    <w:p w14:paraId="79AA5F01" w14:textId="77777777" w:rsidR="001202F4" w:rsidRPr="00A539B3" w:rsidRDefault="001202F4" w:rsidP="001202F4">
      <w:pPr>
        <w:pStyle w:val="B2"/>
        <w:rPr>
          <w:ins w:id="190" w:author="Michal Szydelko, Huawei" w:date="2022-10-18T22:34:00Z"/>
          <w:color w:val="000000" w:themeColor="text1"/>
          <w:lang w:val="en-US"/>
        </w:rPr>
      </w:pPr>
      <w:ins w:id="191" w:author="Michal Szydelko, Huawei" w:date="2022-10-18T22:34:00Z">
        <w:r w:rsidRPr="00A539B3">
          <w:rPr>
            <w:color w:val="000000" w:themeColor="text1"/>
            <w:lang w:val="en-US"/>
          </w:rPr>
          <w:t>-</w:t>
        </w:r>
        <w:r w:rsidRPr="00A539B3">
          <w:rPr>
            <w:color w:val="000000" w:themeColor="text1"/>
            <w:lang w:val="en-US"/>
          </w:rPr>
          <w:tab/>
          <w:t>Detection mode: true RMS voltage or true power averaging.</w:t>
        </w:r>
      </w:ins>
    </w:p>
    <w:p w14:paraId="180B9809" w14:textId="77777777" w:rsidR="001202F4" w:rsidRPr="00A539B3" w:rsidRDefault="001202F4" w:rsidP="001202F4">
      <w:pPr>
        <w:pStyle w:val="B1"/>
        <w:rPr>
          <w:ins w:id="192" w:author="Michal Szydelko, Huawei" w:date="2022-10-18T22:34:00Z"/>
          <w:color w:val="000000" w:themeColor="text1"/>
        </w:rPr>
      </w:pPr>
      <w:ins w:id="193" w:author="Michal Szydelko, Huawei" w:date="2022-10-18T22:34:00Z">
        <w:r w:rsidRPr="00A539B3">
          <w:rPr>
            <w:color w:val="000000" w:themeColor="text1"/>
            <w:lang w:val="en-US"/>
          </w:rPr>
          <w:tab/>
        </w:r>
        <w:r w:rsidRPr="00A539B3">
          <w:rPr>
            <w:color w:val="000000" w:themeColor="text1"/>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FD44FB0" w14:textId="77777777" w:rsidR="001202F4" w:rsidRPr="00A539B3" w:rsidRDefault="001202F4" w:rsidP="001202F4">
      <w:pPr>
        <w:pStyle w:val="B1"/>
        <w:rPr>
          <w:ins w:id="194" w:author="Michal Szydelko, Huawei" w:date="2022-10-18T22:34:00Z"/>
          <w:color w:val="000000" w:themeColor="text1"/>
          <w:highlight w:val="yellow"/>
          <w:lang w:val="en-US"/>
        </w:rPr>
      </w:pPr>
      <w:ins w:id="195" w:author="Michal Szydelko, Huawei" w:date="2022-10-18T22:34:00Z">
        <w:r w:rsidRPr="00A539B3">
          <w:rPr>
            <w:color w:val="000000" w:themeColor="text1"/>
          </w:rPr>
          <w:lastRenderedPageBreak/>
          <w:tab/>
          <w:t xml:space="preserve">The emission power should be averaged over an appropriate </w:t>
        </w:r>
        <w:r w:rsidRPr="008F199E">
          <w:rPr>
            <w:color w:val="000000" w:themeColor="text1"/>
          </w:rPr>
          <w:t>time duration to ensure the measurement is within the measurement uncertainty in table [4.1.2.2-1].</w:t>
        </w:r>
      </w:ins>
    </w:p>
    <w:p w14:paraId="5F01D22D" w14:textId="77777777" w:rsidR="001202F4" w:rsidRPr="00A539B3" w:rsidRDefault="001202F4" w:rsidP="001202F4">
      <w:pPr>
        <w:pStyle w:val="B1"/>
        <w:rPr>
          <w:ins w:id="196" w:author="Michal Szydelko, Huawei" w:date="2022-10-18T22:34:00Z"/>
          <w:color w:val="000000" w:themeColor="text1"/>
        </w:rPr>
      </w:pPr>
      <w:ins w:id="197" w:author="Michal Szydelko, Huawei" w:date="2022-10-18T22:34:00Z">
        <w:r w:rsidRPr="00A539B3">
          <w:rPr>
            <w:color w:val="000000" w:themeColor="text1"/>
            <w:lang w:val="en-US"/>
          </w:rPr>
          <w:t>4</w:t>
        </w:r>
        <w:r w:rsidRPr="00A539B3">
          <w:rPr>
            <w:color w:val="000000" w:themeColor="text1"/>
          </w:rPr>
          <w:t>)</w:t>
        </w:r>
        <w:r w:rsidRPr="00A539B3">
          <w:rPr>
            <w:color w:val="000000" w:themeColor="text1"/>
          </w:rPr>
          <w:tab/>
        </w:r>
        <w:r w:rsidRPr="00A539B3">
          <w:rPr>
            <w:color w:val="000000" w:themeColor="text1"/>
            <w:lang w:val="en-US"/>
          </w:rPr>
          <w:t>For single carrier operation, s</w:t>
        </w:r>
        <w:r w:rsidRPr="00A539B3">
          <w:rPr>
            <w:color w:val="000000" w:themeColor="text1"/>
          </w:rPr>
          <w:t>et the SAN to transmit according to the applicable test configuration in clause 4.8 using the corresponding test model(s) in clause [4.9.2]</w:t>
        </w:r>
        <w:r w:rsidRPr="00A539B3">
          <w:rPr>
            <w:color w:val="000000" w:themeColor="text1"/>
            <w:lang w:val="en-US"/>
          </w:rPr>
          <w:t xml:space="preserve"> </w:t>
        </w:r>
        <w:r w:rsidRPr="00A539B3">
          <w:rPr>
            <w:color w:val="000000" w:themeColor="text1"/>
          </w:rPr>
          <w:t xml:space="preserve">at manufacturers declared </w:t>
        </w:r>
        <w:r w:rsidRPr="00A539B3">
          <w:rPr>
            <w:i/>
            <w:color w:val="000000" w:themeColor="text1"/>
          </w:rPr>
          <w:t xml:space="preserve">rated carrier TRP output power </w:t>
        </w:r>
        <w:r w:rsidRPr="00A539B3">
          <w:rPr>
            <w:color w:val="000000" w:themeColor="text1"/>
          </w:rPr>
          <w:t>declared</w:t>
        </w:r>
        <w:r w:rsidRPr="00A539B3">
          <w:rPr>
            <w:i/>
            <w:color w:val="000000" w:themeColor="text1"/>
          </w:rPr>
          <w:t xml:space="preserve"> </w:t>
        </w:r>
        <w:r w:rsidRPr="00A539B3">
          <w:rPr>
            <w:color w:val="000000" w:themeColor="text1"/>
          </w:rPr>
          <w:t>per RIB (P</w:t>
        </w:r>
        <w:r w:rsidRPr="00A539B3">
          <w:rPr>
            <w:color w:val="000000" w:themeColor="text1"/>
            <w:vertAlign w:val="subscript"/>
          </w:rPr>
          <w:t>rated,c,TRP</w:t>
        </w:r>
        <w:r w:rsidRPr="00A539B3">
          <w:rPr>
            <w:color w:val="000000" w:themeColor="text1"/>
          </w:rPr>
          <w:t>).</w:t>
        </w:r>
      </w:ins>
    </w:p>
    <w:p w14:paraId="63E8EDE0" w14:textId="77777777" w:rsidR="001202F4" w:rsidRPr="00A539B3" w:rsidRDefault="001202F4" w:rsidP="001202F4">
      <w:pPr>
        <w:pStyle w:val="B1"/>
        <w:rPr>
          <w:ins w:id="198" w:author="Michal Szydelko, Huawei" w:date="2022-10-18T22:34:00Z"/>
          <w:color w:val="000000" w:themeColor="text1"/>
        </w:rPr>
      </w:pPr>
      <w:ins w:id="199" w:author="Michal Szydelko, Huawei" w:date="2022-10-18T22:34:00Z">
        <w:r w:rsidRPr="00A539B3">
          <w:rPr>
            <w:color w:val="000000" w:themeColor="text1"/>
          </w:rPr>
          <w:tab/>
          <w:t xml:space="preserve">For a SAN declared to be capable of multi-carrier operation, use the applicable test signal configuration and corresponding power setting specified in clause [4.7.2] </w:t>
        </w:r>
        <w:r w:rsidRPr="00A539B3">
          <w:rPr>
            <w:rFonts w:hint="eastAsia"/>
            <w:color w:val="000000" w:themeColor="text1"/>
            <w:lang w:val="en-US" w:eastAsia="zh-CN"/>
          </w:rPr>
          <w:t xml:space="preserve">and 4.8 using </w:t>
        </w:r>
        <w:r w:rsidRPr="00A539B3">
          <w:rPr>
            <w:color w:val="000000" w:themeColor="text1"/>
          </w:rPr>
          <w:t>the corresponding test model(s) in clause [4.9.2]</w:t>
        </w:r>
        <w:r w:rsidRPr="00A539B3">
          <w:rPr>
            <w:rFonts w:hint="eastAsia"/>
            <w:color w:val="000000" w:themeColor="text1"/>
            <w:lang w:val="en-US" w:eastAsia="zh-CN"/>
          </w:rPr>
          <w:t xml:space="preserve"> </w:t>
        </w:r>
        <w:r w:rsidRPr="00A539B3">
          <w:rPr>
            <w:snapToGrid w:val="0"/>
            <w:color w:val="000000" w:themeColor="text1"/>
          </w:rPr>
          <w:t>on all carriers configured</w:t>
        </w:r>
        <w:r w:rsidRPr="00A539B3">
          <w:rPr>
            <w:color w:val="000000" w:themeColor="text1"/>
          </w:rPr>
          <w:t>.</w:t>
        </w:r>
      </w:ins>
    </w:p>
    <w:p w14:paraId="79FA88EE" w14:textId="77777777" w:rsidR="001202F4" w:rsidRPr="00A539B3" w:rsidRDefault="001202F4" w:rsidP="001202F4">
      <w:pPr>
        <w:pStyle w:val="B1"/>
        <w:rPr>
          <w:ins w:id="200" w:author="Michal Szydelko, Huawei" w:date="2022-10-18T22:34:00Z"/>
          <w:color w:val="000000" w:themeColor="text1"/>
        </w:rPr>
      </w:pPr>
      <w:ins w:id="201" w:author="Michal Szydelko, Huawei" w:date="2022-10-18T22:34:00Z">
        <w:r w:rsidRPr="00A539B3">
          <w:rPr>
            <w:color w:val="000000" w:themeColor="text1"/>
          </w:rPr>
          <w:t xml:space="preserve">5) Orient the positioner (and SAN) in order that the direction to be tested aligns with the test antenna such that measurements to determine TRP can be performed (see </w:t>
        </w:r>
        <w:r>
          <w:rPr>
            <w:color w:val="000000" w:themeColor="text1"/>
          </w:rPr>
          <w:t>annex J</w:t>
        </w:r>
        <w:r w:rsidRPr="00A539B3">
          <w:rPr>
            <w:color w:val="000000" w:themeColor="text1"/>
          </w:rPr>
          <w:t>).</w:t>
        </w:r>
      </w:ins>
    </w:p>
    <w:p w14:paraId="1B641B82" w14:textId="77777777" w:rsidR="001202F4" w:rsidRPr="00A539B3" w:rsidRDefault="001202F4" w:rsidP="001202F4">
      <w:pPr>
        <w:pStyle w:val="B1"/>
        <w:rPr>
          <w:ins w:id="202" w:author="Michal Szydelko, Huawei" w:date="2022-10-18T22:34:00Z"/>
          <w:strike/>
          <w:color w:val="000000" w:themeColor="text1"/>
        </w:rPr>
      </w:pPr>
      <w:ins w:id="203" w:author="Michal Szydelko, Huawei" w:date="2022-10-18T22:34:00Z">
        <w:r w:rsidRPr="00A539B3">
          <w:rPr>
            <w:color w:val="000000" w:themeColor="text1"/>
          </w:rPr>
          <w:t>6)</w:t>
        </w:r>
        <w:r w:rsidRPr="00A539B3">
          <w:rPr>
            <w:color w:val="000000" w:themeColor="text1"/>
          </w:rPr>
          <w:tab/>
        </w:r>
        <w:r w:rsidRPr="00A539B3">
          <w:rPr>
            <w:color w:val="000000" w:themeColor="text1"/>
            <w:lang w:val="en-US"/>
          </w:rPr>
          <w:t>Sweep the centre frequency of the measurement filter in contiguous steps and m</w:t>
        </w:r>
        <w:r w:rsidRPr="00A539B3">
          <w:rPr>
            <w:color w:val="000000" w:themeColor="text1"/>
          </w:rPr>
          <w:t xml:space="preserve">easure </w:t>
        </w:r>
        <w:r w:rsidRPr="00A539B3">
          <w:rPr>
            <w:color w:val="000000" w:themeColor="text1"/>
            <w:lang w:val="en-US"/>
          </w:rPr>
          <w:t>emission power within the specified frequency ranges with the specified measurement bandwidth.</w:t>
        </w:r>
      </w:ins>
    </w:p>
    <w:p w14:paraId="6A80063E" w14:textId="77777777" w:rsidR="001202F4" w:rsidRPr="00A539B3" w:rsidRDefault="001202F4" w:rsidP="001202F4">
      <w:pPr>
        <w:pStyle w:val="B1"/>
        <w:rPr>
          <w:ins w:id="204" w:author="Michal Szydelko, Huawei" w:date="2022-10-18T22:34:00Z"/>
          <w:color w:val="000000" w:themeColor="text1"/>
        </w:rPr>
      </w:pPr>
      <w:ins w:id="205" w:author="Michal Szydelko, Huawei" w:date="2022-10-18T22:34:00Z">
        <w:r w:rsidRPr="00A539B3">
          <w:rPr>
            <w:color w:val="000000" w:themeColor="text1"/>
          </w:rPr>
          <w:t>7)</w:t>
        </w:r>
        <w:r w:rsidRPr="00A539B3">
          <w:rPr>
            <w:color w:val="000000" w:themeColor="text1"/>
          </w:rPr>
          <w:tab/>
          <w:t xml:space="preserve">Repeat step </w:t>
        </w:r>
        <w:r w:rsidRPr="00A539B3">
          <w:rPr>
            <w:color w:val="000000" w:themeColor="text1"/>
            <w:lang w:val="en-US"/>
          </w:rPr>
          <w:t xml:space="preserve">5-6 </w:t>
        </w:r>
        <w:r w:rsidRPr="00A539B3">
          <w:rPr>
            <w:color w:val="000000" w:themeColor="text1"/>
          </w:rPr>
          <w:t>for all directions in the appropriated TRP measurement grid needed for TRP</w:t>
        </w:r>
        <w:r w:rsidRPr="00A539B3">
          <w:rPr>
            <w:color w:val="000000" w:themeColor="text1"/>
            <w:vertAlign w:val="subscript"/>
          </w:rPr>
          <w:t>Estimate</w:t>
        </w:r>
        <w:r w:rsidRPr="00A539B3">
          <w:rPr>
            <w:color w:val="000000" w:themeColor="text1"/>
          </w:rPr>
          <w:t xml:space="preserve"> (see </w:t>
        </w:r>
        <w:r>
          <w:rPr>
            <w:color w:val="000000" w:themeColor="text1"/>
          </w:rPr>
          <w:t>annex J</w:t>
        </w:r>
        <w:r w:rsidRPr="00A539B3">
          <w:rPr>
            <w:color w:val="000000" w:themeColor="text1"/>
          </w:rPr>
          <w:t>).</w:t>
        </w:r>
      </w:ins>
    </w:p>
    <w:p w14:paraId="4C7C6552" w14:textId="77777777" w:rsidR="001202F4" w:rsidRPr="00A539B3" w:rsidRDefault="001202F4" w:rsidP="001202F4">
      <w:pPr>
        <w:pStyle w:val="B1"/>
        <w:rPr>
          <w:ins w:id="206" w:author="Michal Szydelko, Huawei" w:date="2022-10-18T22:34:00Z"/>
          <w:color w:val="000000" w:themeColor="text1"/>
        </w:rPr>
      </w:pPr>
      <w:ins w:id="207" w:author="Michal Szydelko, Huawei" w:date="2022-10-18T22:34:00Z">
        <w:r w:rsidRPr="00A539B3">
          <w:rPr>
            <w:color w:val="000000" w:themeColor="text1"/>
          </w:rPr>
          <w:t>8)</w:t>
        </w:r>
        <w:r w:rsidRPr="00A539B3">
          <w:rPr>
            <w:color w:val="000000" w:themeColor="text1"/>
          </w:rPr>
          <w:tab/>
          <w:t>Calculate TRP</w:t>
        </w:r>
        <w:r w:rsidRPr="00A539B3">
          <w:rPr>
            <w:color w:val="000000" w:themeColor="text1"/>
            <w:vertAlign w:val="subscript"/>
          </w:rPr>
          <w:t>Estimate</w:t>
        </w:r>
        <w:r w:rsidRPr="00A539B3">
          <w:rPr>
            <w:color w:val="000000" w:themeColor="text1"/>
          </w:rPr>
          <w:t xml:space="preserve"> using the measurements made in step 6.</w:t>
        </w:r>
      </w:ins>
    </w:p>
    <w:p w14:paraId="5B47CABC" w14:textId="77777777" w:rsidR="001202F4" w:rsidRPr="00701B37" w:rsidRDefault="001202F4" w:rsidP="001202F4">
      <w:pPr>
        <w:pStyle w:val="Heading4"/>
        <w:overflowPunct w:val="0"/>
        <w:autoSpaceDE w:val="0"/>
        <w:autoSpaceDN w:val="0"/>
        <w:adjustRightInd w:val="0"/>
        <w:spacing w:before="120" w:after="180"/>
        <w:ind w:left="1418" w:hanging="1418"/>
        <w:textAlignment w:val="baseline"/>
        <w:rPr>
          <w:ins w:id="208" w:author="Michal Szydelko, Huawei" w:date="2022-10-18T22:34:00Z"/>
          <w:rFonts w:ascii="Arial" w:eastAsia="Times New Roman" w:hAnsi="Arial" w:cs="Times New Roman"/>
          <w:i w:val="0"/>
          <w:iCs w:val="0"/>
          <w:color w:val="auto"/>
          <w:sz w:val="24"/>
          <w:lang w:eastAsia="zh-CN"/>
        </w:rPr>
      </w:pPr>
      <w:bookmarkStart w:id="209" w:name="_Toc21102744"/>
      <w:bookmarkStart w:id="210" w:name="_Toc29810593"/>
      <w:bookmarkStart w:id="211" w:name="_Toc36635945"/>
      <w:bookmarkStart w:id="212" w:name="_Toc37272891"/>
      <w:bookmarkStart w:id="213" w:name="_Toc45885968"/>
      <w:bookmarkStart w:id="214" w:name="_Toc53183074"/>
      <w:bookmarkStart w:id="215" w:name="_Toc58915741"/>
      <w:bookmarkStart w:id="216" w:name="_Toc58917922"/>
      <w:bookmarkStart w:id="217" w:name="_Toc66693791"/>
      <w:bookmarkStart w:id="218" w:name="_Toc74915743"/>
      <w:bookmarkStart w:id="219" w:name="_Toc76114368"/>
      <w:bookmarkStart w:id="220" w:name="_Toc76544254"/>
      <w:bookmarkStart w:id="221" w:name="_Toc82536376"/>
      <w:bookmarkStart w:id="222" w:name="_Toc89952669"/>
      <w:bookmarkStart w:id="223" w:name="_Toc98766485"/>
      <w:bookmarkStart w:id="224" w:name="_Toc99702848"/>
      <w:bookmarkStart w:id="225" w:name="_Toc106206634"/>
      <w:bookmarkStart w:id="226" w:name="_Toc115080636"/>
      <w:ins w:id="227" w:author="Michal Szydelko, Huawei" w:date="2022-10-18T22:34:00Z">
        <w:r w:rsidRPr="00701B37">
          <w:rPr>
            <w:rFonts w:ascii="Arial" w:eastAsia="Times New Roman" w:hAnsi="Arial" w:cs="Times New Roman"/>
            <w:i w:val="0"/>
            <w:iCs w:val="0"/>
            <w:color w:val="auto"/>
            <w:sz w:val="24"/>
            <w:lang w:eastAsia="zh-CN"/>
          </w:rPr>
          <w:t>9.7.4.5</w:t>
        </w:r>
        <w:r w:rsidRPr="00701B37">
          <w:rPr>
            <w:rFonts w:ascii="Arial" w:eastAsia="Times New Roman" w:hAnsi="Arial" w:cs="Times New Roman"/>
            <w:i w:val="0"/>
            <w:iCs w:val="0"/>
            <w:color w:val="auto"/>
            <w:sz w:val="24"/>
            <w:lang w:eastAsia="zh-CN"/>
          </w:rPr>
          <w:tab/>
          <w:t>Test requirements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p>
    <w:p w14:paraId="6C39873B" w14:textId="77777777" w:rsidR="001202F4" w:rsidRPr="00A539B3" w:rsidRDefault="001202F4" w:rsidP="001202F4">
      <w:pPr>
        <w:rPr>
          <w:ins w:id="228" w:author="Michal Szydelko, Huawei" w:date="2022-10-18T22:34:00Z"/>
          <w:color w:val="000000" w:themeColor="text1"/>
        </w:rPr>
      </w:pPr>
      <w:ins w:id="229" w:author="Michal Szydelko, Huawei" w:date="2022-10-18T22:34:00Z">
        <w:r w:rsidRPr="00A539B3">
          <w:rPr>
            <w:color w:val="000000" w:themeColor="text1"/>
          </w:rPr>
          <w:t xml:space="preserve">The OTA operating band unwanted emission requirement for </w:t>
        </w:r>
        <w:r w:rsidRPr="00A539B3">
          <w:rPr>
            <w:i/>
            <w:color w:val="000000" w:themeColor="text1"/>
          </w:rPr>
          <w:t>SAN type 1-O</w:t>
        </w:r>
        <w:r w:rsidRPr="00A539B3">
          <w:rPr>
            <w:color w:val="000000" w:themeColor="text1"/>
          </w:rPr>
          <w:t xml:space="preserve"> shall not exceed each applicable limit in </w:t>
        </w:r>
        <w:r>
          <w:rPr>
            <w:color w:val="000000" w:themeColor="text1"/>
          </w:rPr>
          <w:t>FFS</w:t>
        </w:r>
        <w:r w:rsidRPr="00A539B3">
          <w:rPr>
            <w:color w:val="000000" w:themeColor="text1"/>
          </w:rPr>
          <w:t>.</w:t>
        </w:r>
      </w:ins>
    </w:p>
    <w:p w14:paraId="7605C2B7" w14:textId="77777777" w:rsidR="001202F4" w:rsidRPr="00A539B3" w:rsidRDefault="001202F4" w:rsidP="001202F4">
      <w:pPr>
        <w:rPr>
          <w:ins w:id="230" w:author="Michal Szydelko, Huawei" w:date="2022-10-18T22:34:00Z"/>
          <w:color w:val="000000" w:themeColor="text1"/>
          <w:lang w:val="en-US"/>
        </w:rPr>
      </w:pPr>
      <w:ins w:id="231" w:author="Michal Szydelko, Huawei" w:date="2022-10-18T22:34:00Z">
        <w:r w:rsidRPr="00A539B3">
          <w:rPr>
            <w:color w:val="000000" w:themeColor="text1"/>
          </w:rPr>
          <w:t>The requirements shall apply whatever the type of transmitter considered and for all transmission modes foreseen by the manufacturer's specification</w:t>
        </w:r>
        <w:r w:rsidRPr="00A539B3">
          <w:rPr>
            <w:rFonts w:cs="v5.0.0"/>
            <w:color w:val="000000" w:themeColor="text1"/>
          </w:rPr>
          <w:t xml:space="preserve">. </w:t>
        </w:r>
        <w:r w:rsidRPr="00A539B3">
          <w:rPr>
            <w:color w:val="000000" w:themeColor="text1"/>
          </w:rPr>
          <w:t xml:space="preserve">For </w:t>
        </w:r>
        <w:r w:rsidRPr="00A539B3">
          <w:rPr>
            <w:color w:val="000000" w:themeColor="text1"/>
            <w:lang w:val="en-US"/>
          </w:rPr>
          <w:t xml:space="preserve">a </w:t>
        </w:r>
        <w:r w:rsidRPr="00A539B3">
          <w:rPr>
            <w:iCs/>
            <w:color w:val="000000" w:themeColor="text1"/>
            <w:lang w:val="en-US"/>
          </w:rPr>
          <w:t>RIB</w:t>
        </w:r>
        <w:r w:rsidRPr="00A539B3">
          <w:rPr>
            <w:color w:val="000000" w:themeColor="text1"/>
            <w:lang w:val="en-US"/>
          </w:rPr>
          <w:t xml:space="preserve"> </w:t>
        </w:r>
        <w:r w:rsidRPr="00A539B3">
          <w:rPr>
            <w:rFonts w:cs="v5.0.0"/>
            <w:color w:val="000000" w:themeColor="text1"/>
          </w:rPr>
          <w:t xml:space="preserve">operating </w:t>
        </w:r>
        <w:r w:rsidRPr="00A539B3">
          <w:rPr>
            <w:rFonts w:cs="v5.0.0"/>
            <w:color w:val="000000" w:themeColor="text1"/>
            <w:lang w:val="en-US"/>
          </w:rPr>
          <w:t xml:space="preserve">in </w:t>
        </w:r>
        <w:r w:rsidRPr="00A539B3">
          <w:rPr>
            <w:color w:val="000000" w:themeColor="text1"/>
          </w:rPr>
          <w:t xml:space="preserve">multi-carrier, the </w:t>
        </w:r>
        <w:r w:rsidRPr="00A539B3">
          <w:rPr>
            <w:rFonts w:cs="v5.0.0"/>
            <w:color w:val="000000" w:themeColor="text1"/>
          </w:rPr>
          <w:t>requirements</w:t>
        </w:r>
        <w:r w:rsidRPr="00A539B3">
          <w:rPr>
            <w:color w:val="000000" w:themeColor="text1"/>
            <w:lang w:val="en-US"/>
          </w:rPr>
          <w:t xml:space="preserve"> </w:t>
        </w:r>
        <w:r w:rsidRPr="00A539B3">
          <w:rPr>
            <w:color w:val="000000" w:themeColor="text1"/>
          </w:rPr>
          <w:t>apply to </w:t>
        </w:r>
        <w:r w:rsidRPr="00A539B3">
          <w:rPr>
            <w:iCs/>
            <w:color w:val="000000" w:themeColor="text1"/>
            <w:lang w:val="en-US"/>
          </w:rPr>
          <w:t xml:space="preserve">SAN </w:t>
        </w:r>
        <w:r w:rsidRPr="00A539B3">
          <w:rPr>
            <w:iCs/>
            <w:color w:val="000000" w:themeColor="text1"/>
          </w:rPr>
          <w:t>channel bandwidths</w:t>
        </w:r>
        <w:r w:rsidRPr="00A539B3">
          <w:rPr>
            <w:color w:val="000000" w:themeColor="text1"/>
          </w:rPr>
          <w:t xml:space="preserve"> of the outermost carrier</w:t>
        </w:r>
        <w:r w:rsidRPr="00A539B3">
          <w:rPr>
            <w:color w:val="000000" w:themeColor="text1"/>
            <w:lang w:val="en-US"/>
          </w:rPr>
          <w:t xml:space="preserve"> </w:t>
        </w:r>
        <w:r w:rsidRPr="00A539B3">
          <w:rPr>
            <w:color w:val="000000" w:themeColor="text1"/>
          </w:rPr>
          <w:t>for the frequency ranges defined in clause 6.6.</w:t>
        </w:r>
        <w:r w:rsidRPr="00A539B3">
          <w:rPr>
            <w:color w:val="000000" w:themeColor="text1"/>
            <w:lang w:val="en-US"/>
          </w:rPr>
          <w:t>4.1</w:t>
        </w:r>
        <w:r w:rsidRPr="00A539B3">
          <w:rPr>
            <w:color w:val="000000" w:themeColor="text1"/>
          </w:rPr>
          <w:t>.</w:t>
        </w:r>
      </w:ins>
    </w:p>
    <w:p w14:paraId="560BD00E" w14:textId="77777777" w:rsidR="001202F4" w:rsidRPr="00A539B3" w:rsidRDefault="001202F4" w:rsidP="001202F4">
      <w:pPr>
        <w:rPr>
          <w:ins w:id="232" w:author="Michal Szydelko, Huawei" w:date="2022-10-18T22:34:00Z"/>
          <w:color w:val="000000" w:themeColor="text1"/>
        </w:rPr>
      </w:pPr>
      <w:ins w:id="233" w:author="Michal Szydelko, Huawei" w:date="2022-10-18T22:34:00Z">
        <w:r w:rsidRPr="00A539B3">
          <w:rPr>
            <w:color w:val="000000" w:themeColor="text1"/>
          </w:rPr>
          <w:t xml:space="preserve">For a multi-carrier </w:t>
        </w:r>
        <w:r w:rsidRPr="00A539B3">
          <w:rPr>
            <w:rFonts w:hint="eastAsia"/>
            <w:i/>
            <w:iCs/>
            <w:color w:val="000000" w:themeColor="text1"/>
            <w:lang w:val="en-US" w:eastAsia="zh-CN"/>
          </w:rPr>
          <w:t>single-band</w:t>
        </w:r>
        <w:r w:rsidRPr="00A539B3">
          <w:rPr>
            <w:i/>
            <w:iCs/>
            <w:color w:val="000000" w:themeColor="text1"/>
            <w:lang w:val="en-US" w:eastAsia="zh-CN"/>
          </w:rPr>
          <w:t xml:space="preserve"> </w:t>
        </w:r>
        <w:r w:rsidRPr="00A539B3">
          <w:rPr>
            <w:rFonts w:hint="eastAsia"/>
            <w:i/>
            <w:iCs/>
            <w:color w:val="000000" w:themeColor="text1"/>
            <w:lang w:val="en-US" w:eastAsia="zh-CN"/>
          </w:rPr>
          <w:t xml:space="preserve">RIB </w:t>
        </w:r>
        <w:r w:rsidRPr="00A539B3">
          <w:rPr>
            <w:color w:val="000000" w:themeColor="text1"/>
          </w:rPr>
          <w:t xml:space="preserve">the definitions above apply to the lower edge of the carrier transmitted at the lowest carrier frequency and the upper edge of the carrier transmitted at the highest carrier frequency </w:t>
        </w:r>
        <w:r w:rsidRPr="00A539B3">
          <w:rPr>
            <w:rFonts w:eastAsia="SimSun"/>
            <w:color w:val="000000" w:themeColor="text1"/>
          </w:rPr>
          <w:t>within a specified frequency band</w:t>
        </w:r>
        <w:r w:rsidRPr="00A539B3">
          <w:rPr>
            <w:color w:val="000000" w:themeColor="text1"/>
          </w:rPr>
          <w:t>.</w:t>
        </w:r>
      </w:ins>
    </w:p>
    <w:p w14:paraId="1E398061" w14:textId="77777777" w:rsidR="001202F4" w:rsidRPr="00A539B3" w:rsidRDefault="001202F4" w:rsidP="001202F4">
      <w:pPr>
        <w:pStyle w:val="Heading3"/>
        <w:rPr>
          <w:ins w:id="234" w:author="Michal Szydelko, Huawei" w:date="2022-10-18T22:34:00Z"/>
          <w:color w:val="000000" w:themeColor="text1"/>
        </w:rPr>
      </w:pPr>
      <w:bookmarkStart w:id="235" w:name="_Toc21102758"/>
      <w:bookmarkStart w:id="236" w:name="_Toc29810607"/>
      <w:bookmarkStart w:id="237" w:name="_Toc36635959"/>
      <w:bookmarkStart w:id="238" w:name="_Toc37272905"/>
      <w:bookmarkStart w:id="239" w:name="_Toc45885984"/>
      <w:bookmarkStart w:id="240" w:name="_Toc53183077"/>
      <w:bookmarkStart w:id="241" w:name="_Toc58915744"/>
      <w:bookmarkStart w:id="242" w:name="_Toc58917925"/>
      <w:bookmarkStart w:id="243" w:name="_Toc66693794"/>
      <w:bookmarkStart w:id="244" w:name="_Toc74915746"/>
      <w:bookmarkStart w:id="245" w:name="_Toc76114371"/>
      <w:bookmarkStart w:id="246" w:name="_Toc76544257"/>
      <w:bookmarkStart w:id="247" w:name="_Toc82536379"/>
      <w:bookmarkStart w:id="248" w:name="_Toc89952672"/>
      <w:bookmarkStart w:id="249" w:name="_Toc98766488"/>
      <w:bookmarkStart w:id="250" w:name="_Toc99702851"/>
      <w:bookmarkStart w:id="251" w:name="_Toc106206637"/>
      <w:bookmarkStart w:id="252" w:name="_Toc115080639"/>
      <w:ins w:id="253" w:author="Michal Szydelko, Huawei" w:date="2022-10-18T22:34:00Z">
        <w:r w:rsidRPr="00A539B3">
          <w:rPr>
            <w:color w:val="000000" w:themeColor="text1"/>
          </w:rPr>
          <w:t>9.7.5</w:t>
        </w:r>
        <w:r w:rsidRPr="00A539B3">
          <w:rPr>
            <w:color w:val="000000" w:themeColor="text1"/>
          </w:rPr>
          <w:tab/>
          <w:t>OTA transmitter spurious emissions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p>
    <w:p w14:paraId="1EFED42B" w14:textId="77777777" w:rsidR="001202F4" w:rsidRPr="00A539B3" w:rsidRDefault="001202F4" w:rsidP="001202F4">
      <w:pPr>
        <w:rPr>
          <w:ins w:id="254" w:author="Michal Szydelko, Huawei" w:date="2022-10-18T22:34:00Z"/>
          <w:color w:val="000000" w:themeColor="text1"/>
        </w:rPr>
      </w:pPr>
      <w:ins w:id="255" w:author="Michal Szydelko, Huawei" w:date="2022-10-18T22:34:00Z">
        <w:r w:rsidRPr="00A539B3">
          <w:rPr>
            <w:color w:val="000000" w:themeColor="text1"/>
          </w:rPr>
          <w:t>TBD.</w:t>
        </w:r>
      </w:ins>
    </w:p>
    <w:p w14:paraId="513A817C" w14:textId="77777777" w:rsidR="00F77E28" w:rsidRDefault="00F77E28" w:rsidP="00BD293E">
      <w:pPr>
        <w:pStyle w:val="ListParagraph"/>
        <w:ind w:left="533"/>
        <w:jc w:val="center"/>
        <w:rPr>
          <w:rFonts w:ascii="Times New Roman" w:hAnsi="Times New Roman"/>
          <w:i/>
          <w:color w:val="0000FF"/>
        </w:rPr>
      </w:pPr>
      <w:bookmarkStart w:id="256" w:name="_GoBack"/>
      <w:bookmarkEnd w:id="256"/>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6271"/>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37CE"/>
    <w:rsid w:val="000F4B07"/>
    <w:rsid w:val="000F50BF"/>
    <w:rsid w:val="000F542C"/>
    <w:rsid w:val="000F68A5"/>
    <w:rsid w:val="00100D1A"/>
    <w:rsid w:val="00106434"/>
    <w:rsid w:val="00107F07"/>
    <w:rsid w:val="00113821"/>
    <w:rsid w:val="001202F4"/>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6F69"/>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2B26"/>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09A3"/>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2385"/>
    <w:rsid w:val="003C6223"/>
    <w:rsid w:val="003D1372"/>
    <w:rsid w:val="003D1562"/>
    <w:rsid w:val="003D3350"/>
    <w:rsid w:val="003D7CD2"/>
    <w:rsid w:val="003F4205"/>
    <w:rsid w:val="003F53AF"/>
    <w:rsid w:val="003F5E24"/>
    <w:rsid w:val="003F73D8"/>
    <w:rsid w:val="00400424"/>
    <w:rsid w:val="00405EF8"/>
    <w:rsid w:val="004068B0"/>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A42DC"/>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140C5"/>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77A8B"/>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1B37"/>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62D8B"/>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6A76"/>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7628A"/>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8F199E"/>
    <w:rsid w:val="008F3487"/>
    <w:rsid w:val="008F4AB7"/>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3A27"/>
    <w:rsid w:val="00954147"/>
    <w:rsid w:val="009548A1"/>
    <w:rsid w:val="00960D8F"/>
    <w:rsid w:val="0096193E"/>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27CB"/>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38F5"/>
    <w:rsid w:val="00A1477D"/>
    <w:rsid w:val="00A15097"/>
    <w:rsid w:val="00A1542B"/>
    <w:rsid w:val="00A16797"/>
    <w:rsid w:val="00A25132"/>
    <w:rsid w:val="00A26967"/>
    <w:rsid w:val="00A27925"/>
    <w:rsid w:val="00A3237C"/>
    <w:rsid w:val="00A327A3"/>
    <w:rsid w:val="00A32B49"/>
    <w:rsid w:val="00A33271"/>
    <w:rsid w:val="00A41094"/>
    <w:rsid w:val="00A47C2F"/>
    <w:rsid w:val="00A539B3"/>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049"/>
    <w:rsid w:val="00AF5F93"/>
    <w:rsid w:val="00B01D83"/>
    <w:rsid w:val="00B041EF"/>
    <w:rsid w:val="00B0560C"/>
    <w:rsid w:val="00B102BB"/>
    <w:rsid w:val="00B10BB2"/>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3C3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03BA"/>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87554"/>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007A"/>
    <w:rsid w:val="00F333F0"/>
    <w:rsid w:val="00F35F0C"/>
    <w:rsid w:val="00F36104"/>
    <w:rsid w:val="00F44F74"/>
    <w:rsid w:val="00F52F22"/>
    <w:rsid w:val="00F57509"/>
    <w:rsid w:val="00F62299"/>
    <w:rsid w:val="00F62C99"/>
    <w:rsid w:val="00F63699"/>
    <w:rsid w:val="00F65A14"/>
    <w:rsid w:val="00F701CC"/>
    <w:rsid w:val="00F73BEF"/>
    <w:rsid w:val="00F74C1A"/>
    <w:rsid w:val="00F7586B"/>
    <w:rsid w:val="00F76206"/>
    <w:rsid w:val="00F762AC"/>
    <w:rsid w:val="00F77E28"/>
    <w:rsid w:val="00F9053E"/>
    <w:rsid w:val="00F9057A"/>
    <w:rsid w:val="00F96432"/>
    <w:rsid w:val="00FA138E"/>
    <w:rsid w:val="00FA509D"/>
    <w:rsid w:val="00FB0815"/>
    <w:rsid w:val="00FB0FEE"/>
    <w:rsid w:val="00FB1946"/>
    <w:rsid w:val="00FB1AFA"/>
    <w:rsid w:val="00FB4DC0"/>
    <w:rsid w:val="00FB5584"/>
    <w:rsid w:val="00FC0D27"/>
    <w:rsid w:val="00FC1C75"/>
    <w:rsid w:val="00FC5868"/>
    <w:rsid w:val="00FC59D4"/>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953A27"/>
    <w:pPr>
      <w:ind w:left="851" w:hanging="284"/>
    </w:pPr>
    <w:rPr>
      <w:rFonts w:eastAsiaTheme="minorEastAsia"/>
    </w:rPr>
  </w:style>
  <w:style w:type="character" w:customStyle="1" w:styleId="B2Char">
    <w:name w:val="B2 Char"/>
    <w:basedOn w:val="DefaultParagraphFont"/>
    <w:link w:val="B2"/>
    <w:qFormat/>
    <w:rsid w:val="00953A27"/>
    <w:rPr>
      <w:rFonts w:ascii="Times New Roman" w:hAnsi="Times New Roman" w:cs="Times New Roman"/>
      <w:sz w:val="20"/>
      <w:szCs w:val="20"/>
      <w:lang w:val="en-GB" w:eastAsia="en-US"/>
    </w:rPr>
  </w:style>
  <w:style w:type="paragraph" w:styleId="Revision">
    <w:name w:val="Revision"/>
    <w:hidden/>
    <w:uiPriority w:val="99"/>
    <w:semiHidden/>
    <w:rsid w:val="00953A27"/>
    <w:pPr>
      <w:spacing w:after="0" w:line="240" w:lineRule="auto"/>
    </w:pPr>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97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7F1F6-DA84-439E-801B-9F598C3FE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2022-10-18T20:32:00Z</dcterms:created>
  <dcterms:modified xsi:type="dcterms:W3CDTF">2022-10-18T20:34:00Z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1666125147</vt:lpwstr>
  </property>
</Properties>
</file>