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128CFFCB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</w:t>
      </w:r>
      <w:r w:rsidR="001D2B88">
        <w:rPr>
          <w:sz w:val="24"/>
          <w:lang w:eastAsia="zh-CN"/>
        </w:rPr>
        <w:tab/>
      </w:r>
      <w:r w:rsidRPr="00A703AF">
        <w:rPr>
          <w:sz w:val="24"/>
          <w:lang w:eastAsia="zh-CN"/>
        </w:rPr>
        <w:t xml:space="preserve">  </w:t>
      </w:r>
      <w:r w:rsidR="001D2B88" w:rsidRPr="001D2B88">
        <w:rPr>
          <w:sz w:val="24"/>
          <w:lang w:eastAsia="zh-CN"/>
        </w:rPr>
        <w:t>R4-2217339</w:t>
      </w:r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38CA769" w14:textId="68BDDC43" w:rsidR="000A627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816A76" w:rsidRPr="00816A76">
        <w:rPr>
          <w:rFonts w:ascii="Arial" w:hAnsi="Arial" w:cs="Arial"/>
          <w:color w:val="000000" w:themeColor="text1"/>
          <w:sz w:val="22"/>
        </w:rPr>
        <w:t>TP to TS 38.181: Out-of-band blocking (7.5)</w:t>
      </w:r>
    </w:p>
    <w:p w14:paraId="74AF1112" w14:textId="6A0BF471" w:rsidR="00107F07" w:rsidRPr="007C2DDF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Agen</w:t>
      </w:r>
      <w:r w:rsidRPr="007C2DDF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C2DDF">
        <w:rPr>
          <w:rFonts w:ascii="Arial" w:hAnsi="Arial" w:cs="Arial"/>
          <w:b/>
          <w:color w:val="000000" w:themeColor="text1"/>
          <w:sz w:val="22"/>
        </w:rPr>
        <w:t>a Item: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816A76" w:rsidRPr="00816A76">
        <w:rPr>
          <w:rFonts w:ascii="Arial" w:hAnsi="Arial" w:cs="Arial"/>
          <w:color w:val="000000" w:themeColor="text1"/>
          <w:sz w:val="22"/>
        </w:rPr>
        <w:t>4.2.3.2.2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Document for: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AC74B1" w:rsidRPr="007C2DDF">
        <w:rPr>
          <w:rFonts w:ascii="Arial" w:hAnsi="Arial" w:cs="Arial"/>
          <w:color w:val="000000" w:themeColor="text1"/>
          <w:sz w:val="22"/>
        </w:rPr>
        <w:t>Approv</w:t>
      </w:r>
      <w:r w:rsidR="00AC74B1" w:rsidRPr="007F7251">
        <w:rPr>
          <w:rFonts w:ascii="Arial" w:hAnsi="Arial" w:cs="Arial"/>
          <w:color w:val="000000" w:themeColor="text1"/>
          <w:sz w:val="22"/>
        </w:rPr>
        <w:t>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B560F18" w:rsidR="00107F07" w:rsidRPr="0009658C" w:rsidRDefault="007F7251" w:rsidP="00107F07">
      <w:pPr>
        <w:pStyle w:val="xxmsonormal"/>
      </w:pP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NTN SAN </w:t>
      </w: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>conformance test specification TS 38.1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81</w:t>
      </w:r>
      <w:r w:rsidR="00107F07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bookmarkEnd w:id="6"/>
    <w:bookmarkEnd w:id="7"/>
    <w:p w14:paraId="176AB8C4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>Discussion</w:t>
      </w:r>
    </w:p>
    <w:p w14:paraId="17F6D817" w14:textId="444D4CD9" w:rsidR="009C1FCC" w:rsidRDefault="00107F07" w:rsidP="00107F07">
      <w:pPr>
        <w:rPr>
          <w:color w:val="000000" w:themeColor="text1"/>
          <w:lang w:val="en-US"/>
        </w:rPr>
      </w:pPr>
      <w:r w:rsidRPr="000A6271">
        <w:rPr>
          <w:color w:val="000000" w:themeColor="text1"/>
          <w:lang w:val="en-US"/>
        </w:rPr>
        <w:t>Content of this TP was drafted based on the TS 38.141-1</w:t>
      </w:r>
      <w:r w:rsidR="00BD293E" w:rsidRPr="000A6271">
        <w:rPr>
          <w:color w:val="000000" w:themeColor="text1"/>
          <w:lang w:val="en-US"/>
        </w:rPr>
        <w:t xml:space="preserve"> content</w:t>
      </w:r>
      <w:r w:rsidRPr="000A6271">
        <w:rPr>
          <w:color w:val="000000" w:themeColor="text1"/>
          <w:lang w:val="en-US"/>
        </w:rPr>
        <w:t xml:space="preserve">. </w:t>
      </w:r>
    </w:p>
    <w:p w14:paraId="3C71BAE7" w14:textId="77777777" w:rsidR="00F77E28" w:rsidRPr="000A6271" w:rsidRDefault="00F77E28" w:rsidP="00F77E28">
      <w:pPr>
        <w:pStyle w:val="CommentText"/>
        <w:rPr>
          <w:color w:val="000000" w:themeColor="text1"/>
        </w:rPr>
      </w:pPr>
      <w:r w:rsidRPr="000A6271">
        <w:t>Manufacturer declarations, as well as test models used in the text will require further cross-checking.</w:t>
      </w:r>
    </w:p>
    <w:p w14:paraId="73CCB26F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 xml:space="preserve">Conclusions </w:t>
      </w:r>
    </w:p>
    <w:p w14:paraId="0EE6427D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05496D30" w:rsidR="00107F07" w:rsidRPr="0009658C" w:rsidRDefault="00107F07" w:rsidP="00107F07">
      <w:pPr>
        <w:rPr>
          <w:color w:val="000000" w:themeColor="text1"/>
        </w:rPr>
      </w:pPr>
      <w:r w:rsidRPr="0009658C">
        <w:rPr>
          <w:b/>
          <w:color w:val="000000" w:themeColor="text1"/>
        </w:rPr>
        <w:t>Proposal 1</w:t>
      </w:r>
      <w:r w:rsidRPr="0009658C">
        <w:rPr>
          <w:color w:val="000000" w:themeColor="text1"/>
        </w:rPr>
        <w:t>:</w:t>
      </w:r>
      <w:r w:rsidR="00AC74B1" w:rsidRPr="0009658C">
        <w:rPr>
          <w:color w:val="000000" w:themeColor="text1"/>
        </w:rPr>
        <w:t xml:space="preserve"> App</w:t>
      </w:r>
      <w:r w:rsidR="0009658C" w:rsidRPr="0009658C">
        <w:rPr>
          <w:color w:val="000000" w:themeColor="text1"/>
        </w:rPr>
        <w:t>rove the attached TP to TS 38.181</w:t>
      </w:r>
      <w:r w:rsidRPr="0009658C">
        <w:rPr>
          <w:color w:val="000000" w:themeColor="text1"/>
        </w:rPr>
        <w:t xml:space="preserve">. </w:t>
      </w:r>
    </w:p>
    <w:p w14:paraId="280FA0F5" w14:textId="77777777" w:rsidR="00107F07" w:rsidRPr="0009658C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09658C">
        <w:t>References</w:t>
      </w:r>
    </w:p>
    <w:p w14:paraId="7A9EAEAB" w14:textId="3A8E1415" w:rsidR="00107F07" w:rsidRPr="002874A3" w:rsidRDefault="00AC74B1" w:rsidP="00AC74B1">
      <w:r w:rsidRPr="0009658C">
        <w:t>[1]</w:t>
      </w:r>
      <w:r w:rsidRPr="0009658C">
        <w:tab/>
        <w:t>3GPP TS 38.1</w:t>
      </w:r>
      <w:r w:rsidR="0009658C" w:rsidRPr="0009658C">
        <w:t>8</w:t>
      </w:r>
      <w:r w:rsidRPr="0009658C">
        <w:t>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1920F15E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A678B2">
        <w:t>TP to TS 38.181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3602F082" w14:textId="77777777" w:rsidR="005140C5" w:rsidRPr="00907F3F" w:rsidRDefault="005140C5" w:rsidP="005140C5">
      <w:pPr>
        <w:pStyle w:val="Heading2"/>
        <w:rPr>
          <w:lang w:eastAsia="zh-CN"/>
        </w:rPr>
      </w:pPr>
      <w:bookmarkStart w:id="8" w:name="_Toc101453634"/>
      <w:r>
        <w:rPr>
          <w:rFonts w:hint="eastAsia"/>
          <w:lang w:eastAsia="zh-CN"/>
        </w:rPr>
        <w:t>7.5</w:t>
      </w:r>
      <w:r>
        <w:rPr>
          <w:rFonts w:hint="eastAsia"/>
          <w:lang w:eastAsia="zh-CN"/>
        </w:rPr>
        <w:tab/>
        <w:t xml:space="preserve">Out-of-band </w:t>
      </w:r>
      <w:r w:rsidRPr="00907F3F">
        <w:rPr>
          <w:rFonts w:hint="eastAsia"/>
          <w:lang w:eastAsia="zh-CN"/>
        </w:rPr>
        <w:t>blocking</w:t>
      </w:r>
      <w:bookmarkEnd w:id="8"/>
    </w:p>
    <w:p w14:paraId="29D16B24" w14:textId="77777777" w:rsidR="005140C5" w:rsidRPr="00907F3F" w:rsidRDefault="005140C5" w:rsidP="005140C5">
      <w:pPr>
        <w:pStyle w:val="Heading3"/>
        <w:rPr>
          <w:ins w:id="9" w:author="Michal Szydelko, Huawei" w:date="2022-09-30T18:28:00Z"/>
        </w:rPr>
      </w:pPr>
      <w:bookmarkStart w:id="10" w:name="_Toc21100052"/>
      <w:bookmarkStart w:id="11" w:name="_Toc29809850"/>
      <w:bookmarkStart w:id="12" w:name="_Toc36645235"/>
      <w:bookmarkStart w:id="13" w:name="_Toc37272289"/>
      <w:bookmarkStart w:id="14" w:name="_Toc45884535"/>
      <w:bookmarkStart w:id="15" w:name="_Toc53182558"/>
      <w:bookmarkStart w:id="16" w:name="_Toc58860299"/>
      <w:bookmarkStart w:id="17" w:name="_Toc58862803"/>
      <w:bookmarkStart w:id="18" w:name="_Toc61182796"/>
      <w:bookmarkStart w:id="19" w:name="_Toc66728110"/>
      <w:bookmarkStart w:id="20" w:name="_Toc74961914"/>
      <w:bookmarkStart w:id="21" w:name="_Toc75242824"/>
      <w:bookmarkStart w:id="22" w:name="_Toc76545170"/>
      <w:bookmarkStart w:id="23" w:name="_Toc82595273"/>
      <w:bookmarkStart w:id="24" w:name="_Toc89955304"/>
      <w:bookmarkStart w:id="25" w:name="_Toc98773729"/>
      <w:bookmarkStart w:id="26" w:name="_Toc106201489"/>
      <w:bookmarkStart w:id="27" w:name="_Toc115191343"/>
      <w:ins w:id="28" w:author="Michal Szydelko, Huawei" w:date="2022-09-30T18:28:00Z">
        <w:r w:rsidRPr="00907F3F">
          <w:t>7.5.1</w:t>
        </w:r>
        <w:r w:rsidRPr="00907F3F">
          <w:tab/>
          <w:t>Definition and applicability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62081B98" w14:textId="77777777" w:rsidR="005140C5" w:rsidRPr="00907F3F" w:rsidRDefault="005140C5" w:rsidP="005140C5">
      <w:pPr>
        <w:rPr>
          <w:ins w:id="29" w:author="Michal Szydelko, Huawei" w:date="2022-09-30T18:28:00Z"/>
        </w:rPr>
      </w:pPr>
      <w:ins w:id="30" w:author="Michal Szydelko, Huawei" w:date="2022-09-30T18:28:00Z">
        <w:r w:rsidRPr="00794FA9">
          <w:t xml:space="preserve">The out-of-band blocking characteristics is a measure of the receiver ability to receive a wanted signal at its assigned channel at the </w:t>
        </w:r>
        <w:r w:rsidRPr="00794FA9">
          <w:rPr>
            <w:i/>
          </w:rPr>
          <w:t xml:space="preserve">TAB connector </w:t>
        </w:r>
        <w:r w:rsidRPr="00794FA9">
          <w:rPr>
            <w:rFonts w:eastAsia="??"/>
          </w:rPr>
          <w:t xml:space="preserve">for </w:t>
        </w:r>
        <w:r w:rsidRPr="00794FA9">
          <w:rPr>
            <w:rFonts w:eastAsia="??"/>
            <w:i/>
          </w:rPr>
          <w:t xml:space="preserve">SAN </w:t>
        </w:r>
        <w:r w:rsidRPr="00907F3F">
          <w:rPr>
            <w:rFonts w:eastAsia="??"/>
            <w:i/>
          </w:rPr>
          <w:t>type 1-</w:t>
        </w:r>
        <w:r w:rsidRPr="00907F3F">
          <w:rPr>
            <w:rFonts w:eastAsia="SimSun"/>
            <w:i/>
          </w:rPr>
          <w:t xml:space="preserve">H </w:t>
        </w:r>
        <w:r w:rsidRPr="00907F3F">
          <w:t xml:space="preserve">in the presence of an unwanted interferer out of the </w:t>
        </w:r>
        <w:r w:rsidRPr="00907F3F">
          <w:rPr>
            <w:i/>
          </w:rPr>
          <w:t>operating band</w:t>
        </w:r>
        <w:r w:rsidRPr="00907F3F">
          <w:t>, which is a CW signal for out-of-band blocking.</w:t>
        </w:r>
      </w:ins>
    </w:p>
    <w:p w14:paraId="6C17760D" w14:textId="77777777" w:rsidR="005140C5" w:rsidRPr="007B1E48" w:rsidRDefault="005140C5" w:rsidP="005140C5">
      <w:pPr>
        <w:pStyle w:val="Heading3"/>
        <w:rPr>
          <w:ins w:id="31" w:author="Michal Szydelko, Huawei" w:date="2022-09-30T18:28:00Z"/>
        </w:rPr>
      </w:pPr>
      <w:bookmarkStart w:id="32" w:name="_Toc21100053"/>
      <w:bookmarkStart w:id="33" w:name="_Toc29809851"/>
      <w:bookmarkStart w:id="34" w:name="_Toc36645236"/>
      <w:bookmarkStart w:id="35" w:name="_Toc37272290"/>
      <w:bookmarkStart w:id="36" w:name="_Toc45884536"/>
      <w:bookmarkStart w:id="37" w:name="_Toc53182559"/>
      <w:bookmarkStart w:id="38" w:name="_Toc58860300"/>
      <w:bookmarkStart w:id="39" w:name="_Toc58862804"/>
      <w:bookmarkStart w:id="40" w:name="_Toc61182797"/>
      <w:bookmarkStart w:id="41" w:name="_Toc66728111"/>
      <w:bookmarkStart w:id="42" w:name="_Toc74961915"/>
      <w:bookmarkStart w:id="43" w:name="_Toc75242825"/>
      <w:bookmarkStart w:id="44" w:name="_Toc76545171"/>
      <w:bookmarkStart w:id="45" w:name="_Toc82595274"/>
      <w:bookmarkStart w:id="46" w:name="_Toc89955305"/>
      <w:bookmarkStart w:id="47" w:name="_Toc98773730"/>
      <w:bookmarkStart w:id="48" w:name="_Toc106201490"/>
      <w:bookmarkStart w:id="49" w:name="_Toc115191344"/>
      <w:ins w:id="50" w:author="Michal Szydelko, Huawei" w:date="2022-09-30T18:28:00Z">
        <w:r w:rsidRPr="00907F3F">
          <w:t>7.5.2</w:t>
        </w:r>
        <w:r w:rsidRPr="00907F3F">
          <w:tab/>
          <w:t xml:space="preserve">Minimum </w:t>
        </w:r>
        <w:r w:rsidRPr="007B1E48">
          <w:t>requirement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B18B6C6" w14:textId="77777777" w:rsidR="005140C5" w:rsidRPr="007B1E48" w:rsidRDefault="005140C5" w:rsidP="005140C5">
      <w:pPr>
        <w:rPr>
          <w:ins w:id="51" w:author="Michal Szydelko, Huawei" w:date="2022-09-30T18:28:00Z"/>
        </w:rPr>
      </w:pPr>
      <w:ins w:id="52" w:author="Michal Szydelko, Huawei" w:date="2022-09-30T18:28:00Z">
        <w:r w:rsidRPr="007B1E48">
          <w:t xml:space="preserve">The minimum requirements for </w:t>
        </w:r>
        <w:r w:rsidRPr="007B1E48">
          <w:rPr>
            <w:i/>
          </w:rPr>
          <w:t>BS type 1-H</w:t>
        </w:r>
        <w:r w:rsidRPr="007B1E48">
          <w:t xml:space="preserve"> are </w:t>
        </w:r>
      </w:ins>
      <w:ins w:id="53" w:author="Michal Szydelko, Huawei" w:date="2022-09-30T18:29:00Z">
        <w:r w:rsidRPr="0079574C">
          <w:t xml:space="preserve">defined </w:t>
        </w:r>
      </w:ins>
      <w:ins w:id="54" w:author="Michal Szydelko, Huawei" w:date="2022-09-30T18:28:00Z">
        <w:r w:rsidRPr="007B1E48">
          <w:t>in TS 38.10</w:t>
        </w:r>
      </w:ins>
      <w:ins w:id="55" w:author="Michal Szydelko, Huawei" w:date="2022-09-30T18:29:00Z">
        <w:r w:rsidRPr="0079574C">
          <w:t>8</w:t>
        </w:r>
      </w:ins>
      <w:ins w:id="56" w:author="Michal Szydelko, Huawei" w:date="2022-09-30T18:28:00Z">
        <w:r w:rsidRPr="007B1E48">
          <w:t> [</w:t>
        </w:r>
      </w:ins>
      <w:ins w:id="57" w:author="Michal Szydelko, Huawei" w:date="2022-09-30T18:29:00Z">
        <w:r w:rsidRPr="0079574C">
          <w:t>x</w:t>
        </w:r>
      </w:ins>
      <w:ins w:id="58" w:author="Michal Szydelko, Huawei" w:date="2022-09-30T18:28:00Z">
        <w:r w:rsidRPr="007B1E48">
          <w:t>], clause 7.5.2.</w:t>
        </w:r>
      </w:ins>
    </w:p>
    <w:p w14:paraId="5E28B30D" w14:textId="77777777" w:rsidR="005140C5" w:rsidRPr="0079574C" w:rsidRDefault="005140C5" w:rsidP="005140C5">
      <w:pPr>
        <w:pStyle w:val="Heading3"/>
        <w:rPr>
          <w:ins w:id="59" w:author="Michal Szydelko, Huawei" w:date="2022-09-30T18:28:00Z"/>
        </w:rPr>
      </w:pPr>
      <w:bookmarkStart w:id="60" w:name="_Toc21100054"/>
      <w:bookmarkStart w:id="61" w:name="_Toc29809852"/>
      <w:bookmarkStart w:id="62" w:name="_Toc36645237"/>
      <w:bookmarkStart w:id="63" w:name="_Toc37272291"/>
      <w:bookmarkStart w:id="64" w:name="_Toc45884537"/>
      <w:bookmarkStart w:id="65" w:name="_Toc53182560"/>
      <w:bookmarkStart w:id="66" w:name="_Toc58860301"/>
      <w:bookmarkStart w:id="67" w:name="_Toc58862805"/>
      <w:bookmarkStart w:id="68" w:name="_Toc61182798"/>
      <w:bookmarkStart w:id="69" w:name="_Toc66728112"/>
      <w:bookmarkStart w:id="70" w:name="_Toc74961916"/>
      <w:bookmarkStart w:id="71" w:name="_Toc75242826"/>
      <w:bookmarkStart w:id="72" w:name="_Toc76545172"/>
      <w:bookmarkStart w:id="73" w:name="_Toc82595275"/>
      <w:bookmarkStart w:id="74" w:name="_Toc89955306"/>
      <w:bookmarkStart w:id="75" w:name="_Toc98773731"/>
      <w:bookmarkStart w:id="76" w:name="_Toc106201491"/>
      <w:bookmarkStart w:id="77" w:name="_Toc115191345"/>
      <w:ins w:id="78" w:author="Michal Szydelko, Huawei" w:date="2022-09-30T18:28:00Z">
        <w:r w:rsidRPr="007B1E48">
          <w:t>7.5.3</w:t>
        </w:r>
        <w:r w:rsidRPr="007B1E48">
          <w:tab/>
          <w:t>Te</w:t>
        </w:r>
        <w:r w:rsidRPr="0079574C">
          <w:t>st purpose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5A69F3DB" w14:textId="77777777" w:rsidR="005140C5" w:rsidRPr="0079574C" w:rsidRDefault="005140C5" w:rsidP="005140C5">
      <w:pPr>
        <w:rPr>
          <w:ins w:id="79" w:author="Michal Szydelko, Huawei" w:date="2022-09-30T18:28:00Z"/>
          <w:rFonts w:cs="v4.2.0"/>
        </w:rPr>
      </w:pPr>
      <w:ins w:id="80" w:author="Michal Szydelko, Huawei" w:date="2022-09-30T18:28:00Z">
        <w:r w:rsidRPr="0079574C">
          <w:rPr>
            <w:rFonts w:cs="v4.2.0"/>
          </w:rPr>
          <w:t xml:space="preserve">To verify </w:t>
        </w:r>
        <w:r w:rsidRPr="0079574C">
          <w:t xml:space="preserve">that </w:t>
        </w:r>
      </w:ins>
      <w:ins w:id="81" w:author="Michal Szydelko, Huawei" w:date="2022-09-30T18:34:00Z">
        <w:r w:rsidRPr="0079574C">
          <w:t xml:space="preserve">for </w:t>
        </w:r>
      </w:ins>
      <w:ins w:id="82" w:author="Michal Szydelko, Huawei" w:date="2022-09-30T18:28:00Z">
        <w:r w:rsidRPr="0079574C">
          <w:t xml:space="preserve">each </w:t>
        </w:r>
        <w:r w:rsidRPr="0079574C">
          <w:rPr>
            <w:i/>
          </w:rPr>
          <w:t>TAB connector</w:t>
        </w:r>
        <w:r w:rsidRPr="0079574C">
          <w:t xml:space="preserve"> receiver dynamic range,</w:t>
        </w:r>
        <w:r w:rsidRPr="0079574C">
          <w:rPr>
            <w:rFonts w:cs="v4.2.0"/>
          </w:rPr>
          <w:t xml:space="preserve"> the relative throughput shall fulfil the specified limit.</w:t>
        </w:r>
      </w:ins>
    </w:p>
    <w:p w14:paraId="2DBCF53F" w14:textId="77777777" w:rsidR="005140C5" w:rsidRPr="007B1E48" w:rsidRDefault="005140C5" w:rsidP="005140C5">
      <w:pPr>
        <w:pStyle w:val="Heading3"/>
        <w:rPr>
          <w:ins w:id="83" w:author="Michal Szydelko, Huawei" w:date="2022-09-30T18:28:00Z"/>
        </w:rPr>
      </w:pPr>
      <w:bookmarkStart w:id="84" w:name="_Toc21100055"/>
      <w:bookmarkStart w:id="85" w:name="_Toc29809853"/>
      <w:bookmarkStart w:id="86" w:name="_Toc36645238"/>
      <w:bookmarkStart w:id="87" w:name="_Toc37272292"/>
      <w:bookmarkStart w:id="88" w:name="_Toc45884538"/>
      <w:bookmarkStart w:id="89" w:name="_Toc53182561"/>
      <w:bookmarkStart w:id="90" w:name="_Toc58860302"/>
      <w:bookmarkStart w:id="91" w:name="_Toc58862806"/>
      <w:bookmarkStart w:id="92" w:name="_Toc61182799"/>
      <w:bookmarkStart w:id="93" w:name="_Toc66728113"/>
      <w:bookmarkStart w:id="94" w:name="_Toc74961917"/>
      <w:bookmarkStart w:id="95" w:name="_Toc75242827"/>
      <w:bookmarkStart w:id="96" w:name="_Toc76545173"/>
      <w:bookmarkStart w:id="97" w:name="_Toc82595276"/>
      <w:bookmarkStart w:id="98" w:name="_Toc89955307"/>
      <w:bookmarkStart w:id="99" w:name="_Toc98773732"/>
      <w:bookmarkStart w:id="100" w:name="_Toc106201492"/>
      <w:bookmarkStart w:id="101" w:name="_Toc115191346"/>
      <w:ins w:id="102" w:author="Michal Szydelko, Huawei" w:date="2022-09-30T18:28:00Z">
        <w:r w:rsidRPr="0079574C">
          <w:t>7.5.4</w:t>
        </w:r>
        <w:r w:rsidRPr="0079574C">
          <w:tab/>
          <w:t>Me</w:t>
        </w:r>
        <w:r w:rsidRPr="007B1E48">
          <w:t>thod of test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45193FD0" w14:textId="77777777" w:rsidR="005140C5" w:rsidRPr="00525E42" w:rsidRDefault="005140C5" w:rsidP="00525E42">
      <w:pPr>
        <w:keepNext/>
        <w:keepLines/>
        <w:spacing w:before="120"/>
        <w:ind w:left="1418" w:hanging="1418"/>
        <w:outlineLvl w:val="3"/>
        <w:rPr>
          <w:ins w:id="103" w:author="Michal Szydelko, Huawei" w:date="2022-09-30T18:28:00Z"/>
          <w:rFonts w:ascii="Arial" w:eastAsia="Times New Roman" w:hAnsi="Arial"/>
          <w:sz w:val="24"/>
        </w:rPr>
      </w:pPr>
      <w:bookmarkStart w:id="104" w:name="_Toc21100056"/>
      <w:bookmarkStart w:id="105" w:name="_Toc29809854"/>
      <w:bookmarkStart w:id="106" w:name="_Toc36645239"/>
      <w:bookmarkStart w:id="107" w:name="_Toc37272293"/>
      <w:bookmarkStart w:id="108" w:name="_Toc45884539"/>
      <w:bookmarkStart w:id="109" w:name="_Toc53182562"/>
      <w:bookmarkStart w:id="110" w:name="_Toc58860303"/>
      <w:bookmarkStart w:id="111" w:name="_Toc58862807"/>
      <w:bookmarkStart w:id="112" w:name="_Toc61182800"/>
      <w:bookmarkStart w:id="113" w:name="_Toc66728114"/>
      <w:bookmarkStart w:id="114" w:name="_Toc74961918"/>
      <w:bookmarkStart w:id="115" w:name="_Toc75242828"/>
      <w:bookmarkStart w:id="116" w:name="_Toc76545174"/>
      <w:bookmarkStart w:id="117" w:name="_Toc82595277"/>
      <w:bookmarkStart w:id="118" w:name="_Toc89955308"/>
      <w:bookmarkStart w:id="119" w:name="_Toc98773733"/>
      <w:bookmarkStart w:id="120" w:name="_Toc106201493"/>
      <w:bookmarkStart w:id="121" w:name="_Toc115191347"/>
      <w:ins w:id="122" w:author="Michal Szydelko, Huawei" w:date="2022-09-30T18:28:00Z">
        <w:r w:rsidRPr="00525E42">
          <w:rPr>
            <w:rFonts w:ascii="Arial" w:eastAsia="Times New Roman" w:hAnsi="Arial"/>
            <w:sz w:val="24"/>
          </w:rPr>
          <w:t>7.5.4.1</w:t>
        </w:r>
        <w:r w:rsidRPr="00525E42">
          <w:rPr>
            <w:rFonts w:ascii="Arial" w:eastAsia="Times New Roman" w:hAnsi="Arial"/>
            <w:sz w:val="24"/>
          </w:rPr>
          <w:tab/>
          <w:t>Initial conditions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74B1E4CD" w14:textId="77777777" w:rsidR="005140C5" w:rsidRPr="007B1E48" w:rsidRDefault="005140C5" w:rsidP="005140C5">
      <w:pPr>
        <w:rPr>
          <w:ins w:id="123" w:author="Michal Szydelko, Huawei" w:date="2022-09-30T18:28:00Z"/>
        </w:rPr>
      </w:pPr>
      <w:ins w:id="124" w:author="Michal Szydelko, Huawei" w:date="2022-09-30T18:28:00Z">
        <w:r w:rsidRPr="007B1E48">
          <w:t>Test environment: Normal; see annex B.2.</w:t>
        </w:r>
      </w:ins>
    </w:p>
    <w:p w14:paraId="67A38F4C" w14:textId="36A50175" w:rsidR="005140C5" w:rsidRPr="007B1E48" w:rsidRDefault="005140C5" w:rsidP="005140C5">
      <w:pPr>
        <w:rPr>
          <w:ins w:id="125" w:author="Michal Szydelko, Huawei" w:date="2022-09-30T18:28:00Z"/>
          <w:i/>
        </w:rPr>
      </w:pPr>
      <w:ins w:id="126" w:author="Michal Szydelko, Huawei" w:date="2022-09-30T18:28:00Z">
        <w:r w:rsidRPr="007B1E48">
          <w:rPr>
            <w:rFonts w:cs="v4.2.0"/>
          </w:rPr>
          <w:t>RF channels to be tested for single carrier (SC):</w:t>
        </w:r>
      </w:ins>
      <w:r>
        <w:t xml:space="preserve"> </w:t>
      </w:r>
      <w:ins w:id="127" w:author="Michal Szydelko, Huawei" w:date="2022-09-30T18:28:00Z">
        <w:r w:rsidRPr="007B1E48">
          <w:t>M; see clause 4.9.1</w:t>
        </w:r>
      </w:ins>
      <w:ins w:id="128" w:author="Michal Szydelko, Huawei" w:date="2022-09-30T18:30:00Z">
        <w:r w:rsidRPr="0079574C">
          <w:t>.</w:t>
        </w:r>
      </w:ins>
    </w:p>
    <w:p w14:paraId="08BD3626" w14:textId="77777777" w:rsidR="005140C5" w:rsidRPr="007B1E48" w:rsidRDefault="005140C5" w:rsidP="005140C5">
      <w:pPr>
        <w:rPr>
          <w:ins w:id="129" w:author="Michal Szydelko, Huawei" w:date="2022-09-30T18:28:00Z"/>
        </w:rPr>
      </w:pPr>
      <w:ins w:id="130" w:author="Michal Szydelko, Huawei" w:date="2022-09-30T18:30:00Z">
        <w:r w:rsidRPr="0079574C">
          <w:rPr>
            <w:i/>
          </w:rPr>
          <w:t>SAN</w:t>
        </w:r>
      </w:ins>
      <w:ins w:id="131" w:author="Michal Szydelko, Huawei" w:date="2022-09-30T18:28:00Z">
        <w:r w:rsidRPr="0079574C">
          <w:rPr>
            <w:i/>
          </w:rPr>
          <w:t xml:space="preserve"> RF b</w:t>
        </w:r>
        <w:r w:rsidRPr="007B1E48">
          <w:rPr>
            <w:i/>
          </w:rPr>
          <w:t>andwidth p</w:t>
        </w:r>
        <w:r w:rsidRPr="007B1E48">
          <w:t xml:space="preserve">ositions </w:t>
        </w:r>
        <w:r w:rsidRPr="007B1E48">
          <w:rPr>
            <w:rFonts w:cs="v4.2.0"/>
          </w:rPr>
          <w:t>to be tested for multi-carrier (MC):</w:t>
        </w:r>
      </w:ins>
      <w:ins w:id="132" w:author="Michal Szydelko, Huawei" w:date="2022-09-30T20:24:00Z">
        <w:r>
          <w:rPr>
            <w:rFonts w:cs="v4.2.0"/>
          </w:rPr>
          <w:t xml:space="preserve"> </w:t>
        </w:r>
      </w:ins>
      <w:ins w:id="133" w:author="Michal Szydelko, Huawei" w:date="2022-09-30T18:28:00Z">
        <w:r w:rsidRPr="007B1E48">
          <w:t>M</w:t>
        </w:r>
        <w:r w:rsidRPr="007B1E48">
          <w:rPr>
            <w:vertAlign w:val="subscript"/>
          </w:rPr>
          <w:t>RFBW</w:t>
        </w:r>
        <w:r w:rsidRPr="007B1E48">
          <w:t xml:space="preserve"> for </w:t>
        </w:r>
        <w:r w:rsidRPr="007B1E48">
          <w:rPr>
            <w:i/>
          </w:rPr>
          <w:t>single-band connector(s)</w:t>
        </w:r>
        <w:r>
          <w:t>, see clause 4.9.1.</w:t>
        </w:r>
      </w:ins>
    </w:p>
    <w:p w14:paraId="5DD2F39E" w14:textId="77777777" w:rsidR="005140C5" w:rsidRPr="00525E42" w:rsidRDefault="005140C5" w:rsidP="00525E42">
      <w:pPr>
        <w:keepNext/>
        <w:keepLines/>
        <w:spacing w:before="120"/>
        <w:ind w:left="1418" w:hanging="1418"/>
        <w:outlineLvl w:val="3"/>
        <w:rPr>
          <w:ins w:id="134" w:author="Michal Szydelko, Huawei" w:date="2022-09-30T18:28:00Z"/>
          <w:rFonts w:ascii="Arial" w:eastAsia="Times New Roman" w:hAnsi="Arial"/>
          <w:sz w:val="24"/>
        </w:rPr>
      </w:pPr>
      <w:bookmarkStart w:id="135" w:name="_Toc21100057"/>
      <w:bookmarkStart w:id="136" w:name="_Toc29809855"/>
      <w:bookmarkStart w:id="137" w:name="_Toc36645240"/>
      <w:bookmarkStart w:id="138" w:name="_Toc37272294"/>
      <w:bookmarkStart w:id="139" w:name="_Toc45884540"/>
      <w:bookmarkStart w:id="140" w:name="_Toc53182563"/>
      <w:bookmarkStart w:id="141" w:name="_Toc58860304"/>
      <w:bookmarkStart w:id="142" w:name="_Toc58862808"/>
      <w:bookmarkStart w:id="143" w:name="_Toc61182801"/>
      <w:bookmarkStart w:id="144" w:name="_Toc66728115"/>
      <w:bookmarkStart w:id="145" w:name="_Toc74961919"/>
      <w:bookmarkStart w:id="146" w:name="_Toc75242829"/>
      <w:bookmarkStart w:id="147" w:name="_Toc76545175"/>
      <w:bookmarkStart w:id="148" w:name="_Toc82595278"/>
      <w:bookmarkStart w:id="149" w:name="_Toc89955309"/>
      <w:bookmarkStart w:id="150" w:name="_Toc98773734"/>
      <w:bookmarkStart w:id="151" w:name="_Toc106201494"/>
      <w:bookmarkStart w:id="152" w:name="_Toc115191348"/>
      <w:ins w:id="153" w:author="Michal Szydelko, Huawei" w:date="2022-09-30T18:28:00Z">
        <w:r w:rsidRPr="00525E42">
          <w:rPr>
            <w:rFonts w:ascii="Arial" w:eastAsia="Times New Roman" w:hAnsi="Arial"/>
            <w:sz w:val="24"/>
          </w:rPr>
          <w:t>7.5.4.2</w:t>
        </w:r>
        <w:r w:rsidRPr="00525E42">
          <w:rPr>
            <w:rFonts w:ascii="Arial" w:eastAsia="Times New Roman" w:hAnsi="Arial"/>
            <w:sz w:val="24"/>
          </w:rPr>
          <w:tab/>
          <w:t>Procedure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00D8EDDD" w14:textId="77777777" w:rsidR="005140C5" w:rsidRPr="00ED06DD" w:rsidRDefault="005140C5" w:rsidP="005140C5">
      <w:pPr>
        <w:rPr>
          <w:ins w:id="154" w:author="Michal Szydelko, Huawei" w:date="2022-09-30T18:28:00Z"/>
        </w:rPr>
      </w:pPr>
      <w:ins w:id="155" w:author="Michal Szydelko, Huawei" w:date="2022-09-30T18:28:00Z">
        <w:r w:rsidRPr="00ED06DD">
          <w:t xml:space="preserve">The minimum requirement is applied to all </w:t>
        </w:r>
      </w:ins>
      <w:ins w:id="156" w:author="Michal Szydelko, Huawei" w:date="2022-09-30T18:40:00Z">
        <w:r w:rsidRPr="00C7548D">
          <w:rPr>
            <w:i/>
          </w:rPr>
          <w:t>TAB connectors</w:t>
        </w:r>
        <w:r w:rsidRPr="00C7548D">
          <w:t xml:space="preserve"> </w:t>
        </w:r>
      </w:ins>
      <w:ins w:id="157" w:author="Michal Szydelko, Huawei" w:date="2022-09-30T18:28:00Z">
        <w:r w:rsidRPr="00ED06DD">
          <w:t>under test.</w:t>
        </w:r>
      </w:ins>
      <w:ins w:id="158" w:author="Michal Szydelko, Huawei" w:date="2022-09-30T18:41:00Z">
        <w:r>
          <w:t xml:space="preserve"> </w:t>
        </w:r>
      </w:ins>
      <w:ins w:id="159" w:author="Michal Szydelko, Huawei" w:date="2022-09-30T18:28:00Z">
        <w:r w:rsidRPr="00ED06DD">
          <w:t xml:space="preserve">For </w:t>
        </w:r>
        <w:r w:rsidRPr="00ED06DD">
          <w:rPr>
            <w:i/>
          </w:rPr>
          <w:t>S</w:t>
        </w:r>
      </w:ins>
      <w:ins w:id="160" w:author="Michal Szydelko, Huawei" w:date="2022-09-30T18:35:00Z">
        <w:r>
          <w:rPr>
            <w:i/>
          </w:rPr>
          <w:t>AN</w:t>
        </w:r>
      </w:ins>
      <w:ins w:id="161" w:author="Michal Szydelko, Huawei" w:date="2022-09-30T18:28:00Z">
        <w:r w:rsidRPr="00ED06DD">
          <w:rPr>
            <w:i/>
          </w:rPr>
          <w:t xml:space="preserve"> type 1-H</w:t>
        </w:r>
        <w:r w:rsidRPr="00ED06DD">
          <w:t xml:space="preserve"> the procedure is repeated until all </w:t>
        </w:r>
        <w:r w:rsidRPr="00ED06DD">
          <w:rPr>
            <w:i/>
          </w:rPr>
          <w:t>TAB connectors</w:t>
        </w:r>
        <w:r w:rsidRPr="00ED06DD">
          <w:t xml:space="preserve"> necessary to demonstrate conformance have been tested; </w:t>
        </w:r>
      </w:ins>
      <w:ins w:id="162" w:author="Michal Szydelko, Huawei" w:date="2022-09-30T18:35:00Z">
        <w:r w:rsidRPr="00ED06DD">
          <w:t>[</w:t>
        </w:r>
      </w:ins>
      <w:ins w:id="163" w:author="Michal Szydelko, Huawei" w:date="2022-09-30T18:28:00Z">
        <w:r w:rsidRPr="00ED06DD">
          <w:t>see clause 7.1</w:t>
        </w:r>
      </w:ins>
      <w:ins w:id="164" w:author="Michal Szydelko, Huawei" w:date="2022-09-30T18:35:00Z">
        <w:r w:rsidRPr="00ED06DD">
          <w:t>]</w:t>
        </w:r>
      </w:ins>
      <w:ins w:id="165" w:author="Michal Szydelko, Huawei" w:date="2022-09-30T18:28:00Z">
        <w:r w:rsidRPr="00ED06DD">
          <w:t>.</w:t>
        </w:r>
      </w:ins>
    </w:p>
    <w:p w14:paraId="1D29D542" w14:textId="77777777" w:rsidR="005140C5" w:rsidRPr="00ED06DD" w:rsidRDefault="005140C5" w:rsidP="005140C5">
      <w:pPr>
        <w:pStyle w:val="B1"/>
        <w:rPr>
          <w:ins w:id="166" w:author="Michal Szydelko, Huawei" w:date="2022-09-30T18:28:00Z"/>
        </w:rPr>
      </w:pPr>
      <w:ins w:id="167" w:author="Michal Szydelko, Huawei" w:date="2022-09-30T18:28:00Z">
        <w:r w:rsidRPr="00ED06DD">
          <w:t>1)</w:t>
        </w:r>
        <w:r w:rsidRPr="00ED06DD">
          <w:tab/>
          <w:t xml:space="preserve">Connect the connector under test to measurement equipment as shown in annex </w:t>
        </w:r>
        <w:proofErr w:type="spellStart"/>
        <w:r w:rsidRPr="00ED06DD">
          <w:t>D.</w:t>
        </w:r>
      </w:ins>
      <w:ins w:id="168" w:author="Michal Szydelko, Huawei" w:date="2022-09-30T18:35:00Z">
        <w:r w:rsidRPr="00ED06DD">
          <w:t>x.x</w:t>
        </w:r>
      </w:ins>
      <w:proofErr w:type="spellEnd"/>
      <w:ins w:id="169" w:author="Michal Szydelko, Huawei" w:date="2022-09-30T18:28:00Z">
        <w:r w:rsidRPr="00ED06DD">
          <w:t>.</w:t>
        </w:r>
      </w:ins>
    </w:p>
    <w:p w14:paraId="68E711A1" w14:textId="77777777" w:rsidR="005140C5" w:rsidRPr="00ED06DD" w:rsidRDefault="005140C5" w:rsidP="005140C5">
      <w:pPr>
        <w:pStyle w:val="B1"/>
        <w:rPr>
          <w:ins w:id="170" w:author="Michal Szydelko, Huawei" w:date="2022-09-30T18:28:00Z"/>
        </w:rPr>
      </w:pPr>
      <w:ins w:id="171" w:author="Michal Szydelko, Huawei" w:date="2022-09-30T18:28:00Z">
        <w:r w:rsidRPr="00ED06DD">
          <w:t>2)</w:t>
        </w:r>
        <w:r w:rsidRPr="00ED06DD">
          <w:tab/>
          <w:t xml:space="preserve">For FDD operation, set the </w:t>
        </w:r>
      </w:ins>
      <w:ins w:id="172" w:author="Michal Szydelko, Huawei" w:date="2022-09-30T18:35:00Z">
        <w:r w:rsidRPr="00ED06DD">
          <w:t xml:space="preserve">SAN </w:t>
        </w:r>
      </w:ins>
      <w:ins w:id="173" w:author="Michal Szydelko, Huawei" w:date="2022-09-30T18:28:00Z">
        <w:r w:rsidRPr="00ED06DD">
          <w:t>to transmit a signal according to clause </w:t>
        </w:r>
      </w:ins>
      <w:ins w:id="174" w:author="Michal Szydelko, Huawei" w:date="2022-09-30T18:35:00Z">
        <w:r w:rsidRPr="00ED06DD">
          <w:t>[</w:t>
        </w:r>
      </w:ins>
      <w:ins w:id="175" w:author="Michal Szydelko, Huawei" w:date="2022-09-30T18:28:00Z">
        <w:r w:rsidRPr="00ED06DD">
          <w:t>4.9.2</w:t>
        </w:r>
      </w:ins>
      <w:ins w:id="176" w:author="Michal Szydelko, Huawei" w:date="2022-09-30T18:35:00Z">
        <w:r w:rsidRPr="00ED06DD">
          <w:t>]</w:t>
        </w:r>
      </w:ins>
      <w:ins w:id="177" w:author="Michal Szydelko, Huawei" w:date="2022-09-30T18:28:00Z">
        <w:r w:rsidRPr="00ED06DD">
          <w:t xml:space="preserve">, </w:t>
        </w:r>
        <w:r w:rsidRPr="00ED06DD">
          <w:rPr>
            <w:snapToGrid w:val="0"/>
          </w:rPr>
          <w:t xml:space="preserve">connector under test to transmit </w:t>
        </w:r>
        <w:r w:rsidRPr="00ED06DD">
          <w:rPr>
            <w:lang w:eastAsia="zh-CN"/>
          </w:rPr>
          <w:t>on all carriers configured using the applicable test configuration and corresponding power setting specified in clauses 4.7 and 4.8.</w:t>
        </w:r>
      </w:ins>
    </w:p>
    <w:p w14:paraId="039C2BDD" w14:textId="77777777" w:rsidR="005140C5" w:rsidRPr="00ED06DD" w:rsidRDefault="005140C5" w:rsidP="005140C5">
      <w:pPr>
        <w:pStyle w:val="B1"/>
        <w:rPr>
          <w:ins w:id="178" w:author="Michal Szydelko, Huawei" w:date="2022-09-30T18:28:00Z"/>
        </w:rPr>
      </w:pPr>
      <w:ins w:id="179" w:author="Michal Szydelko, Huawei" w:date="2022-09-30T18:28:00Z">
        <w:r w:rsidRPr="00ED06DD">
          <w:rPr>
            <w:rFonts w:eastAsia="MS P??" w:cs="v4.2.0"/>
          </w:rPr>
          <w:tab/>
          <w:t xml:space="preserve">The transmitter may be turned </w:t>
        </w:r>
      </w:ins>
      <w:ins w:id="180" w:author="Michal Szydelko, Huawei" w:date="2022-09-30T18:35:00Z">
        <w:r w:rsidRPr="00ED06DD">
          <w:rPr>
            <w:rFonts w:eastAsia="MS P??" w:cs="v4.2.0"/>
          </w:rPr>
          <w:t xml:space="preserve">OFF </w:t>
        </w:r>
      </w:ins>
      <w:ins w:id="181" w:author="Michal Szydelko, Huawei" w:date="2022-09-30T18:28:00Z">
        <w:r w:rsidRPr="00ED06DD">
          <w:rPr>
            <w:rFonts w:eastAsia="MS P??" w:cs="v4.2.0"/>
          </w:rPr>
          <w:t>for the out-of-band blocker tests when the frequency of the blocker is such that no IM2 or IM3 products fall inside the bandwidth of the wanted signal.</w:t>
        </w:r>
      </w:ins>
    </w:p>
    <w:p w14:paraId="194B7B54" w14:textId="77777777" w:rsidR="005140C5" w:rsidRPr="00ED06DD" w:rsidRDefault="005140C5" w:rsidP="005140C5">
      <w:pPr>
        <w:pStyle w:val="B1"/>
        <w:rPr>
          <w:ins w:id="182" w:author="Michal Szydelko, Huawei" w:date="2022-09-30T18:28:00Z"/>
        </w:rPr>
      </w:pPr>
      <w:ins w:id="183" w:author="Michal Szydelko, Huawei" w:date="2022-09-30T18:28:00Z">
        <w:r w:rsidRPr="00ED06DD">
          <w:t>3)</w:t>
        </w:r>
        <w:r w:rsidRPr="00ED06DD">
          <w:tab/>
          <w:t xml:space="preserve">Set the signal generator for the wanted signal as defined in clause 7.5.5 to transmit </w:t>
        </w:r>
        <w:r>
          <w:rPr>
            <w:rFonts w:eastAsia="MS Mincho"/>
          </w:rPr>
          <w:t>as specified in table 7.5.5</w:t>
        </w:r>
        <w:r w:rsidRPr="00ED06DD">
          <w:rPr>
            <w:rFonts w:eastAsia="MS Mincho"/>
          </w:rPr>
          <w:t>-1.</w:t>
        </w:r>
      </w:ins>
    </w:p>
    <w:p w14:paraId="7FC70846" w14:textId="77777777" w:rsidR="005140C5" w:rsidRPr="00806C86" w:rsidRDefault="005140C5" w:rsidP="005140C5">
      <w:pPr>
        <w:pStyle w:val="B1"/>
        <w:rPr>
          <w:ins w:id="184" w:author="Michal Szydelko, revisions" w:date="2022-10-16T22:27:00Z"/>
        </w:rPr>
      </w:pPr>
      <w:ins w:id="185" w:author="Michal Szydelko, Huawei" w:date="2022-09-30T18:28:00Z">
        <w:r w:rsidRPr="00ED06DD">
          <w:t>4)</w:t>
        </w:r>
        <w:r w:rsidRPr="00ED06DD">
          <w:tab/>
          <w:t xml:space="preserve">Set the </w:t>
        </w:r>
      </w:ins>
      <w:ins w:id="186" w:author="Michal Szydelko, Huawei" w:date="2022-09-30T18:38:00Z">
        <w:r w:rsidRPr="00ED06DD">
          <w:t>s</w:t>
        </w:r>
      </w:ins>
      <w:ins w:id="187" w:author="Michal Szydelko, Huawei" w:date="2022-09-30T18:28:00Z">
        <w:r w:rsidRPr="00ED06DD">
          <w:t xml:space="preserve">ignal generator for the interfering signal to transmit at the frequency offset and </w:t>
        </w:r>
        <w:r w:rsidRPr="00ED06DD">
          <w:rPr>
            <w:rFonts w:eastAsia="MS Mincho"/>
          </w:rPr>
          <w:t>as specified in table 7.5.5-1</w:t>
        </w:r>
        <w:r w:rsidRPr="00ED06DD">
          <w:t xml:space="preserve">. The CW interfering signal shall be swept with a step size of 1 MHz over than range </w:t>
        </w:r>
        <w:r w:rsidRPr="00ED06DD">
          <w:rPr>
            <w:rFonts w:cs="v4.2.0"/>
          </w:rPr>
          <w:t xml:space="preserve">1 MHz to </w:t>
        </w:r>
        <w:r w:rsidRPr="00ED06DD">
          <w:t>(</w:t>
        </w:r>
        <w:proofErr w:type="spellStart"/>
        <w:r w:rsidRPr="00ED06DD">
          <w:t>F</w:t>
        </w:r>
        <w:r w:rsidRPr="00ED06DD">
          <w:rPr>
            <w:vertAlign w:val="subscript"/>
          </w:rPr>
          <w:t>UL_low</w:t>
        </w:r>
        <w:proofErr w:type="spellEnd"/>
        <w:r w:rsidRPr="00ED06DD">
          <w:rPr>
            <w:vertAlign w:val="subscript"/>
          </w:rPr>
          <w:t xml:space="preserve"> </w:t>
        </w:r>
        <w:r w:rsidRPr="00ED06DD">
          <w:t xml:space="preserve">- </w:t>
        </w:r>
        <w:proofErr w:type="spellStart"/>
        <w:r w:rsidRPr="00ED06DD">
          <w:t>Δf</w:t>
        </w:r>
        <w:r w:rsidRPr="00ED06DD">
          <w:rPr>
            <w:vertAlign w:val="subscript"/>
          </w:rPr>
          <w:t>OOB</w:t>
        </w:r>
        <w:proofErr w:type="spellEnd"/>
        <w:r w:rsidRPr="00ED06DD">
          <w:t>) MHz and (</w:t>
        </w:r>
        <w:proofErr w:type="spellStart"/>
        <w:r w:rsidRPr="00ED06DD">
          <w:t>F</w:t>
        </w:r>
        <w:r w:rsidRPr="00ED06DD">
          <w:rPr>
            <w:vertAlign w:val="subscript"/>
          </w:rPr>
          <w:t>UL_high</w:t>
        </w:r>
        <w:proofErr w:type="spellEnd"/>
        <w:r w:rsidRPr="00ED06DD">
          <w:rPr>
            <w:vertAlign w:val="subscript"/>
          </w:rPr>
          <w:t xml:space="preserve"> </w:t>
        </w:r>
        <w:r w:rsidRPr="00ED06DD">
          <w:t xml:space="preserve">+ </w:t>
        </w:r>
        <w:proofErr w:type="spellStart"/>
        <w:r w:rsidRPr="00806C86">
          <w:t>Δf</w:t>
        </w:r>
        <w:r w:rsidRPr="00806C86">
          <w:rPr>
            <w:vertAlign w:val="subscript"/>
          </w:rPr>
          <w:t>OOB</w:t>
        </w:r>
        <w:proofErr w:type="spellEnd"/>
        <w:r w:rsidRPr="00806C86">
          <w:t xml:space="preserve">) MHz to 12750 </w:t>
        </w:r>
        <w:proofErr w:type="spellStart"/>
        <w:r w:rsidRPr="00806C86">
          <w:t>MHz.</w:t>
        </w:r>
      </w:ins>
      <w:proofErr w:type="spellEnd"/>
    </w:p>
    <w:p w14:paraId="29BA5EAD" w14:textId="77777777" w:rsidR="002E5FD3" w:rsidRPr="00ED06DD" w:rsidRDefault="002E5FD3" w:rsidP="002E5FD3">
      <w:pPr>
        <w:pStyle w:val="B1"/>
        <w:rPr>
          <w:ins w:id="188" w:author="Michal Szydelko, Huawei" w:date="2022-10-18T22:29:00Z"/>
        </w:rPr>
      </w:pPr>
      <w:bookmarkStart w:id="189" w:name="_Toc21100058"/>
      <w:bookmarkStart w:id="190" w:name="_Toc29809856"/>
      <w:bookmarkStart w:id="191" w:name="_Toc36645241"/>
      <w:bookmarkStart w:id="192" w:name="_Toc37272295"/>
      <w:bookmarkStart w:id="193" w:name="_Toc45884541"/>
      <w:bookmarkStart w:id="194" w:name="_Toc53182564"/>
      <w:bookmarkStart w:id="195" w:name="_Toc58860305"/>
      <w:bookmarkStart w:id="196" w:name="_Toc58862809"/>
      <w:bookmarkStart w:id="197" w:name="_Toc61182802"/>
      <w:bookmarkStart w:id="198" w:name="_Toc66728116"/>
      <w:bookmarkStart w:id="199" w:name="_Toc74961920"/>
      <w:bookmarkStart w:id="200" w:name="_Toc75242830"/>
      <w:bookmarkStart w:id="201" w:name="_Toc76545176"/>
      <w:bookmarkStart w:id="202" w:name="_Toc82595279"/>
      <w:bookmarkStart w:id="203" w:name="_Toc89955310"/>
      <w:bookmarkStart w:id="204" w:name="_Toc98773735"/>
      <w:bookmarkStart w:id="205" w:name="_Toc106201495"/>
      <w:bookmarkStart w:id="206" w:name="_Toc115191349"/>
      <w:ins w:id="207" w:author="Michal Szydelko, Huawei" w:date="2022-10-18T22:29:00Z">
        <w:r w:rsidRPr="00806C86">
          <w:rPr>
            <w:rFonts w:eastAsiaTheme="minorEastAsia"/>
            <w:color w:val="0070C0"/>
            <w:lang w:val="en-US" w:eastAsia="zh-CN"/>
          </w:rPr>
          <w:t>5) Measure the throughput according to annex A.1.</w:t>
        </w:r>
      </w:ins>
    </w:p>
    <w:p w14:paraId="11955F91" w14:textId="560AF32F" w:rsidR="005140C5" w:rsidRDefault="005140C5" w:rsidP="005140C5">
      <w:pPr>
        <w:pStyle w:val="Heading3"/>
        <w:rPr>
          <w:ins w:id="208" w:author="Michal Szydelko, Huawei" w:date="2022-09-30T20:25:00Z"/>
        </w:rPr>
      </w:pPr>
      <w:bookmarkStart w:id="209" w:name="_GoBack"/>
      <w:bookmarkEnd w:id="209"/>
      <w:ins w:id="210" w:author="Michal Szydelko, Huawei" w:date="2022-09-30T18:28:00Z">
        <w:r w:rsidRPr="007B1E48">
          <w:lastRenderedPageBreak/>
          <w:t>7.5.5</w:t>
        </w:r>
        <w:r w:rsidRPr="007B1E48">
          <w:tab/>
          <w:t>Test requirements</w:t>
        </w:r>
      </w:ins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A7FF426" w14:textId="77777777" w:rsidR="005140C5" w:rsidRPr="00633941" w:rsidRDefault="005140C5" w:rsidP="005140C5">
      <w:pPr>
        <w:rPr>
          <w:ins w:id="211" w:author="Michal Szydelko, Huawei" w:date="2022-09-30T20:25:00Z"/>
        </w:rPr>
      </w:pPr>
      <w:ins w:id="212" w:author="Michal Szydelko, Huawei" w:date="2022-09-30T20:25:00Z">
        <w:r w:rsidRPr="00633941">
          <w:t xml:space="preserve">The throughput shall be </w:t>
        </w:r>
        <w:r w:rsidRPr="00633941">
          <w:rPr>
            <w:rFonts w:hint="eastAsia"/>
          </w:rPr>
          <w:t>≥</w:t>
        </w:r>
        <w:r w:rsidRPr="00633941">
          <w:t xml:space="preserve"> 95% of the maximum throughput</w:t>
        </w:r>
        <w:r w:rsidRPr="00633941" w:rsidDel="00BE584A">
          <w:t xml:space="preserve"> </w:t>
        </w:r>
        <w:r w:rsidRPr="00633941">
          <w:t xml:space="preserve">of the reference measurement channel, with a wanted and an interfering signal coupled to </w:t>
        </w:r>
        <w:r w:rsidRPr="001D529C">
          <w:rPr>
            <w:i/>
          </w:rPr>
          <w:t>SAN type 1-H</w:t>
        </w:r>
        <w:r w:rsidRPr="001D529C">
          <w:t xml:space="preserve"> </w:t>
        </w:r>
        <w:r w:rsidRPr="001D529C">
          <w:rPr>
            <w:i/>
          </w:rPr>
          <w:t xml:space="preserve">TAB connector </w:t>
        </w:r>
        <w:r w:rsidRPr="001D529C">
          <w:t>using the par</w:t>
        </w:r>
        <w:r w:rsidRPr="00633941">
          <w:t xml:space="preserve">ameters in table 7.5.5-1. </w:t>
        </w:r>
      </w:ins>
    </w:p>
    <w:p w14:paraId="09C631AC" w14:textId="77777777" w:rsidR="005140C5" w:rsidRPr="00633941" w:rsidRDefault="005140C5" w:rsidP="005140C5">
      <w:pPr>
        <w:rPr>
          <w:ins w:id="213" w:author="Michal Szydelko, Huawei" w:date="2022-09-30T20:25:00Z"/>
          <w:rFonts w:eastAsia="Osaka"/>
        </w:rPr>
      </w:pPr>
      <w:ins w:id="214" w:author="Michal Szydelko, Huawei" w:date="2022-09-30T20:25:00Z">
        <w:r w:rsidRPr="00633941">
          <w:rPr>
            <w:rFonts w:eastAsia="Osaka"/>
          </w:rPr>
          <w:t xml:space="preserve">The reference measurement channel for the wanted signal is identified </w:t>
        </w:r>
        <w:r w:rsidRPr="00633941">
          <w:t xml:space="preserve">in </w:t>
        </w:r>
        <w:r w:rsidRPr="00633941">
          <w:rPr>
            <w:rFonts w:eastAsia="Osaka"/>
          </w:rPr>
          <w:t xml:space="preserve">clause </w:t>
        </w:r>
      </w:ins>
      <w:ins w:id="215" w:author="Michal Szydelko, Huawei" w:date="2022-09-30T20:27:00Z">
        <w:r w:rsidRPr="00633941">
          <w:rPr>
            <w:rFonts w:eastAsia="Osaka"/>
          </w:rPr>
          <w:t>[</w:t>
        </w:r>
      </w:ins>
      <w:ins w:id="216" w:author="Michal Szydelko, Huawei" w:date="2022-09-30T20:25:00Z">
        <w:r w:rsidRPr="00633941">
          <w:rPr>
            <w:rFonts w:eastAsia="Osaka"/>
          </w:rPr>
          <w:t>7.2.</w:t>
        </w:r>
        <w:r w:rsidRPr="00633941">
          <w:t>2</w:t>
        </w:r>
      </w:ins>
      <w:ins w:id="217" w:author="Michal Szydelko, Huawei" w:date="2022-09-30T20:27:00Z">
        <w:r w:rsidRPr="00633941">
          <w:t>]</w:t>
        </w:r>
      </w:ins>
      <w:ins w:id="218" w:author="Michal Szydelko, Huawei" w:date="2022-09-30T20:25:00Z">
        <w:r w:rsidRPr="00633941">
          <w:t xml:space="preserve"> f</w:t>
        </w:r>
        <w:r w:rsidRPr="00633941">
          <w:rPr>
            <w:rFonts w:eastAsia="Osaka"/>
          </w:rPr>
          <w:t xml:space="preserve">or each </w:t>
        </w:r>
        <w:r w:rsidRPr="00633941">
          <w:rPr>
            <w:rFonts w:eastAsia="Osaka"/>
            <w:i/>
          </w:rPr>
          <w:t>SAN channel bandwidth</w:t>
        </w:r>
        <w:r w:rsidRPr="00633941">
          <w:rPr>
            <w:rFonts w:eastAsia="Osaka"/>
          </w:rPr>
          <w:t xml:space="preserve"> and further specified in annex A.1.</w:t>
        </w:r>
      </w:ins>
    </w:p>
    <w:p w14:paraId="136C3B20" w14:textId="77777777" w:rsidR="005140C5" w:rsidRPr="00633941" w:rsidRDefault="005140C5" w:rsidP="005140C5">
      <w:pPr>
        <w:rPr>
          <w:ins w:id="219" w:author="Michal Szydelko, Huawei" w:date="2022-09-30T20:25:00Z"/>
        </w:rPr>
      </w:pPr>
      <w:ins w:id="220" w:author="Michal Szydelko, Huawei" w:date="2022-09-30T20:25:00Z">
        <w:r w:rsidRPr="00633941">
          <w:rPr>
            <w:rFonts w:cs="v3.8.0"/>
          </w:rPr>
          <w:t xml:space="preserve">The </w:t>
        </w:r>
        <w:r w:rsidRPr="00633941">
          <w:t xml:space="preserve">out-of-band blocking requirement </w:t>
        </w:r>
        <w:r w:rsidRPr="00633941">
          <w:rPr>
            <w:rFonts w:cs="v3.8.0"/>
          </w:rPr>
          <w:t xml:space="preserve">apply </w:t>
        </w:r>
        <w:r w:rsidRPr="00633941">
          <w:t xml:space="preserve">from 1 MHz to </w:t>
        </w:r>
        <w:proofErr w:type="spellStart"/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UL,low</w:t>
        </w:r>
        <w:proofErr w:type="spellEnd"/>
        <w:r w:rsidRPr="00633941">
          <w:rPr>
            <w:rFonts w:cs="Arial"/>
          </w:rPr>
          <w:t xml:space="preserve"> -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and from </w:t>
        </w:r>
        <w:proofErr w:type="spellStart"/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UL,high</w:t>
        </w:r>
        <w:proofErr w:type="spellEnd"/>
        <w:r w:rsidRPr="00633941">
          <w:rPr>
            <w:rFonts w:cs="Arial"/>
          </w:rPr>
          <w:t xml:space="preserve"> +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up to 12750 MHz</w:t>
        </w:r>
        <w:r w:rsidRPr="00633941">
          <w:rPr>
            <w:rFonts w:cs="v3.8.0"/>
          </w:rPr>
          <w:t>,</w:t>
        </w:r>
        <w:r w:rsidRPr="00633941">
          <w:t xml:space="preserve"> including the downlink frequency range of the </w:t>
        </w:r>
        <w:r w:rsidRPr="00633941">
          <w:rPr>
            <w:rFonts w:cs="v3.8.0"/>
          </w:rPr>
          <w:t>FDD</w:t>
        </w:r>
        <w:r w:rsidRPr="00633941">
          <w:rPr>
            <w:i/>
          </w:rPr>
          <w:t xml:space="preserve"> operating band</w:t>
        </w:r>
        <w:r w:rsidRPr="00633941">
          <w:t xml:space="preserve"> for SAN. The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for </w:t>
        </w:r>
        <w:r w:rsidRPr="00633941">
          <w:rPr>
            <w:i/>
          </w:rPr>
          <w:t>SAN type 1-H</w:t>
        </w:r>
        <w:r w:rsidRPr="00633941">
          <w:t xml:space="preserve"> is defined in table 7.5.</w:t>
        </w:r>
      </w:ins>
      <w:ins w:id="221" w:author="Michal Szydelko, Huawei" w:date="2022-09-30T20:28:00Z">
        <w:r w:rsidRPr="00633941">
          <w:t>5</w:t>
        </w:r>
      </w:ins>
      <w:ins w:id="222" w:author="Michal Szydelko, Huawei" w:date="2022-09-30T20:25:00Z">
        <w:r w:rsidRPr="00633941">
          <w:t>-2.</w:t>
        </w:r>
      </w:ins>
    </w:p>
    <w:p w14:paraId="3A24F179" w14:textId="77777777" w:rsidR="005140C5" w:rsidRPr="00064217" w:rsidRDefault="005140C5" w:rsidP="005140C5">
      <w:pPr>
        <w:rPr>
          <w:ins w:id="223" w:author="Michal Szydelko, Huawei" w:date="2022-09-30T20:25:00Z"/>
          <w:rFonts w:eastAsia="SimSun"/>
          <w:i/>
        </w:rPr>
      </w:pPr>
      <w:ins w:id="224" w:author="Michal Szydelko, Huawei" w:date="2022-09-30T20:25:00Z">
        <w:r w:rsidRPr="00633941">
          <w:rPr>
            <w:rFonts w:eastAsia="SimSun"/>
          </w:rPr>
          <w:t xml:space="preserve">Minimum conducted requirement is defined at the </w:t>
        </w:r>
        <w:r w:rsidRPr="00633941">
          <w:rPr>
            <w:rFonts w:eastAsia="SimSun"/>
            <w:i/>
          </w:rPr>
          <w:t>TAB connector</w:t>
        </w:r>
        <w:r w:rsidRPr="00633941">
          <w:rPr>
            <w:rFonts w:eastAsia="SimSun"/>
          </w:rPr>
          <w:t xml:space="preserve"> for </w:t>
        </w:r>
        <w:r w:rsidRPr="00633941">
          <w:rPr>
            <w:rFonts w:eastAsia="SimSun"/>
            <w:i/>
          </w:rPr>
          <w:t>SAN type 1-H.</w:t>
        </w:r>
      </w:ins>
    </w:p>
    <w:p w14:paraId="3650874C" w14:textId="77777777" w:rsidR="005140C5" w:rsidRPr="00064217" w:rsidRDefault="005140C5" w:rsidP="005140C5">
      <w:pPr>
        <w:pStyle w:val="TH"/>
        <w:rPr>
          <w:ins w:id="225" w:author="Michal Szydelko, Huawei" w:date="2022-09-30T18:36:00Z"/>
        </w:rPr>
      </w:pPr>
      <w:ins w:id="226" w:author="Michal Szydelko, Huawei" w:date="2022-09-30T18:36:00Z">
        <w:r w:rsidRPr="00064217">
          <w:rPr>
            <w:rFonts w:eastAsia="Osaka"/>
          </w:rPr>
          <w:t>Table 7.</w:t>
        </w:r>
        <w:r w:rsidRPr="00064217">
          <w:t>5</w:t>
        </w:r>
        <w:r w:rsidRPr="00064217">
          <w:rPr>
            <w:rFonts w:eastAsia="Osaka"/>
          </w:rPr>
          <w:t>.</w:t>
        </w:r>
        <w:r>
          <w:t>5</w:t>
        </w:r>
        <w:r w:rsidRPr="00064217">
          <w:rPr>
            <w:rFonts w:eastAsia="Osaka"/>
          </w:rPr>
          <w:t xml:space="preserve">-1: </w:t>
        </w:r>
        <w:r w:rsidRPr="00064217">
          <w:t>Out-of-band blocking requirement for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7"/>
        <w:gridCol w:w="3347"/>
        <w:gridCol w:w="2367"/>
      </w:tblGrid>
      <w:tr w:rsidR="005140C5" w:rsidRPr="00064217" w14:paraId="7A0D3DDD" w14:textId="77777777" w:rsidTr="00477E5A">
        <w:trPr>
          <w:cantSplit/>
          <w:jc w:val="center"/>
          <w:ins w:id="227" w:author="Michal Szydelko, Huawei" w:date="2022-09-30T18:36:00Z"/>
        </w:trPr>
        <w:tc>
          <w:tcPr>
            <w:tcW w:w="0" w:type="auto"/>
          </w:tcPr>
          <w:p w14:paraId="4A634E5E" w14:textId="77777777" w:rsidR="005140C5" w:rsidRPr="00064217" w:rsidRDefault="005140C5" w:rsidP="00477E5A">
            <w:pPr>
              <w:pStyle w:val="TAH"/>
              <w:rPr>
                <w:ins w:id="228" w:author="Michal Szydelko, Huawei" w:date="2022-09-30T18:36:00Z"/>
              </w:rPr>
            </w:pPr>
            <w:ins w:id="229" w:author="Michal Szydelko, Huawei" w:date="2022-09-30T18:36:00Z">
              <w:r w:rsidRPr="00064217">
                <w:t xml:space="preserve">Wanted </w:t>
              </w:r>
              <w:r>
                <w:t>s</w:t>
              </w:r>
              <w:r w:rsidRPr="00064217">
                <w:t>ignal mean power (</w:t>
              </w:r>
              <w:proofErr w:type="spellStart"/>
              <w:r w:rsidRPr="00064217">
                <w:t>dBm</w:t>
              </w:r>
              <w:proofErr w:type="spellEnd"/>
              <w:r w:rsidRPr="00064217">
                <w:t>)</w:t>
              </w:r>
            </w:ins>
          </w:p>
        </w:tc>
        <w:tc>
          <w:tcPr>
            <w:tcW w:w="0" w:type="auto"/>
          </w:tcPr>
          <w:p w14:paraId="5EC24B3B" w14:textId="77777777" w:rsidR="005140C5" w:rsidRPr="00064217" w:rsidRDefault="005140C5" w:rsidP="00477E5A">
            <w:pPr>
              <w:pStyle w:val="TAH"/>
              <w:rPr>
                <w:ins w:id="230" w:author="Michal Szydelko, Huawei" w:date="2022-09-30T18:36:00Z"/>
              </w:rPr>
            </w:pPr>
            <w:ins w:id="231" w:author="Michal Szydelko, Huawei" w:date="2022-09-30T18:36:00Z">
              <w:r w:rsidRPr="00064217">
                <w:t xml:space="preserve">Interfering </w:t>
              </w:r>
              <w:r>
                <w:t>s</w:t>
              </w:r>
              <w:r w:rsidRPr="00064217">
                <w:t>ignal mean power (</w:t>
              </w:r>
              <w:proofErr w:type="spellStart"/>
              <w:r w:rsidRPr="00064217">
                <w:t>dBm</w:t>
              </w:r>
              <w:proofErr w:type="spellEnd"/>
              <w:r w:rsidRPr="00064217">
                <w:t>)</w:t>
              </w:r>
            </w:ins>
          </w:p>
        </w:tc>
        <w:tc>
          <w:tcPr>
            <w:tcW w:w="0" w:type="auto"/>
          </w:tcPr>
          <w:p w14:paraId="5ECD0387" w14:textId="77777777" w:rsidR="005140C5" w:rsidRPr="00064217" w:rsidRDefault="005140C5" w:rsidP="00477E5A">
            <w:pPr>
              <w:pStyle w:val="TAH"/>
              <w:rPr>
                <w:ins w:id="232" w:author="Michal Szydelko, Huawei" w:date="2022-09-30T18:36:00Z"/>
              </w:rPr>
            </w:pPr>
            <w:ins w:id="233" w:author="Michal Szydelko, Huawei" w:date="2022-09-30T18:36:00Z">
              <w:r w:rsidRPr="00064217">
                <w:t xml:space="preserve">Type of </w:t>
              </w:r>
              <w:r>
                <w:t>i</w:t>
              </w:r>
              <w:r w:rsidRPr="00064217">
                <w:t xml:space="preserve">nterfering </w:t>
              </w:r>
              <w:r>
                <w:t>s</w:t>
              </w:r>
              <w:r w:rsidRPr="00064217">
                <w:t>ignal</w:t>
              </w:r>
            </w:ins>
          </w:p>
        </w:tc>
      </w:tr>
      <w:tr w:rsidR="005140C5" w:rsidRPr="00064217" w14:paraId="4253CCB2" w14:textId="77777777" w:rsidTr="00477E5A">
        <w:trPr>
          <w:cantSplit/>
          <w:jc w:val="center"/>
          <w:ins w:id="234" w:author="Michal Szydelko, Huawei" w:date="2022-09-30T18:36:00Z"/>
        </w:trPr>
        <w:tc>
          <w:tcPr>
            <w:tcW w:w="0" w:type="auto"/>
            <w:tcBorders>
              <w:left w:val="single" w:sz="4" w:space="0" w:color="auto"/>
            </w:tcBorders>
          </w:tcPr>
          <w:p w14:paraId="690B2FBC" w14:textId="77777777" w:rsidR="005140C5" w:rsidRPr="00064217" w:rsidRDefault="005140C5" w:rsidP="00477E5A">
            <w:pPr>
              <w:pStyle w:val="TAC"/>
              <w:rPr>
                <w:ins w:id="235" w:author="Michal Szydelko, Huawei" w:date="2022-09-30T18:36:00Z"/>
              </w:rPr>
            </w:pPr>
            <w:ins w:id="236" w:author="Michal Szydelko, Huawei" w:date="2022-09-30T18:36:00Z">
              <w:r w:rsidRPr="00064217">
                <w:t>P</w:t>
              </w:r>
              <w:r w:rsidRPr="00064217">
                <w:rPr>
                  <w:vertAlign w:val="subscript"/>
                </w:rPr>
                <w:t>REFSENS</w:t>
              </w:r>
              <w:r w:rsidRPr="00064217" w:rsidDel="00E01BA4">
                <w:t xml:space="preserve"> </w:t>
              </w:r>
              <w:r w:rsidRPr="00064217">
                <w:t>+</w:t>
              </w:r>
            </w:ins>
            <w:ins w:id="237" w:author="Michal Szydelko, Huawei" w:date="2022-09-30T18:38:00Z">
              <w:r>
                <w:t xml:space="preserve"> </w:t>
              </w:r>
            </w:ins>
            <w:ins w:id="238" w:author="Michal Szydelko, Huawei" w:date="2022-09-30T18:36:00Z">
              <w:r w:rsidRPr="00064217">
                <w:t>6 dB</w:t>
              </w:r>
              <w:r w:rsidRPr="00064217">
                <w:br/>
                <w:t>(N</w:t>
              </w:r>
              <w:r>
                <w:t>OTE</w:t>
              </w:r>
              <w:r w:rsidRPr="00064217">
                <w:t>)</w:t>
              </w:r>
            </w:ins>
          </w:p>
        </w:tc>
        <w:tc>
          <w:tcPr>
            <w:tcW w:w="0" w:type="auto"/>
          </w:tcPr>
          <w:p w14:paraId="6D33213A" w14:textId="77777777" w:rsidR="005140C5" w:rsidRPr="00064217" w:rsidRDefault="005140C5" w:rsidP="00477E5A">
            <w:pPr>
              <w:pStyle w:val="TAC"/>
              <w:rPr>
                <w:ins w:id="239" w:author="Michal Szydelko, Huawei" w:date="2022-09-30T18:36:00Z"/>
              </w:rPr>
            </w:pPr>
            <w:ins w:id="240" w:author="Michal Szydelko, Huawei" w:date="2022-09-30T18:36:00Z">
              <w:r w:rsidRPr="00064217">
                <w:t xml:space="preserve">-44 </w:t>
              </w:r>
            </w:ins>
          </w:p>
        </w:tc>
        <w:tc>
          <w:tcPr>
            <w:tcW w:w="0" w:type="auto"/>
          </w:tcPr>
          <w:p w14:paraId="5D8E976B" w14:textId="77777777" w:rsidR="005140C5" w:rsidRPr="00064217" w:rsidRDefault="005140C5" w:rsidP="00477E5A">
            <w:pPr>
              <w:pStyle w:val="TAC"/>
              <w:rPr>
                <w:ins w:id="241" w:author="Michal Szydelko, Huawei" w:date="2022-09-30T18:36:00Z"/>
              </w:rPr>
            </w:pPr>
            <w:ins w:id="242" w:author="Michal Szydelko, Huawei" w:date="2022-09-30T18:36:00Z">
              <w:r w:rsidRPr="00064217">
                <w:t>CW carrier</w:t>
              </w:r>
            </w:ins>
          </w:p>
        </w:tc>
      </w:tr>
      <w:tr w:rsidR="005140C5" w:rsidRPr="00064217" w14:paraId="7C7098E7" w14:textId="77777777" w:rsidTr="00477E5A">
        <w:trPr>
          <w:cantSplit/>
          <w:jc w:val="center"/>
          <w:ins w:id="243" w:author="Michal Szydelko, Huawei" w:date="2022-09-30T18:36:00Z"/>
        </w:trPr>
        <w:tc>
          <w:tcPr>
            <w:tcW w:w="0" w:type="auto"/>
            <w:gridSpan w:val="3"/>
            <w:tcBorders>
              <w:left w:val="single" w:sz="4" w:space="0" w:color="auto"/>
            </w:tcBorders>
          </w:tcPr>
          <w:p w14:paraId="23E0A6ED" w14:textId="77777777" w:rsidR="005140C5" w:rsidRPr="00064217" w:rsidRDefault="005140C5" w:rsidP="00477E5A">
            <w:pPr>
              <w:pStyle w:val="TAN"/>
              <w:rPr>
                <w:ins w:id="244" w:author="Michal Szydelko, Huawei" w:date="2022-09-30T18:36:00Z"/>
                <w:szCs w:val="18"/>
                <w:lang w:eastAsia="ja-JP"/>
              </w:rPr>
            </w:pPr>
            <w:ins w:id="245" w:author="Michal Szydelko, Huawei" w:date="2022-09-30T18:36:00Z">
              <w:r w:rsidRPr="00064217">
                <w:t>NOTE:</w:t>
              </w:r>
              <w:r w:rsidRPr="00064217">
                <w:tab/>
                <w:t xml:space="preserve">For </w:t>
              </w:r>
              <w:r>
                <w:rPr>
                  <w:rFonts w:hint="eastAsia"/>
                </w:rPr>
                <w:t>SAN</w:t>
              </w:r>
              <w:r w:rsidRPr="00064217">
                <w:t>, P</w:t>
              </w:r>
              <w:r w:rsidRPr="00064217">
                <w:rPr>
                  <w:vertAlign w:val="subscript"/>
                </w:rPr>
                <w:t>REFSENS</w:t>
              </w:r>
              <w:r w:rsidRPr="00064217">
                <w:t xml:space="preserve"> depends on the </w:t>
              </w:r>
              <w:r w:rsidRPr="00064217">
                <w:rPr>
                  <w:i/>
                </w:rPr>
                <w:t>SAN channel bandwidth</w:t>
              </w:r>
              <w:r>
                <w:t>.</w:t>
              </w:r>
              <w:r w:rsidRPr="00064217">
                <w:t xml:space="preserve"> </w:t>
              </w:r>
            </w:ins>
          </w:p>
        </w:tc>
      </w:tr>
    </w:tbl>
    <w:p w14:paraId="06A6C8B6" w14:textId="77777777" w:rsidR="005140C5" w:rsidRDefault="005140C5" w:rsidP="005140C5">
      <w:pPr>
        <w:rPr>
          <w:ins w:id="246" w:author="Michal Szydelko, Huawei" w:date="2022-09-30T18:36:00Z"/>
        </w:rPr>
      </w:pPr>
    </w:p>
    <w:p w14:paraId="476EAC15" w14:textId="77777777" w:rsidR="005140C5" w:rsidRDefault="005140C5" w:rsidP="005140C5">
      <w:pPr>
        <w:pStyle w:val="TH"/>
        <w:rPr>
          <w:ins w:id="247" w:author="Michal Szydelko, Huawei" w:date="2022-09-30T18:36:00Z"/>
          <w:i/>
        </w:rPr>
      </w:pPr>
      <w:ins w:id="248" w:author="Michal Szydelko, Huawei" w:date="2022-09-30T18:36:00Z">
        <w:r>
          <w:t>Table 7.5.</w:t>
        </w:r>
      </w:ins>
      <w:ins w:id="249" w:author="Michal Szydelko, Huawei" w:date="2022-09-30T18:37:00Z">
        <w:r>
          <w:t>5</w:t>
        </w:r>
      </w:ins>
      <w:ins w:id="250" w:author="Michal Szydelko, Huawei" w:date="2022-09-30T18:36:00Z">
        <w:r>
          <w:t>-2</w:t>
        </w:r>
        <w:r w:rsidRPr="00F95B02">
          <w:t xml:space="preserve">: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offset for NR </w:t>
        </w:r>
        <w:r w:rsidRPr="00F95B02"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5140C5" w:rsidRPr="00F95B02" w14:paraId="53A30B65" w14:textId="77777777" w:rsidTr="00477E5A">
        <w:trPr>
          <w:cantSplit/>
          <w:jc w:val="center"/>
          <w:ins w:id="251" w:author="Michal Szydelko, Huawei" w:date="2022-09-30T18:36:00Z"/>
        </w:trPr>
        <w:tc>
          <w:tcPr>
            <w:tcW w:w="1476" w:type="dxa"/>
          </w:tcPr>
          <w:p w14:paraId="7BCC83C8" w14:textId="77777777" w:rsidR="005140C5" w:rsidRPr="00F95B02" w:rsidRDefault="005140C5" w:rsidP="00477E5A">
            <w:pPr>
              <w:pStyle w:val="TAH"/>
              <w:rPr>
                <w:ins w:id="252" w:author="Michal Szydelko, Huawei" w:date="2022-09-30T18:36:00Z"/>
                <w:lang w:eastAsia="zh-CN"/>
              </w:rPr>
            </w:pPr>
            <w:ins w:id="253" w:author="Michal Szydelko, Huawei" w:date="2022-09-30T18:36:00Z">
              <w:r>
                <w:rPr>
                  <w:lang w:val="fr-FR" w:eastAsia="zh-CN"/>
                </w:rPr>
                <w:t>SAN</w:t>
              </w:r>
              <w:r w:rsidRPr="00F95B02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6FE88DE8" w14:textId="77777777" w:rsidR="005140C5" w:rsidRPr="00F95B02" w:rsidRDefault="005140C5" w:rsidP="00477E5A">
            <w:pPr>
              <w:pStyle w:val="TAH"/>
              <w:rPr>
                <w:ins w:id="254" w:author="Michal Szydelko, Huawei" w:date="2022-09-30T18:36:00Z"/>
              </w:rPr>
            </w:pPr>
            <w:ins w:id="255" w:author="Michal Szydelko, Huawei" w:date="2022-09-30T18:36:00Z">
              <w:r w:rsidRPr="00F95B02">
                <w:rPr>
                  <w:i/>
                </w:rPr>
                <w:t>Operating band</w:t>
              </w:r>
              <w:r w:rsidRPr="00F95B02"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47990008" w14:textId="77777777" w:rsidR="005140C5" w:rsidRPr="00F95B02" w:rsidRDefault="005140C5" w:rsidP="00477E5A">
            <w:pPr>
              <w:pStyle w:val="TAH"/>
              <w:rPr>
                <w:ins w:id="256" w:author="Michal Szydelko, Huawei" w:date="2022-09-30T18:36:00Z"/>
              </w:rPr>
            </w:pPr>
            <w:proofErr w:type="spellStart"/>
            <w:ins w:id="257" w:author="Michal Szydelko, Huawei" w:date="2022-09-30T18:36:00Z">
              <w:r w:rsidRPr="00F95B02">
                <w:t>Δf</w:t>
              </w:r>
              <w:r w:rsidRPr="00F95B02">
                <w:rPr>
                  <w:vertAlign w:val="subscript"/>
                </w:rPr>
                <w:t>OOB</w:t>
              </w:r>
              <w:proofErr w:type="spellEnd"/>
              <w:r w:rsidRPr="00F95B02">
                <w:t xml:space="preserve"> (MHz)</w:t>
              </w:r>
            </w:ins>
          </w:p>
        </w:tc>
      </w:tr>
      <w:tr w:rsidR="005140C5" w:rsidRPr="00F95B02" w14:paraId="6AA36AFD" w14:textId="77777777" w:rsidTr="00477E5A">
        <w:trPr>
          <w:cantSplit/>
          <w:jc w:val="center"/>
          <w:ins w:id="258" w:author="Michal Szydelko, Huawei" w:date="2022-09-30T18:36:00Z"/>
        </w:trPr>
        <w:tc>
          <w:tcPr>
            <w:tcW w:w="1476" w:type="dxa"/>
            <w:vAlign w:val="center"/>
          </w:tcPr>
          <w:p w14:paraId="30F90F63" w14:textId="77777777" w:rsidR="005140C5" w:rsidRPr="00F95B02" w:rsidRDefault="005140C5" w:rsidP="00477E5A">
            <w:pPr>
              <w:pStyle w:val="TAC"/>
              <w:rPr>
                <w:ins w:id="259" w:author="Michal Szydelko, Huawei" w:date="2022-09-30T18:36:00Z"/>
                <w:lang w:eastAsia="zh-CN"/>
              </w:rPr>
            </w:pPr>
            <w:ins w:id="260" w:author="Michal Szydelko, Huawei" w:date="2022-09-30T18:36:00Z">
              <w:r>
                <w:rPr>
                  <w:i/>
                  <w:lang w:val="fr-FR" w:eastAsia="zh-CN"/>
                </w:rPr>
                <w:t>SAN</w:t>
              </w:r>
              <w:r w:rsidRPr="00F95B02">
                <w:rPr>
                  <w:i/>
                  <w:lang w:eastAsia="zh-CN"/>
                </w:rPr>
                <w:t xml:space="preserve"> type 1-H</w:t>
              </w:r>
            </w:ins>
          </w:p>
        </w:tc>
        <w:tc>
          <w:tcPr>
            <w:tcW w:w="3472" w:type="dxa"/>
            <w:shd w:val="clear" w:color="auto" w:fill="auto"/>
          </w:tcPr>
          <w:p w14:paraId="5DD01FCE" w14:textId="77777777" w:rsidR="005140C5" w:rsidRPr="00F95B02" w:rsidRDefault="005140C5" w:rsidP="00477E5A">
            <w:pPr>
              <w:pStyle w:val="TAC"/>
              <w:rPr>
                <w:ins w:id="261" w:author="Michal Szydelko, Huawei" w:date="2022-09-30T18:36:00Z"/>
                <w:i/>
              </w:rPr>
            </w:pPr>
            <w:proofErr w:type="spellStart"/>
            <w:ins w:id="262" w:author="Michal Szydelko, Huawei" w:date="2022-09-30T18:36:00Z"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proofErr w:type="spellEnd"/>
              <w:r w:rsidRPr="00F95B02">
                <w:rPr>
                  <w:rFonts w:cs="Arial"/>
                </w:rPr>
                <w:t xml:space="preserve"> &lt; </w:t>
              </w:r>
              <w:r w:rsidRPr="00F95B02"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 w14:paraId="14610FAF" w14:textId="77777777" w:rsidR="005140C5" w:rsidRPr="00F95B02" w:rsidRDefault="005140C5" w:rsidP="00477E5A">
            <w:pPr>
              <w:pStyle w:val="TAC"/>
              <w:rPr>
                <w:ins w:id="263" w:author="Michal Szydelko, Huawei" w:date="2022-09-30T18:36:00Z"/>
              </w:rPr>
            </w:pPr>
            <w:ins w:id="264" w:author="Michal Szydelko, Huawei" w:date="2022-09-30T18:36:00Z">
              <w:r w:rsidRPr="00F95B02">
                <w:t>20</w:t>
              </w:r>
            </w:ins>
          </w:p>
        </w:tc>
      </w:tr>
    </w:tbl>
    <w:p w14:paraId="1A4C5184" w14:textId="77777777" w:rsidR="005140C5" w:rsidRDefault="005140C5" w:rsidP="005140C5">
      <w:pPr>
        <w:rPr>
          <w:lang w:eastAsia="zh-CN"/>
        </w:rPr>
      </w:pPr>
    </w:p>
    <w:p w14:paraId="513A817C" w14:textId="77777777" w:rsidR="00F77E28" w:rsidRDefault="00F77E28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6271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11E7"/>
    <w:rsid w:val="001D1F32"/>
    <w:rsid w:val="001D2B88"/>
    <w:rsid w:val="001D4BAD"/>
    <w:rsid w:val="001D6015"/>
    <w:rsid w:val="001D73E2"/>
    <w:rsid w:val="001E2113"/>
    <w:rsid w:val="001E2729"/>
    <w:rsid w:val="001E6688"/>
    <w:rsid w:val="001E6F69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3FAB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E5FD3"/>
    <w:rsid w:val="002F316C"/>
    <w:rsid w:val="002F7C19"/>
    <w:rsid w:val="003035B9"/>
    <w:rsid w:val="00304CCE"/>
    <w:rsid w:val="00307E52"/>
    <w:rsid w:val="003118C3"/>
    <w:rsid w:val="00313C88"/>
    <w:rsid w:val="003168EE"/>
    <w:rsid w:val="003209A3"/>
    <w:rsid w:val="00326FE4"/>
    <w:rsid w:val="003303C4"/>
    <w:rsid w:val="00335E70"/>
    <w:rsid w:val="003407F2"/>
    <w:rsid w:val="003441FB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68B0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40C5"/>
    <w:rsid w:val="00522C9E"/>
    <w:rsid w:val="00525CC3"/>
    <w:rsid w:val="00525E42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5F9A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F14"/>
    <w:rsid w:val="006B2780"/>
    <w:rsid w:val="006C4FB4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D0F46"/>
    <w:rsid w:val="007D3570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06C86"/>
    <w:rsid w:val="00810DDA"/>
    <w:rsid w:val="008116D7"/>
    <w:rsid w:val="00814F1C"/>
    <w:rsid w:val="00814F82"/>
    <w:rsid w:val="00816A7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0BB2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B2819"/>
    <w:rsid w:val="00BC29E5"/>
    <w:rsid w:val="00BD293E"/>
    <w:rsid w:val="00BD2D4E"/>
    <w:rsid w:val="00BE4542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007A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77E28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939EB-C03C-47E2-B872-28652F1E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2022-10-18T20:28:00Z</dcterms:created>
  <dcterms:modified xsi:type="dcterms:W3CDTF">2022-10-18T20:29:00Z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1666124915</vt:lpwstr>
  </property>
</Properties>
</file>