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796853" w14:textId="77777777" w:rsidR="009342BD" w:rsidRPr="005F2C80" w:rsidRDefault="009342BD" w:rsidP="005F2C80">
      <w:bookmarkStart w:id="0" w:name="_Toc113002747"/>
    </w:p>
    <w:p w14:paraId="77A3FA89" w14:textId="5BCDB7B4" w:rsidR="00AC74B1" w:rsidRPr="00A703AF" w:rsidRDefault="00AC74B1" w:rsidP="00AC74B1">
      <w:pPr>
        <w:pStyle w:val="Header"/>
        <w:tabs>
          <w:tab w:val="left" w:pos="7799"/>
        </w:tabs>
        <w:spacing w:line="280" w:lineRule="exact"/>
        <w:rPr>
          <w:sz w:val="24"/>
          <w:lang w:eastAsia="zh-CN"/>
        </w:rPr>
      </w:pPr>
      <w:bookmarkStart w:id="1" w:name="OLE_LINK146"/>
      <w:bookmarkStart w:id="2" w:name="OLE_LINK147"/>
      <w:bookmarkStart w:id="3" w:name="OLE_LINK9"/>
      <w:bookmarkStart w:id="4" w:name="OLE_LINK41"/>
      <w:bookmarkStart w:id="5" w:name="OLE_LINK40"/>
      <w:bookmarkStart w:id="6" w:name="_Toc5938268"/>
      <w:bookmarkStart w:id="7" w:name="_Toc9865820"/>
      <w:r w:rsidRPr="00A703AF">
        <w:rPr>
          <w:sz w:val="24"/>
          <w:lang w:eastAsia="zh-CN"/>
        </w:rPr>
        <w:t>3GPP TSG-RAN WG4 Meeting #104-b</w:t>
      </w:r>
      <w:r w:rsidR="00AD637D">
        <w:rPr>
          <w:sz w:val="24"/>
          <w:lang w:eastAsia="zh-CN"/>
        </w:rPr>
        <w:t xml:space="preserve">is-e                           </w:t>
      </w:r>
      <w:r w:rsidR="008665CA">
        <w:rPr>
          <w:sz w:val="24"/>
          <w:lang w:eastAsia="zh-CN"/>
        </w:rPr>
        <w:t xml:space="preserve">               </w:t>
      </w:r>
      <w:r w:rsidR="00922869">
        <w:rPr>
          <w:sz w:val="24"/>
          <w:lang w:eastAsia="zh-CN"/>
        </w:rPr>
        <w:tab/>
      </w:r>
      <w:bookmarkStart w:id="8" w:name="_GoBack"/>
      <w:bookmarkEnd w:id="8"/>
      <w:r w:rsidR="008665CA" w:rsidRPr="008665CA">
        <w:rPr>
          <w:sz w:val="24"/>
          <w:lang w:eastAsia="zh-CN"/>
        </w:rPr>
        <w:t>R4-2217309</w:t>
      </w:r>
    </w:p>
    <w:bookmarkEnd w:id="1"/>
    <w:bookmarkEnd w:id="2"/>
    <w:bookmarkEnd w:id="3"/>
    <w:bookmarkEnd w:id="4"/>
    <w:bookmarkEnd w:id="5"/>
    <w:p w14:paraId="68CF576C" w14:textId="77777777" w:rsidR="00AC74B1" w:rsidRPr="00A703AF" w:rsidRDefault="00AC74B1" w:rsidP="00AC74B1">
      <w:pPr>
        <w:pStyle w:val="Header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 w:rsidRPr="00A703AF">
        <w:rPr>
          <w:rFonts w:cs="Arial"/>
          <w:sz w:val="24"/>
          <w:szCs w:val="24"/>
        </w:rPr>
        <w:t xml:space="preserve">Electronic Meeting, </w:t>
      </w:r>
      <w:r w:rsidRPr="00A703AF">
        <w:rPr>
          <w:sz w:val="24"/>
          <w:lang w:eastAsia="zh-CN"/>
        </w:rPr>
        <w:t>10 October– 19 October</w:t>
      </w:r>
      <w:r w:rsidRPr="00A703AF">
        <w:rPr>
          <w:rFonts w:cs="Arial"/>
          <w:sz w:val="24"/>
          <w:szCs w:val="24"/>
        </w:rPr>
        <w:t>, 2022</w:t>
      </w:r>
    </w:p>
    <w:p w14:paraId="7559BB99" w14:textId="77777777" w:rsidR="00107F07" w:rsidRPr="00834F23" w:rsidRDefault="00107F07" w:rsidP="00107F07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0E7ED5F8" w14:textId="77777777" w:rsidR="00107F07" w:rsidRPr="00834F23" w:rsidRDefault="00107F07" w:rsidP="00107F07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32E34876" w14:textId="77777777" w:rsidR="00107F07" w:rsidRPr="00AC74B1" w:rsidRDefault="00107F07" w:rsidP="00107F07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834F23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834F23">
        <w:rPr>
          <w:rFonts w:ascii="Arial" w:hAnsi="Arial" w:cs="Arial"/>
          <w:b/>
          <w:color w:val="000000" w:themeColor="text1"/>
          <w:sz w:val="22"/>
        </w:rPr>
        <w:tab/>
      </w:r>
      <w:r w:rsidR="00AC74B1" w:rsidRPr="00AC74B1">
        <w:rPr>
          <w:rFonts w:ascii="Arial" w:hAnsi="Arial" w:cs="Arial"/>
          <w:sz w:val="22"/>
        </w:rPr>
        <w:t>Huawei</w:t>
      </w:r>
      <w:r w:rsidR="00AC74B1" w:rsidRPr="00AC74B1">
        <w:rPr>
          <w:rFonts w:ascii="Arial" w:eastAsia="SimSun" w:hAnsi="Arial" w:cs="Arial" w:hint="eastAsia"/>
          <w:sz w:val="22"/>
          <w:lang w:eastAsia="zh-CN"/>
        </w:rPr>
        <w:t xml:space="preserve">, </w:t>
      </w:r>
      <w:proofErr w:type="spellStart"/>
      <w:r w:rsidR="00AC74B1" w:rsidRPr="00AC74B1">
        <w:rPr>
          <w:rFonts w:ascii="Arial" w:eastAsia="SimSun" w:hAnsi="Arial" w:cs="Arial" w:hint="eastAsia"/>
          <w:sz w:val="22"/>
          <w:lang w:eastAsia="zh-CN"/>
        </w:rPr>
        <w:t>Hi</w:t>
      </w:r>
      <w:r w:rsidR="00AC74B1" w:rsidRPr="00AC74B1">
        <w:rPr>
          <w:rFonts w:ascii="Arial" w:eastAsia="SimSun" w:hAnsi="Arial" w:cs="Arial"/>
          <w:sz w:val="22"/>
          <w:lang w:eastAsia="zh-CN"/>
        </w:rPr>
        <w:t>S</w:t>
      </w:r>
      <w:r w:rsidR="00AC74B1" w:rsidRPr="00AC74B1">
        <w:rPr>
          <w:rFonts w:ascii="Arial" w:eastAsia="SimSun" w:hAnsi="Arial" w:cs="Arial" w:hint="eastAsia"/>
          <w:sz w:val="22"/>
          <w:lang w:eastAsia="zh-CN"/>
        </w:rPr>
        <w:t>ilicon</w:t>
      </w:r>
      <w:proofErr w:type="spellEnd"/>
    </w:p>
    <w:p w14:paraId="545FA7A4" w14:textId="55156816" w:rsidR="00107F07" w:rsidRPr="00AC74B1" w:rsidRDefault="00107F07" w:rsidP="00107F07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AC74B1">
        <w:rPr>
          <w:rFonts w:ascii="Arial" w:hAnsi="Arial" w:cs="Arial"/>
          <w:b/>
          <w:color w:val="000000" w:themeColor="text1"/>
          <w:sz w:val="22"/>
        </w:rPr>
        <w:t>Title:</w:t>
      </w:r>
      <w:r w:rsidRPr="00AC74B1">
        <w:rPr>
          <w:rFonts w:ascii="Arial" w:hAnsi="Arial" w:cs="Arial"/>
          <w:color w:val="000000" w:themeColor="text1"/>
          <w:sz w:val="22"/>
        </w:rPr>
        <w:t xml:space="preserve"> </w:t>
      </w:r>
      <w:r w:rsidRPr="00AC74B1">
        <w:rPr>
          <w:rFonts w:ascii="Arial" w:hAnsi="Arial" w:cs="Arial"/>
          <w:color w:val="000000" w:themeColor="text1"/>
          <w:sz w:val="22"/>
        </w:rPr>
        <w:tab/>
      </w:r>
      <w:r w:rsidR="001C647C">
        <w:rPr>
          <w:rFonts w:ascii="Arial" w:hAnsi="Arial" w:cs="Arial"/>
          <w:color w:val="000000" w:themeColor="text1"/>
          <w:sz w:val="22"/>
        </w:rPr>
        <w:t>TP to TS 38.115-2: Annex B</w:t>
      </w:r>
      <w:r w:rsidR="007B2B75" w:rsidRPr="007B2B75">
        <w:rPr>
          <w:rFonts w:ascii="Arial" w:hAnsi="Arial" w:cs="Arial"/>
          <w:color w:val="000000" w:themeColor="text1"/>
          <w:sz w:val="22"/>
        </w:rPr>
        <w:t>: Test tolerances and derivation of test requirements</w:t>
      </w:r>
    </w:p>
    <w:p w14:paraId="74AF1112" w14:textId="0D4177CC" w:rsidR="00107F07" w:rsidRPr="00AC74B1" w:rsidRDefault="00107F07" w:rsidP="00107F07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AC74B1">
        <w:rPr>
          <w:rFonts w:ascii="Arial" w:hAnsi="Arial" w:cs="Arial"/>
          <w:b/>
          <w:color w:val="000000" w:themeColor="text1"/>
          <w:sz w:val="22"/>
        </w:rPr>
        <w:t>Agen</w:t>
      </w:r>
      <w:r w:rsidRPr="00AC74B1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AC74B1">
        <w:rPr>
          <w:rFonts w:ascii="Arial" w:hAnsi="Arial" w:cs="Arial"/>
          <w:b/>
          <w:color w:val="000000" w:themeColor="text1"/>
          <w:sz w:val="22"/>
        </w:rPr>
        <w:t>a Item:</w:t>
      </w:r>
      <w:r w:rsidRPr="00AC74B1">
        <w:rPr>
          <w:rFonts w:ascii="Arial" w:hAnsi="Arial" w:cs="Arial"/>
          <w:color w:val="000000" w:themeColor="text1"/>
          <w:sz w:val="22"/>
        </w:rPr>
        <w:tab/>
      </w:r>
      <w:r w:rsidR="00214477" w:rsidRPr="00214477">
        <w:rPr>
          <w:rFonts w:ascii="Arial" w:hAnsi="Arial" w:cs="Arial"/>
          <w:color w:val="000000" w:themeColor="text1"/>
          <w:sz w:val="22"/>
        </w:rPr>
        <w:t>4.1.5.3.3</w:t>
      </w:r>
    </w:p>
    <w:p w14:paraId="7B2EDF37" w14:textId="77777777" w:rsidR="00107F07" w:rsidRPr="007F7251" w:rsidRDefault="00107F07" w:rsidP="00107F0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</w:rPr>
      </w:pPr>
      <w:r w:rsidRPr="00AC74B1">
        <w:rPr>
          <w:rFonts w:ascii="Arial" w:hAnsi="Arial" w:cs="Arial"/>
          <w:b/>
          <w:color w:val="000000" w:themeColor="text1"/>
          <w:sz w:val="22"/>
        </w:rPr>
        <w:t xml:space="preserve">Document </w:t>
      </w:r>
      <w:r w:rsidRPr="007F7251">
        <w:rPr>
          <w:rFonts w:ascii="Arial" w:hAnsi="Arial" w:cs="Arial"/>
          <w:b/>
          <w:color w:val="000000" w:themeColor="text1"/>
          <w:sz w:val="22"/>
        </w:rPr>
        <w:t>for:</w:t>
      </w:r>
      <w:r w:rsidRPr="007F7251">
        <w:rPr>
          <w:rFonts w:ascii="Arial" w:hAnsi="Arial" w:cs="Arial"/>
          <w:color w:val="000000" w:themeColor="text1"/>
          <w:sz w:val="22"/>
        </w:rPr>
        <w:tab/>
      </w:r>
      <w:r w:rsidR="00AC74B1" w:rsidRPr="007F7251">
        <w:rPr>
          <w:rFonts w:ascii="Arial" w:hAnsi="Arial" w:cs="Arial"/>
          <w:color w:val="000000" w:themeColor="text1"/>
          <w:sz w:val="22"/>
        </w:rPr>
        <w:t>Approval</w:t>
      </w:r>
      <w:r w:rsidRPr="007F7251">
        <w:rPr>
          <w:rFonts w:ascii="Arial" w:hAnsi="Arial" w:cs="Arial"/>
          <w:color w:val="000000" w:themeColor="text1"/>
          <w:sz w:val="22"/>
        </w:rPr>
        <w:t xml:space="preserve"> </w:t>
      </w:r>
    </w:p>
    <w:p w14:paraId="50362E9A" w14:textId="77777777" w:rsidR="00107F07" w:rsidRPr="007F7251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7F7251">
        <w:t>Introduction</w:t>
      </w:r>
    </w:p>
    <w:p w14:paraId="49A699E5" w14:textId="115D3D9C" w:rsidR="00107F07" w:rsidRPr="007F7251" w:rsidRDefault="007F7251" w:rsidP="00107F07">
      <w:pPr>
        <w:pStyle w:val="xxmsonormal"/>
      </w:pPr>
      <w:r w:rsidRPr="00B40649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Based on the pre-arranged work-split, we provide TP to the </w:t>
      </w:r>
      <w:r w:rsidR="00214477">
        <w:rPr>
          <w:rFonts w:ascii="Times New Roman" w:hAnsi="Times New Roman" w:cs="Times New Roman"/>
          <w:sz w:val="20"/>
          <w:szCs w:val="20"/>
          <w:lang w:val="en-GB" w:eastAsia="en-US"/>
        </w:rPr>
        <w:t>radiated</w:t>
      </w:r>
      <w:r w:rsidRPr="00B40649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conformance test specification TS 38.115-</w:t>
      </w:r>
      <w:r w:rsidR="00214477">
        <w:rPr>
          <w:rFonts w:ascii="Times New Roman" w:hAnsi="Times New Roman" w:cs="Times New Roman"/>
          <w:sz w:val="20"/>
          <w:szCs w:val="20"/>
          <w:lang w:val="en-GB" w:eastAsia="en-US"/>
        </w:rPr>
        <w:t>2</w:t>
      </w:r>
      <w:r w:rsidRPr="00B40649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for the NR repeater</w:t>
      </w:r>
      <w:r w:rsidR="00107F07" w:rsidRPr="00B40649">
        <w:rPr>
          <w:rFonts w:ascii="Times New Roman" w:hAnsi="Times New Roman" w:cs="Times New Roman"/>
          <w:sz w:val="20"/>
          <w:szCs w:val="20"/>
          <w:lang w:val="en-GB" w:eastAsia="en-US"/>
        </w:rPr>
        <w:t>.</w:t>
      </w:r>
    </w:p>
    <w:bookmarkEnd w:id="6"/>
    <w:bookmarkEnd w:id="7"/>
    <w:p w14:paraId="176AB8C4" w14:textId="77777777" w:rsidR="00107F07" w:rsidRPr="00981A13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981A13">
        <w:rPr>
          <w:color w:val="000000" w:themeColor="text1"/>
        </w:rPr>
        <w:t>Discussion</w:t>
      </w:r>
    </w:p>
    <w:p w14:paraId="17F6D817" w14:textId="6F520FCF" w:rsidR="009C1FCC" w:rsidRPr="00981A13" w:rsidRDefault="00107F07" w:rsidP="00107F07">
      <w:pPr>
        <w:rPr>
          <w:color w:val="000000" w:themeColor="text1"/>
          <w:lang w:val="en-US"/>
        </w:rPr>
      </w:pPr>
      <w:r w:rsidRPr="00981A13">
        <w:rPr>
          <w:color w:val="000000" w:themeColor="text1"/>
          <w:lang w:val="en-US"/>
        </w:rPr>
        <w:t>Content of this TP was drafted based on TS 38.141-</w:t>
      </w:r>
      <w:r w:rsidR="00981A13" w:rsidRPr="00981A13">
        <w:rPr>
          <w:color w:val="000000" w:themeColor="text1"/>
          <w:lang w:val="en-US"/>
        </w:rPr>
        <w:t>2</w:t>
      </w:r>
      <w:r w:rsidR="00BD293E" w:rsidRPr="00981A13">
        <w:rPr>
          <w:color w:val="000000" w:themeColor="text1"/>
          <w:lang w:val="en-US"/>
        </w:rPr>
        <w:t xml:space="preserve"> content</w:t>
      </w:r>
      <w:r w:rsidRPr="00981A13">
        <w:rPr>
          <w:color w:val="000000" w:themeColor="text1"/>
          <w:lang w:val="en-US"/>
        </w:rPr>
        <w:t xml:space="preserve">. </w:t>
      </w:r>
    </w:p>
    <w:p w14:paraId="4BD561A4" w14:textId="47A914E0" w:rsidR="002A5911" w:rsidRPr="00BD293E" w:rsidRDefault="002A5911" w:rsidP="00107F07">
      <w:pPr>
        <w:rPr>
          <w:color w:val="000000" w:themeColor="text1"/>
          <w:lang w:val="en-US"/>
        </w:rPr>
      </w:pPr>
      <w:r w:rsidRPr="00981A13">
        <w:rPr>
          <w:color w:val="000000" w:themeColor="text1"/>
          <w:lang w:val="en-US"/>
        </w:rPr>
        <w:t>For the FR2-1 frequency</w:t>
      </w:r>
      <w:r>
        <w:rPr>
          <w:color w:val="000000" w:themeColor="text1"/>
          <w:lang w:val="en-US"/>
        </w:rPr>
        <w:t xml:space="preserve"> bands, the frequency sub-ranges from TS 38.141-2 were reused. </w:t>
      </w:r>
    </w:p>
    <w:p w14:paraId="73CCB26F" w14:textId="77777777" w:rsidR="00107F07" w:rsidRPr="00BD293E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BD293E">
        <w:rPr>
          <w:color w:val="000000" w:themeColor="text1"/>
        </w:rPr>
        <w:t xml:space="preserve">Conclusions </w:t>
      </w:r>
    </w:p>
    <w:p w14:paraId="0EE6427D" w14:textId="77777777" w:rsidR="00107F07" w:rsidRPr="00AC74B1" w:rsidRDefault="00107F07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AC74B1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Based on the above discussion, the following proposal </w:t>
      </w:r>
      <w:r w:rsidR="00AC74B1" w:rsidRPr="00AC74B1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was</w:t>
      </w:r>
      <w:r w:rsidRPr="00AC74B1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formulated: </w:t>
      </w:r>
    </w:p>
    <w:p w14:paraId="32917A1F" w14:textId="77777777" w:rsidR="00107F07" w:rsidRPr="00AC74B1" w:rsidRDefault="00107F07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</w:p>
    <w:p w14:paraId="1206C065" w14:textId="500A0DF4" w:rsidR="00107F07" w:rsidRPr="00AC74B1" w:rsidRDefault="00107F07" w:rsidP="00107F07">
      <w:pPr>
        <w:rPr>
          <w:color w:val="000000" w:themeColor="text1"/>
        </w:rPr>
      </w:pPr>
      <w:r w:rsidRPr="00AC74B1">
        <w:rPr>
          <w:b/>
          <w:color w:val="000000" w:themeColor="text1"/>
        </w:rPr>
        <w:t>Proposal 1</w:t>
      </w:r>
      <w:r w:rsidRPr="00AC74B1">
        <w:rPr>
          <w:color w:val="000000" w:themeColor="text1"/>
        </w:rPr>
        <w:t>:</w:t>
      </w:r>
      <w:r w:rsidR="00AC74B1" w:rsidRPr="00AC74B1">
        <w:rPr>
          <w:color w:val="000000" w:themeColor="text1"/>
        </w:rPr>
        <w:t xml:space="preserve"> Approv</w:t>
      </w:r>
      <w:r w:rsidR="00214477">
        <w:rPr>
          <w:color w:val="000000" w:themeColor="text1"/>
        </w:rPr>
        <w:t>e the attached TP to TS 38.115-2</w:t>
      </w:r>
      <w:r w:rsidRPr="00AC74B1">
        <w:rPr>
          <w:color w:val="000000" w:themeColor="text1"/>
        </w:rPr>
        <w:t xml:space="preserve">. </w:t>
      </w:r>
    </w:p>
    <w:p w14:paraId="280FA0F5" w14:textId="77777777" w:rsidR="00107F07" w:rsidRPr="00AC74B1" w:rsidRDefault="00107F07" w:rsidP="00107F07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AC74B1">
        <w:t>References</w:t>
      </w:r>
    </w:p>
    <w:p w14:paraId="7A9EAEAB" w14:textId="0C100569" w:rsidR="00107F07" w:rsidRPr="002874A3" w:rsidRDefault="00214477" w:rsidP="00AC74B1">
      <w:r>
        <w:t>[1]</w:t>
      </w:r>
      <w:r>
        <w:tab/>
        <w:t>3GPP TS 38.115-2</w:t>
      </w:r>
      <w:r w:rsidR="00AC74B1" w:rsidRPr="00AC74B1">
        <w:t>, v 0.</w:t>
      </w:r>
      <w:r>
        <w:t>0.1</w:t>
      </w:r>
      <w:r w:rsidR="00107F07" w:rsidRPr="00AC74B1">
        <w:t xml:space="preserve"> </w:t>
      </w:r>
    </w:p>
    <w:p w14:paraId="349FC3E4" w14:textId="77777777" w:rsidR="00107F07" w:rsidRDefault="00107F07" w:rsidP="00107F07">
      <w:pPr>
        <w:pStyle w:val="Heading1"/>
        <w:overflowPunct w:val="0"/>
        <w:autoSpaceDE w:val="0"/>
        <w:autoSpaceDN w:val="0"/>
        <w:adjustRightInd w:val="0"/>
        <w:textAlignment w:val="baseline"/>
      </w:pPr>
    </w:p>
    <w:p w14:paraId="702ADFB6" w14:textId="77777777" w:rsidR="00107F07" w:rsidRDefault="00107F07">
      <w:pPr>
        <w:spacing w:after="160" w:line="259" w:lineRule="auto"/>
        <w:rPr>
          <w:rFonts w:ascii="Arial" w:hAnsi="Arial"/>
          <w:sz w:val="36"/>
        </w:rPr>
      </w:pPr>
      <w:r>
        <w:br w:type="page"/>
      </w:r>
    </w:p>
    <w:p w14:paraId="37D539CF" w14:textId="6BED9113" w:rsidR="00107F07" w:rsidRDefault="00107F07" w:rsidP="00107F07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C85499">
        <w:lastRenderedPageBreak/>
        <w:t xml:space="preserve">Annex A: </w:t>
      </w:r>
      <w:r w:rsidR="00214477">
        <w:t>TP to TS 38.115-2</w:t>
      </w:r>
    </w:p>
    <w:p w14:paraId="6A63B082" w14:textId="77777777" w:rsidR="00BD293E" w:rsidRDefault="00BD293E" w:rsidP="00BD293E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F2322E">
        <w:rPr>
          <w:rFonts w:ascii="Times New Roman" w:hAnsi="Times New Roman"/>
          <w:i/>
          <w:color w:val="0000FF"/>
        </w:rPr>
        <w:t>------------------------------ Modified section ------------------------------</w:t>
      </w:r>
    </w:p>
    <w:p w14:paraId="7AC599F8" w14:textId="702BBC22" w:rsidR="00B576F1" w:rsidRPr="0002366F" w:rsidRDefault="001C647C" w:rsidP="00B576F1">
      <w:pPr>
        <w:pStyle w:val="Heading1"/>
        <w:overflowPunct w:val="0"/>
        <w:autoSpaceDE w:val="0"/>
        <w:autoSpaceDN w:val="0"/>
        <w:adjustRightInd w:val="0"/>
        <w:textAlignment w:val="baseline"/>
      </w:pPr>
      <w:bookmarkStart w:id="9" w:name="_Toc89954371"/>
      <w:bookmarkStart w:id="10" w:name="_Toc82598723"/>
      <w:bookmarkStart w:id="11" w:name="_Toc76545339"/>
      <w:bookmarkStart w:id="12" w:name="_Toc74967888"/>
      <w:bookmarkStart w:id="13" w:name="_Toc66782654"/>
      <w:bookmarkStart w:id="14" w:name="_Toc61182661"/>
      <w:bookmarkStart w:id="15" w:name="_Toc58860544"/>
      <w:bookmarkStart w:id="16" w:name="_Toc53182757"/>
      <w:bookmarkStart w:id="17" w:name="_Toc45884725"/>
      <w:bookmarkStart w:id="18" w:name="_Toc37272478"/>
      <w:bookmarkStart w:id="19" w:name="_Toc36645424"/>
      <w:bookmarkStart w:id="20" w:name="_Toc29810031"/>
      <w:bookmarkStart w:id="21" w:name="_Toc21100233"/>
      <w:bookmarkStart w:id="22" w:name="_Toc113002907"/>
      <w:r>
        <w:t>Annex B</w:t>
      </w:r>
      <w:r w:rsidR="00B576F1" w:rsidRPr="0002366F">
        <w:t xml:space="preserve"> (informative)</w:t>
      </w:r>
      <w:proofErr w:type="gramStart"/>
      <w:r w:rsidR="00B576F1" w:rsidRPr="0002366F">
        <w:t>:</w:t>
      </w:r>
      <w:proofErr w:type="gramEnd"/>
      <w:r w:rsidR="00B576F1" w:rsidRPr="0002366F">
        <w:br/>
        <w:t>Test tolerances and derivation of test requirements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287AF19" w14:textId="143A43C1" w:rsidR="00B576F1" w:rsidRPr="0002366F" w:rsidRDefault="00B576F1" w:rsidP="00B576F1">
      <w:pPr>
        <w:pStyle w:val="Guidance"/>
        <w:rPr>
          <w:lang w:eastAsia="zh-CN"/>
        </w:rPr>
      </w:pPr>
      <w:del w:id="23" w:author="Michal Szydelko, Huawei" w:date="2022-09-29T15:10:00Z">
        <w:r w:rsidRPr="0002366F" w:rsidDel="00B576F1">
          <w:rPr>
            <w:rFonts w:hint="eastAsia"/>
          </w:rPr>
          <w:delText>&lt;Text to be added&gt;</w:delText>
        </w:r>
      </w:del>
    </w:p>
    <w:p w14:paraId="1FF9C0E2" w14:textId="3C933982" w:rsidR="00B576F1" w:rsidRPr="0002366F" w:rsidRDefault="001C647C" w:rsidP="00B576F1">
      <w:pPr>
        <w:pStyle w:val="Heading1"/>
        <w:rPr>
          <w:ins w:id="24" w:author="Michal Szydelko, Huawei" w:date="2022-09-29T15:11:00Z"/>
        </w:rPr>
      </w:pPr>
      <w:bookmarkStart w:id="25" w:name="_Toc21100234"/>
      <w:bookmarkStart w:id="26" w:name="_Toc29810032"/>
      <w:bookmarkStart w:id="27" w:name="_Toc36645425"/>
      <w:bookmarkStart w:id="28" w:name="_Toc37272479"/>
      <w:bookmarkStart w:id="29" w:name="_Toc45884726"/>
      <w:bookmarkStart w:id="30" w:name="_Toc53182758"/>
      <w:bookmarkStart w:id="31" w:name="_Toc58860545"/>
      <w:bookmarkStart w:id="32" w:name="_Toc58863049"/>
      <w:bookmarkStart w:id="33" w:name="_Toc61183034"/>
      <w:bookmarkStart w:id="34" w:name="_Toc66728349"/>
      <w:bookmarkStart w:id="35" w:name="_Toc74962226"/>
      <w:bookmarkStart w:id="36" w:name="_Toc75243136"/>
      <w:bookmarkStart w:id="37" w:name="_Toc76545482"/>
      <w:bookmarkStart w:id="38" w:name="_Toc82595585"/>
      <w:bookmarkStart w:id="39" w:name="_Toc89955616"/>
      <w:bookmarkStart w:id="40" w:name="_Toc98774044"/>
      <w:bookmarkStart w:id="41" w:name="_Toc106201805"/>
      <w:bookmarkStart w:id="42" w:name="_Toc115191659"/>
      <w:ins w:id="43" w:author="Michal Szydelko, Huawei" w:date="2022-09-29T15:11:00Z">
        <w:r>
          <w:t>B</w:t>
        </w:r>
        <w:r w:rsidR="00B576F1" w:rsidRPr="0002366F">
          <w:t>.1</w:t>
        </w:r>
        <w:r w:rsidR="00B576F1" w:rsidRPr="0002366F">
          <w:tab/>
        </w:r>
        <w:r w:rsidR="00B576F1" w:rsidRPr="0002366F">
          <w:rPr>
            <w:lang w:eastAsia="sv-SE"/>
          </w:rPr>
          <w:t xml:space="preserve">Measurement of </w:t>
        </w:r>
      </w:ins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ins w:id="44" w:author="Michal Szydelko, Huawei" w:date="2022-09-30T14:26:00Z">
        <w:r w:rsidR="0002366F" w:rsidRPr="0002366F">
          <w:rPr>
            <w:lang w:eastAsia="sv-SE"/>
          </w:rPr>
          <w:t>radiated</w:t>
        </w:r>
      </w:ins>
      <w:ins w:id="45" w:author="Michal Szydelko, Huawei" w:date="2022-09-29T15:15:00Z">
        <w:r w:rsidR="00051654" w:rsidRPr="0002366F">
          <w:rPr>
            <w:lang w:eastAsia="sv-SE"/>
          </w:rPr>
          <w:t xml:space="preserve"> characteristics</w:t>
        </w:r>
      </w:ins>
    </w:p>
    <w:p w14:paraId="4B695567" w14:textId="09FF2104" w:rsidR="00B576F1" w:rsidRDefault="001C647C" w:rsidP="00B576F1">
      <w:pPr>
        <w:pStyle w:val="TH"/>
        <w:rPr>
          <w:ins w:id="46" w:author="Michal Szydelko, Huawei" w:date="2022-09-30T14:28:00Z"/>
        </w:rPr>
      </w:pPr>
      <w:ins w:id="47" w:author="Michal Szydelko, Huawei" w:date="2022-09-29T15:11:00Z">
        <w:r>
          <w:t>Table B</w:t>
        </w:r>
        <w:r w:rsidR="00B576F1" w:rsidRPr="0002366F">
          <w:t>.1-1: Derivation of test requirements (</w:t>
        </w:r>
      </w:ins>
      <w:ins w:id="48" w:author="Michal Szydelko, Huawei" w:date="2022-09-30T14:26:00Z">
        <w:r w:rsidR="0002366F" w:rsidRPr="0002366F">
          <w:rPr>
            <w:lang w:eastAsia="ja-JP"/>
          </w:rPr>
          <w:t xml:space="preserve">radiated </w:t>
        </w:r>
      </w:ins>
      <w:ins w:id="49" w:author="Michal Szydelko, Huawei" w:date="2022-09-29T15:11:00Z">
        <w:r w:rsidR="00B576F1" w:rsidRPr="0002366F">
          <w:t>tests)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52"/>
        <w:gridCol w:w="1872"/>
        <w:gridCol w:w="1843"/>
        <w:gridCol w:w="3583"/>
      </w:tblGrid>
      <w:tr w:rsidR="00930DE3" w:rsidRPr="00214477" w14:paraId="539675A0" w14:textId="77777777" w:rsidTr="00022621">
        <w:trPr>
          <w:cantSplit/>
          <w:tblHeader/>
          <w:jc w:val="center"/>
          <w:ins w:id="50" w:author="Michal Szydelko, Huawei" w:date="2022-09-30T14:28:00Z"/>
        </w:trPr>
        <w:tc>
          <w:tcPr>
            <w:tcW w:w="0" w:type="auto"/>
          </w:tcPr>
          <w:p w14:paraId="0E2DF6EC" w14:textId="77777777" w:rsidR="0002366F" w:rsidRPr="0002366F" w:rsidRDefault="0002366F" w:rsidP="00C7548D">
            <w:pPr>
              <w:pStyle w:val="TAH"/>
              <w:rPr>
                <w:ins w:id="51" w:author="Michal Szydelko, Huawei" w:date="2022-09-30T14:28:00Z"/>
              </w:rPr>
            </w:pPr>
            <w:ins w:id="52" w:author="Michal Szydelko, Huawei" w:date="2022-09-30T14:28:00Z">
              <w:r w:rsidRPr="0002366F">
                <w:t xml:space="preserve">Test </w:t>
              </w:r>
            </w:ins>
          </w:p>
        </w:tc>
        <w:tc>
          <w:tcPr>
            <w:tcW w:w="0" w:type="auto"/>
          </w:tcPr>
          <w:p w14:paraId="14666E77" w14:textId="77777777" w:rsidR="0002366F" w:rsidRPr="0002366F" w:rsidRDefault="0002366F" w:rsidP="00C7548D">
            <w:pPr>
              <w:pStyle w:val="TAH"/>
              <w:rPr>
                <w:ins w:id="53" w:author="Michal Szydelko, Huawei" w:date="2022-09-30T14:28:00Z"/>
              </w:rPr>
            </w:pPr>
            <w:ins w:id="54" w:author="Michal Szydelko, Huawei" w:date="2022-09-30T14:28:00Z">
              <w:r w:rsidRPr="0002366F">
                <w:t>Minimum requirement in TS 38.106 [2]</w:t>
              </w:r>
            </w:ins>
          </w:p>
        </w:tc>
        <w:tc>
          <w:tcPr>
            <w:tcW w:w="0" w:type="auto"/>
          </w:tcPr>
          <w:p w14:paraId="38A87D95" w14:textId="77777777" w:rsidR="0002366F" w:rsidRPr="0002366F" w:rsidRDefault="0002366F" w:rsidP="00C7548D">
            <w:pPr>
              <w:pStyle w:val="TAH"/>
              <w:rPr>
                <w:ins w:id="55" w:author="Michal Szydelko, Huawei" w:date="2022-09-30T14:28:00Z"/>
              </w:rPr>
            </w:pPr>
            <w:ins w:id="56" w:author="Michal Szydelko, Huawei" w:date="2022-09-30T14:28:00Z">
              <w:r w:rsidRPr="0002366F">
                <w:t>Test Tolerance</w:t>
              </w:r>
              <w:r w:rsidRPr="0002366F">
                <w:br/>
                <w:t>(TT)</w:t>
              </w:r>
            </w:ins>
          </w:p>
        </w:tc>
        <w:tc>
          <w:tcPr>
            <w:tcW w:w="0" w:type="auto"/>
          </w:tcPr>
          <w:p w14:paraId="32E6995E" w14:textId="77777777" w:rsidR="0002366F" w:rsidRPr="0002366F" w:rsidRDefault="0002366F" w:rsidP="00C7548D">
            <w:pPr>
              <w:pStyle w:val="TAH"/>
              <w:rPr>
                <w:ins w:id="57" w:author="Michal Szydelko, Huawei" w:date="2022-09-30T14:28:00Z"/>
              </w:rPr>
            </w:pPr>
            <w:ins w:id="58" w:author="Michal Szydelko, Huawei" w:date="2022-09-30T14:28:00Z">
              <w:r w:rsidRPr="0002366F">
                <w:t>Test requirement in the present document</w:t>
              </w:r>
            </w:ins>
          </w:p>
        </w:tc>
      </w:tr>
      <w:tr w:rsidR="00B914A0" w:rsidRPr="00214477" w14:paraId="2D750BF5" w14:textId="77777777" w:rsidTr="00022621">
        <w:trPr>
          <w:cantSplit/>
          <w:trHeight w:val="3167"/>
          <w:tblHeader/>
          <w:jc w:val="center"/>
          <w:ins w:id="59" w:author="Michal Szydelko, Huawei" w:date="2022-09-30T14:28:00Z"/>
        </w:trPr>
        <w:tc>
          <w:tcPr>
            <w:tcW w:w="0" w:type="auto"/>
          </w:tcPr>
          <w:p w14:paraId="4E2B6A18" w14:textId="29E07EFF" w:rsidR="00B914A0" w:rsidRPr="00214477" w:rsidRDefault="00B914A0" w:rsidP="00B914A0">
            <w:pPr>
              <w:pStyle w:val="TAL"/>
              <w:rPr>
                <w:ins w:id="60" w:author="Michal Szydelko, Huawei" w:date="2022-09-30T14:28:00Z"/>
                <w:highlight w:val="yellow"/>
              </w:rPr>
            </w:pPr>
            <w:ins w:id="61" w:author="Michal Szydelko, Huawei" w:date="2022-10-17T23:09:00Z">
              <w:r>
                <w:t>6</w:t>
              </w:r>
              <w:r w:rsidRPr="008F2C0D">
                <w:t xml:space="preserve">.2 </w:t>
              </w:r>
              <w:r>
                <w:rPr>
                  <w:lang w:eastAsia="zh-CN"/>
                </w:rPr>
                <w:t xml:space="preserve">Radiated transmit </w:t>
              </w:r>
              <w:r w:rsidRPr="00355706">
                <w:rPr>
                  <w:lang w:eastAsia="zh-CN"/>
                </w:rPr>
                <w:t>power</w:t>
              </w:r>
              <w:r>
                <w:rPr>
                  <w:lang w:eastAsia="zh-CN"/>
                </w:rPr>
                <w:t xml:space="preserve"> (EIRP)</w:t>
              </w:r>
            </w:ins>
          </w:p>
        </w:tc>
        <w:tc>
          <w:tcPr>
            <w:tcW w:w="0" w:type="auto"/>
            <w:vMerge w:val="restart"/>
          </w:tcPr>
          <w:p w14:paraId="7291F4EE" w14:textId="2474C685" w:rsidR="00B914A0" w:rsidRPr="001C29B5" w:rsidRDefault="00B914A0" w:rsidP="00B914A0">
            <w:pPr>
              <w:pStyle w:val="TAH"/>
              <w:rPr>
                <w:ins w:id="62" w:author="Michal Szydelko, Huawei" w:date="2022-09-30T14:28:00Z"/>
                <w:b w:val="0"/>
              </w:rPr>
            </w:pPr>
            <w:ins w:id="63" w:author="Michal Szydelko, Huawei" w:date="2022-10-17T23:09:00Z">
              <w:r w:rsidRPr="001C29B5">
                <w:rPr>
                  <w:b w:val="0"/>
                </w:rPr>
                <w:t>See TS 38.106 [2], clause 7.2</w:t>
              </w:r>
            </w:ins>
          </w:p>
        </w:tc>
        <w:tc>
          <w:tcPr>
            <w:tcW w:w="0" w:type="auto"/>
          </w:tcPr>
          <w:p w14:paraId="2EF0938A" w14:textId="77777777" w:rsidR="00B914A0" w:rsidRDefault="00B914A0" w:rsidP="00B914A0">
            <w:pPr>
              <w:pStyle w:val="TAL"/>
              <w:rPr>
                <w:ins w:id="64" w:author="Michal Szydelko, Huawei" w:date="2022-10-17T23:09:00Z"/>
                <w:lang w:val="fr-FR"/>
              </w:rPr>
            </w:pPr>
            <w:ins w:id="65" w:author="Michal Szydelko, Huawei" w:date="2022-10-17T23:09:00Z">
              <w:r>
                <w:rPr>
                  <w:lang w:val="fr-FR"/>
                </w:rPr>
                <w:t>Normal conditions:</w:t>
              </w:r>
            </w:ins>
          </w:p>
          <w:p w14:paraId="5E58E9F3" w14:textId="77777777" w:rsidR="00B914A0" w:rsidRDefault="00B914A0" w:rsidP="00B914A0">
            <w:pPr>
              <w:pStyle w:val="TAL"/>
              <w:rPr>
                <w:ins w:id="66" w:author="Michal Szydelko, Huawei" w:date="2022-10-17T23:09:00Z"/>
                <w:lang w:val="fr-FR"/>
              </w:rPr>
            </w:pPr>
            <w:ins w:id="67" w:author="Michal Szydelko, Huawei" w:date="2022-10-17T23:09:00Z">
              <w:r>
                <w:rPr>
                  <w:lang w:val="fr-FR"/>
                </w:rPr>
                <w:t>1.7 dB,</w:t>
              </w:r>
              <w:r>
                <w:rPr>
                  <w:rFonts w:ascii="Century" w:hAnsi="Calibri"/>
                  <w:kern w:val="24"/>
                  <w:sz w:val="40"/>
                  <w:szCs w:val="40"/>
                  <w:lang w:val="fr-FR"/>
                </w:rPr>
                <w:t xml:space="preserve"> </w:t>
              </w:r>
              <w:r>
                <w:rPr>
                  <w:lang w:val="fr-FR"/>
                </w:rPr>
                <w:t xml:space="preserve">24.25GHz &lt; f </w:t>
              </w:r>
              <w:r>
                <w:rPr>
                  <w:rFonts w:ascii="MS Gothic" w:eastAsia="MS Gothic" w:hAnsi="MS Gothic" w:cs="MS Gothic" w:hint="eastAsia"/>
                  <w:lang w:val="fr-FR"/>
                </w:rPr>
                <w:t>≦</w:t>
              </w:r>
              <w:r>
                <w:rPr>
                  <w:lang w:val="fr-FR"/>
                </w:rPr>
                <w:t xml:space="preserve"> 29.5GHz</w:t>
              </w:r>
            </w:ins>
          </w:p>
          <w:p w14:paraId="141400CC" w14:textId="77777777" w:rsidR="00B914A0" w:rsidRDefault="00B914A0" w:rsidP="00B914A0">
            <w:pPr>
              <w:pStyle w:val="TAL"/>
              <w:rPr>
                <w:ins w:id="68" w:author="Michal Szydelko, Huawei" w:date="2022-10-17T23:09:00Z"/>
                <w:lang w:val="fr-FR"/>
              </w:rPr>
            </w:pPr>
            <w:ins w:id="69" w:author="Michal Szydelko, Huawei" w:date="2022-10-17T23:09:00Z">
              <w:r>
                <w:rPr>
                  <w:lang w:val="fr-FR"/>
                </w:rPr>
                <w:t xml:space="preserve">2.0 dB, 37GHz &lt; f </w:t>
              </w:r>
              <w:r>
                <w:rPr>
                  <w:rFonts w:ascii="MS Gothic" w:eastAsia="MS Gothic" w:hAnsi="MS Gothic" w:cs="MS Gothic" w:hint="eastAsia"/>
                  <w:lang w:val="fr-FR"/>
                </w:rPr>
                <w:t>≦</w:t>
              </w:r>
              <w:r>
                <w:rPr>
                  <w:lang w:val="fr-FR"/>
                </w:rPr>
                <w:t xml:space="preserve"> 43.5GHz</w:t>
              </w:r>
            </w:ins>
          </w:p>
          <w:p w14:paraId="5E6F4CB4" w14:textId="77777777" w:rsidR="00B914A0" w:rsidRDefault="00B914A0" w:rsidP="00B914A0">
            <w:pPr>
              <w:pStyle w:val="TAL"/>
              <w:rPr>
                <w:ins w:id="70" w:author="Michal Szydelko, Huawei" w:date="2022-10-17T23:09:00Z"/>
                <w:lang w:val="fr-FR"/>
              </w:rPr>
            </w:pPr>
            <w:ins w:id="71" w:author="Michal Szydelko, Huawei" w:date="2022-10-17T23:09:00Z">
              <w:r>
                <w:rPr>
                  <w:lang w:val="fr-FR"/>
                </w:rPr>
                <w:t xml:space="preserve">2.2 dB, 43.5GHz &lt; f </w:t>
              </w:r>
              <w:r>
                <w:rPr>
                  <w:rFonts w:ascii="MS Gothic" w:eastAsia="MS Gothic" w:hAnsi="MS Gothic" w:cs="MS Gothic" w:hint="eastAsia"/>
                  <w:lang w:val="fr-FR"/>
                </w:rPr>
                <w:t>≦</w:t>
              </w:r>
              <w:r>
                <w:rPr>
                  <w:lang w:val="fr-FR"/>
                </w:rPr>
                <w:t xml:space="preserve"> 48.2GHz</w:t>
              </w:r>
            </w:ins>
          </w:p>
          <w:p w14:paraId="6EDE70E0" w14:textId="77777777" w:rsidR="00B914A0" w:rsidRDefault="00B914A0" w:rsidP="00B914A0">
            <w:pPr>
              <w:pStyle w:val="TAL"/>
              <w:rPr>
                <w:ins w:id="72" w:author="Michal Szydelko, Huawei" w:date="2022-10-17T23:09:00Z"/>
                <w:lang w:val="fr-FR"/>
              </w:rPr>
            </w:pPr>
            <w:proofErr w:type="spellStart"/>
            <w:ins w:id="73" w:author="Michal Szydelko, Huawei" w:date="2022-10-17T23:09:00Z">
              <w:r>
                <w:rPr>
                  <w:lang w:val="fr-FR"/>
                </w:rPr>
                <w:t>Extreme</w:t>
              </w:r>
              <w:proofErr w:type="spellEnd"/>
              <w:r>
                <w:rPr>
                  <w:lang w:val="fr-FR"/>
                </w:rPr>
                <w:t xml:space="preserve"> conditions:</w:t>
              </w:r>
            </w:ins>
          </w:p>
          <w:p w14:paraId="669D3942" w14:textId="77777777" w:rsidR="00B914A0" w:rsidRDefault="00B914A0" w:rsidP="00B914A0">
            <w:pPr>
              <w:pStyle w:val="TAL"/>
              <w:rPr>
                <w:ins w:id="74" w:author="Michal Szydelko, Huawei" w:date="2022-10-17T23:09:00Z"/>
                <w:lang w:val="fr-FR"/>
              </w:rPr>
            </w:pPr>
            <w:ins w:id="75" w:author="Michal Szydelko, Huawei" w:date="2022-10-17T23:09:00Z">
              <w:r>
                <w:rPr>
                  <w:lang w:val="fr-FR"/>
                </w:rPr>
                <w:t>3.1 dB,</w:t>
              </w:r>
              <w:r>
                <w:rPr>
                  <w:rFonts w:ascii="Century" w:hAnsi="Calibri"/>
                  <w:kern w:val="24"/>
                  <w:sz w:val="40"/>
                  <w:szCs w:val="40"/>
                  <w:lang w:val="fr-FR"/>
                </w:rPr>
                <w:t xml:space="preserve"> </w:t>
              </w:r>
              <w:r>
                <w:rPr>
                  <w:lang w:val="fr-FR"/>
                </w:rPr>
                <w:t xml:space="preserve">24.25GHz &lt; f </w:t>
              </w:r>
              <w:r>
                <w:rPr>
                  <w:rFonts w:ascii="MS Gothic" w:eastAsia="MS Gothic" w:hAnsi="MS Gothic" w:cs="MS Gothic" w:hint="eastAsia"/>
                  <w:lang w:val="fr-FR"/>
                </w:rPr>
                <w:t>≦</w:t>
              </w:r>
              <w:r>
                <w:rPr>
                  <w:lang w:val="fr-FR"/>
                </w:rPr>
                <w:t xml:space="preserve"> 29.5GHz</w:t>
              </w:r>
            </w:ins>
          </w:p>
          <w:p w14:paraId="38AA8ACB" w14:textId="77777777" w:rsidR="00B914A0" w:rsidRDefault="00B914A0" w:rsidP="00B914A0">
            <w:pPr>
              <w:pStyle w:val="TAL"/>
              <w:rPr>
                <w:ins w:id="76" w:author="Michal Szydelko, Huawei" w:date="2022-10-17T23:09:00Z"/>
                <w:lang w:val="fr-FR"/>
              </w:rPr>
            </w:pPr>
            <w:ins w:id="77" w:author="Michal Szydelko, Huawei" w:date="2022-10-17T23:09:00Z">
              <w:r>
                <w:rPr>
                  <w:lang w:val="fr-FR"/>
                </w:rPr>
                <w:t xml:space="preserve">3.3 dB, 37GHz &lt; f </w:t>
              </w:r>
              <w:r>
                <w:rPr>
                  <w:rFonts w:ascii="MS Gothic" w:eastAsia="MS Gothic" w:hAnsi="MS Gothic" w:cs="MS Gothic" w:hint="eastAsia"/>
                  <w:lang w:val="fr-FR"/>
                </w:rPr>
                <w:t>≦</w:t>
              </w:r>
              <w:r>
                <w:rPr>
                  <w:lang w:val="fr-FR"/>
                </w:rPr>
                <w:t xml:space="preserve"> 43.5GHz</w:t>
              </w:r>
            </w:ins>
          </w:p>
          <w:p w14:paraId="70742B46" w14:textId="019B6438" w:rsidR="00B914A0" w:rsidRPr="00022621" w:rsidRDefault="00B914A0" w:rsidP="00B914A0">
            <w:pPr>
              <w:pStyle w:val="TAL"/>
              <w:rPr>
                <w:ins w:id="78" w:author="Michal Szydelko, Huawei" w:date="2022-09-30T14:28:00Z"/>
                <w:highlight w:val="yellow"/>
                <w:lang w:val="fr-FR"/>
              </w:rPr>
            </w:pPr>
            <w:ins w:id="79" w:author="Michal Szydelko, Huawei" w:date="2022-10-17T23:09:00Z">
              <w:r>
                <w:rPr>
                  <w:lang w:val="fr-FR"/>
                </w:rPr>
                <w:t xml:space="preserve">3.5 dB, 43.5GHz &lt; f </w:t>
              </w:r>
              <w:r>
                <w:rPr>
                  <w:rFonts w:ascii="MS Gothic" w:eastAsia="MS Gothic" w:hAnsi="MS Gothic" w:cs="MS Gothic" w:hint="eastAsia"/>
                  <w:lang w:val="fr-FR"/>
                </w:rPr>
                <w:t>≦</w:t>
              </w:r>
              <w:r>
                <w:rPr>
                  <w:lang w:val="fr-FR"/>
                </w:rPr>
                <w:t xml:space="preserve"> 48.2GHz</w:t>
              </w:r>
            </w:ins>
          </w:p>
        </w:tc>
        <w:tc>
          <w:tcPr>
            <w:tcW w:w="0" w:type="auto"/>
          </w:tcPr>
          <w:p w14:paraId="41605CFC" w14:textId="77777777" w:rsidR="00B914A0" w:rsidRPr="00931575" w:rsidRDefault="00B914A0" w:rsidP="00B914A0">
            <w:pPr>
              <w:pStyle w:val="TAL"/>
              <w:rPr>
                <w:ins w:id="80" w:author="Michal Szydelko, Huawei" w:date="2022-10-17T23:09:00Z"/>
              </w:rPr>
            </w:pPr>
            <w:ins w:id="81" w:author="Michal Szydelko, Huawei" w:date="2022-10-17T23:09:00Z">
              <w:r w:rsidRPr="00931575">
                <w:t>Formula:</w:t>
              </w:r>
            </w:ins>
          </w:p>
          <w:p w14:paraId="3FAB6601" w14:textId="28DC0292" w:rsidR="00B914A0" w:rsidRPr="00214477" w:rsidRDefault="00B914A0" w:rsidP="00B914A0">
            <w:pPr>
              <w:pStyle w:val="TAL"/>
              <w:rPr>
                <w:ins w:id="82" w:author="Michal Szydelko, Huawei" w:date="2022-09-30T14:28:00Z"/>
                <w:highlight w:val="yellow"/>
              </w:rPr>
            </w:pPr>
            <w:ins w:id="83" w:author="Michal Szydelko, Huawei" w:date="2022-10-17T23:09:00Z">
              <w:r w:rsidRPr="00931575">
                <w:t>Upper limit + TT, Lower limit – TT</w:t>
              </w:r>
            </w:ins>
          </w:p>
        </w:tc>
      </w:tr>
      <w:tr w:rsidR="00B914A0" w:rsidRPr="00214477" w14:paraId="3F1C211D" w14:textId="77777777" w:rsidTr="00022621">
        <w:trPr>
          <w:cantSplit/>
          <w:tblHeader/>
          <w:jc w:val="center"/>
          <w:ins w:id="84" w:author="Michal Szydelko, Huawei" w:date="2022-09-30T14:28:00Z"/>
        </w:trPr>
        <w:tc>
          <w:tcPr>
            <w:tcW w:w="0" w:type="auto"/>
          </w:tcPr>
          <w:p w14:paraId="3943CB21" w14:textId="1B5B63DF" w:rsidR="00B914A0" w:rsidRPr="00214477" w:rsidRDefault="00B914A0" w:rsidP="00B914A0">
            <w:pPr>
              <w:pStyle w:val="TAL"/>
              <w:rPr>
                <w:ins w:id="85" w:author="Michal Szydelko, Huawei" w:date="2022-09-30T14:28:00Z"/>
                <w:highlight w:val="yellow"/>
              </w:rPr>
            </w:pPr>
            <w:ins w:id="86" w:author="Michal Szydelko, Huawei" w:date="2022-10-17T23:09:00Z">
              <w:r>
                <w:t xml:space="preserve">6.3 </w:t>
              </w:r>
              <w:r w:rsidRPr="00931575">
                <w:t xml:space="preserve">OTA </w:t>
              </w:r>
              <w:r>
                <w:t xml:space="preserve">repeater </w:t>
              </w:r>
              <w:r w:rsidRPr="00931575">
                <w:t>output power</w:t>
              </w:r>
              <w:r>
                <w:rPr>
                  <w:lang w:eastAsia="zh-CN"/>
                </w:rPr>
                <w:t xml:space="preserve"> (TRP)</w:t>
              </w:r>
            </w:ins>
          </w:p>
        </w:tc>
        <w:tc>
          <w:tcPr>
            <w:tcW w:w="0" w:type="auto"/>
            <w:vMerge/>
          </w:tcPr>
          <w:p w14:paraId="78D48880" w14:textId="01ED8E58" w:rsidR="00B914A0" w:rsidRPr="004F349D" w:rsidRDefault="00B914A0" w:rsidP="00B914A0">
            <w:pPr>
              <w:pStyle w:val="TAH"/>
              <w:rPr>
                <w:ins w:id="87" w:author="Michal Szydelko, Huawei" w:date="2022-09-30T14:28:00Z"/>
                <w:b w:val="0"/>
                <w:rPrChange w:id="88" w:author="Michal Szydelko, Huawei" w:date="2022-09-30T14:33:00Z">
                  <w:rPr>
                    <w:ins w:id="89" w:author="Michal Szydelko, Huawei" w:date="2022-09-30T14:28:00Z"/>
                    <w:b w:val="0"/>
                    <w:highlight w:val="yellow"/>
                  </w:rPr>
                </w:rPrChange>
              </w:rPr>
            </w:pPr>
          </w:p>
        </w:tc>
        <w:tc>
          <w:tcPr>
            <w:tcW w:w="0" w:type="auto"/>
          </w:tcPr>
          <w:p w14:paraId="1C132AC5" w14:textId="77777777" w:rsidR="00B914A0" w:rsidRDefault="00B914A0" w:rsidP="00B914A0">
            <w:pPr>
              <w:pStyle w:val="TAL"/>
              <w:rPr>
                <w:ins w:id="90" w:author="Michal Szydelko, Huawei" w:date="2022-10-17T23:09:00Z"/>
              </w:rPr>
            </w:pPr>
            <w:ins w:id="91" w:author="Michal Szydelko, Huawei" w:date="2022-10-17T23:09:00Z">
              <w:r>
                <w:t>2.1 dB,</w:t>
              </w:r>
              <w:r>
                <w:rPr>
                  <w:rFonts w:ascii="Century" w:hAnsi="Calibri"/>
                  <w:kern w:val="24"/>
                  <w:sz w:val="40"/>
                  <w:szCs w:val="40"/>
                </w:rPr>
                <w:t xml:space="preserve"> </w:t>
              </w:r>
              <w:r>
                <w:t xml:space="preserve">24.25GHz &lt; f </w:t>
              </w:r>
              <w:r>
                <w:rPr>
                  <w:rFonts w:ascii="MS Gothic" w:eastAsia="MS Gothic" w:hAnsi="MS Gothic" w:cs="MS Gothic" w:hint="eastAsia"/>
                </w:rPr>
                <w:t>≦</w:t>
              </w:r>
              <w:r>
                <w:t xml:space="preserve"> 29.5GHz</w:t>
              </w:r>
            </w:ins>
          </w:p>
          <w:p w14:paraId="265C895B" w14:textId="77777777" w:rsidR="00B914A0" w:rsidRDefault="00B914A0" w:rsidP="00B914A0">
            <w:pPr>
              <w:pStyle w:val="TAL"/>
              <w:rPr>
                <w:ins w:id="92" w:author="Michal Szydelko, Huawei" w:date="2022-10-17T23:09:00Z"/>
              </w:rPr>
            </w:pPr>
            <w:ins w:id="93" w:author="Michal Szydelko, Huawei" w:date="2022-10-17T23:09:00Z">
              <w:r>
                <w:t xml:space="preserve">2.4 dB, 37GHz &lt; f </w:t>
              </w:r>
              <w:r>
                <w:rPr>
                  <w:rFonts w:ascii="MS Gothic" w:eastAsia="MS Gothic" w:hAnsi="MS Gothic" w:cs="MS Gothic" w:hint="eastAsia"/>
                </w:rPr>
                <w:t>≦</w:t>
              </w:r>
              <w:r>
                <w:t xml:space="preserve"> 43,5GHz</w:t>
              </w:r>
            </w:ins>
          </w:p>
          <w:p w14:paraId="7CD93ECA" w14:textId="470E2DF7" w:rsidR="00B914A0" w:rsidRPr="00214477" w:rsidRDefault="00B914A0" w:rsidP="00B914A0">
            <w:pPr>
              <w:pStyle w:val="TAL"/>
              <w:rPr>
                <w:ins w:id="94" w:author="Michal Szydelko, Huawei" w:date="2022-09-30T14:28:00Z"/>
                <w:highlight w:val="yellow"/>
              </w:rPr>
            </w:pPr>
            <w:ins w:id="95" w:author="Michal Szydelko, Huawei" w:date="2022-10-17T23:09:00Z">
              <w:r>
                <w:rPr>
                  <w:lang w:val="fr-FR"/>
                </w:rPr>
                <w:t xml:space="preserve">2.6 dB, 43.5GHz &lt; f </w:t>
              </w:r>
              <w:r>
                <w:rPr>
                  <w:rFonts w:ascii="MS Gothic" w:eastAsia="MS Gothic" w:hAnsi="MS Gothic" w:cs="MS Gothic" w:hint="eastAsia"/>
                  <w:lang w:val="fr-FR"/>
                </w:rPr>
                <w:t>≦</w:t>
              </w:r>
              <w:r>
                <w:rPr>
                  <w:lang w:val="fr-FR"/>
                </w:rPr>
                <w:t xml:space="preserve"> 48.2GHz</w:t>
              </w:r>
            </w:ins>
          </w:p>
        </w:tc>
        <w:tc>
          <w:tcPr>
            <w:tcW w:w="0" w:type="auto"/>
          </w:tcPr>
          <w:p w14:paraId="060648A2" w14:textId="77777777" w:rsidR="00B914A0" w:rsidRPr="00931575" w:rsidRDefault="00B914A0" w:rsidP="00B914A0">
            <w:pPr>
              <w:pStyle w:val="TAL"/>
              <w:rPr>
                <w:ins w:id="96" w:author="Michal Szydelko, Huawei" w:date="2022-10-17T23:09:00Z"/>
              </w:rPr>
            </w:pPr>
            <w:ins w:id="97" w:author="Michal Szydelko, Huawei" w:date="2022-10-17T23:09:00Z">
              <w:r w:rsidRPr="00931575">
                <w:t>Formula:</w:t>
              </w:r>
            </w:ins>
          </w:p>
          <w:p w14:paraId="0F014762" w14:textId="3A1D118B" w:rsidR="00B914A0" w:rsidRPr="00022621" w:rsidRDefault="00B914A0" w:rsidP="00B914A0">
            <w:pPr>
              <w:pStyle w:val="TAL"/>
              <w:rPr>
                <w:ins w:id="98" w:author="Michal Szydelko, Huawei" w:date="2022-09-30T14:28:00Z"/>
              </w:rPr>
            </w:pPr>
            <w:ins w:id="99" w:author="Michal Szydelko, Huawei" w:date="2022-10-17T23:09:00Z">
              <w:r w:rsidRPr="00931575">
                <w:t>Upp</w:t>
              </w:r>
              <w:r>
                <w:t>er limit + TT, Lower limit – TT</w:t>
              </w:r>
            </w:ins>
          </w:p>
        </w:tc>
      </w:tr>
      <w:tr w:rsidR="00B914A0" w:rsidRPr="00214477" w14:paraId="475989F1" w14:textId="77777777" w:rsidTr="00022621">
        <w:trPr>
          <w:cantSplit/>
          <w:tblHeader/>
          <w:jc w:val="center"/>
          <w:ins w:id="100" w:author="Michal Szydelko, Huawei" w:date="2022-09-30T14:28:00Z"/>
        </w:trPr>
        <w:tc>
          <w:tcPr>
            <w:tcW w:w="0" w:type="auto"/>
          </w:tcPr>
          <w:p w14:paraId="704FEF7D" w14:textId="0836DF29" w:rsidR="00B914A0" w:rsidRPr="00214477" w:rsidRDefault="00B914A0" w:rsidP="00B914A0">
            <w:pPr>
              <w:pStyle w:val="TAL"/>
              <w:rPr>
                <w:ins w:id="101" w:author="Michal Szydelko, Huawei" w:date="2022-09-30T14:28:00Z"/>
                <w:highlight w:val="yellow"/>
              </w:rPr>
            </w:pPr>
            <w:ins w:id="102" w:author="Michal Szydelko, Huawei" w:date="2022-10-17T23:09:00Z">
              <w:r>
                <w:rPr>
                  <w:lang w:eastAsia="ja-JP"/>
                </w:rPr>
                <w:t>6</w:t>
              </w:r>
              <w:r w:rsidRPr="00375116">
                <w:rPr>
                  <w:rFonts w:hint="eastAsia"/>
                  <w:lang w:eastAsia="ja-JP"/>
                </w:rPr>
                <w:t>.</w:t>
              </w:r>
              <w:r>
                <w:rPr>
                  <w:lang w:eastAsia="ja-JP"/>
                </w:rPr>
                <w:t>4</w:t>
              </w:r>
              <w:r w:rsidRPr="00375116">
                <w:rPr>
                  <w:rFonts w:hint="eastAsia"/>
                  <w:lang w:eastAsia="ja-JP"/>
                </w:rPr>
                <w:t xml:space="preserve"> </w:t>
              </w:r>
              <w:r w:rsidRPr="00375116">
                <w:rPr>
                  <w:lang w:eastAsia="ja-JP"/>
                </w:rPr>
                <w:t>OTA f</w:t>
              </w:r>
              <w:r w:rsidRPr="00375116">
                <w:rPr>
                  <w:rFonts w:hint="eastAsia"/>
                  <w:lang w:eastAsia="zh-CN"/>
                </w:rPr>
                <w:t>requency stability</w:t>
              </w:r>
            </w:ins>
          </w:p>
        </w:tc>
        <w:tc>
          <w:tcPr>
            <w:tcW w:w="0" w:type="auto"/>
          </w:tcPr>
          <w:p w14:paraId="45A38EEA" w14:textId="3C1BDD52" w:rsidR="00B914A0" w:rsidRPr="001C29B5" w:rsidRDefault="00B914A0" w:rsidP="00B914A0">
            <w:pPr>
              <w:pStyle w:val="TAH"/>
              <w:rPr>
                <w:ins w:id="103" w:author="Michal Szydelko, Huawei" w:date="2022-09-30T14:28:00Z"/>
                <w:b w:val="0"/>
              </w:rPr>
            </w:pPr>
            <w:ins w:id="104" w:author="Michal Szydelko, Huawei" w:date="2022-10-17T23:09:00Z">
              <w:r w:rsidRPr="001C29B5">
                <w:rPr>
                  <w:b w:val="0"/>
                </w:rPr>
                <w:t>See TS 38.106 [2], clause 7.3</w:t>
              </w:r>
            </w:ins>
          </w:p>
        </w:tc>
        <w:tc>
          <w:tcPr>
            <w:tcW w:w="0" w:type="auto"/>
          </w:tcPr>
          <w:p w14:paraId="66750B37" w14:textId="140659D3" w:rsidR="00B914A0" w:rsidRPr="00214477" w:rsidRDefault="00B914A0" w:rsidP="00B914A0">
            <w:pPr>
              <w:pStyle w:val="TAL"/>
              <w:rPr>
                <w:ins w:id="105" w:author="Michal Szydelko, Huawei" w:date="2022-09-30T14:28:00Z"/>
                <w:rFonts w:cs="Arial"/>
                <w:highlight w:val="yellow"/>
                <w:lang w:eastAsia="ja-JP"/>
              </w:rPr>
            </w:pPr>
            <w:ins w:id="106" w:author="Michal Szydelko, Huawei" w:date="2022-10-17T23:09:00Z">
              <w:r>
                <w:t>12 Hz</w:t>
              </w:r>
            </w:ins>
          </w:p>
        </w:tc>
        <w:tc>
          <w:tcPr>
            <w:tcW w:w="0" w:type="auto"/>
          </w:tcPr>
          <w:p w14:paraId="52B0AE9F" w14:textId="77777777" w:rsidR="00B914A0" w:rsidRPr="00931575" w:rsidRDefault="00B914A0" w:rsidP="00B914A0">
            <w:pPr>
              <w:pStyle w:val="TAL"/>
              <w:rPr>
                <w:ins w:id="107" w:author="Michal Szydelko, Huawei" w:date="2022-10-17T23:09:00Z"/>
              </w:rPr>
            </w:pPr>
            <w:ins w:id="108" w:author="Michal Szydelko, Huawei" w:date="2022-10-17T23:09:00Z">
              <w:r w:rsidRPr="00931575">
                <w:t>Formula:</w:t>
              </w:r>
            </w:ins>
          </w:p>
          <w:p w14:paraId="04F508A6" w14:textId="5F27E1BA" w:rsidR="00B914A0" w:rsidRPr="00214477" w:rsidRDefault="00B914A0" w:rsidP="00B914A0">
            <w:pPr>
              <w:pStyle w:val="TAL"/>
              <w:rPr>
                <w:ins w:id="109" w:author="Michal Szydelko, Huawei" w:date="2022-09-30T14:28:00Z"/>
                <w:highlight w:val="yellow"/>
              </w:rPr>
            </w:pPr>
            <w:ins w:id="110" w:author="Michal Szydelko, Huawei" w:date="2022-10-17T23:09:00Z">
              <w:r w:rsidRPr="00931575">
                <w:t>Frequency Error limit + TT</w:t>
              </w:r>
            </w:ins>
          </w:p>
        </w:tc>
      </w:tr>
      <w:tr w:rsidR="00B914A0" w:rsidRPr="00214477" w14:paraId="7F173E6E" w14:textId="77777777" w:rsidTr="00022621">
        <w:trPr>
          <w:cantSplit/>
          <w:tblHeader/>
          <w:jc w:val="center"/>
          <w:ins w:id="111" w:author="Michal Szydelko, Huawei" w:date="2022-09-30T14:28:00Z"/>
        </w:trPr>
        <w:tc>
          <w:tcPr>
            <w:tcW w:w="0" w:type="auto"/>
          </w:tcPr>
          <w:p w14:paraId="510DC0E3" w14:textId="180B7FDA" w:rsidR="00B914A0" w:rsidRPr="00214477" w:rsidRDefault="00B914A0" w:rsidP="00B914A0">
            <w:pPr>
              <w:pStyle w:val="TAL"/>
              <w:rPr>
                <w:ins w:id="112" w:author="Michal Szydelko, Huawei" w:date="2022-09-30T14:28:00Z"/>
                <w:highlight w:val="yellow"/>
              </w:rPr>
            </w:pPr>
            <w:ins w:id="113" w:author="Michal Szydelko, Huawei" w:date="2022-10-17T23:09:00Z">
              <w:r>
                <w:rPr>
                  <w:lang w:eastAsia="ja-JP"/>
                </w:rPr>
                <w:t>6</w:t>
              </w:r>
              <w:r w:rsidRPr="00375116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5</w:t>
              </w:r>
              <w:r w:rsidRPr="00375116">
                <w:rPr>
                  <w:lang w:eastAsia="ja-JP"/>
                </w:rPr>
                <w:t xml:space="preserve"> OTA ou</w:t>
              </w:r>
              <w:r w:rsidRPr="00375116">
                <w:rPr>
                  <w:rFonts w:cs="v4.2.0"/>
                </w:rPr>
                <w:t>t of band gain</w:t>
              </w:r>
            </w:ins>
          </w:p>
        </w:tc>
        <w:tc>
          <w:tcPr>
            <w:tcW w:w="0" w:type="auto"/>
          </w:tcPr>
          <w:p w14:paraId="17AD923E" w14:textId="0C349B86" w:rsidR="00B914A0" w:rsidRPr="00BB687F" w:rsidRDefault="00B914A0" w:rsidP="00B914A0">
            <w:pPr>
              <w:pStyle w:val="TAH"/>
              <w:rPr>
                <w:ins w:id="114" w:author="Michal Szydelko, Huawei" w:date="2022-09-30T14:28:00Z"/>
                <w:b w:val="0"/>
              </w:rPr>
            </w:pPr>
            <w:ins w:id="115" w:author="Michal Szydelko, Huawei" w:date="2022-10-17T23:09:00Z">
              <w:r w:rsidRPr="00BB687F">
                <w:rPr>
                  <w:b w:val="0"/>
                </w:rPr>
                <w:t>See TS 38.106 [2], clause 7.4</w:t>
              </w:r>
            </w:ins>
          </w:p>
        </w:tc>
        <w:tc>
          <w:tcPr>
            <w:tcW w:w="0" w:type="auto"/>
          </w:tcPr>
          <w:p w14:paraId="593F288A" w14:textId="77777777" w:rsidR="00B914A0" w:rsidRPr="001435A2" w:rsidRDefault="00B914A0" w:rsidP="00B914A0">
            <w:pPr>
              <w:pStyle w:val="TAL"/>
              <w:rPr>
                <w:ins w:id="116" w:author="Michal Szydelko, Huawei" w:date="2022-10-17T23:09:00Z"/>
                <w:lang w:val="de-DE" w:eastAsia="ja-JP"/>
              </w:rPr>
            </w:pPr>
            <w:ins w:id="117" w:author="Michal Szydelko, Huawei" w:date="2022-10-17T23:09:00Z">
              <w:r w:rsidRPr="001435A2">
                <w:rPr>
                  <w:lang w:val="de-DE" w:eastAsia="ja-JP"/>
                </w:rPr>
                <w:t xml:space="preserve">±[2.1] dB, 24.25GHz &lt; f </w:t>
              </w:r>
              <w:r w:rsidRPr="001435A2">
                <w:rPr>
                  <w:rFonts w:hint="eastAsia"/>
                  <w:lang w:val="de-DE" w:eastAsia="ja-JP"/>
                </w:rPr>
                <w:t>≦</w:t>
              </w:r>
              <w:r w:rsidRPr="001435A2">
                <w:rPr>
                  <w:lang w:val="de-DE" w:eastAsia="ja-JP"/>
                </w:rPr>
                <w:t xml:space="preserve"> 29.5GHz</w:t>
              </w:r>
            </w:ins>
          </w:p>
          <w:p w14:paraId="67030D33" w14:textId="77777777" w:rsidR="00B914A0" w:rsidRPr="001435A2" w:rsidRDefault="00B914A0" w:rsidP="00B914A0">
            <w:pPr>
              <w:pStyle w:val="TAL"/>
              <w:rPr>
                <w:ins w:id="118" w:author="Michal Szydelko, Huawei" w:date="2022-10-17T23:09:00Z"/>
                <w:lang w:val="de-DE" w:eastAsia="ja-JP"/>
              </w:rPr>
            </w:pPr>
            <w:ins w:id="119" w:author="Michal Szydelko, Huawei" w:date="2022-10-17T23:09:00Z">
              <w:r w:rsidRPr="001435A2">
                <w:rPr>
                  <w:lang w:val="de-DE" w:eastAsia="ja-JP"/>
                </w:rPr>
                <w:t xml:space="preserve">±[2.4] dB, 37GHz &lt; f </w:t>
              </w:r>
              <w:r w:rsidRPr="001435A2">
                <w:rPr>
                  <w:rFonts w:hint="eastAsia"/>
                  <w:lang w:val="de-DE" w:eastAsia="ja-JP"/>
                </w:rPr>
                <w:t>≦</w:t>
              </w:r>
              <w:r w:rsidRPr="001435A2">
                <w:rPr>
                  <w:lang w:val="de-DE" w:eastAsia="ja-JP"/>
                </w:rPr>
                <w:t xml:space="preserve"> 43,5GHz</w:t>
              </w:r>
            </w:ins>
          </w:p>
          <w:p w14:paraId="7B1E39E9" w14:textId="77777777" w:rsidR="00B914A0" w:rsidRPr="001435A2" w:rsidRDefault="00B914A0" w:rsidP="00B914A0">
            <w:pPr>
              <w:pStyle w:val="TAL"/>
              <w:rPr>
                <w:ins w:id="120" w:author="Michal Szydelko, Huawei" w:date="2022-10-17T23:09:00Z"/>
                <w:lang w:val="de-DE" w:eastAsia="ja-JP"/>
              </w:rPr>
            </w:pPr>
            <w:ins w:id="121" w:author="Michal Szydelko, Huawei" w:date="2022-10-17T23:09:00Z">
              <w:r w:rsidRPr="001435A2">
                <w:rPr>
                  <w:lang w:val="de-DE" w:eastAsia="ja-JP"/>
                </w:rPr>
                <w:t xml:space="preserve">±[2.6] dB, 43.5GHz &lt; f </w:t>
              </w:r>
              <w:r w:rsidRPr="001435A2">
                <w:rPr>
                  <w:rFonts w:hint="eastAsia"/>
                  <w:lang w:val="de-DE" w:eastAsia="ja-JP"/>
                </w:rPr>
                <w:t>≦</w:t>
              </w:r>
              <w:r w:rsidRPr="001435A2">
                <w:rPr>
                  <w:lang w:val="de-DE" w:eastAsia="ja-JP"/>
                </w:rPr>
                <w:t xml:space="preserve"> 48.2GHz</w:t>
              </w:r>
            </w:ins>
          </w:p>
          <w:p w14:paraId="280CB76E" w14:textId="24C62E9E" w:rsidR="00B914A0" w:rsidRPr="001435A2" w:rsidRDefault="00B914A0" w:rsidP="00B914A0">
            <w:pPr>
              <w:pStyle w:val="TAL"/>
              <w:rPr>
                <w:ins w:id="122" w:author="Michal Szydelko, Huawei" w:date="2022-09-30T14:28:00Z"/>
              </w:rPr>
            </w:pPr>
          </w:p>
        </w:tc>
        <w:tc>
          <w:tcPr>
            <w:tcW w:w="0" w:type="auto"/>
          </w:tcPr>
          <w:p w14:paraId="51A09E6C" w14:textId="77777777" w:rsidR="00B914A0" w:rsidRPr="00931575" w:rsidRDefault="00B914A0" w:rsidP="00B914A0">
            <w:pPr>
              <w:pStyle w:val="TAL"/>
              <w:rPr>
                <w:ins w:id="123" w:author="Michal Szydelko, Huawei" w:date="2022-10-17T23:09:00Z"/>
              </w:rPr>
            </w:pPr>
            <w:ins w:id="124" w:author="Michal Szydelko, Huawei" w:date="2022-10-17T23:09:00Z">
              <w:r w:rsidRPr="00931575">
                <w:t>Formula:</w:t>
              </w:r>
            </w:ins>
          </w:p>
          <w:p w14:paraId="19EA7BF7" w14:textId="77777777" w:rsidR="00B914A0" w:rsidRPr="00931575" w:rsidRDefault="00B914A0" w:rsidP="00B914A0">
            <w:pPr>
              <w:pStyle w:val="TAL"/>
              <w:rPr>
                <w:ins w:id="125" w:author="Michal Szydelko, Huawei" w:date="2022-10-17T23:09:00Z"/>
              </w:rPr>
            </w:pPr>
            <w:ins w:id="126" w:author="Michal Szydelko, Huawei" w:date="2022-10-17T23:09:00Z">
              <w:r w:rsidRPr="00931575">
                <w:t>Upper limit + TT, Lower limit – TT</w:t>
              </w:r>
            </w:ins>
          </w:p>
          <w:p w14:paraId="2BB94EF8" w14:textId="7A576AD6" w:rsidR="00B914A0" w:rsidRPr="00214477" w:rsidRDefault="00B914A0" w:rsidP="00B914A0">
            <w:pPr>
              <w:pStyle w:val="TAL"/>
              <w:rPr>
                <w:ins w:id="127" w:author="Michal Szydelko, Huawei" w:date="2022-09-30T14:28:00Z"/>
                <w:highlight w:val="yellow"/>
              </w:rPr>
            </w:pPr>
          </w:p>
        </w:tc>
      </w:tr>
      <w:tr w:rsidR="00B914A0" w:rsidRPr="00214477" w14:paraId="4F395F45" w14:textId="77777777" w:rsidTr="00022621">
        <w:trPr>
          <w:cantSplit/>
          <w:tblHeader/>
          <w:jc w:val="center"/>
          <w:ins w:id="128" w:author="Michal Szydelko, Huawei" w:date="2022-09-30T14:28:00Z"/>
        </w:trPr>
        <w:tc>
          <w:tcPr>
            <w:tcW w:w="0" w:type="auto"/>
          </w:tcPr>
          <w:p w14:paraId="39C306F6" w14:textId="53A26754" w:rsidR="00B914A0" w:rsidRPr="00022621" w:rsidRDefault="00B914A0" w:rsidP="00B914A0">
            <w:pPr>
              <w:pStyle w:val="TAL"/>
              <w:rPr>
                <w:ins w:id="129" w:author="Michal Szydelko, Huawei" w:date="2022-09-30T14:28:00Z"/>
                <w:lang w:eastAsia="ja-JP"/>
              </w:rPr>
            </w:pPr>
            <w:ins w:id="130" w:author="Michal Szydelko, Huawei" w:date="2022-10-17T23:09:00Z">
              <w:r>
                <w:rPr>
                  <w:lang w:eastAsia="ja-JP"/>
                </w:rPr>
                <w:t>6</w:t>
              </w:r>
              <w:r w:rsidRPr="004468BE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6</w:t>
              </w:r>
              <w:r w:rsidRPr="004468BE">
                <w:rPr>
                  <w:lang w:eastAsia="ja-JP"/>
                </w:rPr>
                <w:t xml:space="preserve">.2 OTA </w:t>
              </w:r>
              <w:r w:rsidRPr="004468BE">
                <w:t>ACLR</w:t>
              </w:r>
            </w:ins>
          </w:p>
        </w:tc>
        <w:tc>
          <w:tcPr>
            <w:tcW w:w="0" w:type="auto"/>
          </w:tcPr>
          <w:p w14:paraId="09EECEBB" w14:textId="1862EEFD" w:rsidR="00B914A0" w:rsidRPr="00022621" w:rsidRDefault="00B914A0" w:rsidP="00B914A0">
            <w:pPr>
              <w:pStyle w:val="TAH"/>
              <w:rPr>
                <w:ins w:id="131" w:author="Michal Szydelko, Huawei" w:date="2022-09-30T14:28:00Z"/>
                <w:b w:val="0"/>
              </w:rPr>
            </w:pPr>
            <w:ins w:id="132" w:author="Michal Szydelko, Huawei" w:date="2022-10-17T23:09:00Z">
              <w:r w:rsidRPr="00022621">
                <w:rPr>
                  <w:b w:val="0"/>
                </w:rPr>
                <w:t>See TS 38.106 [2], clause 7.5.2</w:t>
              </w:r>
            </w:ins>
          </w:p>
        </w:tc>
        <w:tc>
          <w:tcPr>
            <w:tcW w:w="0" w:type="auto"/>
          </w:tcPr>
          <w:p w14:paraId="267721D9" w14:textId="77777777" w:rsidR="00B914A0" w:rsidRPr="001435A2" w:rsidRDefault="00B914A0" w:rsidP="00B914A0">
            <w:pPr>
              <w:pStyle w:val="TAL"/>
              <w:rPr>
                <w:ins w:id="133" w:author="Michal Szydelko, Huawei" w:date="2022-10-17T23:09:00Z"/>
              </w:rPr>
            </w:pPr>
            <w:ins w:id="134" w:author="Michal Szydelko, Huawei" w:date="2022-10-17T23:09:00Z">
              <w:r w:rsidRPr="001435A2">
                <w:t>Relative:</w:t>
              </w:r>
            </w:ins>
          </w:p>
          <w:p w14:paraId="435A55AD" w14:textId="77777777" w:rsidR="00B914A0" w:rsidRPr="001435A2" w:rsidRDefault="00B914A0" w:rsidP="00B914A0">
            <w:pPr>
              <w:pStyle w:val="TAL"/>
              <w:rPr>
                <w:ins w:id="135" w:author="Michal Szydelko, Huawei" w:date="2022-10-17T23:09:00Z"/>
              </w:rPr>
            </w:pPr>
            <w:ins w:id="136" w:author="Michal Szydelko, Huawei" w:date="2022-10-17T23:09:00Z">
              <w:r w:rsidRPr="001435A2">
                <w:t>2.3 dB,</w:t>
              </w:r>
              <w:r w:rsidRPr="001435A2">
                <w:rPr>
                  <w:rFonts w:ascii="Century" w:hAnsi="Calibri"/>
                  <w:kern w:val="24"/>
                  <w:sz w:val="40"/>
                  <w:szCs w:val="40"/>
                </w:rPr>
                <w:t xml:space="preserve"> </w:t>
              </w:r>
              <w:r w:rsidRPr="001435A2">
                <w:t xml:space="preserve">24.25GHz &lt; f </w:t>
              </w:r>
              <w:r w:rsidRPr="001435A2">
                <w:rPr>
                  <w:rFonts w:ascii="MS Gothic" w:eastAsia="MS Gothic" w:hAnsi="MS Gothic" w:cs="MS Gothic" w:hint="eastAsia"/>
                </w:rPr>
                <w:t>≦</w:t>
              </w:r>
              <w:r w:rsidRPr="001435A2">
                <w:t xml:space="preserve"> 29.5GHz</w:t>
              </w:r>
            </w:ins>
          </w:p>
          <w:p w14:paraId="7B95B180" w14:textId="77777777" w:rsidR="00B914A0" w:rsidRPr="001435A2" w:rsidRDefault="00B914A0" w:rsidP="00B914A0">
            <w:pPr>
              <w:pStyle w:val="TAL"/>
              <w:rPr>
                <w:ins w:id="137" w:author="Michal Szydelko, Huawei" w:date="2022-10-17T23:09:00Z"/>
              </w:rPr>
            </w:pPr>
            <w:ins w:id="138" w:author="Michal Szydelko, Huawei" w:date="2022-10-17T23:09:00Z">
              <w:r w:rsidRPr="001435A2">
                <w:t xml:space="preserve">2.6 dB, 37GHz &lt; f </w:t>
              </w:r>
              <w:r w:rsidRPr="001435A2">
                <w:rPr>
                  <w:rFonts w:ascii="MS Gothic" w:eastAsia="MS Gothic" w:hAnsi="MS Gothic" w:cs="MS Gothic" w:hint="eastAsia"/>
                </w:rPr>
                <w:t>≦</w:t>
              </w:r>
              <w:r w:rsidRPr="001435A2">
                <w:t>43.5GHz</w:t>
              </w:r>
            </w:ins>
          </w:p>
          <w:p w14:paraId="38C76BAB" w14:textId="77777777" w:rsidR="00B914A0" w:rsidRPr="001435A2" w:rsidRDefault="00B914A0" w:rsidP="00B914A0">
            <w:pPr>
              <w:pStyle w:val="TAL"/>
              <w:rPr>
                <w:ins w:id="139" w:author="Michal Szydelko, Huawei" w:date="2022-10-17T23:09:00Z"/>
              </w:rPr>
            </w:pPr>
            <w:ins w:id="140" w:author="Michal Szydelko, Huawei" w:date="2022-10-17T23:09:00Z">
              <w:r w:rsidRPr="001435A2">
                <w:t xml:space="preserve">2.8 dB, 43.5GHz &lt; f </w:t>
              </w:r>
              <w:r w:rsidRPr="001435A2">
                <w:rPr>
                  <w:rFonts w:ascii="MS Gothic" w:eastAsia="MS Gothic" w:hAnsi="MS Gothic" w:cs="MS Gothic" w:hint="eastAsia"/>
                </w:rPr>
                <w:t>≦</w:t>
              </w:r>
              <w:r w:rsidRPr="001435A2">
                <w:t xml:space="preserve"> 48.2GHz</w:t>
              </w:r>
            </w:ins>
          </w:p>
          <w:p w14:paraId="557A55D0" w14:textId="77777777" w:rsidR="00B914A0" w:rsidRPr="001435A2" w:rsidRDefault="00B914A0" w:rsidP="00B914A0">
            <w:pPr>
              <w:pStyle w:val="TAL"/>
              <w:rPr>
                <w:ins w:id="141" w:author="Michal Szydelko, Huawei" w:date="2022-10-17T23:09:00Z"/>
              </w:rPr>
            </w:pPr>
            <w:ins w:id="142" w:author="Michal Szydelko, Huawei" w:date="2022-10-17T23:09:00Z">
              <w:r w:rsidRPr="001435A2">
                <w:t>Absolute:</w:t>
              </w:r>
            </w:ins>
          </w:p>
          <w:p w14:paraId="513AEC78" w14:textId="77777777" w:rsidR="00B914A0" w:rsidRPr="001435A2" w:rsidRDefault="00B914A0" w:rsidP="00B914A0">
            <w:pPr>
              <w:pStyle w:val="TAL"/>
              <w:rPr>
                <w:ins w:id="143" w:author="Michal Szydelko, Huawei" w:date="2022-10-17T23:09:00Z"/>
              </w:rPr>
            </w:pPr>
            <w:ins w:id="144" w:author="Michal Szydelko, Huawei" w:date="2022-10-17T23:09:00Z">
              <w:r w:rsidRPr="001435A2">
                <w:t>2.7 dB,</w:t>
              </w:r>
              <w:r w:rsidRPr="001435A2">
                <w:rPr>
                  <w:rFonts w:ascii="Century" w:hAnsi="Calibri"/>
                  <w:kern w:val="24"/>
                  <w:sz w:val="40"/>
                  <w:szCs w:val="40"/>
                </w:rPr>
                <w:t xml:space="preserve"> </w:t>
              </w:r>
              <w:r w:rsidRPr="001435A2">
                <w:t xml:space="preserve">24.25GHz &lt; f </w:t>
              </w:r>
              <w:r w:rsidRPr="001435A2">
                <w:rPr>
                  <w:rFonts w:ascii="MS Gothic" w:eastAsia="MS Gothic" w:hAnsi="MS Gothic" w:cs="MS Gothic" w:hint="eastAsia"/>
                </w:rPr>
                <w:t>≦</w:t>
              </w:r>
              <w:r w:rsidRPr="001435A2">
                <w:t xml:space="preserve"> 29.5GHz</w:t>
              </w:r>
            </w:ins>
          </w:p>
          <w:p w14:paraId="5C8EA49D" w14:textId="77777777" w:rsidR="00B914A0" w:rsidRPr="001435A2" w:rsidRDefault="00B914A0" w:rsidP="00B914A0">
            <w:pPr>
              <w:pStyle w:val="TAL"/>
              <w:rPr>
                <w:ins w:id="145" w:author="Michal Szydelko, Huawei" w:date="2022-10-17T23:09:00Z"/>
              </w:rPr>
            </w:pPr>
            <w:ins w:id="146" w:author="Michal Szydelko, Huawei" w:date="2022-10-17T23:09:00Z">
              <w:r w:rsidRPr="001435A2">
                <w:t xml:space="preserve">2.7 dB, 37GHz &lt; f </w:t>
              </w:r>
              <w:r w:rsidRPr="001435A2">
                <w:rPr>
                  <w:rFonts w:ascii="MS Gothic" w:eastAsia="MS Gothic" w:hAnsi="MS Gothic" w:cs="MS Gothic" w:hint="eastAsia"/>
                </w:rPr>
                <w:t>≦</w:t>
              </w:r>
              <w:r w:rsidRPr="001435A2">
                <w:t>43.5GHz</w:t>
              </w:r>
            </w:ins>
          </w:p>
          <w:p w14:paraId="297D9ABA" w14:textId="674DFFE3" w:rsidR="00B914A0" w:rsidRPr="001435A2" w:rsidRDefault="00B914A0" w:rsidP="00B914A0">
            <w:pPr>
              <w:pStyle w:val="TAL"/>
              <w:rPr>
                <w:ins w:id="147" w:author="Michal Szydelko, Huawei" w:date="2022-09-30T14:28:00Z"/>
              </w:rPr>
            </w:pPr>
            <w:ins w:id="148" w:author="Michal Szydelko, Huawei" w:date="2022-10-17T23:09:00Z">
              <w:r w:rsidRPr="001435A2">
                <w:t xml:space="preserve">2.9 dB, 43.5GHz &lt; f </w:t>
              </w:r>
              <w:r w:rsidRPr="001435A2">
                <w:rPr>
                  <w:rFonts w:ascii="MS Gothic" w:eastAsia="MS Gothic" w:hAnsi="MS Gothic" w:cs="MS Gothic" w:hint="eastAsia"/>
                </w:rPr>
                <w:t>≦</w:t>
              </w:r>
              <w:r w:rsidRPr="001435A2">
                <w:t>48.2GHz</w:t>
              </w:r>
            </w:ins>
          </w:p>
        </w:tc>
        <w:tc>
          <w:tcPr>
            <w:tcW w:w="0" w:type="auto"/>
          </w:tcPr>
          <w:p w14:paraId="365E9409" w14:textId="77777777" w:rsidR="00B914A0" w:rsidRPr="00871CCB" w:rsidRDefault="00B914A0" w:rsidP="00B914A0">
            <w:pPr>
              <w:pStyle w:val="TAL"/>
              <w:rPr>
                <w:ins w:id="149" w:author="Michal Szydelko, Huawei" w:date="2022-10-17T23:09:00Z"/>
              </w:rPr>
            </w:pPr>
            <w:ins w:id="150" w:author="Michal Szydelko, Huawei" w:date="2022-10-17T23:09:00Z">
              <w:r w:rsidRPr="00871CCB">
                <w:t>Formula:</w:t>
              </w:r>
            </w:ins>
          </w:p>
          <w:p w14:paraId="6561FEAD" w14:textId="77777777" w:rsidR="00B914A0" w:rsidRPr="00871CCB" w:rsidRDefault="00B914A0" w:rsidP="00B914A0">
            <w:pPr>
              <w:pStyle w:val="TAL"/>
              <w:rPr>
                <w:ins w:id="151" w:author="Michal Szydelko, Huawei" w:date="2022-10-17T23:09:00Z"/>
              </w:rPr>
            </w:pPr>
            <w:ins w:id="152" w:author="Michal Szydelko, Huawei" w:date="2022-10-17T23:09:00Z">
              <w:r w:rsidRPr="00871CCB">
                <w:rPr>
                  <w:rFonts w:hint="eastAsia"/>
                </w:rPr>
                <w:t>Relative limit</w:t>
              </w:r>
              <w:r w:rsidRPr="00871CCB">
                <w:t xml:space="preserve"> - TT</w:t>
              </w:r>
            </w:ins>
          </w:p>
          <w:p w14:paraId="7B7411C7" w14:textId="77777777" w:rsidR="00B914A0" w:rsidRPr="00871CCB" w:rsidRDefault="00B914A0" w:rsidP="00B914A0">
            <w:pPr>
              <w:pStyle w:val="TAL"/>
              <w:rPr>
                <w:ins w:id="153" w:author="Michal Szydelko, Huawei" w:date="2022-10-17T23:09:00Z"/>
              </w:rPr>
            </w:pPr>
            <w:ins w:id="154" w:author="Michal Szydelko, Huawei" w:date="2022-10-17T23:09:00Z">
              <w:r w:rsidRPr="00871CCB">
                <w:t>Absolute limit +TT</w:t>
              </w:r>
            </w:ins>
          </w:p>
          <w:p w14:paraId="342A20CE" w14:textId="3D48BD11" w:rsidR="00B914A0" w:rsidRPr="00871CCB" w:rsidRDefault="00B914A0" w:rsidP="00B914A0">
            <w:pPr>
              <w:pStyle w:val="TAL"/>
              <w:rPr>
                <w:ins w:id="155" w:author="Michal Szydelko, Huawei" w:date="2022-09-30T14:28:00Z"/>
              </w:rPr>
            </w:pPr>
          </w:p>
        </w:tc>
      </w:tr>
      <w:tr w:rsidR="00B914A0" w:rsidRPr="00214477" w14:paraId="3D7C4EBC" w14:textId="77777777" w:rsidTr="00022621">
        <w:trPr>
          <w:cantSplit/>
          <w:tblHeader/>
          <w:jc w:val="center"/>
          <w:ins w:id="156" w:author="Michal Szydelko, Huawei" w:date="2022-09-30T14:28:00Z"/>
        </w:trPr>
        <w:tc>
          <w:tcPr>
            <w:tcW w:w="0" w:type="auto"/>
          </w:tcPr>
          <w:p w14:paraId="6708AB23" w14:textId="2EDB04D1" w:rsidR="00B914A0" w:rsidRPr="00214477" w:rsidRDefault="00B914A0" w:rsidP="00B914A0">
            <w:pPr>
              <w:pStyle w:val="TAL"/>
              <w:rPr>
                <w:ins w:id="157" w:author="Michal Szydelko, Huawei" w:date="2022-09-30T14:28:00Z"/>
                <w:highlight w:val="yellow"/>
              </w:rPr>
            </w:pPr>
            <w:ins w:id="158" w:author="Michal Szydelko, Huawei" w:date="2022-10-17T23:09:00Z">
              <w:r>
                <w:rPr>
                  <w:rFonts w:cs="v4.2.0"/>
                </w:rPr>
                <w:t>6</w:t>
              </w:r>
              <w:r w:rsidRPr="00375116">
                <w:rPr>
                  <w:rFonts w:cs="v4.2.0"/>
                </w:rPr>
                <w:t>.</w:t>
              </w:r>
              <w:r>
                <w:rPr>
                  <w:rFonts w:cs="v4.2.0"/>
                </w:rPr>
                <w:t>6</w:t>
              </w:r>
              <w:r w:rsidRPr="00375116">
                <w:rPr>
                  <w:rFonts w:cs="v4.2.0"/>
                </w:rPr>
                <w:t>.3 OTA operating band unwanted emission</w:t>
              </w:r>
            </w:ins>
          </w:p>
        </w:tc>
        <w:tc>
          <w:tcPr>
            <w:tcW w:w="0" w:type="auto"/>
          </w:tcPr>
          <w:p w14:paraId="529A4C15" w14:textId="235493C7" w:rsidR="00B914A0" w:rsidRPr="00BB687F" w:rsidRDefault="00B914A0" w:rsidP="00B914A0">
            <w:pPr>
              <w:pStyle w:val="TAH"/>
              <w:rPr>
                <w:ins w:id="159" w:author="Michal Szydelko, Huawei" w:date="2022-09-30T14:28:00Z"/>
                <w:b w:val="0"/>
              </w:rPr>
            </w:pPr>
            <w:ins w:id="160" w:author="Michal Szydelko, Huawei" w:date="2022-10-17T23:09:00Z">
              <w:r w:rsidRPr="00BB687F">
                <w:rPr>
                  <w:b w:val="0"/>
                </w:rPr>
                <w:t>See TS 38.106 [2], clause 7.5.3</w:t>
              </w:r>
            </w:ins>
          </w:p>
        </w:tc>
        <w:tc>
          <w:tcPr>
            <w:tcW w:w="0" w:type="auto"/>
          </w:tcPr>
          <w:p w14:paraId="7EB60890" w14:textId="77777777" w:rsidR="00B914A0" w:rsidRPr="00871CCB" w:rsidRDefault="00B914A0" w:rsidP="00B914A0">
            <w:pPr>
              <w:pStyle w:val="TAL"/>
              <w:rPr>
                <w:ins w:id="161" w:author="Michal Szydelko, Huawei" w:date="2022-10-17T23:09:00Z"/>
                <w:rFonts w:cs="Arial"/>
                <w:noProof/>
              </w:rPr>
            </w:pPr>
            <w:ins w:id="162" w:author="Michal Szydelko, Huawei" w:date="2022-10-17T23:09:00Z">
              <w:r w:rsidRPr="00871CCB">
                <w:rPr>
                  <w:lang w:val="en-US"/>
                </w:rPr>
                <w:t>0 MHz</w:t>
              </w:r>
              <w:r w:rsidRPr="00871CCB">
                <w:rPr>
                  <w:rFonts w:cs="Arial"/>
                  <w:lang w:val="en-US"/>
                </w:rPr>
                <w:t xml:space="preserve"> </w:t>
              </w:r>
              <w:r w:rsidRPr="00871CCB">
                <w:rPr>
                  <w:lang w:val="en-US"/>
                </w:rPr>
                <w:sym w:font="Symbol" w:char="F0A3"/>
              </w:r>
              <w:r w:rsidRPr="00871CCB">
                <w:rPr>
                  <w:lang w:val="en-US"/>
                </w:rPr>
                <w:t xml:space="preserve"> </w:t>
              </w:r>
              <w:r w:rsidRPr="00871CCB">
                <w:rPr>
                  <w:rFonts w:cs="v5.0.0"/>
                </w:rPr>
                <w:sym w:font="Symbol" w:char="F044"/>
              </w:r>
              <w:r w:rsidRPr="00871CCB">
                <w:rPr>
                  <w:rFonts w:cs="v5.0.0"/>
                </w:rPr>
                <w:t>f</w:t>
              </w:r>
              <w:r w:rsidRPr="00871CCB">
                <w:rPr>
                  <w:lang w:val="en-US"/>
                </w:rPr>
                <w:t xml:space="preserve"> &lt; </w:t>
              </w:r>
              <w:r w:rsidRPr="00871CCB">
                <w:rPr>
                  <w:kern w:val="2"/>
                  <w:szCs w:val="22"/>
                  <w:lang w:val="en-US" w:eastAsia="zh-CN"/>
                </w:rPr>
                <w:t>0.1</w:t>
              </w:r>
              <w:r w:rsidRPr="00871CCB">
                <w:rPr>
                  <w:rFonts w:cs="Arial"/>
                  <w:kern w:val="2"/>
                  <w:szCs w:val="22"/>
                  <w:lang w:val="en-US" w:eastAsia="zh-CN"/>
                </w:rPr>
                <w:t>*</w:t>
              </w:r>
              <w:proofErr w:type="spellStart"/>
              <w:r w:rsidRPr="00871CCB">
                <w:t>BW</w:t>
              </w:r>
              <w:r w:rsidRPr="00871CCB">
                <w:rPr>
                  <w:vertAlign w:val="subscript"/>
                </w:rPr>
                <w:t>contiguous</w:t>
              </w:r>
              <w:proofErr w:type="spellEnd"/>
            </w:ins>
          </w:p>
          <w:p w14:paraId="28738343" w14:textId="77777777" w:rsidR="00B914A0" w:rsidRPr="00871CCB" w:rsidRDefault="00B914A0" w:rsidP="00B914A0">
            <w:pPr>
              <w:pStyle w:val="TAL"/>
              <w:rPr>
                <w:ins w:id="163" w:author="Michal Szydelko, Huawei" w:date="2022-10-17T23:09:00Z"/>
              </w:rPr>
            </w:pPr>
            <w:ins w:id="164" w:author="Michal Szydelko, Huawei" w:date="2022-10-17T23:09:00Z">
              <w:r w:rsidRPr="00871CCB">
                <w:t>2.7 dB,</w:t>
              </w:r>
              <w:r w:rsidRPr="00871CCB">
                <w:rPr>
                  <w:rFonts w:ascii="Century" w:hAnsi="Calibri"/>
                  <w:kern w:val="24"/>
                  <w:sz w:val="40"/>
                  <w:szCs w:val="40"/>
                </w:rPr>
                <w:t xml:space="preserve"> </w:t>
              </w:r>
              <w:r w:rsidRPr="00871CCB">
                <w:t xml:space="preserve">24.25GHz &lt; f </w:t>
              </w:r>
              <w:r w:rsidRPr="00871CCB">
                <w:rPr>
                  <w:rFonts w:ascii="MS Gothic" w:eastAsia="MS Gothic" w:hAnsi="MS Gothic" w:cs="MS Gothic" w:hint="eastAsia"/>
                </w:rPr>
                <w:t>≦</w:t>
              </w:r>
              <w:r w:rsidRPr="00871CCB">
                <w:t xml:space="preserve"> 29.5GHz</w:t>
              </w:r>
            </w:ins>
          </w:p>
          <w:p w14:paraId="727F5A0F" w14:textId="77777777" w:rsidR="00B914A0" w:rsidRPr="00871CCB" w:rsidRDefault="00B914A0" w:rsidP="00B914A0">
            <w:pPr>
              <w:pStyle w:val="TAL"/>
              <w:rPr>
                <w:ins w:id="165" w:author="Michal Szydelko, Huawei" w:date="2022-10-17T23:09:00Z"/>
              </w:rPr>
            </w:pPr>
            <w:ins w:id="166" w:author="Michal Szydelko, Huawei" w:date="2022-10-17T23:09:00Z">
              <w:r w:rsidRPr="00871CCB">
                <w:t xml:space="preserve">2.7 dB, 37GHz &lt; f </w:t>
              </w:r>
              <w:r w:rsidRPr="00871CCB">
                <w:rPr>
                  <w:rFonts w:ascii="MS Gothic" w:eastAsia="MS Gothic" w:hAnsi="MS Gothic" w:cs="MS Gothic" w:hint="eastAsia"/>
                </w:rPr>
                <w:t>≦</w:t>
              </w:r>
              <w:r w:rsidRPr="00871CCB">
                <w:t>43.5GHz</w:t>
              </w:r>
            </w:ins>
          </w:p>
          <w:p w14:paraId="1AAEDE8C" w14:textId="77777777" w:rsidR="00B914A0" w:rsidRPr="00871CCB" w:rsidRDefault="00B914A0" w:rsidP="00B914A0">
            <w:pPr>
              <w:pStyle w:val="TAL"/>
              <w:rPr>
                <w:ins w:id="167" w:author="Michal Szydelko, Huawei" w:date="2022-10-17T23:09:00Z"/>
                <w:noProof/>
              </w:rPr>
            </w:pPr>
            <w:ins w:id="168" w:author="Michal Szydelko, Huawei" w:date="2022-10-17T23:09:00Z">
              <w:r w:rsidRPr="00871CCB">
                <w:t xml:space="preserve">2.9 dB, 43.5GHz &lt; f </w:t>
              </w:r>
              <w:r w:rsidRPr="00871CCB">
                <w:rPr>
                  <w:rFonts w:ascii="MS Gothic" w:eastAsia="MS Gothic" w:hAnsi="MS Gothic" w:cs="MS Gothic" w:hint="eastAsia"/>
                </w:rPr>
                <w:t>≦</w:t>
              </w:r>
              <w:r w:rsidRPr="00871CCB">
                <w:t>48.2GHz</w:t>
              </w:r>
            </w:ins>
          </w:p>
          <w:p w14:paraId="419C6651" w14:textId="77777777" w:rsidR="00B914A0" w:rsidRPr="00871CCB" w:rsidRDefault="00B914A0" w:rsidP="00B914A0">
            <w:pPr>
              <w:pStyle w:val="TAL"/>
              <w:rPr>
                <w:ins w:id="169" w:author="Michal Szydelko, Huawei" w:date="2022-10-17T23:09:00Z"/>
                <w:rFonts w:cs="v5.0.0"/>
                <w:vertAlign w:val="subscript"/>
              </w:rPr>
            </w:pPr>
            <w:ins w:id="170" w:author="Michal Szydelko, Huawei" w:date="2022-10-17T23:09:00Z">
              <w:r w:rsidRPr="00871CCB">
                <w:rPr>
                  <w:kern w:val="2"/>
                  <w:szCs w:val="22"/>
                  <w:lang w:val="en-US" w:eastAsia="zh-CN"/>
                </w:rPr>
                <w:t>0.1</w:t>
              </w:r>
              <w:r w:rsidRPr="00871CCB">
                <w:rPr>
                  <w:rFonts w:cs="Arial"/>
                  <w:kern w:val="2"/>
                  <w:szCs w:val="22"/>
                  <w:lang w:val="en-US" w:eastAsia="zh-CN"/>
                </w:rPr>
                <w:t>*</w:t>
              </w:r>
              <w:proofErr w:type="spellStart"/>
              <w:r w:rsidRPr="00871CCB">
                <w:t>BW</w:t>
              </w:r>
              <w:r w:rsidRPr="00871CCB">
                <w:rPr>
                  <w:vertAlign w:val="subscript"/>
                </w:rPr>
                <w:t>contiguous</w:t>
              </w:r>
              <w:proofErr w:type="spellEnd"/>
              <w:r w:rsidRPr="00871CCB">
                <w:rPr>
                  <w:lang w:val="en-US"/>
                </w:rPr>
                <w:t xml:space="preserve"> </w:t>
              </w:r>
              <w:r w:rsidRPr="00871CCB">
                <w:rPr>
                  <w:lang w:val="en-US"/>
                </w:rPr>
                <w:sym w:font="Symbol" w:char="F0A3"/>
              </w:r>
              <w:r w:rsidRPr="00871CCB">
                <w:rPr>
                  <w:lang w:val="en-US"/>
                </w:rPr>
                <w:t xml:space="preserve"> </w:t>
              </w:r>
              <w:r w:rsidRPr="00871CCB">
                <w:rPr>
                  <w:rFonts w:cs="v5.0.0"/>
                </w:rPr>
                <w:sym w:font="Symbol" w:char="F044"/>
              </w:r>
              <w:r w:rsidRPr="00871CCB">
                <w:rPr>
                  <w:rFonts w:cs="v5.0.0"/>
                </w:rPr>
                <w:t>f</w:t>
              </w:r>
              <w:r w:rsidRPr="00871CCB">
                <w:rPr>
                  <w:lang w:val="en-US"/>
                </w:rPr>
                <w:t xml:space="preserve"> &lt; </w:t>
              </w:r>
              <w:r w:rsidRPr="00871CCB">
                <w:rPr>
                  <w:rFonts w:cs="v5.0.0"/>
                </w:rPr>
                <w:sym w:font="Symbol" w:char="F044"/>
              </w:r>
              <w:proofErr w:type="spellStart"/>
              <w:r w:rsidRPr="00871CCB">
                <w:rPr>
                  <w:rFonts w:cs="v5.0.0"/>
                </w:rPr>
                <w:t>f</w:t>
              </w:r>
              <w:r w:rsidRPr="00871CCB">
                <w:rPr>
                  <w:rFonts w:cs="v5.0.0"/>
                  <w:vertAlign w:val="subscript"/>
                </w:rPr>
                <w:t>max</w:t>
              </w:r>
              <w:proofErr w:type="spellEnd"/>
            </w:ins>
          </w:p>
          <w:p w14:paraId="0465B0D4" w14:textId="280E19E1" w:rsidR="00B914A0" w:rsidRPr="00871CCB" w:rsidRDefault="00B914A0" w:rsidP="00B914A0">
            <w:pPr>
              <w:pStyle w:val="TAL"/>
              <w:rPr>
                <w:ins w:id="171" w:author="Michal Szydelko, Huawei" w:date="2022-09-30T14:28:00Z"/>
                <w:rFonts w:cs="Arial"/>
              </w:rPr>
            </w:pPr>
            <w:ins w:id="172" w:author="Michal Szydelko, Huawei" w:date="2022-10-17T23:09:00Z">
              <w:r w:rsidRPr="00871CCB">
                <w:rPr>
                  <w:lang w:val="en-US"/>
                </w:rPr>
                <w:t>0 dB</w:t>
              </w:r>
              <w:r w:rsidRPr="00871CCB">
                <w:rPr>
                  <w:rFonts w:cs="Arial"/>
                </w:rPr>
                <w:t xml:space="preserve"> </w:t>
              </w:r>
            </w:ins>
          </w:p>
        </w:tc>
        <w:tc>
          <w:tcPr>
            <w:tcW w:w="0" w:type="auto"/>
          </w:tcPr>
          <w:p w14:paraId="40038828" w14:textId="77777777" w:rsidR="00B914A0" w:rsidRPr="00871CCB" w:rsidRDefault="00B914A0" w:rsidP="00B914A0">
            <w:pPr>
              <w:pStyle w:val="TAL"/>
              <w:rPr>
                <w:ins w:id="173" w:author="Michal Szydelko, Huawei" w:date="2022-10-17T23:09:00Z"/>
              </w:rPr>
            </w:pPr>
            <w:ins w:id="174" w:author="Michal Szydelko, Huawei" w:date="2022-10-17T23:09:00Z">
              <w:r w:rsidRPr="00871CCB">
                <w:t>Formula:</w:t>
              </w:r>
            </w:ins>
          </w:p>
          <w:p w14:paraId="684F18EE" w14:textId="628B41F1" w:rsidR="00B914A0" w:rsidRPr="00871CCB" w:rsidRDefault="00B914A0" w:rsidP="00B914A0">
            <w:pPr>
              <w:pStyle w:val="TAL"/>
              <w:rPr>
                <w:ins w:id="175" w:author="Michal Szydelko, Huawei" w:date="2022-09-30T14:28:00Z"/>
              </w:rPr>
            </w:pPr>
            <w:ins w:id="176" w:author="Michal Szydelko, Huawei" w:date="2022-10-17T23:09:00Z">
              <w:r w:rsidRPr="00871CCB">
                <w:t>Minimum Requirement + TT</w:t>
              </w:r>
            </w:ins>
          </w:p>
        </w:tc>
      </w:tr>
      <w:tr w:rsidR="00B914A0" w:rsidRPr="00214477" w14:paraId="13E521C4" w14:textId="77777777" w:rsidTr="00022621">
        <w:trPr>
          <w:cantSplit/>
          <w:tblHeader/>
          <w:jc w:val="center"/>
          <w:ins w:id="177" w:author="Michal Szydelko, Huawei" w:date="2022-09-30T14:28:00Z"/>
        </w:trPr>
        <w:tc>
          <w:tcPr>
            <w:tcW w:w="0" w:type="auto"/>
          </w:tcPr>
          <w:p w14:paraId="64E547D4" w14:textId="136DAB79" w:rsidR="00B914A0" w:rsidRPr="00214477" w:rsidRDefault="00B914A0" w:rsidP="00B914A0">
            <w:pPr>
              <w:pStyle w:val="TAL"/>
              <w:rPr>
                <w:ins w:id="178" w:author="Michal Szydelko, Huawei" w:date="2022-09-30T14:28:00Z"/>
                <w:highlight w:val="yellow"/>
              </w:rPr>
            </w:pPr>
            <w:ins w:id="179" w:author="Michal Szydelko, Huawei" w:date="2022-10-17T23:09:00Z">
              <w:r>
                <w:rPr>
                  <w:rFonts w:cs="v4.2.0"/>
                </w:rPr>
                <w:t>6</w:t>
              </w:r>
              <w:r w:rsidRPr="00375116">
                <w:rPr>
                  <w:rFonts w:cs="v4.2.0"/>
                </w:rPr>
                <w:t>.</w:t>
              </w:r>
              <w:r>
                <w:rPr>
                  <w:rFonts w:cs="v4.2.0"/>
                </w:rPr>
                <w:t>6</w:t>
              </w:r>
              <w:r w:rsidRPr="00375116">
                <w:rPr>
                  <w:rFonts w:cs="v4.2.0"/>
                </w:rPr>
                <w:t>.4 OTA s</w:t>
              </w:r>
              <w:r w:rsidRPr="00375116">
                <w:rPr>
                  <w:lang w:eastAsia="en-GB"/>
                </w:rPr>
                <w:t>purious emissions</w:t>
              </w:r>
            </w:ins>
          </w:p>
        </w:tc>
        <w:tc>
          <w:tcPr>
            <w:tcW w:w="0" w:type="auto"/>
          </w:tcPr>
          <w:p w14:paraId="4B017F6F" w14:textId="7157EA2A" w:rsidR="00B914A0" w:rsidRPr="00022621" w:rsidRDefault="00B914A0" w:rsidP="00B914A0">
            <w:pPr>
              <w:pStyle w:val="TAH"/>
              <w:rPr>
                <w:ins w:id="180" w:author="Michal Szydelko, Huawei" w:date="2022-09-30T14:28:00Z"/>
                <w:b w:val="0"/>
              </w:rPr>
            </w:pPr>
            <w:ins w:id="181" w:author="Michal Szydelko, Huawei" w:date="2022-10-17T23:09:00Z">
              <w:r w:rsidRPr="00022621">
                <w:rPr>
                  <w:b w:val="0"/>
                </w:rPr>
                <w:t>See TS 38.106 [2], clause 7.5.4</w:t>
              </w:r>
            </w:ins>
          </w:p>
        </w:tc>
        <w:tc>
          <w:tcPr>
            <w:tcW w:w="0" w:type="auto"/>
          </w:tcPr>
          <w:p w14:paraId="1382A2FD" w14:textId="54BF49B6" w:rsidR="00B914A0" w:rsidRPr="00871CCB" w:rsidRDefault="00B914A0" w:rsidP="00B914A0">
            <w:pPr>
              <w:pStyle w:val="TAL"/>
              <w:rPr>
                <w:ins w:id="182" w:author="Michal Szydelko, Huawei" w:date="2022-09-30T14:28:00Z"/>
              </w:rPr>
            </w:pPr>
            <w:ins w:id="183" w:author="Michal Szydelko, Huawei" w:date="2022-10-17T23:09:00Z">
              <w:r w:rsidRPr="00871CCB">
                <w:rPr>
                  <w:lang w:val="en-US"/>
                </w:rPr>
                <w:t>0 dB</w:t>
              </w:r>
            </w:ins>
          </w:p>
        </w:tc>
        <w:tc>
          <w:tcPr>
            <w:tcW w:w="0" w:type="auto"/>
          </w:tcPr>
          <w:p w14:paraId="497BC014" w14:textId="77777777" w:rsidR="00B914A0" w:rsidRPr="00871CCB" w:rsidRDefault="00B914A0" w:rsidP="00B914A0">
            <w:pPr>
              <w:pStyle w:val="TAL"/>
              <w:rPr>
                <w:ins w:id="184" w:author="Michal Szydelko, Huawei" w:date="2022-10-17T23:09:00Z"/>
              </w:rPr>
            </w:pPr>
            <w:ins w:id="185" w:author="Michal Szydelko, Huawei" w:date="2022-10-17T23:09:00Z">
              <w:r w:rsidRPr="00871CCB">
                <w:t>Formula:</w:t>
              </w:r>
            </w:ins>
          </w:p>
          <w:p w14:paraId="21429F47" w14:textId="2B84ADDD" w:rsidR="00B914A0" w:rsidRPr="00871CCB" w:rsidRDefault="00B914A0" w:rsidP="00B914A0">
            <w:pPr>
              <w:pStyle w:val="TAL"/>
              <w:rPr>
                <w:ins w:id="186" w:author="Michal Szydelko, Huawei" w:date="2022-09-30T14:28:00Z"/>
              </w:rPr>
            </w:pPr>
            <w:ins w:id="187" w:author="Michal Szydelko, Huawei" w:date="2022-10-17T23:09:00Z">
              <w:r w:rsidRPr="00871CCB">
                <w:t>Minimum Requirement + TT</w:t>
              </w:r>
            </w:ins>
          </w:p>
        </w:tc>
      </w:tr>
      <w:tr w:rsidR="00B914A0" w:rsidRPr="00214477" w14:paraId="787EB86D" w14:textId="77777777" w:rsidTr="00022621">
        <w:trPr>
          <w:cantSplit/>
          <w:tblHeader/>
          <w:jc w:val="center"/>
          <w:ins w:id="188" w:author="Michal Szydelko, Huawei" w:date="2022-09-30T14:28:00Z"/>
        </w:trPr>
        <w:tc>
          <w:tcPr>
            <w:tcW w:w="0" w:type="auto"/>
          </w:tcPr>
          <w:p w14:paraId="584D0DCE" w14:textId="1C0EAEA9" w:rsidR="00B914A0" w:rsidRPr="00214477" w:rsidRDefault="00B914A0" w:rsidP="00B914A0">
            <w:pPr>
              <w:pStyle w:val="TAL"/>
              <w:rPr>
                <w:ins w:id="189" w:author="Michal Szydelko, Huawei" w:date="2022-09-30T14:28:00Z"/>
                <w:highlight w:val="yellow"/>
              </w:rPr>
            </w:pPr>
            <w:ins w:id="190" w:author="Michal Szydelko, Huawei" w:date="2022-10-17T23:09:00Z">
              <w:r>
                <w:rPr>
                  <w:rFonts w:cs="v4.2.0"/>
                </w:rPr>
                <w:t>6</w:t>
              </w:r>
              <w:r w:rsidRPr="004468BE">
                <w:rPr>
                  <w:rFonts w:cs="v4.2.0"/>
                </w:rPr>
                <w:t>.</w:t>
              </w:r>
              <w:r>
                <w:rPr>
                  <w:rFonts w:cs="v4.2.0"/>
                </w:rPr>
                <w:t>7</w:t>
              </w:r>
              <w:r w:rsidRPr="004468BE">
                <w:rPr>
                  <w:rFonts w:cs="v4.2.0"/>
                </w:rPr>
                <w:t xml:space="preserve"> OTA EVM</w:t>
              </w:r>
            </w:ins>
          </w:p>
        </w:tc>
        <w:tc>
          <w:tcPr>
            <w:tcW w:w="0" w:type="auto"/>
          </w:tcPr>
          <w:p w14:paraId="1F177B1E" w14:textId="7A4F45C9" w:rsidR="00B914A0" w:rsidRPr="00022621" w:rsidRDefault="00B914A0" w:rsidP="00B914A0">
            <w:pPr>
              <w:pStyle w:val="TAH"/>
              <w:rPr>
                <w:ins w:id="191" w:author="Michal Szydelko, Huawei" w:date="2022-09-30T14:28:00Z"/>
                <w:b w:val="0"/>
              </w:rPr>
            </w:pPr>
            <w:ins w:id="192" w:author="Michal Szydelko, Huawei" w:date="2022-10-17T23:09:00Z">
              <w:r w:rsidRPr="00022621">
                <w:rPr>
                  <w:b w:val="0"/>
                </w:rPr>
                <w:t>See TS 38.106 [2], clause 7.6</w:t>
              </w:r>
            </w:ins>
          </w:p>
        </w:tc>
        <w:tc>
          <w:tcPr>
            <w:tcW w:w="0" w:type="auto"/>
          </w:tcPr>
          <w:p w14:paraId="4E35194B" w14:textId="77777777" w:rsidR="00B914A0" w:rsidRDefault="00B914A0" w:rsidP="00B914A0">
            <w:pPr>
              <w:pStyle w:val="TAL"/>
              <w:rPr>
                <w:ins w:id="193" w:author="Michal Szydelko, Huawei" w:date="2022-10-17T23:09:00Z"/>
              </w:rPr>
            </w:pPr>
            <w:ins w:id="194" w:author="Michal Szydelko, Huawei" w:date="2022-10-17T23:09:00Z">
              <w:r>
                <w:t>1.4%, Up to 16QAM</w:t>
              </w:r>
            </w:ins>
          </w:p>
          <w:p w14:paraId="66183407" w14:textId="77777777" w:rsidR="00B914A0" w:rsidRDefault="00B914A0" w:rsidP="00B914A0">
            <w:pPr>
              <w:pStyle w:val="TAL"/>
              <w:rPr>
                <w:ins w:id="195" w:author="Michal Szydelko, Huawei" w:date="2022-10-17T23:09:00Z"/>
              </w:rPr>
            </w:pPr>
            <w:ins w:id="196" w:author="Michal Szydelko, Huawei" w:date="2022-10-17T23:09:00Z">
              <w:r>
                <w:t>1.5%, 64QAM NOTE 2</w:t>
              </w:r>
            </w:ins>
          </w:p>
          <w:p w14:paraId="62DAFB39" w14:textId="4990CBF5" w:rsidR="00B914A0" w:rsidRPr="005649EF" w:rsidRDefault="00B914A0" w:rsidP="00B914A0">
            <w:pPr>
              <w:pStyle w:val="TAL"/>
              <w:rPr>
                <w:ins w:id="197" w:author="Michal Szydelko, Huawei" w:date="2022-09-30T14:28:00Z"/>
                <w:rFonts w:cs="v4.2.0"/>
              </w:rPr>
            </w:pPr>
            <w:ins w:id="198" w:author="Michal Szydelko, Huawei" w:date="2022-10-17T23:09:00Z">
              <w:r>
                <w:t>1.8%, 256QAM Note 3</w:t>
              </w:r>
            </w:ins>
          </w:p>
        </w:tc>
        <w:tc>
          <w:tcPr>
            <w:tcW w:w="0" w:type="auto"/>
          </w:tcPr>
          <w:p w14:paraId="52ED408F" w14:textId="77777777" w:rsidR="00B914A0" w:rsidRDefault="00B914A0" w:rsidP="00B914A0">
            <w:pPr>
              <w:pStyle w:val="TAL"/>
              <w:rPr>
                <w:ins w:id="199" w:author="Michal Szydelko, Huawei" w:date="2022-10-17T23:09:00Z"/>
                <w:rFonts w:cs="v4.2.0"/>
              </w:rPr>
            </w:pPr>
            <w:ins w:id="200" w:author="Michal Szydelko, Huawei" w:date="2022-10-17T23:09:00Z">
              <w:r>
                <w:rPr>
                  <w:rFonts w:cs="v4.2.0"/>
                </w:rPr>
                <w:t>Test r</w:t>
              </w:r>
              <w:r w:rsidRPr="00871CCB">
                <w:rPr>
                  <w:rFonts w:cs="v4.2.0"/>
                </w:rPr>
                <w:t xml:space="preserve">equirement limit shifted by RSS </w:t>
              </w:r>
              <w:r>
                <w:rPr>
                  <w:rFonts w:cs="v4.2.0"/>
                </w:rPr>
                <w:t xml:space="preserve">of minimum </w:t>
              </w:r>
              <w:r w:rsidRPr="00871CCB">
                <w:rPr>
                  <w:rFonts w:cs="v4.2.0"/>
                </w:rPr>
                <w:t>requirement and stimulus signal EVM. Analyser error added to requirement limit.</w:t>
              </w:r>
            </w:ins>
          </w:p>
          <w:p w14:paraId="2F981587" w14:textId="55C52C37" w:rsidR="00B914A0" w:rsidRPr="00871CCB" w:rsidRDefault="00B914A0" w:rsidP="00B914A0">
            <w:pPr>
              <w:pStyle w:val="TAL"/>
              <w:rPr>
                <w:ins w:id="201" w:author="Michal Szydelko, Huawei" w:date="2022-09-30T14:28:00Z"/>
              </w:rPr>
            </w:pPr>
            <w:ins w:id="202" w:author="Michal Szydelko, Huawei" w:date="2022-10-17T23:09:00Z">
              <w:r w:rsidRPr="00871CCB">
                <w:t>Formula:</w:t>
              </w:r>
              <w:r>
                <w:t xml:space="preserve"> </w:t>
              </w:r>
              <w:r w:rsidRPr="00871CCB">
                <w:t>EVM limit + TT</w:t>
              </w:r>
            </w:ins>
          </w:p>
        </w:tc>
      </w:tr>
      <w:tr w:rsidR="00B914A0" w:rsidRPr="00214477" w14:paraId="176D320E" w14:textId="77777777" w:rsidTr="00022621">
        <w:trPr>
          <w:cantSplit/>
          <w:tblHeader/>
          <w:jc w:val="center"/>
          <w:ins w:id="203" w:author="Michal Szydelko, Huawei" w:date="2022-09-30T14:28:00Z"/>
        </w:trPr>
        <w:tc>
          <w:tcPr>
            <w:tcW w:w="0" w:type="auto"/>
          </w:tcPr>
          <w:p w14:paraId="30762C61" w14:textId="102653C7" w:rsidR="00B914A0" w:rsidRPr="00214477" w:rsidRDefault="00B914A0" w:rsidP="00B914A0">
            <w:pPr>
              <w:pStyle w:val="TAL"/>
              <w:rPr>
                <w:ins w:id="204" w:author="Michal Szydelko, Huawei" w:date="2022-09-30T14:28:00Z"/>
                <w:highlight w:val="yellow"/>
              </w:rPr>
            </w:pPr>
            <w:ins w:id="205" w:author="Michal Szydelko, Huawei" w:date="2022-10-17T23:09:00Z">
              <w:r>
                <w:rPr>
                  <w:rFonts w:cs="v4.2.0"/>
                </w:rPr>
                <w:t>6</w:t>
              </w:r>
              <w:r w:rsidRPr="00375116">
                <w:rPr>
                  <w:rFonts w:cs="v4.2.0"/>
                </w:rPr>
                <w:t>.</w:t>
              </w:r>
              <w:r>
                <w:rPr>
                  <w:rFonts w:cs="v4.2.0"/>
                </w:rPr>
                <w:t>7</w:t>
              </w:r>
              <w:r w:rsidRPr="00375116">
                <w:rPr>
                  <w:rFonts w:cs="v4.2.0"/>
                </w:rPr>
                <w:t xml:space="preserve"> OTA input intermodulation</w:t>
              </w:r>
            </w:ins>
          </w:p>
        </w:tc>
        <w:tc>
          <w:tcPr>
            <w:tcW w:w="0" w:type="auto"/>
          </w:tcPr>
          <w:p w14:paraId="4091459A" w14:textId="2968A188" w:rsidR="00B914A0" w:rsidRPr="00022621" w:rsidRDefault="00B914A0" w:rsidP="00B914A0">
            <w:pPr>
              <w:pStyle w:val="TAH"/>
              <w:rPr>
                <w:ins w:id="206" w:author="Michal Szydelko, Huawei" w:date="2022-09-30T14:28:00Z"/>
                <w:b w:val="0"/>
              </w:rPr>
            </w:pPr>
            <w:ins w:id="207" w:author="Michal Szydelko, Huawei" w:date="2022-10-17T23:09:00Z">
              <w:r w:rsidRPr="00022621">
                <w:rPr>
                  <w:b w:val="0"/>
                </w:rPr>
                <w:t>See TS 38.106 [2], clause 7.7</w:t>
              </w:r>
            </w:ins>
          </w:p>
        </w:tc>
        <w:tc>
          <w:tcPr>
            <w:tcW w:w="0" w:type="auto"/>
          </w:tcPr>
          <w:p w14:paraId="2E09A6A3" w14:textId="77777777" w:rsidR="00B914A0" w:rsidRPr="00871CCB" w:rsidRDefault="00B914A0" w:rsidP="00B914A0">
            <w:pPr>
              <w:pStyle w:val="TAL"/>
              <w:rPr>
                <w:ins w:id="208" w:author="Michal Szydelko, Huawei" w:date="2022-10-17T23:09:00Z"/>
                <w:lang w:val="de-DE" w:eastAsia="ja-JP"/>
              </w:rPr>
            </w:pPr>
            <w:ins w:id="209" w:author="Michal Szydelko, Huawei" w:date="2022-10-17T23:09:00Z">
              <w:r w:rsidRPr="00871CCB">
                <w:rPr>
                  <w:lang w:val="de-DE" w:eastAsia="ja-JP"/>
                </w:rPr>
                <w:t>±[2.0] dB, f ≤ 3.0 GHz</w:t>
              </w:r>
            </w:ins>
          </w:p>
          <w:p w14:paraId="434A98F3" w14:textId="77777777" w:rsidR="00B914A0" w:rsidRPr="00871CCB" w:rsidRDefault="00B914A0" w:rsidP="00B914A0">
            <w:pPr>
              <w:pStyle w:val="TAL"/>
              <w:rPr>
                <w:ins w:id="210" w:author="Michal Szydelko, Huawei" w:date="2022-10-17T23:09:00Z"/>
                <w:lang w:val="de-DE" w:eastAsia="ja-JP"/>
              </w:rPr>
            </w:pPr>
            <w:ins w:id="211" w:author="Michal Szydelko, Huawei" w:date="2022-10-17T23:09:00Z">
              <w:r w:rsidRPr="00871CCB">
                <w:rPr>
                  <w:lang w:val="de-DE" w:eastAsia="ja-JP"/>
                </w:rPr>
                <w:t>±[2.6] dB, 3.0 GHz &lt; f ≤ 4.2 GHz</w:t>
              </w:r>
            </w:ins>
          </w:p>
          <w:p w14:paraId="2027FFE9" w14:textId="1FDA8509" w:rsidR="00B914A0" w:rsidRPr="00871CCB" w:rsidRDefault="00B914A0" w:rsidP="00B914A0">
            <w:pPr>
              <w:pStyle w:val="TAL"/>
              <w:rPr>
                <w:ins w:id="212" w:author="Michal Szydelko, Huawei" w:date="2022-09-30T14:28:00Z"/>
              </w:rPr>
            </w:pPr>
            <w:ins w:id="213" w:author="Michal Szydelko, Huawei" w:date="2022-10-17T23:09:00Z">
              <w:r w:rsidRPr="00871CCB">
                <w:rPr>
                  <w:lang w:val="de-DE" w:eastAsia="ja-JP"/>
                </w:rPr>
                <w:t xml:space="preserve">±[3.2] dB, 4.2 GHz &lt; f </w:t>
              </w:r>
              <w:r w:rsidRPr="00871CCB">
                <w:rPr>
                  <w:rFonts w:hint="eastAsia"/>
                  <w:lang w:val="de-DE" w:eastAsia="ja-JP"/>
                </w:rPr>
                <w:t>≤</w:t>
              </w:r>
              <w:r w:rsidRPr="00871CCB">
                <w:rPr>
                  <w:lang w:val="de-DE" w:eastAsia="ja-JP"/>
                </w:rPr>
                <w:t xml:space="preserve"> 6.0 GHz</w:t>
              </w:r>
            </w:ins>
          </w:p>
        </w:tc>
        <w:tc>
          <w:tcPr>
            <w:tcW w:w="0" w:type="auto"/>
          </w:tcPr>
          <w:p w14:paraId="399154C1" w14:textId="262B15EC" w:rsidR="00B914A0" w:rsidRPr="00871CCB" w:rsidRDefault="00B914A0" w:rsidP="00B914A0">
            <w:pPr>
              <w:pStyle w:val="TAL"/>
              <w:rPr>
                <w:ins w:id="214" w:author="Michal Szydelko, Huawei" w:date="2022-09-30T14:28:00Z"/>
              </w:rPr>
            </w:pPr>
          </w:p>
        </w:tc>
      </w:tr>
      <w:tr w:rsidR="00B914A0" w:rsidRPr="00214477" w14:paraId="76C3CA0B" w14:textId="77777777" w:rsidTr="00022621">
        <w:trPr>
          <w:cantSplit/>
          <w:tblHeader/>
          <w:jc w:val="center"/>
          <w:ins w:id="215" w:author="Michal Szydelko, Huawei" w:date="2022-09-30T14:28:00Z"/>
        </w:trPr>
        <w:tc>
          <w:tcPr>
            <w:tcW w:w="0" w:type="auto"/>
          </w:tcPr>
          <w:p w14:paraId="5325F091" w14:textId="1D2E6D2F" w:rsidR="00B914A0" w:rsidRPr="00214477" w:rsidRDefault="00B914A0" w:rsidP="00B914A0">
            <w:pPr>
              <w:pStyle w:val="TAL"/>
              <w:rPr>
                <w:ins w:id="216" w:author="Michal Szydelko, Huawei" w:date="2022-09-30T14:28:00Z"/>
                <w:highlight w:val="yellow"/>
              </w:rPr>
            </w:pPr>
            <w:ins w:id="217" w:author="Michal Szydelko, Huawei" w:date="2022-10-17T23:09:00Z">
              <w:r>
                <w:t>6</w:t>
              </w:r>
              <w:r w:rsidRPr="004468BE">
                <w:t>.</w:t>
              </w:r>
              <w:r>
                <w:t>9</w:t>
              </w:r>
              <w:r w:rsidRPr="004468BE">
                <w:t xml:space="preserve"> OTA ACRR</w:t>
              </w:r>
            </w:ins>
          </w:p>
        </w:tc>
        <w:tc>
          <w:tcPr>
            <w:tcW w:w="0" w:type="auto"/>
          </w:tcPr>
          <w:p w14:paraId="718ACE54" w14:textId="191F5F6C" w:rsidR="00B914A0" w:rsidRPr="00022621" w:rsidRDefault="00B914A0" w:rsidP="00B914A0">
            <w:pPr>
              <w:pStyle w:val="TAH"/>
              <w:rPr>
                <w:ins w:id="218" w:author="Michal Szydelko, Huawei" w:date="2022-09-30T14:28:00Z"/>
                <w:b w:val="0"/>
              </w:rPr>
            </w:pPr>
            <w:ins w:id="219" w:author="Michal Szydelko, Huawei" w:date="2022-10-17T23:09:00Z">
              <w:r w:rsidRPr="00022621">
                <w:rPr>
                  <w:b w:val="0"/>
                </w:rPr>
                <w:t>See TS 38.106 [2], clause 7.8</w:t>
              </w:r>
            </w:ins>
          </w:p>
        </w:tc>
        <w:tc>
          <w:tcPr>
            <w:tcW w:w="0" w:type="auto"/>
          </w:tcPr>
          <w:p w14:paraId="639C6050" w14:textId="77777777" w:rsidR="00B914A0" w:rsidRPr="00871CCB" w:rsidRDefault="00B914A0" w:rsidP="00B914A0">
            <w:pPr>
              <w:pStyle w:val="TAL"/>
              <w:rPr>
                <w:ins w:id="220" w:author="Michal Szydelko, Huawei" w:date="2022-10-17T23:09:00Z"/>
                <w:lang w:val="en-US"/>
              </w:rPr>
            </w:pPr>
            <w:ins w:id="221" w:author="Michal Szydelko, Huawei" w:date="2022-10-17T23:09:00Z">
              <w:r w:rsidRPr="00871CCB">
                <w:rPr>
                  <w:lang w:val="en-US"/>
                </w:rPr>
                <w:t>±[2.7] dB (24.25 – 29.5 GHz)</w:t>
              </w:r>
            </w:ins>
          </w:p>
          <w:p w14:paraId="0127D21B" w14:textId="77777777" w:rsidR="00B914A0" w:rsidRPr="00871CCB" w:rsidRDefault="00B914A0" w:rsidP="00B914A0">
            <w:pPr>
              <w:pStyle w:val="TAL"/>
              <w:rPr>
                <w:ins w:id="222" w:author="Michal Szydelko, Huawei" w:date="2022-10-17T23:09:00Z"/>
                <w:lang w:val="en-US"/>
              </w:rPr>
            </w:pPr>
            <w:ins w:id="223" w:author="Michal Szydelko, Huawei" w:date="2022-10-17T23:09:00Z">
              <w:r w:rsidRPr="00871CCB">
                <w:rPr>
                  <w:lang w:val="en-US"/>
                </w:rPr>
                <w:t>±[2.7] dB (37 – 43.5 GHz)</w:t>
              </w:r>
            </w:ins>
          </w:p>
          <w:p w14:paraId="0F627C45" w14:textId="6FB3FEA4" w:rsidR="00B914A0" w:rsidRPr="00871CCB" w:rsidRDefault="00B914A0" w:rsidP="00B914A0">
            <w:pPr>
              <w:pStyle w:val="TAL"/>
              <w:rPr>
                <w:ins w:id="224" w:author="Michal Szydelko, Huawei" w:date="2022-09-30T14:28:00Z"/>
              </w:rPr>
            </w:pPr>
            <w:ins w:id="225" w:author="Michal Szydelko, Huawei" w:date="2022-10-17T23:09:00Z">
              <w:r w:rsidRPr="00871CCB">
                <w:rPr>
                  <w:lang w:val="en-US"/>
                </w:rPr>
                <w:t xml:space="preserve">±[2.9] dB (43.5 </w:t>
              </w:r>
              <w:r w:rsidRPr="00871CCB">
                <w:rPr>
                  <w:lang w:val="fr-FR"/>
                </w:rPr>
                <w:t xml:space="preserve">GHz &lt; </w:t>
              </w:r>
              <w:r w:rsidRPr="00871CCB">
                <w:rPr>
                  <w:lang w:val="en-US"/>
                </w:rPr>
                <w:t xml:space="preserve">f </w:t>
              </w:r>
              <w:r w:rsidRPr="00871CCB">
                <w:rPr>
                  <w:rFonts w:hint="eastAsia"/>
                  <w:lang w:val="en-US"/>
                </w:rPr>
                <w:t>≤</w:t>
              </w:r>
              <w:r w:rsidRPr="00871CCB">
                <w:rPr>
                  <w:lang w:val="en-US"/>
                </w:rPr>
                <w:t xml:space="preserve"> 48.2 GHz)</w:t>
              </w:r>
            </w:ins>
          </w:p>
        </w:tc>
        <w:tc>
          <w:tcPr>
            <w:tcW w:w="0" w:type="auto"/>
          </w:tcPr>
          <w:p w14:paraId="2CC75991" w14:textId="19267AFD" w:rsidR="00B914A0" w:rsidRPr="00871CCB" w:rsidRDefault="00B914A0" w:rsidP="00B914A0">
            <w:pPr>
              <w:pStyle w:val="TAL"/>
              <w:rPr>
                <w:ins w:id="226" w:author="Michal Szydelko, Huawei" w:date="2022-09-30T14:28:00Z"/>
              </w:rPr>
            </w:pPr>
          </w:p>
        </w:tc>
      </w:tr>
      <w:tr w:rsidR="00B914A0" w:rsidRPr="00214477" w14:paraId="0566DEE0" w14:textId="77777777" w:rsidTr="00022621">
        <w:trPr>
          <w:cantSplit/>
          <w:tblHeader/>
          <w:jc w:val="center"/>
          <w:ins w:id="227" w:author="Michal Szydelko, Huawei" w:date="2022-09-30T14:28:00Z"/>
        </w:trPr>
        <w:tc>
          <w:tcPr>
            <w:tcW w:w="0" w:type="auto"/>
          </w:tcPr>
          <w:p w14:paraId="2BDEC3BC" w14:textId="673CD98E" w:rsidR="00B914A0" w:rsidRPr="00214477" w:rsidRDefault="00B914A0" w:rsidP="00B914A0">
            <w:pPr>
              <w:pStyle w:val="TAL"/>
              <w:rPr>
                <w:ins w:id="228" w:author="Michal Szydelko, Huawei" w:date="2022-09-30T14:28:00Z"/>
                <w:highlight w:val="yellow"/>
              </w:rPr>
            </w:pPr>
            <w:ins w:id="229" w:author="Michal Szydelko, Huawei" w:date="2022-10-17T23:09:00Z">
              <w:r>
                <w:t>6</w:t>
              </w:r>
              <w:r w:rsidRPr="004468BE">
                <w:t>.</w:t>
              </w:r>
              <w:r>
                <w:t>10</w:t>
              </w:r>
              <w:r w:rsidRPr="004468BE">
                <w:t xml:space="preserve">.1 </w:t>
              </w:r>
              <w:r w:rsidRPr="004468BE">
                <w:rPr>
                  <w:lang w:eastAsia="zh-CN"/>
                </w:rPr>
                <w:t>OTA transmitter</w:t>
              </w:r>
              <w:r>
                <w:rPr>
                  <w:lang w:eastAsia="zh-CN"/>
                </w:rPr>
                <w:t xml:space="preserve"> </w:t>
              </w:r>
              <w:r w:rsidRPr="004468BE">
                <w:rPr>
                  <w:lang w:eastAsia="zh-CN"/>
                </w:rPr>
                <w:t>OFF power</w:t>
              </w:r>
            </w:ins>
          </w:p>
        </w:tc>
        <w:tc>
          <w:tcPr>
            <w:tcW w:w="0" w:type="auto"/>
          </w:tcPr>
          <w:p w14:paraId="1C07DABE" w14:textId="24730B42" w:rsidR="00B914A0" w:rsidRPr="00022621" w:rsidRDefault="00B914A0" w:rsidP="00B914A0">
            <w:pPr>
              <w:pStyle w:val="TAH"/>
              <w:rPr>
                <w:ins w:id="230" w:author="Michal Szydelko, Huawei" w:date="2022-09-30T14:28:00Z"/>
                <w:b w:val="0"/>
              </w:rPr>
            </w:pPr>
            <w:ins w:id="231" w:author="Michal Szydelko, Huawei" w:date="2022-10-17T23:09:00Z">
              <w:r w:rsidRPr="00022621">
                <w:rPr>
                  <w:b w:val="0"/>
                </w:rPr>
                <w:t>See TS 38.106 [2], clause 7.9.2</w:t>
              </w:r>
            </w:ins>
          </w:p>
        </w:tc>
        <w:tc>
          <w:tcPr>
            <w:tcW w:w="0" w:type="auto"/>
          </w:tcPr>
          <w:p w14:paraId="6C83A151" w14:textId="77777777" w:rsidR="00B914A0" w:rsidRDefault="00B914A0" w:rsidP="00B914A0">
            <w:pPr>
              <w:pStyle w:val="TAL"/>
              <w:rPr>
                <w:ins w:id="232" w:author="Michal Szydelko, Huawei" w:date="2022-10-17T23:09:00Z"/>
              </w:rPr>
            </w:pPr>
            <w:ins w:id="233" w:author="Michal Szydelko, Huawei" w:date="2022-10-17T23:09:00Z">
              <w:r>
                <w:t>2.9 dB,</w:t>
              </w:r>
              <w:r>
                <w:rPr>
                  <w:rFonts w:ascii="Century" w:hAnsi="Calibri"/>
                  <w:kern w:val="24"/>
                  <w:sz w:val="40"/>
                  <w:szCs w:val="40"/>
                </w:rPr>
                <w:t xml:space="preserve"> </w:t>
              </w:r>
              <w:r>
                <w:t xml:space="preserve">24.25GHz &lt; f </w:t>
              </w:r>
              <w:r>
                <w:rPr>
                  <w:rFonts w:ascii="MS Gothic" w:eastAsia="MS Gothic" w:hAnsi="MS Gothic" w:cs="MS Gothic" w:hint="eastAsia"/>
                </w:rPr>
                <w:t>≦</w:t>
              </w:r>
              <w:r>
                <w:t xml:space="preserve"> 29.5GHz</w:t>
              </w:r>
            </w:ins>
          </w:p>
          <w:p w14:paraId="10D07F10" w14:textId="77777777" w:rsidR="00B914A0" w:rsidRDefault="00B914A0" w:rsidP="00B914A0">
            <w:pPr>
              <w:pStyle w:val="TAL"/>
              <w:rPr>
                <w:ins w:id="234" w:author="Michal Szydelko, Huawei" w:date="2022-10-17T23:09:00Z"/>
              </w:rPr>
            </w:pPr>
            <w:ins w:id="235" w:author="Michal Szydelko, Huawei" w:date="2022-10-17T23:09:00Z">
              <w:r>
                <w:t xml:space="preserve">3.3 dB, 37GHz &lt; f </w:t>
              </w:r>
              <w:r>
                <w:rPr>
                  <w:rFonts w:ascii="MS Gothic" w:eastAsia="MS Gothic" w:hAnsi="MS Gothic" w:cs="MS Gothic" w:hint="eastAsia"/>
                </w:rPr>
                <w:t>≦</w:t>
              </w:r>
              <w:r>
                <w:t xml:space="preserve"> 43.5GHz</w:t>
              </w:r>
            </w:ins>
          </w:p>
          <w:p w14:paraId="745F5D86" w14:textId="29A74C2D" w:rsidR="00B914A0" w:rsidRPr="00214477" w:rsidRDefault="00B914A0" w:rsidP="00B914A0">
            <w:pPr>
              <w:pStyle w:val="TAL"/>
              <w:rPr>
                <w:ins w:id="236" w:author="Michal Szydelko, Huawei" w:date="2022-09-30T14:28:00Z"/>
                <w:highlight w:val="yellow"/>
              </w:rPr>
            </w:pPr>
            <w:ins w:id="237" w:author="Michal Szydelko, Huawei" w:date="2022-10-17T23:09:00Z">
              <w:r>
                <w:rPr>
                  <w:lang w:val="fr-FR"/>
                </w:rPr>
                <w:t xml:space="preserve">3.6 dB, 43.5GHz &lt; f </w:t>
              </w:r>
              <w:r>
                <w:rPr>
                  <w:rFonts w:ascii="MS Gothic" w:eastAsia="MS Gothic" w:hAnsi="MS Gothic" w:cs="MS Gothic" w:hint="eastAsia"/>
                  <w:lang w:val="fr-FR"/>
                </w:rPr>
                <w:t>≦</w:t>
              </w:r>
              <w:r>
                <w:rPr>
                  <w:lang w:val="fr-FR"/>
                </w:rPr>
                <w:t xml:space="preserve"> 48.2GHz</w:t>
              </w:r>
            </w:ins>
          </w:p>
        </w:tc>
        <w:tc>
          <w:tcPr>
            <w:tcW w:w="0" w:type="auto"/>
          </w:tcPr>
          <w:p w14:paraId="12221924" w14:textId="77777777" w:rsidR="00B914A0" w:rsidRPr="00931575" w:rsidRDefault="00B914A0" w:rsidP="00B914A0">
            <w:pPr>
              <w:pStyle w:val="TAL"/>
              <w:rPr>
                <w:ins w:id="238" w:author="Michal Szydelko, Huawei" w:date="2022-10-17T23:09:00Z"/>
                <w:lang w:eastAsia="zh-CN"/>
              </w:rPr>
            </w:pPr>
            <w:ins w:id="239" w:author="Michal Szydelko, Huawei" w:date="2022-10-17T23:09:00Z">
              <w:r w:rsidRPr="00931575">
                <w:rPr>
                  <w:lang w:eastAsia="zh-CN"/>
                </w:rPr>
                <w:t>Formula:</w:t>
              </w:r>
            </w:ins>
          </w:p>
          <w:p w14:paraId="0993C7DB" w14:textId="412B35CC" w:rsidR="00B914A0" w:rsidRPr="00214477" w:rsidRDefault="00B914A0" w:rsidP="00B914A0">
            <w:pPr>
              <w:pStyle w:val="TAL"/>
              <w:rPr>
                <w:ins w:id="240" w:author="Michal Szydelko, Huawei" w:date="2022-09-30T14:28:00Z"/>
                <w:highlight w:val="yellow"/>
              </w:rPr>
            </w:pPr>
            <w:ins w:id="241" w:author="Michal Szydelko, Huawei" w:date="2022-10-17T23:09:00Z">
              <w:r w:rsidRPr="00931575">
                <w:t>Minimum Requirement + TT</w:t>
              </w:r>
            </w:ins>
          </w:p>
        </w:tc>
      </w:tr>
      <w:tr w:rsidR="00B914A0" w:rsidRPr="00214477" w14:paraId="6719020E" w14:textId="77777777" w:rsidTr="00022621">
        <w:trPr>
          <w:cantSplit/>
          <w:tblHeader/>
          <w:jc w:val="center"/>
          <w:ins w:id="242" w:author="Michal Szydelko, Huawei" w:date="2022-09-30T14:28:00Z"/>
        </w:trPr>
        <w:tc>
          <w:tcPr>
            <w:tcW w:w="0" w:type="auto"/>
          </w:tcPr>
          <w:p w14:paraId="5144C0CC" w14:textId="31BBA408" w:rsidR="00B914A0" w:rsidRPr="00214477" w:rsidRDefault="00B914A0" w:rsidP="00B914A0">
            <w:pPr>
              <w:pStyle w:val="TAL"/>
              <w:rPr>
                <w:ins w:id="243" w:author="Michal Szydelko, Huawei" w:date="2022-09-30T14:28:00Z"/>
                <w:highlight w:val="yellow"/>
              </w:rPr>
            </w:pPr>
            <w:ins w:id="244" w:author="Michal Szydelko, Huawei" w:date="2022-10-17T23:09:00Z">
              <w:r>
                <w:rPr>
                  <w:lang w:eastAsia="ja-JP"/>
                </w:rPr>
                <w:t>6</w:t>
              </w:r>
              <w:r w:rsidRPr="004468BE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10</w:t>
              </w:r>
              <w:r w:rsidRPr="004468BE">
                <w:rPr>
                  <w:lang w:eastAsia="ja-JP"/>
                </w:rPr>
                <w:t xml:space="preserve">.2 </w:t>
              </w:r>
              <w:r w:rsidRPr="004468BE">
                <w:t>OTA transient period</w:t>
              </w:r>
            </w:ins>
          </w:p>
        </w:tc>
        <w:tc>
          <w:tcPr>
            <w:tcW w:w="0" w:type="auto"/>
          </w:tcPr>
          <w:p w14:paraId="55A54499" w14:textId="0690A758" w:rsidR="00B914A0" w:rsidRPr="00022621" w:rsidRDefault="00B914A0" w:rsidP="00B914A0">
            <w:pPr>
              <w:pStyle w:val="TAH"/>
              <w:rPr>
                <w:ins w:id="245" w:author="Michal Szydelko, Huawei" w:date="2022-09-30T14:28:00Z"/>
                <w:b w:val="0"/>
              </w:rPr>
            </w:pPr>
            <w:ins w:id="246" w:author="Michal Szydelko, Huawei" w:date="2022-10-17T23:09:00Z">
              <w:r w:rsidRPr="00022621">
                <w:rPr>
                  <w:b w:val="0"/>
                </w:rPr>
                <w:t>See TS 38.106 [2], clause 7.9.3</w:t>
              </w:r>
            </w:ins>
          </w:p>
        </w:tc>
        <w:tc>
          <w:tcPr>
            <w:tcW w:w="0" w:type="auto"/>
          </w:tcPr>
          <w:p w14:paraId="40459067" w14:textId="767085AD" w:rsidR="00B914A0" w:rsidRPr="00022621" w:rsidRDefault="00B914A0" w:rsidP="00B914A0">
            <w:pPr>
              <w:pStyle w:val="TAL"/>
              <w:rPr>
                <w:ins w:id="247" w:author="Michal Szydelko, Huawei" w:date="2022-09-30T14:28:00Z"/>
              </w:rPr>
            </w:pPr>
            <w:ins w:id="248" w:author="Michal Szydelko, Huawei" w:date="2022-10-17T23:09:00Z">
              <w:r w:rsidRPr="00022621">
                <w:t>N/A</w:t>
              </w:r>
            </w:ins>
          </w:p>
        </w:tc>
        <w:tc>
          <w:tcPr>
            <w:tcW w:w="0" w:type="auto"/>
          </w:tcPr>
          <w:p w14:paraId="47C18BB2" w14:textId="77777777" w:rsidR="00B914A0" w:rsidRPr="00214477" w:rsidRDefault="00B914A0" w:rsidP="00B914A0">
            <w:pPr>
              <w:pStyle w:val="TAL"/>
              <w:rPr>
                <w:ins w:id="249" w:author="Michal Szydelko, Huawei" w:date="2022-09-30T14:28:00Z"/>
                <w:highlight w:val="yellow"/>
              </w:rPr>
            </w:pPr>
          </w:p>
        </w:tc>
      </w:tr>
      <w:tr w:rsidR="00B914A0" w:rsidRPr="00214477" w14:paraId="4C6D4D3C" w14:textId="77777777" w:rsidTr="00022621">
        <w:trPr>
          <w:cantSplit/>
          <w:tblHeader/>
          <w:jc w:val="center"/>
          <w:ins w:id="250" w:author="Michal Szydelko, Huawei" w:date="2022-09-30T14:28:00Z"/>
        </w:trPr>
        <w:tc>
          <w:tcPr>
            <w:tcW w:w="0" w:type="auto"/>
            <w:gridSpan w:val="4"/>
          </w:tcPr>
          <w:p w14:paraId="7E379D3E" w14:textId="77777777" w:rsidR="00B914A0" w:rsidRDefault="00B914A0" w:rsidP="00B914A0">
            <w:pPr>
              <w:pStyle w:val="TAN"/>
              <w:rPr>
                <w:ins w:id="251" w:author="Michal Szydelko, Huawei" w:date="2022-10-17T23:09:00Z"/>
              </w:rPr>
            </w:pPr>
            <w:ins w:id="252" w:author="Michal Szydelko, Huawei" w:date="2022-10-17T23:09:00Z">
              <w:r w:rsidRPr="00C7548D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1</w:t>
              </w:r>
              <w:r w:rsidRPr="00C7548D">
                <w:rPr>
                  <w:lang w:eastAsia="zh-CN"/>
                </w:rPr>
                <w:t>:</w:t>
              </w:r>
              <w:r w:rsidRPr="00C7548D">
                <w:tab/>
              </w:r>
              <w:r w:rsidRPr="00C7548D">
                <w:rPr>
                  <w:lang w:eastAsia="zh-CN"/>
                </w:rPr>
                <w:t>TT</w:t>
              </w:r>
              <w:r w:rsidRPr="00C7548D">
                <w:t xml:space="preserve"> values are applicable for normal condition unless otherwise stated.</w:t>
              </w:r>
            </w:ins>
          </w:p>
          <w:p w14:paraId="36986004" w14:textId="0C9CC4FE" w:rsidR="00B914A0" w:rsidRPr="00BC7579" w:rsidRDefault="00B914A0" w:rsidP="00B914A0">
            <w:pPr>
              <w:pStyle w:val="TAN"/>
              <w:rPr>
                <w:ins w:id="253" w:author="Michal Szydelko, Huawei" w:date="2022-10-17T23:09:00Z"/>
                <w:rFonts w:eastAsia="SimSun" w:cs="Arial"/>
                <w:szCs w:val="18"/>
                <w:lang w:val="en-US" w:eastAsia="zh-CN"/>
              </w:rPr>
            </w:pPr>
            <w:ins w:id="254" w:author="Michal Szydelko, Huawei" w:date="2022-10-17T23:09:00Z">
              <w:r w:rsidRPr="00BC7579">
                <w:rPr>
                  <w:rFonts w:eastAsia="SimSun" w:cs="Arial"/>
                  <w:szCs w:val="18"/>
                  <w:lang w:val="en-US" w:eastAsia="zh-CN"/>
                </w:rPr>
                <w:t>N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OTE</w:t>
              </w:r>
              <w:r w:rsidRPr="00BC7579">
                <w:rPr>
                  <w:rFonts w:eastAsia="SimSun" w:cs="Arial"/>
                  <w:szCs w:val="18"/>
                  <w:lang w:val="en-US" w:eastAsia="zh-CN"/>
                </w:rPr>
                <w:t xml:space="preserve"> 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2:</w:t>
              </w:r>
            </w:ins>
            <w:ins w:id="255" w:author="Michal Szydelko, Huawei" w:date="2022-10-17T23:10:00Z">
              <w:r>
                <w:rPr>
                  <w:rFonts w:eastAsia="SimSun" w:cs="Arial"/>
                  <w:szCs w:val="18"/>
                  <w:lang w:val="en-US"/>
                </w:rPr>
                <w:tab/>
              </w:r>
              <w:r>
                <w:rPr>
                  <w:rFonts w:eastAsia="SimSun" w:cs="Arial"/>
                  <w:szCs w:val="18"/>
                  <w:lang w:val="en-US" w:eastAsia="zh-CN"/>
                </w:rPr>
                <w:t>S</w:t>
              </w:r>
            </w:ins>
            <w:ins w:id="256" w:author="Michal Szydelko, Huawei" w:date="2022-10-17T23:09:00Z">
              <w:r w:rsidRPr="00BC7579">
                <w:rPr>
                  <w:rFonts w:eastAsia="SimSun" w:cs="Arial"/>
                  <w:szCs w:val="18"/>
                  <w:lang w:val="en-US"/>
                </w:rPr>
                <w:t>upport of 64QAM is based on the declaration</w:t>
              </w:r>
            </w:ins>
          </w:p>
          <w:p w14:paraId="137D63E0" w14:textId="48643210" w:rsidR="00B914A0" w:rsidRPr="00214477" w:rsidRDefault="00B914A0" w:rsidP="00B914A0">
            <w:pPr>
              <w:pStyle w:val="TAN"/>
              <w:rPr>
                <w:ins w:id="257" w:author="Michal Szydelko, Huawei" w:date="2022-09-30T14:28:00Z"/>
                <w:rFonts w:cs="v4.2.0"/>
                <w:highlight w:val="yellow"/>
              </w:rPr>
            </w:pPr>
            <w:ins w:id="258" w:author="Michal Szydelko, Huawei" w:date="2022-10-17T23:09:00Z">
              <w:r w:rsidRPr="00BC7579">
                <w:rPr>
                  <w:rFonts w:eastAsia="SimSun" w:cs="Arial"/>
                  <w:szCs w:val="18"/>
                  <w:lang w:val="en-US"/>
                </w:rPr>
                <w:t>N</w:t>
              </w:r>
              <w:r>
                <w:rPr>
                  <w:rFonts w:eastAsia="SimSun" w:cs="Arial"/>
                  <w:szCs w:val="18"/>
                  <w:lang w:val="en-US"/>
                </w:rPr>
                <w:t>OTE</w:t>
              </w:r>
              <w:r w:rsidRPr="00BC7579">
                <w:rPr>
                  <w:rFonts w:eastAsia="SimSun" w:cs="Arial"/>
                  <w:szCs w:val="18"/>
                  <w:lang w:val="en-US"/>
                </w:rPr>
                <w:t xml:space="preserve"> </w:t>
              </w:r>
              <w:r>
                <w:rPr>
                  <w:rFonts w:eastAsia="SimSun" w:cs="Arial"/>
                  <w:szCs w:val="18"/>
                  <w:lang w:val="en-US"/>
                </w:rPr>
                <w:t>3:</w:t>
              </w:r>
            </w:ins>
            <w:ins w:id="259" w:author="Michal Szydelko, Huawei" w:date="2022-10-17T23:10:00Z">
              <w:r>
                <w:rPr>
                  <w:rFonts w:eastAsia="SimSun" w:cs="Arial"/>
                  <w:szCs w:val="18"/>
                  <w:lang w:val="en-US"/>
                </w:rPr>
                <w:tab/>
                <w:t>S</w:t>
              </w:r>
            </w:ins>
            <w:ins w:id="260" w:author="Michal Szydelko, Huawei" w:date="2022-10-17T23:09:00Z">
              <w:r w:rsidRPr="00BC7579">
                <w:rPr>
                  <w:rFonts w:eastAsia="SimSun" w:cs="Arial"/>
                  <w:szCs w:val="18"/>
                  <w:lang w:val="en-US"/>
                </w:rPr>
                <w:t>upport of 256QAM is based on the declaration.</w:t>
              </w:r>
            </w:ins>
          </w:p>
        </w:tc>
      </w:tr>
    </w:tbl>
    <w:p w14:paraId="38EA2706" w14:textId="77777777" w:rsidR="00B576F1" w:rsidRPr="00214477" w:rsidRDefault="00B576F1" w:rsidP="00B576F1">
      <w:pPr>
        <w:rPr>
          <w:ins w:id="261" w:author="Michal Szydelko, Huawei" w:date="2022-09-29T15:11:00Z"/>
          <w:highlight w:val="yellow"/>
          <w:lang w:eastAsia="ja-JP"/>
        </w:rPr>
      </w:pPr>
    </w:p>
    <w:p w14:paraId="473F9E4F" w14:textId="77777777" w:rsidR="00B576F1" w:rsidRDefault="00B576F1" w:rsidP="00BD293E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</w:p>
    <w:bookmarkEnd w:id="0"/>
    <w:p w14:paraId="234B23C1" w14:textId="77777777" w:rsidR="00D400DF" w:rsidRPr="003B6EAC" w:rsidRDefault="00D400DF" w:rsidP="00D400DF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0E542E">
        <w:rPr>
          <w:rFonts w:ascii="Times New Roman" w:hAnsi="Times New Roman"/>
          <w:i/>
          <w:color w:val="0000FF"/>
        </w:rPr>
        <w:t>------------------------------ End of modified section ------------------------------</w:t>
      </w:r>
    </w:p>
    <w:p w14:paraId="14A7698D" w14:textId="77777777" w:rsidR="00970261" w:rsidRDefault="00970261"/>
    <w:sectPr w:rsidR="0097026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59026F3" w16cid:durableId="26F7D160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v5.0.0">
    <w:altName w:val="Times New Roman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" w15:restartNumberingAfterBreak="0">
    <w:nsid w:val="4AE85969"/>
    <w:multiLevelType w:val="hybridMultilevel"/>
    <w:tmpl w:val="2752DCBE"/>
    <w:lvl w:ilvl="0" w:tplc="20F0FF44">
      <w:start w:val="3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0071A1"/>
    <w:multiLevelType w:val="hybridMultilevel"/>
    <w:tmpl w:val="C35E911C"/>
    <w:lvl w:ilvl="0" w:tplc="DC7045F2">
      <w:start w:val="1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C8D"/>
    <w:rsid w:val="0000088E"/>
    <w:rsid w:val="00002369"/>
    <w:rsid w:val="00007547"/>
    <w:rsid w:val="0001168B"/>
    <w:rsid w:val="00021B53"/>
    <w:rsid w:val="00021BA6"/>
    <w:rsid w:val="00022621"/>
    <w:rsid w:val="00022E07"/>
    <w:rsid w:val="0002366F"/>
    <w:rsid w:val="0002658C"/>
    <w:rsid w:val="00026A09"/>
    <w:rsid w:val="000355F6"/>
    <w:rsid w:val="0004187F"/>
    <w:rsid w:val="00041FE8"/>
    <w:rsid w:val="00043F4B"/>
    <w:rsid w:val="00045377"/>
    <w:rsid w:val="000454A2"/>
    <w:rsid w:val="00047FCC"/>
    <w:rsid w:val="00051654"/>
    <w:rsid w:val="00053EC4"/>
    <w:rsid w:val="00055A23"/>
    <w:rsid w:val="000564F1"/>
    <w:rsid w:val="0005729F"/>
    <w:rsid w:val="000679AE"/>
    <w:rsid w:val="0007156E"/>
    <w:rsid w:val="0007557F"/>
    <w:rsid w:val="0008173A"/>
    <w:rsid w:val="000873A4"/>
    <w:rsid w:val="0009129F"/>
    <w:rsid w:val="00093417"/>
    <w:rsid w:val="00095B0B"/>
    <w:rsid w:val="00096617"/>
    <w:rsid w:val="000A168E"/>
    <w:rsid w:val="000A23FE"/>
    <w:rsid w:val="000A33AF"/>
    <w:rsid w:val="000A531B"/>
    <w:rsid w:val="000B0B47"/>
    <w:rsid w:val="000B0D41"/>
    <w:rsid w:val="000B1E3B"/>
    <w:rsid w:val="000B4688"/>
    <w:rsid w:val="000C3FFC"/>
    <w:rsid w:val="000C53E8"/>
    <w:rsid w:val="000C5E7D"/>
    <w:rsid w:val="000C7E5B"/>
    <w:rsid w:val="000D26FE"/>
    <w:rsid w:val="000D30FA"/>
    <w:rsid w:val="000D3F49"/>
    <w:rsid w:val="000E31BD"/>
    <w:rsid w:val="000E73CA"/>
    <w:rsid w:val="000E75C3"/>
    <w:rsid w:val="000E77C6"/>
    <w:rsid w:val="000F1FBB"/>
    <w:rsid w:val="000F250B"/>
    <w:rsid w:val="000F4B07"/>
    <w:rsid w:val="000F50BF"/>
    <w:rsid w:val="000F542C"/>
    <w:rsid w:val="000F68A5"/>
    <w:rsid w:val="00100D1A"/>
    <w:rsid w:val="00106434"/>
    <w:rsid w:val="00107F07"/>
    <w:rsid w:val="00113821"/>
    <w:rsid w:val="00115EAF"/>
    <w:rsid w:val="00122CFA"/>
    <w:rsid w:val="0012647B"/>
    <w:rsid w:val="001329AA"/>
    <w:rsid w:val="00132F95"/>
    <w:rsid w:val="0014330D"/>
    <w:rsid w:val="001435A2"/>
    <w:rsid w:val="00144660"/>
    <w:rsid w:val="00154F93"/>
    <w:rsid w:val="00155E84"/>
    <w:rsid w:val="00157AD9"/>
    <w:rsid w:val="00163E25"/>
    <w:rsid w:val="00173251"/>
    <w:rsid w:val="0017392A"/>
    <w:rsid w:val="00173D10"/>
    <w:rsid w:val="001760B1"/>
    <w:rsid w:val="00176807"/>
    <w:rsid w:val="00177994"/>
    <w:rsid w:val="00181210"/>
    <w:rsid w:val="00184106"/>
    <w:rsid w:val="00185489"/>
    <w:rsid w:val="00185DD8"/>
    <w:rsid w:val="001932F3"/>
    <w:rsid w:val="0019372F"/>
    <w:rsid w:val="00193BB8"/>
    <w:rsid w:val="00195649"/>
    <w:rsid w:val="00195719"/>
    <w:rsid w:val="0019603B"/>
    <w:rsid w:val="0019665A"/>
    <w:rsid w:val="001A47A8"/>
    <w:rsid w:val="001A5E60"/>
    <w:rsid w:val="001B1246"/>
    <w:rsid w:val="001B2C4A"/>
    <w:rsid w:val="001B3690"/>
    <w:rsid w:val="001C29B5"/>
    <w:rsid w:val="001C45B3"/>
    <w:rsid w:val="001C487D"/>
    <w:rsid w:val="001C647C"/>
    <w:rsid w:val="001C7DF5"/>
    <w:rsid w:val="001D11E7"/>
    <w:rsid w:val="001D1F32"/>
    <w:rsid w:val="001D4BAD"/>
    <w:rsid w:val="001D6015"/>
    <w:rsid w:val="001D73E2"/>
    <w:rsid w:val="001E2113"/>
    <w:rsid w:val="001E2729"/>
    <w:rsid w:val="001E638A"/>
    <w:rsid w:val="001E6688"/>
    <w:rsid w:val="001E7033"/>
    <w:rsid w:val="001F1676"/>
    <w:rsid w:val="001F2C0E"/>
    <w:rsid w:val="001F7900"/>
    <w:rsid w:val="00205891"/>
    <w:rsid w:val="00210475"/>
    <w:rsid w:val="00213D93"/>
    <w:rsid w:val="00214477"/>
    <w:rsid w:val="002169F5"/>
    <w:rsid w:val="002230EB"/>
    <w:rsid w:val="002239B7"/>
    <w:rsid w:val="00230205"/>
    <w:rsid w:val="002354FD"/>
    <w:rsid w:val="0024567D"/>
    <w:rsid w:val="00245CC2"/>
    <w:rsid w:val="00251346"/>
    <w:rsid w:val="00254AC8"/>
    <w:rsid w:val="00257C1F"/>
    <w:rsid w:val="002609FE"/>
    <w:rsid w:val="002663D2"/>
    <w:rsid w:val="00274BFE"/>
    <w:rsid w:val="00274C0A"/>
    <w:rsid w:val="002757FC"/>
    <w:rsid w:val="002817DE"/>
    <w:rsid w:val="00284B67"/>
    <w:rsid w:val="002877BF"/>
    <w:rsid w:val="00294427"/>
    <w:rsid w:val="0029665F"/>
    <w:rsid w:val="002A0531"/>
    <w:rsid w:val="002A5911"/>
    <w:rsid w:val="002B61CF"/>
    <w:rsid w:val="002B68D9"/>
    <w:rsid w:val="002B6961"/>
    <w:rsid w:val="002B6CDF"/>
    <w:rsid w:val="002B6D12"/>
    <w:rsid w:val="002C50B5"/>
    <w:rsid w:val="002D3C35"/>
    <w:rsid w:val="002D4742"/>
    <w:rsid w:val="002D4C73"/>
    <w:rsid w:val="002E1EA6"/>
    <w:rsid w:val="002E261D"/>
    <w:rsid w:val="002E4404"/>
    <w:rsid w:val="002E5DCA"/>
    <w:rsid w:val="002E616A"/>
    <w:rsid w:val="002F316C"/>
    <w:rsid w:val="002F7C19"/>
    <w:rsid w:val="003035B9"/>
    <w:rsid w:val="00304CCE"/>
    <w:rsid w:val="00307E52"/>
    <w:rsid w:val="003118C3"/>
    <w:rsid w:val="00313C88"/>
    <w:rsid w:val="003168EE"/>
    <w:rsid w:val="00324D6A"/>
    <w:rsid w:val="00326FE4"/>
    <w:rsid w:val="003303C4"/>
    <w:rsid w:val="00335E70"/>
    <w:rsid w:val="00337A25"/>
    <w:rsid w:val="003407F2"/>
    <w:rsid w:val="003441FB"/>
    <w:rsid w:val="00352CFD"/>
    <w:rsid w:val="00355D94"/>
    <w:rsid w:val="00360D09"/>
    <w:rsid w:val="00364011"/>
    <w:rsid w:val="0037110F"/>
    <w:rsid w:val="00373F88"/>
    <w:rsid w:val="0037690F"/>
    <w:rsid w:val="0037713C"/>
    <w:rsid w:val="003869F2"/>
    <w:rsid w:val="0039248D"/>
    <w:rsid w:val="00393499"/>
    <w:rsid w:val="00395450"/>
    <w:rsid w:val="003964BA"/>
    <w:rsid w:val="003A0029"/>
    <w:rsid w:val="003A091A"/>
    <w:rsid w:val="003A1828"/>
    <w:rsid w:val="003A1A61"/>
    <w:rsid w:val="003A7BEE"/>
    <w:rsid w:val="003B3B93"/>
    <w:rsid w:val="003B3CEA"/>
    <w:rsid w:val="003B43CC"/>
    <w:rsid w:val="003C10DD"/>
    <w:rsid w:val="003C153B"/>
    <w:rsid w:val="003C1824"/>
    <w:rsid w:val="003C6223"/>
    <w:rsid w:val="003D1372"/>
    <w:rsid w:val="003D1562"/>
    <w:rsid w:val="003D3194"/>
    <w:rsid w:val="003D3350"/>
    <w:rsid w:val="003D7CD2"/>
    <w:rsid w:val="003F4205"/>
    <w:rsid w:val="003F53AF"/>
    <w:rsid w:val="003F5E24"/>
    <w:rsid w:val="003F73D8"/>
    <w:rsid w:val="00400424"/>
    <w:rsid w:val="00405EF8"/>
    <w:rsid w:val="00407B26"/>
    <w:rsid w:val="00415ADB"/>
    <w:rsid w:val="00415C30"/>
    <w:rsid w:val="00420A04"/>
    <w:rsid w:val="00421776"/>
    <w:rsid w:val="004250A5"/>
    <w:rsid w:val="00425B43"/>
    <w:rsid w:val="00431105"/>
    <w:rsid w:val="00432DF8"/>
    <w:rsid w:val="00437730"/>
    <w:rsid w:val="004411F6"/>
    <w:rsid w:val="0044296E"/>
    <w:rsid w:val="0044370A"/>
    <w:rsid w:val="004456D7"/>
    <w:rsid w:val="004468A2"/>
    <w:rsid w:val="00447F7D"/>
    <w:rsid w:val="004510F2"/>
    <w:rsid w:val="00451C8D"/>
    <w:rsid w:val="004624D7"/>
    <w:rsid w:val="00470880"/>
    <w:rsid w:val="00472429"/>
    <w:rsid w:val="00473283"/>
    <w:rsid w:val="0047334F"/>
    <w:rsid w:val="00473CF2"/>
    <w:rsid w:val="00476F7C"/>
    <w:rsid w:val="0048078F"/>
    <w:rsid w:val="00494285"/>
    <w:rsid w:val="00494A05"/>
    <w:rsid w:val="00495EB2"/>
    <w:rsid w:val="00497E3E"/>
    <w:rsid w:val="004A016B"/>
    <w:rsid w:val="004A2035"/>
    <w:rsid w:val="004A2200"/>
    <w:rsid w:val="004B5940"/>
    <w:rsid w:val="004C09B4"/>
    <w:rsid w:val="004C79DB"/>
    <w:rsid w:val="004D0150"/>
    <w:rsid w:val="004D340B"/>
    <w:rsid w:val="004D70FC"/>
    <w:rsid w:val="004E0AE7"/>
    <w:rsid w:val="004E0D44"/>
    <w:rsid w:val="004E30A8"/>
    <w:rsid w:val="004E6D7A"/>
    <w:rsid w:val="004F01C1"/>
    <w:rsid w:val="004F0B90"/>
    <w:rsid w:val="004F0C6C"/>
    <w:rsid w:val="004F0D8D"/>
    <w:rsid w:val="004F349D"/>
    <w:rsid w:val="004F422A"/>
    <w:rsid w:val="004F4B8C"/>
    <w:rsid w:val="004F600C"/>
    <w:rsid w:val="004F797F"/>
    <w:rsid w:val="00500B3F"/>
    <w:rsid w:val="00502E87"/>
    <w:rsid w:val="005103AA"/>
    <w:rsid w:val="00522C9E"/>
    <w:rsid w:val="00525CC3"/>
    <w:rsid w:val="005276B9"/>
    <w:rsid w:val="00530A72"/>
    <w:rsid w:val="00532E5B"/>
    <w:rsid w:val="00537591"/>
    <w:rsid w:val="00540731"/>
    <w:rsid w:val="00540EB7"/>
    <w:rsid w:val="00541326"/>
    <w:rsid w:val="00554966"/>
    <w:rsid w:val="00555B66"/>
    <w:rsid w:val="00556461"/>
    <w:rsid w:val="005567AC"/>
    <w:rsid w:val="005605C5"/>
    <w:rsid w:val="00563D2F"/>
    <w:rsid w:val="005649EF"/>
    <w:rsid w:val="00564E58"/>
    <w:rsid w:val="00565C31"/>
    <w:rsid w:val="005755E7"/>
    <w:rsid w:val="00575CE0"/>
    <w:rsid w:val="00575EBD"/>
    <w:rsid w:val="005847CF"/>
    <w:rsid w:val="005923ED"/>
    <w:rsid w:val="005954DD"/>
    <w:rsid w:val="005A31A2"/>
    <w:rsid w:val="005B0EEB"/>
    <w:rsid w:val="005B6931"/>
    <w:rsid w:val="005C1976"/>
    <w:rsid w:val="005C1CBD"/>
    <w:rsid w:val="005C64D6"/>
    <w:rsid w:val="005E138F"/>
    <w:rsid w:val="005E3ABF"/>
    <w:rsid w:val="005E5150"/>
    <w:rsid w:val="005E79DF"/>
    <w:rsid w:val="005E7FB0"/>
    <w:rsid w:val="005F2C80"/>
    <w:rsid w:val="005F58E3"/>
    <w:rsid w:val="00600726"/>
    <w:rsid w:val="006046F2"/>
    <w:rsid w:val="00613265"/>
    <w:rsid w:val="00613B81"/>
    <w:rsid w:val="00613C03"/>
    <w:rsid w:val="00613CF8"/>
    <w:rsid w:val="00614B74"/>
    <w:rsid w:val="00622241"/>
    <w:rsid w:val="0062225D"/>
    <w:rsid w:val="006222A0"/>
    <w:rsid w:val="0062323C"/>
    <w:rsid w:val="00623FA8"/>
    <w:rsid w:val="006257DA"/>
    <w:rsid w:val="00630EE4"/>
    <w:rsid w:val="006324F2"/>
    <w:rsid w:val="006331A5"/>
    <w:rsid w:val="00636255"/>
    <w:rsid w:val="0063628A"/>
    <w:rsid w:val="00642379"/>
    <w:rsid w:val="006456EA"/>
    <w:rsid w:val="00646B7D"/>
    <w:rsid w:val="00647AF4"/>
    <w:rsid w:val="00657B4B"/>
    <w:rsid w:val="0067135C"/>
    <w:rsid w:val="00677046"/>
    <w:rsid w:val="006802EF"/>
    <w:rsid w:val="00682615"/>
    <w:rsid w:val="00683007"/>
    <w:rsid w:val="006922E3"/>
    <w:rsid w:val="00693535"/>
    <w:rsid w:val="00693697"/>
    <w:rsid w:val="00695AEE"/>
    <w:rsid w:val="00697640"/>
    <w:rsid w:val="006A1B3A"/>
    <w:rsid w:val="006A21BC"/>
    <w:rsid w:val="006A2CA3"/>
    <w:rsid w:val="006A2CC3"/>
    <w:rsid w:val="006A52A4"/>
    <w:rsid w:val="006A5D8F"/>
    <w:rsid w:val="006B00B7"/>
    <w:rsid w:val="006B0F14"/>
    <w:rsid w:val="006B2780"/>
    <w:rsid w:val="006C7F87"/>
    <w:rsid w:val="006D37CF"/>
    <w:rsid w:val="006D4DDA"/>
    <w:rsid w:val="006D5767"/>
    <w:rsid w:val="006E10D5"/>
    <w:rsid w:val="006E720A"/>
    <w:rsid w:val="006F0A7C"/>
    <w:rsid w:val="006F1C2C"/>
    <w:rsid w:val="006F49FF"/>
    <w:rsid w:val="006F4F28"/>
    <w:rsid w:val="006F5056"/>
    <w:rsid w:val="006F5A68"/>
    <w:rsid w:val="007009B3"/>
    <w:rsid w:val="00701B00"/>
    <w:rsid w:val="00702E6E"/>
    <w:rsid w:val="00704388"/>
    <w:rsid w:val="00706467"/>
    <w:rsid w:val="00707312"/>
    <w:rsid w:val="00712F45"/>
    <w:rsid w:val="00714230"/>
    <w:rsid w:val="007148CA"/>
    <w:rsid w:val="00715E99"/>
    <w:rsid w:val="00720454"/>
    <w:rsid w:val="00721B5D"/>
    <w:rsid w:val="00723C8C"/>
    <w:rsid w:val="00723ED4"/>
    <w:rsid w:val="00724BE2"/>
    <w:rsid w:val="007304D1"/>
    <w:rsid w:val="0074412A"/>
    <w:rsid w:val="00762C2A"/>
    <w:rsid w:val="0077216A"/>
    <w:rsid w:val="0077395A"/>
    <w:rsid w:val="00774713"/>
    <w:rsid w:val="00790561"/>
    <w:rsid w:val="00792349"/>
    <w:rsid w:val="00792554"/>
    <w:rsid w:val="00793DC1"/>
    <w:rsid w:val="007946FD"/>
    <w:rsid w:val="00795709"/>
    <w:rsid w:val="00795F05"/>
    <w:rsid w:val="00797E12"/>
    <w:rsid w:val="007A18CB"/>
    <w:rsid w:val="007A445D"/>
    <w:rsid w:val="007A47F0"/>
    <w:rsid w:val="007A4CC2"/>
    <w:rsid w:val="007A6F9F"/>
    <w:rsid w:val="007B2B75"/>
    <w:rsid w:val="007B54F3"/>
    <w:rsid w:val="007C03CC"/>
    <w:rsid w:val="007C40C8"/>
    <w:rsid w:val="007D0F46"/>
    <w:rsid w:val="007D3570"/>
    <w:rsid w:val="007D5D39"/>
    <w:rsid w:val="007E2628"/>
    <w:rsid w:val="007E3D12"/>
    <w:rsid w:val="007E52F2"/>
    <w:rsid w:val="007E6A30"/>
    <w:rsid w:val="007F1520"/>
    <w:rsid w:val="007F2EF1"/>
    <w:rsid w:val="007F65D9"/>
    <w:rsid w:val="007F7251"/>
    <w:rsid w:val="0080437A"/>
    <w:rsid w:val="00810AA5"/>
    <w:rsid w:val="00810DDA"/>
    <w:rsid w:val="008116D7"/>
    <w:rsid w:val="00814F1C"/>
    <w:rsid w:val="00814F82"/>
    <w:rsid w:val="00817213"/>
    <w:rsid w:val="00820C63"/>
    <w:rsid w:val="00821437"/>
    <w:rsid w:val="008219D9"/>
    <w:rsid w:val="00825BF3"/>
    <w:rsid w:val="00831505"/>
    <w:rsid w:val="008318C9"/>
    <w:rsid w:val="00831925"/>
    <w:rsid w:val="00833BB0"/>
    <w:rsid w:val="00833D40"/>
    <w:rsid w:val="00833E90"/>
    <w:rsid w:val="008343EE"/>
    <w:rsid w:val="008368B4"/>
    <w:rsid w:val="00836F83"/>
    <w:rsid w:val="008401AD"/>
    <w:rsid w:val="008475A1"/>
    <w:rsid w:val="008553B6"/>
    <w:rsid w:val="00857332"/>
    <w:rsid w:val="0085773A"/>
    <w:rsid w:val="00857BDC"/>
    <w:rsid w:val="00860467"/>
    <w:rsid w:val="00860BAC"/>
    <w:rsid w:val="00861254"/>
    <w:rsid w:val="008665CA"/>
    <w:rsid w:val="008706E7"/>
    <w:rsid w:val="00871CCB"/>
    <w:rsid w:val="008740D3"/>
    <w:rsid w:val="00874919"/>
    <w:rsid w:val="00875D1C"/>
    <w:rsid w:val="00880D75"/>
    <w:rsid w:val="0088358D"/>
    <w:rsid w:val="00886625"/>
    <w:rsid w:val="008900D8"/>
    <w:rsid w:val="00893CE8"/>
    <w:rsid w:val="008954CB"/>
    <w:rsid w:val="00897EB1"/>
    <w:rsid w:val="008A1596"/>
    <w:rsid w:val="008A16B0"/>
    <w:rsid w:val="008A3804"/>
    <w:rsid w:val="008B16C7"/>
    <w:rsid w:val="008C2323"/>
    <w:rsid w:val="008C3E52"/>
    <w:rsid w:val="008C4511"/>
    <w:rsid w:val="008C52F0"/>
    <w:rsid w:val="008C5C05"/>
    <w:rsid w:val="008C5F75"/>
    <w:rsid w:val="008C6AE0"/>
    <w:rsid w:val="008C7C41"/>
    <w:rsid w:val="008D14FD"/>
    <w:rsid w:val="008D653D"/>
    <w:rsid w:val="008E34C4"/>
    <w:rsid w:val="008E5A94"/>
    <w:rsid w:val="00900E89"/>
    <w:rsid w:val="00901EEB"/>
    <w:rsid w:val="009034B4"/>
    <w:rsid w:val="00905A4A"/>
    <w:rsid w:val="00907218"/>
    <w:rsid w:val="00907488"/>
    <w:rsid w:val="009100F3"/>
    <w:rsid w:val="00912376"/>
    <w:rsid w:val="009139AD"/>
    <w:rsid w:val="00922869"/>
    <w:rsid w:val="00923F9A"/>
    <w:rsid w:val="00926F67"/>
    <w:rsid w:val="00930DE3"/>
    <w:rsid w:val="009342BD"/>
    <w:rsid w:val="00941B11"/>
    <w:rsid w:val="00944059"/>
    <w:rsid w:val="009470D7"/>
    <w:rsid w:val="00954147"/>
    <w:rsid w:val="009548A1"/>
    <w:rsid w:val="00960D8F"/>
    <w:rsid w:val="009637B0"/>
    <w:rsid w:val="00963D55"/>
    <w:rsid w:val="00965279"/>
    <w:rsid w:val="00970261"/>
    <w:rsid w:val="00976BB6"/>
    <w:rsid w:val="00981A13"/>
    <w:rsid w:val="00981F55"/>
    <w:rsid w:val="009910AC"/>
    <w:rsid w:val="00995343"/>
    <w:rsid w:val="009A3C73"/>
    <w:rsid w:val="009A7BC4"/>
    <w:rsid w:val="009A7FB8"/>
    <w:rsid w:val="009B0E98"/>
    <w:rsid w:val="009B75E4"/>
    <w:rsid w:val="009C1FCC"/>
    <w:rsid w:val="009C4123"/>
    <w:rsid w:val="009C7250"/>
    <w:rsid w:val="009D23B0"/>
    <w:rsid w:val="009D3EED"/>
    <w:rsid w:val="009D53A2"/>
    <w:rsid w:val="009E0FD3"/>
    <w:rsid w:val="009E4FE4"/>
    <w:rsid w:val="009E57DC"/>
    <w:rsid w:val="009E7699"/>
    <w:rsid w:val="009E79BA"/>
    <w:rsid w:val="009E7BF7"/>
    <w:rsid w:val="009F0460"/>
    <w:rsid w:val="009F0588"/>
    <w:rsid w:val="009F4A61"/>
    <w:rsid w:val="009F5293"/>
    <w:rsid w:val="009F6195"/>
    <w:rsid w:val="009F725B"/>
    <w:rsid w:val="00A03997"/>
    <w:rsid w:val="00A047F3"/>
    <w:rsid w:val="00A04B14"/>
    <w:rsid w:val="00A04ED2"/>
    <w:rsid w:val="00A07956"/>
    <w:rsid w:val="00A07FCC"/>
    <w:rsid w:val="00A10245"/>
    <w:rsid w:val="00A117D6"/>
    <w:rsid w:val="00A1477D"/>
    <w:rsid w:val="00A15097"/>
    <w:rsid w:val="00A1542B"/>
    <w:rsid w:val="00A16797"/>
    <w:rsid w:val="00A25132"/>
    <w:rsid w:val="00A26967"/>
    <w:rsid w:val="00A27925"/>
    <w:rsid w:val="00A3237C"/>
    <w:rsid w:val="00A327A3"/>
    <w:rsid w:val="00A32B49"/>
    <w:rsid w:val="00A33271"/>
    <w:rsid w:val="00A34EFA"/>
    <w:rsid w:val="00A41094"/>
    <w:rsid w:val="00A42B78"/>
    <w:rsid w:val="00A47C2F"/>
    <w:rsid w:val="00A555F2"/>
    <w:rsid w:val="00A56D6A"/>
    <w:rsid w:val="00A5746E"/>
    <w:rsid w:val="00A57EC8"/>
    <w:rsid w:val="00A60263"/>
    <w:rsid w:val="00A6121C"/>
    <w:rsid w:val="00A62108"/>
    <w:rsid w:val="00A64794"/>
    <w:rsid w:val="00A67EB7"/>
    <w:rsid w:val="00A72760"/>
    <w:rsid w:val="00A72FFE"/>
    <w:rsid w:val="00A84A39"/>
    <w:rsid w:val="00A87DB9"/>
    <w:rsid w:val="00A90169"/>
    <w:rsid w:val="00A9128F"/>
    <w:rsid w:val="00A93BA9"/>
    <w:rsid w:val="00AA1857"/>
    <w:rsid w:val="00AA1E4B"/>
    <w:rsid w:val="00AB3BB7"/>
    <w:rsid w:val="00AB49CF"/>
    <w:rsid w:val="00AB5FF3"/>
    <w:rsid w:val="00AC0045"/>
    <w:rsid w:val="00AC1C1A"/>
    <w:rsid w:val="00AC2B56"/>
    <w:rsid w:val="00AC74B1"/>
    <w:rsid w:val="00AC770B"/>
    <w:rsid w:val="00AD2578"/>
    <w:rsid w:val="00AD3B5F"/>
    <w:rsid w:val="00AD522F"/>
    <w:rsid w:val="00AD637D"/>
    <w:rsid w:val="00AE21AB"/>
    <w:rsid w:val="00AF0D14"/>
    <w:rsid w:val="00AF152C"/>
    <w:rsid w:val="00AF3C86"/>
    <w:rsid w:val="00AF4B02"/>
    <w:rsid w:val="00AF5F93"/>
    <w:rsid w:val="00B01D83"/>
    <w:rsid w:val="00B041EF"/>
    <w:rsid w:val="00B0560C"/>
    <w:rsid w:val="00B102BB"/>
    <w:rsid w:val="00B13803"/>
    <w:rsid w:val="00B13F1F"/>
    <w:rsid w:val="00B2172B"/>
    <w:rsid w:val="00B21C0D"/>
    <w:rsid w:val="00B24A07"/>
    <w:rsid w:val="00B24BF6"/>
    <w:rsid w:val="00B268A2"/>
    <w:rsid w:val="00B33232"/>
    <w:rsid w:val="00B34A52"/>
    <w:rsid w:val="00B40649"/>
    <w:rsid w:val="00B40CC1"/>
    <w:rsid w:val="00B423AC"/>
    <w:rsid w:val="00B445DA"/>
    <w:rsid w:val="00B4550E"/>
    <w:rsid w:val="00B46285"/>
    <w:rsid w:val="00B505FD"/>
    <w:rsid w:val="00B5070A"/>
    <w:rsid w:val="00B528AF"/>
    <w:rsid w:val="00B532C5"/>
    <w:rsid w:val="00B56910"/>
    <w:rsid w:val="00B576D6"/>
    <w:rsid w:val="00B576F1"/>
    <w:rsid w:val="00B75AF5"/>
    <w:rsid w:val="00B76AD4"/>
    <w:rsid w:val="00B8047D"/>
    <w:rsid w:val="00B83E19"/>
    <w:rsid w:val="00B84108"/>
    <w:rsid w:val="00B914A0"/>
    <w:rsid w:val="00B937B1"/>
    <w:rsid w:val="00B944B8"/>
    <w:rsid w:val="00B979B1"/>
    <w:rsid w:val="00BA0BB7"/>
    <w:rsid w:val="00BA56D1"/>
    <w:rsid w:val="00BA71E9"/>
    <w:rsid w:val="00BA7454"/>
    <w:rsid w:val="00BB687F"/>
    <w:rsid w:val="00BC29E5"/>
    <w:rsid w:val="00BC68FA"/>
    <w:rsid w:val="00BD293E"/>
    <w:rsid w:val="00BD2D4E"/>
    <w:rsid w:val="00BE4542"/>
    <w:rsid w:val="00BE7353"/>
    <w:rsid w:val="00BF40D3"/>
    <w:rsid w:val="00BF6FC7"/>
    <w:rsid w:val="00C05C85"/>
    <w:rsid w:val="00C06BB1"/>
    <w:rsid w:val="00C073DF"/>
    <w:rsid w:val="00C1208D"/>
    <w:rsid w:val="00C13FE0"/>
    <w:rsid w:val="00C160A6"/>
    <w:rsid w:val="00C179D2"/>
    <w:rsid w:val="00C22C8B"/>
    <w:rsid w:val="00C22EA5"/>
    <w:rsid w:val="00C24EB7"/>
    <w:rsid w:val="00C25B8A"/>
    <w:rsid w:val="00C26B81"/>
    <w:rsid w:val="00C3142E"/>
    <w:rsid w:val="00C33806"/>
    <w:rsid w:val="00C34A46"/>
    <w:rsid w:val="00C377A2"/>
    <w:rsid w:val="00C4419B"/>
    <w:rsid w:val="00C45893"/>
    <w:rsid w:val="00C5565F"/>
    <w:rsid w:val="00C706B0"/>
    <w:rsid w:val="00C754D1"/>
    <w:rsid w:val="00C7696A"/>
    <w:rsid w:val="00C85A82"/>
    <w:rsid w:val="00C92FFE"/>
    <w:rsid w:val="00C9354B"/>
    <w:rsid w:val="00C960CE"/>
    <w:rsid w:val="00CA0A07"/>
    <w:rsid w:val="00CA421B"/>
    <w:rsid w:val="00CA5640"/>
    <w:rsid w:val="00CA57B1"/>
    <w:rsid w:val="00CA5F1F"/>
    <w:rsid w:val="00CA7EDE"/>
    <w:rsid w:val="00CB2DD5"/>
    <w:rsid w:val="00CB5C2F"/>
    <w:rsid w:val="00CB68C2"/>
    <w:rsid w:val="00CB73DB"/>
    <w:rsid w:val="00CC4737"/>
    <w:rsid w:val="00CC6AD7"/>
    <w:rsid w:val="00CD4C95"/>
    <w:rsid w:val="00CD5B2A"/>
    <w:rsid w:val="00CD7692"/>
    <w:rsid w:val="00CD7EFD"/>
    <w:rsid w:val="00CE2D6C"/>
    <w:rsid w:val="00CE4116"/>
    <w:rsid w:val="00CF0D14"/>
    <w:rsid w:val="00CF5D9E"/>
    <w:rsid w:val="00CF648C"/>
    <w:rsid w:val="00CF74AC"/>
    <w:rsid w:val="00CF764F"/>
    <w:rsid w:val="00D02F1B"/>
    <w:rsid w:val="00D06670"/>
    <w:rsid w:val="00D066B0"/>
    <w:rsid w:val="00D11261"/>
    <w:rsid w:val="00D211BC"/>
    <w:rsid w:val="00D2401E"/>
    <w:rsid w:val="00D34969"/>
    <w:rsid w:val="00D35042"/>
    <w:rsid w:val="00D400DF"/>
    <w:rsid w:val="00D4120B"/>
    <w:rsid w:val="00D419DA"/>
    <w:rsid w:val="00D51696"/>
    <w:rsid w:val="00D56F4A"/>
    <w:rsid w:val="00D57171"/>
    <w:rsid w:val="00D61019"/>
    <w:rsid w:val="00D7620E"/>
    <w:rsid w:val="00D76659"/>
    <w:rsid w:val="00D77844"/>
    <w:rsid w:val="00D800A3"/>
    <w:rsid w:val="00D8355A"/>
    <w:rsid w:val="00D84926"/>
    <w:rsid w:val="00D84A6C"/>
    <w:rsid w:val="00D9401D"/>
    <w:rsid w:val="00D972E3"/>
    <w:rsid w:val="00DA019A"/>
    <w:rsid w:val="00DA4197"/>
    <w:rsid w:val="00DA5E96"/>
    <w:rsid w:val="00DA6A22"/>
    <w:rsid w:val="00DA6B7B"/>
    <w:rsid w:val="00DB3C00"/>
    <w:rsid w:val="00DB6E82"/>
    <w:rsid w:val="00DC5C5B"/>
    <w:rsid w:val="00DC5E8A"/>
    <w:rsid w:val="00DC71FC"/>
    <w:rsid w:val="00DD1779"/>
    <w:rsid w:val="00DD1CC9"/>
    <w:rsid w:val="00DD5EEF"/>
    <w:rsid w:val="00DE1691"/>
    <w:rsid w:val="00DE51DB"/>
    <w:rsid w:val="00DE68E0"/>
    <w:rsid w:val="00DF0379"/>
    <w:rsid w:val="00DF594E"/>
    <w:rsid w:val="00E0434B"/>
    <w:rsid w:val="00E14455"/>
    <w:rsid w:val="00E14CB6"/>
    <w:rsid w:val="00E227C4"/>
    <w:rsid w:val="00E25D03"/>
    <w:rsid w:val="00E34949"/>
    <w:rsid w:val="00E36C29"/>
    <w:rsid w:val="00E37420"/>
    <w:rsid w:val="00E401C2"/>
    <w:rsid w:val="00E41486"/>
    <w:rsid w:val="00E452F9"/>
    <w:rsid w:val="00E4559C"/>
    <w:rsid w:val="00E46C65"/>
    <w:rsid w:val="00E50998"/>
    <w:rsid w:val="00E55BCB"/>
    <w:rsid w:val="00E571AC"/>
    <w:rsid w:val="00E60155"/>
    <w:rsid w:val="00E65A76"/>
    <w:rsid w:val="00E65AAC"/>
    <w:rsid w:val="00E65F41"/>
    <w:rsid w:val="00E676D5"/>
    <w:rsid w:val="00E71A86"/>
    <w:rsid w:val="00E71E9F"/>
    <w:rsid w:val="00E74CB0"/>
    <w:rsid w:val="00E826B3"/>
    <w:rsid w:val="00E83893"/>
    <w:rsid w:val="00E87617"/>
    <w:rsid w:val="00E908E1"/>
    <w:rsid w:val="00E92F19"/>
    <w:rsid w:val="00EA0066"/>
    <w:rsid w:val="00EA02D4"/>
    <w:rsid w:val="00EA14DA"/>
    <w:rsid w:val="00EA17E6"/>
    <w:rsid w:val="00EA6E71"/>
    <w:rsid w:val="00EA7E80"/>
    <w:rsid w:val="00EB0745"/>
    <w:rsid w:val="00EC3314"/>
    <w:rsid w:val="00EC4D35"/>
    <w:rsid w:val="00EC5034"/>
    <w:rsid w:val="00ED245B"/>
    <w:rsid w:val="00ED461D"/>
    <w:rsid w:val="00ED46BF"/>
    <w:rsid w:val="00ED5246"/>
    <w:rsid w:val="00ED571D"/>
    <w:rsid w:val="00ED72D0"/>
    <w:rsid w:val="00EE3286"/>
    <w:rsid w:val="00EE5A92"/>
    <w:rsid w:val="00EE7171"/>
    <w:rsid w:val="00F0278C"/>
    <w:rsid w:val="00F060D3"/>
    <w:rsid w:val="00F13874"/>
    <w:rsid w:val="00F25928"/>
    <w:rsid w:val="00F333F0"/>
    <w:rsid w:val="00F35F0C"/>
    <w:rsid w:val="00F36104"/>
    <w:rsid w:val="00F44F74"/>
    <w:rsid w:val="00F52F22"/>
    <w:rsid w:val="00F62299"/>
    <w:rsid w:val="00F62C99"/>
    <w:rsid w:val="00F63699"/>
    <w:rsid w:val="00F65A14"/>
    <w:rsid w:val="00F701CC"/>
    <w:rsid w:val="00F73BEF"/>
    <w:rsid w:val="00F74C1A"/>
    <w:rsid w:val="00F7586B"/>
    <w:rsid w:val="00F76206"/>
    <w:rsid w:val="00F762AC"/>
    <w:rsid w:val="00F9053E"/>
    <w:rsid w:val="00F9057A"/>
    <w:rsid w:val="00F96432"/>
    <w:rsid w:val="00FA138E"/>
    <w:rsid w:val="00FB0815"/>
    <w:rsid w:val="00FB0FEE"/>
    <w:rsid w:val="00FB1946"/>
    <w:rsid w:val="00FB1AFA"/>
    <w:rsid w:val="00FB4DC0"/>
    <w:rsid w:val="00FB5584"/>
    <w:rsid w:val="00FC0D27"/>
    <w:rsid w:val="00FC1C75"/>
    <w:rsid w:val="00FC5868"/>
    <w:rsid w:val="00FC5D3F"/>
    <w:rsid w:val="00FD6E13"/>
    <w:rsid w:val="00FD7AAC"/>
    <w:rsid w:val="00FE2733"/>
    <w:rsid w:val="00FE3CBA"/>
    <w:rsid w:val="00FE7E0B"/>
    <w:rsid w:val="00FF294A"/>
    <w:rsid w:val="00FF3554"/>
    <w:rsid w:val="00FF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E84F8"/>
  <w15:chartTrackingRefBased/>
  <w15:docId w15:val="{8583C40A-3560-46CB-B37E-81F4B320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1C8D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451C8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51C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51C8D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F2C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2A5911"/>
    <w:pPr>
      <w:overflowPunct w:val="0"/>
      <w:autoSpaceDE w:val="0"/>
      <w:autoSpaceDN w:val="0"/>
      <w:adjustRightInd w:val="0"/>
      <w:spacing w:before="120" w:after="180"/>
      <w:ind w:left="1701" w:hanging="1701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eastAsia="en-GB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EA02D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51C8D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51C8D"/>
    <w:rPr>
      <w:rFonts w:ascii="Arial" w:eastAsia="DengXi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51C8D"/>
    <w:rPr>
      <w:rFonts w:ascii="Arial" w:eastAsia="DengXian" w:hAnsi="Arial" w:cs="Times New Roman"/>
      <w:sz w:val="28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451C8D"/>
    <w:pPr>
      <w:keepLines/>
      <w:ind w:left="1135" w:hanging="851"/>
    </w:pPr>
  </w:style>
  <w:style w:type="paragraph" w:customStyle="1" w:styleId="TAL">
    <w:name w:val="TAL"/>
    <w:basedOn w:val="Normal"/>
    <w:link w:val="TALChar"/>
    <w:qFormat/>
    <w:rsid w:val="00451C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451C8D"/>
    <w:rPr>
      <w:b/>
    </w:rPr>
  </w:style>
  <w:style w:type="paragraph" w:customStyle="1" w:styleId="TAC">
    <w:name w:val="TAC"/>
    <w:basedOn w:val="TAL"/>
    <w:link w:val="TACChar"/>
    <w:qFormat/>
    <w:rsid w:val="00451C8D"/>
    <w:pPr>
      <w:jc w:val="center"/>
    </w:pPr>
  </w:style>
  <w:style w:type="paragraph" w:customStyle="1" w:styleId="B1">
    <w:name w:val="B1"/>
    <w:basedOn w:val="Normal"/>
    <w:link w:val="B1Char"/>
    <w:qFormat/>
    <w:rsid w:val="00451C8D"/>
    <w:pPr>
      <w:ind w:left="568" w:hanging="284"/>
    </w:pPr>
  </w:style>
  <w:style w:type="paragraph" w:customStyle="1" w:styleId="TH">
    <w:name w:val="TH"/>
    <w:basedOn w:val="Normal"/>
    <w:link w:val="THChar"/>
    <w:qFormat/>
    <w:rsid w:val="00451C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451C8D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rsid w:val="00451C8D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rsid w:val="00451C8D"/>
    <w:rPr>
      <w:i/>
      <w:color w:val="0000FF"/>
    </w:rPr>
  </w:style>
  <w:style w:type="character" w:customStyle="1" w:styleId="GuidanceChar">
    <w:name w:val="Guidance Char"/>
    <w:link w:val="Guidance"/>
    <w:locked/>
    <w:rsid w:val="00451C8D"/>
    <w:rPr>
      <w:rFonts w:ascii="Times New Roman" w:eastAsia="DengXi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NOChar">
    <w:name w:val="NO Char"/>
    <w:link w:val="NO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451C8D"/>
    <w:rPr>
      <w:rFonts w:ascii="Arial" w:eastAsia="DengXian" w:hAnsi="Arial" w:cs="Times New Roman"/>
      <w:b/>
      <w:sz w:val="18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FChar">
    <w:name w:val="TF Char"/>
    <w:link w:val="TF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5F2C8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styleId="TOC2">
    <w:name w:val="toc 2"/>
    <w:basedOn w:val="TOC1"/>
    <w:uiPriority w:val="39"/>
    <w:rsid w:val="005F2C80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rFonts w:eastAsiaTheme="minorEastAsia"/>
      <w:noProof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F2C80"/>
    <w:pPr>
      <w:spacing w:after="1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2C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2C80"/>
    <w:rPr>
      <w:rFonts w:ascii="Segoe UI" w:eastAsia="DengXian" w:hAnsi="Segoe UI" w:cs="Segoe UI"/>
      <w:sz w:val="18"/>
      <w:szCs w:val="18"/>
      <w:lang w:val="en-GB" w:eastAsia="en-US"/>
    </w:rPr>
  </w:style>
  <w:style w:type="paragraph" w:customStyle="1" w:styleId="EX">
    <w:name w:val="EX"/>
    <w:basedOn w:val="Normal"/>
    <w:link w:val="EXCar"/>
    <w:qFormat/>
    <w:rsid w:val="005F2C80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5F2C80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rsid w:val="0069369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7557F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7557F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rsid w:val="00107F0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qFormat/>
    <w:rsid w:val="00107F0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107F07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107F07"/>
    <w:rPr>
      <w:rFonts w:ascii="Arial" w:eastAsia="Arial" w:hAnsi="Arial" w:cs="Times New Roman"/>
      <w:b/>
      <w:bCs/>
      <w:noProof/>
      <w:szCs w:val="20"/>
      <w:lang w:val="en-GB" w:eastAsia="en-US"/>
    </w:rPr>
  </w:style>
  <w:style w:type="paragraph" w:customStyle="1" w:styleId="xxmsonormal">
    <w:name w:val="x_x_msonormal"/>
    <w:basedOn w:val="Normal"/>
    <w:rsid w:val="00107F07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912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129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129F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12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129F"/>
    <w:rPr>
      <w:rFonts w:ascii="Times New Roman" w:eastAsia="DengXian" w:hAnsi="Times New Roman" w:cs="Times New Roman"/>
      <w:b/>
      <w:bCs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EA02D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customStyle="1" w:styleId="EW">
    <w:name w:val="EW"/>
    <w:basedOn w:val="EX"/>
    <w:qFormat/>
    <w:rsid w:val="00EA02D4"/>
    <w:pPr>
      <w:spacing w:after="0"/>
    </w:pPr>
    <w:rPr>
      <w:rFonts w:eastAsia="Times New Roman"/>
    </w:rPr>
  </w:style>
  <w:style w:type="paragraph" w:styleId="Revision">
    <w:name w:val="Revision"/>
    <w:hidden/>
    <w:uiPriority w:val="99"/>
    <w:semiHidden/>
    <w:rsid w:val="00B84108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A5911"/>
    <w:rPr>
      <w:rFonts w:ascii="Arial" w:eastAsia="Times New Roman" w:hAnsi="Arial" w:cs="Times New Roman"/>
      <w:szCs w:val="20"/>
      <w:lang w:val="en-GB" w:eastAsia="en-GB"/>
    </w:rPr>
  </w:style>
  <w:style w:type="character" w:customStyle="1" w:styleId="TALCar">
    <w:name w:val="TAL Car"/>
    <w:locked/>
    <w:rsid w:val="00E65AAC"/>
    <w:rPr>
      <w:rFonts w:ascii="Arial" w:hAnsi="Arial"/>
      <w:sz w:val="18"/>
      <w:lang w:val="en-GB" w:eastAsia="en-US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930DE3"/>
    <w:pPr>
      <w:spacing w:after="100"/>
      <w:ind w:left="6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F21E4F-FE31-49B5-ABF1-7255A39E1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Szydelko, Huawei</dc:creator>
  <cp:keywords/>
  <dc:description/>
  <cp:lastModifiedBy>Michal Szydelko, Huawei</cp:lastModifiedBy>
  <cp:revision>2</cp:revision>
  <dcterms:created xsi:type="dcterms:W3CDTF">2022-10-18T19:46:00Z</dcterms:created>
  <dcterms:modified xsi:type="dcterms:W3CDTF">2022-10-18T19:46:00Z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1666094771</vt:lpwstr>
  </property>
</Properties>
</file>