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sidR="00B252BF">
        <w:rPr>
          <w:b/>
          <w:noProof/>
          <w:sz w:val="24"/>
        </w:rPr>
        <w:t>4 Meeting #</w:t>
      </w:r>
      <w:r w:rsidR="00B252BF">
        <w:rPr>
          <w:rFonts w:hint="eastAsia"/>
          <w:b/>
          <w:noProof/>
          <w:sz w:val="24"/>
          <w:lang w:eastAsia="ja-JP"/>
        </w:rPr>
        <w:t>1</w:t>
      </w:r>
      <w:r w:rsidR="00B252BF">
        <w:rPr>
          <w:b/>
          <w:noProof/>
          <w:sz w:val="24"/>
          <w:lang w:eastAsia="ja-JP"/>
        </w:rPr>
        <w:t>04bis-e</w:t>
      </w:r>
      <w:r>
        <w:rPr>
          <w:b/>
          <w:i/>
          <w:noProof/>
          <w:sz w:val="28"/>
        </w:rPr>
        <w:tab/>
      </w:r>
      <w:r w:rsidRPr="009E367A">
        <w:rPr>
          <w:b/>
          <w:noProof/>
          <w:sz w:val="28"/>
        </w:rPr>
        <w:t>R4-</w:t>
      </w:r>
      <w:r w:rsidR="00B252BF">
        <w:rPr>
          <w:b/>
          <w:noProof/>
          <w:sz w:val="28"/>
        </w:rPr>
        <w:t>22</w:t>
      </w:r>
      <w:r w:rsidR="00A759B6">
        <w:rPr>
          <w:b/>
          <w:noProof/>
          <w:sz w:val="28"/>
        </w:rPr>
        <w:t>1</w:t>
      </w:r>
      <w:r w:rsidR="00FD2B74">
        <w:rPr>
          <w:b/>
          <w:noProof/>
          <w:sz w:val="28"/>
        </w:rPr>
        <w:t>7306</w:t>
      </w:r>
      <w:bookmarkStart w:id="0" w:name="_GoBack"/>
      <w:bookmarkEnd w:id="0"/>
    </w:p>
    <w:p w:rsidR="002C79CB" w:rsidRPr="00B252BF" w:rsidRDefault="00B252BF" w:rsidP="00B252BF">
      <w:pPr>
        <w:spacing w:after="120"/>
        <w:ind w:left="1985" w:hanging="1985"/>
        <w:rPr>
          <w:rFonts w:ascii="Arial" w:eastAsia="游明朝" w:hAnsi="Arial" w:cs="Arial"/>
          <w:b/>
          <w:sz w:val="24"/>
          <w:szCs w:val="24"/>
          <w:lang w:eastAsia="zh-CN"/>
        </w:rPr>
      </w:pPr>
      <w:r w:rsidRPr="00B252BF">
        <w:rPr>
          <w:rFonts w:ascii="Arial" w:eastAsia="游明朝" w:hAnsi="Arial" w:cs="Arial"/>
          <w:b/>
          <w:sz w:val="24"/>
          <w:szCs w:val="24"/>
          <w:lang w:eastAsia="zh-CN"/>
        </w:rPr>
        <w:t xml:space="preserve">Electronic Meeting, </w:t>
      </w:r>
      <w:r>
        <w:rPr>
          <w:rFonts w:ascii="Arial" w:hAnsi="Arial" w:cs="Arial"/>
          <w:b/>
          <w:bCs/>
          <w:sz w:val="24"/>
          <w:szCs w:val="24"/>
        </w:rPr>
        <w:t>October 10 – 19,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214236">
        <w:rPr>
          <w:rFonts w:ascii="Arial" w:hAnsi="Arial" w:cs="Arial"/>
          <w:b/>
          <w:sz w:val="24"/>
          <w:szCs w:val="21"/>
          <w:lang w:val="en-US"/>
        </w:rPr>
        <w:t>2</w:t>
      </w:r>
      <w:r w:rsidR="005E14F8" w:rsidRPr="005E14F8">
        <w:rPr>
          <w:rFonts w:ascii="Arial" w:hAnsi="Arial" w:cs="Arial"/>
          <w:b/>
          <w:sz w:val="24"/>
          <w:szCs w:val="21"/>
          <w:lang w:val="en-US"/>
        </w:rPr>
        <w:t xml:space="preserve">: </w:t>
      </w:r>
      <w:r w:rsidR="00214236">
        <w:rPr>
          <w:rFonts w:ascii="Arial" w:hAnsi="Arial" w:cs="Arial"/>
          <w:b/>
          <w:sz w:val="24"/>
          <w:szCs w:val="21"/>
          <w:lang w:val="en-US"/>
        </w:rPr>
        <w:t xml:space="preserve">OTA </w:t>
      </w:r>
      <w:r w:rsidR="00B252BF">
        <w:rPr>
          <w:rFonts w:ascii="Arial" w:hAnsi="Arial" w:cs="Arial"/>
          <w:b/>
          <w:sz w:val="24"/>
          <w:szCs w:val="21"/>
          <w:lang w:val="en-US"/>
        </w:rPr>
        <w:t>ACRR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232140">
        <w:rPr>
          <w:rFonts w:ascii="Arial" w:hAnsi="Arial" w:cs="Arial"/>
          <w:b/>
          <w:sz w:val="24"/>
          <w:szCs w:val="21"/>
          <w:lang w:val="pt-BR"/>
        </w:rPr>
        <w:t>4.1.5.3.2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214236">
        <w:rPr>
          <w:lang w:eastAsia="ja-JP"/>
        </w:rPr>
        <w:t>2</w:t>
      </w:r>
      <w:r>
        <w:rPr>
          <w:rFonts w:hint="eastAsia"/>
          <w:lang w:eastAsia="ja-JP"/>
        </w:rPr>
        <w:t xml:space="preserve"> </w:t>
      </w:r>
      <w:r w:rsidR="00A3158C">
        <w:rPr>
          <w:lang w:eastAsia="ja-JP"/>
        </w:rPr>
        <w:t xml:space="preserve">for </w:t>
      </w:r>
      <w:r w:rsidR="00231001">
        <w:rPr>
          <w:lang w:eastAsia="ja-JP"/>
        </w:rPr>
        <w:t xml:space="preserve">OTA </w:t>
      </w:r>
      <w:r w:rsidR="00B252BF">
        <w:rPr>
          <w:lang w:eastAsia="ja-JP"/>
        </w:rPr>
        <w:t>ACRR</w:t>
      </w:r>
      <w:r w:rsidR="00402CE3">
        <w:rPr>
          <w:lang w:eastAsia="ja-JP"/>
        </w:rPr>
        <w:t xml:space="preserve"> </w:t>
      </w:r>
      <w:r w:rsidR="00502DE2">
        <w:rPr>
          <w:lang w:eastAsia="ja-JP"/>
        </w:rPr>
        <w:t>requirement</w:t>
      </w:r>
      <w:r w:rsidR="001844E6">
        <w:rPr>
          <w:lang w:eastAsia="ja-JP"/>
        </w:rPr>
        <w:t>.</w:t>
      </w:r>
    </w:p>
    <w:p w:rsidR="00231001" w:rsidRDefault="00231001" w:rsidP="00231001">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231001" w:rsidRDefault="00231001" w:rsidP="00231001">
      <w:pPr>
        <w:rPr>
          <w:noProof/>
          <w:lang w:eastAsia="ja-JP"/>
        </w:rPr>
      </w:pPr>
      <w:r>
        <w:rPr>
          <w:noProof/>
          <w:lang w:eastAsia="ja-JP"/>
        </w:rPr>
        <w:t>In the previous RAN4 meeting, it was agreed to use the nominal channel bandwidth for ACLR requirements [1].</w:t>
      </w:r>
    </w:p>
    <w:p w:rsidR="00231001" w:rsidRDefault="00231001" w:rsidP="00231001">
      <w:pPr>
        <w:rPr>
          <w:noProof/>
          <w:lang w:eastAsia="ja-JP"/>
        </w:rPr>
      </w:pPr>
      <w:r>
        <w:rPr>
          <w:noProof/>
          <w:lang w:eastAsia="ja-JP"/>
        </w:rPr>
        <w:t>Similarly, it is proposed to use the nominal channel bandwidth for ACRR requirements. It is also proposed to specify the filter on the adjacent channel frequency and corresponiding filter bandwidth for the ACRR requirements.</w:t>
      </w:r>
    </w:p>
    <w:p w:rsidR="00231001" w:rsidRDefault="00231001" w:rsidP="00231001">
      <w:pPr>
        <w:rPr>
          <w:noProof/>
          <w:lang w:eastAsia="ja-JP"/>
        </w:rPr>
      </w:pPr>
      <w:r>
        <w:rPr>
          <w:noProof/>
          <w:lang w:eastAsia="ja-JP"/>
        </w:rPr>
        <w:t xml:space="preserve">The text proposal is </w:t>
      </w:r>
      <w:r w:rsidR="0006555A">
        <w:rPr>
          <w:noProof/>
          <w:lang w:eastAsia="ja-JP"/>
        </w:rPr>
        <w:t>for TS 38.1</w:t>
      </w:r>
      <w:r w:rsidR="002003C5">
        <w:rPr>
          <w:rFonts w:hint="eastAsia"/>
          <w:noProof/>
          <w:lang w:eastAsia="ja-JP"/>
        </w:rPr>
        <w:t>1</w:t>
      </w:r>
      <w:r w:rsidR="0006555A">
        <w:rPr>
          <w:noProof/>
          <w:lang w:eastAsia="ja-JP"/>
        </w:rPr>
        <w:t>5-2</w:t>
      </w:r>
      <w:r>
        <w:rPr>
          <w:noProof/>
          <w:lang w:eastAsia="ja-JP"/>
        </w:rPr>
        <w:t xml:space="preserve"> [2].</w:t>
      </w:r>
    </w:p>
    <w:p w:rsidR="00231001" w:rsidRDefault="00231001" w:rsidP="00231001">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231001" w:rsidRDefault="00231001" w:rsidP="00231001">
      <w:pPr>
        <w:rPr>
          <w:noProof/>
          <w:lang w:eastAsia="ja-JP"/>
        </w:rPr>
      </w:pPr>
      <w:r>
        <w:rPr>
          <w:noProof/>
          <w:lang w:eastAsia="ja-JP"/>
        </w:rPr>
        <w:t>[1] R4-2212261, “CR to 38.106: NR repeater ACLR requirmenets”, NEC</w:t>
      </w:r>
    </w:p>
    <w:p w:rsidR="00231001" w:rsidRDefault="0006555A" w:rsidP="00231001">
      <w:pPr>
        <w:rPr>
          <w:noProof/>
          <w:lang w:eastAsia="ja-JP"/>
        </w:rPr>
      </w:pPr>
      <w:r>
        <w:rPr>
          <w:noProof/>
          <w:lang w:eastAsia="ja-JP"/>
        </w:rPr>
        <w:t>[2]</w:t>
      </w:r>
      <w:r w:rsidR="00231001" w:rsidRPr="00231001">
        <w:rPr>
          <w:noProof/>
          <w:lang w:eastAsia="ja-JP"/>
        </w:rPr>
        <w:t xml:space="preserve"> </w:t>
      </w:r>
      <w:r w:rsidR="00D4270A" w:rsidRPr="00061E44">
        <w:rPr>
          <w:noProof/>
          <w:lang w:eastAsia="ja-JP"/>
        </w:rPr>
        <w:t>R4-2214368,</w:t>
      </w:r>
      <w:r w:rsidR="00D4270A">
        <w:rPr>
          <w:rFonts w:hint="eastAsia"/>
          <w:noProof/>
          <w:lang w:eastAsia="ja-JP"/>
        </w:rPr>
        <w:t xml:space="preserve"> </w:t>
      </w:r>
      <w:r w:rsidR="00D4270A" w:rsidRPr="00061E44">
        <w:rPr>
          <w:noProof/>
          <w:lang w:eastAsia="ja-JP"/>
        </w:rPr>
        <w:t xml:space="preserve">TS 38.115-2 </w:t>
      </w:r>
      <w:r w:rsidR="00875D3F">
        <w:rPr>
          <w:rFonts w:hint="eastAsia"/>
          <w:noProof/>
          <w:lang w:eastAsia="ja-JP"/>
        </w:rPr>
        <w:t>v</w:t>
      </w:r>
      <w:r w:rsidR="00D4270A" w:rsidRPr="00061E44">
        <w:rPr>
          <w:noProof/>
          <w:lang w:eastAsia="ja-JP"/>
        </w:rPr>
        <w:t>0.1.0, ZTE</w:t>
      </w:r>
      <w:r w:rsidR="00D4270A">
        <w:rPr>
          <w:noProof/>
          <w:lang w:eastAsia="ja-JP"/>
        </w:rPr>
        <w:t xml:space="preserve"> (approved)</w:t>
      </w:r>
    </w:p>
    <w:p w:rsidR="00B71A6B" w:rsidRPr="00231001"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376459" w:rsidRDefault="00376459" w:rsidP="00376459">
      <w:pPr>
        <w:pStyle w:val="2"/>
      </w:pPr>
      <w:bookmarkStart w:id="1" w:name="_Toc4020"/>
      <w:bookmarkStart w:id="2" w:name="_Toc24294"/>
      <w:r>
        <w:rPr>
          <w:rFonts w:hint="eastAsia"/>
          <w:lang w:val="en-US" w:eastAsia="zh-CN"/>
        </w:rPr>
        <w:t>6</w:t>
      </w:r>
      <w:r>
        <w:rPr>
          <w:rFonts w:hint="eastAsia"/>
          <w:lang w:eastAsia="zh-CN"/>
        </w:rPr>
        <w:t>.</w:t>
      </w:r>
      <w:r>
        <w:rPr>
          <w:lang w:eastAsia="zh-CN"/>
        </w:rPr>
        <w:t>8</w:t>
      </w:r>
      <w:r>
        <w:rPr>
          <w:rFonts w:hint="eastAsia"/>
          <w:lang w:eastAsia="zh-CN"/>
        </w:rPr>
        <w:tab/>
        <w:t xml:space="preserve">OTA </w:t>
      </w:r>
      <w:r>
        <w:t>Adjacent Channel Rejection Ratio (ACRR)</w:t>
      </w:r>
      <w:bookmarkEnd w:id="1"/>
      <w:bookmarkEnd w:id="2"/>
    </w:p>
    <w:p w:rsidR="00376459" w:rsidRDefault="00376459" w:rsidP="00376459">
      <w:pPr>
        <w:pStyle w:val="3"/>
      </w:pPr>
      <w:bookmarkStart w:id="3" w:name="_Toc11871"/>
      <w:bookmarkStart w:id="4" w:name="_Toc503965119"/>
      <w:r>
        <w:rPr>
          <w:rFonts w:hint="eastAsia"/>
          <w:lang w:val="en-US" w:eastAsia="zh-CN"/>
        </w:rPr>
        <w:t>6</w:t>
      </w:r>
      <w:r>
        <w:t>.</w:t>
      </w:r>
      <w:r>
        <w:rPr>
          <w:rFonts w:hint="eastAsia"/>
          <w:lang w:val="en-US" w:eastAsia="zh-CN"/>
        </w:rPr>
        <w:t>8.1</w:t>
      </w:r>
      <w:r>
        <w:tab/>
        <w:t>Definitions and applicability</w:t>
      </w:r>
      <w:bookmarkEnd w:id="3"/>
      <w:bookmarkEnd w:id="4"/>
    </w:p>
    <w:p w:rsidR="00376459" w:rsidRDefault="00376459" w:rsidP="00376459">
      <w:pPr>
        <w:rPr>
          <w:rFonts w:eastAsia="DengXian" w:cs="v4.2.0"/>
        </w:rPr>
      </w:pPr>
      <w:bookmarkStart w:id="5" w:name="_Toc503965121"/>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are assumed to </w:t>
      </w:r>
      <w:ins w:id="6" w:author="Tetsu Ikeda" w:date="2022-09-30T23:10:00Z">
        <w:r>
          <w:rPr>
            <w:rFonts w:eastAsia="DengXian" w:cs="v4.2.0"/>
          </w:rPr>
          <w:t xml:space="preserve">have a </w:t>
        </w:r>
        <w:r>
          <w:rPr>
            <w:rFonts w:eastAsia="DengXian" w:cs="v5.0.0"/>
          </w:rPr>
          <w:t>nominal channel bandwidth</w:t>
        </w:r>
      </w:ins>
      <w:del w:id="7" w:author="Tetsu Ikeda" w:date="2022-09-30T23:10:00Z">
        <w:r w:rsidDel="00376459">
          <w:rPr>
            <w:rFonts w:eastAsia="DengXian" w:cs="v4.2.0"/>
          </w:rPr>
          <w:delText xml:space="preserve">be </w:delText>
        </w:r>
        <w:r w:rsidDel="00376459">
          <w:rPr>
            <w:rFonts w:eastAsia="游明朝"/>
            <w:szCs w:val="24"/>
          </w:rPr>
          <w:delText xml:space="preserve">minimum {400MHz, </w:delText>
        </w:r>
        <w:r w:rsidDel="00376459">
          <w:rPr>
            <w:rFonts w:eastAsia="游明朝"/>
            <w:i/>
            <w:szCs w:val="24"/>
          </w:rPr>
          <w:delText>passband</w:delText>
        </w:r>
        <w:r w:rsidDel="00376459">
          <w:rPr>
            <w:rFonts w:hint="eastAsia"/>
            <w:szCs w:val="24"/>
            <w:lang w:eastAsia="zh-CN"/>
          </w:rPr>
          <w:delText xml:space="preserve"> </w:delText>
        </w:r>
        <w:r w:rsidDel="00376459">
          <w:rPr>
            <w:rFonts w:eastAsia="游明朝"/>
            <w:szCs w:val="24"/>
          </w:rPr>
          <w:delText>BW}</w:delText>
        </w:r>
      </w:del>
      <w:r>
        <w:rPr>
          <w:rFonts w:eastAsia="游明朝"/>
          <w:szCs w:val="24"/>
        </w:rPr>
        <w:t>.</w:t>
      </w:r>
    </w:p>
    <w:p w:rsidR="00376459" w:rsidRDefault="00376459" w:rsidP="00376459">
      <w:pPr>
        <w:rPr>
          <w:rFonts w:eastAsia="DengXian" w:cs="v4.2.0"/>
        </w:rPr>
      </w:pPr>
      <w:r>
        <w:rPr>
          <w:rFonts w:eastAsia="DengXian" w:cs="v4.2.0" w:hint="eastAsia"/>
        </w:rPr>
        <w:t>The requirement is differentiated between downlink and uplink.</w:t>
      </w:r>
    </w:p>
    <w:p w:rsidR="00376459" w:rsidRDefault="00376459" w:rsidP="00376459">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rsidR="00376459" w:rsidRDefault="00376459" w:rsidP="00376459">
      <w:r>
        <w:rPr>
          <w:lang w:val="en-US" w:eastAsia="zh-CN"/>
        </w:rPr>
        <w:t>The ACRR is a ratio of gain in the adjacent channel to gain in the wanted channel. The gain in each case is defined as the ratio of TRP output power to directional input power.</w:t>
      </w:r>
    </w:p>
    <w:p w:rsidR="00376459" w:rsidRDefault="00376459" w:rsidP="00376459">
      <w:pPr>
        <w:pStyle w:val="3"/>
        <w:rPr>
          <w:lang w:val="en-US" w:eastAsia="zh-CN"/>
        </w:rPr>
      </w:pPr>
      <w:bookmarkStart w:id="8" w:name="_Toc17241"/>
      <w:r>
        <w:rPr>
          <w:rFonts w:hint="eastAsia"/>
          <w:lang w:val="en-US" w:eastAsia="zh-CN"/>
        </w:rPr>
        <w:lastRenderedPageBreak/>
        <w:t>6.8.2</w:t>
      </w:r>
      <w:r>
        <w:rPr>
          <w:rFonts w:hint="eastAsia"/>
          <w:lang w:val="en-US" w:eastAsia="zh-CN"/>
        </w:rPr>
        <w:tab/>
        <w:t>Co-existence with</w:t>
      </w:r>
      <w:bookmarkEnd w:id="5"/>
      <w:r>
        <w:rPr>
          <w:rFonts w:hint="eastAsia"/>
          <w:lang w:val="en-US" w:eastAsia="zh-CN"/>
        </w:rPr>
        <w:t xml:space="preserve"> NR</w:t>
      </w:r>
      <w:bookmarkEnd w:id="8"/>
    </w:p>
    <w:p w:rsidR="00376459" w:rsidRDefault="00376459" w:rsidP="00376459">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rsidR="00376459" w:rsidRDefault="00376459" w:rsidP="00376459">
      <w:pPr>
        <w:pStyle w:val="4"/>
        <w:rPr>
          <w:lang w:val="en-US" w:eastAsia="zh-CN"/>
        </w:rPr>
      </w:pPr>
      <w:bookmarkStart w:id="9" w:name="_Toc503965122"/>
      <w:bookmarkStart w:id="10" w:name="_Toc8681"/>
      <w:r>
        <w:rPr>
          <w:rFonts w:hint="eastAsia"/>
          <w:lang w:val="en-US" w:eastAsia="zh-CN"/>
        </w:rPr>
        <w:t>6.8.2.1</w:t>
      </w:r>
      <w:r>
        <w:rPr>
          <w:rFonts w:hint="eastAsia"/>
          <w:lang w:val="en-US" w:eastAsia="zh-CN"/>
        </w:rPr>
        <w:tab/>
        <w:t>Minimum requirements</w:t>
      </w:r>
      <w:bookmarkEnd w:id="9"/>
      <w:bookmarkEnd w:id="10"/>
    </w:p>
    <w:p w:rsidR="00376459" w:rsidRDefault="00376459" w:rsidP="00376459">
      <w:r>
        <w:t>The minimum requirement is in TS 3</w:t>
      </w:r>
      <w:r>
        <w:rPr>
          <w:rFonts w:hint="eastAsia"/>
          <w:lang w:val="en-US" w:eastAsia="zh-CN"/>
        </w:rPr>
        <w:t>8</w:t>
      </w:r>
      <w:r>
        <w:t xml:space="preserve">.106 [2] sub-clause </w:t>
      </w:r>
      <w:r>
        <w:rPr>
          <w:rFonts w:hint="eastAsia"/>
          <w:lang w:eastAsia="zh-CN"/>
        </w:rPr>
        <w:t>7</w:t>
      </w:r>
      <w:r>
        <w:rPr>
          <w:rFonts w:eastAsia="DengXian" w:hint="eastAsia"/>
        </w:rPr>
        <w:t>.</w:t>
      </w:r>
      <w:r>
        <w:rPr>
          <w:rFonts w:eastAsia="DengXian"/>
        </w:rPr>
        <w:t>8</w:t>
      </w:r>
      <w:r>
        <w:rPr>
          <w:rFonts w:eastAsia="DengXian" w:hint="eastAsia"/>
        </w:rPr>
        <w:t>.1</w:t>
      </w:r>
      <w:r>
        <w:rPr>
          <w:lang w:eastAsia="en-GB"/>
        </w:rPr>
        <w:t>.1</w:t>
      </w:r>
      <w:r>
        <w:t>.</w:t>
      </w:r>
    </w:p>
    <w:p w:rsidR="00376459" w:rsidRDefault="00376459" w:rsidP="00376459">
      <w:pPr>
        <w:pStyle w:val="4"/>
        <w:rPr>
          <w:lang w:val="en-US" w:eastAsia="zh-CN"/>
        </w:rPr>
      </w:pPr>
      <w:bookmarkStart w:id="11" w:name="_Toc30385"/>
      <w:bookmarkStart w:id="12" w:name="_Toc503965123"/>
      <w:r>
        <w:rPr>
          <w:rFonts w:hint="eastAsia"/>
          <w:lang w:val="en-US" w:eastAsia="zh-CN"/>
        </w:rPr>
        <w:t>6.8.2.2</w:t>
      </w:r>
      <w:r>
        <w:rPr>
          <w:rFonts w:hint="eastAsia"/>
          <w:lang w:val="en-US" w:eastAsia="zh-CN"/>
        </w:rPr>
        <w:tab/>
        <w:t>Test purpose</w:t>
      </w:r>
      <w:bookmarkEnd w:id="11"/>
      <w:bookmarkEnd w:id="12"/>
    </w:p>
    <w:p w:rsidR="00376459" w:rsidRDefault="00376459" w:rsidP="00376459">
      <w:pPr>
        <w:rPr>
          <w:rFonts w:cs="v4.2.0"/>
        </w:rPr>
      </w:pPr>
      <w:r>
        <w:rPr>
          <w:rFonts w:cs="v4.2.0"/>
        </w:rPr>
        <w:t xml:space="preserve">To verify that the Repeater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rsidR="00376459" w:rsidRDefault="00376459" w:rsidP="00376459">
      <w:pPr>
        <w:pStyle w:val="4"/>
        <w:rPr>
          <w:lang w:val="en-US" w:eastAsia="zh-CN"/>
        </w:rPr>
      </w:pPr>
      <w:bookmarkStart w:id="13" w:name="_Toc503965124"/>
      <w:bookmarkStart w:id="14" w:name="_Toc3106"/>
      <w:r>
        <w:rPr>
          <w:rFonts w:hint="eastAsia"/>
          <w:lang w:val="en-US" w:eastAsia="zh-CN"/>
        </w:rPr>
        <w:t>6.8.2.3</w:t>
      </w:r>
      <w:r>
        <w:rPr>
          <w:rFonts w:hint="eastAsia"/>
          <w:lang w:val="en-US" w:eastAsia="zh-CN"/>
        </w:rPr>
        <w:tab/>
        <w:t>Method of test</w:t>
      </w:r>
      <w:bookmarkEnd w:id="13"/>
      <w:bookmarkEnd w:id="14"/>
    </w:p>
    <w:p w:rsidR="00376459" w:rsidRDefault="00376459" w:rsidP="00376459">
      <w:pPr>
        <w:pStyle w:val="5"/>
        <w:ind w:left="1417" w:hanging="1417"/>
      </w:pPr>
      <w:bookmarkStart w:id="15" w:name="_Toc503965125"/>
      <w:bookmarkStart w:id="16" w:name="_Toc8420"/>
      <w:r>
        <w:rPr>
          <w:rFonts w:hint="eastAsia"/>
          <w:lang w:val="en-US" w:eastAsia="zh-CN"/>
        </w:rPr>
        <w:t>6.8.2.3.1</w:t>
      </w:r>
      <w:r>
        <w:tab/>
        <w:t>Initial conditions</w:t>
      </w:r>
      <w:bookmarkEnd w:id="15"/>
      <w:bookmarkEnd w:id="16"/>
    </w:p>
    <w:p w:rsidR="00376459" w:rsidRDefault="00376459" w:rsidP="00376459">
      <w:pPr>
        <w:rPr>
          <w:rFonts w:cs="v4.2.0"/>
        </w:rPr>
      </w:pPr>
      <w:r>
        <w:rPr>
          <w:rFonts w:cs="v4.2.0"/>
        </w:rPr>
        <w:t xml:space="preserve">Test environment: </w:t>
      </w:r>
      <w:r>
        <w:rPr>
          <w:rFonts w:cs="v4.2.0"/>
        </w:rPr>
        <w:tab/>
        <w:t>normal; see Annex A2.</w:t>
      </w:r>
    </w:p>
    <w:p w:rsidR="00376459" w:rsidRDefault="00376459" w:rsidP="00376459">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sidR="00376459" w:rsidRDefault="00376459" w:rsidP="00376459">
      <w:r>
        <w:t>Beams to be tested:</w:t>
      </w:r>
    </w:p>
    <w:p w:rsidR="00376459" w:rsidRDefault="00376459" w:rsidP="00376459">
      <w:pPr>
        <w:rPr>
          <w:rFonts w:cs="v4.2.0"/>
        </w:rPr>
      </w:pPr>
      <w:r>
        <w:t>As the requirement is TRP the beam pattern(s) may be set up to optimise the TRP measurement procedure (see annex I) as long as the required TRP level is achieved.</w:t>
      </w:r>
    </w:p>
    <w:p w:rsidR="00376459" w:rsidRDefault="00376459" w:rsidP="00376459">
      <w:pPr>
        <w:pStyle w:val="5"/>
        <w:ind w:left="1417" w:hanging="1417"/>
        <w:rPr>
          <w:lang w:val="en-US" w:eastAsia="zh-CN"/>
        </w:rPr>
      </w:pPr>
      <w:bookmarkStart w:id="17" w:name="_Toc29201"/>
      <w:bookmarkStart w:id="18" w:name="_Toc503965126"/>
      <w:r>
        <w:rPr>
          <w:rFonts w:hint="eastAsia"/>
          <w:lang w:val="en-US" w:eastAsia="zh-CN"/>
        </w:rPr>
        <w:t>6.8.2.3.2</w:t>
      </w:r>
      <w:r>
        <w:rPr>
          <w:rFonts w:hint="eastAsia"/>
          <w:lang w:val="en-US" w:eastAsia="zh-CN"/>
        </w:rPr>
        <w:tab/>
        <w:t>Procedure</w:t>
      </w:r>
      <w:bookmarkEnd w:id="17"/>
      <w:bookmarkEnd w:id="18"/>
    </w:p>
    <w:p w:rsidR="00376459" w:rsidRDefault="00376459" w:rsidP="00376459">
      <w:pPr>
        <w:pStyle w:val="B1"/>
        <w:keepNext/>
        <w:keepLines/>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rPr>
        <w:t xml:space="preserve">, as shown in </w:t>
      </w:r>
      <w:r>
        <w:t>annex E.2.7</w:t>
      </w:r>
      <w:r>
        <w:rPr>
          <w:rFonts w:cs="v4.2.0"/>
        </w:rPr>
        <w:t>.</w:t>
      </w:r>
    </w:p>
    <w:p w:rsidR="00376459" w:rsidRDefault="00376459" w:rsidP="00376459">
      <w:pPr>
        <w:pStyle w:val="B1"/>
      </w:pPr>
      <w:r>
        <w:t xml:space="preserve">1b) </w:t>
      </w:r>
      <w:bookmarkStart w:id="19" w:name="_Hlk112273677"/>
      <w:r>
        <w:t>Verify measurement impact from feeding test signal by generating a signal for repeater input with repeater to be turned off.  Verify measured result is enough below requirement limit.</w:t>
      </w:r>
      <w:bookmarkEnd w:id="19"/>
    </w:p>
    <w:p w:rsidR="00376459" w:rsidRDefault="00376459" w:rsidP="00376459">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rsidR="00376459" w:rsidRDefault="00376459" w:rsidP="00376459">
      <w:pPr>
        <w:pStyle w:val="B1"/>
        <w:rPr>
          <w:lang w:eastAsia="zh-CN"/>
        </w:rPr>
      </w:pPr>
      <w:r>
        <w:t>3)</w:t>
      </w:r>
      <w:r>
        <w:tab/>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rsidR="00376459" w:rsidRDefault="00376459" w:rsidP="00376459">
      <w:pPr>
        <w:pStyle w:val="B1"/>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rsidR="00376459" w:rsidRDefault="00376459" w:rsidP="00376459">
      <w:pPr>
        <w:pStyle w:val="B1"/>
        <w:keepNext/>
        <w:keepLines/>
        <w:rPr>
          <w:rFonts w:cs="v4.2.0"/>
        </w:rPr>
      </w:pPr>
      <w:r>
        <w:rPr>
          <w:rFonts w:eastAsia="SimSun" w:cs="v4.2.0" w:hint="eastAsia"/>
          <w:lang w:val="en-US" w:eastAsia="zh-CN"/>
        </w:rPr>
        <w:t>5</w:t>
      </w:r>
      <w:r>
        <w:rPr>
          <w:rFonts w:cs="v4.2.0"/>
        </w:rPr>
        <w:t>)</w:t>
      </w:r>
      <w:r>
        <w:rPr>
          <w:rFonts w:cs="v4.2.0"/>
        </w:rPr>
        <w:tab/>
        <w:t xml:space="preserve">Set the signal generator to transmit a signal modulated with test model </w:t>
      </w:r>
      <w:r>
        <w:rPr>
          <w:rFonts w:cs="v4.2.0" w:hint="eastAsia"/>
          <w:lang w:val="en-US" w:eastAsia="zh-CN"/>
        </w:rPr>
        <w:t xml:space="preserve">XX for downlink and  </w:t>
      </w:r>
      <w:r>
        <w:rPr>
          <w:rFonts w:cs="v4.2.0"/>
        </w:rPr>
        <w:t xml:space="preserve">test model </w:t>
      </w:r>
      <w:r>
        <w:rPr>
          <w:rFonts w:cs="v4.2.0" w:hint="eastAsia"/>
          <w:lang w:val="en-US" w:eastAsia="zh-CN"/>
        </w:rPr>
        <w:t>XX for uplink as defined in section 4.9</w:t>
      </w:r>
      <w:r>
        <w:rPr>
          <w:rFonts w:cs="v4.2.0"/>
        </w:rPr>
        <w:t xml:space="preserve"> at the first or last channel</w:t>
      </w:r>
      <w:r>
        <w:rPr>
          <w:rFonts w:cs="v4.2.0" w:hint="eastAsia"/>
          <w:lang w:val="en-US" w:eastAsia="zh-CN"/>
        </w:rPr>
        <w:t xml:space="preserve"> with channel offset from frequency range of passband defined in section 6.8.2.3.3</w:t>
      </w:r>
      <w:r>
        <w:rPr>
          <w:rFonts w:cs="v4.2.0"/>
        </w:rPr>
        <w:t xml:space="preserve"> within the pass band.</w:t>
      </w:r>
    </w:p>
    <w:p w:rsidR="00376459" w:rsidRDefault="00376459" w:rsidP="00376459">
      <w:pPr>
        <w:pStyle w:val="B1"/>
        <w:keepNext/>
        <w:keepLines/>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rsidR="00376459" w:rsidRDefault="00376459" w:rsidP="00376459">
      <w:pPr>
        <w:pStyle w:val="B1"/>
        <w:keepNext/>
        <w:keepLines/>
      </w:pPr>
      <w:r>
        <w:rPr>
          <w:rFonts w:eastAsia="SimSun" w:cs="v4.2.0" w:hint="eastAsia"/>
          <w:lang w:val="en-US" w:eastAsia="zh-CN"/>
        </w:rPr>
        <w:t>7</w:t>
      </w:r>
      <w:r>
        <w:rPr>
          <w:rFonts w:cs="v4.2.0"/>
        </w:rPr>
        <w:t>)</w:t>
      </w:r>
      <w:r>
        <w:rPr>
          <w:rFonts w:cs="v4.2.0"/>
        </w:rPr>
        <w:tab/>
      </w:r>
      <w:r>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annex </w:t>
      </w:r>
      <w:r>
        <w:rPr>
          <w:rFonts w:eastAsia="SimSun" w:hint="eastAsia"/>
          <w:shd w:val="clear" w:color="auto" w:fill="FFC000"/>
          <w:lang w:val="en-US" w:eastAsia="zh-CN"/>
        </w:rPr>
        <w:t>XX</w:t>
      </w:r>
      <w:r>
        <w:t>).</w:t>
      </w:r>
    </w:p>
    <w:p w:rsidR="00376459" w:rsidRDefault="00376459" w:rsidP="00376459">
      <w:pPr>
        <w:pStyle w:val="B1"/>
        <w:rPr>
          <w:strike/>
        </w:rPr>
      </w:pPr>
      <w:r>
        <w:rPr>
          <w:rFonts w:eastAsia="SimSun" w:hint="eastAsia"/>
          <w:lang w:val="en-US" w:eastAsia="zh-CN"/>
        </w:rPr>
        <w:t>8</w:t>
      </w:r>
      <w:r>
        <w:t>)</w:t>
      </w:r>
      <w:r>
        <w:tab/>
        <w:t>Measure the abs</w:t>
      </w:r>
      <w:r>
        <w:rPr>
          <w:lang w:val="en-US"/>
        </w:rPr>
        <w:t>olute power</w:t>
      </w:r>
      <w:r>
        <w:t xml:space="preserve"> </w:t>
      </w:r>
      <w:r>
        <w:rPr>
          <w:lang w:val="en-US"/>
        </w:rPr>
        <w:t>of the assigned channel frequency.</w:t>
      </w:r>
    </w:p>
    <w:p w:rsidR="00376459" w:rsidRDefault="00376459" w:rsidP="00376459">
      <w:pPr>
        <w:pStyle w:val="B1"/>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TRP</w:t>
      </w:r>
      <w:r>
        <w:rPr>
          <w:vertAlign w:val="subscript"/>
        </w:rPr>
        <w:t xml:space="preserve">Estimate </w:t>
      </w:r>
      <w:r>
        <w:t xml:space="preserve">(see annex </w:t>
      </w:r>
      <w:r>
        <w:rPr>
          <w:rFonts w:eastAsia="SimSun" w:hint="eastAsia"/>
          <w:lang w:val="en-US" w:eastAsia="zh-CN"/>
        </w:rPr>
        <w:t>XX</w:t>
      </w:r>
      <w:r>
        <w:t>).</w:t>
      </w:r>
    </w:p>
    <w:p w:rsidR="00376459" w:rsidRDefault="00376459" w:rsidP="00376459">
      <w:pPr>
        <w:pStyle w:val="B1"/>
        <w:rPr>
          <w:rFonts w:cs="v4.2.0"/>
        </w:rPr>
      </w:pPr>
      <w:r>
        <w:rPr>
          <w:rFonts w:eastAsia="SimSun" w:hint="eastAsia"/>
          <w:lang w:val="en-US" w:eastAsia="zh-CN"/>
        </w:rPr>
        <w:t>10</w:t>
      </w:r>
      <w:r>
        <w:t>)</w:t>
      </w:r>
      <w:r>
        <w:tab/>
      </w:r>
      <w:r>
        <w:rPr>
          <w:rFonts w:eastAsia="SimSun" w:hint="eastAsia"/>
          <w:lang w:val="en-US" w:eastAsia="zh-CN"/>
        </w:rPr>
        <w:t xml:space="preserve">  </w:t>
      </w:r>
      <w:r>
        <w:t>Calculate TRP</w:t>
      </w:r>
      <w:r>
        <w:rPr>
          <w:vertAlign w:val="subscript"/>
        </w:rPr>
        <w:t>Estimate</w:t>
      </w:r>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and  using the measurements made in Step </w:t>
      </w:r>
      <w:r>
        <w:rPr>
          <w:rFonts w:eastAsia="SimSun" w:hint="eastAsia"/>
          <w:lang w:val="en-US" w:eastAsia="zh-CN"/>
        </w:rPr>
        <w:t>9</w:t>
      </w:r>
      <w:r>
        <w:t>.</w:t>
      </w:r>
    </w:p>
    <w:p w:rsidR="00376459" w:rsidRDefault="00376459" w:rsidP="00376459">
      <w:pPr>
        <w:pStyle w:val="B1"/>
      </w:pPr>
      <w:r>
        <w:rPr>
          <w:rFonts w:eastAsia="SimSun" w:hint="eastAsia"/>
          <w:lang w:val="en-US" w:eastAsia="zh-CN"/>
        </w:rPr>
        <w:t>11</w:t>
      </w:r>
      <w:r>
        <w:t>)</w:t>
      </w:r>
      <w:r>
        <w:tab/>
      </w:r>
      <w:r>
        <w:rPr>
          <w:rFonts w:eastAsia="SimSun" w:hint="eastAsia"/>
          <w:lang w:val="en-US" w:eastAsia="zh-CN"/>
        </w:rPr>
        <w:t xml:space="preserve">  </w:t>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rsidR="00376459" w:rsidRDefault="00376459" w:rsidP="00376459">
      <w:pPr>
        <w:pStyle w:val="B1"/>
        <w:keepNext/>
        <w:keepLines/>
        <w:rPr>
          <w:rFonts w:eastAsia="SimSun" w:cs="v4.2.0"/>
          <w:lang w:val="en-US" w:eastAsia="zh-CN"/>
        </w:rPr>
      </w:pPr>
      <w:r>
        <w:rPr>
          <w:rFonts w:eastAsia="SimSun" w:cs="v4.2.0" w:hint="eastAsia"/>
          <w:lang w:val="en-US" w:eastAsia="zh-CN"/>
        </w:rPr>
        <w:lastRenderedPageBreak/>
        <w:t>12</w:t>
      </w:r>
      <w:r>
        <w:rPr>
          <w:rFonts w:cs="v4.2.0"/>
        </w:rPr>
        <w:t>)</w:t>
      </w:r>
      <w:r>
        <w:rPr>
          <w:rFonts w:cs="v4.2.0"/>
        </w:rPr>
        <w:tab/>
      </w:r>
      <w:r>
        <w:rPr>
          <w:rFonts w:eastAsia="SimSun" w:cs="v4.2.0" w:hint="eastAsia"/>
          <w:lang w:val="en-US" w:eastAsia="zh-CN"/>
        </w:rPr>
        <w:t xml:space="preserve">  Repeat step 7) to 9) for the measurement of the input signal outside the repeater pass-band</w:t>
      </w:r>
      <w:r>
        <w:rPr>
          <w:rFonts w:cs="v4.2.0"/>
        </w:rPr>
        <w:t>.</w:t>
      </w:r>
      <w:r>
        <w:rPr>
          <w:rFonts w:eastAsia="SimSun" w:cs="v4.2.0" w:hint="eastAsia"/>
          <w:lang w:val="en-US" w:eastAsia="zh-CN"/>
        </w:rPr>
        <w:t>;</w:t>
      </w:r>
    </w:p>
    <w:p w:rsidR="00376459" w:rsidRDefault="00376459" w:rsidP="00376459">
      <w:pPr>
        <w:pStyle w:val="B1"/>
      </w:pPr>
      <w:r>
        <w:rPr>
          <w:rFonts w:eastAsia="SimSun" w:hint="eastAsia"/>
          <w:lang w:val="en-US" w:eastAsia="zh-CN"/>
        </w:rPr>
        <w:t>13</w:t>
      </w:r>
      <w:r>
        <w:t>)</w:t>
      </w:r>
      <w:r>
        <w:tab/>
      </w:r>
      <w:r>
        <w:rPr>
          <w:rFonts w:eastAsia="SimSun" w:hint="eastAsia"/>
          <w:lang w:val="en-US" w:eastAsia="zh-CN"/>
        </w:rPr>
        <w:t xml:space="preserve">  </w:t>
      </w:r>
      <w:r>
        <w:t>Calculate TRP</w:t>
      </w:r>
      <w:r>
        <w:rPr>
          <w:vertAlign w:val="subscript"/>
        </w:rPr>
        <w:t>Estimate</w:t>
      </w:r>
      <w:r>
        <w:t xml:space="preserve"> for the absolute total radiated power of </w:t>
      </w:r>
      <w:r>
        <w:rPr>
          <w:rFonts w:eastAsia="DengXian" w:cs="v4.2.0"/>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and  using the measurements made in Step </w:t>
      </w:r>
      <w:r>
        <w:rPr>
          <w:rFonts w:eastAsia="SimSun" w:hint="eastAsia"/>
          <w:lang w:val="en-US" w:eastAsia="zh-CN"/>
        </w:rPr>
        <w:t>9</w:t>
      </w:r>
      <w:r>
        <w:t>.</w:t>
      </w:r>
    </w:p>
    <w:p w:rsidR="00376459" w:rsidRDefault="00376459" w:rsidP="00376459">
      <w:pPr>
        <w:pStyle w:val="B1"/>
      </w:pPr>
      <w:r>
        <w:rPr>
          <w:rFonts w:eastAsia="SimSun" w:hint="eastAsia"/>
          <w:lang w:val="en-US" w:eastAsia="zh-CN"/>
        </w:rPr>
        <w:t>14</w:t>
      </w:r>
      <w:r>
        <w:t>)</w:t>
      </w:r>
      <w:r>
        <w:tab/>
      </w:r>
      <w:r>
        <w:rPr>
          <w:rFonts w:eastAsia="SimSun" w:hint="eastAsia"/>
          <w:lang w:val="en-US" w:eastAsia="zh-CN"/>
        </w:rPr>
        <w:t xml:space="preserve">  </w:t>
      </w:r>
      <w:r>
        <w:rPr>
          <w:lang w:val="en-US"/>
        </w:rPr>
        <w:t>Calculate relative AC</w:t>
      </w:r>
      <w:r>
        <w:rPr>
          <w:rFonts w:eastAsia="SimSun" w:hint="eastAsia"/>
          <w:lang w:val="en-US" w:eastAsia="zh-CN"/>
        </w:rPr>
        <w:t>R</w:t>
      </w:r>
      <w:r>
        <w:rPr>
          <w:lang w:val="en-US"/>
        </w:rPr>
        <w:t>R estimate.</w:t>
      </w:r>
    </w:p>
    <w:p w:rsidR="00376459" w:rsidRDefault="00376459" w:rsidP="00376459">
      <w:pPr>
        <w:pStyle w:val="B1"/>
      </w:pPr>
      <w:r>
        <w:rPr>
          <w:rFonts w:eastAsia="SimSun" w:hint="eastAsia"/>
          <w:lang w:val="en-US" w:eastAsia="zh-CN"/>
        </w:rPr>
        <w:t>15</w:t>
      </w:r>
      <w:r>
        <w:t>)</w:t>
      </w:r>
      <w:r>
        <w:rPr>
          <w:rFonts w:eastAsia="SimSun" w:hint="eastAsia"/>
          <w:lang w:val="en-US" w:eastAsia="zh-CN"/>
        </w:rPr>
        <w:t xml:space="preserve">  </w:t>
      </w:r>
      <w:r>
        <w:t xml:space="preserve">Repeat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376459" w:rsidRDefault="00376459" w:rsidP="00376459">
      <w:pPr>
        <w:pStyle w:val="5"/>
        <w:ind w:left="1417" w:hanging="1417"/>
        <w:rPr>
          <w:lang w:val="en-US" w:eastAsia="zh-CN"/>
        </w:rPr>
      </w:pPr>
      <w:bookmarkStart w:id="20" w:name="_Toc503965127"/>
      <w:bookmarkStart w:id="21" w:name="_Toc25630"/>
      <w:r>
        <w:rPr>
          <w:rFonts w:hint="eastAsia"/>
          <w:lang w:val="en-US" w:eastAsia="zh-CN"/>
        </w:rPr>
        <w:t>6.8.2.3.3</w:t>
      </w:r>
      <w:r>
        <w:rPr>
          <w:rFonts w:hint="eastAsia"/>
          <w:lang w:val="en-US" w:eastAsia="zh-CN"/>
        </w:rPr>
        <w:tab/>
        <w:t>Test Requirements</w:t>
      </w:r>
      <w:bookmarkEnd w:id="20"/>
      <w:bookmarkEnd w:id="21"/>
    </w:p>
    <w:p w:rsidR="00376459" w:rsidRDefault="00376459" w:rsidP="00376459">
      <w:pPr>
        <w:rPr>
          <w:rFonts w:eastAsia="DengXian"/>
        </w:rPr>
      </w:pPr>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rsidR="00376459" w:rsidRDefault="00376459" w:rsidP="00376459">
      <w:pPr>
        <w:rPr>
          <w:rFonts w:eastAsia="DengXian"/>
        </w:rPr>
      </w:pPr>
      <w:r>
        <w:rPr>
          <w:rFonts w:eastAsia="DengXian"/>
        </w:rPr>
        <w:t xml:space="preserve">For a repeater operating at passband operating in FR2, the ACRR requirements in table </w:t>
      </w:r>
      <w:r>
        <w:rPr>
          <w:rFonts w:eastAsia="DengXian"/>
          <w:lang w:val="en-US" w:eastAsia="en-GB"/>
        </w:rPr>
        <w:t>6.8.2.3.3</w:t>
      </w:r>
      <w:r>
        <w:rPr>
          <w:rFonts w:eastAsia="DengXian"/>
          <w:lang w:eastAsia="en-GB"/>
        </w:rPr>
        <w:t>-1</w:t>
      </w:r>
      <w:r>
        <w:rPr>
          <w:rFonts w:eastAsia="DengXian"/>
        </w:rPr>
        <w:t xml:space="preserve"> shall apply in downlink. In normal conditions the ACRR for downlink shall be higher than the value specified in the Table </w:t>
      </w:r>
      <w:r>
        <w:rPr>
          <w:rFonts w:eastAsia="DengXian"/>
          <w:lang w:val="en-US" w:eastAsia="en-GB"/>
        </w:rPr>
        <w:t>6.8.2.3.3</w:t>
      </w:r>
      <w:r>
        <w:rPr>
          <w:rFonts w:eastAsia="DengXian"/>
          <w:lang w:eastAsia="en-GB"/>
        </w:rPr>
        <w:t>-1</w:t>
      </w:r>
      <w:r>
        <w:rPr>
          <w:rFonts w:eastAsia="DengXian"/>
        </w:rPr>
        <w:t>.</w:t>
      </w:r>
    </w:p>
    <w:p w:rsidR="00376459" w:rsidRDefault="00376459" w:rsidP="00376459">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Times New Roman" w:hAnsi="Arial" w:cs="v4.2.0"/>
          <w:b/>
          <w:lang w:val="en-US" w:eastAsia="en-GB"/>
        </w:rPr>
        <w:t>6.8.2.3.3</w:t>
      </w:r>
      <w:r>
        <w:rPr>
          <w:rFonts w:ascii="Arial" w:eastAsia="Times New Roman" w:hAnsi="Arial" w:cs="v4.2.0"/>
          <w:b/>
          <w:lang w:eastAsia="en-GB"/>
        </w:rPr>
        <w:t>-1: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2" w:author="Tetsu Ikeda" w:date="2022-09-30T2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261"/>
        <w:gridCol w:w="2809"/>
        <w:gridCol w:w="2127"/>
        <w:gridCol w:w="1704"/>
        <w:tblGridChange w:id="23">
          <w:tblGrid>
            <w:gridCol w:w="2061"/>
            <w:gridCol w:w="2061"/>
            <w:gridCol w:w="3600"/>
            <w:gridCol w:w="1620"/>
            <w:gridCol w:w="1620"/>
          </w:tblGrid>
        </w:tblGridChange>
      </w:tblGrid>
      <w:tr w:rsidR="00376459" w:rsidTr="00376459">
        <w:trPr>
          <w:jc w:val="center"/>
          <w:trPrChange w:id="24" w:author="Tetsu Ikeda" w:date="2022-09-30T23:18:00Z">
            <w:trPr>
              <w:jc w:val="center"/>
            </w:trPr>
          </w:trPrChange>
        </w:trPr>
        <w:tc>
          <w:tcPr>
            <w:tcW w:w="1795" w:type="dxa"/>
            <w:tcPrChange w:id="25" w:author="Tetsu Ikeda" w:date="2022-09-30T23:18:00Z">
              <w:tcPr>
                <w:tcW w:w="2061" w:type="dxa"/>
              </w:tcPr>
            </w:tcPrChange>
          </w:tcPr>
          <w:p w:rsidR="00376459" w:rsidRDefault="00376459" w:rsidP="00376459">
            <w:pPr>
              <w:pStyle w:val="TAH"/>
              <w:rPr>
                <w:rFonts w:cs="Arial"/>
                <w:szCs w:val="18"/>
                <w:lang w:eastAsia="en-GB"/>
              </w:rPr>
            </w:pPr>
            <w:r>
              <w:rPr>
                <w:rFonts w:cs="Arial"/>
                <w:szCs w:val="18"/>
                <w:lang w:eastAsia="en-GB"/>
              </w:rPr>
              <w:t>Co-existence with other systems</w:t>
            </w:r>
          </w:p>
        </w:tc>
        <w:tc>
          <w:tcPr>
            <w:tcW w:w="2261" w:type="dxa"/>
            <w:tcPrChange w:id="26" w:author="Tetsu Ikeda" w:date="2022-09-30T23:18:00Z">
              <w:tcPr>
                <w:tcW w:w="2061" w:type="dxa"/>
              </w:tcPr>
            </w:tcPrChange>
          </w:tcPr>
          <w:p w:rsidR="00376459" w:rsidRDefault="00376459" w:rsidP="00376459">
            <w:pPr>
              <w:pStyle w:val="TAH"/>
              <w:rPr>
                <w:rFonts w:eastAsia="DengXian" w:cs="Arial"/>
                <w:szCs w:val="18"/>
              </w:rPr>
            </w:pPr>
            <w:r>
              <w:rPr>
                <w:rFonts w:eastAsia="DengXian" w:cs="Arial"/>
                <w:szCs w:val="18"/>
              </w:rPr>
              <w:t>Repeater Class</w:t>
            </w:r>
          </w:p>
        </w:tc>
        <w:tc>
          <w:tcPr>
            <w:tcW w:w="2809" w:type="dxa"/>
            <w:tcPrChange w:id="27" w:author="Tetsu Ikeda" w:date="2022-09-30T23:18:00Z">
              <w:tcPr>
                <w:tcW w:w="3600" w:type="dxa"/>
              </w:tcPr>
            </w:tcPrChange>
          </w:tcPr>
          <w:p w:rsidR="00376459" w:rsidRDefault="00376459" w:rsidP="00376459">
            <w:pPr>
              <w:pStyle w:val="TAH"/>
              <w:rPr>
                <w:rFonts w:eastAsia="DengXian" w:cs="Arial"/>
                <w:szCs w:val="18"/>
              </w:rPr>
            </w:pPr>
            <w:r>
              <w:rPr>
                <w:rFonts w:cs="Arial"/>
                <w:szCs w:val="18"/>
                <w:lang w:eastAsia="en-GB"/>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2127" w:type="dxa"/>
            <w:tcPrChange w:id="28" w:author="Tetsu Ikeda" w:date="2022-09-30T23:18:00Z">
              <w:tcPr>
                <w:tcW w:w="1620" w:type="dxa"/>
              </w:tcPr>
            </w:tcPrChange>
          </w:tcPr>
          <w:p w:rsidR="00376459" w:rsidRDefault="00376459" w:rsidP="00376459">
            <w:pPr>
              <w:pStyle w:val="TAH"/>
              <w:rPr>
                <w:ins w:id="29" w:author="Tetsu Ikeda" w:date="2022-09-30T23:15:00Z"/>
                <w:rFonts w:cs="Arial"/>
                <w:szCs w:val="18"/>
                <w:lang w:eastAsia="en-GB"/>
              </w:rPr>
            </w:pPr>
            <w:ins w:id="30" w:author="Tetsu Ikeda" w:date="2022-09-30T23:15:00Z">
              <w:r>
                <w:rPr>
                  <w:lang w:eastAsia="en-GB"/>
                </w:rPr>
                <w:t>Filter on the adjacent channel frequency and corresponding filter bandwidth</w:t>
              </w:r>
            </w:ins>
          </w:p>
        </w:tc>
        <w:tc>
          <w:tcPr>
            <w:tcW w:w="1701" w:type="dxa"/>
            <w:tcPrChange w:id="31" w:author="Tetsu Ikeda" w:date="2022-09-30T23:18:00Z">
              <w:tcPr>
                <w:tcW w:w="1620" w:type="dxa"/>
              </w:tcPr>
            </w:tcPrChange>
          </w:tcPr>
          <w:p w:rsidR="00376459" w:rsidRDefault="00376459" w:rsidP="00376459">
            <w:pPr>
              <w:pStyle w:val="TAH"/>
              <w:rPr>
                <w:rFonts w:cs="Arial"/>
                <w:szCs w:val="18"/>
                <w:lang w:eastAsia="en-GB"/>
              </w:rPr>
            </w:pPr>
            <w:r>
              <w:rPr>
                <w:rFonts w:cs="Arial"/>
                <w:szCs w:val="18"/>
                <w:lang w:eastAsia="en-GB"/>
              </w:rPr>
              <w:t>ACRR limit</w:t>
            </w:r>
          </w:p>
          <w:p w:rsidR="00376459" w:rsidRDefault="00376459" w:rsidP="00376459">
            <w:pPr>
              <w:pStyle w:val="TAH"/>
              <w:rPr>
                <w:rFonts w:eastAsia="DengXian" w:cs="Arial"/>
                <w:szCs w:val="18"/>
                <w:lang w:val="en-US" w:eastAsia="zh-CN"/>
              </w:rPr>
            </w:pPr>
            <w:r>
              <w:rPr>
                <w:rFonts w:eastAsia="DengXian" w:cs="Arial"/>
                <w:szCs w:val="18"/>
              </w:rPr>
              <w:t xml:space="preserve"> (</w:t>
            </w:r>
            <w:r>
              <w:rPr>
                <w:rFonts w:eastAsia="DengXian" w:cs="Arial" w:hint="eastAsia"/>
                <w:szCs w:val="18"/>
                <w:lang w:val="en-US" w:eastAsia="zh-CN"/>
              </w:rPr>
              <w:t>dB)</w:t>
            </w:r>
          </w:p>
        </w:tc>
      </w:tr>
      <w:tr w:rsidR="00376459" w:rsidTr="00376459">
        <w:trPr>
          <w:jc w:val="center"/>
          <w:trPrChange w:id="32" w:author="Tetsu Ikeda" w:date="2022-09-30T23:18:00Z">
            <w:trPr>
              <w:jc w:val="center"/>
            </w:trPr>
          </w:trPrChange>
        </w:trPr>
        <w:tc>
          <w:tcPr>
            <w:tcW w:w="1795" w:type="dxa"/>
            <w:vMerge w:val="restart"/>
            <w:vAlign w:val="center"/>
            <w:tcPrChange w:id="33" w:author="Tetsu Ikeda" w:date="2022-09-30T23:18:00Z">
              <w:tcPr>
                <w:tcW w:w="2061" w:type="dxa"/>
                <w:vMerge w:val="restart"/>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NR</w:t>
            </w:r>
          </w:p>
        </w:tc>
        <w:tc>
          <w:tcPr>
            <w:tcW w:w="2261" w:type="dxa"/>
            <w:vAlign w:val="center"/>
            <w:tcPrChange w:id="34" w:author="Tetsu Ikeda" w:date="2022-09-30T23:18:00Z">
              <w:tcPr>
                <w:tcW w:w="2061"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Wide Area repeater</w:t>
            </w:r>
          </w:p>
        </w:tc>
        <w:tc>
          <w:tcPr>
            <w:tcW w:w="2809" w:type="dxa"/>
            <w:vAlign w:val="center"/>
            <w:tcPrChange w:id="35" w:author="Tetsu Ikeda" w:date="2022-09-30T23:18:00Z">
              <w:tcPr>
                <w:tcW w:w="3600"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ins w:id="36" w:author="Tetsu Ikeda" w:date="2022-09-30T23:12: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r w:rsidRPr="00376459">
                <w:rPr>
                  <w:rFonts w:ascii="Arial" w:eastAsia="游明朝" w:hAnsi="Arial" w:cs="Arial"/>
                  <w:sz w:val="18"/>
                  <w:szCs w:val="18"/>
                </w:rPr>
                <w:t>/2</w:t>
              </w:r>
            </w:ins>
            <w:del w:id="37" w:author="Tetsu Ikeda" w:date="2022-09-30T23:12: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38" w:author="Tetsu Ikeda" w:date="2022-09-30T23:18:00Z">
              <w:tcPr>
                <w:tcW w:w="1620" w:type="dxa"/>
              </w:tcPr>
            </w:tcPrChange>
          </w:tcPr>
          <w:p w:rsidR="00376459" w:rsidRDefault="00376459" w:rsidP="00376459">
            <w:pPr>
              <w:jc w:val="center"/>
              <w:rPr>
                <w:ins w:id="39" w:author="Tetsu Ikeda" w:date="2022-09-30T23:15:00Z"/>
                <w:rFonts w:ascii="Arial" w:eastAsia="DengXian" w:hAnsi="Arial" w:cs="Arial"/>
                <w:sz w:val="18"/>
                <w:szCs w:val="18"/>
                <w:lang w:val="en-US" w:eastAsia="zh-CN"/>
              </w:rPr>
            </w:pPr>
            <w:ins w:id="40" w:author="Tetsu Ikeda" w:date="2022-09-30T23:15: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701" w:type="dxa"/>
            <w:vAlign w:val="center"/>
            <w:tcPrChange w:id="41" w:author="Tetsu Ikeda" w:date="2022-09-30T23:18:00Z">
              <w:tcPr>
                <w:tcW w:w="1620" w:type="dxa"/>
                <w:vAlign w:val="center"/>
              </w:tcPr>
            </w:tcPrChange>
          </w:tcPr>
          <w:p w:rsidR="00376459" w:rsidRDefault="00376459" w:rsidP="00376459">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376459" w:rsidTr="00376459">
        <w:trPr>
          <w:jc w:val="center"/>
          <w:trPrChange w:id="42" w:author="Tetsu Ikeda" w:date="2022-09-30T23:18:00Z">
            <w:trPr>
              <w:jc w:val="center"/>
            </w:trPr>
          </w:trPrChange>
        </w:trPr>
        <w:tc>
          <w:tcPr>
            <w:tcW w:w="1795" w:type="dxa"/>
            <w:vMerge/>
            <w:vAlign w:val="center"/>
            <w:tcPrChange w:id="43" w:author="Tetsu Ikeda" w:date="2022-09-30T23:18:00Z">
              <w:tcPr>
                <w:tcW w:w="2061" w:type="dxa"/>
                <w:vMerge/>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261" w:type="dxa"/>
            <w:vAlign w:val="center"/>
            <w:tcPrChange w:id="44" w:author="Tetsu Ikeda" w:date="2022-09-30T23:18:00Z">
              <w:tcPr>
                <w:tcW w:w="2061"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Pr>
                <w:rFonts w:ascii="Arial" w:eastAsia="DengXian" w:hAnsi="Arial" w:cs="Arial"/>
                <w:sz w:val="18"/>
                <w:szCs w:val="18"/>
              </w:rPr>
              <w:t>Medium Range repeater</w:t>
            </w:r>
          </w:p>
        </w:tc>
        <w:tc>
          <w:tcPr>
            <w:tcW w:w="2809" w:type="dxa"/>
            <w:vAlign w:val="center"/>
            <w:tcPrChange w:id="45" w:author="Tetsu Ikeda" w:date="2022-09-30T23:18:00Z">
              <w:tcPr>
                <w:tcW w:w="3600"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ins w:id="46" w:author="Tetsu Ikeda" w:date="2022-09-30T23:14: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r w:rsidRPr="00376459">
                <w:rPr>
                  <w:rFonts w:ascii="Arial" w:eastAsia="游明朝" w:hAnsi="Arial" w:cs="Arial"/>
                  <w:sz w:val="18"/>
                  <w:szCs w:val="18"/>
                </w:rPr>
                <w:t>/2</w:t>
              </w:r>
            </w:ins>
            <w:del w:id="47" w:author="Tetsu Ikeda" w:date="2022-09-30T23:14: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48" w:author="Tetsu Ikeda" w:date="2022-09-30T23:18:00Z">
              <w:tcPr>
                <w:tcW w:w="1620" w:type="dxa"/>
              </w:tcPr>
            </w:tcPrChange>
          </w:tcPr>
          <w:p w:rsidR="00376459" w:rsidRDefault="00376459" w:rsidP="00376459">
            <w:pPr>
              <w:jc w:val="center"/>
              <w:rPr>
                <w:ins w:id="49" w:author="Tetsu Ikeda" w:date="2022-09-30T23:15:00Z"/>
                <w:rFonts w:ascii="Arial" w:eastAsia="DengXian" w:hAnsi="Arial" w:cs="Arial"/>
                <w:sz w:val="18"/>
                <w:szCs w:val="18"/>
                <w:lang w:val="en-US" w:eastAsia="zh-CN"/>
              </w:rPr>
            </w:pPr>
            <w:ins w:id="50" w:author="Tetsu Ikeda" w:date="2022-09-30T23:15: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701" w:type="dxa"/>
            <w:vAlign w:val="center"/>
            <w:tcPrChange w:id="51" w:author="Tetsu Ikeda" w:date="2022-09-30T23:18:00Z">
              <w:tcPr>
                <w:tcW w:w="1620" w:type="dxa"/>
                <w:vAlign w:val="center"/>
              </w:tcPr>
            </w:tcPrChange>
          </w:tcPr>
          <w:p w:rsidR="00376459" w:rsidRDefault="00376459" w:rsidP="00376459">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376459" w:rsidTr="00376459">
        <w:trPr>
          <w:jc w:val="center"/>
          <w:trPrChange w:id="52" w:author="Tetsu Ikeda" w:date="2022-09-30T23:18:00Z">
            <w:trPr>
              <w:jc w:val="center"/>
            </w:trPr>
          </w:trPrChange>
        </w:trPr>
        <w:tc>
          <w:tcPr>
            <w:tcW w:w="1795" w:type="dxa"/>
            <w:vMerge/>
            <w:vAlign w:val="center"/>
            <w:tcPrChange w:id="53" w:author="Tetsu Ikeda" w:date="2022-09-30T23:18:00Z">
              <w:tcPr>
                <w:tcW w:w="2061" w:type="dxa"/>
                <w:vMerge/>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261" w:type="dxa"/>
            <w:vAlign w:val="center"/>
            <w:tcPrChange w:id="54" w:author="Tetsu Ikeda" w:date="2022-09-30T23:18:00Z">
              <w:tcPr>
                <w:tcW w:w="2061"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Local Area repeater</w:t>
            </w:r>
          </w:p>
        </w:tc>
        <w:tc>
          <w:tcPr>
            <w:tcW w:w="2809" w:type="dxa"/>
            <w:vAlign w:val="center"/>
            <w:tcPrChange w:id="55" w:author="Tetsu Ikeda" w:date="2022-09-30T23:18:00Z">
              <w:tcPr>
                <w:tcW w:w="3600"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ins w:id="56" w:author="Tetsu Ikeda" w:date="2022-09-30T23:14: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r w:rsidRPr="00376459">
                <w:rPr>
                  <w:rFonts w:ascii="Arial" w:eastAsia="游明朝" w:hAnsi="Arial" w:cs="Arial"/>
                  <w:sz w:val="18"/>
                  <w:szCs w:val="18"/>
                </w:rPr>
                <w:t>/2</w:t>
              </w:r>
            </w:ins>
            <w:del w:id="57" w:author="Tetsu Ikeda" w:date="2022-09-30T23:14: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58" w:author="Tetsu Ikeda" w:date="2022-09-30T23:18:00Z">
              <w:tcPr>
                <w:tcW w:w="1620" w:type="dxa"/>
              </w:tcPr>
            </w:tcPrChange>
          </w:tcPr>
          <w:p w:rsidR="00376459" w:rsidRDefault="00376459" w:rsidP="00376459">
            <w:pPr>
              <w:jc w:val="center"/>
              <w:rPr>
                <w:ins w:id="59" w:author="Tetsu Ikeda" w:date="2022-09-30T23:15:00Z"/>
                <w:rFonts w:ascii="Arial" w:eastAsia="DengXian" w:hAnsi="Arial" w:cs="Arial"/>
                <w:sz w:val="18"/>
                <w:szCs w:val="18"/>
                <w:lang w:val="en-US" w:eastAsia="zh-CN"/>
              </w:rPr>
            </w:pPr>
            <w:ins w:id="60" w:author="Tetsu Ikeda" w:date="2022-09-30T23:15: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701" w:type="dxa"/>
            <w:vAlign w:val="center"/>
            <w:tcPrChange w:id="61" w:author="Tetsu Ikeda" w:date="2022-09-30T23:18:00Z">
              <w:tcPr>
                <w:tcW w:w="1620" w:type="dxa"/>
                <w:vAlign w:val="center"/>
              </w:tcPr>
            </w:tcPrChange>
          </w:tcPr>
          <w:p w:rsidR="00376459" w:rsidRDefault="00376459" w:rsidP="00376459">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1, 2)</w:t>
            </w:r>
          </w:p>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1, 3)</w:t>
            </w:r>
          </w:p>
        </w:tc>
      </w:tr>
      <w:tr w:rsidR="00376459" w:rsidTr="00376459">
        <w:tblPrEx>
          <w:tblPrExChange w:id="62" w:author="Tetsu Ikeda" w:date="2022-09-30T23:18:00Z">
            <w:tblPrEx>
              <w:tblW w:w="10962" w:type="dxa"/>
            </w:tblPrEx>
          </w:tblPrExChange>
        </w:tblPrEx>
        <w:trPr>
          <w:jc w:val="center"/>
          <w:trPrChange w:id="63" w:author="Tetsu Ikeda" w:date="2022-09-30T23:18:00Z">
            <w:trPr>
              <w:jc w:val="center"/>
            </w:trPr>
          </w:trPrChange>
        </w:trPr>
        <w:tc>
          <w:tcPr>
            <w:tcW w:w="10696" w:type="dxa"/>
            <w:gridSpan w:val="5"/>
            <w:tcPrChange w:id="64" w:author="Tetsu Ikeda" w:date="2022-09-30T23:18:00Z">
              <w:tcPr>
                <w:tcW w:w="10962" w:type="dxa"/>
                <w:gridSpan w:val="5"/>
              </w:tcPr>
            </w:tcPrChange>
          </w:tcPr>
          <w:p w:rsidR="00376459" w:rsidRDefault="00376459" w:rsidP="009254FE">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r>
              <w:rPr>
                <w:rFonts w:eastAsia="DengXian" w:cs="Arial" w:hint="eastAsia"/>
                <w:szCs w:val="18"/>
                <w:lang w:val="en-US" w:eastAsia="zh-CN"/>
              </w:rPr>
              <w:t>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rsidR="00376459" w:rsidRDefault="00376459" w:rsidP="009254FE">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rsidR="00376459" w:rsidRDefault="00376459" w:rsidP="009254FE">
            <w:pPr>
              <w:pStyle w:val="TAN"/>
              <w:rPr>
                <w:ins w:id="65" w:author="Tetsu Ikeda" w:date="2022-09-30T23:14:00Z"/>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p w:rsidR="00376459" w:rsidRPr="00B252BF" w:rsidRDefault="00376459" w:rsidP="00376459">
            <w:pPr>
              <w:keepNext/>
              <w:keepLines/>
              <w:spacing w:after="0"/>
              <w:ind w:left="851" w:hanging="851"/>
              <w:rPr>
                <w:ins w:id="66" w:author="Tetsu Ikeda" w:date="2022-09-30T23:14:00Z"/>
                <w:rFonts w:ascii="Arial" w:hAnsi="Arial"/>
                <w:sz w:val="18"/>
                <w:szCs w:val="18"/>
                <w:lang w:eastAsia="en-GB"/>
              </w:rPr>
            </w:pPr>
            <w:ins w:id="67" w:author="Tetsu Ikeda" w:date="2022-09-30T23:14:00Z">
              <w:r w:rsidRPr="00B252BF">
                <w:rPr>
                  <w:rFonts w:ascii="Arial" w:hAnsi="Arial"/>
                  <w:sz w:val="18"/>
                  <w:szCs w:val="18"/>
                  <w:lang w:eastAsia="en-GB"/>
                </w:rPr>
                <w:t xml:space="preserve">NOTE </w:t>
              </w:r>
              <w:r>
                <w:rPr>
                  <w:rFonts w:ascii="Arial" w:hAnsi="Arial"/>
                  <w:sz w:val="18"/>
                  <w:szCs w:val="18"/>
                  <w:lang w:eastAsia="en-GB"/>
                </w:rPr>
                <w:t>4</w:t>
              </w:r>
              <w:r w:rsidRPr="00B252BF">
                <w:rPr>
                  <w:rFonts w:ascii="Arial" w:hAnsi="Arial"/>
                  <w:sz w:val="18"/>
                  <w:szCs w:val="18"/>
                  <w:lang w:eastAsia="en-GB"/>
                </w:rPr>
                <w:t>:</w:t>
              </w:r>
              <w:r w:rsidRPr="00B252BF">
                <w:rPr>
                  <w:rFonts w:ascii="Arial" w:hAnsi="Arial"/>
                  <w:sz w:val="18"/>
                  <w:szCs w:val="18"/>
                  <w:lang w:eastAsia="en-GB"/>
                </w:rPr>
                <w:tab/>
              </w:r>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r w:rsidRPr="00B252BF">
                <w:rPr>
                  <w:rFonts w:ascii="Arial" w:hAnsi="Arial"/>
                  <w:sz w:val="18"/>
                  <w:szCs w:val="18"/>
                  <w:lang w:eastAsia="en-GB"/>
                </w:rPr>
                <w:t xml:space="preserve"> and BW</w:t>
              </w:r>
              <w:r w:rsidRPr="00B252BF">
                <w:rPr>
                  <w:rFonts w:ascii="Arial" w:hAnsi="Arial"/>
                  <w:sz w:val="18"/>
                  <w:szCs w:val="18"/>
                  <w:vertAlign w:val="subscript"/>
                  <w:lang w:eastAsia="en-GB"/>
                </w:rPr>
                <w:t>Config</w:t>
              </w:r>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w:t>
              </w:r>
              <w:r>
                <w:rPr>
                  <w:rFonts w:ascii="Arial" w:hAnsi="Arial"/>
                  <w:i/>
                  <w:sz w:val="18"/>
                  <w:szCs w:val="18"/>
                  <w:lang w:eastAsia="en-GB"/>
                </w:rPr>
                <w:t>2-O</w:t>
              </w:r>
              <w:r w:rsidRPr="00B252BF">
                <w:rPr>
                  <w:rFonts w:ascii="Arial" w:hAnsi="Arial"/>
                  <w:i/>
                  <w:sz w:val="18"/>
                  <w:szCs w:val="18"/>
                  <w:lang w:eastAsia="en-GB"/>
                </w:rPr>
                <w:t xml:space="preserve">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376459" w:rsidRDefault="00376459" w:rsidP="00376459">
            <w:pPr>
              <w:pStyle w:val="TAN"/>
              <w:rPr>
                <w:rFonts w:eastAsia="DengXian" w:cs="Arial"/>
                <w:szCs w:val="18"/>
              </w:rPr>
            </w:pPr>
            <w:ins w:id="68" w:author="Tetsu Ikeda" w:date="2022-09-30T23:14:00Z">
              <w:r w:rsidRPr="00B252BF">
                <w:rPr>
                  <w:szCs w:val="18"/>
                  <w:lang w:eastAsia="en-GB"/>
                </w:rPr>
                <w:t xml:space="preserve">NOTE </w:t>
              </w:r>
              <w:r>
                <w:rPr>
                  <w:szCs w:val="18"/>
                  <w:lang w:eastAsia="en-GB"/>
                </w:rPr>
                <w:t>5</w:t>
              </w:r>
              <w:r w:rsidRPr="00B252BF">
                <w:rPr>
                  <w:szCs w:val="18"/>
                  <w:lang w:eastAsia="en-GB"/>
                </w:rPr>
                <w:t>:</w:t>
              </w:r>
              <w:r w:rsidRPr="00B252BF">
                <w:rPr>
                  <w:szCs w:val="18"/>
                  <w:lang w:eastAsia="en-GB"/>
                </w:rPr>
                <w:tab/>
                <w:t>With SCS that provides largest transmission bandwidth configuration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376459" w:rsidRDefault="00376459" w:rsidP="00376459">
      <w:pPr>
        <w:overflowPunct w:val="0"/>
        <w:autoSpaceDE w:val="0"/>
        <w:autoSpaceDN w:val="0"/>
        <w:adjustRightInd w:val="0"/>
        <w:textAlignment w:val="baseline"/>
        <w:rPr>
          <w:rFonts w:eastAsia="Times New Roman" w:cs="v4.2.0"/>
          <w:lang w:eastAsia="en-GB"/>
        </w:rPr>
      </w:pPr>
    </w:p>
    <w:p w:rsidR="00376459" w:rsidRDefault="00376459" w:rsidP="00376459">
      <w:pPr>
        <w:rPr>
          <w:rFonts w:eastAsia="DengXian"/>
          <w:lang w:eastAsia="en-GB"/>
        </w:rPr>
      </w:pPr>
      <w:r>
        <w:rPr>
          <w:rFonts w:eastAsia="DengXian"/>
        </w:rPr>
        <w:t xml:space="preserve">For a repeater operating at passband operating in FR2, the ACRR requirements in table </w:t>
      </w:r>
      <w:r>
        <w:rPr>
          <w:rFonts w:eastAsia="DengXian"/>
          <w:lang w:val="en-US" w:eastAsia="en-GB"/>
        </w:rPr>
        <w:t>6.8.2.3.3</w:t>
      </w:r>
      <w:r>
        <w:rPr>
          <w:rFonts w:eastAsia="DengXian"/>
          <w:lang w:eastAsia="en-GB"/>
        </w:rPr>
        <w:t>-2</w:t>
      </w:r>
      <w:r>
        <w:rPr>
          <w:rFonts w:eastAsia="DengXian"/>
        </w:rPr>
        <w:t xml:space="preserve"> shall apply in uplink. In normal conditions the ACRR for uplink shall be higher than the value specified in the Table </w:t>
      </w:r>
      <w:r>
        <w:rPr>
          <w:rFonts w:eastAsia="DengXian"/>
          <w:lang w:val="en-US" w:eastAsia="en-GB"/>
        </w:rPr>
        <w:t>6.8.2.3.3</w:t>
      </w:r>
      <w:r>
        <w:rPr>
          <w:rFonts w:eastAsia="DengXian"/>
          <w:lang w:eastAsia="en-GB"/>
        </w:rPr>
        <w:t>-2</w:t>
      </w:r>
      <w:r>
        <w:rPr>
          <w:rFonts w:eastAsia="DengXian"/>
        </w:rPr>
        <w:t>.</w:t>
      </w:r>
    </w:p>
    <w:p w:rsidR="00376459" w:rsidRDefault="00376459" w:rsidP="00376459">
      <w:pPr>
        <w:keepNext/>
        <w:keepLines/>
        <w:overflowPunct w:val="0"/>
        <w:autoSpaceDE w:val="0"/>
        <w:autoSpaceDN w:val="0"/>
        <w:adjustRightInd w:val="0"/>
        <w:spacing w:before="60"/>
        <w:jc w:val="center"/>
        <w:textAlignment w:val="baseline"/>
        <w:rPr>
          <w:rFonts w:ascii="Arial" w:eastAsia="Times New Roman" w:hAnsi="Arial" w:cs="v4.2.0"/>
          <w:b/>
          <w:lang w:eastAsia="en-GB"/>
        </w:rPr>
      </w:pPr>
      <w:r>
        <w:rPr>
          <w:rFonts w:ascii="Arial" w:eastAsia="Times New Roman" w:hAnsi="Arial" w:cs="v4.2.0"/>
          <w:b/>
          <w:lang w:eastAsia="en-GB"/>
        </w:rPr>
        <w:t xml:space="preserve">Table </w:t>
      </w:r>
      <w:r>
        <w:rPr>
          <w:rFonts w:ascii="Arial" w:eastAsia="Times New Roman" w:hAnsi="Arial" w:cs="v4.2.0"/>
          <w:b/>
          <w:lang w:val="en-US" w:eastAsia="en-GB"/>
        </w:rPr>
        <w:t>6.8.2.3.3</w:t>
      </w:r>
      <w:r>
        <w:rPr>
          <w:rFonts w:ascii="Arial" w:eastAsia="Times New Roman" w:hAnsi="Arial" w:cs="v4.2.0"/>
          <w:b/>
          <w:lang w:eastAsia="en-GB"/>
        </w:rPr>
        <w:t>-2: Repeater Uplink ACRR</w:t>
      </w:r>
    </w:p>
    <w:tbl>
      <w:tblPr>
        <w:tblW w:w="10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69" w:author="Tetsu Ikeda" w:date="2022-09-30T23: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1901"/>
        <w:gridCol w:w="2848"/>
        <w:gridCol w:w="2268"/>
        <w:gridCol w:w="1724"/>
        <w:gridCol w:w="6"/>
        <w:tblGridChange w:id="70">
          <w:tblGrid>
            <w:gridCol w:w="2061"/>
            <w:gridCol w:w="2061"/>
            <w:gridCol w:w="3600"/>
            <w:gridCol w:w="1620"/>
            <w:gridCol w:w="1620"/>
          </w:tblGrid>
        </w:tblGridChange>
      </w:tblGrid>
      <w:tr w:rsidR="00376459" w:rsidTr="00376459">
        <w:trPr>
          <w:gridAfter w:val="1"/>
          <w:wAfter w:w="6" w:type="dxa"/>
          <w:jc w:val="center"/>
          <w:trPrChange w:id="71" w:author="Tetsu Ikeda" w:date="2022-09-30T23:17:00Z">
            <w:trPr>
              <w:jc w:val="center"/>
            </w:trPr>
          </w:trPrChange>
        </w:trPr>
        <w:tc>
          <w:tcPr>
            <w:tcW w:w="1795" w:type="dxa"/>
            <w:tcPrChange w:id="72" w:author="Tetsu Ikeda" w:date="2022-09-30T23:17:00Z">
              <w:tcPr>
                <w:tcW w:w="2061" w:type="dxa"/>
              </w:tcPr>
            </w:tcPrChange>
          </w:tcPr>
          <w:p w:rsidR="00376459" w:rsidRDefault="00376459" w:rsidP="00376459">
            <w:pPr>
              <w:pStyle w:val="TAH"/>
              <w:rPr>
                <w:rFonts w:cs="Arial"/>
                <w:szCs w:val="18"/>
                <w:lang w:eastAsia="en-GB"/>
              </w:rPr>
            </w:pPr>
            <w:r>
              <w:rPr>
                <w:rFonts w:cs="Arial"/>
                <w:szCs w:val="18"/>
                <w:lang w:eastAsia="en-GB"/>
              </w:rPr>
              <w:t>Co-existence with other systems</w:t>
            </w:r>
          </w:p>
        </w:tc>
        <w:tc>
          <w:tcPr>
            <w:tcW w:w="1901" w:type="dxa"/>
            <w:tcPrChange w:id="73" w:author="Tetsu Ikeda" w:date="2022-09-30T23:17:00Z">
              <w:tcPr>
                <w:tcW w:w="2061" w:type="dxa"/>
              </w:tcPr>
            </w:tcPrChange>
          </w:tcPr>
          <w:p w:rsidR="00376459" w:rsidRDefault="00376459" w:rsidP="00376459">
            <w:pPr>
              <w:pStyle w:val="TAH"/>
              <w:rPr>
                <w:rFonts w:eastAsia="DengXian" w:cs="Arial"/>
                <w:szCs w:val="18"/>
              </w:rPr>
            </w:pPr>
            <w:r>
              <w:rPr>
                <w:rFonts w:eastAsia="DengXian" w:cs="Arial"/>
                <w:szCs w:val="18"/>
              </w:rPr>
              <w:t>Repeater Class</w:t>
            </w:r>
          </w:p>
        </w:tc>
        <w:tc>
          <w:tcPr>
            <w:tcW w:w="2848" w:type="dxa"/>
            <w:tcPrChange w:id="74" w:author="Tetsu Ikeda" w:date="2022-09-30T23:17:00Z">
              <w:tcPr>
                <w:tcW w:w="3600" w:type="dxa"/>
              </w:tcPr>
            </w:tcPrChange>
          </w:tcPr>
          <w:p w:rsidR="00376459" w:rsidRDefault="00376459" w:rsidP="00376459">
            <w:pPr>
              <w:pStyle w:val="TAH"/>
              <w:rPr>
                <w:rFonts w:eastAsia="DengXian" w:cs="Arial"/>
                <w:szCs w:val="18"/>
              </w:rPr>
            </w:pPr>
            <w:r>
              <w:rPr>
                <w:rFonts w:cs="Arial"/>
                <w:szCs w:val="18"/>
                <w:lang w:eastAsia="en-GB"/>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2268" w:type="dxa"/>
            <w:tcPrChange w:id="75" w:author="Tetsu Ikeda" w:date="2022-09-30T23:17:00Z">
              <w:tcPr>
                <w:tcW w:w="1620" w:type="dxa"/>
              </w:tcPr>
            </w:tcPrChange>
          </w:tcPr>
          <w:p w:rsidR="00376459" w:rsidRDefault="00376459" w:rsidP="00376459">
            <w:pPr>
              <w:pStyle w:val="TAH"/>
              <w:rPr>
                <w:ins w:id="76" w:author="Tetsu Ikeda" w:date="2022-09-30T23:15:00Z"/>
                <w:rFonts w:cs="Arial"/>
                <w:szCs w:val="18"/>
                <w:lang w:eastAsia="en-GB"/>
              </w:rPr>
            </w:pPr>
            <w:ins w:id="77" w:author="Tetsu Ikeda" w:date="2022-09-30T23:16:00Z">
              <w:r>
                <w:rPr>
                  <w:lang w:eastAsia="en-GB"/>
                </w:rPr>
                <w:t>Filter on the adjacent channel frequency and corresponding filter bandwidth</w:t>
              </w:r>
            </w:ins>
          </w:p>
        </w:tc>
        <w:tc>
          <w:tcPr>
            <w:tcW w:w="1724" w:type="dxa"/>
            <w:tcPrChange w:id="78" w:author="Tetsu Ikeda" w:date="2022-09-30T23:17:00Z">
              <w:tcPr>
                <w:tcW w:w="1620" w:type="dxa"/>
              </w:tcPr>
            </w:tcPrChange>
          </w:tcPr>
          <w:p w:rsidR="00376459" w:rsidRDefault="00376459" w:rsidP="00376459">
            <w:pPr>
              <w:pStyle w:val="TAH"/>
              <w:rPr>
                <w:rFonts w:cs="Arial"/>
                <w:szCs w:val="18"/>
                <w:lang w:eastAsia="en-GB"/>
              </w:rPr>
            </w:pPr>
            <w:r>
              <w:rPr>
                <w:rFonts w:cs="Arial"/>
                <w:szCs w:val="18"/>
                <w:lang w:eastAsia="en-GB"/>
              </w:rPr>
              <w:t>ACRR limit</w:t>
            </w:r>
          </w:p>
          <w:p w:rsidR="00376459" w:rsidRDefault="00376459" w:rsidP="00376459">
            <w:pPr>
              <w:pStyle w:val="TAH"/>
              <w:rPr>
                <w:rFonts w:cs="Arial"/>
                <w:szCs w:val="18"/>
                <w:lang w:eastAsia="en-GB"/>
              </w:rPr>
            </w:pPr>
            <w:r>
              <w:rPr>
                <w:rFonts w:eastAsia="DengXian" w:cs="Arial"/>
                <w:szCs w:val="18"/>
              </w:rPr>
              <w:t xml:space="preserve"> (</w:t>
            </w:r>
            <w:r>
              <w:rPr>
                <w:rFonts w:eastAsia="DengXian" w:cs="Arial" w:hint="eastAsia"/>
                <w:szCs w:val="18"/>
                <w:lang w:val="en-US" w:eastAsia="zh-CN"/>
              </w:rPr>
              <w:t>dB)</w:t>
            </w:r>
          </w:p>
        </w:tc>
      </w:tr>
      <w:tr w:rsidR="00376459" w:rsidTr="00376459">
        <w:trPr>
          <w:gridAfter w:val="1"/>
          <w:wAfter w:w="6" w:type="dxa"/>
          <w:jc w:val="center"/>
          <w:trPrChange w:id="79" w:author="Tetsu Ikeda" w:date="2022-09-30T23:17:00Z">
            <w:trPr>
              <w:jc w:val="center"/>
            </w:trPr>
          </w:trPrChange>
        </w:trPr>
        <w:tc>
          <w:tcPr>
            <w:tcW w:w="1795" w:type="dxa"/>
            <w:vMerge w:val="restart"/>
            <w:vAlign w:val="center"/>
            <w:tcPrChange w:id="80" w:author="Tetsu Ikeda" w:date="2022-09-30T23:17:00Z">
              <w:tcPr>
                <w:tcW w:w="2061" w:type="dxa"/>
                <w:vMerge w:val="restart"/>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 xml:space="preserve"> NR</w:t>
            </w:r>
          </w:p>
        </w:tc>
        <w:tc>
          <w:tcPr>
            <w:tcW w:w="1901" w:type="dxa"/>
            <w:vAlign w:val="center"/>
            <w:tcPrChange w:id="81" w:author="Tetsu Ikeda" w:date="2022-09-30T23:17:00Z">
              <w:tcPr>
                <w:tcW w:w="2061"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Wide Area repeater</w:t>
            </w:r>
          </w:p>
        </w:tc>
        <w:tc>
          <w:tcPr>
            <w:tcW w:w="2848" w:type="dxa"/>
            <w:vAlign w:val="center"/>
            <w:tcPrChange w:id="82" w:author="Tetsu Ikeda" w:date="2022-09-30T23:17:00Z">
              <w:tcPr>
                <w:tcW w:w="3600"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ins w:id="83" w:author="Tetsu Ikeda" w:date="2022-09-30T23:16: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r w:rsidRPr="00376459">
                <w:rPr>
                  <w:rFonts w:ascii="Arial" w:eastAsia="游明朝" w:hAnsi="Arial" w:cs="Arial"/>
                  <w:sz w:val="18"/>
                  <w:szCs w:val="18"/>
                </w:rPr>
                <w:t>/2</w:t>
              </w:r>
            </w:ins>
            <w:del w:id="84" w:author="Tetsu Ikeda" w:date="2022-09-30T23:16:00Z">
              <w:r w:rsidDel="00B04AB6">
                <w:rPr>
                  <w:rFonts w:ascii="Arial" w:eastAsia="游明朝" w:hAnsi="Arial" w:cs="Arial"/>
                  <w:sz w:val="18"/>
                  <w:szCs w:val="18"/>
                </w:rPr>
                <w:delText xml:space="preserve">minimum {400MHz, </w:delText>
              </w:r>
              <w:r w:rsidDel="00B04AB6">
                <w:rPr>
                  <w:rFonts w:ascii="Arial" w:eastAsia="游明朝" w:hAnsi="Arial" w:cs="Arial"/>
                  <w:i/>
                  <w:sz w:val="18"/>
                  <w:szCs w:val="18"/>
                </w:rPr>
                <w:delText>passband</w:delText>
              </w:r>
              <w:r w:rsidDel="00B04AB6">
                <w:rPr>
                  <w:rFonts w:ascii="Arial" w:eastAsia="游明朝" w:hAnsi="Arial" w:cs="Arial"/>
                  <w:sz w:val="18"/>
                  <w:szCs w:val="18"/>
                </w:rPr>
                <w:delText xml:space="preserve"> BW}/2</w:delText>
              </w:r>
            </w:del>
          </w:p>
        </w:tc>
        <w:tc>
          <w:tcPr>
            <w:tcW w:w="2268" w:type="dxa"/>
            <w:tcPrChange w:id="85" w:author="Tetsu Ikeda" w:date="2022-09-30T23:17:00Z">
              <w:tcPr>
                <w:tcW w:w="1620" w:type="dxa"/>
              </w:tcPr>
            </w:tcPrChange>
          </w:tcPr>
          <w:p w:rsidR="00376459" w:rsidRDefault="00376459" w:rsidP="00376459">
            <w:pPr>
              <w:jc w:val="center"/>
              <w:rPr>
                <w:ins w:id="86" w:author="Tetsu Ikeda" w:date="2022-09-30T23:15:00Z"/>
                <w:rFonts w:ascii="Arial" w:eastAsia="DengXian" w:hAnsi="Arial" w:cs="Arial"/>
                <w:sz w:val="18"/>
                <w:szCs w:val="18"/>
                <w:lang w:val="en-US" w:eastAsia="zh-CN"/>
              </w:rPr>
            </w:pPr>
            <w:ins w:id="87" w:author="Tetsu Ikeda" w:date="2022-09-30T23:1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724" w:type="dxa"/>
            <w:vAlign w:val="center"/>
            <w:tcPrChange w:id="88" w:author="Tetsu Ikeda" w:date="2022-09-30T23:17:00Z">
              <w:tcPr>
                <w:tcW w:w="1620" w:type="dxa"/>
                <w:vAlign w:val="center"/>
              </w:tcPr>
            </w:tcPrChange>
          </w:tcPr>
          <w:p w:rsidR="00376459" w:rsidRDefault="00376459" w:rsidP="00376459">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376459" w:rsidRDefault="00376459" w:rsidP="0037645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376459" w:rsidTr="00376459">
        <w:trPr>
          <w:gridAfter w:val="1"/>
          <w:wAfter w:w="6" w:type="dxa"/>
          <w:jc w:val="center"/>
          <w:trPrChange w:id="89" w:author="Tetsu Ikeda" w:date="2022-09-30T23:17:00Z">
            <w:trPr>
              <w:jc w:val="center"/>
            </w:trPr>
          </w:trPrChange>
        </w:trPr>
        <w:tc>
          <w:tcPr>
            <w:tcW w:w="1795" w:type="dxa"/>
            <w:vMerge/>
            <w:vAlign w:val="center"/>
            <w:tcPrChange w:id="90" w:author="Tetsu Ikeda" w:date="2022-09-30T23:17:00Z">
              <w:tcPr>
                <w:tcW w:w="2061" w:type="dxa"/>
                <w:vMerge/>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1901" w:type="dxa"/>
            <w:vAlign w:val="center"/>
            <w:tcPrChange w:id="91" w:author="Tetsu Ikeda" w:date="2022-09-30T23:17:00Z">
              <w:tcPr>
                <w:tcW w:w="2061"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Local Area repeater</w:t>
            </w:r>
          </w:p>
        </w:tc>
        <w:tc>
          <w:tcPr>
            <w:tcW w:w="2848" w:type="dxa"/>
            <w:vAlign w:val="center"/>
            <w:tcPrChange w:id="92" w:author="Tetsu Ikeda" w:date="2022-09-30T23:17:00Z">
              <w:tcPr>
                <w:tcW w:w="3600" w:type="dxa"/>
                <w:vAlign w:val="center"/>
              </w:tcPr>
            </w:tcPrChange>
          </w:tcPr>
          <w:p w:rsidR="00376459" w:rsidRDefault="00376459" w:rsidP="00376459">
            <w:pPr>
              <w:keepNext/>
              <w:keepLines/>
              <w:overflowPunct w:val="0"/>
              <w:autoSpaceDE w:val="0"/>
              <w:autoSpaceDN w:val="0"/>
              <w:adjustRightInd w:val="0"/>
              <w:jc w:val="center"/>
              <w:textAlignment w:val="baseline"/>
              <w:rPr>
                <w:rFonts w:ascii="Arial" w:eastAsia="Times New Roman" w:hAnsi="Arial" w:cs="Arial"/>
                <w:sz w:val="18"/>
                <w:szCs w:val="18"/>
                <w:lang w:eastAsia="en-GB"/>
              </w:rPr>
            </w:pPr>
            <w:ins w:id="93" w:author="Tetsu Ikeda" w:date="2022-09-30T23:16: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r w:rsidRPr="00376459">
                <w:rPr>
                  <w:rFonts w:ascii="Arial" w:eastAsia="游明朝" w:hAnsi="Arial" w:cs="Arial"/>
                  <w:sz w:val="18"/>
                  <w:szCs w:val="18"/>
                </w:rPr>
                <w:t>/2</w:t>
              </w:r>
            </w:ins>
            <w:del w:id="94" w:author="Tetsu Ikeda" w:date="2022-09-30T23:16:00Z">
              <w:r w:rsidDel="00B04AB6">
                <w:rPr>
                  <w:rFonts w:ascii="Arial" w:eastAsia="游明朝" w:hAnsi="Arial" w:cs="Arial"/>
                  <w:sz w:val="18"/>
                  <w:szCs w:val="18"/>
                </w:rPr>
                <w:delText xml:space="preserve">minimum {400MHz, </w:delText>
              </w:r>
              <w:r w:rsidDel="00B04AB6">
                <w:rPr>
                  <w:rFonts w:ascii="Arial" w:eastAsia="游明朝" w:hAnsi="Arial" w:cs="Arial"/>
                  <w:i/>
                  <w:sz w:val="18"/>
                  <w:szCs w:val="18"/>
                </w:rPr>
                <w:delText>passband</w:delText>
              </w:r>
              <w:r w:rsidDel="00B04AB6">
                <w:rPr>
                  <w:rFonts w:ascii="Arial" w:eastAsia="游明朝" w:hAnsi="Arial" w:cs="Arial"/>
                  <w:sz w:val="18"/>
                  <w:szCs w:val="18"/>
                </w:rPr>
                <w:delText xml:space="preserve"> BW}/2</w:delText>
              </w:r>
            </w:del>
          </w:p>
        </w:tc>
        <w:tc>
          <w:tcPr>
            <w:tcW w:w="2268" w:type="dxa"/>
            <w:tcPrChange w:id="95" w:author="Tetsu Ikeda" w:date="2022-09-30T23:17:00Z">
              <w:tcPr>
                <w:tcW w:w="1620" w:type="dxa"/>
              </w:tcPr>
            </w:tcPrChange>
          </w:tcPr>
          <w:p w:rsidR="00376459" w:rsidRDefault="00376459" w:rsidP="00376459">
            <w:pPr>
              <w:jc w:val="center"/>
              <w:rPr>
                <w:ins w:id="96" w:author="Tetsu Ikeda" w:date="2022-09-30T23:15:00Z"/>
                <w:rFonts w:ascii="Arial" w:eastAsia="DengXian" w:hAnsi="Arial" w:cs="Arial"/>
                <w:sz w:val="18"/>
                <w:szCs w:val="18"/>
                <w:lang w:val="en-US" w:eastAsia="zh-CN"/>
              </w:rPr>
            </w:pPr>
            <w:ins w:id="97" w:author="Tetsu Ikeda" w:date="2022-09-30T23:1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724" w:type="dxa"/>
            <w:vAlign w:val="center"/>
            <w:tcPrChange w:id="98" w:author="Tetsu Ikeda" w:date="2022-09-30T23:17:00Z">
              <w:tcPr>
                <w:tcW w:w="1620" w:type="dxa"/>
                <w:vAlign w:val="center"/>
              </w:tcPr>
            </w:tcPrChange>
          </w:tcPr>
          <w:p w:rsidR="00376459" w:rsidRDefault="00376459" w:rsidP="00376459">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17</w:t>
            </w:r>
            <w:r>
              <w:rPr>
                <w:rFonts w:ascii="Arial" w:eastAsia="DengXian" w:hAnsi="Arial" w:cs="Arial" w:hint="eastAsia"/>
                <w:sz w:val="18"/>
                <w:szCs w:val="18"/>
                <w:lang w:val="en-US" w:eastAsia="zh-CN"/>
              </w:rPr>
              <w:t>]</w:t>
            </w:r>
            <w:r>
              <w:rPr>
                <w:rFonts w:ascii="Arial" w:eastAsia="DengXian" w:hAnsi="Arial" w:cs="Arial"/>
                <w:sz w:val="18"/>
                <w:szCs w:val="18"/>
              </w:rPr>
              <w:t xml:space="preserve"> (Note 1, 2)</w:t>
            </w:r>
          </w:p>
          <w:p w:rsidR="00376459" w:rsidRDefault="00376459" w:rsidP="00376459">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16</w:t>
            </w:r>
            <w:r>
              <w:rPr>
                <w:rFonts w:ascii="Arial" w:eastAsia="DengXian" w:hAnsi="Arial" w:cs="Arial" w:hint="eastAsia"/>
                <w:sz w:val="18"/>
                <w:szCs w:val="18"/>
                <w:lang w:val="en-US" w:eastAsia="zh-CN"/>
              </w:rPr>
              <w:t>]</w:t>
            </w:r>
            <w:r>
              <w:rPr>
                <w:rFonts w:ascii="Arial" w:eastAsia="DengXian" w:hAnsi="Arial" w:cs="Arial"/>
                <w:sz w:val="18"/>
                <w:szCs w:val="18"/>
              </w:rPr>
              <w:t xml:space="preserve"> (Note 1, 3)</w:t>
            </w:r>
          </w:p>
        </w:tc>
      </w:tr>
      <w:tr w:rsidR="00376459" w:rsidTr="00376459">
        <w:tblPrEx>
          <w:tblPrExChange w:id="99" w:author="Tetsu Ikeda" w:date="2022-09-30T23:16:00Z">
            <w:tblPrEx>
              <w:tblW w:w="10962" w:type="dxa"/>
            </w:tblPrEx>
          </w:tblPrExChange>
        </w:tblPrEx>
        <w:trPr>
          <w:jc w:val="center"/>
          <w:trPrChange w:id="100" w:author="Tetsu Ikeda" w:date="2022-09-30T23:16:00Z">
            <w:trPr>
              <w:jc w:val="center"/>
            </w:trPr>
          </w:trPrChange>
        </w:trPr>
        <w:tc>
          <w:tcPr>
            <w:tcW w:w="10542" w:type="dxa"/>
            <w:gridSpan w:val="6"/>
            <w:tcPrChange w:id="101" w:author="Tetsu Ikeda" w:date="2022-09-30T23:16:00Z">
              <w:tcPr>
                <w:tcW w:w="10962" w:type="dxa"/>
                <w:gridSpan w:val="5"/>
              </w:tcPr>
            </w:tcPrChange>
          </w:tcPr>
          <w:p w:rsidR="00376459" w:rsidRDefault="00376459" w:rsidP="009254FE">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r>
              <w:rPr>
                <w:rFonts w:eastAsia="DengXian" w:cs="Arial" w:hint="eastAsia"/>
                <w:szCs w:val="18"/>
                <w:lang w:val="en-US" w:eastAsia="zh-CN"/>
              </w:rPr>
              <w:t xml:space="preserve">is </w:t>
            </w:r>
            <w:r>
              <w:rPr>
                <w:rFonts w:cs="Arial"/>
                <w:szCs w:val="18"/>
              </w:rPr>
              <w:t xml:space="preserve">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rsidR="00376459" w:rsidRDefault="00376459" w:rsidP="009254FE">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rsidR="00376459" w:rsidRDefault="00376459" w:rsidP="009254FE">
            <w:pPr>
              <w:pStyle w:val="TAN"/>
              <w:rPr>
                <w:ins w:id="102" w:author="Tetsu Ikeda" w:date="2022-09-30T23:18:00Z"/>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p w:rsidR="00376459" w:rsidRPr="00B252BF" w:rsidRDefault="00376459" w:rsidP="00376459">
            <w:pPr>
              <w:keepNext/>
              <w:keepLines/>
              <w:spacing w:after="0"/>
              <w:ind w:left="851" w:hanging="851"/>
              <w:rPr>
                <w:ins w:id="103" w:author="Tetsu Ikeda" w:date="2022-09-30T23:18:00Z"/>
                <w:rFonts w:ascii="Arial" w:hAnsi="Arial"/>
                <w:sz w:val="18"/>
                <w:szCs w:val="18"/>
                <w:lang w:eastAsia="en-GB"/>
              </w:rPr>
            </w:pPr>
            <w:ins w:id="104" w:author="Tetsu Ikeda" w:date="2022-09-30T23:18:00Z">
              <w:r w:rsidRPr="00B252BF">
                <w:rPr>
                  <w:rFonts w:ascii="Arial" w:hAnsi="Arial"/>
                  <w:sz w:val="18"/>
                  <w:szCs w:val="18"/>
                  <w:lang w:eastAsia="en-GB"/>
                </w:rPr>
                <w:t xml:space="preserve">NOTE </w:t>
              </w:r>
              <w:r>
                <w:rPr>
                  <w:rFonts w:ascii="Arial" w:hAnsi="Arial"/>
                  <w:sz w:val="18"/>
                  <w:szCs w:val="18"/>
                  <w:lang w:eastAsia="en-GB"/>
                </w:rPr>
                <w:t>4</w:t>
              </w:r>
              <w:r w:rsidRPr="00B252BF">
                <w:rPr>
                  <w:rFonts w:ascii="Arial" w:hAnsi="Arial"/>
                  <w:sz w:val="18"/>
                  <w:szCs w:val="18"/>
                  <w:lang w:eastAsia="en-GB"/>
                </w:rPr>
                <w:t>:</w:t>
              </w:r>
              <w:r w:rsidRPr="00B252BF">
                <w:rPr>
                  <w:rFonts w:ascii="Arial" w:hAnsi="Arial"/>
                  <w:sz w:val="18"/>
                  <w:szCs w:val="18"/>
                  <w:lang w:eastAsia="en-GB"/>
                </w:rPr>
                <w:tab/>
              </w:r>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r w:rsidRPr="00B252BF">
                <w:rPr>
                  <w:rFonts w:ascii="Arial" w:hAnsi="Arial"/>
                  <w:sz w:val="18"/>
                  <w:szCs w:val="18"/>
                  <w:lang w:eastAsia="en-GB"/>
                </w:rPr>
                <w:t xml:space="preserve"> and BW</w:t>
              </w:r>
              <w:r w:rsidRPr="00B252BF">
                <w:rPr>
                  <w:rFonts w:ascii="Arial" w:hAnsi="Arial"/>
                  <w:sz w:val="18"/>
                  <w:szCs w:val="18"/>
                  <w:vertAlign w:val="subscript"/>
                  <w:lang w:eastAsia="en-GB"/>
                </w:rPr>
                <w:t>Config</w:t>
              </w:r>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w:t>
              </w:r>
              <w:r>
                <w:rPr>
                  <w:rFonts w:ascii="Arial" w:hAnsi="Arial"/>
                  <w:i/>
                  <w:sz w:val="18"/>
                  <w:szCs w:val="18"/>
                  <w:lang w:eastAsia="en-GB"/>
                </w:rPr>
                <w:t>2-O</w:t>
              </w:r>
              <w:r w:rsidRPr="00B252BF">
                <w:rPr>
                  <w:rFonts w:ascii="Arial" w:hAnsi="Arial"/>
                  <w:i/>
                  <w:sz w:val="18"/>
                  <w:szCs w:val="18"/>
                  <w:lang w:eastAsia="en-GB"/>
                </w:rPr>
                <w:t xml:space="preserve">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376459" w:rsidRDefault="00376459" w:rsidP="00376459">
            <w:pPr>
              <w:pStyle w:val="TAN"/>
              <w:rPr>
                <w:rFonts w:eastAsia="DengXian" w:cs="Arial"/>
                <w:szCs w:val="18"/>
              </w:rPr>
            </w:pPr>
            <w:ins w:id="105" w:author="Tetsu Ikeda" w:date="2022-09-30T23:18:00Z">
              <w:r w:rsidRPr="00B252BF">
                <w:rPr>
                  <w:szCs w:val="18"/>
                  <w:lang w:eastAsia="en-GB"/>
                </w:rPr>
                <w:t xml:space="preserve">NOTE </w:t>
              </w:r>
              <w:r>
                <w:rPr>
                  <w:szCs w:val="18"/>
                  <w:lang w:eastAsia="en-GB"/>
                </w:rPr>
                <w:t>5</w:t>
              </w:r>
              <w:r w:rsidRPr="00B252BF">
                <w:rPr>
                  <w:szCs w:val="18"/>
                  <w:lang w:eastAsia="en-GB"/>
                </w:rPr>
                <w:t>:</w:t>
              </w:r>
              <w:r w:rsidRPr="00B252BF">
                <w:rPr>
                  <w:szCs w:val="18"/>
                  <w:lang w:eastAsia="en-GB"/>
                </w:rPr>
                <w:tab/>
                <w:t>With SCS that provides largest transmission bandwidth configuration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376459" w:rsidRDefault="00376459" w:rsidP="00376459">
      <w:pPr>
        <w:pStyle w:val="Guidance"/>
        <w:rPr>
          <w:lang w:eastAsia="zh-CN"/>
        </w:rPr>
      </w:pPr>
    </w:p>
    <w:p w:rsidR="00B10865" w:rsidRPr="005C4DBD" w:rsidRDefault="00B10865" w:rsidP="00B10865">
      <w:pPr>
        <w:rPr>
          <w:b/>
          <w:color w:val="FF0000"/>
          <w:sz w:val="28"/>
          <w:szCs w:val="28"/>
        </w:rPr>
      </w:pPr>
      <w:r>
        <w:rPr>
          <w:b/>
          <w:color w:val="FF0000"/>
          <w:sz w:val="28"/>
          <w:szCs w:val="28"/>
        </w:rPr>
        <w:lastRenderedPageBreak/>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73A" w:rsidRDefault="000B073A">
      <w:r>
        <w:separator/>
      </w:r>
    </w:p>
  </w:endnote>
  <w:endnote w:type="continuationSeparator" w:id="0">
    <w:p w:rsidR="000B073A" w:rsidRDefault="000B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73A" w:rsidRDefault="000B073A">
      <w:r>
        <w:separator/>
      </w:r>
    </w:p>
  </w:footnote>
  <w:footnote w:type="continuationSeparator" w:id="0">
    <w:p w:rsidR="000B073A" w:rsidRDefault="000B0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95C"/>
    <w:rsid w:val="00020097"/>
    <w:rsid w:val="000271C7"/>
    <w:rsid w:val="00031C06"/>
    <w:rsid w:val="00033397"/>
    <w:rsid w:val="00040095"/>
    <w:rsid w:val="00051834"/>
    <w:rsid w:val="00054A22"/>
    <w:rsid w:val="0006555A"/>
    <w:rsid w:val="000655A6"/>
    <w:rsid w:val="00080512"/>
    <w:rsid w:val="000B073A"/>
    <w:rsid w:val="000B2FEB"/>
    <w:rsid w:val="000C69F6"/>
    <w:rsid w:val="000D58AB"/>
    <w:rsid w:val="00145EC8"/>
    <w:rsid w:val="001844E6"/>
    <w:rsid w:val="001968D0"/>
    <w:rsid w:val="001D02C2"/>
    <w:rsid w:val="001D4595"/>
    <w:rsid w:val="001F168B"/>
    <w:rsid w:val="002003C5"/>
    <w:rsid w:val="00214236"/>
    <w:rsid w:val="00231001"/>
    <w:rsid w:val="00232140"/>
    <w:rsid w:val="00233800"/>
    <w:rsid w:val="002347A2"/>
    <w:rsid w:val="00240D2F"/>
    <w:rsid w:val="00287B8F"/>
    <w:rsid w:val="002C79CB"/>
    <w:rsid w:val="002E43A6"/>
    <w:rsid w:val="002F21AC"/>
    <w:rsid w:val="003172DC"/>
    <w:rsid w:val="003503B5"/>
    <w:rsid w:val="0035462D"/>
    <w:rsid w:val="00376459"/>
    <w:rsid w:val="003C3971"/>
    <w:rsid w:val="003C5E22"/>
    <w:rsid w:val="003D2164"/>
    <w:rsid w:val="003D777C"/>
    <w:rsid w:val="003E2819"/>
    <w:rsid w:val="00402CE3"/>
    <w:rsid w:val="00435A04"/>
    <w:rsid w:val="00442F60"/>
    <w:rsid w:val="00447F53"/>
    <w:rsid w:val="004550E9"/>
    <w:rsid w:val="004621AD"/>
    <w:rsid w:val="00462864"/>
    <w:rsid w:val="004705A2"/>
    <w:rsid w:val="0047096D"/>
    <w:rsid w:val="004D3578"/>
    <w:rsid w:val="004E213A"/>
    <w:rsid w:val="004F021F"/>
    <w:rsid w:val="00502DE2"/>
    <w:rsid w:val="0051242C"/>
    <w:rsid w:val="00543E6C"/>
    <w:rsid w:val="005442DF"/>
    <w:rsid w:val="005442E2"/>
    <w:rsid w:val="00565087"/>
    <w:rsid w:val="005D2E01"/>
    <w:rsid w:val="005E14F8"/>
    <w:rsid w:val="005E7D36"/>
    <w:rsid w:val="00614FDF"/>
    <w:rsid w:val="006276E3"/>
    <w:rsid w:val="00632455"/>
    <w:rsid w:val="0063629C"/>
    <w:rsid w:val="00662FE1"/>
    <w:rsid w:val="00682E6D"/>
    <w:rsid w:val="00696104"/>
    <w:rsid w:val="006D4CF0"/>
    <w:rsid w:val="006D7BBF"/>
    <w:rsid w:val="006E5C86"/>
    <w:rsid w:val="00734A5B"/>
    <w:rsid w:val="00744E76"/>
    <w:rsid w:val="007542C8"/>
    <w:rsid w:val="00780233"/>
    <w:rsid w:val="00781F0F"/>
    <w:rsid w:val="00796154"/>
    <w:rsid w:val="007D0F59"/>
    <w:rsid w:val="007E58B4"/>
    <w:rsid w:val="007E6996"/>
    <w:rsid w:val="008028A4"/>
    <w:rsid w:val="00820C09"/>
    <w:rsid w:val="00846F49"/>
    <w:rsid w:val="00875D3F"/>
    <w:rsid w:val="008768CA"/>
    <w:rsid w:val="00895AE5"/>
    <w:rsid w:val="008B13B4"/>
    <w:rsid w:val="008D5CE3"/>
    <w:rsid w:val="0090271F"/>
    <w:rsid w:val="00902E23"/>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59B6"/>
    <w:rsid w:val="00A774B4"/>
    <w:rsid w:val="00A82346"/>
    <w:rsid w:val="00A856BB"/>
    <w:rsid w:val="00A91737"/>
    <w:rsid w:val="00AA55A5"/>
    <w:rsid w:val="00AD3EB9"/>
    <w:rsid w:val="00AD48C2"/>
    <w:rsid w:val="00B0649A"/>
    <w:rsid w:val="00B10865"/>
    <w:rsid w:val="00B15449"/>
    <w:rsid w:val="00B179F3"/>
    <w:rsid w:val="00B252BF"/>
    <w:rsid w:val="00B26D18"/>
    <w:rsid w:val="00B42EB0"/>
    <w:rsid w:val="00B71A6B"/>
    <w:rsid w:val="00B96D70"/>
    <w:rsid w:val="00BB1384"/>
    <w:rsid w:val="00BC0F7D"/>
    <w:rsid w:val="00BE2F9A"/>
    <w:rsid w:val="00C05C9F"/>
    <w:rsid w:val="00C11CFE"/>
    <w:rsid w:val="00C33079"/>
    <w:rsid w:val="00C45231"/>
    <w:rsid w:val="00C72833"/>
    <w:rsid w:val="00C83B5B"/>
    <w:rsid w:val="00C93F40"/>
    <w:rsid w:val="00CA3D0C"/>
    <w:rsid w:val="00CB0359"/>
    <w:rsid w:val="00D13D25"/>
    <w:rsid w:val="00D4270A"/>
    <w:rsid w:val="00D5196D"/>
    <w:rsid w:val="00D738D6"/>
    <w:rsid w:val="00D755EB"/>
    <w:rsid w:val="00D837B9"/>
    <w:rsid w:val="00D87E00"/>
    <w:rsid w:val="00D9134D"/>
    <w:rsid w:val="00DA7A03"/>
    <w:rsid w:val="00DB0244"/>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E210D"/>
    <w:rsid w:val="00EE297D"/>
    <w:rsid w:val="00EE5C1E"/>
    <w:rsid w:val="00F025A2"/>
    <w:rsid w:val="00F04712"/>
    <w:rsid w:val="00F056C2"/>
    <w:rsid w:val="00F117C7"/>
    <w:rsid w:val="00F22EC7"/>
    <w:rsid w:val="00F653B8"/>
    <w:rsid w:val="00FA1266"/>
    <w:rsid w:val="00FB381C"/>
    <w:rsid w:val="00FC1192"/>
    <w:rsid w:val="00FD2B74"/>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8882BD"/>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23100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0B176-8D17-4E2A-9C85-6BFC414A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1130</Words>
  <Characters>6442</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7</cp:revision>
  <cp:lastPrinted>2017-11-15T03:07:00Z</cp:lastPrinted>
  <dcterms:created xsi:type="dcterms:W3CDTF">2022-09-30T15:21:00Z</dcterms:created>
  <dcterms:modified xsi:type="dcterms:W3CDTF">2022-10-18T13:12:00Z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2022-10-04T23:53:50Z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dc28513a-f47f-4443-a4a9-76ab05e625da</vt:lpwstr>
  </property>
  <property fmtid="{D5CDD505-2E9C-101B-9397-08002B2CF9AE}" pid="8" name="MSIP_Label_ccdfaaf9-8272-478d-a341-3acc189ee3a3_ContentBits">
    <vt:lpwstr>0</vt:lpwstr>
  </property>
</Properties>
</file>