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FBA25" w14:textId="1EB70DF2" w:rsidR="005418C6" w:rsidRPr="00410463" w:rsidRDefault="005418C6" w:rsidP="00492DFB">
      <w:pPr>
        <w:pStyle w:val="a4"/>
        <w:keepLines/>
        <w:tabs>
          <w:tab w:val="right" w:pos="10440"/>
          <w:tab w:val="right" w:pos="13323"/>
        </w:tabs>
        <w:rPr>
          <w:rFonts w:asciiTheme="minorHAnsi" w:hAnsiTheme="minorHAnsi" w:cstheme="minorHAnsi"/>
          <w:bCs/>
          <w:noProof w:val="0"/>
          <w:sz w:val="24"/>
          <w:szCs w:val="24"/>
          <w:lang w:eastAsia="zh-TW"/>
        </w:rPr>
      </w:pPr>
      <w:bookmarkStart w:id="0" w:name="Title"/>
      <w:bookmarkStart w:id="1" w:name="DocumentFor"/>
      <w:bookmarkEnd w:id="0"/>
      <w:bookmarkEnd w:id="1"/>
      <w:r w:rsidRPr="00410463">
        <w:rPr>
          <w:rFonts w:asciiTheme="minorHAnsi" w:hAnsiTheme="minorHAnsi" w:cstheme="minorHAnsi"/>
          <w:bCs/>
          <w:noProof w:val="0"/>
          <w:sz w:val="24"/>
          <w:szCs w:val="24"/>
          <w:lang w:eastAsia="zh-CN"/>
        </w:rPr>
        <w:t>3GPP TSG-RAN WG4 Meeting # 104bis-e</w:t>
      </w:r>
      <w:r w:rsidRPr="00410463">
        <w:rPr>
          <w:rFonts w:asciiTheme="minorHAnsi" w:hAnsiTheme="minorHAnsi" w:cstheme="minorHAnsi"/>
          <w:bCs/>
          <w:noProof w:val="0"/>
          <w:sz w:val="24"/>
          <w:szCs w:val="24"/>
          <w:lang w:eastAsia="zh-CN"/>
        </w:rPr>
        <w:tab/>
      </w:r>
      <w:r w:rsidR="00910489" w:rsidRPr="00910489">
        <w:rPr>
          <w:rFonts w:asciiTheme="minorHAnsi" w:hAnsiTheme="minorHAnsi" w:cstheme="minorHAnsi"/>
          <w:bCs/>
          <w:noProof w:val="0"/>
          <w:sz w:val="24"/>
          <w:szCs w:val="24"/>
          <w:lang w:eastAsia="zh-CN"/>
        </w:rPr>
        <w:t>R4-2217210</w:t>
      </w:r>
    </w:p>
    <w:p w14:paraId="7524E3CC" w14:textId="77777777" w:rsidR="005418C6" w:rsidRPr="00410463" w:rsidRDefault="005418C6" w:rsidP="005418C6">
      <w:pPr>
        <w:pStyle w:val="a4"/>
        <w:tabs>
          <w:tab w:val="right" w:pos="9781"/>
          <w:tab w:val="right" w:pos="13323"/>
        </w:tabs>
        <w:outlineLvl w:val="0"/>
        <w:rPr>
          <w:rFonts w:asciiTheme="minorHAnsi" w:hAnsiTheme="minorHAnsi" w:cstheme="minorHAnsi"/>
          <w:bCs/>
          <w:noProof w:val="0"/>
          <w:sz w:val="24"/>
          <w:szCs w:val="24"/>
          <w:lang w:eastAsia="zh-CN"/>
        </w:rPr>
      </w:pPr>
      <w:r w:rsidRPr="00410463">
        <w:rPr>
          <w:rFonts w:asciiTheme="minorHAnsi" w:hAnsiTheme="minorHAnsi" w:cstheme="minorHAnsi"/>
          <w:bCs/>
          <w:noProof w:val="0"/>
          <w:sz w:val="24"/>
          <w:szCs w:val="24"/>
          <w:lang w:eastAsia="zh-CN"/>
        </w:rPr>
        <w:t>Electronic Meeting, 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10BED" w:rsidR="001E41F3" w:rsidRPr="00410371" w:rsidRDefault="00100354" w:rsidP="00547111">
            <w:pPr>
              <w:pStyle w:val="CRCoverPage"/>
              <w:spacing w:after="0"/>
              <w:rPr>
                <w:noProof/>
              </w:rPr>
            </w:pPr>
            <w:r w:rsidRPr="00F22A0D">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910489" w:rsidP="00E13F3D">
            <w:pPr>
              <w:pStyle w:val="CRCoverPage"/>
              <w:spacing w:after="0"/>
              <w:jc w:val="center"/>
              <w:rPr>
                <w:b/>
                <w:noProof/>
              </w:rPr>
            </w:pPr>
            <w:fldSimple w:instr=" DOCPROPERTY  Revision  \* MERGEFORMAT ">
              <w:r w:rsidR="00100354">
                <w:rPr>
                  <w:b/>
                  <w:noProof/>
                  <w:sz w:val="28"/>
                </w:rPr>
                <w:t>-</w:t>
              </w:r>
            </w:fldSimple>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8FC00" w:rsidR="001E41F3" w:rsidRPr="00410371" w:rsidRDefault="00100354">
            <w:pPr>
              <w:pStyle w:val="CRCoverPage"/>
              <w:spacing w:after="0"/>
              <w:jc w:val="center"/>
              <w:rPr>
                <w:noProof/>
                <w:sz w:val="28"/>
              </w:rPr>
            </w:pPr>
            <w:r w:rsidRPr="00100354">
              <w:rPr>
                <w:b/>
                <w:noProof/>
                <w:sz w:val="28"/>
              </w:rPr>
              <w:t>17.</w:t>
            </w:r>
            <w:r w:rsidR="00471E18">
              <w:rPr>
                <w:b/>
                <w:noProof/>
                <w:sz w:val="28"/>
              </w:rPr>
              <w:t>7</w:t>
            </w:r>
            <w:r w:rsidRPr="001003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B7730" w:rsidR="001E41F3" w:rsidRDefault="00076897">
            <w:pPr>
              <w:pStyle w:val="CRCoverPage"/>
              <w:spacing w:after="0"/>
              <w:ind w:left="100"/>
              <w:rPr>
                <w:noProof/>
              </w:rPr>
            </w:pPr>
            <w:r w:rsidRPr="00076897">
              <w:t>Draft CR on TC for joint unified TCI state switching in FR2 NR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B66D6" w:rsidR="001E41F3" w:rsidRDefault="00076897">
            <w:pPr>
              <w:pStyle w:val="CRCoverPage"/>
              <w:spacing w:after="0"/>
              <w:ind w:left="100"/>
              <w:rPr>
                <w:noProof/>
              </w:rPr>
            </w:pPr>
            <w:proofErr w:type="spellStart"/>
            <w:r w:rsidRPr="00076897">
              <w:t>NR_feMIMO</w:t>
            </w:r>
            <w:proofErr w:type="spellEnd"/>
            <w:r w:rsidRPr="0007689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4A23F" w:rsidR="001E41F3" w:rsidRDefault="00100354">
            <w:pPr>
              <w:pStyle w:val="CRCoverPage"/>
              <w:spacing w:after="0"/>
              <w:ind w:left="100"/>
              <w:rPr>
                <w:noProof/>
              </w:rPr>
            </w:pPr>
            <w:r>
              <w:t>2022-</w:t>
            </w:r>
            <w:r w:rsidR="002138AD">
              <w:t>10</w:t>
            </w:r>
            <w:r>
              <w:t>-</w:t>
            </w:r>
            <w:r w:rsidR="002138AD">
              <w:rPr>
                <w:lang w:eastAsia="zh-TW"/>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AD40C" w:rsidR="001E41F3" w:rsidRDefault="00F021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EB6C0" w:rsidR="001E41F3" w:rsidRDefault="0010035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24A38" w14:textId="77777777" w:rsidR="00471E18" w:rsidRDefault="00471E18" w:rsidP="00471E18">
            <w:pPr>
              <w:pStyle w:val="CRCoverPage"/>
              <w:spacing w:after="0"/>
              <w:rPr>
                <w:noProof/>
                <w:lang w:eastAsia="zh-TW"/>
              </w:rPr>
            </w:pPr>
            <w:r>
              <w:rPr>
                <w:noProof/>
                <w:lang w:eastAsia="zh-TW"/>
              </w:rPr>
              <w:t xml:space="preserve">This </w:t>
            </w:r>
            <w:r>
              <w:rPr>
                <w:rFonts w:hint="eastAsia"/>
                <w:noProof/>
                <w:lang w:eastAsia="zh-TW"/>
              </w:rPr>
              <w:t xml:space="preserve">CR </w:t>
            </w:r>
            <w:r>
              <w:rPr>
                <w:noProof/>
                <w:lang w:eastAsia="zh-TW"/>
              </w:rPr>
              <w:t>is to close the open issue</w:t>
            </w:r>
          </w:p>
          <w:p w14:paraId="5420B6D1" w14:textId="1FBEFAFD" w:rsidR="00471E18" w:rsidRDefault="00471E18" w:rsidP="00471E18">
            <w:pPr>
              <w:pStyle w:val="CRCoverPage"/>
              <w:numPr>
                <w:ilvl w:val="0"/>
                <w:numId w:val="12"/>
              </w:numPr>
              <w:spacing w:after="0"/>
              <w:rPr>
                <w:noProof/>
                <w:lang w:eastAsia="zh-TW"/>
              </w:rPr>
            </w:pPr>
            <w:r>
              <w:rPr>
                <w:noProof/>
                <w:lang w:eastAsia="zh-TW"/>
              </w:rPr>
              <w:t xml:space="preserve">Editor’s note : </w:t>
            </w:r>
            <w:r w:rsidRPr="00471E18">
              <w:rPr>
                <w:noProof/>
                <w:lang w:eastAsia="zh-TW"/>
              </w:rPr>
              <w:t>FFS whether the rate of correct event should be added</w:t>
            </w:r>
          </w:p>
          <w:p w14:paraId="708AA7DE" w14:textId="43C0C60B" w:rsidR="00471E18" w:rsidRPr="00471E18" w:rsidRDefault="006C3B82" w:rsidP="00B25CD5">
            <w:pPr>
              <w:pStyle w:val="CRCoverPage"/>
              <w:numPr>
                <w:ilvl w:val="1"/>
                <w:numId w:val="12"/>
              </w:numPr>
              <w:spacing w:after="0"/>
              <w:rPr>
                <w:noProof/>
                <w:lang w:eastAsia="zh-TW"/>
              </w:rPr>
            </w:pPr>
            <w:r>
              <w:rPr>
                <w:noProof/>
                <w:lang w:eastAsia="zh-TW"/>
              </w:rPr>
              <w:t>To make the requirement complete, t</w:t>
            </w:r>
            <w:r w:rsidR="00B25CD5">
              <w:rPr>
                <w:noProof/>
                <w:lang w:eastAsia="zh-TW"/>
              </w:rPr>
              <w:t>he rate of correct event should be added</w:t>
            </w:r>
            <w:r>
              <w:rPr>
                <w:noProof/>
                <w:lang w:eastAsia="zh-TW"/>
              </w:rPr>
              <w:t xml:space="preserve"> as other delay TC</w:t>
            </w:r>
            <w:r w:rsidR="00B25CD5">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689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48723E" w:rsidR="00CF0C44" w:rsidRPr="00F566F2" w:rsidRDefault="00471E18" w:rsidP="00B25CD5">
            <w:pPr>
              <w:pStyle w:val="CRCoverPage"/>
              <w:numPr>
                <w:ilvl w:val="0"/>
                <w:numId w:val="12"/>
              </w:numPr>
              <w:spacing w:after="0"/>
              <w:rPr>
                <w:noProof/>
                <w:lang w:eastAsia="zh-TW"/>
              </w:rPr>
            </w:pPr>
            <w:r>
              <w:rPr>
                <w:noProof/>
                <w:lang w:eastAsia="zh-TW"/>
              </w:rPr>
              <w:t xml:space="preserve">Remove editor’s note : </w:t>
            </w:r>
            <w:r w:rsidRPr="00471E18">
              <w:rPr>
                <w:noProof/>
                <w:lang w:eastAsia="zh-TW"/>
              </w:rPr>
              <w:t>FFS whether the rate of correct event should be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6895" w:rsidR="001E41F3" w:rsidRDefault="00076897" w:rsidP="00F566F2">
            <w:pPr>
              <w:pStyle w:val="CRCoverPage"/>
              <w:spacing w:after="0"/>
              <w:rPr>
                <w:noProof/>
                <w:lang w:eastAsia="zh-TW"/>
              </w:rPr>
            </w:pPr>
            <w:r>
              <w:rPr>
                <w:noProof/>
                <w:lang w:eastAsia="zh-TW"/>
              </w:rPr>
              <w:t>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885BD" w:rsidR="001E41F3" w:rsidRDefault="00EB2941">
            <w:pPr>
              <w:pStyle w:val="CRCoverPage"/>
              <w:spacing w:after="0"/>
              <w:ind w:left="100"/>
              <w:rPr>
                <w:noProof/>
                <w:lang w:eastAsia="zh-TW"/>
              </w:rPr>
            </w:pPr>
            <w:r>
              <w:rPr>
                <w:noProof/>
                <w:lang w:eastAsia="zh-TW"/>
              </w:rPr>
              <w:t>Clause 7.5.13.1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AD7B1" w:rsidR="001E41F3" w:rsidRDefault="00833EA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08FFAF" w:rsidR="001E41F3" w:rsidRDefault="00356E2A">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58AC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65E9F" w:rsidR="001E41F3" w:rsidRDefault="00145D43">
            <w:pPr>
              <w:pStyle w:val="CRCoverPage"/>
              <w:spacing w:after="0"/>
              <w:ind w:left="99"/>
              <w:rPr>
                <w:noProof/>
              </w:rPr>
            </w:pPr>
            <w:r>
              <w:rPr>
                <w:noProof/>
              </w:rPr>
              <w:t>TS</w:t>
            </w:r>
            <w:r w:rsidR="00356E2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E27F8" w:rsidR="001E41F3" w:rsidRDefault="00833EAF">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CC389B" w:rsidR="008863B9" w:rsidRDefault="00886871">
            <w:pPr>
              <w:pStyle w:val="CRCoverPage"/>
              <w:spacing w:after="0"/>
              <w:ind w:left="100"/>
              <w:rPr>
                <w:noProof/>
                <w:lang w:eastAsia="zh-TW"/>
              </w:rPr>
            </w:pPr>
            <w:r>
              <w:rPr>
                <w:rFonts w:hint="eastAsia"/>
                <w:noProof/>
                <w:lang w:eastAsia="zh-TW"/>
              </w:rPr>
              <w:t>R</w:t>
            </w:r>
            <w:r>
              <w:rPr>
                <w:noProof/>
                <w:lang w:eastAsia="zh-TW"/>
              </w:rPr>
              <w:t>4-2215766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218A2" w14:textId="4D78E028"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2D863130" w14:textId="77777777" w:rsidR="00DD0F7D" w:rsidRDefault="00DD0F7D" w:rsidP="00DD0F7D">
      <w:pPr>
        <w:pStyle w:val="3"/>
      </w:pPr>
      <w:r>
        <w:t>A.7.5.13</w:t>
      </w:r>
      <w:r>
        <w:tab/>
      </w:r>
      <w:r w:rsidRPr="00E34E91">
        <w:tab/>
      </w:r>
      <w:r w:rsidRPr="00E34E91">
        <w:rPr>
          <w:rFonts w:hint="eastAsia"/>
        </w:rPr>
        <w:t xml:space="preserve">Unified </w:t>
      </w:r>
      <w:r>
        <w:t>TCI state switch</w:t>
      </w:r>
      <w:r w:rsidRPr="00E34E91">
        <w:rPr>
          <w:rFonts w:hint="eastAsia"/>
        </w:rPr>
        <w:t>ing delay</w:t>
      </w:r>
    </w:p>
    <w:p w14:paraId="1019B8A9" w14:textId="77777777" w:rsidR="00DD0F7D" w:rsidRDefault="00DD0F7D" w:rsidP="00DD0F7D">
      <w:pPr>
        <w:pStyle w:val="4"/>
      </w:pPr>
      <w:r>
        <w:t>A.7.5.13.1</w:t>
      </w:r>
      <w:r>
        <w:rPr>
          <w:szCs w:val="24"/>
        </w:rPr>
        <w:tab/>
      </w:r>
      <w:r>
        <w:t>MAC-CE based active joint TCI state switching</w:t>
      </w:r>
    </w:p>
    <w:p w14:paraId="45CDE40A" w14:textId="77777777" w:rsidR="00DD0F7D" w:rsidRPr="006F55A1" w:rsidRDefault="00DD0F7D" w:rsidP="00DD0F7D">
      <w:pPr>
        <w:pStyle w:val="5"/>
      </w:pPr>
      <w:r w:rsidRPr="006F55A1">
        <w:t>A.7.5.</w:t>
      </w:r>
      <w:r>
        <w:t>13</w:t>
      </w:r>
      <w:r w:rsidRPr="006F55A1">
        <w:t>.1.1</w:t>
      </w:r>
      <w:r w:rsidRPr="006F55A1">
        <w:tab/>
        <w:t xml:space="preserve">NR </w:t>
      </w:r>
      <w:proofErr w:type="spellStart"/>
      <w:r w:rsidRPr="006F55A1">
        <w:t>PCell</w:t>
      </w:r>
      <w:proofErr w:type="spellEnd"/>
      <w:r w:rsidRPr="006F55A1">
        <w:t xml:space="preserve"> FR2 active joint TCI state switch for a known TCI state</w:t>
      </w:r>
    </w:p>
    <w:p w14:paraId="06B239C4" w14:textId="77777777" w:rsidR="00DD0F7D" w:rsidRDefault="00DD0F7D" w:rsidP="00DD0F7D">
      <w:pPr>
        <w:pStyle w:val="6"/>
      </w:pPr>
      <w:r>
        <w:rPr>
          <w:rFonts w:eastAsia="MS Mincho"/>
        </w:rPr>
        <w:t>A.7.5.13.1.1.1</w:t>
      </w:r>
      <w:r>
        <w:rPr>
          <w:rFonts w:eastAsia="MS Mincho"/>
        </w:rPr>
        <w:tab/>
        <w:t>Test Purpose and Environment</w:t>
      </w:r>
    </w:p>
    <w:p w14:paraId="7E5EB76A" w14:textId="2ED55BC8" w:rsidR="00DD0F7D" w:rsidRDefault="00DD0F7D" w:rsidP="00DD0F7D">
      <w:pPr>
        <w:jc w:val="both"/>
        <w:rPr>
          <w:szCs w:val="24"/>
        </w:rPr>
      </w:pPr>
      <w:r>
        <w:t xml:space="preserve">The purpose of this test is to verify both active downlink and </w:t>
      </w:r>
      <w:proofErr w:type="spellStart"/>
      <w:r>
        <w:t>uplinke</w:t>
      </w:r>
      <w:proofErr w:type="spellEnd"/>
      <w:r>
        <w:t xml:space="preserve"> TCI state switch delay requirement defined in clause 8.15 and 8.16, respectively, by using joint TCI state of unified TCI state switch framework. In this test, the target TCI state </w:t>
      </w:r>
      <w:r>
        <w:rPr>
          <w:lang w:val="en-US"/>
        </w:rPr>
        <w:t>is not in the active TCI state list for PDSCH/P</w:t>
      </w:r>
      <w:r>
        <w:rPr>
          <w:lang w:val="en-US" w:eastAsia="zh-CN"/>
        </w:rPr>
        <w:t>DCCH</w:t>
      </w:r>
      <w:r>
        <w:rPr>
          <w:lang w:val="en-US"/>
        </w:rPr>
        <w:t>, and</w:t>
      </w:r>
      <w:r>
        <w:t xml:space="preserve"> UE is capable of beam correspondence without the need for UL beam sweeping, i.e. </w:t>
      </w:r>
      <w:proofErr w:type="spellStart"/>
      <w:r>
        <w:rPr>
          <w:i/>
          <w:lang w:val="en-US" w:eastAsia="zh-CN"/>
        </w:rPr>
        <w:t>beamCorrespondenceWithoutUL-BeamSweeping</w:t>
      </w:r>
      <w:proofErr w:type="spellEnd"/>
      <w:r>
        <w:rPr>
          <w:lang w:val="en-US" w:eastAsia="zh-CN"/>
        </w:rPr>
        <w:t xml:space="preserve"> is set to 1</w:t>
      </w:r>
      <w:r>
        <w:t>. Supported test configuration is shown in Table A.</w:t>
      </w:r>
      <w:r>
        <w:rPr>
          <w:rFonts w:eastAsia="MS Mincho"/>
          <w:bCs/>
        </w:rPr>
        <w:t>7.5.</w:t>
      </w:r>
      <w:del w:id="3" w:author="CK Yang (楊智凱)" w:date="2022-09-29T20:18:00Z">
        <w:r w:rsidDel="00DD0F7D">
          <w:rPr>
            <w:rFonts w:eastAsia="MS Mincho"/>
            <w:bCs/>
          </w:rPr>
          <w:delText>Y</w:delText>
        </w:r>
      </w:del>
      <w:ins w:id="4" w:author="CK Yang (楊智凱)" w:date="2022-09-29T20:18:00Z">
        <w:r>
          <w:rPr>
            <w:rFonts w:eastAsia="MS Mincho"/>
            <w:bCs/>
          </w:rPr>
          <w:t>13</w:t>
        </w:r>
      </w:ins>
      <w:r>
        <w:rPr>
          <w:rFonts w:eastAsia="MS Mincho"/>
          <w:bCs/>
        </w:rPr>
        <w:t>.1.1</w:t>
      </w:r>
      <w:r>
        <w:t>.1-1.</w:t>
      </w:r>
    </w:p>
    <w:p w14:paraId="12AF6BF3" w14:textId="6C21BDE4" w:rsidR="00DD0F7D" w:rsidRDefault="00DD0F7D" w:rsidP="00DD0F7D">
      <w:r>
        <w:t xml:space="preserve">The test scenario comprises of one NR </w:t>
      </w:r>
      <w:proofErr w:type="spellStart"/>
      <w:r>
        <w:t>PCell</w:t>
      </w:r>
      <w:proofErr w:type="spellEnd"/>
      <w:r>
        <w:t xml:space="preserve"> (Cell 1) as given in Table A.7.5.</w:t>
      </w:r>
      <w:del w:id="5" w:author="CK Yang (楊智凱)" w:date="2022-09-29T20:18:00Z">
        <w:r w:rsidDel="00DD0F7D">
          <w:delText>Y</w:delText>
        </w:r>
      </w:del>
      <w:ins w:id="6" w:author="CK Yang (楊智凱)" w:date="2022-09-29T20:18:00Z">
        <w:r>
          <w:t>13</w:t>
        </w:r>
      </w:ins>
      <w:r>
        <w:rPr>
          <w:rFonts w:eastAsia="MS Mincho"/>
          <w:bCs/>
        </w:rPr>
        <w:t>.1.1</w:t>
      </w:r>
      <w:r>
        <w:t xml:space="preserve">.1-2. Cell-specific parameters of NR </w:t>
      </w:r>
      <w:proofErr w:type="spellStart"/>
      <w:r>
        <w:t>PCell</w:t>
      </w:r>
      <w:proofErr w:type="spellEnd"/>
      <w:r>
        <w:t xml:space="preserve"> are specified in Table A.7.5.</w:t>
      </w:r>
      <w:del w:id="7" w:author="CK Yang (楊智凱)" w:date="2022-09-29T20:18:00Z">
        <w:r w:rsidDel="00DD0F7D">
          <w:delText>Y</w:delText>
        </w:r>
      </w:del>
      <w:ins w:id="8" w:author="CK Yang (楊智凱)" w:date="2022-09-29T20:18:00Z">
        <w:r>
          <w:t>13</w:t>
        </w:r>
      </w:ins>
      <w:r>
        <w:rPr>
          <w:rFonts w:eastAsia="MS Mincho"/>
          <w:bCs/>
        </w:rPr>
        <w:t>.1.1</w:t>
      </w:r>
      <w:r>
        <w:t>.2-1 below. The OTA related test parameters for FR2 are shown in Table A.7.5.</w:t>
      </w:r>
      <w:del w:id="9" w:author="CK Yang (楊智凱)" w:date="2022-09-29T20:19:00Z">
        <w:r w:rsidDel="00DD0F7D">
          <w:delText>Y</w:delText>
        </w:r>
      </w:del>
      <w:ins w:id="10" w:author="CK Yang (楊智凱)" w:date="2022-09-29T20:19:00Z">
        <w:r>
          <w:t>13</w:t>
        </w:r>
      </w:ins>
      <w:r>
        <w:rPr>
          <w:rFonts w:eastAsia="MS Mincho"/>
          <w:bCs/>
        </w:rPr>
        <w:t>.1.1</w:t>
      </w:r>
      <w:r>
        <w:t>.2-2.</w:t>
      </w:r>
    </w:p>
    <w:p w14:paraId="6ECD084A" w14:textId="77777777" w:rsidR="00DD0F7D" w:rsidRDefault="00DD0F7D" w:rsidP="00DD0F7D">
      <w:pPr>
        <w:jc w:val="both"/>
        <w:rPr>
          <w:rFonts w:eastAsia="SimSun"/>
          <w:lang w:eastAsia="zh-CN"/>
        </w:rPr>
      </w:pPr>
    </w:p>
    <w:p w14:paraId="4AC3F5DE" w14:textId="326F2E3D" w:rsidR="00DD0F7D" w:rsidRDefault="00DD0F7D" w:rsidP="00DD0F7D">
      <w:pPr>
        <w:pStyle w:val="TH"/>
      </w:pPr>
      <w:r>
        <w:t>Table A.7.5.</w:t>
      </w:r>
      <w:del w:id="11" w:author="CK Yang (楊智凱)" w:date="2022-09-29T20:19:00Z">
        <w:r w:rsidDel="00DD0F7D">
          <w:delText>Y</w:delText>
        </w:r>
      </w:del>
      <w:ins w:id="12" w:author="CK Yang (楊智凱)" w:date="2022-09-29T20:19:00Z">
        <w:r>
          <w:t>13</w:t>
        </w:r>
      </w:ins>
      <w: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D0F7D" w14:paraId="1CC1DE18" w14:textId="77777777" w:rsidTr="00231B9F">
        <w:tc>
          <w:tcPr>
            <w:tcW w:w="2275" w:type="dxa"/>
            <w:tcBorders>
              <w:top w:val="single" w:sz="4" w:space="0" w:color="auto"/>
              <w:left w:val="single" w:sz="4" w:space="0" w:color="auto"/>
              <w:bottom w:val="single" w:sz="4" w:space="0" w:color="auto"/>
              <w:right w:val="single" w:sz="4" w:space="0" w:color="auto"/>
            </w:tcBorders>
            <w:hideMark/>
          </w:tcPr>
          <w:p w14:paraId="5ABC3092" w14:textId="77777777" w:rsidR="00DD0F7D" w:rsidRDefault="00DD0F7D" w:rsidP="00231B9F">
            <w:pPr>
              <w:pStyle w:val="TAH"/>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0A0329A" w14:textId="77777777" w:rsidR="00DD0F7D" w:rsidRDefault="00DD0F7D" w:rsidP="00231B9F">
            <w:pPr>
              <w:pStyle w:val="TAH"/>
              <w:rPr>
                <w:lang w:eastAsia="zh-CN"/>
              </w:rPr>
            </w:pPr>
            <w:r>
              <w:rPr>
                <w:lang w:eastAsia="zh-CN"/>
              </w:rPr>
              <w:t>Description</w:t>
            </w:r>
          </w:p>
        </w:tc>
      </w:tr>
      <w:tr w:rsidR="00DD0F7D" w14:paraId="2567BA95" w14:textId="77777777" w:rsidTr="00231B9F">
        <w:tc>
          <w:tcPr>
            <w:tcW w:w="2275" w:type="dxa"/>
            <w:tcBorders>
              <w:top w:val="single" w:sz="4" w:space="0" w:color="auto"/>
              <w:left w:val="single" w:sz="4" w:space="0" w:color="auto"/>
              <w:bottom w:val="single" w:sz="4" w:space="0" w:color="auto"/>
              <w:right w:val="single" w:sz="4" w:space="0" w:color="auto"/>
            </w:tcBorders>
            <w:hideMark/>
          </w:tcPr>
          <w:p w14:paraId="5471EF46" w14:textId="77777777" w:rsidR="00DD0F7D" w:rsidRDefault="00DD0F7D" w:rsidP="00231B9F">
            <w:pPr>
              <w:pStyle w:val="TAL"/>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1F52A62" w14:textId="77777777" w:rsidR="00DD0F7D" w:rsidRDefault="00DD0F7D" w:rsidP="00231B9F">
            <w:pPr>
              <w:pStyle w:val="TAL"/>
              <w:rPr>
                <w:lang w:eastAsia="zh-CN"/>
              </w:rPr>
            </w:pPr>
            <w:r>
              <w:rPr>
                <w:lang w:eastAsia="zh-CN"/>
              </w:rPr>
              <w:t>NR 120 kHz SSB SCS, 100 MHz bandwidth, TDD duplex mode</w:t>
            </w:r>
          </w:p>
        </w:tc>
      </w:tr>
    </w:tbl>
    <w:p w14:paraId="176DBCD3" w14:textId="77777777" w:rsidR="00DD0F7D" w:rsidRDefault="00DD0F7D" w:rsidP="00DD0F7D">
      <w:pPr>
        <w:rPr>
          <w:lang w:eastAsia="zh-CN"/>
        </w:rPr>
      </w:pPr>
    </w:p>
    <w:p w14:paraId="67F1A432" w14:textId="3C94CF4A" w:rsidR="00DD0F7D" w:rsidRDefault="00DD0F7D" w:rsidP="00DD0F7D">
      <w:pPr>
        <w:pStyle w:val="TH"/>
      </w:pPr>
      <w:r>
        <w:t>Table A.7.5.</w:t>
      </w:r>
      <w:del w:id="13" w:author="CK Yang (楊智凱)" w:date="2022-09-29T20:19:00Z">
        <w:r w:rsidDel="00DD0F7D">
          <w:delText>Y</w:delText>
        </w:r>
      </w:del>
      <w:ins w:id="14" w:author="CK Yang (楊智凱)" w:date="2022-09-29T20:19:00Z">
        <w:r>
          <w:t>13</w:t>
        </w:r>
      </w:ins>
      <w:r>
        <w:rPr>
          <w:rFonts w:eastAsia="MS Mincho"/>
          <w:bCs/>
        </w:rPr>
        <w:t>.1.1.1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D0F7D" w14:paraId="4BF4C0FA"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34FF2F" w14:textId="77777777" w:rsidR="00DD0F7D" w:rsidRDefault="00DD0F7D" w:rsidP="00231B9F">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82E92ED" w14:textId="77777777" w:rsidR="00DD0F7D" w:rsidRDefault="00DD0F7D" w:rsidP="00231B9F">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0DC77AAC" w14:textId="77777777" w:rsidR="00DD0F7D" w:rsidRDefault="00DD0F7D" w:rsidP="00231B9F">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38B9D387" w14:textId="77777777" w:rsidR="00DD0F7D" w:rsidRDefault="00DD0F7D" w:rsidP="00231B9F">
            <w:pPr>
              <w:pStyle w:val="TAH"/>
              <w:rPr>
                <w:lang w:eastAsia="ja-JP"/>
              </w:rPr>
            </w:pPr>
            <w:r>
              <w:rPr>
                <w:lang w:eastAsia="zh-CN"/>
              </w:rPr>
              <w:t>Comment</w:t>
            </w:r>
          </w:p>
        </w:tc>
      </w:tr>
      <w:tr w:rsidR="00DD0F7D" w14:paraId="39ADA2DF"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9C15FC" w14:textId="77777777" w:rsidR="00DD0F7D" w:rsidRDefault="00DD0F7D" w:rsidP="00231B9F">
            <w:pPr>
              <w:pStyle w:val="TAL"/>
              <w:rPr>
                <w:lang w:eastAsia="zh-CN"/>
              </w:rPr>
            </w:pPr>
            <w:r>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A040BE3"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48C4CD" w14:textId="77777777" w:rsidR="00DD0F7D" w:rsidRDefault="00DD0F7D" w:rsidP="00231B9F">
            <w:pPr>
              <w:pStyle w:val="TAC"/>
              <w:rPr>
                <w:lang w:eastAsia="zh-CN"/>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AB2D54B" w14:textId="77777777" w:rsidR="00DD0F7D" w:rsidRDefault="00DD0F7D" w:rsidP="00231B9F">
            <w:pPr>
              <w:pStyle w:val="TAL"/>
              <w:rPr>
                <w:lang w:eastAsia="zh-CN"/>
              </w:rPr>
            </w:pPr>
            <w:r>
              <w:rPr>
                <w:lang w:eastAsia="zh-CN"/>
              </w:rPr>
              <w:t>One NR radio channel is used for this test</w:t>
            </w:r>
          </w:p>
        </w:tc>
      </w:tr>
      <w:tr w:rsidR="00DD0F7D" w14:paraId="657133AF"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4E0BF8" w14:textId="77777777" w:rsidR="00DD0F7D" w:rsidRDefault="00DD0F7D" w:rsidP="00231B9F">
            <w:pPr>
              <w:pStyle w:val="TAL"/>
              <w:rPr>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E2E0375"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477B97" w14:textId="77777777" w:rsidR="00DD0F7D" w:rsidRDefault="00DD0F7D" w:rsidP="00231B9F">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F5D32C2" w14:textId="77777777" w:rsidR="00DD0F7D" w:rsidRDefault="00DD0F7D" w:rsidP="00231B9F">
            <w:pPr>
              <w:pStyle w:val="TAL"/>
              <w:rPr>
                <w:lang w:eastAsia="ja-JP"/>
              </w:rPr>
            </w:pPr>
            <w:proofErr w:type="spellStart"/>
            <w:r>
              <w:rPr>
                <w:lang w:eastAsia="zh-CN"/>
              </w:rPr>
              <w:t>PCell</w:t>
            </w:r>
            <w:proofErr w:type="spellEnd"/>
            <w:r>
              <w:rPr>
                <w:lang w:eastAsia="zh-CN"/>
              </w:rPr>
              <w:t xml:space="preserve"> on RF channel number 1.</w:t>
            </w:r>
          </w:p>
        </w:tc>
      </w:tr>
      <w:tr w:rsidR="00DD0F7D" w14:paraId="72B664AF"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D8C07A" w14:textId="77777777" w:rsidR="00DD0F7D" w:rsidRDefault="00DD0F7D" w:rsidP="00231B9F">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5CE47C"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B62C8E" w14:textId="77777777" w:rsidR="00DD0F7D" w:rsidRDefault="00DD0F7D" w:rsidP="00231B9F">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5D836AD" w14:textId="77777777" w:rsidR="00DD0F7D" w:rsidRDefault="00DD0F7D" w:rsidP="00231B9F">
            <w:pPr>
              <w:pStyle w:val="TAL"/>
              <w:rPr>
                <w:lang w:eastAsia="ja-JP"/>
              </w:rPr>
            </w:pPr>
          </w:p>
        </w:tc>
      </w:tr>
      <w:tr w:rsidR="00DD0F7D" w14:paraId="28610C59" w14:textId="77777777" w:rsidTr="00231B9F">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5A41859C" w14:textId="77777777" w:rsidR="00DD0F7D" w:rsidRDefault="00DD0F7D" w:rsidP="00231B9F">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AF8B37"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7C72C7" w14:textId="77777777" w:rsidR="00DD0F7D" w:rsidRDefault="00DD0F7D" w:rsidP="00231B9F">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44C262A" w14:textId="77777777" w:rsidR="00DD0F7D" w:rsidRDefault="00DD0F7D" w:rsidP="00231B9F">
            <w:pPr>
              <w:rPr>
                <w:lang w:eastAsia="ja-JP"/>
              </w:rPr>
            </w:pPr>
          </w:p>
        </w:tc>
      </w:tr>
      <w:tr w:rsidR="00DD0F7D" w14:paraId="543F729E" w14:textId="77777777" w:rsidTr="00231B9F">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2E238C2C" w14:textId="77777777" w:rsidR="00DD0F7D" w:rsidRDefault="00DD0F7D" w:rsidP="00231B9F">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C545A8" w14:textId="77777777" w:rsidR="00DD0F7D" w:rsidRDefault="00DD0F7D" w:rsidP="00231B9F">
            <w:pPr>
              <w:pStyle w:val="TAC"/>
              <w:rPr>
                <w:lang w:eastAsia="ja-JP"/>
              </w:rPr>
            </w:pPr>
            <w:r>
              <w:rPr>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0E176C" w14:textId="77777777" w:rsidR="00DD0F7D" w:rsidRDefault="00DD0F7D" w:rsidP="00231B9F">
            <w:pPr>
              <w:pStyle w:val="TAC"/>
              <w:rPr>
                <w:lang w:eastAsia="zh-CN"/>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hideMark/>
          </w:tcPr>
          <w:p w14:paraId="1AA55876" w14:textId="77777777" w:rsidR="00DD0F7D" w:rsidRDefault="00DD0F7D" w:rsidP="00231B9F">
            <w:pPr>
              <w:pStyle w:val="TAL"/>
              <w:rPr>
                <w:lang w:eastAsia="ja-JP"/>
              </w:rPr>
            </w:pPr>
            <w:r>
              <w:rPr>
                <w:lang w:eastAsia="ja-JP"/>
              </w:rPr>
              <w:t>Periodic L1-RSRP reporting configured</w:t>
            </w:r>
          </w:p>
        </w:tc>
      </w:tr>
      <w:tr w:rsidR="00DD0F7D" w14:paraId="4397E629" w14:textId="77777777" w:rsidTr="00231B9F">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211D09BE" w14:textId="77777777" w:rsidR="00DD0F7D" w:rsidRDefault="00DD0F7D" w:rsidP="00231B9F">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720B788A"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1C4104" w14:textId="77777777" w:rsidR="00DD0F7D" w:rsidRDefault="00DD0F7D" w:rsidP="00231B9F">
            <w:pPr>
              <w:pStyle w:val="TAC"/>
              <w:rPr>
                <w:lang w:eastAsia="zh-CN"/>
              </w:rPr>
            </w:pP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FF70C18" w14:textId="77777777" w:rsidR="00DD0F7D" w:rsidRDefault="00DD0F7D" w:rsidP="00231B9F">
            <w:pPr>
              <w:pStyle w:val="TAL"/>
              <w:rPr>
                <w:lang w:eastAsia="ja-JP"/>
              </w:rPr>
            </w:pPr>
            <w:r>
              <w:rPr>
                <w:lang w:eastAsia="ja-JP"/>
              </w:rPr>
              <w:t>Two source RSs in TCI state 0 and 1.</w:t>
            </w:r>
          </w:p>
        </w:tc>
      </w:tr>
      <w:tr w:rsidR="00DD0F7D" w14:paraId="43DF35A9"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658D09" w14:textId="77777777" w:rsidR="00DD0F7D" w:rsidRDefault="00DD0F7D" w:rsidP="00231B9F">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E05974" w14:textId="77777777" w:rsidR="00DD0F7D" w:rsidRDefault="00DD0F7D" w:rsidP="00231B9F">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D4800C" w14:textId="77777777" w:rsidR="00DD0F7D" w:rsidRDefault="00DD0F7D" w:rsidP="00231B9F">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3411C16" w14:textId="77777777" w:rsidR="00DD0F7D" w:rsidRDefault="00DD0F7D" w:rsidP="00231B9F">
            <w:pPr>
              <w:pStyle w:val="TAL"/>
              <w:rPr>
                <w:lang w:eastAsia="ja-JP"/>
              </w:rPr>
            </w:pPr>
          </w:p>
        </w:tc>
      </w:tr>
      <w:tr w:rsidR="00DD0F7D" w14:paraId="10C6DE61"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1A5AAD" w14:textId="77777777" w:rsidR="00DD0F7D" w:rsidRDefault="00DD0F7D" w:rsidP="00231B9F">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58739" w14:textId="77777777" w:rsidR="00DD0F7D" w:rsidRDefault="00DD0F7D" w:rsidP="00231B9F">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F17085" w14:textId="77777777" w:rsidR="00DD0F7D" w:rsidRDefault="00DD0F7D" w:rsidP="00231B9F">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44767DDA" w14:textId="77777777" w:rsidR="00DD0F7D" w:rsidRDefault="00DD0F7D" w:rsidP="00231B9F">
            <w:pPr>
              <w:pStyle w:val="TAL"/>
              <w:rPr>
                <w:lang w:eastAsia="ja-JP"/>
              </w:rPr>
            </w:pPr>
          </w:p>
        </w:tc>
      </w:tr>
    </w:tbl>
    <w:p w14:paraId="384DDBF9" w14:textId="77777777" w:rsidR="00DD0F7D" w:rsidRDefault="00DD0F7D" w:rsidP="00DD0F7D"/>
    <w:p w14:paraId="1DFCA3CB" w14:textId="77777777" w:rsidR="00DD0F7D" w:rsidRDefault="00DD0F7D" w:rsidP="00DD0F7D">
      <w:pPr>
        <w:pStyle w:val="6"/>
      </w:pPr>
      <w:r>
        <w:rPr>
          <w:rFonts w:eastAsia="MS Mincho"/>
        </w:rPr>
        <w:t>A.7.5.13.1.1.2</w:t>
      </w:r>
      <w:r>
        <w:rPr>
          <w:rFonts w:eastAsia="MS Mincho"/>
        </w:rPr>
        <w:tab/>
        <w:t>Test parameters</w:t>
      </w:r>
    </w:p>
    <w:p w14:paraId="00246F67" w14:textId="77777777" w:rsidR="00DD0F7D" w:rsidRDefault="00DD0F7D" w:rsidP="00DD0F7D">
      <w:r>
        <w:t xml:space="preserve">Before the test starts, </w:t>
      </w:r>
    </w:p>
    <w:p w14:paraId="10D26EEE" w14:textId="77777777" w:rsidR="00DD0F7D" w:rsidRDefault="00DD0F7D" w:rsidP="00DD0F7D">
      <w:pPr>
        <w:pStyle w:val="B1"/>
        <w:numPr>
          <w:ilvl w:val="0"/>
          <w:numId w:val="7"/>
        </w:numPr>
      </w:pPr>
      <w:r>
        <w:t>UE is connected to Cell 1 (</w:t>
      </w:r>
      <w:proofErr w:type="spellStart"/>
      <w:r>
        <w:t>PCell</w:t>
      </w:r>
      <w:proofErr w:type="spellEnd"/>
      <w:r>
        <w:t>) on radio channel 1 (PCC).</w:t>
      </w:r>
    </w:p>
    <w:p w14:paraId="73F64FE4" w14:textId="77777777" w:rsidR="00DD0F7D" w:rsidRDefault="00DD0F7D" w:rsidP="00DD0F7D">
      <w:pPr>
        <w:pStyle w:val="af2"/>
        <w:numPr>
          <w:ilvl w:val="0"/>
          <w:numId w:val="7"/>
        </w:numPr>
        <w:ind w:leftChars="0"/>
      </w:pPr>
      <w:r>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p>
    <w:p w14:paraId="4B63C536" w14:textId="77777777" w:rsidR="00DD0F7D" w:rsidRDefault="00DD0F7D" w:rsidP="00DD0F7D">
      <w:pPr>
        <w:pStyle w:val="B1"/>
        <w:numPr>
          <w:ilvl w:val="0"/>
          <w:numId w:val="7"/>
        </w:numPr>
      </w:pPr>
      <w:r>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t>;</w:t>
      </w:r>
    </w:p>
    <w:p w14:paraId="4D917D83" w14:textId="77777777" w:rsidR="00DD0F7D" w:rsidRDefault="00DD0F7D" w:rsidP="00DD0F7D">
      <w:pPr>
        <w:pStyle w:val="B1"/>
        <w:numPr>
          <w:ilvl w:val="0"/>
          <w:numId w:val="7"/>
        </w:numPr>
      </w:pPr>
      <w:r>
        <w:t xml:space="preserve">UE is configured with 2 different joint TCI states for </w:t>
      </w:r>
      <w:proofErr w:type="spellStart"/>
      <w:r>
        <w:t>PCell</w:t>
      </w:r>
      <w:proofErr w:type="spellEnd"/>
      <w:r>
        <w:t>, TCI state 0 (</w:t>
      </w:r>
      <w:proofErr w:type="spellStart"/>
      <w:r>
        <w:t>QCL’d</w:t>
      </w:r>
      <w:proofErr w:type="spellEnd"/>
      <w:r>
        <w:t xml:space="preserve"> to SSB0) and TCI state 1 (</w:t>
      </w:r>
      <w:proofErr w:type="spellStart"/>
      <w:r>
        <w:t>QCL’d</w:t>
      </w:r>
      <w:proofErr w:type="spellEnd"/>
      <w:r>
        <w:t xml:space="preserve"> to SSB1), and the TCI state 1 is not in the active TCI state list for PDSCH/PDCCH.</w:t>
      </w:r>
    </w:p>
    <w:p w14:paraId="6188DCB6" w14:textId="77777777" w:rsidR="00DD0F7D" w:rsidRDefault="00DD0F7D" w:rsidP="00DD0F7D">
      <w:pPr>
        <w:pStyle w:val="B1"/>
        <w:numPr>
          <w:ilvl w:val="0"/>
          <w:numId w:val="7"/>
        </w:numPr>
      </w:pPr>
      <w:r>
        <w:t xml:space="preserve">UE is indicated TCI state 0 as the active PDCCH TCI state </w:t>
      </w:r>
    </w:p>
    <w:p w14:paraId="5A880EF4" w14:textId="77777777" w:rsidR="00DD0F7D" w:rsidRDefault="00DD0F7D" w:rsidP="00DD0F7D">
      <w:pPr>
        <w:pStyle w:val="af2"/>
        <w:numPr>
          <w:ilvl w:val="0"/>
          <w:numId w:val="7"/>
        </w:numPr>
        <w:ind w:leftChars="0"/>
      </w:pPr>
      <w:r>
        <w:t xml:space="preserve">Index of CSI-RS#0 is configured for UE as </w:t>
      </w:r>
      <w:r>
        <w:rPr>
          <w:i/>
        </w:rPr>
        <w:t>pathlossReferenceRS-Id-r17</w:t>
      </w:r>
      <w:r>
        <w:t xml:space="preserve"> which is indicated in </w:t>
      </w:r>
      <w:r>
        <w:rPr>
          <w:i/>
          <w:iCs/>
          <w:lang w:eastAsia="ja-JP"/>
        </w:rPr>
        <w:t>dl-OrJoint-TCIStateList-r17</w:t>
      </w:r>
      <w:r>
        <w:t xml:space="preserve"> of TCI state 0. CSI-RS#0 is </w:t>
      </w:r>
      <w:proofErr w:type="spellStart"/>
      <w:r>
        <w:t>QCLed</w:t>
      </w:r>
      <w:proofErr w:type="spellEnd"/>
      <w:r>
        <w:t xml:space="preserve"> </w:t>
      </w:r>
      <w:proofErr w:type="spellStart"/>
      <w:r>
        <w:t>typeD</w:t>
      </w:r>
      <w:proofErr w:type="spellEnd"/>
      <w:r>
        <w:t xml:space="preserve"> with SSB0. CSI-RS#0 as pathloss RS is maintained by UE. </w:t>
      </w:r>
    </w:p>
    <w:p w14:paraId="30B28281" w14:textId="5CABDE54" w:rsidR="00DD0F7D" w:rsidRDefault="00DD0F7D" w:rsidP="00DD0F7D">
      <w:pPr>
        <w:pStyle w:val="B1"/>
        <w:rPr>
          <w:i/>
          <w:iCs/>
          <w:lang w:eastAsia="zh-TW"/>
        </w:rPr>
      </w:pPr>
      <w:r>
        <w:rPr>
          <w:i/>
          <w:iCs/>
          <w:lang w:eastAsia="zh-TW"/>
        </w:rPr>
        <w:t xml:space="preserve">Editor </w:t>
      </w:r>
      <w:proofErr w:type="spellStart"/>
      <w:r>
        <w:rPr>
          <w:i/>
          <w:iCs/>
          <w:lang w:eastAsia="zh-TW"/>
        </w:rPr>
        <w:t>note’s</w:t>
      </w:r>
      <w:proofErr w:type="spellEnd"/>
      <w:r>
        <w:rPr>
          <w:i/>
          <w:iCs/>
          <w:lang w:eastAsia="zh-TW"/>
        </w:rPr>
        <w:t xml:space="preserve">: FFS whether the </w:t>
      </w:r>
      <w:proofErr w:type="spellStart"/>
      <w:r>
        <w:rPr>
          <w:i/>
          <w:iCs/>
          <w:lang w:eastAsia="zh-TW"/>
        </w:rPr>
        <w:t>CSi</w:t>
      </w:r>
      <w:proofErr w:type="spellEnd"/>
      <w:r>
        <w:rPr>
          <w:i/>
          <w:iCs/>
          <w:lang w:eastAsia="zh-TW"/>
        </w:rPr>
        <w:t>-RS #0 is “maintained” or “not configured”.</w:t>
      </w:r>
    </w:p>
    <w:p w14:paraId="4B455CDD" w14:textId="77777777" w:rsidR="00DD0F7D" w:rsidRDefault="00DD0F7D" w:rsidP="00DD0F7D">
      <w:r>
        <w:lastRenderedPageBreak/>
        <w:t xml:space="preserve">The test consists of two time periods, T1 and T2. During T1 only source RS in TCI state 0 is transmitted. At the beginning of T2, source RS in TCI state 1 start transmitting. The UE is configured to provide periodic L1-RSRP reports. In slot n which is within 1280ms after the slot in which UE provides L1-RSRP report with results for both source RSs in TCI state 0 and 1, UE receives a MAC-CE command indicating a switch to TCI state 1. </w:t>
      </w:r>
      <w:proofErr w:type="spellStart"/>
      <w:r>
        <w:rPr>
          <w:i/>
        </w:rPr>
        <w:t>tci-PresentInDCI</w:t>
      </w:r>
      <w:proofErr w:type="spellEnd"/>
      <w:r>
        <w:t xml:space="preserve"> is not configured in the PDSCH configuration, i.e. TCI state for the PDSCH is identical to the PDCCH TCI state.</w:t>
      </w:r>
    </w:p>
    <w:p w14:paraId="3F08677F" w14:textId="77777777" w:rsidR="00DD0F7D" w:rsidRDefault="00DD0F7D" w:rsidP="00DD0F7D">
      <w:pPr>
        <w:jc w:val="both"/>
        <w:rPr>
          <w:lang w:eastAsia="zh-CN"/>
        </w:rPr>
      </w:pPr>
      <w:r>
        <w:rPr>
          <w:lang w:eastAsia="zh-CN"/>
        </w:rPr>
        <w:t xml:space="preserve">The test equipment verifies the following UE </w:t>
      </w:r>
      <w:proofErr w:type="spellStart"/>
      <w:r>
        <w:rPr>
          <w:lang w:eastAsia="zh-CN"/>
        </w:rPr>
        <w:t>behavior</w:t>
      </w:r>
      <w:proofErr w:type="spellEnd"/>
      <w:r>
        <w:rPr>
          <w:lang w:eastAsia="zh-CN"/>
        </w:rPr>
        <w:t xml:space="preserve"> for joint TCI state switch:</w:t>
      </w:r>
    </w:p>
    <w:p w14:paraId="40774B7A" w14:textId="77777777" w:rsidR="00DD0F7D" w:rsidRDefault="00DD0F7D" w:rsidP="00DD0F7D">
      <w:pPr>
        <w:pStyle w:val="af2"/>
        <w:numPr>
          <w:ilvl w:val="0"/>
          <w:numId w:val="4"/>
        </w:numPr>
        <w:ind w:leftChars="0"/>
        <w:jc w:val="both"/>
        <w:rPr>
          <w:lang w:eastAsia="zh-CN"/>
        </w:rPr>
      </w:pPr>
      <w:r>
        <w:rPr>
          <w:lang w:eastAsia="zh-CN"/>
        </w:rPr>
        <w:t xml:space="preserve">UE shall be able to receive and transmit with TCI state 0 until slot </w:t>
      </w:r>
      <w:proofErr w:type="spellStart"/>
      <w:r>
        <w:t>slot</w:t>
      </w:r>
      <w:proofErr w:type="spellEnd"/>
      <w:r>
        <w:t xml:space="preserve">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eastAsia="zh-TW"/>
        </w:rPr>
        <w:t>, and</w:t>
      </w:r>
    </w:p>
    <w:p w14:paraId="3B976714" w14:textId="77777777" w:rsidR="00DD0F7D" w:rsidRDefault="00DD0F7D" w:rsidP="00DD0F7D">
      <w:pPr>
        <w:pStyle w:val="af2"/>
        <w:numPr>
          <w:ilvl w:val="0"/>
          <w:numId w:val="4"/>
        </w:numPr>
        <w:ind w:leftChars="0"/>
        <w:jc w:val="both"/>
        <w:rPr>
          <w:lang w:eastAsia="zh-CN"/>
        </w:rPr>
      </w:pPr>
      <w:r>
        <w:rPr>
          <w:lang w:eastAsia="zh-CN"/>
        </w:rPr>
        <w:t xml:space="preserve">receive and transmit </w:t>
      </w:r>
      <w:r>
        <w:rPr>
          <w:lang w:eastAsia="zh-TW"/>
        </w:rPr>
        <w:t xml:space="preserve">with </w:t>
      </w:r>
      <w:r>
        <w:rPr>
          <w:lang w:eastAsia="zh-CN"/>
        </w:rPr>
        <w:t>TCI state 1</w:t>
      </w:r>
      <w:r>
        <w:t xml:space="preserve"> from </w:t>
      </w:r>
      <w:r>
        <w:rPr>
          <w:lang w:val="en-US" w:eastAsia="zh-CN"/>
        </w:rPr>
        <w:t>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3A5A495A" w14:textId="77777777" w:rsidR="00DD0F7D" w:rsidRDefault="00DD0F7D" w:rsidP="00DD0F7D">
      <w:pPr>
        <w:rPr>
          <w:i/>
          <w:iCs/>
          <w:lang w:eastAsia="zh-TW"/>
        </w:rPr>
      </w:pPr>
      <w:r>
        <w:t xml:space="preserve">Index of CSI-RS#1 is configured for UE as </w:t>
      </w:r>
      <w:r>
        <w:rPr>
          <w:i/>
        </w:rPr>
        <w:t>pathlossReferenceRS-Id-r17</w:t>
      </w:r>
      <w:r>
        <w:t xml:space="preserve"> which is indicated in </w:t>
      </w:r>
      <w:r>
        <w:rPr>
          <w:i/>
          <w:iCs/>
          <w:lang w:eastAsia="ja-JP"/>
        </w:rPr>
        <w:t>dl-OrJoint-TCIStateList-r17</w:t>
      </w:r>
      <w:r>
        <w:t xml:space="preserve"> of TCI state 1. CSI-RS#1 is </w:t>
      </w:r>
      <w:proofErr w:type="spellStart"/>
      <w:r>
        <w:t>QCLed</w:t>
      </w:r>
      <w:proofErr w:type="spellEnd"/>
      <w:r>
        <w:t xml:space="preserve"> </w:t>
      </w:r>
      <w:proofErr w:type="spellStart"/>
      <w:r>
        <w:t>typeD</w:t>
      </w:r>
      <w:proofErr w:type="spellEnd"/>
      <w:r>
        <w:t xml:space="preserve"> with SSB1. UE maintains CSI-RS#1 as pathloss RS before the test starts.  </w:t>
      </w:r>
    </w:p>
    <w:p w14:paraId="34BCC86E" w14:textId="77777777" w:rsidR="00DD0F7D" w:rsidRDefault="00DD0F7D" w:rsidP="00DD0F7D"/>
    <w:p w14:paraId="4961E96B" w14:textId="60A9464A" w:rsidR="00DD0F7D" w:rsidRDefault="00DD0F7D" w:rsidP="00DD0F7D">
      <w:pPr>
        <w:pStyle w:val="TH"/>
      </w:pPr>
      <w:r>
        <w:t>Table A.7.5.</w:t>
      </w:r>
      <w:del w:id="15" w:author="CK Yang (楊智凱)" w:date="2022-09-29T20:19:00Z">
        <w:r w:rsidDel="00DD0F7D">
          <w:delText>Y</w:delText>
        </w:r>
      </w:del>
      <w:ins w:id="16" w:author="CK Yang (楊智凱)" w:date="2022-09-29T20:19:00Z">
        <w:r>
          <w:t>13</w:t>
        </w:r>
      </w:ins>
      <w:r>
        <w:rPr>
          <w:rFonts w:eastAsia="MS Mincho"/>
          <w:bCs/>
        </w:rPr>
        <w:t>.1.1</w:t>
      </w:r>
      <w:r>
        <w:t>.2-1: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D0F7D" w14:paraId="43AD29B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449652" w14:textId="77777777" w:rsidR="00DD0F7D" w:rsidRDefault="00DD0F7D" w:rsidP="00231B9F">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7E47A991" w14:textId="77777777" w:rsidR="00DD0F7D" w:rsidRDefault="00DD0F7D" w:rsidP="00231B9F">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1E412174" w14:textId="77777777" w:rsidR="00DD0F7D" w:rsidRDefault="00DD0F7D" w:rsidP="00231B9F">
            <w:pPr>
              <w:pStyle w:val="TAH"/>
              <w:rPr>
                <w:lang w:eastAsia="zh-CN"/>
              </w:rPr>
            </w:pPr>
            <w:r>
              <w:rPr>
                <w:lang w:eastAsia="zh-CN"/>
              </w:rPr>
              <w:t>Cell 1</w:t>
            </w:r>
          </w:p>
        </w:tc>
      </w:tr>
      <w:tr w:rsidR="00DD0F7D" w14:paraId="6F613157"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25613C" w14:textId="77777777" w:rsidR="00DD0F7D" w:rsidRDefault="00DD0F7D" w:rsidP="00231B9F">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6103740"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7248724" w14:textId="77777777" w:rsidR="00DD0F7D" w:rsidRDefault="00DD0F7D" w:rsidP="00231B9F">
            <w:pPr>
              <w:pStyle w:val="TAC"/>
              <w:rPr>
                <w:lang w:eastAsia="zh-CN"/>
              </w:rPr>
            </w:pPr>
            <w:r>
              <w:rPr>
                <w:lang w:eastAsia="zh-CN"/>
              </w:rPr>
              <w:t>FR2</w:t>
            </w:r>
          </w:p>
        </w:tc>
      </w:tr>
      <w:tr w:rsidR="00DD0F7D" w14:paraId="4CDAF72D" w14:textId="77777777" w:rsidTr="00231B9F">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EAEB875" w14:textId="77777777" w:rsidR="00DD0F7D" w:rsidRDefault="00DD0F7D" w:rsidP="00231B9F">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FE76967"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C34280" w14:textId="77777777" w:rsidR="00DD0F7D" w:rsidRDefault="00DD0F7D" w:rsidP="00231B9F">
            <w:pPr>
              <w:pStyle w:val="TAC"/>
              <w:rPr>
                <w:rFonts w:cs="Arial"/>
                <w:lang w:eastAsia="zh-CN"/>
              </w:rPr>
            </w:pPr>
            <w:r>
              <w:rPr>
                <w:rFonts w:cs="Arial"/>
                <w:lang w:eastAsia="zh-CN"/>
              </w:rPr>
              <w:t>TDD</w:t>
            </w:r>
          </w:p>
        </w:tc>
      </w:tr>
      <w:tr w:rsidR="00DD0F7D" w14:paraId="3FD4DEBF" w14:textId="77777777" w:rsidTr="00231B9F">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749488D" w14:textId="77777777" w:rsidR="00DD0F7D" w:rsidRDefault="00DD0F7D" w:rsidP="00231B9F">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170FC7A"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929117" w14:textId="77777777" w:rsidR="00DD0F7D" w:rsidRDefault="00DD0F7D" w:rsidP="00231B9F">
            <w:pPr>
              <w:pStyle w:val="TAC"/>
              <w:rPr>
                <w:rFonts w:cs="Arial"/>
                <w:lang w:eastAsia="zh-CN"/>
              </w:rPr>
            </w:pPr>
            <w:r>
              <w:rPr>
                <w:rFonts w:cs="Arial"/>
                <w:lang w:eastAsia="zh-CN"/>
              </w:rPr>
              <w:t>TDDConf.3.1</w:t>
            </w:r>
          </w:p>
        </w:tc>
      </w:tr>
      <w:tr w:rsidR="00DD0F7D" w14:paraId="38EDE543"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72127C" w14:textId="77777777" w:rsidR="00DD0F7D" w:rsidRDefault="00DD0F7D" w:rsidP="00231B9F">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73C1BBB"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009200" w14:textId="77777777" w:rsidR="00DD0F7D" w:rsidRDefault="00DD0F7D" w:rsidP="00231B9F">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DD0F7D" w14:paraId="5D86CE3C"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811E53" w14:textId="77777777" w:rsidR="00DD0F7D" w:rsidRDefault="00DD0F7D" w:rsidP="00231B9F">
            <w:pPr>
              <w:pStyle w:val="TAL"/>
              <w:rPr>
                <w:lang w:eastAsia="zh-CN"/>
              </w:rPr>
            </w:pPr>
            <w:r>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0975079C"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B19AA6" w14:textId="77777777" w:rsidR="00DD0F7D" w:rsidRDefault="00DD0F7D" w:rsidP="00231B9F">
            <w:pPr>
              <w:pStyle w:val="TAC"/>
              <w:rPr>
                <w:rFonts w:eastAsia="Malgun Gothic"/>
                <w:szCs w:val="18"/>
                <w:lang w:eastAsia="zh-CN"/>
              </w:rPr>
            </w:pPr>
            <w:r>
              <w:rPr>
                <w:szCs w:val="18"/>
                <w:lang w:eastAsia="ja-JP"/>
              </w:rPr>
              <w:t>66</w:t>
            </w:r>
          </w:p>
        </w:tc>
      </w:tr>
      <w:tr w:rsidR="00DD0F7D" w14:paraId="018884CD" w14:textId="77777777" w:rsidTr="00231B9F">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7A2BE46" w14:textId="77777777" w:rsidR="00DD0F7D" w:rsidRDefault="00DD0F7D" w:rsidP="00231B9F">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96A3B2D"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6D0C95" w14:textId="77777777" w:rsidR="00DD0F7D" w:rsidRDefault="00DD0F7D" w:rsidP="00231B9F">
            <w:pPr>
              <w:pStyle w:val="TAC"/>
              <w:rPr>
                <w:lang w:eastAsia="zh-CN"/>
              </w:rPr>
            </w:pPr>
            <w:r>
              <w:rPr>
                <w:lang w:eastAsia="zh-CN"/>
              </w:rPr>
              <w:t>DLBWP.0.2</w:t>
            </w:r>
          </w:p>
        </w:tc>
      </w:tr>
      <w:tr w:rsidR="00DD0F7D" w14:paraId="03B059CB"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5B69B0" w14:textId="77777777" w:rsidR="00DD0F7D" w:rsidRDefault="00DD0F7D" w:rsidP="00231B9F">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6F26E23"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781AFD" w14:textId="77777777" w:rsidR="00DD0F7D" w:rsidRDefault="00DD0F7D" w:rsidP="00231B9F">
            <w:pPr>
              <w:pStyle w:val="TAC"/>
              <w:rPr>
                <w:lang w:eastAsia="zh-CN"/>
              </w:rPr>
            </w:pPr>
            <w:r>
              <w:rPr>
                <w:lang w:eastAsia="zh-CN"/>
              </w:rPr>
              <w:t>DLBWP.1.1</w:t>
            </w:r>
            <w:r>
              <w:rPr>
                <w:rFonts w:cs="Arial"/>
                <w:szCs w:val="18"/>
                <w:vertAlign w:val="superscript"/>
                <w:lang w:eastAsia="zh-CN"/>
              </w:rPr>
              <w:t xml:space="preserve"> </w:t>
            </w:r>
          </w:p>
        </w:tc>
      </w:tr>
      <w:tr w:rsidR="00DD0F7D" w14:paraId="150518F0"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717A38" w14:textId="77777777" w:rsidR="00DD0F7D" w:rsidRDefault="00DD0F7D" w:rsidP="00231B9F">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F6A7608"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3EF9E2" w14:textId="77777777" w:rsidR="00DD0F7D" w:rsidRDefault="00DD0F7D" w:rsidP="00231B9F">
            <w:pPr>
              <w:pStyle w:val="TAC"/>
              <w:rPr>
                <w:rFonts w:cs="Arial"/>
                <w:lang w:eastAsia="zh-CN"/>
              </w:rPr>
            </w:pPr>
            <w:r>
              <w:rPr>
                <w:lang w:eastAsia="zh-CN"/>
              </w:rPr>
              <w:t>ULBWP.0.2</w:t>
            </w:r>
            <w:r>
              <w:rPr>
                <w:rFonts w:cs="Arial"/>
                <w:szCs w:val="18"/>
                <w:vertAlign w:val="superscript"/>
                <w:lang w:eastAsia="zh-CN"/>
              </w:rPr>
              <w:t xml:space="preserve"> </w:t>
            </w:r>
          </w:p>
        </w:tc>
      </w:tr>
      <w:tr w:rsidR="00DD0F7D" w14:paraId="238816AC"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9A6DC0" w14:textId="77777777" w:rsidR="00DD0F7D" w:rsidRDefault="00DD0F7D" w:rsidP="00231B9F">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271524A"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6EBE52" w14:textId="77777777" w:rsidR="00DD0F7D" w:rsidRDefault="00DD0F7D" w:rsidP="00231B9F">
            <w:pPr>
              <w:pStyle w:val="TAC"/>
              <w:rPr>
                <w:rFonts w:cs="Arial"/>
                <w:lang w:eastAsia="zh-CN"/>
              </w:rPr>
            </w:pPr>
            <w:r>
              <w:rPr>
                <w:lang w:eastAsia="zh-CN"/>
              </w:rPr>
              <w:t>ULBWP.1.1</w:t>
            </w:r>
            <w:r>
              <w:rPr>
                <w:rFonts w:cs="Arial"/>
                <w:szCs w:val="18"/>
                <w:vertAlign w:val="superscript"/>
                <w:lang w:eastAsia="zh-CN"/>
              </w:rPr>
              <w:t xml:space="preserve"> </w:t>
            </w:r>
          </w:p>
        </w:tc>
      </w:tr>
      <w:tr w:rsidR="00DD0F7D" w14:paraId="7AE939DB"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DA97E1" w14:textId="77777777" w:rsidR="00DD0F7D" w:rsidRDefault="00DD0F7D" w:rsidP="00231B9F">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B0172F1"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A39073" w14:textId="77777777" w:rsidR="00DD0F7D" w:rsidRDefault="00DD0F7D" w:rsidP="00231B9F">
            <w:pPr>
              <w:pStyle w:val="TAC"/>
              <w:rPr>
                <w:rFonts w:cs="Arial"/>
                <w:szCs w:val="16"/>
                <w:lang w:eastAsia="zh-CN"/>
              </w:rPr>
            </w:pPr>
            <w:r>
              <w:rPr>
                <w:rFonts w:cs="Arial"/>
                <w:lang w:eastAsia="zh-CN"/>
              </w:rPr>
              <w:t xml:space="preserve">SR.3. 2 TDD </w:t>
            </w:r>
          </w:p>
        </w:tc>
      </w:tr>
      <w:tr w:rsidR="00DD0F7D" w14:paraId="6AF33A8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5D7B99" w14:textId="77777777" w:rsidR="00DD0F7D" w:rsidRDefault="00DD0F7D" w:rsidP="00231B9F">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D5B7751"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FD5D5B" w14:textId="77777777" w:rsidR="00DD0F7D" w:rsidRDefault="00DD0F7D" w:rsidP="00231B9F">
            <w:pPr>
              <w:pStyle w:val="TAC"/>
              <w:rPr>
                <w:rFonts w:cs="Arial"/>
                <w:szCs w:val="16"/>
                <w:lang w:eastAsia="zh-CN"/>
              </w:rPr>
            </w:pPr>
            <w:r>
              <w:rPr>
                <w:rFonts w:cs="Arial"/>
                <w:lang w:eastAsia="zh-CN"/>
              </w:rPr>
              <w:t xml:space="preserve">CR.3.1 TDD </w:t>
            </w:r>
          </w:p>
        </w:tc>
      </w:tr>
      <w:tr w:rsidR="00DD0F7D" w14:paraId="7EDCDD29"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186DE3" w14:textId="77777777" w:rsidR="00DD0F7D" w:rsidRDefault="00DD0F7D" w:rsidP="00231B9F">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43C5D3B"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D16A03" w14:textId="77777777" w:rsidR="00DD0F7D" w:rsidRDefault="00DD0F7D" w:rsidP="00231B9F">
            <w:pPr>
              <w:pStyle w:val="TAC"/>
              <w:rPr>
                <w:rFonts w:cs="Arial"/>
                <w:szCs w:val="16"/>
                <w:lang w:eastAsia="zh-CN"/>
              </w:rPr>
            </w:pPr>
            <w:r>
              <w:rPr>
                <w:rFonts w:cs="Arial"/>
                <w:lang w:eastAsia="zh-CN"/>
              </w:rPr>
              <w:t xml:space="preserve">CCR.3.1 TDD </w:t>
            </w:r>
          </w:p>
        </w:tc>
      </w:tr>
      <w:tr w:rsidR="00DD0F7D" w14:paraId="0B907314"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1D79A2" w14:textId="77777777" w:rsidR="00DD0F7D" w:rsidRDefault="00DD0F7D" w:rsidP="00231B9F">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7D032E9"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3E069C" w14:textId="77777777" w:rsidR="00DD0F7D" w:rsidRDefault="00DD0F7D" w:rsidP="00231B9F">
            <w:pPr>
              <w:pStyle w:val="TAC"/>
              <w:rPr>
                <w:rFonts w:cs="Arial"/>
                <w:lang w:eastAsia="zh-CN"/>
              </w:rPr>
            </w:pPr>
            <w:r>
              <w:rPr>
                <w:rFonts w:cs="Arial"/>
                <w:szCs w:val="16"/>
                <w:lang w:eastAsia="zh-CN"/>
              </w:rPr>
              <w:t>OP. 5</w:t>
            </w:r>
          </w:p>
        </w:tc>
      </w:tr>
      <w:tr w:rsidR="00DD0F7D" w14:paraId="6BBCF5AC"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9B8907" w14:textId="77777777" w:rsidR="00DD0F7D" w:rsidRDefault="00DD0F7D" w:rsidP="00231B9F">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CE4A550"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A6CABF" w14:textId="77777777" w:rsidR="00DD0F7D" w:rsidRDefault="00DD0F7D" w:rsidP="00231B9F">
            <w:pPr>
              <w:pStyle w:val="TAC"/>
              <w:rPr>
                <w:rFonts w:cs="Arial"/>
                <w:szCs w:val="16"/>
                <w:lang w:eastAsia="zh-CN"/>
              </w:rPr>
            </w:pPr>
            <w:r>
              <w:rPr>
                <w:rFonts w:cs="Arial"/>
                <w:szCs w:val="16"/>
                <w:lang w:eastAsia="zh-CN"/>
              </w:rPr>
              <w:t>SSB.1 FR2</w:t>
            </w:r>
          </w:p>
        </w:tc>
      </w:tr>
      <w:tr w:rsidR="00DD0F7D" w14:paraId="18070233"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29C417" w14:textId="77777777" w:rsidR="00DD0F7D" w:rsidRDefault="00DD0F7D" w:rsidP="00231B9F">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C5482E5"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2E4B2D" w14:textId="77777777" w:rsidR="00DD0F7D" w:rsidRDefault="00DD0F7D" w:rsidP="00231B9F">
            <w:pPr>
              <w:pStyle w:val="TAC"/>
              <w:rPr>
                <w:rFonts w:cs="Arial"/>
                <w:szCs w:val="16"/>
                <w:lang w:eastAsia="zh-CN"/>
              </w:rPr>
            </w:pPr>
            <w:r>
              <w:rPr>
                <w:rFonts w:cs="Arial"/>
                <w:szCs w:val="16"/>
                <w:lang w:eastAsia="zh-CN"/>
              </w:rPr>
              <w:t xml:space="preserve">SMTC.1 </w:t>
            </w:r>
          </w:p>
        </w:tc>
      </w:tr>
      <w:tr w:rsidR="00DD0F7D" w14:paraId="704627FA"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EC13F3" w14:textId="77777777" w:rsidR="00DD0F7D" w:rsidRDefault="00DD0F7D" w:rsidP="00231B9F">
            <w:pPr>
              <w:pStyle w:val="TAL"/>
              <w:rPr>
                <w:rFonts w:cs="Arial"/>
                <w:bCs/>
                <w:lang w:eastAsia="zh-CN"/>
              </w:rPr>
            </w:pPr>
            <w:r>
              <w:rPr>
                <w:rFonts w:cs="Arial"/>
                <w:bCs/>
                <w:lang w:eastAsia="zh-CN"/>
              </w:rPr>
              <w:t>PL-RS Configuration</w:t>
            </w:r>
          </w:p>
          <w:p w14:paraId="7EC63EAB" w14:textId="77777777" w:rsidR="00DD0F7D" w:rsidRDefault="00DD0F7D" w:rsidP="00231B9F">
            <w:pPr>
              <w:pStyle w:val="TAL"/>
              <w:rPr>
                <w:bCs/>
                <w:lang w:eastAsia="zh-CN"/>
              </w:rPr>
            </w:pPr>
            <w:r>
              <w:rPr>
                <w:rFonts w:cs="Arial"/>
                <w:bCs/>
                <w:lang w:eastAsia="zh-CN"/>
              </w:rPr>
              <w:t>(CSI-RS#1)</w:t>
            </w:r>
          </w:p>
        </w:tc>
        <w:tc>
          <w:tcPr>
            <w:tcW w:w="992" w:type="dxa"/>
            <w:tcBorders>
              <w:top w:val="single" w:sz="4" w:space="0" w:color="auto"/>
              <w:left w:val="single" w:sz="4" w:space="0" w:color="auto"/>
              <w:bottom w:val="single" w:sz="4" w:space="0" w:color="auto"/>
              <w:right w:val="single" w:sz="4" w:space="0" w:color="auto"/>
            </w:tcBorders>
          </w:tcPr>
          <w:p w14:paraId="165F2DD2"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6D82F7" w14:textId="77777777" w:rsidR="00DD0F7D" w:rsidRDefault="00DD0F7D" w:rsidP="00231B9F">
            <w:pPr>
              <w:pStyle w:val="TAC"/>
              <w:rPr>
                <w:rFonts w:cs="Arial"/>
                <w:szCs w:val="16"/>
                <w:lang w:eastAsia="zh-CN"/>
              </w:rPr>
            </w:pPr>
            <w:r>
              <w:rPr>
                <w:rFonts w:cs="Arial"/>
                <w:lang w:eastAsia="ja-JP"/>
              </w:rPr>
              <w:t xml:space="preserve">Resource #4 in </w:t>
            </w:r>
            <w:r>
              <w:t>TRS.2.2 TDD</w:t>
            </w:r>
          </w:p>
        </w:tc>
      </w:tr>
      <w:tr w:rsidR="00DD0F7D" w14:paraId="0227F29A"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789163" w14:textId="77777777" w:rsidR="00DD0F7D" w:rsidRDefault="00DD0F7D" w:rsidP="00231B9F">
            <w:pPr>
              <w:pStyle w:val="TAL"/>
              <w:rPr>
                <w:bCs/>
                <w:lang w:eastAsia="zh-CN"/>
              </w:rPr>
            </w:pP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26E6EA4"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973DBA" w14:textId="77777777" w:rsidR="00DD0F7D" w:rsidRDefault="00DD0F7D" w:rsidP="00231B9F">
            <w:pPr>
              <w:pStyle w:val="TAC"/>
              <w:rPr>
                <w:lang w:eastAsia="zh-CN"/>
              </w:rPr>
            </w:pPr>
            <w:proofErr w:type="spellStart"/>
            <w:r>
              <w:rPr>
                <w:lang w:eastAsia="zh-CN"/>
              </w:rPr>
              <w:t>DLorJoint</w:t>
            </w:r>
            <w:proofErr w:type="spellEnd"/>
            <w:r>
              <w:rPr>
                <w:lang w:eastAsia="zh-CN"/>
              </w:rPr>
              <w:t xml:space="preserve"> TCI.State.2</w:t>
            </w:r>
          </w:p>
        </w:tc>
      </w:tr>
      <w:tr w:rsidR="00DD0F7D" w14:paraId="5848C3AB"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92A2E2" w14:textId="77777777" w:rsidR="00DD0F7D" w:rsidRDefault="00DD0F7D" w:rsidP="00231B9F">
            <w:pPr>
              <w:pStyle w:val="TAL"/>
              <w:rPr>
                <w:bCs/>
                <w:lang w:eastAsia="zh-CN"/>
              </w:rPr>
            </w:pP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17FA700"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366EE3" w14:textId="77777777" w:rsidR="00DD0F7D" w:rsidRDefault="00DD0F7D" w:rsidP="00231B9F">
            <w:pPr>
              <w:pStyle w:val="TAC"/>
              <w:rPr>
                <w:lang w:eastAsia="zh-CN"/>
              </w:rPr>
            </w:pPr>
            <w:proofErr w:type="spellStart"/>
            <w:r>
              <w:rPr>
                <w:lang w:eastAsia="zh-CN"/>
              </w:rPr>
              <w:t>DLorJoint</w:t>
            </w:r>
            <w:proofErr w:type="spellEnd"/>
            <w:r>
              <w:rPr>
                <w:lang w:eastAsia="zh-CN"/>
              </w:rPr>
              <w:t xml:space="preserve"> TCI.State.3</w:t>
            </w:r>
          </w:p>
        </w:tc>
      </w:tr>
      <w:tr w:rsidR="00DD0F7D" w14:paraId="459EE26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876E37" w14:textId="77777777" w:rsidR="00DD0F7D" w:rsidRDefault="00DD0F7D" w:rsidP="00231B9F">
            <w:pPr>
              <w:pStyle w:val="TAL"/>
              <w:rPr>
                <w:bCs/>
                <w:lang w:eastAsia="zh-CN"/>
              </w:rPr>
            </w:pPr>
            <w:r>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89C3C80"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C9D28A" w14:textId="77777777" w:rsidR="00DD0F7D" w:rsidRDefault="00DD0F7D" w:rsidP="00231B9F">
            <w:pPr>
              <w:pStyle w:val="TAC"/>
              <w:rPr>
                <w:rFonts w:cs="Arial"/>
                <w:lang w:eastAsia="zh-CN"/>
              </w:rPr>
            </w:pPr>
            <w:r>
              <w:rPr>
                <w:szCs w:val="18"/>
                <w:lang w:eastAsia="zh-CN"/>
              </w:rPr>
              <w:t>TRS.2.1 TDD</w:t>
            </w:r>
            <w:r>
              <w:rPr>
                <w:lang w:eastAsia="zh-CN"/>
              </w:rPr>
              <w:t xml:space="preserve"> </w:t>
            </w:r>
          </w:p>
        </w:tc>
      </w:tr>
      <w:tr w:rsidR="00DD0F7D" w14:paraId="1CB127CC"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5F92CE" w14:textId="77777777" w:rsidR="00DD0F7D" w:rsidRDefault="00DD0F7D" w:rsidP="00231B9F">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8FD46F"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D579DE" w14:textId="77777777" w:rsidR="00DD0F7D" w:rsidRDefault="00DD0F7D" w:rsidP="00231B9F">
            <w:pPr>
              <w:pStyle w:val="TAC"/>
              <w:rPr>
                <w:rFonts w:cs="Arial"/>
                <w:lang w:eastAsia="zh-CN"/>
              </w:rPr>
            </w:pPr>
            <w:r>
              <w:rPr>
                <w:rFonts w:cs="Arial"/>
                <w:lang w:eastAsia="zh-CN"/>
              </w:rPr>
              <w:t>1x2 Low</w:t>
            </w:r>
          </w:p>
        </w:tc>
      </w:tr>
      <w:tr w:rsidR="00DD0F7D" w14:paraId="36207FBF"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507109" w14:textId="77777777" w:rsidR="00DD0F7D" w:rsidRDefault="00DD0F7D" w:rsidP="00231B9F">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500D3B63" w14:textId="77777777" w:rsidR="00DD0F7D" w:rsidRDefault="00DD0F7D" w:rsidP="00231B9F">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hideMark/>
          </w:tcPr>
          <w:p w14:paraId="26AC2BFE" w14:textId="77777777" w:rsidR="00DD0F7D" w:rsidRDefault="00DD0F7D" w:rsidP="00231B9F">
            <w:pPr>
              <w:pStyle w:val="TAC"/>
              <w:rPr>
                <w:lang w:eastAsia="zh-CN"/>
              </w:rPr>
            </w:pPr>
            <w:r>
              <w:rPr>
                <w:lang w:eastAsia="zh-CN"/>
              </w:rPr>
              <w:t>0</w:t>
            </w:r>
          </w:p>
        </w:tc>
      </w:tr>
      <w:tr w:rsidR="00DD0F7D" w14:paraId="15A5C141"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D19F60" w14:textId="77777777" w:rsidR="00DD0F7D" w:rsidRDefault="00DD0F7D" w:rsidP="00231B9F">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5FDBE94F"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129267D3" w14:textId="77777777" w:rsidR="00DD0F7D" w:rsidRDefault="00DD0F7D" w:rsidP="00231B9F">
            <w:pPr>
              <w:spacing w:after="0"/>
              <w:rPr>
                <w:rFonts w:ascii="CG Times (WN)" w:hAnsi="CG Times (WN)"/>
                <w:lang w:val="en-US" w:eastAsia="zh-CN"/>
              </w:rPr>
            </w:pPr>
          </w:p>
        </w:tc>
      </w:tr>
      <w:tr w:rsidR="00DD0F7D" w14:paraId="34EA42EF"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F3858D" w14:textId="77777777" w:rsidR="00DD0F7D" w:rsidRDefault="00DD0F7D" w:rsidP="00231B9F">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235728C6"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61C3F065" w14:textId="77777777" w:rsidR="00DD0F7D" w:rsidRDefault="00DD0F7D" w:rsidP="00231B9F">
            <w:pPr>
              <w:spacing w:after="0"/>
              <w:rPr>
                <w:rFonts w:ascii="CG Times (WN)" w:hAnsi="CG Times (WN)"/>
                <w:lang w:val="en-US" w:eastAsia="zh-CN"/>
              </w:rPr>
            </w:pPr>
          </w:p>
        </w:tc>
      </w:tr>
      <w:tr w:rsidR="00DD0F7D" w14:paraId="5E48ED2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16A86A" w14:textId="77777777" w:rsidR="00DD0F7D" w:rsidRDefault="00DD0F7D" w:rsidP="00231B9F">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724798F6"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3FC406E2" w14:textId="77777777" w:rsidR="00DD0F7D" w:rsidRDefault="00DD0F7D" w:rsidP="00231B9F">
            <w:pPr>
              <w:spacing w:after="0"/>
              <w:rPr>
                <w:rFonts w:ascii="CG Times (WN)" w:hAnsi="CG Times (WN)"/>
                <w:lang w:val="en-US" w:eastAsia="zh-CN"/>
              </w:rPr>
            </w:pPr>
          </w:p>
        </w:tc>
      </w:tr>
      <w:tr w:rsidR="00DD0F7D" w14:paraId="394CC2E0"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BE13CF" w14:textId="77777777" w:rsidR="00DD0F7D" w:rsidRDefault="00DD0F7D" w:rsidP="00231B9F">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4D0AB99A"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2F7F14C6" w14:textId="77777777" w:rsidR="00DD0F7D" w:rsidRDefault="00DD0F7D" w:rsidP="00231B9F">
            <w:pPr>
              <w:spacing w:after="0"/>
              <w:rPr>
                <w:rFonts w:ascii="CG Times (WN)" w:hAnsi="CG Times (WN)"/>
                <w:lang w:val="en-US" w:eastAsia="zh-CN"/>
              </w:rPr>
            </w:pPr>
          </w:p>
        </w:tc>
      </w:tr>
      <w:tr w:rsidR="00DD0F7D" w14:paraId="7E85E594"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DCE823" w14:textId="77777777" w:rsidR="00DD0F7D" w:rsidRDefault="00DD0F7D" w:rsidP="00231B9F">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45C25B9C"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4C4141CB" w14:textId="77777777" w:rsidR="00DD0F7D" w:rsidRDefault="00DD0F7D" w:rsidP="00231B9F">
            <w:pPr>
              <w:spacing w:after="0"/>
              <w:rPr>
                <w:rFonts w:ascii="CG Times (WN)" w:hAnsi="CG Times (WN)"/>
                <w:lang w:val="en-US" w:eastAsia="zh-CN"/>
              </w:rPr>
            </w:pPr>
          </w:p>
        </w:tc>
      </w:tr>
      <w:tr w:rsidR="00DD0F7D" w14:paraId="5D3DFF9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C560FD" w14:textId="77777777" w:rsidR="00DD0F7D" w:rsidRDefault="00DD0F7D" w:rsidP="00231B9F">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3C26BE6D"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35642075" w14:textId="77777777" w:rsidR="00DD0F7D" w:rsidRDefault="00DD0F7D" w:rsidP="00231B9F">
            <w:pPr>
              <w:spacing w:after="0"/>
              <w:rPr>
                <w:rFonts w:ascii="CG Times (WN)" w:hAnsi="CG Times (WN)"/>
                <w:lang w:val="en-US" w:eastAsia="zh-CN"/>
              </w:rPr>
            </w:pPr>
          </w:p>
        </w:tc>
      </w:tr>
      <w:tr w:rsidR="00DD0F7D" w14:paraId="74A67FE3"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82606D" w14:textId="77777777" w:rsidR="00DD0F7D" w:rsidRDefault="00DD0F7D" w:rsidP="00231B9F">
            <w:pPr>
              <w:pStyle w:val="TAL"/>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5ABA0E03"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2EB86FD1" w14:textId="77777777" w:rsidR="00DD0F7D" w:rsidRDefault="00DD0F7D" w:rsidP="00231B9F">
            <w:pPr>
              <w:spacing w:after="0"/>
              <w:rPr>
                <w:rFonts w:ascii="CG Times (WN)" w:hAnsi="CG Times (WN)"/>
                <w:lang w:val="en-US" w:eastAsia="zh-CN"/>
              </w:rPr>
            </w:pPr>
          </w:p>
        </w:tc>
      </w:tr>
      <w:tr w:rsidR="00DD0F7D" w14:paraId="4575B124"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8514F0" w14:textId="77777777" w:rsidR="00DD0F7D" w:rsidRDefault="00DD0F7D" w:rsidP="00231B9F">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3680FD33" w14:textId="77777777" w:rsidR="00DD0F7D" w:rsidRDefault="00DD0F7D" w:rsidP="00231B9F">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0D7E6858" w14:textId="77777777" w:rsidR="00DD0F7D" w:rsidRDefault="00DD0F7D" w:rsidP="00231B9F">
            <w:pPr>
              <w:spacing w:after="0"/>
              <w:rPr>
                <w:rFonts w:ascii="CG Times (WN)" w:hAnsi="CG Times (WN)"/>
                <w:lang w:val="en-US" w:eastAsia="zh-CN"/>
              </w:rPr>
            </w:pPr>
          </w:p>
        </w:tc>
      </w:tr>
      <w:tr w:rsidR="00DD0F7D" w14:paraId="7C6014CF"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197C42" w14:textId="77777777" w:rsidR="00DD0F7D" w:rsidRDefault="00DD0F7D" w:rsidP="00231B9F">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FC0C313" w14:textId="77777777" w:rsidR="00DD0F7D" w:rsidRDefault="00DD0F7D" w:rsidP="00231B9F">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108743D" w14:textId="77777777" w:rsidR="00DD0F7D" w:rsidRDefault="00DD0F7D" w:rsidP="00231B9F">
            <w:pPr>
              <w:pStyle w:val="TAC"/>
              <w:rPr>
                <w:rFonts w:cs="Arial"/>
                <w:szCs w:val="18"/>
                <w:lang w:eastAsia="zh-CN"/>
              </w:rPr>
            </w:pPr>
            <w:r>
              <w:rPr>
                <w:rFonts w:cs="Arial"/>
                <w:szCs w:val="18"/>
                <w:lang w:eastAsia="zh-CN"/>
              </w:rPr>
              <w:t>AWGN</w:t>
            </w:r>
          </w:p>
        </w:tc>
      </w:tr>
      <w:tr w:rsidR="00DD0F7D" w14:paraId="04007245" w14:textId="77777777" w:rsidTr="00231B9F">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D0B4270" w14:textId="77777777" w:rsidR="00DD0F7D" w:rsidRDefault="00DD0F7D" w:rsidP="00231B9F">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202C81A8" w14:textId="77777777" w:rsidR="00DD0F7D" w:rsidRDefault="00DD0F7D" w:rsidP="00DD0F7D"/>
    <w:p w14:paraId="6676D389" w14:textId="4D1182A9" w:rsidR="00DD0F7D" w:rsidRDefault="00DD0F7D" w:rsidP="00DD0F7D">
      <w:pPr>
        <w:pStyle w:val="TH"/>
      </w:pPr>
      <w:r>
        <w:t xml:space="preserve">Table </w:t>
      </w:r>
      <w:r>
        <w:rPr>
          <w:rFonts w:cs="v4.2.0"/>
        </w:rPr>
        <w:t>A.7.5.</w:t>
      </w:r>
      <w:del w:id="17" w:author="CK Yang (楊智凱)" w:date="2022-09-29T20:19:00Z">
        <w:r w:rsidDel="00DD0F7D">
          <w:rPr>
            <w:rFonts w:cs="v4.2.0"/>
          </w:rPr>
          <w:delText>Y</w:delText>
        </w:r>
      </w:del>
      <w:ins w:id="18" w:author="CK Yang (楊智凱)" w:date="2022-09-29T20:19:00Z">
        <w:r>
          <w:rPr>
            <w:rFonts w:cs="v4.2.0"/>
          </w:rPr>
          <w:t>13</w:t>
        </w:r>
      </w:ins>
      <w:r>
        <w:rPr>
          <w:rFonts w:eastAsia="MS Mincho"/>
          <w:bCs/>
        </w:rPr>
        <w:t>.1.1</w:t>
      </w:r>
      <w:r>
        <w:rPr>
          <w:rFonts w:cs="v4.2.0"/>
        </w:rPr>
        <w:t xml:space="preserve">.2-2: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D0F7D" w14:paraId="4B7E8A30" w14:textId="77777777" w:rsidTr="00231B9F">
        <w:trPr>
          <w:cantSplit/>
          <w:trHeight w:val="81"/>
          <w:jc w:val="center"/>
        </w:trPr>
        <w:tc>
          <w:tcPr>
            <w:tcW w:w="1615" w:type="dxa"/>
            <w:tcBorders>
              <w:top w:val="single" w:sz="4" w:space="0" w:color="auto"/>
              <w:left w:val="single" w:sz="4" w:space="0" w:color="auto"/>
              <w:bottom w:val="nil"/>
              <w:right w:val="single" w:sz="4" w:space="0" w:color="auto"/>
            </w:tcBorders>
            <w:hideMark/>
          </w:tcPr>
          <w:p w14:paraId="779E0FE0" w14:textId="77777777" w:rsidR="00DD0F7D" w:rsidRDefault="00DD0F7D" w:rsidP="00231B9F">
            <w:pPr>
              <w:pStyle w:val="TAH"/>
              <w:rPr>
                <w:lang w:eastAsia="zh-CN"/>
              </w:rPr>
            </w:pPr>
            <w:r>
              <w:rPr>
                <w:lang w:eastAsia="zh-CN"/>
              </w:rPr>
              <w:t>Parameter</w:t>
            </w:r>
          </w:p>
        </w:tc>
        <w:tc>
          <w:tcPr>
            <w:tcW w:w="1980" w:type="dxa"/>
            <w:tcBorders>
              <w:top w:val="single" w:sz="4" w:space="0" w:color="auto"/>
              <w:left w:val="single" w:sz="4" w:space="0" w:color="auto"/>
              <w:bottom w:val="nil"/>
              <w:right w:val="single" w:sz="4" w:space="0" w:color="auto"/>
            </w:tcBorders>
            <w:hideMark/>
          </w:tcPr>
          <w:p w14:paraId="05D3EDCE" w14:textId="77777777" w:rsidR="00DD0F7D" w:rsidRDefault="00DD0F7D" w:rsidP="00231B9F">
            <w:pPr>
              <w:pStyle w:val="TAH"/>
              <w:rPr>
                <w:lang w:eastAsia="zh-CN"/>
              </w:rPr>
            </w:pPr>
            <w:r>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2E569AD4" w14:textId="77777777" w:rsidR="00DD0F7D" w:rsidRDefault="00DD0F7D" w:rsidP="00231B9F">
            <w:pPr>
              <w:pStyle w:val="TAH"/>
              <w:rPr>
                <w:lang w:eastAsia="zh-CN"/>
              </w:rPr>
            </w:pPr>
            <w:r>
              <w:rPr>
                <w:lang w:eastAsia="zh-CN"/>
              </w:rPr>
              <w:t>Cell 1</w:t>
            </w:r>
          </w:p>
        </w:tc>
      </w:tr>
      <w:tr w:rsidR="00DD0F7D" w14:paraId="1835A115" w14:textId="77777777" w:rsidTr="00231B9F">
        <w:trPr>
          <w:cantSplit/>
          <w:trHeight w:val="81"/>
          <w:jc w:val="center"/>
        </w:trPr>
        <w:tc>
          <w:tcPr>
            <w:tcW w:w="1615" w:type="dxa"/>
            <w:tcBorders>
              <w:top w:val="nil"/>
              <w:left w:val="single" w:sz="4" w:space="0" w:color="auto"/>
              <w:bottom w:val="nil"/>
              <w:right w:val="single" w:sz="4" w:space="0" w:color="auto"/>
            </w:tcBorders>
            <w:vAlign w:val="center"/>
            <w:hideMark/>
          </w:tcPr>
          <w:p w14:paraId="50881EBD" w14:textId="77777777" w:rsidR="00DD0F7D" w:rsidRDefault="00DD0F7D" w:rsidP="00231B9F">
            <w:pPr>
              <w:rPr>
                <w:lang w:eastAsia="zh-CN"/>
              </w:rPr>
            </w:pPr>
          </w:p>
        </w:tc>
        <w:tc>
          <w:tcPr>
            <w:tcW w:w="1980" w:type="dxa"/>
            <w:tcBorders>
              <w:top w:val="nil"/>
              <w:left w:val="single" w:sz="4" w:space="0" w:color="auto"/>
              <w:bottom w:val="nil"/>
              <w:right w:val="single" w:sz="4" w:space="0" w:color="auto"/>
            </w:tcBorders>
            <w:vAlign w:val="center"/>
            <w:hideMark/>
          </w:tcPr>
          <w:p w14:paraId="1110278F" w14:textId="77777777" w:rsidR="00DD0F7D" w:rsidRDefault="00DD0F7D" w:rsidP="00231B9F">
            <w:pPr>
              <w:spacing w:after="0"/>
              <w:rPr>
                <w:rFonts w:ascii="CG Times (WN)" w:hAnsi="CG Times (WN)"/>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3CA45D5" w14:textId="77777777" w:rsidR="00DD0F7D" w:rsidRDefault="00DD0F7D" w:rsidP="00231B9F">
            <w:pPr>
              <w:pStyle w:val="TAH"/>
              <w:rPr>
                <w:lang w:eastAsia="zh-CN"/>
              </w:rPr>
            </w:pPr>
            <w:r>
              <w:rPr>
                <w:lang w:eastAsia="zh-CN"/>
              </w:rPr>
              <w:t>Source RS in TCI state 0</w:t>
            </w:r>
          </w:p>
        </w:tc>
        <w:tc>
          <w:tcPr>
            <w:tcW w:w="1961" w:type="dxa"/>
            <w:gridSpan w:val="3"/>
            <w:tcBorders>
              <w:top w:val="single" w:sz="4" w:space="0" w:color="auto"/>
              <w:left w:val="single" w:sz="4" w:space="0" w:color="auto"/>
              <w:bottom w:val="single" w:sz="4" w:space="0" w:color="auto"/>
              <w:right w:val="single" w:sz="4" w:space="0" w:color="auto"/>
            </w:tcBorders>
            <w:hideMark/>
          </w:tcPr>
          <w:p w14:paraId="71E5CEA6" w14:textId="77777777" w:rsidR="00DD0F7D" w:rsidRDefault="00DD0F7D" w:rsidP="00231B9F">
            <w:pPr>
              <w:pStyle w:val="TAH"/>
              <w:rPr>
                <w:lang w:eastAsia="zh-CN"/>
              </w:rPr>
            </w:pPr>
            <w:r>
              <w:rPr>
                <w:lang w:eastAsia="zh-CN"/>
              </w:rPr>
              <w:t>Source RS in TCI state 1</w:t>
            </w:r>
          </w:p>
        </w:tc>
      </w:tr>
      <w:tr w:rsidR="00DD0F7D" w14:paraId="4CE2EF89" w14:textId="77777777" w:rsidTr="00231B9F">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5C714FF6" w14:textId="77777777" w:rsidR="00DD0F7D" w:rsidRDefault="00DD0F7D" w:rsidP="00231B9F">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02156617" w14:textId="77777777" w:rsidR="00DD0F7D" w:rsidRDefault="00DD0F7D" w:rsidP="00231B9F">
            <w:pPr>
              <w:spacing w:after="0"/>
              <w:rPr>
                <w:rFonts w:ascii="CG Times (WN)" w:hAnsi="CG Times (WN)"/>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09FA2C0B" w14:textId="77777777" w:rsidR="00DD0F7D" w:rsidRDefault="00DD0F7D" w:rsidP="00231B9F">
            <w:pPr>
              <w:pStyle w:val="TAH"/>
              <w:rPr>
                <w:lang w:eastAsia="zh-CN"/>
              </w:rPr>
            </w:pPr>
            <w:r>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D785180" w14:textId="77777777" w:rsidR="00DD0F7D" w:rsidRDefault="00DD0F7D" w:rsidP="00231B9F">
            <w:pPr>
              <w:pStyle w:val="TAH"/>
              <w:rPr>
                <w:lang w:eastAsia="zh-CN"/>
              </w:rPr>
            </w:pPr>
            <w:r>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6BDB9279" w14:textId="77777777" w:rsidR="00DD0F7D" w:rsidRDefault="00DD0F7D" w:rsidP="00231B9F">
            <w:pPr>
              <w:pStyle w:val="TAH"/>
              <w:rPr>
                <w:lang w:eastAsia="zh-CN"/>
              </w:rPr>
            </w:pPr>
            <w:r>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618F2DF5" w14:textId="77777777" w:rsidR="00DD0F7D" w:rsidRDefault="00DD0F7D" w:rsidP="00231B9F">
            <w:pPr>
              <w:pStyle w:val="TAH"/>
              <w:rPr>
                <w:lang w:eastAsia="zh-CN"/>
              </w:rPr>
            </w:pPr>
            <w:r>
              <w:rPr>
                <w:lang w:eastAsia="zh-CN"/>
              </w:rPr>
              <w:t>T2</w:t>
            </w:r>
          </w:p>
        </w:tc>
      </w:tr>
      <w:tr w:rsidR="00DD0F7D" w14:paraId="106B1017" w14:textId="77777777" w:rsidTr="00231B9F">
        <w:trPr>
          <w:cantSplit/>
          <w:jc w:val="center"/>
        </w:trPr>
        <w:tc>
          <w:tcPr>
            <w:tcW w:w="1615" w:type="dxa"/>
            <w:tcBorders>
              <w:top w:val="single" w:sz="4" w:space="0" w:color="auto"/>
              <w:left w:val="single" w:sz="4" w:space="0" w:color="auto"/>
              <w:bottom w:val="nil"/>
              <w:right w:val="single" w:sz="4" w:space="0" w:color="auto"/>
            </w:tcBorders>
            <w:hideMark/>
          </w:tcPr>
          <w:p w14:paraId="390C4B50" w14:textId="77777777" w:rsidR="00DD0F7D" w:rsidRDefault="00DD0F7D" w:rsidP="00231B9F">
            <w:pPr>
              <w:pStyle w:val="TAL"/>
              <w:rPr>
                <w:lang w:eastAsia="zh-CN"/>
              </w:rPr>
            </w:pPr>
            <w: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27B20F29" w14:textId="77777777" w:rsidR="00DD0F7D" w:rsidRDefault="00DD0F7D" w:rsidP="00231B9F">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4FC5C3A" w14:textId="77777777" w:rsidR="00DD0F7D" w:rsidRDefault="00DD0F7D" w:rsidP="00231B9F">
            <w:pPr>
              <w:pStyle w:val="TAC"/>
              <w:rPr>
                <w:rFonts w:cs="v4.2.0"/>
                <w:lang w:eastAsia="zh-CN"/>
              </w:rPr>
            </w:pPr>
            <w:r>
              <w:t>Setup 3 according to clause A.3.15.3</w:t>
            </w:r>
          </w:p>
        </w:tc>
      </w:tr>
      <w:tr w:rsidR="00DD0F7D" w14:paraId="0279226E" w14:textId="77777777" w:rsidTr="00231B9F">
        <w:trPr>
          <w:cantSplit/>
          <w:jc w:val="center"/>
        </w:trPr>
        <w:tc>
          <w:tcPr>
            <w:tcW w:w="1615" w:type="dxa"/>
            <w:tcBorders>
              <w:top w:val="nil"/>
              <w:left w:val="single" w:sz="4" w:space="0" w:color="auto"/>
              <w:bottom w:val="single" w:sz="4" w:space="0" w:color="auto"/>
              <w:right w:val="single" w:sz="4" w:space="0" w:color="auto"/>
            </w:tcBorders>
          </w:tcPr>
          <w:p w14:paraId="7654EEEF" w14:textId="77777777" w:rsidR="00DD0F7D" w:rsidRDefault="00DD0F7D" w:rsidP="00231B9F">
            <w:pPr>
              <w:pStyle w:val="TAL"/>
              <w:rPr>
                <w:lang w:eastAsia="zh-CN"/>
              </w:rPr>
            </w:pPr>
          </w:p>
        </w:tc>
        <w:tc>
          <w:tcPr>
            <w:tcW w:w="1980" w:type="dxa"/>
            <w:tcBorders>
              <w:top w:val="nil"/>
              <w:left w:val="single" w:sz="4" w:space="0" w:color="auto"/>
              <w:bottom w:val="single" w:sz="4" w:space="0" w:color="auto"/>
              <w:right w:val="single" w:sz="4" w:space="0" w:color="auto"/>
            </w:tcBorders>
          </w:tcPr>
          <w:p w14:paraId="335F49F3" w14:textId="77777777" w:rsidR="00DD0F7D" w:rsidRDefault="00DD0F7D" w:rsidP="00231B9F">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69A4C452" w14:textId="77777777" w:rsidR="00DD0F7D" w:rsidRDefault="00DD0F7D" w:rsidP="00231B9F">
            <w:pPr>
              <w:pStyle w:val="TAC"/>
              <w:rPr>
                <w:lang w:eastAsia="zh-CN"/>
              </w:rPr>
            </w:pPr>
            <w: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710C5DD8" w14:textId="77777777" w:rsidR="00DD0F7D" w:rsidRDefault="00DD0F7D" w:rsidP="00231B9F">
            <w:pPr>
              <w:pStyle w:val="TAC"/>
              <w:rPr>
                <w:rFonts w:cs="v4.2.0"/>
                <w:lang w:eastAsia="zh-CN"/>
              </w:rPr>
            </w:pPr>
            <w:r>
              <w:t>AoA2</w:t>
            </w:r>
          </w:p>
        </w:tc>
      </w:tr>
      <w:tr w:rsidR="00DD0F7D" w14:paraId="067AAAAA"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C2A8C48" w14:textId="77777777" w:rsidR="00DD0F7D" w:rsidRDefault="00DD0F7D" w:rsidP="00231B9F">
            <w:pPr>
              <w:pStyle w:val="TAL"/>
              <w:rPr>
                <w:lang w:eastAsia="zh-CN"/>
              </w:rPr>
            </w:pPr>
            <w:r>
              <w:rPr>
                <w:lang w:eastAsia="zh-CN"/>
              </w:rPr>
              <w:t xml:space="preserve">Assumption for UE beams </w:t>
            </w:r>
            <w:r>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07549A73" w14:textId="77777777" w:rsidR="00DD0F7D" w:rsidRDefault="00DD0F7D" w:rsidP="00231B9F">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3B5F4BC" w14:textId="77777777" w:rsidR="00DD0F7D" w:rsidRDefault="00DD0F7D" w:rsidP="00231B9F">
            <w:pPr>
              <w:pStyle w:val="TAC"/>
              <w:rPr>
                <w:lang w:eastAsia="zh-CN"/>
              </w:rPr>
            </w:pPr>
            <w:r>
              <w:rPr>
                <w:lang w:eastAsia="zh-CN"/>
              </w:rPr>
              <w:t>Rough</w:t>
            </w:r>
          </w:p>
        </w:tc>
      </w:tr>
      <w:tr w:rsidR="00DD0F7D" w14:paraId="766EA9BC"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AF1F17C" w14:textId="77777777" w:rsidR="00DD0F7D" w:rsidRDefault="00DD0F7D" w:rsidP="00231B9F">
            <w:pPr>
              <w:pStyle w:val="TAL"/>
              <w:rPr>
                <w:lang w:eastAsia="zh-CN"/>
              </w:rPr>
            </w:pPr>
            <w:proofErr w:type="spellStart"/>
            <w:r>
              <w:rPr>
                <w:lang w:eastAsia="zh-CN"/>
              </w:rPr>
              <w:t>Ê</w:t>
            </w:r>
            <w:r>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EC9DE97" w14:textId="77777777" w:rsidR="00DD0F7D" w:rsidRDefault="00DD0F7D" w:rsidP="00231B9F">
            <w:pPr>
              <w:pStyle w:val="TAC"/>
              <w:rPr>
                <w:lang w:eastAsia="zh-CN"/>
              </w:rPr>
            </w:pPr>
            <w:r>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416D17B4" w14:textId="77777777" w:rsidR="00DD0F7D" w:rsidRDefault="00DD0F7D" w:rsidP="00231B9F">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1332DDC" w14:textId="77777777" w:rsidR="00DD0F7D" w:rsidRDefault="00DD0F7D" w:rsidP="00231B9F">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372FFC0" w14:textId="77777777" w:rsidR="00DD0F7D" w:rsidRDefault="00DD0F7D" w:rsidP="00231B9F">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DCA56BF" w14:textId="77777777" w:rsidR="00DD0F7D" w:rsidRDefault="00DD0F7D" w:rsidP="00231B9F">
            <w:pPr>
              <w:pStyle w:val="TAC"/>
              <w:rPr>
                <w:lang w:eastAsia="zh-CN"/>
              </w:rPr>
            </w:pPr>
            <w:r>
              <w:rPr>
                <w:lang w:eastAsia="zh-CN"/>
              </w:rPr>
              <w:t>-80.6</w:t>
            </w:r>
          </w:p>
        </w:tc>
      </w:tr>
      <w:tr w:rsidR="00DD0F7D" w14:paraId="6C570AD1"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E729506" w14:textId="77777777" w:rsidR="00DD0F7D" w:rsidRDefault="00DD0F7D" w:rsidP="00231B9F">
            <w:pPr>
              <w:pStyle w:val="TAL"/>
              <w:rPr>
                <w:lang w:eastAsia="zh-CN"/>
              </w:rPr>
            </w:pPr>
            <w:r>
              <w:rPr>
                <w:rFonts w:cs="v4.2.0"/>
                <w:lang w:eastAsia="zh-CN"/>
              </w:rPr>
              <w:t>SS B_RP</w:t>
            </w:r>
            <w:r>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CCBC73E" w14:textId="77777777" w:rsidR="00DD0F7D" w:rsidRDefault="00DD0F7D" w:rsidP="00231B9F">
            <w:pPr>
              <w:pStyle w:val="TAC"/>
              <w:rPr>
                <w:lang w:eastAsia="zh-CN"/>
              </w:rPr>
            </w:pPr>
            <w:r>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10A77AFB" w14:textId="77777777" w:rsidR="00DD0F7D" w:rsidRDefault="00DD0F7D" w:rsidP="00231B9F">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425A06A" w14:textId="77777777" w:rsidR="00DD0F7D" w:rsidRDefault="00DD0F7D" w:rsidP="00231B9F">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287C2F3" w14:textId="77777777" w:rsidR="00DD0F7D" w:rsidRDefault="00DD0F7D" w:rsidP="00231B9F">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D4E9FD9" w14:textId="77777777" w:rsidR="00DD0F7D" w:rsidRDefault="00DD0F7D" w:rsidP="00231B9F">
            <w:pPr>
              <w:pStyle w:val="TAC"/>
              <w:rPr>
                <w:lang w:eastAsia="zh-CN"/>
              </w:rPr>
            </w:pPr>
            <w:r>
              <w:rPr>
                <w:lang w:eastAsia="zh-CN"/>
              </w:rPr>
              <w:t>-80.6</w:t>
            </w:r>
          </w:p>
        </w:tc>
      </w:tr>
      <w:tr w:rsidR="00DD0F7D" w14:paraId="5D3341F3"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246DC99" w14:textId="77777777" w:rsidR="00DD0F7D" w:rsidRDefault="00DD0F7D" w:rsidP="00231B9F">
            <w:pPr>
              <w:pStyle w:val="TAL"/>
              <w:rPr>
                <w:rFonts w:cs="v4.2.0"/>
                <w:lang w:eastAsia="zh-CN"/>
              </w:rPr>
            </w:pPr>
            <w:r>
              <w:rPr>
                <w:position w:val="-12"/>
                <w:szCs w:val="18"/>
              </w:rPr>
              <w:object w:dxaOrig="384" w:dyaOrig="288" w14:anchorId="6D4FE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4.5pt" o:ole="" fillcolor="window">
                  <v:imagedata r:id="rId13" o:title=""/>
                </v:shape>
                <o:OLEObject Type="Embed" ProgID="Equation.3" ShapeID="_x0000_i1025" DrawAspect="Content" ObjectID="_1727604465" r:id="rId14"/>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5389D058" w14:textId="77777777" w:rsidR="00DD0F7D" w:rsidRDefault="00DD0F7D" w:rsidP="00231B9F">
            <w:pPr>
              <w:pStyle w:val="TAC"/>
              <w:rPr>
                <w:rFonts w:cs="v4.2.0"/>
                <w:lang w:eastAsia="zh-CN"/>
              </w:rPr>
            </w:pPr>
            <w:r>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690A95FC" w14:textId="77777777" w:rsidR="00DD0F7D" w:rsidRDefault="00DD0F7D" w:rsidP="00231B9F">
            <w:pPr>
              <w:pStyle w:val="TAC"/>
              <w:rPr>
                <w:lang w:eastAsia="zh-CN"/>
              </w:rPr>
            </w:pPr>
            <w:r>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5628D277" w14:textId="77777777" w:rsidR="00DD0F7D" w:rsidRDefault="00DD0F7D" w:rsidP="00231B9F">
            <w:pPr>
              <w:pStyle w:val="TAC"/>
              <w:rPr>
                <w:lang w:eastAsia="zh-CN"/>
              </w:rPr>
            </w:pPr>
            <w:r>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771F0AF9" w14:textId="77777777" w:rsidR="00DD0F7D" w:rsidRDefault="00DD0F7D" w:rsidP="00231B9F">
            <w:pPr>
              <w:pStyle w:val="TAC"/>
              <w:rPr>
                <w:lang w:eastAsia="zh-CN"/>
              </w:rPr>
            </w:pPr>
            <w:r>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CF4FA4C" w14:textId="77777777" w:rsidR="00DD0F7D" w:rsidRDefault="00DD0F7D" w:rsidP="00231B9F">
            <w:pPr>
              <w:pStyle w:val="TAC"/>
              <w:rPr>
                <w:lang w:eastAsia="zh-CN"/>
              </w:rPr>
            </w:pPr>
            <w:r>
              <w:rPr>
                <w:rFonts w:cs="Arial"/>
                <w:lang w:eastAsia="zh-CN"/>
              </w:rPr>
              <w:t>8.3</w:t>
            </w:r>
          </w:p>
        </w:tc>
      </w:tr>
      <w:tr w:rsidR="00DD0F7D" w14:paraId="7FBEF529"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275E95D" w14:textId="77777777" w:rsidR="00DD0F7D" w:rsidRDefault="00DD0F7D" w:rsidP="00231B9F">
            <w:pPr>
              <w:pStyle w:val="TAL"/>
              <w:rPr>
                <w:lang w:eastAsia="zh-CN"/>
              </w:rPr>
            </w:pPr>
            <w:r>
              <w:rPr>
                <w:lang w:eastAsia="zh-CN"/>
              </w:rPr>
              <w:t>Io</w:t>
            </w:r>
            <w:r>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50863F58" w14:textId="77777777" w:rsidR="00DD0F7D" w:rsidRDefault="00DD0F7D" w:rsidP="00231B9F">
            <w:pPr>
              <w:pStyle w:val="TAC"/>
              <w:rPr>
                <w:lang w:eastAsia="zh-CN"/>
              </w:rPr>
            </w:pPr>
            <w:r>
              <w:rPr>
                <w:lang w:eastAsia="zh-CN"/>
              </w:rPr>
              <w:t>dBm/95.04 MHz</w:t>
            </w:r>
            <w:r>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4938F367" w14:textId="77777777" w:rsidR="00DD0F7D" w:rsidRDefault="00DD0F7D" w:rsidP="00231B9F">
            <w:pPr>
              <w:pStyle w:val="TAC"/>
              <w:rPr>
                <w:lang w:eastAsia="zh-CN"/>
              </w:rPr>
            </w:pPr>
            <w:r>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28DE877E" w14:textId="77777777" w:rsidR="00DD0F7D" w:rsidRDefault="00DD0F7D" w:rsidP="00231B9F">
            <w:pPr>
              <w:pStyle w:val="TAC"/>
              <w:rPr>
                <w:lang w:eastAsia="zh-CN"/>
              </w:rPr>
            </w:pPr>
            <w:r>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7C00B4C7" w14:textId="77777777" w:rsidR="00DD0F7D" w:rsidRDefault="00DD0F7D" w:rsidP="00231B9F">
            <w:pPr>
              <w:pStyle w:val="TAC"/>
              <w:rPr>
                <w:lang w:eastAsia="zh-CN"/>
              </w:rPr>
            </w:pPr>
            <w:r>
              <w:rPr>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4224257D" w14:textId="77777777" w:rsidR="00DD0F7D" w:rsidRDefault="00DD0F7D" w:rsidP="00231B9F">
            <w:pPr>
              <w:pStyle w:val="TAC"/>
              <w:rPr>
                <w:lang w:eastAsia="zh-CN"/>
              </w:rPr>
            </w:pPr>
            <w:r>
              <w:rPr>
                <w:lang w:eastAsia="zh-CN"/>
              </w:rPr>
              <w:t>-56.0</w:t>
            </w:r>
          </w:p>
        </w:tc>
      </w:tr>
      <w:tr w:rsidR="00DD0F7D" w14:paraId="222368F3" w14:textId="77777777" w:rsidTr="00231B9F">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BD03468" w14:textId="77777777" w:rsidR="00DD0F7D" w:rsidRDefault="00DD0F7D" w:rsidP="00231B9F">
            <w:pPr>
              <w:pStyle w:val="TAN"/>
              <w:rPr>
                <w:szCs w:val="18"/>
                <w:lang w:eastAsia="zh-CN"/>
              </w:rPr>
            </w:pPr>
            <w:r>
              <w:rPr>
                <w:szCs w:val="18"/>
                <w:lang w:eastAsia="zh-CN"/>
              </w:rPr>
              <w:t>Note 1:</w:t>
            </w:r>
            <w:r>
              <w:rPr>
                <w:szCs w:val="18"/>
                <w:lang w:eastAsia="zh-CN"/>
              </w:rPr>
              <w:tab/>
              <w:t>Void</w:t>
            </w:r>
          </w:p>
          <w:p w14:paraId="5D776633" w14:textId="77777777" w:rsidR="00DD0F7D" w:rsidRDefault="00DD0F7D" w:rsidP="00231B9F">
            <w:pPr>
              <w:pStyle w:val="TAN"/>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4898AC5C" w14:textId="77777777" w:rsidR="00DD0F7D" w:rsidRDefault="00DD0F7D" w:rsidP="00231B9F">
            <w:pPr>
              <w:pStyle w:val="TAN"/>
              <w:rPr>
                <w:lang w:eastAsia="zh-CN"/>
              </w:rPr>
            </w:pPr>
            <w:r>
              <w:rPr>
                <w:lang w:eastAsia="zh-CN"/>
              </w:rPr>
              <w:t>Note 3:</w:t>
            </w:r>
            <w:r>
              <w:rPr>
                <w:lang w:eastAsia="zh-CN"/>
              </w:rPr>
              <w:tab/>
              <w:t>Void</w:t>
            </w:r>
          </w:p>
          <w:p w14:paraId="24192C9A" w14:textId="77777777" w:rsidR="00DD0F7D" w:rsidRDefault="00DD0F7D" w:rsidP="00231B9F">
            <w:pPr>
              <w:pStyle w:val="TAN"/>
              <w:rPr>
                <w:lang w:eastAsia="zh-CN"/>
              </w:rPr>
            </w:pPr>
            <w:r>
              <w:rPr>
                <w:lang w:eastAsia="zh-CN"/>
              </w:rPr>
              <w:t>Note 4:</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74D0C7FD" w14:textId="77777777" w:rsidR="00DD0F7D" w:rsidRDefault="00DD0F7D" w:rsidP="00231B9F">
            <w:pPr>
              <w:pStyle w:val="TAN"/>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08953005" w14:textId="77777777" w:rsidR="00DD0F7D" w:rsidRDefault="00DD0F7D" w:rsidP="00231B9F">
            <w:pPr>
              <w:pStyle w:val="TAN"/>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5E5FF413" w14:textId="77777777" w:rsidR="00DD0F7D" w:rsidRDefault="00DD0F7D" w:rsidP="00231B9F">
            <w:pPr>
              <w:pStyle w:val="TAN"/>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437E0945" w14:textId="77777777" w:rsidR="00DD0F7D" w:rsidRDefault="00DD0F7D" w:rsidP="00DD0F7D">
      <w:pPr>
        <w:rPr>
          <w:snapToGrid w:val="0"/>
        </w:rPr>
      </w:pPr>
    </w:p>
    <w:p w14:paraId="5536717C" w14:textId="77777777" w:rsidR="00DD0F7D" w:rsidRDefault="00DD0F7D" w:rsidP="00DD0F7D">
      <w:pPr>
        <w:pStyle w:val="6"/>
        <w:rPr>
          <w:snapToGrid w:val="0"/>
        </w:rPr>
      </w:pPr>
      <w:r>
        <w:rPr>
          <w:snapToGrid w:val="0"/>
        </w:rPr>
        <w:t>A.7.5.13</w:t>
      </w:r>
      <w:r>
        <w:rPr>
          <w:rFonts w:eastAsia="MS Mincho"/>
          <w:bCs/>
        </w:rPr>
        <w:t>.1.1</w:t>
      </w:r>
      <w:r>
        <w:rPr>
          <w:snapToGrid w:val="0"/>
        </w:rPr>
        <w:t>.3</w:t>
      </w:r>
      <w:r>
        <w:rPr>
          <w:snapToGrid w:val="0"/>
        </w:rPr>
        <w:tab/>
        <w:t>Test Requirements</w:t>
      </w:r>
    </w:p>
    <w:p w14:paraId="24AC7E96" w14:textId="77777777" w:rsidR="00DD0F7D" w:rsidRDefault="00DD0F7D" w:rsidP="00DD0F7D">
      <w:pPr>
        <w:jc w:val="both"/>
        <w:rPr>
          <w:rFonts w:eastAsia="SimSun"/>
          <w:lang w:eastAsia="zh-CN"/>
        </w:rPr>
      </w:pPr>
      <w:r>
        <w:rPr>
          <w:lang w:eastAsia="zh-CN"/>
        </w:rPr>
        <w:t xml:space="preserve">The test verifies that UE can be scheduled by </w:t>
      </w:r>
      <w:proofErr w:type="spellStart"/>
      <w:r>
        <w:rPr>
          <w:lang w:eastAsia="zh-CN"/>
        </w:rPr>
        <w:t>PCell</w:t>
      </w:r>
      <w:proofErr w:type="spellEnd"/>
      <w:r>
        <w:rPr>
          <w:lang w:eastAsia="zh-CN"/>
        </w:rPr>
        <w:t xml:space="preserve"> on TCI</w:t>
      </w:r>
      <w:r>
        <w:t xml:space="preserve"> </w:t>
      </w:r>
      <w:r>
        <w:rPr>
          <w:lang w:eastAsia="zh-CN"/>
        </w:rPr>
        <w:t>state</w:t>
      </w:r>
      <w:r>
        <w:t xml:space="preserve"> </w:t>
      </w:r>
      <w:r>
        <w:rPr>
          <w:lang w:eastAsia="zh-CN"/>
        </w:rPr>
        <w:t xml:space="preserve">0 and TCI state 1. </w:t>
      </w:r>
    </w:p>
    <w:p w14:paraId="0881007C" w14:textId="77777777" w:rsidR="00DD0F7D" w:rsidRDefault="00DD0F7D" w:rsidP="00DD0F7D">
      <w:pPr>
        <w:jc w:val="both"/>
        <w:rPr>
          <w:lang w:eastAsia="zh-CN"/>
        </w:rPr>
      </w:pPr>
      <w:r>
        <w:rPr>
          <w:lang w:eastAsia="zh-CN"/>
        </w:rPr>
        <w:t>During T2, UE shall send L1-RSRP report with results for source RSs in both TCI state 0 and 1.</w:t>
      </w:r>
    </w:p>
    <w:p w14:paraId="57FC4D2B" w14:textId="77777777" w:rsidR="00DD0F7D" w:rsidRDefault="00DD0F7D" w:rsidP="00DD0F7D">
      <w:pPr>
        <w:jc w:val="both"/>
        <w:rPr>
          <w:lang w:eastAsia="zh-CN"/>
        </w:rPr>
      </w:pPr>
      <w:r>
        <w:rPr>
          <w:lang w:eastAsia="zh-CN"/>
        </w:rPr>
        <w:t>After receiving MAC-CE command in slot n, UE shall:</w:t>
      </w:r>
    </w:p>
    <w:p w14:paraId="05294656" w14:textId="77777777" w:rsidR="00DD0F7D" w:rsidRDefault="00DD0F7D" w:rsidP="00DD0F7D">
      <w:pPr>
        <w:pStyle w:val="B1"/>
        <w:rPr>
          <w:lang w:eastAsia="zh-CN"/>
        </w:rPr>
      </w:pPr>
      <w:r>
        <w:rPr>
          <w:lang w:eastAsia="zh-CN"/>
        </w:rPr>
        <w:t>-</w:t>
      </w:r>
      <w:r>
        <w:rPr>
          <w:lang w:eastAsia="zh-CN"/>
        </w:rPr>
        <w:tab/>
        <w:t>be able to receive and transmit with TCI state 0 until  slot n +</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B7C114F" w14:textId="77777777" w:rsidR="00DD0F7D" w:rsidRDefault="00DD0F7D" w:rsidP="00DD0F7D">
      <w:pPr>
        <w:pStyle w:val="B1"/>
        <w:rPr>
          <w:bCs/>
          <w:iCs/>
          <w:szCs w:val="21"/>
        </w:rPr>
      </w:pPr>
      <w:r>
        <w:rPr>
          <w:rFonts w:eastAsia="Malgun Gothic"/>
          <w:lang w:eastAsia="zh-CN"/>
        </w:rPr>
        <w:t>-</w:t>
      </w:r>
      <w:r>
        <w:rPr>
          <w:rFonts w:eastAsia="Malgun Gothic"/>
          <w:lang w:eastAsia="zh-CN"/>
        </w:rPr>
        <w:tab/>
        <w:t xml:space="preserve">be able to start receiving and transmitting with TCI state 1 after </w:t>
      </w:r>
      <w:r>
        <w:rPr>
          <w:lang w:val="en-US" w:eastAsia="zh-CN"/>
        </w:rPr>
        <w:t xml:space="preserve">slot n + </w:t>
      </w:r>
      <w:r>
        <w:rPr>
          <w:bCs/>
          <w:iCs/>
          <w:szCs w:val="21"/>
        </w:rPr>
        <w:t>T</w:t>
      </w:r>
      <w:r>
        <w:rPr>
          <w:bCs/>
          <w:iCs/>
          <w:szCs w:val="21"/>
          <w:vertAlign w:val="subscript"/>
        </w:rPr>
        <w:t>HARQ</w:t>
      </w:r>
      <w:r>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01B0C2CB" w14:textId="77777777" w:rsidR="00DD0F7D" w:rsidRDefault="00DD0F7D" w:rsidP="00DD0F7D">
      <w:pPr>
        <w:rPr>
          <w:rFonts w:cs="v4.2.0"/>
        </w:rPr>
      </w:pPr>
      <w:r>
        <w:rPr>
          <w:rFonts w:cs="v4.2.0"/>
        </w:rPr>
        <w:t>The rate of correct events observed during repeated tests shall be at least [90]%.</w:t>
      </w:r>
    </w:p>
    <w:p w14:paraId="752D96F9" w14:textId="0F24C870" w:rsidR="00DD0F7D" w:rsidDel="00DD0F7D" w:rsidRDefault="00DD0F7D" w:rsidP="00DD0F7D">
      <w:pPr>
        <w:pStyle w:val="B1"/>
        <w:ind w:left="0" w:firstLine="0"/>
        <w:rPr>
          <w:del w:id="19" w:author="CK Yang (楊智凱)" w:date="2022-09-29T20:19:00Z"/>
          <w:i/>
          <w:iCs/>
          <w:lang w:eastAsia="zh-TW"/>
        </w:rPr>
      </w:pPr>
      <w:del w:id="20" w:author="CK Yang (楊智凱)" w:date="2022-09-29T20:19:00Z">
        <w:r w:rsidDel="00DD0F7D">
          <w:rPr>
            <w:i/>
            <w:iCs/>
            <w:lang w:eastAsia="zh-TW"/>
          </w:rPr>
          <w:delText>Editor’ note: FFS whether the rate of correct event should be added.</w:delText>
        </w:r>
      </w:del>
    </w:p>
    <w:p w14:paraId="4D71A6E9" w14:textId="77777777" w:rsidR="00B72686" w:rsidRPr="00471E18" w:rsidRDefault="00B72686" w:rsidP="00471E18">
      <w:pPr>
        <w:pStyle w:val="B1"/>
        <w:ind w:left="0" w:firstLine="0"/>
        <w:rPr>
          <w:bCs/>
          <w:iCs/>
          <w:szCs w:val="21"/>
        </w:rPr>
      </w:pPr>
    </w:p>
    <w:p w14:paraId="71C002B9" w14:textId="77777777"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C03"/>
    <w:multiLevelType w:val="hybridMultilevel"/>
    <w:tmpl w:val="D61A4DB8"/>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376C34"/>
    <w:multiLevelType w:val="hybridMultilevel"/>
    <w:tmpl w:val="88269EE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 w15:restartNumberingAfterBreak="0">
    <w:nsid w:val="13AD1482"/>
    <w:multiLevelType w:val="hybridMultilevel"/>
    <w:tmpl w:val="E0D840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780F6F"/>
    <w:multiLevelType w:val="hybridMultilevel"/>
    <w:tmpl w:val="7E7CDE22"/>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7861879"/>
    <w:multiLevelType w:val="hybridMultilevel"/>
    <w:tmpl w:val="22D227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C3F4878"/>
    <w:multiLevelType w:val="hybridMultilevel"/>
    <w:tmpl w:val="C2629AE0"/>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E9E46BD"/>
    <w:multiLevelType w:val="hybridMultilevel"/>
    <w:tmpl w:val="18C82E6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5B3813"/>
    <w:multiLevelType w:val="hybridMultilevel"/>
    <w:tmpl w:val="D346B7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8CD333C"/>
    <w:multiLevelType w:val="hybridMultilevel"/>
    <w:tmpl w:val="95C0925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532568E7"/>
    <w:multiLevelType w:val="hybridMultilevel"/>
    <w:tmpl w:val="4288C308"/>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5"/>
  </w:num>
  <w:num w:numId="2">
    <w:abstractNumId w:val="3"/>
  </w:num>
  <w:num w:numId="3">
    <w:abstractNumId w:val="0"/>
  </w:num>
  <w:num w:numId="4">
    <w:abstractNumId w:val="1"/>
  </w:num>
  <w:num w:numId="5">
    <w:abstractNumId w:val="6"/>
  </w:num>
  <w:num w:numId="6">
    <w:abstractNumId w:val="9"/>
  </w:num>
  <w:num w:numId="7">
    <w:abstractNumId w:val="11"/>
  </w:num>
  <w:num w:numId="8">
    <w:abstractNumId w:val="7"/>
  </w:num>
  <w:num w:numId="9">
    <w:abstractNumId w:val="2"/>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E4"/>
    <w:rsid w:val="00076897"/>
    <w:rsid w:val="000A6394"/>
    <w:rsid w:val="000B7FED"/>
    <w:rsid w:val="000C038A"/>
    <w:rsid w:val="000C6598"/>
    <w:rsid w:val="000D44B3"/>
    <w:rsid w:val="000E264E"/>
    <w:rsid w:val="00100354"/>
    <w:rsid w:val="00145D43"/>
    <w:rsid w:val="00163900"/>
    <w:rsid w:val="00187662"/>
    <w:rsid w:val="00192C46"/>
    <w:rsid w:val="001946B1"/>
    <w:rsid w:val="001A08B3"/>
    <w:rsid w:val="001A7B60"/>
    <w:rsid w:val="001B52F0"/>
    <w:rsid w:val="001B7A65"/>
    <w:rsid w:val="001E1326"/>
    <w:rsid w:val="001E41F3"/>
    <w:rsid w:val="002138AD"/>
    <w:rsid w:val="0026004D"/>
    <w:rsid w:val="002640DD"/>
    <w:rsid w:val="0027113B"/>
    <w:rsid w:val="00275D12"/>
    <w:rsid w:val="00284FEB"/>
    <w:rsid w:val="002860C4"/>
    <w:rsid w:val="002A17DC"/>
    <w:rsid w:val="002A5DF8"/>
    <w:rsid w:val="002B51AE"/>
    <w:rsid w:val="002B5741"/>
    <w:rsid w:val="002E472E"/>
    <w:rsid w:val="002F7997"/>
    <w:rsid w:val="00305409"/>
    <w:rsid w:val="00335D4A"/>
    <w:rsid w:val="00356E2A"/>
    <w:rsid w:val="003609EF"/>
    <w:rsid w:val="0036231A"/>
    <w:rsid w:val="00374DD4"/>
    <w:rsid w:val="003E1A36"/>
    <w:rsid w:val="00410371"/>
    <w:rsid w:val="00420A30"/>
    <w:rsid w:val="004242F1"/>
    <w:rsid w:val="00471E18"/>
    <w:rsid w:val="004B75B7"/>
    <w:rsid w:val="005055F8"/>
    <w:rsid w:val="005141D9"/>
    <w:rsid w:val="0051580D"/>
    <w:rsid w:val="0053253D"/>
    <w:rsid w:val="005418C6"/>
    <w:rsid w:val="00547111"/>
    <w:rsid w:val="005862FB"/>
    <w:rsid w:val="00592D74"/>
    <w:rsid w:val="00594DC6"/>
    <w:rsid w:val="005C42CB"/>
    <w:rsid w:val="005E02AB"/>
    <w:rsid w:val="005E2C44"/>
    <w:rsid w:val="00621188"/>
    <w:rsid w:val="006257ED"/>
    <w:rsid w:val="00653DE4"/>
    <w:rsid w:val="00665C47"/>
    <w:rsid w:val="00695808"/>
    <w:rsid w:val="006B46FB"/>
    <w:rsid w:val="006C3B82"/>
    <w:rsid w:val="006D0472"/>
    <w:rsid w:val="006E21FB"/>
    <w:rsid w:val="00734804"/>
    <w:rsid w:val="0076390E"/>
    <w:rsid w:val="00792342"/>
    <w:rsid w:val="007977A8"/>
    <w:rsid w:val="007B512A"/>
    <w:rsid w:val="007C13D5"/>
    <w:rsid w:val="007C2097"/>
    <w:rsid w:val="007D4FAA"/>
    <w:rsid w:val="007D6A07"/>
    <w:rsid w:val="007E48F8"/>
    <w:rsid w:val="007F7259"/>
    <w:rsid w:val="008040A8"/>
    <w:rsid w:val="008279FA"/>
    <w:rsid w:val="00833EAF"/>
    <w:rsid w:val="00855A1F"/>
    <w:rsid w:val="008626E7"/>
    <w:rsid w:val="00870EE7"/>
    <w:rsid w:val="008863B9"/>
    <w:rsid w:val="00886871"/>
    <w:rsid w:val="008A45A6"/>
    <w:rsid w:val="008D3CCC"/>
    <w:rsid w:val="008F3789"/>
    <w:rsid w:val="008F686C"/>
    <w:rsid w:val="0090113E"/>
    <w:rsid w:val="00902658"/>
    <w:rsid w:val="00903DE6"/>
    <w:rsid w:val="00910489"/>
    <w:rsid w:val="009148DE"/>
    <w:rsid w:val="00941E30"/>
    <w:rsid w:val="0094334D"/>
    <w:rsid w:val="00944834"/>
    <w:rsid w:val="00962D44"/>
    <w:rsid w:val="009777D9"/>
    <w:rsid w:val="00982787"/>
    <w:rsid w:val="00982A15"/>
    <w:rsid w:val="00991B88"/>
    <w:rsid w:val="009A5753"/>
    <w:rsid w:val="009A579D"/>
    <w:rsid w:val="009A7D65"/>
    <w:rsid w:val="009D57BA"/>
    <w:rsid w:val="009E3297"/>
    <w:rsid w:val="009E3522"/>
    <w:rsid w:val="009F734F"/>
    <w:rsid w:val="00A246B6"/>
    <w:rsid w:val="00A46BB8"/>
    <w:rsid w:val="00A47E70"/>
    <w:rsid w:val="00A50CF0"/>
    <w:rsid w:val="00A7671C"/>
    <w:rsid w:val="00AA2CBC"/>
    <w:rsid w:val="00AC5820"/>
    <w:rsid w:val="00AD1CD8"/>
    <w:rsid w:val="00B258BB"/>
    <w:rsid w:val="00B25CD5"/>
    <w:rsid w:val="00B33B41"/>
    <w:rsid w:val="00B51C96"/>
    <w:rsid w:val="00B526DF"/>
    <w:rsid w:val="00B5344A"/>
    <w:rsid w:val="00B62561"/>
    <w:rsid w:val="00B67B97"/>
    <w:rsid w:val="00B72686"/>
    <w:rsid w:val="00B968C8"/>
    <w:rsid w:val="00BA3EC5"/>
    <w:rsid w:val="00BA51D9"/>
    <w:rsid w:val="00BB5DFC"/>
    <w:rsid w:val="00BD279D"/>
    <w:rsid w:val="00BD6BB8"/>
    <w:rsid w:val="00BE186B"/>
    <w:rsid w:val="00BE5403"/>
    <w:rsid w:val="00C66BA2"/>
    <w:rsid w:val="00C72D9D"/>
    <w:rsid w:val="00C870F6"/>
    <w:rsid w:val="00C95985"/>
    <w:rsid w:val="00CC5026"/>
    <w:rsid w:val="00CC68D0"/>
    <w:rsid w:val="00CF0C44"/>
    <w:rsid w:val="00D03F9A"/>
    <w:rsid w:val="00D06D51"/>
    <w:rsid w:val="00D24991"/>
    <w:rsid w:val="00D50255"/>
    <w:rsid w:val="00D52C19"/>
    <w:rsid w:val="00D614BE"/>
    <w:rsid w:val="00D66520"/>
    <w:rsid w:val="00D84AE9"/>
    <w:rsid w:val="00DD0F7D"/>
    <w:rsid w:val="00DE34CF"/>
    <w:rsid w:val="00DE3560"/>
    <w:rsid w:val="00DE65D0"/>
    <w:rsid w:val="00E13F3D"/>
    <w:rsid w:val="00E246C0"/>
    <w:rsid w:val="00E34898"/>
    <w:rsid w:val="00EB09B7"/>
    <w:rsid w:val="00EB2941"/>
    <w:rsid w:val="00ED53FA"/>
    <w:rsid w:val="00EE7D7C"/>
    <w:rsid w:val="00F003EF"/>
    <w:rsid w:val="00F02112"/>
    <w:rsid w:val="00F22A0D"/>
    <w:rsid w:val="00F25D98"/>
    <w:rsid w:val="00F300FB"/>
    <w:rsid w:val="00F566F2"/>
    <w:rsid w:val="00F818FD"/>
    <w:rsid w:val="00F96FAE"/>
    <w:rsid w:val="00FB6386"/>
    <w:rsid w:val="00FF701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H6Char">
    <w:name w:val="H6 Char"/>
    <w:link w:val="H6"/>
    <w:qFormat/>
    <w:rsid w:val="007C13D5"/>
    <w:rPr>
      <w:rFonts w:ascii="Arial" w:hAnsi="Arial"/>
      <w:lang w:val="en-GB" w:eastAsia="en-US"/>
    </w:rPr>
  </w:style>
  <w:style w:type="character" w:customStyle="1" w:styleId="TALCar">
    <w:name w:val="TAL Car"/>
    <w:link w:val="TAL"/>
    <w:qFormat/>
    <w:rsid w:val="007C13D5"/>
    <w:rPr>
      <w:rFonts w:ascii="Arial" w:hAnsi="Arial"/>
      <w:sz w:val="18"/>
      <w:lang w:val="en-GB" w:eastAsia="en-US"/>
    </w:rPr>
  </w:style>
  <w:style w:type="character" w:customStyle="1" w:styleId="TACChar">
    <w:name w:val="TAC Char"/>
    <w:link w:val="TAC"/>
    <w:qFormat/>
    <w:rsid w:val="007C13D5"/>
    <w:rPr>
      <w:rFonts w:ascii="Arial" w:hAnsi="Arial"/>
      <w:sz w:val="18"/>
      <w:lang w:val="en-GB" w:eastAsia="en-US"/>
    </w:rPr>
  </w:style>
  <w:style w:type="character" w:customStyle="1" w:styleId="TAHCar">
    <w:name w:val="TAH Car"/>
    <w:link w:val="TAH"/>
    <w:qFormat/>
    <w:rsid w:val="007C13D5"/>
    <w:rPr>
      <w:rFonts w:ascii="Arial" w:hAnsi="Arial"/>
      <w:b/>
      <w:sz w:val="18"/>
      <w:lang w:val="en-GB" w:eastAsia="en-US"/>
    </w:rPr>
  </w:style>
  <w:style w:type="character" w:customStyle="1" w:styleId="B1Char">
    <w:name w:val="B1 Char"/>
    <w:link w:val="B1"/>
    <w:qFormat/>
    <w:rsid w:val="007C13D5"/>
    <w:rPr>
      <w:rFonts w:ascii="Times New Roman" w:hAnsi="Times New Roman"/>
      <w:lang w:val="en-GB" w:eastAsia="en-US"/>
    </w:rPr>
  </w:style>
  <w:style w:type="character" w:customStyle="1" w:styleId="THChar">
    <w:name w:val="TH Char"/>
    <w:link w:val="TH"/>
    <w:qFormat/>
    <w:rsid w:val="007C13D5"/>
    <w:rPr>
      <w:rFonts w:ascii="Arial" w:hAnsi="Arial"/>
      <w:b/>
      <w:lang w:val="en-GB" w:eastAsia="en-US"/>
    </w:rPr>
  </w:style>
  <w:style w:type="character" w:customStyle="1" w:styleId="TANChar">
    <w:name w:val="TAN Char"/>
    <w:link w:val="TAN"/>
    <w:qFormat/>
    <w:rsid w:val="007C13D5"/>
    <w:rPr>
      <w:rFonts w:ascii="Arial" w:hAnsi="Arial"/>
      <w:sz w:val="18"/>
      <w:lang w:val="en-GB" w:eastAsia="en-US"/>
    </w:rPr>
  </w:style>
  <w:style w:type="character" w:customStyle="1" w:styleId="TFChar">
    <w:name w:val="TF Char"/>
    <w:link w:val="TF"/>
    <w:qFormat/>
    <w:rsid w:val="007C13D5"/>
    <w:rPr>
      <w:rFonts w:ascii="Arial" w:hAnsi="Arial"/>
      <w:b/>
      <w:lang w:val="en-GB" w:eastAsia="en-US"/>
    </w:rPr>
  </w:style>
  <w:style w:type="paragraph" w:styleId="af2">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3"/>
    <w:uiPriority w:val="34"/>
    <w:qFormat/>
    <w:rsid w:val="00833EAF"/>
    <w:pPr>
      <w:ind w:leftChars="200" w:left="480"/>
    </w:pPr>
  </w:style>
  <w:style w:type="character" w:styleId="af4">
    <w:name w:val="Placeholder Text"/>
    <w:basedOn w:val="a0"/>
    <w:uiPriority w:val="99"/>
    <w:semiHidden/>
    <w:rsid w:val="00CF0C44"/>
    <w:rPr>
      <w:color w:val="808080"/>
    </w:rPr>
  </w:style>
  <w:style w:type="character" w:customStyle="1" w:styleId="af3">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2"/>
    <w:uiPriority w:val="34"/>
    <w:qFormat/>
    <w:rsid w:val="00DD0F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67116">
      <w:bodyDiv w:val="1"/>
      <w:marLeft w:val="0"/>
      <w:marRight w:val="0"/>
      <w:marTop w:val="0"/>
      <w:marBottom w:val="0"/>
      <w:divBdr>
        <w:top w:val="none" w:sz="0" w:space="0" w:color="auto"/>
        <w:left w:val="none" w:sz="0" w:space="0" w:color="auto"/>
        <w:bottom w:val="none" w:sz="0" w:space="0" w:color="auto"/>
        <w:right w:val="none" w:sz="0" w:space="0" w:color="auto"/>
      </w:divBdr>
    </w:div>
    <w:div w:id="134139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1391</Words>
  <Characters>7570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19</cp:revision>
  <cp:lastPrinted>1899-12-31T23:00:00Z</cp:lastPrinted>
  <dcterms:created xsi:type="dcterms:W3CDTF">2022-09-28T13:40:00Z</dcterms:created>
  <dcterms:modified xsi:type="dcterms:W3CDTF">2022-10-18T05:20:00Z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