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09E7391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del w:id="0" w:author="Prashant Sharma" w:date="2022-10-16T17:43:00Z">
        <w:r w:rsidR="00AC491F" w:rsidDel="004076EF">
          <w:rPr>
            <w:rFonts w:ascii="Arial" w:eastAsiaTheme="minorEastAsia" w:hAnsi="Arial" w:cs="Arial"/>
            <w:b/>
            <w:sz w:val="24"/>
            <w:szCs w:val="24"/>
            <w:lang w:eastAsia="zh-CN"/>
          </w:rPr>
          <w:delText>-</w:delText>
        </w:r>
      </w:del>
      <w:r w:rsidR="00AC491F">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ins w:id="1" w:author="Huawei" w:date="2022-10-18T10:03:00Z">
        <w:r w:rsidR="00F378A3" w:rsidRPr="00F378A3">
          <w:rPr>
            <w:rFonts w:ascii="Arial" w:eastAsiaTheme="minorEastAsia" w:hAnsi="Arial" w:cs="Arial"/>
            <w:b/>
            <w:sz w:val="24"/>
            <w:szCs w:val="24"/>
            <w:lang w:eastAsia="zh-CN"/>
          </w:rPr>
          <w:t>R4-2217136</w:t>
        </w:r>
      </w:ins>
      <w:del w:id="2" w:author="Huawei" w:date="2022-10-13T17:11:00Z">
        <w:r w:rsidRPr="001E0A28" w:rsidDel="00053807">
          <w:rPr>
            <w:rFonts w:ascii="Arial" w:eastAsiaTheme="minorEastAsia" w:hAnsi="Arial" w:cs="Arial"/>
            <w:b/>
            <w:sz w:val="24"/>
            <w:szCs w:val="24"/>
            <w:lang w:eastAsia="zh-CN"/>
          </w:rPr>
          <w:delText>R4-</w:delText>
        </w:r>
        <w:r w:rsidR="003F3A2F" w:rsidRPr="001E0A28" w:rsidDel="00053807">
          <w:rPr>
            <w:rFonts w:ascii="Arial" w:eastAsiaTheme="minorEastAsia" w:hAnsi="Arial" w:cs="Arial"/>
            <w:b/>
            <w:sz w:val="24"/>
            <w:szCs w:val="24"/>
            <w:lang w:eastAsia="zh-CN"/>
          </w:rPr>
          <w:delText>2</w:delText>
        </w:r>
        <w:r w:rsidR="000D19DE" w:rsidDel="00053807">
          <w:rPr>
            <w:rFonts w:ascii="Arial" w:eastAsiaTheme="minorEastAsia" w:hAnsi="Arial" w:cs="Arial"/>
            <w:b/>
            <w:sz w:val="24"/>
            <w:szCs w:val="24"/>
            <w:lang w:eastAsia="zh-CN"/>
          </w:rPr>
          <w:delText>2</w:delText>
        </w:r>
        <w:r w:rsidR="003F3A2F" w:rsidRPr="001E0A28" w:rsidDel="00053807">
          <w:rPr>
            <w:rFonts w:ascii="Arial" w:eastAsiaTheme="minorEastAsia" w:hAnsi="Arial" w:cs="Arial"/>
            <w:b/>
            <w:sz w:val="24"/>
            <w:szCs w:val="24"/>
            <w:lang w:eastAsia="zh-CN"/>
          </w:rPr>
          <w:delText>XXXX</w:delText>
        </w:r>
        <w:r w:rsidR="000D19DE" w:rsidDel="00053807">
          <w:rPr>
            <w:rFonts w:ascii="Arial" w:eastAsiaTheme="minorEastAsia" w:hAnsi="Arial" w:cs="Arial"/>
            <w:b/>
            <w:sz w:val="24"/>
            <w:szCs w:val="24"/>
            <w:lang w:eastAsia="zh-CN"/>
          </w:rPr>
          <w:delText>X</w:delText>
        </w:r>
      </w:del>
    </w:p>
    <w:p w14:paraId="0E0F466F" w14:textId="07182BA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AC491F">
        <w:rPr>
          <w:rFonts w:ascii="Arial" w:eastAsiaTheme="minorEastAsia" w:hAnsi="Arial" w:cs="Arial"/>
          <w:b/>
          <w:sz w:val="24"/>
          <w:szCs w:val="24"/>
          <w:lang w:eastAsia="zh-CN"/>
        </w:rPr>
        <w:t xml:space="preserve">October </w:t>
      </w:r>
      <w:r w:rsidR="00AC491F">
        <w:rPr>
          <w:rFonts w:ascii="Arial" w:hAnsi="Arial" w:cs="Arial"/>
          <w:b/>
          <w:bCs/>
          <w:noProof/>
          <w:sz w:val="24"/>
          <w:szCs w:val="24"/>
        </w:rPr>
        <w:t>10</w:t>
      </w:r>
      <w:r w:rsidR="00220A6E">
        <w:rPr>
          <w:rFonts w:ascii="Arial" w:hAnsi="Arial" w:cs="Arial"/>
          <w:b/>
          <w:bCs/>
          <w:noProof/>
          <w:sz w:val="24"/>
          <w:szCs w:val="24"/>
        </w:rPr>
        <w:t xml:space="preserve"> </w:t>
      </w:r>
      <w:r w:rsidR="00AC491F">
        <w:rPr>
          <w:rFonts w:ascii="Arial" w:hAnsi="Arial" w:cs="Arial"/>
          <w:b/>
          <w:bCs/>
          <w:noProof/>
          <w:sz w:val="24"/>
          <w:szCs w:val="24"/>
        </w:rPr>
        <w:t>– 19</w:t>
      </w:r>
      <w:r w:rsidR="00220A6E">
        <w:rPr>
          <w:rFonts w:ascii="Arial" w:hAnsi="Arial" w:cs="Arial"/>
          <w:b/>
          <w:bCs/>
          <w:noProof/>
          <w:sz w:val="24"/>
          <w:szCs w:val="24"/>
        </w:rPr>
        <w: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1E908231" w:rsidR="00C24D2F" w:rsidRPr="0052642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Change w:id="3" w:author="Nokia " w:date="2022-10-11T10:50:00Z">
            <w:rPr>
              <w:rFonts w:ascii="Arial" w:eastAsiaTheme="minorEastAsia" w:hAnsi="Arial" w:cs="Arial"/>
              <w:bCs/>
              <w:color w:val="000000"/>
              <w:sz w:val="22"/>
              <w:lang w:val="pt-BR" w:eastAsia="zh-CN"/>
            </w:rPr>
          </w:rPrChange>
        </w:rPr>
      </w:pPr>
      <w:r w:rsidRPr="0052642C">
        <w:rPr>
          <w:rFonts w:ascii="Arial" w:eastAsia="MS Mincho" w:hAnsi="Arial" w:cs="Arial"/>
          <w:b/>
          <w:color w:val="000000"/>
          <w:sz w:val="22"/>
          <w:lang w:val="en-US"/>
          <w:rPrChange w:id="4" w:author="Nokia " w:date="2022-10-11T10:50:00Z">
            <w:rPr>
              <w:rFonts w:ascii="Arial" w:eastAsia="MS Mincho" w:hAnsi="Arial" w:cs="Arial"/>
              <w:b/>
              <w:color w:val="000000"/>
              <w:sz w:val="22"/>
              <w:lang w:val="pt-BR"/>
            </w:rPr>
          </w:rPrChange>
        </w:rPr>
        <w:t xml:space="preserve">Agenda </w:t>
      </w:r>
      <w:r w:rsidR="007D19B7" w:rsidRPr="0052642C">
        <w:rPr>
          <w:rFonts w:ascii="Arial" w:eastAsia="MS Mincho" w:hAnsi="Arial" w:cs="Arial"/>
          <w:b/>
          <w:color w:val="000000"/>
          <w:sz w:val="22"/>
          <w:lang w:val="en-US"/>
          <w:rPrChange w:id="5" w:author="Nokia " w:date="2022-10-11T10:50:00Z">
            <w:rPr>
              <w:rFonts w:ascii="Arial" w:eastAsia="MS Mincho" w:hAnsi="Arial" w:cs="Arial"/>
              <w:b/>
              <w:color w:val="000000"/>
              <w:sz w:val="22"/>
              <w:lang w:val="pt-BR"/>
            </w:rPr>
          </w:rPrChange>
        </w:rPr>
        <w:t>item</w:t>
      </w:r>
      <w:r w:rsidRPr="0052642C">
        <w:rPr>
          <w:rFonts w:ascii="Arial" w:eastAsia="MS Mincho" w:hAnsi="Arial" w:cs="Arial"/>
          <w:b/>
          <w:color w:val="000000"/>
          <w:sz w:val="22"/>
          <w:lang w:val="en-US"/>
          <w:rPrChange w:id="6" w:author="Nokia " w:date="2022-10-11T10:50:00Z">
            <w:rPr>
              <w:rFonts w:ascii="Arial" w:eastAsia="MS Mincho" w:hAnsi="Arial" w:cs="Arial"/>
              <w:b/>
              <w:color w:val="000000"/>
              <w:sz w:val="22"/>
              <w:lang w:val="pt-BR"/>
            </w:rPr>
          </w:rPrChange>
        </w:rPr>
        <w:t>:</w:t>
      </w:r>
      <w:r w:rsidRPr="0052642C">
        <w:rPr>
          <w:rFonts w:ascii="Arial" w:eastAsia="MS Mincho" w:hAnsi="Arial" w:cs="Arial"/>
          <w:b/>
          <w:color w:val="000000"/>
          <w:sz w:val="22"/>
          <w:lang w:val="en-US"/>
          <w:rPrChange w:id="7" w:author="Nokia " w:date="2022-10-11T10:50:00Z">
            <w:rPr>
              <w:rFonts w:ascii="Arial" w:eastAsia="MS Mincho" w:hAnsi="Arial" w:cs="Arial"/>
              <w:b/>
              <w:color w:val="000000"/>
              <w:sz w:val="22"/>
              <w:lang w:val="pt-BR"/>
            </w:rPr>
          </w:rPrChange>
        </w:rPr>
        <w:tab/>
      </w:r>
      <w:r w:rsidRPr="0052642C">
        <w:rPr>
          <w:rFonts w:ascii="Arial" w:eastAsia="MS Mincho" w:hAnsi="Arial" w:cs="Arial"/>
          <w:b/>
          <w:color w:val="000000"/>
          <w:sz w:val="22"/>
          <w:lang w:val="en-US" w:eastAsia="ja-JP"/>
          <w:rPrChange w:id="8" w:author="Nokia " w:date="2022-10-11T10:50:00Z">
            <w:rPr>
              <w:rFonts w:ascii="Arial" w:eastAsia="MS Mincho" w:hAnsi="Arial" w:cs="Arial"/>
              <w:b/>
              <w:color w:val="000000"/>
              <w:sz w:val="22"/>
              <w:lang w:val="pt-BR" w:eastAsia="ja-JP"/>
            </w:rPr>
          </w:rPrChange>
        </w:rPr>
        <w:tab/>
      </w:r>
      <w:r w:rsidR="00AC491F" w:rsidRPr="0052642C">
        <w:rPr>
          <w:rFonts w:ascii="Arial" w:eastAsia="MS Mincho" w:hAnsi="Arial" w:cs="Arial"/>
          <w:b/>
          <w:color w:val="000000"/>
          <w:sz w:val="22"/>
          <w:lang w:val="en-US" w:eastAsia="ja-JP"/>
          <w:rPrChange w:id="9" w:author="Nokia " w:date="2022-10-11T10:50:00Z">
            <w:rPr>
              <w:rFonts w:ascii="Arial" w:eastAsia="MS Mincho" w:hAnsi="Arial" w:cs="Arial"/>
              <w:b/>
              <w:color w:val="000000"/>
              <w:sz w:val="22"/>
              <w:lang w:val="pt-BR" w:eastAsia="ja-JP"/>
            </w:rPr>
          </w:rPrChange>
        </w:rPr>
        <w:t xml:space="preserve">     </w:t>
      </w:r>
      <w:r w:rsidR="00AC491F">
        <w:rPr>
          <w:rFonts w:ascii="Arial" w:eastAsiaTheme="minorEastAsia" w:hAnsi="Arial" w:cs="Arial"/>
          <w:color w:val="000000"/>
          <w:sz w:val="22"/>
          <w:lang w:eastAsia="zh-CN"/>
        </w:rPr>
        <w:t>4.3.5</w:t>
      </w:r>
    </w:p>
    <w:p w14:paraId="50D5329D" w14:textId="5EADF44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E51F50">
        <w:rPr>
          <w:rFonts w:ascii="Arial" w:eastAsiaTheme="minorEastAsia" w:hAnsi="Arial" w:cs="Arial"/>
          <w:color w:val="000000"/>
          <w:sz w:val="22"/>
          <w:lang w:eastAsia="zh-CN"/>
        </w:rPr>
        <w:t>Moderator</w:t>
      </w:r>
      <w:r w:rsidR="00321150" w:rsidRPr="00E51F50">
        <w:rPr>
          <w:rFonts w:ascii="Arial" w:eastAsiaTheme="minorEastAsia" w:hAnsi="Arial" w:cs="Arial"/>
          <w:color w:val="000000"/>
          <w:sz w:val="22"/>
          <w:lang w:eastAsia="zh-CN"/>
        </w:rPr>
        <w:t xml:space="preserve"> </w:t>
      </w:r>
      <w:r w:rsidR="004D737D" w:rsidRPr="00E51F50">
        <w:rPr>
          <w:rFonts w:ascii="Arial" w:eastAsiaTheme="minorEastAsia" w:hAnsi="Arial" w:cs="Arial"/>
          <w:color w:val="000000"/>
          <w:sz w:val="22"/>
          <w:lang w:eastAsia="zh-CN"/>
        </w:rPr>
        <w:t>(</w:t>
      </w:r>
      <w:r w:rsidR="00E51F50" w:rsidRPr="00E51F50">
        <w:rPr>
          <w:rFonts w:ascii="Arial" w:eastAsiaTheme="minorEastAsia" w:hAnsi="Arial" w:cs="Arial"/>
          <w:color w:val="000000"/>
          <w:sz w:val="22"/>
          <w:lang w:eastAsia="zh-CN"/>
        </w:rPr>
        <w:t>Huawei</w:t>
      </w:r>
      <w:r w:rsidR="004D737D" w:rsidRPr="00E51F50">
        <w:rPr>
          <w:rFonts w:ascii="Arial" w:eastAsiaTheme="minorEastAsia" w:hAnsi="Arial" w:cs="Arial"/>
          <w:color w:val="000000"/>
          <w:sz w:val="22"/>
          <w:lang w:eastAsia="zh-CN"/>
        </w:rPr>
        <w:t>)</w:t>
      </w:r>
    </w:p>
    <w:p w14:paraId="1E0389E7" w14:textId="1BA8E18D" w:rsidR="00915D73" w:rsidRPr="00E51F50"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AC491F">
        <w:rPr>
          <w:rFonts w:ascii="Arial" w:eastAsiaTheme="minorEastAsia" w:hAnsi="Arial" w:cs="Arial"/>
          <w:color w:val="000000"/>
          <w:sz w:val="22"/>
          <w:lang w:eastAsia="zh-CN"/>
        </w:rPr>
        <w:t>[104-</w:t>
      </w:r>
      <w:r w:rsidR="001E2082">
        <w:rPr>
          <w:rFonts w:ascii="Arial" w:eastAsiaTheme="minorEastAsia" w:hAnsi="Arial" w:cs="Arial"/>
          <w:color w:val="000000"/>
          <w:sz w:val="22"/>
          <w:lang w:eastAsia="zh-CN"/>
        </w:rPr>
        <w:t>bis-</w:t>
      </w:r>
      <w:r w:rsidR="00AC491F">
        <w:rPr>
          <w:rFonts w:ascii="Arial" w:eastAsiaTheme="minorEastAsia" w:hAnsi="Arial" w:cs="Arial"/>
          <w:color w:val="000000"/>
          <w:sz w:val="22"/>
          <w:lang w:eastAsia="zh-CN"/>
        </w:rPr>
        <w:t>e][203</w:t>
      </w:r>
      <w:r w:rsidR="00E51F50" w:rsidRPr="00E51F50">
        <w:rPr>
          <w:rFonts w:ascii="Arial" w:eastAsiaTheme="minorEastAsia" w:hAnsi="Arial" w:cs="Arial"/>
          <w:color w:val="000000"/>
          <w:sz w:val="22"/>
          <w:lang w:eastAsia="zh-CN"/>
        </w:rPr>
        <w:t xml:space="preserve">] </w:t>
      </w:r>
      <w:r w:rsidR="00A93ADB" w:rsidRPr="00A93ADB">
        <w:rPr>
          <w:rFonts w:ascii="Arial" w:eastAsiaTheme="minorEastAsia" w:hAnsi="Arial" w:cs="Arial"/>
          <w:color w:val="000000"/>
          <w:sz w:val="22"/>
          <w:lang w:eastAsia="zh-CN"/>
        </w:rPr>
        <w:t>NR_ext_to_71GHz_RRM_1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8DEB60D" w14:textId="56705877" w:rsidR="00A93ADB" w:rsidRDefault="00A93ADB" w:rsidP="00642BC6">
      <w:pPr>
        <w:rPr>
          <w:i/>
          <w:color w:val="0070C0"/>
          <w:lang w:eastAsia="zh-CN"/>
        </w:rPr>
      </w:pPr>
      <w:r>
        <w:rPr>
          <w:i/>
          <w:color w:val="0070C0"/>
          <w:lang w:eastAsia="zh-CN"/>
        </w:rPr>
        <w:t>This email discussion document focuses on maintenance of RRM requirements for NR operation extension to 71GHz including general requirements, timing requirements and impact of LBT on RRM requirements.</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720FFE2E" w14:textId="77777777" w:rsidR="00E51F50" w:rsidRPr="00E51F50" w:rsidRDefault="00484C5D" w:rsidP="00805BE8">
      <w:pPr>
        <w:pStyle w:val="afe"/>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p>
    <w:p w14:paraId="0E88626E" w14:textId="1D6A2B7E" w:rsidR="00484C5D" w:rsidRPr="00E51F50" w:rsidRDefault="00A93ADB" w:rsidP="00E51F50">
      <w:pPr>
        <w:pStyle w:val="afe"/>
        <w:numPr>
          <w:ilvl w:val="1"/>
          <w:numId w:val="3"/>
        </w:numPr>
        <w:ind w:firstLineChars="0"/>
        <w:rPr>
          <w:color w:val="0070C0"/>
          <w:lang w:eastAsia="zh-CN"/>
        </w:rPr>
      </w:pPr>
      <w:r>
        <w:rPr>
          <w:rFonts w:eastAsiaTheme="minorEastAsia"/>
          <w:color w:val="0070C0"/>
          <w:lang w:eastAsia="zh-CN"/>
        </w:rPr>
        <w:t>General requirements</w:t>
      </w:r>
    </w:p>
    <w:p w14:paraId="420BBF23" w14:textId="58FA98A8" w:rsidR="00E51F50" w:rsidRPr="00A93ADB" w:rsidRDefault="00A93ADB" w:rsidP="00E51F50">
      <w:pPr>
        <w:pStyle w:val="afe"/>
        <w:numPr>
          <w:ilvl w:val="1"/>
          <w:numId w:val="3"/>
        </w:numPr>
        <w:ind w:firstLineChars="0"/>
        <w:rPr>
          <w:color w:val="0070C0"/>
          <w:lang w:eastAsia="zh-CN"/>
        </w:rPr>
      </w:pPr>
      <w:r>
        <w:rPr>
          <w:rFonts w:eastAsiaTheme="minorEastAsia"/>
          <w:color w:val="0070C0"/>
          <w:lang w:eastAsia="zh-CN"/>
        </w:rPr>
        <w:t>Timing requirements</w:t>
      </w:r>
    </w:p>
    <w:p w14:paraId="20EA5639" w14:textId="7F30C0F6" w:rsidR="00A93ADB" w:rsidRPr="00A93ADB" w:rsidRDefault="00A93ADB" w:rsidP="00E51F50">
      <w:pPr>
        <w:pStyle w:val="afe"/>
        <w:numPr>
          <w:ilvl w:val="1"/>
          <w:numId w:val="3"/>
        </w:numPr>
        <w:ind w:firstLineChars="0"/>
        <w:rPr>
          <w:color w:val="0070C0"/>
          <w:lang w:eastAsia="zh-CN"/>
        </w:rPr>
      </w:pPr>
      <w:r>
        <w:rPr>
          <w:rFonts w:eastAsiaTheme="minorEastAsia"/>
          <w:color w:val="0070C0"/>
          <w:lang w:eastAsia="zh-CN"/>
        </w:rPr>
        <w:t>LBT impact on RRM requirements</w:t>
      </w:r>
    </w:p>
    <w:p w14:paraId="68EA4A49" w14:textId="0C679388" w:rsidR="00A93ADB" w:rsidRPr="00805BE8" w:rsidRDefault="00A93ADB" w:rsidP="00E51F50">
      <w:pPr>
        <w:pStyle w:val="afe"/>
        <w:numPr>
          <w:ilvl w:val="1"/>
          <w:numId w:val="3"/>
        </w:numPr>
        <w:ind w:firstLineChars="0"/>
        <w:rPr>
          <w:color w:val="0070C0"/>
          <w:lang w:eastAsia="zh-CN"/>
        </w:rPr>
      </w:pPr>
      <w:r>
        <w:rPr>
          <w:rFonts w:eastAsiaTheme="minorEastAsia"/>
          <w:color w:val="0070C0"/>
          <w:lang w:eastAsia="zh-CN"/>
        </w:rPr>
        <w:t>CR/Draft CR</w:t>
      </w:r>
    </w:p>
    <w:p w14:paraId="52A58032" w14:textId="1ECA1044" w:rsidR="00484C5D" w:rsidRPr="00E51F50" w:rsidRDefault="00484C5D" w:rsidP="00252DB8">
      <w:pPr>
        <w:pStyle w:val="afe"/>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E51F50">
        <w:rPr>
          <w:rFonts w:eastAsiaTheme="minorEastAsia"/>
          <w:color w:val="0070C0"/>
          <w:lang w:eastAsia="zh-CN"/>
        </w:rPr>
        <w:t xml:space="preserve">: </w:t>
      </w:r>
      <w:r w:rsidR="00A93ADB">
        <w:rPr>
          <w:rFonts w:eastAsiaTheme="minorEastAsia"/>
          <w:color w:val="0070C0"/>
          <w:lang w:eastAsia="zh-CN"/>
        </w:rPr>
        <w:t>TBA</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C404C3" w:rsidRPr="00A84052" w14:paraId="3153E20C" w14:textId="77777777" w:rsidTr="00715966">
        <w:tc>
          <w:tcPr>
            <w:tcW w:w="3210" w:type="dxa"/>
          </w:tcPr>
          <w:p w14:paraId="0B7D9AE5" w14:textId="77777777" w:rsidR="00C404C3" w:rsidRPr="00A84052" w:rsidRDefault="00C404C3" w:rsidP="00715966">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715966">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715966">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715966">
        <w:tc>
          <w:tcPr>
            <w:tcW w:w="3210" w:type="dxa"/>
          </w:tcPr>
          <w:p w14:paraId="7A13C19E" w14:textId="3E3F5CD5" w:rsidR="00C404C3" w:rsidRPr="00A84052" w:rsidRDefault="00665CD8" w:rsidP="00715966">
            <w:pPr>
              <w:spacing w:after="120"/>
              <w:rPr>
                <w:rFonts w:eastAsiaTheme="minorEastAsia"/>
                <w:color w:val="0070C0"/>
                <w:lang w:val="en-US" w:eastAsia="zh-CN"/>
              </w:rPr>
            </w:pPr>
            <w:ins w:id="10" w:author="Huawei" w:date="2022-10-10T17:50:00Z">
              <w:r>
                <w:rPr>
                  <w:rFonts w:eastAsiaTheme="minorEastAsia"/>
                  <w:color w:val="0070C0"/>
                  <w:lang w:val="en-US" w:eastAsia="zh-CN"/>
                </w:rPr>
                <w:t xml:space="preserve">Huawei, HiSilicon </w:t>
              </w:r>
            </w:ins>
          </w:p>
        </w:tc>
        <w:tc>
          <w:tcPr>
            <w:tcW w:w="3210" w:type="dxa"/>
          </w:tcPr>
          <w:p w14:paraId="62F7D3BD" w14:textId="1220A192" w:rsidR="00C404C3" w:rsidRPr="00A84052" w:rsidRDefault="00665CD8" w:rsidP="00715966">
            <w:pPr>
              <w:spacing w:after="120"/>
              <w:rPr>
                <w:rFonts w:eastAsiaTheme="minorEastAsia"/>
                <w:color w:val="0070C0"/>
                <w:lang w:val="en-US" w:eastAsia="zh-CN"/>
              </w:rPr>
            </w:pPr>
            <w:ins w:id="11" w:author="Huawei" w:date="2022-10-10T17:50:00Z">
              <w:r>
                <w:rPr>
                  <w:rFonts w:eastAsiaTheme="minorEastAsia"/>
                  <w:color w:val="0070C0"/>
                  <w:lang w:val="en-US" w:eastAsia="zh-CN"/>
                </w:rPr>
                <w:t>Zhongyi Shen</w:t>
              </w:r>
            </w:ins>
          </w:p>
        </w:tc>
        <w:tc>
          <w:tcPr>
            <w:tcW w:w="3211" w:type="dxa"/>
          </w:tcPr>
          <w:p w14:paraId="5882F7EA" w14:textId="685D1383" w:rsidR="00C404C3" w:rsidRPr="00A84052" w:rsidRDefault="00665CD8" w:rsidP="00715966">
            <w:pPr>
              <w:spacing w:after="120"/>
              <w:rPr>
                <w:rFonts w:eastAsiaTheme="minorEastAsia"/>
                <w:color w:val="0070C0"/>
                <w:lang w:val="en-US" w:eastAsia="zh-CN"/>
              </w:rPr>
            </w:pPr>
            <w:ins w:id="12" w:author="Huawei" w:date="2022-10-10T17:51:00Z">
              <w:r>
                <w:rPr>
                  <w:rFonts w:eastAsiaTheme="minorEastAsia"/>
                  <w:color w:val="0070C0"/>
                  <w:lang w:val="en-US" w:eastAsia="zh-CN"/>
                </w:rPr>
                <w:t>s</w:t>
              </w:r>
            </w:ins>
            <w:ins w:id="13" w:author="Huawei" w:date="2022-10-10T17:50:00Z">
              <w:r>
                <w:rPr>
                  <w:rFonts w:eastAsiaTheme="minorEastAsia"/>
                  <w:color w:val="0070C0"/>
                  <w:lang w:val="en-US" w:eastAsia="zh-CN"/>
                </w:rPr>
                <w:t>henzhong</w:t>
              </w:r>
            </w:ins>
            <w:ins w:id="14" w:author="Huawei" w:date="2022-10-10T17:51:00Z">
              <w:r>
                <w:rPr>
                  <w:rFonts w:eastAsiaTheme="minorEastAsia"/>
                  <w:color w:val="0070C0"/>
                  <w:lang w:val="en-US" w:eastAsia="zh-CN"/>
                </w:rPr>
                <w:t>yi3@huawei.com</w:t>
              </w:r>
            </w:ins>
          </w:p>
        </w:tc>
      </w:tr>
      <w:tr w:rsidR="003E6942" w:rsidRPr="00A84052" w14:paraId="043B611D" w14:textId="77777777" w:rsidTr="00715966">
        <w:trPr>
          <w:ins w:id="15" w:author="Steven Chen" w:date="2022-10-10T14:29:00Z"/>
        </w:trPr>
        <w:tc>
          <w:tcPr>
            <w:tcW w:w="3210" w:type="dxa"/>
          </w:tcPr>
          <w:p w14:paraId="7C010464" w14:textId="469DC1B9" w:rsidR="003E6942" w:rsidRDefault="003E6942" w:rsidP="00715966">
            <w:pPr>
              <w:spacing w:after="120"/>
              <w:rPr>
                <w:ins w:id="16" w:author="Steven Chen" w:date="2022-10-10T14:29:00Z"/>
                <w:rFonts w:eastAsiaTheme="minorEastAsia"/>
                <w:color w:val="0070C0"/>
                <w:lang w:val="en-US" w:eastAsia="zh-CN"/>
              </w:rPr>
            </w:pPr>
            <w:ins w:id="17" w:author="Steven Chen" w:date="2022-10-10T14:29:00Z">
              <w:r>
                <w:rPr>
                  <w:rFonts w:eastAsiaTheme="minorEastAsia"/>
                  <w:color w:val="0070C0"/>
                  <w:lang w:val="en-US" w:eastAsia="zh-CN"/>
                </w:rPr>
                <w:t>Apple</w:t>
              </w:r>
            </w:ins>
          </w:p>
        </w:tc>
        <w:tc>
          <w:tcPr>
            <w:tcW w:w="3210" w:type="dxa"/>
          </w:tcPr>
          <w:p w14:paraId="4E1270E8" w14:textId="540C7D93" w:rsidR="003E6942" w:rsidRDefault="003E6942" w:rsidP="00715966">
            <w:pPr>
              <w:spacing w:after="120"/>
              <w:rPr>
                <w:ins w:id="18" w:author="Steven Chen" w:date="2022-10-10T14:29:00Z"/>
                <w:rFonts w:eastAsiaTheme="minorEastAsia"/>
                <w:color w:val="0070C0"/>
                <w:lang w:val="en-US" w:eastAsia="zh-CN"/>
              </w:rPr>
            </w:pPr>
            <w:ins w:id="19" w:author="Steven Chen" w:date="2022-10-10T14:29:00Z">
              <w:r>
                <w:rPr>
                  <w:rFonts w:eastAsiaTheme="minorEastAsia"/>
                  <w:color w:val="0070C0"/>
                  <w:lang w:val="en-US" w:eastAsia="zh-CN"/>
                </w:rPr>
                <w:t>Steven Chen</w:t>
              </w:r>
            </w:ins>
          </w:p>
        </w:tc>
        <w:tc>
          <w:tcPr>
            <w:tcW w:w="3211" w:type="dxa"/>
          </w:tcPr>
          <w:p w14:paraId="3482426F" w14:textId="3DE2FDDC" w:rsidR="003E6942" w:rsidRDefault="003E6942" w:rsidP="00715966">
            <w:pPr>
              <w:spacing w:after="120"/>
              <w:rPr>
                <w:ins w:id="20" w:author="Steven Chen" w:date="2022-10-10T14:29:00Z"/>
                <w:rFonts w:eastAsiaTheme="minorEastAsia"/>
                <w:color w:val="0070C0"/>
                <w:lang w:val="en-US" w:eastAsia="zh-CN"/>
              </w:rPr>
            </w:pPr>
            <w:ins w:id="21" w:author="Steven Chen" w:date="2022-10-10T14:29:00Z">
              <w:r>
                <w:rPr>
                  <w:rFonts w:eastAsiaTheme="minorEastAsia"/>
                  <w:color w:val="0070C0"/>
                  <w:lang w:val="en-US" w:eastAsia="zh-CN"/>
                </w:rPr>
                <w:t>steven.x.chen AT apple.com</w:t>
              </w:r>
            </w:ins>
          </w:p>
        </w:tc>
      </w:tr>
      <w:tr w:rsidR="00993182" w:rsidRPr="00A84052" w14:paraId="275607A1" w14:textId="77777777" w:rsidTr="00715966">
        <w:trPr>
          <w:ins w:id="22" w:author="JY Hwang" w:date="2022-10-11T08:58:00Z"/>
        </w:trPr>
        <w:tc>
          <w:tcPr>
            <w:tcW w:w="3210" w:type="dxa"/>
          </w:tcPr>
          <w:p w14:paraId="5DB0DFC9" w14:textId="2A6F61BD" w:rsidR="00993182" w:rsidRDefault="00993182" w:rsidP="00715966">
            <w:pPr>
              <w:spacing w:after="120"/>
              <w:rPr>
                <w:ins w:id="23" w:author="JY Hwang" w:date="2022-10-11T08:58:00Z"/>
                <w:rFonts w:eastAsiaTheme="minorEastAsia"/>
                <w:color w:val="0070C0"/>
                <w:lang w:val="en-US" w:eastAsia="ko-KR"/>
              </w:rPr>
            </w:pPr>
            <w:ins w:id="24" w:author="JY Hwang" w:date="2022-10-11T08:58:00Z">
              <w:r>
                <w:rPr>
                  <w:rFonts w:eastAsiaTheme="minorEastAsia" w:hint="eastAsia"/>
                  <w:color w:val="0070C0"/>
                  <w:lang w:val="en-US" w:eastAsia="ko-KR"/>
                </w:rPr>
                <w:t>LGE</w:t>
              </w:r>
            </w:ins>
          </w:p>
        </w:tc>
        <w:tc>
          <w:tcPr>
            <w:tcW w:w="3210" w:type="dxa"/>
          </w:tcPr>
          <w:p w14:paraId="65861D6D" w14:textId="0E05569F" w:rsidR="00993182" w:rsidRDefault="00993182" w:rsidP="00715966">
            <w:pPr>
              <w:spacing w:after="120"/>
              <w:rPr>
                <w:ins w:id="25" w:author="JY Hwang" w:date="2022-10-11T08:58:00Z"/>
                <w:rFonts w:eastAsiaTheme="minorEastAsia"/>
                <w:color w:val="0070C0"/>
                <w:lang w:val="en-US" w:eastAsia="ko-KR"/>
              </w:rPr>
            </w:pPr>
            <w:ins w:id="26" w:author="JY Hwang" w:date="2022-10-11T08:58:00Z">
              <w:r>
                <w:rPr>
                  <w:rFonts w:eastAsiaTheme="minorEastAsia" w:hint="eastAsia"/>
                  <w:color w:val="0070C0"/>
                  <w:lang w:val="en-US" w:eastAsia="ko-KR"/>
                </w:rPr>
                <w:t>Jin-Yup Hwang</w:t>
              </w:r>
            </w:ins>
          </w:p>
        </w:tc>
        <w:tc>
          <w:tcPr>
            <w:tcW w:w="3211" w:type="dxa"/>
          </w:tcPr>
          <w:p w14:paraId="6523BEA7" w14:textId="2DEB41A8" w:rsidR="00993182" w:rsidRDefault="00D313DF" w:rsidP="00715966">
            <w:pPr>
              <w:spacing w:after="120"/>
              <w:rPr>
                <w:ins w:id="27" w:author="JY Hwang" w:date="2022-10-11T08:58:00Z"/>
                <w:rFonts w:eastAsiaTheme="minorEastAsia"/>
                <w:color w:val="0070C0"/>
                <w:lang w:val="en-US" w:eastAsia="ko-KR"/>
              </w:rPr>
            </w:pPr>
            <w:ins w:id="28" w:author="Nokia " w:date="2022-10-11T10:50:00Z">
              <w:r>
                <w:rPr>
                  <w:rFonts w:eastAsiaTheme="minorEastAsia"/>
                  <w:color w:val="0070C0"/>
                  <w:lang w:val="en-US" w:eastAsia="ko-KR"/>
                </w:rPr>
                <w:fldChar w:fldCharType="begin"/>
              </w:r>
              <w:r>
                <w:rPr>
                  <w:rFonts w:eastAsiaTheme="minorEastAsia"/>
                  <w:color w:val="0070C0"/>
                  <w:lang w:val="en-US" w:eastAsia="ko-KR"/>
                </w:rPr>
                <w:instrText xml:space="preserve"> </w:instrText>
              </w:r>
              <w:r>
                <w:rPr>
                  <w:rFonts w:eastAsiaTheme="minorEastAsia" w:hint="eastAsia"/>
                  <w:color w:val="0070C0"/>
                  <w:lang w:val="en-US" w:eastAsia="ko-KR"/>
                </w:rPr>
                <w:instrText>HYPERLINK "mailto:</w:instrText>
              </w:r>
            </w:ins>
            <w:ins w:id="29" w:author="JY Hwang" w:date="2022-10-11T08:58:00Z">
              <w:r>
                <w:rPr>
                  <w:rFonts w:eastAsiaTheme="minorEastAsia" w:hint="eastAsia"/>
                  <w:color w:val="0070C0"/>
                  <w:lang w:val="en-US" w:eastAsia="ko-KR"/>
                </w:rPr>
                <w:instrText>jinyup.</w:instrText>
              </w:r>
              <w:r>
                <w:rPr>
                  <w:rFonts w:eastAsiaTheme="minorEastAsia"/>
                  <w:color w:val="0070C0"/>
                  <w:lang w:val="en-US" w:eastAsia="ko-KR"/>
                </w:rPr>
                <w:instrText>hwang@lge.com</w:instrText>
              </w:r>
            </w:ins>
            <w:ins w:id="30" w:author="Nokia " w:date="2022-10-11T10:50:00Z">
              <w:r>
                <w:rPr>
                  <w:rFonts w:eastAsiaTheme="minorEastAsia" w:hint="eastAsia"/>
                  <w:color w:val="0070C0"/>
                  <w:lang w:val="en-US" w:eastAsia="ko-KR"/>
                </w:rPr>
                <w:instrText>"</w:instrText>
              </w:r>
              <w:r>
                <w:rPr>
                  <w:rFonts w:eastAsiaTheme="minorEastAsia"/>
                  <w:color w:val="0070C0"/>
                  <w:lang w:val="en-US" w:eastAsia="ko-KR"/>
                </w:rPr>
                <w:instrText xml:space="preserve"> </w:instrText>
              </w:r>
              <w:r>
                <w:rPr>
                  <w:rFonts w:eastAsiaTheme="minorEastAsia"/>
                  <w:color w:val="0070C0"/>
                  <w:lang w:val="en-US" w:eastAsia="ko-KR"/>
                </w:rPr>
                <w:fldChar w:fldCharType="separate"/>
              </w:r>
            </w:ins>
            <w:ins w:id="31" w:author="JY Hwang" w:date="2022-10-11T08:58:00Z">
              <w:r w:rsidRPr="008F5FBD">
                <w:rPr>
                  <w:rStyle w:val="ac"/>
                  <w:rFonts w:eastAsiaTheme="minorEastAsia" w:hint="eastAsia"/>
                  <w:lang w:val="en-US" w:eastAsia="ko-KR"/>
                </w:rPr>
                <w:t>jinyup.</w:t>
              </w:r>
              <w:r w:rsidRPr="008F5FBD">
                <w:rPr>
                  <w:rStyle w:val="ac"/>
                  <w:rFonts w:eastAsiaTheme="minorEastAsia"/>
                  <w:lang w:val="en-US" w:eastAsia="ko-KR"/>
                </w:rPr>
                <w:t>hwang@lge.com</w:t>
              </w:r>
            </w:ins>
            <w:ins w:id="32" w:author="Nokia " w:date="2022-10-11T10:50:00Z">
              <w:r>
                <w:rPr>
                  <w:rFonts w:eastAsiaTheme="minorEastAsia"/>
                  <w:color w:val="0070C0"/>
                  <w:lang w:val="en-US" w:eastAsia="ko-KR"/>
                </w:rPr>
                <w:fldChar w:fldCharType="end"/>
              </w:r>
            </w:ins>
          </w:p>
        </w:tc>
      </w:tr>
      <w:tr w:rsidR="00D313DF" w:rsidRPr="00A84052" w14:paraId="257082C1" w14:textId="77777777" w:rsidTr="00715966">
        <w:trPr>
          <w:ins w:id="33" w:author="Nokia " w:date="2022-10-11T10:50:00Z"/>
        </w:trPr>
        <w:tc>
          <w:tcPr>
            <w:tcW w:w="3210" w:type="dxa"/>
          </w:tcPr>
          <w:p w14:paraId="451563BB" w14:textId="2F1E01A7" w:rsidR="00D313DF" w:rsidRDefault="00D313DF" w:rsidP="00D313DF">
            <w:pPr>
              <w:spacing w:after="120"/>
              <w:rPr>
                <w:ins w:id="34" w:author="Nokia " w:date="2022-10-11T10:50:00Z"/>
                <w:rFonts w:eastAsiaTheme="minorEastAsia"/>
                <w:color w:val="0070C0"/>
                <w:lang w:val="en-US" w:eastAsia="ko-KR"/>
              </w:rPr>
            </w:pPr>
            <w:ins w:id="35" w:author="Nokia " w:date="2022-10-11T10:50:00Z">
              <w:r>
                <w:rPr>
                  <w:rStyle w:val="normaltextrun"/>
                  <w:color w:val="498205"/>
                  <w:u w:val="single"/>
                  <w:lang w:val="en-US"/>
                </w:rPr>
                <w:t>Nokia</w:t>
              </w:r>
              <w:r>
                <w:rPr>
                  <w:rStyle w:val="eop"/>
                  <w:color w:val="0070C0"/>
                </w:rPr>
                <w:t> </w:t>
              </w:r>
            </w:ins>
          </w:p>
        </w:tc>
        <w:tc>
          <w:tcPr>
            <w:tcW w:w="3210" w:type="dxa"/>
          </w:tcPr>
          <w:p w14:paraId="609FD100" w14:textId="2D322E99" w:rsidR="00D313DF" w:rsidRDefault="00D313DF" w:rsidP="00D313DF">
            <w:pPr>
              <w:spacing w:after="120"/>
              <w:rPr>
                <w:ins w:id="36" w:author="Nokia " w:date="2022-10-11T10:50:00Z"/>
                <w:rFonts w:eastAsiaTheme="minorEastAsia"/>
                <w:color w:val="0070C0"/>
                <w:lang w:val="en-US" w:eastAsia="ko-KR"/>
              </w:rPr>
            </w:pPr>
            <w:ins w:id="37" w:author="Nokia " w:date="2022-10-11T10:50:00Z">
              <w:r>
                <w:rPr>
                  <w:rStyle w:val="normaltextrun"/>
                  <w:color w:val="498205"/>
                  <w:u w:val="single"/>
                  <w:lang w:val="en-US"/>
                </w:rPr>
                <w:t>Erika Almeida</w:t>
              </w:r>
              <w:r>
                <w:rPr>
                  <w:rStyle w:val="eop"/>
                  <w:color w:val="0070C0"/>
                </w:rPr>
                <w:t> </w:t>
              </w:r>
            </w:ins>
          </w:p>
        </w:tc>
        <w:tc>
          <w:tcPr>
            <w:tcW w:w="3211" w:type="dxa"/>
          </w:tcPr>
          <w:p w14:paraId="6E21E58F" w14:textId="79326FA2" w:rsidR="00D313DF" w:rsidRDefault="00D313DF" w:rsidP="00D313DF">
            <w:pPr>
              <w:spacing w:after="120"/>
              <w:rPr>
                <w:ins w:id="38" w:author="Nokia " w:date="2022-10-11T10:50:00Z"/>
                <w:rFonts w:eastAsiaTheme="minorEastAsia"/>
                <w:color w:val="0070C0"/>
                <w:lang w:val="en-US" w:eastAsia="ko-KR"/>
              </w:rPr>
            </w:pPr>
            <w:ins w:id="39" w:author="Nokia " w:date="2022-10-11T10:50:00Z">
              <w:r>
                <w:rPr>
                  <w:rStyle w:val="normaltextrun"/>
                  <w:color w:val="498205"/>
                  <w:u w:val="single"/>
                  <w:lang w:val="en-US"/>
                </w:rPr>
                <w:t>erika.almeida@nokia.com</w:t>
              </w:r>
              <w:r>
                <w:rPr>
                  <w:rStyle w:val="eop"/>
                  <w:color w:val="0070C0"/>
                </w:rPr>
                <w:t> </w:t>
              </w:r>
            </w:ins>
          </w:p>
        </w:tc>
      </w:tr>
      <w:tr w:rsidR="00725779" w:rsidRPr="00A84052" w14:paraId="05BA57E0" w14:textId="77777777" w:rsidTr="00715966">
        <w:trPr>
          <w:ins w:id="40" w:author="CATT-Gao Lingyu" w:date="2022-10-11T19:22:00Z"/>
        </w:trPr>
        <w:tc>
          <w:tcPr>
            <w:tcW w:w="3210" w:type="dxa"/>
          </w:tcPr>
          <w:p w14:paraId="39D014A4" w14:textId="1EBD84C7" w:rsidR="00725779" w:rsidRPr="00725779" w:rsidRDefault="00725779" w:rsidP="00D313DF">
            <w:pPr>
              <w:spacing w:after="120"/>
              <w:rPr>
                <w:ins w:id="41" w:author="CATT-Gao Lingyu" w:date="2022-10-11T19:22:00Z"/>
                <w:rStyle w:val="normaltextrun"/>
                <w:rFonts w:eastAsiaTheme="minorEastAsia"/>
                <w:color w:val="498205"/>
                <w:u w:val="single"/>
                <w:lang w:val="en-US" w:eastAsia="zh-CN"/>
                <w:rPrChange w:id="42" w:author="CATT-Gao Lingyu" w:date="2022-10-11T19:22:00Z">
                  <w:rPr>
                    <w:ins w:id="43" w:author="CATT-Gao Lingyu" w:date="2022-10-11T19:22:00Z"/>
                    <w:rStyle w:val="normaltextrun"/>
                    <w:rFonts w:eastAsia="宋体"/>
                    <w:color w:val="498205"/>
                    <w:u w:val="single"/>
                    <w:lang w:val="en-US"/>
                  </w:rPr>
                </w:rPrChange>
              </w:rPr>
            </w:pPr>
            <w:ins w:id="44" w:author="CATT-Gao Lingyu" w:date="2022-10-11T19:22:00Z">
              <w:r>
                <w:rPr>
                  <w:rStyle w:val="normaltextrun"/>
                  <w:rFonts w:eastAsiaTheme="minorEastAsia" w:hint="eastAsia"/>
                  <w:color w:val="498205"/>
                  <w:u w:val="single"/>
                  <w:lang w:val="en-US" w:eastAsia="zh-CN"/>
                </w:rPr>
                <w:t>CATT</w:t>
              </w:r>
            </w:ins>
          </w:p>
        </w:tc>
        <w:tc>
          <w:tcPr>
            <w:tcW w:w="3210" w:type="dxa"/>
          </w:tcPr>
          <w:p w14:paraId="7EB49ADC" w14:textId="54D472A1" w:rsidR="00725779" w:rsidRDefault="00725779" w:rsidP="00D313DF">
            <w:pPr>
              <w:spacing w:after="120"/>
              <w:rPr>
                <w:ins w:id="45" w:author="CATT-Gao Lingyu" w:date="2022-10-11T19:22:00Z"/>
                <w:rStyle w:val="normaltextrun"/>
                <w:color w:val="498205"/>
                <w:u w:val="single"/>
                <w:lang w:val="en-US"/>
              </w:rPr>
            </w:pPr>
            <w:ins w:id="46" w:author="CATT-Gao Lingyu" w:date="2022-10-11T19:22:00Z">
              <w:r>
                <w:rPr>
                  <w:rFonts w:eastAsiaTheme="minorEastAsia" w:hint="eastAsia"/>
                  <w:color w:val="0070C0"/>
                  <w:lang w:val="en-US" w:eastAsia="zh-CN"/>
                </w:rPr>
                <w:t>Gao Lingyu</w:t>
              </w:r>
            </w:ins>
          </w:p>
        </w:tc>
        <w:tc>
          <w:tcPr>
            <w:tcW w:w="3211" w:type="dxa"/>
          </w:tcPr>
          <w:p w14:paraId="71A5EE78" w14:textId="3E967113" w:rsidR="00725779" w:rsidRDefault="007F5429" w:rsidP="00D313DF">
            <w:pPr>
              <w:spacing w:after="120"/>
              <w:rPr>
                <w:ins w:id="47" w:author="CATT-Gao Lingyu" w:date="2022-10-11T19:22:00Z"/>
                <w:rStyle w:val="normaltextrun"/>
                <w:color w:val="498205"/>
                <w:u w:val="single"/>
                <w:lang w:val="en-US"/>
              </w:rPr>
            </w:pPr>
            <w:ins w:id="48" w:author="Prashant Sharma" w:date="2022-10-11T18:50: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49" w:author="CATT-Gao Lingyu" w:date="2022-10-11T19:22:00Z">
              <w:r>
                <w:rPr>
                  <w:rFonts w:eastAsiaTheme="minorEastAsia"/>
                  <w:color w:val="0070C0"/>
                  <w:lang w:val="en-US" w:eastAsia="zh-CN"/>
                </w:rPr>
                <w:instrText>gaolingyu</w:instrText>
              </w:r>
              <w:r>
                <w:rPr>
                  <w:rFonts w:eastAsiaTheme="minorEastAsia" w:hint="eastAsia"/>
                  <w:color w:val="0070C0"/>
                  <w:lang w:val="en-US" w:eastAsia="zh-CN"/>
                </w:rPr>
                <w:instrText>@</w:instrText>
              </w:r>
              <w:r>
                <w:rPr>
                  <w:rFonts w:eastAsiaTheme="minorEastAsia"/>
                  <w:color w:val="0070C0"/>
                  <w:lang w:val="en-US" w:eastAsia="zh-CN"/>
                </w:rPr>
                <w:instrText>catt</w:instrText>
              </w:r>
              <w:r>
                <w:rPr>
                  <w:rFonts w:eastAsiaTheme="minorEastAsia" w:hint="eastAsia"/>
                  <w:color w:val="0070C0"/>
                  <w:lang w:val="en-US" w:eastAsia="zh-CN"/>
                </w:rPr>
                <w:instrText>.cn</w:instrText>
              </w:r>
            </w:ins>
            <w:ins w:id="50" w:author="Prashant Sharma" w:date="2022-10-11T18:50: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51" w:author="CATT-Gao Lingyu" w:date="2022-10-11T19:22:00Z">
              <w:r w:rsidRPr="00C1338D">
                <w:rPr>
                  <w:rStyle w:val="ac"/>
                  <w:rFonts w:eastAsiaTheme="minorEastAsia"/>
                  <w:lang w:val="en-US" w:eastAsia="zh-CN"/>
                </w:rPr>
                <w:t>gaolingyu</w:t>
              </w:r>
              <w:r w:rsidRPr="00C1338D">
                <w:rPr>
                  <w:rStyle w:val="ac"/>
                  <w:rFonts w:eastAsiaTheme="minorEastAsia" w:hint="eastAsia"/>
                  <w:lang w:val="en-US" w:eastAsia="zh-CN"/>
                </w:rPr>
                <w:t>@</w:t>
              </w:r>
              <w:r w:rsidRPr="00C1338D">
                <w:rPr>
                  <w:rStyle w:val="ac"/>
                  <w:rFonts w:eastAsiaTheme="minorEastAsia"/>
                  <w:lang w:val="en-US" w:eastAsia="zh-CN"/>
                </w:rPr>
                <w:t>catt</w:t>
              </w:r>
              <w:r w:rsidRPr="00C1338D">
                <w:rPr>
                  <w:rStyle w:val="ac"/>
                  <w:rFonts w:eastAsiaTheme="minorEastAsia" w:hint="eastAsia"/>
                  <w:lang w:val="en-US" w:eastAsia="zh-CN"/>
                </w:rPr>
                <w:t>.cn</w:t>
              </w:r>
            </w:ins>
            <w:ins w:id="52" w:author="Prashant Sharma" w:date="2022-10-11T18:50:00Z">
              <w:r>
                <w:rPr>
                  <w:rFonts w:eastAsiaTheme="minorEastAsia"/>
                  <w:color w:val="0070C0"/>
                  <w:lang w:val="en-US" w:eastAsia="zh-CN"/>
                </w:rPr>
                <w:fldChar w:fldCharType="end"/>
              </w:r>
            </w:ins>
          </w:p>
        </w:tc>
      </w:tr>
      <w:tr w:rsidR="007F5429" w:rsidRPr="00A84052" w14:paraId="7BE0FD71" w14:textId="77777777" w:rsidTr="00715966">
        <w:trPr>
          <w:ins w:id="53" w:author="Prashant Sharma" w:date="2022-10-11T18:50:00Z"/>
        </w:trPr>
        <w:tc>
          <w:tcPr>
            <w:tcW w:w="3210" w:type="dxa"/>
          </w:tcPr>
          <w:p w14:paraId="36912499" w14:textId="37A46D37" w:rsidR="007F5429" w:rsidRDefault="007F5429" w:rsidP="00D313DF">
            <w:pPr>
              <w:spacing w:after="120"/>
              <w:rPr>
                <w:ins w:id="54" w:author="Prashant Sharma" w:date="2022-10-11T18:50:00Z"/>
                <w:rStyle w:val="normaltextrun"/>
                <w:rFonts w:eastAsiaTheme="minorEastAsia"/>
                <w:color w:val="498205"/>
                <w:u w:val="single"/>
                <w:lang w:val="en-US" w:eastAsia="zh-CN"/>
              </w:rPr>
            </w:pPr>
            <w:ins w:id="55" w:author="Prashant Sharma" w:date="2022-10-11T18:50:00Z">
              <w:r>
                <w:rPr>
                  <w:rStyle w:val="normaltextrun"/>
                  <w:rFonts w:eastAsiaTheme="minorEastAsia"/>
                  <w:color w:val="498205"/>
                  <w:u w:val="single"/>
                  <w:lang w:val="en-US" w:eastAsia="zh-CN"/>
                </w:rPr>
                <w:t>Qualcomm</w:t>
              </w:r>
            </w:ins>
          </w:p>
        </w:tc>
        <w:tc>
          <w:tcPr>
            <w:tcW w:w="3210" w:type="dxa"/>
          </w:tcPr>
          <w:p w14:paraId="7935D02E" w14:textId="46BE39D9" w:rsidR="007F5429" w:rsidRDefault="007F5429" w:rsidP="00D313DF">
            <w:pPr>
              <w:spacing w:after="120"/>
              <w:rPr>
                <w:ins w:id="56" w:author="Prashant Sharma" w:date="2022-10-11T18:50:00Z"/>
                <w:rFonts w:eastAsiaTheme="minorEastAsia"/>
                <w:color w:val="0070C0"/>
                <w:lang w:val="en-US" w:eastAsia="zh-CN"/>
              </w:rPr>
            </w:pPr>
            <w:ins w:id="57" w:author="Prashant Sharma" w:date="2022-10-11T18:50:00Z">
              <w:r>
                <w:rPr>
                  <w:rFonts w:eastAsiaTheme="minorEastAsia"/>
                  <w:color w:val="0070C0"/>
                  <w:lang w:val="en-US" w:eastAsia="zh-CN"/>
                </w:rPr>
                <w:t>Prashant Sharma</w:t>
              </w:r>
            </w:ins>
          </w:p>
        </w:tc>
        <w:tc>
          <w:tcPr>
            <w:tcW w:w="3211" w:type="dxa"/>
          </w:tcPr>
          <w:p w14:paraId="20807A4F" w14:textId="72A00466" w:rsidR="007F5429" w:rsidRDefault="007F5429" w:rsidP="00D313DF">
            <w:pPr>
              <w:spacing w:after="120"/>
              <w:rPr>
                <w:ins w:id="58" w:author="Prashant Sharma" w:date="2022-10-11T18:50:00Z"/>
                <w:rFonts w:eastAsiaTheme="minorEastAsia"/>
                <w:color w:val="0070C0"/>
                <w:lang w:val="en-US" w:eastAsia="zh-CN"/>
              </w:rPr>
            </w:pPr>
            <w:ins w:id="59" w:author="Prashant Sharma" w:date="2022-10-11T18:50:00Z">
              <w:r>
                <w:rPr>
                  <w:rFonts w:eastAsiaTheme="minorEastAsia"/>
                  <w:color w:val="0070C0"/>
                  <w:lang w:val="en-US" w:eastAsia="zh-CN"/>
                </w:rPr>
                <w:t>prasshar@qti.qualcomm.com</w:t>
              </w:r>
            </w:ins>
          </w:p>
        </w:tc>
      </w:tr>
      <w:tr w:rsidR="00B3568B" w:rsidRPr="00A84052" w14:paraId="35F2D9DF" w14:textId="77777777" w:rsidTr="00715966">
        <w:trPr>
          <w:ins w:id="60" w:author="Qian Yang" w:date="2022-10-12T19:20:00Z"/>
        </w:trPr>
        <w:tc>
          <w:tcPr>
            <w:tcW w:w="3210" w:type="dxa"/>
          </w:tcPr>
          <w:p w14:paraId="14092918" w14:textId="7435CFE1" w:rsidR="00B3568B" w:rsidRDefault="00B3568B" w:rsidP="00D313DF">
            <w:pPr>
              <w:spacing w:after="120"/>
              <w:rPr>
                <w:ins w:id="61" w:author="Qian Yang" w:date="2022-10-12T19:20:00Z"/>
                <w:rStyle w:val="normaltextrun"/>
                <w:rFonts w:eastAsiaTheme="minorEastAsia"/>
                <w:color w:val="498205"/>
                <w:u w:val="single"/>
                <w:lang w:val="en-US" w:eastAsia="zh-CN"/>
              </w:rPr>
            </w:pPr>
            <w:ins w:id="62" w:author="Qian Yang" w:date="2022-10-12T19:20:00Z">
              <w:r>
                <w:rPr>
                  <w:rStyle w:val="normaltextrun"/>
                  <w:rFonts w:eastAsiaTheme="minorEastAsia" w:hint="eastAsia"/>
                  <w:color w:val="498205"/>
                  <w:u w:val="single"/>
                  <w:lang w:val="en-US" w:eastAsia="zh-CN"/>
                </w:rPr>
                <w:t>v</w:t>
              </w:r>
              <w:r>
                <w:rPr>
                  <w:rStyle w:val="normaltextrun"/>
                  <w:color w:val="498205"/>
                  <w:u w:val="single"/>
                </w:rPr>
                <w:t>ivo</w:t>
              </w:r>
            </w:ins>
          </w:p>
        </w:tc>
        <w:tc>
          <w:tcPr>
            <w:tcW w:w="3210" w:type="dxa"/>
          </w:tcPr>
          <w:p w14:paraId="3E7A3A7D" w14:textId="4A6F6F19" w:rsidR="00B3568B" w:rsidRDefault="00B3568B" w:rsidP="00D313DF">
            <w:pPr>
              <w:spacing w:after="120"/>
              <w:rPr>
                <w:ins w:id="63" w:author="Qian Yang" w:date="2022-10-12T19:20:00Z"/>
                <w:rFonts w:eastAsiaTheme="minorEastAsia"/>
                <w:color w:val="0070C0"/>
                <w:lang w:val="en-US" w:eastAsia="zh-CN"/>
              </w:rPr>
            </w:pPr>
            <w:ins w:id="64" w:author="Qian Yang" w:date="2022-10-12T19:20:00Z">
              <w:r>
                <w:rPr>
                  <w:rFonts w:eastAsiaTheme="minorEastAsia" w:hint="eastAsia"/>
                  <w:color w:val="0070C0"/>
                  <w:lang w:val="en-US" w:eastAsia="zh-CN"/>
                </w:rPr>
                <w:t>Q</w:t>
              </w:r>
              <w:r>
                <w:rPr>
                  <w:rFonts w:eastAsiaTheme="minorEastAsia"/>
                  <w:color w:val="0070C0"/>
                  <w:lang w:val="en-US" w:eastAsia="zh-CN"/>
                </w:rPr>
                <w:t>ian Yang</w:t>
              </w:r>
            </w:ins>
          </w:p>
        </w:tc>
        <w:tc>
          <w:tcPr>
            <w:tcW w:w="3211" w:type="dxa"/>
          </w:tcPr>
          <w:p w14:paraId="7222A3CD" w14:textId="58DF95FF" w:rsidR="00B3568B" w:rsidRDefault="00B3568B" w:rsidP="00D313DF">
            <w:pPr>
              <w:spacing w:after="120"/>
              <w:rPr>
                <w:ins w:id="65" w:author="Qian Yang" w:date="2022-10-12T19:20:00Z"/>
                <w:rFonts w:eastAsiaTheme="minorEastAsia"/>
                <w:color w:val="0070C0"/>
                <w:lang w:val="en-US" w:eastAsia="zh-CN"/>
              </w:rPr>
            </w:pPr>
            <w:ins w:id="66" w:author="Qian Yang" w:date="2022-10-12T19:20:00Z">
              <w:r>
                <w:rPr>
                  <w:rFonts w:eastAsiaTheme="minorEastAsia" w:hint="eastAsia"/>
                  <w:color w:val="0070C0"/>
                  <w:lang w:val="en-US" w:eastAsia="zh-CN"/>
                </w:rPr>
                <w:t>q</w:t>
              </w:r>
              <w:r>
                <w:rPr>
                  <w:rFonts w:eastAsiaTheme="minorEastAsia"/>
                  <w:color w:val="0070C0"/>
                  <w:lang w:val="en-US" w:eastAsia="zh-CN"/>
                </w:rPr>
                <w:t>ian9.yang@vivo.c</w:t>
              </w:r>
            </w:ins>
            <w:ins w:id="67" w:author="Qian Yang" w:date="2022-10-12T19:21:00Z">
              <w:r>
                <w:rPr>
                  <w:rFonts w:eastAsiaTheme="minorEastAsia"/>
                  <w:color w:val="0070C0"/>
                  <w:lang w:val="en-US" w:eastAsia="zh-CN"/>
                </w:rPr>
                <w:t>om</w:t>
              </w:r>
            </w:ins>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F56E3EA" w14:textId="77777777" w:rsidR="00962108" w:rsidRPr="00045592" w:rsidRDefault="00962108" w:rsidP="00962108">
      <w:pPr>
        <w:rPr>
          <w:i/>
          <w:color w:val="0070C0"/>
          <w:lang w:val="en-US"/>
        </w:rPr>
      </w:pPr>
    </w:p>
    <w:p w14:paraId="78E04BCE" w14:textId="5C6D19F4" w:rsidR="005D0303" w:rsidRPr="00045592" w:rsidRDefault="005D0303" w:rsidP="005D0303">
      <w:pPr>
        <w:pStyle w:val="1"/>
        <w:rPr>
          <w:lang w:eastAsia="ja-JP"/>
        </w:rPr>
      </w:pPr>
      <w:r>
        <w:rPr>
          <w:lang w:eastAsia="ja-JP"/>
        </w:rPr>
        <w:t>Topic</w:t>
      </w:r>
      <w:r w:rsidRPr="00045592">
        <w:rPr>
          <w:lang w:eastAsia="ja-JP"/>
        </w:rPr>
        <w:t xml:space="preserve"> #</w:t>
      </w:r>
      <w:r w:rsidR="00E86AFE">
        <w:rPr>
          <w:lang w:eastAsia="ja-JP"/>
        </w:rPr>
        <w:t>1</w:t>
      </w:r>
      <w:r w:rsidRPr="00045592">
        <w:rPr>
          <w:lang w:eastAsia="ja-JP"/>
        </w:rPr>
        <w:t xml:space="preserve">: </w:t>
      </w:r>
      <w:r w:rsidR="00E86AFE">
        <w:rPr>
          <w:lang w:eastAsia="ja-JP"/>
        </w:rPr>
        <w:t>General</w:t>
      </w:r>
      <w:r>
        <w:rPr>
          <w:lang w:eastAsia="ja-JP"/>
        </w:rPr>
        <w:t xml:space="preserve"> requirements</w:t>
      </w:r>
    </w:p>
    <w:p w14:paraId="4FC90576" w14:textId="77777777" w:rsidR="005D0303" w:rsidRPr="00045592" w:rsidRDefault="005D0303" w:rsidP="005D030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DE361CC" w14:textId="77777777" w:rsidR="005D0303" w:rsidRPr="00CB0305" w:rsidRDefault="005D0303" w:rsidP="00691B05">
      <w:pPr>
        <w:pStyle w:val="2"/>
      </w:pPr>
      <w:r w:rsidRPr="00B831AE">
        <w:rPr>
          <w:rFonts w:hint="eastAsia"/>
        </w:rPr>
        <w:lastRenderedPageBreak/>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9"/>
        <w:gridCol w:w="1346"/>
        <w:gridCol w:w="6666"/>
      </w:tblGrid>
      <w:tr w:rsidR="005D0303" w:rsidRPr="00F53FE2" w14:paraId="01900E41" w14:textId="77777777" w:rsidTr="00AF6123">
        <w:trPr>
          <w:trHeight w:val="468"/>
        </w:trPr>
        <w:tc>
          <w:tcPr>
            <w:tcW w:w="1619" w:type="dxa"/>
            <w:vAlign w:val="center"/>
          </w:tcPr>
          <w:p w14:paraId="472BB875" w14:textId="77777777" w:rsidR="005D0303" w:rsidRPr="00045592" w:rsidRDefault="005D0303" w:rsidP="00715966">
            <w:pPr>
              <w:spacing w:before="120" w:after="120"/>
              <w:rPr>
                <w:b/>
                <w:bCs/>
              </w:rPr>
            </w:pPr>
            <w:r w:rsidRPr="00045592">
              <w:rPr>
                <w:b/>
                <w:bCs/>
              </w:rPr>
              <w:t>T-doc number</w:t>
            </w:r>
          </w:p>
        </w:tc>
        <w:tc>
          <w:tcPr>
            <w:tcW w:w="1346" w:type="dxa"/>
            <w:vAlign w:val="center"/>
          </w:tcPr>
          <w:p w14:paraId="73504953" w14:textId="77777777" w:rsidR="005D0303" w:rsidRPr="00045592" w:rsidRDefault="005D0303" w:rsidP="00715966">
            <w:pPr>
              <w:spacing w:before="120" w:after="120"/>
              <w:rPr>
                <w:b/>
                <w:bCs/>
              </w:rPr>
            </w:pPr>
            <w:r w:rsidRPr="00045592">
              <w:rPr>
                <w:b/>
                <w:bCs/>
              </w:rPr>
              <w:t>Company</w:t>
            </w:r>
          </w:p>
        </w:tc>
        <w:tc>
          <w:tcPr>
            <w:tcW w:w="6666" w:type="dxa"/>
            <w:vAlign w:val="center"/>
          </w:tcPr>
          <w:p w14:paraId="6A19F9C6" w14:textId="77777777" w:rsidR="005D0303" w:rsidRPr="00045592" w:rsidRDefault="005D0303" w:rsidP="00715966">
            <w:pPr>
              <w:spacing w:before="120" w:after="120"/>
              <w:rPr>
                <w:b/>
                <w:bCs/>
              </w:rPr>
            </w:pPr>
            <w:r w:rsidRPr="00045592">
              <w:rPr>
                <w:b/>
                <w:bCs/>
              </w:rPr>
              <w:t>Proposals</w:t>
            </w:r>
            <w:r>
              <w:rPr>
                <w:b/>
                <w:bCs/>
              </w:rPr>
              <w:t xml:space="preserve"> / Observations</w:t>
            </w:r>
          </w:p>
        </w:tc>
      </w:tr>
      <w:tr w:rsidR="005D0303" w14:paraId="44F94494" w14:textId="77777777" w:rsidTr="00AF6123">
        <w:trPr>
          <w:trHeight w:val="468"/>
        </w:trPr>
        <w:tc>
          <w:tcPr>
            <w:tcW w:w="1619" w:type="dxa"/>
          </w:tcPr>
          <w:p w14:paraId="0E7F879E" w14:textId="5D960833" w:rsidR="005D0303" w:rsidRPr="0008425F" w:rsidRDefault="00AC491F" w:rsidP="00715966">
            <w:pPr>
              <w:spacing w:before="120" w:after="120"/>
            </w:pPr>
            <w:r w:rsidRPr="00AC491F">
              <w:t>R4- 2215416</w:t>
            </w:r>
          </w:p>
        </w:tc>
        <w:tc>
          <w:tcPr>
            <w:tcW w:w="1346" w:type="dxa"/>
          </w:tcPr>
          <w:p w14:paraId="4D826E1F" w14:textId="3FAE501A" w:rsidR="005D0303" w:rsidRPr="0008425F" w:rsidRDefault="003F770C" w:rsidP="00715966">
            <w:pPr>
              <w:spacing w:before="120" w:after="120"/>
            </w:pPr>
            <w:r w:rsidRPr="0008425F">
              <w:t>CATT</w:t>
            </w:r>
          </w:p>
        </w:tc>
        <w:tc>
          <w:tcPr>
            <w:tcW w:w="6666" w:type="dxa"/>
          </w:tcPr>
          <w:p w14:paraId="7C7B57C4" w14:textId="77777777" w:rsidR="00AC491F" w:rsidRDefault="00AC491F" w:rsidP="00AC491F">
            <w:pPr>
              <w:pStyle w:val="aff"/>
              <w:spacing w:before="240"/>
              <w:ind w:firstLine="0"/>
              <w:rPr>
                <w:b/>
                <w:iCs/>
                <w:lang w:eastAsia="zh-CN"/>
              </w:rPr>
            </w:pPr>
            <w:r>
              <w:rPr>
                <w:b/>
                <w:iCs/>
                <w:lang w:eastAsia="zh-CN"/>
              </w:rPr>
              <w:t>Proposal 1: Introducing UE capability on relaxed requirements is a more compromise method to make it easier for UEs of different levels to flexibly support various mobility cases without causing long cell detection delays for all UEs.</w:t>
            </w:r>
          </w:p>
          <w:p w14:paraId="1FC789AC" w14:textId="77777777" w:rsidR="005D0303" w:rsidRPr="00AC491F" w:rsidRDefault="005D0303" w:rsidP="00715966">
            <w:pPr>
              <w:ind w:left="936"/>
              <w:rPr>
                <w:rFonts w:eastAsia="MS Mincho"/>
                <w:b/>
                <w:u w:val="single"/>
                <w:lang w:val="x-none" w:eastAsia="zh-CN"/>
              </w:rPr>
            </w:pPr>
          </w:p>
        </w:tc>
      </w:tr>
      <w:tr w:rsidR="00AC491F" w14:paraId="3D21B43D" w14:textId="77777777" w:rsidTr="00AF6123">
        <w:trPr>
          <w:trHeight w:val="468"/>
        </w:trPr>
        <w:tc>
          <w:tcPr>
            <w:tcW w:w="1619" w:type="dxa"/>
          </w:tcPr>
          <w:p w14:paraId="66CD50E7" w14:textId="3B4A9483" w:rsidR="00AC491F" w:rsidRPr="00AC491F" w:rsidRDefault="000B5F7C" w:rsidP="00715966">
            <w:pPr>
              <w:spacing w:before="120" w:after="120"/>
            </w:pPr>
            <w:r w:rsidRPr="000B5F7C">
              <w:t>R4-2215799</w:t>
            </w:r>
          </w:p>
        </w:tc>
        <w:tc>
          <w:tcPr>
            <w:tcW w:w="1346" w:type="dxa"/>
          </w:tcPr>
          <w:p w14:paraId="6DA59C49" w14:textId="17303C9E" w:rsidR="00AC491F" w:rsidRPr="0008425F" w:rsidRDefault="000B5F7C" w:rsidP="00715966">
            <w:pPr>
              <w:spacing w:before="120" w:after="120"/>
            </w:pPr>
            <w:r w:rsidRPr="000B5F7C">
              <w:t>LG Electronics</w:t>
            </w:r>
          </w:p>
        </w:tc>
        <w:tc>
          <w:tcPr>
            <w:tcW w:w="6666" w:type="dxa"/>
          </w:tcPr>
          <w:p w14:paraId="20612699" w14:textId="77777777" w:rsidR="000B5F7C" w:rsidRDefault="000B5F7C" w:rsidP="000B5F7C">
            <w:pPr>
              <w:pStyle w:val="af0"/>
              <w:numPr>
                <w:ilvl w:val="0"/>
                <w:numId w:val="38"/>
              </w:numPr>
              <w:spacing w:after="120"/>
              <w:jc w:val="both"/>
              <w:rPr>
                <w:lang w:val="en-US" w:eastAsia="ko-KR"/>
              </w:rPr>
            </w:pPr>
            <w:r>
              <w:rPr>
                <w:b/>
                <w:i/>
                <w:lang w:eastAsia="ko-KR"/>
              </w:rPr>
              <w:t>Proposal 1</w:t>
            </w:r>
            <w:r>
              <w:rPr>
                <w:lang w:eastAsia="ko-KR"/>
              </w:rPr>
              <w:t>: Wait for the RAN1 reply LS in case there are no serving cells in FR2-2, and remove the “</w:t>
            </w:r>
            <w:r>
              <w:rPr>
                <w:bCs/>
                <w:iCs/>
              </w:rPr>
              <w:t>if TCI state is only provided in the RMTC configuration on a non FR2-2 carrier” in the description of the case no TCI information.</w:t>
            </w:r>
          </w:p>
          <w:p w14:paraId="4A1271AE" w14:textId="77777777" w:rsidR="000B5F7C" w:rsidRDefault="000B5F7C" w:rsidP="000B5F7C">
            <w:pPr>
              <w:pStyle w:val="af0"/>
              <w:numPr>
                <w:ilvl w:val="0"/>
                <w:numId w:val="38"/>
              </w:numPr>
              <w:spacing w:after="120"/>
              <w:jc w:val="both"/>
              <w:rPr>
                <w:lang w:val="en-US" w:eastAsia="ko-KR"/>
              </w:rPr>
            </w:pPr>
            <w:r>
              <w:rPr>
                <w:b/>
                <w:i/>
                <w:lang w:val="en-US" w:eastAsia="ko-KR"/>
              </w:rPr>
              <w:t>Proposal 2</w:t>
            </w:r>
            <w:r>
              <w:rPr>
                <w:lang w:val="en-US" w:eastAsia="ko-KR"/>
              </w:rPr>
              <w:t>: Clarify which serving cell carrier’s the latest received PDSCH and the latest monitored CORESET in the active BWP should be referred to when there are multiple serving cells on the FR2-2 band if no TCI state is provided in the RMTC configuration.</w:t>
            </w:r>
          </w:p>
          <w:p w14:paraId="409FFF98" w14:textId="77777777" w:rsidR="000B5F7C" w:rsidRDefault="000B5F7C" w:rsidP="000B5F7C">
            <w:pPr>
              <w:pStyle w:val="af0"/>
              <w:numPr>
                <w:ilvl w:val="0"/>
                <w:numId w:val="38"/>
              </w:numPr>
              <w:spacing w:after="120"/>
              <w:jc w:val="both"/>
              <w:rPr>
                <w:b/>
                <w:i/>
                <w:lang w:val="en-US" w:eastAsia="ko-KR"/>
              </w:rPr>
            </w:pPr>
            <w:r>
              <w:rPr>
                <w:b/>
                <w:i/>
                <w:lang w:val="en-US" w:eastAsia="ko-KR"/>
              </w:rPr>
              <w:t xml:space="preserve">Proposal 3: </w:t>
            </w:r>
            <w:r>
              <w:rPr>
                <w:lang w:val="en-US" w:eastAsia="ko-KR"/>
              </w:rPr>
              <w:t>Text proposal for inter-frequency RSSI measurement for an open issue is</w:t>
            </w:r>
          </w:p>
          <w:p w14:paraId="05698BB8" w14:textId="5341AFC8" w:rsidR="00AC491F" w:rsidRPr="000B5F7C" w:rsidRDefault="000B5F7C" w:rsidP="000B5F7C">
            <w:pPr>
              <w:pStyle w:val="af0"/>
              <w:numPr>
                <w:ilvl w:val="2"/>
                <w:numId w:val="38"/>
              </w:numPr>
              <w:spacing w:after="120"/>
              <w:ind w:left="1843" w:hanging="283"/>
              <w:jc w:val="both"/>
              <w:rPr>
                <w:lang w:val="en-US" w:eastAsia="ko-KR"/>
              </w:rPr>
            </w:pPr>
            <w:r>
              <w:rPr>
                <w:lang w:val="en-US" w:eastAsia="ko-KR"/>
              </w:rPr>
              <w:t xml:space="preserve">If no TCI state is provided in the RMTC configuration </w:t>
            </w:r>
            <w:del w:id="68" w:author="JY Hwang" w:date="2022-09-26T09:48:00Z">
              <w:r>
                <w:rPr>
                  <w:lang w:val="en-US" w:eastAsia="ko-KR"/>
                </w:rPr>
                <w:delText xml:space="preserve">[or if TCI state is only provided in the RMTC configuration on a non FR2-2 carrier] </w:delText>
              </w:r>
            </w:del>
            <w:r>
              <w:rPr>
                <w:lang w:val="en-US" w:eastAsia="ko-KR"/>
              </w:rPr>
              <w:t xml:space="preserve">UE shall assume the configured RSSI measurement resources are QCL-ed with TypeD to one of the latest received PDSCH and the latest monitored CORESET in the active BWP of </w:t>
            </w:r>
            <w:del w:id="69" w:author="JY Hwang" w:date="2022-09-26T09:48:00Z">
              <w:r>
                <w:rPr>
                  <w:lang w:val="en-US" w:eastAsia="ko-KR"/>
                </w:rPr>
                <w:delText xml:space="preserve">[a or </w:delText>
              </w:r>
            </w:del>
            <w:r>
              <w:rPr>
                <w:lang w:val="en-US" w:eastAsia="ko-KR"/>
              </w:rPr>
              <w:t>the</w:t>
            </w:r>
            <w:ins w:id="70" w:author="JY Hwang" w:date="2022-09-26T09:54:00Z">
              <w:r>
                <w:rPr>
                  <w:lang w:val="en-US" w:eastAsia="ko-KR"/>
                </w:rPr>
                <w:t xml:space="preserve"> </w:t>
              </w:r>
            </w:ins>
            <w:del w:id="71" w:author="JY Hwang" w:date="2022-09-26T09:48:00Z">
              <w:r>
                <w:rPr>
                  <w:lang w:val="en-US" w:eastAsia="ko-KR"/>
                </w:rPr>
                <w:delText xml:space="preserve">] </w:delText>
              </w:r>
            </w:del>
            <w:r>
              <w:rPr>
                <w:lang w:val="en-US" w:eastAsia="ko-KR"/>
              </w:rPr>
              <w:t>carrier in FR2-2</w:t>
            </w:r>
            <w:del w:id="72" w:author="JY Hwang" w:date="2022-09-26T09:48:00Z">
              <w:r>
                <w:rPr>
                  <w:lang w:val="en-US" w:eastAsia="ko-KR"/>
                </w:rPr>
                <w:delText>.</w:delText>
              </w:r>
            </w:del>
            <w:ins w:id="73" w:author="JY Hwang" w:date="2022-09-26T09:48:00Z">
              <w:r>
                <w:rPr>
                  <w:lang w:val="en-US" w:eastAsia="ko-KR"/>
                </w:rPr>
                <w:t xml:space="preserve"> </w:t>
              </w:r>
            </w:ins>
            <w:ins w:id="74" w:author="JY Hwang" w:date="2022-09-26T09:49:00Z">
              <w:r>
                <w:rPr>
                  <w:lang w:val="en-US" w:eastAsia="ko-KR"/>
                </w:rPr>
                <w:t xml:space="preserve">having the [lowest or highest] cell index among the serving cells </w:t>
              </w:r>
            </w:ins>
            <w:ins w:id="75" w:author="JY Hwang" w:date="2022-09-26T13:15:00Z">
              <w:r>
                <w:rPr>
                  <w:lang w:val="en-US" w:eastAsia="ko-KR"/>
                </w:rPr>
                <w:t>for which corresponding TCI state ID is provided in another RMTC configuration</w:t>
              </w:r>
            </w:ins>
            <w:ins w:id="76" w:author="JY Hwang" w:date="2022-09-26T09:49:00Z">
              <w:r>
                <w:rPr>
                  <w:lang w:val="en-US" w:eastAsia="ko-KR"/>
                </w:rPr>
                <w:t>.</w:t>
              </w:r>
            </w:ins>
          </w:p>
        </w:tc>
      </w:tr>
      <w:tr w:rsidR="000B5F7C" w14:paraId="7D181106" w14:textId="77777777" w:rsidTr="00AF6123">
        <w:trPr>
          <w:trHeight w:val="468"/>
        </w:trPr>
        <w:tc>
          <w:tcPr>
            <w:tcW w:w="1619" w:type="dxa"/>
          </w:tcPr>
          <w:p w14:paraId="16C32845" w14:textId="2790ECE0" w:rsidR="000B5F7C" w:rsidRPr="000B5F7C" w:rsidRDefault="000B5F7C" w:rsidP="00715966">
            <w:pPr>
              <w:spacing w:before="120" w:after="120"/>
            </w:pPr>
            <w:r w:rsidRPr="000B5F7C">
              <w:t>R4-2216261</w:t>
            </w:r>
          </w:p>
        </w:tc>
        <w:tc>
          <w:tcPr>
            <w:tcW w:w="1346" w:type="dxa"/>
          </w:tcPr>
          <w:p w14:paraId="57ECAF50" w14:textId="10F441AE" w:rsidR="000B5F7C" w:rsidRPr="000B5F7C" w:rsidRDefault="000B5F7C" w:rsidP="00715966">
            <w:pPr>
              <w:spacing w:before="120" w:after="120"/>
            </w:pPr>
            <w:r w:rsidRPr="000B5F7C">
              <w:t>Huawei, HiSilicon</w:t>
            </w:r>
          </w:p>
        </w:tc>
        <w:tc>
          <w:tcPr>
            <w:tcW w:w="6666" w:type="dxa"/>
          </w:tcPr>
          <w:p w14:paraId="62904B9C" w14:textId="77777777" w:rsidR="000B5F7C" w:rsidRDefault="000B5F7C" w:rsidP="000B5F7C">
            <w:pPr>
              <w:rPr>
                <w:b/>
                <w:lang w:eastAsia="zh-CN"/>
              </w:rPr>
            </w:pPr>
            <w:r>
              <w:rPr>
                <w:b/>
                <w:lang w:eastAsia="zh-CN"/>
              </w:rPr>
              <w:t>Proposal 1: Update the SCell activation requirements for FR2-2 with beam sweeping scaling factor of 12.</w:t>
            </w:r>
          </w:p>
          <w:p w14:paraId="2E0E7E82" w14:textId="3A9D4516" w:rsidR="000B5F7C" w:rsidRPr="000B5F7C" w:rsidRDefault="000B5F7C" w:rsidP="000B5F7C">
            <w:pPr>
              <w:rPr>
                <w:b/>
                <w:szCs w:val="24"/>
                <w:lang w:eastAsia="zh-CN"/>
              </w:rPr>
            </w:pPr>
            <w:r>
              <w:rPr>
                <w:b/>
                <w:lang w:eastAsia="zh-CN"/>
              </w:rPr>
              <w:t xml:space="preserve">Proposal 2: </w:t>
            </w:r>
            <w:r>
              <w:rPr>
                <w:b/>
                <w:szCs w:val="24"/>
                <w:lang w:eastAsia="zh-CN"/>
              </w:rPr>
              <w:t>Introduce UE capability on relaxed requirements for cell detection.</w:t>
            </w:r>
          </w:p>
        </w:tc>
      </w:tr>
    </w:tbl>
    <w:p w14:paraId="29C8CB57" w14:textId="77777777" w:rsidR="005D0303" w:rsidRDefault="005D0303" w:rsidP="005D0303"/>
    <w:p w14:paraId="10A1C078" w14:textId="63439DE8" w:rsidR="005D0303" w:rsidRPr="000B5F7C" w:rsidRDefault="005D0303" w:rsidP="00691B05">
      <w:pPr>
        <w:pStyle w:val="2"/>
      </w:pPr>
      <w:r w:rsidRPr="004A7544">
        <w:rPr>
          <w:rFonts w:hint="eastAsia"/>
        </w:rPr>
        <w:t>Open issues</w:t>
      </w:r>
      <w:r>
        <w:t xml:space="preserve"> summary</w:t>
      </w:r>
    </w:p>
    <w:p w14:paraId="4186E9B1" w14:textId="38D1F80C" w:rsidR="00A30007" w:rsidRPr="001C0EB3" w:rsidRDefault="00A30007">
      <w:pPr>
        <w:pStyle w:val="3"/>
        <w:pPrChange w:id="77" w:author="Steven Chen" w:date="2022-10-17T09:05:00Z">
          <w:pPr>
            <w:pStyle w:val="3"/>
            <w:ind w:left="720"/>
          </w:pPr>
        </w:pPrChange>
      </w:pPr>
      <w:r w:rsidRPr="00805BE8">
        <w:t>Sub-</w:t>
      </w:r>
      <w:r>
        <w:t>topic</w:t>
      </w:r>
      <w:r w:rsidRPr="00805BE8">
        <w:t xml:space="preserve"> </w:t>
      </w:r>
      <w:r>
        <w:t>1</w:t>
      </w:r>
      <w:r w:rsidRPr="00805BE8">
        <w:t>-</w:t>
      </w:r>
      <w:r w:rsidR="00F17FCD">
        <w:t>1</w:t>
      </w:r>
      <w:r>
        <w:t xml:space="preserve"> </w:t>
      </w:r>
      <w:r w:rsidR="001C0EB3" w:rsidRPr="001C0EB3">
        <w:t>QCL-ed assumption for RSSI</w:t>
      </w:r>
    </w:p>
    <w:p w14:paraId="67380572" w14:textId="29519FA9" w:rsidR="009737FE" w:rsidRDefault="009737FE" w:rsidP="00A30007">
      <w:pPr>
        <w:rPr>
          <w:b/>
          <w:color w:val="0070C0"/>
          <w:u w:val="single"/>
          <w:lang w:eastAsia="ko-KR"/>
        </w:rPr>
      </w:pPr>
      <w:r>
        <w:rPr>
          <w:b/>
          <w:color w:val="0070C0"/>
          <w:u w:val="single"/>
          <w:lang w:eastAsia="ko-KR"/>
        </w:rPr>
        <w:t>Background:</w:t>
      </w:r>
    </w:p>
    <w:p w14:paraId="649EDB53" w14:textId="2FC4287B" w:rsidR="009737FE" w:rsidRPr="009737FE" w:rsidRDefault="009737FE" w:rsidP="00A30007">
      <w:pPr>
        <w:rPr>
          <w:rFonts w:eastAsia="Yu Mincho"/>
          <w:i/>
          <w:lang w:eastAsia="zh-CN"/>
        </w:rPr>
      </w:pPr>
      <w:r>
        <w:rPr>
          <w:rFonts w:eastAsia="Yu Mincho"/>
          <w:i/>
          <w:lang w:eastAsia="zh-CN"/>
        </w:rPr>
        <w:t xml:space="preserve">In </w:t>
      </w:r>
      <w:r w:rsidRPr="009737FE">
        <w:rPr>
          <w:rFonts w:eastAsia="Yu Mincho"/>
          <w:i/>
          <w:lang w:eastAsia="zh-CN"/>
        </w:rPr>
        <w:t>RAN4#104e</w:t>
      </w:r>
      <w:r>
        <w:rPr>
          <w:rFonts w:eastAsia="Yu Mincho"/>
          <w:i/>
          <w:lang w:eastAsia="zh-CN"/>
        </w:rPr>
        <w:t xml:space="preserve">, following agreements were achieved with following FFS point, and an LS </w:t>
      </w:r>
      <w:r w:rsidR="004061A6">
        <w:rPr>
          <w:rFonts w:eastAsia="Yu Mincho"/>
          <w:i/>
          <w:lang w:eastAsia="zh-CN"/>
        </w:rPr>
        <w:t>(</w:t>
      </w:r>
      <w:r w:rsidR="004061A6" w:rsidRPr="004061A6">
        <w:rPr>
          <w:rFonts w:eastAsia="Yu Mincho"/>
          <w:i/>
          <w:lang w:eastAsia="zh-CN"/>
        </w:rPr>
        <w:t>R4-2214477</w:t>
      </w:r>
      <w:r w:rsidR="004061A6">
        <w:rPr>
          <w:rFonts w:eastAsia="Yu Mincho"/>
          <w:i/>
          <w:lang w:eastAsia="zh-CN"/>
        </w:rPr>
        <w:t>)</w:t>
      </w:r>
      <w:r w:rsidR="00F17FCD">
        <w:rPr>
          <w:rFonts w:eastAsia="Yu Mincho"/>
          <w:i/>
          <w:lang w:eastAsia="zh-CN"/>
        </w:rPr>
        <w:t xml:space="preserve"> </w:t>
      </w:r>
      <w:r>
        <w:rPr>
          <w:rFonts w:eastAsia="Yu Mincho"/>
          <w:i/>
          <w:lang w:eastAsia="zh-CN"/>
        </w:rPr>
        <w:t>was sent to RAN1/</w:t>
      </w:r>
      <w:r w:rsidR="004061A6">
        <w:rPr>
          <w:rFonts w:eastAsia="Yu Mincho"/>
          <w:i/>
          <w:lang w:eastAsia="zh-CN"/>
        </w:rPr>
        <w:t xml:space="preserve">2 </w:t>
      </w:r>
      <w:r>
        <w:rPr>
          <w:rFonts w:eastAsia="Yu Mincho"/>
          <w:i/>
          <w:lang w:eastAsia="zh-CN"/>
        </w:rPr>
        <w:t xml:space="preserve"> </w:t>
      </w:r>
    </w:p>
    <w:tbl>
      <w:tblPr>
        <w:tblStyle w:val="afd"/>
        <w:tblW w:w="0" w:type="auto"/>
        <w:tblLook w:val="04A0" w:firstRow="1" w:lastRow="0" w:firstColumn="1" w:lastColumn="0" w:noHBand="0" w:noVBand="1"/>
      </w:tblPr>
      <w:tblGrid>
        <w:gridCol w:w="9631"/>
      </w:tblGrid>
      <w:tr w:rsidR="009737FE" w14:paraId="539E83B0" w14:textId="77777777" w:rsidTr="009737FE">
        <w:tc>
          <w:tcPr>
            <w:tcW w:w="9631" w:type="dxa"/>
          </w:tcPr>
          <w:p w14:paraId="0A6705BA" w14:textId="77777777" w:rsidR="009737FE" w:rsidRDefault="009737FE" w:rsidP="009737FE">
            <w:pPr>
              <w:rPr>
                <w:b/>
                <w:u w:val="single"/>
                <w:lang w:eastAsia="ko-KR"/>
              </w:rPr>
            </w:pPr>
            <w:r>
              <w:rPr>
                <w:b/>
                <w:u w:val="single"/>
                <w:lang w:eastAsia="ko-KR"/>
              </w:rPr>
              <w:t>Issue 1-2-2: Inter-frequency QCL-ed assumption</w:t>
            </w:r>
          </w:p>
          <w:p w14:paraId="2D535EA7" w14:textId="77777777" w:rsidR="009737FE" w:rsidRDefault="009737FE" w:rsidP="009737FE">
            <w:pPr>
              <w:spacing w:afterLines="50" w:after="120"/>
              <w:rPr>
                <w:lang w:eastAsia="zh-CN"/>
              </w:rPr>
            </w:pPr>
            <w:r>
              <w:rPr>
                <w:lang w:eastAsia="zh-CN"/>
              </w:rPr>
              <w:t>Agreement in GTW:</w:t>
            </w:r>
          </w:p>
          <w:p w14:paraId="7262FB57" w14:textId="77777777" w:rsidR="009737FE" w:rsidRDefault="009737FE" w:rsidP="009737FE">
            <w:pPr>
              <w:pStyle w:val="afe"/>
              <w:numPr>
                <w:ilvl w:val="0"/>
                <w:numId w:val="39"/>
              </w:numPr>
              <w:overflowPunct/>
              <w:autoSpaceDE/>
              <w:autoSpaceDN/>
              <w:adjustRightInd/>
              <w:spacing w:after="120"/>
              <w:ind w:firstLineChars="0"/>
              <w:textAlignment w:val="auto"/>
              <w:rPr>
                <w:szCs w:val="24"/>
                <w:lang w:eastAsia="zh-CN"/>
              </w:rPr>
            </w:pPr>
            <w:r>
              <w:rPr>
                <w:szCs w:val="24"/>
                <w:lang w:eastAsia="zh-CN"/>
              </w:rPr>
              <w:t>The QCL reference serving cell is determined by serving cell ID indicated in TCI-StateInfo in RMTC-Config, when the TCI state is provided in the RMTC configuration.</w:t>
            </w:r>
          </w:p>
          <w:p w14:paraId="5A512E2B" w14:textId="77777777" w:rsidR="009737FE" w:rsidRDefault="009737FE" w:rsidP="009737FE">
            <w:pPr>
              <w:pStyle w:val="afe"/>
              <w:numPr>
                <w:ilvl w:val="0"/>
                <w:numId w:val="39"/>
              </w:numPr>
              <w:overflowPunct/>
              <w:autoSpaceDE/>
              <w:autoSpaceDN/>
              <w:adjustRightInd/>
              <w:spacing w:after="120"/>
              <w:ind w:firstLineChars="0"/>
              <w:textAlignment w:val="auto"/>
              <w:rPr>
                <w:szCs w:val="24"/>
                <w:lang w:eastAsia="zh-CN"/>
              </w:rPr>
            </w:pPr>
            <w:r>
              <w:rPr>
                <w:szCs w:val="24"/>
                <w:lang w:eastAsia="zh-CN"/>
              </w:rPr>
              <w:t xml:space="preserve">For performing inter-frequency RSSI measurement in FR2-2, </w:t>
            </w:r>
          </w:p>
          <w:p w14:paraId="7765014F" w14:textId="77777777" w:rsidR="009737FE" w:rsidRDefault="009737FE" w:rsidP="009737FE">
            <w:pPr>
              <w:pStyle w:val="afe"/>
              <w:numPr>
                <w:ilvl w:val="1"/>
                <w:numId w:val="39"/>
              </w:numPr>
              <w:overflowPunct/>
              <w:autoSpaceDE/>
              <w:autoSpaceDN/>
              <w:adjustRightInd/>
              <w:spacing w:after="120"/>
              <w:ind w:firstLineChars="0"/>
              <w:textAlignment w:val="auto"/>
              <w:rPr>
                <w:szCs w:val="24"/>
                <w:lang w:eastAsia="zh-CN"/>
              </w:rPr>
            </w:pPr>
            <w:r>
              <w:rPr>
                <w:szCs w:val="24"/>
                <w:lang w:eastAsia="zh-CN"/>
              </w:rPr>
              <w:lastRenderedPageBreak/>
              <w:t>if the TCI state is provided in RMTC configuration of FR2-2, UE shall assume the configured RSSI measurement resources are QCL-ed with TypeD to the DL RS associated with the TCI state provided in the RMTC configuration.</w:t>
            </w:r>
          </w:p>
          <w:p w14:paraId="78F01DCB" w14:textId="77777777" w:rsidR="009737FE" w:rsidRDefault="009737FE" w:rsidP="009737FE">
            <w:pPr>
              <w:pStyle w:val="afe"/>
              <w:numPr>
                <w:ilvl w:val="1"/>
                <w:numId w:val="39"/>
              </w:numPr>
              <w:overflowPunct/>
              <w:autoSpaceDE/>
              <w:autoSpaceDN/>
              <w:adjustRightInd/>
              <w:spacing w:after="120"/>
              <w:ind w:firstLineChars="0"/>
              <w:textAlignment w:val="auto"/>
              <w:rPr>
                <w:szCs w:val="24"/>
                <w:lang w:eastAsia="zh-CN"/>
              </w:rPr>
            </w:pPr>
            <w:r>
              <w:rPr>
                <w:szCs w:val="24"/>
                <w:lang w:eastAsia="zh-CN"/>
              </w:rPr>
              <w:t>FFS on the following bullet</w:t>
            </w:r>
          </w:p>
          <w:p w14:paraId="2EB3FCBE" w14:textId="77777777" w:rsidR="009737FE" w:rsidRDefault="009737FE" w:rsidP="009737FE">
            <w:pPr>
              <w:pStyle w:val="afe"/>
              <w:numPr>
                <w:ilvl w:val="3"/>
                <w:numId w:val="39"/>
              </w:numPr>
              <w:overflowPunct/>
              <w:autoSpaceDE/>
              <w:autoSpaceDN/>
              <w:adjustRightInd/>
              <w:spacing w:after="120"/>
              <w:ind w:firstLineChars="0"/>
              <w:textAlignment w:val="auto"/>
            </w:pPr>
            <w:r>
              <w:rPr>
                <w:bCs/>
                <w:iCs/>
              </w:rPr>
              <w:t xml:space="preserve">if no TCI state is provided in the RMTC </w:t>
            </w:r>
            <w:r>
              <w:rPr>
                <w:bCs/>
                <w:iCs/>
                <w:highlight w:val="yellow"/>
              </w:rPr>
              <w:t>configuration [or if TCI state is only provided in the RMTC configuration on a non FR2-2 carrier]</w:t>
            </w:r>
            <w:r>
              <w:rPr>
                <w:bCs/>
                <w:iCs/>
              </w:rPr>
              <w:t xml:space="preserve"> UE shall assume the configured RSSI measurement resources are QCL-ed with TypeD to one of the latest received PDSCH and the latest monitored CORESET in the active BWP of </w:t>
            </w:r>
            <w:r>
              <w:rPr>
                <w:bCs/>
                <w:iCs/>
                <w:highlight w:val="cyan"/>
              </w:rPr>
              <w:t>[a or the]</w:t>
            </w:r>
            <w:r>
              <w:rPr>
                <w:bCs/>
                <w:iCs/>
              </w:rPr>
              <w:t xml:space="preserve"> carrier in FR2-2. </w:t>
            </w:r>
            <w:r>
              <w:rPr>
                <w:bCs/>
                <w:iCs/>
                <w:strike/>
              </w:rPr>
              <w:t>on which the RMTC configuration is provided</w:t>
            </w:r>
          </w:p>
          <w:p w14:paraId="49F3D293" w14:textId="77777777" w:rsidR="009737FE" w:rsidRDefault="009737FE" w:rsidP="009737FE">
            <w:pPr>
              <w:pStyle w:val="afe"/>
              <w:numPr>
                <w:ilvl w:val="0"/>
                <w:numId w:val="39"/>
              </w:numPr>
              <w:overflowPunct/>
              <w:autoSpaceDE/>
              <w:autoSpaceDN/>
              <w:adjustRightInd/>
              <w:spacing w:after="120"/>
              <w:ind w:firstLineChars="0"/>
              <w:textAlignment w:val="auto"/>
              <w:rPr>
                <w:szCs w:val="24"/>
                <w:lang w:eastAsia="zh-CN"/>
              </w:rPr>
            </w:pPr>
            <w:r>
              <w:rPr>
                <w:szCs w:val="24"/>
                <w:lang w:eastAsia="zh-CN"/>
              </w:rPr>
              <w:t>RAN4 to clarify the case with RAN1 when there is no serving cell in FR2-2.</w:t>
            </w:r>
          </w:p>
          <w:p w14:paraId="5A1786E2" w14:textId="29E22B2B" w:rsidR="009737FE" w:rsidRDefault="009737FE" w:rsidP="009737FE">
            <w:pPr>
              <w:rPr>
                <w:b/>
                <w:color w:val="0070C0"/>
                <w:u w:val="single"/>
                <w:lang w:eastAsia="ko-KR"/>
              </w:rPr>
            </w:pPr>
            <w:r>
              <w:rPr>
                <w:szCs w:val="24"/>
                <w:lang w:eastAsia="zh-CN"/>
              </w:rPr>
              <w:t>If a UE has no serving cell in FR2-2, it is not clear if that explicit TCI state should be configured to the UE for FR2-2 RSSI measurement. If explicit TCI state should be configured, how does the UE use such explicit TCI?</w:t>
            </w:r>
          </w:p>
        </w:tc>
      </w:tr>
    </w:tbl>
    <w:p w14:paraId="1EAE8C85" w14:textId="77777777" w:rsidR="009737FE" w:rsidRDefault="009737FE" w:rsidP="00A30007">
      <w:pPr>
        <w:rPr>
          <w:b/>
          <w:color w:val="0070C0"/>
          <w:u w:val="single"/>
          <w:lang w:eastAsia="ko-KR"/>
        </w:rPr>
      </w:pPr>
    </w:p>
    <w:p w14:paraId="2807658C" w14:textId="42C555CE" w:rsidR="00A30007" w:rsidRPr="00045592" w:rsidRDefault="00A30007" w:rsidP="00A30007">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sidR="00F17FCD">
        <w:rPr>
          <w:b/>
          <w:color w:val="0070C0"/>
          <w:u w:val="single"/>
          <w:lang w:eastAsia="ko-KR"/>
        </w:rPr>
        <w:t>1</w:t>
      </w:r>
      <w:r w:rsidR="001C0EB3">
        <w:rPr>
          <w:b/>
          <w:color w:val="0070C0"/>
          <w:u w:val="single"/>
          <w:lang w:eastAsia="ko-KR"/>
        </w:rPr>
        <w:t>-1</w:t>
      </w:r>
      <w:r w:rsidRPr="00045592">
        <w:rPr>
          <w:b/>
          <w:color w:val="0070C0"/>
          <w:u w:val="single"/>
          <w:lang w:eastAsia="ko-KR"/>
        </w:rPr>
        <w:t xml:space="preserve">: </w:t>
      </w:r>
      <w:r w:rsidR="00F17FCD">
        <w:rPr>
          <w:b/>
          <w:color w:val="0070C0"/>
          <w:u w:val="single"/>
          <w:lang w:eastAsia="ko-KR"/>
        </w:rPr>
        <w:t xml:space="preserve">Inter-frequency </w:t>
      </w:r>
      <w:r w:rsidR="009737FE" w:rsidRPr="009737FE">
        <w:rPr>
          <w:b/>
          <w:color w:val="0070C0"/>
          <w:u w:val="single"/>
          <w:lang w:eastAsia="ko-KR"/>
        </w:rPr>
        <w:t>QCL-ed assumption for RSSI</w:t>
      </w:r>
    </w:p>
    <w:p w14:paraId="3ECF718B" w14:textId="77777777" w:rsidR="00A30007" w:rsidRPr="00045592" w:rsidRDefault="00A30007" w:rsidP="00A3000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743B87D" w14:textId="535E3B30" w:rsidR="00F17FCD" w:rsidRPr="00F17FCD" w:rsidRDefault="00A30007" w:rsidP="00F17FCD">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5592">
        <w:rPr>
          <w:rFonts w:eastAsia="宋体"/>
          <w:color w:val="0070C0"/>
          <w:szCs w:val="24"/>
          <w:lang w:eastAsia="zh-CN"/>
        </w:rPr>
        <w:t xml:space="preserve">Option 1: </w:t>
      </w:r>
      <w:r w:rsidR="00F17FCD">
        <w:rPr>
          <w:rFonts w:eastAsia="宋体"/>
          <w:color w:val="0070C0"/>
          <w:szCs w:val="24"/>
          <w:lang w:eastAsia="zh-CN"/>
        </w:rPr>
        <w:t xml:space="preserve"> (LGE)</w:t>
      </w:r>
    </w:p>
    <w:p w14:paraId="27A37795" w14:textId="77777777" w:rsidR="00F17FCD" w:rsidRPr="00F17FCD" w:rsidRDefault="00F17FCD" w:rsidP="00F17FCD">
      <w:pPr>
        <w:pStyle w:val="afe"/>
        <w:numPr>
          <w:ilvl w:val="1"/>
          <w:numId w:val="40"/>
        </w:numPr>
        <w:ind w:firstLineChars="0"/>
        <w:rPr>
          <w:rFonts w:eastAsia="宋体"/>
          <w:color w:val="0070C0"/>
          <w:szCs w:val="24"/>
          <w:lang w:eastAsia="zh-CN"/>
        </w:rPr>
      </w:pPr>
      <w:r w:rsidRPr="00F17FCD">
        <w:rPr>
          <w:rFonts w:eastAsia="宋体"/>
          <w:color w:val="0070C0"/>
          <w:szCs w:val="24"/>
          <w:lang w:eastAsia="zh-CN"/>
        </w:rPr>
        <w:t>Wait for the RAN1 reply LS in case there are no serving cells in FR2-2, and remove the “if TCI state is only provided in the RMTC configuration on a non FR2-2 carrier” in the description of the case no TCI information.</w:t>
      </w:r>
    </w:p>
    <w:p w14:paraId="1246C3D3" w14:textId="42F644A4" w:rsidR="00F17FCD" w:rsidRDefault="00F17FCD" w:rsidP="00F17FCD">
      <w:pPr>
        <w:pStyle w:val="afe"/>
        <w:numPr>
          <w:ilvl w:val="1"/>
          <w:numId w:val="40"/>
        </w:numPr>
        <w:overflowPunct/>
        <w:autoSpaceDE/>
        <w:autoSpaceDN/>
        <w:adjustRightInd/>
        <w:spacing w:after="120"/>
        <w:ind w:firstLineChars="0"/>
        <w:textAlignment w:val="auto"/>
        <w:rPr>
          <w:rFonts w:eastAsia="宋体"/>
          <w:color w:val="0070C0"/>
          <w:szCs w:val="24"/>
          <w:lang w:eastAsia="zh-CN"/>
        </w:rPr>
      </w:pPr>
      <w:r w:rsidRPr="00F17FCD">
        <w:rPr>
          <w:rFonts w:eastAsia="宋体"/>
          <w:color w:val="0070C0"/>
          <w:szCs w:val="24"/>
          <w:lang w:eastAsia="zh-CN"/>
        </w:rPr>
        <w:t>Clarify which serving cell carrier’s the latest received PDSCH and the latest monitored CORESET in the active BWP should be referred to when there are multiple serving cells on the FR2-2 band if no TCI state is provided in the RMTC configuration.</w:t>
      </w:r>
    </w:p>
    <w:p w14:paraId="02025081" w14:textId="319F3E54" w:rsidR="00F17FCD" w:rsidRPr="00F17FCD" w:rsidRDefault="00F17FCD" w:rsidP="00F17FCD">
      <w:pPr>
        <w:pStyle w:val="afe"/>
        <w:numPr>
          <w:ilvl w:val="1"/>
          <w:numId w:val="4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Test proposal:</w:t>
      </w:r>
    </w:p>
    <w:p w14:paraId="717BFCAC" w14:textId="051A88C4" w:rsidR="00F44E72" w:rsidRPr="00F17FCD" w:rsidRDefault="00F17FCD" w:rsidP="00F17FCD">
      <w:pPr>
        <w:pStyle w:val="af0"/>
        <w:numPr>
          <w:ilvl w:val="2"/>
          <w:numId w:val="4"/>
        </w:numPr>
        <w:spacing w:after="120"/>
        <w:jc w:val="both"/>
        <w:rPr>
          <w:lang w:val="en-US" w:eastAsia="ko-KR"/>
        </w:rPr>
      </w:pPr>
      <w:r>
        <w:rPr>
          <w:lang w:val="en-US" w:eastAsia="ko-KR"/>
        </w:rPr>
        <w:t xml:space="preserve">If no TCI state is provided in the RMTC configuration </w:t>
      </w:r>
      <w:del w:id="78" w:author="JY Hwang" w:date="2022-09-26T09:48:00Z">
        <w:r>
          <w:rPr>
            <w:lang w:val="en-US" w:eastAsia="ko-KR"/>
          </w:rPr>
          <w:delText xml:space="preserve">[or if TCI state is only provided in the RMTC configuration on a non FR2-2 carrier] </w:delText>
        </w:r>
      </w:del>
      <w:r>
        <w:rPr>
          <w:lang w:val="en-US" w:eastAsia="ko-KR"/>
        </w:rPr>
        <w:t xml:space="preserve">UE shall assume the configured RSSI measurement resources are QCL-ed with TypeD to one of the latest received PDSCH and the latest monitored CORESET in the active BWP of </w:t>
      </w:r>
      <w:del w:id="79" w:author="JY Hwang" w:date="2022-09-26T09:48:00Z">
        <w:r>
          <w:rPr>
            <w:lang w:val="en-US" w:eastAsia="ko-KR"/>
          </w:rPr>
          <w:delText xml:space="preserve">[a or </w:delText>
        </w:r>
      </w:del>
      <w:r>
        <w:rPr>
          <w:lang w:val="en-US" w:eastAsia="ko-KR"/>
        </w:rPr>
        <w:t>the</w:t>
      </w:r>
      <w:ins w:id="80" w:author="JY Hwang" w:date="2022-09-26T09:54:00Z">
        <w:r>
          <w:rPr>
            <w:lang w:val="en-US" w:eastAsia="ko-KR"/>
          </w:rPr>
          <w:t xml:space="preserve"> </w:t>
        </w:r>
      </w:ins>
      <w:del w:id="81" w:author="JY Hwang" w:date="2022-09-26T09:48:00Z">
        <w:r>
          <w:rPr>
            <w:lang w:val="en-US" w:eastAsia="ko-KR"/>
          </w:rPr>
          <w:delText xml:space="preserve">] </w:delText>
        </w:r>
      </w:del>
      <w:r>
        <w:rPr>
          <w:lang w:val="en-US" w:eastAsia="ko-KR"/>
        </w:rPr>
        <w:t>carrier in FR2-2</w:t>
      </w:r>
      <w:del w:id="82" w:author="JY Hwang" w:date="2022-09-26T09:48:00Z">
        <w:r>
          <w:rPr>
            <w:lang w:val="en-US" w:eastAsia="ko-KR"/>
          </w:rPr>
          <w:delText>.</w:delText>
        </w:r>
      </w:del>
      <w:ins w:id="83" w:author="JY Hwang" w:date="2022-09-26T09:48:00Z">
        <w:r>
          <w:rPr>
            <w:lang w:val="en-US" w:eastAsia="ko-KR"/>
          </w:rPr>
          <w:t xml:space="preserve"> </w:t>
        </w:r>
      </w:ins>
      <w:ins w:id="84" w:author="JY Hwang" w:date="2022-09-26T09:49:00Z">
        <w:r>
          <w:rPr>
            <w:lang w:val="en-US" w:eastAsia="ko-KR"/>
          </w:rPr>
          <w:t xml:space="preserve">having the [lowest or highest] cell index among the serving cells </w:t>
        </w:r>
      </w:ins>
      <w:ins w:id="85" w:author="JY Hwang" w:date="2022-09-26T13:15:00Z">
        <w:r>
          <w:rPr>
            <w:lang w:val="en-US" w:eastAsia="ko-KR"/>
          </w:rPr>
          <w:t>for which corresponding TCI state ID is provided in another RMTC configuration</w:t>
        </w:r>
      </w:ins>
      <w:ins w:id="86" w:author="JY Hwang" w:date="2022-09-26T09:49:00Z">
        <w:r>
          <w:rPr>
            <w:lang w:val="en-US" w:eastAsia="ko-KR"/>
          </w:rPr>
          <w:t>.</w:t>
        </w:r>
      </w:ins>
    </w:p>
    <w:p w14:paraId="0497684E" w14:textId="77777777" w:rsidR="00F44E72" w:rsidRPr="00045592" w:rsidRDefault="00F44E72" w:rsidP="00F44E72">
      <w:pPr>
        <w:pStyle w:val="afe"/>
        <w:overflowPunct/>
        <w:autoSpaceDE/>
        <w:autoSpaceDN/>
        <w:adjustRightInd/>
        <w:spacing w:after="120"/>
        <w:ind w:left="1440" w:firstLineChars="0" w:firstLine="0"/>
        <w:textAlignment w:val="auto"/>
        <w:rPr>
          <w:rFonts w:eastAsia="宋体"/>
          <w:color w:val="0070C0"/>
          <w:szCs w:val="24"/>
          <w:lang w:eastAsia="zh-CN"/>
        </w:rPr>
      </w:pPr>
    </w:p>
    <w:p w14:paraId="3C0968D4" w14:textId="77777777" w:rsidR="00A30007" w:rsidRPr="00045592" w:rsidRDefault="00A30007" w:rsidP="00A3000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007698D" w14:textId="5D5B65A8" w:rsidR="00A30007" w:rsidRDefault="00C45D83" w:rsidP="00A3000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above option with CR </w:t>
      </w:r>
      <w:r w:rsidRPr="000B5F7C">
        <w:rPr>
          <w:rFonts w:eastAsiaTheme="minorEastAsia"/>
          <w:color w:val="0070C0"/>
          <w:lang w:val="en-US" w:eastAsia="zh-CN"/>
        </w:rPr>
        <w:t>R4-2215800</w:t>
      </w:r>
      <w:r>
        <w:rPr>
          <w:rFonts w:eastAsiaTheme="minorEastAsia"/>
          <w:color w:val="0070C0"/>
          <w:lang w:val="en-US" w:eastAsia="zh-CN"/>
        </w:rPr>
        <w:t>.</w:t>
      </w:r>
    </w:p>
    <w:p w14:paraId="47692C93" w14:textId="77777777" w:rsidR="00A30007" w:rsidRDefault="00A30007" w:rsidP="00A30007">
      <w:pPr>
        <w:spacing w:after="120"/>
        <w:rPr>
          <w:color w:val="0070C0"/>
          <w:szCs w:val="24"/>
          <w:lang w:eastAsia="zh-CN"/>
        </w:rPr>
      </w:pPr>
    </w:p>
    <w:p w14:paraId="28DFE1E3" w14:textId="77777777" w:rsidR="00A30007" w:rsidRPr="00783D4B" w:rsidRDefault="00A30007" w:rsidP="00A30007">
      <w:pPr>
        <w:spacing w:after="120"/>
        <w:rPr>
          <w:b/>
          <w:color w:val="0070C0"/>
          <w:szCs w:val="24"/>
          <w:lang w:eastAsia="zh-CN"/>
        </w:rPr>
      </w:pPr>
      <w:r>
        <w:rPr>
          <w:b/>
          <w:color w:val="0070C0"/>
          <w:szCs w:val="24"/>
          <w:lang w:eastAsia="zh-CN"/>
        </w:rPr>
        <w:t>Comments collection</w:t>
      </w:r>
    </w:p>
    <w:tbl>
      <w:tblPr>
        <w:tblStyle w:val="afd"/>
        <w:tblW w:w="0" w:type="auto"/>
        <w:tblLook w:val="04A0" w:firstRow="1" w:lastRow="0" w:firstColumn="1" w:lastColumn="0" w:noHBand="0" w:noVBand="1"/>
      </w:tblPr>
      <w:tblGrid>
        <w:gridCol w:w="1236"/>
        <w:gridCol w:w="8395"/>
      </w:tblGrid>
      <w:tr w:rsidR="00A30007" w14:paraId="15FA6A63" w14:textId="77777777" w:rsidTr="00D313DF">
        <w:tc>
          <w:tcPr>
            <w:tcW w:w="1236" w:type="dxa"/>
          </w:tcPr>
          <w:p w14:paraId="2FE99D2E" w14:textId="77777777" w:rsidR="00A30007" w:rsidRPr="00805BE8" w:rsidRDefault="00A30007" w:rsidP="00AC491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03FADC7" w14:textId="77777777" w:rsidR="00A30007" w:rsidRPr="00805BE8" w:rsidRDefault="00A30007" w:rsidP="00AC491F">
            <w:pPr>
              <w:spacing w:after="120"/>
              <w:rPr>
                <w:rFonts w:eastAsiaTheme="minorEastAsia"/>
                <w:b/>
                <w:bCs/>
                <w:color w:val="0070C0"/>
                <w:lang w:val="en-US" w:eastAsia="zh-CN"/>
              </w:rPr>
            </w:pPr>
            <w:r>
              <w:rPr>
                <w:rFonts w:eastAsiaTheme="minorEastAsia"/>
                <w:b/>
                <w:bCs/>
                <w:color w:val="0070C0"/>
                <w:lang w:val="en-US" w:eastAsia="zh-CN"/>
              </w:rPr>
              <w:t>Comments</w:t>
            </w:r>
          </w:p>
        </w:tc>
      </w:tr>
      <w:tr w:rsidR="00A30007" w14:paraId="045F56BA" w14:textId="77777777" w:rsidTr="00D313DF">
        <w:tc>
          <w:tcPr>
            <w:tcW w:w="1236" w:type="dxa"/>
          </w:tcPr>
          <w:p w14:paraId="42D00931" w14:textId="77777777" w:rsidR="00A30007" w:rsidRPr="003418CB" w:rsidRDefault="00A30007" w:rsidP="00AC491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1FD839A" w14:textId="0084C274" w:rsidR="00A30007" w:rsidRPr="00045592" w:rsidRDefault="00A30007" w:rsidP="00AC491F">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sidR="00F17FCD">
              <w:rPr>
                <w:b/>
                <w:color w:val="0070C0"/>
                <w:u w:val="single"/>
                <w:lang w:eastAsia="ko-KR"/>
              </w:rPr>
              <w:t>1</w:t>
            </w:r>
            <w:r w:rsidR="001C0EB3">
              <w:rPr>
                <w:b/>
                <w:color w:val="0070C0"/>
                <w:u w:val="single"/>
                <w:lang w:eastAsia="ko-KR"/>
              </w:rPr>
              <w:t>-1</w:t>
            </w:r>
            <w:r w:rsidRPr="00045592">
              <w:rPr>
                <w:b/>
                <w:color w:val="0070C0"/>
                <w:u w:val="single"/>
                <w:lang w:eastAsia="ko-KR"/>
              </w:rPr>
              <w:t xml:space="preserve">: </w:t>
            </w:r>
          </w:p>
          <w:p w14:paraId="35AE8CE1" w14:textId="77777777" w:rsidR="00A30007" w:rsidRPr="00783D4B" w:rsidRDefault="00A30007" w:rsidP="00AC491F">
            <w:pPr>
              <w:spacing w:after="120"/>
              <w:rPr>
                <w:rFonts w:eastAsiaTheme="minorEastAsia"/>
                <w:color w:val="0070C0"/>
                <w:lang w:eastAsia="zh-CN"/>
              </w:rPr>
            </w:pPr>
          </w:p>
        </w:tc>
      </w:tr>
      <w:tr w:rsidR="00A30007" w14:paraId="4CB671A6" w14:textId="77777777" w:rsidTr="00D313DF">
        <w:tc>
          <w:tcPr>
            <w:tcW w:w="1236" w:type="dxa"/>
          </w:tcPr>
          <w:p w14:paraId="588EDFE1" w14:textId="4D4763DD" w:rsidR="00A30007" w:rsidRDefault="00DF073E" w:rsidP="00AC491F">
            <w:pPr>
              <w:spacing w:after="120"/>
              <w:rPr>
                <w:rFonts w:eastAsiaTheme="minorEastAsia"/>
                <w:color w:val="0070C0"/>
                <w:lang w:val="en-US" w:eastAsia="zh-CN"/>
              </w:rPr>
            </w:pPr>
            <w:ins w:id="87" w:author="Huawei" w:date="2022-10-10T10:53:00Z">
              <w:r>
                <w:rPr>
                  <w:rFonts w:eastAsiaTheme="minorEastAsia"/>
                  <w:color w:val="0070C0"/>
                  <w:lang w:val="en-US" w:eastAsia="zh-CN"/>
                </w:rPr>
                <w:t>Huawei</w:t>
              </w:r>
            </w:ins>
          </w:p>
        </w:tc>
        <w:tc>
          <w:tcPr>
            <w:tcW w:w="8395" w:type="dxa"/>
          </w:tcPr>
          <w:p w14:paraId="25F275D3" w14:textId="77777777" w:rsidR="00DF073E" w:rsidRPr="00045592" w:rsidRDefault="00DF073E" w:rsidP="00DF073E">
            <w:pPr>
              <w:rPr>
                <w:ins w:id="88" w:author="Huawei" w:date="2022-10-10T10:54:00Z"/>
                <w:b/>
                <w:color w:val="0070C0"/>
                <w:u w:val="single"/>
                <w:lang w:eastAsia="ko-KR"/>
              </w:rPr>
            </w:pPr>
            <w:ins w:id="89" w:author="Huawei" w:date="2022-10-10T10:54:00Z">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1-1</w:t>
              </w:r>
              <w:r w:rsidRPr="00045592">
                <w:rPr>
                  <w:b/>
                  <w:color w:val="0070C0"/>
                  <w:u w:val="single"/>
                  <w:lang w:eastAsia="ko-KR"/>
                </w:rPr>
                <w:t xml:space="preserve">: </w:t>
              </w:r>
            </w:ins>
          </w:p>
          <w:p w14:paraId="043F44F9" w14:textId="77777777" w:rsidR="00A30007" w:rsidRDefault="00DF073E" w:rsidP="00AC491F">
            <w:pPr>
              <w:rPr>
                <w:ins w:id="90" w:author="Huawei" w:date="2022-10-10T10:57:00Z"/>
                <w:color w:val="0070C0"/>
                <w:lang w:eastAsia="ko-KR"/>
              </w:rPr>
            </w:pPr>
            <w:ins w:id="91" w:author="Huawei" w:date="2022-10-10T10:55:00Z">
              <w:r>
                <w:rPr>
                  <w:color w:val="0070C0"/>
                  <w:lang w:eastAsia="ko-KR"/>
                </w:rPr>
                <w:t xml:space="preserve">We support the first bullet in section 1. RAN4 can wait for the LS reply from RAN1 for the case when there is no serving cell in FR2-2. This is based on the </w:t>
              </w:r>
            </w:ins>
            <w:ins w:id="92" w:author="Huawei" w:date="2022-10-10T10:56:00Z">
              <w:r>
                <w:rPr>
                  <w:color w:val="0070C0"/>
                  <w:lang w:eastAsia="ko-KR"/>
                </w:rPr>
                <w:t>reasonable implementation that gNB will configure TCI to a FR2-2 if any. Thus, the case that TCI is provided in a FR1 serving i</w:t>
              </w:r>
            </w:ins>
            <w:ins w:id="93" w:author="Huawei" w:date="2022-10-10T10:57:00Z">
              <w:r>
                <w:rPr>
                  <w:color w:val="0070C0"/>
                  <w:lang w:eastAsia="ko-KR"/>
                </w:rPr>
                <w:t>s an unrealistic implementation.</w:t>
              </w:r>
            </w:ins>
          </w:p>
          <w:p w14:paraId="5E70917A" w14:textId="77777777" w:rsidR="00DF073E" w:rsidRDefault="00DF073E" w:rsidP="00AC491F">
            <w:pPr>
              <w:rPr>
                <w:ins w:id="94" w:author="Huawei" w:date="2022-10-10T10:59:00Z"/>
                <w:color w:val="0070C0"/>
                <w:lang w:eastAsia="ko-KR"/>
              </w:rPr>
            </w:pPr>
            <w:ins w:id="95" w:author="Huawei" w:date="2022-10-10T10:57:00Z">
              <w:r>
                <w:rPr>
                  <w:color w:val="0070C0"/>
                  <w:lang w:eastAsia="ko-KR"/>
                </w:rPr>
                <w:t xml:space="preserve">We don't agree with the second bullet. The motivation is that UE can utilize the beam of the latest </w:t>
              </w:r>
            </w:ins>
            <w:ins w:id="96" w:author="Huawei" w:date="2022-10-10T10:58:00Z">
              <w:r>
                <w:rPr>
                  <w:color w:val="0070C0"/>
                  <w:lang w:eastAsia="ko-KR"/>
                </w:rPr>
                <w:t xml:space="preserve">cell when the beam switching may be not needed. But with the further restriction on cell index, it means </w:t>
              </w:r>
            </w:ins>
            <w:ins w:id="97" w:author="Huawei" w:date="2022-10-10T10:59:00Z">
              <w:r>
                <w:rPr>
                  <w:color w:val="0070C0"/>
                  <w:lang w:eastAsia="ko-KR"/>
                </w:rPr>
                <w:t xml:space="preserve">the selected cell may not be the cell where the latest PDCCH/PDSCH is received. </w:t>
              </w:r>
            </w:ins>
          </w:p>
          <w:p w14:paraId="6783C5EF" w14:textId="77777777" w:rsidR="00DF073E" w:rsidRDefault="00DF073E" w:rsidP="00AC491F">
            <w:pPr>
              <w:rPr>
                <w:ins w:id="98" w:author="Huawei" w:date="2022-10-10T11:00:00Z"/>
                <w:color w:val="0070C0"/>
                <w:lang w:eastAsia="ko-KR"/>
              </w:rPr>
            </w:pPr>
            <w:ins w:id="99" w:author="Huawei" w:date="2022-10-10T10:59:00Z">
              <w:r>
                <w:rPr>
                  <w:color w:val="0070C0"/>
                  <w:lang w:eastAsia="ko-KR"/>
                </w:rPr>
                <w:lastRenderedPageBreak/>
                <w:t xml:space="preserve">Thus, we </w:t>
              </w:r>
            </w:ins>
            <w:ins w:id="100" w:author="Huawei" w:date="2022-10-10T11:00:00Z">
              <w:r>
                <w:rPr>
                  <w:color w:val="0070C0"/>
                  <w:lang w:eastAsia="ko-KR"/>
                </w:rPr>
                <w:t>propose following TP or we can leave it FFS until RAN1’s LS reply is received:</w:t>
              </w:r>
            </w:ins>
          </w:p>
          <w:p w14:paraId="7C2FB16C" w14:textId="3DAD1B5C" w:rsidR="00DF073E" w:rsidRPr="00DF073E" w:rsidRDefault="00DF073E" w:rsidP="00DF073E">
            <w:pPr>
              <w:rPr>
                <w:i/>
                <w:color w:val="0070C0"/>
                <w:lang w:eastAsia="ko-KR"/>
                <w:rPrChange w:id="101" w:author="Huawei" w:date="2022-10-10T11:01:00Z">
                  <w:rPr>
                    <w:b/>
                    <w:color w:val="0070C0"/>
                    <w:u w:val="single"/>
                    <w:lang w:eastAsia="ko-KR"/>
                  </w:rPr>
                </w:rPrChange>
              </w:rPr>
            </w:pPr>
            <w:ins w:id="102" w:author="Huawei" w:date="2022-10-10T11:00:00Z">
              <w:r w:rsidRPr="00DF073E">
                <w:rPr>
                  <w:bCs/>
                  <w:i/>
                  <w:iCs/>
                  <w:rPrChange w:id="103" w:author="Huawei" w:date="2022-10-10T11:01:00Z">
                    <w:rPr>
                      <w:bCs/>
                      <w:iCs/>
                    </w:rPr>
                  </w:rPrChange>
                </w:rPr>
                <w:t xml:space="preserve">if no TCI state is provided in the RMTC configuration] UE shall assume the configured RSSI measurement resources are QCL-ed with TypeD to one of the latest received PDSCH and the latest monitored CORESET in the active BWP of </w:t>
              </w:r>
              <w:r w:rsidRPr="00DF073E">
                <w:rPr>
                  <w:bCs/>
                  <w:i/>
                  <w:iCs/>
                  <w:highlight w:val="cyan"/>
                  <w:rPrChange w:id="104" w:author="Huawei" w:date="2022-10-10T11:01:00Z">
                    <w:rPr>
                      <w:bCs/>
                      <w:iCs/>
                      <w:highlight w:val="cyan"/>
                    </w:rPr>
                  </w:rPrChange>
                </w:rPr>
                <w:t xml:space="preserve">a </w:t>
              </w:r>
              <w:r w:rsidRPr="00DF073E">
                <w:rPr>
                  <w:bCs/>
                  <w:i/>
                  <w:iCs/>
                  <w:rPrChange w:id="105" w:author="Huawei" w:date="2022-10-10T11:01:00Z">
                    <w:rPr>
                      <w:bCs/>
                      <w:iCs/>
                    </w:rPr>
                  </w:rPrChange>
                </w:rPr>
                <w:t>carrier in FR2-2</w:t>
              </w:r>
            </w:ins>
          </w:p>
        </w:tc>
      </w:tr>
      <w:tr w:rsidR="003E6942" w14:paraId="11CF6ACE" w14:textId="77777777" w:rsidTr="00D313DF">
        <w:trPr>
          <w:ins w:id="106" w:author="Steven Chen" w:date="2022-10-10T14:30:00Z"/>
        </w:trPr>
        <w:tc>
          <w:tcPr>
            <w:tcW w:w="1236" w:type="dxa"/>
          </w:tcPr>
          <w:p w14:paraId="3B56C8AC" w14:textId="6DD18964" w:rsidR="003E6942" w:rsidRDefault="003E6942" w:rsidP="00AC491F">
            <w:pPr>
              <w:spacing w:after="120"/>
              <w:rPr>
                <w:ins w:id="107" w:author="Steven Chen" w:date="2022-10-10T14:30:00Z"/>
                <w:rFonts w:eastAsiaTheme="minorEastAsia"/>
                <w:color w:val="0070C0"/>
                <w:lang w:val="en-US" w:eastAsia="zh-CN"/>
              </w:rPr>
            </w:pPr>
            <w:ins w:id="108" w:author="Steven Chen" w:date="2022-10-10T14:32:00Z">
              <w:r>
                <w:rPr>
                  <w:rFonts w:eastAsiaTheme="minorEastAsia"/>
                  <w:color w:val="0070C0"/>
                  <w:lang w:val="en-US" w:eastAsia="zh-CN"/>
                </w:rPr>
                <w:lastRenderedPageBreak/>
                <w:t>Apple</w:t>
              </w:r>
            </w:ins>
          </w:p>
        </w:tc>
        <w:tc>
          <w:tcPr>
            <w:tcW w:w="8395" w:type="dxa"/>
          </w:tcPr>
          <w:p w14:paraId="6BA5750F" w14:textId="77777777" w:rsidR="003E6942" w:rsidRDefault="003E6942" w:rsidP="00DF073E">
            <w:pPr>
              <w:rPr>
                <w:ins w:id="109" w:author="Steven Chen" w:date="2022-10-10T14:34:00Z"/>
                <w:bCs/>
                <w:color w:val="0070C0"/>
                <w:lang w:eastAsia="ko-KR"/>
              </w:rPr>
            </w:pPr>
            <w:ins w:id="110" w:author="Steven Chen" w:date="2022-10-10T14:33:00Z">
              <w:r w:rsidRPr="003E6942">
                <w:rPr>
                  <w:bCs/>
                  <w:color w:val="0070C0"/>
                  <w:lang w:eastAsia="ko-KR"/>
                  <w:rPrChange w:id="111" w:author="Steven Chen" w:date="2022-10-10T14:33:00Z">
                    <w:rPr>
                      <w:b/>
                      <w:color w:val="0070C0"/>
                      <w:u w:val="single"/>
                      <w:lang w:eastAsia="ko-KR"/>
                    </w:rPr>
                  </w:rPrChange>
                </w:rPr>
                <w:t xml:space="preserve">We </w:t>
              </w:r>
              <w:r>
                <w:rPr>
                  <w:bCs/>
                  <w:color w:val="0070C0"/>
                  <w:lang w:eastAsia="ko-KR"/>
                </w:rPr>
                <w:t>are OK with “</w:t>
              </w:r>
              <w:r w:rsidRPr="003E6942">
                <w:rPr>
                  <w:bCs/>
                  <w:color w:val="0070C0"/>
                  <w:lang w:eastAsia="ko-KR"/>
                </w:rPr>
                <w:t>•</w:t>
              </w:r>
              <w:r w:rsidRPr="003E6942">
                <w:rPr>
                  <w:bCs/>
                  <w:color w:val="0070C0"/>
                  <w:lang w:eastAsia="ko-KR"/>
                </w:rPr>
                <w:tab/>
                <w:t>Wait for the RAN1 reply LS in case there are no serving cells in FR2-2, and remove the “if TCI state is only provided in the RMTC configuration on a non FR2-2 carrier” in the description of the case no TCI information.</w:t>
              </w:r>
              <w:r>
                <w:rPr>
                  <w:bCs/>
                  <w:color w:val="0070C0"/>
                  <w:lang w:eastAsia="ko-KR"/>
                </w:rPr>
                <w:t>”</w:t>
              </w:r>
            </w:ins>
          </w:p>
          <w:p w14:paraId="0B5D3538" w14:textId="3488BC00" w:rsidR="003E6942" w:rsidRPr="003E6942" w:rsidRDefault="003E6942" w:rsidP="00DF073E">
            <w:pPr>
              <w:rPr>
                <w:ins w:id="112" w:author="Steven Chen" w:date="2022-10-10T14:30:00Z"/>
                <w:bCs/>
                <w:color w:val="0070C0"/>
                <w:lang w:eastAsia="ko-KR"/>
                <w:rPrChange w:id="113" w:author="Steven Chen" w:date="2022-10-10T14:33:00Z">
                  <w:rPr>
                    <w:ins w:id="114" w:author="Steven Chen" w:date="2022-10-10T14:30:00Z"/>
                    <w:b/>
                    <w:color w:val="0070C0"/>
                    <w:u w:val="single"/>
                    <w:lang w:eastAsia="ko-KR"/>
                  </w:rPr>
                </w:rPrChange>
              </w:rPr>
            </w:pPr>
            <w:ins w:id="115" w:author="Steven Chen" w:date="2022-10-10T14:34:00Z">
              <w:r>
                <w:rPr>
                  <w:bCs/>
                  <w:color w:val="0070C0"/>
                  <w:lang w:eastAsia="ko-KR"/>
                </w:rPr>
                <w:t>We don’t quite understand why use “</w:t>
              </w:r>
              <w:r w:rsidRPr="003E6942">
                <w:rPr>
                  <w:bCs/>
                  <w:color w:val="0070C0"/>
                  <w:lang w:eastAsia="ko-KR"/>
                </w:rPr>
                <w:t>the [lowest or highest] cell index</w:t>
              </w:r>
              <w:r>
                <w:rPr>
                  <w:bCs/>
                  <w:color w:val="0070C0"/>
                  <w:lang w:eastAsia="ko-KR"/>
                </w:rPr>
                <w:t>”.</w:t>
              </w:r>
            </w:ins>
          </w:p>
        </w:tc>
      </w:tr>
      <w:tr w:rsidR="00993182" w14:paraId="79C48A74" w14:textId="77777777" w:rsidTr="00D313DF">
        <w:trPr>
          <w:ins w:id="116" w:author="JY Hwang" w:date="2022-10-11T09:00:00Z"/>
        </w:trPr>
        <w:tc>
          <w:tcPr>
            <w:tcW w:w="1236" w:type="dxa"/>
          </w:tcPr>
          <w:p w14:paraId="3F99D98F" w14:textId="040086BF" w:rsidR="00993182" w:rsidRDefault="00993182" w:rsidP="00AC491F">
            <w:pPr>
              <w:spacing w:after="120"/>
              <w:rPr>
                <w:ins w:id="117" w:author="JY Hwang" w:date="2022-10-11T09:00:00Z"/>
                <w:rFonts w:eastAsiaTheme="minorEastAsia"/>
                <w:color w:val="0070C0"/>
                <w:lang w:val="en-US" w:eastAsia="ko-KR"/>
              </w:rPr>
            </w:pPr>
            <w:ins w:id="118" w:author="JY Hwang" w:date="2022-10-11T09:00:00Z">
              <w:r>
                <w:rPr>
                  <w:rFonts w:eastAsiaTheme="minorEastAsia" w:hint="eastAsia"/>
                  <w:color w:val="0070C0"/>
                  <w:lang w:val="en-US" w:eastAsia="ko-KR"/>
                </w:rPr>
                <w:t>LGE</w:t>
              </w:r>
            </w:ins>
          </w:p>
        </w:tc>
        <w:tc>
          <w:tcPr>
            <w:tcW w:w="8395" w:type="dxa"/>
          </w:tcPr>
          <w:p w14:paraId="0C3C20D7" w14:textId="43EF324C" w:rsidR="007F480F" w:rsidRPr="007F480F" w:rsidRDefault="004626BB" w:rsidP="005C5D43">
            <w:pPr>
              <w:rPr>
                <w:ins w:id="119" w:author="JY Hwang" w:date="2022-10-11T09:00:00Z"/>
                <w:bCs/>
                <w:color w:val="0070C0"/>
                <w:lang w:eastAsia="ko-KR"/>
              </w:rPr>
            </w:pPr>
            <w:ins w:id="120" w:author="JY Hwang" w:date="2022-10-11T09:35:00Z">
              <w:r>
                <w:rPr>
                  <w:bCs/>
                  <w:color w:val="0070C0"/>
                  <w:lang w:eastAsia="ko-KR"/>
                </w:rPr>
                <w:t xml:space="preserve">For the second bullet, </w:t>
              </w:r>
            </w:ins>
            <w:ins w:id="121" w:author="JY Hwang" w:date="2022-10-11T10:43:00Z">
              <w:r w:rsidR="00326A29">
                <w:rPr>
                  <w:bCs/>
                  <w:color w:val="0070C0"/>
                  <w:lang w:eastAsia="ko-KR"/>
                </w:rPr>
                <w:t xml:space="preserve">we think the clarification is needed </w:t>
              </w:r>
            </w:ins>
            <w:ins w:id="122" w:author="JY Hwang" w:date="2022-10-11T09:44:00Z">
              <w:r>
                <w:rPr>
                  <w:bCs/>
                  <w:color w:val="0070C0"/>
                  <w:lang w:eastAsia="ko-KR"/>
                </w:rPr>
                <w:t xml:space="preserve">for </w:t>
              </w:r>
            </w:ins>
            <w:ins w:id="123" w:author="JY Hwang" w:date="2022-10-11T09:35:00Z">
              <w:r w:rsidR="00953CCE">
                <w:rPr>
                  <w:bCs/>
                  <w:color w:val="0070C0"/>
                  <w:lang w:eastAsia="ko-KR"/>
                </w:rPr>
                <w:t>which serving cell</w:t>
              </w:r>
            </w:ins>
            <w:ins w:id="124" w:author="JY Hwang" w:date="2022-10-11T09:45:00Z">
              <w:r w:rsidR="007F480F">
                <w:rPr>
                  <w:bCs/>
                  <w:color w:val="0070C0"/>
                  <w:lang w:eastAsia="ko-KR"/>
                </w:rPr>
                <w:t xml:space="preserve"> </w:t>
              </w:r>
            </w:ins>
            <w:ins w:id="125" w:author="JY Hwang" w:date="2022-10-11T09:44:00Z">
              <w:r>
                <w:rPr>
                  <w:bCs/>
                  <w:color w:val="0070C0"/>
                  <w:lang w:eastAsia="ko-KR"/>
                </w:rPr>
                <w:t>UE</w:t>
              </w:r>
            </w:ins>
            <w:ins w:id="126" w:author="JY Hwang" w:date="2022-10-11T09:41:00Z">
              <w:r>
                <w:rPr>
                  <w:bCs/>
                  <w:color w:val="0070C0"/>
                  <w:lang w:eastAsia="ko-KR"/>
                </w:rPr>
                <w:t xml:space="preserve"> </w:t>
              </w:r>
            </w:ins>
            <w:ins w:id="127" w:author="JY Hwang" w:date="2022-10-11T09:44:00Z">
              <w:r>
                <w:rPr>
                  <w:bCs/>
                  <w:color w:val="0070C0"/>
                  <w:lang w:eastAsia="ko-KR"/>
                </w:rPr>
                <w:t xml:space="preserve">should assume the QCL TypeD to </w:t>
              </w:r>
            </w:ins>
            <w:ins w:id="128" w:author="JY Hwang" w:date="2022-10-11T09:41:00Z">
              <w:r>
                <w:rPr>
                  <w:bCs/>
                  <w:color w:val="0070C0"/>
                  <w:lang w:eastAsia="ko-KR"/>
                </w:rPr>
                <w:t>PDSCH or CORESET</w:t>
              </w:r>
            </w:ins>
            <w:ins w:id="129" w:author="JY Hwang" w:date="2022-10-11T09:37:00Z">
              <w:r>
                <w:rPr>
                  <w:bCs/>
                  <w:color w:val="0070C0"/>
                  <w:lang w:eastAsia="ko-KR"/>
                </w:rPr>
                <w:t xml:space="preserve"> when there are multiple serving cells</w:t>
              </w:r>
            </w:ins>
            <w:ins w:id="130" w:author="JY Hwang" w:date="2022-10-11T09:46:00Z">
              <w:r w:rsidR="007F480F">
                <w:rPr>
                  <w:bCs/>
                  <w:color w:val="0070C0"/>
                  <w:lang w:eastAsia="ko-KR"/>
                </w:rPr>
                <w:t xml:space="preserve"> on FR2-2 carrier</w:t>
              </w:r>
            </w:ins>
            <w:ins w:id="131" w:author="JY Hwang" w:date="2022-10-11T09:37:00Z">
              <w:r>
                <w:rPr>
                  <w:bCs/>
                  <w:color w:val="0070C0"/>
                  <w:lang w:eastAsia="ko-KR"/>
                </w:rPr>
                <w:t>.</w:t>
              </w:r>
            </w:ins>
            <w:ins w:id="132" w:author="JY Hwang" w:date="2022-10-11T09:46:00Z">
              <w:r w:rsidR="007F480F">
                <w:rPr>
                  <w:bCs/>
                  <w:color w:val="0070C0"/>
                  <w:lang w:eastAsia="ko-KR"/>
                </w:rPr>
                <w:t xml:space="preserve"> So, we pro</w:t>
              </w:r>
            </w:ins>
            <w:ins w:id="133" w:author="JY Hwang" w:date="2022-10-11T09:48:00Z">
              <w:r w:rsidR="007F480F">
                <w:rPr>
                  <w:bCs/>
                  <w:color w:val="0070C0"/>
                  <w:lang w:eastAsia="ko-KR"/>
                </w:rPr>
                <w:t>vided</w:t>
              </w:r>
            </w:ins>
            <w:ins w:id="134" w:author="JY Hwang" w:date="2022-10-11T09:46:00Z">
              <w:r w:rsidR="007F480F">
                <w:rPr>
                  <w:bCs/>
                  <w:color w:val="0070C0"/>
                  <w:lang w:eastAsia="ko-KR"/>
                </w:rPr>
                <w:t xml:space="preserve"> the text proposal </w:t>
              </w:r>
            </w:ins>
            <w:ins w:id="135" w:author="JY Hwang" w:date="2022-10-11T09:49:00Z">
              <w:r w:rsidR="007F480F">
                <w:rPr>
                  <w:bCs/>
                  <w:color w:val="0070C0"/>
                  <w:lang w:eastAsia="ko-KR"/>
                </w:rPr>
                <w:t xml:space="preserve">of </w:t>
              </w:r>
            </w:ins>
            <w:ins w:id="136" w:author="JY Hwang" w:date="2022-10-11T09:46:00Z">
              <w:r w:rsidR="007F480F">
                <w:rPr>
                  <w:bCs/>
                  <w:color w:val="0070C0"/>
                  <w:lang w:eastAsia="ko-KR"/>
                </w:rPr>
                <w:t xml:space="preserve">one of the possible clarifications, and lowest or highest cell index </w:t>
              </w:r>
            </w:ins>
            <w:ins w:id="137" w:author="JY Hwang" w:date="2022-10-11T09:49:00Z">
              <w:r w:rsidR="007F480F">
                <w:rPr>
                  <w:bCs/>
                  <w:color w:val="0070C0"/>
                  <w:lang w:eastAsia="ko-KR"/>
                </w:rPr>
                <w:t xml:space="preserve">being an example from which serving cell could be selected. </w:t>
              </w:r>
            </w:ins>
            <w:ins w:id="138" w:author="JY Hwang" w:date="2022-10-11T09:50:00Z">
              <w:r w:rsidR="007F480F">
                <w:rPr>
                  <w:bCs/>
                  <w:color w:val="0070C0"/>
                  <w:lang w:eastAsia="ko-KR"/>
                </w:rPr>
                <w:t xml:space="preserve">We are open to discuss </w:t>
              </w:r>
            </w:ins>
            <w:ins w:id="139" w:author="JY Hwang" w:date="2022-10-11T12:24:00Z">
              <w:r w:rsidR="005C5D43">
                <w:rPr>
                  <w:bCs/>
                  <w:color w:val="0070C0"/>
                  <w:lang w:eastAsia="ko-KR"/>
                </w:rPr>
                <w:t xml:space="preserve">how to define </w:t>
              </w:r>
            </w:ins>
            <w:ins w:id="140" w:author="JY Hwang" w:date="2022-10-11T12:23:00Z">
              <w:r w:rsidR="005C5D43">
                <w:rPr>
                  <w:bCs/>
                  <w:color w:val="0070C0"/>
                  <w:lang w:eastAsia="ko-KR"/>
                </w:rPr>
                <w:t xml:space="preserve">clear QCLed assumption </w:t>
              </w:r>
            </w:ins>
            <w:ins w:id="141" w:author="JY Hwang" w:date="2022-10-11T09:50:00Z">
              <w:r w:rsidR="007F480F">
                <w:rPr>
                  <w:bCs/>
                  <w:color w:val="0070C0"/>
                  <w:lang w:eastAsia="ko-KR"/>
                </w:rPr>
                <w:t>when there are multiple serving cells</w:t>
              </w:r>
            </w:ins>
            <w:ins w:id="142" w:author="JY Hwang" w:date="2022-10-11T09:51:00Z">
              <w:r w:rsidR="007F480F">
                <w:rPr>
                  <w:bCs/>
                  <w:color w:val="0070C0"/>
                  <w:lang w:eastAsia="ko-KR"/>
                </w:rPr>
                <w:t>.</w:t>
              </w:r>
            </w:ins>
            <w:ins w:id="143" w:author="JY Hwang" w:date="2022-10-11T09:50:00Z">
              <w:r w:rsidR="007F480F">
                <w:rPr>
                  <w:bCs/>
                  <w:color w:val="0070C0"/>
                  <w:lang w:eastAsia="ko-KR"/>
                </w:rPr>
                <w:t xml:space="preserve"> </w:t>
              </w:r>
            </w:ins>
          </w:p>
        </w:tc>
      </w:tr>
      <w:tr w:rsidR="00D313DF" w14:paraId="79AC8FA1" w14:textId="77777777" w:rsidTr="00D313DF">
        <w:trPr>
          <w:ins w:id="144" w:author="Nokia " w:date="2022-10-11T10:51:00Z"/>
        </w:trPr>
        <w:tc>
          <w:tcPr>
            <w:tcW w:w="1236" w:type="dxa"/>
          </w:tcPr>
          <w:p w14:paraId="43BAF38C" w14:textId="577053BB" w:rsidR="00D313DF" w:rsidRDefault="00D313DF" w:rsidP="00D313DF">
            <w:pPr>
              <w:spacing w:after="120"/>
              <w:rPr>
                <w:ins w:id="145" w:author="Nokia " w:date="2022-10-11T10:51:00Z"/>
                <w:rFonts w:eastAsiaTheme="minorEastAsia"/>
                <w:color w:val="0070C0"/>
                <w:lang w:val="en-US" w:eastAsia="ko-KR"/>
              </w:rPr>
            </w:pPr>
            <w:ins w:id="146" w:author="Nokia " w:date="2022-10-11T10:51:00Z">
              <w:r>
                <w:rPr>
                  <w:rFonts w:eastAsiaTheme="minorEastAsia"/>
                  <w:color w:val="0070C0"/>
                  <w:lang w:val="en-US" w:eastAsia="zh-CN"/>
                </w:rPr>
                <w:t>Nokia</w:t>
              </w:r>
            </w:ins>
          </w:p>
        </w:tc>
        <w:tc>
          <w:tcPr>
            <w:tcW w:w="8395" w:type="dxa"/>
          </w:tcPr>
          <w:p w14:paraId="0B491B3B" w14:textId="77777777" w:rsidR="00D313DF" w:rsidRDefault="00D313DF" w:rsidP="00D313DF">
            <w:pPr>
              <w:rPr>
                <w:ins w:id="147" w:author="Nokia " w:date="2022-10-11T10:51:00Z"/>
                <w:b/>
                <w:color w:val="0070C0"/>
                <w:u w:val="single"/>
                <w:lang w:eastAsia="ko-KR"/>
              </w:rPr>
            </w:pPr>
            <w:ins w:id="148" w:author="Nokia " w:date="2022-10-11T10:51:00Z">
              <w:r>
                <w:rPr>
                  <w:b/>
                  <w:color w:val="0070C0"/>
                  <w:u w:val="single"/>
                  <w:lang w:eastAsia="ko-KR"/>
                </w:rPr>
                <w:t xml:space="preserve">Issue 1-1-1: </w:t>
              </w:r>
            </w:ins>
          </w:p>
          <w:p w14:paraId="761E0B83" w14:textId="0EA6684D" w:rsidR="00D313DF" w:rsidRPr="00D313DF" w:rsidRDefault="00D313DF" w:rsidP="00D313DF">
            <w:pPr>
              <w:rPr>
                <w:ins w:id="149" w:author="Nokia " w:date="2022-10-11T10:51:00Z"/>
                <w:bCs/>
                <w:color w:val="0070C0"/>
                <w:lang w:eastAsia="ko-KR"/>
              </w:rPr>
            </w:pPr>
            <w:ins w:id="150" w:author="Nokia " w:date="2022-10-11T10:51:00Z">
              <w:r w:rsidRPr="00D313DF">
                <w:rPr>
                  <w:bCs/>
                  <w:color w:val="0070C0"/>
                  <w:lang w:eastAsia="ko-KR"/>
                  <w:rPrChange w:id="151" w:author="Nokia " w:date="2022-10-11T10:51:00Z">
                    <w:rPr>
                      <w:b/>
                      <w:color w:val="0070C0"/>
                      <w:u w:val="single"/>
                      <w:lang w:eastAsia="ko-KR"/>
                    </w:rPr>
                  </w:rPrChange>
                </w:rPr>
                <w:t xml:space="preserve">We are fine with waiting for RAN1 reply. </w:t>
              </w:r>
            </w:ins>
          </w:p>
        </w:tc>
      </w:tr>
      <w:tr w:rsidR="00725779" w14:paraId="477A0F92" w14:textId="77777777" w:rsidTr="00D313DF">
        <w:trPr>
          <w:ins w:id="152" w:author="CATT-Gao Lingyu" w:date="2022-10-11T19:27:00Z"/>
        </w:trPr>
        <w:tc>
          <w:tcPr>
            <w:tcW w:w="1236" w:type="dxa"/>
          </w:tcPr>
          <w:p w14:paraId="402DFE1A" w14:textId="4901C6F7" w:rsidR="00725779" w:rsidRDefault="00725779" w:rsidP="00D313DF">
            <w:pPr>
              <w:spacing w:after="120"/>
              <w:rPr>
                <w:ins w:id="153" w:author="CATT-Gao Lingyu" w:date="2022-10-11T19:27:00Z"/>
                <w:rFonts w:eastAsiaTheme="minorEastAsia"/>
                <w:color w:val="0070C0"/>
                <w:lang w:val="en-US" w:eastAsia="zh-CN"/>
              </w:rPr>
            </w:pPr>
            <w:ins w:id="154" w:author="CATT-Gao Lingyu" w:date="2022-10-11T19:27:00Z">
              <w:r>
                <w:rPr>
                  <w:rFonts w:eastAsiaTheme="minorEastAsia" w:hint="eastAsia"/>
                  <w:color w:val="0070C0"/>
                  <w:lang w:val="en-US" w:eastAsia="zh-CN"/>
                </w:rPr>
                <w:t>CATT</w:t>
              </w:r>
            </w:ins>
          </w:p>
        </w:tc>
        <w:tc>
          <w:tcPr>
            <w:tcW w:w="8395" w:type="dxa"/>
          </w:tcPr>
          <w:p w14:paraId="3F7A0762" w14:textId="25C7D1AD" w:rsidR="00725779" w:rsidRDefault="00725779" w:rsidP="00D313DF">
            <w:pPr>
              <w:rPr>
                <w:ins w:id="155" w:author="CATT-Gao Lingyu" w:date="2022-10-11T19:27:00Z"/>
                <w:b/>
                <w:color w:val="0070C0"/>
                <w:u w:val="single"/>
                <w:lang w:eastAsia="ko-KR"/>
              </w:rPr>
            </w:pPr>
            <w:ins w:id="156" w:author="CATT-Gao Lingyu" w:date="2022-10-11T19:27:00Z">
              <w:r>
                <w:rPr>
                  <w:rFonts w:eastAsiaTheme="minorEastAsia" w:hint="eastAsia"/>
                  <w:bCs/>
                  <w:color w:val="0070C0"/>
                  <w:lang w:eastAsia="zh-CN"/>
                </w:rPr>
                <w:t xml:space="preserve">Agree with </w:t>
              </w:r>
              <w:r>
                <w:rPr>
                  <w:color w:val="0070C0"/>
                  <w:lang w:eastAsia="ko-KR"/>
                </w:rPr>
                <w:t>the first bullet</w:t>
              </w:r>
              <w:r>
                <w:rPr>
                  <w:rFonts w:eastAsiaTheme="minorEastAsia" w:hint="eastAsia"/>
                  <w:color w:val="0070C0"/>
                  <w:lang w:eastAsia="zh-CN"/>
                </w:rPr>
                <w:t xml:space="preserve"> and </w:t>
              </w:r>
              <w:r>
                <w:rPr>
                  <w:rFonts w:eastAsiaTheme="minorEastAsia" w:hint="eastAsia"/>
                  <w:bCs/>
                  <w:color w:val="0070C0"/>
                  <w:lang w:eastAsia="zh-CN"/>
                </w:rPr>
                <w:t xml:space="preserve">suggest to futher discuss </w:t>
              </w:r>
              <w:r>
                <w:rPr>
                  <w:bCs/>
                  <w:color w:val="0070C0"/>
                  <w:lang w:eastAsia="ko-KR"/>
                </w:rPr>
                <w:t>the second bullet</w:t>
              </w:r>
              <w:r>
                <w:rPr>
                  <w:rFonts w:eastAsiaTheme="minorEastAsia" w:hint="eastAsia"/>
                  <w:bCs/>
                  <w:color w:val="0070C0"/>
                  <w:lang w:eastAsia="zh-CN"/>
                </w:rPr>
                <w:t>.</w:t>
              </w:r>
            </w:ins>
          </w:p>
        </w:tc>
      </w:tr>
      <w:tr w:rsidR="007E086E" w14:paraId="5C69CBCB" w14:textId="77777777" w:rsidTr="00D313DF">
        <w:trPr>
          <w:ins w:id="157" w:author="Hsuanli Lin (林烜立)" w:date="2022-10-11T19:54:00Z"/>
        </w:trPr>
        <w:tc>
          <w:tcPr>
            <w:tcW w:w="1236" w:type="dxa"/>
          </w:tcPr>
          <w:p w14:paraId="0A2F1827" w14:textId="26556878" w:rsidR="007E086E" w:rsidRDefault="007E086E" w:rsidP="007E086E">
            <w:pPr>
              <w:spacing w:after="120"/>
              <w:rPr>
                <w:ins w:id="158" w:author="Hsuanli Lin (林烜立)" w:date="2022-10-11T19:54:00Z"/>
                <w:rFonts w:eastAsiaTheme="minorEastAsia"/>
                <w:color w:val="0070C0"/>
                <w:lang w:val="en-US" w:eastAsia="zh-CN"/>
              </w:rPr>
            </w:pPr>
            <w:ins w:id="159" w:author="Hsuanli Lin (林烜立)" w:date="2022-10-11T19:54:00Z">
              <w:r w:rsidRPr="00E71660">
                <w:rPr>
                  <w:rFonts w:eastAsiaTheme="minorEastAsia"/>
                  <w:color w:val="0070C0"/>
                  <w:lang w:val="en-US" w:eastAsia="zh-CN"/>
                </w:rPr>
                <w:t>MTK</w:t>
              </w:r>
            </w:ins>
          </w:p>
        </w:tc>
        <w:tc>
          <w:tcPr>
            <w:tcW w:w="8395" w:type="dxa"/>
          </w:tcPr>
          <w:p w14:paraId="35958F46" w14:textId="77777777" w:rsidR="007E086E" w:rsidRDefault="007E086E" w:rsidP="007E086E">
            <w:pPr>
              <w:spacing w:after="120"/>
              <w:rPr>
                <w:ins w:id="160" w:author="Hsuanli Lin (林烜立)" w:date="2022-10-11T19:54:00Z"/>
                <w:rFonts w:eastAsiaTheme="minorEastAsia"/>
                <w:color w:val="0070C0"/>
                <w:lang w:val="en-US" w:eastAsia="zh-CN"/>
              </w:rPr>
            </w:pPr>
            <w:ins w:id="161" w:author="Hsuanli Lin (林烜立)" w:date="2022-10-11T19:54:00Z">
              <w:r w:rsidRPr="00E71660">
                <w:rPr>
                  <w:rFonts w:eastAsiaTheme="minorEastAsia"/>
                  <w:color w:val="0070C0"/>
                  <w:lang w:val="en-US" w:eastAsia="zh-CN"/>
                </w:rPr>
                <w:t xml:space="preserve">We </w:t>
              </w:r>
              <w:r>
                <w:rPr>
                  <w:rFonts w:eastAsiaTheme="minorEastAsia"/>
                  <w:color w:val="0070C0"/>
                  <w:lang w:val="en-US" w:eastAsia="zh-CN"/>
                </w:rPr>
                <w:t xml:space="preserve">can agree with the wording suggested by Huawei, i.e. </w:t>
              </w:r>
            </w:ins>
          </w:p>
          <w:p w14:paraId="45A640F1" w14:textId="77777777" w:rsidR="007E086E" w:rsidRPr="00E71660" w:rsidRDefault="007E086E" w:rsidP="007E086E">
            <w:pPr>
              <w:pStyle w:val="afe"/>
              <w:numPr>
                <w:ilvl w:val="0"/>
                <w:numId w:val="41"/>
              </w:numPr>
              <w:spacing w:after="120"/>
              <w:ind w:firstLineChars="0"/>
              <w:rPr>
                <w:ins w:id="162" w:author="Hsuanli Lin (林烜立)" w:date="2022-10-11T19:54:00Z"/>
                <w:rFonts w:eastAsia="Yu Mincho"/>
                <w:b/>
                <w:color w:val="0070C0"/>
                <w:u w:val="single"/>
                <w:lang w:eastAsia="zh-TW"/>
              </w:rPr>
            </w:pPr>
            <w:ins w:id="163" w:author="Hsuanli Lin (林烜立)" w:date="2022-10-11T19:54:00Z">
              <w:r w:rsidRPr="002511D1">
                <w:rPr>
                  <w:bCs/>
                  <w:i/>
                  <w:iCs/>
                </w:rPr>
                <w:t>if no TCI state is provided in the RMTC configuration</w:t>
              </w:r>
              <w:r>
                <w:rPr>
                  <w:bCs/>
                  <w:i/>
                  <w:iCs/>
                </w:rPr>
                <w:t>,</w:t>
              </w:r>
              <w:r w:rsidRPr="002511D1">
                <w:rPr>
                  <w:bCs/>
                  <w:i/>
                  <w:iCs/>
                </w:rPr>
                <w:t xml:space="preserve"> UE shall assume the configured RSSI measurement resources are QCL-ed with TypeD to one of the latest received PDSCH and the latest monitored CORESET in the active BWP of </w:t>
              </w:r>
              <w:r w:rsidRPr="002511D1">
                <w:rPr>
                  <w:bCs/>
                  <w:i/>
                  <w:iCs/>
                  <w:highlight w:val="cyan"/>
                </w:rPr>
                <w:t xml:space="preserve">a </w:t>
              </w:r>
              <w:r w:rsidRPr="002511D1">
                <w:rPr>
                  <w:bCs/>
                  <w:i/>
                  <w:iCs/>
                </w:rPr>
                <w:t>carrier in FR2-2</w:t>
              </w:r>
              <w:r>
                <w:rPr>
                  <w:bCs/>
                  <w:i/>
                  <w:iCs/>
                </w:rPr>
                <w:t>.</w:t>
              </w:r>
            </w:ins>
          </w:p>
          <w:p w14:paraId="4BBE3E53" w14:textId="16162AE1" w:rsidR="007E086E" w:rsidRDefault="007E086E" w:rsidP="007E086E">
            <w:pPr>
              <w:rPr>
                <w:ins w:id="164" w:author="Hsuanli Lin (林烜立)" w:date="2022-10-11T19:54:00Z"/>
                <w:rFonts w:eastAsiaTheme="minorEastAsia"/>
                <w:bCs/>
                <w:color w:val="0070C0"/>
                <w:lang w:eastAsia="zh-CN"/>
              </w:rPr>
            </w:pPr>
            <w:ins w:id="165" w:author="Hsuanli Lin (林烜立)" w:date="2022-10-11T19:54:00Z">
              <w:r>
                <w:rPr>
                  <w:bCs/>
                  <w:color w:val="0070C0"/>
                  <w:lang w:eastAsia="ko-KR"/>
                </w:rPr>
                <w:t>W</w:t>
              </w:r>
              <w:r w:rsidRPr="002511D1">
                <w:rPr>
                  <w:bCs/>
                  <w:color w:val="0070C0"/>
                  <w:lang w:eastAsia="ko-KR"/>
                </w:rPr>
                <w:t>aiting for RAN1 reply</w:t>
              </w:r>
              <w:r>
                <w:rPr>
                  <w:bCs/>
                  <w:color w:val="0070C0"/>
                  <w:lang w:eastAsia="ko-KR"/>
                </w:rPr>
                <w:t xml:space="preserve"> is also fine.</w:t>
              </w:r>
            </w:ins>
          </w:p>
        </w:tc>
      </w:tr>
      <w:tr w:rsidR="001D46A3" w14:paraId="52B6D5E4" w14:textId="77777777" w:rsidTr="00D313DF">
        <w:trPr>
          <w:ins w:id="166" w:author="Qian Yang" w:date="2022-10-12T20:15:00Z"/>
        </w:trPr>
        <w:tc>
          <w:tcPr>
            <w:tcW w:w="1236" w:type="dxa"/>
          </w:tcPr>
          <w:p w14:paraId="61AB6597" w14:textId="218A6FBA" w:rsidR="001D46A3" w:rsidRPr="00E71660" w:rsidRDefault="001D46A3" w:rsidP="007E086E">
            <w:pPr>
              <w:spacing w:after="120"/>
              <w:rPr>
                <w:ins w:id="167" w:author="Qian Yang" w:date="2022-10-12T20:15:00Z"/>
                <w:rFonts w:eastAsiaTheme="minorEastAsia"/>
                <w:color w:val="0070C0"/>
                <w:lang w:val="en-US" w:eastAsia="zh-CN"/>
              </w:rPr>
            </w:pPr>
            <w:ins w:id="168" w:author="Qian Yang" w:date="2022-10-12T20:15: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959D017" w14:textId="77777777" w:rsidR="001D46A3" w:rsidRDefault="001D46A3" w:rsidP="007E086E">
            <w:pPr>
              <w:spacing w:after="120"/>
              <w:rPr>
                <w:ins w:id="169" w:author="Qian Yang" w:date="2022-10-12T20:17:00Z"/>
                <w:rFonts w:eastAsiaTheme="minorEastAsia"/>
                <w:color w:val="0070C0"/>
                <w:lang w:val="en-US" w:eastAsia="zh-CN"/>
              </w:rPr>
            </w:pPr>
            <w:ins w:id="170" w:author="Qian Yang" w:date="2022-10-12T20:16:00Z">
              <w:r>
                <w:rPr>
                  <w:rFonts w:eastAsiaTheme="minorEastAsia" w:hint="eastAsia"/>
                  <w:color w:val="0070C0"/>
                  <w:lang w:val="en-US" w:eastAsia="zh-CN"/>
                </w:rPr>
                <w:t>W</w:t>
              </w:r>
              <w:r>
                <w:rPr>
                  <w:rFonts w:eastAsiaTheme="minorEastAsia"/>
                  <w:color w:val="0070C0"/>
                  <w:lang w:val="en-US" w:eastAsia="zh-CN"/>
                </w:rPr>
                <w:t xml:space="preserve">e agree </w:t>
              </w:r>
            </w:ins>
            <w:ins w:id="171" w:author="Qian Yang" w:date="2022-10-12T20:17:00Z">
              <w:r>
                <w:rPr>
                  <w:rFonts w:eastAsiaTheme="minorEastAsia"/>
                  <w:color w:val="0070C0"/>
                  <w:lang w:val="en-US" w:eastAsia="zh-CN"/>
                </w:rPr>
                <w:t>with the first bullet.</w:t>
              </w:r>
            </w:ins>
          </w:p>
          <w:p w14:paraId="0765428D" w14:textId="48A28A83" w:rsidR="001D46A3" w:rsidRPr="00E71660" w:rsidRDefault="001D46A3" w:rsidP="007E086E">
            <w:pPr>
              <w:spacing w:after="120"/>
              <w:rPr>
                <w:ins w:id="172" w:author="Qian Yang" w:date="2022-10-12T20:15:00Z"/>
                <w:rFonts w:eastAsiaTheme="minorEastAsia"/>
                <w:color w:val="0070C0"/>
                <w:lang w:val="en-US" w:eastAsia="zh-CN"/>
              </w:rPr>
            </w:pPr>
            <w:ins w:id="173" w:author="Qian Yang" w:date="2022-10-12T20:17:00Z">
              <w:r>
                <w:rPr>
                  <w:rFonts w:eastAsiaTheme="minorEastAsia"/>
                  <w:color w:val="0070C0"/>
                  <w:lang w:val="en-US" w:eastAsia="zh-CN"/>
                </w:rPr>
                <w:t xml:space="preserve">For the second bullet, we </w:t>
              </w:r>
            </w:ins>
            <w:ins w:id="174" w:author="Qian Yang" w:date="2022-10-12T20:32:00Z">
              <w:r w:rsidR="00853CCD">
                <w:rPr>
                  <w:rFonts w:eastAsiaTheme="minorEastAsia"/>
                  <w:color w:val="0070C0"/>
                  <w:lang w:val="en-US" w:eastAsia="zh-CN"/>
                </w:rPr>
                <w:t>are fine to FFS.</w:t>
              </w:r>
            </w:ins>
          </w:p>
        </w:tc>
      </w:tr>
    </w:tbl>
    <w:p w14:paraId="72523792" w14:textId="77777777" w:rsidR="00A30007" w:rsidRDefault="00A30007" w:rsidP="005D0303">
      <w:pPr>
        <w:rPr>
          <w:i/>
          <w:color w:val="0070C0"/>
          <w:lang w:eastAsia="zh-CN"/>
        </w:rPr>
      </w:pPr>
    </w:p>
    <w:p w14:paraId="758368DE" w14:textId="77777777" w:rsidR="001B7896" w:rsidRDefault="001B7896" w:rsidP="005D0303">
      <w:pPr>
        <w:rPr>
          <w:i/>
          <w:color w:val="0070C0"/>
          <w:lang w:eastAsia="zh-CN"/>
        </w:rPr>
      </w:pPr>
    </w:p>
    <w:p w14:paraId="703D5B86" w14:textId="665374EF" w:rsidR="00E975D5" w:rsidRPr="00805BE8" w:rsidRDefault="00E975D5">
      <w:pPr>
        <w:pStyle w:val="3"/>
        <w:pPrChange w:id="175" w:author="Steven Chen" w:date="2022-10-17T09:05:00Z">
          <w:pPr>
            <w:pStyle w:val="3"/>
            <w:ind w:left="720"/>
          </w:pPr>
        </w:pPrChange>
      </w:pPr>
      <w:r w:rsidRPr="00805BE8">
        <w:t>Sub-</w:t>
      </w:r>
      <w:r>
        <w:t>topic</w:t>
      </w:r>
      <w:r w:rsidRPr="00805BE8">
        <w:t xml:space="preserve"> </w:t>
      </w:r>
      <w:r>
        <w:t>1</w:t>
      </w:r>
      <w:r w:rsidRPr="00805BE8">
        <w:t>-</w:t>
      </w:r>
      <w:r w:rsidR="00F17FCD">
        <w:t>2</w:t>
      </w:r>
      <w:r>
        <w:t xml:space="preserve"> Cell detection relaxation</w:t>
      </w:r>
    </w:p>
    <w:p w14:paraId="6CD3EDD8" w14:textId="77777777" w:rsidR="00F17FCD" w:rsidRDefault="00F17FCD" w:rsidP="00E975D5">
      <w:pPr>
        <w:rPr>
          <w:b/>
          <w:color w:val="0070C0"/>
          <w:u w:val="single"/>
          <w:lang w:eastAsia="ko-KR"/>
        </w:rPr>
      </w:pPr>
    </w:p>
    <w:p w14:paraId="7CED0DC6" w14:textId="148CBEC0" w:rsidR="00E975D5" w:rsidRPr="00045592" w:rsidRDefault="00E975D5" w:rsidP="00E975D5">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sidR="00F17FCD">
        <w:rPr>
          <w:b/>
          <w:color w:val="0070C0"/>
          <w:u w:val="single"/>
          <w:lang w:eastAsia="ko-KR"/>
        </w:rPr>
        <w:t>2</w:t>
      </w:r>
      <w:r>
        <w:rPr>
          <w:b/>
          <w:color w:val="0070C0"/>
          <w:u w:val="single"/>
          <w:lang w:eastAsia="ko-KR"/>
        </w:rPr>
        <w:t>-1</w:t>
      </w:r>
      <w:r w:rsidRPr="00045592">
        <w:rPr>
          <w:b/>
          <w:color w:val="0070C0"/>
          <w:u w:val="single"/>
          <w:lang w:eastAsia="ko-KR"/>
        </w:rPr>
        <w:t xml:space="preserve">: </w:t>
      </w:r>
      <w:r w:rsidRPr="00E975D5">
        <w:rPr>
          <w:b/>
          <w:color w:val="0070C0"/>
          <w:u w:val="single"/>
          <w:lang w:eastAsia="ko-KR"/>
        </w:rPr>
        <w:t>Cell detection relaxation</w:t>
      </w:r>
    </w:p>
    <w:p w14:paraId="2D366CED" w14:textId="77777777" w:rsidR="00E975D5" w:rsidRPr="00045592" w:rsidRDefault="00E975D5" w:rsidP="00E975D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92FF311" w14:textId="5C430448" w:rsidR="00E975D5" w:rsidRPr="001C0EB3" w:rsidRDefault="00F17FCD" w:rsidP="00155AE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Pr="00F17FCD">
        <w:rPr>
          <w:rFonts w:eastAsia="宋体"/>
          <w:color w:val="0070C0"/>
          <w:szCs w:val="24"/>
          <w:lang w:eastAsia="zh-CN"/>
        </w:rPr>
        <w:t xml:space="preserve">: </w:t>
      </w:r>
      <w:r w:rsidR="00155AED" w:rsidRPr="00155AED">
        <w:rPr>
          <w:rFonts w:eastAsia="宋体"/>
          <w:color w:val="0070C0"/>
          <w:szCs w:val="24"/>
          <w:lang w:eastAsia="zh-CN"/>
        </w:rPr>
        <w:t xml:space="preserve">Introduce UE capability on relaxed </w:t>
      </w:r>
      <w:r w:rsidR="00155AED">
        <w:rPr>
          <w:rFonts w:eastAsia="宋体"/>
          <w:color w:val="0070C0"/>
          <w:szCs w:val="24"/>
          <w:lang w:eastAsia="zh-CN"/>
        </w:rPr>
        <w:t>requirements for cell detection</w:t>
      </w:r>
      <w:r w:rsidRPr="00F17FCD">
        <w:rPr>
          <w:rFonts w:eastAsia="宋体"/>
          <w:color w:val="0070C0"/>
          <w:szCs w:val="24"/>
          <w:lang w:eastAsia="zh-CN"/>
        </w:rPr>
        <w:t>.</w:t>
      </w:r>
      <w:r>
        <w:rPr>
          <w:rFonts w:eastAsia="宋体"/>
          <w:color w:val="0070C0"/>
          <w:szCs w:val="24"/>
          <w:lang w:eastAsia="zh-CN"/>
        </w:rPr>
        <w:t xml:space="preserve"> (CATT, Huawei)</w:t>
      </w:r>
    </w:p>
    <w:p w14:paraId="6F8CC43D" w14:textId="77777777" w:rsidR="00E975D5" w:rsidRPr="00045592" w:rsidRDefault="00E975D5" w:rsidP="00E975D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6515C0A" w14:textId="77777777" w:rsidR="00E975D5" w:rsidRDefault="00E975D5" w:rsidP="00E975D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options.</w:t>
      </w:r>
    </w:p>
    <w:p w14:paraId="7A44931E" w14:textId="77777777" w:rsidR="00E975D5" w:rsidRDefault="00E975D5" w:rsidP="00E975D5">
      <w:pPr>
        <w:spacing w:after="120"/>
        <w:rPr>
          <w:color w:val="0070C0"/>
          <w:szCs w:val="24"/>
          <w:lang w:eastAsia="zh-CN"/>
        </w:rPr>
      </w:pPr>
    </w:p>
    <w:p w14:paraId="33CCDB89" w14:textId="77777777" w:rsidR="00E975D5" w:rsidRPr="00783D4B" w:rsidRDefault="00E975D5" w:rsidP="00E975D5">
      <w:pPr>
        <w:spacing w:after="120"/>
        <w:rPr>
          <w:b/>
          <w:color w:val="0070C0"/>
          <w:szCs w:val="24"/>
          <w:lang w:eastAsia="zh-CN"/>
        </w:rPr>
      </w:pPr>
      <w:r>
        <w:rPr>
          <w:b/>
          <w:color w:val="0070C0"/>
          <w:szCs w:val="24"/>
          <w:lang w:eastAsia="zh-CN"/>
        </w:rPr>
        <w:t>Comments collection</w:t>
      </w:r>
    </w:p>
    <w:tbl>
      <w:tblPr>
        <w:tblStyle w:val="afd"/>
        <w:tblW w:w="0" w:type="auto"/>
        <w:tblLook w:val="04A0" w:firstRow="1" w:lastRow="0" w:firstColumn="1" w:lastColumn="0" w:noHBand="0" w:noVBand="1"/>
      </w:tblPr>
      <w:tblGrid>
        <w:gridCol w:w="1236"/>
        <w:gridCol w:w="8395"/>
      </w:tblGrid>
      <w:tr w:rsidR="00E975D5" w14:paraId="57E4B14C" w14:textId="77777777" w:rsidTr="00B64339">
        <w:tc>
          <w:tcPr>
            <w:tcW w:w="1236" w:type="dxa"/>
          </w:tcPr>
          <w:p w14:paraId="550EF780" w14:textId="77777777" w:rsidR="00E975D5" w:rsidRPr="00805BE8" w:rsidRDefault="00E975D5" w:rsidP="00AC491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A39D672" w14:textId="77777777" w:rsidR="00E975D5" w:rsidRPr="00805BE8" w:rsidRDefault="00E975D5" w:rsidP="00AC491F">
            <w:pPr>
              <w:spacing w:after="120"/>
              <w:rPr>
                <w:rFonts w:eastAsiaTheme="minorEastAsia"/>
                <w:b/>
                <w:bCs/>
                <w:color w:val="0070C0"/>
                <w:lang w:val="en-US" w:eastAsia="zh-CN"/>
              </w:rPr>
            </w:pPr>
            <w:r>
              <w:rPr>
                <w:rFonts w:eastAsiaTheme="minorEastAsia"/>
                <w:b/>
                <w:bCs/>
                <w:color w:val="0070C0"/>
                <w:lang w:val="en-US" w:eastAsia="zh-CN"/>
              </w:rPr>
              <w:t>Comments</w:t>
            </w:r>
          </w:p>
        </w:tc>
      </w:tr>
      <w:tr w:rsidR="00E975D5" w14:paraId="2A4B35A3" w14:textId="77777777" w:rsidTr="00B64339">
        <w:tc>
          <w:tcPr>
            <w:tcW w:w="1236" w:type="dxa"/>
          </w:tcPr>
          <w:p w14:paraId="7B72A14C" w14:textId="77777777" w:rsidR="00E975D5" w:rsidRPr="003418CB" w:rsidRDefault="00E975D5" w:rsidP="00AC491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7A2E800" w14:textId="4778C041" w:rsidR="00E975D5" w:rsidRPr="00045592" w:rsidRDefault="00E975D5" w:rsidP="00AC491F">
            <w:pPr>
              <w:rPr>
                <w:b/>
                <w:color w:val="0070C0"/>
                <w:u w:val="single"/>
                <w:lang w:eastAsia="ko-KR"/>
              </w:rPr>
            </w:pPr>
            <w:r w:rsidRPr="00045592">
              <w:rPr>
                <w:b/>
                <w:color w:val="0070C0"/>
                <w:u w:val="single"/>
                <w:lang w:eastAsia="ko-KR"/>
              </w:rPr>
              <w:t xml:space="preserve">Issue </w:t>
            </w:r>
            <w:r>
              <w:rPr>
                <w:b/>
                <w:color w:val="0070C0"/>
                <w:u w:val="single"/>
                <w:lang w:eastAsia="ko-KR"/>
              </w:rPr>
              <w:t>1</w:t>
            </w:r>
            <w:r w:rsidR="00F17FCD">
              <w:rPr>
                <w:b/>
                <w:color w:val="0070C0"/>
                <w:u w:val="single"/>
                <w:lang w:eastAsia="ko-KR"/>
              </w:rPr>
              <w:t>-2</w:t>
            </w:r>
            <w:r>
              <w:rPr>
                <w:b/>
                <w:color w:val="0070C0"/>
                <w:u w:val="single"/>
                <w:lang w:eastAsia="ko-KR"/>
              </w:rPr>
              <w:t>-1</w:t>
            </w:r>
            <w:r w:rsidRPr="00045592">
              <w:rPr>
                <w:b/>
                <w:color w:val="0070C0"/>
                <w:u w:val="single"/>
                <w:lang w:eastAsia="ko-KR"/>
              </w:rPr>
              <w:t xml:space="preserve">: </w:t>
            </w:r>
          </w:p>
          <w:p w14:paraId="3FAB50E5" w14:textId="77777777" w:rsidR="00E975D5" w:rsidRPr="00783D4B" w:rsidRDefault="00E975D5" w:rsidP="00AC491F">
            <w:pPr>
              <w:spacing w:after="120"/>
              <w:rPr>
                <w:rFonts w:eastAsiaTheme="minorEastAsia"/>
                <w:color w:val="0070C0"/>
                <w:lang w:eastAsia="zh-CN"/>
              </w:rPr>
            </w:pPr>
          </w:p>
        </w:tc>
      </w:tr>
      <w:tr w:rsidR="00E975D5" w14:paraId="09E51429" w14:textId="77777777" w:rsidTr="00B64339">
        <w:tc>
          <w:tcPr>
            <w:tcW w:w="1236" w:type="dxa"/>
          </w:tcPr>
          <w:p w14:paraId="22557CE4" w14:textId="2BE2F834" w:rsidR="00E975D5" w:rsidRDefault="00DF073E" w:rsidP="00AC491F">
            <w:pPr>
              <w:spacing w:after="120"/>
              <w:rPr>
                <w:rFonts w:eastAsiaTheme="minorEastAsia"/>
                <w:color w:val="0070C0"/>
                <w:lang w:val="en-US" w:eastAsia="zh-CN"/>
              </w:rPr>
            </w:pPr>
            <w:ins w:id="176" w:author="Huawei" w:date="2022-10-10T11:01:00Z">
              <w:r>
                <w:rPr>
                  <w:rFonts w:eastAsiaTheme="minorEastAsia"/>
                  <w:color w:val="0070C0"/>
                  <w:lang w:val="en-US" w:eastAsia="zh-CN"/>
                </w:rPr>
                <w:t>Huawei</w:t>
              </w:r>
            </w:ins>
          </w:p>
        </w:tc>
        <w:tc>
          <w:tcPr>
            <w:tcW w:w="8395" w:type="dxa"/>
          </w:tcPr>
          <w:p w14:paraId="0F48BD7C" w14:textId="77777777" w:rsidR="00E975D5" w:rsidRDefault="00DF073E" w:rsidP="00AC491F">
            <w:pPr>
              <w:rPr>
                <w:ins w:id="177" w:author="Huawei" w:date="2022-10-10T11:01:00Z"/>
                <w:b/>
                <w:color w:val="0070C0"/>
                <w:u w:val="single"/>
                <w:lang w:eastAsia="ko-KR"/>
              </w:rPr>
            </w:pPr>
            <w:ins w:id="178" w:author="Huawei" w:date="2022-10-10T11:01:00Z">
              <w:r>
                <w:rPr>
                  <w:b/>
                  <w:color w:val="0070C0"/>
                  <w:u w:val="single"/>
                  <w:lang w:eastAsia="ko-KR"/>
                </w:rPr>
                <w:t>Issue 1-2-1:</w:t>
              </w:r>
            </w:ins>
          </w:p>
          <w:p w14:paraId="44A50607" w14:textId="12083FCE" w:rsidR="00DF073E" w:rsidRPr="00DF073E" w:rsidRDefault="00DF073E">
            <w:pPr>
              <w:rPr>
                <w:color w:val="0070C0"/>
                <w:lang w:eastAsia="ko-KR"/>
                <w:rPrChange w:id="179" w:author="Huawei" w:date="2022-10-10T11:03:00Z">
                  <w:rPr>
                    <w:b/>
                    <w:color w:val="0070C0"/>
                    <w:u w:val="single"/>
                    <w:lang w:eastAsia="ko-KR"/>
                  </w:rPr>
                </w:rPrChange>
              </w:rPr>
            </w:pPr>
            <w:ins w:id="180" w:author="Huawei" w:date="2022-10-10T11:03:00Z">
              <w:r w:rsidRPr="00DF073E">
                <w:rPr>
                  <w:color w:val="0070C0"/>
                  <w:lang w:eastAsia="ko-KR"/>
                  <w:rPrChange w:id="181" w:author="Huawei" w:date="2022-10-10T11:03:00Z">
                    <w:rPr>
                      <w:b/>
                      <w:color w:val="0070C0"/>
                      <w:u w:val="single"/>
                      <w:lang w:eastAsia="ko-KR"/>
                    </w:rPr>
                  </w:rPrChange>
                </w:rPr>
                <w:lastRenderedPageBreak/>
                <w:t>We support option 1 as proponent.</w:t>
              </w:r>
              <w:r>
                <w:rPr>
                  <w:color w:val="0070C0"/>
                  <w:lang w:eastAsia="ko-KR"/>
                </w:rPr>
                <w:t xml:space="preserve"> The issue was also discussed in last meeting. Companies against having the capability argued that RAN4 only define mini</w:t>
              </w:r>
            </w:ins>
            <w:ins w:id="182" w:author="Huawei" w:date="2022-10-10T11:04:00Z">
              <w:r>
                <w:rPr>
                  <w:color w:val="0070C0"/>
                  <w:lang w:eastAsia="ko-KR"/>
                </w:rPr>
                <w:t xml:space="preserve">mum requirements. </w:t>
              </w:r>
              <w:r w:rsidR="006E52CA">
                <w:rPr>
                  <w:color w:val="0070C0"/>
                  <w:lang w:eastAsia="ko-KR"/>
                </w:rPr>
                <w:t xml:space="preserve">From our views, it does not mean the requirements can be as relaxed as possible. As analysed in our paper, even at the worst case, </w:t>
              </w:r>
            </w:ins>
            <w:ins w:id="183" w:author="Huawei" w:date="2022-10-10T11:05:00Z">
              <w:r w:rsidR="006E52CA">
                <w:rPr>
                  <w:color w:val="0070C0"/>
                  <w:lang w:eastAsia="ko-KR"/>
                </w:rPr>
                <w:t>the demand on UE processing and memory is increase by around 30</w:t>
              </w:r>
            </w:ins>
            <w:ins w:id="184" w:author="Huawei" w:date="2022-10-10T11:06:00Z">
              <w:r w:rsidR="006E52CA">
                <w:rPr>
                  <w:color w:val="0070C0"/>
                  <w:lang w:eastAsia="ko-KR"/>
                </w:rPr>
                <w:t>%, but now the requirements is relaxed by 2 or 3 times. Our first preference is not relax the requirements</w:t>
              </w:r>
            </w:ins>
            <w:ins w:id="185" w:author="Huawei" w:date="2022-10-10T11:07:00Z">
              <w:r w:rsidR="006E52CA">
                <w:rPr>
                  <w:color w:val="0070C0"/>
                  <w:lang w:eastAsia="ko-KR"/>
                </w:rPr>
                <w:t xml:space="preserve"> and the to have a capability is a compromised solution.</w:t>
              </w:r>
            </w:ins>
          </w:p>
        </w:tc>
      </w:tr>
      <w:tr w:rsidR="00B64339" w14:paraId="74BE2B2B" w14:textId="77777777" w:rsidTr="00B64339">
        <w:trPr>
          <w:ins w:id="186" w:author="Ericsson" w:date="2022-10-10T17:12:00Z"/>
        </w:trPr>
        <w:tc>
          <w:tcPr>
            <w:tcW w:w="1236" w:type="dxa"/>
          </w:tcPr>
          <w:p w14:paraId="5203F759" w14:textId="3031DB68" w:rsidR="00B64339" w:rsidRDefault="00B64339" w:rsidP="00B64339">
            <w:pPr>
              <w:spacing w:after="120"/>
              <w:rPr>
                <w:ins w:id="187" w:author="Ericsson" w:date="2022-10-10T17:12:00Z"/>
                <w:rFonts w:eastAsiaTheme="minorEastAsia"/>
                <w:color w:val="0070C0"/>
                <w:lang w:val="en-US" w:eastAsia="zh-CN"/>
              </w:rPr>
            </w:pPr>
            <w:ins w:id="188" w:author="Ericsson" w:date="2022-10-10T17:13:00Z">
              <w:r>
                <w:rPr>
                  <w:rFonts w:eastAsiaTheme="minorEastAsia"/>
                  <w:color w:val="0070C0"/>
                  <w:lang w:val="en-US" w:eastAsia="zh-CN"/>
                </w:rPr>
                <w:lastRenderedPageBreak/>
                <w:t>Ericsson</w:t>
              </w:r>
            </w:ins>
          </w:p>
        </w:tc>
        <w:tc>
          <w:tcPr>
            <w:tcW w:w="8395" w:type="dxa"/>
          </w:tcPr>
          <w:p w14:paraId="03BAFDA6" w14:textId="77777777" w:rsidR="00B64339" w:rsidRDefault="00B64339" w:rsidP="00B64339">
            <w:pPr>
              <w:rPr>
                <w:ins w:id="189" w:author="Ericsson" w:date="2022-10-10T17:13:00Z"/>
                <w:b/>
                <w:color w:val="0070C0"/>
                <w:u w:val="single"/>
                <w:lang w:eastAsia="ko-KR"/>
              </w:rPr>
            </w:pPr>
            <w:ins w:id="190" w:author="Ericsson" w:date="2022-10-10T17:13:00Z">
              <w:r w:rsidRPr="00045592">
                <w:rPr>
                  <w:b/>
                  <w:color w:val="0070C0"/>
                  <w:u w:val="single"/>
                  <w:lang w:eastAsia="ko-KR"/>
                </w:rPr>
                <w:t xml:space="preserve">Issue </w:t>
              </w:r>
              <w:r>
                <w:rPr>
                  <w:b/>
                  <w:color w:val="0070C0"/>
                  <w:u w:val="single"/>
                  <w:lang w:eastAsia="ko-KR"/>
                </w:rPr>
                <w:t>1-2-1</w:t>
              </w:r>
              <w:r w:rsidRPr="00045592">
                <w:rPr>
                  <w:b/>
                  <w:color w:val="0070C0"/>
                  <w:u w:val="single"/>
                  <w:lang w:eastAsia="ko-KR"/>
                </w:rPr>
                <w:t xml:space="preserve">: </w:t>
              </w:r>
            </w:ins>
          </w:p>
          <w:p w14:paraId="7D34FC40" w14:textId="3DD321F9" w:rsidR="00B64339" w:rsidRPr="00B64339" w:rsidRDefault="00B64339" w:rsidP="00B64339">
            <w:pPr>
              <w:rPr>
                <w:ins w:id="191" w:author="Ericsson" w:date="2022-10-10T17:12:00Z"/>
                <w:bCs/>
                <w:color w:val="0070C0"/>
                <w:lang w:eastAsia="ko-KR"/>
              </w:rPr>
            </w:pPr>
            <w:ins w:id="192" w:author="Ericsson" w:date="2022-10-10T17:13:00Z">
              <w:r w:rsidRPr="00460A08">
                <w:rPr>
                  <w:bCs/>
                  <w:color w:val="0070C0"/>
                  <w:lang w:eastAsia="ko-KR"/>
                </w:rPr>
                <w:t>Agree on Option 1.</w:t>
              </w:r>
            </w:ins>
          </w:p>
        </w:tc>
      </w:tr>
      <w:tr w:rsidR="00D313DF" w14:paraId="1E13F775" w14:textId="77777777" w:rsidTr="00B64339">
        <w:trPr>
          <w:ins w:id="193" w:author="Nokia " w:date="2022-10-11T10:52:00Z"/>
        </w:trPr>
        <w:tc>
          <w:tcPr>
            <w:tcW w:w="1236" w:type="dxa"/>
          </w:tcPr>
          <w:p w14:paraId="3F334125" w14:textId="4081991E" w:rsidR="00D313DF" w:rsidRDefault="00D313DF" w:rsidP="00D313DF">
            <w:pPr>
              <w:spacing w:after="120"/>
              <w:rPr>
                <w:ins w:id="194" w:author="Nokia " w:date="2022-10-11T10:52:00Z"/>
                <w:rFonts w:eastAsiaTheme="minorEastAsia"/>
                <w:color w:val="0070C0"/>
                <w:lang w:val="en-US" w:eastAsia="zh-CN"/>
              </w:rPr>
            </w:pPr>
            <w:ins w:id="195" w:author="Nokia " w:date="2022-10-11T10:52:00Z">
              <w:r>
                <w:rPr>
                  <w:rFonts w:eastAsiaTheme="minorEastAsia"/>
                  <w:color w:val="0070C0"/>
                  <w:lang w:val="en-US" w:eastAsia="zh-CN"/>
                </w:rPr>
                <w:t>Nokia</w:t>
              </w:r>
            </w:ins>
          </w:p>
        </w:tc>
        <w:tc>
          <w:tcPr>
            <w:tcW w:w="8395" w:type="dxa"/>
          </w:tcPr>
          <w:p w14:paraId="46DBF54E" w14:textId="77777777" w:rsidR="00D313DF" w:rsidRDefault="00D313DF" w:rsidP="00D313DF">
            <w:pPr>
              <w:rPr>
                <w:ins w:id="196" w:author="Nokia " w:date="2022-10-11T10:52:00Z"/>
                <w:b/>
                <w:color w:val="0070C0"/>
                <w:u w:val="single"/>
                <w:lang w:eastAsia="ko-KR"/>
              </w:rPr>
            </w:pPr>
            <w:ins w:id="197" w:author="Nokia " w:date="2022-10-11T10:52:00Z">
              <w:r>
                <w:rPr>
                  <w:b/>
                  <w:color w:val="0070C0"/>
                  <w:u w:val="single"/>
                  <w:lang w:eastAsia="ko-KR"/>
                </w:rPr>
                <w:t>Issue 1-2-1:</w:t>
              </w:r>
            </w:ins>
          </w:p>
          <w:p w14:paraId="2C56EECD" w14:textId="7F5E9044" w:rsidR="00D313DF" w:rsidRPr="00045592" w:rsidRDefault="00D313DF" w:rsidP="00D313DF">
            <w:pPr>
              <w:rPr>
                <w:ins w:id="198" w:author="Nokia " w:date="2022-10-11T10:52:00Z"/>
                <w:b/>
                <w:color w:val="0070C0"/>
                <w:u w:val="single"/>
                <w:lang w:eastAsia="ko-KR"/>
              </w:rPr>
            </w:pPr>
            <w:ins w:id="199" w:author="Nokia " w:date="2022-10-11T10:52:00Z">
              <w:r w:rsidRPr="00D165E2">
                <w:rPr>
                  <w:bCs/>
                  <w:color w:val="0070C0"/>
                  <w:lang w:eastAsia="ko-KR"/>
                </w:rPr>
                <w:t>We are fine with Option 1.</w:t>
              </w:r>
            </w:ins>
          </w:p>
        </w:tc>
      </w:tr>
      <w:tr w:rsidR="00725779" w14:paraId="001FD498" w14:textId="77777777" w:rsidTr="00B64339">
        <w:trPr>
          <w:ins w:id="200" w:author="CATT-Gao Lingyu" w:date="2022-10-11T19:27:00Z"/>
        </w:trPr>
        <w:tc>
          <w:tcPr>
            <w:tcW w:w="1236" w:type="dxa"/>
          </w:tcPr>
          <w:p w14:paraId="052B56DD" w14:textId="2D2FB03F" w:rsidR="00725779" w:rsidRDefault="00725779" w:rsidP="00D313DF">
            <w:pPr>
              <w:spacing w:after="120"/>
              <w:rPr>
                <w:ins w:id="201" w:author="CATT-Gao Lingyu" w:date="2022-10-11T19:27:00Z"/>
                <w:rFonts w:eastAsiaTheme="minorEastAsia"/>
                <w:color w:val="0070C0"/>
                <w:lang w:val="en-US" w:eastAsia="zh-CN"/>
              </w:rPr>
            </w:pPr>
            <w:ins w:id="202" w:author="CATT-Gao Lingyu" w:date="2022-10-11T19:28:00Z">
              <w:r>
                <w:rPr>
                  <w:rFonts w:eastAsiaTheme="minorEastAsia" w:hint="eastAsia"/>
                  <w:color w:val="0070C0"/>
                  <w:lang w:val="en-US" w:eastAsia="zh-CN"/>
                </w:rPr>
                <w:t>CATT</w:t>
              </w:r>
            </w:ins>
          </w:p>
        </w:tc>
        <w:tc>
          <w:tcPr>
            <w:tcW w:w="8395" w:type="dxa"/>
          </w:tcPr>
          <w:p w14:paraId="6AB014EE" w14:textId="23CE16DA" w:rsidR="00725779" w:rsidRDefault="00725779" w:rsidP="00D313DF">
            <w:pPr>
              <w:rPr>
                <w:ins w:id="203" w:author="CATT-Gao Lingyu" w:date="2022-10-11T19:27:00Z"/>
                <w:b/>
                <w:color w:val="0070C0"/>
                <w:u w:val="single"/>
                <w:lang w:eastAsia="ko-KR"/>
              </w:rPr>
            </w:pPr>
            <w:ins w:id="204" w:author="CATT-Gao Lingyu" w:date="2022-10-11T19:28:00Z">
              <w:r>
                <w:rPr>
                  <w:rFonts w:eastAsiaTheme="minorEastAsia" w:hint="eastAsia"/>
                  <w:color w:val="0070C0"/>
                  <w:lang w:eastAsia="zh-CN"/>
                </w:rPr>
                <w:t>S</w:t>
              </w:r>
              <w:r>
                <w:rPr>
                  <w:color w:val="0070C0"/>
                  <w:lang w:eastAsia="ko-KR"/>
                </w:rPr>
                <w:t>upport option 1</w:t>
              </w:r>
              <w:r>
                <w:rPr>
                  <w:rFonts w:eastAsiaTheme="minorEastAsia" w:hint="eastAsia"/>
                  <w:color w:val="0070C0"/>
                  <w:lang w:eastAsia="zh-CN"/>
                </w:rPr>
                <w:t xml:space="preserve">, which </w:t>
              </w:r>
              <w:r w:rsidRPr="00D73AD0">
                <w:rPr>
                  <w:rFonts w:eastAsiaTheme="minorEastAsia"/>
                  <w:color w:val="0070C0"/>
                  <w:lang w:eastAsia="zh-CN"/>
                </w:rPr>
                <w:t>is a more compromise method to make it easier for UEs of different levels to flexibly support various mobility cases without causing long cell detection delays for all UEs.</w:t>
              </w:r>
              <w:r>
                <w:rPr>
                  <w:rFonts w:eastAsiaTheme="minorEastAsia" w:hint="eastAsia"/>
                  <w:color w:val="0070C0"/>
                  <w:lang w:eastAsia="zh-CN"/>
                </w:rPr>
                <w:t xml:space="preserve"> </w:t>
              </w:r>
              <w:r w:rsidRPr="00912974">
                <w:rPr>
                  <w:rFonts w:eastAsiaTheme="minorEastAsia"/>
                  <w:color w:val="0070C0"/>
                  <w:lang w:eastAsia="zh-CN"/>
                </w:rPr>
                <w:t>Some companies considered that we only need to define the minimum RAN4 requirements in the last meeting, we have the same view with Huawei and think it does not mean the requirements can be as relaxed as possible, the final implementation is also basically based on the defined requirements</w:t>
              </w:r>
              <w:r>
                <w:rPr>
                  <w:rFonts w:eastAsiaTheme="minorEastAsia" w:hint="eastAsia"/>
                  <w:color w:val="0070C0"/>
                  <w:lang w:eastAsia="zh-CN"/>
                </w:rPr>
                <w:t>, so i</w:t>
              </w:r>
              <w:r w:rsidRPr="00912974">
                <w:rPr>
                  <w:rFonts w:eastAsiaTheme="minorEastAsia"/>
                  <w:color w:val="0070C0"/>
                  <w:lang w:eastAsia="zh-CN"/>
                </w:rPr>
                <w:t>t is not a reason for objection</w:t>
              </w:r>
              <w:r>
                <w:rPr>
                  <w:rFonts w:eastAsiaTheme="minorEastAsia" w:hint="eastAsia"/>
                  <w:color w:val="0070C0"/>
                  <w:lang w:eastAsia="zh-CN"/>
                </w:rPr>
                <w:t>.</w:t>
              </w:r>
            </w:ins>
          </w:p>
        </w:tc>
      </w:tr>
      <w:tr w:rsidR="009B0EA0" w14:paraId="7E9BC7D0" w14:textId="77777777" w:rsidTr="00B64339">
        <w:trPr>
          <w:ins w:id="205" w:author="Prashant Sharma" w:date="2022-10-11T18:33:00Z"/>
        </w:trPr>
        <w:tc>
          <w:tcPr>
            <w:tcW w:w="1236" w:type="dxa"/>
          </w:tcPr>
          <w:p w14:paraId="5C33FAAC" w14:textId="2B430725" w:rsidR="009B0EA0" w:rsidRDefault="009B0EA0" w:rsidP="00D313DF">
            <w:pPr>
              <w:spacing w:after="120"/>
              <w:rPr>
                <w:ins w:id="206" w:author="Prashant Sharma" w:date="2022-10-11T18:33:00Z"/>
                <w:rFonts w:eastAsiaTheme="minorEastAsia"/>
                <w:color w:val="0070C0"/>
                <w:lang w:val="en-US" w:eastAsia="zh-CN"/>
              </w:rPr>
            </w:pPr>
            <w:ins w:id="207" w:author="Prashant Sharma" w:date="2022-10-11T18:33:00Z">
              <w:r>
                <w:rPr>
                  <w:rFonts w:eastAsiaTheme="minorEastAsia"/>
                  <w:color w:val="0070C0"/>
                  <w:lang w:val="en-US" w:eastAsia="zh-CN"/>
                </w:rPr>
                <w:t>Qualcomm</w:t>
              </w:r>
            </w:ins>
          </w:p>
        </w:tc>
        <w:tc>
          <w:tcPr>
            <w:tcW w:w="8395" w:type="dxa"/>
          </w:tcPr>
          <w:p w14:paraId="512474A5" w14:textId="5BF1BCC0" w:rsidR="009B0EA0" w:rsidRDefault="009B0EA0" w:rsidP="00D313DF">
            <w:pPr>
              <w:rPr>
                <w:ins w:id="208" w:author="Prashant Sharma" w:date="2022-10-11T18:33:00Z"/>
                <w:rFonts w:eastAsiaTheme="minorEastAsia"/>
                <w:color w:val="0070C0"/>
                <w:lang w:eastAsia="zh-CN"/>
              </w:rPr>
            </w:pPr>
            <w:ins w:id="209" w:author="Prashant Sharma" w:date="2022-10-11T18:33:00Z">
              <w:r>
                <w:rPr>
                  <w:rFonts w:eastAsiaTheme="minorEastAsia"/>
                  <w:color w:val="0070C0"/>
                  <w:lang w:eastAsia="zh-CN"/>
                </w:rPr>
                <w:t>We don’t support option 1.</w:t>
              </w:r>
            </w:ins>
            <w:ins w:id="210" w:author="Prashant Sharma" w:date="2022-10-11T18:36:00Z">
              <w:r w:rsidR="00461461">
                <w:rPr>
                  <w:rFonts w:eastAsiaTheme="minorEastAsia"/>
                  <w:color w:val="0070C0"/>
                  <w:lang w:eastAsia="zh-CN"/>
                </w:rPr>
                <w:t xml:space="preserve"> </w:t>
              </w:r>
            </w:ins>
            <w:ins w:id="211" w:author="Prashant Sharma" w:date="2022-10-11T18:37:00Z">
              <w:r w:rsidR="00461461">
                <w:rPr>
                  <w:rFonts w:eastAsiaTheme="minorEastAsia"/>
                  <w:color w:val="0070C0"/>
                  <w:lang w:eastAsia="zh-CN"/>
                </w:rPr>
                <w:t xml:space="preserve">The relaxation factors have already been agreed and they make sense from UE </w:t>
              </w:r>
            </w:ins>
            <w:ins w:id="212" w:author="Prashant Sharma" w:date="2022-10-11T18:38:00Z">
              <w:r w:rsidR="00461461">
                <w:rPr>
                  <w:rFonts w:eastAsiaTheme="minorEastAsia"/>
                  <w:color w:val="0070C0"/>
                  <w:lang w:eastAsia="zh-CN"/>
                </w:rPr>
                <w:t>implementation point of view. There is no need to add additional complexity to the UE by introducing UE capabilities that are unlikely to b</w:t>
              </w:r>
            </w:ins>
            <w:ins w:id="213" w:author="Prashant Sharma" w:date="2022-10-11T18:39:00Z">
              <w:r w:rsidR="00461461">
                <w:rPr>
                  <w:rFonts w:eastAsiaTheme="minorEastAsia"/>
                  <w:color w:val="0070C0"/>
                  <w:lang w:eastAsia="zh-CN"/>
                </w:rPr>
                <w:t>e used in the field. If such a need ever arises, it could be discussed in future releases. At this moment, we think adding such a capability is unnecessary.</w:t>
              </w:r>
            </w:ins>
          </w:p>
        </w:tc>
      </w:tr>
      <w:tr w:rsidR="00230F77" w14:paraId="40E1AE40" w14:textId="77777777" w:rsidTr="00B64339">
        <w:trPr>
          <w:ins w:id="214" w:author="Huawei" w:date="2022-10-12T10:01:00Z"/>
        </w:trPr>
        <w:tc>
          <w:tcPr>
            <w:tcW w:w="1236" w:type="dxa"/>
          </w:tcPr>
          <w:p w14:paraId="31806EFC" w14:textId="2CE69A47" w:rsidR="00230F77" w:rsidRDefault="00230F77" w:rsidP="00D313DF">
            <w:pPr>
              <w:spacing w:after="120"/>
              <w:rPr>
                <w:ins w:id="215" w:author="Huawei" w:date="2022-10-12T10:01:00Z"/>
                <w:rFonts w:eastAsiaTheme="minorEastAsia"/>
                <w:color w:val="0070C0"/>
                <w:lang w:val="en-US" w:eastAsia="zh-CN"/>
              </w:rPr>
            </w:pPr>
            <w:ins w:id="216" w:author="Huawei" w:date="2022-10-12T10:01:00Z">
              <w:r>
                <w:rPr>
                  <w:rFonts w:eastAsiaTheme="minorEastAsia"/>
                  <w:color w:val="0070C0"/>
                  <w:lang w:val="en-US" w:eastAsia="zh-CN"/>
                </w:rPr>
                <w:t>Huawei2</w:t>
              </w:r>
            </w:ins>
          </w:p>
        </w:tc>
        <w:tc>
          <w:tcPr>
            <w:tcW w:w="8395" w:type="dxa"/>
          </w:tcPr>
          <w:p w14:paraId="272E939D" w14:textId="3A0D0229" w:rsidR="00230F77" w:rsidRDefault="00230F77" w:rsidP="00D313DF">
            <w:pPr>
              <w:rPr>
                <w:ins w:id="217" w:author="Huawei" w:date="2022-10-12T10:01:00Z"/>
                <w:rFonts w:eastAsiaTheme="minorEastAsia"/>
                <w:color w:val="0070C0"/>
                <w:lang w:eastAsia="zh-CN"/>
              </w:rPr>
            </w:pPr>
            <w:ins w:id="218" w:author="Huawei" w:date="2022-10-12T10:01:00Z">
              <w:r>
                <w:rPr>
                  <w:rFonts w:eastAsiaTheme="minorEastAsia"/>
                  <w:color w:val="0070C0"/>
                  <w:lang w:eastAsia="zh-CN"/>
                </w:rPr>
                <w:t xml:space="preserve">The essential problem is that the delay requirements is over extended too much, which may have impacts on NW </w:t>
              </w:r>
            </w:ins>
            <w:ins w:id="219" w:author="Huawei" w:date="2022-10-12T10:02:00Z">
              <w:r>
                <w:rPr>
                  <w:rFonts w:eastAsiaTheme="minorEastAsia"/>
                  <w:color w:val="0070C0"/>
                  <w:lang w:eastAsia="zh-CN"/>
                </w:rPr>
                <w:t>estimation/configuration on timetotrigger. Thus, we propose to have a capability which is a fair approach. It won</w:t>
              </w:r>
            </w:ins>
            <w:ins w:id="220" w:author="Huawei" w:date="2022-10-12T10:03:00Z">
              <w:r>
                <w:rPr>
                  <w:rFonts w:eastAsiaTheme="minorEastAsia"/>
                  <w:color w:val="0070C0"/>
                  <w:lang w:eastAsia="zh-CN"/>
                </w:rPr>
                <w:t>’t put any further complexity to UE is one think the extension by 2/3 times is needed. They just simply indicate the extension is needed or (the relaxation is not needed)</w:t>
              </w:r>
            </w:ins>
            <w:ins w:id="221" w:author="Huawei" w:date="2022-10-12T10:04:00Z">
              <w:r>
                <w:rPr>
                  <w:rFonts w:eastAsiaTheme="minorEastAsia"/>
                  <w:color w:val="0070C0"/>
                  <w:lang w:eastAsia="zh-CN"/>
                </w:rPr>
                <w:t>.</w:t>
              </w:r>
            </w:ins>
          </w:p>
        </w:tc>
      </w:tr>
      <w:tr w:rsidR="00693923" w14:paraId="054002C4" w14:textId="77777777" w:rsidTr="00B64339">
        <w:trPr>
          <w:ins w:id="222" w:author="Qian Yang" w:date="2022-10-12T20:33:00Z"/>
        </w:trPr>
        <w:tc>
          <w:tcPr>
            <w:tcW w:w="1236" w:type="dxa"/>
          </w:tcPr>
          <w:p w14:paraId="0CDB6871" w14:textId="3C202D8C" w:rsidR="00693923" w:rsidRDefault="00693923" w:rsidP="00D313DF">
            <w:pPr>
              <w:spacing w:after="120"/>
              <w:rPr>
                <w:ins w:id="223" w:author="Qian Yang" w:date="2022-10-12T20:33:00Z"/>
                <w:rFonts w:eastAsiaTheme="minorEastAsia"/>
                <w:color w:val="0070C0"/>
                <w:lang w:val="en-US" w:eastAsia="zh-CN"/>
              </w:rPr>
            </w:pPr>
            <w:ins w:id="224" w:author="Qian Yang" w:date="2022-10-12T20:35: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8425EE9" w14:textId="6EB89CA3" w:rsidR="00693923" w:rsidRDefault="00693923" w:rsidP="00D313DF">
            <w:pPr>
              <w:rPr>
                <w:ins w:id="225" w:author="Qian Yang" w:date="2022-10-12T20:33:00Z"/>
                <w:rFonts w:eastAsiaTheme="minorEastAsia"/>
                <w:color w:val="0070C0"/>
                <w:lang w:eastAsia="zh-CN"/>
              </w:rPr>
            </w:pPr>
            <w:ins w:id="226" w:author="Qian Yang" w:date="2022-10-12T20:35:00Z">
              <w:r>
                <w:rPr>
                  <w:rFonts w:eastAsiaTheme="minorEastAsia" w:hint="eastAsia"/>
                  <w:color w:val="0070C0"/>
                  <w:lang w:eastAsia="zh-CN"/>
                </w:rPr>
                <w:t>I</w:t>
              </w:r>
              <w:r>
                <w:rPr>
                  <w:rFonts w:eastAsiaTheme="minorEastAsia"/>
                  <w:color w:val="0070C0"/>
                  <w:lang w:eastAsia="zh-CN"/>
                </w:rPr>
                <w:t>t is not clear to us how NW will take use of the UE capability. Clarification is needed.</w:t>
              </w:r>
            </w:ins>
          </w:p>
        </w:tc>
      </w:tr>
    </w:tbl>
    <w:p w14:paraId="6697FFCD" w14:textId="77777777" w:rsidR="00E975D5" w:rsidRDefault="00E975D5" w:rsidP="005D0303">
      <w:pPr>
        <w:rPr>
          <w:i/>
          <w:color w:val="0070C0"/>
          <w:lang w:eastAsia="zh-CN"/>
        </w:rPr>
      </w:pPr>
    </w:p>
    <w:p w14:paraId="636C2ED4" w14:textId="69BEA4A7" w:rsidR="001B7896" w:rsidRPr="00805BE8" w:rsidRDefault="001B7896">
      <w:pPr>
        <w:pStyle w:val="3"/>
        <w:pPrChange w:id="227" w:author="Steven Chen" w:date="2022-10-17T09:05:00Z">
          <w:pPr>
            <w:pStyle w:val="3"/>
            <w:ind w:left="720"/>
          </w:pPr>
        </w:pPrChange>
      </w:pPr>
      <w:r w:rsidRPr="00805BE8">
        <w:t>Sub-</w:t>
      </w:r>
      <w:r>
        <w:t>topic</w:t>
      </w:r>
      <w:r w:rsidRPr="00805BE8">
        <w:t xml:space="preserve"> </w:t>
      </w:r>
      <w:r>
        <w:t>1</w:t>
      </w:r>
      <w:r w:rsidRPr="00805BE8">
        <w:t>-</w:t>
      </w:r>
      <w:r w:rsidR="00E9147D">
        <w:t>3</w:t>
      </w:r>
      <w:r>
        <w:t xml:space="preserve"> </w:t>
      </w:r>
      <w:r w:rsidR="00483E12">
        <w:t xml:space="preserve">Imapct of beam sweeping factor </w:t>
      </w:r>
    </w:p>
    <w:p w14:paraId="484D65CA" w14:textId="1206C4D3" w:rsidR="001B7896" w:rsidRPr="00045592" w:rsidRDefault="001B7896" w:rsidP="001B7896">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sidR="00C45D83">
        <w:rPr>
          <w:b/>
          <w:color w:val="0070C0"/>
          <w:u w:val="single"/>
          <w:lang w:eastAsia="ko-KR"/>
        </w:rPr>
        <w:t>3</w:t>
      </w:r>
      <w:r>
        <w:rPr>
          <w:b/>
          <w:color w:val="0070C0"/>
          <w:u w:val="single"/>
          <w:lang w:eastAsia="ko-KR"/>
        </w:rPr>
        <w:t>-1</w:t>
      </w:r>
      <w:r w:rsidRPr="00045592">
        <w:rPr>
          <w:b/>
          <w:color w:val="0070C0"/>
          <w:u w:val="single"/>
          <w:lang w:eastAsia="ko-KR"/>
        </w:rPr>
        <w:t xml:space="preserve">: </w:t>
      </w:r>
    </w:p>
    <w:p w14:paraId="5C46CA00" w14:textId="77777777" w:rsidR="001B7896" w:rsidRPr="00045592" w:rsidRDefault="001B7896" w:rsidP="001B789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7DAC9B4" w14:textId="4BA3B8E9" w:rsidR="001B7896" w:rsidRPr="00483E12" w:rsidRDefault="00483E12" w:rsidP="00C45D83">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Pr="00E975D5">
        <w:rPr>
          <w:rFonts w:eastAsia="宋体"/>
          <w:color w:val="0070C0"/>
          <w:szCs w:val="24"/>
          <w:lang w:eastAsia="zh-CN"/>
        </w:rPr>
        <w:t xml:space="preserve">1: </w:t>
      </w:r>
      <w:r w:rsidR="00C45D83" w:rsidRPr="00C45D83">
        <w:rPr>
          <w:rFonts w:eastAsia="宋体"/>
          <w:color w:val="0070C0"/>
          <w:szCs w:val="24"/>
          <w:lang w:eastAsia="zh-CN"/>
        </w:rPr>
        <w:t>Update the SCell activation requirements for FR2-2 with beam sweeping scaling factor of 12</w:t>
      </w:r>
      <w:r w:rsidRPr="00E975D5">
        <w:rPr>
          <w:rFonts w:eastAsia="宋体"/>
          <w:color w:val="0070C0"/>
          <w:szCs w:val="24"/>
          <w:lang w:eastAsia="zh-CN"/>
        </w:rPr>
        <w:t>.(</w:t>
      </w:r>
      <w:r>
        <w:rPr>
          <w:rFonts w:eastAsia="宋体"/>
          <w:color w:val="0070C0"/>
          <w:szCs w:val="24"/>
          <w:lang w:eastAsia="zh-CN"/>
        </w:rPr>
        <w:t xml:space="preserve"> Huawei</w:t>
      </w:r>
      <w:r w:rsidRPr="00E975D5">
        <w:rPr>
          <w:rFonts w:eastAsia="宋体"/>
          <w:color w:val="0070C0"/>
          <w:szCs w:val="24"/>
          <w:lang w:eastAsia="zh-CN"/>
        </w:rPr>
        <w:t>)</w:t>
      </w:r>
    </w:p>
    <w:p w14:paraId="2F78D3E3" w14:textId="77777777" w:rsidR="001B7896" w:rsidRPr="00045592" w:rsidRDefault="001B7896" w:rsidP="001B789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26AE48A" w14:textId="3A49347C" w:rsidR="001B7896" w:rsidRPr="000A0522" w:rsidRDefault="00C45D83" w:rsidP="001B789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above option with CR </w:t>
      </w:r>
      <w:r w:rsidRPr="000B5F7C">
        <w:rPr>
          <w:rFonts w:eastAsiaTheme="minorEastAsia"/>
          <w:color w:val="0070C0"/>
          <w:lang w:val="en-US" w:eastAsia="zh-CN"/>
        </w:rPr>
        <w:t>R4-2216263</w:t>
      </w:r>
    </w:p>
    <w:p w14:paraId="69CE60FD" w14:textId="77777777" w:rsidR="001B7896" w:rsidRPr="00783D4B" w:rsidRDefault="001B7896" w:rsidP="001B7896">
      <w:pPr>
        <w:spacing w:after="120"/>
        <w:rPr>
          <w:b/>
          <w:color w:val="0070C0"/>
          <w:szCs w:val="24"/>
          <w:lang w:eastAsia="zh-CN"/>
        </w:rPr>
      </w:pPr>
      <w:r>
        <w:rPr>
          <w:b/>
          <w:color w:val="0070C0"/>
          <w:szCs w:val="24"/>
          <w:lang w:eastAsia="zh-CN"/>
        </w:rPr>
        <w:t>Comments collection</w:t>
      </w:r>
    </w:p>
    <w:tbl>
      <w:tblPr>
        <w:tblStyle w:val="afd"/>
        <w:tblW w:w="0" w:type="auto"/>
        <w:tblLook w:val="04A0" w:firstRow="1" w:lastRow="0" w:firstColumn="1" w:lastColumn="0" w:noHBand="0" w:noVBand="1"/>
      </w:tblPr>
      <w:tblGrid>
        <w:gridCol w:w="1236"/>
        <w:gridCol w:w="8395"/>
      </w:tblGrid>
      <w:tr w:rsidR="001B7896" w14:paraId="76438D0C" w14:textId="77777777" w:rsidTr="009C155B">
        <w:tc>
          <w:tcPr>
            <w:tcW w:w="1236" w:type="dxa"/>
          </w:tcPr>
          <w:p w14:paraId="2D6BC877" w14:textId="77777777" w:rsidR="001B7896" w:rsidRPr="00805BE8" w:rsidRDefault="001B7896" w:rsidP="00AC491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AF64F0E" w14:textId="77777777" w:rsidR="001B7896" w:rsidRPr="00805BE8" w:rsidRDefault="001B7896" w:rsidP="00AC491F">
            <w:pPr>
              <w:spacing w:after="120"/>
              <w:rPr>
                <w:rFonts w:eastAsiaTheme="minorEastAsia"/>
                <w:b/>
                <w:bCs/>
                <w:color w:val="0070C0"/>
                <w:lang w:val="en-US" w:eastAsia="zh-CN"/>
              </w:rPr>
            </w:pPr>
            <w:r>
              <w:rPr>
                <w:rFonts w:eastAsiaTheme="minorEastAsia"/>
                <w:b/>
                <w:bCs/>
                <w:color w:val="0070C0"/>
                <w:lang w:val="en-US" w:eastAsia="zh-CN"/>
              </w:rPr>
              <w:t>Comments</w:t>
            </w:r>
          </w:p>
        </w:tc>
      </w:tr>
      <w:tr w:rsidR="001B7896" w14:paraId="1566A577" w14:textId="77777777" w:rsidTr="009C155B">
        <w:tc>
          <w:tcPr>
            <w:tcW w:w="1236" w:type="dxa"/>
          </w:tcPr>
          <w:p w14:paraId="1886F1B5" w14:textId="77777777" w:rsidR="001B7896" w:rsidRPr="003418CB" w:rsidRDefault="001B7896" w:rsidP="00AC491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BF37969" w14:textId="3DE77738" w:rsidR="001B7896" w:rsidRPr="00045592" w:rsidRDefault="001B7896" w:rsidP="00AC491F">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sidR="00E9147D">
              <w:rPr>
                <w:b/>
                <w:color w:val="0070C0"/>
                <w:u w:val="single"/>
                <w:lang w:eastAsia="ko-KR"/>
              </w:rPr>
              <w:t>3</w:t>
            </w:r>
            <w:r>
              <w:rPr>
                <w:b/>
                <w:color w:val="0070C0"/>
                <w:u w:val="single"/>
                <w:lang w:eastAsia="ko-KR"/>
              </w:rPr>
              <w:t>-1</w:t>
            </w:r>
            <w:r w:rsidRPr="00045592">
              <w:rPr>
                <w:b/>
                <w:color w:val="0070C0"/>
                <w:u w:val="single"/>
                <w:lang w:eastAsia="ko-KR"/>
              </w:rPr>
              <w:t xml:space="preserve">: </w:t>
            </w:r>
          </w:p>
          <w:p w14:paraId="16855DA8" w14:textId="77777777" w:rsidR="001B7896" w:rsidRPr="00783D4B" w:rsidRDefault="001B7896" w:rsidP="00AC491F">
            <w:pPr>
              <w:spacing w:after="120"/>
              <w:rPr>
                <w:rFonts w:eastAsiaTheme="minorEastAsia"/>
                <w:color w:val="0070C0"/>
                <w:lang w:eastAsia="zh-CN"/>
              </w:rPr>
            </w:pPr>
          </w:p>
        </w:tc>
      </w:tr>
      <w:tr w:rsidR="001B7896" w14:paraId="11A93031" w14:textId="77777777" w:rsidTr="009C155B">
        <w:tc>
          <w:tcPr>
            <w:tcW w:w="1236" w:type="dxa"/>
          </w:tcPr>
          <w:p w14:paraId="1DE678E2" w14:textId="3C91216E" w:rsidR="001B7896" w:rsidRDefault="006E52CA" w:rsidP="00AC491F">
            <w:pPr>
              <w:spacing w:after="120"/>
              <w:rPr>
                <w:rFonts w:eastAsiaTheme="minorEastAsia"/>
                <w:color w:val="0070C0"/>
                <w:lang w:val="en-US" w:eastAsia="zh-CN"/>
              </w:rPr>
            </w:pPr>
            <w:ins w:id="228" w:author="Huawei" w:date="2022-10-10T11:07:00Z">
              <w:r>
                <w:rPr>
                  <w:rFonts w:eastAsiaTheme="minorEastAsia"/>
                  <w:color w:val="0070C0"/>
                  <w:lang w:val="en-US" w:eastAsia="zh-CN"/>
                </w:rPr>
                <w:t>Huawei</w:t>
              </w:r>
            </w:ins>
          </w:p>
        </w:tc>
        <w:tc>
          <w:tcPr>
            <w:tcW w:w="8395" w:type="dxa"/>
          </w:tcPr>
          <w:p w14:paraId="203B438F" w14:textId="77777777" w:rsidR="006E52CA" w:rsidRPr="00045592" w:rsidRDefault="006E52CA" w:rsidP="006E52CA">
            <w:pPr>
              <w:rPr>
                <w:ins w:id="229" w:author="Huawei" w:date="2022-10-10T11:07:00Z"/>
                <w:b/>
                <w:color w:val="0070C0"/>
                <w:u w:val="single"/>
                <w:lang w:eastAsia="ko-KR"/>
              </w:rPr>
            </w:pPr>
            <w:ins w:id="230" w:author="Huawei" w:date="2022-10-10T11:07:00Z">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ins>
          </w:p>
          <w:p w14:paraId="2DB847DA" w14:textId="6F1EFAA7" w:rsidR="001B7896" w:rsidRPr="006E52CA" w:rsidRDefault="006E52CA" w:rsidP="00AC491F">
            <w:pPr>
              <w:rPr>
                <w:color w:val="0070C0"/>
                <w:lang w:eastAsia="ko-KR"/>
                <w:rPrChange w:id="231" w:author="Huawei" w:date="2022-10-10T11:08:00Z">
                  <w:rPr>
                    <w:b/>
                    <w:color w:val="0070C0"/>
                    <w:u w:val="single"/>
                    <w:lang w:eastAsia="ko-KR"/>
                  </w:rPr>
                </w:rPrChange>
              </w:rPr>
            </w:pPr>
            <w:ins w:id="232" w:author="Huawei" w:date="2022-10-10T11:07:00Z">
              <w:r w:rsidRPr="006E52CA">
                <w:rPr>
                  <w:color w:val="0070C0"/>
                  <w:lang w:eastAsia="ko-KR"/>
                  <w:rPrChange w:id="233" w:author="Huawei" w:date="2022-10-10T11:08:00Z">
                    <w:rPr>
                      <w:b/>
                      <w:color w:val="0070C0"/>
                      <w:u w:val="single"/>
                      <w:lang w:eastAsia="ko-KR"/>
                    </w:rPr>
                  </w:rPrChange>
                </w:rPr>
                <w:t>We support option 1 and it is reflected in our CR 6263.</w:t>
              </w:r>
            </w:ins>
          </w:p>
        </w:tc>
      </w:tr>
      <w:tr w:rsidR="009C155B" w14:paraId="1C5A6DF1" w14:textId="77777777" w:rsidTr="009C155B">
        <w:trPr>
          <w:ins w:id="234" w:author="Ericsson" w:date="2022-10-10T17:13:00Z"/>
        </w:trPr>
        <w:tc>
          <w:tcPr>
            <w:tcW w:w="1236" w:type="dxa"/>
          </w:tcPr>
          <w:p w14:paraId="3460D816" w14:textId="3A40ED5B" w:rsidR="009C155B" w:rsidRDefault="009C155B" w:rsidP="009C155B">
            <w:pPr>
              <w:spacing w:after="120"/>
              <w:rPr>
                <w:ins w:id="235" w:author="Ericsson" w:date="2022-10-10T17:13:00Z"/>
                <w:rFonts w:eastAsiaTheme="minorEastAsia"/>
                <w:color w:val="0070C0"/>
                <w:lang w:val="en-US" w:eastAsia="zh-CN"/>
              </w:rPr>
            </w:pPr>
            <w:ins w:id="236" w:author="Ericsson" w:date="2022-10-10T17:17:00Z">
              <w:r>
                <w:rPr>
                  <w:rFonts w:eastAsiaTheme="minorEastAsia"/>
                  <w:color w:val="0070C0"/>
                  <w:lang w:val="en-US" w:eastAsia="zh-CN"/>
                </w:rPr>
                <w:lastRenderedPageBreak/>
                <w:t>Ericsson</w:t>
              </w:r>
            </w:ins>
          </w:p>
        </w:tc>
        <w:tc>
          <w:tcPr>
            <w:tcW w:w="8395" w:type="dxa"/>
          </w:tcPr>
          <w:p w14:paraId="67DE9F69" w14:textId="77777777" w:rsidR="009C155B" w:rsidRPr="00045592" w:rsidRDefault="009C155B" w:rsidP="009C155B">
            <w:pPr>
              <w:rPr>
                <w:ins w:id="237" w:author="Ericsson" w:date="2022-10-10T17:17:00Z"/>
                <w:b/>
                <w:color w:val="0070C0"/>
                <w:u w:val="single"/>
                <w:lang w:eastAsia="ko-KR"/>
              </w:rPr>
            </w:pPr>
            <w:ins w:id="238" w:author="Ericsson" w:date="2022-10-10T17:17:00Z">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ins>
          </w:p>
          <w:p w14:paraId="024E9944" w14:textId="629679CD" w:rsidR="009C155B" w:rsidRPr="00045592" w:rsidRDefault="009C155B" w:rsidP="009C155B">
            <w:pPr>
              <w:rPr>
                <w:ins w:id="239" w:author="Ericsson" w:date="2022-10-10T17:13:00Z"/>
                <w:b/>
                <w:color w:val="0070C0"/>
                <w:u w:val="single"/>
                <w:lang w:eastAsia="ko-KR"/>
              </w:rPr>
            </w:pPr>
            <w:ins w:id="240" w:author="Ericsson" w:date="2022-10-10T17:17:00Z">
              <w:r w:rsidRPr="00460A08">
                <w:rPr>
                  <w:bCs/>
                  <w:color w:val="0070C0"/>
                  <w:lang w:eastAsia="ko-KR"/>
                </w:rPr>
                <w:t>Agree on Option 1.</w:t>
              </w:r>
            </w:ins>
          </w:p>
        </w:tc>
      </w:tr>
      <w:tr w:rsidR="003E6942" w14:paraId="3770C27D" w14:textId="77777777" w:rsidTr="009C155B">
        <w:trPr>
          <w:ins w:id="241" w:author="Steven Chen" w:date="2022-10-10T14:35:00Z"/>
        </w:trPr>
        <w:tc>
          <w:tcPr>
            <w:tcW w:w="1236" w:type="dxa"/>
          </w:tcPr>
          <w:p w14:paraId="6CB471B2" w14:textId="5706BAB8" w:rsidR="003E6942" w:rsidRDefault="003E6942" w:rsidP="009C155B">
            <w:pPr>
              <w:spacing w:after="120"/>
              <w:rPr>
                <w:ins w:id="242" w:author="Steven Chen" w:date="2022-10-10T14:35:00Z"/>
                <w:rFonts w:eastAsiaTheme="minorEastAsia"/>
                <w:color w:val="0070C0"/>
                <w:lang w:val="en-US" w:eastAsia="zh-CN"/>
              </w:rPr>
            </w:pPr>
            <w:ins w:id="243" w:author="Steven Chen" w:date="2022-10-10T14:35:00Z">
              <w:r>
                <w:rPr>
                  <w:rFonts w:eastAsiaTheme="minorEastAsia"/>
                  <w:color w:val="0070C0"/>
                  <w:lang w:val="en-US" w:eastAsia="zh-CN"/>
                </w:rPr>
                <w:t>Apple</w:t>
              </w:r>
            </w:ins>
          </w:p>
        </w:tc>
        <w:tc>
          <w:tcPr>
            <w:tcW w:w="8395" w:type="dxa"/>
          </w:tcPr>
          <w:p w14:paraId="617A99F2" w14:textId="3720DB55" w:rsidR="003E6942" w:rsidRPr="00045592" w:rsidRDefault="003E6942" w:rsidP="009C155B">
            <w:pPr>
              <w:rPr>
                <w:ins w:id="244" w:author="Steven Chen" w:date="2022-10-10T14:35:00Z"/>
                <w:b/>
                <w:color w:val="0070C0"/>
                <w:u w:val="single"/>
                <w:lang w:eastAsia="ko-KR"/>
              </w:rPr>
            </w:pPr>
            <w:ins w:id="245" w:author="Steven Chen" w:date="2022-10-10T14:35:00Z">
              <w:r>
                <w:rPr>
                  <w:b/>
                  <w:color w:val="0070C0"/>
                  <w:u w:val="single"/>
                  <w:lang w:eastAsia="ko-KR"/>
                </w:rPr>
                <w:t>Option 1 is reasonable.</w:t>
              </w:r>
            </w:ins>
          </w:p>
        </w:tc>
      </w:tr>
      <w:tr w:rsidR="005C5D43" w14:paraId="47B23749" w14:textId="77777777" w:rsidTr="009C155B">
        <w:trPr>
          <w:ins w:id="246" w:author="JY Hwang" w:date="2022-10-11T12:25:00Z"/>
        </w:trPr>
        <w:tc>
          <w:tcPr>
            <w:tcW w:w="1236" w:type="dxa"/>
          </w:tcPr>
          <w:p w14:paraId="2D1EDDEE" w14:textId="1AFFD579" w:rsidR="005C5D43" w:rsidRDefault="005C5D43" w:rsidP="009C155B">
            <w:pPr>
              <w:spacing w:after="120"/>
              <w:rPr>
                <w:ins w:id="247" w:author="JY Hwang" w:date="2022-10-11T12:25:00Z"/>
                <w:rFonts w:eastAsiaTheme="minorEastAsia"/>
                <w:color w:val="0070C0"/>
                <w:lang w:val="en-US" w:eastAsia="ko-KR"/>
              </w:rPr>
            </w:pPr>
            <w:ins w:id="248" w:author="JY Hwang" w:date="2022-10-11T12:25:00Z">
              <w:r>
                <w:rPr>
                  <w:rFonts w:eastAsiaTheme="minorEastAsia" w:hint="eastAsia"/>
                  <w:color w:val="0070C0"/>
                  <w:lang w:val="en-US" w:eastAsia="ko-KR"/>
                </w:rPr>
                <w:t>LGE</w:t>
              </w:r>
            </w:ins>
          </w:p>
        </w:tc>
        <w:tc>
          <w:tcPr>
            <w:tcW w:w="8395" w:type="dxa"/>
          </w:tcPr>
          <w:p w14:paraId="1434C690" w14:textId="56672F2E" w:rsidR="005C5D43" w:rsidRPr="005C5D43" w:rsidRDefault="005C5D43" w:rsidP="009C155B">
            <w:pPr>
              <w:rPr>
                <w:ins w:id="249" w:author="JY Hwang" w:date="2022-10-11T12:25:00Z"/>
                <w:color w:val="0070C0"/>
                <w:lang w:eastAsia="ko-KR"/>
              </w:rPr>
            </w:pPr>
            <w:ins w:id="250" w:author="JY Hwang" w:date="2022-10-11T12:26:00Z">
              <w:r w:rsidRPr="005C5D43">
                <w:rPr>
                  <w:color w:val="0070C0"/>
                  <w:lang w:eastAsia="ko-KR"/>
                </w:rPr>
                <w:t>Support</w:t>
              </w:r>
              <w:r w:rsidRPr="005C5D43">
                <w:rPr>
                  <w:rFonts w:hint="eastAsia"/>
                  <w:color w:val="0070C0"/>
                  <w:lang w:eastAsia="ko-KR"/>
                </w:rPr>
                <w:t xml:space="preserve"> </w:t>
              </w:r>
              <w:r w:rsidRPr="005C5D43">
                <w:rPr>
                  <w:color w:val="0070C0"/>
                  <w:lang w:eastAsia="ko-KR"/>
                </w:rPr>
                <w:t>the proposal</w:t>
              </w:r>
            </w:ins>
          </w:p>
        </w:tc>
      </w:tr>
      <w:tr w:rsidR="00D313DF" w14:paraId="304381C0" w14:textId="77777777" w:rsidTr="009C155B">
        <w:trPr>
          <w:ins w:id="251" w:author="Nokia " w:date="2022-10-11T10:52:00Z"/>
        </w:trPr>
        <w:tc>
          <w:tcPr>
            <w:tcW w:w="1236" w:type="dxa"/>
          </w:tcPr>
          <w:p w14:paraId="6E6215B6" w14:textId="4CEADEAA" w:rsidR="00D313DF" w:rsidRDefault="00D313DF" w:rsidP="00D313DF">
            <w:pPr>
              <w:spacing w:after="120"/>
              <w:rPr>
                <w:ins w:id="252" w:author="Nokia " w:date="2022-10-11T10:52:00Z"/>
                <w:rFonts w:eastAsiaTheme="minorEastAsia"/>
                <w:color w:val="0070C0"/>
                <w:lang w:val="en-US" w:eastAsia="ko-KR"/>
              </w:rPr>
            </w:pPr>
            <w:ins w:id="253" w:author="Nokia " w:date="2022-10-11T10:52:00Z">
              <w:r>
                <w:rPr>
                  <w:rFonts w:eastAsiaTheme="minorEastAsia"/>
                  <w:color w:val="0070C0"/>
                  <w:lang w:val="en-US" w:eastAsia="zh-CN"/>
                </w:rPr>
                <w:t>Nokia</w:t>
              </w:r>
            </w:ins>
          </w:p>
        </w:tc>
        <w:tc>
          <w:tcPr>
            <w:tcW w:w="8395" w:type="dxa"/>
          </w:tcPr>
          <w:p w14:paraId="696CEE5B" w14:textId="77777777" w:rsidR="00D313DF" w:rsidRDefault="00D313DF" w:rsidP="00D313DF">
            <w:pPr>
              <w:rPr>
                <w:ins w:id="254" w:author="Nokia " w:date="2022-10-11T10:52:00Z"/>
                <w:b/>
                <w:color w:val="0070C0"/>
                <w:u w:val="single"/>
                <w:lang w:eastAsia="ko-KR"/>
              </w:rPr>
            </w:pPr>
            <w:ins w:id="255" w:author="Nokia " w:date="2022-10-11T10:52:00Z">
              <w:r>
                <w:rPr>
                  <w:b/>
                  <w:color w:val="0070C0"/>
                  <w:u w:val="single"/>
                  <w:lang w:eastAsia="ko-KR"/>
                </w:rPr>
                <w:t>Issue 1-3-1:</w:t>
              </w:r>
            </w:ins>
          </w:p>
          <w:p w14:paraId="130107A8" w14:textId="7C7572A7" w:rsidR="00D313DF" w:rsidRPr="00094E5A" w:rsidRDefault="00D313DF" w:rsidP="00D313DF">
            <w:pPr>
              <w:rPr>
                <w:ins w:id="256" w:author="Nokia " w:date="2022-10-11T10:52:00Z"/>
                <w:bCs/>
                <w:color w:val="0070C0"/>
                <w:lang w:eastAsia="ko-KR"/>
              </w:rPr>
            </w:pPr>
            <w:ins w:id="257" w:author="Nokia " w:date="2022-10-11T10:52:00Z">
              <w:r w:rsidRPr="00094E5A">
                <w:rPr>
                  <w:bCs/>
                  <w:color w:val="0070C0"/>
                  <w:lang w:eastAsia="ko-KR"/>
                </w:rPr>
                <w:t>In general we support updating the Scell activation requirements. But since this requirement is being discussed in different Work Items, we would prefer not to modify the expression of the delay for the FR2-1 U</w:t>
              </w:r>
              <w:r w:rsidR="00230F77" w:rsidRPr="00094E5A">
                <w:rPr>
                  <w:bCs/>
                  <w:color w:val="0070C0"/>
                  <w:lang w:eastAsia="ko-KR"/>
                </w:rPr>
                <w:t>e</w:t>
              </w:r>
              <w:r w:rsidRPr="00094E5A">
                <w:rPr>
                  <w:bCs/>
                  <w:color w:val="0070C0"/>
                  <w:lang w:eastAsia="ko-KR"/>
                </w:rPr>
                <w:t xml:space="preserve">s. </w:t>
              </w:r>
            </w:ins>
          </w:p>
          <w:p w14:paraId="43E7D782" w14:textId="37514183" w:rsidR="00D313DF" w:rsidRPr="005C5D43" w:rsidRDefault="00D313DF" w:rsidP="00D313DF">
            <w:pPr>
              <w:rPr>
                <w:ins w:id="258" w:author="Nokia " w:date="2022-10-11T10:52:00Z"/>
                <w:color w:val="0070C0"/>
                <w:lang w:eastAsia="ko-KR"/>
              </w:rPr>
            </w:pPr>
            <w:ins w:id="259" w:author="Nokia " w:date="2022-10-11T10:52:00Z">
              <w:r w:rsidRPr="00094E5A">
                <w:rPr>
                  <w:bCs/>
                  <w:color w:val="0070C0"/>
                  <w:lang w:eastAsia="ko-KR"/>
                </w:rPr>
                <w:t xml:space="preserve">Therefore, we propose to create a </w:t>
              </w:r>
            </w:ins>
            <w:ins w:id="260" w:author="Nokia " w:date="2022-10-11T11:00:00Z">
              <w:r w:rsidR="0093079A">
                <w:rPr>
                  <w:bCs/>
                  <w:color w:val="0070C0"/>
                  <w:lang w:eastAsia="ko-KR"/>
                </w:rPr>
                <w:t>separate</w:t>
              </w:r>
            </w:ins>
            <w:ins w:id="261" w:author="Nokia " w:date="2022-10-11T10:52:00Z">
              <w:r w:rsidRPr="00094E5A">
                <w:rPr>
                  <w:bCs/>
                  <w:color w:val="0070C0"/>
                  <w:lang w:eastAsia="ko-KR"/>
                </w:rPr>
                <w:t xml:space="preserve"> formula for the FR2-2 requirements.</w:t>
              </w:r>
            </w:ins>
          </w:p>
        </w:tc>
      </w:tr>
      <w:tr w:rsidR="007E086E" w14:paraId="734A8C23" w14:textId="77777777" w:rsidTr="009C155B">
        <w:trPr>
          <w:ins w:id="262" w:author="Hsuanli Lin (林烜立)" w:date="2022-10-11T19:54:00Z"/>
        </w:trPr>
        <w:tc>
          <w:tcPr>
            <w:tcW w:w="1236" w:type="dxa"/>
          </w:tcPr>
          <w:p w14:paraId="748FA9C5" w14:textId="2097554F" w:rsidR="007E086E" w:rsidRDefault="007E086E" w:rsidP="007E086E">
            <w:pPr>
              <w:spacing w:after="120"/>
              <w:rPr>
                <w:ins w:id="263" w:author="Hsuanli Lin (林烜立)" w:date="2022-10-11T19:54:00Z"/>
                <w:rFonts w:eastAsiaTheme="minorEastAsia"/>
                <w:color w:val="0070C0"/>
                <w:lang w:val="en-US" w:eastAsia="zh-CN"/>
              </w:rPr>
            </w:pPr>
            <w:ins w:id="264" w:author="Hsuanli Lin (林烜立)" w:date="2022-10-11T19:54:00Z">
              <w:r>
                <w:rPr>
                  <w:rFonts w:eastAsia="PMingLiU" w:hint="eastAsia"/>
                  <w:color w:val="0070C0"/>
                  <w:lang w:val="en-US" w:eastAsia="zh-TW"/>
                </w:rPr>
                <w:t>M</w:t>
              </w:r>
              <w:r>
                <w:rPr>
                  <w:rFonts w:eastAsia="PMingLiU"/>
                  <w:color w:val="0070C0"/>
                  <w:lang w:val="en-US" w:eastAsia="zh-TW"/>
                </w:rPr>
                <w:t>TK</w:t>
              </w:r>
            </w:ins>
          </w:p>
        </w:tc>
        <w:tc>
          <w:tcPr>
            <w:tcW w:w="8395" w:type="dxa"/>
          </w:tcPr>
          <w:p w14:paraId="4670DFE7" w14:textId="68B077C3" w:rsidR="007E086E" w:rsidRDefault="007E086E" w:rsidP="007E086E">
            <w:pPr>
              <w:rPr>
                <w:ins w:id="265" w:author="Hsuanli Lin (林烜立)" w:date="2022-10-11T19:54:00Z"/>
                <w:b/>
                <w:color w:val="0070C0"/>
                <w:u w:val="single"/>
                <w:lang w:eastAsia="ko-KR"/>
              </w:rPr>
            </w:pPr>
            <w:ins w:id="266" w:author="Hsuanli Lin (林烜立)" w:date="2022-10-11T19:54:00Z">
              <w:r w:rsidRPr="00460A08">
                <w:rPr>
                  <w:bCs/>
                  <w:color w:val="0070C0"/>
                  <w:lang w:eastAsia="ko-KR"/>
                </w:rPr>
                <w:t>Agree on Option 1.</w:t>
              </w:r>
              <w:r>
                <w:rPr>
                  <w:bCs/>
                  <w:color w:val="0070C0"/>
                  <w:lang w:eastAsia="ko-KR"/>
                </w:rPr>
                <w:t xml:space="preserve"> </w:t>
              </w:r>
            </w:ins>
          </w:p>
        </w:tc>
      </w:tr>
      <w:tr w:rsidR="00461461" w14:paraId="72FD68A2" w14:textId="77777777" w:rsidTr="009C155B">
        <w:trPr>
          <w:ins w:id="267" w:author="Prashant Sharma" w:date="2022-10-11T18:40:00Z"/>
        </w:trPr>
        <w:tc>
          <w:tcPr>
            <w:tcW w:w="1236" w:type="dxa"/>
          </w:tcPr>
          <w:p w14:paraId="1AF52B6A" w14:textId="528048A0" w:rsidR="00461461" w:rsidRDefault="00461461" w:rsidP="007E086E">
            <w:pPr>
              <w:spacing w:after="120"/>
              <w:rPr>
                <w:ins w:id="268" w:author="Prashant Sharma" w:date="2022-10-11T18:40:00Z"/>
                <w:rFonts w:eastAsia="PMingLiU"/>
                <w:color w:val="0070C0"/>
                <w:lang w:val="en-US" w:eastAsia="zh-TW"/>
              </w:rPr>
            </w:pPr>
            <w:ins w:id="269" w:author="Prashant Sharma" w:date="2022-10-11T18:40:00Z">
              <w:r>
                <w:rPr>
                  <w:rFonts w:eastAsia="PMingLiU"/>
                  <w:color w:val="0070C0"/>
                  <w:lang w:val="en-US" w:eastAsia="zh-TW"/>
                </w:rPr>
                <w:t>Qualcomm</w:t>
              </w:r>
            </w:ins>
          </w:p>
        </w:tc>
        <w:tc>
          <w:tcPr>
            <w:tcW w:w="8395" w:type="dxa"/>
          </w:tcPr>
          <w:p w14:paraId="4A8F3552" w14:textId="7FF2AE86" w:rsidR="00461461" w:rsidRPr="00460A08" w:rsidRDefault="00461461" w:rsidP="007E086E">
            <w:pPr>
              <w:rPr>
                <w:ins w:id="270" w:author="Prashant Sharma" w:date="2022-10-11T18:40:00Z"/>
                <w:bCs/>
                <w:color w:val="0070C0"/>
                <w:lang w:eastAsia="ko-KR"/>
              </w:rPr>
            </w:pPr>
            <w:ins w:id="271" w:author="Prashant Sharma" w:date="2022-10-11T18:40:00Z">
              <w:r>
                <w:rPr>
                  <w:bCs/>
                  <w:color w:val="0070C0"/>
                  <w:lang w:eastAsia="ko-KR"/>
                </w:rPr>
                <w:t>Fine with the proposal</w:t>
              </w:r>
            </w:ins>
          </w:p>
        </w:tc>
      </w:tr>
      <w:tr w:rsidR="00230F77" w14:paraId="2F92F90F" w14:textId="77777777" w:rsidTr="009C155B">
        <w:trPr>
          <w:ins w:id="272" w:author="Huawei" w:date="2022-10-12T10:04:00Z"/>
        </w:trPr>
        <w:tc>
          <w:tcPr>
            <w:tcW w:w="1236" w:type="dxa"/>
          </w:tcPr>
          <w:p w14:paraId="1AC9A5AC" w14:textId="17E9D0B2" w:rsidR="00230F77" w:rsidRDefault="00230F77" w:rsidP="007E086E">
            <w:pPr>
              <w:spacing w:after="120"/>
              <w:rPr>
                <w:ins w:id="273" w:author="Huawei" w:date="2022-10-12T10:04:00Z"/>
                <w:rFonts w:eastAsia="PMingLiU"/>
                <w:color w:val="0070C0"/>
                <w:lang w:val="en-US" w:eastAsia="zh-TW"/>
              </w:rPr>
            </w:pPr>
            <w:ins w:id="274" w:author="Huawei" w:date="2022-10-12T10:04:00Z">
              <w:r>
                <w:rPr>
                  <w:rFonts w:eastAsia="PMingLiU"/>
                  <w:color w:val="0070C0"/>
                  <w:lang w:val="en-US" w:eastAsia="zh-TW"/>
                </w:rPr>
                <w:t>Huawei2</w:t>
              </w:r>
            </w:ins>
          </w:p>
        </w:tc>
        <w:tc>
          <w:tcPr>
            <w:tcW w:w="8395" w:type="dxa"/>
          </w:tcPr>
          <w:p w14:paraId="44E56651" w14:textId="01D6AD06" w:rsidR="00230F77" w:rsidRDefault="00230F77" w:rsidP="00230F77">
            <w:pPr>
              <w:rPr>
                <w:ins w:id="275" w:author="Huawei" w:date="2022-10-12T10:04:00Z"/>
                <w:bCs/>
                <w:color w:val="0070C0"/>
                <w:lang w:eastAsia="ko-KR"/>
              </w:rPr>
            </w:pPr>
            <w:ins w:id="276" w:author="Huawei" w:date="2022-10-12T10:04:00Z">
              <w:r>
                <w:rPr>
                  <w:bCs/>
                  <w:color w:val="0070C0"/>
                  <w:lang w:eastAsia="ko-KR"/>
                </w:rPr>
                <w:t xml:space="preserve">We are fine with Nokia’s comments to have separate expression of the delay. </w:t>
              </w:r>
            </w:ins>
          </w:p>
        </w:tc>
      </w:tr>
      <w:tr w:rsidR="00E83678" w14:paraId="32E9B4FD" w14:textId="77777777" w:rsidTr="009C155B">
        <w:trPr>
          <w:ins w:id="277" w:author="Qian Yang" w:date="2022-10-12T20:36:00Z"/>
        </w:trPr>
        <w:tc>
          <w:tcPr>
            <w:tcW w:w="1236" w:type="dxa"/>
          </w:tcPr>
          <w:p w14:paraId="59A60B1E" w14:textId="39640FE8" w:rsidR="00E83678" w:rsidRPr="00E83678" w:rsidRDefault="00E83678" w:rsidP="007E086E">
            <w:pPr>
              <w:spacing w:after="120"/>
              <w:rPr>
                <w:ins w:id="278" w:author="Qian Yang" w:date="2022-10-12T20:36:00Z"/>
                <w:rFonts w:eastAsiaTheme="minorEastAsia"/>
                <w:color w:val="0070C0"/>
                <w:lang w:val="en-US" w:eastAsia="zh-CN"/>
              </w:rPr>
            </w:pPr>
            <w:ins w:id="279" w:author="Qian Yang" w:date="2022-10-12T20:3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2055DBB" w14:textId="55EC1D05" w:rsidR="00E83678" w:rsidRPr="00E83678" w:rsidRDefault="00E83678" w:rsidP="00230F77">
            <w:pPr>
              <w:rPr>
                <w:ins w:id="280" w:author="Qian Yang" w:date="2022-10-12T20:36:00Z"/>
                <w:rFonts w:eastAsiaTheme="minorEastAsia"/>
                <w:bCs/>
                <w:color w:val="0070C0"/>
                <w:lang w:eastAsia="zh-CN"/>
              </w:rPr>
            </w:pPr>
            <w:ins w:id="281" w:author="Qian Yang" w:date="2022-10-12T20:37:00Z">
              <w:r>
                <w:rPr>
                  <w:rFonts w:eastAsiaTheme="minorEastAsia" w:hint="eastAsia"/>
                  <w:bCs/>
                  <w:color w:val="0070C0"/>
                  <w:lang w:eastAsia="zh-CN"/>
                </w:rPr>
                <w:t>F</w:t>
              </w:r>
              <w:r>
                <w:rPr>
                  <w:rFonts w:eastAsiaTheme="minorEastAsia"/>
                  <w:bCs/>
                  <w:color w:val="0070C0"/>
                  <w:lang w:eastAsia="zh-CN"/>
                </w:rPr>
                <w:t>ine with the proposal.</w:t>
              </w:r>
            </w:ins>
          </w:p>
        </w:tc>
      </w:tr>
    </w:tbl>
    <w:p w14:paraId="4CDA07DB" w14:textId="77777777" w:rsidR="001B7896" w:rsidRDefault="001B7896" w:rsidP="005D0303">
      <w:pPr>
        <w:rPr>
          <w:i/>
          <w:color w:val="0070C0"/>
          <w:lang w:eastAsia="zh-CN"/>
        </w:rPr>
      </w:pPr>
    </w:p>
    <w:p w14:paraId="62D2D1EC" w14:textId="77777777" w:rsidR="002F3F36" w:rsidRPr="00045592" w:rsidRDefault="002F3F36" w:rsidP="005D0303">
      <w:pPr>
        <w:rPr>
          <w:i/>
          <w:color w:val="0070C0"/>
          <w:lang w:eastAsia="zh-CN"/>
        </w:rPr>
      </w:pPr>
    </w:p>
    <w:p w14:paraId="28617238" w14:textId="77777777" w:rsidR="005D0303" w:rsidRPr="00141069" w:rsidRDefault="005D0303">
      <w:pPr>
        <w:pStyle w:val="3"/>
        <w:pPrChange w:id="282" w:author="Steven Chen" w:date="2022-10-17T09:05:00Z">
          <w:pPr>
            <w:pStyle w:val="3"/>
            <w:ind w:left="720"/>
          </w:pPr>
        </w:pPrChange>
      </w:pPr>
      <w:r w:rsidRPr="00805BE8">
        <w:t>CRs/TPs comments collection</w:t>
      </w:r>
    </w:p>
    <w:tbl>
      <w:tblPr>
        <w:tblStyle w:val="afd"/>
        <w:tblW w:w="0" w:type="auto"/>
        <w:tblLook w:val="04A0" w:firstRow="1" w:lastRow="0" w:firstColumn="1" w:lastColumn="0" w:noHBand="0" w:noVBand="1"/>
      </w:tblPr>
      <w:tblGrid>
        <w:gridCol w:w="2425"/>
        <w:gridCol w:w="7206"/>
      </w:tblGrid>
      <w:tr w:rsidR="005D0303" w:rsidRPr="00571777" w14:paraId="2D359F78" w14:textId="77777777" w:rsidTr="00715966">
        <w:tc>
          <w:tcPr>
            <w:tcW w:w="2425" w:type="dxa"/>
          </w:tcPr>
          <w:p w14:paraId="3D6791C8" w14:textId="77777777" w:rsidR="005D0303" w:rsidRPr="00045592" w:rsidRDefault="005D0303" w:rsidP="00715966">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206" w:type="dxa"/>
          </w:tcPr>
          <w:p w14:paraId="49506B6A" w14:textId="77777777" w:rsidR="005D0303" w:rsidRPr="00045592" w:rsidRDefault="005D0303" w:rsidP="0071596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D0303" w:rsidRPr="00571777" w14:paraId="0557077F" w14:textId="77777777" w:rsidTr="00715966">
        <w:tc>
          <w:tcPr>
            <w:tcW w:w="2425" w:type="dxa"/>
            <w:vMerge w:val="restart"/>
          </w:tcPr>
          <w:p w14:paraId="0DDB4809" w14:textId="742CCAAB" w:rsidR="005D0303" w:rsidRDefault="000B5F7C" w:rsidP="00715966">
            <w:pPr>
              <w:spacing w:after="120"/>
              <w:rPr>
                <w:rFonts w:eastAsiaTheme="minorEastAsia"/>
                <w:color w:val="0070C0"/>
                <w:lang w:val="en-US" w:eastAsia="zh-CN"/>
              </w:rPr>
            </w:pPr>
            <w:r w:rsidRPr="000B5F7C">
              <w:rPr>
                <w:rFonts w:eastAsiaTheme="minorEastAsia"/>
                <w:color w:val="0070C0"/>
                <w:lang w:val="en-US" w:eastAsia="zh-CN"/>
              </w:rPr>
              <w:t xml:space="preserve">R4-2215800 </w:t>
            </w:r>
            <w:r w:rsidR="000D0B78">
              <w:rPr>
                <w:rFonts w:eastAsiaTheme="minorEastAsia"/>
                <w:color w:val="0070C0"/>
                <w:lang w:val="en-US" w:eastAsia="zh-CN"/>
              </w:rPr>
              <w:t>(LGE)</w:t>
            </w:r>
          </w:p>
          <w:p w14:paraId="7D338FE3" w14:textId="704B9653" w:rsidR="000D0B78" w:rsidRPr="003418CB" w:rsidRDefault="000B5F7C" w:rsidP="00715966">
            <w:pPr>
              <w:spacing w:after="120"/>
              <w:rPr>
                <w:rFonts w:eastAsiaTheme="minorEastAsia"/>
                <w:color w:val="0070C0"/>
                <w:lang w:val="en-US" w:eastAsia="zh-CN"/>
              </w:rPr>
            </w:pPr>
            <w:r w:rsidRPr="000B5F7C">
              <w:rPr>
                <w:rFonts w:eastAsiaTheme="minorEastAsia"/>
                <w:color w:val="0070C0"/>
                <w:lang w:val="en-US" w:eastAsia="zh-CN"/>
              </w:rPr>
              <w:t>CR on QCL-ed assumption for inter-frequency RSSI measurement in FR2-2</w:t>
            </w:r>
          </w:p>
        </w:tc>
        <w:tc>
          <w:tcPr>
            <w:tcW w:w="7206" w:type="dxa"/>
          </w:tcPr>
          <w:p w14:paraId="3E23FABD" w14:textId="21157B28" w:rsidR="005D0303" w:rsidRPr="003418CB" w:rsidRDefault="005D0303" w:rsidP="00715966">
            <w:pPr>
              <w:spacing w:after="120"/>
              <w:rPr>
                <w:rFonts w:eastAsiaTheme="minorEastAsia"/>
                <w:color w:val="0070C0"/>
                <w:lang w:val="en-US" w:eastAsia="zh-CN"/>
              </w:rPr>
            </w:pPr>
            <w:del w:id="283" w:author="Huawei" w:date="2022-10-10T11:08:00Z">
              <w:r w:rsidDel="006E52CA">
                <w:rPr>
                  <w:rFonts w:eastAsiaTheme="minorEastAsia" w:hint="eastAsia"/>
                  <w:color w:val="0070C0"/>
                  <w:lang w:val="en-US" w:eastAsia="zh-CN"/>
                </w:rPr>
                <w:delText>Company A</w:delText>
              </w:r>
            </w:del>
            <w:ins w:id="284" w:author="Huawei" w:date="2022-10-10T11:08:00Z">
              <w:r w:rsidR="006E52CA">
                <w:rPr>
                  <w:rFonts w:eastAsiaTheme="minorEastAsia"/>
                  <w:color w:val="0070C0"/>
                  <w:lang w:val="en-US" w:eastAsia="zh-CN"/>
                </w:rPr>
                <w:t>Huawei: Depends on conclusion in issue 1-1-1</w:t>
              </w:r>
            </w:ins>
          </w:p>
        </w:tc>
      </w:tr>
      <w:tr w:rsidR="005D0303" w:rsidRPr="00571777" w14:paraId="36F9CC82" w14:textId="77777777" w:rsidTr="00715966">
        <w:tc>
          <w:tcPr>
            <w:tcW w:w="2425" w:type="dxa"/>
            <w:vMerge/>
          </w:tcPr>
          <w:p w14:paraId="76C736A6" w14:textId="77777777" w:rsidR="005D0303" w:rsidRDefault="005D0303" w:rsidP="00715966">
            <w:pPr>
              <w:spacing w:after="120"/>
              <w:rPr>
                <w:rFonts w:eastAsiaTheme="minorEastAsia"/>
                <w:color w:val="0070C0"/>
                <w:lang w:val="en-US" w:eastAsia="zh-CN"/>
              </w:rPr>
            </w:pPr>
          </w:p>
        </w:tc>
        <w:tc>
          <w:tcPr>
            <w:tcW w:w="7206" w:type="dxa"/>
          </w:tcPr>
          <w:p w14:paraId="53888241" w14:textId="77777777" w:rsidR="005D0303" w:rsidRDefault="005D0303" w:rsidP="0071596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D0303" w:rsidRPr="00571777" w14:paraId="4DA0457C" w14:textId="77777777" w:rsidTr="00715966">
        <w:tc>
          <w:tcPr>
            <w:tcW w:w="2425" w:type="dxa"/>
            <w:vMerge/>
          </w:tcPr>
          <w:p w14:paraId="2827695A" w14:textId="77777777" w:rsidR="005D0303" w:rsidRDefault="005D0303" w:rsidP="00715966">
            <w:pPr>
              <w:spacing w:after="120"/>
              <w:rPr>
                <w:rFonts w:eastAsiaTheme="minorEastAsia"/>
                <w:color w:val="0070C0"/>
                <w:lang w:val="en-US" w:eastAsia="zh-CN"/>
              </w:rPr>
            </w:pPr>
          </w:p>
        </w:tc>
        <w:tc>
          <w:tcPr>
            <w:tcW w:w="7206" w:type="dxa"/>
          </w:tcPr>
          <w:p w14:paraId="0B01582C" w14:textId="77777777" w:rsidR="005D0303" w:rsidRDefault="005D0303" w:rsidP="00715966">
            <w:pPr>
              <w:spacing w:after="120"/>
              <w:rPr>
                <w:rFonts w:eastAsiaTheme="minorEastAsia"/>
                <w:color w:val="0070C0"/>
                <w:lang w:val="en-US" w:eastAsia="zh-CN"/>
              </w:rPr>
            </w:pPr>
          </w:p>
        </w:tc>
      </w:tr>
      <w:tr w:rsidR="000B5F7C" w:rsidRPr="00571777" w14:paraId="3566F0C0" w14:textId="77777777" w:rsidTr="00715966">
        <w:trPr>
          <w:trHeight w:val="382"/>
        </w:trPr>
        <w:tc>
          <w:tcPr>
            <w:tcW w:w="2425" w:type="dxa"/>
            <w:vMerge w:val="restart"/>
          </w:tcPr>
          <w:p w14:paraId="7868ADB1" w14:textId="6196BDE8" w:rsidR="000B5F7C" w:rsidRDefault="000B5F7C" w:rsidP="000B5F7C">
            <w:pPr>
              <w:spacing w:after="120"/>
              <w:rPr>
                <w:rFonts w:eastAsiaTheme="minorEastAsia"/>
                <w:color w:val="0070C0"/>
                <w:lang w:val="en-US" w:eastAsia="zh-CN"/>
              </w:rPr>
            </w:pPr>
            <w:r w:rsidRPr="000B5F7C">
              <w:rPr>
                <w:rFonts w:eastAsiaTheme="minorEastAsia"/>
                <w:color w:val="0070C0"/>
                <w:lang w:val="en-US" w:eastAsia="zh-CN"/>
              </w:rPr>
              <w:t xml:space="preserve">R4-2216262 </w:t>
            </w:r>
            <w:r>
              <w:rPr>
                <w:rFonts w:eastAsiaTheme="minorEastAsia"/>
                <w:color w:val="0070C0"/>
                <w:lang w:val="en-US" w:eastAsia="zh-CN"/>
              </w:rPr>
              <w:t>(</w:t>
            </w:r>
            <w:r w:rsidRPr="00AF6123">
              <w:rPr>
                <w:rFonts w:eastAsiaTheme="minorEastAsia"/>
                <w:color w:val="0070C0"/>
                <w:lang w:val="en-US" w:eastAsia="zh-CN"/>
              </w:rPr>
              <w:t>Huawei, HiSilicon</w:t>
            </w:r>
            <w:r>
              <w:rPr>
                <w:rFonts w:eastAsiaTheme="minorEastAsia"/>
                <w:color w:val="0070C0"/>
                <w:lang w:val="en-US" w:eastAsia="zh-CN"/>
              </w:rPr>
              <w:t>)</w:t>
            </w:r>
          </w:p>
          <w:p w14:paraId="4B20B71F" w14:textId="12499A58" w:rsidR="000B5F7C" w:rsidRDefault="000B5F7C" w:rsidP="000B5F7C">
            <w:pPr>
              <w:spacing w:after="120"/>
              <w:rPr>
                <w:rFonts w:eastAsiaTheme="minorEastAsia"/>
                <w:color w:val="0070C0"/>
                <w:lang w:val="en-US" w:eastAsia="zh-CN"/>
              </w:rPr>
            </w:pPr>
            <w:r w:rsidRPr="000B5F7C">
              <w:rPr>
                <w:rFonts w:eastAsiaTheme="minorEastAsia"/>
                <w:color w:val="0070C0"/>
                <w:lang w:val="en-US" w:eastAsia="zh-CN"/>
              </w:rPr>
              <w:t>CR on RLM requirements for FR2-2</w:t>
            </w:r>
          </w:p>
        </w:tc>
        <w:tc>
          <w:tcPr>
            <w:tcW w:w="7206" w:type="dxa"/>
          </w:tcPr>
          <w:p w14:paraId="411DF5AE" w14:textId="77777777" w:rsidR="000B5F7C" w:rsidRDefault="000B5F7C" w:rsidP="000B5F7C">
            <w:pPr>
              <w:spacing w:after="120"/>
              <w:rPr>
                <w:rFonts w:eastAsiaTheme="minorEastAsia"/>
                <w:color w:val="0070C0"/>
                <w:lang w:val="en-US" w:eastAsia="zh-CN"/>
              </w:rPr>
            </w:pPr>
          </w:p>
        </w:tc>
      </w:tr>
      <w:tr w:rsidR="000B5F7C" w:rsidRPr="00571777" w14:paraId="129C5128" w14:textId="77777777" w:rsidTr="00715966">
        <w:trPr>
          <w:trHeight w:val="381"/>
        </w:trPr>
        <w:tc>
          <w:tcPr>
            <w:tcW w:w="2425" w:type="dxa"/>
            <w:vMerge/>
          </w:tcPr>
          <w:p w14:paraId="492EB5BD" w14:textId="77777777" w:rsidR="000B5F7C" w:rsidRPr="00783D4B" w:rsidRDefault="000B5F7C" w:rsidP="000B5F7C">
            <w:pPr>
              <w:spacing w:after="120"/>
              <w:rPr>
                <w:rFonts w:eastAsiaTheme="minorEastAsia"/>
                <w:color w:val="0070C0"/>
                <w:lang w:val="en-US" w:eastAsia="zh-CN"/>
              </w:rPr>
            </w:pPr>
          </w:p>
        </w:tc>
        <w:tc>
          <w:tcPr>
            <w:tcW w:w="7206" w:type="dxa"/>
          </w:tcPr>
          <w:p w14:paraId="1FFEF226" w14:textId="77777777" w:rsidR="000B5F7C" w:rsidRDefault="000B5F7C" w:rsidP="000B5F7C">
            <w:pPr>
              <w:spacing w:after="120"/>
              <w:rPr>
                <w:rFonts w:eastAsiaTheme="minorEastAsia"/>
                <w:color w:val="0070C0"/>
                <w:lang w:val="en-US" w:eastAsia="zh-CN"/>
              </w:rPr>
            </w:pPr>
          </w:p>
        </w:tc>
      </w:tr>
      <w:tr w:rsidR="000B5F7C" w:rsidRPr="00571777" w14:paraId="5BF6DD13" w14:textId="77777777" w:rsidTr="00715966">
        <w:trPr>
          <w:trHeight w:val="381"/>
        </w:trPr>
        <w:tc>
          <w:tcPr>
            <w:tcW w:w="2425" w:type="dxa"/>
            <w:vMerge/>
          </w:tcPr>
          <w:p w14:paraId="11E22B99" w14:textId="77777777" w:rsidR="000B5F7C" w:rsidRPr="00783D4B" w:rsidRDefault="000B5F7C" w:rsidP="000B5F7C">
            <w:pPr>
              <w:spacing w:after="120"/>
              <w:rPr>
                <w:rFonts w:eastAsiaTheme="minorEastAsia"/>
                <w:color w:val="0070C0"/>
                <w:lang w:val="en-US" w:eastAsia="zh-CN"/>
              </w:rPr>
            </w:pPr>
          </w:p>
        </w:tc>
        <w:tc>
          <w:tcPr>
            <w:tcW w:w="7206" w:type="dxa"/>
          </w:tcPr>
          <w:p w14:paraId="2CAF4BAC" w14:textId="77777777" w:rsidR="000B5F7C" w:rsidRDefault="000B5F7C" w:rsidP="000B5F7C">
            <w:pPr>
              <w:spacing w:after="120"/>
              <w:rPr>
                <w:rFonts w:eastAsiaTheme="minorEastAsia"/>
                <w:color w:val="0070C0"/>
                <w:lang w:val="en-US" w:eastAsia="zh-CN"/>
              </w:rPr>
            </w:pPr>
          </w:p>
        </w:tc>
      </w:tr>
      <w:tr w:rsidR="000B5F7C" w:rsidRPr="00571777" w14:paraId="1768902E" w14:textId="77777777" w:rsidTr="00715966">
        <w:trPr>
          <w:trHeight w:val="381"/>
        </w:trPr>
        <w:tc>
          <w:tcPr>
            <w:tcW w:w="2425" w:type="dxa"/>
          </w:tcPr>
          <w:p w14:paraId="4B0A6F04" w14:textId="480BAB70" w:rsidR="000B5F7C" w:rsidRDefault="000B5F7C" w:rsidP="000B5F7C">
            <w:pPr>
              <w:spacing w:after="120"/>
              <w:rPr>
                <w:rFonts w:eastAsiaTheme="minorEastAsia"/>
                <w:color w:val="0070C0"/>
                <w:lang w:val="en-US" w:eastAsia="zh-CN"/>
              </w:rPr>
            </w:pPr>
            <w:r w:rsidRPr="000B5F7C">
              <w:rPr>
                <w:rFonts w:eastAsiaTheme="minorEastAsia"/>
                <w:color w:val="0070C0"/>
                <w:lang w:val="en-US" w:eastAsia="zh-CN"/>
              </w:rPr>
              <w:t xml:space="preserve">R4-2216263 </w:t>
            </w:r>
            <w:r>
              <w:rPr>
                <w:rFonts w:eastAsiaTheme="minorEastAsia"/>
                <w:color w:val="0070C0"/>
                <w:lang w:val="en-US" w:eastAsia="zh-CN"/>
              </w:rPr>
              <w:t>(</w:t>
            </w:r>
            <w:r w:rsidRPr="00AF6123">
              <w:rPr>
                <w:rFonts w:eastAsiaTheme="minorEastAsia"/>
                <w:color w:val="0070C0"/>
                <w:lang w:val="en-US" w:eastAsia="zh-CN"/>
              </w:rPr>
              <w:t>Huawei, HiSilicon</w:t>
            </w:r>
            <w:r>
              <w:rPr>
                <w:rFonts w:eastAsiaTheme="minorEastAsia"/>
                <w:color w:val="0070C0"/>
                <w:lang w:val="en-US" w:eastAsia="zh-CN"/>
              </w:rPr>
              <w:t>)</w:t>
            </w:r>
          </w:p>
          <w:p w14:paraId="7028CFE3" w14:textId="5C33A4E0" w:rsidR="000B5F7C" w:rsidRPr="00783D4B" w:rsidRDefault="000B5F7C" w:rsidP="000B5F7C">
            <w:pPr>
              <w:spacing w:after="120"/>
              <w:rPr>
                <w:rFonts w:eastAsiaTheme="minorEastAsia"/>
                <w:color w:val="0070C0"/>
                <w:lang w:val="en-US" w:eastAsia="zh-CN"/>
              </w:rPr>
            </w:pPr>
            <w:r w:rsidRPr="000B5F7C">
              <w:rPr>
                <w:rFonts w:eastAsiaTheme="minorEastAsia"/>
                <w:color w:val="0070C0"/>
                <w:lang w:val="en-US" w:eastAsia="zh-CN"/>
              </w:rPr>
              <w:t>CR on SCell activation requirements of FR2-2</w:t>
            </w:r>
          </w:p>
        </w:tc>
        <w:tc>
          <w:tcPr>
            <w:tcW w:w="7206" w:type="dxa"/>
          </w:tcPr>
          <w:p w14:paraId="119E2FC3" w14:textId="77777777" w:rsidR="00D313DF" w:rsidRPr="00094E5A" w:rsidRDefault="00D313DF" w:rsidP="00D313DF">
            <w:pPr>
              <w:rPr>
                <w:ins w:id="285" w:author="Nokia " w:date="2022-10-11T10:53:00Z"/>
                <w:bCs/>
                <w:color w:val="0070C0"/>
                <w:lang w:eastAsia="ko-KR"/>
              </w:rPr>
            </w:pPr>
            <w:ins w:id="286" w:author="Nokia " w:date="2022-10-11T10:53:00Z">
              <w:r>
                <w:rPr>
                  <w:bCs/>
                  <w:color w:val="0070C0"/>
                  <w:lang w:eastAsia="ko-KR"/>
                </w:rPr>
                <w:t xml:space="preserve">Nokia: </w:t>
              </w:r>
              <w:r w:rsidRPr="00094E5A">
                <w:rPr>
                  <w:bCs/>
                  <w:color w:val="0070C0"/>
                  <w:lang w:eastAsia="ko-KR"/>
                </w:rPr>
                <w:t xml:space="preserve">In general we support updating the Scell activation requirements. But since this requirement is being discussed in different Work Items, we would prefer not to modify the expression of the delay for the FR2-1 UEs. </w:t>
              </w:r>
            </w:ins>
          </w:p>
          <w:p w14:paraId="68BC35CB" w14:textId="7C9B00E3" w:rsidR="000B5F7C" w:rsidRDefault="00D313DF" w:rsidP="00D313DF">
            <w:pPr>
              <w:spacing w:after="120"/>
              <w:rPr>
                <w:rFonts w:eastAsiaTheme="minorEastAsia"/>
                <w:color w:val="0070C0"/>
                <w:lang w:val="en-US" w:eastAsia="zh-CN"/>
              </w:rPr>
            </w:pPr>
            <w:ins w:id="287" w:author="Nokia " w:date="2022-10-11T10:53:00Z">
              <w:r w:rsidRPr="00094E5A">
                <w:rPr>
                  <w:bCs/>
                  <w:color w:val="0070C0"/>
                  <w:lang w:eastAsia="ko-KR"/>
                </w:rPr>
                <w:t>Therefore, we propose to create a new formula for the FR2-2 requirements.</w:t>
              </w:r>
            </w:ins>
          </w:p>
        </w:tc>
      </w:tr>
      <w:tr w:rsidR="000B5F7C" w:rsidRPr="00571777" w14:paraId="1A5349FA" w14:textId="77777777" w:rsidTr="00715966">
        <w:trPr>
          <w:trHeight w:val="381"/>
        </w:trPr>
        <w:tc>
          <w:tcPr>
            <w:tcW w:w="2425" w:type="dxa"/>
          </w:tcPr>
          <w:p w14:paraId="545D3255" w14:textId="77777777" w:rsidR="000B5F7C" w:rsidRDefault="000B5F7C" w:rsidP="000B5F7C">
            <w:pPr>
              <w:spacing w:after="120"/>
              <w:rPr>
                <w:rFonts w:eastAsiaTheme="minorEastAsia"/>
                <w:color w:val="0070C0"/>
                <w:lang w:val="en-US" w:eastAsia="zh-CN"/>
              </w:rPr>
            </w:pPr>
            <w:r w:rsidRPr="000B5F7C">
              <w:rPr>
                <w:rFonts w:eastAsiaTheme="minorEastAsia"/>
                <w:color w:val="0070C0"/>
                <w:lang w:val="en-US" w:eastAsia="zh-CN"/>
              </w:rPr>
              <w:t>R4-2216882</w:t>
            </w:r>
            <w:r>
              <w:rPr>
                <w:rFonts w:eastAsiaTheme="minorEastAsia"/>
                <w:color w:val="0070C0"/>
                <w:lang w:val="en-US" w:eastAsia="zh-CN"/>
              </w:rPr>
              <w:t xml:space="preserve"> (</w:t>
            </w:r>
            <w:r w:rsidRPr="000B5F7C">
              <w:rPr>
                <w:rFonts w:eastAsiaTheme="minorEastAsia"/>
                <w:color w:val="0070C0"/>
                <w:lang w:val="en-US" w:eastAsia="zh-CN"/>
              </w:rPr>
              <w:t>Qualcomm Incorporated</w:t>
            </w:r>
            <w:r>
              <w:rPr>
                <w:rFonts w:eastAsiaTheme="minorEastAsia"/>
                <w:color w:val="0070C0"/>
                <w:lang w:val="en-US" w:eastAsia="zh-CN"/>
              </w:rPr>
              <w:t>)</w:t>
            </w:r>
          </w:p>
          <w:p w14:paraId="21348EB0" w14:textId="065A1278" w:rsidR="000B5F7C" w:rsidRPr="000B5F7C" w:rsidRDefault="000B5F7C" w:rsidP="000B5F7C">
            <w:pPr>
              <w:spacing w:after="120"/>
              <w:rPr>
                <w:rFonts w:eastAsiaTheme="minorEastAsia"/>
                <w:color w:val="0070C0"/>
                <w:lang w:val="en-US" w:eastAsia="zh-CN"/>
              </w:rPr>
            </w:pPr>
            <w:r w:rsidRPr="000B5F7C">
              <w:rPr>
                <w:rFonts w:eastAsiaTheme="minorEastAsia"/>
                <w:color w:val="0070C0"/>
                <w:lang w:val="en-US" w:eastAsia="zh-CN"/>
              </w:rPr>
              <w:t>Draft CR on Measurement Procedures</w:t>
            </w:r>
          </w:p>
        </w:tc>
        <w:tc>
          <w:tcPr>
            <w:tcW w:w="7206" w:type="dxa"/>
          </w:tcPr>
          <w:p w14:paraId="4C743D6C" w14:textId="77777777" w:rsidR="000B5F7C" w:rsidRDefault="00530CE0" w:rsidP="000B5F7C">
            <w:pPr>
              <w:spacing w:after="120"/>
              <w:rPr>
                <w:ins w:id="288" w:author="Nokia " w:date="2022-10-11T10:53:00Z"/>
                <w:rFonts w:eastAsiaTheme="minorEastAsia"/>
                <w:color w:val="0070C0"/>
                <w:lang w:val="en-US" w:eastAsia="zh-CN"/>
              </w:rPr>
            </w:pPr>
            <w:ins w:id="289" w:author="Huawei" w:date="2022-10-10T11:19:00Z">
              <w:r>
                <w:rPr>
                  <w:rFonts w:eastAsiaTheme="minorEastAsia"/>
                  <w:color w:val="0070C0"/>
                  <w:lang w:val="en-US" w:eastAsia="zh-CN"/>
                </w:rPr>
                <w:t>Huawei: Could QC clarify why 9.3.9.2 is removed</w:t>
              </w:r>
              <w:r>
                <w:rPr>
                  <w:rFonts w:eastAsiaTheme="minorEastAsia" w:hint="eastAsia"/>
                  <w:color w:val="0070C0"/>
                  <w:lang w:val="en-US" w:eastAsia="zh-CN"/>
                </w:rPr>
                <w:t>?</w:t>
              </w:r>
              <w:r>
                <w:rPr>
                  <w:rFonts w:eastAsiaTheme="minorEastAsia"/>
                  <w:color w:val="0070C0"/>
                  <w:lang w:val="en-US" w:eastAsia="zh-CN"/>
                </w:rPr>
                <w:t xml:space="preserve"> F</w:t>
              </w:r>
            </w:ins>
            <w:ins w:id="290" w:author="Huawei" w:date="2022-10-10T11:20:00Z">
              <w:r>
                <w:rPr>
                  <w:rFonts w:eastAsiaTheme="minorEastAsia"/>
                  <w:color w:val="0070C0"/>
                  <w:lang w:val="en-US" w:eastAsia="zh-CN"/>
                </w:rPr>
                <w:t>or table 9.3.9.1-4, it seems index detection is added for FR2 which seems not aligned with agreement of inter-frequency without gap.</w:t>
              </w:r>
            </w:ins>
            <w:ins w:id="291" w:author="Huawei" w:date="2022-10-10T11:21:00Z">
              <w:r>
                <w:rPr>
                  <w:rFonts w:eastAsiaTheme="minorEastAsia"/>
                  <w:color w:val="0070C0"/>
                  <w:lang w:val="en-US" w:eastAsia="zh-CN"/>
                </w:rPr>
                <w:t xml:space="preserve"> For samples number for detection, it depends on issue 1-2-1.</w:t>
              </w:r>
            </w:ins>
          </w:p>
          <w:p w14:paraId="7B4E1EE3" w14:textId="77777777" w:rsidR="00D313DF" w:rsidRDefault="00D313DF" w:rsidP="000B5F7C">
            <w:pPr>
              <w:spacing w:after="120"/>
              <w:rPr>
                <w:ins w:id="292" w:author="Prashant Sharma" w:date="2022-10-11T18:43:00Z"/>
                <w:rFonts w:eastAsiaTheme="minorEastAsia"/>
                <w:color w:val="0070C0"/>
                <w:lang w:val="en-US" w:eastAsia="zh-CN"/>
              </w:rPr>
            </w:pPr>
            <w:ins w:id="293" w:author="Nokia " w:date="2022-10-11T10:53:00Z">
              <w:r>
                <w:rPr>
                  <w:rFonts w:eastAsiaTheme="minorEastAsia"/>
                  <w:color w:val="0070C0"/>
                  <w:lang w:val="en-US" w:eastAsia="zh-CN"/>
                </w:rPr>
                <w:t>Nokia. Not agreeable, we have the same comment as Huawei: why clause 9.3.9.2 is removed?</w:t>
              </w:r>
            </w:ins>
          </w:p>
          <w:p w14:paraId="48EF3ABC" w14:textId="6C3297C4" w:rsidR="00461461" w:rsidRDefault="00461461" w:rsidP="000B5F7C">
            <w:pPr>
              <w:spacing w:after="120"/>
              <w:rPr>
                <w:ins w:id="294" w:author="Prashant Sharma" w:date="2022-10-11T18:45:00Z"/>
                <w:rFonts w:eastAsiaTheme="minorEastAsia"/>
                <w:color w:val="0070C0"/>
                <w:lang w:val="en-US" w:eastAsia="zh-CN"/>
              </w:rPr>
            </w:pPr>
            <w:ins w:id="295" w:author="Prashant Sharma" w:date="2022-10-11T18:43:00Z">
              <w:r>
                <w:rPr>
                  <w:rFonts w:eastAsiaTheme="minorEastAsia"/>
                  <w:color w:val="0070C0"/>
                  <w:lang w:val="en-US" w:eastAsia="zh-CN"/>
                </w:rPr>
                <w:t>Qualcomm: We don’t intend to remove clause 9.3.9.2. We submitted changes only for 9.3.9.1, but</w:t>
              </w:r>
            </w:ins>
            <w:ins w:id="296" w:author="Prashant Sharma" w:date="2022-10-11T18:44:00Z">
              <w:r>
                <w:rPr>
                  <w:rFonts w:eastAsiaTheme="minorEastAsia"/>
                  <w:color w:val="0070C0"/>
                  <w:lang w:val="en-US" w:eastAsia="zh-CN"/>
                </w:rPr>
                <w:t xml:space="preserve"> we erroneously </w:t>
              </w:r>
            </w:ins>
            <w:ins w:id="297" w:author="Prashant Sharma" w:date="2022-10-11T18:45:00Z">
              <w:r w:rsidR="007F5429">
                <w:rPr>
                  <w:rFonts w:eastAsiaTheme="minorEastAsia"/>
                  <w:color w:val="0070C0"/>
                  <w:lang w:val="en-US" w:eastAsia="zh-CN"/>
                </w:rPr>
                <w:t>deleted</w:t>
              </w:r>
            </w:ins>
            <w:ins w:id="298" w:author="Prashant Sharma" w:date="2022-10-11T18:46:00Z">
              <w:r w:rsidR="007F5429">
                <w:rPr>
                  <w:rFonts w:eastAsiaTheme="minorEastAsia"/>
                  <w:color w:val="0070C0"/>
                  <w:lang w:val="en-US" w:eastAsia="zh-CN"/>
                </w:rPr>
                <w:t xml:space="preserve"> clause</w:t>
              </w:r>
            </w:ins>
            <w:ins w:id="299" w:author="Prashant Sharma" w:date="2022-10-11T18:44:00Z">
              <w:r>
                <w:rPr>
                  <w:rFonts w:eastAsiaTheme="minorEastAsia"/>
                  <w:color w:val="0070C0"/>
                  <w:lang w:val="en-US" w:eastAsia="zh-CN"/>
                </w:rPr>
                <w:t xml:space="preserve"> 9.3.9</w:t>
              </w:r>
            </w:ins>
            <w:ins w:id="300" w:author="Prashant Sharma" w:date="2022-10-11T18:46:00Z">
              <w:r w:rsidR="007F5429">
                <w:rPr>
                  <w:rFonts w:eastAsiaTheme="minorEastAsia"/>
                  <w:color w:val="0070C0"/>
                  <w:lang w:val="en-US" w:eastAsia="zh-CN"/>
                </w:rPr>
                <w:t>.2</w:t>
              </w:r>
            </w:ins>
            <w:ins w:id="301" w:author="Prashant Sharma" w:date="2022-10-11T18:45:00Z">
              <w:r>
                <w:rPr>
                  <w:rFonts w:eastAsiaTheme="minorEastAsia"/>
                  <w:color w:val="0070C0"/>
                  <w:lang w:val="en-US" w:eastAsia="zh-CN"/>
                </w:rPr>
                <w:t xml:space="preserve">, which we can </w:t>
              </w:r>
            </w:ins>
            <w:ins w:id="302" w:author="Prashant Sharma" w:date="2022-10-11T18:46:00Z">
              <w:r w:rsidR="007F5429">
                <w:rPr>
                  <w:rFonts w:eastAsiaTheme="minorEastAsia"/>
                  <w:color w:val="0070C0"/>
                  <w:lang w:val="en-US" w:eastAsia="zh-CN"/>
                </w:rPr>
                <w:t>fix</w:t>
              </w:r>
            </w:ins>
            <w:ins w:id="303" w:author="Prashant Sharma" w:date="2022-10-11T18:45:00Z">
              <w:r>
                <w:rPr>
                  <w:rFonts w:eastAsiaTheme="minorEastAsia"/>
                  <w:color w:val="0070C0"/>
                  <w:lang w:val="en-US" w:eastAsia="zh-CN"/>
                </w:rPr>
                <w:t xml:space="preserve"> during the second round.</w:t>
              </w:r>
            </w:ins>
          </w:p>
          <w:p w14:paraId="7852C4C2" w14:textId="70780F48" w:rsidR="00461461" w:rsidRDefault="00461461" w:rsidP="000B5F7C">
            <w:pPr>
              <w:spacing w:after="120"/>
              <w:rPr>
                <w:rFonts w:eastAsiaTheme="minorEastAsia"/>
                <w:color w:val="0070C0"/>
                <w:lang w:val="en-US" w:eastAsia="zh-CN"/>
              </w:rPr>
            </w:pPr>
          </w:p>
        </w:tc>
      </w:tr>
    </w:tbl>
    <w:p w14:paraId="288C08B5" w14:textId="77777777" w:rsidR="005D0303" w:rsidRPr="003418CB" w:rsidRDefault="005D0303" w:rsidP="005D0303">
      <w:pPr>
        <w:rPr>
          <w:color w:val="0070C0"/>
          <w:lang w:val="en-US" w:eastAsia="zh-CN"/>
        </w:rPr>
      </w:pPr>
    </w:p>
    <w:p w14:paraId="1F36C353" w14:textId="77777777" w:rsidR="005D0303" w:rsidRPr="00035C50" w:rsidRDefault="005D0303" w:rsidP="00691B05">
      <w:pPr>
        <w:pStyle w:val="2"/>
      </w:pPr>
      <w:r w:rsidRPr="00035C50">
        <w:lastRenderedPageBreak/>
        <w:t>Summary</w:t>
      </w:r>
      <w:r w:rsidRPr="00035C50">
        <w:rPr>
          <w:rFonts w:hint="eastAsia"/>
        </w:rPr>
        <w:t xml:space="preserve"> for 1st round </w:t>
      </w:r>
    </w:p>
    <w:p w14:paraId="12F00A24" w14:textId="77777777" w:rsidR="005D0303" w:rsidRPr="00805BE8" w:rsidRDefault="005D0303">
      <w:pPr>
        <w:pStyle w:val="3"/>
        <w:pPrChange w:id="304" w:author="Steven Chen" w:date="2022-10-17T09:05:00Z">
          <w:pPr>
            <w:pStyle w:val="3"/>
            <w:ind w:left="720"/>
          </w:pPr>
        </w:pPrChange>
      </w:pPr>
      <w:r w:rsidRPr="00805BE8">
        <w:t xml:space="preserve">Open issues </w:t>
      </w:r>
    </w:p>
    <w:p w14:paraId="1DC1C964" w14:textId="77777777" w:rsidR="005D0303" w:rsidRDefault="005D0303" w:rsidP="005D030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7"/>
        <w:gridCol w:w="8404"/>
      </w:tblGrid>
      <w:tr w:rsidR="005D0303" w:rsidRPr="00004165" w14:paraId="3CC4D886" w14:textId="77777777" w:rsidTr="00715966">
        <w:tc>
          <w:tcPr>
            <w:tcW w:w="1242" w:type="dxa"/>
          </w:tcPr>
          <w:p w14:paraId="2E57D1A7" w14:textId="77777777" w:rsidR="005D0303" w:rsidRPr="00045592" w:rsidRDefault="005D0303" w:rsidP="00715966">
            <w:pPr>
              <w:rPr>
                <w:rFonts w:eastAsiaTheme="minorEastAsia"/>
                <w:b/>
                <w:bCs/>
                <w:color w:val="0070C0"/>
                <w:lang w:val="en-US" w:eastAsia="zh-CN"/>
              </w:rPr>
            </w:pPr>
          </w:p>
        </w:tc>
        <w:tc>
          <w:tcPr>
            <w:tcW w:w="8615" w:type="dxa"/>
          </w:tcPr>
          <w:p w14:paraId="7A12C2B7" w14:textId="77777777" w:rsidR="005D0303" w:rsidRPr="00045592" w:rsidRDefault="005D0303" w:rsidP="00715966">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D0303" w14:paraId="0CC25271" w14:textId="77777777" w:rsidTr="00715966">
        <w:tc>
          <w:tcPr>
            <w:tcW w:w="1242" w:type="dxa"/>
          </w:tcPr>
          <w:p w14:paraId="66B351D6" w14:textId="1096FBCD" w:rsidR="005D0303" w:rsidRPr="003418CB" w:rsidRDefault="005D0303" w:rsidP="00715966">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ins w:id="305" w:author="Huawei" w:date="2022-10-13T17:11:00Z">
              <w:r w:rsidR="00053807">
                <w:rPr>
                  <w:rFonts w:eastAsiaTheme="minorEastAsia" w:hint="eastAsia"/>
                  <w:b/>
                  <w:bCs/>
                  <w:color w:val="0070C0"/>
                  <w:lang w:val="en-US" w:eastAsia="zh-CN"/>
                </w:rPr>
                <w:t>-</w:t>
              </w:r>
              <w:r w:rsidR="00053807">
                <w:rPr>
                  <w:rFonts w:eastAsiaTheme="minorEastAsia"/>
                  <w:b/>
                  <w:bCs/>
                  <w:color w:val="0070C0"/>
                  <w:lang w:val="en-US" w:eastAsia="zh-CN"/>
                </w:rPr>
                <w:t>1</w:t>
              </w:r>
            </w:ins>
          </w:p>
        </w:tc>
        <w:tc>
          <w:tcPr>
            <w:tcW w:w="8615" w:type="dxa"/>
          </w:tcPr>
          <w:p w14:paraId="3D89766E" w14:textId="338A58F2" w:rsidR="00053807" w:rsidRPr="00053807" w:rsidRDefault="00053807" w:rsidP="00715966">
            <w:pPr>
              <w:rPr>
                <w:ins w:id="306" w:author="Huawei" w:date="2022-10-13T17:12:00Z"/>
                <w:rFonts w:eastAsiaTheme="minorEastAsia"/>
                <w:color w:val="0070C0"/>
                <w:lang w:val="en-US" w:eastAsia="zh-CN"/>
                <w:rPrChange w:id="307" w:author="Huawei" w:date="2022-10-13T17:12:00Z">
                  <w:rPr>
                    <w:ins w:id="308" w:author="Huawei" w:date="2022-10-13T17:12:00Z"/>
                    <w:rFonts w:eastAsiaTheme="minorEastAsia"/>
                    <w:i/>
                    <w:color w:val="0070C0"/>
                    <w:lang w:val="en-US" w:eastAsia="zh-CN"/>
                  </w:rPr>
                </w:rPrChange>
              </w:rPr>
            </w:pPr>
            <w:ins w:id="309" w:author="Huawei" w:date="2022-10-13T17:12:00Z">
              <w:r>
                <w:rPr>
                  <w:rFonts w:eastAsiaTheme="minorEastAsia" w:hint="eastAsia"/>
                  <w:color w:val="0070C0"/>
                  <w:lang w:val="en-US" w:eastAsia="zh-CN"/>
                </w:rPr>
                <w:t>7</w:t>
              </w:r>
              <w:r>
                <w:rPr>
                  <w:rFonts w:eastAsiaTheme="minorEastAsia"/>
                  <w:color w:val="0070C0"/>
                  <w:lang w:val="en-US" w:eastAsia="zh-CN"/>
                </w:rPr>
                <w:t xml:space="preserve"> companies commented in the 1</w:t>
              </w:r>
              <w:r w:rsidRPr="00053807">
                <w:rPr>
                  <w:rFonts w:eastAsiaTheme="minorEastAsia"/>
                  <w:color w:val="0070C0"/>
                  <w:vertAlign w:val="superscript"/>
                  <w:lang w:val="en-US" w:eastAsia="zh-CN"/>
                  <w:rPrChange w:id="310" w:author="Huawei" w:date="2022-10-13T17:12:00Z">
                    <w:rPr>
                      <w:rFonts w:eastAsiaTheme="minorEastAsia"/>
                      <w:color w:val="0070C0"/>
                      <w:lang w:val="en-US" w:eastAsia="zh-CN"/>
                    </w:rPr>
                  </w:rPrChange>
                </w:rPr>
                <w:t>st</w:t>
              </w:r>
              <w:r>
                <w:rPr>
                  <w:rFonts w:eastAsiaTheme="minorEastAsia"/>
                  <w:color w:val="0070C0"/>
                  <w:lang w:val="en-US" w:eastAsia="zh-CN"/>
                </w:rPr>
                <w:t xml:space="preserve"> rou</w:t>
              </w:r>
            </w:ins>
            <w:ins w:id="311" w:author="Huawei" w:date="2022-10-13T17:13:00Z">
              <w:r>
                <w:rPr>
                  <w:rFonts w:eastAsiaTheme="minorEastAsia"/>
                  <w:color w:val="0070C0"/>
                  <w:lang w:val="en-US" w:eastAsia="zh-CN"/>
                </w:rPr>
                <w:t xml:space="preserve">nd. All companies agreed with waiting LS from RAN1 when there is no serving cell in FR2-2. </w:t>
              </w:r>
            </w:ins>
            <w:ins w:id="312" w:author="Huawei" w:date="2022-10-13T17:14:00Z">
              <w:r>
                <w:rPr>
                  <w:rFonts w:eastAsiaTheme="minorEastAsia"/>
                  <w:color w:val="0070C0"/>
                  <w:lang w:val="en-US" w:eastAsia="zh-CN"/>
                </w:rPr>
                <w:t>And companies have different views on the te</w:t>
              </w:r>
            </w:ins>
            <w:ins w:id="313" w:author="Huawei" w:date="2022-10-13T19:40:00Z">
              <w:r w:rsidR="008D397D">
                <w:rPr>
                  <w:rFonts w:eastAsiaTheme="minorEastAsia"/>
                  <w:color w:val="0070C0"/>
                  <w:lang w:val="en-US" w:eastAsia="zh-CN"/>
                </w:rPr>
                <w:t>x</w:t>
              </w:r>
            </w:ins>
            <w:ins w:id="314" w:author="Huawei" w:date="2022-10-13T17:14:00Z">
              <w:r>
                <w:rPr>
                  <w:rFonts w:eastAsiaTheme="minorEastAsia"/>
                  <w:color w:val="0070C0"/>
                  <w:lang w:val="en-US" w:eastAsia="zh-CN"/>
                </w:rPr>
                <w:t>t proposals.</w:t>
              </w:r>
            </w:ins>
          </w:p>
          <w:p w14:paraId="085771B0" w14:textId="77777777" w:rsidR="005D0303" w:rsidRDefault="005D0303" w:rsidP="00715966">
            <w:pPr>
              <w:rPr>
                <w:ins w:id="315" w:author="Huawei" w:date="2022-10-13T17:14:00Z"/>
                <w:rFonts w:eastAsiaTheme="minorEastAsia"/>
                <w:i/>
                <w:color w:val="0070C0"/>
                <w:lang w:val="en-US" w:eastAsia="zh-CN"/>
              </w:rPr>
            </w:pPr>
            <w:r w:rsidRPr="00855107">
              <w:rPr>
                <w:rFonts w:eastAsiaTheme="minorEastAsia" w:hint="eastAsia"/>
                <w:i/>
                <w:color w:val="0070C0"/>
                <w:lang w:val="en-US" w:eastAsia="zh-CN"/>
              </w:rPr>
              <w:t>Tentative agreements:</w:t>
            </w:r>
          </w:p>
          <w:p w14:paraId="24096299" w14:textId="77777777" w:rsidR="00053807" w:rsidRPr="00053807" w:rsidRDefault="00053807" w:rsidP="00053807">
            <w:pPr>
              <w:pStyle w:val="afe"/>
              <w:numPr>
                <w:ilvl w:val="1"/>
                <w:numId w:val="40"/>
              </w:numPr>
              <w:ind w:firstLineChars="0"/>
              <w:rPr>
                <w:ins w:id="316" w:author="Huawei" w:date="2022-10-13T17:14:00Z"/>
                <w:rFonts w:eastAsia="宋体"/>
                <w:color w:val="0070C0"/>
                <w:szCs w:val="24"/>
                <w:highlight w:val="yellow"/>
                <w:lang w:eastAsia="zh-CN"/>
                <w:rPrChange w:id="317" w:author="Huawei" w:date="2022-10-13T17:19:00Z">
                  <w:rPr>
                    <w:ins w:id="318" w:author="Huawei" w:date="2022-10-13T17:14:00Z"/>
                    <w:rFonts w:eastAsia="宋体"/>
                    <w:color w:val="0070C0"/>
                    <w:szCs w:val="24"/>
                    <w:lang w:eastAsia="zh-CN"/>
                  </w:rPr>
                </w:rPrChange>
              </w:rPr>
            </w:pPr>
            <w:ins w:id="319" w:author="Huawei" w:date="2022-10-13T17:14:00Z">
              <w:r w:rsidRPr="00053807">
                <w:rPr>
                  <w:rFonts w:eastAsia="宋体"/>
                  <w:color w:val="0070C0"/>
                  <w:szCs w:val="24"/>
                  <w:highlight w:val="yellow"/>
                  <w:lang w:eastAsia="zh-CN"/>
                  <w:rPrChange w:id="320" w:author="Huawei" w:date="2022-10-13T17:19:00Z">
                    <w:rPr>
                      <w:rFonts w:eastAsia="宋体"/>
                      <w:color w:val="0070C0"/>
                      <w:szCs w:val="24"/>
                      <w:lang w:eastAsia="zh-CN"/>
                    </w:rPr>
                  </w:rPrChange>
                </w:rPr>
                <w:t>Wait for the RAN1 reply LS in case there are no serving cells in FR2-2, and remove the “if TCI state is only provided in the RMTC configuration on a non FR2-2 carrier” in the description of the case no TCI information.</w:t>
              </w:r>
            </w:ins>
          </w:p>
          <w:p w14:paraId="21E68858" w14:textId="77777777" w:rsidR="00053807" w:rsidRPr="00053807" w:rsidRDefault="00053807" w:rsidP="00715966">
            <w:pPr>
              <w:rPr>
                <w:rFonts w:eastAsiaTheme="minorEastAsia"/>
                <w:i/>
                <w:color w:val="0070C0"/>
                <w:lang w:eastAsia="zh-CN"/>
                <w:rPrChange w:id="321" w:author="Huawei" w:date="2022-10-13T17:14:00Z">
                  <w:rPr>
                    <w:rFonts w:eastAsiaTheme="minorEastAsia"/>
                    <w:i/>
                    <w:color w:val="0070C0"/>
                    <w:lang w:val="en-US" w:eastAsia="zh-CN"/>
                  </w:rPr>
                </w:rPrChange>
              </w:rPr>
            </w:pPr>
          </w:p>
          <w:p w14:paraId="1DB1127B" w14:textId="77777777" w:rsidR="005D0303" w:rsidRDefault="005D0303" w:rsidP="00715966">
            <w:pPr>
              <w:rPr>
                <w:ins w:id="322" w:author="Huawei" w:date="2022-10-13T17:14:00Z"/>
                <w:rFonts w:eastAsiaTheme="minorEastAsia"/>
                <w:i/>
                <w:color w:val="0070C0"/>
                <w:lang w:val="en-US" w:eastAsia="zh-CN"/>
              </w:rPr>
            </w:pPr>
            <w:r>
              <w:rPr>
                <w:rFonts w:eastAsiaTheme="minorEastAsia" w:hint="eastAsia"/>
                <w:i/>
                <w:color w:val="0070C0"/>
                <w:lang w:val="en-US" w:eastAsia="zh-CN"/>
              </w:rPr>
              <w:t>Candidate options:</w:t>
            </w:r>
          </w:p>
          <w:p w14:paraId="17185E21" w14:textId="3A91B72E" w:rsidR="00053807" w:rsidRDefault="00053807" w:rsidP="00715966">
            <w:pPr>
              <w:rPr>
                <w:ins w:id="323" w:author="Huawei" w:date="2022-10-13T17:15:00Z"/>
                <w:rFonts w:eastAsiaTheme="minorEastAsia"/>
                <w:color w:val="0070C0"/>
                <w:lang w:val="en-US" w:eastAsia="zh-CN"/>
              </w:rPr>
            </w:pPr>
            <w:ins w:id="324" w:author="Huawei" w:date="2022-10-13T17:14:00Z">
              <w:r w:rsidRPr="00053807">
                <w:rPr>
                  <w:rFonts w:eastAsiaTheme="minorEastAsia"/>
                  <w:color w:val="0070C0"/>
                  <w:lang w:val="en-US" w:eastAsia="zh-CN"/>
                  <w:rPrChange w:id="325" w:author="Huawei" w:date="2022-10-13T17:15:00Z">
                    <w:rPr>
                      <w:rFonts w:eastAsiaTheme="minorEastAsia"/>
                      <w:i/>
                      <w:color w:val="0070C0"/>
                      <w:lang w:val="en-US" w:eastAsia="zh-CN"/>
                    </w:rPr>
                  </w:rPrChange>
                </w:rPr>
                <w:t>Te</w:t>
              </w:r>
            </w:ins>
            <w:ins w:id="326" w:author="Huawei" w:date="2022-10-13T17:15:00Z">
              <w:r w:rsidRPr="00053807">
                <w:rPr>
                  <w:rFonts w:eastAsiaTheme="minorEastAsia"/>
                  <w:color w:val="0070C0"/>
                  <w:lang w:val="en-US" w:eastAsia="zh-CN"/>
                  <w:rPrChange w:id="327" w:author="Huawei" w:date="2022-10-13T17:15:00Z">
                    <w:rPr>
                      <w:rFonts w:eastAsiaTheme="minorEastAsia"/>
                      <w:i/>
                      <w:color w:val="0070C0"/>
                      <w:lang w:val="en-US" w:eastAsia="zh-CN"/>
                    </w:rPr>
                  </w:rPrChange>
                </w:rPr>
                <w:t>xt proposal:</w:t>
              </w:r>
            </w:ins>
          </w:p>
          <w:p w14:paraId="59D96C39" w14:textId="231E9739" w:rsidR="00053807" w:rsidRDefault="00053807" w:rsidP="00053807">
            <w:pPr>
              <w:pStyle w:val="af0"/>
              <w:numPr>
                <w:ilvl w:val="2"/>
                <w:numId w:val="4"/>
              </w:numPr>
              <w:spacing w:after="120"/>
              <w:jc w:val="both"/>
              <w:rPr>
                <w:ins w:id="328" w:author="Huawei" w:date="2022-10-13T17:15:00Z"/>
                <w:lang w:val="en-US" w:eastAsia="ko-KR"/>
              </w:rPr>
            </w:pPr>
            <w:ins w:id="329" w:author="Huawei" w:date="2022-10-13T17:16:00Z">
              <w:r>
                <w:rPr>
                  <w:lang w:val="en-US" w:eastAsia="ko-KR"/>
                </w:rPr>
                <w:t xml:space="preserve">Option 1: </w:t>
              </w:r>
            </w:ins>
            <w:ins w:id="330" w:author="Huawei" w:date="2022-10-13T17:15:00Z">
              <w:r>
                <w:rPr>
                  <w:lang w:val="en-US" w:eastAsia="ko-KR"/>
                </w:rPr>
                <w:t>If no TCI state is provided in the RMTC configuration UE shall assume the configured RSSI measurement resources are QCL-ed with TypeD to one of the latest received PDSCH and the latest monitored CORESET in the active BWP of the carrier in FR2-2 having the [lowest or highest] cell index among the serving cells for which corresponding TCI state ID is provided in another RMTC configuration.</w:t>
              </w:r>
            </w:ins>
          </w:p>
          <w:p w14:paraId="261C7D2A" w14:textId="76BEC397" w:rsidR="00053807" w:rsidRPr="00053807" w:rsidRDefault="00053807" w:rsidP="00053807">
            <w:pPr>
              <w:pStyle w:val="afe"/>
              <w:numPr>
                <w:ilvl w:val="2"/>
                <w:numId w:val="4"/>
              </w:numPr>
              <w:ind w:firstLineChars="0"/>
              <w:rPr>
                <w:ins w:id="331" w:author="Huawei" w:date="2022-10-13T17:16:00Z"/>
                <w:rFonts w:eastAsia="Yu Mincho"/>
                <w:lang w:val="en-US" w:eastAsia="ko-KR"/>
              </w:rPr>
            </w:pPr>
            <w:ins w:id="332" w:author="Huawei" w:date="2022-10-13T17:16:00Z">
              <w:r>
                <w:rPr>
                  <w:lang w:val="en-US" w:eastAsia="ko-KR"/>
                </w:rPr>
                <w:t>Option 2</w:t>
              </w:r>
            </w:ins>
            <w:ins w:id="333" w:author="Huawei" w:date="2022-10-13T19:40:00Z">
              <w:r w:rsidR="008D397D">
                <w:rPr>
                  <w:lang w:val="en-US" w:eastAsia="ko-KR"/>
                </w:rPr>
                <w:t xml:space="preserve"> (new)</w:t>
              </w:r>
            </w:ins>
            <w:ins w:id="334" w:author="Huawei" w:date="2022-10-13T17:16:00Z">
              <w:r>
                <w:rPr>
                  <w:lang w:val="en-US" w:eastAsia="ko-KR"/>
                </w:rPr>
                <w:t>:</w:t>
              </w:r>
            </w:ins>
            <w:ins w:id="335" w:author="Huawei" w:date="2022-10-13T17:15:00Z">
              <w:r w:rsidRPr="00053807">
                <w:rPr>
                  <w:lang w:val="en-US" w:eastAsia="ko-KR"/>
                </w:rPr>
                <w:t xml:space="preserve"> </w:t>
              </w:r>
            </w:ins>
            <w:ins w:id="336" w:author="Huawei" w:date="2022-10-13T17:16:00Z">
              <w:r w:rsidRPr="00053807">
                <w:rPr>
                  <w:rFonts w:eastAsia="Yu Mincho"/>
                  <w:lang w:val="en-US" w:eastAsia="ko-KR"/>
                </w:rPr>
                <w:t>if no TCI state is provided in the RMTC configuration, UE shall assume the configured RSSI measurement resources are QCL-ed with TypeD to one of the latest received PDSCH and the latest monitored CORESET in the active BWP of a carrier in FR2-2.</w:t>
              </w:r>
            </w:ins>
          </w:p>
          <w:p w14:paraId="032D2E3D" w14:textId="77777777" w:rsidR="00053807" w:rsidRPr="00053807" w:rsidRDefault="00053807" w:rsidP="00715966">
            <w:pPr>
              <w:rPr>
                <w:rFonts w:eastAsiaTheme="minorEastAsia"/>
                <w:color w:val="0070C0"/>
                <w:lang w:val="en-US" w:eastAsia="zh-CN"/>
                <w:rPrChange w:id="337" w:author="Huawei" w:date="2022-10-13T17:15:00Z">
                  <w:rPr>
                    <w:rFonts w:eastAsiaTheme="minorEastAsia"/>
                    <w:i/>
                    <w:color w:val="0070C0"/>
                    <w:lang w:val="en-US" w:eastAsia="zh-CN"/>
                  </w:rPr>
                </w:rPrChange>
              </w:rPr>
            </w:pPr>
          </w:p>
          <w:p w14:paraId="07508B2F" w14:textId="77777777" w:rsidR="005D0303" w:rsidRDefault="005D0303" w:rsidP="00715966">
            <w:pPr>
              <w:rPr>
                <w:ins w:id="338" w:author="Huawei" w:date="2022-10-13T17:16: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D1EAC3C" w14:textId="07F62D09" w:rsidR="00053807" w:rsidRPr="00882CE4" w:rsidRDefault="00053807" w:rsidP="00715966">
            <w:pPr>
              <w:rPr>
                <w:rFonts w:eastAsiaTheme="minorEastAsia"/>
                <w:color w:val="0070C0"/>
                <w:lang w:val="en-US" w:eastAsia="zh-CN"/>
              </w:rPr>
            </w:pPr>
            <w:ins w:id="339" w:author="Huawei" w:date="2022-10-13T17:16:00Z">
              <w:r w:rsidRPr="00053807">
                <w:rPr>
                  <w:rFonts w:eastAsiaTheme="minorEastAsia"/>
                  <w:color w:val="0070C0"/>
                  <w:lang w:val="en-US" w:eastAsia="zh-CN"/>
                  <w:rPrChange w:id="340" w:author="Huawei" w:date="2022-10-13T17:17:00Z">
                    <w:rPr>
                      <w:rFonts w:eastAsiaTheme="minorEastAsia"/>
                      <w:i/>
                      <w:color w:val="0070C0"/>
                      <w:lang w:val="en-US" w:eastAsia="zh-CN"/>
                    </w:rPr>
                  </w:rPrChange>
                </w:rPr>
                <w:t>Discuss above two options in the CR</w:t>
              </w:r>
            </w:ins>
            <w:ins w:id="341" w:author="Huawei" w:date="2022-10-13T17:17:00Z">
              <w:r w:rsidRPr="00053807">
                <w:rPr>
                  <w:rFonts w:eastAsiaTheme="minorEastAsia"/>
                  <w:color w:val="0070C0"/>
                  <w:lang w:val="en-US" w:eastAsia="zh-CN"/>
                  <w:rPrChange w:id="342" w:author="Huawei" w:date="2022-10-13T17:17:00Z">
                    <w:rPr>
                      <w:rFonts w:eastAsiaTheme="minorEastAsia"/>
                      <w:i/>
                      <w:color w:val="0070C0"/>
                      <w:lang w:val="en-US" w:eastAsia="zh-CN"/>
                    </w:rPr>
                  </w:rPrChange>
                </w:rPr>
                <w:t>.</w:t>
              </w:r>
            </w:ins>
          </w:p>
        </w:tc>
      </w:tr>
      <w:tr w:rsidR="00053807" w14:paraId="3840D372" w14:textId="77777777" w:rsidTr="00715966">
        <w:trPr>
          <w:ins w:id="343" w:author="Huawei" w:date="2022-10-13T17:11:00Z"/>
        </w:trPr>
        <w:tc>
          <w:tcPr>
            <w:tcW w:w="1242" w:type="dxa"/>
          </w:tcPr>
          <w:p w14:paraId="67019AF1" w14:textId="188B16AE" w:rsidR="00053807" w:rsidRPr="00045592" w:rsidRDefault="00053807" w:rsidP="00882CE4">
            <w:pPr>
              <w:rPr>
                <w:ins w:id="344" w:author="Huawei" w:date="2022-10-13T17:11:00Z"/>
                <w:rFonts w:eastAsiaTheme="minorEastAsia"/>
                <w:b/>
                <w:bCs/>
                <w:color w:val="0070C0"/>
                <w:lang w:val="en-US" w:eastAsia="zh-CN"/>
              </w:rPr>
            </w:pPr>
            <w:ins w:id="345" w:author="Huawei" w:date="2022-10-13T17:11: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hint="eastAsia"/>
                  <w:b/>
                  <w:bCs/>
                  <w:color w:val="0070C0"/>
                  <w:lang w:val="en-US" w:eastAsia="zh-CN"/>
                </w:rPr>
                <w:t>-</w:t>
              </w:r>
            </w:ins>
            <w:ins w:id="346" w:author="Huawei" w:date="2022-10-13T17:17:00Z">
              <w:r>
                <w:rPr>
                  <w:rFonts w:eastAsiaTheme="minorEastAsia"/>
                  <w:b/>
                  <w:bCs/>
                  <w:color w:val="0070C0"/>
                  <w:lang w:val="en-US" w:eastAsia="zh-CN"/>
                </w:rPr>
                <w:t>2</w:t>
              </w:r>
            </w:ins>
          </w:p>
        </w:tc>
        <w:tc>
          <w:tcPr>
            <w:tcW w:w="8615" w:type="dxa"/>
          </w:tcPr>
          <w:p w14:paraId="2AF1D938" w14:textId="624A9762" w:rsidR="00053807" w:rsidRPr="00053807" w:rsidRDefault="00053807" w:rsidP="00882CE4">
            <w:pPr>
              <w:rPr>
                <w:ins w:id="347" w:author="Huawei" w:date="2022-10-13T17:17:00Z"/>
                <w:rFonts w:eastAsiaTheme="minorEastAsia"/>
                <w:color w:val="0070C0"/>
                <w:lang w:val="en-US" w:eastAsia="zh-CN"/>
                <w:rPrChange w:id="348" w:author="Huawei" w:date="2022-10-13T17:18:00Z">
                  <w:rPr>
                    <w:ins w:id="349" w:author="Huawei" w:date="2022-10-13T17:17:00Z"/>
                    <w:rFonts w:eastAsiaTheme="minorEastAsia"/>
                    <w:i/>
                    <w:color w:val="0070C0"/>
                    <w:lang w:val="en-US" w:eastAsia="zh-CN"/>
                  </w:rPr>
                </w:rPrChange>
              </w:rPr>
            </w:pPr>
            <w:ins w:id="350" w:author="Huawei" w:date="2022-10-13T17:20:00Z">
              <w:r>
                <w:rPr>
                  <w:rFonts w:eastAsiaTheme="minorEastAsia"/>
                  <w:color w:val="0070C0"/>
                  <w:lang w:val="en-US" w:eastAsia="zh-CN"/>
                </w:rPr>
                <w:t>6</w:t>
              </w:r>
            </w:ins>
            <w:ins w:id="351" w:author="Huawei" w:date="2022-10-13T17:18:00Z">
              <w:r>
                <w:rPr>
                  <w:rFonts w:eastAsiaTheme="minorEastAsia"/>
                  <w:color w:val="0070C0"/>
                  <w:lang w:val="en-US" w:eastAsia="zh-CN"/>
                </w:rPr>
                <w:t xml:space="preserve"> companies commented in the 1</w:t>
              </w:r>
              <w:r w:rsidRPr="00053807">
                <w:rPr>
                  <w:rFonts w:eastAsiaTheme="minorEastAsia"/>
                  <w:color w:val="0070C0"/>
                  <w:vertAlign w:val="superscript"/>
                  <w:lang w:val="en-US" w:eastAsia="zh-CN"/>
                  <w:rPrChange w:id="352" w:author="Huawei" w:date="2022-10-13T17:18:00Z">
                    <w:rPr>
                      <w:rFonts w:eastAsiaTheme="minorEastAsia"/>
                      <w:color w:val="0070C0"/>
                      <w:lang w:val="en-US" w:eastAsia="zh-CN"/>
                    </w:rPr>
                  </w:rPrChange>
                </w:rPr>
                <w:t>st</w:t>
              </w:r>
              <w:r>
                <w:rPr>
                  <w:rFonts w:eastAsiaTheme="minorEastAsia"/>
                  <w:color w:val="0070C0"/>
                  <w:lang w:val="en-US" w:eastAsia="zh-CN"/>
                </w:rPr>
                <w:t xml:space="preserve"> round</w:t>
              </w:r>
            </w:ins>
            <w:ins w:id="353" w:author="Huawei" w:date="2022-10-13T17:20:00Z">
              <w:r>
                <w:rPr>
                  <w:rFonts w:eastAsiaTheme="minorEastAsia"/>
                  <w:color w:val="0070C0"/>
                  <w:lang w:val="en-US" w:eastAsia="zh-CN"/>
                </w:rPr>
                <w:t>. 4 companies support to introduce the capability, one compan</w:t>
              </w:r>
            </w:ins>
            <w:ins w:id="354" w:author="Huawei" w:date="2022-10-13T17:21:00Z">
              <w:r>
                <w:rPr>
                  <w:rFonts w:eastAsiaTheme="minorEastAsia"/>
                  <w:color w:val="0070C0"/>
                  <w:lang w:val="en-US" w:eastAsia="zh-CN"/>
                </w:rPr>
                <w:t>y</w:t>
              </w:r>
            </w:ins>
            <w:ins w:id="355" w:author="Huawei" w:date="2022-10-13T17:20:00Z">
              <w:r>
                <w:rPr>
                  <w:rFonts w:eastAsiaTheme="minorEastAsia"/>
                  <w:color w:val="0070C0"/>
                  <w:lang w:val="en-US" w:eastAsia="zh-CN"/>
                </w:rPr>
                <w:t xml:space="preserve"> </w:t>
              </w:r>
            </w:ins>
            <w:ins w:id="356" w:author="Huawei" w:date="2022-10-13T17:21:00Z">
              <w:r>
                <w:rPr>
                  <w:rFonts w:eastAsiaTheme="minorEastAsia"/>
                  <w:color w:val="0070C0"/>
                  <w:lang w:val="en-US" w:eastAsia="zh-CN"/>
                </w:rPr>
                <w:t>disagree and one company want to FFS.</w:t>
              </w:r>
            </w:ins>
          </w:p>
          <w:p w14:paraId="30838632" w14:textId="77777777" w:rsidR="00053807" w:rsidRDefault="00053807" w:rsidP="00053807">
            <w:pPr>
              <w:rPr>
                <w:ins w:id="357" w:author="Huawei" w:date="2022-10-13T17:19:00Z"/>
                <w:rFonts w:eastAsiaTheme="minorEastAsia"/>
                <w:i/>
                <w:color w:val="0070C0"/>
                <w:lang w:val="en-US" w:eastAsia="zh-CN"/>
              </w:rPr>
            </w:pPr>
            <w:ins w:id="358" w:author="Huawei" w:date="2022-10-13T17:11:00Z">
              <w:r w:rsidRPr="00855107">
                <w:rPr>
                  <w:rFonts w:eastAsiaTheme="minorEastAsia" w:hint="eastAsia"/>
                  <w:i/>
                  <w:color w:val="0070C0"/>
                  <w:lang w:val="en-US" w:eastAsia="zh-CN"/>
                </w:rPr>
                <w:t>Tentative agreements:</w:t>
              </w:r>
            </w:ins>
          </w:p>
          <w:p w14:paraId="2AB03564" w14:textId="24D20CC2" w:rsidR="00053807" w:rsidRPr="00855107" w:rsidRDefault="00053807" w:rsidP="00053807">
            <w:pPr>
              <w:rPr>
                <w:ins w:id="359" w:author="Huawei" w:date="2022-10-13T17:11:00Z"/>
                <w:rFonts w:eastAsiaTheme="minorEastAsia"/>
                <w:i/>
                <w:color w:val="0070C0"/>
                <w:lang w:val="en-US" w:eastAsia="zh-CN"/>
              </w:rPr>
            </w:pPr>
            <w:ins w:id="360" w:author="Huawei" w:date="2022-10-13T17:21:00Z">
              <w:r>
                <w:rPr>
                  <w:rFonts w:eastAsia="宋体"/>
                  <w:color w:val="0070C0"/>
                  <w:szCs w:val="24"/>
                  <w:lang w:eastAsia="zh-CN"/>
                </w:rPr>
                <w:t>NA</w:t>
              </w:r>
            </w:ins>
          </w:p>
          <w:p w14:paraId="40BFFFEF" w14:textId="04AE0C48" w:rsidR="00053807" w:rsidRDefault="00053807" w:rsidP="00053807">
            <w:pPr>
              <w:rPr>
                <w:ins w:id="361" w:author="Huawei" w:date="2022-10-13T17:21:00Z"/>
                <w:rFonts w:eastAsiaTheme="minorEastAsia"/>
                <w:i/>
                <w:color w:val="0070C0"/>
                <w:lang w:val="en-US" w:eastAsia="zh-CN"/>
              </w:rPr>
            </w:pPr>
            <w:ins w:id="362" w:author="Huawei" w:date="2022-10-13T17:11:00Z">
              <w:r>
                <w:rPr>
                  <w:rFonts w:eastAsiaTheme="minorEastAsia" w:hint="eastAsia"/>
                  <w:i/>
                  <w:color w:val="0070C0"/>
                  <w:lang w:val="en-US" w:eastAsia="zh-CN"/>
                </w:rPr>
                <w:t>Candidate options:</w:t>
              </w:r>
            </w:ins>
            <w:ins w:id="363" w:author="Huawei" w:date="2022-10-13T17:19:00Z">
              <w:r w:rsidR="001E37EA">
                <w:rPr>
                  <w:rFonts w:eastAsiaTheme="minorEastAsia"/>
                  <w:i/>
                  <w:color w:val="0070C0"/>
                  <w:lang w:val="en-US" w:eastAsia="zh-CN"/>
                </w:rPr>
                <w:t xml:space="preserve"> </w:t>
              </w:r>
            </w:ins>
          </w:p>
          <w:p w14:paraId="7A364150" w14:textId="77777777" w:rsidR="001E37EA" w:rsidRDefault="001E37EA" w:rsidP="00053807">
            <w:pPr>
              <w:rPr>
                <w:ins w:id="364" w:author="Huawei" w:date="2022-10-13T17:26:00Z"/>
                <w:rFonts w:eastAsia="宋体"/>
                <w:color w:val="0070C0"/>
                <w:szCs w:val="24"/>
                <w:lang w:eastAsia="zh-CN"/>
              </w:rPr>
            </w:pPr>
            <w:ins w:id="365" w:author="Huawei" w:date="2022-10-13T17:26:00Z">
              <w:r>
                <w:rPr>
                  <w:rFonts w:eastAsia="宋体"/>
                  <w:color w:val="0070C0"/>
                  <w:szCs w:val="24"/>
                  <w:lang w:eastAsia="zh-CN"/>
                </w:rPr>
                <w:t>Option 1</w:t>
              </w:r>
              <w:r w:rsidRPr="00F17FCD">
                <w:rPr>
                  <w:rFonts w:eastAsia="宋体"/>
                  <w:color w:val="0070C0"/>
                  <w:szCs w:val="24"/>
                  <w:lang w:eastAsia="zh-CN"/>
                </w:rPr>
                <w:t xml:space="preserve">: </w:t>
              </w:r>
              <w:r w:rsidRPr="00155AED">
                <w:rPr>
                  <w:rFonts w:eastAsia="宋体"/>
                  <w:color w:val="0070C0"/>
                  <w:szCs w:val="24"/>
                  <w:lang w:eastAsia="zh-CN"/>
                </w:rPr>
                <w:t xml:space="preserve">Introduce UE capability on relaxed </w:t>
              </w:r>
              <w:r>
                <w:rPr>
                  <w:rFonts w:eastAsia="宋体"/>
                  <w:color w:val="0070C0"/>
                  <w:szCs w:val="24"/>
                  <w:lang w:eastAsia="zh-CN"/>
                </w:rPr>
                <w:t>requirements for cell detection</w:t>
              </w:r>
              <w:r w:rsidRPr="00F17FCD">
                <w:rPr>
                  <w:rFonts w:eastAsia="宋体"/>
                  <w:color w:val="0070C0"/>
                  <w:szCs w:val="24"/>
                  <w:lang w:eastAsia="zh-CN"/>
                </w:rPr>
                <w:t>.</w:t>
              </w:r>
            </w:ins>
          </w:p>
          <w:p w14:paraId="4782777A" w14:textId="0E749519" w:rsidR="001E37EA" w:rsidRDefault="00053807" w:rsidP="00053807">
            <w:pPr>
              <w:rPr>
                <w:ins w:id="366" w:author="Huawei" w:date="2022-10-13T17:19:00Z"/>
                <w:rFonts w:eastAsiaTheme="minorEastAsia"/>
                <w:i/>
                <w:color w:val="0070C0"/>
                <w:lang w:val="en-US" w:eastAsia="zh-CN"/>
              </w:rPr>
            </w:pPr>
            <w:ins w:id="367" w:author="Huawei" w:date="2022-10-13T17:1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368" w:author="Huawei" w:date="2022-10-13T17:19:00Z">
              <w:r>
                <w:rPr>
                  <w:rFonts w:eastAsiaTheme="minorEastAsia"/>
                  <w:i/>
                  <w:color w:val="0070C0"/>
                  <w:lang w:val="en-US" w:eastAsia="zh-CN"/>
                </w:rPr>
                <w:t xml:space="preserve"> </w:t>
              </w:r>
            </w:ins>
          </w:p>
          <w:p w14:paraId="43A1FBAC" w14:textId="7E76F642" w:rsidR="00053807" w:rsidRPr="001E37EA" w:rsidRDefault="001E37EA" w:rsidP="00053807">
            <w:pPr>
              <w:rPr>
                <w:ins w:id="369" w:author="Huawei" w:date="2022-10-13T17:11:00Z"/>
                <w:rFonts w:eastAsiaTheme="minorEastAsia"/>
                <w:color w:val="0070C0"/>
                <w:lang w:val="en-US" w:eastAsia="zh-CN"/>
                <w:rPrChange w:id="370" w:author="Huawei" w:date="2022-10-13T17:27:00Z">
                  <w:rPr>
                    <w:ins w:id="371" w:author="Huawei" w:date="2022-10-13T17:11:00Z"/>
                    <w:rFonts w:eastAsiaTheme="minorEastAsia"/>
                    <w:i/>
                    <w:color w:val="0070C0"/>
                    <w:lang w:val="en-US" w:eastAsia="zh-CN"/>
                  </w:rPr>
                </w:rPrChange>
              </w:rPr>
            </w:pPr>
            <w:ins w:id="372" w:author="Huawei" w:date="2022-10-13T17:26:00Z">
              <w:r w:rsidRPr="001E37EA">
                <w:rPr>
                  <w:rFonts w:eastAsiaTheme="minorEastAsia"/>
                  <w:color w:val="0070C0"/>
                  <w:lang w:val="en-US" w:eastAsia="zh-CN"/>
                  <w:rPrChange w:id="373" w:author="Huawei" w:date="2022-10-13T17:27:00Z">
                    <w:rPr>
                      <w:rFonts w:eastAsiaTheme="minorEastAsia"/>
                      <w:i/>
                      <w:color w:val="0070C0"/>
                      <w:lang w:val="en-US" w:eastAsia="zh-CN"/>
                    </w:rPr>
                  </w:rPrChange>
                </w:rPr>
                <w:t>Keep discussion in 2</w:t>
              </w:r>
              <w:r w:rsidRPr="001E37EA">
                <w:rPr>
                  <w:rFonts w:eastAsiaTheme="minorEastAsia"/>
                  <w:color w:val="0070C0"/>
                  <w:vertAlign w:val="superscript"/>
                  <w:lang w:val="en-US" w:eastAsia="zh-CN"/>
                  <w:rPrChange w:id="374" w:author="Huawei" w:date="2022-10-13T17:27:00Z">
                    <w:rPr>
                      <w:rFonts w:eastAsiaTheme="minorEastAsia"/>
                      <w:i/>
                      <w:color w:val="0070C0"/>
                      <w:lang w:val="en-US" w:eastAsia="zh-CN"/>
                    </w:rPr>
                  </w:rPrChange>
                </w:rPr>
                <w:t>nd</w:t>
              </w:r>
              <w:r w:rsidRPr="001E37EA">
                <w:rPr>
                  <w:rFonts w:eastAsiaTheme="minorEastAsia"/>
                  <w:color w:val="0070C0"/>
                  <w:lang w:val="en-US" w:eastAsia="zh-CN"/>
                  <w:rPrChange w:id="375" w:author="Huawei" w:date="2022-10-13T17:27:00Z">
                    <w:rPr>
                      <w:rFonts w:eastAsiaTheme="minorEastAsia"/>
                      <w:i/>
                      <w:color w:val="0070C0"/>
                      <w:lang w:val="en-US" w:eastAsia="zh-CN"/>
                    </w:rPr>
                  </w:rPrChange>
                </w:rPr>
                <w:t xml:space="preserve"> round.</w:t>
              </w:r>
            </w:ins>
          </w:p>
        </w:tc>
      </w:tr>
      <w:tr w:rsidR="00053807" w14:paraId="7C68A1E7" w14:textId="77777777" w:rsidTr="00715966">
        <w:trPr>
          <w:ins w:id="376" w:author="Huawei" w:date="2022-10-13T17:11:00Z"/>
        </w:trPr>
        <w:tc>
          <w:tcPr>
            <w:tcW w:w="1242" w:type="dxa"/>
          </w:tcPr>
          <w:p w14:paraId="7F3F779F" w14:textId="79702903" w:rsidR="00053807" w:rsidRPr="00045592" w:rsidRDefault="00053807" w:rsidP="00882CE4">
            <w:pPr>
              <w:rPr>
                <w:ins w:id="377" w:author="Huawei" w:date="2022-10-13T17:11:00Z"/>
                <w:rFonts w:eastAsiaTheme="minorEastAsia"/>
                <w:b/>
                <w:bCs/>
                <w:color w:val="0070C0"/>
                <w:lang w:val="en-US" w:eastAsia="zh-CN"/>
              </w:rPr>
            </w:pPr>
            <w:ins w:id="378" w:author="Huawei" w:date="2022-10-13T17:11: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hint="eastAsia"/>
                  <w:b/>
                  <w:bCs/>
                  <w:color w:val="0070C0"/>
                  <w:lang w:val="en-US" w:eastAsia="zh-CN"/>
                </w:rPr>
                <w:t>-</w:t>
              </w:r>
            </w:ins>
            <w:ins w:id="379" w:author="Huawei" w:date="2022-10-13T17:20:00Z">
              <w:r>
                <w:rPr>
                  <w:rFonts w:eastAsiaTheme="minorEastAsia"/>
                  <w:b/>
                  <w:bCs/>
                  <w:color w:val="0070C0"/>
                  <w:lang w:val="en-US" w:eastAsia="zh-CN"/>
                </w:rPr>
                <w:t>3</w:t>
              </w:r>
            </w:ins>
          </w:p>
        </w:tc>
        <w:tc>
          <w:tcPr>
            <w:tcW w:w="8615" w:type="dxa"/>
          </w:tcPr>
          <w:p w14:paraId="074D66D3" w14:textId="77777777" w:rsidR="00053807" w:rsidRPr="00FC0090" w:rsidRDefault="00053807" w:rsidP="00053807">
            <w:pPr>
              <w:rPr>
                <w:ins w:id="380" w:author="Huawei" w:date="2022-10-13T17:20:00Z"/>
                <w:rFonts w:eastAsiaTheme="minorEastAsia"/>
                <w:color w:val="0070C0"/>
                <w:lang w:val="en-US" w:eastAsia="zh-CN"/>
              </w:rPr>
            </w:pPr>
            <w:ins w:id="381" w:author="Huawei" w:date="2022-10-13T17:20:00Z">
              <w:r>
                <w:rPr>
                  <w:rFonts w:eastAsiaTheme="minorEastAsia" w:hint="eastAsia"/>
                  <w:color w:val="0070C0"/>
                  <w:lang w:val="en-US" w:eastAsia="zh-CN"/>
                </w:rPr>
                <w:t>8</w:t>
              </w:r>
              <w:r>
                <w:rPr>
                  <w:rFonts w:eastAsiaTheme="minorEastAsia"/>
                  <w:color w:val="0070C0"/>
                  <w:lang w:val="en-US" w:eastAsia="zh-CN"/>
                </w:rPr>
                <w:t xml:space="preserve"> companies commented in the 1</w:t>
              </w:r>
              <w:r w:rsidRPr="00FC0090">
                <w:rPr>
                  <w:rFonts w:eastAsiaTheme="minorEastAsia"/>
                  <w:color w:val="0070C0"/>
                  <w:vertAlign w:val="superscript"/>
                  <w:lang w:val="en-US" w:eastAsia="zh-CN"/>
                </w:rPr>
                <w:t>st</w:t>
              </w:r>
              <w:r>
                <w:rPr>
                  <w:rFonts w:eastAsiaTheme="minorEastAsia"/>
                  <w:color w:val="0070C0"/>
                  <w:lang w:val="en-US" w:eastAsia="zh-CN"/>
                </w:rPr>
                <w:t xml:space="preserve"> round, and all agree to update the beam sweeping factor for SCell activation.</w:t>
              </w:r>
            </w:ins>
          </w:p>
          <w:p w14:paraId="3F6E539E" w14:textId="77777777" w:rsidR="00053807" w:rsidRDefault="00053807" w:rsidP="00053807">
            <w:pPr>
              <w:rPr>
                <w:ins w:id="382" w:author="Huawei" w:date="2022-10-13T17:20:00Z"/>
                <w:rFonts w:eastAsiaTheme="minorEastAsia"/>
                <w:i/>
                <w:color w:val="0070C0"/>
                <w:lang w:val="en-US" w:eastAsia="zh-CN"/>
              </w:rPr>
            </w:pPr>
            <w:ins w:id="383" w:author="Huawei" w:date="2022-10-13T17:20:00Z">
              <w:r w:rsidRPr="00855107">
                <w:rPr>
                  <w:rFonts w:eastAsiaTheme="minorEastAsia" w:hint="eastAsia"/>
                  <w:i/>
                  <w:color w:val="0070C0"/>
                  <w:lang w:val="en-US" w:eastAsia="zh-CN"/>
                </w:rPr>
                <w:t>Tentative agreements:</w:t>
              </w:r>
            </w:ins>
          </w:p>
          <w:p w14:paraId="068A9943" w14:textId="77777777" w:rsidR="00053807" w:rsidRPr="00855107" w:rsidRDefault="00053807" w:rsidP="00053807">
            <w:pPr>
              <w:rPr>
                <w:ins w:id="384" w:author="Huawei" w:date="2022-10-13T17:20:00Z"/>
                <w:rFonts w:eastAsiaTheme="minorEastAsia"/>
                <w:i/>
                <w:color w:val="0070C0"/>
                <w:lang w:val="en-US" w:eastAsia="zh-CN"/>
              </w:rPr>
            </w:pPr>
            <w:ins w:id="385" w:author="Huawei" w:date="2022-10-13T17:20:00Z">
              <w:r w:rsidRPr="00FC0090">
                <w:rPr>
                  <w:rFonts w:eastAsia="宋体"/>
                  <w:color w:val="0070C0"/>
                  <w:szCs w:val="24"/>
                  <w:highlight w:val="yellow"/>
                  <w:lang w:eastAsia="zh-CN"/>
                </w:rPr>
                <w:t>Update the SCell activation requirements for FR2-2 with beam sweeping scaling factor of 12</w:t>
              </w:r>
            </w:ins>
          </w:p>
          <w:p w14:paraId="0E26500C" w14:textId="77777777" w:rsidR="00053807" w:rsidRPr="00855107" w:rsidRDefault="00053807" w:rsidP="00053807">
            <w:pPr>
              <w:rPr>
                <w:ins w:id="386" w:author="Huawei" w:date="2022-10-13T17:20:00Z"/>
                <w:rFonts w:eastAsiaTheme="minorEastAsia"/>
                <w:i/>
                <w:color w:val="0070C0"/>
                <w:lang w:val="en-US" w:eastAsia="zh-CN"/>
              </w:rPr>
            </w:pPr>
            <w:ins w:id="387" w:author="Huawei" w:date="2022-10-13T17:20: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6ED99261" w14:textId="77777777" w:rsidR="00053807" w:rsidRDefault="00053807" w:rsidP="00053807">
            <w:pPr>
              <w:rPr>
                <w:ins w:id="388" w:author="Huawei" w:date="2022-10-13T17:20:00Z"/>
                <w:rFonts w:eastAsiaTheme="minorEastAsia"/>
                <w:i/>
                <w:color w:val="0070C0"/>
                <w:lang w:val="en-US" w:eastAsia="zh-CN"/>
              </w:rPr>
            </w:pPr>
            <w:ins w:id="389" w:author="Huawei" w:date="2022-10-13T17:20:00Z">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p>
          <w:p w14:paraId="40DD1482" w14:textId="2BD19205" w:rsidR="00053807" w:rsidRPr="00855107" w:rsidRDefault="00053807" w:rsidP="00053807">
            <w:pPr>
              <w:rPr>
                <w:ins w:id="390" w:author="Huawei" w:date="2022-10-13T17:11:00Z"/>
                <w:rFonts w:eastAsiaTheme="minorEastAsia"/>
                <w:i/>
                <w:color w:val="0070C0"/>
                <w:lang w:val="en-US" w:eastAsia="zh-CN"/>
              </w:rPr>
            </w:pPr>
            <w:ins w:id="391" w:author="Huawei" w:date="2022-10-13T17:20:00Z">
              <w:r>
                <w:rPr>
                  <w:rFonts w:eastAsiaTheme="minorEastAsia"/>
                  <w:i/>
                  <w:color w:val="0070C0"/>
                  <w:lang w:val="en-US" w:eastAsia="zh-CN"/>
                </w:rPr>
                <w:t>Discuss the CR directly.</w:t>
              </w:r>
            </w:ins>
          </w:p>
        </w:tc>
      </w:tr>
      <w:tr w:rsidR="00053807" w14:paraId="789E7E65" w14:textId="77777777" w:rsidTr="00715966">
        <w:trPr>
          <w:ins w:id="392" w:author="Huawei" w:date="2022-10-13T17:11:00Z"/>
        </w:trPr>
        <w:tc>
          <w:tcPr>
            <w:tcW w:w="1242" w:type="dxa"/>
          </w:tcPr>
          <w:p w14:paraId="316EC146" w14:textId="77777777" w:rsidR="00053807" w:rsidRPr="00045592" w:rsidRDefault="00053807" w:rsidP="00053807">
            <w:pPr>
              <w:rPr>
                <w:ins w:id="393" w:author="Huawei" w:date="2022-10-13T17:11:00Z"/>
                <w:rFonts w:eastAsiaTheme="minorEastAsia"/>
                <w:b/>
                <w:bCs/>
                <w:color w:val="0070C0"/>
                <w:lang w:val="en-US" w:eastAsia="zh-CN"/>
              </w:rPr>
            </w:pPr>
          </w:p>
        </w:tc>
        <w:tc>
          <w:tcPr>
            <w:tcW w:w="8615" w:type="dxa"/>
          </w:tcPr>
          <w:p w14:paraId="00F95780" w14:textId="77777777" w:rsidR="00053807" w:rsidRPr="00855107" w:rsidRDefault="00053807" w:rsidP="00053807">
            <w:pPr>
              <w:rPr>
                <w:ins w:id="394" w:author="Huawei" w:date="2022-10-13T17:11:00Z"/>
                <w:rFonts w:eastAsiaTheme="minorEastAsia"/>
                <w:i/>
                <w:color w:val="0070C0"/>
                <w:lang w:val="en-US" w:eastAsia="zh-CN"/>
              </w:rPr>
            </w:pPr>
          </w:p>
        </w:tc>
      </w:tr>
    </w:tbl>
    <w:p w14:paraId="15E167F5" w14:textId="77777777" w:rsidR="005D0303" w:rsidRDefault="005D0303" w:rsidP="005D0303">
      <w:pPr>
        <w:rPr>
          <w:i/>
          <w:color w:val="0070C0"/>
          <w:lang w:val="en-US" w:eastAsia="zh-CN"/>
        </w:rPr>
      </w:pPr>
    </w:p>
    <w:p w14:paraId="035DF09C" w14:textId="77777777" w:rsidR="005D0303" w:rsidRDefault="005D0303" w:rsidP="005D0303">
      <w:pPr>
        <w:rPr>
          <w:i/>
          <w:color w:val="0070C0"/>
          <w:lang w:val="en-US" w:eastAsia="zh-CN"/>
        </w:rPr>
      </w:pPr>
    </w:p>
    <w:p w14:paraId="45E4328A" w14:textId="77777777" w:rsidR="005D0303" w:rsidRPr="00805BE8" w:rsidRDefault="005D0303">
      <w:pPr>
        <w:pStyle w:val="3"/>
        <w:pPrChange w:id="395" w:author="Steven Chen" w:date="2022-10-17T09:05:00Z">
          <w:pPr>
            <w:pStyle w:val="3"/>
            <w:ind w:left="720"/>
          </w:pPr>
        </w:pPrChange>
      </w:pPr>
      <w:r w:rsidRPr="00805BE8">
        <w:t>CRs/TPs</w:t>
      </w:r>
    </w:p>
    <w:p w14:paraId="5E73B5DE" w14:textId="77777777" w:rsidR="005D0303" w:rsidRPr="00045592" w:rsidRDefault="005D0303" w:rsidP="005D030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Change w:id="396" w:author="Huawei" w:date="2022-10-13T17:28:00Z">
          <w:tblPr>
            <w:tblStyle w:val="afd"/>
            <w:tblW w:w="0" w:type="auto"/>
            <w:tblLook w:val="04A0" w:firstRow="1" w:lastRow="0" w:firstColumn="1" w:lastColumn="0" w:noHBand="0" w:noVBand="1"/>
          </w:tblPr>
        </w:tblPrChange>
      </w:tblPr>
      <w:tblGrid>
        <w:gridCol w:w="2889"/>
        <w:gridCol w:w="6742"/>
        <w:tblGridChange w:id="397">
          <w:tblGrid>
            <w:gridCol w:w="1305"/>
            <w:gridCol w:w="8552"/>
          </w:tblGrid>
        </w:tblGridChange>
      </w:tblGrid>
      <w:tr w:rsidR="005D0303" w:rsidRPr="00004165" w14:paraId="19358803" w14:textId="77777777" w:rsidTr="001E37EA">
        <w:tc>
          <w:tcPr>
            <w:tcW w:w="2943" w:type="dxa"/>
            <w:tcPrChange w:id="398" w:author="Huawei" w:date="2022-10-13T17:28:00Z">
              <w:tcPr>
                <w:tcW w:w="1242" w:type="dxa"/>
              </w:tcPr>
            </w:tcPrChange>
          </w:tcPr>
          <w:p w14:paraId="1814E868" w14:textId="77777777" w:rsidR="005D0303" w:rsidRPr="00045592" w:rsidRDefault="005D0303" w:rsidP="00715966">
            <w:pPr>
              <w:rPr>
                <w:rFonts w:eastAsiaTheme="minorEastAsia"/>
                <w:b/>
                <w:bCs/>
                <w:color w:val="0070C0"/>
                <w:lang w:val="en-US" w:eastAsia="zh-CN"/>
              </w:rPr>
            </w:pPr>
            <w:r w:rsidRPr="00045592">
              <w:rPr>
                <w:rFonts w:eastAsiaTheme="minorEastAsia"/>
                <w:b/>
                <w:bCs/>
                <w:color w:val="0070C0"/>
                <w:lang w:val="en-US" w:eastAsia="zh-CN"/>
              </w:rPr>
              <w:t>CR/TP number</w:t>
            </w:r>
          </w:p>
        </w:tc>
        <w:tc>
          <w:tcPr>
            <w:tcW w:w="6914" w:type="dxa"/>
            <w:tcPrChange w:id="399" w:author="Huawei" w:date="2022-10-13T17:28:00Z">
              <w:tcPr>
                <w:tcW w:w="8615" w:type="dxa"/>
              </w:tcPr>
            </w:tcPrChange>
          </w:tcPr>
          <w:p w14:paraId="7524A0B0" w14:textId="77777777" w:rsidR="005D0303" w:rsidRPr="00045592" w:rsidRDefault="005D0303" w:rsidP="00715966">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E37EA" w14:paraId="484DC198" w14:textId="77777777" w:rsidTr="001E37EA">
        <w:tc>
          <w:tcPr>
            <w:tcW w:w="2943" w:type="dxa"/>
            <w:tcPrChange w:id="400" w:author="Huawei" w:date="2022-10-13T17:28:00Z">
              <w:tcPr>
                <w:tcW w:w="1242" w:type="dxa"/>
              </w:tcPr>
            </w:tcPrChange>
          </w:tcPr>
          <w:p w14:paraId="27BEA9FB" w14:textId="77777777" w:rsidR="001E37EA" w:rsidRDefault="001E37EA" w:rsidP="001E37EA">
            <w:pPr>
              <w:spacing w:after="120"/>
              <w:rPr>
                <w:ins w:id="401" w:author="Huawei" w:date="2022-10-13T17:28:00Z"/>
                <w:rFonts w:eastAsiaTheme="minorEastAsia"/>
                <w:color w:val="0070C0"/>
                <w:lang w:val="en-US" w:eastAsia="zh-CN"/>
              </w:rPr>
            </w:pPr>
            <w:ins w:id="402" w:author="Huawei" w:date="2022-10-13T17:28:00Z">
              <w:r w:rsidRPr="000B5F7C">
                <w:rPr>
                  <w:rFonts w:eastAsiaTheme="minorEastAsia"/>
                  <w:color w:val="0070C0"/>
                  <w:lang w:val="en-US" w:eastAsia="zh-CN"/>
                </w:rPr>
                <w:t xml:space="preserve">R4-2215800 </w:t>
              </w:r>
              <w:r>
                <w:rPr>
                  <w:rFonts w:eastAsiaTheme="minorEastAsia"/>
                  <w:color w:val="0070C0"/>
                  <w:lang w:val="en-US" w:eastAsia="zh-CN"/>
                </w:rPr>
                <w:t>(LGE)</w:t>
              </w:r>
            </w:ins>
          </w:p>
          <w:p w14:paraId="35AF892C" w14:textId="588BBD3A" w:rsidR="001E37EA" w:rsidRPr="003418CB" w:rsidRDefault="001E37EA" w:rsidP="001E37EA">
            <w:pPr>
              <w:rPr>
                <w:rFonts w:eastAsiaTheme="minorEastAsia"/>
                <w:color w:val="0070C0"/>
                <w:lang w:val="en-US" w:eastAsia="zh-CN"/>
              </w:rPr>
            </w:pPr>
            <w:ins w:id="403" w:author="Huawei" w:date="2022-10-13T17:28:00Z">
              <w:r w:rsidRPr="000B5F7C">
                <w:rPr>
                  <w:rFonts w:eastAsiaTheme="minorEastAsia"/>
                  <w:color w:val="0070C0"/>
                  <w:lang w:val="en-US" w:eastAsia="zh-CN"/>
                </w:rPr>
                <w:t>CR on QCL-ed assumption for inter-frequency RSSI measurement in FR2-2</w:t>
              </w:r>
            </w:ins>
            <w:del w:id="404" w:author="Huawei" w:date="2022-10-13T17:28:00Z">
              <w:r w:rsidDel="002918AC">
                <w:rPr>
                  <w:rFonts w:eastAsiaTheme="minorEastAsia" w:hint="eastAsia"/>
                  <w:color w:val="0070C0"/>
                  <w:lang w:val="en-US" w:eastAsia="zh-CN"/>
                </w:rPr>
                <w:delText>XXX</w:delText>
              </w:r>
            </w:del>
          </w:p>
        </w:tc>
        <w:tc>
          <w:tcPr>
            <w:tcW w:w="6914" w:type="dxa"/>
            <w:tcPrChange w:id="405" w:author="Huawei" w:date="2022-10-13T17:28:00Z">
              <w:tcPr>
                <w:tcW w:w="8615" w:type="dxa"/>
              </w:tcPr>
            </w:tcPrChange>
          </w:tcPr>
          <w:p w14:paraId="2A2E2BA9" w14:textId="3F52D6CC" w:rsidR="001E37EA" w:rsidRPr="003418CB" w:rsidRDefault="001E37EA" w:rsidP="001E37EA">
            <w:pPr>
              <w:rPr>
                <w:rFonts w:eastAsiaTheme="minorEastAsia"/>
                <w:color w:val="0070C0"/>
                <w:lang w:val="en-US" w:eastAsia="zh-CN"/>
              </w:rPr>
            </w:pPr>
            <w:del w:id="406" w:author="Huawei" w:date="2022-10-13T17:28:00Z">
              <w:r w:rsidRPr="00404831" w:rsidDel="001E37EA">
                <w:rPr>
                  <w:rFonts w:eastAsiaTheme="minorEastAsia" w:hint="eastAsia"/>
                  <w:i/>
                  <w:color w:val="0070C0"/>
                  <w:lang w:val="en-US" w:eastAsia="zh-CN"/>
                </w:rPr>
                <w:delText>Based on 1</w:delText>
              </w:r>
              <w:r w:rsidRPr="00404831" w:rsidDel="001E37EA">
                <w:rPr>
                  <w:rFonts w:eastAsiaTheme="minorEastAsia" w:hint="eastAsia"/>
                  <w:i/>
                  <w:color w:val="0070C0"/>
                  <w:vertAlign w:val="superscript"/>
                  <w:lang w:val="en-US" w:eastAsia="zh-CN"/>
                </w:rPr>
                <w:delText>st</w:delText>
              </w:r>
              <w:r w:rsidRPr="00404831" w:rsidDel="001E37EA">
                <w:rPr>
                  <w:rFonts w:eastAsiaTheme="minorEastAsia" w:hint="eastAsia"/>
                  <w:i/>
                  <w:color w:val="0070C0"/>
                  <w:lang w:val="en-US" w:eastAsia="zh-CN"/>
                </w:rPr>
                <w:delText xml:space="preserve"> </w:delText>
              </w:r>
              <w:r w:rsidDel="001E37EA">
                <w:rPr>
                  <w:rFonts w:eastAsiaTheme="minorEastAsia"/>
                  <w:i/>
                  <w:color w:val="0070C0"/>
                  <w:lang w:val="en-US" w:eastAsia="zh-CN"/>
                </w:rPr>
                <w:delText xml:space="preserve">round of </w:delText>
              </w:r>
              <w:r w:rsidRPr="00404831" w:rsidDel="001E37EA">
                <w:rPr>
                  <w:rFonts w:eastAsiaTheme="minorEastAsia" w:hint="eastAsia"/>
                  <w:i/>
                  <w:color w:val="0070C0"/>
                  <w:lang w:val="en-US" w:eastAsia="zh-CN"/>
                </w:rPr>
                <w:delText xml:space="preserve">comments collection, moderator </w:delText>
              </w:r>
              <w:r w:rsidDel="001E37EA">
                <w:rPr>
                  <w:rFonts w:eastAsiaTheme="minorEastAsia"/>
                  <w:i/>
                  <w:color w:val="0070C0"/>
                  <w:lang w:val="en-US" w:eastAsia="zh-CN"/>
                </w:rPr>
                <w:delText>can recommend the next steps such as “agreeable”, “to be revised”</w:delText>
              </w:r>
            </w:del>
            <w:ins w:id="407" w:author="Huawei" w:date="2022-10-13T17:28:00Z">
              <w:r>
                <w:rPr>
                  <w:rFonts w:eastAsiaTheme="minorEastAsia"/>
                  <w:i/>
                  <w:color w:val="0070C0"/>
                  <w:lang w:val="en-US" w:eastAsia="zh-CN"/>
                </w:rPr>
                <w:t xml:space="preserve">to be revised </w:t>
              </w:r>
            </w:ins>
          </w:p>
        </w:tc>
      </w:tr>
      <w:tr w:rsidR="001E37EA" w14:paraId="08E445DD" w14:textId="77777777" w:rsidTr="001E37EA">
        <w:trPr>
          <w:ins w:id="408" w:author="Huawei" w:date="2022-10-13T17:28:00Z"/>
        </w:trPr>
        <w:tc>
          <w:tcPr>
            <w:tcW w:w="2943" w:type="dxa"/>
            <w:tcPrChange w:id="409" w:author="Huawei" w:date="2022-10-13T17:28:00Z">
              <w:tcPr>
                <w:tcW w:w="1242" w:type="dxa"/>
              </w:tcPr>
            </w:tcPrChange>
          </w:tcPr>
          <w:p w14:paraId="3858DF9D" w14:textId="77777777" w:rsidR="001E37EA" w:rsidRDefault="001E37EA" w:rsidP="001E37EA">
            <w:pPr>
              <w:spacing w:after="120"/>
              <w:rPr>
                <w:ins w:id="410" w:author="Huawei" w:date="2022-10-13T17:28:00Z"/>
                <w:rFonts w:eastAsiaTheme="minorEastAsia"/>
                <w:color w:val="0070C0"/>
                <w:lang w:val="en-US" w:eastAsia="zh-CN"/>
              </w:rPr>
            </w:pPr>
            <w:ins w:id="411" w:author="Huawei" w:date="2022-10-13T17:28:00Z">
              <w:r w:rsidRPr="000B5F7C">
                <w:rPr>
                  <w:rFonts w:eastAsiaTheme="minorEastAsia"/>
                  <w:color w:val="0070C0"/>
                  <w:lang w:val="en-US" w:eastAsia="zh-CN"/>
                </w:rPr>
                <w:t xml:space="preserve">R4-2216262 </w:t>
              </w:r>
              <w:r>
                <w:rPr>
                  <w:rFonts w:eastAsiaTheme="minorEastAsia"/>
                  <w:color w:val="0070C0"/>
                  <w:lang w:val="en-US" w:eastAsia="zh-CN"/>
                </w:rPr>
                <w:t>(</w:t>
              </w:r>
              <w:r w:rsidRPr="00AF6123">
                <w:rPr>
                  <w:rFonts w:eastAsiaTheme="minorEastAsia"/>
                  <w:color w:val="0070C0"/>
                  <w:lang w:val="en-US" w:eastAsia="zh-CN"/>
                </w:rPr>
                <w:t>Huawei, HiSilicon</w:t>
              </w:r>
              <w:r>
                <w:rPr>
                  <w:rFonts w:eastAsiaTheme="minorEastAsia"/>
                  <w:color w:val="0070C0"/>
                  <w:lang w:val="en-US" w:eastAsia="zh-CN"/>
                </w:rPr>
                <w:t>)</w:t>
              </w:r>
            </w:ins>
          </w:p>
          <w:p w14:paraId="1280304D" w14:textId="448769F2" w:rsidR="001E37EA" w:rsidRPr="000B5F7C" w:rsidRDefault="001E37EA" w:rsidP="001E37EA">
            <w:pPr>
              <w:spacing w:after="120"/>
              <w:rPr>
                <w:ins w:id="412" w:author="Huawei" w:date="2022-10-13T17:28:00Z"/>
                <w:rFonts w:eastAsiaTheme="minorEastAsia"/>
                <w:color w:val="0070C0"/>
                <w:lang w:val="en-US" w:eastAsia="zh-CN"/>
              </w:rPr>
            </w:pPr>
            <w:ins w:id="413" w:author="Huawei" w:date="2022-10-13T17:28:00Z">
              <w:r w:rsidRPr="000B5F7C">
                <w:rPr>
                  <w:rFonts w:eastAsiaTheme="minorEastAsia"/>
                  <w:color w:val="0070C0"/>
                  <w:lang w:val="en-US" w:eastAsia="zh-CN"/>
                </w:rPr>
                <w:t>CR on RLM requirements for FR2-2</w:t>
              </w:r>
            </w:ins>
          </w:p>
        </w:tc>
        <w:tc>
          <w:tcPr>
            <w:tcW w:w="6914" w:type="dxa"/>
            <w:tcPrChange w:id="414" w:author="Huawei" w:date="2022-10-13T17:28:00Z">
              <w:tcPr>
                <w:tcW w:w="8615" w:type="dxa"/>
              </w:tcPr>
            </w:tcPrChange>
          </w:tcPr>
          <w:p w14:paraId="5AC9C054" w14:textId="5185E353" w:rsidR="001E37EA" w:rsidRPr="00404831" w:rsidRDefault="001E37EA" w:rsidP="001E37EA">
            <w:pPr>
              <w:rPr>
                <w:ins w:id="415" w:author="Huawei" w:date="2022-10-13T17:28:00Z"/>
                <w:rFonts w:eastAsiaTheme="minorEastAsia"/>
                <w:i/>
                <w:color w:val="0070C0"/>
                <w:lang w:val="en-US" w:eastAsia="zh-CN"/>
              </w:rPr>
            </w:pPr>
            <w:ins w:id="416" w:author="Huawei" w:date="2022-10-13T17:28:00Z">
              <w:r>
                <w:rPr>
                  <w:rFonts w:eastAsiaTheme="minorEastAsia" w:hint="eastAsia"/>
                  <w:i/>
                  <w:color w:val="0070C0"/>
                  <w:lang w:val="en-US" w:eastAsia="zh-CN"/>
                </w:rPr>
                <w:t>a</w:t>
              </w:r>
              <w:r>
                <w:rPr>
                  <w:rFonts w:eastAsiaTheme="minorEastAsia"/>
                  <w:i/>
                  <w:color w:val="0070C0"/>
                  <w:lang w:val="en-US" w:eastAsia="zh-CN"/>
                </w:rPr>
                <w:t>gr</w:t>
              </w:r>
            </w:ins>
            <w:ins w:id="417" w:author="Huawei" w:date="2022-10-13T17:29:00Z">
              <w:r>
                <w:rPr>
                  <w:rFonts w:eastAsiaTheme="minorEastAsia"/>
                  <w:i/>
                  <w:color w:val="0070C0"/>
                  <w:lang w:val="en-US" w:eastAsia="zh-CN"/>
                </w:rPr>
                <w:t>eeable</w:t>
              </w:r>
            </w:ins>
          </w:p>
        </w:tc>
      </w:tr>
      <w:tr w:rsidR="001E37EA" w14:paraId="6A55B03A" w14:textId="77777777" w:rsidTr="001E37EA">
        <w:trPr>
          <w:ins w:id="418" w:author="Huawei" w:date="2022-10-13T17:28:00Z"/>
        </w:trPr>
        <w:tc>
          <w:tcPr>
            <w:tcW w:w="2943" w:type="dxa"/>
            <w:tcPrChange w:id="419" w:author="Huawei" w:date="2022-10-13T17:28:00Z">
              <w:tcPr>
                <w:tcW w:w="1242" w:type="dxa"/>
              </w:tcPr>
            </w:tcPrChange>
          </w:tcPr>
          <w:p w14:paraId="7456A0E5" w14:textId="77777777" w:rsidR="001E37EA" w:rsidRDefault="001E37EA" w:rsidP="001E37EA">
            <w:pPr>
              <w:spacing w:after="120"/>
              <w:rPr>
                <w:ins w:id="420" w:author="Huawei" w:date="2022-10-13T17:28:00Z"/>
                <w:rFonts w:eastAsiaTheme="minorEastAsia"/>
                <w:color w:val="0070C0"/>
                <w:lang w:val="en-US" w:eastAsia="zh-CN"/>
              </w:rPr>
            </w:pPr>
            <w:ins w:id="421" w:author="Huawei" w:date="2022-10-13T17:28:00Z">
              <w:r w:rsidRPr="000B5F7C">
                <w:rPr>
                  <w:rFonts w:eastAsiaTheme="minorEastAsia"/>
                  <w:color w:val="0070C0"/>
                  <w:lang w:val="en-US" w:eastAsia="zh-CN"/>
                </w:rPr>
                <w:t xml:space="preserve">R4-2216263 </w:t>
              </w:r>
              <w:r>
                <w:rPr>
                  <w:rFonts w:eastAsiaTheme="minorEastAsia"/>
                  <w:color w:val="0070C0"/>
                  <w:lang w:val="en-US" w:eastAsia="zh-CN"/>
                </w:rPr>
                <w:t>(</w:t>
              </w:r>
              <w:r w:rsidRPr="00AF6123">
                <w:rPr>
                  <w:rFonts w:eastAsiaTheme="minorEastAsia"/>
                  <w:color w:val="0070C0"/>
                  <w:lang w:val="en-US" w:eastAsia="zh-CN"/>
                </w:rPr>
                <w:t>Huawei, HiSilicon</w:t>
              </w:r>
              <w:r>
                <w:rPr>
                  <w:rFonts w:eastAsiaTheme="minorEastAsia"/>
                  <w:color w:val="0070C0"/>
                  <w:lang w:val="en-US" w:eastAsia="zh-CN"/>
                </w:rPr>
                <w:t>)</w:t>
              </w:r>
            </w:ins>
          </w:p>
          <w:p w14:paraId="5C347D4A" w14:textId="3A676CC0" w:rsidR="001E37EA" w:rsidRPr="000B5F7C" w:rsidRDefault="001E37EA" w:rsidP="001E37EA">
            <w:pPr>
              <w:spacing w:after="120"/>
              <w:rPr>
                <w:ins w:id="422" w:author="Huawei" w:date="2022-10-13T17:28:00Z"/>
                <w:rFonts w:eastAsiaTheme="minorEastAsia"/>
                <w:color w:val="0070C0"/>
                <w:lang w:val="en-US" w:eastAsia="zh-CN"/>
              </w:rPr>
            </w:pPr>
            <w:ins w:id="423" w:author="Huawei" w:date="2022-10-13T17:28:00Z">
              <w:r w:rsidRPr="000B5F7C">
                <w:rPr>
                  <w:rFonts w:eastAsiaTheme="minorEastAsia"/>
                  <w:color w:val="0070C0"/>
                  <w:lang w:val="en-US" w:eastAsia="zh-CN"/>
                </w:rPr>
                <w:t>CR on SCell activation requirements of FR2-2</w:t>
              </w:r>
            </w:ins>
          </w:p>
        </w:tc>
        <w:tc>
          <w:tcPr>
            <w:tcW w:w="6914" w:type="dxa"/>
            <w:tcPrChange w:id="424" w:author="Huawei" w:date="2022-10-13T17:28:00Z">
              <w:tcPr>
                <w:tcW w:w="8615" w:type="dxa"/>
              </w:tcPr>
            </w:tcPrChange>
          </w:tcPr>
          <w:p w14:paraId="64B762C9" w14:textId="7403F66A" w:rsidR="001E37EA" w:rsidRPr="00404831" w:rsidRDefault="001E37EA" w:rsidP="001E37EA">
            <w:pPr>
              <w:rPr>
                <w:ins w:id="425" w:author="Huawei" w:date="2022-10-13T17:28:00Z"/>
                <w:rFonts w:eastAsiaTheme="minorEastAsia"/>
                <w:i/>
                <w:color w:val="0070C0"/>
                <w:lang w:val="en-US" w:eastAsia="zh-CN"/>
              </w:rPr>
            </w:pPr>
            <w:ins w:id="426" w:author="Huawei" w:date="2022-10-13T17:28:00Z">
              <w:r>
                <w:rPr>
                  <w:rFonts w:eastAsiaTheme="minorEastAsia"/>
                  <w:i/>
                  <w:color w:val="0070C0"/>
                  <w:lang w:val="en-US" w:eastAsia="zh-CN"/>
                </w:rPr>
                <w:t>to be revised</w:t>
              </w:r>
            </w:ins>
          </w:p>
        </w:tc>
      </w:tr>
      <w:tr w:rsidR="001E37EA" w14:paraId="1BEB9E8D" w14:textId="77777777" w:rsidTr="001E37EA">
        <w:trPr>
          <w:ins w:id="427" w:author="Huawei" w:date="2022-10-13T17:28:00Z"/>
        </w:trPr>
        <w:tc>
          <w:tcPr>
            <w:tcW w:w="2943" w:type="dxa"/>
            <w:tcPrChange w:id="428" w:author="Huawei" w:date="2022-10-13T17:28:00Z">
              <w:tcPr>
                <w:tcW w:w="1242" w:type="dxa"/>
              </w:tcPr>
            </w:tcPrChange>
          </w:tcPr>
          <w:p w14:paraId="392E4E55" w14:textId="77777777" w:rsidR="001E37EA" w:rsidRDefault="001E37EA" w:rsidP="001E37EA">
            <w:pPr>
              <w:spacing w:after="120"/>
              <w:rPr>
                <w:ins w:id="429" w:author="Huawei" w:date="2022-10-13T17:28:00Z"/>
                <w:rFonts w:eastAsiaTheme="minorEastAsia"/>
                <w:color w:val="0070C0"/>
                <w:lang w:val="en-US" w:eastAsia="zh-CN"/>
              </w:rPr>
            </w:pPr>
            <w:ins w:id="430" w:author="Huawei" w:date="2022-10-13T17:28:00Z">
              <w:r w:rsidRPr="000B5F7C">
                <w:rPr>
                  <w:rFonts w:eastAsiaTheme="minorEastAsia"/>
                  <w:color w:val="0070C0"/>
                  <w:lang w:val="en-US" w:eastAsia="zh-CN"/>
                </w:rPr>
                <w:t>R4-2216882</w:t>
              </w:r>
              <w:r>
                <w:rPr>
                  <w:rFonts w:eastAsiaTheme="minorEastAsia"/>
                  <w:color w:val="0070C0"/>
                  <w:lang w:val="en-US" w:eastAsia="zh-CN"/>
                </w:rPr>
                <w:t xml:space="preserve"> (</w:t>
              </w:r>
              <w:r w:rsidRPr="000B5F7C">
                <w:rPr>
                  <w:rFonts w:eastAsiaTheme="minorEastAsia"/>
                  <w:color w:val="0070C0"/>
                  <w:lang w:val="en-US" w:eastAsia="zh-CN"/>
                </w:rPr>
                <w:t>Qualcomm Incorporated</w:t>
              </w:r>
              <w:r>
                <w:rPr>
                  <w:rFonts w:eastAsiaTheme="minorEastAsia"/>
                  <w:color w:val="0070C0"/>
                  <w:lang w:val="en-US" w:eastAsia="zh-CN"/>
                </w:rPr>
                <w:t>)</w:t>
              </w:r>
            </w:ins>
          </w:p>
          <w:p w14:paraId="1ED357E5" w14:textId="407FD4D1" w:rsidR="001E37EA" w:rsidRPr="000B5F7C" w:rsidRDefault="001E37EA" w:rsidP="001E37EA">
            <w:pPr>
              <w:spacing w:after="120"/>
              <w:rPr>
                <w:ins w:id="431" w:author="Huawei" w:date="2022-10-13T17:28:00Z"/>
                <w:rFonts w:eastAsiaTheme="minorEastAsia"/>
                <w:color w:val="0070C0"/>
                <w:lang w:val="en-US" w:eastAsia="zh-CN"/>
              </w:rPr>
            </w:pPr>
            <w:ins w:id="432" w:author="Huawei" w:date="2022-10-13T17:28:00Z">
              <w:r w:rsidRPr="000B5F7C">
                <w:rPr>
                  <w:rFonts w:eastAsiaTheme="minorEastAsia"/>
                  <w:color w:val="0070C0"/>
                  <w:lang w:val="en-US" w:eastAsia="zh-CN"/>
                </w:rPr>
                <w:t>Draft CR on Measurement Procedures</w:t>
              </w:r>
            </w:ins>
          </w:p>
        </w:tc>
        <w:tc>
          <w:tcPr>
            <w:tcW w:w="6914" w:type="dxa"/>
            <w:tcPrChange w:id="433" w:author="Huawei" w:date="2022-10-13T17:28:00Z">
              <w:tcPr>
                <w:tcW w:w="8615" w:type="dxa"/>
              </w:tcPr>
            </w:tcPrChange>
          </w:tcPr>
          <w:p w14:paraId="2CDFAC8E" w14:textId="571139D1" w:rsidR="001E37EA" w:rsidRPr="00404831" w:rsidRDefault="001E37EA" w:rsidP="001E37EA">
            <w:pPr>
              <w:rPr>
                <w:ins w:id="434" w:author="Huawei" w:date="2022-10-13T17:28:00Z"/>
                <w:rFonts w:eastAsiaTheme="minorEastAsia"/>
                <w:i/>
                <w:color w:val="0070C0"/>
                <w:lang w:val="en-US" w:eastAsia="zh-CN"/>
              </w:rPr>
            </w:pPr>
            <w:ins w:id="435" w:author="Huawei" w:date="2022-10-13T17:28:00Z">
              <w:r>
                <w:rPr>
                  <w:rFonts w:eastAsiaTheme="minorEastAsia"/>
                  <w:i/>
                  <w:color w:val="0070C0"/>
                  <w:lang w:val="en-US" w:eastAsia="zh-CN"/>
                </w:rPr>
                <w:t>to be revised</w:t>
              </w:r>
            </w:ins>
          </w:p>
        </w:tc>
      </w:tr>
    </w:tbl>
    <w:p w14:paraId="6A08BDD5" w14:textId="77777777" w:rsidR="005D0303" w:rsidRPr="003418CB" w:rsidRDefault="005D0303" w:rsidP="005D0303">
      <w:pPr>
        <w:rPr>
          <w:color w:val="0070C0"/>
          <w:lang w:val="en-US" w:eastAsia="zh-CN"/>
        </w:rPr>
      </w:pPr>
    </w:p>
    <w:p w14:paraId="6C677782" w14:textId="77777777" w:rsidR="005D0303" w:rsidRDefault="005D0303" w:rsidP="00691B05">
      <w:pPr>
        <w:pStyle w:val="2"/>
      </w:pPr>
      <w:r>
        <w:rPr>
          <w:rFonts w:hint="eastAsia"/>
        </w:rPr>
        <w:t>Discussion on 2nd round</w:t>
      </w:r>
      <w:r>
        <w:t xml:space="preserve"> (if applicable)</w:t>
      </w:r>
    </w:p>
    <w:p w14:paraId="58609BFA" w14:textId="77777777" w:rsidR="005D0303" w:rsidRDefault="005D0303" w:rsidP="005D0303">
      <w:pPr>
        <w:rPr>
          <w:ins w:id="436" w:author="Huawei" w:date="2022-10-13T20:36:00Z"/>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2DB1E6B6" w14:textId="77777777" w:rsidR="00B04EEE" w:rsidRPr="00045592" w:rsidRDefault="00B04EEE" w:rsidP="00B04EEE">
      <w:pPr>
        <w:rPr>
          <w:ins w:id="437" w:author="Huawei" w:date="2022-10-13T20:37:00Z"/>
          <w:b/>
          <w:color w:val="0070C0"/>
          <w:u w:val="single"/>
          <w:lang w:eastAsia="ko-KR"/>
        </w:rPr>
      </w:pPr>
      <w:ins w:id="438" w:author="Huawei" w:date="2022-10-13T20:37:00Z">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1-1</w:t>
        </w:r>
        <w:r w:rsidRPr="00045592">
          <w:rPr>
            <w:b/>
            <w:color w:val="0070C0"/>
            <w:u w:val="single"/>
            <w:lang w:eastAsia="ko-KR"/>
          </w:rPr>
          <w:t xml:space="preserve">: </w:t>
        </w:r>
        <w:r>
          <w:rPr>
            <w:b/>
            <w:color w:val="0070C0"/>
            <w:u w:val="single"/>
            <w:lang w:eastAsia="ko-KR"/>
          </w:rPr>
          <w:t xml:space="preserve">Inter-frequency </w:t>
        </w:r>
        <w:r w:rsidRPr="009737FE">
          <w:rPr>
            <w:b/>
            <w:color w:val="0070C0"/>
            <w:u w:val="single"/>
            <w:lang w:eastAsia="ko-KR"/>
          </w:rPr>
          <w:t>QCL-ed assumption for RSSI</w:t>
        </w:r>
      </w:ins>
    </w:p>
    <w:p w14:paraId="592CCBD5" w14:textId="6EC0D265" w:rsidR="00B04EEE" w:rsidRPr="00B04EEE" w:rsidRDefault="00B04EEE" w:rsidP="00B04EEE">
      <w:pPr>
        <w:rPr>
          <w:ins w:id="439" w:author="Huawei" w:date="2022-10-13T20:36:00Z"/>
          <w:color w:val="0070C0"/>
          <w:lang w:eastAsia="zh-CN"/>
          <w:rPrChange w:id="440" w:author="Huawei" w:date="2022-10-13T20:37:00Z">
            <w:rPr>
              <w:ins w:id="441" w:author="Huawei" w:date="2022-10-13T20:36:00Z"/>
              <w:b/>
              <w:color w:val="0070C0"/>
              <w:u w:val="single"/>
              <w:lang w:eastAsia="ko-KR"/>
            </w:rPr>
          </w:rPrChange>
        </w:rPr>
      </w:pPr>
      <w:ins w:id="442" w:author="Huawei" w:date="2022-10-13T20:37:00Z">
        <w:r w:rsidRPr="00B04EEE">
          <w:rPr>
            <w:color w:val="0070C0"/>
            <w:highlight w:val="cyan"/>
            <w:lang w:eastAsia="zh-CN"/>
            <w:rPrChange w:id="443" w:author="Huawei" w:date="2022-10-13T20:38:00Z">
              <w:rPr>
                <w:b/>
                <w:color w:val="0070C0"/>
                <w:u w:val="single"/>
                <w:lang w:eastAsia="zh-CN"/>
              </w:rPr>
            </w:rPrChange>
          </w:rPr>
          <w:t>Moderator: Discuss in CR sub-thread directly.</w:t>
        </w:r>
      </w:ins>
    </w:p>
    <w:p w14:paraId="19772B31" w14:textId="77777777" w:rsidR="00B04EEE" w:rsidRPr="00045592" w:rsidRDefault="00B04EEE" w:rsidP="00B04EEE">
      <w:pPr>
        <w:rPr>
          <w:ins w:id="444" w:author="Huawei" w:date="2022-10-13T20:36:00Z"/>
          <w:b/>
          <w:color w:val="0070C0"/>
          <w:u w:val="single"/>
          <w:lang w:eastAsia="ko-KR"/>
        </w:rPr>
      </w:pPr>
      <w:ins w:id="445" w:author="Huawei" w:date="2022-10-13T20:36:00Z">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sidRPr="00E975D5">
          <w:rPr>
            <w:b/>
            <w:color w:val="0070C0"/>
            <w:u w:val="single"/>
            <w:lang w:eastAsia="ko-KR"/>
          </w:rPr>
          <w:t>Cell detection relaxation</w:t>
        </w:r>
      </w:ins>
    </w:p>
    <w:p w14:paraId="0BC0ABA1" w14:textId="77777777" w:rsidR="00B04EEE" w:rsidRPr="00045592" w:rsidRDefault="00B04EEE" w:rsidP="00B04EEE">
      <w:pPr>
        <w:pStyle w:val="afe"/>
        <w:numPr>
          <w:ilvl w:val="0"/>
          <w:numId w:val="4"/>
        </w:numPr>
        <w:overflowPunct/>
        <w:autoSpaceDE/>
        <w:autoSpaceDN/>
        <w:adjustRightInd/>
        <w:spacing w:after="120"/>
        <w:ind w:left="720" w:firstLineChars="0"/>
        <w:textAlignment w:val="auto"/>
        <w:rPr>
          <w:ins w:id="446" w:author="Huawei" w:date="2022-10-13T20:36:00Z"/>
          <w:rFonts w:eastAsia="宋体"/>
          <w:color w:val="0070C0"/>
          <w:szCs w:val="24"/>
          <w:lang w:eastAsia="zh-CN"/>
        </w:rPr>
      </w:pPr>
      <w:ins w:id="447" w:author="Huawei" w:date="2022-10-13T20:36:00Z">
        <w:r w:rsidRPr="00045592">
          <w:rPr>
            <w:rFonts w:eastAsia="宋体"/>
            <w:color w:val="0070C0"/>
            <w:szCs w:val="24"/>
            <w:lang w:eastAsia="zh-CN"/>
          </w:rPr>
          <w:t>Proposals</w:t>
        </w:r>
      </w:ins>
    </w:p>
    <w:p w14:paraId="7984F522" w14:textId="01234BBC" w:rsidR="00B04EEE" w:rsidRPr="001C0EB3" w:rsidRDefault="00B04EEE" w:rsidP="00B04EEE">
      <w:pPr>
        <w:pStyle w:val="afe"/>
        <w:numPr>
          <w:ilvl w:val="1"/>
          <w:numId w:val="4"/>
        </w:numPr>
        <w:overflowPunct/>
        <w:autoSpaceDE/>
        <w:autoSpaceDN/>
        <w:adjustRightInd/>
        <w:spacing w:after="120"/>
        <w:ind w:left="1440" w:firstLineChars="0"/>
        <w:textAlignment w:val="auto"/>
        <w:rPr>
          <w:ins w:id="448" w:author="Huawei" w:date="2022-10-13T20:36:00Z"/>
          <w:rFonts w:eastAsia="宋体"/>
          <w:color w:val="0070C0"/>
          <w:szCs w:val="24"/>
          <w:lang w:eastAsia="zh-CN"/>
        </w:rPr>
      </w:pPr>
      <w:ins w:id="449" w:author="Huawei" w:date="2022-10-13T20:36:00Z">
        <w:r>
          <w:rPr>
            <w:rFonts w:eastAsia="宋体"/>
            <w:color w:val="0070C0"/>
            <w:szCs w:val="24"/>
            <w:lang w:eastAsia="zh-CN"/>
          </w:rPr>
          <w:t>Option 1</w:t>
        </w:r>
        <w:r w:rsidRPr="00F17FCD">
          <w:rPr>
            <w:rFonts w:eastAsia="宋体"/>
            <w:color w:val="0070C0"/>
            <w:szCs w:val="24"/>
            <w:lang w:eastAsia="zh-CN"/>
          </w:rPr>
          <w:t xml:space="preserve">: </w:t>
        </w:r>
        <w:r w:rsidRPr="00155AED">
          <w:rPr>
            <w:rFonts w:eastAsia="宋体"/>
            <w:color w:val="0070C0"/>
            <w:szCs w:val="24"/>
            <w:lang w:eastAsia="zh-CN"/>
          </w:rPr>
          <w:t xml:space="preserve">Introduce UE capability on relaxed </w:t>
        </w:r>
        <w:r>
          <w:rPr>
            <w:rFonts w:eastAsia="宋体"/>
            <w:color w:val="0070C0"/>
            <w:szCs w:val="24"/>
            <w:lang w:eastAsia="zh-CN"/>
          </w:rPr>
          <w:t>requirements for cell detection</w:t>
        </w:r>
        <w:r w:rsidRPr="00F17FCD">
          <w:rPr>
            <w:rFonts w:eastAsia="宋体"/>
            <w:color w:val="0070C0"/>
            <w:szCs w:val="24"/>
            <w:lang w:eastAsia="zh-CN"/>
          </w:rPr>
          <w:t>.</w:t>
        </w:r>
        <w:r>
          <w:rPr>
            <w:rFonts w:eastAsia="宋体"/>
            <w:color w:val="0070C0"/>
            <w:szCs w:val="24"/>
            <w:lang w:eastAsia="zh-CN"/>
          </w:rPr>
          <w:t xml:space="preserve"> </w:t>
        </w:r>
      </w:ins>
      <w:ins w:id="450" w:author="Huawei" w:date="2022-10-13T20:42:00Z">
        <w:r w:rsidR="00A519BE">
          <w:rPr>
            <w:rFonts w:eastAsia="宋体"/>
            <w:color w:val="0070C0"/>
            <w:szCs w:val="24"/>
            <w:lang w:eastAsia="zh-CN"/>
          </w:rPr>
          <w:t>(Huawei, Ericsson, Nokia, CATT)</w:t>
        </w:r>
      </w:ins>
    </w:p>
    <w:p w14:paraId="7CBD1BA6" w14:textId="77777777" w:rsidR="00B04EEE" w:rsidRPr="00045592" w:rsidRDefault="00B04EEE" w:rsidP="00B04EEE">
      <w:pPr>
        <w:pStyle w:val="afe"/>
        <w:numPr>
          <w:ilvl w:val="0"/>
          <w:numId w:val="4"/>
        </w:numPr>
        <w:overflowPunct/>
        <w:autoSpaceDE/>
        <w:autoSpaceDN/>
        <w:adjustRightInd/>
        <w:spacing w:after="120"/>
        <w:ind w:left="720" w:firstLineChars="0"/>
        <w:textAlignment w:val="auto"/>
        <w:rPr>
          <w:ins w:id="451" w:author="Huawei" w:date="2022-10-13T20:36:00Z"/>
          <w:rFonts w:eastAsia="宋体"/>
          <w:color w:val="0070C0"/>
          <w:szCs w:val="24"/>
          <w:lang w:eastAsia="zh-CN"/>
        </w:rPr>
      </w:pPr>
      <w:ins w:id="452" w:author="Huawei" w:date="2022-10-13T20:36:00Z">
        <w:r w:rsidRPr="00045592">
          <w:rPr>
            <w:rFonts w:eastAsia="宋体"/>
            <w:color w:val="0070C0"/>
            <w:szCs w:val="24"/>
            <w:lang w:eastAsia="zh-CN"/>
          </w:rPr>
          <w:t>Recommended WF</w:t>
        </w:r>
      </w:ins>
    </w:p>
    <w:p w14:paraId="7DDAAAB5" w14:textId="77777777" w:rsidR="00B04EEE" w:rsidRDefault="00B04EEE" w:rsidP="00B04EEE">
      <w:pPr>
        <w:pStyle w:val="afe"/>
        <w:numPr>
          <w:ilvl w:val="1"/>
          <w:numId w:val="4"/>
        </w:numPr>
        <w:overflowPunct/>
        <w:autoSpaceDE/>
        <w:autoSpaceDN/>
        <w:adjustRightInd/>
        <w:spacing w:after="120"/>
        <w:ind w:left="1440" w:firstLineChars="0"/>
        <w:textAlignment w:val="auto"/>
        <w:rPr>
          <w:ins w:id="453" w:author="Huawei" w:date="2022-10-13T20:36:00Z"/>
          <w:rFonts w:eastAsia="宋体"/>
          <w:color w:val="0070C0"/>
          <w:szCs w:val="24"/>
          <w:lang w:eastAsia="zh-CN"/>
        </w:rPr>
      </w:pPr>
      <w:ins w:id="454" w:author="Huawei" w:date="2022-10-13T20:36:00Z">
        <w:r>
          <w:rPr>
            <w:rFonts w:eastAsia="宋体"/>
            <w:color w:val="0070C0"/>
            <w:szCs w:val="24"/>
            <w:lang w:eastAsia="zh-CN"/>
          </w:rPr>
          <w:t>Discuss above options.</w:t>
        </w:r>
      </w:ins>
    </w:p>
    <w:p w14:paraId="48D3E840" w14:textId="77777777" w:rsidR="00B04EEE" w:rsidRDefault="00B04EEE" w:rsidP="00B04EEE">
      <w:pPr>
        <w:spacing w:after="120"/>
        <w:rPr>
          <w:ins w:id="455" w:author="Huawei" w:date="2022-10-13T20:36:00Z"/>
          <w:color w:val="0070C0"/>
          <w:szCs w:val="24"/>
          <w:lang w:eastAsia="zh-CN"/>
        </w:rPr>
      </w:pPr>
    </w:p>
    <w:p w14:paraId="0481BAE4" w14:textId="77777777" w:rsidR="00B04EEE" w:rsidRPr="00783D4B" w:rsidRDefault="00B04EEE" w:rsidP="00B04EEE">
      <w:pPr>
        <w:spacing w:after="120"/>
        <w:rPr>
          <w:ins w:id="456" w:author="Huawei" w:date="2022-10-13T20:36:00Z"/>
          <w:b/>
          <w:color w:val="0070C0"/>
          <w:szCs w:val="24"/>
          <w:lang w:eastAsia="zh-CN"/>
        </w:rPr>
      </w:pPr>
      <w:ins w:id="457" w:author="Huawei" w:date="2022-10-13T20:36:00Z">
        <w:r>
          <w:rPr>
            <w:b/>
            <w:color w:val="0070C0"/>
            <w:szCs w:val="24"/>
            <w:lang w:eastAsia="zh-CN"/>
          </w:rPr>
          <w:t>Comments collection</w:t>
        </w:r>
      </w:ins>
    </w:p>
    <w:tbl>
      <w:tblPr>
        <w:tblStyle w:val="afd"/>
        <w:tblW w:w="0" w:type="auto"/>
        <w:tblLook w:val="04A0" w:firstRow="1" w:lastRow="0" w:firstColumn="1" w:lastColumn="0" w:noHBand="0" w:noVBand="1"/>
      </w:tblPr>
      <w:tblGrid>
        <w:gridCol w:w="1236"/>
        <w:gridCol w:w="8395"/>
      </w:tblGrid>
      <w:tr w:rsidR="00B04EEE" w14:paraId="366C55FE" w14:textId="77777777" w:rsidTr="00C4603A">
        <w:trPr>
          <w:ins w:id="458" w:author="Huawei" w:date="2022-10-13T20:36:00Z"/>
        </w:trPr>
        <w:tc>
          <w:tcPr>
            <w:tcW w:w="1236" w:type="dxa"/>
          </w:tcPr>
          <w:p w14:paraId="7FEB75EB" w14:textId="77777777" w:rsidR="00B04EEE" w:rsidRPr="00805BE8" w:rsidRDefault="00B04EEE" w:rsidP="00C4603A">
            <w:pPr>
              <w:spacing w:after="120"/>
              <w:rPr>
                <w:ins w:id="459" w:author="Huawei" w:date="2022-10-13T20:36:00Z"/>
                <w:rFonts w:eastAsiaTheme="minorEastAsia"/>
                <w:b/>
                <w:bCs/>
                <w:color w:val="0070C0"/>
                <w:lang w:val="en-US" w:eastAsia="zh-CN"/>
              </w:rPr>
            </w:pPr>
            <w:ins w:id="460" w:author="Huawei" w:date="2022-10-13T20:36:00Z">
              <w:r w:rsidRPr="00805BE8">
                <w:rPr>
                  <w:rFonts w:eastAsiaTheme="minorEastAsia"/>
                  <w:b/>
                  <w:bCs/>
                  <w:color w:val="0070C0"/>
                  <w:lang w:val="en-US" w:eastAsia="zh-CN"/>
                </w:rPr>
                <w:t>Company</w:t>
              </w:r>
            </w:ins>
          </w:p>
        </w:tc>
        <w:tc>
          <w:tcPr>
            <w:tcW w:w="8395" w:type="dxa"/>
          </w:tcPr>
          <w:p w14:paraId="0717C850" w14:textId="77777777" w:rsidR="00B04EEE" w:rsidRPr="00805BE8" w:rsidRDefault="00B04EEE" w:rsidP="00C4603A">
            <w:pPr>
              <w:spacing w:after="120"/>
              <w:rPr>
                <w:ins w:id="461" w:author="Huawei" w:date="2022-10-13T20:36:00Z"/>
                <w:rFonts w:eastAsiaTheme="minorEastAsia"/>
                <w:b/>
                <w:bCs/>
                <w:color w:val="0070C0"/>
                <w:lang w:val="en-US" w:eastAsia="zh-CN"/>
              </w:rPr>
            </w:pPr>
            <w:ins w:id="462" w:author="Huawei" w:date="2022-10-13T20:36:00Z">
              <w:r>
                <w:rPr>
                  <w:rFonts w:eastAsiaTheme="minorEastAsia"/>
                  <w:b/>
                  <w:bCs/>
                  <w:color w:val="0070C0"/>
                  <w:lang w:val="en-US" w:eastAsia="zh-CN"/>
                </w:rPr>
                <w:t>Comments</w:t>
              </w:r>
            </w:ins>
          </w:p>
        </w:tc>
      </w:tr>
      <w:tr w:rsidR="00B04EEE" w14:paraId="0B4E62B1" w14:textId="77777777" w:rsidTr="00C4603A">
        <w:trPr>
          <w:ins w:id="463" w:author="Huawei" w:date="2022-10-13T20:36:00Z"/>
        </w:trPr>
        <w:tc>
          <w:tcPr>
            <w:tcW w:w="1236" w:type="dxa"/>
          </w:tcPr>
          <w:p w14:paraId="752BBC33" w14:textId="77777777" w:rsidR="00B04EEE" w:rsidRPr="003418CB" w:rsidRDefault="00B04EEE" w:rsidP="00C4603A">
            <w:pPr>
              <w:spacing w:after="120"/>
              <w:rPr>
                <w:ins w:id="464" w:author="Huawei" w:date="2022-10-13T20:36:00Z"/>
                <w:rFonts w:eastAsiaTheme="minorEastAsia"/>
                <w:color w:val="0070C0"/>
                <w:lang w:val="en-US" w:eastAsia="zh-CN"/>
              </w:rPr>
            </w:pPr>
            <w:ins w:id="465" w:author="Huawei" w:date="2022-10-13T20:36:00Z">
              <w:r>
                <w:rPr>
                  <w:rFonts w:eastAsiaTheme="minorEastAsia" w:hint="eastAsia"/>
                  <w:color w:val="0070C0"/>
                  <w:lang w:val="en-US" w:eastAsia="zh-CN"/>
                </w:rPr>
                <w:t>XXX</w:t>
              </w:r>
            </w:ins>
          </w:p>
        </w:tc>
        <w:tc>
          <w:tcPr>
            <w:tcW w:w="8395" w:type="dxa"/>
          </w:tcPr>
          <w:p w14:paraId="29DFE2F2" w14:textId="77777777" w:rsidR="00B04EEE" w:rsidRPr="00045592" w:rsidRDefault="00B04EEE" w:rsidP="00C4603A">
            <w:pPr>
              <w:rPr>
                <w:ins w:id="466" w:author="Huawei" w:date="2022-10-13T20:36:00Z"/>
                <w:b/>
                <w:color w:val="0070C0"/>
                <w:u w:val="single"/>
                <w:lang w:eastAsia="ko-KR"/>
              </w:rPr>
            </w:pPr>
            <w:ins w:id="467" w:author="Huawei" w:date="2022-10-13T20:36:00Z">
              <w:r w:rsidRPr="00045592">
                <w:rPr>
                  <w:b/>
                  <w:color w:val="0070C0"/>
                  <w:u w:val="single"/>
                  <w:lang w:eastAsia="ko-KR"/>
                </w:rPr>
                <w:t xml:space="preserve">Issue </w:t>
              </w:r>
              <w:r>
                <w:rPr>
                  <w:b/>
                  <w:color w:val="0070C0"/>
                  <w:u w:val="single"/>
                  <w:lang w:eastAsia="ko-KR"/>
                </w:rPr>
                <w:t>1-2-1</w:t>
              </w:r>
              <w:r w:rsidRPr="00045592">
                <w:rPr>
                  <w:b/>
                  <w:color w:val="0070C0"/>
                  <w:u w:val="single"/>
                  <w:lang w:eastAsia="ko-KR"/>
                </w:rPr>
                <w:t xml:space="preserve">: </w:t>
              </w:r>
            </w:ins>
          </w:p>
          <w:p w14:paraId="0D121F7B" w14:textId="77777777" w:rsidR="00B04EEE" w:rsidRPr="00783D4B" w:rsidRDefault="00B04EEE" w:rsidP="00C4603A">
            <w:pPr>
              <w:spacing w:after="120"/>
              <w:rPr>
                <w:ins w:id="468" w:author="Huawei" w:date="2022-10-13T20:36:00Z"/>
                <w:rFonts w:eastAsiaTheme="minorEastAsia"/>
                <w:color w:val="0070C0"/>
                <w:lang w:eastAsia="zh-CN"/>
              </w:rPr>
            </w:pPr>
          </w:p>
        </w:tc>
      </w:tr>
      <w:tr w:rsidR="00AA4C58" w14:paraId="4C095609" w14:textId="77777777" w:rsidTr="00C4603A">
        <w:trPr>
          <w:ins w:id="469" w:author="Huawei" w:date="2022-10-14T16:51:00Z"/>
        </w:trPr>
        <w:tc>
          <w:tcPr>
            <w:tcW w:w="1236" w:type="dxa"/>
          </w:tcPr>
          <w:p w14:paraId="3946F150" w14:textId="1D367A67" w:rsidR="00AA4C58" w:rsidRDefault="00AA4C58" w:rsidP="00C4603A">
            <w:pPr>
              <w:spacing w:after="120"/>
              <w:rPr>
                <w:ins w:id="470" w:author="Huawei" w:date="2022-10-14T16:51:00Z"/>
                <w:rFonts w:eastAsiaTheme="minorEastAsia"/>
                <w:color w:val="0070C0"/>
                <w:lang w:val="en-US" w:eastAsia="zh-CN"/>
              </w:rPr>
            </w:pPr>
            <w:ins w:id="471" w:author="Huawei" w:date="2022-10-14T16:51:00Z">
              <w:r>
                <w:rPr>
                  <w:rFonts w:eastAsiaTheme="minorEastAsia" w:hint="eastAsia"/>
                  <w:color w:val="0070C0"/>
                  <w:lang w:val="en-US" w:eastAsia="zh-CN"/>
                </w:rPr>
                <w:lastRenderedPageBreak/>
                <w:t>Huawei</w:t>
              </w:r>
            </w:ins>
          </w:p>
        </w:tc>
        <w:tc>
          <w:tcPr>
            <w:tcW w:w="8395" w:type="dxa"/>
          </w:tcPr>
          <w:p w14:paraId="5114524D" w14:textId="77777777" w:rsidR="00AA4C58" w:rsidRPr="00045592" w:rsidRDefault="00AA4C58" w:rsidP="00AA4C58">
            <w:pPr>
              <w:rPr>
                <w:ins w:id="472" w:author="Huawei" w:date="2022-10-14T16:51:00Z"/>
                <w:b/>
                <w:color w:val="0070C0"/>
                <w:u w:val="single"/>
                <w:lang w:eastAsia="ko-KR"/>
              </w:rPr>
            </w:pPr>
            <w:ins w:id="473" w:author="Huawei" w:date="2022-10-14T16:51:00Z">
              <w:r w:rsidRPr="00045592">
                <w:rPr>
                  <w:b/>
                  <w:color w:val="0070C0"/>
                  <w:u w:val="single"/>
                  <w:lang w:eastAsia="ko-KR"/>
                </w:rPr>
                <w:t xml:space="preserve">Issue </w:t>
              </w:r>
              <w:r>
                <w:rPr>
                  <w:b/>
                  <w:color w:val="0070C0"/>
                  <w:u w:val="single"/>
                  <w:lang w:eastAsia="ko-KR"/>
                </w:rPr>
                <w:t>1-2-1</w:t>
              </w:r>
              <w:r w:rsidRPr="00045592">
                <w:rPr>
                  <w:b/>
                  <w:color w:val="0070C0"/>
                  <w:u w:val="single"/>
                  <w:lang w:eastAsia="ko-KR"/>
                </w:rPr>
                <w:t xml:space="preserve">: </w:t>
              </w:r>
            </w:ins>
          </w:p>
          <w:p w14:paraId="10C95078" w14:textId="77777777" w:rsidR="00AA4C58" w:rsidRDefault="00AA4C58" w:rsidP="00C4603A">
            <w:pPr>
              <w:rPr>
                <w:ins w:id="474" w:author="Huawei" w:date="2022-10-14T16:53:00Z"/>
                <w:rFonts w:eastAsia="宋体"/>
                <w:color w:val="0070C0"/>
                <w:szCs w:val="24"/>
                <w:lang w:eastAsia="zh-CN"/>
              </w:rPr>
            </w:pPr>
            <w:ins w:id="475" w:author="Huawei" w:date="2022-10-14T16:51:00Z">
              <w:r w:rsidRPr="00AA4C58">
                <w:rPr>
                  <w:rFonts w:eastAsia="宋体"/>
                  <w:color w:val="0070C0"/>
                  <w:szCs w:val="24"/>
                  <w:lang w:eastAsia="zh-CN"/>
                  <w:rPrChange w:id="476" w:author="Huawei" w:date="2022-10-14T16:51:00Z">
                    <w:rPr>
                      <w:rFonts w:eastAsiaTheme="minorEastAsia"/>
                      <w:b/>
                      <w:color w:val="0070C0"/>
                      <w:u w:val="single"/>
                      <w:lang w:eastAsia="zh-CN"/>
                    </w:rPr>
                  </w:rPrChange>
                </w:rPr>
                <w:t>We support option 1</w:t>
              </w:r>
              <w:r>
                <w:rPr>
                  <w:rFonts w:eastAsia="宋体"/>
                  <w:color w:val="0070C0"/>
                  <w:szCs w:val="24"/>
                  <w:lang w:eastAsia="zh-CN"/>
                </w:rPr>
                <w:t xml:space="preserve"> with the rea</w:t>
              </w:r>
            </w:ins>
            <w:ins w:id="477" w:author="Huawei" w:date="2022-10-14T16:52:00Z">
              <w:r>
                <w:rPr>
                  <w:rFonts w:eastAsia="宋体"/>
                  <w:color w:val="0070C0"/>
                  <w:szCs w:val="24"/>
                  <w:lang w:eastAsia="zh-CN"/>
                </w:rPr>
                <w:t>son elaborated in the 1</w:t>
              </w:r>
              <w:r w:rsidRPr="00AA4C58">
                <w:rPr>
                  <w:color w:val="0070C0"/>
                  <w:szCs w:val="24"/>
                  <w:vertAlign w:val="superscript"/>
                  <w:lang w:eastAsia="zh-CN"/>
                  <w:rPrChange w:id="478" w:author="Huawei" w:date="2022-10-14T16:52:00Z">
                    <w:rPr>
                      <w:color w:val="0070C0"/>
                      <w:szCs w:val="24"/>
                      <w:lang w:eastAsia="zh-CN"/>
                    </w:rPr>
                  </w:rPrChange>
                </w:rPr>
                <w:t>st</w:t>
              </w:r>
              <w:r>
                <w:rPr>
                  <w:rFonts w:eastAsia="宋体"/>
                  <w:color w:val="0070C0"/>
                  <w:szCs w:val="24"/>
                  <w:lang w:eastAsia="zh-CN"/>
                </w:rPr>
                <w:t xml:space="preserve"> round. But if no consensus can be reached, considering the timeline of Rel-17, we can compromise to </w:t>
              </w:r>
            </w:ins>
          </w:p>
          <w:p w14:paraId="71A46D7D" w14:textId="01AE8BEC" w:rsidR="009D648B" w:rsidRPr="00AA4C58" w:rsidRDefault="00AA4C58" w:rsidP="009D648B">
            <w:pPr>
              <w:rPr>
                <w:ins w:id="479" w:author="Huawei" w:date="2022-10-14T16:51:00Z"/>
                <w:rFonts w:eastAsia="宋体"/>
                <w:color w:val="0070C0"/>
                <w:szCs w:val="24"/>
                <w:lang w:eastAsia="zh-CN"/>
                <w:rPrChange w:id="480" w:author="Huawei" w:date="2022-10-14T16:52:00Z">
                  <w:rPr>
                    <w:ins w:id="481" w:author="Huawei" w:date="2022-10-14T16:51:00Z"/>
                    <w:b/>
                    <w:color w:val="0070C0"/>
                    <w:u w:val="single"/>
                    <w:lang w:eastAsia="ko-KR"/>
                  </w:rPr>
                </w:rPrChange>
              </w:rPr>
            </w:pPr>
            <w:ins w:id="482" w:author="Huawei" w:date="2022-10-14T16:53:00Z">
              <w:r>
                <w:rPr>
                  <w:rFonts w:eastAsia="宋体"/>
                  <w:color w:val="0070C0"/>
                  <w:szCs w:val="24"/>
                  <w:lang w:eastAsia="zh-CN"/>
                </w:rPr>
                <w:t xml:space="preserve">Considering introducing </w:t>
              </w:r>
              <w:r w:rsidRPr="00155AED">
                <w:rPr>
                  <w:rFonts w:eastAsia="宋体"/>
                  <w:color w:val="0070C0"/>
                  <w:szCs w:val="24"/>
                  <w:lang w:eastAsia="zh-CN"/>
                </w:rPr>
                <w:t xml:space="preserve">UE capability on relaxed </w:t>
              </w:r>
              <w:r>
                <w:rPr>
                  <w:rFonts w:eastAsia="宋体"/>
                  <w:color w:val="0070C0"/>
                  <w:szCs w:val="24"/>
                  <w:lang w:eastAsia="zh-CN"/>
                </w:rPr>
                <w:t>requirements for cell detection in later realease.</w:t>
              </w:r>
            </w:ins>
          </w:p>
        </w:tc>
      </w:tr>
      <w:tr w:rsidR="009D648B" w14:paraId="3FA28184" w14:textId="77777777" w:rsidTr="00C4603A">
        <w:trPr>
          <w:ins w:id="483" w:author="CATT" w:date="2022-10-15T15:48:00Z"/>
        </w:trPr>
        <w:tc>
          <w:tcPr>
            <w:tcW w:w="1236" w:type="dxa"/>
          </w:tcPr>
          <w:p w14:paraId="3631DC82" w14:textId="657F88B7" w:rsidR="009D648B" w:rsidRDefault="009D648B" w:rsidP="00C4603A">
            <w:pPr>
              <w:spacing w:after="120"/>
              <w:rPr>
                <w:ins w:id="484" w:author="CATT" w:date="2022-10-15T15:48:00Z"/>
                <w:rFonts w:eastAsiaTheme="minorEastAsia"/>
                <w:color w:val="0070C0"/>
                <w:lang w:val="en-US" w:eastAsia="zh-CN"/>
              </w:rPr>
            </w:pPr>
            <w:ins w:id="485" w:author="CATT" w:date="2022-10-15T15:48:00Z">
              <w:r>
                <w:rPr>
                  <w:rFonts w:eastAsiaTheme="minorEastAsia" w:hint="eastAsia"/>
                  <w:color w:val="0070C0"/>
                  <w:lang w:val="en-US" w:eastAsia="zh-CN"/>
                </w:rPr>
                <w:t>CATT</w:t>
              </w:r>
            </w:ins>
          </w:p>
        </w:tc>
        <w:tc>
          <w:tcPr>
            <w:tcW w:w="8395" w:type="dxa"/>
          </w:tcPr>
          <w:p w14:paraId="35351BD3" w14:textId="30B36CBF" w:rsidR="001F605D" w:rsidRPr="001F605D" w:rsidRDefault="001F605D" w:rsidP="009D648B">
            <w:pPr>
              <w:rPr>
                <w:ins w:id="486" w:author="CATT" w:date="2022-10-15T16:28:00Z"/>
                <w:rFonts w:eastAsiaTheme="minorEastAsia"/>
                <w:b/>
                <w:color w:val="0070C0"/>
                <w:u w:val="single"/>
                <w:lang w:eastAsia="zh-CN"/>
                <w:rPrChange w:id="487" w:author="CATT" w:date="2022-10-15T16:28:00Z">
                  <w:rPr>
                    <w:ins w:id="488" w:author="CATT" w:date="2022-10-15T16:28:00Z"/>
                    <w:rFonts w:eastAsia="宋体"/>
                    <w:color w:val="0070C0"/>
                    <w:szCs w:val="24"/>
                    <w:lang w:eastAsia="zh-CN"/>
                  </w:rPr>
                </w:rPrChange>
              </w:rPr>
            </w:pPr>
            <w:ins w:id="489" w:author="CATT" w:date="2022-10-15T16:28:00Z">
              <w:r w:rsidRPr="00045592">
                <w:rPr>
                  <w:b/>
                  <w:color w:val="0070C0"/>
                  <w:u w:val="single"/>
                  <w:lang w:eastAsia="ko-KR"/>
                </w:rPr>
                <w:t xml:space="preserve">Issue </w:t>
              </w:r>
              <w:r>
                <w:rPr>
                  <w:b/>
                  <w:color w:val="0070C0"/>
                  <w:u w:val="single"/>
                  <w:lang w:eastAsia="ko-KR"/>
                </w:rPr>
                <w:t>1-2-1</w:t>
              </w:r>
              <w:r w:rsidRPr="00045592">
                <w:rPr>
                  <w:b/>
                  <w:color w:val="0070C0"/>
                  <w:u w:val="single"/>
                  <w:lang w:eastAsia="ko-KR"/>
                </w:rPr>
                <w:t xml:space="preserve">: </w:t>
              </w:r>
            </w:ins>
          </w:p>
          <w:p w14:paraId="31E52AAA" w14:textId="7E0A1502" w:rsidR="009D648B" w:rsidRPr="009D648B" w:rsidRDefault="009D648B" w:rsidP="009D648B">
            <w:pPr>
              <w:rPr>
                <w:ins w:id="490" w:author="CATT" w:date="2022-10-15T15:48:00Z"/>
                <w:rFonts w:eastAsiaTheme="minorEastAsia"/>
                <w:b/>
                <w:color w:val="0070C0"/>
                <w:u w:val="single"/>
                <w:lang w:eastAsia="zh-CN"/>
                <w:rPrChange w:id="491" w:author="CATT" w:date="2022-10-15T15:48:00Z">
                  <w:rPr>
                    <w:ins w:id="492" w:author="CATT" w:date="2022-10-15T15:48:00Z"/>
                    <w:b/>
                    <w:color w:val="0070C0"/>
                    <w:u w:val="single"/>
                    <w:lang w:eastAsia="ko-KR"/>
                  </w:rPr>
                </w:rPrChange>
              </w:rPr>
            </w:pPr>
            <w:ins w:id="493" w:author="CATT" w:date="2022-10-15T15:48:00Z">
              <w:r w:rsidRPr="009D648B">
                <w:rPr>
                  <w:rFonts w:eastAsia="宋体"/>
                  <w:color w:val="0070C0"/>
                  <w:szCs w:val="24"/>
                  <w:lang w:eastAsia="zh-CN"/>
                  <w:rPrChange w:id="494" w:author="CATT" w:date="2022-10-15T15:49:00Z">
                    <w:rPr>
                      <w:rFonts w:eastAsiaTheme="minorEastAsia"/>
                      <w:b/>
                      <w:color w:val="0070C0"/>
                      <w:u w:val="single"/>
                      <w:lang w:eastAsia="zh-CN"/>
                    </w:rPr>
                  </w:rPrChange>
                </w:rPr>
                <w:t>We pr</w:t>
              </w:r>
            </w:ins>
            <w:ins w:id="495" w:author="CATT" w:date="2022-10-15T15:51:00Z">
              <w:r>
                <w:rPr>
                  <w:rFonts w:eastAsia="宋体" w:hint="eastAsia"/>
                  <w:color w:val="0070C0"/>
                  <w:szCs w:val="24"/>
                  <w:lang w:eastAsia="zh-CN"/>
                </w:rPr>
                <w:t>e</w:t>
              </w:r>
            </w:ins>
            <w:ins w:id="496" w:author="CATT" w:date="2022-10-15T15:48:00Z">
              <w:r w:rsidRPr="009D648B">
                <w:rPr>
                  <w:rFonts w:eastAsia="宋体"/>
                  <w:color w:val="0070C0"/>
                  <w:szCs w:val="24"/>
                  <w:lang w:eastAsia="zh-CN"/>
                  <w:rPrChange w:id="497" w:author="CATT" w:date="2022-10-15T15:49:00Z">
                    <w:rPr>
                      <w:rFonts w:eastAsiaTheme="minorEastAsia"/>
                      <w:b/>
                      <w:color w:val="0070C0"/>
                      <w:u w:val="single"/>
                      <w:lang w:eastAsia="zh-CN"/>
                    </w:rPr>
                  </w:rPrChange>
                </w:rPr>
                <w:t xml:space="preserve">fer option 1 and </w:t>
              </w:r>
            </w:ins>
            <w:ins w:id="498" w:author="CATT" w:date="2022-10-15T15:49:00Z">
              <w:r w:rsidRPr="009D648B">
                <w:rPr>
                  <w:rFonts w:eastAsia="宋体"/>
                  <w:color w:val="0070C0"/>
                  <w:szCs w:val="24"/>
                  <w:lang w:eastAsia="zh-CN"/>
                  <w:rPrChange w:id="499" w:author="CATT" w:date="2022-10-15T15:49:00Z">
                    <w:rPr>
                      <w:rFonts w:eastAsiaTheme="minorEastAsia"/>
                      <w:b/>
                      <w:color w:val="0070C0"/>
                      <w:u w:val="single"/>
                      <w:lang w:eastAsia="zh-CN"/>
                    </w:rPr>
                  </w:rPrChange>
                </w:rPr>
                <w:t>share the same view with Huawei</w:t>
              </w:r>
            </w:ins>
            <w:ins w:id="500" w:author="CATT" w:date="2022-10-15T15:51:00Z">
              <w:r>
                <w:rPr>
                  <w:rFonts w:eastAsia="宋体" w:hint="eastAsia"/>
                  <w:color w:val="0070C0"/>
                  <w:szCs w:val="24"/>
                  <w:lang w:eastAsia="zh-CN"/>
                </w:rPr>
                <w:t>.</w:t>
              </w:r>
            </w:ins>
          </w:p>
        </w:tc>
      </w:tr>
      <w:tr w:rsidR="004076EF" w14:paraId="4B07CE96" w14:textId="77777777" w:rsidTr="00C4603A">
        <w:trPr>
          <w:ins w:id="501" w:author="Prashant Sharma" w:date="2022-10-16T17:43:00Z"/>
        </w:trPr>
        <w:tc>
          <w:tcPr>
            <w:tcW w:w="1236" w:type="dxa"/>
          </w:tcPr>
          <w:p w14:paraId="3410E443" w14:textId="59E788E6" w:rsidR="004076EF" w:rsidRDefault="004076EF" w:rsidP="00C4603A">
            <w:pPr>
              <w:spacing w:after="120"/>
              <w:rPr>
                <w:ins w:id="502" w:author="Prashant Sharma" w:date="2022-10-16T17:43:00Z"/>
                <w:rFonts w:eastAsiaTheme="minorEastAsia"/>
                <w:color w:val="0070C0"/>
                <w:lang w:val="en-US" w:eastAsia="zh-CN"/>
              </w:rPr>
            </w:pPr>
            <w:ins w:id="503" w:author="Prashant Sharma" w:date="2022-10-16T17:43:00Z">
              <w:r>
                <w:rPr>
                  <w:rFonts w:eastAsiaTheme="minorEastAsia"/>
                  <w:color w:val="0070C0"/>
                  <w:lang w:val="en-US" w:eastAsia="zh-CN"/>
                </w:rPr>
                <w:t>Qualcomm</w:t>
              </w:r>
            </w:ins>
          </w:p>
        </w:tc>
        <w:tc>
          <w:tcPr>
            <w:tcW w:w="8395" w:type="dxa"/>
          </w:tcPr>
          <w:p w14:paraId="1F127C97" w14:textId="77777777" w:rsidR="004076EF" w:rsidRPr="00843D0C" w:rsidRDefault="004076EF" w:rsidP="004076EF">
            <w:pPr>
              <w:rPr>
                <w:ins w:id="504" w:author="Prashant Sharma" w:date="2022-10-16T17:44:00Z"/>
                <w:rFonts w:eastAsiaTheme="minorEastAsia"/>
                <w:b/>
                <w:color w:val="0070C0"/>
                <w:u w:val="single"/>
                <w:lang w:eastAsia="zh-CN"/>
              </w:rPr>
            </w:pPr>
            <w:ins w:id="505" w:author="Prashant Sharma" w:date="2022-10-16T17:44:00Z">
              <w:r w:rsidRPr="00045592">
                <w:rPr>
                  <w:b/>
                  <w:color w:val="0070C0"/>
                  <w:u w:val="single"/>
                  <w:lang w:eastAsia="ko-KR"/>
                </w:rPr>
                <w:t xml:space="preserve">Issue </w:t>
              </w:r>
              <w:r>
                <w:rPr>
                  <w:b/>
                  <w:color w:val="0070C0"/>
                  <w:u w:val="single"/>
                  <w:lang w:eastAsia="ko-KR"/>
                </w:rPr>
                <w:t>1-2-1</w:t>
              </w:r>
              <w:r w:rsidRPr="00045592">
                <w:rPr>
                  <w:b/>
                  <w:color w:val="0070C0"/>
                  <w:u w:val="single"/>
                  <w:lang w:eastAsia="ko-KR"/>
                </w:rPr>
                <w:t xml:space="preserve">: </w:t>
              </w:r>
            </w:ins>
          </w:p>
          <w:p w14:paraId="43F26869" w14:textId="5C227A33" w:rsidR="004076EF" w:rsidRDefault="004076EF" w:rsidP="009D648B">
            <w:pPr>
              <w:rPr>
                <w:ins w:id="506" w:author="Prashant Sharma" w:date="2022-10-16T17:47:00Z"/>
                <w:bCs/>
                <w:color w:val="0070C0"/>
                <w:lang w:eastAsia="ko-KR"/>
              </w:rPr>
            </w:pPr>
            <w:ins w:id="507" w:author="Prashant Sharma" w:date="2022-10-16T17:47:00Z">
              <w:r>
                <w:rPr>
                  <w:bCs/>
                  <w:color w:val="0070C0"/>
                  <w:lang w:eastAsia="ko-KR"/>
                </w:rPr>
                <w:t>We don’t support Option 1</w:t>
              </w:r>
            </w:ins>
          </w:p>
          <w:p w14:paraId="0711A587" w14:textId="376F4D3A" w:rsidR="004076EF" w:rsidRPr="004076EF" w:rsidRDefault="004076EF" w:rsidP="009D648B">
            <w:pPr>
              <w:rPr>
                <w:ins w:id="508" w:author="Prashant Sharma" w:date="2022-10-16T17:43:00Z"/>
                <w:bCs/>
                <w:color w:val="0070C0"/>
                <w:lang w:eastAsia="ko-KR"/>
                <w:rPrChange w:id="509" w:author="Prashant Sharma" w:date="2022-10-16T17:44:00Z">
                  <w:rPr>
                    <w:ins w:id="510" w:author="Prashant Sharma" w:date="2022-10-16T17:43:00Z"/>
                    <w:b/>
                    <w:color w:val="0070C0"/>
                    <w:u w:val="single"/>
                    <w:lang w:eastAsia="ko-KR"/>
                  </w:rPr>
                </w:rPrChange>
              </w:rPr>
            </w:pPr>
            <w:ins w:id="511" w:author="Prashant Sharma" w:date="2022-10-16T17:44:00Z">
              <w:r w:rsidRPr="004076EF">
                <w:rPr>
                  <w:bCs/>
                  <w:color w:val="0070C0"/>
                  <w:lang w:eastAsia="ko-KR"/>
                  <w:rPrChange w:id="512" w:author="Prashant Sharma" w:date="2022-10-16T17:44:00Z">
                    <w:rPr>
                      <w:b/>
                      <w:color w:val="0070C0"/>
                      <w:u w:val="single"/>
                      <w:lang w:eastAsia="ko-KR"/>
                    </w:rPr>
                  </w:rPrChange>
                </w:rPr>
                <w:t xml:space="preserve">Since </w:t>
              </w:r>
              <w:r>
                <w:rPr>
                  <w:bCs/>
                  <w:color w:val="0070C0"/>
                  <w:lang w:eastAsia="ko-KR"/>
                </w:rPr>
                <w:t>the relaxe</w:t>
              </w:r>
            </w:ins>
            <w:ins w:id="513" w:author="Prashant Sharma" w:date="2022-10-16T17:45:00Z">
              <w:r>
                <w:rPr>
                  <w:bCs/>
                  <w:color w:val="0070C0"/>
                  <w:lang w:eastAsia="ko-KR"/>
                </w:rPr>
                <w:t xml:space="preserve">d requirements are </w:t>
              </w:r>
            </w:ins>
            <w:ins w:id="514" w:author="Prashant Sharma" w:date="2022-10-16T17:44:00Z">
              <w:r w:rsidRPr="004076EF">
                <w:rPr>
                  <w:bCs/>
                  <w:color w:val="0070C0"/>
                  <w:lang w:eastAsia="ko-KR"/>
                  <w:rPrChange w:id="515" w:author="Prashant Sharma" w:date="2022-10-16T17:44:00Z">
                    <w:rPr>
                      <w:b/>
                      <w:color w:val="0070C0"/>
                      <w:u w:val="single"/>
                      <w:lang w:eastAsia="ko-KR"/>
                    </w:rPr>
                  </w:rPrChange>
                </w:rPr>
                <w:t>for PSS/SSS detection, we don’t think network gets much benefit from this capability. It’s very unlikely that a UE is going to signal “not supported”, since the extended delay is to reduce UE complexity</w:t>
              </w:r>
            </w:ins>
            <w:ins w:id="516" w:author="Prashant Sharma" w:date="2022-10-16T17:46:00Z">
              <w:r>
                <w:rPr>
                  <w:bCs/>
                  <w:color w:val="0070C0"/>
                  <w:lang w:eastAsia="ko-KR"/>
                </w:rPr>
                <w:t>. In such a case, we</w:t>
              </w:r>
            </w:ins>
            <w:ins w:id="517" w:author="Prashant Sharma" w:date="2022-10-16T17:44:00Z">
              <w:r w:rsidRPr="004076EF">
                <w:rPr>
                  <w:bCs/>
                  <w:color w:val="0070C0"/>
                  <w:lang w:eastAsia="ko-KR"/>
                  <w:rPrChange w:id="518" w:author="Prashant Sharma" w:date="2022-10-16T17:44:00Z">
                    <w:rPr>
                      <w:b/>
                      <w:color w:val="0070C0"/>
                      <w:u w:val="single"/>
                      <w:lang w:eastAsia="ko-KR"/>
                    </w:rPr>
                  </w:rPrChange>
                </w:rPr>
                <w:t xml:space="preserve"> think there is</w:t>
              </w:r>
            </w:ins>
            <w:ins w:id="519" w:author="Prashant Sharma" w:date="2022-10-16T17:46:00Z">
              <w:r>
                <w:rPr>
                  <w:bCs/>
                  <w:color w:val="0070C0"/>
                  <w:lang w:eastAsia="ko-KR"/>
                </w:rPr>
                <w:t xml:space="preserve"> not</w:t>
              </w:r>
            </w:ins>
            <w:ins w:id="520" w:author="Prashant Sharma" w:date="2022-10-16T17:44:00Z">
              <w:r w:rsidRPr="004076EF">
                <w:rPr>
                  <w:bCs/>
                  <w:color w:val="0070C0"/>
                  <w:lang w:eastAsia="ko-KR"/>
                  <w:rPrChange w:id="521" w:author="Prashant Sharma" w:date="2022-10-16T17:44:00Z">
                    <w:rPr>
                      <w:b/>
                      <w:color w:val="0070C0"/>
                      <w:u w:val="single"/>
                      <w:lang w:eastAsia="ko-KR"/>
                    </w:rPr>
                  </w:rPrChange>
                </w:rPr>
                <w:t xml:space="preserve"> much benefit in adding a UE capability that possibly no one is going to use and will mostly exist on paper. Then it just adds to signaling overhead and nothing more. </w:t>
              </w:r>
            </w:ins>
            <w:ins w:id="522" w:author="Prashant Sharma" w:date="2022-10-16T17:47:00Z">
              <w:r>
                <w:rPr>
                  <w:bCs/>
                  <w:color w:val="0070C0"/>
                  <w:lang w:eastAsia="ko-KR"/>
                </w:rPr>
                <w:t xml:space="preserve">Since </w:t>
              </w:r>
            </w:ins>
            <w:ins w:id="523" w:author="Prashant Sharma" w:date="2022-10-16T17:44:00Z">
              <w:r w:rsidRPr="004076EF">
                <w:rPr>
                  <w:bCs/>
                  <w:color w:val="0070C0"/>
                  <w:lang w:eastAsia="ko-KR"/>
                  <w:rPrChange w:id="524" w:author="Prashant Sharma" w:date="2022-10-16T17:44:00Z">
                    <w:rPr>
                      <w:b/>
                      <w:color w:val="0070C0"/>
                      <w:u w:val="single"/>
                      <w:lang w:eastAsia="ko-KR"/>
                    </w:rPr>
                  </w:rPrChange>
                </w:rPr>
                <w:t>FR2-2 is premature, we can revisit it in later release, once we have some FR2-2 devices in the field and it is identified that UE can do a better job at PSS/SSS detection. It makes sense to introduce the UE capability at that stage, if at all it is needed.</w:t>
              </w:r>
            </w:ins>
          </w:p>
        </w:tc>
      </w:tr>
      <w:tr w:rsidR="005C1DE5" w14:paraId="4F809A55" w14:textId="77777777" w:rsidTr="00C4603A">
        <w:trPr>
          <w:ins w:id="525" w:author="Magnus Larsson" w:date="2022-10-17T09:40:00Z"/>
        </w:trPr>
        <w:tc>
          <w:tcPr>
            <w:tcW w:w="1236" w:type="dxa"/>
          </w:tcPr>
          <w:p w14:paraId="46382FA9" w14:textId="6B09AFDE" w:rsidR="005C1DE5" w:rsidRDefault="005C1DE5" w:rsidP="005C1DE5">
            <w:pPr>
              <w:spacing w:after="120"/>
              <w:rPr>
                <w:ins w:id="526" w:author="Magnus Larsson" w:date="2022-10-17T09:40:00Z"/>
                <w:rFonts w:eastAsiaTheme="minorEastAsia"/>
                <w:color w:val="0070C0"/>
                <w:lang w:val="en-US" w:eastAsia="zh-CN"/>
              </w:rPr>
            </w:pPr>
            <w:ins w:id="527" w:author="Magnus Larsson" w:date="2022-10-17T09:40:00Z">
              <w:r>
                <w:rPr>
                  <w:rFonts w:eastAsiaTheme="minorEastAsia" w:hint="eastAsia"/>
                  <w:color w:val="0070C0"/>
                  <w:lang w:val="en-US" w:eastAsia="zh-CN"/>
                </w:rPr>
                <w:t>E</w:t>
              </w:r>
              <w:r>
                <w:rPr>
                  <w:rFonts w:eastAsiaTheme="minorEastAsia"/>
                  <w:color w:val="0070C0"/>
                  <w:lang w:val="en-US" w:eastAsia="zh-CN"/>
                </w:rPr>
                <w:t>ricsson</w:t>
              </w:r>
            </w:ins>
          </w:p>
        </w:tc>
        <w:tc>
          <w:tcPr>
            <w:tcW w:w="8395" w:type="dxa"/>
          </w:tcPr>
          <w:p w14:paraId="6DACBE99" w14:textId="77777777" w:rsidR="005C1DE5" w:rsidRPr="00045592" w:rsidRDefault="005C1DE5" w:rsidP="005C1DE5">
            <w:pPr>
              <w:rPr>
                <w:ins w:id="528" w:author="Magnus Larsson" w:date="2022-10-17T09:40:00Z"/>
                <w:b/>
                <w:color w:val="0070C0"/>
                <w:u w:val="single"/>
                <w:lang w:eastAsia="ko-KR"/>
              </w:rPr>
            </w:pPr>
            <w:ins w:id="529" w:author="Magnus Larsson" w:date="2022-10-17T09:40:00Z">
              <w:r w:rsidRPr="00045592">
                <w:rPr>
                  <w:b/>
                  <w:color w:val="0070C0"/>
                  <w:u w:val="single"/>
                  <w:lang w:eastAsia="ko-KR"/>
                </w:rPr>
                <w:t xml:space="preserve">Issue </w:t>
              </w:r>
              <w:r>
                <w:rPr>
                  <w:b/>
                  <w:color w:val="0070C0"/>
                  <w:u w:val="single"/>
                  <w:lang w:eastAsia="ko-KR"/>
                </w:rPr>
                <w:t>1-2-1</w:t>
              </w:r>
              <w:r w:rsidRPr="00045592">
                <w:rPr>
                  <w:b/>
                  <w:color w:val="0070C0"/>
                  <w:u w:val="single"/>
                  <w:lang w:eastAsia="ko-KR"/>
                </w:rPr>
                <w:t xml:space="preserve">: </w:t>
              </w:r>
            </w:ins>
          </w:p>
          <w:p w14:paraId="748939F0" w14:textId="1718E39A" w:rsidR="005C1DE5" w:rsidRPr="00045592" w:rsidRDefault="005C1DE5" w:rsidP="005C1DE5">
            <w:pPr>
              <w:rPr>
                <w:ins w:id="530" w:author="Magnus Larsson" w:date="2022-10-17T09:40:00Z"/>
                <w:b/>
                <w:color w:val="0070C0"/>
                <w:u w:val="single"/>
                <w:lang w:eastAsia="ko-KR"/>
              </w:rPr>
            </w:pPr>
            <w:ins w:id="531" w:author="Magnus Larsson" w:date="2022-10-17T09:40:00Z">
              <w:r w:rsidRPr="00A17B02">
                <w:rPr>
                  <w:bCs/>
                  <w:color w:val="0070C0"/>
                  <w:lang w:eastAsia="ko-KR"/>
                </w:rPr>
                <w:t xml:space="preserve">We support Option 1. </w:t>
              </w:r>
              <w:r>
                <w:rPr>
                  <w:bCs/>
                  <w:color w:val="0070C0"/>
                  <w:lang w:eastAsia="ko-KR"/>
                </w:rPr>
                <w:t>Too long cell detection time may limit UE’s mobility, even for low speed moving.</w:t>
              </w:r>
            </w:ins>
          </w:p>
        </w:tc>
      </w:tr>
      <w:tr w:rsidR="00A211BD" w14:paraId="09A4847E" w14:textId="77777777" w:rsidTr="00C4603A">
        <w:trPr>
          <w:ins w:id="532" w:author="Nokia" w:date="2022-10-17T15:53:00Z"/>
        </w:trPr>
        <w:tc>
          <w:tcPr>
            <w:tcW w:w="1236" w:type="dxa"/>
          </w:tcPr>
          <w:p w14:paraId="716708CD" w14:textId="2E180814" w:rsidR="00A211BD" w:rsidRDefault="00A211BD" w:rsidP="00A211BD">
            <w:pPr>
              <w:spacing w:after="120"/>
              <w:rPr>
                <w:ins w:id="533" w:author="Nokia" w:date="2022-10-17T15:53:00Z"/>
                <w:rFonts w:eastAsiaTheme="minorEastAsia"/>
                <w:color w:val="0070C0"/>
                <w:lang w:val="en-US" w:eastAsia="zh-CN"/>
              </w:rPr>
            </w:pPr>
            <w:ins w:id="534" w:author="Nokia" w:date="2022-10-17T15:53:00Z">
              <w:r>
                <w:rPr>
                  <w:rFonts w:eastAsiaTheme="minorEastAsia"/>
                  <w:color w:val="0070C0"/>
                  <w:lang w:val="en-US" w:eastAsia="zh-CN"/>
                </w:rPr>
                <w:t>Nokia</w:t>
              </w:r>
            </w:ins>
          </w:p>
        </w:tc>
        <w:tc>
          <w:tcPr>
            <w:tcW w:w="8395" w:type="dxa"/>
          </w:tcPr>
          <w:p w14:paraId="6AFAB93C" w14:textId="77777777" w:rsidR="00A211BD" w:rsidRDefault="00A211BD" w:rsidP="00A211BD">
            <w:pPr>
              <w:rPr>
                <w:ins w:id="535" w:author="Nokia" w:date="2022-10-17T15:53:00Z"/>
                <w:b/>
                <w:color w:val="0070C0"/>
                <w:u w:val="single"/>
                <w:lang w:eastAsia="ko-KR"/>
              </w:rPr>
            </w:pPr>
            <w:ins w:id="536" w:author="Nokia" w:date="2022-10-17T15:53:00Z">
              <w:r>
                <w:rPr>
                  <w:b/>
                  <w:color w:val="0070C0"/>
                  <w:u w:val="single"/>
                  <w:lang w:eastAsia="ko-KR"/>
                </w:rPr>
                <w:t>Issue 1-2-1:</w:t>
              </w:r>
            </w:ins>
          </w:p>
          <w:p w14:paraId="18C99D4E" w14:textId="74CEDFC1" w:rsidR="00A211BD" w:rsidRPr="00045592" w:rsidRDefault="00A211BD" w:rsidP="00A211BD">
            <w:pPr>
              <w:rPr>
                <w:ins w:id="537" w:author="Nokia" w:date="2022-10-17T15:53:00Z"/>
                <w:b/>
                <w:color w:val="0070C0"/>
                <w:u w:val="single"/>
                <w:lang w:eastAsia="ko-KR"/>
              </w:rPr>
            </w:pPr>
            <w:ins w:id="538" w:author="Nokia" w:date="2022-10-17T15:53:00Z">
              <w:r w:rsidRPr="00D165E2">
                <w:rPr>
                  <w:bCs/>
                  <w:color w:val="0070C0"/>
                  <w:lang w:eastAsia="ko-KR"/>
                </w:rPr>
                <w:t xml:space="preserve">We </w:t>
              </w:r>
              <w:r>
                <w:rPr>
                  <w:bCs/>
                  <w:color w:val="0070C0"/>
                  <w:lang w:eastAsia="ko-KR"/>
                </w:rPr>
                <w:t>support</w:t>
              </w:r>
              <w:r w:rsidRPr="00D165E2">
                <w:rPr>
                  <w:bCs/>
                  <w:color w:val="0070C0"/>
                  <w:lang w:eastAsia="ko-KR"/>
                </w:rPr>
                <w:t xml:space="preserve"> Option 1.</w:t>
              </w:r>
            </w:ins>
          </w:p>
        </w:tc>
      </w:tr>
    </w:tbl>
    <w:p w14:paraId="3CE9180D" w14:textId="77777777" w:rsidR="00B04EEE" w:rsidRDefault="00B04EEE" w:rsidP="005D0303">
      <w:pPr>
        <w:rPr>
          <w:ins w:id="539" w:author="Huawei" w:date="2022-10-13T20:37:00Z"/>
          <w:i/>
          <w:color w:val="0070C0"/>
          <w:lang w:val="en-US" w:eastAsia="zh-CN"/>
        </w:rPr>
      </w:pPr>
    </w:p>
    <w:p w14:paraId="7110D64E" w14:textId="68E23CEB" w:rsidR="00B04EEE" w:rsidRPr="00045592" w:rsidRDefault="00B04EEE" w:rsidP="00B04EEE">
      <w:pPr>
        <w:rPr>
          <w:ins w:id="540" w:author="Huawei" w:date="2022-10-13T20:37:00Z"/>
          <w:b/>
          <w:color w:val="0070C0"/>
          <w:u w:val="single"/>
          <w:lang w:eastAsia="ko-KR"/>
        </w:rPr>
      </w:pPr>
      <w:ins w:id="541" w:author="Huawei" w:date="2022-10-13T20:37:00Z">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Pr>
            <w:b/>
            <w:color w:val="0070C0"/>
            <w:u w:val="single"/>
            <w:lang w:eastAsia="ko-KR"/>
          </w:rPr>
          <w:t>Beam sweeping factor for SCell activation</w:t>
        </w:r>
      </w:ins>
    </w:p>
    <w:p w14:paraId="0398E6DF" w14:textId="77777777" w:rsidR="00B04EEE" w:rsidRPr="00FC0090" w:rsidRDefault="00B04EEE" w:rsidP="00B04EEE">
      <w:pPr>
        <w:rPr>
          <w:ins w:id="542" w:author="Huawei" w:date="2022-10-13T20:38:00Z"/>
          <w:color w:val="0070C0"/>
          <w:lang w:eastAsia="zh-CN"/>
        </w:rPr>
      </w:pPr>
      <w:ins w:id="543" w:author="Huawei" w:date="2022-10-13T20:38:00Z">
        <w:r w:rsidRPr="00FC0090">
          <w:rPr>
            <w:rFonts w:hint="eastAsia"/>
            <w:color w:val="0070C0"/>
            <w:highlight w:val="cyan"/>
            <w:lang w:eastAsia="zh-CN"/>
          </w:rPr>
          <w:t>M</w:t>
        </w:r>
        <w:r w:rsidRPr="00FC0090">
          <w:rPr>
            <w:color w:val="0070C0"/>
            <w:highlight w:val="cyan"/>
            <w:lang w:eastAsia="zh-CN"/>
          </w:rPr>
          <w:t>oderator: Discuss in CR sub-thread directly.</w:t>
        </w:r>
      </w:ins>
    </w:p>
    <w:p w14:paraId="554C7427" w14:textId="77777777" w:rsidR="00B04EEE" w:rsidRPr="00B04EEE" w:rsidRDefault="00B04EEE" w:rsidP="005D0303">
      <w:pPr>
        <w:rPr>
          <w:i/>
          <w:color w:val="0070C0"/>
          <w:lang w:eastAsia="zh-CN"/>
          <w:rPrChange w:id="544" w:author="Huawei" w:date="2022-10-13T20:38:00Z">
            <w:rPr>
              <w:i/>
              <w:color w:val="0070C0"/>
              <w:lang w:val="en-US" w:eastAsia="zh-CN"/>
            </w:rPr>
          </w:rPrChange>
        </w:rPr>
      </w:pPr>
    </w:p>
    <w:p w14:paraId="683F27A7" w14:textId="16439EE0" w:rsidR="005D0303" w:rsidRPr="00045592" w:rsidRDefault="005D0303" w:rsidP="005D0303">
      <w:pPr>
        <w:pStyle w:val="1"/>
        <w:rPr>
          <w:lang w:eastAsia="ja-JP"/>
        </w:rPr>
      </w:pPr>
      <w:r>
        <w:rPr>
          <w:lang w:eastAsia="ja-JP"/>
        </w:rPr>
        <w:t>Topic</w:t>
      </w:r>
      <w:r w:rsidRPr="00045592">
        <w:rPr>
          <w:lang w:eastAsia="ja-JP"/>
        </w:rPr>
        <w:t xml:space="preserve"> #</w:t>
      </w:r>
      <w:r w:rsidR="000B5F7C">
        <w:rPr>
          <w:lang w:eastAsia="ja-JP"/>
        </w:rPr>
        <w:t>2</w:t>
      </w:r>
      <w:r w:rsidRPr="00045592">
        <w:rPr>
          <w:lang w:eastAsia="ja-JP"/>
        </w:rPr>
        <w:t xml:space="preserve">: </w:t>
      </w:r>
      <w:r>
        <w:rPr>
          <w:lang w:eastAsia="ja-JP"/>
        </w:rPr>
        <w:t>LBT impact on RRM requirements</w:t>
      </w:r>
    </w:p>
    <w:p w14:paraId="59E10D9B" w14:textId="77777777" w:rsidR="005D0303" w:rsidRPr="00045592" w:rsidRDefault="005D0303" w:rsidP="005D030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9D3C847" w14:textId="77777777" w:rsidR="005D0303" w:rsidRPr="00CB0305" w:rsidRDefault="005D0303" w:rsidP="00691B05">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3"/>
        <w:gridCol w:w="1419"/>
        <w:gridCol w:w="6599"/>
      </w:tblGrid>
      <w:tr w:rsidR="005D0303" w:rsidRPr="00F53FE2" w14:paraId="16B265BD" w14:textId="77777777" w:rsidTr="00AC491F">
        <w:trPr>
          <w:trHeight w:val="468"/>
        </w:trPr>
        <w:tc>
          <w:tcPr>
            <w:tcW w:w="1613" w:type="dxa"/>
            <w:vAlign w:val="center"/>
          </w:tcPr>
          <w:p w14:paraId="3CB724E2" w14:textId="77777777" w:rsidR="005D0303" w:rsidRPr="00045592" w:rsidRDefault="005D0303" w:rsidP="00715966">
            <w:pPr>
              <w:spacing w:before="120" w:after="120"/>
              <w:rPr>
                <w:b/>
                <w:bCs/>
              </w:rPr>
            </w:pPr>
            <w:r w:rsidRPr="00045592">
              <w:rPr>
                <w:b/>
                <w:bCs/>
              </w:rPr>
              <w:t>T-doc number</w:t>
            </w:r>
          </w:p>
        </w:tc>
        <w:tc>
          <w:tcPr>
            <w:tcW w:w="1419" w:type="dxa"/>
            <w:vAlign w:val="center"/>
          </w:tcPr>
          <w:p w14:paraId="590ECAD1" w14:textId="77777777" w:rsidR="005D0303" w:rsidRPr="00045592" w:rsidRDefault="005D0303" w:rsidP="00715966">
            <w:pPr>
              <w:spacing w:before="120" w:after="120"/>
              <w:rPr>
                <w:b/>
                <w:bCs/>
              </w:rPr>
            </w:pPr>
            <w:r w:rsidRPr="00045592">
              <w:rPr>
                <w:b/>
                <w:bCs/>
              </w:rPr>
              <w:t>Company</w:t>
            </w:r>
          </w:p>
        </w:tc>
        <w:tc>
          <w:tcPr>
            <w:tcW w:w="6599" w:type="dxa"/>
            <w:vAlign w:val="center"/>
          </w:tcPr>
          <w:p w14:paraId="2787902A" w14:textId="77777777" w:rsidR="005D0303" w:rsidRPr="00045592" w:rsidRDefault="005D0303" w:rsidP="00715966">
            <w:pPr>
              <w:spacing w:before="120" w:after="120"/>
              <w:rPr>
                <w:b/>
                <w:bCs/>
              </w:rPr>
            </w:pPr>
            <w:r w:rsidRPr="00045592">
              <w:rPr>
                <w:b/>
                <w:bCs/>
              </w:rPr>
              <w:t>Proposals</w:t>
            </w:r>
            <w:r>
              <w:rPr>
                <w:b/>
                <w:bCs/>
              </w:rPr>
              <w:t xml:space="preserve"> / Observations</w:t>
            </w:r>
          </w:p>
        </w:tc>
      </w:tr>
      <w:tr w:rsidR="005D0303" w14:paraId="2DF6808A" w14:textId="77777777" w:rsidTr="00AC491F">
        <w:trPr>
          <w:trHeight w:val="468"/>
        </w:trPr>
        <w:tc>
          <w:tcPr>
            <w:tcW w:w="1613" w:type="dxa"/>
          </w:tcPr>
          <w:p w14:paraId="54F5CC44" w14:textId="46550D08" w:rsidR="005D0303" w:rsidRPr="00186831" w:rsidRDefault="00AC491F" w:rsidP="00715966">
            <w:pPr>
              <w:spacing w:before="120" w:after="120"/>
            </w:pPr>
            <w:r w:rsidRPr="00AC491F">
              <w:t>R4- 2215416</w:t>
            </w:r>
          </w:p>
        </w:tc>
        <w:tc>
          <w:tcPr>
            <w:tcW w:w="1419" w:type="dxa"/>
          </w:tcPr>
          <w:p w14:paraId="74AA26EA" w14:textId="47E1D1CF" w:rsidR="005D0303" w:rsidRPr="00186831" w:rsidRDefault="00AC491F" w:rsidP="00715966">
            <w:pPr>
              <w:spacing w:before="120" w:after="120"/>
            </w:pPr>
            <w:r>
              <w:t>CATT</w:t>
            </w:r>
          </w:p>
        </w:tc>
        <w:tc>
          <w:tcPr>
            <w:tcW w:w="6599" w:type="dxa"/>
          </w:tcPr>
          <w:p w14:paraId="3778C35A" w14:textId="77777777" w:rsidR="00AC491F" w:rsidRDefault="00AC491F" w:rsidP="00AC491F">
            <w:pPr>
              <w:pStyle w:val="aff"/>
              <w:spacing w:before="240"/>
              <w:ind w:firstLine="0"/>
              <w:rPr>
                <w:b/>
                <w:iCs/>
                <w:lang w:eastAsia="zh-CN"/>
              </w:rPr>
            </w:pPr>
            <w:r>
              <w:rPr>
                <w:b/>
                <w:iCs/>
                <w:lang w:eastAsia="zh-CN"/>
              </w:rPr>
              <w:t>Observation 1</w:t>
            </w:r>
            <w:r>
              <w:rPr>
                <w:b/>
                <w:iCs/>
              </w:rPr>
              <w:t>:</w:t>
            </w:r>
            <w:r>
              <w:rPr>
                <w:b/>
                <w:iCs/>
                <w:lang w:eastAsia="zh-CN"/>
              </w:rPr>
              <w:t xml:space="preserve"> The SMTC occasion group or DRX group duration depends on the SMTC and DRX configurations of each UE and the RX beam sweeping factor, while the SMTC and DRX configurations depend on the mobility scenarios.</w:t>
            </w:r>
          </w:p>
          <w:p w14:paraId="2EEB170F" w14:textId="77777777" w:rsidR="00AC491F" w:rsidRDefault="00AC491F" w:rsidP="00AC491F">
            <w:pPr>
              <w:pStyle w:val="aff"/>
              <w:spacing w:before="240"/>
              <w:ind w:firstLine="0"/>
              <w:rPr>
                <w:b/>
                <w:iCs/>
                <w:lang w:eastAsia="zh-CN"/>
              </w:rPr>
            </w:pPr>
            <w:r>
              <w:rPr>
                <w:b/>
                <w:iCs/>
                <w:lang w:eastAsia="zh-CN"/>
              </w:rPr>
              <w:t>Observation 2</w:t>
            </w:r>
            <w:r>
              <w:rPr>
                <w:b/>
                <w:iCs/>
              </w:rPr>
              <w:t>:</w:t>
            </w:r>
            <w:r>
              <w:rPr>
                <w:b/>
                <w:iCs/>
                <w:lang w:eastAsia="zh-CN"/>
              </w:rPr>
              <w:t xml:space="preserve"> The RX beam sweeping factor in FR2-2 has also changed, SMTC occasion group or DRX group duration is also different from that before.</w:t>
            </w:r>
          </w:p>
          <w:p w14:paraId="0BE0593E" w14:textId="77777777" w:rsidR="00AC491F" w:rsidRDefault="00AC491F" w:rsidP="00AC491F">
            <w:pPr>
              <w:pStyle w:val="aff"/>
              <w:spacing w:before="240"/>
              <w:ind w:firstLine="0"/>
              <w:rPr>
                <w:b/>
                <w:iCs/>
                <w:lang w:eastAsia="zh-CN"/>
              </w:rPr>
            </w:pPr>
            <w:r>
              <w:rPr>
                <w:b/>
                <w:iCs/>
                <w:lang w:eastAsia="zh-CN"/>
              </w:rPr>
              <w:t>Proposal 4: In addition to the fixed maximum separation time, option 2 also takes DRX occasion group duration into account when configuring DRX is more reasonable.</w:t>
            </w:r>
          </w:p>
          <w:p w14:paraId="3EA3D386" w14:textId="7111AF02" w:rsidR="005D0303" w:rsidRPr="00AC491F" w:rsidRDefault="005D0303" w:rsidP="00F43DED">
            <w:pPr>
              <w:rPr>
                <w:rFonts w:eastAsia="MS Mincho"/>
                <w:b/>
                <w:lang w:val="x-none" w:eastAsia="zh-CN"/>
              </w:rPr>
            </w:pPr>
          </w:p>
        </w:tc>
      </w:tr>
      <w:tr w:rsidR="000B5F7C" w14:paraId="391EC052" w14:textId="77777777" w:rsidTr="00AC491F">
        <w:trPr>
          <w:trHeight w:val="468"/>
        </w:trPr>
        <w:tc>
          <w:tcPr>
            <w:tcW w:w="1613" w:type="dxa"/>
          </w:tcPr>
          <w:p w14:paraId="508776E7" w14:textId="23B8DD63" w:rsidR="000B5F7C" w:rsidRPr="00AC491F" w:rsidRDefault="000B5F7C" w:rsidP="00715966">
            <w:pPr>
              <w:spacing w:before="120" w:after="120"/>
            </w:pPr>
            <w:r w:rsidRPr="000B5F7C">
              <w:lastRenderedPageBreak/>
              <w:t>R4-2215618</w:t>
            </w:r>
          </w:p>
        </w:tc>
        <w:tc>
          <w:tcPr>
            <w:tcW w:w="1419" w:type="dxa"/>
          </w:tcPr>
          <w:p w14:paraId="77E95C93" w14:textId="0611E33A" w:rsidR="000B5F7C" w:rsidRDefault="000B5F7C" w:rsidP="00715966">
            <w:pPr>
              <w:spacing w:before="120" w:after="120"/>
            </w:pPr>
            <w:r>
              <w:t>Apple</w:t>
            </w:r>
          </w:p>
        </w:tc>
        <w:tc>
          <w:tcPr>
            <w:tcW w:w="6599" w:type="dxa"/>
          </w:tcPr>
          <w:p w14:paraId="26F99B7D" w14:textId="77777777" w:rsidR="000B5F7C" w:rsidRDefault="000B5F7C" w:rsidP="000B5F7C">
            <w:pPr>
              <w:rPr>
                <w:b/>
                <w:bCs/>
                <w:i/>
                <w:iCs/>
                <w:lang w:eastAsia="zh-CN"/>
              </w:rPr>
            </w:pPr>
            <w:r>
              <w:rPr>
                <w:b/>
                <w:bCs/>
                <w:i/>
                <w:iCs/>
                <w:lang w:eastAsia="zh-CN"/>
              </w:rPr>
              <w:t>Proposal 1: More discussion on Option 1 is needed for better understanding and comparison with Option 2.</w:t>
            </w:r>
          </w:p>
          <w:p w14:paraId="50CEDE41" w14:textId="77777777" w:rsidR="000B5F7C" w:rsidRDefault="000B5F7C" w:rsidP="000B5F7C">
            <w:pPr>
              <w:rPr>
                <w:b/>
                <w:bCs/>
                <w:i/>
                <w:iCs/>
                <w:lang w:eastAsia="zh-CN"/>
              </w:rPr>
            </w:pPr>
            <w:r>
              <w:rPr>
                <w:b/>
                <w:bCs/>
                <w:i/>
                <w:iCs/>
                <w:lang w:eastAsia="zh-CN"/>
              </w:rPr>
              <w:t>Proposal 2: RAN4 to adopt Option 2 on how to specify the maximum separation between two consecutive measurements.</w:t>
            </w:r>
          </w:p>
          <w:p w14:paraId="4E915961" w14:textId="1C87EBE0" w:rsidR="000B5F7C" w:rsidRPr="000B5F7C" w:rsidRDefault="000B5F7C" w:rsidP="000B5F7C">
            <w:pPr>
              <w:rPr>
                <w:b/>
                <w:bCs/>
                <w:i/>
                <w:iCs/>
                <w:lang w:eastAsia="zh-CN"/>
              </w:rPr>
            </w:pPr>
            <w:r>
              <w:rPr>
                <w:b/>
                <w:bCs/>
                <w:i/>
                <w:iCs/>
                <w:lang w:eastAsia="zh-CN"/>
              </w:rPr>
              <w:t>Proposal 3: LBT assumptions on neighbour cell measurement are known to the UE based on the RAN2 LS, and the issue is closed.</w:t>
            </w:r>
          </w:p>
        </w:tc>
      </w:tr>
      <w:tr w:rsidR="000B5F7C" w14:paraId="0B52824D" w14:textId="77777777" w:rsidTr="00AC491F">
        <w:trPr>
          <w:trHeight w:val="468"/>
        </w:trPr>
        <w:tc>
          <w:tcPr>
            <w:tcW w:w="1613" w:type="dxa"/>
          </w:tcPr>
          <w:p w14:paraId="483F464A" w14:textId="5A1DAD08" w:rsidR="000B5F7C" w:rsidRPr="000B5F7C" w:rsidRDefault="000B5F7C" w:rsidP="00715966">
            <w:pPr>
              <w:spacing w:before="120" w:after="120"/>
            </w:pPr>
            <w:r w:rsidRPr="000B5F7C">
              <w:t>R4-2216257</w:t>
            </w:r>
          </w:p>
        </w:tc>
        <w:tc>
          <w:tcPr>
            <w:tcW w:w="1419" w:type="dxa"/>
          </w:tcPr>
          <w:p w14:paraId="3E785C8D" w14:textId="78514697" w:rsidR="000B5F7C" w:rsidRDefault="000B5F7C" w:rsidP="00715966">
            <w:pPr>
              <w:spacing w:before="120" w:after="120"/>
            </w:pPr>
            <w:r w:rsidRPr="000B5F7C">
              <w:t>Nokia, Nokia Shanghai Bell</w:t>
            </w:r>
          </w:p>
        </w:tc>
        <w:tc>
          <w:tcPr>
            <w:tcW w:w="6599" w:type="dxa"/>
          </w:tcPr>
          <w:p w14:paraId="10C04BA6" w14:textId="77777777" w:rsidR="000B5F7C" w:rsidRDefault="000B5F7C" w:rsidP="000B5F7C">
            <w:pPr>
              <w:pStyle w:val="RAN4proposal"/>
            </w:pPr>
            <w:r>
              <w:t xml:space="preserve">The requirements with CCA apply if the UE is signaled that the neighbor cells are configured with CCA, and requirements without CCA apply otherwise. </w:t>
            </w:r>
          </w:p>
          <w:p w14:paraId="3C22D21B" w14:textId="77777777" w:rsidR="000B5F7C" w:rsidRDefault="000B5F7C" w:rsidP="000B5F7C">
            <w:pPr>
              <w:pStyle w:val="RAN4proposal"/>
            </w:pPr>
            <w:r>
              <w:t xml:space="preserve">Send a reply LS to RAN2 informing that the UE shall receive indication about the channel access mode in use by neighbor cells. </w:t>
            </w:r>
          </w:p>
          <w:p w14:paraId="1EE3357F" w14:textId="77777777" w:rsidR="000B5F7C" w:rsidRDefault="000B5F7C" w:rsidP="000B5F7C">
            <w:pPr>
              <w:pStyle w:val="RAN4proposal"/>
            </w:pPr>
            <w:r>
              <w:rPr>
                <w:rFonts w:eastAsia="Times New Roman"/>
                <w:lang w:val="en-GB" w:eastAsia="da-DK"/>
              </w:rPr>
              <w:t xml:space="preserve"> </w:t>
            </w:r>
            <w:r>
              <w:rPr>
                <w:rFonts w:eastAsia="Times New Roman"/>
                <w:szCs w:val="20"/>
                <w:lang w:val="en-GB" w:eastAsia="da-DK"/>
              </w:rPr>
              <w:t>The requirement apply provided any two measurement shall not be separated in time by more than the maximum time requirement for the cell to remain known.</w:t>
            </w:r>
            <w:r>
              <w:rPr>
                <w:rFonts w:eastAsia="Times New Roman"/>
                <w:lang w:val="en-GB" w:eastAsia="da-DK"/>
              </w:rPr>
              <w:t xml:space="preserve"> </w:t>
            </w:r>
          </w:p>
          <w:p w14:paraId="2A8354A2" w14:textId="77777777" w:rsidR="000B5F7C" w:rsidRPr="000B5F7C" w:rsidRDefault="000B5F7C" w:rsidP="000B5F7C">
            <w:pPr>
              <w:rPr>
                <w:b/>
                <w:bCs/>
                <w:i/>
                <w:iCs/>
                <w:lang w:val="en-US" w:eastAsia="zh-CN"/>
              </w:rPr>
            </w:pPr>
          </w:p>
        </w:tc>
      </w:tr>
      <w:tr w:rsidR="000B5F7C" w14:paraId="27CD69A0" w14:textId="77777777" w:rsidTr="00AC491F">
        <w:trPr>
          <w:trHeight w:val="468"/>
        </w:trPr>
        <w:tc>
          <w:tcPr>
            <w:tcW w:w="1613" w:type="dxa"/>
          </w:tcPr>
          <w:p w14:paraId="1FB73969" w14:textId="2769EA30" w:rsidR="000B5F7C" w:rsidRPr="000B5F7C" w:rsidRDefault="000B5F7C" w:rsidP="00715966">
            <w:pPr>
              <w:spacing w:before="120" w:after="120"/>
            </w:pPr>
            <w:r w:rsidRPr="000B5F7C">
              <w:t>R4-2216264</w:t>
            </w:r>
          </w:p>
        </w:tc>
        <w:tc>
          <w:tcPr>
            <w:tcW w:w="1419" w:type="dxa"/>
          </w:tcPr>
          <w:p w14:paraId="53224643" w14:textId="220889ED" w:rsidR="000B5F7C" w:rsidRPr="000B5F7C" w:rsidRDefault="000B5F7C" w:rsidP="00715966">
            <w:pPr>
              <w:spacing w:before="120" w:after="120"/>
            </w:pPr>
            <w:r w:rsidRPr="000B5F7C">
              <w:t>Huawei, HiSilicon</w:t>
            </w:r>
          </w:p>
        </w:tc>
        <w:tc>
          <w:tcPr>
            <w:tcW w:w="6599" w:type="dxa"/>
          </w:tcPr>
          <w:p w14:paraId="6A82AD61" w14:textId="77777777" w:rsidR="000B5F7C" w:rsidRDefault="000B5F7C" w:rsidP="000B5F7C">
            <w:pPr>
              <w:rPr>
                <w:b/>
                <w:lang w:eastAsia="zh-CN"/>
              </w:rPr>
            </w:pPr>
            <w:r>
              <w:rPr>
                <w:b/>
                <w:lang w:eastAsia="zh-CN"/>
              </w:rPr>
              <w:t>Observation 1: RAN2 introduce explicit indications of neighbour cell’s channel access mode for IDLE mode and CONNCECTED mode neighbour cell measurement.</w:t>
            </w:r>
          </w:p>
          <w:p w14:paraId="3242539B" w14:textId="77777777" w:rsidR="000B5F7C" w:rsidRDefault="000B5F7C" w:rsidP="000B5F7C">
            <w:pPr>
              <w:rPr>
                <w:b/>
                <w:lang w:eastAsia="zh-CN"/>
              </w:rPr>
            </w:pPr>
            <w:r>
              <w:rPr>
                <w:b/>
                <w:lang w:eastAsia="zh-CN"/>
              </w:rPr>
              <w:t xml:space="preserve">Proposal 1: UE determines the CCA mode of a neighbour cell according to the indication of </w:t>
            </w:r>
            <w:r>
              <w:rPr>
                <w:b/>
                <w:i/>
                <w:lang w:eastAsia="zh-CN"/>
              </w:rPr>
              <w:t>channelAccessMode2-r17</w:t>
            </w:r>
            <w:r>
              <w:rPr>
                <w:b/>
                <w:lang w:eastAsia="zh-CN"/>
              </w:rPr>
              <w:t xml:space="preserve">, and requirements for CCA apply when </w:t>
            </w:r>
            <w:r>
              <w:rPr>
                <w:b/>
                <w:i/>
                <w:lang w:eastAsia="zh-CN"/>
              </w:rPr>
              <w:t>channelAccessMode2-r17</w:t>
            </w:r>
            <w:r>
              <w:rPr>
                <w:b/>
                <w:lang w:eastAsia="zh-CN"/>
              </w:rPr>
              <w:t xml:space="preserve"> is enabled.</w:t>
            </w:r>
          </w:p>
          <w:p w14:paraId="358E3455" w14:textId="77777777" w:rsidR="000B5F7C" w:rsidRDefault="000B5F7C" w:rsidP="000B5F7C">
            <w:pPr>
              <w:rPr>
                <w:rFonts w:eastAsiaTheme="minorEastAsia"/>
                <w:b/>
                <w:lang w:eastAsia="zh-CN"/>
              </w:rPr>
            </w:pPr>
            <w:r>
              <w:rPr>
                <w:rFonts w:eastAsiaTheme="minorEastAsia"/>
                <w:b/>
                <w:lang w:eastAsia="zh-CN"/>
              </w:rPr>
              <w:t>Observation 2: RSSI/CO measurement is performed on per OFDM symbols basis.</w:t>
            </w:r>
          </w:p>
          <w:p w14:paraId="2B7A5E3F" w14:textId="77777777" w:rsidR="000B5F7C" w:rsidRDefault="000B5F7C" w:rsidP="000B5F7C">
            <w:pPr>
              <w:rPr>
                <w:rFonts w:eastAsiaTheme="minorEastAsia"/>
                <w:b/>
                <w:lang w:eastAsia="zh-CN"/>
              </w:rPr>
            </w:pPr>
            <w:r>
              <w:rPr>
                <w:rFonts w:eastAsiaTheme="minorEastAsia"/>
                <w:b/>
                <w:lang w:eastAsia="zh-CN"/>
              </w:rPr>
              <w:t>Proposal 2: For RSSI/CO measurement with SCS of 480 kHz and 960 kHz, the RSSI/CO measurement results shall be derived based on symbols configured by RMTC except for the first symbol and the last symbol in RMTC.</w:t>
            </w:r>
          </w:p>
          <w:p w14:paraId="107E67AA" w14:textId="77777777" w:rsidR="000B5F7C" w:rsidRDefault="000B5F7C" w:rsidP="000B5F7C">
            <w:pPr>
              <w:rPr>
                <w:rFonts w:eastAsia="MS Mincho"/>
                <w:b/>
                <w:lang w:eastAsia="zh-CN"/>
              </w:rPr>
            </w:pPr>
            <w:r>
              <w:rPr>
                <w:b/>
                <w:lang w:eastAsia="zh-CN"/>
              </w:rPr>
              <w:t>Observation 3: The specification about QCL assumptions when there is no FR2-2 serving cell can be updated with RAN1’s feedback and clarifications.</w:t>
            </w:r>
          </w:p>
          <w:p w14:paraId="64EE5F5D" w14:textId="77777777" w:rsidR="000B5F7C" w:rsidRPr="000B5F7C" w:rsidRDefault="000B5F7C" w:rsidP="000B5F7C">
            <w:pPr>
              <w:pStyle w:val="RAN4proposal"/>
              <w:numPr>
                <w:ilvl w:val="0"/>
                <w:numId w:val="0"/>
              </w:numPr>
              <w:rPr>
                <w:lang w:val="en-GB"/>
              </w:rPr>
            </w:pPr>
          </w:p>
        </w:tc>
      </w:tr>
      <w:tr w:rsidR="00B13647" w14:paraId="41E224D5" w14:textId="77777777" w:rsidTr="00AC491F">
        <w:trPr>
          <w:trHeight w:val="468"/>
        </w:trPr>
        <w:tc>
          <w:tcPr>
            <w:tcW w:w="1613" w:type="dxa"/>
          </w:tcPr>
          <w:p w14:paraId="2A473204" w14:textId="28A822D0" w:rsidR="00B13647" w:rsidRPr="000B5F7C" w:rsidRDefault="00B13647" w:rsidP="00715966">
            <w:pPr>
              <w:spacing w:before="120" w:after="120"/>
            </w:pPr>
            <w:r w:rsidRPr="00B13647">
              <w:t>R4-2216606</w:t>
            </w:r>
          </w:p>
        </w:tc>
        <w:tc>
          <w:tcPr>
            <w:tcW w:w="1419" w:type="dxa"/>
          </w:tcPr>
          <w:p w14:paraId="08568D7C" w14:textId="1B6B6186" w:rsidR="00B13647" w:rsidRPr="000B5F7C" w:rsidRDefault="00B13647" w:rsidP="00715966">
            <w:pPr>
              <w:spacing w:before="120" w:after="120"/>
            </w:pPr>
            <w:r w:rsidRPr="00B13647">
              <w:t>Nokia, Nokia Shanghai Bell</w:t>
            </w:r>
          </w:p>
        </w:tc>
        <w:tc>
          <w:tcPr>
            <w:tcW w:w="6599" w:type="dxa"/>
          </w:tcPr>
          <w:p w14:paraId="7B7E9334" w14:textId="3613670B" w:rsidR="00B13647" w:rsidRDefault="00B13647" w:rsidP="000B5F7C">
            <w:pPr>
              <w:rPr>
                <w:b/>
                <w:lang w:eastAsia="zh-CN"/>
              </w:rPr>
            </w:pPr>
            <w:r w:rsidRPr="00B13647">
              <w:rPr>
                <w:b/>
                <w:lang w:eastAsia="zh-CN"/>
              </w:rPr>
              <w:t>Reply LS on signalling of CCA configurations of neighbour cells in FR2-2</w:t>
            </w:r>
          </w:p>
        </w:tc>
      </w:tr>
    </w:tbl>
    <w:p w14:paraId="64AE0533" w14:textId="77777777" w:rsidR="005D0303" w:rsidRPr="004A7544" w:rsidRDefault="005D0303" w:rsidP="005D0303"/>
    <w:p w14:paraId="030A51EB" w14:textId="77777777" w:rsidR="005D0303" w:rsidRPr="004A7544" w:rsidRDefault="005D0303" w:rsidP="00691B05">
      <w:pPr>
        <w:pStyle w:val="2"/>
      </w:pPr>
      <w:r w:rsidRPr="004A7544">
        <w:rPr>
          <w:rFonts w:hint="eastAsia"/>
        </w:rPr>
        <w:t>Open issues</w:t>
      </w:r>
      <w:r>
        <w:t xml:space="preserve"> summary</w:t>
      </w:r>
    </w:p>
    <w:p w14:paraId="3DF5566C" w14:textId="26CEF8EF" w:rsidR="005D0303" w:rsidRPr="00805BE8" w:rsidRDefault="005D0303">
      <w:pPr>
        <w:pStyle w:val="3"/>
        <w:pPrChange w:id="545" w:author="Steven Chen" w:date="2022-10-17T09:05:00Z">
          <w:pPr>
            <w:pStyle w:val="3"/>
            <w:ind w:left="720"/>
          </w:pPr>
        </w:pPrChange>
      </w:pPr>
      <w:r w:rsidRPr="00805BE8">
        <w:t>Sub-</w:t>
      </w:r>
      <w:r>
        <w:t>topic</w:t>
      </w:r>
      <w:r w:rsidRPr="00805BE8">
        <w:t xml:space="preserve"> </w:t>
      </w:r>
      <w:r w:rsidR="0061075D">
        <w:t>2</w:t>
      </w:r>
      <w:r w:rsidRPr="00805BE8">
        <w:t>-1</w:t>
      </w:r>
      <w:r>
        <w:t xml:space="preserve"> </w:t>
      </w:r>
      <w:r w:rsidR="00F43DED" w:rsidRPr="00F43DED">
        <w:t>maximum separation between two consecutive measurements</w:t>
      </w:r>
    </w:p>
    <w:p w14:paraId="113CFF49" w14:textId="32B0CFC7" w:rsidR="005D0303" w:rsidRPr="00045592" w:rsidRDefault="005D0303" w:rsidP="005D0303">
      <w:pPr>
        <w:rPr>
          <w:b/>
          <w:color w:val="0070C0"/>
          <w:u w:val="single"/>
          <w:lang w:eastAsia="ko-KR"/>
        </w:rPr>
      </w:pPr>
      <w:r w:rsidRPr="00045592">
        <w:rPr>
          <w:b/>
          <w:color w:val="0070C0"/>
          <w:u w:val="single"/>
          <w:lang w:eastAsia="ko-KR"/>
        </w:rPr>
        <w:t xml:space="preserve">Issue </w:t>
      </w:r>
      <w:r w:rsidR="007D5F8C">
        <w:rPr>
          <w:b/>
          <w:color w:val="0070C0"/>
          <w:u w:val="single"/>
          <w:lang w:eastAsia="ko-KR"/>
        </w:rPr>
        <w:t>2</w:t>
      </w:r>
      <w:r w:rsidR="00F43DED">
        <w:rPr>
          <w:b/>
          <w:color w:val="0070C0"/>
          <w:u w:val="single"/>
          <w:lang w:eastAsia="ko-KR"/>
        </w:rPr>
        <w:t>-</w:t>
      </w:r>
      <w:r w:rsidRPr="00045592">
        <w:rPr>
          <w:b/>
          <w:color w:val="0070C0"/>
          <w:u w:val="single"/>
          <w:lang w:eastAsia="ko-KR"/>
        </w:rPr>
        <w:t>1</w:t>
      </w:r>
      <w:r w:rsidR="00F43DED">
        <w:rPr>
          <w:b/>
          <w:color w:val="0070C0"/>
          <w:u w:val="single"/>
          <w:lang w:eastAsia="ko-KR"/>
        </w:rPr>
        <w:t>-1</w:t>
      </w:r>
      <w:r w:rsidRPr="00045592">
        <w:rPr>
          <w:b/>
          <w:color w:val="0070C0"/>
          <w:u w:val="single"/>
          <w:lang w:eastAsia="ko-KR"/>
        </w:rPr>
        <w:t xml:space="preserve">: </w:t>
      </w:r>
    </w:p>
    <w:p w14:paraId="6C1A5647" w14:textId="77777777" w:rsidR="005D0303" w:rsidRPr="00045592" w:rsidRDefault="005D0303" w:rsidP="005D030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96CDBED" w14:textId="79B929D0" w:rsidR="005D0303" w:rsidRDefault="005D0303" w:rsidP="00F43DE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lastRenderedPageBreak/>
        <w:t xml:space="preserve">Option 1: </w:t>
      </w:r>
      <w:r w:rsidR="00F43DED" w:rsidRPr="00F43DED">
        <w:rPr>
          <w:rFonts w:eastAsia="宋体"/>
          <w:color w:val="0070C0"/>
          <w:szCs w:val="24"/>
          <w:lang w:eastAsia="zh-CN"/>
        </w:rPr>
        <w:t>The requirement apply provided any two measurement shall not be separated in time by more than the maximum time requirement for the cell to remain known.</w:t>
      </w:r>
      <w:r w:rsidR="00186831">
        <w:rPr>
          <w:rFonts w:eastAsia="宋体"/>
          <w:color w:val="0070C0"/>
          <w:szCs w:val="24"/>
          <w:lang w:eastAsia="zh-CN"/>
        </w:rPr>
        <w:t xml:space="preserve"> (</w:t>
      </w:r>
      <w:r w:rsidR="0061075D">
        <w:rPr>
          <w:rFonts w:eastAsia="宋体"/>
          <w:color w:val="0070C0"/>
          <w:szCs w:val="24"/>
          <w:lang w:eastAsia="zh-CN"/>
        </w:rPr>
        <w:t>Nokia</w:t>
      </w:r>
      <w:r w:rsidR="00186831">
        <w:rPr>
          <w:rFonts w:eastAsia="宋体"/>
          <w:color w:val="0070C0"/>
          <w:szCs w:val="24"/>
          <w:lang w:eastAsia="zh-CN"/>
        </w:rPr>
        <w:t>)</w:t>
      </w:r>
    </w:p>
    <w:p w14:paraId="74428CE3" w14:textId="3BF51DAF" w:rsidR="00F43DED" w:rsidRDefault="00F43DED" w:rsidP="00F43DE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(Apple, </w:t>
      </w:r>
      <w:r w:rsidR="0061075D">
        <w:rPr>
          <w:rFonts w:eastAsia="宋体"/>
          <w:color w:val="0070C0"/>
          <w:szCs w:val="24"/>
          <w:lang w:eastAsia="zh-CN"/>
        </w:rPr>
        <w:t>CATT</w:t>
      </w:r>
      <w:r>
        <w:rPr>
          <w:rFonts w:eastAsia="宋体"/>
          <w:color w:val="0070C0"/>
          <w:szCs w:val="24"/>
          <w:lang w:eastAsia="zh-CN"/>
        </w:rPr>
        <w:t>)</w:t>
      </w:r>
    </w:p>
    <w:p w14:paraId="5613F023" w14:textId="0F4EA0C4" w:rsidR="00F43DED" w:rsidRPr="00F43DED" w:rsidRDefault="00F43DED" w:rsidP="00F43DED">
      <w:pPr>
        <w:spacing w:after="120"/>
        <w:ind w:left="1364" w:firstLine="56"/>
        <w:rPr>
          <w:color w:val="0070C0"/>
          <w:szCs w:val="24"/>
          <w:lang w:eastAsia="zh-CN"/>
        </w:rPr>
      </w:pPr>
      <w:r w:rsidRPr="00F43DED">
        <w:rPr>
          <w:color w:val="0070C0"/>
          <w:szCs w:val="24"/>
          <w:lang w:eastAsia="zh-CN"/>
        </w:rPr>
        <w:t xml:space="preserve"> The requirement only applies when</w:t>
      </w:r>
    </w:p>
    <w:p w14:paraId="55F051D8" w14:textId="77777777" w:rsidR="00F43DED" w:rsidRPr="00F43DED" w:rsidRDefault="00F43DED" w:rsidP="00F43DED">
      <w:pPr>
        <w:pStyle w:val="afe"/>
        <w:numPr>
          <w:ilvl w:val="0"/>
          <w:numId w:val="33"/>
        </w:numPr>
        <w:spacing w:after="120"/>
        <w:ind w:firstLineChars="0"/>
        <w:rPr>
          <w:color w:val="0070C0"/>
          <w:szCs w:val="24"/>
          <w:lang w:eastAsia="zh-CN"/>
        </w:rPr>
      </w:pPr>
      <w:r w:rsidRPr="00F43DED">
        <w:rPr>
          <w:color w:val="0070C0"/>
          <w:szCs w:val="24"/>
          <w:lang w:eastAsia="zh-CN"/>
        </w:rPr>
        <w:t>Within the set of measurements any two measurements shall not be separated in time by more than 2 seconds when no DRX is configured, and</w:t>
      </w:r>
    </w:p>
    <w:p w14:paraId="1A695752" w14:textId="78BFDB62" w:rsidR="00F43DED" w:rsidRPr="00FF1260" w:rsidRDefault="00F43DED" w:rsidP="00FF1260">
      <w:pPr>
        <w:pStyle w:val="afe"/>
        <w:numPr>
          <w:ilvl w:val="0"/>
          <w:numId w:val="33"/>
        </w:numPr>
        <w:spacing w:after="120"/>
        <w:ind w:firstLineChars="0"/>
        <w:rPr>
          <w:color w:val="0070C0"/>
          <w:szCs w:val="24"/>
          <w:lang w:eastAsia="zh-CN"/>
        </w:rPr>
      </w:pPr>
      <w:r w:rsidRPr="00F43DED">
        <w:rPr>
          <w:color w:val="0070C0"/>
          <w:szCs w:val="24"/>
          <w:lang w:eastAsia="zh-CN"/>
        </w:rPr>
        <w:t>Within the set of measurements any two measurements shall not be separated in time by more than max(1 DRX occasion group duration, 2 seconds) when DRX is configured.</w:t>
      </w:r>
    </w:p>
    <w:p w14:paraId="703DEFEE" w14:textId="77777777" w:rsidR="005D0303" w:rsidRPr="00045592" w:rsidRDefault="005D0303" w:rsidP="005D030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32A7FB0" w14:textId="45808749" w:rsidR="005D0303" w:rsidRDefault="005D0303" w:rsidP="005D030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w:t>
      </w:r>
      <w:r w:rsidR="0061075D">
        <w:rPr>
          <w:rFonts w:eastAsia="宋体"/>
          <w:color w:val="0070C0"/>
          <w:szCs w:val="24"/>
          <w:lang w:eastAsia="zh-CN"/>
        </w:rPr>
        <w:t>s</w:t>
      </w:r>
      <w:r>
        <w:rPr>
          <w:rFonts w:eastAsia="宋体"/>
          <w:color w:val="0070C0"/>
          <w:szCs w:val="24"/>
          <w:lang w:eastAsia="zh-CN"/>
        </w:rPr>
        <w:t>.</w:t>
      </w:r>
    </w:p>
    <w:p w14:paraId="60715116" w14:textId="77777777" w:rsidR="005D0303" w:rsidRDefault="005D0303" w:rsidP="005D0303">
      <w:pPr>
        <w:spacing w:after="120"/>
        <w:rPr>
          <w:color w:val="0070C0"/>
          <w:szCs w:val="24"/>
          <w:lang w:eastAsia="zh-CN"/>
        </w:rPr>
      </w:pPr>
    </w:p>
    <w:p w14:paraId="7640A423" w14:textId="77777777" w:rsidR="005D0303" w:rsidRPr="00783D4B" w:rsidRDefault="005D0303" w:rsidP="005D0303">
      <w:pPr>
        <w:spacing w:after="120"/>
        <w:rPr>
          <w:b/>
          <w:color w:val="0070C0"/>
          <w:szCs w:val="24"/>
          <w:lang w:eastAsia="zh-CN"/>
        </w:rPr>
      </w:pPr>
      <w:r>
        <w:rPr>
          <w:b/>
          <w:color w:val="0070C0"/>
          <w:szCs w:val="24"/>
          <w:lang w:eastAsia="zh-CN"/>
        </w:rPr>
        <w:t>Comments collection</w:t>
      </w:r>
    </w:p>
    <w:tbl>
      <w:tblPr>
        <w:tblStyle w:val="afd"/>
        <w:tblW w:w="0" w:type="auto"/>
        <w:tblLook w:val="04A0" w:firstRow="1" w:lastRow="0" w:firstColumn="1" w:lastColumn="0" w:noHBand="0" w:noVBand="1"/>
      </w:tblPr>
      <w:tblGrid>
        <w:gridCol w:w="1236"/>
        <w:gridCol w:w="8395"/>
      </w:tblGrid>
      <w:tr w:rsidR="005D0303" w14:paraId="1394C079" w14:textId="77777777" w:rsidTr="00571F5D">
        <w:tc>
          <w:tcPr>
            <w:tcW w:w="1236" w:type="dxa"/>
          </w:tcPr>
          <w:p w14:paraId="28E5C92E" w14:textId="77777777" w:rsidR="005D0303" w:rsidRPr="00805BE8" w:rsidRDefault="005D0303" w:rsidP="0071596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263A3EF" w14:textId="77777777" w:rsidR="005D0303" w:rsidRPr="00805BE8" w:rsidRDefault="005D0303" w:rsidP="00715966">
            <w:pPr>
              <w:spacing w:after="120"/>
              <w:rPr>
                <w:rFonts w:eastAsiaTheme="minorEastAsia"/>
                <w:b/>
                <w:bCs/>
                <w:color w:val="0070C0"/>
                <w:lang w:val="en-US" w:eastAsia="zh-CN"/>
              </w:rPr>
            </w:pPr>
            <w:r>
              <w:rPr>
                <w:rFonts w:eastAsiaTheme="minorEastAsia"/>
                <w:b/>
                <w:bCs/>
                <w:color w:val="0070C0"/>
                <w:lang w:val="en-US" w:eastAsia="zh-CN"/>
              </w:rPr>
              <w:t>Comments</w:t>
            </w:r>
          </w:p>
        </w:tc>
      </w:tr>
      <w:tr w:rsidR="005D0303" w14:paraId="0597401A" w14:textId="77777777" w:rsidTr="00571F5D">
        <w:tc>
          <w:tcPr>
            <w:tcW w:w="1236" w:type="dxa"/>
          </w:tcPr>
          <w:p w14:paraId="4CA8A1B8" w14:textId="77777777" w:rsidR="005D0303" w:rsidRPr="003418CB" w:rsidRDefault="005D0303" w:rsidP="0071596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C50FFC9" w14:textId="0258490E" w:rsidR="005D0303" w:rsidRPr="00045592" w:rsidRDefault="005D0303" w:rsidP="00715966">
            <w:pPr>
              <w:rPr>
                <w:b/>
                <w:color w:val="0070C0"/>
                <w:u w:val="single"/>
                <w:lang w:eastAsia="ko-KR"/>
              </w:rPr>
            </w:pPr>
            <w:r w:rsidRPr="00045592">
              <w:rPr>
                <w:b/>
                <w:color w:val="0070C0"/>
                <w:u w:val="single"/>
                <w:lang w:eastAsia="ko-KR"/>
              </w:rPr>
              <w:t xml:space="preserve">Issue </w:t>
            </w:r>
            <w:r w:rsidR="0061075D">
              <w:rPr>
                <w:b/>
                <w:color w:val="0070C0"/>
                <w:u w:val="single"/>
                <w:lang w:eastAsia="ko-KR"/>
              </w:rPr>
              <w:t>2</w:t>
            </w:r>
            <w:r w:rsidRPr="00045592">
              <w:rPr>
                <w:b/>
                <w:color w:val="0070C0"/>
                <w:u w:val="single"/>
                <w:lang w:eastAsia="ko-KR"/>
              </w:rPr>
              <w:t>-1</w:t>
            </w:r>
            <w:r w:rsidR="00186831">
              <w:rPr>
                <w:b/>
                <w:color w:val="0070C0"/>
                <w:u w:val="single"/>
                <w:lang w:eastAsia="ko-KR"/>
              </w:rPr>
              <w:t>-1</w:t>
            </w:r>
            <w:r w:rsidRPr="00045592">
              <w:rPr>
                <w:b/>
                <w:color w:val="0070C0"/>
                <w:u w:val="single"/>
                <w:lang w:eastAsia="ko-KR"/>
              </w:rPr>
              <w:t xml:space="preserve">: </w:t>
            </w:r>
          </w:p>
          <w:p w14:paraId="4A71AA18" w14:textId="77777777" w:rsidR="005D0303" w:rsidRPr="00783D4B" w:rsidRDefault="005D0303" w:rsidP="00715966">
            <w:pPr>
              <w:spacing w:after="120"/>
              <w:rPr>
                <w:rFonts w:eastAsiaTheme="minorEastAsia"/>
                <w:color w:val="0070C0"/>
                <w:lang w:eastAsia="zh-CN"/>
              </w:rPr>
            </w:pPr>
          </w:p>
        </w:tc>
      </w:tr>
      <w:tr w:rsidR="005D0303" w14:paraId="14F6399F" w14:textId="77777777" w:rsidTr="00571F5D">
        <w:tc>
          <w:tcPr>
            <w:tcW w:w="1236" w:type="dxa"/>
          </w:tcPr>
          <w:p w14:paraId="1682CFB5" w14:textId="160A7C6E" w:rsidR="005D0303" w:rsidRDefault="00530CE0" w:rsidP="00715966">
            <w:pPr>
              <w:spacing w:after="120"/>
              <w:rPr>
                <w:rFonts w:eastAsiaTheme="minorEastAsia"/>
                <w:color w:val="0070C0"/>
                <w:lang w:val="en-US" w:eastAsia="zh-CN"/>
              </w:rPr>
            </w:pPr>
            <w:ins w:id="546" w:author="Huawei" w:date="2022-10-10T11:22:00Z">
              <w:r>
                <w:rPr>
                  <w:rFonts w:eastAsiaTheme="minorEastAsia"/>
                  <w:color w:val="0070C0"/>
                  <w:lang w:val="en-US" w:eastAsia="zh-CN"/>
                </w:rPr>
                <w:t>Huawei</w:t>
              </w:r>
            </w:ins>
          </w:p>
        </w:tc>
        <w:tc>
          <w:tcPr>
            <w:tcW w:w="8395" w:type="dxa"/>
          </w:tcPr>
          <w:p w14:paraId="33671750" w14:textId="21F62D42" w:rsidR="005D0303" w:rsidRPr="00530CE0" w:rsidRDefault="00530CE0" w:rsidP="00715966">
            <w:pPr>
              <w:rPr>
                <w:color w:val="0070C0"/>
                <w:lang w:eastAsia="ko-KR"/>
                <w:rPrChange w:id="547" w:author="Huawei" w:date="2022-10-10T11:23:00Z">
                  <w:rPr>
                    <w:b/>
                    <w:color w:val="0070C0"/>
                    <w:u w:val="single"/>
                    <w:lang w:eastAsia="ko-KR"/>
                  </w:rPr>
                </w:rPrChange>
              </w:rPr>
            </w:pPr>
            <w:ins w:id="548" w:author="Huawei" w:date="2022-10-10T11:22:00Z">
              <w:r w:rsidRPr="00530CE0">
                <w:rPr>
                  <w:color w:val="0070C0"/>
                  <w:lang w:eastAsia="ko-KR"/>
                  <w:rPrChange w:id="549" w:author="Huawei" w:date="2022-10-10T11:23:00Z">
                    <w:rPr>
                      <w:b/>
                      <w:color w:val="0070C0"/>
                      <w:u w:val="single"/>
                      <w:lang w:eastAsia="ko-KR"/>
                    </w:rPr>
                  </w:rPrChange>
                </w:rPr>
                <w:t>Fine with option 1 and 2</w:t>
              </w:r>
            </w:ins>
          </w:p>
        </w:tc>
      </w:tr>
      <w:tr w:rsidR="00571F5D" w14:paraId="41980859" w14:textId="77777777" w:rsidTr="00571F5D">
        <w:trPr>
          <w:ins w:id="550" w:author="Ericsson" w:date="2022-10-10T17:14:00Z"/>
        </w:trPr>
        <w:tc>
          <w:tcPr>
            <w:tcW w:w="1236" w:type="dxa"/>
          </w:tcPr>
          <w:p w14:paraId="21908E55" w14:textId="52CFF2C0" w:rsidR="00571F5D" w:rsidRDefault="00571F5D" w:rsidP="00571F5D">
            <w:pPr>
              <w:spacing w:after="120"/>
              <w:rPr>
                <w:ins w:id="551" w:author="Ericsson" w:date="2022-10-10T17:14:00Z"/>
                <w:rFonts w:eastAsiaTheme="minorEastAsia"/>
                <w:color w:val="0070C0"/>
                <w:lang w:val="en-US" w:eastAsia="zh-CN"/>
              </w:rPr>
            </w:pPr>
            <w:ins w:id="552" w:author="Ericsson" w:date="2022-10-10T17:14:00Z">
              <w:r>
                <w:rPr>
                  <w:rFonts w:eastAsiaTheme="minorEastAsia"/>
                  <w:color w:val="0070C0"/>
                  <w:lang w:val="en-US" w:eastAsia="zh-CN"/>
                </w:rPr>
                <w:t>Ericsson</w:t>
              </w:r>
            </w:ins>
          </w:p>
        </w:tc>
        <w:tc>
          <w:tcPr>
            <w:tcW w:w="8395" w:type="dxa"/>
          </w:tcPr>
          <w:p w14:paraId="0EA0A278" w14:textId="77777777" w:rsidR="00571F5D" w:rsidRPr="00045592" w:rsidRDefault="00571F5D" w:rsidP="00571F5D">
            <w:pPr>
              <w:rPr>
                <w:ins w:id="553" w:author="Ericsson" w:date="2022-10-10T17:14:00Z"/>
                <w:b/>
                <w:color w:val="0070C0"/>
                <w:u w:val="single"/>
                <w:lang w:eastAsia="ko-KR"/>
              </w:rPr>
            </w:pPr>
            <w:ins w:id="554" w:author="Ericsson" w:date="2022-10-10T17:14: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ins>
          </w:p>
          <w:p w14:paraId="41B115A4" w14:textId="43858C97" w:rsidR="00571F5D" w:rsidRPr="00571F5D" w:rsidRDefault="00571F5D" w:rsidP="00571F5D">
            <w:pPr>
              <w:rPr>
                <w:ins w:id="555" w:author="Ericsson" w:date="2022-10-10T17:14:00Z"/>
                <w:color w:val="0070C0"/>
                <w:lang w:eastAsia="ko-KR"/>
              </w:rPr>
            </w:pPr>
            <w:ins w:id="556" w:author="Ericsson" w:date="2022-10-10T17:14:00Z">
              <w:r>
                <w:rPr>
                  <w:rFonts w:eastAsiaTheme="minorEastAsia"/>
                  <w:color w:val="0070C0"/>
                  <w:lang w:eastAsia="zh-CN"/>
                </w:rPr>
                <w:t>We support Option1, and a exact number can be listed.</w:t>
              </w:r>
            </w:ins>
          </w:p>
        </w:tc>
      </w:tr>
      <w:tr w:rsidR="003E6942" w14:paraId="26BFE801" w14:textId="77777777" w:rsidTr="00571F5D">
        <w:trPr>
          <w:ins w:id="557" w:author="Steven Chen" w:date="2022-10-10T14:36:00Z"/>
        </w:trPr>
        <w:tc>
          <w:tcPr>
            <w:tcW w:w="1236" w:type="dxa"/>
          </w:tcPr>
          <w:p w14:paraId="6ED363AC" w14:textId="1502D96E" w:rsidR="003E6942" w:rsidRDefault="003E6942" w:rsidP="00571F5D">
            <w:pPr>
              <w:spacing w:after="120"/>
              <w:rPr>
                <w:ins w:id="558" w:author="Steven Chen" w:date="2022-10-10T14:36:00Z"/>
                <w:rFonts w:eastAsiaTheme="minorEastAsia"/>
                <w:color w:val="0070C0"/>
                <w:lang w:val="en-US" w:eastAsia="zh-CN"/>
              </w:rPr>
            </w:pPr>
            <w:ins w:id="559" w:author="Steven Chen" w:date="2022-10-10T14:36:00Z">
              <w:r>
                <w:rPr>
                  <w:rFonts w:eastAsiaTheme="minorEastAsia"/>
                  <w:color w:val="0070C0"/>
                  <w:lang w:val="en-US" w:eastAsia="zh-CN"/>
                </w:rPr>
                <w:t>Apple</w:t>
              </w:r>
            </w:ins>
          </w:p>
        </w:tc>
        <w:tc>
          <w:tcPr>
            <w:tcW w:w="8395" w:type="dxa"/>
          </w:tcPr>
          <w:p w14:paraId="3EA3A363" w14:textId="2E4A91D6" w:rsidR="003E6942" w:rsidRPr="003E6942" w:rsidRDefault="003E6942" w:rsidP="00571F5D">
            <w:pPr>
              <w:rPr>
                <w:ins w:id="560" w:author="Steven Chen" w:date="2022-10-10T14:36:00Z"/>
                <w:bCs/>
                <w:color w:val="0070C0"/>
                <w:u w:val="single"/>
                <w:lang w:eastAsia="ko-KR"/>
                <w:rPrChange w:id="561" w:author="Steven Chen" w:date="2022-10-10T14:39:00Z">
                  <w:rPr>
                    <w:ins w:id="562" w:author="Steven Chen" w:date="2022-10-10T14:36:00Z"/>
                    <w:b/>
                    <w:color w:val="0070C0"/>
                    <w:u w:val="single"/>
                    <w:lang w:eastAsia="ko-KR"/>
                  </w:rPr>
                </w:rPrChange>
              </w:rPr>
            </w:pPr>
            <w:ins w:id="563" w:author="Steven Chen" w:date="2022-10-10T14:36:00Z">
              <w:r w:rsidRPr="003E6942">
                <w:rPr>
                  <w:bCs/>
                  <w:color w:val="0070C0"/>
                  <w:u w:val="single"/>
                  <w:lang w:eastAsia="ko-KR"/>
                  <w:rPrChange w:id="564" w:author="Steven Chen" w:date="2022-10-10T14:39:00Z">
                    <w:rPr>
                      <w:b/>
                      <w:color w:val="0070C0"/>
                      <w:u w:val="single"/>
                      <w:lang w:eastAsia="ko-KR"/>
                    </w:rPr>
                  </w:rPrChange>
                </w:rPr>
                <w:t xml:space="preserve">We support Option 2.  For Option 1, as raised in our paper, we don’t quite understand </w:t>
              </w:r>
            </w:ins>
            <w:ins w:id="565" w:author="Steven Chen" w:date="2022-10-10T14:37:00Z">
              <w:r w:rsidRPr="003E6942">
                <w:rPr>
                  <w:bCs/>
                  <w:color w:val="0070C0"/>
                  <w:u w:val="single"/>
                  <w:lang w:eastAsia="ko-KR"/>
                  <w:rPrChange w:id="566" w:author="Steven Chen" w:date="2022-10-10T14:39:00Z">
                    <w:rPr>
                      <w:b/>
                      <w:color w:val="0070C0"/>
                      <w:u w:val="single"/>
                      <w:lang w:eastAsia="ko-KR"/>
                    </w:rPr>
                  </w:rPrChange>
                </w:rPr>
                <w:t>what “</w:t>
              </w:r>
              <w:r w:rsidRPr="003E6942">
                <w:rPr>
                  <w:rFonts w:eastAsia="宋体"/>
                  <w:bCs/>
                  <w:color w:val="0070C0"/>
                  <w:szCs w:val="24"/>
                  <w:lang w:eastAsia="zh-CN"/>
                </w:rPr>
                <w:t>the maximum time requirement for the cell to remain known</w:t>
              </w:r>
              <w:r w:rsidRPr="003E6942">
                <w:rPr>
                  <w:bCs/>
                  <w:color w:val="0070C0"/>
                  <w:u w:val="single"/>
                  <w:lang w:eastAsia="ko-KR"/>
                  <w:rPrChange w:id="567" w:author="Steven Chen" w:date="2022-10-10T14:39:00Z">
                    <w:rPr>
                      <w:b/>
                      <w:color w:val="0070C0"/>
                      <w:u w:val="single"/>
                      <w:lang w:eastAsia="ko-KR"/>
                    </w:rPr>
                  </w:rPrChange>
                </w:rPr>
                <w:t>” in FR2-2. Also, as discussed in Nokia’s paper, Opt</w:t>
              </w:r>
            </w:ins>
            <w:ins w:id="568" w:author="Steven Chen" w:date="2022-10-10T14:38:00Z">
              <w:r w:rsidRPr="003E6942">
                <w:rPr>
                  <w:bCs/>
                  <w:color w:val="0070C0"/>
                  <w:u w:val="single"/>
                  <w:lang w:eastAsia="ko-KR"/>
                  <w:rPrChange w:id="569" w:author="Steven Chen" w:date="2022-10-10T14:39:00Z">
                    <w:rPr>
                      <w:b/>
                      <w:color w:val="0070C0"/>
                      <w:u w:val="single"/>
                      <w:lang w:eastAsia="ko-KR"/>
                    </w:rPr>
                  </w:rPrChange>
                </w:rPr>
                <w:t>ion 1 leads to long time between two measurements, which is undesirable as it is more likely tha</w:t>
              </w:r>
            </w:ins>
            <w:ins w:id="570" w:author="Steven Chen" w:date="2022-10-10T14:39:00Z">
              <w:r w:rsidRPr="003E6942">
                <w:rPr>
                  <w:bCs/>
                  <w:color w:val="0070C0"/>
                  <w:u w:val="single"/>
                  <w:lang w:eastAsia="ko-KR"/>
                  <w:rPrChange w:id="571" w:author="Steven Chen" w:date="2022-10-10T14:39:00Z">
                    <w:rPr>
                      <w:b/>
                      <w:color w:val="0070C0"/>
                      <w:u w:val="single"/>
                      <w:lang w:eastAsia="ko-KR"/>
                    </w:rPr>
                  </w:rPrChange>
                </w:rPr>
                <w:t>t a FR2-2 UE may move a bit or rotate</w:t>
              </w:r>
              <w:r>
                <w:rPr>
                  <w:bCs/>
                  <w:color w:val="0070C0"/>
                  <w:u w:val="single"/>
                  <w:lang w:eastAsia="ko-KR"/>
                </w:rPr>
                <w:t xml:space="preserve">, thereby making the two </w:t>
              </w:r>
            </w:ins>
            <w:ins w:id="572" w:author="Steven Chen" w:date="2022-10-10T14:40:00Z">
              <w:r>
                <w:rPr>
                  <w:bCs/>
                  <w:color w:val="0070C0"/>
                  <w:u w:val="single"/>
                  <w:lang w:eastAsia="ko-KR"/>
                </w:rPr>
                <w:t>measurements hard to combine.</w:t>
              </w:r>
            </w:ins>
          </w:p>
        </w:tc>
      </w:tr>
      <w:tr w:rsidR="00D313DF" w14:paraId="37EBDA5B" w14:textId="77777777" w:rsidTr="00571F5D">
        <w:trPr>
          <w:ins w:id="573" w:author="Nokia " w:date="2022-10-11T10:54:00Z"/>
        </w:trPr>
        <w:tc>
          <w:tcPr>
            <w:tcW w:w="1236" w:type="dxa"/>
          </w:tcPr>
          <w:p w14:paraId="22284805" w14:textId="6138646A" w:rsidR="00D313DF" w:rsidRDefault="00D313DF" w:rsidP="00D313DF">
            <w:pPr>
              <w:spacing w:after="120"/>
              <w:rPr>
                <w:ins w:id="574" w:author="Nokia " w:date="2022-10-11T10:54:00Z"/>
                <w:rFonts w:eastAsiaTheme="minorEastAsia"/>
                <w:color w:val="0070C0"/>
                <w:lang w:val="en-US" w:eastAsia="zh-CN"/>
              </w:rPr>
            </w:pPr>
            <w:ins w:id="575" w:author="Nokia " w:date="2022-10-11T10:54:00Z">
              <w:r>
                <w:rPr>
                  <w:rFonts w:eastAsiaTheme="minorEastAsia"/>
                  <w:color w:val="0070C0"/>
                  <w:lang w:val="en-US" w:eastAsia="zh-CN"/>
                </w:rPr>
                <w:t>Nokia</w:t>
              </w:r>
            </w:ins>
          </w:p>
        </w:tc>
        <w:tc>
          <w:tcPr>
            <w:tcW w:w="8395" w:type="dxa"/>
          </w:tcPr>
          <w:p w14:paraId="7E5FAFE5" w14:textId="097E45A1" w:rsidR="00D313DF" w:rsidRPr="00D313DF" w:rsidRDefault="00D313DF" w:rsidP="00D313DF">
            <w:pPr>
              <w:rPr>
                <w:ins w:id="576" w:author="Nokia " w:date="2022-10-11T10:54:00Z"/>
                <w:bCs/>
                <w:color w:val="0070C0"/>
                <w:u w:val="single"/>
                <w:lang w:eastAsia="ko-KR"/>
              </w:rPr>
            </w:pPr>
            <w:ins w:id="577" w:author="Nokia " w:date="2022-10-11T10:54:00Z">
              <w:r>
                <w:rPr>
                  <w:color w:val="0070C0"/>
                  <w:lang w:eastAsia="ko-KR"/>
                </w:rPr>
                <w:t>We prefer option 2, but are fine with option 1 and option 2. We proposed option 1 as a compromise to the discussions in the last meeting, since it was supported by the majority. In many cases both proposals will lead to similar requirements.</w:t>
              </w:r>
            </w:ins>
          </w:p>
        </w:tc>
      </w:tr>
      <w:tr w:rsidR="00725779" w14:paraId="56C50B1A" w14:textId="77777777" w:rsidTr="00571F5D">
        <w:trPr>
          <w:ins w:id="578" w:author="CATT-Gao Lingyu" w:date="2022-10-11T19:29:00Z"/>
        </w:trPr>
        <w:tc>
          <w:tcPr>
            <w:tcW w:w="1236" w:type="dxa"/>
          </w:tcPr>
          <w:p w14:paraId="2DDE5BDC" w14:textId="24EF445E" w:rsidR="00725779" w:rsidRDefault="00725779" w:rsidP="00D313DF">
            <w:pPr>
              <w:spacing w:after="120"/>
              <w:rPr>
                <w:ins w:id="579" w:author="CATT-Gao Lingyu" w:date="2022-10-11T19:29:00Z"/>
                <w:rFonts w:eastAsiaTheme="minorEastAsia"/>
                <w:color w:val="0070C0"/>
                <w:lang w:val="en-US" w:eastAsia="zh-CN"/>
              </w:rPr>
            </w:pPr>
            <w:ins w:id="580" w:author="CATT-Gao Lingyu" w:date="2022-10-11T19:29:00Z">
              <w:r>
                <w:rPr>
                  <w:rFonts w:eastAsiaTheme="minorEastAsia" w:hint="eastAsia"/>
                  <w:color w:val="0070C0"/>
                  <w:lang w:val="en-US" w:eastAsia="zh-CN"/>
                </w:rPr>
                <w:t>CATT</w:t>
              </w:r>
            </w:ins>
          </w:p>
        </w:tc>
        <w:tc>
          <w:tcPr>
            <w:tcW w:w="8395" w:type="dxa"/>
          </w:tcPr>
          <w:p w14:paraId="4676CDE1" w14:textId="0A1E91C9" w:rsidR="00725779" w:rsidRDefault="00725779" w:rsidP="00D313DF">
            <w:pPr>
              <w:rPr>
                <w:ins w:id="581" w:author="CATT-Gao Lingyu" w:date="2022-10-11T19:29:00Z"/>
                <w:color w:val="0070C0"/>
                <w:lang w:eastAsia="ko-KR"/>
              </w:rPr>
            </w:pPr>
            <w:ins w:id="582" w:author="CATT-Gao Lingyu" w:date="2022-10-11T19:29:00Z">
              <w:r w:rsidRPr="00DA18EF">
                <w:rPr>
                  <w:bCs/>
                  <w:color w:val="0070C0"/>
                  <w:u w:val="single"/>
                  <w:lang w:eastAsia="ko-KR"/>
                </w:rPr>
                <w:t>We support Option 2.</w:t>
              </w:r>
              <w:r>
                <w:rPr>
                  <w:rFonts w:eastAsiaTheme="minorEastAsia" w:hint="eastAsia"/>
                  <w:bCs/>
                  <w:color w:val="0070C0"/>
                  <w:u w:val="single"/>
                  <w:lang w:eastAsia="zh-CN"/>
                </w:rPr>
                <w:t xml:space="preserve"> </w:t>
              </w:r>
              <w:r w:rsidRPr="001A107C">
                <w:rPr>
                  <w:rFonts w:eastAsiaTheme="minorEastAsia"/>
                  <w:bCs/>
                  <w:color w:val="0070C0"/>
                  <w:u w:val="single"/>
                  <w:lang w:eastAsia="zh-CN"/>
                </w:rPr>
                <w:t xml:space="preserve">The SMTC occasion group or DRX group duration depends on the SMTC and DRX configurations of each UE and the RX beam sweeping factor, </w:t>
              </w:r>
              <w:r>
                <w:rPr>
                  <w:rFonts w:eastAsiaTheme="minorEastAsia" w:hint="eastAsia"/>
                  <w:bCs/>
                  <w:color w:val="0070C0"/>
                  <w:u w:val="single"/>
                  <w:lang w:eastAsia="zh-CN"/>
                </w:rPr>
                <w:t>and</w:t>
              </w:r>
              <w:r w:rsidRPr="001A107C">
                <w:rPr>
                  <w:rFonts w:eastAsiaTheme="minorEastAsia"/>
                  <w:bCs/>
                  <w:color w:val="0070C0"/>
                  <w:u w:val="single"/>
                  <w:lang w:eastAsia="zh-CN"/>
                </w:rPr>
                <w:t xml:space="preserve"> the SMTC and DRX configurations depend on the mobility scenarios. In FR2-2, various channel conditions will also change more significantly, we need to consider different mobility scenarios as one of the factors.</w:t>
              </w:r>
            </w:ins>
          </w:p>
        </w:tc>
      </w:tr>
      <w:tr w:rsidR="00E83678" w14:paraId="1D6721D9" w14:textId="77777777" w:rsidTr="00571F5D">
        <w:trPr>
          <w:ins w:id="583" w:author="Qian Yang" w:date="2022-10-12T20:38:00Z"/>
        </w:trPr>
        <w:tc>
          <w:tcPr>
            <w:tcW w:w="1236" w:type="dxa"/>
          </w:tcPr>
          <w:p w14:paraId="2A4C2764" w14:textId="23C08E6C" w:rsidR="00E83678" w:rsidRDefault="00E83678" w:rsidP="00D313DF">
            <w:pPr>
              <w:spacing w:after="120"/>
              <w:rPr>
                <w:ins w:id="584" w:author="Qian Yang" w:date="2022-10-12T20:38:00Z"/>
                <w:rFonts w:eastAsiaTheme="minorEastAsia"/>
                <w:color w:val="0070C0"/>
                <w:lang w:val="en-US" w:eastAsia="zh-CN"/>
              </w:rPr>
            </w:pPr>
            <w:ins w:id="585" w:author="Qian Yang" w:date="2022-10-12T20:3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6900045" w14:textId="1F2B85DC" w:rsidR="00E83678" w:rsidRPr="00E83678" w:rsidRDefault="00E83678" w:rsidP="00D313DF">
            <w:pPr>
              <w:rPr>
                <w:ins w:id="586" w:author="Qian Yang" w:date="2022-10-12T20:38:00Z"/>
                <w:rFonts w:eastAsiaTheme="minorEastAsia"/>
                <w:bCs/>
                <w:color w:val="0070C0"/>
                <w:u w:val="single"/>
                <w:lang w:eastAsia="zh-CN"/>
              </w:rPr>
            </w:pPr>
            <w:ins w:id="587" w:author="Qian Yang" w:date="2022-10-12T20:38:00Z">
              <w:r>
                <w:rPr>
                  <w:rFonts w:eastAsiaTheme="minorEastAsia" w:hint="eastAsia"/>
                  <w:bCs/>
                  <w:color w:val="0070C0"/>
                  <w:u w:val="single"/>
                  <w:lang w:eastAsia="zh-CN"/>
                </w:rPr>
                <w:t>W</w:t>
              </w:r>
              <w:r>
                <w:rPr>
                  <w:rFonts w:eastAsiaTheme="minorEastAsia"/>
                  <w:bCs/>
                  <w:color w:val="0070C0"/>
                  <w:u w:val="single"/>
                  <w:lang w:eastAsia="zh-CN"/>
                </w:rPr>
                <w:t>e are in general fine with option 1</w:t>
              </w:r>
            </w:ins>
            <w:ins w:id="588" w:author="Qian Yang" w:date="2022-10-12T20:39:00Z">
              <w:r>
                <w:rPr>
                  <w:rFonts w:eastAsiaTheme="minorEastAsia"/>
                  <w:bCs/>
                  <w:color w:val="0070C0"/>
                  <w:u w:val="single"/>
                  <w:lang w:eastAsia="zh-CN"/>
                </w:rPr>
                <w:t xml:space="preserve"> to have a fixed value</w:t>
              </w:r>
            </w:ins>
            <w:ins w:id="589" w:author="Qian Yang" w:date="2022-10-12T20:38:00Z">
              <w:r>
                <w:rPr>
                  <w:rFonts w:eastAsiaTheme="minorEastAsia"/>
                  <w:bCs/>
                  <w:color w:val="0070C0"/>
                  <w:u w:val="single"/>
                  <w:lang w:eastAsia="zh-CN"/>
                </w:rPr>
                <w:t>, but would l</w:t>
              </w:r>
            </w:ins>
            <w:ins w:id="590" w:author="Qian Yang" w:date="2022-10-12T20:39:00Z">
              <w:r>
                <w:rPr>
                  <w:rFonts w:eastAsiaTheme="minorEastAsia"/>
                  <w:bCs/>
                  <w:color w:val="0070C0"/>
                  <w:u w:val="single"/>
                  <w:lang w:eastAsia="zh-CN"/>
                </w:rPr>
                <w:t>ike to clarify the “</w:t>
              </w:r>
              <w:r w:rsidRPr="00F43DED">
                <w:rPr>
                  <w:rFonts w:eastAsia="宋体"/>
                  <w:color w:val="0070C0"/>
                  <w:szCs w:val="24"/>
                  <w:lang w:eastAsia="zh-CN"/>
                </w:rPr>
                <w:t>the maximum time requirement for the cell to remain known</w:t>
              </w:r>
              <w:r>
                <w:rPr>
                  <w:rFonts w:eastAsia="宋体"/>
                  <w:color w:val="0070C0"/>
                  <w:szCs w:val="24"/>
                  <w:lang w:eastAsia="zh-CN"/>
                </w:rPr>
                <w:t xml:space="preserve">”. Which </w:t>
              </w:r>
            </w:ins>
            <w:ins w:id="591" w:author="Qian Yang" w:date="2022-10-12T20:40:00Z">
              <w:r>
                <w:rPr>
                  <w:rFonts w:eastAsia="宋体"/>
                  <w:color w:val="0070C0"/>
                  <w:szCs w:val="24"/>
                  <w:lang w:eastAsia="zh-CN"/>
                </w:rPr>
                <w:t>requirements are referring to exactly and what</w:t>
              </w:r>
            </w:ins>
            <w:ins w:id="592" w:author="Qian Yang" w:date="2022-10-12T20:48:00Z">
              <w:r w:rsidR="00BB76E3">
                <w:rPr>
                  <w:rFonts w:eastAsia="宋体"/>
                  <w:color w:val="0070C0"/>
                  <w:szCs w:val="24"/>
                  <w:lang w:eastAsia="zh-CN"/>
                </w:rPr>
                <w:t xml:space="preserve"> is</w:t>
              </w:r>
            </w:ins>
            <w:ins w:id="593" w:author="Qian Yang" w:date="2022-10-12T20:40:00Z">
              <w:r>
                <w:rPr>
                  <w:rFonts w:eastAsia="宋体"/>
                  <w:color w:val="0070C0"/>
                  <w:szCs w:val="24"/>
                  <w:lang w:eastAsia="zh-CN"/>
                </w:rPr>
                <w:t xml:space="preserve"> the value?</w:t>
              </w:r>
            </w:ins>
          </w:p>
        </w:tc>
      </w:tr>
    </w:tbl>
    <w:p w14:paraId="450D4F45" w14:textId="77777777" w:rsidR="005D0303" w:rsidRDefault="005D0303" w:rsidP="005D0303">
      <w:pPr>
        <w:rPr>
          <w:i/>
          <w:color w:val="0070C0"/>
          <w:lang w:eastAsia="zh-CN"/>
        </w:rPr>
      </w:pPr>
    </w:p>
    <w:p w14:paraId="1F1BD441" w14:textId="43666EE4" w:rsidR="00186831" w:rsidRPr="00805BE8" w:rsidRDefault="00186831">
      <w:pPr>
        <w:pStyle w:val="3"/>
        <w:pPrChange w:id="594" w:author="Steven Chen" w:date="2022-10-17T09:05:00Z">
          <w:pPr>
            <w:pStyle w:val="3"/>
            <w:ind w:left="720"/>
          </w:pPr>
        </w:pPrChange>
      </w:pPr>
      <w:r w:rsidRPr="00805BE8">
        <w:t>Sub-</w:t>
      </w:r>
      <w:r>
        <w:t>topic</w:t>
      </w:r>
      <w:r w:rsidRPr="00805BE8">
        <w:t xml:space="preserve"> </w:t>
      </w:r>
      <w:r w:rsidR="003D76AE">
        <w:t>2</w:t>
      </w:r>
      <w:r w:rsidRPr="00805BE8">
        <w:t>-</w:t>
      </w:r>
      <w:r>
        <w:t>2 LBT assumptions on neighbour cell measurement</w:t>
      </w:r>
    </w:p>
    <w:p w14:paraId="09AA72FF" w14:textId="13E8131D" w:rsidR="00186831" w:rsidRPr="00045592" w:rsidRDefault="00186831" w:rsidP="00186831">
      <w:pPr>
        <w:rPr>
          <w:b/>
          <w:color w:val="0070C0"/>
          <w:u w:val="single"/>
          <w:lang w:eastAsia="ko-KR"/>
        </w:rPr>
      </w:pPr>
      <w:r w:rsidRPr="00045592">
        <w:rPr>
          <w:b/>
          <w:color w:val="0070C0"/>
          <w:u w:val="single"/>
          <w:lang w:eastAsia="ko-KR"/>
        </w:rPr>
        <w:t xml:space="preserve">Issue </w:t>
      </w:r>
      <w:r w:rsidR="003D76AE">
        <w:rPr>
          <w:b/>
          <w:color w:val="0070C0"/>
          <w:u w:val="single"/>
          <w:lang w:eastAsia="ko-KR"/>
        </w:rPr>
        <w:t>2</w:t>
      </w:r>
      <w:r>
        <w:rPr>
          <w:b/>
          <w:color w:val="0070C0"/>
          <w:u w:val="single"/>
          <w:lang w:eastAsia="ko-KR"/>
        </w:rPr>
        <w:t>-</w:t>
      </w:r>
      <w:r w:rsidR="00C24F5D">
        <w:rPr>
          <w:b/>
          <w:color w:val="0070C0"/>
          <w:u w:val="single"/>
          <w:lang w:eastAsia="ko-KR"/>
        </w:rPr>
        <w:t>2</w:t>
      </w:r>
      <w:r>
        <w:rPr>
          <w:b/>
          <w:color w:val="0070C0"/>
          <w:u w:val="single"/>
          <w:lang w:eastAsia="ko-KR"/>
        </w:rPr>
        <w:t>-1</w:t>
      </w:r>
      <w:r w:rsidRPr="00045592">
        <w:rPr>
          <w:b/>
          <w:color w:val="0070C0"/>
          <w:u w:val="single"/>
          <w:lang w:eastAsia="ko-KR"/>
        </w:rPr>
        <w:t xml:space="preserve">: </w:t>
      </w:r>
    </w:p>
    <w:p w14:paraId="6B0A48A5" w14:textId="77777777" w:rsidR="00186831" w:rsidRPr="00045592" w:rsidRDefault="00186831" w:rsidP="0018683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491E1FF" w14:textId="77519997" w:rsidR="00186831" w:rsidRPr="00F927CC" w:rsidRDefault="00186831" w:rsidP="00F927C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D76AE">
        <w:rPr>
          <w:rFonts w:eastAsia="宋体"/>
          <w:color w:val="0070C0"/>
          <w:szCs w:val="24"/>
          <w:lang w:eastAsia="zh-CN"/>
        </w:rPr>
        <w:t xml:space="preserve">Option 1: </w:t>
      </w:r>
      <w:r w:rsidR="003D76AE" w:rsidRPr="003D76AE">
        <w:rPr>
          <w:rFonts w:eastAsia="宋体"/>
          <w:color w:val="0070C0"/>
          <w:szCs w:val="24"/>
          <w:lang w:eastAsia="zh-CN"/>
        </w:rPr>
        <w:t xml:space="preserve">The requirements with CCA apply if the UE is </w:t>
      </w:r>
      <w:r w:rsidR="00F927CC" w:rsidRPr="003D76AE">
        <w:rPr>
          <w:rFonts w:eastAsia="宋体"/>
          <w:color w:val="0070C0"/>
          <w:szCs w:val="24"/>
          <w:lang w:eastAsia="zh-CN"/>
        </w:rPr>
        <w:t>signalled</w:t>
      </w:r>
      <w:r w:rsidR="003D76AE" w:rsidRPr="003D76AE">
        <w:rPr>
          <w:rFonts w:eastAsia="宋体"/>
          <w:color w:val="0070C0"/>
          <w:szCs w:val="24"/>
          <w:lang w:eastAsia="zh-CN"/>
        </w:rPr>
        <w:t xml:space="preserve"> that the </w:t>
      </w:r>
      <w:r w:rsidR="00F927CC" w:rsidRPr="003D76AE">
        <w:rPr>
          <w:rFonts w:eastAsia="宋体"/>
          <w:color w:val="0070C0"/>
          <w:szCs w:val="24"/>
          <w:lang w:eastAsia="zh-CN"/>
        </w:rPr>
        <w:t>neighbour</w:t>
      </w:r>
      <w:r w:rsidR="003D76AE" w:rsidRPr="003D76AE">
        <w:rPr>
          <w:rFonts w:eastAsia="宋体"/>
          <w:color w:val="0070C0"/>
          <w:szCs w:val="24"/>
          <w:lang w:eastAsia="zh-CN"/>
        </w:rPr>
        <w:t xml:space="preserve"> cells are configured with CCA, and requirements without CCA apply otherwise. </w:t>
      </w:r>
      <w:r w:rsidRPr="00F927CC">
        <w:rPr>
          <w:rFonts w:eastAsia="宋体"/>
          <w:color w:val="0070C0"/>
          <w:szCs w:val="24"/>
          <w:lang w:eastAsia="zh-CN"/>
        </w:rPr>
        <w:t>(</w:t>
      </w:r>
      <w:r w:rsidR="00F927CC">
        <w:rPr>
          <w:rFonts w:eastAsia="宋体"/>
          <w:color w:val="0070C0"/>
          <w:szCs w:val="24"/>
          <w:lang w:eastAsia="zh-CN"/>
        </w:rPr>
        <w:t xml:space="preserve">Apple, </w:t>
      </w:r>
      <w:r w:rsidRPr="00F927CC">
        <w:rPr>
          <w:rFonts w:eastAsia="宋体"/>
          <w:color w:val="0070C0"/>
          <w:szCs w:val="24"/>
          <w:lang w:eastAsia="zh-CN"/>
        </w:rPr>
        <w:t>Nokia</w:t>
      </w:r>
      <w:r w:rsidR="00F927CC">
        <w:rPr>
          <w:rFonts w:eastAsia="宋体"/>
          <w:color w:val="0070C0"/>
          <w:szCs w:val="24"/>
          <w:lang w:eastAsia="zh-CN"/>
        </w:rPr>
        <w:t>, Huawei</w:t>
      </w:r>
      <w:r w:rsidRPr="00F927CC">
        <w:rPr>
          <w:rFonts w:eastAsia="宋体"/>
          <w:color w:val="0070C0"/>
          <w:szCs w:val="24"/>
          <w:lang w:eastAsia="zh-CN"/>
        </w:rPr>
        <w:t>)</w:t>
      </w:r>
    </w:p>
    <w:p w14:paraId="4A77CEF7" w14:textId="77777777" w:rsidR="00186831" w:rsidRPr="00045592" w:rsidRDefault="00186831" w:rsidP="0018683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lastRenderedPageBreak/>
        <w:t>Recommended WF</w:t>
      </w:r>
    </w:p>
    <w:p w14:paraId="714BB032" w14:textId="080B3CF4" w:rsidR="00186831" w:rsidRDefault="00F927CC" w:rsidP="001868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 and discuss the CR</w:t>
      </w:r>
      <w:r w:rsidRPr="00F927CC">
        <w:rPr>
          <w:rFonts w:eastAsiaTheme="minorEastAsia"/>
          <w:color w:val="0070C0"/>
          <w:lang w:val="en-US" w:eastAsia="zh-CN"/>
        </w:rPr>
        <w:t xml:space="preserve"> </w:t>
      </w:r>
      <w:r w:rsidRPr="000B5F7C">
        <w:rPr>
          <w:rFonts w:eastAsiaTheme="minorEastAsia"/>
          <w:color w:val="0070C0"/>
          <w:lang w:val="en-US" w:eastAsia="zh-CN"/>
        </w:rPr>
        <w:t>R4-2216256</w:t>
      </w:r>
      <w:r>
        <w:rPr>
          <w:rFonts w:eastAsiaTheme="minorEastAsia"/>
          <w:color w:val="0070C0"/>
          <w:lang w:val="en-US" w:eastAsia="zh-CN"/>
        </w:rPr>
        <w:t>/</w:t>
      </w:r>
      <w:r w:rsidRPr="000B5F7C">
        <w:rPr>
          <w:rFonts w:eastAsiaTheme="minorEastAsia"/>
          <w:color w:val="0070C0"/>
          <w:lang w:val="en-US" w:eastAsia="zh-CN"/>
        </w:rPr>
        <w:t>R4-22162</w:t>
      </w:r>
      <w:r>
        <w:rPr>
          <w:rFonts w:eastAsiaTheme="minorEastAsia"/>
          <w:color w:val="0070C0"/>
          <w:lang w:val="en-US" w:eastAsia="zh-CN"/>
        </w:rPr>
        <w:t>65</w:t>
      </w:r>
      <w:r w:rsidR="00186831">
        <w:rPr>
          <w:rFonts w:eastAsia="宋体"/>
          <w:color w:val="0070C0"/>
          <w:szCs w:val="24"/>
          <w:lang w:eastAsia="zh-CN"/>
        </w:rPr>
        <w:t>.</w:t>
      </w:r>
    </w:p>
    <w:p w14:paraId="7FB35F87" w14:textId="721F04B3" w:rsidR="00186831" w:rsidRPr="00F927CC" w:rsidRDefault="00F927CC" w:rsidP="001868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please comment on LS reply (</w:t>
      </w:r>
      <w:r w:rsidRPr="00F927CC">
        <w:rPr>
          <w:rFonts w:eastAsia="宋体"/>
          <w:color w:val="0070C0"/>
          <w:szCs w:val="24"/>
          <w:lang w:eastAsia="zh-CN"/>
        </w:rPr>
        <w:t>R4-2216256</w:t>
      </w:r>
      <w:r>
        <w:rPr>
          <w:rFonts w:eastAsia="宋体"/>
          <w:color w:val="0070C0"/>
          <w:szCs w:val="24"/>
          <w:lang w:eastAsia="zh-CN"/>
        </w:rPr>
        <w:t>)</w:t>
      </w:r>
    </w:p>
    <w:p w14:paraId="1F64B781" w14:textId="77777777" w:rsidR="00186831" w:rsidRPr="00783D4B" w:rsidRDefault="00186831" w:rsidP="00186831">
      <w:pPr>
        <w:spacing w:after="120"/>
        <w:rPr>
          <w:b/>
          <w:color w:val="0070C0"/>
          <w:szCs w:val="24"/>
          <w:lang w:eastAsia="zh-CN"/>
        </w:rPr>
      </w:pPr>
      <w:r>
        <w:rPr>
          <w:b/>
          <w:color w:val="0070C0"/>
          <w:szCs w:val="24"/>
          <w:lang w:eastAsia="zh-CN"/>
        </w:rPr>
        <w:t>Comments collection</w:t>
      </w:r>
    </w:p>
    <w:tbl>
      <w:tblPr>
        <w:tblStyle w:val="afd"/>
        <w:tblW w:w="0" w:type="auto"/>
        <w:tblLook w:val="04A0" w:firstRow="1" w:lastRow="0" w:firstColumn="1" w:lastColumn="0" w:noHBand="0" w:noVBand="1"/>
      </w:tblPr>
      <w:tblGrid>
        <w:gridCol w:w="1236"/>
        <w:gridCol w:w="8395"/>
      </w:tblGrid>
      <w:tr w:rsidR="00186831" w14:paraId="2F256279" w14:textId="77777777" w:rsidTr="00571F5D">
        <w:tc>
          <w:tcPr>
            <w:tcW w:w="1236" w:type="dxa"/>
          </w:tcPr>
          <w:p w14:paraId="75E09445" w14:textId="77777777" w:rsidR="00186831" w:rsidRPr="00805BE8" w:rsidRDefault="00186831" w:rsidP="00AC491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3A5150D" w14:textId="77777777" w:rsidR="00186831" w:rsidRPr="00805BE8" w:rsidRDefault="00186831" w:rsidP="00AC491F">
            <w:pPr>
              <w:spacing w:after="120"/>
              <w:rPr>
                <w:rFonts w:eastAsiaTheme="minorEastAsia"/>
                <w:b/>
                <w:bCs/>
                <w:color w:val="0070C0"/>
                <w:lang w:val="en-US" w:eastAsia="zh-CN"/>
              </w:rPr>
            </w:pPr>
            <w:r>
              <w:rPr>
                <w:rFonts w:eastAsiaTheme="minorEastAsia"/>
                <w:b/>
                <w:bCs/>
                <w:color w:val="0070C0"/>
                <w:lang w:val="en-US" w:eastAsia="zh-CN"/>
              </w:rPr>
              <w:t>Comments</w:t>
            </w:r>
          </w:p>
        </w:tc>
      </w:tr>
      <w:tr w:rsidR="00186831" w14:paraId="51FB2EA6" w14:textId="77777777" w:rsidTr="00571F5D">
        <w:tc>
          <w:tcPr>
            <w:tcW w:w="1236" w:type="dxa"/>
          </w:tcPr>
          <w:p w14:paraId="483F9220" w14:textId="77777777" w:rsidR="00186831" w:rsidRPr="003418CB" w:rsidRDefault="00186831" w:rsidP="00AC491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9D5AB1E" w14:textId="1D052319" w:rsidR="00186831" w:rsidRPr="00045592" w:rsidRDefault="00186831" w:rsidP="00AC491F">
            <w:pPr>
              <w:rPr>
                <w:b/>
                <w:color w:val="0070C0"/>
                <w:u w:val="single"/>
                <w:lang w:eastAsia="ko-KR"/>
              </w:rPr>
            </w:pPr>
            <w:r w:rsidRPr="00045592">
              <w:rPr>
                <w:b/>
                <w:color w:val="0070C0"/>
                <w:u w:val="single"/>
                <w:lang w:eastAsia="ko-KR"/>
              </w:rPr>
              <w:t xml:space="preserve">Issue </w:t>
            </w:r>
            <w:r w:rsidR="003D76AE">
              <w:rPr>
                <w:b/>
                <w:color w:val="0070C0"/>
                <w:u w:val="single"/>
                <w:lang w:eastAsia="ko-KR"/>
              </w:rPr>
              <w:t>2</w:t>
            </w:r>
            <w:r w:rsidRPr="00045592">
              <w:rPr>
                <w:b/>
                <w:color w:val="0070C0"/>
                <w:u w:val="single"/>
                <w:lang w:eastAsia="ko-KR"/>
              </w:rPr>
              <w:t>-</w:t>
            </w:r>
            <w:r w:rsidR="00F80A11">
              <w:rPr>
                <w:b/>
                <w:color w:val="0070C0"/>
                <w:u w:val="single"/>
                <w:lang w:eastAsia="ko-KR"/>
              </w:rPr>
              <w:t>2</w:t>
            </w:r>
            <w:r>
              <w:rPr>
                <w:b/>
                <w:color w:val="0070C0"/>
                <w:u w:val="single"/>
                <w:lang w:eastAsia="ko-KR"/>
              </w:rPr>
              <w:t>-1</w:t>
            </w:r>
            <w:r w:rsidRPr="00045592">
              <w:rPr>
                <w:b/>
                <w:color w:val="0070C0"/>
                <w:u w:val="single"/>
                <w:lang w:eastAsia="ko-KR"/>
              </w:rPr>
              <w:t xml:space="preserve">: </w:t>
            </w:r>
          </w:p>
          <w:p w14:paraId="25128168" w14:textId="77777777" w:rsidR="00186831" w:rsidRPr="00783D4B" w:rsidRDefault="00186831" w:rsidP="00AC491F">
            <w:pPr>
              <w:spacing w:after="120"/>
              <w:rPr>
                <w:rFonts w:eastAsiaTheme="minorEastAsia"/>
                <w:color w:val="0070C0"/>
                <w:lang w:eastAsia="zh-CN"/>
              </w:rPr>
            </w:pPr>
          </w:p>
        </w:tc>
      </w:tr>
      <w:tr w:rsidR="00186831" w14:paraId="37C1A19A" w14:textId="77777777" w:rsidTr="00571F5D">
        <w:tc>
          <w:tcPr>
            <w:tcW w:w="1236" w:type="dxa"/>
          </w:tcPr>
          <w:p w14:paraId="2C39752A" w14:textId="6E003064" w:rsidR="00186831" w:rsidRDefault="00530CE0" w:rsidP="00AC491F">
            <w:pPr>
              <w:spacing w:after="120"/>
              <w:rPr>
                <w:rFonts w:eastAsiaTheme="minorEastAsia"/>
                <w:color w:val="0070C0"/>
                <w:lang w:val="en-US" w:eastAsia="zh-CN"/>
              </w:rPr>
            </w:pPr>
            <w:ins w:id="595" w:author="Huawei" w:date="2022-10-10T11:23:00Z">
              <w:r>
                <w:rPr>
                  <w:rFonts w:eastAsiaTheme="minorEastAsia"/>
                  <w:color w:val="0070C0"/>
                  <w:lang w:val="en-US" w:eastAsia="zh-CN"/>
                </w:rPr>
                <w:t>Huawei</w:t>
              </w:r>
            </w:ins>
          </w:p>
        </w:tc>
        <w:tc>
          <w:tcPr>
            <w:tcW w:w="8395" w:type="dxa"/>
          </w:tcPr>
          <w:p w14:paraId="7032DC63" w14:textId="77777777" w:rsidR="00186831" w:rsidRDefault="00530CE0" w:rsidP="00AC491F">
            <w:pPr>
              <w:rPr>
                <w:ins w:id="596" w:author="Huawei" w:date="2022-10-10T11:23:00Z"/>
                <w:color w:val="0070C0"/>
                <w:lang w:eastAsia="ko-KR"/>
              </w:rPr>
            </w:pPr>
            <w:ins w:id="597" w:author="Huawei" w:date="2022-10-10T11:23:00Z">
              <w:r w:rsidRPr="00530CE0">
                <w:rPr>
                  <w:color w:val="0070C0"/>
                  <w:lang w:eastAsia="ko-KR"/>
                  <w:rPrChange w:id="598" w:author="Huawei" w:date="2022-10-10T11:23:00Z">
                    <w:rPr>
                      <w:b/>
                      <w:color w:val="0070C0"/>
                      <w:u w:val="single"/>
                      <w:lang w:eastAsia="ko-KR"/>
                    </w:rPr>
                  </w:rPrChange>
                </w:rPr>
                <w:t>Support option 1.</w:t>
              </w:r>
            </w:ins>
          </w:p>
          <w:p w14:paraId="3350A473" w14:textId="777409D2" w:rsidR="009E1F9D" w:rsidRPr="00530CE0" w:rsidRDefault="001410E9" w:rsidP="00AC491F">
            <w:pPr>
              <w:rPr>
                <w:color w:val="0070C0"/>
                <w:lang w:eastAsia="ko-KR"/>
                <w:rPrChange w:id="599" w:author="Huawei" w:date="2022-10-10T11:23:00Z">
                  <w:rPr>
                    <w:b/>
                    <w:color w:val="0070C0"/>
                    <w:u w:val="single"/>
                    <w:lang w:eastAsia="ko-KR"/>
                  </w:rPr>
                </w:rPrChange>
              </w:rPr>
            </w:pPr>
            <w:ins w:id="600" w:author="Huawei" w:date="2022-10-10T11:23:00Z">
              <w:r>
                <w:rPr>
                  <w:color w:val="0070C0"/>
                  <w:lang w:eastAsia="ko-KR"/>
                </w:rPr>
                <w:t>We don't think the LS is needed. The signal is already reflected in RAN2</w:t>
              </w:r>
            </w:ins>
            <w:ins w:id="601" w:author="Huawei" w:date="2022-10-10T11:24:00Z">
              <w:r>
                <w:rPr>
                  <w:color w:val="0070C0"/>
                  <w:lang w:eastAsia="ko-KR"/>
                </w:rPr>
                <w:t xml:space="preserve"> spec. </w:t>
              </w:r>
            </w:ins>
          </w:p>
        </w:tc>
      </w:tr>
      <w:tr w:rsidR="00571F5D" w14:paraId="69B7E77F" w14:textId="77777777" w:rsidTr="00571F5D">
        <w:trPr>
          <w:ins w:id="602" w:author="Ericsson" w:date="2022-10-10T17:15:00Z"/>
        </w:trPr>
        <w:tc>
          <w:tcPr>
            <w:tcW w:w="1236" w:type="dxa"/>
          </w:tcPr>
          <w:p w14:paraId="6633A1CC" w14:textId="6AC559F4" w:rsidR="00571F5D" w:rsidRDefault="00571F5D" w:rsidP="00571F5D">
            <w:pPr>
              <w:spacing w:after="120"/>
              <w:rPr>
                <w:ins w:id="603" w:author="Ericsson" w:date="2022-10-10T17:15:00Z"/>
                <w:rFonts w:eastAsiaTheme="minorEastAsia"/>
                <w:color w:val="0070C0"/>
                <w:lang w:val="en-US" w:eastAsia="zh-CN"/>
              </w:rPr>
            </w:pPr>
            <w:ins w:id="604" w:author="Ericsson" w:date="2022-10-10T17:15:00Z">
              <w:r>
                <w:rPr>
                  <w:rFonts w:eastAsiaTheme="minorEastAsia"/>
                  <w:color w:val="0070C0"/>
                  <w:lang w:val="en-US" w:eastAsia="zh-CN"/>
                </w:rPr>
                <w:t>Ericsson</w:t>
              </w:r>
            </w:ins>
          </w:p>
        </w:tc>
        <w:tc>
          <w:tcPr>
            <w:tcW w:w="8395" w:type="dxa"/>
          </w:tcPr>
          <w:p w14:paraId="3018E16C" w14:textId="77777777" w:rsidR="00571F5D" w:rsidRPr="00045592" w:rsidRDefault="00571F5D" w:rsidP="00571F5D">
            <w:pPr>
              <w:rPr>
                <w:ins w:id="605" w:author="Ericsson" w:date="2022-10-10T17:15:00Z"/>
                <w:b/>
                <w:color w:val="0070C0"/>
                <w:u w:val="single"/>
                <w:lang w:eastAsia="ko-KR"/>
              </w:rPr>
            </w:pPr>
            <w:ins w:id="606" w:author="Ericsson" w:date="2022-10-10T17:15: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ins>
          </w:p>
          <w:p w14:paraId="65D2F96E" w14:textId="458CC8C5" w:rsidR="00571F5D" w:rsidRPr="00571F5D" w:rsidRDefault="00571F5D" w:rsidP="00571F5D">
            <w:pPr>
              <w:rPr>
                <w:ins w:id="607" w:author="Ericsson" w:date="2022-10-10T17:15:00Z"/>
                <w:color w:val="0070C0"/>
                <w:lang w:eastAsia="ko-KR"/>
              </w:rPr>
            </w:pPr>
            <w:ins w:id="608" w:author="Ericsson" w:date="2022-10-10T17:15:00Z">
              <w:r>
                <w:rPr>
                  <w:rFonts w:eastAsiaTheme="minorEastAsia"/>
                  <w:color w:val="0070C0"/>
                  <w:lang w:eastAsia="zh-CN"/>
                </w:rPr>
                <w:t>We suppose Option 1 is correct interpretation to feedback by RAN2, and OK with CRs.</w:t>
              </w:r>
            </w:ins>
          </w:p>
        </w:tc>
      </w:tr>
      <w:tr w:rsidR="003E6942" w14:paraId="7BD90C6D" w14:textId="77777777" w:rsidTr="00571F5D">
        <w:trPr>
          <w:ins w:id="609" w:author="Steven Chen" w:date="2022-10-10T14:41:00Z"/>
        </w:trPr>
        <w:tc>
          <w:tcPr>
            <w:tcW w:w="1236" w:type="dxa"/>
          </w:tcPr>
          <w:p w14:paraId="69862906" w14:textId="006E8D1E" w:rsidR="003E6942" w:rsidRDefault="003E6942" w:rsidP="00571F5D">
            <w:pPr>
              <w:spacing w:after="120"/>
              <w:rPr>
                <w:ins w:id="610" w:author="Steven Chen" w:date="2022-10-10T14:41:00Z"/>
                <w:rFonts w:eastAsiaTheme="minorEastAsia"/>
                <w:color w:val="0070C0"/>
                <w:lang w:val="en-US" w:eastAsia="zh-CN"/>
              </w:rPr>
            </w:pPr>
            <w:ins w:id="611" w:author="Steven Chen" w:date="2022-10-10T14:41:00Z">
              <w:r>
                <w:rPr>
                  <w:rFonts w:eastAsiaTheme="minorEastAsia"/>
                  <w:color w:val="0070C0"/>
                  <w:lang w:val="en-US" w:eastAsia="zh-CN"/>
                </w:rPr>
                <w:t>Apple</w:t>
              </w:r>
            </w:ins>
          </w:p>
        </w:tc>
        <w:tc>
          <w:tcPr>
            <w:tcW w:w="8395" w:type="dxa"/>
          </w:tcPr>
          <w:p w14:paraId="0C3065FC" w14:textId="77777777" w:rsidR="003E6942" w:rsidRPr="003E6942" w:rsidRDefault="003E6942" w:rsidP="00571F5D">
            <w:pPr>
              <w:rPr>
                <w:ins w:id="612" w:author="Steven Chen" w:date="2022-10-10T14:41:00Z"/>
                <w:bCs/>
                <w:color w:val="0070C0"/>
                <w:lang w:eastAsia="ko-KR"/>
                <w:rPrChange w:id="613" w:author="Steven Chen" w:date="2022-10-10T14:42:00Z">
                  <w:rPr>
                    <w:ins w:id="614" w:author="Steven Chen" w:date="2022-10-10T14:41:00Z"/>
                    <w:b/>
                    <w:color w:val="0070C0"/>
                    <w:u w:val="single"/>
                    <w:lang w:eastAsia="ko-KR"/>
                  </w:rPr>
                </w:rPrChange>
              </w:rPr>
            </w:pPr>
            <w:ins w:id="615" w:author="Steven Chen" w:date="2022-10-10T14:41:00Z">
              <w:r w:rsidRPr="003E6942">
                <w:rPr>
                  <w:bCs/>
                  <w:color w:val="0070C0"/>
                  <w:lang w:eastAsia="ko-KR"/>
                  <w:rPrChange w:id="616" w:author="Steven Chen" w:date="2022-10-10T14:42:00Z">
                    <w:rPr>
                      <w:b/>
                      <w:color w:val="0070C0"/>
                      <w:u w:val="single"/>
                      <w:lang w:eastAsia="ko-KR"/>
                    </w:rPr>
                  </w:rPrChange>
                </w:rPr>
                <w:t>We agree with Option 1.</w:t>
              </w:r>
            </w:ins>
          </w:p>
          <w:p w14:paraId="5AE0C456" w14:textId="48B0B626" w:rsidR="003E6942" w:rsidRPr="003E6942" w:rsidRDefault="003E6942" w:rsidP="00571F5D">
            <w:pPr>
              <w:rPr>
                <w:ins w:id="617" w:author="Steven Chen" w:date="2022-10-10T14:41:00Z"/>
                <w:bCs/>
                <w:color w:val="0070C0"/>
                <w:lang w:eastAsia="ko-KR"/>
                <w:rPrChange w:id="618" w:author="Steven Chen" w:date="2022-10-10T14:42:00Z">
                  <w:rPr>
                    <w:ins w:id="619" w:author="Steven Chen" w:date="2022-10-10T14:41:00Z"/>
                    <w:b/>
                    <w:color w:val="0070C0"/>
                    <w:u w:val="single"/>
                    <w:lang w:eastAsia="ko-KR"/>
                  </w:rPr>
                </w:rPrChange>
              </w:rPr>
            </w:pPr>
            <w:ins w:id="620" w:author="Steven Chen" w:date="2022-10-10T14:42:00Z">
              <w:r w:rsidRPr="003E6942">
                <w:rPr>
                  <w:bCs/>
                  <w:color w:val="0070C0"/>
                  <w:lang w:eastAsia="ko-KR"/>
                  <w:rPrChange w:id="621" w:author="Steven Chen" w:date="2022-10-10T14:42:00Z">
                    <w:rPr>
                      <w:b/>
                      <w:color w:val="0070C0"/>
                      <w:u w:val="single"/>
                      <w:lang w:eastAsia="ko-KR"/>
                    </w:rPr>
                  </w:rPrChange>
                </w:rPr>
                <w:t>We wonder if the LS is needed, as RAN2 is not requesting any info from RAN4.</w:t>
              </w:r>
            </w:ins>
          </w:p>
        </w:tc>
      </w:tr>
      <w:tr w:rsidR="00D313DF" w14:paraId="1B0F1CD4" w14:textId="77777777" w:rsidTr="00571F5D">
        <w:trPr>
          <w:ins w:id="622" w:author="Nokia " w:date="2022-10-11T10:55:00Z"/>
        </w:trPr>
        <w:tc>
          <w:tcPr>
            <w:tcW w:w="1236" w:type="dxa"/>
          </w:tcPr>
          <w:p w14:paraId="370051F1" w14:textId="2AD41C31" w:rsidR="00D313DF" w:rsidRDefault="00D313DF" w:rsidP="00D313DF">
            <w:pPr>
              <w:spacing w:after="120"/>
              <w:rPr>
                <w:ins w:id="623" w:author="Nokia " w:date="2022-10-11T10:55:00Z"/>
                <w:rFonts w:eastAsiaTheme="minorEastAsia"/>
                <w:color w:val="0070C0"/>
                <w:lang w:val="en-US" w:eastAsia="zh-CN"/>
              </w:rPr>
            </w:pPr>
            <w:ins w:id="624" w:author="Nokia " w:date="2022-10-11T10:55:00Z">
              <w:r>
                <w:rPr>
                  <w:rFonts w:eastAsiaTheme="minorEastAsia"/>
                  <w:color w:val="0070C0"/>
                  <w:lang w:val="en-US" w:eastAsia="zh-CN"/>
                </w:rPr>
                <w:t>Nokia</w:t>
              </w:r>
            </w:ins>
          </w:p>
        </w:tc>
        <w:tc>
          <w:tcPr>
            <w:tcW w:w="8395" w:type="dxa"/>
          </w:tcPr>
          <w:p w14:paraId="264A4A89" w14:textId="77777777" w:rsidR="00D313DF" w:rsidRDefault="00D313DF" w:rsidP="00D313DF">
            <w:pPr>
              <w:rPr>
                <w:ins w:id="625" w:author="Nokia " w:date="2022-10-11T10:55:00Z"/>
                <w:color w:val="0070C0"/>
                <w:lang w:eastAsia="ko-KR"/>
              </w:rPr>
            </w:pPr>
            <w:ins w:id="626" w:author="Nokia " w:date="2022-10-11T10:55:00Z">
              <w:r>
                <w:rPr>
                  <w:color w:val="0070C0"/>
                  <w:lang w:eastAsia="ko-KR"/>
                </w:rPr>
                <w:t xml:space="preserve">Support option 1. </w:t>
              </w:r>
            </w:ins>
          </w:p>
          <w:p w14:paraId="22546764" w14:textId="2B6BB516" w:rsidR="00D313DF" w:rsidRPr="00D313DF" w:rsidRDefault="00D313DF" w:rsidP="00D313DF">
            <w:pPr>
              <w:rPr>
                <w:ins w:id="627" w:author="Nokia " w:date="2022-10-11T10:55:00Z"/>
                <w:bCs/>
                <w:color w:val="0070C0"/>
                <w:lang w:eastAsia="ko-KR"/>
              </w:rPr>
            </w:pPr>
            <w:ins w:id="628" w:author="Nokia " w:date="2022-10-11T10:55:00Z">
              <w:r>
                <w:rPr>
                  <w:color w:val="0070C0"/>
                  <w:lang w:eastAsia="ko-KR"/>
                </w:rPr>
                <w:t xml:space="preserve">Support sending the LS since RAN2 only endorsed the draft CRs and not implemented them yet. In RAN4 LS last meeting we only asked if it was feasible to </w:t>
              </w:r>
            </w:ins>
            <w:ins w:id="629" w:author="Nokia " w:date="2022-10-11T10:57:00Z">
              <w:r w:rsidR="0088766B">
                <w:rPr>
                  <w:color w:val="0070C0"/>
                  <w:lang w:eastAsia="ko-KR"/>
                </w:rPr>
                <w:t>indicate the chann</w:t>
              </w:r>
            </w:ins>
            <w:ins w:id="630" w:author="Nokia " w:date="2022-10-11T10:58:00Z">
              <w:r w:rsidR="0088766B">
                <w:rPr>
                  <w:color w:val="0070C0"/>
                  <w:lang w:eastAsia="ko-KR"/>
                </w:rPr>
                <w:t>el access mode to the</w:t>
              </w:r>
            </w:ins>
            <w:ins w:id="631" w:author="Nokia " w:date="2022-10-11T10:55:00Z">
              <w:r>
                <w:rPr>
                  <w:color w:val="0070C0"/>
                  <w:lang w:eastAsia="ko-KR"/>
                </w:rPr>
                <w:t xml:space="preserve"> UE </w:t>
              </w:r>
            </w:ins>
            <w:ins w:id="632" w:author="Nokia " w:date="2022-10-11T10:57:00Z">
              <w:r w:rsidR="0088766B">
                <w:rPr>
                  <w:color w:val="0070C0"/>
                  <w:lang w:eastAsia="ko-KR"/>
                </w:rPr>
                <w:t>and RAN2 concluded that it is feasible.</w:t>
              </w:r>
            </w:ins>
          </w:p>
        </w:tc>
      </w:tr>
      <w:tr w:rsidR="00725779" w14:paraId="2B743DAB" w14:textId="77777777" w:rsidTr="00571F5D">
        <w:trPr>
          <w:ins w:id="633" w:author="CATT-Gao Lingyu" w:date="2022-10-11T19:31:00Z"/>
        </w:trPr>
        <w:tc>
          <w:tcPr>
            <w:tcW w:w="1236" w:type="dxa"/>
          </w:tcPr>
          <w:p w14:paraId="07CD366C" w14:textId="28E69099" w:rsidR="00725779" w:rsidRDefault="00725779" w:rsidP="00D313DF">
            <w:pPr>
              <w:spacing w:after="120"/>
              <w:rPr>
                <w:ins w:id="634" w:author="CATT-Gao Lingyu" w:date="2022-10-11T19:31:00Z"/>
                <w:rFonts w:eastAsiaTheme="minorEastAsia"/>
                <w:color w:val="0070C0"/>
                <w:lang w:val="en-US" w:eastAsia="zh-CN"/>
              </w:rPr>
            </w:pPr>
            <w:ins w:id="635" w:author="CATT-Gao Lingyu" w:date="2022-10-11T19:31:00Z">
              <w:r>
                <w:rPr>
                  <w:rFonts w:eastAsiaTheme="minorEastAsia" w:hint="eastAsia"/>
                  <w:color w:val="0070C0"/>
                  <w:lang w:val="en-US" w:eastAsia="zh-CN"/>
                </w:rPr>
                <w:t>CATT</w:t>
              </w:r>
            </w:ins>
          </w:p>
        </w:tc>
        <w:tc>
          <w:tcPr>
            <w:tcW w:w="8395" w:type="dxa"/>
          </w:tcPr>
          <w:p w14:paraId="3FFAA7E5" w14:textId="77777777" w:rsidR="00725779" w:rsidRDefault="00725779" w:rsidP="00D313DF">
            <w:pPr>
              <w:rPr>
                <w:ins w:id="636" w:author="CATT-Gao Lingyu" w:date="2022-10-11T19:32:00Z"/>
                <w:rFonts w:eastAsiaTheme="minorEastAsia"/>
                <w:color w:val="0070C0"/>
                <w:lang w:eastAsia="zh-CN"/>
              </w:rPr>
            </w:pPr>
            <w:ins w:id="637" w:author="CATT-Gao Lingyu" w:date="2022-10-11T19:31:00Z">
              <w:r>
                <w:rPr>
                  <w:rFonts w:eastAsiaTheme="minorEastAsia" w:hint="eastAsia"/>
                  <w:color w:val="0070C0"/>
                  <w:lang w:eastAsia="zh-CN"/>
                </w:rPr>
                <w:t xml:space="preserve">Agree with </w:t>
              </w:r>
            </w:ins>
            <w:ins w:id="638" w:author="CATT-Gao Lingyu" w:date="2022-10-11T19:32:00Z">
              <w:r>
                <w:rPr>
                  <w:color w:val="0070C0"/>
                  <w:lang w:eastAsia="ko-KR"/>
                </w:rPr>
                <w:t>option 1.</w:t>
              </w:r>
            </w:ins>
          </w:p>
          <w:p w14:paraId="66AD8FD8" w14:textId="29B0D8F5" w:rsidR="00725779" w:rsidRPr="00725779" w:rsidRDefault="00ED135E" w:rsidP="00ED135E">
            <w:pPr>
              <w:rPr>
                <w:ins w:id="639" w:author="CATT-Gao Lingyu" w:date="2022-10-11T19:31:00Z"/>
                <w:rFonts w:eastAsiaTheme="minorEastAsia"/>
                <w:color w:val="0070C0"/>
                <w:lang w:eastAsia="zh-CN"/>
                <w:rPrChange w:id="640" w:author="CATT-Gao Lingyu" w:date="2022-10-11T19:32:00Z">
                  <w:rPr>
                    <w:ins w:id="641" w:author="CATT-Gao Lingyu" w:date="2022-10-11T19:31:00Z"/>
                    <w:color w:val="0070C0"/>
                    <w:lang w:eastAsia="ko-KR"/>
                  </w:rPr>
                </w:rPrChange>
              </w:rPr>
            </w:pPr>
            <w:ins w:id="642" w:author="CATT-Gao Lingyu" w:date="2022-10-11T19:33:00Z">
              <w:r>
                <w:rPr>
                  <w:rFonts w:eastAsiaTheme="minorEastAsia" w:hint="eastAsia"/>
                  <w:color w:val="0070C0"/>
                  <w:lang w:eastAsia="zh-CN"/>
                </w:rPr>
                <w:t xml:space="preserve">We also think it is not necessary </w:t>
              </w:r>
            </w:ins>
            <w:ins w:id="643" w:author="CATT-Gao Lingyu" w:date="2022-10-11T19:34:00Z">
              <w:r>
                <w:rPr>
                  <w:rFonts w:eastAsiaTheme="minorEastAsia" w:hint="eastAsia"/>
                  <w:color w:val="0070C0"/>
                  <w:lang w:eastAsia="zh-CN"/>
                </w:rPr>
                <w:t xml:space="preserve">to send </w:t>
              </w:r>
            </w:ins>
            <w:ins w:id="644" w:author="CATT-Gao Lingyu" w:date="2022-10-11T19:32:00Z">
              <w:r>
                <w:rPr>
                  <w:rFonts w:eastAsiaTheme="minorEastAsia" w:hint="eastAsia"/>
                  <w:color w:val="0070C0"/>
                  <w:lang w:val="en-US" w:eastAsia="zh-CN"/>
                </w:rPr>
                <w:t>the LS</w:t>
              </w:r>
            </w:ins>
            <w:ins w:id="645" w:author="CATT-Gao Lingyu" w:date="2022-10-11T19:34:00Z">
              <w:r>
                <w:rPr>
                  <w:rFonts w:eastAsiaTheme="minorEastAsia" w:hint="eastAsia"/>
                  <w:color w:val="0070C0"/>
                  <w:lang w:val="en-US" w:eastAsia="zh-CN"/>
                </w:rPr>
                <w:t xml:space="preserve"> to RAN2.</w:t>
              </w:r>
            </w:ins>
          </w:p>
        </w:tc>
      </w:tr>
      <w:tr w:rsidR="00006C0D" w14:paraId="1CE7A00B" w14:textId="77777777" w:rsidTr="00571F5D">
        <w:trPr>
          <w:ins w:id="646" w:author="Hsuanli Lin (林烜立)" w:date="2022-10-11T19:55:00Z"/>
        </w:trPr>
        <w:tc>
          <w:tcPr>
            <w:tcW w:w="1236" w:type="dxa"/>
          </w:tcPr>
          <w:p w14:paraId="538EB086" w14:textId="583B2E1E" w:rsidR="00006C0D" w:rsidRDefault="00006C0D" w:rsidP="00006C0D">
            <w:pPr>
              <w:spacing w:after="120"/>
              <w:rPr>
                <w:ins w:id="647" w:author="Hsuanli Lin (林烜立)" w:date="2022-10-11T19:55:00Z"/>
                <w:rFonts w:eastAsiaTheme="minorEastAsia"/>
                <w:color w:val="0070C0"/>
                <w:lang w:val="en-US" w:eastAsia="zh-CN"/>
              </w:rPr>
            </w:pPr>
            <w:ins w:id="648" w:author="Hsuanli Lin (林烜立)" w:date="2022-10-11T19:55:00Z">
              <w:r w:rsidRPr="00E71660">
                <w:rPr>
                  <w:rFonts w:hint="eastAsia"/>
                  <w:bCs/>
                  <w:color w:val="0070C0"/>
                  <w:lang w:eastAsia="ko-KR"/>
                </w:rPr>
                <w:t>MTK</w:t>
              </w:r>
            </w:ins>
          </w:p>
        </w:tc>
        <w:tc>
          <w:tcPr>
            <w:tcW w:w="8395" w:type="dxa"/>
          </w:tcPr>
          <w:p w14:paraId="2416E1F8" w14:textId="61A9E5BA" w:rsidR="00006C0D" w:rsidRDefault="00006C0D" w:rsidP="00006C0D">
            <w:pPr>
              <w:rPr>
                <w:ins w:id="649" w:author="Hsuanli Lin (林烜立)" w:date="2022-10-11T19:55:00Z"/>
                <w:rFonts w:eastAsiaTheme="minorEastAsia"/>
                <w:color w:val="0070C0"/>
                <w:lang w:eastAsia="zh-CN"/>
              </w:rPr>
            </w:pPr>
            <w:ins w:id="650" w:author="Hsuanli Lin (林烜立)" w:date="2022-10-11T19:55:00Z">
              <w:r w:rsidRPr="00E71660">
                <w:rPr>
                  <w:bCs/>
                  <w:color w:val="0070C0"/>
                  <w:lang w:eastAsia="ko-KR"/>
                </w:rPr>
                <w:t>We agree with Option 1.</w:t>
              </w:r>
              <w:r>
                <w:rPr>
                  <w:rFonts w:ascii="PMingLiU" w:eastAsia="PMingLiU" w:hAnsi="PMingLiU" w:hint="eastAsia"/>
                  <w:bCs/>
                  <w:color w:val="0070C0"/>
                  <w:lang w:eastAsia="zh-TW"/>
                </w:rPr>
                <w:t xml:space="preserve"> </w:t>
              </w:r>
              <w:r w:rsidRPr="00E71660">
                <w:rPr>
                  <w:rFonts w:hint="eastAsia"/>
                  <w:bCs/>
                  <w:color w:val="0070C0"/>
                  <w:lang w:eastAsia="ko-KR"/>
                </w:rPr>
                <w:t>Fi</w:t>
              </w:r>
              <w:r w:rsidRPr="00E71660">
                <w:rPr>
                  <w:bCs/>
                  <w:color w:val="0070C0"/>
                  <w:lang w:eastAsia="ko-KR"/>
                </w:rPr>
                <w:t>ne with sending LS</w:t>
              </w:r>
              <w:r>
                <w:rPr>
                  <w:bCs/>
                  <w:color w:val="0070C0"/>
                  <w:lang w:eastAsia="ko-KR"/>
                </w:rPr>
                <w:t xml:space="preserve"> as it can clarify its impact </w:t>
              </w:r>
            </w:ins>
            <w:ins w:id="651" w:author="Hsuanli Lin (林烜立)" w:date="2022-10-11T19:56:00Z">
              <w:r>
                <w:rPr>
                  <w:bCs/>
                  <w:color w:val="0070C0"/>
                  <w:lang w:eastAsia="ko-KR"/>
                </w:rPr>
                <w:t xml:space="preserve">on requirements. </w:t>
              </w:r>
            </w:ins>
          </w:p>
        </w:tc>
      </w:tr>
      <w:tr w:rsidR="007F5429" w14:paraId="4D86A157" w14:textId="77777777" w:rsidTr="00571F5D">
        <w:trPr>
          <w:ins w:id="652" w:author="Prashant Sharma" w:date="2022-10-11T18:48:00Z"/>
        </w:trPr>
        <w:tc>
          <w:tcPr>
            <w:tcW w:w="1236" w:type="dxa"/>
          </w:tcPr>
          <w:p w14:paraId="2F745EE6" w14:textId="1945736C" w:rsidR="007F5429" w:rsidRPr="00E71660" w:rsidRDefault="007F5429" w:rsidP="00006C0D">
            <w:pPr>
              <w:spacing w:after="120"/>
              <w:rPr>
                <w:ins w:id="653" w:author="Prashant Sharma" w:date="2022-10-11T18:48:00Z"/>
                <w:bCs/>
                <w:color w:val="0070C0"/>
                <w:lang w:eastAsia="ko-KR"/>
              </w:rPr>
            </w:pPr>
            <w:ins w:id="654" w:author="Prashant Sharma" w:date="2022-10-11T18:48:00Z">
              <w:r>
                <w:rPr>
                  <w:bCs/>
                  <w:color w:val="0070C0"/>
                  <w:lang w:eastAsia="ko-KR"/>
                </w:rPr>
                <w:t>Qualcomm</w:t>
              </w:r>
            </w:ins>
          </w:p>
        </w:tc>
        <w:tc>
          <w:tcPr>
            <w:tcW w:w="8395" w:type="dxa"/>
          </w:tcPr>
          <w:p w14:paraId="1E696CFB" w14:textId="6103E3A2" w:rsidR="007F5429" w:rsidRPr="00E71660" w:rsidRDefault="007F5429" w:rsidP="00006C0D">
            <w:pPr>
              <w:rPr>
                <w:ins w:id="655" w:author="Prashant Sharma" w:date="2022-10-11T18:48:00Z"/>
                <w:bCs/>
                <w:color w:val="0070C0"/>
                <w:lang w:eastAsia="ko-KR"/>
              </w:rPr>
            </w:pPr>
            <w:ins w:id="656" w:author="Prashant Sharma" w:date="2022-10-11T18:48:00Z">
              <w:r>
                <w:rPr>
                  <w:bCs/>
                  <w:color w:val="0070C0"/>
                  <w:lang w:eastAsia="ko-KR"/>
                </w:rPr>
                <w:t xml:space="preserve">Fine with </w:t>
              </w:r>
            </w:ins>
            <w:ins w:id="657" w:author="Prashant Sharma" w:date="2022-10-11T18:49:00Z">
              <w:r>
                <w:rPr>
                  <w:bCs/>
                  <w:color w:val="0070C0"/>
                  <w:lang w:eastAsia="ko-KR"/>
                </w:rPr>
                <w:t>option 1 and don’t really see a need to send an LS.</w:t>
              </w:r>
            </w:ins>
          </w:p>
        </w:tc>
      </w:tr>
      <w:tr w:rsidR="00B87394" w14:paraId="34C2FF0D" w14:textId="77777777" w:rsidTr="00571F5D">
        <w:trPr>
          <w:ins w:id="658" w:author="Huawei" w:date="2022-10-12T10:17:00Z"/>
        </w:trPr>
        <w:tc>
          <w:tcPr>
            <w:tcW w:w="1236" w:type="dxa"/>
          </w:tcPr>
          <w:p w14:paraId="68077A1C" w14:textId="44506532" w:rsidR="00B87394" w:rsidRDefault="00B87394" w:rsidP="00006C0D">
            <w:pPr>
              <w:spacing w:after="120"/>
              <w:rPr>
                <w:ins w:id="659" w:author="Huawei" w:date="2022-10-12T10:17:00Z"/>
                <w:bCs/>
                <w:color w:val="0070C0"/>
                <w:lang w:eastAsia="ko-KR"/>
              </w:rPr>
            </w:pPr>
            <w:ins w:id="660" w:author="Huawei" w:date="2022-10-12T10:17:00Z">
              <w:r>
                <w:rPr>
                  <w:bCs/>
                  <w:color w:val="0070C0"/>
                  <w:lang w:eastAsia="ko-KR"/>
                </w:rPr>
                <w:t>Huawei</w:t>
              </w:r>
            </w:ins>
            <w:ins w:id="661" w:author="Huawei" w:date="2022-10-12T10:18:00Z">
              <w:r>
                <w:rPr>
                  <w:bCs/>
                  <w:color w:val="0070C0"/>
                  <w:lang w:eastAsia="ko-KR"/>
                </w:rPr>
                <w:t>2</w:t>
              </w:r>
            </w:ins>
          </w:p>
        </w:tc>
        <w:tc>
          <w:tcPr>
            <w:tcW w:w="8395" w:type="dxa"/>
          </w:tcPr>
          <w:p w14:paraId="01E47757" w14:textId="18FB88FF" w:rsidR="00B87394" w:rsidRDefault="00B87394" w:rsidP="00006C0D">
            <w:pPr>
              <w:rPr>
                <w:ins w:id="662" w:author="Huawei" w:date="2022-10-12T10:17:00Z"/>
                <w:bCs/>
                <w:color w:val="0070C0"/>
                <w:lang w:eastAsia="ko-KR"/>
              </w:rPr>
            </w:pPr>
            <w:ins w:id="663" w:author="Huawei" w:date="2022-10-12T10:18:00Z">
              <w:r>
                <w:rPr>
                  <w:bCs/>
                  <w:color w:val="0070C0"/>
                  <w:lang w:eastAsia="ko-KR"/>
                </w:rPr>
                <w:t>After internally check, the changes in endorsed CR now, so we are fine to send the LS.</w:t>
              </w:r>
            </w:ins>
          </w:p>
        </w:tc>
      </w:tr>
      <w:tr w:rsidR="008818D0" w14:paraId="017D9EA1" w14:textId="77777777" w:rsidTr="00571F5D">
        <w:trPr>
          <w:ins w:id="664" w:author="Qian Yang" w:date="2022-10-12T20:42:00Z"/>
        </w:trPr>
        <w:tc>
          <w:tcPr>
            <w:tcW w:w="1236" w:type="dxa"/>
          </w:tcPr>
          <w:p w14:paraId="4CA8D8A3" w14:textId="79F94CBE" w:rsidR="008818D0" w:rsidRPr="008818D0" w:rsidRDefault="008818D0" w:rsidP="00006C0D">
            <w:pPr>
              <w:spacing w:after="120"/>
              <w:rPr>
                <w:ins w:id="665" w:author="Qian Yang" w:date="2022-10-12T20:42:00Z"/>
                <w:bCs/>
                <w:color w:val="0070C0"/>
                <w:lang w:eastAsia="ko-KR"/>
              </w:rPr>
            </w:pPr>
            <w:ins w:id="666" w:author="Qian Yang" w:date="2022-10-12T20:42:00Z">
              <w:r>
                <w:rPr>
                  <w:rFonts w:eastAsiaTheme="minorEastAsia" w:hint="eastAsia"/>
                  <w:bCs/>
                  <w:color w:val="0070C0"/>
                  <w:lang w:eastAsia="zh-CN"/>
                </w:rPr>
                <w:t>v</w:t>
              </w:r>
              <w:r>
                <w:rPr>
                  <w:rFonts w:eastAsiaTheme="minorEastAsia"/>
                  <w:bCs/>
                  <w:color w:val="0070C0"/>
                  <w:lang w:eastAsia="zh-CN"/>
                </w:rPr>
                <w:t>ivo</w:t>
              </w:r>
            </w:ins>
          </w:p>
        </w:tc>
        <w:tc>
          <w:tcPr>
            <w:tcW w:w="8395" w:type="dxa"/>
          </w:tcPr>
          <w:p w14:paraId="42A4F590" w14:textId="77777777" w:rsidR="008818D0" w:rsidRDefault="008818D0" w:rsidP="00006C0D">
            <w:pPr>
              <w:rPr>
                <w:ins w:id="667" w:author="Qian Yang" w:date="2022-10-12T20:42:00Z"/>
                <w:rFonts w:eastAsiaTheme="minorEastAsia"/>
                <w:bCs/>
                <w:color w:val="0070C0"/>
                <w:lang w:eastAsia="zh-CN"/>
              </w:rPr>
            </w:pPr>
            <w:ins w:id="668" w:author="Qian Yang" w:date="2022-10-12T20:42:00Z">
              <w:r>
                <w:rPr>
                  <w:rFonts w:eastAsiaTheme="minorEastAsia" w:hint="eastAsia"/>
                  <w:bCs/>
                  <w:color w:val="0070C0"/>
                  <w:lang w:eastAsia="zh-CN"/>
                </w:rPr>
                <w:t>A</w:t>
              </w:r>
              <w:r>
                <w:rPr>
                  <w:rFonts w:eastAsiaTheme="minorEastAsia"/>
                  <w:bCs/>
                  <w:color w:val="0070C0"/>
                  <w:lang w:eastAsia="zh-CN"/>
                </w:rPr>
                <w:t>gree with option 1.</w:t>
              </w:r>
            </w:ins>
          </w:p>
          <w:p w14:paraId="048BC7D3" w14:textId="46331DD7" w:rsidR="008818D0" w:rsidRPr="008818D0" w:rsidRDefault="008818D0" w:rsidP="00006C0D">
            <w:pPr>
              <w:rPr>
                <w:ins w:id="669" w:author="Qian Yang" w:date="2022-10-12T20:42:00Z"/>
                <w:rFonts w:eastAsiaTheme="minorEastAsia"/>
                <w:bCs/>
                <w:color w:val="0070C0"/>
                <w:lang w:eastAsia="zh-CN"/>
              </w:rPr>
            </w:pPr>
            <w:ins w:id="670" w:author="Qian Yang" w:date="2022-10-12T20:42:00Z">
              <w:r>
                <w:rPr>
                  <w:rFonts w:eastAsiaTheme="minorEastAsia" w:hint="eastAsia"/>
                  <w:bCs/>
                  <w:color w:val="0070C0"/>
                  <w:lang w:eastAsia="zh-CN"/>
                </w:rPr>
                <w:t>N</w:t>
              </w:r>
              <w:r>
                <w:rPr>
                  <w:rFonts w:eastAsiaTheme="minorEastAsia"/>
                  <w:bCs/>
                  <w:color w:val="0070C0"/>
                  <w:lang w:eastAsia="zh-CN"/>
                </w:rPr>
                <w:t>ot clear</w:t>
              </w:r>
            </w:ins>
            <w:ins w:id="671" w:author="Qian Yang" w:date="2022-10-12T20:43:00Z">
              <w:r>
                <w:rPr>
                  <w:rFonts w:eastAsiaTheme="minorEastAsia"/>
                  <w:bCs/>
                  <w:color w:val="0070C0"/>
                  <w:lang w:eastAsia="zh-CN"/>
                </w:rPr>
                <w:t xml:space="preserve"> why reply LS is needed. There would be no RAN2 impact.</w:t>
              </w:r>
            </w:ins>
          </w:p>
        </w:tc>
      </w:tr>
    </w:tbl>
    <w:p w14:paraId="1210871B" w14:textId="77777777" w:rsidR="00186831" w:rsidRDefault="00186831" w:rsidP="005D0303">
      <w:pPr>
        <w:rPr>
          <w:i/>
          <w:color w:val="0070C0"/>
          <w:lang w:eastAsia="zh-CN"/>
        </w:rPr>
      </w:pPr>
    </w:p>
    <w:p w14:paraId="7C5A235F" w14:textId="038A7C92" w:rsidR="007D5F8C" w:rsidRPr="00805BE8" w:rsidRDefault="007D5F8C">
      <w:pPr>
        <w:pStyle w:val="3"/>
        <w:pPrChange w:id="672" w:author="Steven Chen" w:date="2022-10-17T09:05:00Z">
          <w:pPr>
            <w:pStyle w:val="3"/>
            <w:ind w:left="720"/>
          </w:pPr>
        </w:pPrChange>
      </w:pPr>
      <w:r w:rsidRPr="00805BE8">
        <w:t>Sub-</w:t>
      </w:r>
      <w:r>
        <w:t>topic</w:t>
      </w:r>
      <w:r w:rsidRPr="00805BE8">
        <w:t xml:space="preserve"> </w:t>
      </w:r>
      <w:r>
        <w:t>2</w:t>
      </w:r>
      <w:r w:rsidRPr="00805BE8">
        <w:t>-</w:t>
      </w:r>
      <w:r>
        <w:t>3 Imapct of 480/960 kHz on RSSI/CO measurement</w:t>
      </w:r>
    </w:p>
    <w:p w14:paraId="290BE7E1" w14:textId="6BCA093A" w:rsidR="007D5F8C" w:rsidRPr="00045592" w:rsidRDefault="007D5F8C" w:rsidP="007D5F8C">
      <w:pPr>
        <w:rPr>
          <w:b/>
          <w:color w:val="0070C0"/>
          <w:u w:val="single"/>
          <w:lang w:eastAsia="ko-KR"/>
        </w:rPr>
      </w:pPr>
      <w:r w:rsidRPr="00045592">
        <w:rPr>
          <w:b/>
          <w:color w:val="0070C0"/>
          <w:u w:val="single"/>
          <w:lang w:eastAsia="ko-KR"/>
        </w:rPr>
        <w:t xml:space="preserve">Issue </w:t>
      </w:r>
      <w:r>
        <w:rPr>
          <w:b/>
          <w:color w:val="0070C0"/>
          <w:u w:val="single"/>
          <w:lang w:eastAsia="ko-KR"/>
        </w:rPr>
        <w:t>2-</w:t>
      </w:r>
      <w:r w:rsidR="00652FFB">
        <w:rPr>
          <w:b/>
          <w:color w:val="0070C0"/>
          <w:u w:val="single"/>
          <w:lang w:eastAsia="ko-KR"/>
        </w:rPr>
        <w:t>3</w:t>
      </w:r>
      <w:r>
        <w:rPr>
          <w:b/>
          <w:color w:val="0070C0"/>
          <w:u w:val="single"/>
          <w:lang w:eastAsia="ko-KR"/>
        </w:rPr>
        <w:t>-1</w:t>
      </w:r>
      <w:r w:rsidRPr="00045592">
        <w:rPr>
          <w:b/>
          <w:color w:val="0070C0"/>
          <w:u w:val="single"/>
          <w:lang w:eastAsia="ko-KR"/>
        </w:rPr>
        <w:t xml:space="preserve">: </w:t>
      </w:r>
    </w:p>
    <w:p w14:paraId="48CB59A9" w14:textId="77777777" w:rsidR="007D5F8C" w:rsidRPr="00045592" w:rsidRDefault="007D5F8C" w:rsidP="007D5F8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C3B87B4" w14:textId="40D0E8AC" w:rsidR="007D5F8C" w:rsidRPr="00F927CC" w:rsidRDefault="007D5F8C" w:rsidP="007D5F8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D76AE">
        <w:rPr>
          <w:rFonts w:eastAsia="宋体"/>
          <w:color w:val="0070C0"/>
          <w:szCs w:val="24"/>
          <w:lang w:eastAsia="zh-CN"/>
        </w:rPr>
        <w:t xml:space="preserve">Option 1: </w:t>
      </w:r>
      <w:r w:rsidRPr="007D5F8C">
        <w:rPr>
          <w:rFonts w:eastAsia="宋体"/>
          <w:color w:val="0070C0"/>
          <w:szCs w:val="24"/>
          <w:lang w:eastAsia="zh-CN"/>
        </w:rPr>
        <w:t>For RSSI/CO measurement with SCS of 480 kHz and 960 kHz, the RSSI/CO measurement results shall be derived based on symbols configured by RMTC except for the first symb</w:t>
      </w:r>
      <w:r>
        <w:rPr>
          <w:rFonts w:eastAsia="宋体"/>
          <w:color w:val="0070C0"/>
          <w:szCs w:val="24"/>
          <w:lang w:eastAsia="zh-CN"/>
        </w:rPr>
        <w:t>ol and the last symbol in RMTC</w:t>
      </w:r>
      <w:r w:rsidRPr="003D76AE">
        <w:rPr>
          <w:rFonts w:eastAsia="宋体"/>
          <w:color w:val="0070C0"/>
          <w:szCs w:val="24"/>
          <w:lang w:eastAsia="zh-CN"/>
        </w:rPr>
        <w:t xml:space="preserve">. </w:t>
      </w:r>
      <w:r w:rsidRPr="00F927CC">
        <w:rPr>
          <w:rFonts w:eastAsia="宋体"/>
          <w:color w:val="0070C0"/>
          <w:szCs w:val="24"/>
          <w:lang w:eastAsia="zh-CN"/>
        </w:rPr>
        <w:t>(</w:t>
      </w:r>
      <w:r>
        <w:rPr>
          <w:rFonts w:eastAsia="宋体"/>
          <w:color w:val="0070C0"/>
          <w:szCs w:val="24"/>
          <w:lang w:eastAsia="zh-CN"/>
        </w:rPr>
        <w:t>Huawei</w:t>
      </w:r>
      <w:r w:rsidRPr="00F927CC">
        <w:rPr>
          <w:rFonts w:eastAsia="宋体"/>
          <w:color w:val="0070C0"/>
          <w:szCs w:val="24"/>
          <w:lang w:eastAsia="zh-CN"/>
        </w:rPr>
        <w:t>)</w:t>
      </w:r>
    </w:p>
    <w:p w14:paraId="52D1E007" w14:textId="7EFB7DF4" w:rsidR="007D5F8C" w:rsidRDefault="007D5F8C" w:rsidP="007D5F8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r>
        <w:rPr>
          <w:rFonts w:eastAsia="宋体"/>
          <w:color w:val="0070C0"/>
          <w:szCs w:val="24"/>
          <w:lang w:eastAsia="zh-CN"/>
        </w:rPr>
        <w:t>:</w:t>
      </w:r>
    </w:p>
    <w:p w14:paraId="36087EF6" w14:textId="111BEAA3" w:rsidR="007D5F8C" w:rsidRPr="00045592" w:rsidRDefault="007D5F8C" w:rsidP="007D5F8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w:t>
      </w:r>
    </w:p>
    <w:p w14:paraId="27AD2F9F" w14:textId="77777777" w:rsidR="007D5F8C" w:rsidRPr="00783D4B" w:rsidRDefault="007D5F8C" w:rsidP="007D5F8C">
      <w:pPr>
        <w:spacing w:after="120"/>
        <w:rPr>
          <w:b/>
          <w:color w:val="0070C0"/>
          <w:szCs w:val="24"/>
          <w:lang w:eastAsia="zh-CN"/>
        </w:rPr>
      </w:pPr>
      <w:r>
        <w:rPr>
          <w:b/>
          <w:color w:val="0070C0"/>
          <w:szCs w:val="24"/>
          <w:lang w:eastAsia="zh-CN"/>
        </w:rPr>
        <w:t>Comments collection</w:t>
      </w:r>
    </w:p>
    <w:tbl>
      <w:tblPr>
        <w:tblStyle w:val="afd"/>
        <w:tblW w:w="0" w:type="auto"/>
        <w:tblLook w:val="04A0" w:firstRow="1" w:lastRow="0" w:firstColumn="1" w:lastColumn="0" w:noHBand="0" w:noVBand="1"/>
      </w:tblPr>
      <w:tblGrid>
        <w:gridCol w:w="1236"/>
        <w:gridCol w:w="8395"/>
      </w:tblGrid>
      <w:tr w:rsidR="007D5F8C" w14:paraId="497AAFB7" w14:textId="77777777" w:rsidTr="006F36E4">
        <w:tc>
          <w:tcPr>
            <w:tcW w:w="1236" w:type="dxa"/>
          </w:tcPr>
          <w:p w14:paraId="3A08AAB9" w14:textId="77777777" w:rsidR="007D5F8C" w:rsidRPr="00805BE8" w:rsidRDefault="007D5F8C" w:rsidP="00230F77">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798A4B61" w14:textId="77777777" w:rsidR="007D5F8C" w:rsidRPr="00805BE8" w:rsidRDefault="007D5F8C" w:rsidP="00230F77">
            <w:pPr>
              <w:spacing w:after="120"/>
              <w:rPr>
                <w:rFonts w:eastAsiaTheme="minorEastAsia"/>
                <w:b/>
                <w:bCs/>
                <w:color w:val="0070C0"/>
                <w:lang w:val="en-US" w:eastAsia="zh-CN"/>
              </w:rPr>
            </w:pPr>
            <w:r>
              <w:rPr>
                <w:rFonts w:eastAsiaTheme="minorEastAsia"/>
                <w:b/>
                <w:bCs/>
                <w:color w:val="0070C0"/>
                <w:lang w:val="en-US" w:eastAsia="zh-CN"/>
              </w:rPr>
              <w:t>Comments</w:t>
            </w:r>
          </w:p>
        </w:tc>
      </w:tr>
      <w:tr w:rsidR="007D5F8C" w14:paraId="5ACE3163" w14:textId="77777777" w:rsidTr="006F36E4">
        <w:tc>
          <w:tcPr>
            <w:tcW w:w="1236" w:type="dxa"/>
          </w:tcPr>
          <w:p w14:paraId="02B3D37B" w14:textId="77777777" w:rsidR="007D5F8C" w:rsidRPr="003418CB" w:rsidRDefault="007D5F8C" w:rsidP="00230F7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7C4BA8C" w14:textId="161EC8C2" w:rsidR="007D5F8C" w:rsidRPr="00045592" w:rsidRDefault="007D5F8C" w:rsidP="00230F7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p>
          <w:p w14:paraId="613574C9" w14:textId="77777777" w:rsidR="007D5F8C" w:rsidRPr="00783D4B" w:rsidRDefault="007D5F8C" w:rsidP="00230F77">
            <w:pPr>
              <w:spacing w:after="120"/>
              <w:rPr>
                <w:rFonts w:eastAsiaTheme="minorEastAsia"/>
                <w:color w:val="0070C0"/>
                <w:lang w:eastAsia="zh-CN"/>
              </w:rPr>
            </w:pPr>
          </w:p>
        </w:tc>
      </w:tr>
      <w:tr w:rsidR="007D5F8C" w14:paraId="43C18375" w14:textId="77777777" w:rsidTr="006F36E4">
        <w:tc>
          <w:tcPr>
            <w:tcW w:w="1236" w:type="dxa"/>
          </w:tcPr>
          <w:p w14:paraId="33499229" w14:textId="59FE93E1" w:rsidR="007D5F8C" w:rsidRDefault="004E0577" w:rsidP="00230F77">
            <w:pPr>
              <w:spacing w:after="120"/>
              <w:rPr>
                <w:rFonts w:eastAsiaTheme="minorEastAsia"/>
                <w:color w:val="0070C0"/>
                <w:lang w:val="en-US" w:eastAsia="zh-CN"/>
              </w:rPr>
            </w:pPr>
            <w:ins w:id="673" w:author="Huawei" w:date="2022-10-10T11:26:00Z">
              <w:r>
                <w:rPr>
                  <w:rFonts w:eastAsiaTheme="minorEastAsia"/>
                  <w:color w:val="0070C0"/>
                  <w:lang w:val="en-US" w:eastAsia="zh-CN"/>
                </w:rPr>
                <w:t>Huawei</w:t>
              </w:r>
            </w:ins>
          </w:p>
        </w:tc>
        <w:tc>
          <w:tcPr>
            <w:tcW w:w="8395" w:type="dxa"/>
          </w:tcPr>
          <w:p w14:paraId="5789D579" w14:textId="77777777" w:rsidR="007D5F8C" w:rsidRDefault="004E0577" w:rsidP="00230F77">
            <w:pPr>
              <w:rPr>
                <w:ins w:id="674" w:author="Huawei" w:date="2022-10-10T11:26:00Z"/>
                <w:b/>
                <w:color w:val="0070C0"/>
                <w:u w:val="single"/>
                <w:lang w:eastAsia="ko-KR"/>
              </w:rPr>
            </w:pPr>
            <w:ins w:id="675" w:author="Huawei" w:date="2022-10-10T11:26:00Z">
              <w:r>
                <w:rPr>
                  <w:b/>
                  <w:color w:val="0070C0"/>
                  <w:u w:val="single"/>
                  <w:lang w:eastAsia="ko-KR"/>
                </w:rPr>
                <w:t>Issue 2-3-1:</w:t>
              </w:r>
            </w:ins>
          </w:p>
          <w:p w14:paraId="2878F7A7" w14:textId="19C624B2" w:rsidR="004E0577" w:rsidRPr="004E0577" w:rsidRDefault="004E0577" w:rsidP="00230F77">
            <w:pPr>
              <w:rPr>
                <w:color w:val="0070C0"/>
                <w:lang w:eastAsia="ko-KR"/>
                <w:rPrChange w:id="676" w:author="Huawei" w:date="2022-10-10T11:27:00Z">
                  <w:rPr>
                    <w:b/>
                    <w:color w:val="0070C0"/>
                    <w:u w:val="single"/>
                    <w:lang w:eastAsia="ko-KR"/>
                  </w:rPr>
                </w:rPrChange>
              </w:rPr>
            </w:pPr>
            <w:ins w:id="677" w:author="Huawei" w:date="2022-10-10T11:26:00Z">
              <w:r w:rsidRPr="004E0577">
                <w:rPr>
                  <w:color w:val="0070C0"/>
                  <w:lang w:eastAsia="ko-KR"/>
                  <w:rPrChange w:id="678" w:author="Huawei" w:date="2022-10-10T11:27:00Z">
                    <w:rPr>
                      <w:b/>
                      <w:color w:val="0070C0"/>
                      <w:u w:val="single"/>
                      <w:lang w:eastAsia="ko-KR"/>
                    </w:rPr>
                  </w:rPrChange>
                </w:rPr>
                <w:t xml:space="preserve">We support option 1. </w:t>
              </w:r>
            </w:ins>
            <w:ins w:id="679" w:author="Huawei" w:date="2022-10-10T11:27:00Z">
              <w:r w:rsidRPr="004E0577">
                <w:rPr>
                  <w:color w:val="0070C0"/>
                  <w:lang w:eastAsia="ko-KR"/>
                  <w:rPrChange w:id="680" w:author="Huawei" w:date="2022-10-10T11:27:00Z">
                    <w:rPr>
                      <w:b/>
                      <w:color w:val="0070C0"/>
                      <w:u w:val="single"/>
                      <w:lang w:eastAsia="ko-KR"/>
                    </w:rPr>
                  </w:rPrChange>
                </w:rPr>
                <w:t>The beam switching may impact the per-symbol RSSI/CO measurement results for 480/960 SCS.</w:t>
              </w:r>
            </w:ins>
          </w:p>
        </w:tc>
      </w:tr>
      <w:tr w:rsidR="006F36E4" w14:paraId="1E52CEB2" w14:textId="77777777" w:rsidTr="006F36E4">
        <w:trPr>
          <w:ins w:id="681" w:author="Ericsson" w:date="2022-10-10T17:15:00Z"/>
        </w:trPr>
        <w:tc>
          <w:tcPr>
            <w:tcW w:w="1236" w:type="dxa"/>
          </w:tcPr>
          <w:p w14:paraId="763D49E8" w14:textId="153EB1E1" w:rsidR="006F36E4" w:rsidRDefault="006F36E4" w:rsidP="006F36E4">
            <w:pPr>
              <w:spacing w:after="120"/>
              <w:rPr>
                <w:ins w:id="682" w:author="Ericsson" w:date="2022-10-10T17:15:00Z"/>
                <w:rFonts w:eastAsiaTheme="minorEastAsia"/>
                <w:color w:val="0070C0"/>
                <w:lang w:val="en-US" w:eastAsia="zh-CN"/>
              </w:rPr>
            </w:pPr>
            <w:ins w:id="683" w:author="Ericsson" w:date="2022-10-10T17:15:00Z">
              <w:r>
                <w:rPr>
                  <w:rFonts w:eastAsiaTheme="minorEastAsia"/>
                  <w:color w:val="0070C0"/>
                  <w:lang w:val="en-US" w:eastAsia="zh-CN"/>
                </w:rPr>
                <w:t>Ericsson</w:t>
              </w:r>
            </w:ins>
          </w:p>
        </w:tc>
        <w:tc>
          <w:tcPr>
            <w:tcW w:w="8395" w:type="dxa"/>
          </w:tcPr>
          <w:p w14:paraId="213ACF38" w14:textId="77777777" w:rsidR="006F36E4" w:rsidRPr="00045592" w:rsidRDefault="006F36E4" w:rsidP="006F36E4">
            <w:pPr>
              <w:rPr>
                <w:ins w:id="684" w:author="Ericsson" w:date="2022-10-10T17:15:00Z"/>
                <w:b/>
                <w:color w:val="0070C0"/>
                <w:u w:val="single"/>
                <w:lang w:eastAsia="ko-KR"/>
              </w:rPr>
            </w:pPr>
            <w:ins w:id="685" w:author="Ericsson" w:date="2022-10-10T17:15: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ins>
          </w:p>
          <w:p w14:paraId="284947C3" w14:textId="682C5FF2" w:rsidR="006F36E4" w:rsidRDefault="006F36E4" w:rsidP="006F36E4">
            <w:pPr>
              <w:rPr>
                <w:ins w:id="686" w:author="Ericsson" w:date="2022-10-10T17:15:00Z"/>
                <w:b/>
                <w:color w:val="0070C0"/>
                <w:u w:val="single"/>
                <w:lang w:eastAsia="ko-KR"/>
              </w:rPr>
            </w:pPr>
            <w:ins w:id="687" w:author="Ericsson" w:date="2022-10-10T17:15:00Z">
              <w:r>
                <w:rPr>
                  <w:rFonts w:eastAsiaTheme="minorEastAsia"/>
                  <w:color w:val="0070C0"/>
                  <w:lang w:eastAsia="zh-CN"/>
                </w:rPr>
                <w:t xml:space="preserve">We’re fine with </w:t>
              </w:r>
              <w:r>
                <w:rPr>
                  <w:rFonts w:eastAsiaTheme="minorEastAsia" w:hint="eastAsia"/>
                  <w:color w:val="0070C0"/>
                  <w:lang w:eastAsia="zh-CN"/>
                </w:rPr>
                <w:t>Opt</w:t>
              </w:r>
              <w:r>
                <w:rPr>
                  <w:rFonts w:eastAsiaTheme="minorEastAsia"/>
                  <w:color w:val="0070C0"/>
                  <w:lang w:eastAsia="zh-CN"/>
                </w:rPr>
                <w:t>ion1</w:t>
              </w:r>
            </w:ins>
          </w:p>
        </w:tc>
      </w:tr>
      <w:tr w:rsidR="003E6942" w14:paraId="65F84FC6" w14:textId="77777777" w:rsidTr="006F36E4">
        <w:trPr>
          <w:ins w:id="688" w:author="Steven Chen" w:date="2022-10-10T14:43:00Z"/>
        </w:trPr>
        <w:tc>
          <w:tcPr>
            <w:tcW w:w="1236" w:type="dxa"/>
          </w:tcPr>
          <w:p w14:paraId="77B63F00" w14:textId="73CDF2E8" w:rsidR="003E6942" w:rsidRDefault="003E6942" w:rsidP="006F36E4">
            <w:pPr>
              <w:spacing w:after="120"/>
              <w:rPr>
                <w:ins w:id="689" w:author="Steven Chen" w:date="2022-10-10T14:43:00Z"/>
                <w:rFonts w:eastAsiaTheme="minorEastAsia"/>
                <w:color w:val="0070C0"/>
                <w:lang w:val="en-US" w:eastAsia="zh-CN"/>
              </w:rPr>
            </w:pPr>
            <w:ins w:id="690" w:author="Steven Chen" w:date="2022-10-10T14:43:00Z">
              <w:r>
                <w:rPr>
                  <w:rFonts w:eastAsiaTheme="minorEastAsia"/>
                  <w:color w:val="0070C0"/>
                  <w:lang w:val="en-US" w:eastAsia="zh-CN"/>
                </w:rPr>
                <w:t>Apple</w:t>
              </w:r>
            </w:ins>
          </w:p>
        </w:tc>
        <w:tc>
          <w:tcPr>
            <w:tcW w:w="8395" w:type="dxa"/>
          </w:tcPr>
          <w:p w14:paraId="259BD2F2" w14:textId="723034FD" w:rsidR="003E6942" w:rsidRPr="00446ED1" w:rsidRDefault="00446ED1" w:rsidP="006F36E4">
            <w:pPr>
              <w:rPr>
                <w:ins w:id="691" w:author="Steven Chen" w:date="2022-10-10T14:43:00Z"/>
                <w:bCs/>
                <w:color w:val="0070C0"/>
                <w:lang w:eastAsia="ko-KR"/>
                <w:rPrChange w:id="692" w:author="Steven Chen" w:date="2022-10-10T14:44:00Z">
                  <w:rPr>
                    <w:ins w:id="693" w:author="Steven Chen" w:date="2022-10-10T14:43:00Z"/>
                    <w:b/>
                    <w:color w:val="0070C0"/>
                    <w:u w:val="single"/>
                    <w:lang w:eastAsia="ko-KR"/>
                  </w:rPr>
                </w:rPrChange>
              </w:rPr>
            </w:pPr>
            <w:ins w:id="694" w:author="Steven Chen" w:date="2022-10-10T14:44:00Z">
              <w:r w:rsidRPr="00446ED1">
                <w:rPr>
                  <w:bCs/>
                  <w:color w:val="0070C0"/>
                  <w:lang w:eastAsia="ko-KR"/>
                  <w:rPrChange w:id="695" w:author="Steven Chen" w:date="2022-10-10T14:44:00Z">
                    <w:rPr>
                      <w:b/>
                      <w:color w:val="0070C0"/>
                      <w:u w:val="single"/>
                      <w:lang w:eastAsia="ko-KR"/>
                    </w:rPr>
                  </w:rPrChange>
                </w:rPr>
                <w:t xml:space="preserve">We agree </w:t>
              </w:r>
              <w:r>
                <w:rPr>
                  <w:bCs/>
                  <w:color w:val="0070C0"/>
                  <w:lang w:eastAsia="ko-KR"/>
                </w:rPr>
                <w:t xml:space="preserve">with the reasoning </w:t>
              </w:r>
            </w:ins>
            <w:ins w:id="696" w:author="Steven Chen" w:date="2022-10-10T14:45:00Z">
              <w:r>
                <w:rPr>
                  <w:bCs/>
                  <w:color w:val="0070C0"/>
                  <w:lang w:eastAsia="ko-KR"/>
                </w:rPr>
                <w:t xml:space="preserve">for Option 1. At the same time, we wonder usually how many symbols RSSI/CO measurement would consider. If there is quite a few, it may </w:t>
              </w:r>
            </w:ins>
            <w:ins w:id="697" w:author="Steven Chen" w:date="2022-10-10T14:46:00Z">
              <w:r>
                <w:rPr>
                  <w:bCs/>
                  <w:color w:val="0070C0"/>
                  <w:lang w:eastAsia="ko-KR"/>
                </w:rPr>
                <w:t>not matter much by considering or not considering the first and last symbol, because RSSI/CO are</w:t>
              </w:r>
            </w:ins>
            <w:ins w:id="698" w:author="Steven Chen" w:date="2022-10-10T14:48:00Z">
              <w:r>
                <w:rPr>
                  <w:bCs/>
                  <w:color w:val="0070C0"/>
                  <w:lang w:eastAsia="ko-KR"/>
                </w:rPr>
                <w:t xml:space="preserve"> simply power measurements.</w:t>
              </w:r>
            </w:ins>
          </w:p>
        </w:tc>
      </w:tr>
      <w:tr w:rsidR="005C5D43" w14:paraId="76CC5CBE" w14:textId="77777777" w:rsidTr="006F36E4">
        <w:trPr>
          <w:ins w:id="699" w:author="JY Hwang" w:date="2022-10-11T12:30:00Z"/>
        </w:trPr>
        <w:tc>
          <w:tcPr>
            <w:tcW w:w="1236" w:type="dxa"/>
          </w:tcPr>
          <w:p w14:paraId="493D87C7" w14:textId="190EE993" w:rsidR="005C5D43" w:rsidRDefault="005C5D43" w:rsidP="006F36E4">
            <w:pPr>
              <w:spacing w:after="120"/>
              <w:rPr>
                <w:ins w:id="700" w:author="JY Hwang" w:date="2022-10-11T12:30:00Z"/>
                <w:rFonts w:eastAsiaTheme="minorEastAsia"/>
                <w:color w:val="0070C0"/>
                <w:lang w:val="en-US" w:eastAsia="ko-KR"/>
              </w:rPr>
            </w:pPr>
            <w:ins w:id="701" w:author="JY Hwang" w:date="2022-10-11T12:30:00Z">
              <w:r>
                <w:rPr>
                  <w:rFonts w:eastAsiaTheme="minorEastAsia" w:hint="eastAsia"/>
                  <w:color w:val="0070C0"/>
                  <w:lang w:val="en-US" w:eastAsia="ko-KR"/>
                </w:rPr>
                <w:t>LGE</w:t>
              </w:r>
            </w:ins>
          </w:p>
        </w:tc>
        <w:tc>
          <w:tcPr>
            <w:tcW w:w="8395" w:type="dxa"/>
          </w:tcPr>
          <w:p w14:paraId="588EBBED" w14:textId="34C3B1D9" w:rsidR="005C5D43" w:rsidRPr="005C5D43" w:rsidRDefault="00C375A1" w:rsidP="00C375A1">
            <w:pPr>
              <w:rPr>
                <w:ins w:id="702" w:author="JY Hwang" w:date="2022-10-11T12:30:00Z"/>
                <w:bCs/>
                <w:color w:val="0070C0"/>
                <w:lang w:eastAsia="ko-KR"/>
              </w:rPr>
            </w:pPr>
            <w:ins w:id="703" w:author="JY Hwang" w:date="2022-10-11T12:50:00Z">
              <w:r>
                <w:rPr>
                  <w:bCs/>
                  <w:color w:val="0070C0"/>
                  <w:lang w:val="en-US" w:eastAsia="ko-KR"/>
                </w:rPr>
                <w:t>S</w:t>
              </w:r>
            </w:ins>
            <w:ins w:id="704" w:author="JY Hwang" w:date="2022-10-11T12:51:00Z">
              <w:r>
                <w:rPr>
                  <w:bCs/>
                  <w:color w:val="0070C0"/>
                  <w:lang w:eastAsia="ko-KR"/>
                </w:rPr>
                <w:t>imilar</w:t>
              </w:r>
            </w:ins>
            <w:ins w:id="705" w:author="JY Hwang" w:date="2022-10-11T12:36:00Z">
              <w:r w:rsidR="008C37DF">
                <w:rPr>
                  <w:bCs/>
                  <w:color w:val="0070C0"/>
                  <w:lang w:eastAsia="ko-KR"/>
                </w:rPr>
                <w:t xml:space="preserve"> to Apple</w:t>
              </w:r>
            </w:ins>
            <w:ins w:id="706" w:author="JY Hwang" w:date="2022-10-11T12:50:00Z">
              <w:r>
                <w:rPr>
                  <w:bCs/>
                  <w:color w:val="0070C0"/>
                  <w:lang w:eastAsia="ko-KR"/>
                </w:rPr>
                <w:t>’s comment</w:t>
              </w:r>
            </w:ins>
            <w:ins w:id="707" w:author="JY Hwang" w:date="2022-10-11T12:36:00Z">
              <w:r w:rsidR="008C37DF">
                <w:rPr>
                  <w:bCs/>
                  <w:color w:val="0070C0"/>
                  <w:lang w:eastAsia="ko-KR"/>
                </w:rPr>
                <w:t xml:space="preserve">, </w:t>
              </w:r>
            </w:ins>
            <w:ins w:id="708" w:author="JY Hwang" w:date="2022-10-11T12:30:00Z">
              <w:r w:rsidR="005C5D43">
                <w:rPr>
                  <w:bCs/>
                  <w:color w:val="0070C0"/>
                  <w:lang w:eastAsia="ko-KR"/>
                </w:rPr>
                <w:t xml:space="preserve">RSSI is </w:t>
              </w:r>
            </w:ins>
            <w:ins w:id="709" w:author="JY Hwang" w:date="2022-10-11T12:35:00Z">
              <w:r w:rsidR="008C37DF">
                <w:rPr>
                  <w:bCs/>
                  <w:color w:val="0070C0"/>
                  <w:lang w:eastAsia="ko-KR"/>
                </w:rPr>
                <w:t xml:space="preserve">total received power </w:t>
              </w:r>
            </w:ins>
            <w:ins w:id="710" w:author="JY Hwang" w:date="2022-10-11T12:36:00Z">
              <w:r w:rsidR="008C37DF">
                <w:rPr>
                  <w:bCs/>
                  <w:color w:val="0070C0"/>
                  <w:lang w:eastAsia="ko-KR"/>
                </w:rPr>
                <w:t xml:space="preserve">in configured symbols, so </w:t>
              </w:r>
            </w:ins>
            <w:ins w:id="711" w:author="JY Hwang" w:date="2022-10-11T12:37:00Z">
              <w:r w:rsidR="008C37DF">
                <w:rPr>
                  <w:bCs/>
                  <w:color w:val="0070C0"/>
                  <w:lang w:eastAsia="ko-KR"/>
                </w:rPr>
                <w:t xml:space="preserve">we think </w:t>
              </w:r>
            </w:ins>
            <w:ins w:id="712" w:author="JY Hwang" w:date="2022-10-11T12:46:00Z">
              <w:r>
                <w:rPr>
                  <w:bCs/>
                  <w:color w:val="0070C0"/>
                  <w:lang w:eastAsia="ko-KR"/>
                </w:rPr>
                <w:t>that</w:t>
              </w:r>
            </w:ins>
            <w:ins w:id="713" w:author="JY Hwang" w:date="2022-10-11T12:49:00Z">
              <w:r>
                <w:rPr>
                  <w:bCs/>
                  <w:color w:val="0070C0"/>
                  <w:lang w:eastAsia="ko-KR"/>
                </w:rPr>
                <w:t xml:space="preserve"> the beam switching time would not</w:t>
              </w:r>
            </w:ins>
            <w:ins w:id="714" w:author="JY Hwang" w:date="2022-10-11T12:52:00Z">
              <w:r>
                <w:rPr>
                  <w:bCs/>
                  <w:color w:val="0070C0"/>
                  <w:lang w:eastAsia="ko-KR"/>
                </w:rPr>
                <w:t xml:space="preserve"> significant</w:t>
              </w:r>
            </w:ins>
            <w:ins w:id="715" w:author="JY Hwang" w:date="2022-10-11T12:49:00Z">
              <w:r>
                <w:rPr>
                  <w:bCs/>
                  <w:color w:val="0070C0"/>
                  <w:lang w:eastAsia="ko-KR"/>
                </w:rPr>
                <w:t xml:space="preserve"> affect </w:t>
              </w:r>
            </w:ins>
            <w:ins w:id="716" w:author="JY Hwang" w:date="2022-10-11T12:46:00Z">
              <w:r>
                <w:rPr>
                  <w:bCs/>
                  <w:color w:val="0070C0"/>
                  <w:lang w:eastAsia="ko-KR"/>
                </w:rPr>
                <w:t>RSSI measurement</w:t>
              </w:r>
            </w:ins>
            <w:ins w:id="717" w:author="JY Hwang" w:date="2022-10-11T12:49:00Z">
              <w:r>
                <w:rPr>
                  <w:bCs/>
                  <w:color w:val="0070C0"/>
                  <w:lang w:eastAsia="ko-KR"/>
                </w:rPr>
                <w:t>.</w:t>
              </w:r>
            </w:ins>
            <w:ins w:id="718" w:author="JY Hwang" w:date="2022-10-11T12:36:00Z">
              <w:r w:rsidR="008C37DF">
                <w:rPr>
                  <w:bCs/>
                  <w:color w:val="0070C0"/>
                  <w:lang w:eastAsia="ko-KR"/>
                </w:rPr>
                <w:t xml:space="preserve"> </w:t>
              </w:r>
            </w:ins>
          </w:p>
        </w:tc>
      </w:tr>
      <w:tr w:rsidR="00ED135E" w14:paraId="77FBD8D8" w14:textId="77777777" w:rsidTr="006F36E4">
        <w:trPr>
          <w:ins w:id="719" w:author="CATT-Gao Lingyu" w:date="2022-10-11T19:33:00Z"/>
        </w:trPr>
        <w:tc>
          <w:tcPr>
            <w:tcW w:w="1236" w:type="dxa"/>
          </w:tcPr>
          <w:p w14:paraId="5173F89D" w14:textId="59E2AFBD" w:rsidR="00ED135E" w:rsidRDefault="00ED135E" w:rsidP="006F36E4">
            <w:pPr>
              <w:spacing w:after="120"/>
              <w:rPr>
                <w:ins w:id="720" w:author="CATT-Gao Lingyu" w:date="2022-10-11T19:33:00Z"/>
                <w:rFonts w:eastAsiaTheme="minorEastAsia"/>
                <w:color w:val="0070C0"/>
                <w:lang w:val="en-US" w:eastAsia="ko-KR"/>
              </w:rPr>
            </w:pPr>
            <w:ins w:id="721" w:author="CATT-Gao Lingyu" w:date="2022-10-11T19:33:00Z">
              <w:r>
                <w:rPr>
                  <w:rFonts w:eastAsiaTheme="minorEastAsia" w:hint="eastAsia"/>
                  <w:color w:val="0070C0"/>
                  <w:lang w:val="en-US" w:eastAsia="zh-CN"/>
                </w:rPr>
                <w:t>CATT</w:t>
              </w:r>
            </w:ins>
          </w:p>
        </w:tc>
        <w:tc>
          <w:tcPr>
            <w:tcW w:w="8395" w:type="dxa"/>
          </w:tcPr>
          <w:p w14:paraId="69157A25" w14:textId="687CCFC2" w:rsidR="00ED135E" w:rsidRDefault="00ED135E" w:rsidP="00C375A1">
            <w:pPr>
              <w:rPr>
                <w:ins w:id="722" w:author="CATT-Gao Lingyu" w:date="2022-10-11T19:33:00Z"/>
                <w:bCs/>
                <w:color w:val="0070C0"/>
                <w:lang w:val="en-US" w:eastAsia="ko-KR"/>
              </w:rPr>
            </w:pPr>
            <w:ins w:id="723" w:author="CATT-Gao Lingyu" w:date="2022-10-11T19:33:00Z">
              <w:r>
                <w:rPr>
                  <w:rFonts w:eastAsiaTheme="minorEastAsia" w:hint="eastAsia"/>
                  <w:bCs/>
                  <w:color w:val="0070C0"/>
                  <w:lang w:val="en-US" w:eastAsia="zh-CN"/>
                </w:rPr>
                <w:t xml:space="preserve">The same concern with Apple. We should check </w:t>
              </w:r>
              <w:r>
                <w:rPr>
                  <w:bCs/>
                  <w:color w:val="0070C0"/>
                  <w:lang w:eastAsia="ko-KR"/>
                </w:rPr>
                <w:t>usually how many symbols RSSI/CO measurement would consider</w:t>
              </w:r>
              <w:r>
                <w:rPr>
                  <w:rFonts w:eastAsiaTheme="minorEastAsia" w:hint="eastAsia"/>
                  <w:bCs/>
                  <w:color w:val="0070C0"/>
                  <w:lang w:eastAsia="zh-CN"/>
                </w:rPr>
                <w:t>.</w:t>
              </w:r>
            </w:ins>
          </w:p>
        </w:tc>
      </w:tr>
      <w:tr w:rsidR="00E15F03" w14:paraId="4C62E15A" w14:textId="77777777" w:rsidTr="006F36E4">
        <w:trPr>
          <w:ins w:id="724" w:author="Hsuanli Lin (林烜立)" w:date="2022-10-11T19:56:00Z"/>
        </w:trPr>
        <w:tc>
          <w:tcPr>
            <w:tcW w:w="1236" w:type="dxa"/>
          </w:tcPr>
          <w:p w14:paraId="311812A6" w14:textId="15468518" w:rsidR="00E15F03" w:rsidRDefault="00E15F03" w:rsidP="00E15F03">
            <w:pPr>
              <w:spacing w:after="120"/>
              <w:rPr>
                <w:ins w:id="725" w:author="Hsuanli Lin (林烜立)" w:date="2022-10-11T19:56:00Z"/>
                <w:rFonts w:eastAsiaTheme="minorEastAsia"/>
                <w:color w:val="0070C0"/>
                <w:lang w:val="en-US" w:eastAsia="zh-CN"/>
              </w:rPr>
            </w:pPr>
            <w:ins w:id="726" w:author="Hsuanli Lin (林烜立)" w:date="2022-10-11T19:56:00Z">
              <w:r>
                <w:rPr>
                  <w:rFonts w:eastAsia="PMingLiU" w:hint="eastAsia"/>
                  <w:color w:val="0070C0"/>
                  <w:lang w:val="en-US" w:eastAsia="zh-TW"/>
                </w:rPr>
                <w:t>M</w:t>
              </w:r>
              <w:r>
                <w:rPr>
                  <w:rFonts w:eastAsia="PMingLiU"/>
                  <w:color w:val="0070C0"/>
                  <w:lang w:val="en-US" w:eastAsia="zh-TW"/>
                </w:rPr>
                <w:t>TK</w:t>
              </w:r>
            </w:ins>
          </w:p>
        </w:tc>
        <w:tc>
          <w:tcPr>
            <w:tcW w:w="8395" w:type="dxa"/>
          </w:tcPr>
          <w:p w14:paraId="03902833" w14:textId="3C7306CF" w:rsidR="00E15F03" w:rsidRDefault="00E15F03" w:rsidP="00E15F03">
            <w:pPr>
              <w:rPr>
                <w:ins w:id="727" w:author="Hsuanli Lin (林烜立)" w:date="2022-10-11T19:56:00Z"/>
                <w:rFonts w:eastAsiaTheme="minorEastAsia"/>
                <w:bCs/>
                <w:color w:val="0070C0"/>
                <w:lang w:val="en-US" w:eastAsia="zh-CN"/>
              </w:rPr>
            </w:pPr>
            <w:ins w:id="728" w:author="Hsuanli Lin (林烜立)" w:date="2022-10-11T19:56:00Z">
              <w:r>
                <w:rPr>
                  <w:rFonts w:eastAsia="PMingLiU"/>
                  <w:bCs/>
                  <w:color w:val="0070C0"/>
                  <w:lang w:val="en-US" w:eastAsia="zh-TW"/>
                </w:rPr>
                <w:t>Fine with Option 1.</w:t>
              </w:r>
            </w:ins>
          </w:p>
        </w:tc>
      </w:tr>
      <w:tr w:rsidR="007F5429" w14:paraId="2C0725C0" w14:textId="77777777" w:rsidTr="006F36E4">
        <w:trPr>
          <w:ins w:id="729" w:author="Prashant Sharma" w:date="2022-10-11T18:49:00Z"/>
        </w:trPr>
        <w:tc>
          <w:tcPr>
            <w:tcW w:w="1236" w:type="dxa"/>
          </w:tcPr>
          <w:p w14:paraId="0F7C63DE" w14:textId="74E0384B" w:rsidR="007F5429" w:rsidRDefault="007F5429" w:rsidP="00E15F03">
            <w:pPr>
              <w:spacing w:after="120"/>
              <w:rPr>
                <w:ins w:id="730" w:author="Prashant Sharma" w:date="2022-10-11T18:49:00Z"/>
                <w:rFonts w:eastAsia="PMingLiU"/>
                <w:color w:val="0070C0"/>
                <w:lang w:val="en-US" w:eastAsia="zh-TW"/>
              </w:rPr>
            </w:pPr>
            <w:ins w:id="731" w:author="Prashant Sharma" w:date="2022-10-11T18:49:00Z">
              <w:r>
                <w:rPr>
                  <w:rFonts w:eastAsia="PMingLiU"/>
                  <w:color w:val="0070C0"/>
                  <w:lang w:val="en-US" w:eastAsia="zh-TW"/>
                </w:rPr>
                <w:t>Qualcomm</w:t>
              </w:r>
            </w:ins>
          </w:p>
        </w:tc>
        <w:tc>
          <w:tcPr>
            <w:tcW w:w="8395" w:type="dxa"/>
          </w:tcPr>
          <w:p w14:paraId="321007C7" w14:textId="7006F9F3" w:rsidR="007F5429" w:rsidRDefault="007F5429" w:rsidP="00E15F03">
            <w:pPr>
              <w:rPr>
                <w:ins w:id="732" w:author="Prashant Sharma" w:date="2022-10-11T18:49:00Z"/>
                <w:rFonts w:eastAsia="PMingLiU"/>
                <w:bCs/>
                <w:color w:val="0070C0"/>
                <w:lang w:val="en-US" w:eastAsia="zh-TW"/>
              </w:rPr>
            </w:pPr>
            <w:ins w:id="733" w:author="Prashant Sharma" w:date="2022-10-11T18:49:00Z">
              <w:r>
                <w:rPr>
                  <w:rFonts w:eastAsia="PMingLiU"/>
                  <w:bCs/>
                  <w:color w:val="0070C0"/>
                  <w:lang w:val="en-US" w:eastAsia="zh-TW"/>
                </w:rPr>
                <w:t xml:space="preserve">Fine with option </w:t>
              </w:r>
            </w:ins>
            <w:ins w:id="734" w:author="Prashant Sharma" w:date="2022-10-11T18:50:00Z">
              <w:r>
                <w:rPr>
                  <w:rFonts w:eastAsia="PMingLiU"/>
                  <w:bCs/>
                  <w:color w:val="0070C0"/>
                  <w:lang w:val="en-US" w:eastAsia="zh-TW"/>
                </w:rPr>
                <w:t>1</w:t>
              </w:r>
            </w:ins>
          </w:p>
        </w:tc>
      </w:tr>
      <w:tr w:rsidR="004222EF" w14:paraId="38EA30E6" w14:textId="77777777" w:rsidTr="006F36E4">
        <w:trPr>
          <w:ins w:id="735" w:author="Huawei" w:date="2022-10-12T10:19:00Z"/>
        </w:trPr>
        <w:tc>
          <w:tcPr>
            <w:tcW w:w="1236" w:type="dxa"/>
          </w:tcPr>
          <w:p w14:paraId="0D458A77" w14:textId="62A59F46" w:rsidR="004222EF" w:rsidRDefault="004222EF" w:rsidP="00E15F03">
            <w:pPr>
              <w:spacing w:after="120"/>
              <w:rPr>
                <w:ins w:id="736" w:author="Huawei" w:date="2022-10-12T10:19:00Z"/>
                <w:rFonts w:eastAsia="PMingLiU"/>
                <w:color w:val="0070C0"/>
                <w:lang w:val="en-US" w:eastAsia="zh-TW"/>
              </w:rPr>
            </w:pPr>
            <w:ins w:id="737" w:author="Huawei" w:date="2022-10-12T10:19:00Z">
              <w:r>
                <w:rPr>
                  <w:rFonts w:eastAsia="PMingLiU"/>
                  <w:color w:val="0070C0"/>
                  <w:lang w:val="en-US" w:eastAsia="zh-TW"/>
                </w:rPr>
                <w:t>Huawei2</w:t>
              </w:r>
            </w:ins>
          </w:p>
        </w:tc>
        <w:tc>
          <w:tcPr>
            <w:tcW w:w="8395" w:type="dxa"/>
          </w:tcPr>
          <w:p w14:paraId="3FDDBEB6" w14:textId="0ED7E034" w:rsidR="00647406" w:rsidRDefault="0069102C" w:rsidP="00647406">
            <w:pPr>
              <w:rPr>
                <w:ins w:id="738" w:author="Huawei" w:date="2022-10-12T10:19:00Z"/>
                <w:rFonts w:eastAsia="PMingLiU"/>
                <w:bCs/>
                <w:color w:val="0070C0"/>
                <w:lang w:val="en-US" w:eastAsia="zh-TW"/>
              </w:rPr>
            </w:pPr>
            <w:ins w:id="739" w:author="Huawei" w:date="2022-10-12T10:41:00Z">
              <w:r>
                <w:rPr>
                  <w:rFonts w:eastAsia="PMingLiU"/>
                  <w:bCs/>
                  <w:color w:val="0070C0"/>
                  <w:lang w:val="en-US" w:eastAsia="zh-TW"/>
                </w:rPr>
                <w:t xml:space="preserve">To Apple, LGE and CATT. </w:t>
              </w:r>
            </w:ins>
            <w:ins w:id="740" w:author="Huawei" w:date="2022-10-12T10:42:00Z">
              <w:r>
                <w:rPr>
                  <w:rFonts w:eastAsia="PMingLiU"/>
                  <w:bCs/>
                  <w:color w:val="0070C0"/>
                  <w:lang w:val="en-US" w:eastAsia="zh-TW"/>
                </w:rPr>
                <w:t xml:space="preserve">The problem is the CO measurement based on RSSI. The CO results is counted by number of OFDM symbols whose measured RSSI is above threshold. </w:t>
              </w:r>
            </w:ins>
            <w:ins w:id="741" w:author="Huawei" w:date="2022-10-12T10:45:00Z">
              <w:r>
                <w:rPr>
                  <w:rFonts w:eastAsia="PMingLiU"/>
                  <w:bCs/>
                  <w:color w:val="0070C0"/>
                  <w:lang w:val="en-US" w:eastAsia="zh-TW"/>
                </w:rPr>
                <w:t>It is possible that the power estimated in the first and last symbols is always underestimated</w:t>
              </w:r>
            </w:ins>
            <w:ins w:id="742" w:author="Huawei" w:date="2022-10-12T10:46:00Z">
              <w:r>
                <w:rPr>
                  <w:rFonts w:eastAsia="PMingLiU"/>
                  <w:bCs/>
                  <w:color w:val="0070C0"/>
                  <w:lang w:val="en-US" w:eastAsia="zh-TW"/>
                </w:rPr>
                <w:t xml:space="preserve">, </w:t>
              </w:r>
            </w:ins>
            <w:ins w:id="743" w:author="Huawei" w:date="2022-10-12T10:49:00Z">
              <w:r w:rsidR="00647406">
                <w:rPr>
                  <w:rFonts w:eastAsia="PMingLiU"/>
                  <w:bCs/>
                  <w:color w:val="0070C0"/>
                  <w:lang w:val="en-US" w:eastAsia="zh-TW"/>
                </w:rPr>
                <w:t>and they are considered as below the threshold, then</w:t>
              </w:r>
            </w:ins>
            <w:ins w:id="744" w:author="Huawei" w:date="2022-10-12T10:46:00Z">
              <w:r>
                <w:rPr>
                  <w:rFonts w:eastAsia="PMingLiU"/>
                  <w:bCs/>
                  <w:color w:val="0070C0"/>
                  <w:lang w:val="en-US" w:eastAsia="zh-TW"/>
                </w:rPr>
                <w:t xml:space="preserve"> the percentage of CO results </w:t>
              </w:r>
            </w:ins>
            <w:ins w:id="745" w:author="Huawei" w:date="2022-10-12T10:47:00Z">
              <w:r>
                <w:rPr>
                  <w:rFonts w:eastAsia="PMingLiU"/>
                  <w:bCs/>
                  <w:color w:val="0070C0"/>
                  <w:lang w:val="en-US" w:eastAsia="zh-TW"/>
                </w:rPr>
                <w:t xml:space="preserve">reported are also less than </w:t>
              </w:r>
            </w:ins>
            <w:ins w:id="746" w:author="Huawei" w:date="2022-10-12T10:48:00Z">
              <w:r w:rsidR="00647406">
                <w:rPr>
                  <w:rFonts w:eastAsia="PMingLiU"/>
                  <w:bCs/>
                  <w:color w:val="0070C0"/>
                  <w:lang w:val="en-US" w:eastAsia="zh-TW"/>
                </w:rPr>
                <w:t xml:space="preserve">the real CO. </w:t>
              </w:r>
            </w:ins>
          </w:p>
        </w:tc>
      </w:tr>
      <w:tr w:rsidR="005610BD" w14:paraId="7B630A11" w14:textId="77777777" w:rsidTr="006F36E4">
        <w:trPr>
          <w:ins w:id="747" w:author="Qian Yang" w:date="2022-10-12T20:43:00Z"/>
        </w:trPr>
        <w:tc>
          <w:tcPr>
            <w:tcW w:w="1236" w:type="dxa"/>
          </w:tcPr>
          <w:p w14:paraId="50F319C6" w14:textId="6737080B" w:rsidR="005610BD" w:rsidRPr="005610BD" w:rsidRDefault="005610BD" w:rsidP="00E15F03">
            <w:pPr>
              <w:spacing w:after="120"/>
              <w:rPr>
                <w:ins w:id="748" w:author="Qian Yang" w:date="2022-10-12T20:43:00Z"/>
                <w:rFonts w:eastAsiaTheme="minorEastAsia"/>
                <w:color w:val="0070C0"/>
                <w:lang w:val="en-US" w:eastAsia="zh-CN"/>
              </w:rPr>
            </w:pPr>
            <w:ins w:id="749" w:author="Qian Yang" w:date="2022-10-12T20:4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930ACD4" w14:textId="60E557EE" w:rsidR="005610BD" w:rsidRPr="00314BAA" w:rsidRDefault="005610BD" w:rsidP="00647406">
            <w:pPr>
              <w:rPr>
                <w:ins w:id="750" w:author="Qian Yang" w:date="2022-10-12T20:43:00Z"/>
                <w:rFonts w:eastAsiaTheme="minorEastAsia"/>
                <w:bCs/>
                <w:color w:val="0070C0"/>
                <w:lang w:val="en-US" w:eastAsia="zh-CN"/>
              </w:rPr>
            </w:pPr>
            <w:ins w:id="751" w:author="Qian Yang" w:date="2022-10-12T20:44:00Z">
              <w:r>
                <w:rPr>
                  <w:rFonts w:eastAsiaTheme="minorEastAsia" w:hint="eastAsia"/>
                  <w:bCs/>
                  <w:color w:val="0070C0"/>
                  <w:lang w:val="en-US" w:eastAsia="zh-CN"/>
                </w:rPr>
                <w:t>I</w:t>
              </w:r>
              <w:r>
                <w:rPr>
                  <w:rFonts w:eastAsiaTheme="minorEastAsia"/>
                  <w:bCs/>
                  <w:color w:val="0070C0"/>
                  <w:lang w:val="en-US" w:eastAsia="zh-CN"/>
                </w:rPr>
                <w:t>f</w:t>
              </w:r>
            </w:ins>
            <w:ins w:id="752" w:author="Qian Yang" w:date="2022-10-12T20:45:00Z">
              <w:r>
                <w:rPr>
                  <w:rFonts w:eastAsiaTheme="minorEastAsia"/>
                  <w:bCs/>
                  <w:color w:val="0070C0"/>
                  <w:lang w:val="en-US" w:eastAsia="zh-CN"/>
                </w:rPr>
                <w:t xml:space="preserve"> beam sweeping has impact on RSSI measurements, we wonder if it has impact </w:t>
              </w:r>
            </w:ins>
            <w:ins w:id="753" w:author="Qian Yang" w:date="2022-10-12T20:46:00Z">
              <w:r>
                <w:rPr>
                  <w:rFonts w:eastAsiaTheme="minorEastAsia"/>
                  <w:bCs/>
                  <w:color w:val="0070C0"/>
                  <w:lang w:val="en-US" w:eastAsia="zh-CN"/>
                </w:rPr>
                <w:t>on other L1 measurements. This needs further discussion.</w:t>
              </w:r>
            </w:ins>
          </w:p>
        </w:tc>
      </w:tr>
    </w:tbl>
    <w:p w14:paraId="28D48760" w14:textId="77777777" w:rsidR="007D5F8C" w:rsidRPr="00045592" w:rsidRDefault="007D5F8C" w:rsidP="005D0303">
      <w:pPr>
        <w:rPr>
          <w:i/>
          <w:color w:val="0070C0"/>
          <w:lang w:eastAsia="zh-CN"/>
        </w:rPr>
      </w:pPr>
    </w:p>
    <w:p w14:paraId="2AA6E0FC" w14:textId="77777777" w:rsidR="005D0303" w:rsidRPr="00141069" w:rsidRDefault="005D0303">
      <w:pPr>
        <w:pStyle w:val="3"/>
        <w:pPrChange w:id="754" w:author="Steven Chen" w:date="2022-10-17T09:05:00Z">
          <w:pPr>
            <w:pStyle w:val="3"/>
            <w:ind w:left="720"/>
          </w:pPr>
        </w:pPrChange>
      </w:pPr>
      <w:r w:rsidRPr="00805BE8">
        <w:t>CRs/TPs comments collection</w:t>
      </w:r>
    </w:p>
    <w:tbl>
      <w:tblPr>
        <w:tblStyle w:val="afd"/>
        <w:tblW w:w="0" w:type="auto"/>
        <w:tblLook w:val="04A0" w:firstRow="1" w:lastRow="0" w:firstColumn="1" w:lastColumn="0" w:noHBand="0" w:noVBand="1"/>
      </w:tblPr>
      <w:tblGrid>
        <w:gridCol w:w="2425"/>
        <w:gridCol w:w="7206"/>
      </w:tblGrid>
      <w:tr w:rsidR="005D0303" w:rsidRPr="00571777" w14:paraId="4514B739" w14:textId="77777777" w:rsidTr="00715966">
        <w:tc>
          <w:tcPr>
            <w:tcW w:w="2425" w:type="dxa"/>
          </w:tcPr>
          <w:p w14:paraId="5F11F1FF" w14:textId="77777777" w:rsidR="005D0303" w:rsidRPr="00045592" w:rsidRDefault="005D0303" w:rsidP="00715966">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206" w:type="dxa"/>
          </w:tcPr>
          <w:p w14:paraId="4E7DA44B" w14:textId="77777777" w:rsidR="005D0303" w:rsidRPr="00045592" w:rsidRDefault="005D0303" w:rsidP="0071596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D0303" w:rsidRPr="00571777" w14:paraId="76AA83E0" w14:textId="77777777" w:rsidTr="00715966">
        <w:tc>
          <w:tcPr>
            <w:tcW w:w="2425" w:type="dxa"/>
            <w:vMerge w:val="restart"/>
          </w:tcPr>
          <w:p w14:paraId="0C1252D0" w14:textId="5D791843" w:rsidR="000B5F7C" w:rsidRDefault="00B13647" w:rsidP="000B5F7C">
            <w:pPr>
              <w:spacing w:after="120"/>
              <w:rPr>
                <w:rFonts w:eastAsiaTheme="minorEastAsia"/>
                <w:color w:val="0070C0"/>
                <w:lang w:val="en-US" w:eastAsia="zh-CN"/>
              </w:rPr>
            </w:pPr>
            <w:r w:rsidRPr="00B13647">
              <w:rPr>
                <w:rFonts w:eastAsiaTheme="minorEastAsia"/>
                <w:color w:val="0070C0"/>
                <w:lang w:val="en-US" w:eastAsia="zh-CN"/>
              </w:rPr>
              <w:t xml:space="preserve">R4-2216265 </w:t>
            </w:r>
            <w:r w:rsidR="000B5F7C">
              <w:rPr>
                <w:rFonts w:eastAsiaTheme="minorEastAsia"/>
                <w:color w:val="0070C0"/>
                <w:lang w:val="en-US" w:eastAsia="zh-CN"/>
              </w:rPr>
              <w:t>(</w:t>
            </w:r>
            <w:r>
              <w:rPr>
                <w:rFonts w:eastAsiaTheme="minorEastAsia"/>
                <w:color w:val="0070C0"/>
                <w:lang w:val="en-US" w:eastAsia="zh-CN"/>
              </w:rPr>
              <w:t>(</w:t>
            </w:r>
            <w:r w:rsidRPr="0008425F">
              <w:rPr>
                <w:rFonts w:eastAsiaTheme="minorEastAsia"/>
                <w:color w:val="0070C0"/>
                <w:lang w:val="en-US" w:eastAsia="zh-CN"/>
              </w:rPr>
              <w:t>Huawei, HiSilicon</w:t>
            </w:r>
            <w:r w:rsidR="000B5F7C">
              <w:rPr>
                <w:rFonts w:eastAsiaTheme="minorEastAsia"/>
                <w:color w:val="0070C0"/>
                <w:lang w:val="en-US" w:eastAsia="zh-CN"/>
              </w:rPr>
              <w:t>)</w:t>
            </w:r>
          </w:p>
          <w:p w14:paraId="46C5E7B7" w14:textId="40774AA1" w:rsidR="00F43DED" w:rsidRPr="003418CB" w:rsidRDefault="00B13647" w:rsidP="000B5F7C">
            <w:pPr>
              <w:spacing w:after="120"/>
              <w:rPr>
                <w:rFonts w:eastAsiaTheme="minorEastAsia"/>
                <w:color w:val="0070C0"/>
                <w:lang w:val="en-US" w:eastAsia="zh-CN"/>
              </w:rPr>
            </w:pPr>
            <w:r w:rsidRPr="00B13647">
              <w:rPr>
                <w:rFonts w:eastAsiaTheme="minorEastAsia"/>
                <w:color w:val="0070C0"/>
                <w:lang w:val="en-US" w:eastAsia="zh-CN"/>
              </w:rPr>
              <w:t>CR on LBT assumption for FR2-2</w:t>
            </w:r>
          </w:p>
        </w:tc>
        <w:tc>
          <w:tcPr>
            <w:tcW w:w="7206" w:type="dxa"/>
          </w:tcPr>
          <w:p w14:paraId="31572170" w14:textId="7140B689" w:rsidR="005D0303" w:rsidRPr="003418CB" w:rsidRDefault="00D313DF" w:rsidP="00715966">
            <w:pPr>
              <w:spacing w:after="120"/>
              <w:rPr>
                <w:rFonts w:eastAsiaTheme="minorEastAsia"/>
                <w:color w:val="0070C0"/>
                <w:lang w:val="en-US" w:eastAsia="zh-CN"/>
              </w:rPr>
            </w:pPr>
            <w:ins w:id="755" w:author="Nokia " w:date="2022-10-11T10:55:00Z">
              <w:r>
                <w:rPr>
                  <w:rFonts w:eastAsiaTheme="minorEastAsia"/>
                  <w:color w:val="0070C0"/>
                  <w:lang w:val="en-US" w:eastAsia="zh-CN"/>
                </w:rPr>
                <w:t>Nokia: we are generally fine with this CR. The idea is the same as in R4-22166256 (we prefer 6256 since we consider it to be future proof). We believe that if we adopt the approach in this CR; we need to carefully check the specification. For example, in our view handover clause would also need to be included here.</w:t>
              </w:r>
            </w:ins>
            <w:del w:id="756" w:author="Nokia " w:date="2022-10-11T10:55:00Z">
              <w:r w:rsidR="005D0303" w:rsidDel="00D313DF">
                <w:rPr>
                  <w:rFonts w:eastAsiaTheme="minorEastAsia" w:hint="eastAsia"/>
                  <w:color w:val="0070C0"/>
                  <w:lang w:val="en-US" w:eastAsia="zh-CN"/>
                </w:rPr>
                <w:delText>Company A</w:delText>
              </w:r>
            </w:del>
          </w:p>
        </w:tc>
      </w:tr>
      <w:tr w:rsidR="005D0303" w:rsidRPr="00571777" w14:paraId="036C164A" w14:textId="77777777" w:rsidTr="00715966">
        <w:tc>
          <w:tcPr>
            <w:tcW w:w="2425" w:type="dxa"/>
            <w:vMerge/>
          </w:tcPr>
          <w:p w14:paraId="06921F71" w14:textId="77777777" w:rsidR="005D0303" w:rsidRDefault="005D0303" w:rsidP="00715966">
            <w:pPr>
              <w:spacing w:after="120"/>
              <w:rPr>
                <w:rFonts w:eastAsiaTheme="minorEastAsia"/>
                <w:color w:val="0070C0"/>
                <w:lang w:val="en-US" w:eastAsia="zh-CN"/>
              </w:rPr>
            </w:pPr>
          </w:p>
        </w:tc>
        <w:tc>
          <w:tcPr>
            <w:tcW w:w="7206" w:type="dxa"/>
          </w:tcPr>
          <w:p w14:paraId="2ECCD74B" w14:textId="77777777" w:rsidR="005D0303" w:rsidRDefault="005D0303" w:rsidP="0071596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D0303" w:rsidRPr="00571777" w14:paraId="76F52ACD" w14:textId="77777777" w:rsidTr="00715966">
        <w:tc>
          <w:tcPr>
            <w:tcW w:w="2425" w:type="dxa"/>
            <w:vMerge/>
          </w:tcPr>
          <w:p w14:paraId="649FD7A4" w14:textId="77777777" w:rsidR="005D0303" w:rsidRDefault="005D0303" w:rsidP="00715966">
            <w:pPr>
              <w:spacing w:after="120"/>
              <w:rPr>
                <w:rFonts w:eastAsiaTheme="minorEastAsia"/>
                <w:color w:val="0070C0"/>
                <w:lang w:val="en-US" w:eastAsia="zh-CN"/>
              </w:rPr>
            </w:pPr>
          </w:p>
        </w:tc>
        <w:tc>
          <w:tcPr>
            <w:tcW w:w="7206" w:type="dxa"/>
          </w:tcPr>
          <w:p w14:paraId="6320A8B6" w14:textId="77777777" w:rsidR="005D0303" w:rsidRDefault="005D0303" w:rsidP="00715966">
            <w:pPr>
              <w:spacing w:after="120"/>
              <w:rPr>
                <w:rFonts w:eastAsiaTheme="minorEastAsia"/>
                <w:color w:val="0070C0"/>
                <w:lang w:val="en-US" w:eastAsia="zh-CN"/>
              </w:rPr>
            </w:pPr>
          </w:p>
        </w:tc>
      </w:tr>
      <w:tr w:rsidR="005D0303" w:rsidRPr="00571777" w14:paraId="18715318" w14:textId="77777777" w:rsidTr="00715966">
        <w:tc>
          <w:tcPr>
            <w:tcW w:w="2425" w:type="dxa"/>
            <w:vMerge w:val="restart"/>
          </w:tcPr>
          <w:p w14:paraId="3677EEC3" w14:textId="726B8C51" w:rsidR="0008425F" w:rsidRDefault="00B13647" w:rsidP="00715966">
            <w:pPr>
              <w:spacing w:after="120"/>
              <w:rPr>
                <w:rFonts w:eastAsiaTheme="minorEastAsia"/>
                <w:color w:val="0070C0"/>
                <w:lang w:val="en-US" w:eastAsia="zh-CN"/>
              </w:rPr>
            </w:pPr>
            <w:r w:rsidRPr="00B13647">
              <w:rPr>
                <w:rFonts w:eastAsiaTheme="minorEastAsia"/>
                <w:color w:val="0070C0"/>
                <w:lang w:val="en-US" w:eastAsia="zh-CN"/>
              </w:rPr>
              <w:t xml:space="preserve">R4-2216266 </w:t>
            </w:r>
            <w:r w:rsidR="0008425F">
              <w:rPr>
                <w:rFonts w:eastAsiaTheme="minorEastAsia"/>
                <w:color w:val="0070C0"/>
                <w:lang w:val="en-US" w:eastAsia="zh-CN"/>
              </w:rPr>
              <w:t>(</w:t>
            </w:r>
            <w:r w:rsidR="0008425F" w:rsidRPr="0008425F">
              <w:rPr>
                <w:rFonts w:eastAsiaTheme="minorEastAsia"/>
                <w:color w:val="0070C0"/>
                <w:lang w:val="en-US" w:eastAsia="zh-CN"/>
              </w:rPr>
              <w:t>Huawei, HiSilicon</w:t>
            </w:r>
            <w:r w:rsidR="0008425F">
              <w:rPr>
                <w:rFonts w:eastAsiaTheme="minorEastAsia"/>
                <w:color w:val="0070C0"/>
                <w:lang w:val="en-US" w:eastAsia="zh-CN"/>
              </w:rPr>
              <w:t>)</w:t>
            </w:r>
          </w:p>
          <w:p w14:paraId="17B5C7B6" w14:textId="53D66864" w:rsidR="005D0303" w:rsidRPr="0008425F" w:rsidRDefault="00B13647" w:rsidP="0008425F">
            <w:pPr>
              <w:rPr>
                <w:rFonts w:eastAsiaTheme="minorEastAsia"/>
                <w:lang w:val="en-US" w:eastAsia="zh-CN"/>
              </w:rPr>
            </w:pPr>
            <w:r w:rsidRPr="00B13647">
              <w:rPr>
                <w:rFonts w:eastAsiaTheme="minorEastAsia"/>
                <w:color w:val="0070C0"/>
                <w:lang w:val="en-US" w:eastAsia="zh-CN"/>
              </w:rPr>
              <w:t>CR on RSSI measurement for FR2-2</w:t>
            </w:r>
          </w:p>
        </w:tc>
        <w:tc>
          <w:tcPr>
            <w:tcW w:w="7206" w:type="dxa"/>
          </w:tcPr>
          <w:p w14:paraId="320F8515" w14:textId="77777777" w:rsidR="005D0303" w:rsidRDefault="005D0303" w:rsidP="00715966">
            <w:pPr>
              <w:spacing w:after="120"/>
              <w:rPr>
                <w:rFonts w:eastAsiaTheme="minorEastAsia"/>
                <w:color w:val="0070C0"/>
                <w:lang w:val="en-US" w:eastAsia="zh-CN"/>
              </w:rPr>
            </w:pPr>
            <w:r>
              <w:rPr>
                <w:rFonts w:eastAsiaTheme="minorEastAsia" w:hint="eastAsia"/>
                <w:color w:val="0070C0"/>
                <w:lang w:val="en-US" w:eastAsia="zh-CN"/>
              </w:rPr>
              <w:t>Company A</w:t>
            </w:r>
          </w:p>
        </w:tc>
      </w:tr>
      <w:tr w:rsidR="005D0303" w:rsidRPr="00571777" w14:paraId="3D98850B" w14:textId="77777777" w:rsidTr="00715966">
        <w:tc>
          <w:tcPr>
            <w:tcW w:w="2425" w:type="dxa"/>
            <w:vMerge/>
          </w:tcPr>
          <w:p w14:paraId="4E8D78BD" w14:textId="77777777" w:rsidR="005D0303" w:rsidRDefault="005D0303" w:rsidP="00715966">
            <w:pPr>
              <w:spacing w:after="120"/>
              <w:rPr>
                <w:rFonts w:eastAsiaTheme="minorEastAsia"/>
                <w:color w:val="0070C0"/>
                <w:lang w:val="en-US" w:eastAsia="zh-CN"/>
              </w:rPr>
            </w:pPr>
          </w:p>
        </w:tc>
        <w:tc>
          <w:tcPr>
            <w:tcW w:w="7206" w:type="dxa"/>
          </w:tcPr>
          <w:p w14:paraId="245DCD45" w14:textId="77777777" w:rsidR="005D0303" w:rsidRDefault="005D0303" w:rsidP="0071596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D0303" w:rsidRPr="00571777" w14:paraId="6273A95E" w14:textId="77777777" w:rsidTr="00715966">
        <w:tc>
          <w:tcPr>
            <w:tcW w:w="2425" w:type="dxa"/>
            <w:vMerge/>
          </w:tcPr>
          <w:p w14:paraId="1F34BA95" w14:textId="77777777" w:rsidR="005D0303" w:rsidRDefault="005D0303" w:rsidP="00715966">
            <w:pPr>
              <w:spacing w:after="120"/>
              <w:rPr>
                <w:rFonts w:eastAsiaTheme="minorEastAsia"/>
                <w:color w:val="0070C0"/>
                <w:lang w:val="en-US" w:eastAsia="zh-CN"/>
              </w:rPr>
            </w:pPr>
          </w:p>
        </w:tc>
        <w:tc>
          <w:tcPr>
            <w:tcW w:w="7206" w:type="dxa"/>
          </w:tcPr>
          <w:p w14:paraId="44E6B9D3" w14:textId="77777777" w:rsidR="005D0303" w:rsidRDefault="005D0303" w:rsidP="00715966">
            <w:pPr>
              <w:spacing w:after="120"/>
              <w:rPr>
                <w:rFonts w:eastAsiaTheme="minorEastAsia"/>
                <w:color w:val="0070C0"/>
                <w:lang w:val="en-US" w:eastAsia="zh-CN"/>
              </w:rPr>
            </w:pPr>
          </w:p>
        </w:tc>
      </w:tr>
      <w:tr w:rsidR="00B13647" w:rsidRPr="00571777" w14:paraId="536ED3E8" w14:textId="77777777" w:rsidTr="00715966">
        <w:trPr>
          <w:trHeight w:val="463"/>
        </w:trPr>
        <w:tc>
          <w:tcPr>
            <w:tcW w:w="2425" w:type="dxa"/>
            <w:vMerge w:val="restart"/>
          </w:tcPr>
          <w:p w14:paraId="3911519C" w14:textId="77777777" w:rsidR="00B13647" w:rsidRDefault="00B13647" w:rsidP="00B13647">
            <w:pPr>
              <w:spacing w:after="120"/>
              <w:rPr>
                <w:rFonts w:eastAsiaTheme="minorEastAsia"/>
                <w:color w:val="0070C0"/>
                <w:lang w:val="en-US" w:eastAsia="zh-CN"/>
              </w:rPr>
            </w:pPr>
            <w:r w:rsidRPr="000B5F7C">
              <w:rPr>
                <w:rFonts w:eastAsiaTheme="minorEastAsia"/>
                <w:color w:val="0070C0"/>
                <w:lang w:val="en-US" w:eastAsia="zh-CN"/>
              </w:rPr>
              <w:t xml:space="preserve">R4-2216256 </w:t>
            </w:r>
            <w:r>
              <w:rPr>
                <w:rFonts w:eastAsiaTheme="minorEastAsia"/>
                <w:color w:val="0070C0"/>
                <w:lang w:val="en-US" w:eastAsia="zh-CN"/>
              </w:rPr>
              <w:t>(</w:t>
            </w:r>
            <w:r w:rsidRPr="00920D9B">
              <w:rPr>
                <w:rFonts w:eastAsiaTheme="minorEastAsia"/>
                <w:color w:val="0070C0"/>
                <w:lang w:val="en-US" w:eastAsia="zh-CN"/>
              </w:rPr>
              <w:t>Nokia, Nokia Shanghai Bell</w:t>
            </w:r>
            <w:r>
              <w:rPr>
                <w:rFonts w:eastAsiaTheme="minorEastAsia"/>
                <w:color w:val="0070C0"/>
                <w:lang w:val="en-US" w:eastAsia="zh-CN"/>
              </w:rPr>
              <w:t>)</w:t>
            </w:r>
          </w:p>
          <w:p w14:paraId="0A357390" w14:textId="6874AC74" w:rsidR="00B13647" w:rsidRDefault="00B13647" w:rsidP="00B13647">
            <w:pPr>
              <w:spacing w:after="120"/>
              <w:rPr>
                <w:rFonts w:eastAsiaTheme="minorEastAsia"/>
                <w:color w:val="0070C0"/>
                <w:lang w:val="en-US" w:eastAsia="zh-CN"/>
              </w:rPr>
            </w:pPr>
            <w:r w:rsidRPr="000B5F7C">
              <w:rPr>
                <w:rFonts w:eastAsiaTheme="minorEastAsia"/>
                <w:color w:val="0070C0"/>
                <w:lang w:val="en-US" w:eastAsia="zh-CN"/>
              </w:rPr>
              <w:lastRenderedPageBreak/>
              <w:t>CR on applicability of RRM requirements with CCA in FR2-2</w:t>
            </w:r>
          </w:p>
        </w:tc>
        <w:tc>
          <w:tcPr>
            <w:tcW w:w="7206" w:type="dxa"/>
          </w:tcPr>
          <w:p w14:paraId="3F9F0AD1" w14:textId="56E9573D" w:rsidR="00B13647" w:rsidRDefault="00B13647">
            <w:pPr>
              <w:spacing w:after="120"/>
              <w:rPr>
                <w:rFonts w:eastAsiaTheme="minorEastAsia"/>
                <w:color w:val="0070C0"/>
                <w:lang w:val="en-US" w:eastAsia="zh-CN"/>
              </w:rPr>
            </w:pPr>
            <w:del w:id="757" w:author="Huawei" w:date="2022-10-10T11:27:00Z">
              <w:r w:rsidDel="009B0CDE">
                <w:rPr>
                  <w:rFonts w:eastAsiaTheme="minorEastAsia" w:hint="eastAsia"/>
                  <w:color w:val="0070C0"/>
                  <w:lang w:val="en-US" w:eastAsia="zh-CN"/>
                </w:rPr>
                <w:lastRenderedPageBreak/>
                <w:delText>Company A</w:delText>
              </w:r>
            </w:del>
            <w:ins w:id="758" w:author="Huawei" w:date="2022-10-10T11:27:00Z">
              <w:r w:rsidR="009B0CDE">
                <w:rPr>
                  <w:rFonts w:eastAsiaTheme="minorEastAsia"/>
                  <w:color w:val="0070C0"/>
                  <w:lang w:val="en-US" w:eastAsia="zh-CN"/>
                </w:rPr>
                <w:t>Huawei</w:t>
              </w:r>
            </w:ins>
            <w:ins w:id="759" w:author="Huawei" w:date="2022-10-10T11:28:00Z">
              <w:r w:rsidR="009B0CDE">
                <w:rPr>
                  <w:rFonts w:eastAsiaTheme="minorEastAsia"/>
                  <w:color w:val="0070C0"/>
                  <w:lang w:val="en-US" w:eastAsia="zh-CN"/>
                </w:rPr>
                <w:t xml:space="preserve">: Generally fine. We think it is similar with our CR 6265. We slightly prefer </w:t>
              </w:r>
              <w:r w:rsidR="006C335A">
                <w:rPr>
                  <w:rFonts w:eastAsiaTheme="minorEastAsia"/>
                  <w:color w:val="0070C0"/>
                  <w:lang w:val="en-US" w:eastAsia="zh-CN"/>
                </w:rPr>
                <w:t xml:space="preserve">CR 6265 where the applicability is stated in each requirements </w:t>
              </w:r>
            </w:ins>
            <w:ins w:id="760" w:author="Huawei" w:date="2022-10-10T11:29:00Z">
              <w:r w:rsidR="006C335A">
                <w:rPr>
                  <w:rFonts w:eastAsiaTheme="minorEastAsia"/>
                  <w:color w:val="0070C0"/>
                  <w:lang w:val="en-US" w:eastAsia="zh-CN"/>
                </w:rPr>
                <w:t>as R16 NR-U which is clearer.</w:t>
              </w:r>
            </w:ins>
          </w:p>
        </w:tc>
      </w:tr>
      <w:tr w:rsidR="00B13647" w:rsidRPr="00571777" w14:paraId="5F16110E" w14:textId="77777777" w:rsidTr="00715966">
        <w:trPr>
          <w:trHeight w:val="462"/>
        </w:trPr>
        <w:tc>
          <w:tcPr>
            <w:tcW w:w="2425" w:type="dxa"/>
            <w:vMerge/>
          </w:tcPr>
          <w:p w14:paraId="5DC45F45" w14:textId="77777777" w:rsidR="00B13647" w:rsidRPr="00783D4B" w:rsidRDefault="00B13647" w:rsidP="00B13647">
            <w:pPr>
              <w:spacing w:after="120"/>
              <w:rPr>
                <w:rFonts w:eastAsiaTheme="minorEastAsia"/>
                <w:color w:val="0070C0"/>
                <w:lang w:val="en-US" w:eastAsia="zh-CN"/>
              </w:rPr>
            </w:pPr>
          </w:p>
        </w:tc>
        <w:tc>
          <w:tcPr>
            <w:tcW w:w="7206" w:type="dxa"/>
          </w:tcPr>
          <w:p w14:paraId="5187BACC" w14:textId="70FC1683" w:rsidR="00B13647" w:rsidRDefault="00B13647" w:rsidP="00B1364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13647" w:rsidRPr="00571777" w14:paraId="5C4DED0D" w14:textId="77777777" w:rsidTr="00715966">
        <w:trPr>
          <w:trHeight w:val="462"/>
        </w:trPr>
        <w:tc>
          <w:tcPr>
            <w:tcW w:w="2425" w:type="dxa"/>
            <w:vMerge/>
          </w:tcPr>
          <w:p w14:paraId="6C9923F8" w14:textId="77777777" w:rsidR="00B13647" w:rsidRPr="00783D4B" w:rsidRDefault="00B13647" w:rsidP="00B13647">
            <w:pPr>
              <w:spacing w:after="120"/>
              <w:rPr>
                <w:rFonts w:eastAsiaTheme="minorEastAsia"/>
                <w:color w:val="0070C0"/>
                <w:lang w:val="en-US" w:eastAsia="zh-CN"/>
              </w:rPr>
            </w:pPr>
          </w:p>
        </w:tc>
        <w:tc>
          <w:tcPr>
            <w:tcW w:w="7206" w:type="dxa"/>
          </w:tcPr>
          <w:p w14:paraId="4A05D1C9" w14:textId="77777777" w:rsidR="00B13647" w:rsidRDefault="00B13647" w:rsidP="00B13647">
            <w:pPr>
              <w:spacing w:after="120"/>
              <w:rPr>
                <w:rFonts w:eastAsiaTheme="minorEastAsia"/>
                <w:color w:val="0070C0"/>
                <w:lang w:val="en-US" w:eastAsia="zh-CN"/>
              </w:rPr>
            </w:pPr>
          </w:p>
        </w:tc>
      </w:tr>
      <w:tr w:rsidR="00B13647" w:rsidRPr="00571777" w14:paraId="0038AC5E" w14:textId="77777777" w:rsidTr="00715966">
        <w:trPr>
          <w:trHeight w:val="382"/>
        </w:trPr>
        <w:tc>
          <w:tcPr>
            <w:tcW w:w="2425" w:type="dxa"/>
            <w:vMerge w:val="restart"/>
          </w:tcPr>
          <w:p w14:paraId="348BEE2E" w14:textId="77777777" w:rsidR="00B13647" w:rsidRDefault="00B13647" w:rsidP="00B13647">
            <w:pPr>
              <w:spacing w:after="120"/>
              <w:rPr>
                <w:rFonts w:eastAsiaTheme="minorEastAsia"/>
                <w:color w:val="0070C0"/>
                <w:lang w:val="en-US" w:eastAsia="zh-CN"/>
              </w:rPr>
            </w:pPr>
          </w:p>
        </w:tc>
        <w:tc>
          <w:tcPr>
            <w:tcW w:w="7206" w:type="dxa"/>
          </w:tcPr>
          <w:p w14:paraId="773D281C" w14:textId="77777777" w:rsidR="00B13647" w:rsidRDefault="00B13647" w:rsidP="00B13647">
            <w:pPr>
              <w:spacing w:after="120"/>
              <w:rPr>
                <w:rFonts w:eastAsiaTheme="minorEastAsia"/>
                <w:color w:val="0070C0"/>
                <w:lang w:val="en-US" w:eastAsia="zh-CN"/>
              </w:rPr>
            </w:pPr>
          </w:p>
        </w:tc>
      </w:tr>
      <w:tr w:rsidR="00B13647" w:rsidRPr="00571777" w14:paraId="5D4557ED" w14:textId="77777777" w:rsidTr="00715966">
        <w:trPr>
          <w:trHeight w:val="381"/>
        </w:trPr>
        <w:tc>
          <w:tcPr>
            <w:tcW w:w="2425" w:type="dxa"/>
            <w:vMerge/>
          </w:tcPr>
          <w:p w14:paraId="19393EBC" w14:textId="77777777" w:rsidR="00B13647" w:rsidRPr="00783D4B" w:rsidRDefault="00B13647" w:rsidP="00B13647">
            <w:pPr>
              <w:spacing w:after="120"/>
              <w:rPr>
                <w:rFonts w:eastAsiaTheme="minorEastAsia"/>
                <w:color w:val="0070C0"/>
                <w:lang w:val="en-US" w:eastAsia="zh-CN"/>
              </w:rPr>
            </w:pPr>
          </w:p>
        </w:tc>
        <w:tc>
          <w:tcPr>
            <w:tcW w:w="7206" w:type="dxa"/>
          </w:tcPr>
          <w:p w14:paraId="442868B2" w14:textId="77777777" w:rsidR="00B13647" w:rsidRDefault="00B13647" w:rsidP="00B13647">
            <w:pPr>
              <w:spacing w:after="120"/>
              <w:rPr>
                <w:rFonts w:eastAsiaTheme="minorEastAsia"/>
                <w:color w:val="0070C0"/>
                <w:lang w:val="en-US" w:eastAsia="zh-CN"/>
              </w:rPr>
            </w:pPr>
          </w:p>
        </w:tc>
      </w:tr>
      <w:tr w:rsidR="00B13647" w:rsidRPr="00571777" w14:paraId="287D8C18" w14:textId="77777777" w:rsidTr="00715966">
        <w:trPr>
          <w:trHeight w:val="381"/>
        </w:trPr>
        <w:tc>
          <w:tcPr>
            <w:tcW w:w="2425" w:type="dxa"/>
            <w:vMerge/>
          </w:tcPr>
          <w:p w14:paraId="484AF44A" w14:textId="77777777" w:rsidR="00B13647" w:rsidRPr="00783D4B" w:rsidRDefault="00B13647" w:rsidP="00B13647">
            <w:pPr>
              <w:spacing w:after="120"/>
              <w:rPr>
                <w:rFonts w:eastAsiaTheme="minorEastAsia"/>
                <w:color w:val="0070C0"/>
                <w:lang w:val="en-US" w:eastAsia="zh-CN"/>
              </w:rPr>
            </w:pPr>
          </w:p>
        </w:tc>
        <w:tc>
          <w:tcPr>
            <w:tcW w:w="7206" w:type="dxa"/>
          </w:tcPr>
          <w:p w14:paraId="7E8AA8E0" w14:textId="77777777" w:rsidR="00B13647" w:rsidRDefault="00B13647" w:rsidP="00B13647">
            <w:pPr>
              <w:spacing w:after="120"/>
              <w:rPr>
                <w:rFonts w:eastAsiaTheme="minorEastAsia"/>
                <w:color w:val="0070C0"/>
                <w:lang w:val="en-US" w:eastAsia="zh-CN"/>
              </w:rPr>
            </w:pPr>
          </w:p>
        </w:tc>
      </w:tr>
    </w:tbl>
    <w:p w14:paraId="73742BCA" w14:textId="77777777" w:rsidR="005D0303" w:rsidRPr="003418CB" w:rsidRDefault="005D0303" w:rsidP="005D0303">
      <w:pPr>
        <w:rPr>
          <w:color w:val="0070C0"/>
          <w:lang w:val="en-US" w:eastAsia="zh-CN"/>
        </w:rPr>
      </w:pPr>
    </w:p>
    <w:p w14:paraId="4AC0D1A1" w14:textId="77777777" w:rsidR="005D0303" w:rsidRPr="00035C50" w:rsidRDefault="005D0303" w:rsidP="00691B05">
      <w:pPr>
        <w:pStyle w:val="2"/>
      </w:pPr>
      <w:r w:rsidRPr="00035C50">
        <w:t>Summary</w:t>
      </w:r>
      <w:r w:rsidRPr="00035C50">
        <w:rPr>
          <w:rFonts w:hint="eastAsia"/>
        </w:rPr>
        <w:t xml:space="preserve"> for 1st round </w:t>
      </w:r>
    </w:p>
    <w:p w14:paraId="6236E108" w14:textId="77777777" w:rsidR="005D0303" w:rsidRPr="00805BE8" w:rsidRDefault="005D0303">
      <w:pPr>
        <w:pStyle w:val="3"/>
        <w:pPrChange w:id="761" w:author="Steven Chen" w:date="2022-10-17T09:05:00Z">
          <w:pPr>
            <w:pStyle w:val="3"/>
            <w:ind w:left="720"/>
          </w:pPr>
        </w:pPrChange>
      </w:pPr>
      <w:r w:rsidRPr="00805BE8">
        <w:t xml:space="preserve">Open issues </w:t>
      </w:r>
    </w:p>
    <w:p w14:paraId="6E63DE0C" w14:textId="77777777" w:rsidR="005D0303" w:rsidRDefault="005D0303" w:rsidP="005D030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8"/>
        <w:gridCol w:w="8403"/>
      </w:tblGrid>
      <w:tr w:rsidR="005D0303" w:rsidRPr="00004165" w14:paraId="2DF62B27" w14:textId="77777777" w:rsidTr="00715966">
        <w:tc>
          <w:tcPr>
            <w:tcW w:w="1242" w:type="dxa"/>
          </w:tcPr>
          <w:p w14:paraId="084A7304" w14:textId="77777777" w:rsidR="005D0303" w:rsidRPr="00045592" w:rsidRDefault="005D0303" w:rsidP="00715966">
            <w:pPr>
              <w:rPr>
                <w:rFonts w:eastAsiaTheme="minorEastAsia"/>
                <w:b/>
                <w:bCs/>
                <w:color w:val="0070C0"/>
                <w:lang w:val="en-US" w:eastAsia="zh-CN"/>
              </w:rPr>
            </w:pPr>
          </w:p>
        </w:tc>
        <w:tc>
          <w:tcPr>
            <w:tcW w:w="8615" w:type="dxa"/>
          </w:tcPr>
          <w:p w14:paraId="2B2B0F49" w14:textId="77777777" w:rsidR="005D0303" w:rsidRPr="00045592" w:rsidRDefault="005D0303" w:rsidP="00715966">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D0303" w14:paraId="16D8D0EA" w14:textId="77777777" w:rsidTr="00715966">
        <w:tc>
          <w:tcPr>
            <w:tcW w:w="1242" w:type="dxa"/>
          </w:tcPr>
          <w:p w14:paraId="57E24385" w14:textId="4546C13A" w:rsidR="005D0303" w:rsidRPr="003418CB" w:rsidRDefault="005D0303" w:rsidP="00715966">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762" w:author="Huawei" w:date="2022-10-13T17:45:00Z">
              <w:r w:rsidR="00794B38">
                <w:rPr>
                  <w:rFonts w:eastAsiaTheme="minorEastAsia"/>
                  <w:b/>
                  <w:bCs/>
                  <w:color w:val="0070C0"/>
                  <w:lang w:val="en-US" w:eastAsia="zh-CN"/>
                </w:rPr>
                <w:t>2-</w:t>
              </w:r>
            </w:ins>
            <w:r w:rsidRPr="00045592">
              <w:rPr>
                <w:rFonts w:eastAsiaTheme="minorEastAsia" w:hint="eastAsia"/>
                <w:b/>
                <w:bCs/>
                <w:color w:val="0070C0"/>
                <w:lang w:val="en-US" w:eastAsia="zh-CN"/>
              </w:rPr>
              <w:t>1</w:t>
            </w:r>
          </w:p>
        </w:tc>
        <w:tc>
          <w:tcPr>
            <w:tcW w:w="8615" w:type="dxa"/>
          </w:tcPr>
          <w:p w14:paraId="6203BCD7" w14:textId="275F113C" w:rsidR="00794B38" w:rsidRDefault="00794B38" w:rsidP="00715966">
            <w:pPr>
              <w:rPr>
                <w:ins w:id="763" w:author="Huawei" w:date="2022-10-13T17:46:00Z"/>
                <w:rFonts w:eastAsiaTheme="minorEastAsia"/>
                <w:i/>
                <w:color w:val="0070C0"/>
                <w:lang w:val="en-US" w:eastAsia="zh-CN"/>
              </w:rPr>
            </w:pPr>
            <w:ins w:id="764" w:author="Huawei" w:date="2022-10-13T17:46:00Z">
              <w:r>
                <w:rPr>
                  <w:rFonts w:eastAsiaTheme="minorEastAsia" w:hint="eastAsia"/>
                  <w:i/>
                  <w:color w:val="0070C0"/>
                  <w:lang w:val="en-US" w:eastAsia="zh-CN"/>
                </w:rPr>
                <w:t>6</w:t>
              </w:r>
              <w:r>
                <w:rPr>
                  <w:rFonts w:eastAsiaTheme="minorEastAsia"/>
                  <w:i/>
                  <w:color w:val="0070C0"/>
                  <w:lang w:val="en-US" w:eastAsia="zh-CN"/>
                </w:rPr>
                <w:t xml:space="preserve"> companies commented in the 1</w:t>
              </w:r>
              <w:r w:rsidRPr="00794B38">
                <w:rPr>
                  <w:rFonts w:eastAsiaTheme="minorEastAsia"/>
                  <w:i/>
                  <w:color w:val="0070C0"/>
                  <w:vertAlign w:val="superscript"/>
                  <w:lang w:val="en-US" w:eastAsia="zh-CN"/>
                  <w:rPrChange w:id="765" w:author="Huawei" w:date="2022-10-13T17:46:00Z">
                    <w:rPr>
                      <w:rFonts w:eastAsiaTheme="minorEastAsia"/>
                      <w:i/>
                      <w:color w:val="0070C0"/>
                      <w:lang w:val="en-US" w:eastAsia="zh-CN"/>
                    </w:rPr>
                  </w:rPrChange>
                </w:rPr>
                <w:t>st</w:t>
              </w:r>
              <w:r>
                <w:rPr>
                  <w:rFonts w:eastAsiaTheme="minorEastAsia"/>
                  <w:i/>
                  <w:color w:val="0070C0"/>
                  <w:lang w:val="en-US" w:eastAsia="zh-CN"/>
                </w:rPr>
                <w:t xml:space="preserve"> round. There is no clear majority views.</w:t>
              </w:r>
            </w:ins>
          </w:p>
          <w:p w14:paraId="447061B1" w14:textId="0835566B" w:rsidR="00794B38" w:rsidRPr="00855107" w:rsidRDefault="005D0303" w:rsidP="00715966">
            <w:pPr>
              <w:rPr>
                <w:rFonts w:eastAsiaTheme="minorEastAsia"/>
                <w:i/>
                <w:color w:val="0070C0"/>
                <w:lang w:val="en-US" w:eastAsia="zh-CN"/>
              </w:rPr>
            </w:pPr>
            <w:r w:rsidRPr="00855107">
              <w:rPr>
                <w:rFonts w:eastAsiaTheme="minorEastAsia" w:hint="eastAsia"/>
                <w:i/>
                <w:color w:val="0070C0"/>
                <w:lang w:val="en-US" w:eastAsia="zh-CN"/>
              </w:rPr>
              <w:t>Tentative agreements:</w:t>
            </w:r>
            <w:ins w:id="766" w:author="Huawei" w:date="2022-10-13T17:46:00Z">
              <w:r w:rsidR="00794B38">
                <w:rPr>
                  <w:rFonts w:eastAsiaTheme="minorEastAsia" w:hint="eastAsia"/>
                  <w:i/>
                  <w:color w:val="0070C0"/>
                  <w:lang w:val="en-US" w:eastAsia="zh-CN"/>
                </w:rPr>
                <w:t>N</w:t>
              </w:r>
              <w:r w:rsidR="00794B38">
                <w:rPr>
                  <w:rFonts w:eastAsiaTheme="minorEastAsia"/>
                  <w:i/>
                  <w:color w:val="0070C0"/>
                  <w:lang w:val="en-US" w:eastAsia="zh-CN"/>
                </w:rPr>
                <w:t>A</w:t>
              </w:r>
            </w:ins>
          </w:p>
          <w:p w14:paraId="5D502D20" w14:textId="77777777" w:rsidR="005D0303" w:rsidRDefault="005D0303" w:rsidP="00715966">
            <w:pPr>
              <w:rPr>
                <w:ins w:id="767" w:author="Huawei" w:date="2022-10-13T17:46:00Z"/>
                <w:rFonts w:eastAsiaTheme="minorEastAsia"/>
                <w:i/>
                <w:color w:val="0070C0"/>
                <w:lang w:val="en-US" w:eastAsia="zh-CN"/>
              </w:rPr>
            </w:pPr>
            <w:r>
              <w:rPr>
                <w:rFonts w:eastAsiaTheme="minorEastAsia" w:hint="eastAsia"/>
                <w:i/>
                <w:color w:val="0070C0"/>
                <w:lang w:val="en-US" w:eastAsia="zh-CN"/>
              </w:rPr>
              <w:t>Candidate options:</w:t>
            </w:r>
          </w:p>
          <w:p w14:paraId="25766434" w14:textId="1CD07EA8" w:rsidR="00794B38" w:rsidRDefault="00794B38" w:rsidP="00794B38">
            <w:pPr>
              <w:pStyle w:val="afe"/>
              <w:numPr>
                <w:ilvl w:val="1"/>
                <w:numId w:val="4"/>
              </w:numPr>
              <w:overflowPunct/>
              <w:autoSpaceDE/>
              <w:autoSpaceDN/>
              <w:adjustRightInd/>
              <w:spacing w:after="120"/>
              <w:ind w:left="1440" w:firstLineChars="0"/>
              <w:textAlignment w:val="auto"/>
              <w:rPr>
                <w:ins w:id="768" w:author="Huawei" w:date="2022-10-13T17:46:00Z"/>
                <w:rFonts w:eastAsia="宋体"/>
                <w:color w:val="0070C0"/>
                <w:szCs w:val="24"/>
                <w:lang w:eastAsia="zh-CN"/>
              </w:rPr>
            </w:pPr>
            <w:ins w:id="769" w:author="Huawei" w:date="2022-10-13T17:46:00Z">
              <w:r w:rsidRPr="00045592">
                <w:rPr>
                  <w:rFonts w:eastAsia="宋体"/>
                  <w:color w:val="0070C0"/>
                  <w:szCs w:val="24"/>
                  <w:lang w:eastAsia="zh-CN"/>
                </w:rPr>
                <w:t xml:space="preserve">Option 1: </w:t>
              </w:r>
              <w:r w:rsidRPr="00F43DED">
                <w:rPr>
                  <w:rFonts w:eastAsia="宋体"/>
                  <w:color w:val="0070C0"/>
                  <w:szCs w:val="24"/>
                  <w:lang w:eastAsia="zh-CN"/>
                </w:rPr>
                <w:t>The requirement apply provided any two measurement shall not be separated in time by more than the maximum time requirement for the cell to remain known.</w:t>
              </w:r>
              <w:r>
                <w:rPr>
                  <w:rFonts w:eastAsia="宋体"/>
                  <w:color w:val="0070C0"/>
                  <w:szCs w:val="24"/>
                  <w:lang w:eastAsia="zh-CN"/>
                </w:rPr>
                <w:t xml:space="preserve"> </w:t>
              </w:r>
            </w:ins>
          </w:p>
          <w:p w14:paraId="49EED2D1" w14:textId="664AE36D" w:rsidR="00794B38" w:rsidRDefault="00794B38" w:rsidP="00794B38">
            <w:pPr>
              <w:pStyle w:val="afe"/>
              <w:numPr>
                <w:ilvl w:val="1"/>
                <w:numId w:val="4"/>
              </w:numPr>
              <w:overflowPunct/>
              <w:autoSpaceDE/>
              <w:autoSpaceDN/>
              <w:adjustRightInd/>
              <w:spacing w:after="120"/>
              <w:ind w:left="1440" w:firstLineChars="0"/>
              <w:textAlignment w:val="auto"/>
              <w:rPr>
                <w:ins w:id="770" w:author="Huawei" w:date="2022-10-13T17:46:00Z"/>
                <w:rFonts w:eastAsia="宋体"/>
                <w:color w:val="0070C0"/>
                <w:szCs w:val="24"/>
                <w:lang w:eastAsia="zh-CN"/>
              </w:rPr>
            </w:pPr>
            <w:ins w:id="771" w:author="Huawei" w:date="2022-10-13T17:46:00Z">
              <w:r>
                <w:rPr>
                  <w:rFonts w:eastAsia="宋体"/>
                  <w:color w:val="0070C0"/>
                  <w:szCs w:val="24"/>
                  <w:lang w:eastAsia="zh-CN"/>
                </w:rPr>
                <w:t xml:space="preserve">Option 2: </w:t>
              </w:r>
            </w:ins>
          </w:p>
          <w:p w14:paraId="6A1A710B" w14:textId="77777777" w:rsidR="00794B38" w:rsidRPr="00F43DED" w:rsidRDefault="00794B38" w:rsidP="00794B38">
            <w:pPr>
              <w:spacing w:after="120"/>
              <w:ind w:left="1364" w:firstLine="56"/>
              <w:rPr>
                <w:ins w:id="772" w:author="Huawei" w:date="2022-10-13T17:46:00Z"/>
                <w:color w:val="0070C0"/>
                <w:szCs w:val="24"/>
                <w:lang w:eastAsia="zh-CN"/>
              </w:rPr>
            </w:pPr>
            <w:ins w:id="773" w:author="Huawei" w:date="2022-10-13T17:46:00Z">
              <w:r w:rsidRPr="00F43DED">
                <w:rPr>
                  <w:color w:val="0070C0"/>
                  <w:szCs w:val="24"/>
                  <w:lang w:eastAsia="zh-CN"/>
                </w:rPr>
                <w:t xml:space="preserve"> The requirement only applies when</w:t>
              </w:r>
            </w:ins>
          </w:p>
          <w:p w14:paraId="136F9A07" w14:textId="77777777" w:rsidR="00794B38" w:rsidRPr="00F43DED" w:rsidRDefault="00794B38" w:rsidP="00794B38">
            <w:pPr>
              <w:pStyle w:val="afe"/>
              <w:numPr>
                <w:ilvl w:val="0"/>
                <w:numId w:val="33"/>
              </w:numPr>
              <w:spacing w:after="120"/>
              <w:ind w:firstLineChars="0"/>
              <w:rPr>
                <w:ins w:id="774" w:author="Huawei" w:date="2022-10-13T17:46:00Z"/>
                <w:color w:val="0070C0"/>
                <w:szCs w:val="24"/>
                <w:lang w:eastAsia="zh-CN"/>
              </w:rPr>
            </w:pPr>
            <w:ins w:id="775" w:author="Huawei" w:date="2022-10-13T17:46:00Z">
              <w:r w:rsidRPr="00F43DED">
                <w:rPr>
                  <w:color w:val="0070C0"/>
                  <w:szCs w:val="24"/>
                  <w:lang w:eastAsia="zh-CN"/>
                </w:rPr>
                <w:t>Within the set of measurements any two measurements shall not be separated in time by more than 2 seconds when no DRX is configured, and</w:t>
              </w:r>
            </w:ins>
          </w:p>
          <w:p w14:paraId="3B74A8A7" w14:textId="77777777" w:rsidR="00794B38" w:rsidRPr="00FF1260" w:rsidRDefault="00794B38" w:rsidP="00794B38">
            <w:pPr>
              <w:pStyle w:val="afe"/>
              <w:numPr>
                <w:ilvl w:val="0"/>
                <w:numId w:val="33"/>
              </w:numPr>
              <w:spacing w:after="120"/>
              <w:ind w:firstLineChars="0"/>
              <w:rPr>
                <w:ins w:id="776" w:author="Huawei" w:date="2022-10-13T17:46:00Z"/>
                <w:color w:val="0070C0"/>
                <w:szCs w:val="24"/>
                <w:lang w:eastAsia="zh-CN"/>
              </w:rPr>
            </w:pPr>
            <w:ins w:id="777" w:author="Huawei" w:date="2022-10-13T17:46:00Z">
              <w:r w:rsidRPr="00F43DED">
                <w:rPr>
                  <w:color w:val="0070C0"/>
                  <w:szCs w:val="24"/>
                  <w:lang w:eastAsia="zh-CN"/>
                </w:rPr>
                <w:t>Within the set of measurements any two measurements shall not be separated in time by more than max(1 DRX occasion group duration, 2 seconds) when DRX is configured.</w:t>
              </w:r>
            </w:ins>
          </w:p>
          <w:p w14:paraId="4E261166" w14:textId="77777777" w:rsidR="00794B38" w:rsidRPr="00794B38" w:rsidRDefault="00794B38" w:rsidP="00715966">
            <w:pPr>
              <w:rPr>
                <w:rFonts w:eastAsiaTheme="minorEastAsia"/>
                <w:i/>
                <w:color w:val="0070C0"/>
                <w:lang w:eastAsia="zh-CN"/>
                <w:rPrChange w:id="778" w:author="Huawei" w:date="2022-10-13T17:46:00Z">
                  <w:rPr>
                    <w:rFonts w:eastAsiaTheme="minorEastAsia"/>
                    <w:i/>
                    <w:color w:val="0070C0"/>
                    <w:lang w:val="en-US" w:eastAsia="zh-CN"/>
                  </w:rPr>
                </w:rPrChange>
              </w:rPr>
            </w:pPr>
          </w:p>
          <w:p w14:paraId="0524EE63" w14:textId="77777777" w:rsidR="005D0303" w:rsidRDefault="005D0303" w:rsidP="00715966">
            <w:pPr>
              <w:rPr>
                <w:ins w:id="779" w:author="Huawei" w:date="2022-10-13T17:46: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7DFFC24" w14:textId="40738BE3" w:rsidR="00794B38" w:rsidRPr="003418CB" w:rsidRDefault="00794B38" w:rsidP="00715966">
            <w:pPr>
              <w:rPr>
                <w:rFonts w:eastAsiaTheme="minorEastAsia"/>
                <w:color w:val="0070C0"/>
                <w:lang w:val="en-US" w:eastAsia="zh-CN"/>
              </w:rPr>
            </w:pPr>
            <w:ins w:id="780" w:author="Huawei" w:date="2022-10-13T17:47:00Z">
              <w:r>
                <w:rPr>
                  <w:rFonts w:eastAsiaTheme="minorEastAsia"/>
                  <w:i/>
                  <w:color w:val="0070C0"/>
                  <w:lang w:val="en-US" w:eastAsia="zh-CN"/>
                </w:rPr>
                <w:t>Keep discussion in 2</w:t>
              </w:r>
              <w:r w:rsidRPr="00794B38">
                <w:rPr>
                  <w:rFonts w:eastAsiaTheme="minorEastAsia"/>
                  <w:i/>
                  <w:color w:val="0070C0"/>
                  <w:vertAlign w:val="superscript"/>
                  <w:lang w:val="en-US" w:eastAsia="zh-CN"/>
                  <w:rPrChange w:id="781" w:author="Huawei" w:date="2022-10-13T17:47:00Z">
                    <w:rPr>
                      <w:rFonts w:eastAsiaTheme="minorEastAsia"/>
                      <w:i/>
                      <w:color w:val="0070C0"/>
                      <w:lang w:val="en-US" w:eastAsia="zh-CN"/>
                    </w:rPr>
                  </w:rPrChange>
                </w:rPr>
                <w:t>nd</w:t>
              </w:r>
              <w:r>
                <w:rPr>
                  <w:rFonts w:eastAsiaTheme="minorEastAsia"/>
                  <w:i/>
                  <w:color w:val="0070C0"/>
                  <w:lang w:val="en-US" w:eastAsia="zh-CN"/>
                </w:rPr>
                <w:t xml:space="preserve"> round. It is encouraged to consider compromised solution to close th</w:t>
              </w:r>
            </w:ins>
            <w:ins w:id="782" w:author="Huawei" w:date="2022-10-13T17:48:00Z">
              <w:r>
                <w:rPr>
                  <w:rFonts w:eastAsiaTheme="minorEastAsia"/>
                  <w:i/>
                  <w:color w:val="0070C0"/>
                  <w:lang w:val="en-US" w:eastAsia="zh-CN"/>
                </w:rPr>
                <w:t>e issue.</w:t>
              </w:r>
            </w:ins>
          </w:p>
        </w:tc>
      </w:tr>
      <w:tr w:rsidR="00794B38" w14:paraId="1EAA0244" w14:textId="77777777" w:rsidTr="00715966">
        <w:trPr>
          <w:ins w:id="783" w:author="Huawei" w:date="2022-10-13T17:45:00Z"/>
        </w:trPr>
        <w:tc>
          <w:tcPr>
            <w:tcW w:w="1242" w:type="dxa"/>
          </w:tcPr>
          <w:p w14:paraId="2FB78826" w14:textId="567B1A61" w:rsidR="00794B38" w:rsidRPr="00045592" w:rsidRDefault="00794B38" w:rsidP="00882CE4">
            <w:pPr>
              <w:rPr>
                <w:ins w:id="784" w:author="Huawei" w:date="2022-10-13T17:45:00Z"/>
                <w:rFonts w:eastAsiaTheme="minorEastAsia"/>
                <w:b/>
                <w:bCs/>
                <w:color w:val="0070C0"/>
                <w:lang w:val="en-US" w:eastAsia="zh-CN"/>
              </w:rPr>
            </w:pPr>
            <w:ins w:id="785" w:author="Huawei" w:date="2022-10-13T17:45: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ins>
          </w:p>
        </w:tc>
        <w:tc>
          <w:tcPr>
            <w:tcW w:w="8615" w:type="dxa"/>
          </w:tcPr>
          <w:p w14:paraId="4C692CBF" w14:textId="0E88318D" w:rsidR="00794B38" w:rsidRPr="00794B38" w:rsidRDefault="00794B38" w:rsidP="00794B38">
            <w:pPr>
              <w:rPr>
                <w:ins w:id="786" w:author="Huawei" w:date="2022-10-13T17:50:00Z"/>
                <w:rFonts w:eastAsiaTheme="minorEastAsia"/>
                <w:color w:val="0070C0"/>
                <w:lang w:val="en-US" w:eastAsia="zh-CN"/>
                <w:rPrChange w:id="787" w:author="Huawei" w:date="2022-10-13T17:51:00Z">
                  <w:rPr>
                    <w:ins w:id="788" w:author="Huawei" w:date="2022-10-13T17:50:00Z"/>
                    <w:rFonts w:eastAsiaTheme="minorEastAsia"/>
                    <w:i/>
                    <w:color w:val="0070C0"/>
                    <w:lang w:val="en-US" w:eastAsia="zh-CN"/>
                  </w:rPr>
                </w:rPrChange>
              </w:rPr>
            </w:pPr>
            <w:ins w:id="789" w:author="Huawei" w:date="2022-10-13T17:51:00Z">
              <w:r w:rsidRPr="00794B38">
                <w:rPr>
                  <w:rFonts w:eastAsiaTheme="minorEastAsia"/>
                  <w:color w:val="0070C0"/>
                  <w:lang w:val="en-US" w:eastAsia="zh-CN"/>
                  <w:rPrChange w:id="790" w:author="Huawei" w:date="2022-10-13T17:51:00Z">
                    <w:rPr>
                      <w:rFonts w:eastAsiaTheme="minorEastAsia"/>
                      <w:i/>
                      <w:color w:val="0070C0"/>
                      <w:lang w:val="en-US" w:eastAsia="zh-CN"/>
                    </w:rPr>
                  </w:rPrChange>
                </w:rPr>
                <w:t>8 companies commented in the 1</w:t>
              </w:r>
              <w:r w:rsidRPr="00794B38">
                <w:rPr>
                  <w:rFonts w:eastAsiaTheme="minorEastAsia"/>
                  <w:color w:val="0070C0"/>
                  <w:vertAlign w:val="superscript"/>
                  <w:lang w:val="en-US" w:eastAsia="zh-CN"/>
                  <w:rPrChange w:id="791" w:author="Huawei" w:date="2022-10-13T17:51:00Z">
                    <w:rPr>
                      <w:rFonts w:eastAsiaTheme="minorEastAsia"/>
                      <w:i/>
                      <w:color w:val="0070C0"/>
                      <w:lang w:val="en-US" w:eastAsia="zh-CN"/>
                    </w:rPr>
                  </w:rPrChange>
                </w:rPr>
                <w:t>st</w:t>
              </w:r>
              <w:r w:rsidRPr="00794B38">
                <w:rPr>
                  <w:rFonts w:eastAsiaTheme="minorEastAsia"/>
                  <w:color w:val="0070C0"/>
                  <w:lang w:val="en-US" w:eastAsia="zh-CN"/>
                  <w:rPrChange w:id="792" w:author="Huawei" w:date="2022-10-13T17:51:00Z">
                    <w:rPr>
                      <w:rFonts w:eastAsiaTheme="minorEastAsia"/>
                      <w:i/>
                      <w:color w:val="0070C0"/>
                      <w:lang w:val="en-US" w:eastAsia="zh-CN"/>
                    </w:rPr>
                  </w:rPrChange>
                </w:rPr>
                <w:t xml:space="preserve"> round, and all agree with option 1.</w:t>
              </w:r>
              <w:r>
                <w:rPr>
                  <w:rFonts w:eastAsiaTheme="minorEastAsia"/>
                  <w:color w:val="0070C0"/>
                  <w:lang w:val="en-US" w:eastAsia="zh-CN"/>
                </w:rPr>
                <w:t xml:space="preserve"> But companies have different views on whether to send the LS to RAN2.</w:t>
              </w:r>
            </w:ins>
          </w:p>
          <w:p w14:paraId="27DAED59" w14:textId="77777777" w:rsidR="00794B38" w:rsidRDefault="00794B38" w:rsidP="00794B38">
            <w:pPr>
              <w:rPr>
                <w:ins w:id="793" w:author="Huawei" w:date="2022-10-13T17:51:00Z"/>
                <w:rFonts w:eastAsiaTheme="minorEastAsia"/>
                <w:i/>
                <w:color w:val="0070C0"/>
                <w:lang w:val="en-US" w:eastAsia="zh-CN"/>
              </w:rPr>
            </w:pPr>
            <w:ins w:id="794" w:author="Huawei" w:date="2022-10-13T17:50:00Z">
              <w:r w:rsidRPr="00855107">
                <w:rPr>
                  <w:rFonts w:eastAsiaTheme="minorEastAsia" w:hint="eastAsia"/>
                  <w:i/>
                  <w:color w:val="0070C0"/>
                  <w:lang w:val="en-US" w:eastAsia="zh-CN"/>
                </w:rPr>
                <w:t>Tentative agreements:</w:t>
              </w:r>
            </w:ins>
          </w:p>
          <w:p w14:paraId="19E1B3C2" w14:textId="02B9E289" w:rsidR="00794B38" w:rsidRPr="00855107" w:rsidRDefault="00794B38" w:rsidP="00794B38">
            <w:pPr>
              <w:rPr>
                <w:ins w:id="795" w:author="Huawei" w:date="2022-10-13T17:50:00Z"/>
                <w:rFonts w:eastAsiaTheme="minorEastAsia"/>
                <w:i/>
                <w:color w:val="0070C0"/>
                <w:lang w:val="en-US" w:eastAsia="zh-CN"/>
              </w:rPr>
            </w:pPr>
            <w:ins w:id="796" w:author="Huawei" w:date="2022-10-13T17:51:00Z">
              <w:r w:rsidRPr="00794B38">
                <w:rPr>
                  <w:color w:val="0070C0"/>
                  <w:szCs w:val="24"/>
                  <w:highlight w:val="yellow"/>
                  <w:lang w:eastAsia="zh-CN"/>
                  <w:rPrChange w:id="797" w:author="Huawei" w:date="2022-10-13T17:51:00Z">
                    <w:rPr>
                      <w:color w:val="0070C0"/>
                      <w:szCs w:val="24"/>
                      <w:lang w:eastAsia="zh-CN"/>
                    </w:rPr>
                  </w:rPrChange>
                </w:rPr>
                <w:t>The requirements with CCA apply if the UE is signalled that the neighbour cells are configured with CCA, and requirements without CCA apply otherwise</w:t>
              </w:r>
            </w:ins>
          </w:p>
          <w:p w14:paraId="14D03638" w14:textId="593260A2" w:rsidR="00794B38" w:rsidRPr="00855107" w:rsidRDefault="00794B38" w:rsidP="00794B38">
            <w:pPr>
              <w:rPr>
                <w:ins w:id="798" w:author="Huawei" w:date="2022-10-13T17:50:00Z"/>
                <w:rFonts w:eastAsiaTheme="minorEastAsia"/>
                <w:i/>
                <w:color w:val="0070C0"/>
                <w:lang w:val="en-US" w:eastAsia="zh-CN"/>
              </w:rPr>
            </w:pPr>
            <w:ins w:id="799" w:author="Huawei" w:date="2022-10-13T17:50:00Z">
              <w:r>
                <w:rPr>
                  <w:rFonts w:eastAsiaTheme="minorEastAsia" w:hint="eastAsia"/>
                  <w:i/>
                  <w:color w:val="0070C0"/>
                  <w:lang w:val="en-US" w:eastAsia="zh-CN"/>
                </w:rPr>
                <w:t>Candidate options:</w:t>
              </w:r>
            </w:ins>
            <w:ins w:id="800" w:author="Huawei" w:date="2022-10-13T17:52:00Z">
              <w:r w:rsidR="006B6E25">
                <w:rPr>
                  <w:rFonts w:eastAsiaTheme="minorEastAsia"/>
                  <w:i/>
                  <w:color w:val="0070C0"/>
                  <w:lang w:val="en-US" w:eastAsia="zh-CN"/>
                </w:rPr>
                <w:t>NA</w:t>
              </w:r>
            </w:ins>
          </w:p>
          <w:p w14:paraId="7CB20602" w14:textId="77777777" w:rsidR="00794B38" w:rsidRDefault="00794B38" w:rsidP="00794B38">
            <w:pPr>
              <w:rPr>
                <w:ins w:id="801" w:author="Huawei" w:date="2022-10-13T17:52:00Z"/>
                <w:rFonts w:eastAsiaTheme="minorEastAsia"/>
                <w:i/>
                <w:color w:val="0070C0"/>
                <w:lang w:val="en-US" w:eastAsia="zh-CN"/>
              </w:rPr>
            </w:pPr>
            <w:ins w:id="802" w:author="Huawei" w:date="2022-10-13T17:5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8B60EEF" w14:textId="77777777" w:rsidR="006B6E25" w:rsidRDefault="006B6E25" w:rsidP="00794B38">
            <w:pPr>
              <w:rPr>
                <w:ins w:id="803" w:author="Huawei" w:date="2022-10-13T17:52:00Z"/>
                <w:rFonts w:eastAsiaTheme="minorEastAsia"/>
                <w:i/>
                <w:color w:val="0070C0"/>
                <w:lang w:val="en-US" w:eastAsia="zh-CN"/>
              </w:rPr>
            </w:pPr>
            <w:ins w:id="804" w:author="Huawei" w:date="2022-10-13T17:52:00Z">
              <w:r>
                <w:rPr>
                  <w:rFonts w:eastAsiaTheme="minorEastAsia"/>
                  <w:i/>
                  <w:color w:val="0070C0"/>
                  <w:lang w:val="en-US" w:eastAsia="zh-CN"/>
                </w:rPr>
                <w:t>Discuss how to capture the agreement in the CR.</w:t>
              </w:r>
            </w:ins>
          </w:p>
          <w:p w14:paraId="2EEEEA94" w14:textId="51F0F228" w:rsidR="006B6E25" w:rsidRPr="00855107" w:rsidRDefault="006B6E25" w:rsidP="00794B38">
            <w:pPr>
              <w:rPr>
                <w:ins w:id="805" w:author="Huawei" w:date="2022-10-13T17:45:00Z"/>
                <w:rFonts w:eastAsiaTheme="minorEastAsia"/>
                <w:i/>
                <w:color w:val="0070C0"/>
                <w:lang w:val="en-US" w:eastAsia="zh-CN"/>
              </w:rPr>
            </w:pPr>
            <w:ins w:id="806" w:author="Huawei" w:date="2022-10-13T17:52:00Z">
              <w:r>
                <w:rPr>
                  <w:rFonts w:eastAsiaTheme="minorEastAsia"/>
                  <w:i/>
                  <w:color w:val="0070C0"/>
                  <w:lang w:val="en-US" w:eastAsia="zh-CN"/>
                </w:rPr>
                <w:t>Discuss whether to send the LS in the dedicated thread for the LS.</w:t>
              </w:r>
            </w:ins>
          </w:p>
        </w:tc>
      </w:tr>
      <w:tr w:rsidR="00794B38" w14:paraId="39525A6E" w14:textId="77777777" w:rsidTr="00715966">
        <w:trPr>
          <w:ins w:id="807" w:author="Huawei" w:date="2022-10-13T17:45:00Z"/>
        </w:trPr>
        <w:tc>
          <w:tcPr>
            <w:tcW w:w="1242" w:type="dxa"/>
          </w:tcPr>
          <w:p w14:paraId="328ACFD5" w14:textId="355FDCFD" w:rsidR="00794B38" w:rsidRPr="00045592" w:rsidRDefault="00794B38" w:rsidP="00882CE4">
            <w:pPr>
              <w:rPr>
                <w:ins w:id="808" w:author="Huawei" w:date="2022-10-13T17:45:00Z"/>
                <w:rFonts w:eastAsiaTheme="minorEastAsia"/>
                <w:b/>
                <w:bCs/>
                <w:color w:val="0070C0"/>
                <w:lang w:val="en-US" w:eastAsia="zh-CN"/>
              </w:rPr>
            </w:pPr>
            <w:ins w:id="809" w:author="Huawei" w:date="2022-10-13T17:45: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ins>
          </w:p>
        </w:tc>
        <w:tc>
          <w:tcPr>
            <w:tcW w:w="8615" w:type="dxa"/>
          </w:tcPr>
          <w:p w14:paraId="6BA0D615" w14:textId="77777777" w:rsidR="00794B38" w:rsidRDefault="00794B38" w:rsidP="00794B38">
            <w:pPr>
              <w:rPr>
                <w:ins w:id="810" w:author="Huawei" w:date="2022-10-13T17:54:00Z"/>
                <w:rFonts w:eastAsiaTheme="minorEastAsia"/>
                <w:i/>
                <w:color w:val="0070C0"/>
                <w:lang w:val="en-US" w:eastAsia="zh-CN"/>
              </w:rPr>
            </w:pPr>
            <w:ins w:id="811" w:author="Huawei" w:date="2022-10-13T17:50:00Z">
              <w:r w:rsidRPr="00855107">
                <w:rPr>
                  <w:rFonts w:eastAsiaTheme="minorEastAsia" w:hint="eastAsia"/>
                  <w:i/>
                  <w:color w:val="0070C0"/>
                  <w:lang w:val="en-US" w:eastAsia="zh-CN"/>
                </w:rPr>
                <w:t>Tentative agreements:</w:t>
              </w:r>
            </w:ins>
          </w:p>
          <w:p w14:paraId="6E68666C" w14:textId="130BE7ED" w:rsidR="006B6E25" w:rsidRPr="00855107" w:rsidRDefault="006B6E25" w:rsidP="00794B38">
            <w:pPr>
              <w:rPr>
                <w:ins w:id="812" w:author="Huawei" w:date="2022-10-13T17:50:00Z"/>
                <w:rFonts w:eastAsiaTheme="minorEastAsia"/>
                <w:i/>
                <w:color w:val="0070C0"/>
                <w:lang w:val="en-US" w:eastAsia="zh-CN"/>
              </w:rPr>
            </w:pPr>
            <w:ins w:id="813" w:author="Huawei" w:date="2022-10-13T17:55:00Z">
              <w:r>
                <w:rPr>
                  <w:rFonts w:eastAsiaTheme="minorEastAsia" w:hint="eastAsia"/>
                  <w:i/>
                  <w:color w:val="0070C0"/>
                  <w:lang w:val="en-US" w:eastAsia="zh-CN"/>
                </w:rPr>
                <w:t>8</w:t>
              </w:r>
              <w:r>
                <w:rPr>
                  <w:rFonts w:eastAsiaTheme="minorEastAsia"/>
                  <w:i/>
                  <w:color w:val="0070C0"/>
                  <w:lang w:val="en-US" w:eastAsia="zh-CN"/>
                </w:rPr>
                <w:t xml:space="preserve"> companies commented in the 1</w:t>
              </w:r>
              <w:r w:rsidRPr="006B6E25">
                <w:rPr>
                  <w:rFonts w:eastAsiaTheme="minorEastAsia"/>
                  <w:i/>
                  <w:color w:val="0070C0"/>
                  <w:vertAlign w:val="superscript"/>
                  <w:lang w:val="en-US" w:eastAsia="zh-CN"/>
                  <w:rPrChange w:id="814" w:author="Huawei" w:date="2022-10-13T17:55:00Z">
                    <w:rPr>
                      <w:rFonts w:eastAsiaTheme="minorEastAsia"/>
                      <w:i/>
                      <w:color w:val="0070C0"/>
                      <w:lang w:val="en-US" w:eastAsia="zh-CN"/>
                    </w:rPr>
                  </w:rPrChange>
                </w:rPr>
                <w:t>st</w:t>
              </w:r>
              <w:r w:rsidR="00765581">
                <w:rPr>
                  <w:rFonts w:eastAsiaTheme="minorEastAsia"/>
                  <w:i/>
                  <w:color w:val="0070C0"/>
                  <w:lang w:val="en-US" w:eastAsia="zh-CN"/>
                </w:rPr>
                <w:t xml:space="preserve"> round</w:t>
              </w:r>
            </w:ins>
            <w:ins w:id="815" w:author="Huawei" w:date="2022-10-13T18:02:00Z">
              <w:r w:rsidR="00765581">
                <w:rPr>
                  <w:rFonts w:eastAsiaTheme="minorEastAsia"/>
                  <w:i/>
                  <w:color w:val="0070C0"/>
                  <w:lang w:val="en-US" w:eastAsia="zh-CN"/>
                </w:rPr>
                <w:t xml:space="preserve">, 4 companies support </w:t>
              </w:r>
            </w:ins>
            <w:ins w:id="816" w:author="Huawei" w:date="2022-10-13T18:03:00Z">
              <w:r w:rsidR="00765581">
                <w:rPr>
                  <w:rFonts w:eastAsiaTheme="minorEastAsia"/>
                  <w:i/>
                  <w:color w:val="0070C0"/>
                  <w:lang w:val="en-US" w:eastAsia="zh-CN"/>
                </w:rPr>
                <w:t>option 1 and 4 companies want to FFS.</w:t>
              </w:r>
            </w:ins>
          </w:p>
          <w:p w14:paraId="1441C62A" w14:textId="77777777" w:rsidR="00794B38" w:rsidRDefault="00794B38" w:rsidP="00794B38">
            <w:pPr>
              <w:rPr>
                <w:ins w:id="817" w:author="Huawei" w:date="2022-10-13T17:53:00Z"/>
                <w:rFonts w:eastAsiaTheme="minorEastAsia"/>
                <w:i/>
                <w:color w:val="0070C0"/>
                <w:lang w:val="en-US" w:eastAsia="zh-CN"/>
              </w:rPr>
            </w:pPr>
            <w:ins w:id="818" w:author="Huawei" w:date="2022-10-13T17:50:00Z">
              <w:r>
                <w:rPr>
                  <w:rFonts w:eastAsiaTheme="minorEastAsia" w:hint="eastAsia"/>
                  <w:i/>
                  <w:color w:val="0070C0"/>
                  <w:lang w:val="en-US" w:eastAsia="zh-CN"/>
                </w:rPr>
                <w:lastRenderedPageBreak/>
                <w:t>Candidate options:</w:t>
              </w:r>
            </w:ins>
          </w:p>
          <w:p w14:paraId="3B08E643" w14:textId="3387738B" w:rsidR="006B6E25" w:rsidRPr="00F927CC" w:rsidRDefault="006B6E25" w:rsidP="006B6E25">
            <w:pPr>
              <w:pStyle w:val="afe"/>
              <w:numPr>
                <w:ilvl w:val="1"/>
                <w:numId w:val="4"/>
              </w:numPr>
              <w:overflowPunct/>
              <w:autoSpaceDE/>
              <w:autoSpaceDN/>
              <w:adjustRightInd/>
              <w:spacing w:after="120"/>
              <w:ind w:left="1440" w:firstLineChars="0"/>
              <w:textAlignment w:val="auto"/>
              <w:rPr>
                <w:ins w:id="819" w:author="Huawei" w:date="2022-10-13T17:53:00Z"/>
                <w:rFonts w:eastAsia="宋体"/>
                <w:color w:val="0070C0"/>
                <w:szCs w:val="24"/>
                <w:lang w:eastAsia="zh-CN"/>
              </w:rPr>
            </w:pPr>
            <w:ins w:id="820" w:author="Huawei" w:date="2022-10-13T17:53:00Z">
              <w:r w:rsidRPr="003D76AE">
                <w:rPr>
                  <w:rFonts w:eastAsia="宋体"/>
                  <w:color w:val="0070C0"/>
                  <w:szCs w:val="24"/>
                  <w:lang w:eastAsia="zh-CN"/>
                </w:rPr>
                <w:t xml:space="preserve">Option 1: </w:t>
              </w:r>
              <w:r w:rsidRPr="007D5F8C">
                <w:rPr>
                  <w:rFonts w:eastAsia="宋体"/>
                  <w:color w:val="0070C0"/>
                  <w:szCs w:val="24"/>
                  <w:lang w:eastAsia="zh-CN"/>
                </w:rPr>
                <w:t>For RSSI/CO measurement with SCS of 480 kHz and 960 kHz, the RSSI/CO measurement results shall be derived based on symbols configured by RMTC except for the first symb</w:t>
              </w:r>
              <w:r>
                <w:rPr>
                  <w:rFonts w:eastAsia="宋体"/>
                  <w:color w:val="0070C0"/>
                  <w:szCs w:val="24"/>
                  <w:lang w:eastAsia="zh-CN"/>
                </w:rPr>
                <w:t>ol and the last symbol in RMTC</w:t>
              </w:r>
              <w:r w:rsidRPr="003D76AE">
                <w:rPr>
                  <w:rFonts w:eastAsia="宋体"/>
                  <w:color w:val="0070C0"/>
                  <w:szCs w:val="24"/>
                  <w:lang w:eastAsia="zh-CN"/>
                </w:rPr>
                <w:t xml:space="preserve">. </w:t>
              </w:r>
            </w:ins>
          </w:p>
          <w:p w14:paraId="4ACD3D66" w14:textId="77777777" w:rsidR="00794B38" w:rsidRDefault="00794B38" w:rsidP="00794B38">
            <w:pPr>
              <w:rPr>
                <w:ins w:id="821" w:author="Huawei" w:date="2022-10-13T18:03:00Z"/>
                <w:rFonts w:eastAsiaTheme="minorEastAsia"/>
                <w:i/>
                <w:color w:val="0070C0"/>
                <w:lang w:val="en-US" w:eastAsia="zh-CN"/>
              </w:rPr>
            </w:pPr>
            <w:ins w:id="822" w:author="Huawei" w:date="2022-10-13T17:5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253F107" w14:textId="4E038B3C" w:rsidR="00765581" w:rsidRPr="00855107" w:rsidRDefault="00765581" w:rsidP="00794B38">
            <w:pPr>
              <w:rPr>
                <w:ins w:id="823" w:author="Huawei" w:date="2022-10-13T17:45:00Z"/>
                <w:rFonts w:eastAsiaTheme="minorEastAsia"/>
                <w:i/>
                <w:color w:val="0070C0"/>
                <w:lang w:val="en-US" w:eastAsia="zh-CN"/>
              </w:rPr>
            </w:pPr>
            <w:ins w:id="824" w:author="Huawei" w:date="2022-10-13T18:03:00Z">
              <w:r>
                <w:rPr>
                  <w:rFonts w:eastAsiaTheme="minorEastAsia"/>
                  <w:i/>
                  <w:color w:val="0070C0"/>
                  <w:lang w:val="en-US" w:eastAsia="zh-CN"/>
                </w:rPr>
                <w:t>Keep discussion in 2</w:t>
              </w:r>
              <w:r w:rsidRPr="00765581">
                <w:rPr>
                  <w:rFonts w:eastAsiaTheme="minorEastAsia"/>
                  <w:i/>
                  <w:color w:val="0070C0"/>
                  <w:vertAlign w:val="superscript"/>
                  <w:lang w:val="en-US" w:eastAsia="zh-CN"/>
                  <w:rPrChange w:id="825" w:author="Huawei" w:date="2022-10-13T18:03:00Z">
                    <w:rPr>
                      <w:rFonts w:eastAsiaTheme="minorEastAsia"/>
                      <w:i/>
                      <w:color w:val="0070C0"/>
                      <w:lang w:val="en-US" w:eastAsia="zh-CN"/>
                    </w:rPr>
                  </w:rPrChange>
                </w:rPr>
                <w:t>nd</w:t>
              </w:r>
              <w:r>
                <w:rPr>
                  <w:rFonts w:eastAsiaTheme="minorEastAsia"/>
                  <w:i/>
                  <w:color w:val="0070C0"/>
                  <w:lang w:val="en-US" w:eastAsia="zh-CN"/>
                </w:rPr>
                <w:t xml:space="preserve"> round.</w:t>
              </w:r>
            </w:ins>
          </w:p>
        </w:tc>
      </w:tr>
    </w:tbl>
    <w:p w14:paraId="16D360B3" w14:textId="77777777" w:rsidR="005D0303" w:rsidRDefault="005D0303" w:rsidP="005D0303">
      <w:pPr>
        <w:rPr>
          <w:i/>
          <w:color w:val="0070C0"/>
          <w:lang w:val="en-US" w:eastAsia="zh-CN"/>
        </w:rPr>
      </w:pPr>
    </w:p>
    <w:p w14:paraId="463175A3" w14:textId="77777777" w:rsidR="005D0303" w:rsidRDefault="005D0303" w:rsidP="005D0303">
      <w:pPr>
        <w:rPr>
          <w:i/>
          <w:color w:val="0070C0"/>
          <w:lang w:val="en-US" w:eastAsia="zh-CN"/>
        </w:rPr>
      </w:pPr>
    </w:p>
    <w:p w14:paraId="727ADA69" w14:textId="77777777" w:rsidR="005D0303" w:rsidRPr="00805BE8" w:rsidRDefault="005D0303">
      <w:pPr>
        <w:pStyle w:val="3"/>
        <w:pPrChange w:id="826" w:author="Steven Chen" w:date="2022-10-17T09:05:00Z">
          <w:pPr>
            <w:pStyle w:val="3"/>
            <w:ind w:left="720"/>
          </w:pPr>
        </w:pPrChange>
      </w:pPr>
      <w:r w:rsidRPr="00805BE8">
        <w:t>CRs/TPs</w:t>
      </w:r>
    </w:p>
    <w:p w14:paraId="6E19D312" w14:textId="77777777" w:rsidR="005D0303" w:rsidRPr="00045592" w:rsidRDefault="005D0303" w:rsidP="005D030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Change w:id="827" w:author="Huawei" w:date="2022-10-13T18:04:00Z">
          <w:tblPr>
            <w:tblStyle w:val="afd"/>
            <w:tblW w:w="0" w:type="auto"/>
            <w:tblLook w:val="04A0" w:firstRow="1" w:lastRow="0" w:firstColumn="1" w:lastColumn="0" w:noHBand="0" w:noVBand="1"/>
          </w:tblPr>
        </w:tblPrChange>
      </w:tblPr>
      <w:tblGrid>
        <w:gridCol w:w="2340"/>
        <w:gridCol w:w="7291"/>
        <w:tblGridChange w:id="828">
          <w:tblGrid>
            <w:gridCol w:w="1283"/>
            <w:gridCol w:w="8574"/>
          </w:tblGrid>
        </w:tblGridChange>
      </w:tblGrid>
      <w:tr w:rsidR="005D0303" w:rsidRPr="00004165" w14:paraId="1C06AB5F" w14:textId="77777777" w:rsidTr="00765581">
        <w:tc>
          <w:tcPr>
            <w:tcW w:w="2376" w:type="dxa"/>
            <w:tcPrChange w:id="829" w:author="Huawei" w:date="2022-10-13T18:04:00Z">
              <w:tcPr>
                <w:tcW w:w="1242" w:type="dxa"/>
              </w:tcPr>
            </w:tcPrChange>
          </w:tcPr>
          <w:p w14:paraId="6FC34D27" w14:textId="77777777" w:rsidR="005D0303" w:rsidRPr="00045592" w:rsidRDefault="005D0303" w:rsidP="00715966">
            <w:pPr>
              <w:rPr>
                <w:rFonts w:eastAsiaTheme="minorEastAsia"/>
                <w:b/>
                <w:bCs/>
                <w:color w:val="0070C0"/>
                <w:lang w:val="en-US" w:eastAsia="zh-CN"/>
              </w:rPr>
            </w:pPr>
            <w:r w:rsidRPr="00045592">
              <w:rPr>
                <w:rFonts w:eastAsiaTheme="minorEastAsia"/>
                <w:b/>
                <w:bCs/>
                <w:color w:val="0070C0"/>
                <w:lang w:val="en-US" w:eastAsia="zh-CN"/>
              </w:rPr>
              <w:t>CR/TP number</w:t>
            </w:r>
          </w:p>
        </w:tc>
        <w:tc>
          <w:tcPr>
            <w:tcW w:w="7481" w:type="dxa"/>
            <w:tcPrChange w:id="830" w:author="Huawei" w:date="2022-10-13T18:04:00Z">
              <w:tcPr>
                <w:tcW w:w="8615" w:type="dxa"/>
              </w:tcPr>
            </w:tcPrChange>
          </w:tcPr>
          <w:p w14:paraId="3273B580" w14:textId="77777777" w:rsidR="005D0303" w:rsidRPr="00045592" w:rsidRDefault="005D0303" w:rsidP="00715966">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65581" w14:paraId="0F12D132" w14:textId="77777777" w:rsidTr="00765581">
        <w:tc>
          <w:tcPr>
            <w:tcW w:w="2376" w:type="dxa"/>
            <w:tcPrChange w:id="831" w:author="Huawei" w:date="2022-10-13T18:04:00Z">
              <w:tcPr>
                <w:tcW w:w="1242" w:type="dxa"/>
              </w:tcPr>
            </w:tcPrChange>
          </w:tcPr>
          <w:p w14:paraId="2D199AAE" w14:textId="77777777" w:rsidR="00765581" w:rsidRDefault="00765581" w:rsidP="00765581">
            <w:pPr>
              <w:spacing w:after="120"/>
              <w:rPr>
                <w:ins w:id="832" w:author="Huawei" w:date="2022-10-13T18:04:00Z"/>
                <w:rFonts w:eastAsiaTheme="minorEastAsia"/>
                <w:color w:val="0070C0"/>
                <w:lang w:val="en-US" w:eastAsia="zh-CN"/>
              </w:rPr>
            </w:pPr>
            <w:ins w:id="833" w:author="Huawei" w:date="2022-10-13T18:04:00Z">
              <w:r w:rsidRPr="00B13647">
                <w:rPr>
                  <w:rFonts w:eastAsiaTheme="minorEastAsia"/>
                  <w:color w:val="0070C0"/>
                  <w:lang w:val="en-US" w:eastAsia="zh-CN"/>
                </w:rPr>
                <w:t xml:space="preserve">R4-2216265 </w:t>
              </w:r>
              <w:r>
                <w:rPr>
                  <w:rFonts w:eastAsiaTheme="minorEastAsia"/>
                  <w:color w:val="0070C0"/>
                  <w:lang w:val="en-US" w:eastAsia="zh-CN"/>
                </w:rPr>
                <w:t>((</w:t>
              </w:r>
              <w:r w:rsidRPr="0008425F">
                <w:rPr>
                  <w:rFonts w:eastAsiaTheme="minorEastAsia"/>
                  <w:color w:val="0070C0"/>
                  <w:lang w:val="en-US" w:eastAsia="zh-CN"/>
                </w:rPr>
                <w:t>Huawei, HiSilicon</w:t>
              </w:r>
              <w:r>
                <w:rPr>
                  <w:rFonts w:eastAsiaTheme="minorEastAsia"/>
                  <w:color w:val="0070C0"/>
                  <w:lang w:val="en-US" w:eastAsia="zh-CN"/>
                </w:rPr>
                <w:t>)</w:t>
              </w:r>
            </w:ins>
          </w:p>
          <w:p w14:paraId="46E91402" w14:textId="4A4FCC51" w:rsidR="00765581" w:rsidRPr="003418CB" w:rsidRDefault="00765581" w:rsidP="00765581">
            <w:pPr>
              <w:rPr>
                <w:rFonts w:eastAsiaTheme="minorEastAsia"/>
                <w:color w:val="0070C0"/>
                <w:lang w:val="en-US" w:eastAsia="zh-CN"/>
              </w:rPr>
            </w:pPr>
            <w:ins w:id="834" w:author="Huawei" w:date="2022-10-13T18:04:00Z">
              <w:r w:rsidRPr="00B13647">
                <w:rPr>
                  <w:rFonts w:eastAsiaTheme="minorEastAsia"/>
                  <w:color w:val="0070C0"/>
                  <w:lang w:val="en-US" w:eastAsia="zh-CN"/>
                </w:rPr>
                <w:t>CR on LBT assumption for FR2-2</w:t>
              </w:r>
            </w:ins>
            <w:del w:id="835" w:author="Huawei" w:date="2022-10-13T18:04:00Z">
              <w:r w:rsidDel="007A6457">
                <w:rPr>
                  <w:rFonts w:eastAsiaTheme="minorEastAsia" w:hint="eastAsia"/>
                  <w:color w:val="0070C0"/>
                  <w:lang w:val="en-US" w:eastAsia="zh-CN"/>
                </w:rPr>
                <w:delText>XXX</w:delText>
              </w:r>
            </w:del>
          </w:p>
        </w:tc>
        <w:tc>
          <w:tcPr>
            <w:tcW w:w="7481" w:type="dxa"/>
            <w:tcPrChange w:id="836" w:author="Huawei" w:date="2022-10-13T18:04:00Z">
              <w:tcPr>
                <w:tcW w:w="8615" w:type="dxa"/>
              </w:tcPr>
            </w:tcPrChange>
          </w:tcPr>
          <w:p w14:paraId="76B168EA" w14:textId="2499775D" w:rsidR="00765581" w:rsidRPr="003418CB" w:rsidRDefault="00765581" w:rsidP="00765581">
            <w:pPr>
              <w:rPr>
                <w:rFonts w:eastAsiaTheme="minorEastAsia"/>
                <w:color w:val="0070C0"/>
                <w:lang w:val="en-US" w:eastAsia="zh-CN"/>
              </w:rPr>
            </w:pPr>
            <w:del w:id="837" w:author="Huawei" w:date="2022-10-13T18:04:00Z">
              <w:r w:rsidRPr="00404831" w:rsidDel="00765581">
                <w:rPr>
                  <w:rFonts w:eastAsiaTheme="minorEastAsia" w:hint="eastAsia"/>
                  <w:i/>
                  <w:color w:val="0070C0"/>
                  <w:lang w:val="en-US" w:eastAsia="zh-CN"/>
                </w:rPr>
                <w:delText>Based on 1</w:delText>
              </w:r>
              <w:r w:rsidRPr="00404831" w:rsidDel="00765581">
                <w:rPr>
                  <w:rFonts w:eastAsiaTheme="minorEastAsia" w:hint="eastAsia"/>
                  <w:i/>
                  <w:color w:val="0070C0"/>
                  <w:vertAlign w:val="superscript"/>
                  <w:lang w:val="en-US" w:eastAsia="zh-CN"/>
                </w:rPr>
                <w:delText>st</w:delText>
              </w:r>
              <w:r w:rsidRPr="00404831" w:rsidDel="00765581">
                <w:rPr>
                  <w:rFonts w:eastAsiaTheme="minorEastAsia" w:hint="eastAsia"/>
                  <w:i/>
                  <w:color w:val="0070C0"/>
                  <w:lang w:val="en-US" w:eastAsia="zh-CN"/>
                </w:rPr>
                <w:delText xml:space="preserve"> </w:delText>
              </w:r>
              <w:r w:rsidDel="00765581">
                <w:rPr>
                  <w:rFonts w:eastAsiaTheme="minorEastAsia"/>
                  <w:i/>
                  <w:color w:val="0070C0"/>
                  <w:lang w:val="en-US" w:eastAsia="zh-CN"/>
                </w:rPr>
                <w:delText xml:space="preserve">round of </w:delText>
              </w:r>
              <w:r w:rsidRPr="00404831" w:rsidDel="00765581">
                <w:rPr>
                  <w:rFonts w:eastAsiaTheme="minorEastAsia" w:hint="eastAsia"/>
                  <w:i/>
                  <w:color w:val="0070C0"/>
                  <w:lang w:val="en-US" w:eastAsia="zh-CN"/>
                </w:rPr>
                <w:delText xml:space="preserve">comments collection, moderator </w:delText>
              </w:r>
              <w:r w:rsidDel="00765581">
                <w:rPr>
                  <w:rFonts w:eastAsiaTheme="minorEastAsia"/>
                  <w:i/>
                  <w:color w:val="0070C0"/>
                  <w:lang w:val="en-US" w:eastAsia="zh-CN"/>
                </w:rPr>
                <w:delText>can recommend the next steps such as “agreeable”, “to be revised”</w:delText>
              </w:r>
            </w:del>
            <w:ins w:id="838" w:author="Huawei" w:date="2022-10-13T18:04:00Z">
              <w:r>
                <w:rPr>
                  <w:rFonts w:eastAsiaTheme="minorEastAsia"/>
                  <w:i/>
                  <w:color w:val="0070C0"/>
                  <w:lang w:val="en-US" w:eastAsia="zh-CN"/>
                </w:rPr>
                <w:t>to be revised</w:t>
              </w:r>
            </w:ins>
          </w:p>
        </w:tc>
      </w:tr>
      <w:tr w:rsidR="00765581" w14:paraId="0F9C53C6" w14:textId="77777777" w:rsidTr="00765581">
        <w:trPr>
          <w:ins w:id="839" w:author="Huawei" w:date="2022-10-13T18:04:00Z"/>
        </w:trPr>
        <w:tc>
          <w:tcPr>
            <w:tcW w:w="2376" w:type="dxa"/>
            <w:tcPrChange w:id="840" w:author="Huawei" w:date="2022-10-13T18:04:00Z">
              <w:tcPr>
                <w:tcW w:w="1242" w:type="dxa"/>
              </w:tcPr>
            </w:tcPrChange>
          </w:tcPr>
          <w:p w14:paraId="7B469DC8" w14:textId="77777777" w:rsidR="00765581" w:rsidRDefault="00765581" w:rsidP="00765581">
            <w:pPr>
              <w:spacing w:after="120"/>
              <w:rPr>
                <w:ins w:id="841" w:author="Huawei" w:date="2022-10-13T18:04:00Z"/>
                <w:rFonts w:eastAsiaTheme="minorEastAsia"/>
                <w:color w:val="0070C0"/>
                <w:lang w:val="en-US" w:eastAsia="zh-CN"/>
              </w:rPr>
            </w:pPr>
            <w:ins w:id="842" w:author="Huawei" w:date="2022-10-13T18:04:00Z">
              <w:r w:rsidRPr="00B13647">
                <w:rPr>
                  <w:rFonts w:eastAsiaTheme="minorEastAsia"/>
                  <w:color w:val="0070C0"/>
                  <w:lang w:val="en-US" w:eastAsia="zh-CN"/>
                </w:rPr>
                <w:t xml:space="preserve">R4-2216266 </w:t>
              </w:r>
              <w:r>
                <w:rPr>
                  <w:rFonts w:eastAsiaTheme="minorEastAsia"/>
                  <w:color w:val="0070C0"/>
                  <w:lang w:val="en-US" w:eastAsia="zh-CN"/>
                </w:rPr>
                <w:t>(</w:t>
              </w:r>
              <w:r w:rsidRPr="0008425F">
                <w:rPr>
                  <w:rFonts w:eastAsiaTheme="minorEastAsia"/>
                  <w:color w:val="0070C0"/>
                  <w:lang w:val="en-US" w:eastAsia="zh-CN"/>
                </w:rPr>
                <w:t>Huawei, HiSilicon</w:t>
              </w:r>
              <w:r>
                <w:rPr>
                  <w:rFonts w:eastAsiaTheme="minorEastAsia"/>
                  <w:color w:val="0070C0"/>
                  <w:lang w:val="en-US" w:eastAsia="zh-CN"/>
                </w:rPr>
                <w:t>)</w:t>
              </w:r>
            </w:ins>
          </w:p>
          <w:p w14:paraId="2EA52CEE" w14:textId="5F1FED1A" w:rsidR="00765581" w:rsidRPr="00B13647" w:rsidRDefault="00765581" w:rsidP="00765581">
            <w:pPr>
              <w:spacing w:after="120"/>
              <w:rPr>
                <w:ins w:id="843" w:author="Huawei" w:date="2022-10-13T18:04:00Z"/>
                <w:rFonts w:eastAsiaTheme="minorEastAsia"/>
                <w:color w:val="0070C0"/>
                <w:lang w:val="en-US" w:eastAsia="zh-CN"/>
              </w:rPr>
            </w:pPr>
            <w:ins w:id="844" w:author="Huawei" w:date="2022-10-13T18:04:00Z">
              <w:r w:rsidRPr="00B13647">
                <w:rPr>
                  <w:rFonts w:eastAsiaTheme="minorEastAsia"/>
                  <w:color w:val="0070C0"/>
                  <w:lang w:val="en-US" w:eastAsia="zh-CN"/>
                </w:rPr>
                <w:t>CR on RSSI measurement for FR2-2</w:t>
              </w:r>
            </w:ins>
          </w:p>
        </w:tc>
        <w:tc>
          <w:tcPr>
            <w:tcW w:w="7481" w:type="dxa"/>
            <w:tcPrChange w:id="845" w:author="Huawei" w:date="2022-10-13T18:04:00Z">
              <w:tcPr>
                <w:tcW w:w="8615" w:type="dxa"/>
              </w:tcPr>
            </w:tcPrChange>
          </w:tcPr>
          <w:p w14:paraId="11B95FC9" w14:textId="2F090576" w:rsidR="00765581" w:rsidRPr="00404831" w:rsidRDefault="00D7635C" w:rsidP="00765581">
            <w:pPr>
              <w:rPr>
                <w:ins w:id="846" w:author="Huawei" w:date="2022-10-13T18:04:00Z"/>
                <w:rFonts w:eastAsiaTheme="minorEastAsia"/>
                <w:i/>
                <w:color w:val="0070C0"/>
                <w:lang w:val="en-US" w:eastAsia="zh-CN"/>
              </w:rPr>
            </w:pPr>
            <w:ins w:id="847" w:author="Huawei" w:date="2022-10-13T19:28:00Z">
              <w:r>
                <w:rPr>
                  <w:rFonts w:eastAsiaTheme="minorEastAsia"/>
                  <w:i/>
                  <w:color w:val="0070C0"/>
                  <w:lang w:val="en-US" w:eastAsia="zh-CN"/>
                </w:rPr>
                <w:t>to be revised</w:t>
              </w:r>
            </w:ins>
          </w:p>
        </w:tc>
      </w:tr>
      <w:tr w:rsidR="00765581" w14:paraId="14B96933" w14:textId="77777777" w:rsidTr="00765581">
        <w:trPr>
          <w:ins w:id="848" w:author="Huawei" w:date="2022-10-13T18:04:00Z"/>
        </w:trPr>
        <w:tc>
          <w:tcPr>
            <w:tcW w:w="2376" w:type="dxa"/>
            <w:tcPrChange w:id="849" w:author="Huawei" w:date="2022-10-13T18:04:00Z">
              <w:tcPr>
                <w:tcW w:w="1242" w:type="dxa"/>
              </w:tcPr>
            </w:tcPrChange>
          </w:tcPr>
          <w:p w14:paraId="2805962E" w14:textId="77777777" w:rsidR="00765581" w:rsidRDefault="00765581" w:rsidP="00765581">
            <w:pPr>
              <w:spacing w:after="120"/>
              <w:rPr>
                <w:ins w:id="850" w:author="Huawei" w:date="2022-10-13T18:04:00Z"/>
                <w:rFonts w:eastAsiaTheme="minorEastAsia"/>
                <w:color w:val="0070C0"/>
                <w:lang w:val="en-US" w:eastAsia="zh-CN"/>
              </w:rPr>
            </w:pPr>
            <w:ins w:id="851" w:author="Huawei" w:date="2022-10-13T18:04:00Z">
              <w:r w:rsidRPr="000B5F7C">
                <w:rPr>
                  <w:rFonts w:eastAsiaTheme="minorEastAsia"/>
                  <w:color w:val="0070C0"/>
                  <w:lang w:val="en-US" w:eastAsia="zh-CN"/>
                </w:rPr>
                <w:t xml:space="preserve">R4-2216256 </w:t>
              </w:r>
              <w:r>
                <w:rPr>
                  <w:rFonts w:eastAsiaTheme="minorEastAsia"/>
                  <w:color w:val="0070C0"/>
                  <w:lang w:val="en-US" w:eastAsia="zh-CN"/>
                </w:rPr>
                <w:t>(</w:t>
              </w:r>
              <w:r w:rsidRPr="00920D9B">
                <w:rPr>
                  <w:rFonts w:eastAsiaTheme="minorEastAsia"/>
                  <w:color w:val="0070C0"/>
                  <w:lang w:val="en-US" w:eastAsia="zh-CN"/>
                </w:rPr>
                <w:t>Nokia, Nokia Shanghai Bell</w:t>
              </w:r>
              <w:r>
                <w:rPr>
                  <w:rFonts w:eastAsiaTheme="minorEastAsia"/>
                  <w:color w:val="0070C0"/>
                  <w:lang w:val="en-US" w:eastAsia="zh-CN"/>
                </w:rPr>
                <w:t>)</w:t>
              </w:r>
            </w:ins>
          </w:p>
          <w:p w14:paraId="1A8C0C88" w14:textId="795F3594" w:rsidR="00765581" w:rsidRPr="00B13647" w:rsidRDefault="00765581" w:rsidP="00765581">
            <w:pPr>
              <w:spacing w:after="120"/>
              <w:rPr>
                <w:ins w:id="852" w:author="Huawei" w:date="2022-10-13T18:04:00Z"/>
                <w:rFonts w:eastAsiaTheme="minorEastAsia"/>
                <w:color w:val="0070C0"/>
                <w:lang w:val="en-US" w:eastAsia="zh-CN"/>
              </w:rPr>
            </w:pPr>
            <w:ins w:id="853" w:author="Huawei" w:date="2022-10-13T18:04:00Z">
              <w:r w:rsidRPr="000B5F7C">
                <w:rPr>
                  <w:rFonts w:eastAsiaTheme="minorEastAsia"/>
                  <w:color w:val="0070C0"/>
                  <w:lang w:val="en-US" w:eastAsia="zh-CN"/>
                </w:rPr>
                <w:t>CR on applicability of RRM requirements with CCA in FR2-2</w:t>
              </w:r>
            </w:ins>
          </w:p>
        </w:tc>
        <w:tc>
          <w:tcPr>
            <w:tcW w:w="7481" w:type="dxa"/>
            <w:tcPrChange w:id="854" w:author="Huawei" w:date="2022-10-13T18:04:00Z">
              <w:tcPr>
                <w:tcW w:w="8615" w:type="dxa"/>
              </w:tcPr>
            </w:tcPrChange>
          </w:tcPr>
          <w:p w14:paraId="09C99081" w14:textId="7BEE0D9E" w:rsidR="00765581" w:rsidRPr="00404831" w:rsidRDefault="00D7635C" w:rsidP="00765581">
            <w:pPr>
              <w:rPr>
                <w:ins w:id="855" w:author="Huawei" w:date="2022-10-13T18:04:00Z"/>
                <w:rFonts w:eastAsiaTheme="minorEastAsia"/>
                <w:i/>
                <w:color w:val="0070C0"/>
                <w:lang w:val="en-US" w:eastAsia="zh-CN"/>
              </w:rPr>
            </w:pPr>
            <w:ins w:id="856" w:author="Huawei" w:date="2022-10-13T19:28:00Z">
              <w:r>
                <w:rPr>
                  <w:rFonts w:eastAsiaTheme="minorEastAsia"/>
                  <w:i/>
                  <w:color w:val="0070C0"/>
                  <w:lang w:val="en-US" w:eastAsia="zh-CN"/>
                </w:rPr>
                <w:t>Merged</w:t>
              </w:r>
            </w:ins>
          </w:p>
        </w:tc>
      </w:tr>
    </w:tbl>
    <w:p w14:paraId="5FF02C20" w14:textId="77777777" w:rsidR="005D0303" w:rsidRPr="003418CB" w:rsidRDefault="005D0303" w:rsidP="005D0303">
      <w:pPr>
        <w:rPr>
          <w:color w:val="0070C0"/>
          <w:lang w:val="en-US" w:eastAsia="zh-CN"/>
        </w:rPr>
      </w:pPr>
    </w:p>
    <w:p w14:paraId="1BD9B3F9" w14:textId="77777777" w:rsidR="005D0303" w:rsidRDefault="005D0303" w:rsidP="00691B05">
      <w:pPr>
        <w:pStyle w:val="2"/>
      </w:pPr>
      <w:r>
        <w:rPr>
          <w:rFonts w:hint="eastAsia"/>
        </w:rPr>
        <w:t>Discussion on 2nd round</w:t>
      </w:r>
      <w:r>
        <w:t xml:space="preserve"> (if applicable)</w:t>
      </w:r>
    </w:p>
    <w:p w14:paraId="09DA23F6" w14:textId="77777777" w:rsidR="005D0303" w:rsidRPr="00D10052" w:rsidRDefault="005D0303" w:rsidP="005D0303">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6C3763F0" w14:textId="53337EF2" w:rsidR="00B04EEE" w:rsidRPr="00045592" w:rsidRDefault="00B04EEE" w:rsidP="00B04EEE">
      <w:pPr>
        <w:rPr>
          <w:ins w:id="857" w:author="Huawei" w:date="2022-10-13T20:38:00Z"/>
          <w:b/>
          <w:color w:val="0070C0"/>
          <w:u w:val="single"/>
          <w:lang w:eastAsia="ko-KR"/>
        </w:rPr>
      </w:pPr>
      <w:ins w:id="858" w:author="Huawei" w:date="2022-10-13T20:38: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ins>
      <w:ins w:id="859" w:author="Huawei" w:date="2022-10-13T20:39:00Z">
        <w:r>
          <w:rPr>
            <w:b/>
            <w:color w:val="0070C0"/>
            <w:u w:val="single"/>
            <w:lang w:eastAsia="ko-KR"/>
          </w:rPr>
          <w:t>M</w:t>
        </w:r>
        <w:r w:rsidRPr="00B04EEE">
          <w:rPr>
            <w:b/>
            <w:color w:val="0070C0"/>
            <w:u w:val="single"/>
            <w:lang w:eastAsia="ko-KR"/>
          </w:rPr>
          <w:t>aximum separation between two consecutive measurements</w:t>
        </w:r>
      </w:ins>
    </w:p>
    <w:p w14:paraId="2401E40D" w14:textId="77777777" w:rsidR="00B04EEE" w:rsidRPr="00045592" w:rsidRDefault="00B04EEE" w:rsidP="00B04EEE">
      <w:pPr>
        <w:pStyle w:val="afe"/>
        <w:numPr>
          <w:ilvl w:val="0"/>
          <w:numId w:val="4"/>
        </w:numPr>
        <w:overflowPunct/>
        <w:autoSpaceDE/>
        <w:autoSpaceDN/>
        <w:adjustRightInd/>
        <w:spacing w:after="120"/>
        <w:ind w:left="720" w:firstLineChars="0"/>
        <w:textAlignment w:val="auto"/>
        <w:rPr>
          <w:ins w:id="860" w:author="Huawei" w:date="2022-10-13T20:38:00Z"/>
          <w:rFonts w:eastAsia="宋体"/>
          <w:color w:val="0070C0"/>
          <w:szCs w:val="24"/>
          <w:lang w:eastAsia="zh-CN"/>
        </w:rPr>
      </w:pPr>
      <w:ins w:id="861" w:author="Huawei" w:date="2022-10-13T20:38:00Z">
        <w:r w:rsidRPr="00045592">
          <w:rPr>
            <w:rFonts w:eastAsia="宋体"/>
            <w:color w:val="0070C0"/>
            <w:szCs w:val="24"/>
            <w:lang w:eastAsia="zh-CN"/>
          </w:rPr>
          <w:t>Proposals</w:t>
        </w:r>
      </w:ins>
    </w:p>
    <w:p w14:paraId="779695EB" w14:textId="5DF3876C" w:rsidR="00B04EEE" w:rsidRDefault="00B04EEE" w:rsidP="00B04EEE">
      <w:pPr>
        <w:pStyle w:val="afe"/>
        <w:numPr>
          <w:ilvl w:val="1"/>
          <w:numId w:val="4"/>
        </w:numPr>
        <w:overflowPunct/>
        <w:autoSpaceDE/>
        <w:autoSpaceDN/>
        <w:adjustRightInd/>
        <w:spacing w:after="120"/>
        <w:ind w:left="1440" w:firstLineChars="0"/>
        <w:textAlignment w:val="auto"/>
        <w:rPr>
          <w:ins w:id="862" w:author="Huawei" w:date="2022-10-13T20:38:00Z"/>
          <w:rFonts w:eastAsia="宋体"/>
          <w:color w:val="0070C0"/>
          <w:szCs w:val="24"/>
          <w:lang w:eastAsia="zh-CN"/>
        </w:rPr>
      </w:pPr>
      <w:ins w:id="863" w:author="Huawei" w:date="2022-10-13T20:38:00Z">
        <w:r w:rsidRPr="00045592">
          <w:rPr>
            <w:rFonts w:eastAsia="宋体"/>
            <w:color w:val="0070C0"/>
            <w:szCs w:val="24"/>
            <w:lang w:eastAsia="zh-CN"/>
          </w:rPr>
          <w:t xml:space="preserve">Option 1: </w:t>
        </w:r>
        <w:r w:rsidRPr="00F43DED">
          <w:rPr>
            <w:rFonts w:eastAsia="宋体"/>
            <w:color w:val="0070C0"/>
            <w:szCs w:val="24"/>
            <w:lang w:eastAsia="zh-CN"/>
          </w:rPr>
          <w:t>The requirement apply provided any two measurement shall not be separated in time by more than the maximum time requirement for the cell to remain known.</w:t>
        </w:r>
        <w:r>
          <w:rPr>
            <w:rFonts w:eastAsia="宋体"/>
            <w:color w:val="0070C0"/>
            <w:szCs w:val="24"/>
            <w:lang w:eastAsia="zh-CN"/>
          </w:rPr>
          <w:t xml:space="preserve"> (</w:t>
        </w:r>
      </w:ins>
      <w:ins w:id="864" w:author="Huawei" w:date="2022-10-13T20:43:00Z">
        <w:r w:rsidR="00A519BE">
          <w:rPr>
            <w:rFonts w:eastAsia="宋体"/>
            <w:color w:val="0070C0"/>
            <w:szCs w:val="24"/>
            <w:lang w:eastAsia="zh-CN"/>
          </w:rPr>
          <w:t>Huawei, Ericsson, Nokia, Vivo</w:t>
        </w:r>
      </w:ins>
      <w:ins w:id="865" w:author="Huawei" w:date="2022-10-13T20:38:00Z">
        <w:r>
          <w:rPr>
            <w:rFonts w:eastAsia="宋体"/>
            <w:color w:val="0070C0"/>
            <w:szCs w:val="24"/>
            <w:lang w:eastAsia="zh-CN"/>
          </w:rPr>
          <w:t>)</w:t>
        </w:r>
      </w:ins>
    </w:p>
    <w:p w14:paraId="67025859" w14:textId="64CAD68B" w:rsidR="00B04EEE" w:rsidRDefault="00B04EEE" w:rsidP="00B04EEE">
      <w:pPr>
        <w:pStyle w:val="afe"/>
        <w:numPr>
          <w:ilvl w:val="1"/>
          <w:numId w:val="4"/>
        </w:numPr>
        <w:overflowPunct/>
        <w:autoSpaceDE/>
        <w:autoSpaceDN/>
        <w:adjustRightInd/>
        <w:spacing w:after="120"/>
        <w:ind w:left="1440" w:firstLineChars="0"/>
        <w:textAlignment w:val="auto"/>
        <w:rPr>
          <w:ins w:id="866" w:author="Huawei" w:date="2022-10-13T20:38:00Z"/>
          <w:rFonts w:eastAsia="宋体"/>
          <w:color w:val="0070C0"/>
          <w:szCs w:val="24"/>
          <w:lang w:eastAsia="zh-CN"/>
        </w:rPr>
      </w:pPr>
      <w:ins w:id="867" w:author="Huawei" w:date="2022-10-13T20:38:00Z">
        <w:r>
          <w:rPr>
            <w:rFonts w:eastAsia="宋体"/>
            <w:color w:val="0070C0"/>
            <w:szCs w:val="24"/>
            <w:lang w:eastAsia="zh-CN"/>
          </w:rPr>
          <w:t>Option 2: (</w:t>
        </w:r>
      </w:ins>
      <w:ins w:id="868" w:author="Huawei" w:date="2022-10-13T20:43:00Z">
        <w:r w:rsidR="00A519BE">
          <w:rPr>
            <w:rFonts w:eastAsia="宋体"/>
            <w:color w:val="0070C0"/>
            <w:szCs w:val="24"/>
            <w:lang w:eastAsia="zh-CN"/>
          </w:rPr>
          <w:t xml:space="preserve">Huawei, Nokia, </w:t>
        </w:r>
      </w:ins>
      <w:ins w:id="869" w:author="Huawei" w:date="2022-10-13T20:38:00Z">
        <w:r>
          <w:rPr>
            <w:rFonts w:eastAsia="宋体"/>
            <w:color w:val="0070C0"/>
            <w:szCs w:val="24"/>
            <w:lang w:eastAsia="zh-CN"/>
          </w:rPr>
          <w:t>Apple, CATT)</w:t>
        </w:r>
      </w:ins>
    </w:p>
    <w:p w14:paraId="60043176" w14:textId="77777777" w:rsidR="00B04EEE" w:rsidRPr="00F43DED" w:rsidRDefault="00B04EEE" w:rsidP="00B04EEE">
      <w:pPr>
        <w:spacing w:after="120"/>
        <w:ind w:left="1364" w:firstLine="56"/>
        <w:rPr>
          <w:ins w:id="870" w:author="Huawei" w:date="2022-10-13T20:38:00Z"/>
          <w:color w:val="0070C0"/>
          <w:szCs w:val="24"/>
          <w:lang w:eastAsia="zh-CN"/>
        </w:rPr>
      </w:pPr>
      <w:ins w:id="871" w:author="Huawei" w:date="2022-10-13T20:38:00Z">
        <w:r w:rsidRPr="00F43DED">
          <w:rPr>
            <w:color w:val="0070C0"/>
            <w:szCs w:val="24"/>
            <w:lang w:eastAsia="zh-CN"/>
          </w:rPr>
          <w:t xml:space="preserve"> The requirement only applies when</w:t>
        </w:r>
      </w:ins>
    </w:p>
    <w:p w14:paraId="1BEA619F" w14:textId="77777777" w:rsidR="00B04EEE" w:rsidRPr="00F43DED" w:rsidRDefault="00B04EEE" w:rsidP="00B04EEE">
      <w:pPr>
        <w:pStyle w:val="afe"/>
        <w:numPr>
          <w:ilvl w:val="0"/>
          <w:numId w:val="33"/>
        </w:numPr>
        <w:spacing w:after="120"/>
        <w:ind w:firstLineChars="0"/>
        <w:rPr>
          <w:ins w:id="872" w:author="Huawei" w:date="2022-10-13T20:38:00Z"/>
          <w:color w:val="0070C0"/>
          <w:szCs w:val="24"/>
          <w:lang w:eastAsia="zh-CN"/>
        </w:rPr>
      </w:pPr>
      <w:ins w:id="873" w:author="Huawei" w:date="2022-10-13T20:38:00Z">
        <w:r w:rsidRPr="00F43DED">
          <w:rPr>
            <w:color w:val="0070C0"/>
            <w:szCs w:val="24"/>
            <w:lang w:eastAsia="zh-CN"/>
          </w:rPr>
          <w:t>Within the set of measurements any two measurements shall not be separated in time by more than 2 seconds when no DRX is configured, and</w:t>
        </w:r>
      </w:ins>
    </w:p>
    <w:p w14:paraId="09AFDDDE" w14:textId="77777777" w:rsidR="00B04EEE" w:rsidRPr="00FF1260" w:rsidRDefault="00B04EEE" w:rsidP="00B04EEE">
      <w:pPr>
        <w:pStyle w:val="afe"/>
        <w:numPr>
          <w:ilvl w:val="0"/>
          <w:numId w:val="33"/>
        </w:numPr>
        <w:spacing w:after="120"/>
        <w:ind w:firstLineChars="0"/>
        <w:rPr>
          <w:ins w:id="874" w:author="Huawei" w:date="2022-10-13T20:38:00Z"/>
          <w:color w:val="0070C0"/>
          <w:szCs w:val="24"/>
          <w:lang w:eastAsia="zh-CN"/>
        </w:rPr>
      </w:pPr>
      <w:ins w:id="875" w:author="Huawei" w:date="2022-10-13T20:38:00Z">
        <w:r w:rsidRPr="00F43DED">
          <w:rPr>
            <w:color w:val="0070C0"/>
            <w:szCs w:val="24"/>
            <w:lang w:eastAsia="zh-CN"/>
          </w:rPr>
          <w:t>Within the set of measurements any two measurements shall not be separated in time by more than max(1 DRX occasion group duration, 2 seconds) when DRX is configured.</w:t>
        </w:r>
      </w:ins>
    </w:p>
    <w:p w14:paraId="3ADF3D9A" w14:textId="77777777" w:rsidR="00B04EEE" w:rsidRPr="00045592" w:rsidRDefault="00B04EEE" w:rsidP="00B04EEE">
      <w:pPr>
        <w:pStyle w:val="afe"/>
        <w:numPr>
          <w:ilvl w:val="0"/>
          <w:numId w:val="4"/>
        </w:numPr>
        <w:overflowPunct/>
        <w:autoSpaceDE/>
        <w:autoSpaceDN/>
        <w:adjustRightInd/>
        <w:spacing w:after="120"/>
        <w:ind w:left="720" w:firstLineChars="0"/>
        <w:textAlignment w:val="auto"/>
        <w:rPr>
          <w:ins w:id="876" w:author="Huawei" w:date="2022-10-13T20:38:00Z"/>
          <w:rFonts w:eastAsia="宋体"/>
          <w:color w:val="0070C0"/>
          <w:szCs w:val="24"/>
          <w:lang w:eastAsia="zh-CN"/>
        </w:rPr>
      </w:pPr>
      <w:ins w:id="877" w:author="Huawei" w:date="2022-10-13T20:38:00Z">
        <w:r w:rsidRPr="00045592">
          <w:rPr>
            <w:rFonts w:eastAsia="宋体"/>
            <w:color w:val="0070C0"/>
            <w:szCs w:val="24"/>
            <w:lang w:eastAsia="zh-CN"/>
          </w:rPr>
          <w:t>Recommended WF</w:t>
        </w:r>
      </w:ins>
    </w:p>
    <w:p w14:paraId="214B2061" w14:textId="77777777" w:rsidR="00B04EEE" w:rsidRDefault="00B04EEE" w:rsidP="00B04EEE">
      <w:pPr>
        <w:pStyle w:val="afe"/>
        <w:numPr>
          <w:ilvl w:val="1"/>
          <w:numId w:val="4"/>
        </w:numPr>
        <w:overflowPunct/>
        <w:autoSpaceDE/>
        <w:autoSpaceDN/>
        <w:adjustRightInd/>
        <w:spacing w:after="120"/>
        <w:ind w:left="1440" w:firstLineChars="0"/>
        <w:textAlignment w:val="auto"/>
        <w:rPr>
          <w:ins w:id="878" w:author="Huawei" w:date="2022-10-13T20:38:00Z"/>
          <w:rFonts w:eastAsia="宋体"/>
          <w:color w:val="0070C0"/>
          <w:szCs w:val="24"/>
          <w:lang w:eastAsia="zh-CN"/>
        </w:rPr>
      </w:pPr>
      <w:ins w:id="879" w:author="Huawei" w:date="2022-10-13T20:38:00Z">
        <w:r>
          <w:rPr>
            <w:rFonts w:eastAsia="宋体"/>
            <w:color w:val="0070C0"/>
            <w:szCs w:val="24"/>
            <w:lang w:eastAsia="zh-CN"/>
          </w:rPr>
          <w:t>Discuss above options.</w:t>
        </w:r>
      </w:ins>
    </w:p>
    <w:tbl>
      <w:tblPr>
        <w:tblStyle w:val="afd"/>
        <w:tblW w:w="0" w:type="auto"/>
        <w:tblLook w:val="04A0" w:firstRow="1" w:lastRow="0" w:firstColumn="1" w:lastColumn="0" w:noHBand="0" w:noVBand="1"/>
      </w:tblPr>
      <w:tblGrid>
        <w:gridCol w:w="948"/>
        <w:gridCol w:w="8683"/>
      </w:tblGrid>
      <w:tr w:rsidR="00B04EEE" w:rsidRPr="00805BE8" w14:paraId="25A71F3A" w14:textId="77777777" w:rsidTr="00390BFB">
        <w:trPr>
          <w:ins w:id="880" w:author="Huawei" w:date="2022-10-13T20:39:00Z"/>
        </w:trPr>
        <w:tc>
          <w:tcPr>
            <w:tcW w:w="948" w:type="dxa"/>
          </w:tcPr>
          <w:p w14:paraId="7BA5AF3B" w14:textId="77777777" w:rsidR="00B04EEE" w:rsidRPr="00805BE8" w:rsidRDefault="00B04EEE" w:rsidP="00C4603A">
            <w:pPr>
              <w:spacing w:after="120"/>
              <w:rPr>
                <w:ins w:id="881" w:author="Huawei" w:date="2022-10-13T20:39:00Z"/>
                <w:rFonts w:eastAsiaTheme="minorEastAsia"/>
                <w:b/>
                <w:bCs/>
                <w:color w:val="0070C0"/>
                <w:lang w:val="en-US" w:eastAsia="zh-CN"/>
              </w:rPr>
            </w:pPr>
            <w:ins w:id="882" w:author="Huawei" w:date="2022-10-13T20:39:00Z">
              <w:r w:rsidRPr="00805BE8">
                <w:rPr>
                  <w:rFonts w:eastAsiaTheme="minorEastAsia"/>
                  <w:b/>
                  <w:bCs/>
                  <w:color w:val="0070C0"/>
                  <w:lang w:val="en-US" w:eastAsia="zh-CN"/>
                </w:rPr>
                <w:lastRenderedPageBreak/>
                <w:t>Company</w:t>
              </w:r>
            </w:ins>
          </w:p>
        </w:tc>
        <w:tc>
          <w:tcPr>
            <w:tcW w:w="8683" w:type="dxa"/>
          </w:tcPr>
          <w:p w14:paraId="1E40591B" w14:textId="77777777" w:rsidR="00B04EEE" w:rsidRPr="00805BE8" w:rsidRDefault="00B04EEE" w:rsidP="00C4603A">
            <w:pPr>
              <w:spacing w:after="120"/>
              <w:rPr>
                <w:ins w:id="883" w:author="Huawei" w:date="2022-10-13T20:39:00Z"/>
                <w:rFonts w:eastAsiaTheme="minorEastAsia"/>
                <w:b/>
                <w:bCs/>
                <w:color w:val="0070C0"/>
                <w:lang w:val="en-US" w:eastAsia="zh-CN"/>
              </w:rPr>
            </w:pPr>
            <w:ins w:id="884" w:author="Huawei" w:date="2022-10-13T20:39:00Z">
              <w:r>
                <w:rPr>
                  <w:rFonts w:eastAsiaTheme="minorEastAsia"/>
                  <w:b/>
                  <w:bCs/>
                  <w:color w:val="0070C0"/>
                  <w:lang w:val="en-US" w:eastAsia="zh-CN"/>
                </w:rPr>
                <w:t>Comments</w:t>
              </w:r>
            </w:ins>
          </w:p>
        </w:tc>
      </w:tr>
      <w:tr w:rsidR="00B04EEE" w:rsidRPr="00783D4B" w14:paraId="6440112B" w14:textId="77777777" w:rsidTr="00390BFB">
        <w:trPr>
          <w:ins w:id="885" w:author="Huawei" w:date="2022-10-13T20:39:00Z"/>
        </w:trPr>
        <w:tc>
          <w:tcPr>
            <w:tcW w:w="948" w:type="dxa"/>
          </w:tcPr>
          <w:p w14:paraId="1765B350" w14:textId="77777777" w:rsidR="00B04EEE" w:rsidRPr="003418CB" w:rsidRDefault="00B04EEE" w:rsidP="00C4603A">
            <w:pPr>
              <w:spacing w:after="120"/>
              <w:rPr>
                <w:ins w:id="886" w:author="Huawei" w:date="2022-10-13T20:39:00Z"/>
                <w:rFonts w:eastAsiaTheme="minorEastAsia"/>
                <w:color w:val="0070C0"/>
                <w:lang w:val="en-US" w:eastAsia="zh-CN"/>
              </w:rPr>
            </w:pPr>
            <w:ins w:id="887" w:author="Huawei" w:date="2022-10-13T20:39:00Z">
              <w:r>
                <w:rPr>
                  <w:rFonts w:eastAsiaTheme="minorEastAsia" w:hint="eastAsia"/>
                  <w:color w:val="0070C0"/>
                  <w:lang w:val="en-US" w:eastAsia="zh-CN"/>
                </w:rPr>
                <w:t>XXX</w:t>
              </w:r>
            </w:ins>
          </w:p>
        </w:tc>
        <w:tc>
          <w:tcPr>
            <w:tcW w:w="8683" w:type="dxa"/>
          </w:tcPr>
          <w:p w14:paraId="339CC33A" w14:textId="77777777" w:rsidR="00B04EEE" w:rsidRPr="00045592" w:rsidRDefault="00B04EEE" w:rsidP="00C4603A">
            <w:pPr>
              <w:rPr>
                <w:ins w:id="888" w:author="Huawei" w:date="2022-10-13T20:39:00Z"/>
                <w:b/>
                <w:color w:val="0070C0"/>
                <w:u w:val="single"/>
                <w:lang w:eastAsia="ko-KR"/>
              </w:rPr>
            </w:pPr>
            <w:ins w:id="889" w:author="Huawei" w:date="2022-10-13T20:3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ins>
          </w:p>
          <w:p w14:paraId="1FFA66A2" w14:textId="77777777" w:rsidR="00B04EEE" w:rsidRPr="00783D4B" w:rsidRDefault="00B04EEE" w:rsidP="00C4603A">
            <w:pPr>
              <w:spacing w:after="120"/>
              <w:rPr>
                <w:ins w:id="890" w:author="Huawei" w:date="2022-10-13T20:39:00Z"/>
                <w:rFonts w:eastAsiaTheme="minorEastAsia"/>
                <w:color w:val="0070C0"/>
                <w:lang w:eastAsia="zh-CN"/>
              </w:rPr>
            </w:pPr>
          </w:p>
        </w:tc>
      </w:tr>
      <w:tr w:rsidR="00411FC3" w:rsidRPr="00783D4B" w14:paraId="651D60FB" w14:textId="77777777" w:rsidTr="00390BFB">
        <w:trPr>
          <w:ins w:id="891" w:author="Huawei" w:date="2022-10-14T16:56:00Z"/>
        </w:trPr>
        <w:tc>
          <w:tcPr>
            <w:tcW w:w="948" w:type="dxa"/>
          </w:tcPr>
          <w:p w14:paraId="19A35B2A" w14:textId="56982A25" w:rsidR="00411FC3" w:rsidRDefault="00411FC3" w:rsidP="00C4603A">
            <w:pPr>
              <w:spacing w:after="120"/>
              <w:rPr>
                <w:ins w:id="892" w:author="Huawei" w:date="2022-10-14T16:56:00Z"/>
                <w:rFonts w:eastAsiaTheme="minorEastAsia"/>
                <w:color w:val="0070C0"/>
                <w:lang w:val="en-US" w:eastAsia="zh-CN"/>
              </w:rPr>
            </w:pPr>
            <w:ins w:id="893" w:author="Huawei" w:date="2022-10-14T16:56:00Z">
              <w:r>
                <w:rPr>
                  <w:rFonts w:eastAsiaTheme="minorEastAsia" w:hint="eastAsia"/>
                  <w:color w:val="0070C0"/>
                  <w:lang w:val="en-US" w:eastAsia="zh-CN"/>
                </w:rPr>
                <w:t>Hua</w:t>
              </w:r>
              <w:r>
                <w:rPr>
                  <w:rFonts w:eastAsiaTheme="minorEastAsia"/>
                  <w:color w:val="0070C0"/>
                  <w:lang w:val="en-US" w:eastAsia="zh-CN"/>
                </w:rPr>
                <w:t>wei</w:t>
              </w:r>
            </w:ins>
          </w:p>
        </w:tc>
        <w:tc>
          <w:tcPr>
            <w:tcW w:w="8683" w:type="dxa"/>
          </w:tcPr>
          <w:p w14:paraId="5298B755" w14:textId="77777777" w:rsidR="00411FC3" w:rsidRPr="00411FC3" w:rsidRDefault="00411FC3" w:rsidP="00C4603A">
            <w:pPr>
              <w:rPr>
                <w:ins w:id="894" w:author="Huawei" w:date="2022-10-14T16:56:00Z"/>
                <w:rFonts w:eastAsiaTheme="minorEastAsia"/>
                <w:color w:val="0070C0"/>
                <w:lang w:eastAsia="zh-CN"/>
                <w:rPrChange w:id="895" w:author="Huawei" w:date="2022-10-14T16:56:00Z">
                  <w:rPr>
                    <w:ins w:id="896" w:author="Huawei" w:date="2022-10-14T16:56:00Z"/>
                    <w:rFonts w:eastAsiaTheme="minorEastAsia"/>
                    <w:b/>
                    <w:color w:val="0070C0"/>
                    <w:u w:val="single"/>
                    <w:lang w:eastAsia="zh-CN"/>
                  </w:rPr>
                </w:rPrChange>
              </w:rPr>
            </w:pPr>
            <w:ins w:id="897" w:author="Huawei" w:date="2022-10-14T16:56:00Z">
              <w:r>
                <w:rPr>
                  <w:rFonts w:eastAsiaTheme="minorEastAsia" w:hint="eastAsia"/>
                  <w:b/>
                  <w:color w:val="0070C0"/>
                  <w:u w:val="single"/>
                  <w:lang w:eastAsia="zh-CN"/>
                </w:rPr>
                <w:t xml:space="preserve"> </w:t>
              </w:r>
              <w:r w:rsidRPr="00411FC3">
                <w:rPr>
                  <w:rFonts w:eastAsiaTheme="minorEastAsia"/>
                  <w:color w:val="0070C0"/>
                  <w:lang w:eastAsia="zh-CN"/>
                  <w:rPrChange w:id="898" w:author="Huawei" w:date="2022-10-14T16:56:00Z">
                    <w:rPr>
                      <w:rFonts w:eastAsiaTheme="minorEastAsia"/>
                      <w:b/>
                      <w:color w:val="0070C0"/>
                      <w:u w:val="single"/>
                      <w:lang w:eastAsia="zh-CN"/>
                    </w:rPr>
                  </w:rPrChange>
                </w:rPr>
                <w:t>Fine with both options.</w:t>
              </w:r>
            </w:ins>
          </w:p>
          <w:p w14:paraId="77879D6F" w14:textId="69647797" w:rsidR="00411FC3" w:rsidRDefault="00411FC3" w:rsidP="00C4603A">
            <w:pPr>
              <w:rPr>
                <w:ins w:id="899" w:author="Huawei" w:date="2022-10-14T16:57:00Z"/>
                <w:rFonts w:eastAsiaTheme="minorEastAsia"/>
                <w:color w:val="0070C0"/>
                <w:lang w:eastAsia="zh-CN"/>
              </w:rPr>
            </w:pPr>
            <w:bookmarkStart w:id="900" w:name="OLE_LINK25"/>
            <w:bookmarkStart w:id="901" w:name="OLE_LINK26"/>
            <w:ins w:id="902" w:author="Huawei" w:date="2022-10-14T16:56:00Z">
              <w:r w:rsidRPr="00411FC3">
                <w:rPr>
                  <w:rFonts w:eastAsiaTheme="minorEastAsia"/>
                  <w:color w:val="0070C0"/>
                  <w:lang w:eastAsia="zh-CN"/>
                  <w:rPrChange w:id="903" w:author="Huawei" w:date="2022-10-14T16:56:00Z">
                    <w:rPr>
                      <w:rFonts w:eastAsiaTheme="minorEastAsia"/>
                      <w:b/>
                      <w:color w:val="0070C0"/>
                      <w:u w:val="single"/>
                      <w:lang w:eastAsia="zh-CN"/>
                    </w:rPr>
                  </w:rPrChange>
                </w:rPr>
                <w:t xml:space="preserve">For the </w:t>
              </w:r>
              <w:r>
                <w:rPr>
                  <w:rFonts w:eastAsiaTheme="minorEastAsia"/>
                  <w:color w:val="0070C0"/>
                  <w:lang w:eastAsia="zh-CN"/>
                </w:rPr>
                <w:t xml:space="preserve">exact value that a cell remains detectable, the </w:t>
              </w:r>
            </w:ins>
            <w:ins w:id="904" w:author="Huawei" w:date="2022-10-14T16:57:00Z">
              <w:r>
                <w:rPr>
                  <w:rFonts w:eastAsiaTheme="minorEastAsia"/>
                  <w:color w:val="0070C0"/>
                  <w:lang w:eastAsia="zh-CN"/>
                </w:rPr>
                <w:t>corresponding requirements are shown as follows</w:t>
              </w:r>
              <w:r w:rsidR="00CC67F1">
                <w:rPr>
                  <w:rFonts w:eastAsiaTheme="minorEastAsia"/>
                  <w:color w:val="0070C0"/>
                  <w:lang w:eastAsia="zh-CN"/>
                </w:rPr>
                <w:t xml:space="preserve"> (9.2A.4.3)</w:t>
              </w:r>
              <w:r>
                <w:rPr>
                  <w:rFonts w:eastAsiaTheme="minorEastAsia"/>
                  <w:color w:val="0070C0"/>
                  <w:lang w:eastAsia="zh-CN"/>
                </w:rPr>
                <w:t>:</w:t>
              </w:r>
            </w:ins>
          </w:p>
          <w:bookmarkEnd w:id="900"/>
          <w:bookmarkEnd w:id="901"/>
          <w:p w14:paraId="2AED1A79" w14:textId="224C45BB" w:rsidR="00411FC3" w:rsidRPr="00411FC3" w:rsidRDefault="00411FC3" w:rsidP="00C4603A">
            <w:pPr>
              <w:rPr>
                <w:ins w:id="905" w:author="Huawei" w:date="2022-10-14T16:56:00Z"/>
                <w:rFonts w:eastAsiaTheme="minorEastAsia"/>
                <w:b/>
                <w:color w:val="0070C0"/>
                <w:u w:val="single"/>
                <w:lang w:eastAsia="zh-CN"/>
                <w:rPrChange w:id="906" w:author="Huawei" w:date="2022-10-14T16:56:00Z">
                  <w:rPr>
                    <w:ins w:id="907" w:author="Huawei" w:date="2022-10-14T16:56:00Z"/>
                    <w:b/>
                    <w:color w:val="0070C0"/>
                    <w:u w:val="single"/>
                    <w:lang w:eastAsia="ko-KR"/>
                  </w:rPr>
                </w:rPrChange>
              </w:rPr>
            </w:pPr>
            <w:ins w:id="908" w:author="Huawei" w:date="2022-10-14T16:57:00Z">
              <w:r>
                <w:rPr>
                  <w:noProof/>
                  <w:lang w:val="en-US" w:eastAsia="zh-CN"/>
                </w:rPr>
                <w:drawing>
                  <wp:inline distT="0" distB="0" distL="0" distR="0" wp14:anchorId="30E45A3C" wp14:editId="43666BF7">
                    <wp:extent cx="6122035" cy="11804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180465"/>
                            </a:xfrm>
                            <a:prstGeom prst="rect">
                              <a:avLst/>
                            </a:prstGeom>
                          </pic:spPr>
                        </pic:pic>
                      </a:graphicData>
                    </a:graphic>
                  </wp:inline>
                </w:drawing>
              </w:r>
            </w:ins>
          </w:p>
        </w:tc>
      </w:tr>
      <w:tr w:rsidR="00390BFB" w:rsidRPr="00783D4B" w14:paraId="4645AFE4" w14:textId="77777777" w:rsidTr="00390BFB">
        <w:trPr>
          <w:ins w:id="909" w:author="Magnus Larsson" w:date="2022-10-17T09:41:00Z"/>
        </w:trPr>
        <w:tc>
          <w:tcPr>
            <w:tcW w:w="948" w:type="dxa"/>
          </w:tcPr>
          <w:p w14:paraId="5B0C1195" w14:textId="310AA584" w:rsidR="00390BFB" w:rsidRDefault="00390BFB" w:rsidP="00390BFB">
            <w:pPr>
              <w:spacing w:after="120"/>
              <w:rPr>
                <w:ins w:id="910" w:author="Magnus Larsson" w:date="2022-10-17T09:41:00Z"/>
                <w:rFonts w:eastAsiaTheme="minorEastAsia"/>
                <w:color w:val="0070C0"/>
                <w:lang w:val="en-US" w:eastAsia="zh-CN"/>
              </w:rPr>
            </w:pPr>
            <w:ins w:id="911" w:author="Magnus Larsson" w:date="2022-10-17T09:41:00Z">
              <w:r>
                <w:rPr>
                  <w:rFonts w:eastAsiaTheme="minorEastAsia"/>
                  <w:color w:val="0070C0"/>
                  <w:lang w:val="en-US" w:eastAsia="zh-CN"/>
                </w:rPr>
                <w:t>Ericsson</w:t>
              </w:r>
            </w:ins>
          </w:p>
        </w:tc>
        <w:tc>
          <w:tcPr>
            <w:tcW w:w="8683" w:type="dxa"/>
          </w:tcPr>
          <w:p w14:paraId="790B6C46" w14:textId="007C77E6" w:rsidR="00390BFB" w:rsidRDefault="00390BFB" w:rsidP="00390BFB">
            <w:pPr>
              <w:rPr>
                <w:ins w:id="912" w:author="Magnus Larsson" w:date="2022-10-17T09:41:00Z"/>
                <w:rFonts w:eastAsiaTheme="minorEastAsia"/>
                <w:b/>
                <w:color w:val="0070C0"/>
                <w:u w:val="single"/>
                <w:lang w:eastAsia="zh-CN"/>
              </w:rPr>
            </w:pPr>
            <w:ins w:id="913" w:author="Magnus Larsson" w:date="2022-10-17T09:41:00Z">
              <w:r w:rsidRPr="00A17B02">
                <w:rPr>
                  <w:rFonts w:eastAsiaTheme="minorEastAsia"/>
                  <w:bCs/>
                  <w:color w:val="0070C0"/>
                  <w:lang w:eastAsia="zh-CN"/>
                </w:rPr>
                <w:t xml:space="preserve"> </w:t>
              </w:r>
              <w:r>
                <w:rPr>
                  <w:rFonts w:eastAsiaTheme="minorEastAsia"/>
                  <w:bCs/>
                  <w:color w:val="0070C0"/>
                  <w:lang w:eastAsia="zh-CN"/>
                </w:rPr>
                <w:t>W</w:t>
              </w:r>
              <w:r w:rsidRPr="00A17B02">
                <w:rPr>
                  <w:rFonts w:eastAsiaTheme="minorEastAsia"/>
                  <w:bCs/>
                  <w:color w:val="0070C0"/>
                  <w:lang w:eastAsia="zh-CN"/>
                </w:rPr>
                <w:t>e</w:t>
              </w:r>
              <w:r>
                <w:rPr>
                  <w:rFonts w:eastAsiaTheme="minorEastAsia"/>
                  <w:bCs/>
                  <w:color w:val="0070C0"/>
                  <w:lang w:eastAsia="zh-CN"/>
                </w:rPr>
                <w:t xml:space="preserve"> prefer Option 1. </w:t>
              </w:r>
            </w:ins>
          </w:p>
        </w:tc>
      </w:tr>
      <w:tr w:rsidR="00BB6401" w:rsidRPr="00783D4B" w14:paraId="4A2386C2" w14:textId="77777777" w:rsidTr="00390BFB">
        <w:trPr>
          <w:ins w:id="914" w:author="烜立 林" w:date="2022-10-17T16:01:00Z"/>
        </w:trPr>
        <w:tc>
          <w:tcPr>
            <w:tcW w:w="948" w:type="dxa"/>
          </w:tcPr>
          <w:p w14:paraId="44A45872" w14:textId="5392B45F" w:rsidR="00BB6401" w:rsidRPr="00BB6401" w:rsidRDefault="00BB6401" w:rsidP="00390BFB">
            <w:pPr>
              <w:spacing w:after="120"/>
              <w:rPr>
                <w:ins w:id="915" w:author="烜立 林" w:date="2022-10-17T16:01:00Z"/>
                <w:rFonts w:eastAsia="PMingLiU"/>
                <w:color w:val="0070C0"/>
                <w:lang w:val="en-US" w:eastAsia="zh-TW"/>
                <w:rPrChange w:id="916" w:author="烜立 林" w:date="2022-10-17T16:01:00Z">
                  <w:rPr>
                    <w:ins w:id="917" w:author="烜立 林" w:date="2022-10-17T16:01:00Z"/>
                    <w:rFonts w:eastAsiaTheme="minorEastAsia"/>
                    <w:color w:val="0070C0"/>
                    <w:lang w:val="en-US" w:eastAsia="zh-CN"/>
                  </w:rPr>
                </w:rPrChange>
              </w:rPr>
            </w:pPr>
            <w:ins w:id="918" w:author="烜立 林" w:date="2022-10-17T16:01:00Z">
              <w:r>
                <w:rPr>
                  <w:rFonts w:eastAsia="PMingLiU" w:hint="eastAsia"/>
                  <w:color w:val="0070C0"/>
                  <w:lang w:val="en-US" w:eastAsia="zh-TW"/>
                </w:rPr>
                <w:t>M</w:t>
              </w:r>
              <w:r>
                <w:rPr>
                  <w:rFonts w:eastAsia="PMingLiU"/>
                  <w:color w:val="0070C0"/>
                  <w:lang w:val="en-US" w:eastAsia="zh-TW"/>
                </w:rPr>
                <w:t>TK</w:t>
              </w:r>
            </w:ins>
          </w:p>
        </w:tc>
        <w:tc>
          <w:tcPr>
            <w:tcW w:w="8683" w:type="dxa"/>
          </w:tcPr>
          <w:p w14:paraId="6FE1F291" w14:textId="356A9C49" w:rsidR="00BB6401" w:rsidRPr="00A17B02" w:rsidRDefault="00BB6401" w:rsidP="00390BFB">
            <w:pPr>
              <w:rPr>
                <w:ins w:id="919" w:author="烜立 林" w:date="2022-10-17T16:01:00Z"/>
                <w:rFonts w:eastAsiaTheme="minorEastAsia"/>
                <w:bCs/>
                <w:color w:val="0070C0"/>
                <w:lang w:eastAsia="zh-CN"/>
              </w:rPr>
            </w:pPr>
            <w:ins w:id="920" w:author="烜立 林" w:date="2022-10-17T16:01:00Z">
              <w:r>
                <w:rPr>
                  <w:rFonts w:eastAsiaTheme="minorEastAsia"/>
                  <w:bCs/>
                  <w:color w:val="0070C0"/>
                  <w:lang w:eastAsia="zh-CN"/>
                </w:rPr>
                <w:t>W</w:t>
              </w:r>
              <w:r w:rsidRPr="00A17B02">
                <w:rPr>
                  <w:rFonts w:eastAsiaTheme="minorEastAsia"/>
                  <w:bCs/>
                  <w:color w:val="0070C0"/>
                  <w:lang w:eastAsia="zh-CN"/>
                </w:rPr>
                <w:t>e</w:t>
              </w:r>
              <w:r>
                <w:rPr>
                  <w:rFonts w:eastAsiaTheme="minorEastAsia"/>
                  <w:bCs/>
                  <w:color w:val="0070C0"/>
                  <w:lang w:eastAsia="zh-CN"/>
                </w:rPr>
                <w:t xml:space="preserve"> prefer Option 1.</w:t>
              </w:r>
            </w:ins>
          </w:p>
        </w:tc>
      </w:tr>
      <w:tr w:rsidR="006363B8" w:rsidRPr="00783D4B" w14:paraId="6997E4AE" w14:textId="77777777" w:rsidTr="00390BFB">
        <w:trPr>
          <w:ins w:id="921" w:author="Nokia" w:date="2022-10-17T15:48:00Z"/>
        </w:trPr>
        <w:tc>
          <w:tcPr>
            <w:tcW w:w="948" w:type="dxa"/>
          </w:tcPr>
          <w:p w14:paraId="2C235E61" w14:textId="388191E3" w:rsidR="006363B8" w:rsidRDefault="006363B8" w:rsidP="006363B8">
            <w:pPr>
              <w:spacing w:after="120"/>
              <w:rPr>
                <w:ins w:id="922" w:author="Nokia" w:date="2022-10-17T15:48:00Z"/>
                <w:rFonts w:eastAsia="PMingLiU"/>
                <w:color w:val="0070C0"/>
                <w:lang w:val="en-US" w:eastAsia="zh-TW"/>
              </w:rPr>
            </w:pPr>
            <w:ins w:id="923" w:author="Nokia" w:date="2022-10-17T15:48:00Z">
              <w:r>
                <w:rPr>
                  <w:rFonts w:eastAsiaTheme="minorEastAsia"/>
                  <w:color w:val="0070C0"/>
                  <w:lang w:val="en-US" w:eastAsia="zh-CN"/>
                </w:rPr>
                <w:t>Nokia</w:t>
              </w:r>
            </w:ins>
          </w:p>
        </w:tc>
        <w:tc>
          <w:tcPr>
            <w:tcW w:w="8683" w:type="dxa"/>
          </w:tcPr>
          <w:p w14:paraId="63E88089" w14:textId="06DE34A2" w:rsidR="006363B8" w:rsidRDefault="006363B8" w:rsidP="006363B8">
            <w:pPr>
              <w:rPr>
                <w:ins w:id="924" w:author="Nokia" w:date="2022-10-17T15:48:00Z"/>
                <w:rFonts w:eastAsiaTheme="minorEastAsia"/>
                <w:bCs/>
                <w:color w:val="0070C0"/>
                <w:lang w:eastAsia="zh-CN"/>
              </w:rPr>
            </w:pPr>
            <w:ins w:id="925" w:author="Nokia" w:date="2022-10-17T15:48:00Z">
              <w:r w:rsidRPr="00653B8B">
                <w:rPr>
                  <w:rFonts w:eastAsiaTheme="minorEastAsia"/>
                  <w:bCs/>
                  <w:color w:val="0070C0"/>
                  <w:u w:val="single"/>
                  <w:lang w:eastAsia="zh-CN"/>
                </w:rPr>
                <w:t>Same view as Huawei</w:t>
              </w:r>
              <w:r>
                <w:rPr>
                  <w:rFonts w:eastAsiaTheme="minorEastAsia"/>
                  <w:bCs/>
                  <w:color w:val="0070C0"/>
                  <w:u w:val="single"/>
                  <w:lang w:eastAsia="zh-CN"/>
                </w:rPr>
                <w:t>.</w:t>
              </w:r>
              <w:r w:rsidRPr="00653B8B">
                <w:rPr>
                  <w:rFonts w:eastAsiaTheme="minorEastAsia"/>
                  <w:bCs/>
                  <w:color w:val="0070C0"/>
                  <w:u w:val="single"/>
                  <w:lang w:eastAsia="zh-CN"/>
                </w:rPr>
                <w:t xml:space="preserve"> </w:t>
              </w:r>
              <w:r>
                <w:rPr>
                  <w:rFonts w:eastAsiaTheme="minorEastAsia"/>
                  <w:bCs/>
                  <w:color w:val="0070C0"/>
                  <w:u w:val="single"/>
                  <w:lang w:eastAsia="zh-CN"/>
                </w:rPr>
                <w:t>8s</w:t>
              </w:r>
              <w:r w:rsidRPr="00653B8B">
                <w:rPr>
                  <w:rFonts w:eastAsiaTheme="minorEastAsia"/>
                  <w:bCs/>
                  <w:color w:val="0070C0"/>
                  <w:u w:val="single"/>
                  <w:lang w:eastAsia="zh-CN"/>
                </w:rPr>
                <w:t xml:space="preserve"> is the assumption considered in our discussion paper. If this is the period, both options would lead to similar values</w:t>
              </w:r>
              <w:r w:rsidR="00511CEA">
                <w:rPr>
                  <w:rFonts w:eastAsiaTheme="minorEastAsia"/>
                  <w:bCs/>
                  <w:color w:val="0070C0"/>
                  <w:u w:val="single"/>
                  <w:lang w:eastAsia="zh-CN"/>
                </w:rPr>
                <w:t xml:space="preserve"> </w:t>
              </w:r>
              <w:r w:rsidR="00A211BD">
                <w:rPr>
                  <w:rFonts w:eastAsiaTheme="minorEastAsia"/>
                  <w:bCs/>
                  <w:color w:val="0070C0"/>
                  <w:u w:val="single"/>
                  <w:lang w:eastAsia="zh-CN"/>
                </w:rPr>
                <w:t>depending on the</w:t>
              </w:r>
              <w:r w:rsidRPr="00653B8B">
                <w:rPr>
                  <w:rFonts w:eastAsiaTheme="minorEastAsia"/>
                  <w:bCs/>
                  <w:color w:val="0070C0"/>
                  <w:u w:val="single"/>
                  <w:lang w:eastAsia="zh-CN"/>
                </w:rPr>
                <w:t xml:space="preserve"> DRX configuration</w:t>
              </w:r>
              <w:r w:rsidR="00511CEA">
                <w:rPr>
                  <w:rFonts w:eastAsiaTheme="minorEastAsia"/>
                  <w:bCs/>
                  <w:color w:val="0070C0"/>
                  <w:u w:val="single"/>
                  <w:lang w:eastAsia="zh-CN"/>
                </w:rPr>
                <w:t>s</w:t>
              </w:r>
              <w:r w:rsidRPr="00653B8B">
                <w:rPr>
                  <w:rFonts w:eastAsiaTheme="minorEastAsia"/>
                  <w:bCs/>
                  <w:color w:val="0070C0"/>
                  <w:u w:val="single"/>
                  <w:lang w:eastAsia="zh-CN"/>
                </w:rPr>
                <w:t>.</w:t>
              </w:r>
            </w:ins>
          </w:p>
        </w:tc>
      </w:tr>
      <w:tr w:rsidR="00691B05" w:rsidRPr="00783D4B" w14:paraId="280A7FFC" w14:textId="77777777" w:rsidTr="00390BFB">
        <w:trPr>
          <w:ins w:id="926" w:author="Steven Chen" w:date="2022-10-17T09:05:00Z"/>
        </w:trPr>
        <w:tc>
          <w:tcPr>
            <w:tcW w:w="948" w:type="dxa"/>
          </w:tcPr>
          <w:p w14:paraId="46DA3C0D" w14:textId="2275F8BA" w:rsidR="00691B05" w:rsidRDefault="00691B05" w:rsidP="006363B8">
            <w:pPr>
              <w:spacing w:after="120"/>
              <w:rPr>
                <w:ins w:id="927" w:author="Steven Chen" w:date="2022-10-17T09:05:00Z"/>
                <w:rFonts w:eastAsiaTheme="minorEastAsia"/>
                <w:color w:val="0070C0"/>
                <w:lang w:val="en-US" w:eastAsia="zh-CN"/>
              </w:rPr>
            </w:pPr>
            <w:ins w:id="928" w:author="Steven Chen" w:date="2022-10-17T09:05:00Z">
              <w:r>
                <w:rPr>
                  <w:rFonts w:eastAsiaTheme="minorEastAsia"/>
                  <w:color w:val="0070C0"/>
                  <w:lang w:val="en-US" w:eastAsia="zh-CN"/>
                </w:rPr>
                <w:t>Apple</w:t>
              </w:r>
            </w:ins>
          </w:p>
        </w:tc>
        <w:tc>
          <w:tcPr>
            <w:tcW w:w="8683" w:type="dxa"/>
          </w:tcPr>
          <w:p w14:paraId="3D3EA9F2" w14:textId="1AF20448" w:rsidR="00691B05" w:rsidRPr="00653B8B" w:rsidRDefault="00691B05" w:rsidP="006363B8">
            <w:pPr>
              <w:rPr>
                <w:ins w:id="929" w:author="Steven Chen" w:date="2022-10-17T09:05:00Z"/>
                <w:rFonts w:eastAsiaTheme="minorEastAsia"/>
                <w:bCs/>
                <w:color w:val="0070C0"/>
                <w:u w:val="single"/>
                <w:lang w:eastAsia="zh-CN"/>
              </w:rPr>
            </w:pPr>
            <w:ins w:id="930" w:author="Steven Chen" w:date="2022-10-17T09:05:00Z">
              <w:r>
                <w:rPr>
                  <w:rFonts w:eastAsiaTheme="minorEastAsia"/>
                  <w:bCs/>
                  <w:color w:val="0070C0"/>
                  <w:u w:val="single"/>
                  <w:lang w:eastAsia="zh-CN"/>
                </w:rPr>
                <w:t>We further looked into</w:t>
              </w:r>
            </w:ins>
            <w:ins w:id="931" w:author="Steven Chen" w:date="2022-10-17T09:06:00Z">
              <w:r>
                <w:rPr>
                  <w:rFonts w:eastAsiaTheme="minorEastAsia"/>
                  <w:bCs/>
                  <w:color w:val="0070C0"/>
                  <w:u w:val="single"/>
                  <w:lang w:eastAsia="zh-CN"/>
                </w:rPr>
                <w:t xml:space="preserve"> the NR-U requirement and the 8 seconds is based on UE timing drift, not based on </w:t>
              </w:r>
            </w:ins>
            <w:ins w:id="932" w:author="Steven Chen" w:date="2022-10-17T09:07:00Z">
              <w:r>
                <w:rPr>
                  <w:rFonts w:eastAsiaTheme="minorEastAsia"/>
                  <w:bCs/>
                  <w:color w:val="0070C0"/>
                  <w:u w:val="single"/>
                  <w:lang w:eastAsia="zh-CN"/>
                </w:rPr>
                <w:t xml:space="preserve">consideration of </w:t>
              </w:r>
            </w:ins>
            <w:ins w:id="933" w:author="Steven Chen" w:date="2022-10-17T09:06:00Z">
              <w:r>
                <w:rPr>
                  <w:rFonts w:eastAsiaTheme="minorEastAsia"/>
                  <w:bCs/>
                  <w:color w:val="0070C0"/>
                  <w:u w:val="single"/>
                  <w:lang w:eastAsia="zh-CN"/>
                </w:rPr>
                <w:t>beam alignment, UE rotation</w:t>
              </w:r>
            </w:ins>
            <w:ins w:id="934" w:author="Steven Chen" w:date="2022-10-17T09:07:00Z">
              <w:r>
                <w:rPr>
                  <w:rFonts w:eastAsiaTheme="minorEastAsia"/>
                  <w:bCs/>
                  <w:color w:val="0070C0"/>
                  <w:u w:val="single"/>
                  <w:lang w:eastAsia="zh-CN"/>
                </w:rPr>
                <w:t>, etc., the factors unique to FR2. Also, 8 seconds is too long for some cases a</w:t>
              </w:r>
            </w:ins>
            <w:ins w:id="935" w:author="Steven Chen" w:date="2022-10-17T09:08:00Z">
              <w:r>
                <w:rPr>
                  <w:rFonts w:eastAsiaTheme="minorEastAsia"/>
                  <w:bCs/>
                  <w:color w:val="0070C0"/>
                  <w:u w:val="single"/>
                  <w:lang w:eastAsia="zh-CN"/>
                </w:rPr>
                <w:t>nd would put unnecessary burden on UE.</w:t>
              </w:r>
            </w:ins>
          </w:p>
        </w:tc>
      </w:tr>
    </w:tbl>
    <w:p w14:paraId="10A2594E" w14:textId="2BCE3043" w:rsidR="005D0303" w:rsidRPr="00045592" w:rsidRDefault="005D0303" w:rsidP="005D0303">
      <w:pPr>
        <w:rPr>
          <w:i/>
          <w:color w:val="0070C0"/>
          <w:lang w:val="en-US"/>
        </w:rPr>
      </w:pPr>
    </w:p>
    <w:p w14:paraId="3F48BD02" w14:textId="52EFB9C9" w:rsidR="005D0303" w:rsidRPr="00B04EEE" w:rsidRDefault="00B04EEE" w:rsidP="005D0303">
      <w:pPr>
        <w:rPr>
          <w:b/>
          <w:color w:val="0070C0"/>
          <w:u w:val="single"/>
          <w:lang w:eastAsia="ko-KR"/>
          <w:rPrChange w:id="936" w:author="Huawei" w:date="2022-10-13T20:39:00Z">
            <w:rPr>
              <w:lang w:val="en-US" w:eastAsia="zh-CN"/>
            </w:rPr>
          </w:rPrChange>
        </w:rPr>
      </w:pPr>
      <w:ins w:id="937" w:author="Huawei" w:date="2022-10-13T20:38: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Pr="00B04EEE">
          <w:rPr>
            <w:b/>
            <w:color w:val="0070C0"/>
            <w:u w:val="single"/>
            <w:lang w:eastAsia="ko-KR"/>
            <w:rPrChange w:id="938" w:author="Huawei" w:date="2022-10-13T20:39:00Z">
              <w:rPr>
                <w:lang w:val="sv-SE" w:eastAsia="zh-CN"/>
              </w:rPr>
            </w:rPrChange>
          </w:rPr>
          <w:t>LBT assumptions on neighbour cell measurement</w:t>
        </w:r>
      </w:ins>
    </w:p>
    <w:p w14:paraId="6487CDFD" w14:textId="63745F7F" w:rsidR="005D0303" w:rsidRDefault="00B04EEE" w:rsidP="005D0303">
      <w:pPr>
        <w:rPr>
          <w:lang w:val="sv-SE" w:eastAsia="zh-CN"/>
        </w:rPr>
      </w:pPr>
      <w:ins w:id="939" w:author="Huawei" w:date="2022-10-13T20:40:00Z">
        <w:r w:rsidRPr="00B04EEE">
          <w:rPr>
            <w:highlight w:val="cyan"/>
            <w:lang w:val="sv-SE" w:eastAsia="zh-CN"/>
            <w:rPrChange w:id="940" w:author="Huawei" w:date="2022-10-13T20:40:00Z">
              <w:rPr>
                <w:lang w:val="sv-SE" w:eastAsia="zh-CN"/>
              </w:rPr>
            </w:rPrChange>
          </w:rPr>
          <w:t>Moderator: Discuss in CR/LS sub-thread directly.</w:t>
        </w:r>
      </w:ins>
    </w:p>
    <w:p w14:paraId="4036A57C" w14:textId="5395C83A" w:rsidR="00B04EEE" w:rsidRPr="00045592" w:rsidRDefault="00B04EEE" w:rsidP="00B04EEE">
      <w:pPr>
        <w:rPr>
          <w:ins w:id="941" w:author="Huawei" w:date="2022-10-13T20:41:00Z"/>
          <w:b/>
          <w:color w:val="0070C0"/>
          <w:u w:val="single"/>
          <w:lang w:eastAsia="ko-KR"/>
        </w:rPr>
      </w:pPr>
      <w:ins w:id="942" w:author="Huawei" w:date="2022-10-13T20:41:00Z">
        <w:r w:rsidRPr="00045592">
          <w:rPr>
            <w:b/>
            <w:color w:val="0070C0"/>
            <w:u w:val="single"/>
            <w:lang w:eastAsia="ko-KR"/>
          </w:rPr>
          <w:t xml:space="preserve">Issue </w:t>
        </w:r>
        <w:r>
          <w:rPr>
            <w:b/>
            <w:color w:val="0070C0"/>
            <w:u w:val="single"/>
            <w:lang w:eastAsia="ko-KR"/>
          </w:rPr>
          <w:t>2-3-1</w:t>
        </w:r>
        <w:r w:rsidRPr="00045592">
          <w:rPr>
            <w:b/>
            <w:color w:val="0070C0"/>
            <w:u w:val="single"/>
            <w:lang w:eastAsia="ko-KR"/>
          </w:rPr>
          <w:t xml:space="preserve">: </w:t>
        </w:r>
        <w:r w:rsidRPr="00B04EEE">
          <w:rPr>
            <w:b/>
            <w:color w:val="0070C0"/>
            <w:u w:val="single"/>
            <w:lang w:eastAsia="ko-KR"/>
          </w:rPr>
          <w:t>Imapct of 480/960 kHz on RSSI/CO measurement</w:t>
        </w:r>
      </w:ins>
    </w:p>
    <w:p w14:paraId="0B7754F3" w14:textId="77777777" w:rsidR="00B04EEE" w:rsidRPr="00045592" w:rsidRDefault="00B04EEE" w:rsidP="00B04EEE">
      <w:pPr>
        <w:pStyle w:val="afe"/>
        <w:numPr>
          <w:ilvl w:val="0"/>
          <w:numId w:val="4"/>
        </w:numPr>
        <w:overflowPunct/>
        <w:autoSpaceDE/>
        <w:autoSpaceDN/>
        <w:adjustRightInd/>
        <w:spacing w:after="120"/>
        <w:ind w:left="720" w:firstLineChars="0"/>
        <w:textAlignment w:val="auto"/>
        <w:rPr>
          <w:ins w:id="943" w:author="Huawei" w:date="2022-10-13T20:41:00Z"/>
          <w:rFonts w:eastAsia="宋体"/>
          <w:color w:val="0070C0"/>
          <w:szCs w:val="24"/>
          <w:lang w:eastAsia="zh-CN"/>
        </w:rPr>
      </w:pPr>
      <w:ins w:id="944" w:author="Huawei" w:date="2022-10-13T20:41:00Z">
        <w:r w:rsidRPr="00045592">
          <w:rPr>
            <w:rFonts w:eastAsia="宋体"/>
            <w:color w:val="0070C0"/>
            <w:szCs w:val="24"/>
            <w:lang w:eastAsia="zh-CN"/>
          </w:rPr>
          <w:t>Proposals</w:t>
        </w:r>
      </w:ins>
    </w:p>
    <w:p w14:paraId="7C02AC04" w14:textId="575A76DF" w:rsidR="00B04EEE" w:rsidRPr="00F927CC" w:rsidRDefault="00B04EEE" w:rsidP="00B04EEE">
      <w:pPr>
        <w:pStyle w:val="afe"/>
        <w:numPr>
          <w:ilvl w:val="1"/>
          <w:numId w:val="4"/>
        </w:numPr>
        <w:overflowPunct/>
        <w:autoSpaceDE/>
        <w:autoSpaceDN/>
        <w:adjustRightInd/>
        <w:spacing w:after="120"/>
        <w:ind w:left="1440" w:firstLineChars="0"/>
        <w:textAlignment w:val="auto"/>
        <w:rPr>
          <w:ins w:id="945" w:author="Huawei" w:date="2022-10-13T20:41:00Z"/>
          <w:rFonts w:eastAsia="宋体"/>
          <w:color w:val="0070C0"/>
          <w:szCs w:val="24"/>
          <w:lang w:eastAsia="zh-CN"/>
        </w:rPr>
      </w:pPr>
      <w:ins w:id="946" w:author="Huawei" w:date="2022-10-13T20:41:00Z">
        <w:r w:rsidRPr="003D76AE">
          <w:rPr>
            <w:rFonts w:eastAsia="宋体"/>
            <w:color w:val="0070C0"/>
            <w:szCs w:val="24"/>
            <w:lang w:eastAsia="zh-CN"/>
          </w:rPr>
          <w:t xml:space="preserve">Option 1: </w:t>
        </w:r>
        <w:r w:rsidRPr="007D5F8C">
          <w:rPr>
            <w:rFonts w:eastAsia="宋体"/>
            <w:color w:val="0070C0"/>
            <w:szCs w:val="24"/>
            <w:lang w:eastAsia="zh-CN"/>
          </w:rPr>
          <w:t>For RSSI/CO measurement with SCS of 480 kHz and 960 kHz, the RSSI/CO measurement results shall be derived based on symbols configured by RMTC except for the first symb</w:t>
        </w:r>
        <w:r>
          <w:rPr>
            <w:rFonts w:eastAsia="宋体"/>
            <w:color w:val="0070C0"/>
            <w:szCs w:val="24"/>
            <w:lang w:eastAsia="zh-CN"/>
          </w:rPr>
          <w:t>ol and the last symbol in RMTC</w:t>
        </w:r>
        <w:r w:rsidRPr="003D76AE">
          <w:rPr>
            <w:rFonts w:eastAsia="宋体"/>
            <w:color w:val="0070C0"/>
            <w:szCs w:val="24"/>
            <w:lang w:eastAsia="zh-CN"/>
          </w:rPr>
          <w:t xml:space="preserve">. </w:t>
        </w:r>
        <w:r w:rsidRPr="00F927CC">
          <w:rPr>
            <w:rFonts w:eastAsia="宋体"/>
            <w:color w:val="0070C0"/>
            <w:szCs w:val="24"/>
            <w:lang w:eastAsia="zh-CN"/>
          </w:rPr>
          <w:t>(</w:t>
        </w:r>
        <w:r>
          <w:rPr>
            <w:rFonts w:eastAsia="宋体"/>
            <w:color w:val="0070C0"/>
            <w:szCs w:val="24"/>
            <w:lang w:eastAsia="zh-CN"/>
          </w:rPr>
          <w:t>Huawei</w:t>
        </w:r>
      </w:ins>
      <w:ins w:id="947" w:author="Huawei" w:date="2022-10-13T20:45:00Z">
        <w:r w:rsidR="00A519BE">
          <w:rPr>
            <w:rFonts w:eastAsia="宋体"/>
            <w:color w:val="0070C0"/>
            <w:szCs w:val="24"/>
            <w:lang w:eastAsia="zh-CN"/>
          </w:rPr>
          <w:t>, Ericson, MTK, QC</w:t>
        </w:r>
      </w:ins>
      <w:ins w:id="948" w:author="Huawei" w:date="2022-10-13T20:41:00Z">
        <w:r w:rsidRPr="00F927CC">
          <w:rPr>
            <w:rFonts w:eastAsia="宋体"/>
            <w:color w:val="0070C0"/>
            <w:szCs w:val="24"/>
            <w:lang w:eastAsia="zh-CN"/>
          </w:rPr>
          <w:t>)</w:t>
        </w:r>
      </w:ins>
    </w:p>
    <w:p w14:paraId="0D8E0912" w14:textId="77777777" w:rsidR="00B04EEE" w:rsidRDefault="00B04EEE" w:rsidP="00B04EEE">
      <w:pPr>
        <w:pStyle w:val="afe"/>
        <w:numPr>
          <w:ilvl w:val="0"/>
          <w:numId w:val="4"/>
        </w:numPr>
        <w:overflowPunct/>
        <w:autoSpaceDE/>
        <w:autoSpaceDN/>
        <w:adjustRightInd/>
        <w:spacing w:after="120"/>
        <w:ind w:left="720" w:firstLineChars="0"/>
        <w:textAlignment w:val="auto"/>
        <w:rPr>
          <w:ins w:id="949" w:author="Huawei" w:date="2022-10-13T20:41:00Z"/>
          <w:rFonts w:eastAsia="宋体"/>
          <w:color w:val="0070C0"/>
          <w:szCs w:val="24"/>
          <w:lang w:eastAsia="zh-CN"/>
        </w:rPr>
      </w:pPr>
      <w:ins w:id="950" w:author="Huawei" w:date="2022-10-13T20:41:00Z">
        <w:r w:rsidRPr="00045592">
          <w:rPr>
            <w:rFonts w:eastAsia="宋体"/>
            <w:color w:val="0070C0"/>
            <w:szCs w:val="24"/>
            <w:lang w:eastAsia="zh-CN"/>
          </w:rPr>
          <w:t>Recommended WF</w:t>
        </w:r>
        <w:r>
          <w:rPr>
            <w:rFonts w:eastAsia="宋体"/>
            <w:color w:val="0070C0"/>
            <w:szCs w:val="24"/>
            <w:lang w:eastAsia="zh-CN"/>
          </w:rPr>
          <w:t>:</w:t>
        </w:r>
      </w:ins>
    </w:p>
    <w:p w14:paraId="1CFEB582" w14:textId="77777777" w:rsidR="00B04EEE" w:rsidRPr="00045592" w:rsidRDefault="00B04EEE" w:rsidP="00B04EEE">
      <w:pPr>
        <w:pStyle w:val="afe"/>
        <w:numPr>
          <w:ilvl w:val="1"/>
          <w:numId w:val="4"/>
        </w:numPr>
        <w:overflowPunct/>
        <w:autoSpaceDE/>
        <w:autoSpaceDN/>
        <w:adjustRightInd/>
        <w:spacing w:after="120"/>
        <w:ind w:left="1440" w:firstLineChars="0"/>
        <w:textAlignment w:val="auto"/>
        <w:rPr>
          <w:ins w:id="951" w:author="Huawei" w:date="2022-10-13T20:41:00Z"/>
          <w:rFonts w:eastAsia="宋体"/>
          <w:color w:val="0070C0"/>
          <w:szCs w:val="24"/>
          <w:lang w:eastAsia="zh-CN"/>
        </w:rPr>
      </w:pPr>
      <w:ins w:id="952" w:author="Huawei" w:date="2022-10-13T20:41:00Z">
        <w:r>
          <w:rPr>
            <w:rFonts w:eastAsia="宋体"/>
            <w:color w:val="0070C0"/>
            <w:szCs w:val="24"/>
            <w:lang w:eastAsia="zh-CN"/>
          </w:rPr>
          <w:t>Discuss above option.</w:t>
        </w:r>
      </w:ins>
    </w:p>
    <w:p w14:paraId="7285F804" w14:textId="77777777" w:rsidR="00B04EEE" w:rsidRPr="00783D4B" w:rsidRDefault="00B04EEE" w:rsidP="00B04EEE">
      <w:pPr>
        <w:spacing w:after="120"/>
        <w:rPr>
          <w:ins w:id="953" w:author="Huawei" w:date="2022-10-13T20:41:00Z"/>
          <w:b/>
          <w:color w:val="0070C0"/>
          <w:szCs w:val="24"/>
          <w:lang w:eastAsia="zh-CN"/>
        </w:rPr>
      </w:pPr>
      <w:ins w:id="954" w:author="Huawei" w:date="2022-10-13T20:41:00Z">
        <w:r>
          <w:rPr>
            <w:b/>
            <w:color w:val="0070C0"/>
            <w:szCs w:val="24"/>
            <w:lang w:eastAsia="zh-CN"/>
          </w:rPr>
          <w:t>Comments collection</w:t>
        </w:r>
      </w:ins>
    </w:p>
    <w:tbl>
      <w:tblPr>
        <w:tblStyle w:val="afd"/>
        <w:tblW w:w="0" w:type="auto"/>
        <w:tblLook w:val="04A0" w:firstRow="1" w:lastRow="0" w:firstColumn="1" w:lastColumn="0" w:noHBand="0" w:noVBand="1"/>
      </w:tblPr>
      <w:tblGrid>
        <w:gridCol w:w="1236"/>
        <w:gridCol w:w="8395"/>
      </w:tblGrid>
      <w:tr w:rsidR="00B04EEE" w14:paraId="2585307F" w14:textId="77777777" w:rsidTr="00C4603A">
        <w:trPr>
          <w:ins w:id="955" w:author="Huawei" w:date="2022-10-13T20:41:00Z"/>
        </w:trPr>
        <w:tc>
          <w:tcPr>
            <w:tcW w:w="1236" w:type="dxa"/>
          </w:tcPr>
          <w:p w14:paraId="1888AFB6" w14:textId="77777777" w:rsidR="00B04EEE" w:rsidRPr="00805BE8" w:rsidRDefault="00B04EEE" w:rsidP="00C4603A">
            <w:pPr>
              <w:spacing w:after="120"/>
              <w:rPr>
                <w:ins w:id="956" w:author="Huawei" w:date="2022-10-13T20:41:00Z"/>
                <w:rFonts w:eastAsiaTheme="minorEastAsia"/>
                <w:b/>
                <w:bCs/>
                <w:color w:val="0070C0"/>
                <w:lang w:val="en-US" w:eastAsia="zh-CN"/>
              </w:rPr>
            </w:pPr>
            <w:ins w:id="957" w:author="Huawei" w:date="2022-10-13T20:41:00Z">
              <w:r w:rsidRPr="00805BE8">
                <w:rPr>
                  <w:rFonts w:eastAsiaTheme="minorEastAsia"/>
                  <w:b/>
                  <w:bCs/>
                  <w:color w:val="0070C0"/>
                  <w:lang w:val="en-US" w:eastAsia="zh-CN"/>
                </w:rPr>
                <w:t>Company</w:t>
              </w:r>
            </w:ins>
          </w:p>
        </w:tc>
        <w:tc>
          <w:tcPr>
            <w:tcW w:w="8395" w:type="dxa"/>
          </w:tcPr>
          <w:p w14:paraId="4EC98F24" w14:textId="77777777" w:rsidR="00B04EEE" w:rsidRPr="00805BE8" w:rsidRDefault="00B04EEE" w:rsidP="00C4603A">
            <w:pPr>
              <w:spacing w:after="120"/>
              <w:rPr>
                <w:ins w:id="958" w:author="Huawei" w:date="2022-10-13T20:41:00Z"/>
                <w:rFonts w:eastAsiaTheme="minorEastAsia"/>
                <w:b/>
                <w:bCs/>
                <w:color w:val="0070C0"/>
                <w:lang w:val="en-US" w:eastAsia="zh-CN"/>
              </w:rPr>
            </w:pPr>
            <w:ins w:id="959" w:author="Huawei" w:date="2022-10-13T20:41:00Z">
              <w:r>
                <w:rPr>
                  <w:rFonts w:eastAsiaTheme="minorEastAsia"/>
                  <w:b/>
                  <w:bCs/>
                  <w:color w:val="0070C0"/>
                  <w:lang w:val="en-US" w:eastAsia="zh-CN"/>
                </w:rPr>
                <w:t>Comments</w:t>
              </w:r>
            </w:ins>
          </w:p>
        </w:tc>
      </w:tr>
      <w:tr w:rsidR="00B04EEE" w14:paraId="1617AC02" w14:textId="77777777" w:rsidTr="00C4603A">
        <w:trPr>
          <w:ins w:id="960" w:author="Huawei" w:date="2022-10-13T20:41:00Z"/>
        </w:trPr>
        <w:tc>
          <w:tcPr>
            <w:tcW w:w="1236" w:type="dxa"/>
          </w:tcPr>
          <w:p w14:paraId="01A23881" w14:textId="0D36B5CD" w:rsidR="00B04EEE" w:rsidRPr="003418CB" w:rsidRDefault="00B04EEE" w:rsidP="00C4603A">
            <w:pPr>
              <w:spacing w:after="120"/>
              <w:rPr>
                <w:ins w:id="961" w:author="Huawei" w:date="2022-10-13T20:41:00Z"/>
                <w:rFonts w:eastAsiaTheme="minorEastAsia"/>
                <w:color w:val="0070C0"/>
                <w:lang w:val="en-US" w:eastAsia="zh-CN"/>
              </w:rPr>
            </w:pPr>
            <w:ins w:id="962" w:author="Huawei" w:date="2022-10-13T20:41:00Z">
              <w:del w:id="963" w:author="JY Hwang" w:date="2022-10-14T12:47:00Z">
                <w:r w:rsidDel="00C4603A">
                  <w:rPr>
                    <w:rFonts w:eastAsiaTheme="minorEastAsia" w:hint="eastAsia"/>
                    <w:color w:val="0070C0"/>
                    <w:lang w:val="en-US" w:eastAsia="zh-CN"/>
                  </w:rPr>
                  <w:delText>XXX</w:delText>
                </w:r>
              </w:del>
            </w:ins>
            <w:ins w:id="964" w:author="JY Hwang" w:date="2022-10-14T12:47:00Z">
              <w:r w:rsidR="00C4603A">
                <w:rPr>
                  <w:rFonts w:eastAsiaTheme="minorEastAsia"/>
                  <w:color w:val="0070C0"/>
                  <w:lang w:val="en-US" w:eastAsia="zh-CN"/>
                </w:rPr>
                <w:t>LGE</w:t>
              </w:r>
            </w:ins>
          </w:p>
        </w:tc>
        <w:tc>
          <w:tcPr>
            <w:tcW w:w="8395" w:type="dxa"/>
          </w:tcPr>
          <w:p w14:paraId="475E6176" w14:textId="77777777" w:rsidR="00B04EEE" w:rsidRPr="00045592" w:rsidRDefault="00B04EEE" w:rsidP="00C4603A">
            <w:pPr>
              <w:rPr>
                <w:ins w:id="965" w:author="Huawei" w:date="2022-10-13T20:41:00Z"/>
                <w:b/>
                <w:color w:val="0070C0"/>
                <w:u w:val="single"/>
                <w:lang w:eastAsia="ko-KR"/>
              </w:rPr>
            </w:pPr>
            <w:ins w:id="966" w:author="Huawei" w:date="2022-10-13T20:41: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ins>
          </w:p>
          <w:p w14:paraId="0ACDD958" w14:textId="7AE47D41" w:rsidR="001F3B1B" w:rsidRPr="001F3B1B" w:rsidRDefault="00C4603A" w:rsidP="00242FD3">
            <w:pPr>
              <w:spacing w:after="120"/>
              <w:rPr>
                <w:ins w:id="967" w:author="Huawei" w:date="2022-10-13T20:41:00Z"/>
                <w:rFonts w:eastAsiaTheme="minorEastAsia"/>
                <w:color w:val="0070C0"/>
                <w:lang w:eastAsia="zh-CN"/>
              </w:rPr>
            </w:pPr>
            <w:ins w:id="968" w:author="JY Hwang" w:date="2022-10-14T12:47:00Z">
              <w:r>
                <w:rPr>
                  <w:rFonts w:eastAsiaTheme="minorEastAsia"/>
                  <w:color w:val="0070C0"/>
                  <w:lang w:eastAsia="ko-KR"/>
                </w:rPr>
                <w:t>B</w:t>
              </w:r>
              <w:r>
                <w:rPr>
                  <w:rFonts w:eastAsiaTheme="minorEastAsia" w:hint="eastAsia"/>
                  <w:color w:val="0070C0"/>
                  <w:lang w:eastAsia="ko-KR"/>
                </w:rPr>
                <w:t xml:space="preserve">ased </w:t>
              </w:r>
            </w:ins>
            <w:ins w:id="969" w:author="JY Hwang" w:date="2022-10-14T12:48:00Z">
              <w:r>
                <w:rPr>
                  <w:rFonts w:eastAsiaTheme="minorEastAsia"/>
                  <w:color w:val="0070C0"/>
                  <w:lang w:eastAsia="ko-KR"/>
                </w:rPr>
                <w:t>on the Huawei’s further clarification</w:t>
              </w:r>
            </w:ins>
            <w:ins w:id="970" w:author="JY Hwang" w:date="2022-10-14T13:47:00Z">
              <w:r w:rsidR="00242FD3">
                <w:rPr>
                  <w:rFonts w:eastAsiaTheme="minorEastAsia"/>
                  <w:color w:val="0070C0"/>
                  <w:lang w:eastAsia="ko-KR"/>
                </w:rPr>
                <w:t xml:space="preserve"> in the 1</w:t>
              </w:r>
              <w:r w:rsidR="00242FD3" w:rsidRPr="00242FD3">
                <w:rPr>
                  <w:rFonts w:eastAsiaTheme="minorEastAsia"/>
                  <w:color w:val="0070C0"/>
                  <w:vertAlign w:val="superscript"/>
                  <w:lang w:eastAsia="ko-KR"/>
                </w:rPr>
                <w:t>st</w:t>
              </w:r>
              <w:r w:rsidR="00242FD3">
                <w:rPr>
                  <w:rFonts w:eastAsiaTheme="minorEastAsia"/>
                  <w:color w:val="0070C0"/>
                  <w:lang w:eastAsia="ko-KR"/>
                </w:rPr>
                <w:t xml:space="preserve"> round</w:t>
              </w:r>
            </w:ins>
            <w:ins w:id="971" w:author="JY Hwang" w:date="2022-10-14T12:48:00Z">
              <w:r>
                <w:rPr>
                  <w:rFonts w:eastAsiaTheme="minorEastAsia"/>
                  <w:color w:val="0070C0"/>
                  <w:lang w:eastAsia="ko-KR"/>
                </w:rPr>
                <w:t xml:space="preserve">, we are fine with option 1. One thing to clarify </w:t>
              </w:r>
            </w:ins>
            <w:ins w:id="972" w:author="JY Hwang" w:date="2022-10-14T13:24:00Z">
              <w:r w:rsidR="006F3F7C">
                <w:rPr>
                  <w:rFonts w:eastAsiaTheme="minorEastAsia"/>
                  <w:color w:val="0070C0"/>
                  <w:lang w:eastAsia="ko-KR"/>
                </w:rPr>
                <w:t xml:space="preserve">for </w:t>
              </w:r>
            </w:ins>
            <w:ins w:id="973" w:author="JY Hwang" w:date="2022-10-14T12:48:00Z">
              <w:r>
                <w:rPr>
                  <w:rFonts w:eastAsiaTheme="minorEastAsia"/>
                  <w:color w:val="0070C0"/>
                  <w:lang w:eastAsia="ko-KR"/>
                </w:rPr>
                <w:t>the RSSI measurement is the number of RSSI symbol to be measured</w:t>
              </w:r>
              <w:r w:rsidR="006F3F7C">
                <w:rPr>
                  <w:rFonts w:eastAsiaTheme="minorEastAsia"/>
                  <w:color w:val="0070C0"/>
                  <w:lang w:eastAsia="ko-KR"/>
                </w:rPr>
                <w:t>, i.e.,</w:t>
              </w:r>
            </w:ins>
            <w:ins w:id="974" w:author="JY Hwang" w:date="2022-10-14T13:18:00Z">
              <w:r w:rsidR="006F3F7C">
                <w:rPr>
                  <w:rFonts w:eastAsiaTheme="minorEastAsia"/>
                  <w:color w:val="0070C0"/>
                  <w:lang w:eastAsia="ko-KR"/>
                </w:rPr>
                <w:t xml:space="preserve"> </w:t>
              </w:r>
              <w:r w:rsidR="006F3F7C" w:rsidRPr="006F3F7C">
                <w:rPr>
                  <w:rFonts w:eastAsiaTheme="minorEastAsia"/>
                  <w:color w:val="0070C0"/>
                  <w:lang w:eastAsia="ko-KR"/>
                </w:rPr>
                <w:t>measDurationSymbols</w:t>
              </w:r>
            </w:ins>
            <w:ins w:id="975" w:author="JY Hwang" w:date="2022-10-14T13:19:00Z">
              <w:r w:rsidR="006F3F7C">
                <w:rPr>
                  <w:rFonts w:eastAsiaTheme="minorEastAsia"/>
                  <w:color w:val="0070C0"/>
                  <w:lang w:eastAsia="ko-KR"/>
                </w:rPr>
                <w:t xml:space="preserve">. </w:t>
              </w:r>
            </w:ins>
            <w:ins w:id="976" w:author="JY Hwang" w:date="2022-10-14T13:44:00Z">
              <w:r w:rsidR="00242FD3">
                <w:rPr>
                  <w:rFonts w:eastAsiaTheme="minorEastAsia"/>
                  <w:color w:val="0070C0"/>
                  <w:lang w:eastAsia="ko-KR"/>
                </w:rPr>
                <w:t>As we</w:t>
              </w:r>
            </w:ins>
            <w:ins w:id="977" w:author="JY Hwang" w:date="2022-10-14T13:43:00Z">
              <w:r w:rsidR="00242FD3">
                <w:rPr>
                  <w:rFonts w:eastAsiaTheme="minorEastAsia"/>
                  <w:color w:val="0070C0"/>
                  <w:lang w:eastAsia="ko-KR"/>
                </w:rPr>
                <w:t xml:space="preserve"> understand, t</w:t>
              </w:r>
            </w:ins>
            <w:ins w:id="978" w:author="JY Hwang" w:date="2022-10-14T13:19:00Z">
              <w:r w:rsidR="006F3F7C">
                <w:rPr>
                  <w:rFonts w:eastAsiaTheme="minorEastAsia"/>
                  <w:color w:val="0070C0"/>
                  <w:lang w:eastAsia="ko-KR"/>
                </w:rPr>
                <w:t xml:space="preserve">he </w:t>
              </w:r>
              <w:r w:rsidR="006F3F7C" w:rsidRPr="006F3F7C">
                <w:rPr>
                  <w:rFonts w:eastAsiaTheme="minorEastAsia"/>
                  <w:color w:val="0070C0"/>
                  <w:lang w:eastAsia="ko-KR"/>
                </w:rPr>
                <w:t>measDurationSymbols</w:t>
              </w:r>
              <w:r w:rsidR="006F3F7C">
                <w:rPr>
                  <w:rFonts w:eastAsiaTheme="minorEastAsia"/>
                  <w:color w:val="0070C0"/>
                  <w:lang w:eastAsia="ko-KR"/>
                </w:rPr>
                <w:t xml:space="preserve"> can be </w:t>
              </w:r>
            </w:ins>
            <w:ins w:id="979" w:author="JY Hwang" w:date="2022-10-14T13:44:00Z">
              <w:r w:rsidR="00242FD3">
                <w:rPr>
                  <w:rFonts w:eastAsiaTheme="minorEastAsia"/>
                  <w:color w:val="0070C0"/>
                  <w:lang w:eastAsia="ko-KR"/>
                </w:rPr>
                <w:t xml:space="preserve">configured </w:t>
              </w:r>
            </w:ins>
            <w:ins w:id="980" w:author="JY Hwang" w:date="2022-10-14T13:45:00Z">
              <w:r w:rsidR="00242FD3">
                <w:rPr>
                  <w:rFonts w:eastAsiaTheme="minorEastAsia"/>
                  <w:color w:val="0070C0"/>
                  <w:lang w:eastAsia="ko-KR"/>
                </w:rPr>
                <w:t xml:space="preserve">with </w:t>
              </w:r>
            </w:ins>
            <w:ins w:id="981" w:author="JY Hwang" w:date="2022-10-14T13:20:00Z">
              <w:r w:rsidR="006F3F7C">
                <w:rPr>
                  <w:rFonts w:eastAsiaTheme="minorEastAsia"/>
                  <w:color w:val="0070C0"/>
                  <w:lang w:eastAsia="ko-KR"/>
                </w:rPr>
                <w:t>{</w:t>
              </w:r>
            </w:ins>
            <w:ins w:id="982" w:author="JY Hwang" w:date="2022-10-14T13:19:00Z">
              <w:r w:rsidR="006F3F7C">
                <w:rPr>
                  <w:rFonts w:eastAsiaTheme="minorEastAsia"/>
                  <w:color w:val="0070C0"/>
                  <w:lang w:eastAsia="ko-KR"/>
                </w:rPr>
                <w:t xml:space="preserve">symbol </w:t>
              </w:r>
              <w:r w:rsidR="006F3F7C" w:rsidRPr="006F3F7C">
                <w:rPr>
                  <w:rFonts w:eastAsiaTheme="minorEastAsia"/>
                  <w:color w:val="0070C0"/>
                  <w:lang w:eastAsia="ko-KR"/>
                </w:rPr>
                <w:t>1,</w:t>
              </w:r>
            </w:ins>
            <w:ins w:id="983" w:author="JY Hwang" w:date="2022-10-14T13:20:00Z">
              <w:r w:rsidR="006F3F7C">
                <w:rPr>
                  <w:rFonts w:eastAsiaTheme="minorEastAsia"/>
                  <w:color w:val="0070C0"/>
                  <w:lang w:eastAsia="ko-KR"/>
                </w:rPr>
                <w:t xml:space="preserve"> </w:t>
              </w:r>
            </w:ins>
            <w:ins w:id="984" w:author="JY Hwang" w:date="2022-10-14T13:19:00Z">
              <w:r w:rsidR="006F3F7C" w:rsidRPr="006F3F7C">
                <w:rPr>
                  <w:rFonts w:eastAsiaTheme="minorEastAsia"/>
                  <w:color w:val="0070C0"/>
                  <w:lang w:eastAsia="ko-KR"/>
                </w:rPr>
                <w:t>14,</w:t>
              </w:r>
              <w:r w:rsidR="006F3F7C">
                <w:rPr>
                  <w:rFonts w:eastAsiaTheme="minorEastAsia"/>
                  <w:color w:val="0070C0"/>
                  <w:lang w:eastAsia="ko-KR"/>
                </w:rPr>
                <w:t xml:space="preserve"> </w:t>
              </w:r>
              <w:r w:rsidR="006F3F7C" w:rsidRPr="006F3F7C">
                <w:rPr>
                  <w:rFonts w:eastAsiaTheme="minorEastAsia"/>
                  <w:color w:val="0070C0"/>
                  <w:lang w:eastAsia="ko-KR"/>
                </w:rPr>
                <w:t>28,</w:t>
              </w:r>
              <w:r w:rsidR="006F3F7C">
                <w:rPr>
                  <w:rFonts w:eastAsiaTheme="minorEastAsia"/>
                  <w:color w:val="0070C0"/>
                  <w:lang w:eastAsia="ko-KR"/>
                </w:rPr>
                <w:t xml:space="preserve"> </w:t>
              </w:r>
              <w:r w:rsidR="006F3F7C" w:rsidRPr="006F3F7C">
                <w:rPr>
                  <w:rFonts w:eastAsiaTheme="minorEastAsia"/>
                  <w:color w:val="0070C0"/>
                  <w:lang w:eastAsia="ko-KR"/>
                </w:rPr>
                <w:t>42,</w:t>
              </w:r>
              <w:r w:rsidR="006F3F7C">
                <w:rPr>
                  <w:rFonts w:eastAsiaTheme="minorEastAsia"/>
                  <w:color w:val="0070C0"/>
                  <w:lang w:eastAsia="ko-KR"/>
                </w:rPr>
                <w:t xml:space="preserve"> </w:t>
              </w:r>
              <w:r w:rsidR="006F3F7C" w:rsidRPr="006F3F7C">
                <w:rPr>
                  <w:rFonts w:eastAsiaTheme="minorEastAsia"/>
                  <w:color w:val="0070C0"/>
                  <w:lang w:eastAsia="ko-KR"/>
                </w:rPr>
                <w:t>70,</w:t>
              </w:r>
              <w:r w:rsidR="006F3F7C">
                <w:rPr>
                  <w:rFonts w:eastAsiaTheme="minorEastAsia"/>
                  <w:color w:val="0070C0"/>
                  <w:lang w:eastAsia="ko-KR"/>
                </w:rPr>
                <w:t xml:space="preserve"> </w:t>
              </w:r>
              <w:r w:rsidR="006F3F7C" w:rsidRPr="006F3F7C">
                <w:rPr>
                  <w:rFonts w:eastAsiaTheme="minorEastAsia"/>
                  <w:color w:val="0070C0"/>
                  <w:lang w:eastAsia="ko-KR"/>
                </w:rPr>
                <w:t>140, 560,</w:t>
              </w:r>
              <w:r w:rsidR="006F3F7C">
                <w:rPr>
                  <w:rFonts w:eastAsiaTheme="minorEastAsia"/>
                  <w:color w:val="0070C0"/>
                  <w:lang w:eastAsia="ko-KR"/>
                </w:rPr>
                <w:t xml:space="preserve"> </w:t>
              </w:r>
              <w:r w:rsidR="006F3F7C" w:rsidRPr="006F3F7C">
                <w:rPr>
                  <w:rFonts w:eastAsiaTheme="minorEastAsia"/>
                  <w:color w:val="0070C0"/>
                  <w:lang w:eastAsia="ko-KR"/>
                </w:rPr>
                <w:t>1120</w:t>
              </w:r>
            </w:ins>
            <w:ins w:id="985" w:author="JY Hwang" w:date="2022-10-14T13:20:00Z">
              <w:r w:rsidR="006F3F7C">
                <w:rPr>
                  <w:rFonts w:eastAsiaTheme="minorEastAsia"/>
                  <w:color w:val="0070C0"/>
                  <w:lang w:eastAsia="ko-KR"/>
                </w:rPr>
                <w:t>}</w:t>
              </w:r>
            </w:ins>
            <w:ins w:id="986" w:author="JY Hwang" w:date="2022-10-14T13:19:00Z">
              <w:r w:rsidR="006F3F7C">
                <w:rPr>
                  <w:rFonts w:eastAsiaTheme="minorEastAsia"/>
                  <w:color w:val="0070C0"/>
                  <w:lang w:eastAsia="ko-KR"/>
                </w:rPr>
                <w:t xml:space="preserve"> depending on SCS. </w:t>
              </w:r>
            </w:ins>
            <w:ins w:id="987" w:author="JY Hwang" w:date="2022-10-14T13:20:00Z">
              <w:r w:rsidR="006F3F7C">
                <w:rPr>
                  <w:rFonts w:eastAsiaTheme="minorEastAsia"/>
                  <w:color w:val="0070C0"/>
                  <w:lang w:eastAsia="ko-KR"/>
                </w:rPr>
                <w:t xml:space="preserve">So, if we consider option 1, the configuration of symbol 1 for </w:t>
              </w:r>
              <w:r w:rsidR="006F3F7C" w:rsidRPr="006F3F7C">
                <w:rPr>
                  <w:rFonts w:eastAsiaTheme="minorEastAsia"/>
                  <w:color w:val="0070C0"/>
                  <w:lang w:eastAsia="ko-KR"/>
                </w:rPr>
                <w:t>measDurationSymbols</w:t>
              </w:r>
              <w:r w:rsidR="006F3F7C">
                <w:rPr>
                  <w:rFonts w:eastAsiaTheme="minorEastAsia"/>
                  <w:color w:val="0070C0"/>
                  <w:lang w:eastAsia="ko-KR"/>
                </w:rPr>
                <w:t xml:space="preserve"> should be precluded. </w:t>
              </w:r>
            </w:ins>
            <w:ins w:id="988" w:author="JY Hwang" w:date="2022-10-14T13:21:00Z">
              <w:r w:rsidR="006F3F7C">
                <w:rPr>
                  <w:rFonts w:eastAsiaTheme="minorEastAsia"/>
                  <w:color w:val="0070C0"/>
                  <w:lang w:eastAsia="ko-KR"/>
                </w:rPr>
                <w:t xml:space="preserve">We are not sure if we need to send LS to RAN2 </w:t>
              </w:r>
            </w:ins>
            <w:ins w:id="989" w:author="JY Hwang" w:date="2022-10-14T13:22:00Z">
              <w:r w:rsidR="006F3F7C">
                <w:rPr>
                  <w:rFonts w:eastAsiaTheme="minorEastAsia"/>
                  <w:color w:val="0070C0"/>
                  <w:lang w:eastAsia="ko-KR"/>
                </w:rPr>
                <w:t xml:space="preserve">to add description that symbol 1 for </w:t>
              </w:r>
              <w:r w:rsidR="006F3F7C" w:rsidRPr="006F3F7C">
                <w:rPr>
                  <w:rFonts w:eastAsiaTheme="minorEastAsia"/>
                  <w:color w:val="0070C0"/>
                  <w:lang w:eastAsia="ko-KR"/>
                </w:rPr>
                <w:t>measDurationSymbols</w:t>
              </w:r>
              <w:r w:rsidR="006F3F7C">
                <w:rPr>
                  <w:rFonts w:eastAsiaTheme="minorEastAsia"/>
                  <w:color w:val="0070C0"/>
                  <w:lang w:eastAsia="ko-KR"/>
                </w:rPr>
                <w:t xml:space="preserve"> cannot be configured for SCS 480 and 960kHz.</w:t>
              </w:r>
            </w:ins>
          </w:p>
        </w:tc>
      </w:tr>
      <w:tr w:rsidR="00CC67F1" w14:paraId="225EC0E2" w14:textId="77777777" w:rsidTr="00C4603A">
        <w:trPr>
          <w:ins w:id="990" w:author="Huawei" w:date="2022-10-14T16:57:00Z"/>
        </w:trPr>
        <w:tc>
          <w:tcPr>
            <w:tcW w:w="1236" w:type="dxa"/>
          </w:tcPr>
          <w:p w14:paraId="4BC67A64" w14:textId="60991C45" w:rsidR="00CC67F1" w:rsidDel="00C4603A" w:rsidRDefault="00CC67F1" w:rsidP="00C4603A">
            <w:pPr>
              <w:spacing w:after="120"/>
              <w:rPr>
                <w:ins w:id="991" w:author="Huawei" w:date="2022-10-14T16:57:00Z"/>
                <w:rFonts w:eastAsiaTheme="minorEastAsia"/>
                <w:color w:val="0070C0"/>
                <w:lang w:val="en-US" w:eastAsia="zh-CN"/>
              </w:rPr>
            </w:pPr>
            <w:ins w:id="992" w:author="Huawei" w:date="2022-10-14T16:5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5810412" w14:textId="77777777" w:rsidR="00CC67F1" w:rsidRDefault="00CC67F1" w:rsidP="00C4603A">
            <w:pPr>
              <w:rPr>
                <w:ins w:id="993" w:author="Huawei" w:date="2022-10-14T16:57:00Z"/>
                <w:rFonts w:eastAsiaTheme="minorEastAsia"/>
                <w:b/>
                <w:color w:val="0070C0"/>
                <w:u w:val="single"/>
                <w:lang w:eastAsia="zh-CN"/>
              </w:rPr>
            </w:pPr>
            <w:ins w:id="994" w:author="Huawei" w:date="2022-10-14T16:57:00Z">
              <w:r>
                <w:rPr>
                  <w:rFonts w:eastAsiaTheme="minorEastAsia" w:hint="eastAsia"/>
                  <w:b/>
                  <w:color w:val="0070C0"/>
                  <w:u w:val="single"/>
                  <w:lang w:eastAsia="zh-CN"/>
                </w:rPr>
                <w:t>I</w:t>
              </w:r>
              <w:r>
                <w:rPr>
                  <w:rFonts w:eastAsiaTheme="minorEastAsia"/>
                  <w:b/>
                  <w:color w:val="0070C0"/>
                  <w:u w:val="single"/>
                  <w:lang w:eastAsia="zh-CN"/>
                </w:rPr>
                <w:t>ssue 2-3-1:</w:t>
              </w:r>
            </w:ins>
          </w:p>
          <w:p w14:paraId="185224E9" w14:textId="1E032502" w:rsidR="001F3B1B" w:rsidRPr="001F605D" w:rsidRDefault="00CC67F1" w:rsidP="009D648B">
            <w:pPr>
              <w:rPr>
                <w:ins w:id="995" w:author="Huawei" w:date="2022-10-14T16:57:00Z"/>
                <w:b/>
                <w:color w:val="0070C0"/>
                <w:u w:val="single"/>
                <w:lang w:eastAsia="ko-KR"/>
              </w:rPr>
            </w:pPr>
            <w:ins w:id="996" w:author="Huawei" w:date="2022-10-14T16:57:00Z">
              <w:r w:rsidRPr="001F605D">
                <w:rPr>
                  <w:rFonts w:eastAsiaTheme="minorEastAsia"/>
                  <w:b/>
                  <w:color w:val="0070C0"/>
                  <w:u w:val="single"/>
                  <w:lang w:eastAsia="zh-CN"/>
                </w:rPr>
                <w:t>Support option 1</w:t>
              </w:r>
              <w:r>
                <w:rPr>
                  <w:rFonts w:eastAsiaTheme="minorEastAsia"/>
                  <w:color w:val="0070C0"/>
                  <w:lang w:eastAsia="ko-KR"/>
                </w:rPr>
                <w:t>. B</w:t>
              </w:r>
            </w:ins>
            <w:ins w:id="997" w:author="Huawei" w:date="2022-10-14T16:58:00Z">
              <w:r>
                <w:rPr>
                  <w:rFonts w:eastAsiaTheme="minorEastAsia"/>
                  <w:color w:val="0070C0"/>
                  <w:lang w:eastAsia="ko-KR"/>
                </w:rPr>
                <w:t xml:space="preserve">ut we think what LGE pointed out is valid when measDurationSymbols is configured as 1 symbol. We are fine to sending the LS. Another approach is to </w:t>
              </w:r>
            </w:ins>
            <w:ins w:id="998" w:author="Huawei" w:date="2022-10-14T16:59:00Z">
              <w:r>
                <w:rPr>
                  <w:rFonts w:eastAsiaTheme="minorEastAsia"/>
                  <w:color w:val="0070C0"/>
                  <w:lang w:eastAsia="ko-KR"/>
                </w:rPr>
                <w:t xml:space="preserve">clarify in RAN4 spec </w:t>
              </w:r>
              <w:r>
                <w:rPr>
                  <w:rFonts w:eastAsiaTheme="minorEastAsia"/>
                  <w:color w:val="0070C0"/>
                  <w:lang w:eastAsia="ko-KR"/>
                </w:rPr>
                <w:lastRenderedPageBreak/>
                <w:t xml:space="preserve">that there is no requirements when </w:t>
              </w:r>
            </w:ins>
            <w:ins w:id="999" w:author="Huawei" w:date="2022-10-14T17:00:00Z">
              <w:r w:rsidR="009C6266">
                <w:rPr>
                  <w:rFonts w:eastAsiaTheme="minorEastAsia"/>
                  <w:color w:val="0070C0"/>
                  <w:lang w:eastAsia="ko-KR"/>
                </w:rPr>
                <w:t xml:space="preserve">only </w:t>
              </w:r>
            </w:ins>
            <w:ins w:id="1000" w:author="Huawei" w:date="2022-10-14T16:59:00Z">
              <w:r>
                <w:rPr>
                  <w:rFonts w:eastAsiaTheme="minorEastAsia"/>
                  <w:color w:val="0070C0"/>
                  <w:lang w:eastAsia="ko-KR"/>
                </w:rPr>
                <w:t xml:space="preserve">1 symbols is configured. From our understanding, 1 symbol seems not typical </w:t>
              </w:r>
            </w:ins>
            <w:ins w:id="1001" w:author="Huawei" w:date="2022-10-14T17:00:00Z">
              <w:r>
                <w:rPr>
                  <w:rFonts w:eastAsiaTheme="minorEastAsia"/>
                  <w:color w:val="0070C0"/>
                  <w:lang w:eastAsia="ko-KR"/>
                </w:rPr>
                <w:t xml:space="preserve">for FR2-2 to be configured. </w:t>
              </w:r>
            </w:ins>
          </w:p>
        </w:tc>
      </w:tr>
      <w:tr w:rsidR="00AB3D57" w14:paraId="49ED4248" w14:textId="77777777" w:rsidTr="00C4603A">
        <w:trPr>
          <w:ins w:id="1002" w:author="CATT" w:date="2022-10-15T14:44:00Z"/>
        </w:trPr>
        <w:tc>
          <w:tcPr>
            <w:tcW w:w="1236" w:type="dxa"/>
          </w:tcPr>
          <w:p w14:paraId="0C154366" w14:textId="7D2C40B1" w:rsidR="00AB3D57" w:rsidRDefault="00AB3D57" w:rsidP="00C4603A">
            <w:pPr>
              <w:spacing w:after="120"/>
              <w:rPr>
                <w:ins w:id="1003" w:author="CATT" w:date="2022-10-15T14:44:00Z"/>
                <w:rFonts w:eastAsiaTheme="minorEastAsia"/>
                <w:color w:val="0070C0"/>
                <w:lang w:val="en-US" w:eastAsia="zh-CN"/>
              </w:rPr>
            </w:pPr>
            <w:ins w:id="1004" w:author="CATT" w:date="2022-10-15T14:44:00Z">
              <w:r>
                <w:rPr>
                  <w:rFonts w:eastAsiaTheme="minorEastAsia" w:hint="eastAsia"/>
                  <w:color w:val="0070C0"/>
                  <w:lang w:val="en-US" w:eastAsia="zh-CN"/>
                </w:rPr>
                <w:lastRenderedPageBreak/>
                <w:t>CATT</w:t>
              </w:r>
            </w:ins>
          </w:p>
        </w:tc>
        <w:tc>
          <w:tcPr>
            <w:tcW w:w="8395" w:type="dxa"/>
          </w:tcPr>
          <w:p w14:paraId="5476C430" w14:textId="2B286819" w:rsidR="001F605D" w:rsidRPr="001F605D" w:rsidRDefault="001F605D" w:rsidP="00085A12">
            <w:pPr>
              <w:rPr>
                <w:ins w:id="1005" w:author="CATT" w:date="2022-10-15T16:28:00Z"/>
                <w:rFonts w:eastAsiaTheme="minorEastAsia"/>
                <w:b/>
                <w:color w:val="0070C0"/>
                <w:u w:val="single"/>
                <w:lang w:eastAsia="zh-CN"/>
                <w:rPrChange w:id="1006" w:author="CATT" w:date="2022-10-15T16:28:00Z">
                  <w:rPr>
                    <w:ins w:id="1007" w:author="CATT" w:date="2022-10-15T16:28:00Z"/>
                    <w:rFonts w:eastAsiaTheme="minorEastAsia"/>
                    <w:color w:val="0070C0"/>
                    <w:u w:val="single"/>
                    <w:lang w:eastAsia="zh-CN"/>
                  </w:rPr>
                </w:rPrChange>
              </w:rPr>
            </w:pPr>
            <w:ins w:id="1008" w:author="CATT" w:date="2022-10-15T16:28: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ins>
          </w:p>
          <w:p w14:paraId="26C76152" w14:textId="08E97326" w:rsidR="00085A12" w:rsidRPr="009D648B" w:rsidRDefault="00AB3D57" w:rsidP="00085A12">
            <w:pPr>
              <w:rPr>
                <w:ins w:id="1009" w:author="CATT" w:date="2022-10-15T14:44:00Z"/>
                <w:rFonts w:eastAsiaTheme="minorEastAsia"/>
                <w:color w:val="0070C0"/>
                <w:lang w:eastAsia="zh-CN"/>
                <w:rPrChange w:id="1010" w:author="CATT" w:date="2022-10-15T15:46:00Z">
                  <w:rPr>
                    <w:ins w:id="1011" w:author="CATT" w:date="2022-10-15T14:44:00Z"/>
                    <w:rFonts w:eastAsiaTheme="minorEastAsia"/>
                    <w:b/>
                    <w:color w:val="0070C0"/>
                    <w:u w:val="single"/>
                    <w:lang w:eastAsia="zh-CN"/>
                  </w:rPr>
                </w:rPrChange>
              </w:rPr>
            </w:pPr>
            <w:ins w:id="1012" w:author="CATT" w:date="2022-10-15T14:44:00Z">
              <w:r w:rsidRPr="00D328AD">
                <w:rPr>
                  <w:rFonts w:eastAsiaTheme="minorEastAsia"/>
                  <w:color w:val="0070C0"/>
                  <w:u w:val="single"/>
                  <w:lang w:eastAsia="zh-CN"/>
                  <w:rPrChange w:id="1013" w:author="CATT" w:date="2022-10-15T15:30:00Z">
                    <w:rPr>
                      <w:rFonts w:eastAsiaTheme="minorEastAsia"/>
                      <w:b/>
                      <w:color w:val="0070C0"/>
                      <w:u w:val="single"/>
                      <w:lang w:eastAsia="zh-CN"/>
                    </w:rPr>
                  </w:rPrChange>
                </w:rPr>
                <w:t xml:space="preserve">We agree with option 1. </w:t>
              </w:r>
            </w:ins>
            <w:ins w:id="1014" w:author="CATT" w:date="2022-10-15T15:26:00Z">
              <w:r w:rsidR="00D328AD" w:rsidRPr="00D328AD">
                <w:rPr>
                  <w:rFonts w:eastAsiaTheme="minorEastAsia"/>
                  <w:color w:val="0070C0"/>
                  <w:u w:val="single"/>
                  <w:lang w:eastAsia="zh-CN"/>
                  <w:rPrChange w:id="1015" w:author="CATT" w:date="2022-10-15T15:30:00Z">
                    <w:rPr>
                      <w:rFonts w:eastAsiaTheme="minorEastAsia"/>
                      <w:b/>
                      <w:color w:val="0070C0"/>
                      <w:u w:val="single"/>
                      <w:lang w:eastAsia="zh-CN"/>
                    </w:rPr>
                  </w:rPrChange>
                </w:rPr>
                <w:t>The concern of LGE is also reasonable,</w:t>
              </w:r>
            </w:ins>
            <w:ins w:id="1016" w:author="CATT" w:date="2022-10-15T15:28:00Z">
              <w:r w:rsidR="00D328AD" w:rsidRPr="00D328AD">
                <w:rPr>
                  <w:rFonts w:eastAsiaTheme="minorEastAsia"/>
                  <w:color w:val="0070C0"/>
                  <w:u w:val="single"/>
                  <w:lang w:eastAsia="zh-CN"/>
                  <w:rPrChange w:id="1017" w:author="CATT" w:date="2022-10-15T15:30:00Z">
                    <w:rPr>
                      <w:rFonts w:eastAsiaTheme="minorEastAsia"/>
                      <w:b/>
                      <w:color w:val="0070C0"/>
                      <w:u w:val="single"/>
                      <w:lang w:eastAsia="zh-CN"/>
                    </w:rPr>
                  </w:rPrChange>
                </w:rPr>
                <w:t xml:space="preserve"> we</w:t>
              </w:r>
            </w:ins>
            <w:ins w:id="1018" w:author="CATT" w:date="2022-10-15T15:29:00Z">
              <w:r w:rsidR="00D328AD" w:rsidRPr="00D328AD">
                <w:rPr>
                  <w:rFonts w:eastAsiaTheme="minorEastAsia"/>
                  <w:color w:val="0070C0"/>
                  <w:u w:val="single"/>
                  <w:lang w:eastAsia="zh-CN"/>
                  <w:rPrChange w:id="1019" w:author="CATT" w:date="2022-10-15T15:30:00Z">
                    <w:rPr>
                      <w:rFonts w:eastAsiaTheme="minorEastAsia"/>
                      <w:b/>
                      <w:color w:val="0070C0"/>
                      <w:u w:val="single"/>
                      <w:lang w:eastAsia="zh-CN"/>
                    </w:rPr>
                  </w:rPrChange>
                </w:rPr>
                <w:t xml:space="preserve"> </w:t>
              </w:r>
            </w:ins>
            <w:ins w:id="1020" w:author="CATT" w:date="2022-10-15T15:28:00Z">
              <w:r w:rsidR="00D328AD" w:rsidRPr="00D328AD">
                <w:rPr>
                  <w:rFonts w:eastAsiaTheme="minorEastAsia"/>
                  <w:color w:val="0070C0"/>
                  <w:u w:val="single"/>
                  <w:lang w:eastAsia="zh-CN"/>
                  <w:rPrChange w:id="1021" w:author="CATT" w:date="2022-10-15T15:30:00Z">
                    <w:rPr>
                      <w:rFonts w:eastAsiaTheme="minorEastAsia"/>
                      <w:b/>
                      <w:color w:val="0070C0"/>
                      <w:u w:val="single"/>
                      <w:lang w:eastAsia="zh-CN"/>
                    </w:rPr>
                  </w:rPrChange>
                </w:rPr>
                <w:t xml:space="preserve">consider </w:t>
              </w:r>
            </w:ins>
            <w:ins w:id="1022" w:author="CATT" w:date="2022-10-15T15:44:00Z">
              <w:r w:rsidR="00085A12">
                <w:rPr>
                  <w:rFonts w:eastAsiaTheme="minorEastAsia" w:hint="eastAsia"/>
                  <w:color w:val="0070C0"/>
                  <w:u w:val="single"/>
                  <w:lang w:eastAsia="zh-CN"/>
                </w:rPr>
                <w:t xml:space="preserve">that </w:t>
              </w:r>
            </w:ins>
            <w:ins w:id="1023" w:author="CATT" w:date="2022-10-15T15:28:00Z">
              <w:r w:rsidR="00D328AD" w:rsidRPr="00D328AD">
                <w:rPr>
                  <w:rFonts w:eastAsiaTheme="minorEastAsia"/>
                  <w:color w:val="0070C0"/>
                  <w:lang w:eastAsia="ko-KR"/>
                </w:rPr>
                <w:t>the number of RSSI symbol</w:t>
              </w:r>
            </w:ins>
            <w:ins w:id="1024" w:author="CATT" w:date="2022-10-15T15:44:00Z">
              <w:r w:rsidR="00085A12">
                <w:rPr>
                  <w:rFonts w:eastAsiaTheme="minorEastAsia" w:hint="eastAsia"/>
                  <w:color w:val="0070C0"/>
                  <w:lang w:eastAsia="zh-CN"/>
                </w:rPr>
                <w:t>s</w:t>
              </w:r>
            </w:ins>
            <w:ins w:id="1025" w:author="CATT" w:date="2022-10-15T15:28:00Z">
              <w:r w:rsidR="00D328AD" w:rsidRPr="00D328AD">
                <w:rPr>
                  <w:rFonts w:eastAsiaTheme="minorEastAsia"/>
                  <w:color w:val="0070C0"/>
                  <w:lang w:eastAsia="ko-KR"/>
                </w:rPr>
                <w:t xml:space="preserve"> to be measured</w:t>
              </w:r>
              <w:r w:rsidR="00D328AD" w:rsidRPr="00D328AD">
                <w:rPr>
                  <w:rFonts w:eastAsiaTheme="minorEastAsia" w:hint="eastAsia"/>
                  <w:color w:val="0070C0"/>
                  <w:lang w:eastAsia="zh-CN"/>
                </w:rPr>
                <w:t xml:space="preserve"> will affect this is</w:t>
              </w:r>
            </w:ins>
            <w:ins w:id="1026" w:author="CATT" w:date="2022-10-15T15:29:00Z">
              <w:r w:rsidR="00D328AD" w:rsidRPr="00D328AD">
                <w:rPr>
                  <w:rFonts w:eastAsiaTheme="minorEastAsia" w:hint="eastAsia"/>
                  <w:color w:val="0070C0"/>
                  <w:lang w:eastAsia="zh-CN"/>
                </w:rPr>
                <w:t>sue</w:t>
              </w:r>
            </w:ins>
            <w:ins w:id="1027" w:author="CATT" w:date="2022-10-15T15:30:00Z">
              <w:r w:rsidR="00D328AD" w:rsidRPr="00D328AD">
                <w:rPr>
                  <w:rFonts w:eastAsiaTheme="minorEastAsia" w:hint="eastAsia"/>
                  <w:color w:val="0070C0"/>
                  <w:lang w:eastAsia="zh-CN"/>
                </w:rPr>
                <w:t>. G</w:t>
              </w:r>
            </w:ins>
            <w:ins w:id="1028" w:author="CATT" w:date="2022-10-15T15:29:00Z">
              <w:r w:rsidR="00D328AD" w:rsidRPr="00D328AD">
                <w:rPr>
                  <w:rFonts w:eastAsiaTheme="minorEastAsia" w:hint="eastAsia"/>
                  <w:color w:val="0070C0"/>
                  <w:lang w:eastAsia="zh-CN"/>
                </w:rPr>
                <w:t>enerally speaking</w:t>
              </w:r>
            </w:ins>
            <w:ins w:id="1029" w:author="CATT" w:date="2022-10-15T15:30:00Z">
              <w:r w:rsidR="00D328AD" w:rsidRPr="00D328AD">
                <w:rPr>
                  <w:rFonts w:eastAsiaTheme="minorEastAsia" w:hint="eastAsia"/>
                  <w:color w:val="0070C0"/>
                  <w:lang w:eastAsia="zh-CN"/>
                </w:rPr>
                <w:t>,</w:t>
              </w:r>
            </w:ins>
            <w:ins w:id="1030" w:author="CATT" w:date="2022-10-15T15:31:00Z">
              <w:r w:rsidR="00D328AD">
                <w:rPr>
                  <w:rFonts w:eastAsiaTheme="minorEastAsia" w:hint="eastAsia"/>
                  <w:color w:val="0070C0"/>
                  <w:lang w:eastAsia="zh-CN"/>
                </w:rPr>
                <w:t xml:space="preserve"> </w:t>
              </w:r>
            </w:ins>
            <w:ins w:id="1031" w:author="CATT" w:date="2022-10-15T15:30:00Z">
              <w:r w:rsidR="00D328AD">
                <w:rPr>
                  <w:rFonts w:eastAsiaTheme="minorEastAsia" w:hint="eastAsia"/>
                  <w:color w:val="0070C0"/>
                  <w:lang w:eastAsia="zh-CN"/>
                </w:rPr>
                <w:t xml:space="preserve">the </w:t>
              </w:r>
            </w:ins>
            <w:ins w:id="1032" w:author="CATT" w:date="2022-10-15T15:45:00Z">
              <w:r w:rsidR="00085A12" w:rsidRPr="00085A12">
                <w:rPr>
                  <w:rFonts w:eastAsiaTheme="minorEastAsia"/>
                  <w:color w:val="0070C0"/>
                  <w:u w:val="single"/>
                  <w:lang w:eastAsia="zh-CN"/>
                </w:rPr>
                <w:t>fewer</w:t>
              </w:r>
            </w:ins>
            <w:ins w:id="1033" w:author="CATT" w:date="2022-10-15T15:30:00Z">
              <w:r w:rsidR="00D328AD">
                <w:rPr>
                  <w:rFonts w:eastAsiaTheme="minorEastAsia" w:hint="eastAsia"/>
                  <w:color w:val="0070C0"/>
                  <w:lang w:eastAsia="zh-CN"/>
                </w:rPr>
                <w:t xml:space="preserve"> symbols configured in </w:t>
              </w:r>
            </w:ins>
            <w:ins w:id="1034" w:author="CATT" w:date="2022-10-15T15:31:00Z">
              <w:r w:rsidR="00D328AD" w:rsidRPr="001F3B1B">
                <w:rPr>
                  <w:rFonts w:eastAsiaTheme="minorEastAsia" w:hint="eastAsia"/>
                  <w:color w:val="0070C0"/>
                  <w:lang w:eastAsia="zh-CN"/>
                </w:rPr>
                <w:t>measDurationSymbol</w:t>
              </w:r>
              <w:r w:rsidR="00D328AD">
                <w:rPr>
                  <w:rFonts w:eastAsiaTheme="minorEastAsia" w:hint="eastAsia"/>
                  <w:color w:val="0070C0"/>
                  <w:lang w:eastAsia="zh-CN"/>
                </w:rPr>
                <w:t xml:space="preserve">, </w:t>
              </w:r>
            </w:ins>
            <w:ins w:id="1035" w:author="CATT" w:date="2022-10-15T15:45:00Z">
              <w:r w:rsidR="00085A12" w:rsidRPr="00085A12">
                <w:rPr>
                  <w:rFonts w:eastAsiaTheme="minorEastAsia"/>
                  <w:color w:val="0070C0"/>
                  <w:u w:val="single"/>
                  <w:lang w:eastAsia="zh-CN"/>
                </w:rPr>
                <w:t>the greater the impact</w:t>
              </w:r>
            </w:ins>
            <w:ins w:id="1036" w:author="CATT" w:date="2022-10-15T15:32:00Z">
              <w:r w:rsidR="00D328AD">
                <w:rPr>
                  <w:rFonts w:eastAsiaTheme="minorEastAsia" w:hint="eastAsia"/>
                  <w:color w:val="0070C0"/>
                  <w:lang w:eastAsia="zh-CN"/>
                </w:rPr>
                <w:t xml:space="preserve"> caused by the first and the last symbol</w:t>
              </w:r>
            </w:ins>
            <w:ins w:id="1037" w:author="CATT" w:date="2022-10-15T15:37:00Z">
              <w:r w:rsidR="00085A12">
                <w:rPr>
                  <w:rFonts w:eastAsiaTheme="minorEastAsia" w:hint="eastAsia"/>
                  <w:color w:val="0070C0"/>
                  <w:lang w:eastAsia="zh-CN"/>
                </w:rPr>
                <w:t>. W</w:t>
              </w:r>
              <w:r w:rsidR="00085A12">
                <w:rPr>
                  <w:rFonts w:eastAsiaTheme="minorEastAsia"/>
                  <w:color w:val="0070C0"/>
                  <w:lang w:eastAsia="ko-KR"/>
                </w:rPr>
                <w:t>hen measDurationSymbols is configured as 1 symbol</w:t>
              </w:r>
              <w:r w:rsidR="00085A12">
                <w:rPr>
                  <w:rFonts w:eastAsiaTheme="minorEastAsia" w:hint="eastAsia"/>
                  <w:color w:val="0070C0"/>
                  <w:lang w:eastAsia="zh-CN"/>
                </w:rPr>
                <w:t xml:space="preserve">, </w:t>
              </w:r>
            </w:ins>
            <w:ins w:id="1038" w:author="CATT" w:date="2022-10-15T15:38:00Z">
              <w:r w:rsidR="00085A12">
                <w:rPr>
                  <w:rFonts w:eastAsiaTheme="minorEastAsia" w:hint="eastAsia"/>
                  <w:color w:val="0070C0"/>
                  <w:lang w:eastAsia="zh-CN"/>
                </w:rPr>
                <w:t xml:space="preserve">option 1 </w:t>
              </w:r>
            </w:ins>
            <w:ins w:id="1039" w:author="CATT" w:date="2022-10-15T15:39:00Z">
              <w:r w:rsidR="00085A12" w:rsidRPr="00085A12">
                <w:rPr>
                  <w:rFonts w:eastAsiaTheme="minorEastAsia"/>
                  <w:color w:val="0070C0"/>
                  <w:lang w:eastAsia="zh-CN"/>
                </w:rPr>
                <w:t>is obviously not applicable</w:t>
              </w:r>
              <w:r w:rsidR="00085A12">
                <w:rPr>
                  <w:rFonts w:eastAsiaTheme="minorEastAsia" w:hint="eastAsia"/>
                  <w:color w:val="0070C0"/>
                  <w:lang w:eastAsia="zh-CN"/>
                </w:rPr>
                <w:t xml:space="preserve">, and we </w:t>
              </w:r>
            </w:ins>
            <w:ins w:id="1040" w:author="CATT" w:date="2022-10-15T15:41:00Z">
              <w:r w:rsidR="00085A12">
                <w:rPr>
                  <w:rFonts w:eastAsiaTheme="minorEastAsia" w:hint="eastAsia"/>
                  <w:color w:val="0070C0"/>
                  <w:lang w:eastAsia="zh-CN"/>
                </w:rPr>
                <w:t>prefer to clarify the</w:t>
              </w:r>
            </w:ins>
            <w:ins w:id="1041" w:author="CATT" w:date="2022-10-15T15:42:00Z">
              <w:r w:rsidR="00085A12">
                <w:rPr>
                  <w:rFonts w:eastAsiaTheme="minorEastAsia" w:hint="eastAsia"/>
                  <w:color w:val="0070C0"/>
                  <w:lang w:eastAsia="zh-CN"/>
                </w:rPr>
                <w:t xml:space="preserve"> a</w:t>
              </w:r>
              <w:r w:rsidR="00085A12" w:rsidRPr="00085A12">
                <w:rPr>
                  <w:rFonts w:eastAsiaTheme="minorEastAsia"/>
                  <w:color w:val="0070C0"/>
                  <w:lang w:eastAsia="zh-CN"/>
                </w:rPr>
                <w:t>pplicability</w:t>
              </w:r>
              <w:r w:rsidR="00085A12">
                <w:rPr>
                  <w:rFonts w:eastAsiaTheme="minorEastAsia" w:hint="eastAsia"/>
                  <w:color w:val="0070C0"/>
                  <w:lang w:eastAsia="zh-CN"/>
                </w:rPr>
                <w:t xml:space="preserve"> in </w:t>
              </w:r>
              <w:r w:rsidR="00085A12">
                <w:rPr>
                  <w:rFonts w:eastAsiaTheme="minorEastAsia"/>
                  <w:color w:val="0070C0"/>
                  <w:lang w:eastAsia="ko-KR"/>
                </w:rPr>
                <w:t>RAN4 spec</w:t>
              </w:r>
              <w:r w:rsidR="00085A12">
                <w:rPr>
                  <w:rFonts w:eastAsiaTheme="minorEastAsia" w:hint="eastAsia"/>
                  <w:color w:val="0070C0"/>
                  <w:lang w:eastAsia="zh-CN"/>
                </w:rPr>
                <w:t>.</w:t>
              </w:r>
            </w:ins>
          </w:p>
        </w:tc>
      </w:tr>
      <w:tr w:rsidR="00F72C3F" w14:paraId="69FB818D" w14:textId="77777777" w:rsidTr="00C4603A">
        <w:trPr>
          <w:ins w:id="1042" w:author="烜立 林" w:date="2022-10-17T16:03:00Z"/>
        </w:trPr>
        <w:tc>
          <w:tcPr>
            <w:tcW w:w="1236" w:type="dxa"/>
          </w:tcPr>
          <w:p w14:paraId="41A6605C" w14:textId="7EFC0048" w:rsidR="00F72C3F" w:rsidRPr="00F72C3F" w:rsidRDefault="00F72C3F" w:rsidP="00C4603A">
            <w:pPr>
              <w:spacing w:after="120"/>
              <w:rPr>
                <w:ins w:id="1043" w:author="烜立 林" w:date="2022-10-17T16:03:00Z"/>
                <w:rFonts w:eastAsia="PMingLiU"/>
                <w:color w:val="0070C0"/>
                <w:lang w:val="en-US" w:eastAsia="zh-TW"/>
                <w:rPrChange w:id="1044" w:author="烜立 林" w:date="2022-10-17T16:03:00Z">
                  <w:rPr>
                    <w:ins w:id="1045" w:author="烜立 林" w:date="2022-10-17T16:03:00Z"/>
                    <w:rFonts w:eastAsiaTheme="minorEastAsia"/>
                    <w:color w:val="0070C0"/>
                    <w:lang w:val="en-US" w:eastAsia="zh-CN"/>
                  </w:rPr>
                </w:rPrChange>
              </w:rPr>
            </w:pPr>
            <w:ins w:id="1046" w:author="烜立 林" w:date="2022-10-17T16:03:00Z">
              <w:r>
                <w:rPr>
                  <w:rFonts w:eastAsia="PMingLiU" w:hint="eastAsia"/>
                  <w:color w:val="0070C0"/>
                  <w:lang w:val="en-US" w:eastAsia="zh-TW"/>
                </w:rPr>
                <w:t>M</w:t>
              </w:r>
              <w:r>
                <w:rPr>
                  <w:rFonts w:eastAsia="PMingLiU"/>
                  <w:color w:val="0070C0"/>
                  <w:lang w:val="en-US" w:eastAsia="zh-TW"/>
                </w:rPr>
                <w:t>TK</w:t>
              </w:r>
            </w:ins>
          </w:p>
        </w:tc>
        <w:tc>
          <w:tcPr>
            <w:tcW w:w="8395" w:type="dxa"/>
          </w:tcPr>
          <w:p w14:paraId="26CB8D61" w14:textId="4FD0A039" w:rsidR="00F72C3F" w:rsidRPr="00F72C3F" w:rsidRDefault="00F72C3F" w:rsidP="00085A12">
            <w:pPr>
              <w:rPr>
                <w:ins w:id="1047" w:author="烜立 林" w:date="2022-10-17T16:03:00Z"/>
                <w:rFonts w:eastAsia="PMingLiU"/>
                <w:bCs/>
                <w:color w:val="0070C0"/>
                <w:lang w:eastAsia="zh-TW"/>
                <w:rPrChange w:id="1048" w:author="烜立 林" w:date="2022-10-17T16:03:00Z">
                  <w:rPr>
                    <w:ins w:id="1049" w:author="烜立 林" w:date="2022-10-17T16:03:00Z"/>
                    <w:b/>
                    <w:color w:val="0070C0"/>
                    <w:u w:val="single"/>
                    <w:lang w:eastAsia="ko-KR"/>
                  </w:rPr>
                </w:rPrChange>
              </w:rPr>
            </w:pPr>
            <w:ins w:id="1050" w:author="烜立 林" w:date="2022-10-17T16:03:00Z">
              <w:r w:rsidRPr="00F72C3F">
                <w:rPr>
                  <w:rFonts w:eastAsia="PMingLiU"/>
                  <w:bCs/>
                  <w:color w:val="0070C0"/>
                  <w:lang w:eastAsia="zh-TW"/>
                  <w:rPrChange w:id="1051" w:author="烜立 林" w:date="2022-10-17T16:03:00Z">
                    <w:rPr>
                      <w:rFonts w:eastAsia="PMingLiU"/>
                      <w:b/>
                      <w:color w:val="0070C0"/>
                      <w:u w:val="single"/>
                      <w:lang w:eastAsia="zh-TW"/>
                    </w:rPr>
                  </w:rPrChange>
                </w:rPr>
                <w:t xml:space="preserve">Support Option 1. </w:t>
              </w:r>
              <w:r>
                <w:rPr>
                  <w:rFonts w:eastAsia="PMingLiU"/>
                  <w:bCs/>
                  <w:color w:val="0070C0"/>
                  <w:lang w:eastAsia="zh-TW"/>
                </w:rPr>
                <w:t xml:space="preserve">And </w:t>
              </w:r>
            </w:ins>
            <w:ins w:id="1052" w:author="烜立 林" w:date="2022-10-17T16:04:00Z">
              <w:r>
                <w:rPr>
                  <w:rFonts w:eastAsia="PMingLiU"/>
                  <w:bCs/>
                  <w:color w:val="0070C0"/>
                  <w:lang w:eastAsia="zh-TW"/>
                </w:rPr>
                <w:t xml:space="preserve">agree to </w:t>
              </w:r>
              <w:r>
                <w:rPr>
                  <w:rFonts w:eastAsiaTheme="minorEastAsia"/>
                  <w:color w:val="0070C0"/>
                  <w:lang w:eastAsia="ko-KR"/>
                </w:rPr>
                <w:t>clarify in RAN4 spec that there is no requirements when only 1 symbols is configured.</w:t>
              </w:r>
            </w:ins>
          </w:p>
        </w:tc>
      </w:tr>
      <w:tr w:rsidR="00762312" w14:paraId="66E5D363" w14:textId="77777777" w:rsidTr="00C4603A">
        <w:trPr>
          <w:ins w:id="1053" w:author="JY Hwang" w:date="2022-10-17T18:10:00Z"/>
        </w:trPr>
        <w:tc>
          <w:tcPr>
            <w:tcW w:w="1236" w:type="dxa"/>
          </w:tcPr>
          <w:p w14:paraId="74B2D558" w14:textId="77513B79" w:rsidR="00762312" w:rsidRDefault="00762312" w:rsidP="00C4603A">
            <w:pPr>
              <w:spacing w:after="120"/>
              <w:rPr>
                <w:ins w:id="1054" w:author="JY Hwang" w:date="2022-10-17T18:10:00Z"/>
                <w:rFonts w:eastAsia="PMingLiU"/>
                <w:color w:val="0070C0"/>
                <w:lang w:val="en-US" w:eastAsia="ko-KR"/>
              </w:rPr>
            </w:pPr>
            <w:ins w:id="1055" w:author="JY Hwang" w:date="2022-10-17T18:10:00Z">
              <w:r>
                <w:rPr>
                  <w:rFonts w:eastAsia="PMingLiU" w:hint="eastAsia"/>
                  <w:color w:val="0070C0"/>
                  <w:lang w:val="en-US" w:eastAsia="ko-KR"/>
                </w:rPr>
                <w:t>LG</w:t>
              </w:r>
              <w:r>
                <w:rPr>
                  <w:rFonts w:eastAsia="PMingLiU"/>
                  <w:color w:val="0070C0"/>
                  <w:lang w:val="en-US" w:eastAsia="ko-KR"/>
                </w:rPr>
                <w:t>E2</w:t>
              </w:r>
            </w:ins>
          </w:p>
        </w:tc>
        <w:tc>
          <w:tcPr>
            <w:tcW w:w="8395" w:type="dxa"/>
          </w:tcPr>
          <w:p w14:paraId="0BAF809E" w14:textId="2AEC9F99" w:rsidR="00762312" w:rsidRPr="00F72C3F" w:rsidRDefault="00762312">
            <w:pPr>
              <w:rPr>
                <w:ins w:id="1056" w:author="JY Hwang" w:date="2022-10-17T18:10:00Z"/>
                <w:rFonts w:eastAsia="PMingLiU"/>
                <w:bCs/>
                <w:color w:val="0070C0"/>
                <w:lang w:eastAsia="ko-KR"/>
              </w:rPr>
            </w:pPr>
            <w:ins w:id="1057" w:author="JY Hwang" w:date="2022-10-17T18:11:00Z">
              <w:r>
                <w:rPr>
                  <w:rFonts w:eastAsia="PMingLiU"/>
                  <w:bCs/>
                  <w:color w:val="0070C0"/>
                  <w:lang w:eastAsia="ko-KR"/>
                </w:rPr>
                <w:t>W</w:t>
              </w:r>
              <w:r>
                <w:rPr>
                  <w:rFonts w:eastAsia="PMingLiU" w:hint="eastAsia"/>
                  <w:bCs/>
                  <w:color w:val="0070C0"/>
                  <w:lang w:eastAsia="ko-KR"/>
                </w:rPr>
                <w:t xml:space="preserve">e </w:t>
              </w:r>
              <w:r>
                <w:rPr>
                  <w:rFonts w:eastAsia="PMingLiU"/>
                  <w:bCs/>
                  <w:color w:val="0070C0"/>
                  <w:lang w:eastAsia="ko-KR"/>
                </w:rPr>
                <w:t xml:space="preserve">are fine to capture clarification </w:t>
              </w:r>
            </w:ins>
            <w:ins w:id="1058" w:author="JY Hwang" w:date="2022-10-17T18:12:00Z">
              <w:r>
                <w:rPr>
                  <w:rFonts w:eastAsia="PMingLiU"/>
                  <w:bCs/>
                  <w:color w:val="0070C0"/>
                  <w:lang w:eastAsia="ko-KR"/>
                </w:rPr>
                <w:t xml:space="preserve">for </w:t>
              </w:r>
            </w:ins>
            <w:ins w:id="1059" w:author="JY Hwang" w:date="2022-10-17T18:11:00Z">
              <w:r>
                <w:rPr>
                  <w:rFonts w:eastAsia="PMingLiU"/>
                  <w:bCs/>
                  <w:color w:val="0070C0"/>
                  <w:lang w:eastAsia="ko-KR"/>
                </w:rPr>
                <w:t xml:space="preserve">1 symbol </w:t>
              </w:r>
            </w:ins>
            <w:ins w:id="1060" w:author="JY Hwang" w:date="2022-10-17T18:12:00Z">
              <w:r>
                <w:rPr>
                  <w:rFonts w:eastAsia="PMingLiU"/>
                  <w:bCs/>
                  <w:color w:val="0070C0"/>
                  <w:lang w:eastAsia="ko-KR"/>
                </w:rPr>
                <w:t>issue</w:t>
              </w:r>
            </w:ins>
            <w:ins w:id="1061" w:author="JY Hwang" w:date="2022-10-17T18:11:00Z">
              <w:r>
                <w:rPr>
                  <w:rFonts w:eastAsia="PMingLiU"/>
                  <w:bCs/>
                  <w:color w:val="0070C0"/>
                  <w:lang w:eastAsia="ko-KR"/>
                </w:rPr>
                <w:t xml:space="preserve"> in RAN4 spec</w:t>
              </w:r>
            </w:ins>
          </w:p>
        </w:tc>
      </w:tr>
      <w:tr w:rsidR="00691B05" w14:paraId="4A3099C4" w14:textId="77777777" w:rsidTr="00C4603A">
        <w:trPr>
          <w:ins w:id="1062" w:author="Steven Chen" w:date="2022-10-17T09:09:00Z"/>
        </w:trPr>
        <w:tc>
          <w:tcPr>
            <w:tcW w:w="1236" w:type="dxa"/>
          </w:tcPr>
          <w:p w14:paraId="05CE491D" w14:textId="7C017327" w:rsidR="00691B05" w:rsidRDefault="00691B05" w:rsidP="00C4603A">
            <w:pPr>
              <w:spacing w:after="120"/>
              <w:rPr>
                <w:ins w:id="1063" w:author="Steven Chen" w:date="2022-10-17T09:09:00Z"/>
                <w:rFonts w:eastAsia="PMingLiU"/>
                <w:color w:val="0070C0"/>
                <w:lang w:val="en-US" w:eastAsia="ko-KR"/>
              </w:rPr>
            </w:pPr>
            <w:ins w:id="1064" w:author="Steven Chen" w:date="2022-10-17T09:09:00Z">
              <w:r>
                <w:rPr>
                  <w:rFonts w:eastAsia="PMingLiU"/>
                  <w:color w:val="0070C0"/>
                  <w:lang w:val="en-US" w:eastAsia="ko-KR"/>
                </w:rPr>
                <w:t>Apple</w:t>
              </w:r>
            </w:ins>
          </w:p>
        </w:tc>
        <w:tc>
          <w:tcPr>
            <w:tcW w:w="8395" w:type="dxa"/>
          </w:tcPr>
          <w:p w14:paraId="55D79309" w14:textId="4973D75E" w:rsidR="00691B05" w:rsidRDefault="00691B05">
            <w:pPr>
              <w:rPr>
                <w:ins w:id="1065" w:author="Steven Chen" w:date="2022-10-17T09:09:00Z"/>
                <w:rFonts w:eastAsia="PMingLiU"/>
                <w:bCs/>
                <w:color w:val="0070C0"/>
                <w:lang w:eastAsia="ko-KR"/>
              </w:rPr>
            </w:pPr>
            <w:ins w:id="1066" w:author="Steven Chen" w:date="2022-10-17T09:09:00Z">
              <w:r>
                <w:rPr>
                  <w:rFonts w:eastAsia="PMingLiU"/>
                  <w:bCs/>
                  <w:color w:val="0070C0"/>
                  <w:lang w:eastAsia="ko-KR"/>
                </w:rPr>
                <w:t>We are fine with Option 1. Some clarification on 1 symbol case is preferred.</w:t>
              </w:r>
            </w:ins>
          </w:p>
        </w:tc>
      </w:tr>
    </w:tbl>
    <w:p w14:paraId="5372BB94" w14:textId="77777777" w:rsidR="005D0303" w:rsidRPr="00805BE8" w:rsidDel="00A519BE" w:rsidRDefault="005D0303" w:rsidP="005D0303">
      <w:pPr>
        <w:rPr>
          <w:del w:id="1067" w:author="Huawei" w:date="2022-10-13T20:41:00Z"/>
          <w:lang w:val="en-US" w:eastAsia="zh-CN"/>
        </w:rPr>
      </w:pPr>
    </w:p>
    <w:p w14:paraId="7392F7F3" w14:textId="77777777" w:rsidR="005D0303" w:rsidDel="00A519BE" w:rsidRDefault="005D0303" w:rsidP="005D0303">
      <w:pPr>
        <w:rPr>
          <w:del w:id="1068" w:author="Huawei" w:date="2022-10-13T20:41:00Z"/>
          <w:lang w:val="sv-SE" w:eastAsia="zh-CN"/>
        </w:rPr>
      </w:pPr>
    </w:p>
    <w:p w14:paraId="71FE1DFC" w14:textId="1F0C700E" w:rsidR="00307E51" w:rsidRPr="00805BE8" w:rsidDel="00A519BE" w:rsidRDefault="00307E51" w:rsidP="00307E51">
      <w:pPr>
        <w:rPr>
          <w:del w:id="1069" w:author="Huawei" w:date="2022-10-13T20:41:00Z"/>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691B0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71596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B247ECD" w14:textId="6AA47DB5" w:rsidR="001E6C4D" w:rsidRDefault="001E6C4D" w:rsidP="00715966">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715966">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715966">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1815061B" w:rsidR="001E6C4D" w:rsidRDefault="00F378A3" w:rsidP="006D4176">
            <w:pPr>
              <w:spacing w:after="120"/>
              <w:rPr>
                <w:rFonts w:eastAsiaTheme="minorEastAsia"/>
                <w:color w:val="0070C0"/>
                <w:lang w:val="en-US" w:eastAsia="zh-CN"/>
              </w:rPr>
            </w:pPr>
            <w:ins w:id="1070" w:author="Huawei" w:date="2022-10-18T10:03:00Z">
              <w:r w:rsidRPr="00F378A3">
                <w:rPr>
                  <w:rFonts w:eastAsiaTheme="minorEastAsia"/>
                  <w:color w:val="0070C0"/>
                  <w:lang w:val="en-US" w:eastAsia="zh-CN"/>
                </w:rPr>
                <w:t>R4-2217186</w:t>
              </w:r>
            </w:ins>
          </w:p>
        </w:tc>
        <w:tc>
          <w:tcPr>
            <w:tcW w:w="2130" w:type="pct"/>
          </w:tcPr>
          <w:p w14:paraId="694EB05F" w14:textId="47DFF0A5" w:rsidR="001E6C4D" w:rsidRPr="00D0036C" w:rsidRDefault="001E6C4D">
            <w:pPr>
              <w:spacing w:after="120"/>
              <w:rPr>
                <w:rFonts w:eastAsiaTheme="minorEastAsia"/>
                <w:color w:val="0070C0"/>
                <w:lang w:val="en-US" w:eastAsia="zh-CN"/>
              </w:rPr>
            </w:pPr>
            <w:r>
              <w:rPr>
                <w:rFonts w:eastAsiaTheme="minorEastAsia"/>
                <w:color w:val="0070C0"/>
                <w:lang w:val="en-US" w:eastAsia="zh-CN"/>
              </w:rPr>
              <w:t xml:space="preserve">WF on </w:t>
            </w:r>
            <w:del w:id="1071" w:author="Huawei" w:date="2022-10-13T19:33:00Z">
              <w:r w:rsidDel="008D5C86">
                <w:rPr>
                  <w:rFonts w:eastAsiaTheme="minorEastAsia"/>
                  <w:color w:val="0070C0"/>
                  <w:lang w:val="en-US" w:eastAsia="zh-CN"/>
                </w:rPr>
                <w:delText>…</w:delText>
              </w:r>
            </w:del>
            <w:ins w:id="1072" w:author="Huawei" w:date="2022-10-13T19:33:00Z">
              <w:r w:rsidR="008D5C86">
                <w:rPr>
                  <w:rFonts w:eastAsiaTheme="minorEastAsia"/>
                  <w:color w:val="0070C0"/>
                  <w:lang w:val="en-US" w:eastAsia="zh-CN"/>
                </w:rPr>
                <w:t>core requirements maintenance for FR2-2</w:t>
              </w:r>
            </w:ins>
          </w:p>
        </w:tc>
        <w:tc>
          <w:tcPr>
            <w:tcW w:w="807" w:type="pct"/>
          </w:tcPr>
          <w:p w14:paraId="0AD10F75" w14:textId="41398758" w:rsidR="001E6C4D" w:rsidRPr="00D260F7" w:rsidRDefault="008D5C86" w:rsidP="006D4176">
            <w:pPr>
              <w:spacing w:after="120"/>
              <w:rPr>
                <w:rFonts w:eastAsiaTheme="minorEastAsia"/>
                <w:color w:val="0070C0"/>
                <w:lang w:val="en-US" w:eastAsia="zh-CN"/>
              </w:rPr>
            </w:pPr>
            <w:ins w:id="1073" w:author="Huawei" w:date="2022-10-13T19:33:00Z">
              <w:r w:rsidRPr="00AF6123">
                <w:rPr>
                  <w:rFonts w:eastAsiaTheme="minorEastAsia"/>
                  <w:color w:val="0070C0"/>
                  <w:lang w:val="en-US" w:eastAsia="zh-CN"/>
                </w:rPr>
                <w:t>Huawei, HiSilicon</w:t>
              </w:r>
            </w:ins>
            <w:del w:id="1074" w:author="Huawei" w:date="2022-10-13T19:33:00Z">
              <w:r w:rsidR="001E6C4D" w:rsidDel="008D5C86">
                <w:rPr>
                  <w:rFonts w:eastAsiaTheme="minorEastAsia"/>
                  <w:color w:val="0070C0"/>
                  <w:lang w:val="en-US" w:eastAsia="zh-CN"/>
                </w:rPr>
                <w:delText>YYY</w:delText>
              </w:r>
            </w:del>
          </w:p>
        </w:tc>
        <w:tc>
          <w:tcPr>
            <w:tcW w:w="1366" w:type="pct"/>
          </w:tcPr>
          <w:p w14:paraId="7B35AD2F" w14:textId="1709699E" w:rsidR="001E6C4D" w:rsidRPr="00D260F7" w:rsidRDefault="008D5C86" w:rsidP="006D4176">
            <w:pPr>
              <w:spacing w:after="120"/>
              <w:rPr>
                <w:rFonts w:eastAsiaTheme="minorEastAsia"/>
                <w:color w:val="0070C0"/>
                <w:lang w:val="en-US" w:eastAsia="zh-CN"/>
              </w:rPr>
            </w:pPr>
            <w:ins w:id="1075" w:author="Huawei" w:date="2022-10-13T19:33:00Z">
              <w:r>
                <w:rPr>
                  <w:rFonts w:eastAsiaTheme="minorEastAsia"/>
                  <w:color w:val="0070C0"/>
                  <w:lang w:val="en-US" w:eastAsia="zh-CN"/>
                </w:rPr>
                <w:t>To c</w:t>
              </w:r>
            </w:ins>
            <w:ins w:id="1076" w:author="Huawei" w:date="2022-10-13T19:34:00Z">
              <w:r>
                <w:rPr>
                  <w:rFonts w:eastAsiaTheme="minorEastAsia"/>
                  <w:color w:val="0070C0"/>
                  <w:lang w:val="en-US" w:eastAsia="zh-CN"/>
                </w:rPr>
                <w:t>apture agreements in this meeting</w:t>
              </w:r>
            </w:ins>
          </w:p>
        </w:tc>
      </w:tr>
      <w:tr w:rsidR="001E6C4D" w:rsidRPr="0093133D" w14:paraId="6498472C" w14:textId="77777777" w:rsidTr="001E6C4D">
        <w:tc>
          <w:tcPr>
            <w:tcW w:w="696" w:type="pct"/>
          </w:tcPr>
          <w:p w14:paraId="28AE2B5E" w14:textId="2AA87DFE" w:rsidR="001E6C4D" w:rsidRDefault="00F378A3" w:rsidP="006D4176">
            <w:pPr>
              <w:spacing w:after="120"/>
              <w:rPr>
                <w:rFonts w:eastAsiaTheme="minorEastAsia"/>
                <w:color w:val="0070C0"/>
                <w:lang w:val="en-US" w:eastAsia="zh-CN"/>
              </w:rPr>
            </w:pPr>
            <w:ins w:id="1077" w:author="Huawei" w:date="2022-10-18T10:03:00Z">
              <w:r w:rsidRPr="00F378A3">
                <w:rPr>
                  <w:rFonts w:eastAsiaTheme="minorEastAsia"/>
                  <w:color w:val="0070C0"/>
                  <w:lang w:val="en-US" w:eastAsia="zh-CN"/>
                </w:rPr>
                <w:t>R4-2217187</w:t>
              </w:r>
            </w:ins>
          </w:p>
        </w:tc>
        <w:tc>
          <w:tcPr>
            <w:tcW w:w="2130" w:type="pct"/>
          </w:tcPr>
          <w:p w14:paraId="6C8E1B24" w14:textId="460BDA40" w:rsidR="001E6C4D" w:rsidRPr="00B04195" w:rsidRDefault="001E6C4D">
            <w:pPr>
              <w:spacing w:after="120"/>
              <w:rPr>
                <w:rFonts w:eastAsiaTheme="minorEastAsia"/>
                <w:color w:val="0070C0"/>
                <w:lang w:val="en-US" w:eastAsia="zh-CN"/>
              </w:rPr>
            </w:pPr>
            <w:r>
              <w:rPr>
                <w:rFonts w:eastAsiaTheme="minorEastAsia"/>
                <w:color w:val="0070C0"/>
                <w:lang w:val="en-US" w:eastAsia="zh-CN"/>
              </w:rPr>
              <w:t xml:space="preserve">LS on </w:t>
            </w:r>
            <w:del w:id="1078" w:author="Huawei" w:date="2022-10-13T19:34:00Z">
              <w:r w:rsidDel="008D5C86">
                <w:rPr>
                  <w:rFonts w:eastAsiaTheme="minorEastAsia"/>
                  <w:color w:val="0070C0"/>
                  <w:lang w:val="en-US" w:eastAsia="zh-CN"/>
                </w:rPr>
                <w:delText>…</w:delText>
              </w:r>
            </w:del>
            <w:ins w:id="1079" w:author="Huawei" w:date="2022-10-13T19:34:00Z">
              <w:r w:rsidR="008D5C86">
                <w:rPr>
                  <w:rFonts w:eastAsiaTheme="minorEastAsia"/>
                  <w:color w:val="0070C0"/>
                  <w:lang w:val="en-US" w:eastAsia="zh-CN"/>
                </w:rPr>
                <w:t xml:space="preserve">capability of relaxed </w:t>
              </w:r>
            </w:ins>
            <w:ins w:id="1080" w:author="Huawei" w:date="2022-10-13T19:35:00Z">
              <w:r w:rsidR="008D5C86">
                <w:rPr>
                  <w:rFonts w:eastAsiaTheme="minorEastAsia"/>
                  <w:color w:val="0070C0"/>
                  <w:lang w:val="en-US" w:eastAsia="zh-CN"/>
                </w:rPr>
                <w:t>cell detection requirements for FR2-2</w:t>
              </w:r>
            </w:ins>
          </w:p>
        </w:tc>
        <w:tc>
          <w:tcPr>
            <w:tcW w:w="807" w:type="pct"/>
          </w:tcPr>
          <w:p w14:paraId="22B41B42" w14:textId="06D0CAA8" w:rsidR="001E6C4D" w:rsidRPr="00B04195" w:rsidRDefault="008D5C86" w:rsidP="006D4176">
            <w:pPr>
              <w:spacing w:after="120"/>
              <w:rPr>
                <w:rFonts w:eastAsiaTheme="minorEastAsia"/>
                <w:color w:val="0070C0"/>
                <w:lang w:val="en-US" w:eastAsia="zh-CN"/>
              </w:rPr>
            </w:pPr>
            <w:ins w:id="1081" w:author="Huawei" w:date="2022-10-13T19:35:00Z">
              <w:r w:rsidRPr="00AF6123">
                <w:rPr>
                  <w:rFonts w:eastAsiaTheme="minorEastAsia"/>
                  <w:color w:val="0070C0"/>
                  <w:lang w:val="en-US" w:eastAsia="zh-CN"/>
                </w:rPr>
                <w:t>Huawei, HiSilicon</w:t>
              </w:r>
            </w:ins>
            <w:del w:id="1082" w:author="Huawei" w:date="2022-10-13T19:35:00Z">
              <w:r w:rsidR="001E6C4D" w:rsidDel="008D5C86">
                <w:rPr>
                  <w:rFonts w:eastAsiaTheme="minorEastAsia"/>
                  <w:color w:val="0070C0"/>
                  <w:lang w:val="en-US" w:eastAsia="zh-CN"/>
                </w:rPr>
                <w:delText>ZZZ</w:delText>
              </w:r>
            </w:del>
          </w:p>
        </w:tc>
        <w:tc>
          <w:tcPr>
            <w:tcW w:w="1366" w:type="pct"/>
          </w:tcPr>
          <w:p w14:paraId="12FB54B8" w14:textId="77777777" w:rsidR="001E6C4D" w:rsidRDefault="001E6C4D">
            <w:pPr>
              <w:spacing w:after="120"/>
              <w:rPr>
                <w:ins w:id="1083" w:author="Huawei" w:date="2022-10-13T19:35:00Z"/>
                <w:rFonts w:eastAsiaTheme="minorEastAsia"/>
                <w:color w:val="0070C0"/>
                <w:lang w:val="en-US" w:eastAsia="zh-CN"/>
              </w:rPr>
            </w:pPr>
            <w:r>
              <w:rPr>
                <w:rFonts w:eastAsiaTheme="minorEastAsia"/>
                <w:color w:val="0070C0"/>
                <w:lang w:val="en-US" w:eastAsia="zh-CN"/>
              </w:rPr>
              <w:t xml:space="preserve">To: </w:t>
            </w:r>
            <w:del w:id="1084" w:author="Huawei" w:date="2022-10-13T19:34:00Z">
              <w:r w:rsidDel="008D5C86">
                <w:rPr>
                  <w:rFonts w:eastAsiaTheme="minorEastAsia"/>
                  <w:color w:val="0070C0"/>
                  <w:lang w:val="en-US" w:eastAsia="zh-CN"/>
                </w:rPr>
                <w:delText>RAN_X; Cc: RAN_Y</w:delText>
              </w:r>
            </w:del>
            <w:ins w:id="1085" w:author="Huawei" w:date="2022-10-13T19:34:00Z">
              <w:r w:rsidR="008D5C86">
                <w:rPr>
                  <w:rFonts w:eastAsiaTheme="minorEastAsia"/>
                  <w:color w:val="0070C0"/>
                  <w:lang w:val="en-US" w:eastAsia="zh-CN"/>
                </w:rPr>
                <w:t>RAN2</w:t>
              </w:r>
            </w:ins>
          </w:p>
          <w:p w14:paraId="29C779CC" w14:textId="30C85008" w:rsidR="008D5C86" w:rsidRPr="00B04195" w:rsidRDefault="008D5C86">
            <w:pPr>
              <w:spacing w:after="120"/>
              <w:rPr>
                <w:rFonts w:eastAsiaTheme="minorEastAsia"/>
                <w:color w:val="0070C0"/>
                <w:lang w:val="en-US" w:eastAsia="zh-CN"/>
              </w:rPr>
            </w:pPr>
            <w:ins w:id="1086" w:author="Huawei" w:date="2022-10-13T19:35:00Z">
              <w:r>
                <w:rPr>
                  <w:rFonts w:eastAsiaTheme="minorEastAsia"/>
                  <w:color w:val="0070C0"/>
                  <w:lang w:val="en-US" w:eastAsia="zh-CN"/>
                </w:rPr>
                <w:t>Reserved which depends on the conclusion of issue 1-2-1</w:t>
              </w:r>
            </w:ins>
            <w:ins w:id="1087" w:author="Huawei" w:date="2022-10-13T19:36:00Z">
              <w:r>
                <w:rPr>
                  <w:rFonts w:eastAsiaTheme="minorEastAsia"/>
                  <w:color w:val="0070C0"/>
                  <w:lang w:val="en-US" w:eastAsia="zh-CN"/>
                </w:rPr>
                <w:t>.</w:t>
              </w:r>
            </w:ins>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11199" w:type="dxa"/>
        <w:tblInd w:w="-714" w:type="dxa"/>
        <w:tblLook w:val="04A0" w:firstRow="1" w:lastRow="0" w:firstColumn="1" w:lastColumn="0" w:noHBand="0" w:noVBand="1"/>
      </w:tblPr>
      <w:tblGrid>
        <w:gridCol w:w="1550"/>
        <w:gridCol w:w="1270"/>
        <w:gridCol w:w="2693"/>
        <w:gridCol w:w="1238"/>
        <w:gridCol w:w="2615"/>
        <w:gridCol w:w="1833"/>
      </w:tblGrid>
      <w:tr w:rsidR="001E6C4D" w:rsidRPr="00004165" w14:paraId="6905F6B9" w14:textId="77777777" w:rsidTr="00D7635C">
        <w:tc>
          <w:tcPr>
            <w:tcW w:w="1550" w:type="dxa"/>
          </w:tcPr>
          <w:p w14:paraId="7C907B32" w14:textId="77777777" w:rsidR="001E6C4D" w:rsidRPr="00045592" w:rsidRDefault="001E6C4D" w:rsidP="0071596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0" w:type="dxa"/>
          </w:tcPr>
          <w:p w14:paraId="42DD1D5F" w14:textId="65F7B9D7" w:rsidR="001E6C4D" w:rsidRPr="001E6C4D" w:rsidRDefault="001E6C4D" w:rsidP="0071596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93" w:type="dxa"/>
          </w:tcPr>
          <w:p w14:paraId="4DD31DB5" w14:textId="0D9706D3" w:rsidR="001E6C4D" w:rsidRDefault="001E6C4D" w:rsidP="00715966">
            <w:pPr>
              <w:spacing w:after="120"/>
              <w:rPr>
                <w:b/>
                <w:bCs/>
                <w:color w:val="0070C0"/>
                <w:lang w:val="en-US" w:eastAsia="zh-CN"/>
              </w:rPr>
            </w:pPr>
            <w:r>
              <w:rPr>
                <w:b/>
                <w:bCs/>
                <w:color w:val="0070C0"/>
                <w:lang w:val="en-US" w:eastAsia="zh-CN"/>
              </w:rPr>
              <w:t>Title</w:t>
            </w:r>
          </w:p>
        </w:tc>
        <w:tc>
          <w:tcPr>
            <w:tcW w:w="1238" w:type="dxa"/>
          </w:tcPr>
          <w:p w14:paraId="37277C00" w14:textId="77777777" w:rsidR="001E6C4D" w:rsidRDefault="001E6C4D" w:rsidP="00715966">
            <w:pPr>
              <w:spacing w:after="120"/>
              <w:rPr>
                <w:b/>
                <w:bCs/>
                <w:color w:val="0070C0"/>
                <w:lang w:val="en-US" w:eastAsia="zh-CN"/>
              </w:rPr>
            </w:pPr>
            <w:r>
              <w:rPr>
                <w:b/>
                <w:bCs/>
                <w:color w:val="0070C0"/>
                <w:lang w:val="en-US" w:eastAsia="zh-CN"/>
              </w:rPr>
              <w:t>Source</w:t>
            </w:r>
          </w:p>
        </w:tc>
        <w:tc>
          <w:tcPr>
            <w:tcW w:w="2615" w:type="dxa"/>
          </w:tcPr>
          <w:p w14:paraId="00CCDE47" w14:textId="77777777" w:rsidR="001E6C4D" w:rsidRPr="00045592" w:rsidRDefault="001E6C4D" w:rsidP="0071596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33" w:type="dxa"/>
          </w:tcPr>
          <w:p w14:paraId="4E77E7D7" w14:textId="77777777" w:rsidR="001E6C4D" w:rsidRDefault="001E6C4D" w:rsidP="00715966">
            <w:pPr>
              <w:spacing w:after="120"/>
              <w:rPr>
                <w:b/>
                <w:bCs/>
                <w:color w:val="0070C0"/>
                <w:lang w:val="en-US" w:eastAsia="zh-CN"/>
              </w:rPr>
            </w:pPr>
            <w:r>
              <w:rPr>
                <w:b/>
                <w:bCs/>
                <w:color w:val="0070C0"/>
                <w:lang w:val="en-US" w:eastAsia="zh-CN"/>
              </w:rPr>
              <w:t>Comments</w:t>
            </w:r>
          </w:p>
        </w:tc>
      </w:tr>
      <w:tr w:rsidR="001E37EA" w:rsidRPr="00B04195" w14:paraId="6A0B0BBE" w14:textId="77777777" w:rsidTr="00D7635C">
        <w:tc>
          <w:tcPr>
            <w:tcW w:w="1550" w:type="dxa"/>
          </w:tcPr>
          <w:p w14:paraId="74BC1DDA" w14:textId="2D160FCE" w:rsidR="001E37EA" w:rsidRDefault="001E37EA" w:rsidP="001E37EA">
            <w:pPr>
              <w:spacing w:after="120"/>
              <w:rPr>
                <w:ins w:id="1088" w:author="Huawei" w:date="2022-10-13T17:29:00Z"/>
                <w:rFonts w:eastAsiaTheme="minorEastAsia"/>
                <w:color w:val="0070C0"/>
                <w:lang w:val="en-US" w:eastAsia="zh-CN"/>
              </w:rPr>
            </w:pPr>
            <w:ins w:id="1089" w:author="Huawei" w:date="2022-10-13T17:29:00Z">
              <w:r w:rsidRPr="000B5F7C">
                <w:rPr>
                  <w:rFonts w:eastAsiaTheme="minorEastAsia"/>
                  <w:color w:val="0070C0"/>
                  <w:lang w:val="en-US" w:eastAsia="zh-CN"/>
                </w:rPr>
                <w:t xml:space="preserve">R4-2215800 </w:t>
              </w:r>
            </w:ins>
          </w:p>
          <w:p w14:paraId="24D717C9" w14:textId="22689E60" w:rsidR="001E37EA" w:rsidRPr="0093133D" w:rsidRDefault="001E37EA" w:rsidP="001E37EA">
            <w:pPr>
              <w:spacing w:after="120"/>
              <w:rPr>
                <w:rFonts w:eastAsiaTheme="minorEastAsia"/>
                <w:color w:val="0070C0"/>
                <w:lang w:val="en-US" w:eastAsia="zh-CN"/>
              </w:rPr>
            </w:pPr>
            <w:del w:id="1090" w:author="Huawei" w:date="2022-10-13T17:29:00Z">
              <w:r w:rsidRPr="00D0036C" w:rsidDel="00C50E2F">
                <w:rPr>
                  <w:rFonts w:eastAsiaTheme="minorEastAsia"/>
                  <w:color w:val="0070C0"/>
                  <w:lang w:val="en-US" w:eastAsia="zh-CN"/>
                </w:rPr>
                <w:delText>R4-2</w:delText>
              </w:r>
              <w:r w:rsidDel="00C50E2F">
                <w:rPr>
                  <w:rFonts w:eastAsiaTheme="minorEastAsia"/>
                  <w:color w:val="0070C0"/>
                  <w:lang w:val="en-US" w:eastAsia="zh-CN"/>
                </w:rPr>
                <w:delText>2xxxxx</w:delText>
              </w:r>
            </w:del>
          </w:p>
        </w:tc>
        <w:tc>
          <w:tcPr>
            <w:tcW w:w="1270" w:type="dxa"/>
          </w:tcPr>
          <w:p w14:paraId="5B31463E" w14:textId="126CF08E" w:rsidR="001E37EA" w:rsidRDefault="00F378A3" w:rsidP="001E37EA">
            <w:pPr>
              <w:spacing w:after="120"/>
              <w:rPr>
                <w:rFonts w:eastAsiaTheme="minorEastAsia"/>
                <w:color w:val="0070C0"/>
                <w:lang w:val="en-US" w:eastAsia="zh-CN"/>
              </w:rPr>
            </w:pPr>
            <w:ins w:id="1091" w:author="Huawei" w:date="2022-10-18T10:04:00Z">
              <w:r w:rsidRPr="00F378A3">
                <w:rPr>
                  <w:rFonts w:eastAsiaTheme="minorEastAsia"/>
                  <w:color w:val="0070C0"/>
                  <w:lang w:val="en-US" w:eastAsia="zh-CN"/>
                </w:rPr>
                <w:t>R4-2217188</w:t>
              </w:r>
            </w:ins>
          </w:p>
        </w:tc>
        <w:tc>
          <w:tcPr>
            <w:tcW w:w="2693" w:type="dxa"/>
          </w:tcPr>
          <w:p w14:paraId="6AB8482B" w14:textId="669242EE" w:rsidR="001E37EA" w:rsidRPr="00B04195" w:rsidRDefault="001E37EA" w:rsidP="001E37EA">
            <w:pPr>
              <w:spacing w:after="120"/>
              <w:rPr>
                <w:rFonts w:eastAsiaTheme="minorEastAsia"/>
                <w:color w:val="0070C0"/>
                <w:lang w:val="en-US" w:eastAsia="zh-CN"/>
              </w:rPr>
            </w:pPr>
            <w:ins w:id="1092" w:author="Huawei" w:date="2022-10-13T17:29:00Z">
              <w:r w:rsidRPr="000B5F7C">
                <w:rPr>
                  <w:rFonts w:eastAsiaTheme="minorEastAsia"/>
                  <w:color w:val="0070C0"/>
                  <w:lang w:val="en-US" w:eastAsia="zh-CN"/>
                </w:rPr>
                <w:t>CR on QCL-ed assumption for inter-frequency RSSI measurement in FR2-2</w:t>
              </w:r>
            </w:ins>
            <w:del w:id="1093" w:author="Huawei" w:date="2022-10-13T17:29:00Z">
              <w:r w:rsidDel="001E37EA">
                <w:rPr>
                  <w:rFonts w:eastAsiaTheme="minorEastAsia"/>
                  <w:color w:val="0070C0"/>
                  <w:lang w:val="en-US" w:eastAsia="zh-CN"/>
                </w:rPr>
                <w:delText>CR on …</w:delText>
              </w:r>
            </w:del>
          </w:p>
        </w:tc>
        <w:tc>
          <w:tcPr>
            <w:tcW w:w="1238" w:type="dxa"/>
          </w:tcPr>
          <w:p w14:paraId="3AB584C5" w14:textId="21EE3A32" w:rsidR="001E37EA" w:rsidRPr="00B04195" w:rsidRDefault="001E37EA" w:rsidP="001E37EA">
            <w:pPr>
              <w:spacing w:after="120"/>
              <w:rPr>
                <w:rFonts w:eastAsiaTheme="minorEastAsia"/>
                <w:color w:val="0070C0"/>
                <w:lang w:val="en-US" w:eastAsia="zh-CN"/>
              </w:rPr>
            </w:pPr>
            <w:del w:id="1094" w:author="Huawei" w:date="2022-10-13T17:29:00Z">
              <w:r w:rsidRPr="00B04195" w:rsidDel="001E37EA">
                <w:rPr>
                  <w:rFonts w:eastAsiaTheme="minorEastAsia"/>
                  <w:color w:val="0070C0"/>
                  <w:lang w:val="en-US" w:eastAsia="zh-CN"/>
                </w:rPr>
                <w:delText>XXX</w:delText>
              </w:r>
            </w:del>
            <w:ins w:id="1095" w:author="Huawei" w:date="2022-10-13T17:29:00Z">
              <w:r>
                <w:rPr>
                  <w:rFonts w:eastAsiaTheme="minorEastAsia"/>
                  <w:color w:val="0070C0"/>
                  <w:lang w:val="en-US" w:eastAsia="zh-CN"/>
                </w:rPr>
                <w:t>LGE</w:t>
              </w:r>
            </w:ins>
          </w:p>
        </w:tc>
        <w:tc>
          <w:tcPr>
            <w:tcW w:w="2615" w:type="dxa"/>
          </w:tcPr>
          <w:p w14:paraId="60B349AA" w14:textId="431548A3" w:rsidR="001E37EA" w:rsidRPr="00D0036C" w:rsidRDefault="001E37EA" w:rsidP="001E37EA">
            <w:pPr>
              <w:spacing w:after="120"/>
              <w:rPr>
                <w:rFonts w:eastAsiaTheme="minorEastAsia"/>
                <w:color w:val="0070C0"/>
                <w:lang w:val="en-US" w:eastAsia="zh-CN"/>
              </w:rPr>
            </w:pPr>
            <w:del w:id="1096" w:author="Huawei" w:date="2022-10-13T17:30:00Z">
              <w:r w:rsidRPr="00B04195" w:rsidDel="001E37EA">
                <w:rPr>
                  <w:rFonts w:eastAsiaTheme="minorEastAsia"/>
                  <w:color w:val="0070C0"/>
                  <w:lang w:val="en-US" w:eastAsia="zh-CN"/>
                </w:rPr>
                <w:delText>Agreeable, Revised, Merged, Postponed, Not Pursued</w:delText>
              </w:r>
            </w:del>
            <w:ins w:id="1097" w:author="Huawei" w:date="2022-10-13T17:30:00Z">
              <w:r>
                <w:rPr>
                  <w:rFonts w:eastAsiaTheme="minorEastAsia"/>
                  <w:color w:val="0070C0"/>
                  <w:lang w:val="en-US" w:eastAsia="zh-CN"/>
                </w:rPr>
                <w:t>Revised</w:t>
              </w:r>
            </w:ins>
          </w:p>
        </w:tc>
        <w:tc>
          <w:tcPr>
            <w:tcW w:w="1833" w:type="dxa"/>
          </w:tcPr>
          <w:p w14:paraId="591DDF44" w14:textId="5FE4320F" w:rsidR="001E37EA" w:rsidRPr="00B04195" w:rsidRDefault="001E37EA" w:rsidP="001E37EA">
            <w:pPr>
              <w:spacing w:after="120"/>
              <w:rPr>
                <w:rFonts w:eastAsiaTheme="minorEastAsia"/>
                <w:color w:val="0070C0"/>
                <w:lang w:val="en-US" w:eastAsia="zh-CN"/>
              </w:rPr>
            </w:pPr>
          </w:p>
        </w:tc>
      </w:tr>
      <w:tr w:rsidR="001E37EA" w:rsidRPr="00B04195" w14:paraId="452D471D" w14:textId="77777777" w:rsidTr="00D7635C">
        <w:tc>
          <w:tcPr>
            <w:tcW w:w="1550" w:type="dxa"/>
          </w:tcPr>
          <w:p w14:paraId="44CE6246" w14:textId="1F5531EA" w:rsidR="001E37EA" w:rsidRPr="00B04195" w:rsidRDefault="001E37EA" w:rsidP="00882CE4">
            <w:pPr>
              <w:spacing w:after="120"/>
              <w:rPr>
                <w:rFonts w:eastAsiaTheme="minorEastAsia"/>
                <w:color w:val="0070C0"/>
                <w:lang w:val="en-US" w:eastAsia="zh-CN"/>
              </w:rPr>
            </w:pPr>
            <w:ins w:id="1098" w:author="Huawei" w:date="2022-10-13T17:29:00Z">
              <w:r w:rsidRPr="000B5F7C">
                <w:rPr>
                  <w:rFonts w:eastAsiaTheme="minorEastAsia"/>
                  <w:color w:val="0070C0"/>
                  <w:lang w:val="en-US" w:eastAsia="zh-CN"/>
                </w:rPr>
                <w:t xml:space="preserve">R4-2216262 </w:t>
              </w:r>
            </w:ins>
          </w:p>
        </w:tc>
        <w:tc>
          <w:tcPr>
            <w:tcW w:w="1270" w:type="dxa"/>
          </w:tcPr>
          <w:p w14:paraId="742B99CB" w14:textId="77777777" w:rsidR="001E37EA" w:rsidRPr="00B04195" w:rsidRDefault="001E37EA" w:rsidP="001E37EA">
            <w:pPr>
              <w:spacing w:after="120"/>
              <w:rPr>
                <w:rFonts w:eastAsiaTheme="minorEastAsia"/>
                <w:color w:val="0070C0"/>
                <w:lang w:val="en-US" w:eastAsia="zh-CN"/>
              </w:rPr>
            </w:pPr>
          </w:p>
        </w:tc>
        <w:tc>
          <w:tcPr>
            <w:tcW w:w="2693" w:type="dxa"/>
          </w:tcPr>
          <w:p w14:paraId="3C9CE0A3" w14:textId="2DD45ABF" w:rsidR="001E37EA" w:rsidRPr="00B04195" w:rsidRDefault="001E37EA" w:rsidP="001E37EA">
            <w:pPr>
              <w:spacing w:after="120"/>
              <w:rPr>
                <w:rFonts w:eastAsiaTheme="minorEastAsia"/>
                <w:color w:val="0070C0"/>
                <w:lang w:val="en-US" w:eastAsia="zh-CN"/>
              </w:rPr>
            </w:pPr>
            <w:ins w:id="1099" w:author="Huawei" w:date="2022-10-13T17:29:00Z">
              <w:r w:rsidRPr="000B5F7C">
                <w:rPr>
                  <w:rFonts w:eastAsiaTheme="minorEastAsia"/>
                  <w:color w:val="0070C0"/>
                  <w:lang w:val="en-US" w:eastAsia="zh-CN"/>
                </w:rPr>
                <w:t>CR on RLM requirements for FR2-2</w:t>
              </w:r>
            </w:ins>
          </w:p>
        </w:tc>
        <w:tc>
          <w:tcPr>
            <w:tcW w:w="1238" w:type="dxa"/>
          </w:tcPr>
          <w:p w14:paraId="69629272" w14:textId="357E5A72" w:rsidR="001E37EA" w:rsidRPr="00B04195" w:rsidRDefault="001E37EA" w:rsidP="001E37EA">
            <w:pPr>
              <w:spacing w:after="120"/>
              <w:rPr>
                <w:rFonts w:eastAsiaTheme="minorEastAsia"/>
                <w:color w:val="0070C0"/>
                <w:lang w:val="en-US" w:eastAsia="zh-CN"/>
              </w:rPr>
            </w:pPr>
            <w:ins w:id="1100" w:author="Huawei" w:date="2022-10-13T17:29:00Z">
              <w:r w:rsidRPr="00AF6123">
                <w:rPr>
                  <w:rFonts w:eastAsiaTheme="minorEastAsia"/>
                  <w:color w:val="0070C0"/>
                  <w:lang w:val="en-US" w:eastAsia="zh-CN"/>
                </w:rPr>
                <w:t>Huawei, HiSilicon</w:t>
              </w:r>
            </w:ins>
          </w:p>
        </w:tc>
        <w:tc>
          <w:tcPr>
            <w:tcW w:w="2615" w:type="dxa"/>
          </w:tcPr>
          <w:p w14:paraId="05991954" w14:textId="6B7F54EE" w:rsidR="001E37EA" w:rsidRPr="00D0036C" w:rsidRDefault="001E37EA" w:rsidP="001E37EA">
            <w:pPr>
              <w:spacing w:after="120"/>
              <w:rPr>
                <w:rFonts w:eastAsiaTheme="minorEastAsia"/>
                <w:color w:val="0070C0"/>
                <w:lang w:val="en-US" w:eastAsia="zh-CN"/>
              </w:rPr>
            </w:pPr>
            <w:ins w:id="1101" w:author="Huawei" w:date="2022-10-13T17:30:00Z">
              <w:r>
                <w:rPr>
                  <w:rFonts w:eastAsiaTheme="minorEastAsia" w:hint="eastAsia"/>
                  <w:color w:val="0070C0"/>
                  <w:lang w:val="en-US" w:eastAsia="zh-CN"/>
                </w:rPr>
                <w:t>a</w:t>
              </w:r>
              <w:r>
                <w:rPr>
                  <w:rFonts w:eastAsiaTheme="minorEastAsia"/>
                  <w:color w:val="0070C0"/>
                  <w:lang w:val="en-US" w:eastAsia="zh-CN"/>
                </w:rPr>
                <w:t>greeable</w:t>
              </w:r>
            </w:ins>
          </w:p>
        </w:tc>
        <w:tc>
          <w:tcPr>
            <w:tcW w:w="1833" w:type="dxa"/>
          </w:tcPr>
          <w:p w14:paraId="5D6D4CEF" w14:textId="77777777" w:rsidR="001E37EA" w:rsidRPr="00B04195" w:rsidRDefault="001E37EA" w:rsidP="001E37EA">
            <w:pPr>
              <w:spacing w:after="120"/>
              <w:rPr>
                <w:rFonts w:eastAsiaTheme="minorEastAsia"/>
                <w:color w:val="0070C0"/>
                <w:lang w:val="en-US" w:eastAsia="zh-CN"/>
              </w:rPr>
            </w:pPr>
          </w:p>
        </w:tc>
      </w:tr>
      <w:tr w:rsidR="001E37EA" w:rsidRPr="00B04195" w14:paraId="4AC3DFFA" w14:textId="77777777" w:rsidTr="00D7635C">
        <w:tc>
          <w:tcPr>
            <w:tcW w:w="1550" w:type="dxa"/>
          </w:tcPr>
          <w:p w14:paraId="750DF8A7" w14:textId="45E66372" w:rsidR="001E37EA" w:rsidRPr="0093133D" w:rsidRDefault="001E37EA" w:rsidP="00882CE4">
            <w:pPr>
              <w:spacing w:after="120"/>
              <w:rPr>
                <w:rFonts w:eastAsiaTheme="minorEastAsia"/>
                <w:color w:val="0070C0"/>
                <w:lang w:val="en-US" w:eastAsia="zh-CN"/>
              </w:rPr>
            </w:pPr>
            <w:ins w:id="1102" w:author="Huawei" w:date="2022-10-13T17:29:00Z">
              <w:r w:rsidRPr="000B5F7C">
                <w:rPr>
                  <w:rFonts w:eastAsiaTheme="minorEastAsia"/>
                  <w:color w:val="0070C0"/>
                  <w:lang w:val="en-US" w:eastAsia="zh-CN"/>
                </w:rPr>
                <w:t xml:space="preserve">R4-2216263 </w:t>
              </w:r>
            </w:ins>
          </w:p>
        </w:tc>
        <w:tc>
          <w:tcPr>
            <w:tcW w:w="1270" w:type="dxa"/>
          </w:tcPr>
          <w:p w14:paraId="77880D5A" w14:textId="73D27F95" w:rsidR="001E37EA" w:rsidRPr="00B04195" w:rsidRDefault="00F378A3" w:rsidP="001E37EA">
            <w:pPr>
              <w:spacing w:after="120"/>
              <w:rPr>
                <w:rFonts w:eastAsiaTheme="minorEastAsia"/>
                <w:color w:val="0070C0"/>
                <w:lang w:val="en-US" w:eastAsia="zh-CN"/>
              </w:rPr>
            </w:pPr>
            <w:ins w:id="1103" w:author="Huawei" w:date="2022-10-18T10:04:00Z">
              <w:r w:rsidRPr="00F378A3">
                <w:rPr>
                  <w:rFonts w:eastAsiaTheme="minorEastAsia"/>
                  <w:color w:val="0070C0"/>
                  <w:lang w:val="en-US" w:eastAsia="zh-CN"/>
                </w:rPr>
                <w:t>R4-2217189</w:t>
              </w:r>
            </w:ins>
          </w:p>
        </w:tc>
        <w:tc>
          <w:tcPr>
            <w:tcW w:w="2693" w:type="dxa"/>
          </w:tcPr>
          <w:p w14:paraId="340905B2" w14:textId="636D0049" w:rsidR="001E37EA" w:rsidRPr="00B04195" w:rsidRDefault="001E37EA" w:rsidP="001E37EA">
            <w:pPr>
              <w:spacing w:after="120"/>
              <w:rPr>
                <w:rFonts w:eastAsiaTheme="minorEastAsia"/>
                <w:color w:val="0070C0"/>
                <w:lang w:val="en-US" w:eastAsia="zh-CN"/>
              </w:rPr>
            </w:pPr>
            <w:ins w:id="1104" w:author="Huawei" w:date="2022-10-13T17:29:00Z">
              <w:r w:rsidRPr="000B5F7C">
                <w:rPr>
                  <w:rFonts w:eastAsiaTheme="minorEastAsia"/>
                  <w:color w:val="0070C0"/>
                  <w:lang w:val="en-US" w:eastAsia="zh-CN"/>
                </w:rPr>
                <w:t>CR on SCell activation requirements of FR2-2</w:t>
              </w:r>
            </w:ins>
          </w:p>
        </w:tc>
        <w:tc>
          <w:tcPr>
            <w:tcW w:w="1238" w:type="dxa"/>
          </w:tcPr>
          <w:p w14:paraId="592C4E36" w14:textId="4B60A573" w:rsidR="001E37EA" w:rsidRPr="00B04195" w:rsidRDefault="001E37EA" w:rsidP="001E37EA">
            <w:pPr>
              <w:spacing w:after="120"/>
              <w:rPr>
                <w:rFonts w:eastAsiaTheme="minorEastAsia"/>
                <w:color w:val="0070C0"/>
                <w:lang w:val="en-US" w:eastAsia="zh-CN"/>
              </w:rPr>
            </w:pPr>
            <w:ins w:id="1105" w:author="Huawei" w:date="2022-10-13T17:29:00Z">
              <w:r w:rsidRPr="00AF6123">
                <w:rPr>
                  <w:rFonts w:eastAsiaTheme="minorEastAsia"/>
                  <w:color w:val="0070C0"/>
                  <w:lang w:val="en-US" w:eastAsia="zh-CN"/>
                </w:rPr>
                <w:t>Huawei, HiSilicon</w:t>
              </w:r>
            </w:ins>
          </w:p>
        </w:tc>
        <w:tc>
          <w:tcPr>
            <w:tcW w:w="2615" w:type="dxa"/>
          </w:tcPr>
          <w:p w14:paraId="13C15193" w14:textId="15A85ABC" w:rsidR="001E37EA" w:rsidRPr="00D0036C" w:rsidRDefault="001E37EA" w:rsidP="001E37EA">
            <w:pPr>
              <w:spacing w:after="120"/>
              <w:rPr>
                <w:rFonts w:eastAsiaTheme="minorEastAsia"/>
                <w:color w:val="0070C0"/>
                <w:lang w:val="en-US" w:eastAsia="zh-CN"/>
              </w:rPr>
            </w:pPr>
            <w:ins w:id="1106" w:author="Huawei" w:date="2022-10-13T17:30:00Z">
              <w:r>
                <w:rPr>
                  <w:rFonts w:eastAsiaTheme="minorEastAsia"/>
                  <w:color w:val="0070C0"/>
                  <w:lang w:val="en-US" w:eastAsia="zh-CN"/>
                </w:rPr>
                <w:t>Revised</w:t>
              </w:r>
            </w:ins>
          </w:p>
        </w:tc>
        <w:tc>
          <w:tcPr>
            <w:tcW w:w="1833" w:type="dxa"/>
          </w:tcPr>
          <w:p w14:paraId="7A6333B7" w14:textId="77777777" w:rsidR="001E37EA" w:rsidRPr="00B04195" w:rsidRDefault="001E37EA" w:rsidP="001E37EA">
            <w:pPr>
              <w:spacing w:after="120"/>
              <w:rPr>
                <w:rFonts w:eastAsiaTheme="minorEastAsia"/>
                <w:color w:val="0070C0"/>
                <w:lang w:val="en-US" w:eastAsia="zh-CN"/>
              </w:rPr>
            </w:pPr>
          </w:p>
        </w:tc>
      </w:tr>
      <w:tr w:rsidR="001E37EA" w14:paraId="4A8D9BB6" w14:textId="77777777" w:rsidTr="00D7635C">
        <w:tc>
          <w:tcPr>
            <w:tcW w:w="1550" w:type="dxa"/>
          </w:tcPr>
          <w:p w14:paraId="57745442" w14:textId="3DD4B453" w:rsidR="001E37EA" w:rsidRPr="00B04195" w:rsidRDefault="001E37EA" w:rsidP="00882CE4">
            <w:pPr>
              <w:spacing w:after="120"/>
              <w:rPr>
                <w:rFonts w:eastAsiaTheme="minorEastAsia"/>
                <w:color w:val="0070C0"/>
                <w:lang w:eastAsia="zh-CN"/>
              </w:rPr>
            </w:pPr>
            <w:ins w:id="1107" w:author="Huawei" w:date="2022-10-13T17:29:00Z">
              <w:r w:rsidRPr="000B5F7C">
                <w:rPr>
                  <w:rFonts w:eastAsiaTheme="minorEastAsia"/>
                  <w:color w:val="0070C0"/>
                  <w:lang w:val="en-US" w:eastAsia="zh-CN"/>
                </w:rPr>
                <w:t>R4-2216882</w:t>
              </w:r>
              <w:r>
                <w:rPr>
                  <w:rFonts w:eastAsiaTheme="minorEastAsia"/>
                  <w:color w:val="0070C0"/>
                  <w:lang w:val="en-US" w:eastAsia="zh-CN"/>
                </w:rPr>
                <w:t xml:space="preserve"> </w:t>
              </w:r>
            </w:ins>
          </w:p>
        </w:tc>
        <w:tc>
          <w:tcPr>
            <w:tcW w:w="1270" w:type="dxa"/>
          </w:tcPr>
          <w:p w14:paraId="5E208711" w14:textId="664E3E88" w:rsidR="001E37EA" w:rsidRPr="00404831" w:rsidRDefault="00F378A3" w:rsidP="001E37EA">
            <w:pPr>
              <w:spacing w:after="120"/>
              <w:rPr>
                <w:rFonts w:eastAsiaTheme="minorEastAsia"/>
                <w:i/>
                <w:color w:val="0070C0"/>
                <w:lang w:val="en-US" w:eastAsia="zh-CN"/>
              </w:rPr>
            </w:pPr>
            <w:ins w:id="1108" w:author="Huawei" w:date="2022-10-18T10:04:00Z">
              <w:r w:rsidRPr="00F378A3">
                <w:rPr>
                  <w:rFonts w:eastAsiaTheme="minorEastAsia"/>
                  <w:i/>
                  <w:color w:val="0070C0"/>
                  <w:lang w:val="en-US" w:eastAsia="zh-CN"/>
                </w:rPr>
                <w:t>R4-2217190</w:t>
              </w:r>
            </w:ins>
          </w:p>
        </w:tc>
        <w:tc>
          <w:tcPr>
            <w:tcW w:w="2693" w:type="dxa"/>
          </w:tcPr>
          <w:p w14:paraId="24D14B09" w14:textId="18DE7A73" w:rsidR="001E37EA" w:rsidRPr="00404831" w:rsidRDefault="001E37EA" w:rsidP="001E37EA">
            <w:pPr>
              <w:spacing w:after="120"/>
              <w:rPr>
                <w:rFonts w:eastAsiaTheme="minorEastAsia"/>
                <w:i/>
                <w:color w:val="0070C0"/>
                <w:lang w:val="en-US" w:eastAsia="zh-CN"/>
              </w:rPr>
            </w:pPr>
            <w:ins w:id="1109" w:author="Huawei" w:date="2022-10-13T17:29:00Z">
              <w:r w:rsidRPr="000B5F7C">
                <w:rPr>
                  <w:rFonts w:eastAsiaTheme="minorEastAsia"/>
                  <w:color w:val="0070C0"/>
                  <w:lang w:val="en-US" w:eastAsia="zh-CN"/>
                </w:rPr>
                <w:t>Draft CR on Measurement Procedures</w:t>
              </w:r>
            </w:ins>
          </w:p>
        </w:tc>
        <w:tc>
          <w:tcPr>
            <w:tcW w:w="1238" w:type="dxa"/>
          </w:tcPr>
          <w:p w14:paraId="0C3850B2" w14:textId="7A4FB539" w:rsidR="001E37EA" w:rsidRPr="00404831" w:rsidRDefault="001E37EA" w:rsidP="001E37EA">
            <w:pPr>
              <w:spacing w:after="120"/>
              <w:rPr>
                <w:rFonts w:eastAsiaTheme="minorEastAsia"/>
                <w:i/>
                <w:color w:val="0070C0"/>
                <w:lang w:val="en-US" w:eastAsia="zh-CN"/>
              </w:rPr>
            </w:pPr>
            <w:ins w:id="1110" w:author="Huawei" w:date="2022-10-13T17:30:00Z">
              <w:r w:rsidRPr="000B5F7C">
                <w:rPr>
                  <w:rFonts w:eastAsiaTheme="minorEastAsia"/>
                  <w:color w:val="0070C0"/>
                  <w:lang w:val="en-US" w:eastAsia="zh-CN"/>
                </w:rPr>
                <w:t>Qualcomm Incorporated</w:t>
              </w:r>
            </w:ins>
          </w:p>
        </w:tc>
        <w:tc>
          <w:tcPr>
            <w:tcW w:w="2615" w:type="dxa"/>
          </w:tcPr>
          <w:p w14:paraId="677C6785" w14:textId="76ADAE51" w:rsidR="001E37EA" w:rsidRPr="003418CB" w:rsidRDefault="001E37EA" w:rsidP="001E37EA">
            <w:pPr>
              <w:spacing w:after="120"/>
              <w:rPr>
                <w:rFonts w:eastAsiaTheme="minorEastAsia"/>
                <w:color w:val="0070C0"/>
                <w:lang w:val="en-US" w:eastAsia="zh-CN"/>
              </w:rPr>
            </w:pPr>
            <w:ins w:id="1111" w:author="Huawei" w:date="2022-10-13T17:30:00Z">
              <w:r>
                <w:rPr>
                  <w:rFonts w:eastAsiaTheme="minorEastAsia"/>
                  <w:color w:val="0070C0"/>
                  <w:lang w:val="en-US" w:eastAsia="zh-CN"/>
                </w:rPr>
                <w:t>Revised</w:t>
              </w:r>
            </w:ins>
          </w:p>
        </w:tc>
        <w:tc>
          <w:tcPr>
            <w:tcW w:w="1833" w:type="dxa"/>
          </w:tcPr>
          <w:p w14:paraId="2A9C55A0" w14:textId="77777777" w:rsidR="001E37EA" w:rsidRPr="00404831" w:rsidRDefault="001E37EA" w:rsidP="001E37EA">
            <w:pPr>
              <w:spacing w:after="120"/>
              <w:rPr>
                <w:rFonts w:eastAsiaTheme="minorEastAsia"/>
                <w:i/>
                <w:color w:val="0070C0"/>
                <w:lang w:val="en-US" w:eastAsia="zh-CN"/>
              </w:rPr>
            </w:pPr>
          </w:p>
        </w:tc>
      </w:tr>
      <w:tr w:rsidR="00D7635C" w14:paraId="5C8475C0" w14:textId="77777777" w:rsidTr="00D7635C">
        <w:trPr>
          <w:ins w:id="1112" w:author="Huawei" w:date="2022-10-13T19:29:00Z"/>
        </w:trPr>
        <w:tc>
          <w:tcPr>
            <w:tcW w:w="1550" w:type="dxa"/>
          </w:tcPr>
          <w:p w14:paraId="7637BCB8" w14:textId="707941F9" w:rsidR="00D7635C" w:rsidRPr="000B5F7C" w:rsidRDefault="00D7635C">
            <w:pPr>
              <w:spacing w:after="120"/>
              <w:rPr>
                <w:ins w:id="1113" w:author="Huawei" w:date="2022-10-13T19:29:00Z"/>
                <w:rFonts w:eastAsiaTheme="minorEastAsia"/>
                <w:color w:val="0070C0"/>
                <w:lang w:val="en-US" w:eastAsia="zh-CN"/>
              </w:rPr>
            </w:pPr>
            <w:ins w:id="1114" w:author="Huawei" w:date="2022-10-13T19:29:00Z">
              <w:r w:rsidRPr="00B13647">
                <w:rPr>
                  <w:rFonts w:eastAsiaTheme="minorEastAsia"/>
                  <w:color w:val="0070C0"/>
                  <w:lang w:val="en-US" w:eastAsia="zh-CN"/>
                </w:rPr>
                <w:t xml:space="preserve">R4-2216265 </w:t>
              </w:r>
            </w:ins>
          </w:p>
        </w:tc>
        <w:tc>
          <w:tcPr>
            <w:tcW w:w="1270" w:type="dxa"/>
          </w:tcPr>
          <w:p w14:paraId="534FC319" w14:textId="7BFEE0C9" w:rsidR="00D7635C" w:rsidRPr="00404831" w:rsidRDefault="00F378A3" w:rsidP="00D7635C">
            <w:pPr>
              <w:spacing w:after="120"/>
              <w:rPr>
                <w:ins w:id="1115" w:author="Huawei" w:date="2022-10-13T19:29:00Z"/>
                <w:rFonts w:eastAsiaTheme="minorEastAsia"/>
                <w:i/>
                <w:color w:val="0070C0"/>
                <w:lang w:val="en-US" w:eastAsia="zh-CN"/>
              </w:rPr>
            </w:pPr>
            <w:ins w:id="1116" w:author="Huawei" w:date="2022-10-18T10:05:00Z">
              <w:r w:rsidRPr="00F378A3">
                <w:rPr>
                  <w:rFonts w:eastAsiaTheme="minorEastAsia"/>
                  <w:i/>
                  <w:color w:val="0070C0"/>
                  <w:lang w:val="en-US" w:eastAsia="zh-CN"/>
                </w:rPr>
                <w:t>R4-2217191</w:t>
              </w:r>
            </w:ins>
          </w:p>
        </w:tc>
        <w:tc>
          <w:tcPr>
            <w:tcW w:w="2693" w:type="dxa"/>
          </w:tcPr>
          <w:p w14:paraId="35FC716C" w14:textId="2DF8B415" w:rsidR="00D7635C" w:rsidRPr="000B5F7C" w:rsidRDefault="00D7635C" w:rsidP="00D7635C">
            <w:pPr>
              <w:spacing w:after="120"/>
              <w:rPr>
                <w:ins w:id="1117" w:author="Huawei" w:date="2022-10-13T19:29:00Z"/>
                <w:rFonts w:eastAsiaTheme="minorEastAsia"/>
                <w:color w:val="0070C0"/>
                <w:lang w:val="en-US" w:eastAsia="zh-CN"/>
              </w:rPr>
            </w:pPr>
            <w:ins w:id="1118" w:author="Huawei" w:date="2022-10-13T19:29:00Z">
              <w:r w:rsidRPr="00B13647">
                <w:rPr>
                  <w:rFonts w:eastAsiaTheme="minorEastAsia"/>
                  <w:color w:val="0070C0"/>
                  <w:lang w:val="en-US" w:eastAsia="zh-CN"/>
                </w:rPr>
                <w:t>CR on LBT assumption for FR2-2</w:t>
              </w:r>
            </w:ins>
          </w:p>
        </w:tc>
        <w:tc>
          <w:tcPr>
            <w:tcW w:w="1238" w:type="dxa"/>
          </w:tcPr>
          <w:p w14:paraId="3097FFD2" w14:textId="05BED0EC" w:rsidR="00D7635C" w:rsidRPr="000B5F7C" w:rsidRDefault="00D7635C" w:rsidP="00D7635C">
            <w:pPr>
              <w:spacing w:after="120"/>
              <w:rPr>
                <w:ins w:id="1119" w:author="Huawei" w:date="2022-10-13T19:29:00Z"/>
                <w:rFonts w:eastAsiaTheme="minorEastAsia"/>
                <w:color w:val="0070C0"/>
                <w:lang w:val="en-US" w:eastAsia="zh-CN"/>
              </w:rPr>
            </w:pPr>
            <w:ins w:id="1120" w:author="Huawei" w:date="2022-10-13T19:30:00Z">
              <w:r w:rsidRPr="00AF6123">
                <w:rPr>
                  <w:rFonts w:eastAsiaTheme="minorEastAsia"/>
                  <w:color w:val="0070C0"/>
                  <w:lang w:val="en-US" w:eastAsia="zh-CN"/>
                </w:rPr>
                <w:t>Huawei, HiSilicon</w:t>
              </w:r>
            </w:ins>
          </w:p>
        </w:tc>
        <w:tc>
          <w:tcPr>
            <w:tcW w:w="2615" w:type="dxa"/>
          </w:tcPr>
          <w:p w14:paraId="523DEEFC" w14:textId="41BD8BFF" w:rsidR="00D7635C" w:rsidRDefault="00D7635C" w:rsidP="00D7635C">
            <w:pPr>
              <w:spacing w:after="120"/>
              <w:rPr>
                <w:ins w:id="1121" w:author="Huawei" w:date="2022-10-13T19:29:00Z"/>
                <w:rFonts w:eastAsiaTheme="minorEastAsia"/>
                <w:color w:val="0070C0"/>
                <w:lang w:val="en-US" w:eastAsia="zh-CN"/>
              </w:rPr>
            </w:pPr>
            <w:ins w:id="1122" w:author="Huawei" w:date="2022-10-13T19:30:00Z">
              <w:r>
                <w:rPr>
                  <w:rFonts w:eastAsiaTheme="minorEastAsia"/>
                  <w:color w:val="0070C0"/>
                  <w:lang w:val="en-US" w:eastAsia="zh-CN"/>
                </w:rPr>
                <w:t>Revised</w:t>
              </w:r>
            </w:ins>
          </w:p>
        </w:tc>
        <w:tc>
          <w:tcPr>
            <w:tcW w:w="1833" w:type="dxa"/>
          </w:tcPr>
          <w:p w14:paraId="2D060F44" w14:textId="77777777" w:rsidR="00D7635C" w:rsidRPr="00404831" w:rsidRDefault="00D7635C" w:rsidP="00D7635C">
            <w:pPr>
              <w:spacing w:after="120"/>
              <w:rPr>
                <w:ins w:id="1123" w:author="Huawei" w:date="2022-10-13T19:29:00Z"/>
                <w:rFonts w:eastAsiaTheme="minorEastAsia"/>
                <w:i/>
                <w:color w:val="0070C0"/>
                <w:lang w:val="en-US" w:eastAsia="zh-CN"/>
              </w:rPr>
            </w:pPr>
          </w:p>
        </w:tc>
      </w:tr>
      <w:tr w:rsidR="00D7635C" w14:paraId="39C6DAEB" w14:textId="77777777" w:rsidTr="00D7635C">
        <w:trPr>
          <w:ins w:id="1124" w:author="Huawei" w:date="2022-10-13T19:29:00Z"/>
        </w:trPr>
        <w:tc>
          <w:tcPr>
            <w:tcW w:w="1550" w:type="dxa"/>
          </w:tcPr>
          <w:p w14:paraId="1E6420D5" w14:textId="6C809761" w:rsidR="00D7635C" w:rsidRPr="00B13647" w:rsidRDefault="00D7635C">
            <w:pPr>
              <w:spacing w:after="120"/>
              <w:rPr>
                <w:ins w:id="1125" w:author="Huawei" w:date="2022-10-13T19:29:00Z"/>
                <w:rFonts w:eastAsiaTheme="minorEastAsia"/>
                <w:color w:val="0070C0"/>
                <w:lang w:val="en-US" w:eastAsia="zh-CN"/>
              </w:rPr>
            </w:pPr>
            <w:ins w:id="1126" w:author="Huawei" w:date="2022-10-13T19:29:00Z">
              <w:r w:rsidRPr="00B13647">
                <w:rPr>
                  <w:rFonts w:eastAsiaTheme="minorEastAsia"/>
                  <w:color w:val="0070C0"/>
                  <w:lang w:val="en-US" w:eastAsia="zh-CN"/>
                </w:rPr>
                <w:lastRenderedPageBreak/>
                <w:t xml:space="preserve">R4-2216266 </w:t>
              </w:r>
            </w:ins>
          </w:p>
        </w:tc>
        <w:tc>
          <w:tcPr>
            <w:tcW w:w="1270" w:type="dxa"/>
          </w:tcPr>
          <w:p w14:paraId="024C5D81" w14:textId="42B775EF" w:rsidR="00D7635C" w:rsidRPr="00404831" w:rsidRDefault="00F378A3" w:rsidP="00D7635C">
            <w:pPr>
              <w:spacing w:after="120"/>
              <w:rPr>
                <w:ins w:id="1127" w:author="Huawei" w:date="2022-10-13T19:29:00Z"/>
                <w:rFonts w:eastAsiaTheme="minorEastAsia"/>
                <w:i/>
                <w:color w:val="0070C0"/>
                <w:lang w:val="en-US" w:eastAsia="zh-CN"/>
              </w:rPr>
            </w:pPr>
            <w:ins w:id="1128" w:author="Huawei" w:date="2022-10-18T10:05:00Z">
              <w:r w:rsidRPr="00F378A3">
                <w:rPr>
                  <w:rFonts w:eastAsiaTheme="minorEastAsia"/>
                  <w:i/>
                  <w:color w:val="0070C0"/>
                  <w:lang w:val="en-US" w:eastAsia="zh-CN"/>
                </w:rPr>
                <w:t>R4-2217192</w:t>
              </w:r>
            </w:ins>
          </w:p>
        </w:tc>
        <w:tc>
          <w:tcPr>
            <w:tcW w:w="2693" w:type="dxa"/>
          </w:tcPr>
          <w:p w14:paraId="46ABD456" w14:textId="6C7298EC" w:rsidR="00D7635C" w:rsidRPr="000B5F7C" w:rsidRDefault="00D7635C" w:rsidP="00D7635C">
            <w:pPr>
              <w:spacing w:after="120"/>
              <w:rPr>
                <w:ins w:id="1129" w:author="Huawei" w:date="2022-10-13T19:29:00Z"/>
                <w:rFonts w:eastAsiaTheme="minorEastAsia"/>
                <w:color w:val="0070C0"/>
                <w:lang w:val="en-US" w:eastAsia="zh-CN"/>
              </w:rPr>
            </w:pPr>
            <w:ins w:id="1130" w:author="Huawei" w:date="2022-10-13T19:29:00Z">
              <w:r w:rsidRPr="00B13647">
                <w:rPr>
                  <w:rFonts w:eastAsiaTheme="minorEastAsia"/>
                  <w:color w:val="0070C0"/>
                  <w:lang w:val="en-US" w:eastAsia="zh-CN"/>
                </w:rPr>
                <w:t>CR on RSSI measurement for FR2-2</w:t>
              </w:r>
            </w:ins>
          </w:p>
        </w:tc>
        <w:tc>
          <w:tcPr>
            <w:tcW w:w="1238" w:type="dxa"/>
          </w:tcPr>
          <w:p w14:paraId="48FDC31B" w14:textId="0461A509" w:rsidR="00D7635C" w:rsidRPr="000B5F7C" w:rsidRDefault="00D7635C" w:rsidP="00D7635C">
            <w:pPr>
              <w:spacing w:after="120"/>
              <w:rPr>
                <w:ins w:id="1131" w:author="Huawei" w:date="2022-10-13T19:29:00Z"/>
                <w:rFonts w:eastAsiaTheme="minorEastAsia"/>
                <w:color w:val="0070C0"/>
                <w:lang w:val="en-US" w:eastAsia="zh-CN"/>
              </w:rPr>
            </w:pPr>
            <w:ins w:id="1132" w:author="Huawei" w:date="2022-10-13T19:30:00Z">
              <w:r w:rsidRPr="00AF6123">
                <w:rPr>
                  <w:rFonts w:eastAsiaTheme="minorEastAsia"/>
                  <w:color w:val="0070C0"/>
                  <w:lang w:val="en-US" w:eastAsia="zh-CN"/>
                </w:rPr>
                <w:t>Huawei, HiSilicon</w:t>
              </w:r>
            </w:ins>
          </w:p>
        </w:tc>
        <w:tc>
          <w:tcPr>
            <w:tcW w:w="2615" w:type="dxa"/>
          </w:tcPr>
          <w:p w14:paraId="4A32C7D0" w14:textId="1FB08D9B" w:rsidR="00D7635C" w:rsidRDefault="00D7635C" w:rsidP="00D7635C">
            <w:pPr>
              <w:spacing w:after="120"/>
              <w:rPr>
                <w:ins w:id="1133" w:author="Huawei" w:date="2022-10-13T19:29:00Z"/>
                <w:rFonts w:eastAsiaTheme="minorEastAsia"/>
                <w:color w:val="0070C0"/>
                <w:lang w:val="en-US" w:eastAsia="zh-CN"/>
              </w:rPr>
            </w:pPr>
            <w:ins w:id="1134" w:author="Huawei" w:date="2022-10-13T19:30:00Z">
              <w:r>
                <w:rPr>
                  <w:rFonts w:eastAsiaTheme="minorEastAsia"/>
                  <w:color w:val="0070C0"/>
                  <w:lang w:val="en-US" w:eastAsia="zh-CN"/>
                </w:rPr>
                <w:t>Revised</w:t>
              </w:r>
            </w:ins>
          </w:p>
        </w:tc>
        <w:tc>
          <w:tcPr>
            <w:tcW w:w="1833" w:type="dxa"/>
          </w:tcPr>
          <w:p w14:paraId="19284AB6" w14:textId="77777777" w:rsidR="00D7635C" w:rsidRPr="00404831" w:rsidRDefault="00D7635C" w:rsidP="00D7635C">
            <w:pPr>
              <w:spacing w:after="120"/>
              <w:rPr>
                <w:ins w:id="1135" w:author="Huawei" w:date="2022-10-13T19:29:00Z"/>
                <w:rFonts w:eastAsiaTheme="minorEastAsia"/>
                <w:i/>
                <w:color w:val="0070C0"/>
                <w:lang w:val="en-US" w:eastAsia="zh-CN"/>
              </w:rPr>
            </w:pPr>
          </w:p>
        </w:tc>
      </w:tr>
      <w:tr w:rsidR="00D7635C" w14:paraId="160048E1" w14:textId="77777777" w:rsidTr="00D7635C">
        <w:trPr>
          <w:ins w:id="1136" w:author="Huawei" w:date="2022-10-13T19:29:00Z"/>
        </w:trPr>
        <w:tc>
          <w:tcPr>
            <w:tcW w:w="1550" w:type="dxa"/>
          </w:tcPr>
          <w:p w14:paraId="23F8935E" w14:textId="24C8493B" w:rsidR="00D7635C" w:rsidRDefault="00D7635C" w:rsidP="00D7635C">
            <w:pPr>
              <w:spacing w:after="120"/>
              <w:rPr>
                <w:ins w:id="1137" w:author="Huawei" w:date="2022-10-13T19:29:00Z"/>
                <w:rFonts w:eastAsiaTheme="minorEastAsia"/>
                <w:color w:val="0070C0"/>
                <w:lang w:val="en-US" w:eastAsia="zh-CN"/>
              </w:rPr>
            </w:pPr>
            <w:ins w:id="1138" w:author="Huawei" w:date="2022-10-13T19:29:00Z">
              <w:r w:rsidRPr="000B5F7C">
                <w:rPr>
                  <w:rFonts w:eastAsiaTheme="minorEastAsia"/>
                  <w:color w:val="0070C0"/>
                  <w:lang w:val="en-US" w:eastAsia="zh-CN"/>
                </w:rPr>
                <w:t xml:space="preserve">R4-2216256 </w:t>
              </w:r>
            </w:ins>
          </w:p>
          <w:p w14:paraId="75CDE098" w14:textId="4F2BEB51" w:rsidR="00D7635C" w:rsidRPr="00B13647" w:rsidRDefault="00D7635C" w:rsidP="00D7635C">
            <w:pPr>
              <w:spacing w:after="120"/>
              <w:rPr>
                <w:ins w:id="1139" w:author="Huawei" w:date="2022-10-13T19:29:00Z"/>
                <w:rFonts w:eastAsiaTheme="minorEastAsia"/>
                <w:color w:val="0070C0"/>
                <w:lang w:val="en-US" w:eastAsia="zh-CN"/>
              </w:rPr>
            </w:pPr>
          </w:p>
        </w:tc>
        <w:tc>
          <w:tcPr>
            <w:tcW w:w="1270" w:type="dxa"/>
          </w:tcPr>
          <w:p w14:paraId="762E2339" w14:textId="77777777" w:rsidR="00D7635C" w:rsidRPr="00404831" w:rsidRDefault="00D7635C" w:rsidP="00D7635C">
            <w:pPr>
              <w:spacing w:after="120"/>
              <w:rPr>
                <w:ins w:id="1140" w:author="Huawei" w:date="2022-10-13T19:29:00Z"/>
                <w:rFonts w:eastAsiaTheme="minorEastAsia"/>
                <w:i/>
                <w:color w:val="0070C0"/>
                <w:lang w:val="en-US" w:eastAsia="zh-CN"/>
              </w:rPr>
            </w:pPr>
          </w:p>
        </w:tc>
        <w:tc>
          <w:tcPr>
            <w:tcW w:w="2693" w:type="dxa"/>
          </w:tcPr>
          <w:p w14:paraId="630A3339" w14:textId="5481D5E2" w:rsidR="00D7635C" w:rsidRPr="00D7635C" w:rsidRDefault="00D7635C" w:rsidP="00D7635C">
            <w:pPr>
              <w:spacing w:after="120"/>
              <w:rPr>
                <w:ins w:id="1141" w:author="Huawei" w:date="2022-10-13T19:29:00Z"/>
                <w:rFonts w:eastAsiaTheme="minorEastAsia"/>
                <w:color w:val="0070C0"/>
                <w:lang w:val="en-US" w:eastAsia="zh-CN"/>
              </w:rPr>
            </w:pPr>
            <w:ins w:id="1142" w:author="Huawei" w:date="2022-10-13T19:29:00Z">
              <w:r w:rsidRPr="000B5F7C">
                <w:rPr>
                  <w:rFonts w:eastAsiaTheme="minorEastAsia"/>
                  <w:color w:val="0070C0"/>
                  <w:lang w:val="en-US" w:eastAsia="zh-CN"/>
                </w:rPr>
                <w:t>CR on applicability of RRM requirements with CCA in FR2-2</w:t>
              </w:r>
            </w:ins>
          </w:p>
        </w:tc>
        <w:tc>
          <w:tcPr>
            <w:tcW w:w="1238" w:type="dxa"/>
          </w:tcPr>
          <w:p w14:paraId="195BF2BE" w14:textId="78C23802" w:rsidR="00D7635C" w:rsidRPr="000B5F7C" w:rsidRDefault="00D7635C" w:rsidP="00D7635C">
            <w:pPr>
              <w:spacing w:after="120"/>
              <w:rPr>
                <w:ins w:id="1143" w:author="Huawei" w:date="2022-10-13T19:29:00Z"/>
                <w:rFonts w:eastAsiaTheme="minorEastAsia"/>
                <w:color w:val="0070C0"/>
                <w:lang w:val="en-US" w:eastAsia="zh-CN"/>
              </w:rPr>
            </w:pPr>
            <w:ins w:id="1144" w:author="Huawei" w:date="2022-10-13T19:29:00Z">
              <w:r w:rsidRPr="00920D9B">
                <w:rPr>
                  <w:rFonts w:eastAsiaTheme="minorEastAsia"/>
                  <w:color w:val="0070C0"/>
                  <w:lang w:val="en-US" w:eastAsia="zh-CN"/>
                </w:rPr>
                <w:t>Nokia, Nokia Shanghai Bell</w:t>
              </w:r>
            </w:ins>
          </w:p>
        </w:tc>
        <w:tc>
          <w:tcPr>
            <w:tcW w:w="2615" w:type="dxa"/>
          </w:tcPr>
          <w:p w14:paraId="777C1F1D" w14:textId="09C1E919" w:rsidR="00D7635C" w:rsidRDefault="00D7635C" w:rsidP="00D7635C">
            <w:pPr>
              <w:spacing w:after="120"/>
              <w:rPr>
                <w:ins w:id="1145" w:author="Huawei" w:date="2022-10-13T19:29:00Z"/>
                <w:rFonts w:eastAsiaTheme="minorEastAsia"/>
                <w:color w:val="0070C0"/>
                <w:lang w:val="en-US" w:eastAsia="zh-CN"/>
              </w:rPr>
            </w:pPr>
            <w:ins w:id="1146" w:author="Huawei" w:date="2022-10-13T19:30:00Z">
              <w:r>
                <w:rPr>
                  <w:rFonts w:eastAsiaTheme="minorEastAsia"/>
                  <w:color w:val="0070C0"/>
                  <w:lang w:val="en-US" w:eastAsia="zh-CN"/>
                </w:rPr>
                <w:t>Merged</w:t>
              </w:r>
            </w:ins>
          </w:p>
        </w:tc>
        <w:tc>
          <w:tcPr>
            <w:tcW w:w="1833" w:type="dxa"/>
          </w:tcPr>
          <w:p w14:paraId="6FC28F4C" w14:textId="77777777" w:rsidR="00D7635C" w:rsidRPr="00404831" w:rsidRDefault="00D7635C" w:rsidP="00D7635C">
            <w:pPr>
              <w:spacing w:after="120"/>
              <w:rPr>
                <w:ins w:id="1147" w:author="Huawei" w:date="2022-10-13T19:29:00Z"/>
                <w:rFonts w:eastAsiaTheme="minorEastAsia"/>
                <w:i/>
                <w:color w:val="0070C0"/>
                <w:lang w:val="en-US" w:eastAsia="zh-CN"/>
              </w:rPr>
            </w:pPr>
          </w:p>
        </w:tc>
      </w:tr>
      <w:tr w:rsidR="006A0E9B" w14:paraId="372D8884" w14:textId="77777777" w:rsidTr="00D7635C">
        <w:trPr>
          <w:ins w:id="1148" w:author="Huawei" w:date="2022-10-13T19:33:00Z"/>
        </w:trPr>
        <w:tc>
          <w:tcPr>
            <w:tcW w:w="1550" w:type="dxa"/>
          </w:tcPr>
          <w:p w14:paraId="7D3A03FB" w14:textId="6029FB5A" w:rsidR="006A0E9B" w:rsidRPr="000B5F7C" w:rsidRDefault="006A0E9B" w:rsidP="00D7635C">
            <w:pPr>
              <w:spacing w:after="120"/>
              <w:rPr>
                <w:ins w:id="1149" w:author="Huawei" w:date="2022-10-13T19:33:00Z"/>
                <w:rFonts w:eastAsiaTheme="minorEastAsia"/>
                <w:color w:val="0070C0"/>
                <w:lang w:val="en-US" w:eastAsia="zh-CN"/>
              </w:rPr>
            </w:pPr>
            <w:ins w:id="1150" w:author="Huawei" w:date="2022-10-13T19:33:00Z">
              <w:r w:rsidRPr="006A0E9B">
                <w:rPr>
                  <w:rFonts w:eastAsiaTheme="minorEastAsia"/>
                  <w:color w:val="0070C0"/>
                  <w:lang w:val="en-US" w:eastAsia="zh-CN"/>
                </w:rPr>
                <w:t>R4-2216606</w:t>
              </w:r>
            </w:ins>
          </w:p>
        </w:tc>
        <w:tc>
          <w:tcPr>
            <w:tcW w:w="1270" w:type="dxa"/>
          </w:tcPr>
          <w:p w14:paraId="35B7BDE7" w14:textId="7B32A658" w:rsidR="006A0E9B" w:rsidRPr="00404831" w:rsidRDefault="00F378A3" w:rsidP="00D7635C">
            <w:pPr>
              <w:spacing w:after="120"/>
              <w:rPr>
                <w:ins w:id="1151" w:author="Huawei" w:date="2022-10-13T19:33:00Z"/>
                <w:rFonts w:eastAsiaTheme="minorEastAsia"/>
                <w:i/>
                <w:color w:val="0070C0"/>
                <w:lang w:val="en-US" w:eastAsia="zh-CN"/>
              </w:rPr>
            </w:pPr>
            <w:ins w:id="1152" w:author="Huawei" w:date="2022-10-18T10:05:00Z">
              <w:r w:rsidRPr="00F378A3">
                <w:rPr>
                  <w:rFonts w:eastAsiaTheme="minorEastAsia"/>
                  <w:i/>
                  <w:color w:val="0070C0"/>
                  <w:lang w:val="en-US" w:eastAsia="zh-CN"/>
                </w:rPr>
                <w:t>R4-2217193</w:t>
              </w:r>
            </w:ins>
          </w:p>
        </w:tc>
        <w:tc>
          <w:tcPr>
            <w:tcW w:w="2693" w:type="dxa"/>
          </w:tcPr>
          <w:p w14:paraId="64FD1B5C" w14:textId="397A372B" w:rsidR="006A0E9B" w:rsidRPr="000B5F7C" w:rsidRDefault="006A0E9B" w:rsidP="00D7635C">
            <w:pPr>
              <w:spacing w:after="120"/>
              <w:rPr>
                <w:ins w:id="1153" w:author="Huawei" w:date="2022-10-13T19:33:00Z"/>
                <w:rFonts w:eastAsiaTheme="minorEastAsia"/>
                <w:color w:val="0070C0"/>
                <w:lang w:val="en-US" w:eastAsia="zh-CN"/>
              </w:rPr>
            </w:pPr>
            <w:ins w:id="1154" w:author="Huawei" w:date="2022-10-13T19:33:00Z">
              <w:r w:rsidRPr="006A0E9B">
                <w:rPr>
                  <w:rFonts w:eastAsiaTheme="minorEastAsia"/>
                  <w:color w:val="0070C0"/>
                  <w:lang w:val="en-US" w:eastAsia="zh-CN"/>
                </w:rPr>
                <w:t>Reply LS on signalling of CCA configurations of neighbour cells in FR2-2</w:t>
              </w:r>
            </w:ins>
          </w:p>
        </w:tc>
        <w:tc>
          <w:tcPr>
            <w:tcW w:w="1238" w:type="dxa"/>
          </w:tcPr>
          <w:p w14:paraId="5D0F8D75" w14:textId="5D383AA6" w:rsidR="006A0E9B" w:rsidRPr="00920D9B" w:rsidRDefault="006A0E9B" w:rsidP="00D7635C">
            <w:pPr>
              <w:spacing w:after="120"/>
              <w:rPr>
                <w:ins w:id="1155" w:author="Huawei" w:date="2022-10-13T19:33:00Z"/>
                <w:rFonts w:eastAsiaTheme="minorEastAsia"/>
                <w:color w:val="0070C0"/>
                <w:lang w:val="en-US" w:eastAsia="zh-CN"/>
              </w:rPr>
            </w:pPr>
            <w:ins w:id="1156" w:author="Huawei" w:date="2022-10-13T19:33:00Z">
              <w:r w:rsidRPr="00920D9B">
                <w:rPr>
                  <w:rFonts w:eastAsiaTheme="minorEastAsia"/>
                  <w:color w:val="0070C0"/>
                  <w:lang w:val="en-US" w:eastAsia="zh-CN"/>
                </w:rPr>
                <w:t>Nokia, Nokia Shanghai Bell</w:t>
              </w:r>
            </w:ins>
          </w:p>
        </w:tc>
        <w:tc>
          <w:tcPr>
            <w:tcW w:w="2615" w:type="dxa"/>
          </w:tcPr>
          <w:p w14:paraId="38B2B711" w14:textId="5F7C58E3" w:rsidR="006A0E9B" w:rsidRDefault="006A0E9B" w:rsidP="00D7635C">
            <w:pPr>
              <w:spacing w:after="120"/>
              <w:rPr>
                <w:ins w:id="1157" w:author="Huawei" w:date="2022-10-13T19:33:00Z"/>
                <w:rFonts w:eastAsiaTheme="minorEastAsia"/>
                <w:color w:val="0070C0"/>
                <w:lang w:val="en-US" w:eastAsia="zh-CN"/>
              </w:rPr>
            </w:pPr>
            <w:ins w:id="1158" w:author="Huawei" w:date="2022-10-13T19:33:00Z">
              <w:r>
                <w:rPr>
                  <w:rFonts w:eastAsiaTheme="minorEastAsia"/>
                  <w:color w:val="0070C0"/>
                  <w:lang w:val="en-US" w:eastAsia="zh-CN"/>
                </w:rPr>
                <w:t>Revised</w:t>
              </w:r>
            </w:ins>
          </w:p>
        </w:tc>
        <w:tc>
          <w:tcPr>
            <w:tcW w:w="1833" w:type="dxa"/>
          </w:tcPr>
          <w:p w14:paraId="3B25E0CA" w14:textId="77777777" w:rsidR="006A0E9B" w:rsidRPr="00404831" w:rsidRDefault="006A0E9B" w:rsidP="00D7635C">
            <w:pPr>
              <w:spacing w:after="120"/>
              <w:rPr>
                <w:ins w:id="1159" w:author="Huawei" w:date="2022-10-13T19:33:00Z"/>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691B05">
      <w:pPr>
        <w:pStyle w:val="2"/>
      </w:pPr>
      <w:bookmarkStart w:id="1160" w:name="_GoBack"/>
      <w:bookmarkEnd w:id="1160"/>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11199" w:type="dxa"/>
        <w:tblInd w:w="-714" w:type="dxa"/>
        <w:tblLook w:val="04A0" w:firstRow="1" w:lastRow="0" w:firstColumn="1" w:lastColumn="0" w:noHBand="0" w:noVBand="1"/>
      </w:tblPr>
      <w:tblGrid>
        <w:gridCol w:w="1538"/>
        <w:gridCol w:w="1650"/>
        <w:gridCol w:w="2225"/>
        <w:gridCol w:w="1416"/>
        <w:gridCol w:w="2112"/>
        <w:gridCol w:w="2258"/>
      </w:tblGrid>
      <w:tr w:rsidR="001E6C4D" w:rsidRPr="00004165" w14:paraId="76DB758C" w14:textId="77777777" w:rsidTr="006B70A3">
        <w:tc>
          <w:tcPr>
            <w:tcW w:w="1538" w:type="dxa"/>
          </w:tcPr>
          <w:p w14:paraId="5E974FF5" w14:textId="77777777" w:rsidR="001E6C4D" w:rsidRPr="00045592" w:rsidRDefault="001E6C4D" w:rsidP="0071596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650" w:type="dxa"/>
          </w:tcPr>
          <w:p w14:paraId="23C7CB29" w14:textId="00C86648" w:rsidR="001E6C4D" w:rsidRPr="001E6C4D" w:rsidRDefault="001E6C4D" w:rsidP="0071596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25" w:type="dxa"/>
          </w:tcPr>
          <w:p w14:paraId="6DE3427E" w14:textId="71E97203" w:rsidR="001E6C4D" w:rsidRDefault="001E6C4D" w:rsidP="00715966">
            <w:pPr>
              <w:spacing w:after="120"/>
              <w:rPr>
                <w:b/>
                <w:bCs/>
                <w:color w:val="0070C0"/>
                <w:lang w:val="en-US" w:eastAsia="zh-CN"/>
              </w:rPr>
            </w:pPr>
            <w:r>
              <w:rPr>
                <w:b/>
                <w:bCs/>
                <w:color w:val="0070C0"/>
                <w:lang w:val="en-US" w:eastAsia="zh-CN"/>
              </w:rPr>
              <w:t>Title</w:t>
            </w:r>
          </w:p>
        </w:tc>
        <w:tc>
          <w:tcPr>
            <w:tcW w:w="1416" w:type="dxa"/>
          </w:tcPr>
          <w:p w14:paraId="427AC978" w14:textId="77777777" w:rsidR="001E6C4D" w:rsidRDefault="001E6C4D" w:rsidP="00715966">
            <w:pPr>
              <w:spacing w:after="120"/>
              <w:rPr>
                <w:b/>
                <w:bCs/>
                <w:color w:val="0070C0"/>
                <w:lang w:val="en-US" w:eastAsia="zh-CN"/>
              </w:rPr>
            </w:pPr>
            <w:r>
              <w:rPr>
                <w:b/>
                <w:bCs/>
                <w:color w:val="0070C0"/>
                <w:lang w:val="en-US" w:eastAsia="zh-CN"/>
              </w:rPr>
              <w:t>Source</w:t>
            </w:r>
          </w:p>
        </w:tc>
        <w:tc>
          <w:tcPr>
            <w:tcW w:w="2112" w:type="dxa"/>
          </w:tcPr>
          <w:p w14:paraId="7B8FD76F" w14:textId="77777777" w:rsidR="001E6C4D" w:rsidRPr="00045592" w:rsidRDefault="001E6C4D" w:rsidP="0071596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258" w:type="dxa"/>
          </w:tcPr>
          <w:p w14:paraId="5848AB2B" w14:textId="77777777" w:rsidR="001E6C4D" w:rsidRDefault="001E6C4D" w:rsidP="00715966">
            <w:pPr>
              <w:spacing w:after="120"/>
              <w:rPr>
                <w:b/>
                <w:bCs/>
                <w:color w:val="0070C0"/>
                <w:lang w:val="en-US" w:eastAsia="zh-CN"/>
              </w:rPr>
            </w:pPr>
            <w:r>
              <w:rPr>
                <w:b/>
                <w:bCs/>
                <w:color w:val="0070C0"/>
                <w:lang w:val="en-US" w:eastAsia="zh-CN"/>
              </w:rPr>
              <w:t>Comments</w:t>
            </w:r>
          </w:p>
        </w:tc>
      </w:tr>
      <w:tr w:rsidR="006B70A3" w:rsidRPr="00B04195" w14:paraId="1A4F135F" w14:textId="77777777" w:rsidTr="006B70A3">
        <w:tc>
          <w:tcPr>
            <w:tcW w:w="1538" w:type="dxa"/>
          </w:tcPr>
          <w:p w14:paraId="5C396F66" w14:textId="36F081AB" w:rsidR="006B70A3" w:rsidRPr="0093133D" w:rsidRDefault="006B70A3" w:rsidP="006B70A3">
            <w:pPr>
              <w:spacing w:after="120"/>
              <w:rPr>
                <w:rFonts w:eastAsiaTheme="minorEastAsia"/>
                <w:color w:val="0070C0"/>
                <w:lang w:val="en-US" w:eastAsia="zh-CN"/>
              </w:rPr>
            </w:pPr>
            <w:r w:rsidRPr="00F378A3">
              <w:rPr>
                <w:rFonts w:eastAsiaTheme="minorEastAsia"/>
                <w:color w:val="0070C0"/>
                <w:lang w:val="en-US" w:eastAsia="zh-CN"/>
              </w:rPr>
              <w:t>R4-2217186</w:t>
            </w:r>
          </w:p>
        </w:tc>
        <w:tc>
          <w:tcPr>
            <w:tcW w:w="1650" w:type="dxa"/>
          </w:tcPr>
          <w:p w14:paraId="4F897217" w14:textId="690164CD" w:rsidR="006B70A3" w:rsidRDefault="006B70A3" w:rsidP="006B70A3">
            <w:pPr>
              <w:spacing w:after="120"/>
              <w:rPr>
                <w:rFonts w:eastAsiaTheme="minorEastAsia"/>
                <w:color w:val="0070C0"/>
                <w:lang w:val="en-US" w:eastAsia="zh-CN"/>
              </w:rPr>
            </w:pPr>
          </w:p>
        </w:tc>
        <w:tc>
          <w:tcPr>
            <w:tcW w:w="2225" w:type="dxa"/>
          </w:tcPr>
          <w:p w14:paraId="2273797E" w14:textId="43AB5982" w:rsidR="006B70A3" w:rsidRPr="00B04195" w:rsidRDefault="006B70A3" w:rsidP="006B70A3">
            <w:pPr>
              <w:spacing w:after="120"/>
              <w:rPr>
                <w:rFonts w:eastAsiaTheme="minorEastAsia"/>
                <w:color w:val="0070C0"/>
                <w:lang w:val="en-US" w:eastAsia="zh-CN"/>
              </w:rPr>
            </w:pPr>
            <w:r>
              <w:rPr>
                <w:rFonts w:eastAsiaTheme="minorEastAsia"/>
                <w:color w:val="0070C0"/>
                <w:lang w:val="en-US" w:eastAsia="zh-CN"/>
              </w:rPr>
              <w:t>WF on core requirements maintenance for FR2-2</w:t>
            </w:r>
          </w:p>
        </w:tc>
        <w:tc>
          <w:tcPr>
            <w:tcW w:w="1416" w:type="dxa"/>
          </w:tcPr>
          <w:p w14:paraId="43089DA8" w14:textId="1F95A8A5" w:rsidR="006B70A3" w:rsidRPr="00B04195" w:rsidRDefault="006B70A3" w:rsidP="006B70A3">
            <w:pPr>
              <w:spacing w:after="120"/>
              <w:rPr>
                <w:rFonts w:eastAsiaTheme="minorEastAsia"/>
                <w:color w:val="0070C0"/>
                <w:lang w:val="en-US" w:eastAsia="zh-CN"/>
              </w:rPr>
            </w:pPr>
            <w:r w:rsidRPr="00AF6123">
              <w:rPr>
                <w:rFonts w:eastAsiaTheme="minorEastAsia"/>
                <w:color w:val="0070C0"/>
                <w:lang w:val="en-US" w:eastAsia="zh-CN"/>
              </w:rPr>
              <w:t>Huawei, HiSilicon</w:t>
            </w:r>
          </w:p>
        </w:tc>
        <w:tc>
          <w:tcPr>
            <w:tcW w:w="2112" w:type="dxa"/>
          </w:tcPr>
          <w:p w14:paraId="3C95096D" w14:textId="4B73824E" w:rsidR="006B70A3" w:rsidRPr="00D0036C" w:rsidRDefault="006B70A3" w:rsidP="006B70A3">
            <w:pPr>
              <w:spacing w:after="120"/>
              <w:rPr>
                <w:rFonts w:eastAsiaTheme="minorEastAsia"/>
                <w:color w:val="0070C0"/>
                <w:lang w:val="en-US" w:eastAsia="zh-CN"/>
              </w:rPr>
            </w:pPr>
            <w:r>
              <w:rPr>
                <w:rFonts w:eastAsiaTheme="minorEastAsia"/>
                <w:color w:val="0070C0"/>
                <w:lang w:val="en-US" w:eastAsia="zh-CN"/>
              </w:rPr>
              <w:t>Agreeable</w:t>
            </w:r>
          </w:p>
        </w:tc>
        <w:tc>
          <w:tcPr>
            <w:tcW w:w="2258" w:type="dxa"/>
          </w:tcPr>
          <w:p w14:paraId="3C977ACE" w14:textId="77777777" w:rsidR="006B70A3" w:rsidRPr="00B04195" w:rsidRDefault="006B70A3" w:rsidP="006B70A3">
            <w:pPr>
              <w:spacing w:after="120"/>
              <w:rPr>
                <w:rFonts w:eastAsiaTheme="minorEastAsia"/>
                <w:color w:val="0070C0"/>
                <w:lang w:val="en-US" w:eastAsia="zh-CN"/>
              </w:rPr>
            </w:pPr>
          </w:p>
        </w:tc>
      </w:tr>
      <w:tr w:rsidR="006B70A3" w:rsidRPr="00B04195" w14:paraId="237FC086" w14:textId="77777777" w:rsidTr="006B70A3">
        <w:tc>
          <w:tcPr>
            <w:tcW w:w="1538" w:type="dxa"/>
          </w:tcPr>
          <w:p w14:paraId="66A6D184" w14:textId="1A4FE215" w:rsidR="006B70A3" w:rsidRPr="00B04195" w:rsidRDefault="006B70A3" w:rsidP="006B70A3">
            <w:pPr>
              <w:spacing w:after="120"/>
              <w:rPr>
                <w:rFonts w:eastAsiaTheme="minorEastAsia"/>
                <w:color w:val="0070C0"/>
                <w:lang w:val="en-US" w:eastAsia="zh-CN"/>
              </w:rPr>
            </w:pPr>
            <w:r w:rsidRPr="00F378A3">
              <w:rPr>
                <w:rFonts w:eastAsiaTheme="minorEastAsia"/>
                <w:color w:val="0070C0"/>
                <w:lang w:val="en-US" w:eastAsia="zh-CN"/>
              </w:rPr>
              <w:t>R4-2217187</w:t>
            </w:r>
          </w:p>
        </w:tc>
        <w:tc>
          <w:tcPr>
            <w:tcW w:w="1650" w:type="dxa"/>
          </w:tcPr>
          <w:p w14:paraId="56A9DED5" w14:textId="7C80D312" w:rsidR="006B70A3" w:rsidRDefault="006B70A3" w:rsidP="006B70A3">
            <w:pPr>
              <w:spacing w:after="120"/>
              <w:rPr>
                <w:rFonts w:eastAsiaTheme="minorEastAsia"/>
                <w:color w:val="0070C0"/>
                <w:lang w:val="en-US" w:eastAsia="zh-CN"/>
              </w:rPr>
            </w:pPr>
          </w:p>
        </w:tc>
        <w:tc>
          <w:tcPr>
            <w:tcW w:w="2225" w:type="dxa"/>
          </w:tcPr>
          <w:p w14:paraId="28C0A306" w14:textId="05A10192" w:rsidR="006B70A3" w:rsidRPr="00B04195" w:rsidRDefault="006B70A3" w:rsidP="006B70A3">
            <w:pPr>
              <w:spacing w:after="120"/>
              <w:rPr>
                <w:rFonts w:eastAsiaTheme="minorEastAsia"/>
                <w:color w:val="0070C0"/>
                <w:lang w:val="en-US" w:eastAsia="zh-CN"/>
              </w:rPr>
            </w:pPr>
            <w:r>
              <w:rPr>
                <w:rFonts w:eastAsiaTheme="minorEastAsia"/>
                <w:color w:val="0070C0"/>
                <w:lang w:val="en-US" w:eastAsia="zh-CN"/>
              </w:rPr>
              <w:t>LS on capability of relaxed cell detection requirements for FR2-2</w:t>
            </w:r>
          </w:p>
        </w:tc>
        <w:tc>
          <w:tcPr>
            <w:tcW w:w="1416" w:type="dxa"/>
          </w:tcPr>
          <w:p w14:paraId="013AF081" w14:textId="0CC5EB86" w:rsidR="006B70A3" w:rsidRPr="00B04195" w:rsidRDefault="006B70A3" w:rsidP="006B70A3">
            <w:pPr>
              <w:spacing w:after="120"/>
              <w:rPr>
                <w:rFonts w:eastAsiaTheme="minorEastAsia"/>
                <w:color w:val="0070C0"/>
                <w:lang w:val="en-US" w:eastAsia="zh-CN"/>
              </w:rPr>
            </w:pPr>
            <w:r w:rsidRPr="00AF6123">
              <w:rPr>
                <w:rFonts w:eastAsiaTheme="minorEastAsia"/>
                <w:color w:val="0070C0"/>
                <w:lang w:val="en-US" w:eastAsia="zh-CN"/>
              </w:rPr>
              <w:t>Huawei, HiSilicon</w:t>
            </w:r>
          </w:p>
        </w:tc>
        <w:tc>
          <w:tcPr>
            <w:tcW w:w="2112" w:type="dxa"/>
          </w:tcPr>
          <w:p w14:paraId="4D2937BD" w14:textId="50088A43" w:rsidR="006B70A3" w:rsidRPr="00D0036C" w:rsidRDefault="006B70A3" w:rsidP="006B70A3">
            <w:pPr>
              <w:spacing w:after="120"/>
              <w:rPr>
                <w:rFonts w:eastAsiaTheme="minorEastAsia"/>
                <w:color w:val="0070C0"/>
                <w:lang w:val="en-US" w:eastAsia="zh-CN"/>
              </w:rPr>
            </w:pPr>
            <w:r>
              <w:rPr>
                <w:rFonts w:eastAsiaTheme="minorEastAsia"/>
                <w:color w:val="0070C0"/>
                <w:lang w:val="en-US" w:eastAsia="zh-CN"/>
              </w:rPr>
              <w:t>withdraw</w:t>
            </w:r>
          </w:p>
        </w:tc>
        <w:tc>
          <w:tcPr>
            <w:tcW w:w="2258" w:type="dxa"/>
          </w:tcPr>
          <w:p w14:paraId="414C3450" w14:textId="45BC6EF7" w:rsidR="006B70A3" w:rsidRPr="00B04195" w:rsidRDefault="006B70A3" w:rsidP="006B70A3">
            <w:pPr>
              <w:spacing w:after="120"/>
              <w:rPr>
                <w:rFonts w:eastAsiaTheme="minorEastAsia"/>
                <w:color w:val="0070C0"/>
                <w:lang w:val="en-US" w:eastAsia="zh-CN"/>
              </w:rPr>
            </w:pPr>
            <w:r>
              <w:rPr>
                <w:rFonts w:eastAsiaTheme="minorEastAsia"/>
                <w:color w:val="0070C0"/>
                <w:lang w:val="en-US" w:eastAsia="zh-CN"/>
              </w:rPr>
              <w:t>No consensus</w:t>
            </w:r>
          </w:p>
        </w:tc>
      </w:tr>
      <w:tr w:rsidR="006B70A3" w:rsidRPr="00B04195" w14:paraId="39A7CEC9" w14:textId="77777777" w:rsidTr="006B70A3">
        <w:tc>
          <w:tcPr>
            <w:tcW w:w="1538" w:type="dxa"/>
          </w:tcPr>
          <w:p w14:paraId="43E9E5CE" w14:textId="77777777" w:rsidR="006B70A3" w:rsidRDefault="006B70A3" w:rsidP="006B70A3">
            <w:pPr>
              <w:spacing w:after="120"/>
              <w:rPr>
                <w:rFonts w:eastAsiaTheme="minorEastAsia"/>
                <w:color w:val="0070C0"/>
                <w:lang w:val="en-US" w:eastAsia="zh-CN"/>
              </w:rPr>
            </w:pPr>
            <w:r w:rsidRPr="000B5F7C">
              <w:rPr>
                <w:rFonts w:eastAsiaTheme="minorEastAsia"/>
                <w:color w:val="0070C0"/>
                <w:lang w:val="en-US" w:eastAsia="zh-CN"/>
              </w:rPr>
              <w:t xml:space="preserve">R4-2215800 </w:t>
            </w:r>
          </w:p>
          <w:p w14:paraId="537C2A99" w14:textId="77777777" w:rsidR="006B70A3" w:rsidRPr="00F378A3" w:rsidRDefault="006B70A3" w:rsidP="006B70A3">
            <w:pPr>
              <w:spacing w:after="120"/>
              <w:rPr>
                <w:rFonts w:eastAsiaTheme="minorEastAsia"/>
                <w:color w:val="0070C0"/>
                <w:lang w:val="en-US" w:eastAsia="zh-CN"/>
              </w:rPr>
            </w:pPr>
          </w:p>
        </w:tc>
        <w:tc>
          <w:tcPr>
            <w:tcW w:w="1650" w:type="dxa"/>
          </w:tcPr>
          <w:p w14:paraId="5D7B1C00" w14:textId="7F21FA61" w:rsidR="006B70A3" w:rsidRDefault="006B70A3" w:rsidP="006B70A3">
            <w:pPr>
              <w:spacing w:after="120"/>
              <w:rPr>
                <w:rFonts w:eastAsiaTheme="minorEastAsia"/>
                <w:color w:val="0070C0"/>
                <w:lang w:val="en-US" w:eastAsia="zh-CN"/>
              </w:rPr>
            </w:pPr>
            <w:r w:rsidRPr="00F378A3">
              <w:rPr>
                <w:rFonts w:eastAsiaTheme="minorEastAsia"/>
                <w:color w:val="0070C0"/>
                <w:lang w:val="en-US" w:eastAsia="zh-CN"/>
              </w:rPr>
              <w:t>R4-2217188</w:t>
            </w:r>
          </w:p>
        </w:tc>
        <w:tc>
          <w:tcPr>
            <w:tcW w:w="2225" w:type="dxa"/>
          </w:tcPr>
          <w:p w14:paraId="56EE25D5" w14:textId="558F66AE" w:rsidR="006B70A3" w:rsidRDefault="006B70A3" w:rsidP="006B70A3">
            <w:pPr>
              <w:spacing w:after="120"/>
              <w:rPr>
                <w:rFonts w:eastAsiaTheme="minorEastAsia"/>
                <w:color w:val="0070C0"/>
                <w:lang w:val="en-US" w:eastAsia="zh-CN"/>
              </w:rPr>
            </w:pPr>
            <w:r w:rsidRPr="000B5F7C">
              <w:rPr>
                <w:rFonts w:eastAsiaTheme="minorEastAsia"/>
                <w:color w:val="0070C0"/>
                <w:lang w:val="en-US" w:eastAsia="zh-CN"/>
              </w:rPr>
              <w:t>CR on QCL-ed assumption for inter-frequency RSSI measurement in FR2-2</w:t>
            </w:r>
          </w:p>
        </w:tc>
        <w:tc>
          <w:tcPr>
            <w:tcW w:w="1416" w:type="dxa"/>
          </w:tcPr>
          <w:p w14:paraId="092E438F" w14:textId="7962FC65" w:rsidR="006B70A3" w:rsidRPr="00AF6123" w:rsidRDefault="006B70A3" w:rsidP="006B70A3">
            <w:pPr>
              <w:spacing w:after="120"/>
              <w:rPr>
                <w:rFonts w:eastAsiaTheme="minorEastAsia"/>
                <w:color w:val="0070C0"/>
                <w:lang w:val="en-US" w:eastAsia="zh-CN"/>
              </w:rPr>
            </w:pPr>
            <w:r>
              <w:rPr>
                <w:rFonts w:eastAsiaTheme="minorEastAsia"/>
                <w:color w:val="0070C0"/>
                <w:lang w:val="en-US" w:eastAsia="zh-CN"/>
              </w:rPr>
              <w:t>LGE</w:t>
            </w:r>
          </w:p>
        </w:tc>
        <w:tc>
          <w:tcPr>
            <w:tcW w:w="2112" w:type="dxa"/>
          </w:tcPr>
          <w:p w14:paraId="4EE27CFF" w14:textId="5028C661" w:rsidR="006B70A3" w:rsidRDefault="006B70A3" w:rsidP="006B70A3">
            <w:pPr>
              <w:spacing w:after="120"/>
              <w:rPr>
                <w:rFonts w:eastAsiaTheme="minorEastAsia"/>
                <w:color w:val="0070C0"/>
                <w:lang w:val="en-US" w:eastAsia="zh-CN"/>
              </w:rPr>
            </w:pPr>
            <w:r>
              <w:rPr>
                <w:rFonts w:eastAsiaTheme="minorEastAsia"/>
                <w:color w:val="0070C0"/>
                <w:lang w:val="en-US" w:eastAsia="zh-CN"/>
              </w:rPr>
              <w:t>Postpone</w:t>
            </w:r>
          </w:p>
        </w:tc>
        <w:tc>
          <w:tcPr>
            <w:tcW w:w="2258" w:type="dxa"/>
          </w:tcPr>
          <w:p w14:paraId="61E21761" w14:textId="4C04295D" w:rsidR="006B70A3" w:rsidRDefault="006B70A3" w:rsidP="006B70A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ait for RAN1 LS reply</w:t>
            </w:r>
          </w:p>
        </w:tc>
      </w:tr>
      <w:tr w:rsidR="006B70A3" w:rsidRPr="00B04195" w14:paraId="283F4464" w14:textId="77777777" w:rsidTr="006B70A3">
        <w:tc>
          <w:tcPr>
            <w:tcW w:w="1538" w:type="dxa"/>
          </w:tcPr>
          <w:p w14:paraId="770997E3" w14:textId="725749F1" w:rsidR="006B70A3" w:rsidRPr="0093133D" w:rsidRDefault="006B70A3" w:rsidP="006B70A3">
            <w:pPr>
              <w:spacing w:after="120"/>
              <w:rPr>
                <w:rFonts w:eastAsiaTheme="minorEastAsia"/>
                <w:color w:val="0070C0"/>
                <w:lang w:val="en-US" w:eastAsia="zh-CN"/>
              </w:rPr>
            </w:pPr>
            <w:r w:rsidRPr="000B5F7C">
              <w:rPr>
                <w:rFonts w:eastAsiaTheme="minorEastAsia"/>
                <w:color w:val="0070C0"/>
                <w:lang w:val="en-US" w:eastAsia="zh-CN"/>
              </w:rPr>
              <w:t xml:space="preserve">R4-2216263 </w:t>
            </w:r>
          </w:p>
        </w:tc>
        <w:tc>
          <w:tcPr>
            <w:tcW w:w="1650" w:type="dxa"/>
          </w:tcPr>
          <w:p w14:paraId="38E43219" w14:textId="5C163D36" w:rsidR="006B70A3" w:rsidRDefault="006B70A3" w:rsidP="006B70A3">
            <w:pPr>
              <w:spacing w:after="120"/>
              <w:rPr>
                <w:rFonts w:eastAsiaTheme="minorEastAsia"/>
                <w:color w:val="0070C0"/>
                <w:lang w:val="en-US" w:eastAsia="zh-CN"/>
              </w:rPr>
            </w:pPr>
            <w:r w:rsidRPr="00F378A3">
              <w:rPr>
                <w:rFonts w:eastAsiaTheme="minorEastAsia"/>
                <w:color w:val="0070C0"/>
                <w:lang w:val="en-US" w:eastAsia="zh-CN"/>
              </w:rPr>
              <w:t>R4-2217189</w:t>
            </w:r>
          </w:p>
        </w:tc>
        <w:tc>
          <w:tcPr>
            <w:tcW w:w="2225" w:type="dxa"/>
          </w:tcPr>
          <w:p w14:paraId="4614DD0B" w14:textId="19BC93C5" w:rsidR="006B70A3" w:rsidRPr="00B04195" w:rsidRDefault="006B70A3" w:rsidP="006B70A3">
            <w:pPr>
              <w:spacing w:after="120"/>
              <w:rPr>
                <w:rFonts w:eastAsiaTheme="minorEastAsia"/>
                <w:color w:val="0070C0"/>
                <w:lang w:val="en-US" w:eastAsia="zh-CN"/>
              </w:rPr>
            </w:pPr>
            <w:r w:rsidRPr="000B5F7C">
              <w:rPr>
                <w:rFonts w:eastAsiaTheme="minorEastAsia"/>
                <w:color w:val="0070C0"/>
                <w:lang w:val="en-US" w:eastAsia="zh-CN"/>
              </w:rPr>
              <w:t>CR on SCell activation requirements of FR2-2</w:t>
            </w:r>
          </w:p>
        </w:tc>
        <w:tc>
          <w:tcPr>
            <w:tcW w:w="1416" w:type="dxa"/>
          </w:tcPr>
          <w:p w14:paraId="2970D952" w14:textId="727DB1B9" w:rsidR="006B70A3" w:rsidRPr="00B04195" w:rsidRDefault="006B70A3" w:rsidP="006B70A3">
            <w:pPr>
              <w:spacing w:after="120"/>
              <w:rPr>
                <w:rFonts w:eastAsiaTheme="minorEastAsia"/>
                <w:color w:val="0070C0"/>
                <w:lang w:val="en-US" w:eastAsia="zh-CN"/>
              </w:rPr>
            </w:pPr>
            <w:r w:rsidRPr="00AF6123">
              <w:rPr>
                <w:rFonts w:eastAsiaTheme="minorEastAsia"/>
                <w:color w:val="0070C0"/>
                <w:lang w:val="en-US" w:eastAsia="zh-CN"/>
              </w:rPr>
              <w:t>Huawei, HiSilicon</w:t>
            </w:r>
          </w:p>
        </w:tc>
        <w:tc>
          <w:tcPr>
            <w:tcW w:w="2112" w:type="dxa"/>
          </w:tcPr>
          <w:p w14:paraId="694DEEF6" w14:textId="5B17F925" w:rsidR="006B70A3" w:rsidRPr="00D0036C" w:rsidRDefault="006B70A3" w:rsidP="006B70A3">
            <w:pPr>
              <w:spacing w:after="120"/>
              <w:rPr>
                <w:rFonts w:eastAsiaTheme="minorEastAsia"/>
                <w:color w:val="0070C0"/>
                <w:lang w:val="en-US" w:eastAsia="zh-CN"/>
              </w:rPr>
            </w:pPr>
            <w:r>
              <w:rPr>
                <w:rFonts w:eastAsiaTheme="minorEastAsia"/>
                <w:color w:val="0070C0"/>
                <w:lang w:val="en-US" w:eastAsia="zh-CN"/>
              </w:rPr>
              <w:t>Agreeable</w:t>
            </w:r>
          </w:p>
        </w:tc>
        <w:tc>
          <w:tcPr>
            <w:tcW w:w="2258" w:type="dxa"/>
          </w:tcPr>
          <w:p w14:paraId="6DD53AD7" w14:textId="7B48AA91" w:rsidR="006B70A3" w:rsidRPr="00B04195" w:rsidRDefault="006B70A3" w:rsidP="006B70A3">
            <w:pPr>
              <w:spacing w:after="120"/>
              <w:rPr>
                <w:rFonts w:eastAsiaTheme="minorEastAsia"/>
                <w:color w:val="0070C0"/>
                <w:lang w:val="en-US" w:eastAsia="zh-CN"/>
              </w:rPr>
            </w:pPr>
          </w:p>
        </w:tc>
      </w:tr>
      <w:tr w:rsidR="006B70A3" w14:paraId="1A053B66" w14:textId="77777777" w:rsidTr="006B70A3">
        <w:tc>
          <w:tcPr>
            <w:tcW w:w="1538" w:type="dxa"/>
          </w:tcPr>
          <w:p w14:paraId="1E2F7497" w14:textId="3A3C7BD0" w:rsidR="006B70A3" w:rsidRPr="00B04195" w:rsidRDefault="006B70A3" w:rsidP="006B70A3">
            <w:pPr>
              <w:spacing w:after="120"/>
              <w:rPr>
                <w:rFonts w:eastAsiaTheme="minorEastAsia"/>
                <w:color w:val="0070C0"/>
                <w:lang w:eastAsia="zh-CN"/>
              </w:rPr>
            </w:pPr>
            <w:r w:rsidRPr="000B5F7C">
              <w:rPr>
                <w:rFonts w:eastAsiaTheme="minorEastAsia"/>
                <w:color w:val="0070C0"/>
                <w:lang w:val="en-US" w:eastAsia="zh-CN"/>
              </w:rPr>
              <w:t>R4-2216882</w:t>
            </w:r>
            <w:r>
              <w:rPr>
                <w:rFonts w:eastAsiaTheme="minorEastAsia"/>
                <w:color w:val="0070C0"/>
                <w:lang w:val="en-US" w:eastAsia="zh-CN"/>
              </w:rPr>
              <w:t xml:space="preserve"> </w:t>
            </w:r>
          </w:p>
        </w:tc>
        <w:tc>
          <w:tcPr>
            <w:tcW w:w="1650" w:type="dxa"/>
          </w:tcPr>
          <w:p w14:paraId="58C5AA71" w14:textId="3D66A318" w:rsidR="006B70A3" w:rsidRPr="00404831" w:rsidRDefault="006B70A3" w:rsidP="006B70A3">
            <w:pPr>
              <w:spacing w:after="120"/>
              <w:rPr>
                <w:rFonts w:eastAsiaTheme="minorEastAsia"/>
                <w:i/>
                <w:color w:val="0070C0"/>
                <w:lang w:val="en-US" w:eastAsia="zh-CN"/>
              </w:rPr>
            </w:pPr>
            <w:r w:rsidRPr="00F378A3">
              <w:rPr>
                <w:rFonts w:eastAsiaTheme="minorEastAsia"/>
                <w:i/>
                <w:color w:val="0070C0"/>
                <w:lang w:val="en-US" w:eastAsia="zh-CN"/>
              </w:rPr>
              <w:t>R4-2217190</w:t>
            </w:r>
          </w:p>
        </w:tc>
        <w:tc>
          <w:tcPr>
            <w:tcW w:w="2225" w:type="dxa"/>
          </w:tcPr>
          <w:p w14:paraId="1D988A8B" w14:textId="258BA2F7" w:rsidR="006B70A3" w:rsidRPr="00404831" w:rsidRDefault="006B70A3" w:rsidP="006B70A3">
            <w:pPr>
              <w:spacing w:after="120"/>
              <w:rPr>
                <w:rFonts w:eastAsiaTheme="minorEastAsia"/>
                <w:i/>
                <w:color w:val="0070C0"/>
                <w:lang w:val="en-US" w:eastAsia="zh-CN"/>
              </w:rPr>
            </w:pPr>
            <w:r w:rsidRPr="000B5F7C">
              <w:rPr>
                <w:rFonts w:eastAsiaTheme="minorEastAsia"/>
                <w:color w:val="0070C0"/>
                <w:lang w:val="en-US" w:eastAsia="zh-CN"/>
              </w:rPr>
              <w:t>Draft CR on Measurement Procedures</w:t>
            </w:r>
          </w:p>
        </w:tc>
        <w:tc>
          <w:tcPr>
            <w:tcW w:w="1416" w:type="dxa"/>
          </w:tcPr>
          <w:p w14:paraId="0007A721" w14:textId="78F7B000" w:rsidR="006B70A3" w:rsidRPr="00404831" w:rsidRDefault="006B70A3" w:rsidP="006B70A3">
            <w:pPr>
              <w:spacing w:after="120"/>
              <w:rPr>
                <w:rFonts w:eastAsiaTheme="minorEastAsia"/>
                <w:i/>
                <w:color w:val="0070C0"/>
                <w:lang w:val="en-US" w:eastAsia="zh-CN"/>
              </w:rPr>
            </w:pPr>
            <w:r w:rsidRPr="000B5F7C">
              <w:rPr>
                <w:rFonts w:eastAsiaTheme="minorEastAsia"/>
                <w:color w:val="0070C0"/>
                <w:lang w:val="en-US" w:eastAsia="zh-CN"/>
              </w:rPr>
              <w:t>Qualcomm Incorporated</w:t>
            </w:r>
          </w:p>
        </w:tc>
        <w:tc>
          <w:tcPr>
            <w:tcW w:w="2112" w:type="dxa"/>
          </w:tcPr>
          <w:p w14:paraId="40A34C0B" w14:textId="15F8F91D" w:rsidR="006B70A3" w:rsidRPr="003418CB" w:rsidRDefault="006B70A3" w:rsidP="006B70A3">
            <w:pPr>
              <w:spacing w:after="120"/>
              <w:rPr>
                <w:rFonts w:eastAsiaTheme="minorEastAsia"/>
                <w:color w:val="0070C0"/>
                <w:lang w:val="en-US" w:eastAsia="zh-CN"/>
              </w:rPr>
            </w:pPr>
            <w:r>
              <w:rPr>
                <w:rFonts w:eastAsiaTheme="minorEastAsia"/>
                <w:color w:val="0070C0"/>
                <w:lang w:val="en-US" w:eastAsia="zh-CN"/>
              </w:rPr>
              <w:t>Agreeable</w:t>
            </w:r>
          </w:p>
        </w:tc>
        <w:tc>
          <w:tcPr>
            <w:tcW w:w="2258" w:type="dxa"/>
          </w:tcPr>
          <w:p w14:paraId="53A91E88" w14:textId="77777777" w:rsidR="006B70A3" w:rsidRPr="00404831" w:rsidRDefault="006B70A3" w:rsidP="006B70A3">
            <w:pPr>
              <w:spacing w:after="120"/>
              <w:rPr>
                <w:rFonts w:eastAsiaTheme="minorEastAsia"/>
                <w:i/>
                <w:color w:val="0070C0"/>
                <w:lang w:val="en-US" w:eastAsia="zh-CN"/>
              </w:rPr>
            </w:pPr>
          </w:p>
        </w:tc>
      </w:tr>
      <w:tr w:rsidR="006B70A3" w14:paraId="2B505C38" w14:textId="77777777" w:rsidTr="006B70A3">
        <w:tc>
          <w:tcPr>
            <w:tcW w:w="1538" w:type="dxa"/>
          </w:tcPr>
          <w:p w14:paraId="2D566257" w14:textId="44EEABD5" w:rsidR="006B70A3" w:rsidRPr="000B5F7C" w:rsidRDefault="006B70A3" w:rsidP="006B70A3">
            <w:pPr>
              <w:spacing w:after="120"/>
              <w:rPr>
                <w:rFonts w:eastAsiaTheme="minorEastAsia"/>
                <w:color w:val="0070C0"/>
                <w:lang w:val="en-US" w:eastAsia="zh-CN"/>
              </w:rPr>
            </w:pPr>
            <w:r w:rsidRPr="00B13647">
              <w:rPr>
                <w:rFonts w:eastAsiaTheme="minorEastAsia"/>
                <w:color w:val="0070C0"/>
                <w:lang w:val="en-US" w:eastAsia="zh-CN"/>
              </w:rPr>
              <w:t xml:space="preserve">R4-2216265 </w:t>
            </w:r>
          </w:p>
        </w:tc>
        <w:tc>
          <w:tcPr>
            <w:tcW w:w="1650" w:type="dxa"/>
          </w:tcPr>
          <w:p w14:paraId="66076012" w14:textId="1342DBE7" w:rsidR="006B70A3" w:rsidRPr="00F378A3" w:rsidRDefault="006B70A3" w:rsidP="006B70A3">
            <w:pPr>
              <w:spacing w:after="120"/>
              <w:rPr>
                <w:rFonts w:eastAsiaTheme="minorEastAsia"/>
                <w:i/>
                <w:color w:val="0070C0"/>
                <w:lang w:val="en-US" w:eastAsia="zh-CN"/>
              </w:rPr>
            </w:pPr>
            <w:r w:rsidRPr="00F378A3">
              <w:rPr>
                <w:rFonts w:eastAsiaTheme="minorEastAsia"/>
                <w:i/>
                <w:color w:val="0070C0"/>
                <w:lang w:val="en-US" w:eastAsia="zh-CN"/>
              </w:rPr>
              <w:t>R4-2217191</w:t>
            </w:r>
          </w:p>
        </w:tc>
        <w:tc>
          <w:tcPr>
            <w:tcW w:w="2225" w:type="dxa"/>
          </w:tcPr>
          <w:p w14:paraId="43FD82C8" w14:textId="06FAF860" w:rsidR="006B70A3" w:rsidRPr="000B5F7C" w:rsidRDefault="006B70A3" w:rsidP="006B70A3">
            <w:pPr>
              <w:spacing w:after="120"/>
              <w:rPr>
                <w:rFonts w:eastAsiaTheme="minorEastAsia"/>
                <w:color w:val="0070C0"/>
                <w:lang w:val="en-US" w:eastAsia="zh-CN"/>
              </w:rPr>
            </w:pPr>
            <w:r w:rsidRPr="00B13647">
              <w:rPr>
                <w:rFonts w:eastAsiaTheme="minorEastAsia"/>
                <w:color w:val="0070C0"/>
                <w:lang w:val="en-US" w:eastAsia="zh-CN"/>
              </w:rPr>
              <w:t>CR on LBT assumption for FR2-2</w:t>
            </w:r>
          </w:p>
        </w:tc>
        <w:tc>
          <w:tcPr>
            <w:tcW w:w="1416" w:type="dxa"/>
          </w:tcPr>
          <w:p w14:paraId="6F8F103D" w14:textId="65172AFA" w:rsidR="006B70A3" w:rsidRPr="000B5F7C" w:rsidRDefault="006B70A3" w:rsidP="006B70A3">
            <w:pPr>
              <w:spacing w:after="120"/>
              <w:rPr>
                <w:rFonts w:eastAsiaTheme="minorEastAsia"/>
                <w:color w:val="0070C0"/>
                <w:lang w:val="en-US" w:eastAsia="zh-CN"/>
              </w:rPr>
            </w:pPr>
            <w:r w:rsidRPr="00AF6123">
              <w:rPr>
                <w:rFonts w:eastAsiaTheme="minorEastAsia"/>
                <w:color w:val="0070C0"/>
                <w:lang w:val="en-US" w:eastAsia="zh-CN"/>
              </w:rPr>
              <w:t>Huawei, HiSilicon</w:t>
            </w:r>
          </w:p>
        </w:tc>
        <w:tc>
          <w:tcPr>
            <w:tcW w:w="2112" w:type="dxa"/>
          </w:tcPr>
          <w:p w14:paraId="5E6EEF57" w14:textId="0B7978D9" w:rsidR="006B70A3" w:rsidRPr="003418CB" w:rsidRDefault="006B70A3" w:rsidP="006B70A3">
            <w:pPr>
              <w:spacing w:after="120"/>
              <w:rPr>
                <w:rFonts w:eastAsiaTheme="minorEastAsia"/>
                <w:color w:val="0070C0"/>
                <w:lang w:val="en-US" w:eastAsia="zh-CN"/>
              </w:rPr>
            </w:pPr>
            <w:r>
              <w:rPr>
                <w:rFonts w:eastAsiaTheme="minorEastAsia"/>
                <w:color w:val="0070C0"/>
                <w:lang w:val="en-US" w:eastAsia="zh-CN"/>
              </w:rPr>
              <w:t>Agreeable</w:t>
            </w:r>
          </w:p>
        </w:tc>
        <w:tc>
          <w:tcPr>
            <w:tcW w:w="2258" w:type="dxa"/>
          </w:tcPr>
          <w:p w14:paraId="60E0CE1F" w14:textId="77777777" w:rsidR="006B70A3" w:rsidRPr="00404831" w:rsidRDefault="006B70A3" w:rsidP="006B70A3">
            <w:pPr>
              <w:spacing w:after="120"/>
              <w:rPr>
                <w:rFonts w:eastAsiaTheme="minorEastAsia"/>
                <w:i/>
                <w:color w:val="0070C0"/>
                <w:lang w:val="en-US" w:eastAsia="zh-CN"/>
              </w:rPr>
            </w:pPr>
          </w:p>
        </w:tc>
      </w:tr>
      <w:tr w:rsidR="006B70A3" w14:paraId="5754ABBD" w14:textId="77777777" w:rsidTr="006B70A3">
        <w:tc>
          <w:tcPr>
            <w:tcW w:w="1538" w:type="dxa"/>
          </w:tcPr>
          <w:p w14:paraId="31635B40" w14:textId="664D65F2" w:rsidR="006B70A3" w:rsidRPr="00B13647" w:rsidRDefault="006B70A3" w:rsidP="006B70A3">
            <w:pPr>
              <w:spacing w:after="120"/>
              <w:rPr>
                <w:rFonts w:eastAsiaTheme="minorEastAsia"/>
                <w:color w:val="0070C0"/>
                <w:lang w:val="en-US" w:eastAsia="zh-CN"/>
              </w:rPr>
            </w:pPr>
            <w:r w:rsidRPr="00B13647">
              <w:rPr>
                <w:rFonts w:eastAsiaTheme="minorEastAsia"/>
                <w:color w:val="0070C0"/>
                <w:lang w:val="en-US" w:eastAsia="zh-CN"/>
              </w:rPr>
              <w:t xml:space="preserve">R4-2216266 </w:t>
            </w:r>
          </w:p>
        </w:tc>
        <w:tc>
          <w:tcPr>
            <w:tcW w:w="1650" w:type="dxa"/>
          </w:tcPr>
          <w:p w14:paraId="4BB07620" w14:textId="424CF185" w:rsidR="006B70A3" w:rsidRPr="00F378A3" w:rsidRDefault="006B70A3" w:rsidP="006B70A3">
            <w:pPr>
              <w:spacing w:after="120"/>
              <w:rPr>
                <w:rFonts w:eastAsiaTheme="minorEastAsia"/>
                <w:i/>
                <w:color w:val="0070C0"/>
                <w:lang w:val="en-US" w:eastAsia="zh-CN"/>
              </w:rPr>
            </w:pPr>
            <w:r w:rsidRPr="00F378A3">
              <w:rPr>
                <w:rFonts w:eastAsiaTheme="minorEastAsia"/>
                <w:i/>
                <w:color w:val="0070C0"/>
                <w:lang w:val="en-US" w:eastAsia="zh-CN"/>
              </w:rPr>
              <w:t>R4-2217192</w:t>
            </w:r>
          </w:p>
        </w:tc>
        <w:tc>
          <w:tcPr>
            <w:tcW w:w="2225" w:type="dxa"/>
          </w:tcPr>
          <w:p w14:paraId="4BB0753A" w14:textId="1CDA57C8" w:rsidR="006B70A3" w:rsidRPr="00B13647" w:rsidRDefault="006B70A3" w:rsidP="006B70A3">
            <w:pPr>
              <w:spacing w:after="120"/>
              <w:rPr>
                <w:rFonts w:eastAsiaTheme="minorEastAsia"/>
                <w:color w:val="0070C0"/>
                <w:lang w:val="en-US" w:eastAsia="zh-CN"/>
              </w:rPr>
            </w:pPr>
            <w:r w:rsidRPr="00B13647">
              <w:rPr>
                <w:rFonts w:eastAsiaTheme="minorEastAsia"/>
                <w:color w:val="0070C0"/>
                <w:lang w:val="en-US" w:eastAsia="zh-CN"/>
              </w:rPr>
              <w:t>CR on RSSI measurement for FR2-2</w:t>
            </w:r>
          </w:p>
        </w:tc>
        <w:tc>
          <w:tcPr>
            <w:tcW w:w="1416" w:type="dxa"/>
          </w:tcPr>
          <w:p w14:paraId="4B8E1679" w14:textId="7F664CAC" w:rsidR="006B70A3" w:rsidRPr="00AF6123" w:rsidRDefault="006B70A3" w:rsidP="006B70A3">
            <w:pPr>
              <w:spacing w:after="120"/>
              <w:rPr>
                <w:rFonts w:eastAsiaTheme="minorEastAsia"/>
                <w:color w:val="0070C0"/>
                <w:lang w:val="en-US" w:eastAsia="zh-CN"/>
              </w:rPr>
            </w:pPr>
            <w:r w:rsidRPr="00AF6123">
              <w:rPr>
                <w:rFonts w:eastAsiaTheme="minorEastAsia"/>
                <w:color w:val="0070C0"/>
                <w:lang w:val="en-US" w:eastAsia="zh-CN"/>
              </w:rPr>
              <w:t>Huawei, HiSilicon</w:t>
            </w:r>
          </w:p>
        </w:tc>
        <w:tc>
          <w:tcPr>
            <w:tcW w:w="2112" w:type="dxa"/>
          </w:tcPr>
          <w:p w14:paraId="25010915" w14:textId="4E1DCFDC" w:rsidR="006B70A3" w:rsidRPr="003418CB" w:rsidRDefault="006B70A3" w:rsidP="006B70A3">
            <w:pPr>
              <w:spacing w:after="120"/>
              <w:rPr>
                <w:rFonts w:eastAsiaTheme="minorEastAsia"/>
                <w:color w:val="0070C0"/>
                <w:lang w:val="en-US" w:eastAsia="zh-CN"/>
              </w:rPr>
            </w:pPr>
            <w:r>
              <w:rPr>
                <w:rFonts w:eastAsiaTheme="minorEastAsia"/>
                <w:color w:val="0070C0"/>
                <w:lang w:val="en-US" w:eastAsia="zh-CN"/>
              </w:rPr>
              <w:t>Agreeable</w:t>
            </w:r>
          </w:p>
        </w:tc>
        <w:tc>
          <w:tcPr>
            <w:tcW w:w="2258" w:type="dxa"/>
          </w:tcPr>
          <w:p w14:paraId="33C63E66" w14:textId="77777777" w:rsidR="006B70A3" w:rsidRPr="00404831" w:rsidRDefault="006B70A3" w:rsidP="006B70A3">
            <w:pPr>
              <w:spacing w:after="120"/>
              <w:rPr>
                <w:rFonts w:eastAsiaTheme="minorEastAsia"/>
                <w:i/>
                <w:color w:val="0070C0"/>
                <w:lang w:val="en-US" w:eastAsia="zh-CN"/>
              </w:rPr>
            </w:pPr>
          </w:p>
        </w:tc>
      </w:tr>
      <w:tr w:rsidR="006B70A3" w14:paraId="1BD3AA78" w14:textId="77777777" w:rsidTr="006B70A3">
        <w:tc>
          <w:tcPr>
            <w:tcW w:w="1538" w:type="dxa"/>
          </w:tcPr>
          <w:p w14:paraId="64179DEC" w14:textId="201693E2" w:rsidR="006B70A3" w:rsidRPr="00B13647" w:rsidRDefault="006B70A3" w:rsidP="006B70A3">
            <w:pPr>
              <w:spacing w:after="120"/>
              <w:rPr>
                <w:rFonts w:eastAsiaTheme="minorEastAsia"/>
                <w:color w:val="0070C0"/>
                <w:lang w:val="en-US" w:eastAsia="zh-CN"/>
              </w:rPr>
            </w:pPr>
            <w:r w:rsidRPr="006A0E9B">
              <w:rPr>
                <w:rFonts w:eastAsiaTheme="minorEastAsia"/>
                <w:color w:val="0070C0"/>
                <w:lang w:val="en-US" w:eastAsia="zh-CN"/>
              </w:rPr>
              <w:t>R4-2216606</w:t>
            </w:r>
          </w:p>
        </w:tc>
        <w:tc>
          <w:tcPr>
            <w:tcW w:w="1650" w:type="dxa"/>
          </w:tcPr>
          <w:p w14:paraId="79125780" w14:textId="1D33FE93" w:rsidR="006B70A3" w:rsidRPr="00F378A3" w:rsidRDefault="006B70A3" w:rsidP="006B70A3">
            <w:pPr>
              <w:spacing w:after="120"/>
              <w:rPr>
                <w:rFonts w:eastAsiaTheme="minorEastAsia"/>
                <w:i/>
                <w:color w:val="0070C0"/>
                <w:lang w:val="en-US" w:eastAsia="zh-CN"/>
              </w:rPr>
            </w:pPr>
            <w:r w:rsidRPr="00F378A3">
              <w:rPr>
                <w:rFonts w:eastAsiaTheme="minorEastAsia"/>
                <w:i/>
                <w:color w:val="0070C0"/>
                <w:lang w:val="en-US" w:eastAsia="zh-CN"/>
              </w:rPr>
              <w:t>R4-2217193</w:t>
            </w:r>
          </w:p>
        </w:tc>
        <w:tc>
          <w:tcPr>
            <w:tcW w:w="2225" w:type="dxa"/>
          </w:tcPr>
          <w:p w14:paraId="4FB3B180" w14:textId="6EBA0D17" w:rsidR="006B70A3" w:rsidRPr="00B13647" w:rsidRDefault="006B70A3" w:rsidP="006B70A3">
            <w:pPr>
              <w:spacing w:after="120"/>
              <w:rPr>
                <w:rFonts w:eastAsiaTheme="minorEastAsia"/>
                <w:color w:val="0070C0"/>
                <w:lang w:val="en-US" w:eastAsia="zh-CN"/>
              </w:rPr>
            </w:pPr>
            <w:r w:rsidRPr="006A0E9B">
              <w:rPr>
                <w:rFonts w:eastAsiaTheme="minorEastAsia"/>
                <w:color w:val="0070C0"/>
                <w:lang w:val="en-US" w:eastAsia="zh-CN"/>
              </w:rPr>
              <w:t>Reply LS on signalling of CCA configurations of neighbour cells in FR2-2</w:t>
            </w:r>
          </w:p>
        </w:tc>
        <w:tc>
          <w:tcPr>
            <w:tcW w:w="1416" w:type="dxa"/>
          </w:tcPr>
          <w:p w14:paraId="3BAD59D6" w14:textId="72951454" w:rsidR="006B70A3" w:rsidRPr="00AF6123" w:rsidRDefault="006B70A3" w:rsidP="006B70A3">
            <w:pPr>
              <w:spacing w:after="120"/>
              <w:rPr>
                <w:rFonts w:eastAsiaTheme="minorEastAsia"/>
                <w:color w:val="0070C0"/>
                <w:lang w:val="en-US" w:eastAsia="zh-CN"/>
              </w:rPr>
            </w:pPr>
            <w:r w:rsidRPr="00920D9B">
              <w:rPr>
                <w:rFonts w:eastAsiaTheme="minorEastAsia"/>
                <w:color w:val="0070C0"/>
                <w:lang w:val="en-US" w:eastAsia="zh-CN"/>
              </w:rPr>
              <w:t>Nokia, Nokia Shanghai Bell</w:t>
            </w:r>
          </w:p>
        </w:tc>
        <w:tc>
          <w:tcPr>
            <w:tcW w:w="2112" w:type="dxa"/>
          </w:tcPr>
          <w:p w14:paraId="045C3486" w14:textId="68BBF925" w:rsidR="006B70A3" w:rsidRPr="003418CB" w:rsidRDefault="006B70A3" w:rsidP="006B70A3">
            <w:pPr>
              <w:spacing w:after="120"/>
              <w:rPr>
                <w:rFonts w:eastAsiaTheme="minorEastAsia"/>
                <w:color w:val="0070C0"/>
                <w:lang w:val="en-US" w:eastAsia="zh-CN"/>
              </w:rPr>
            </w:pPr>
            <w:r>
              <w:rPr>
                <w:rFonts w:eastAsiaTheme="minorEastAsia"/>
                <w:color w:val="0070C0"/>
                <w:lang w:val="en-US" w:eastAsia="zh-CN"/>
              </w:rPr>
              <w:t>Agreeable</w:t>
            </w:r>
          </w:p>
        </w:tc>
        <w:tc>
          <w:tcPr>
            <w:tcW w:w="2258" w:type="dxa"/>
          </w:tcPr>
          <w:p w14:paraId="60579A9F" w14:textId="77777777" w:rsidR="006B70A3" w:rsidRPr="00404831" w:rsidRDefault="006B70A3" w:rsidP="006B70A3">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4774B" w14:textId="77777777" w:rsidR="00390E61" w:rsidRDefault="00390E61">
      <w:r>
        <w:separator/>
      </w:r>
    </w:p>
  </w:endnote>
  <w:endnote w:type="continuationSeparator" w:id="0">
    <w:p w14:paraId="43E77058" w14:textId="77777777" w:rsidR="00390E61" w:rsidRDefault="00390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8EBCF" w14:textId="77777777" w:rsidR="00390E61" w:rsidRDefault="00390E61">
      <w:r>
        <w:separator/>
      </w:r>
    </w:p>
  </w:footnote>
  <w:footnote w:type="continuationSeparator" w:id="0">
    <w:p w14:paraId="4BF88999" w14:textId="77777777" w:rsidR="00390E61" w:rsidRDefault="00390E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C243C5"/>
    <w:multiLevelType w:val="hybridMultilevel"/>
    <w:tmpl w:val="21587EC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2B41A8D"/>
    <w:multiLevelType w:val="hybridMultilevel"/>
    <w:tmpl w:val="82486FF2"/>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6" w15:restartNumberingAfterBreak="0">
    <w:nsid w:val="233841F4"/>
    <w:multiLevelType w:val="hybridMultilevel"/>
    <w:tmpl w:val="00E230FA"/>
    <w:lvl w:ilvl="0" w:tplc="F6F4B0D6">
      <w:start w:val="16"/>
      <w:numFmt w:val="bullet"/>
      <w:lvlText w:val="-"/>
      <w:lvlJc w:val="left"/>
      <w:pPr>
        <w:ind w:left="760" w:hanging="360"/>
      </w:pPr>
      <w:rPr>
        <w:rFonts w:ascii="Arial" w:eastAsia="Times New Roman" w:hAnsi="Arial" w:cs="Arial" w:hint="default"/>
      </w:rPr>
    </w:lvl>
    <w:lvl w:ilvl="1" w:tplc="0407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5765F98"/>
    <w:multiLevelType w:val="hybridMultilevel"/>
    <w:tmpl w:val="06FE7E92"/>
    <w:lvl w:ilvl="0" w:tplc="08090001">
      <w:start w:val="1"/>
      <w:numFmt w:val="bullet"/>
      <w:lvlText w:val=""/>
      <w:lvlJc w:val="left"/>
      <w:pPr>
        <w:ind w:left="936" w:hanging="360"/>
      </w:pPr>
      <w:rPr>
        <w:rFonts w:ascii="Symbol" w:hAnsi="Symbol" w:hint="default"/>
      </w:rPr>
    </w:lvl>
    <w:lvl w:ilvl="1" w:tplc="46D25528">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73C6FDF8"/>
    <w:lvl w:ilvl="0">
      <w:numFmt w:val="decimal"/>
      <w:pStyle w:val="1"/>
      <w:lvlText w:val="%1"/>
      <w:lvlJc w:val="left"/>
      <w:pPr>
        <w:ind w:left="52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74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D6E3167"/>
    <w:multiLevelType w:val="hybridMultilevel"/>
    <w:tmpl w:val="210C3F24"/>
    <w:lvl w:ilvl="0" w:tplc="DB2CA4AA">
      <w:start w:val="1"/>
      <w:numFmt w:val="decimal"/>
      <w:pStyle w:val="RAN4proposal"/>
      <w:suff w:val="space"/>
      <w:lvlText w:val="Proposal %1:"/>
      <w:lvlJc w:val="left"/>
      <w:pPr>
        <w:ind w:left="502" w:hanging="360"/>
      </w:pPr>
      <w:rPr>
        <w:rFonts w:ascii="Times New Roman" w:hAnsi="Times New Roman" w:cs="Times New Roman" w:hint="default"/>
        <w:b/>
        <w:i w:val="0"/>
        <w:color w:val="auto"/>
        <w:sz w:val="20"/>
        <w:lang w:val="en-US"/>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54CC58EC"/>
    <w:multiLevelType w:val="hybridMultilevel"/>
    <w:tmpl w:val="C44877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B5C00D6"/>
    <w:multiLevelType w:val="hybridMultilevel"/>
    <w:tmpl w:val="32EA8D6A"/>
    <w:lvl w:ilvl="0" w:tplc="2E8AB85C">
      <w:start w:val="7"/>
      <w:numFmt w:val="bullet"/>
      <w:lvlText w:val="-"/>
      <w:lvlJc w:val="left"/>
      <w:pPr>
        <w:ind w:left="1664" w:hanging="360"/>
      </w:pPr>
      <w:rPr>
        <w:rFonts w:ascii="Times New Roman" w:eastAsiaTheme="minorHAnsi" w:hAnsi="Times New Roman" w:cs="Times New Roman" w:hint="default"/>
      </w:rPr>
    </w:lvl>
    <w:lvl w:ilvl="1" w:tplc="04060003">
      <w:start w:val="1"/>
      <w:numFmt w:val="bullet"/>
      <w:lvlText w:val="o"/>
      <w:lvlJc w:val="left"/>
      <w:pPr>
        <w:ind w:left="2384" w:hanging="360"/>
      </w:pPr>
      <w:rPr>
        <w:rFonts w:ascii="Courier New" w:hAnsi="Courier New" w:cs="Courier New" w:hint="default"/>
      </w:rPr>
    </w:lvl>
    <w:lvl w:ilvl="2" w:tplc="04060005">
      <w:start w:val="1"/>
      <w:numFmt w:val="bullet"/>
      <w:lvlText w:val=""/>
      <w:lvlJc w:val="left"/>
      <w:pPr>
        <w:ind w:left="3104" w:hanging="360"/>
      </w:pPr>
      <w:rPr>
        <w:rFonts w:ascii="Wingdings" w:hAnsi="Wingdings" w:hint="default"/>
      </w:rPr>
    </w:lvl>
    <w:lvl w:ilvl="3" w:tplc="04060001">
      <w:start w:val="1"/>
      <w:numFmt w:val="bullet"/>
      <w:lvlText w:val=""/>
      <w:lvlJc w:val="left"/>
      <w:pPr>
        <w:ind w:left="3824" w:hanging="360"/>
      </w:pPr>
      <w:rPr>
        <w:rFonts w:ascii="Symbol" w:hAnsi="Symbol" w:hint="default"/>
      </w:rPr>
    </w:lvl>
    <w:lvl w:ilvl="4" w:tplc="04060003">
      <w:start w:val="1"/>
      <w:numFmt w:val="bullet"/>
      <w:lvlText w:val="o"/>
      <w:lvlJc w:val="left"/>
      <w:pPr>
        <w:ind w:left="4544" w:hanging="360"/>
      </w:pPr>
      <w:rPr>
        <w:rFonts w:ascii="Courier New" w:hAnsi="Courier New" w:cs="Courier New" w:hint="default"/>
      </w:rPr>
    </w:lvl>
    <w:lvl w:ilvl="5" w:tplc="04060005">
      <w:start w:val="1"/>
      <w:numFmt w:val="bullet"/>
      <w:lvlText w:val=""/>
      <w:lvlJc w:val="left"/>
      <w:pPr>
        <w:ind w:left="5264" w:hanging="360"/>
      </w:pPr>
      <w:rPr>
        <w:rFonts w:ascii="Wingdings" w:hAnsi="Wingdings" w:hint="default"/>
      </w:rPr>
    </w:lvl>
    <w:lvl w:ilvl="6" w:tplc="04060001">
      <w:start w:val="1"/>
      <w:numFmt w:val="bullet"/>
      <w:lvlText w:val=""/>
      <w:lvlJc w:val="left"/>
      <w:pPr>
        <w:ind w:left="5984" w:hanging="360"/>
      </w:pPr>
      <w:rPr>
        <w:rFonts w:ascii="Symbol" w:hAnsi="Symbol" w:hint="default"/>
      </w:rPr>
    </w:lvl>
    <w:lvl w:ilvl="7" w:tplc="04060003">
      <w:start w:val="1"/>
      <w:numFmt w:val="bullet"/>
      <w:lvlText w:val="o"/>
      <w:lvlJc w:val="left"/>
      <w:pPr>
        <w:ind w:left="6704" w:hanging="360"/>
      </w:pPr>
      <w:rPr>
        <w:rFonts w:ascii="Courier New" w:hAnsi="Courier New" w:cs="Courier New" w:hint="default"/>
      </w:rPr>
    </w:lvl>
    <w:lvl w:ilvl="8" w:tplc="04060005">
      <w:start w:val="1"/>
      <w:numFmt w:val="bullet"/>
      <w:lvlText w:val=""/>
      <w:lvlJc w:val="left"/>
      <w:pPr>
        <w:ind w:left="7424" w:hanging="360"/>
      </w:pPr>
      <w:rPr>
        <w:rFonts w:ascii="Wingdings" w:hAnsi="Wingdings" w:hint="default"/>
      </w:rPr>
    </w:lvl>
  </w:abstractNum>
  <w:abstractNum w:abstractNumId="18" w15:restartNumberingAfterBreak="0">
    <w:nsid w:val="7A9D35E9"/>
    <w:multiLevelType w:val="hybridMultilevel"/>
    <w:tmpl w:val="CA04AB9A"/>
    <w:lvl w:ilvl="0" w:tplc="F6F4B0D6">
      <w:start w:val="16"/>
      <w:numFmt w:val="bullet"/>
      <w:lvlText w:val="-"/>
      <w:lvlJc w:val="left"/>
      <w:pPr>
        <w:ind w:left="-364" w:hanging="360"/>
      </w:pPr>
      <w:rPr>
        <w:rFonts w:ascii="Arial" w:eastAsia="Times New Roman" w:hAnsi="Arial" w:cs="Arial" w:hint="default"/>
      </w:rPr>
    </w:lvl>
    <w:lvl w:ilvl="1" w:tplc="04070003">
      <w:start w:val="1"/>
      <w:numFmt w:val="bullet"/>
      <w:lvlText w:val="o"/>
      <w:lvlJc w:val="left"/>
      <w:pPr>
        <w:ind w:left="76" w:hanging="400"/>
      </w:pPr>
      <w:rPr>
        <w:rFonts w:ascii="Courier New" w:hAnsi="Courier New" w:cs="Courier New" w:hint="default"/>
      </w:rPr>
    </w:lvl>
    <w:lvl w:ilvl="2" w:tplc="04090005">
      <w:start w:val="1"/>
      <w:numFmt w:val="bullet"/>
      <w:lvlText w:val=""/>
      <w:lvlJc w:val="left"/>
      <w:pPr>
        <w:ind w:left="476" w:hanging="400"/>
      </w:pPr>
      <w:rPr>
        <w:rFonts w:ascii="Wingdings" w:hAnsi="Wingdings" w:hint="default"/>
      </w:rPr>
    </w:lvl>
    <w:lvl w:ilvl="3" w:tplc="04090001">
      <w:start w:val="1"/>
      <w:numFmt w:val="bullet"/>
      <w:lvlText w:val=""/>
      <w:lvlJc w:val="left"/>
      <w:pPr>
        <w:ind w:left="876" w:hanging="400"/>
      </w:pPr>
      <w:rPr>
        <w:rFonts w:ascii="Wingdings" w:hAnsi="Wingdings" w:hint="default"/>
      </w:rPr>
    </w:lvl>
    <w:lvl w:ilvl="4" w:tplc="04090003">
      <w:start w:val="1"/>
      <w:numFmt w:val="bullet"/>
      <w:lvlText w:val=""/>
      <w:lvlJc w:val="left"/>
      <w:pPr>
        <w:ind w:left="1276" w:hanging="400"/>
      </w:pPr>
      <w:rPr>
        <w:rFonts w:ascii="Wingdings" w:hAnsi="Wingdings" w:hint="default"/>
      </w:rPr>
    </w:lvl>
    <w:lvl w:ilvl="5" w:tplc="04090005">
      <w:start w:val="1"/>
      <w:numFmt w:val="bullet"/>
      <w:lvlText w:val=""/>
      <w:lvlJc w:val="left"/>
      <w:pPr>
        <w:ind w:left="1676" w:hanging="400"/>
      </w:pPr>
      <w:rPr>
        <w:rFonts w:ascii="Wingdings" w:hAnsi="Wingdings" w:hint="default"/>
      </w:rPr>
    </w:lvl>
    <w:lvl w:ilvl="6" w:tplc="04090001">
      <w:start w:val="1"/>
      <w:numFmt w:val="bullet"/>
      <w:lvlText w:val=""/>
      <w:lvlJc w:val="left"/>
      <w:pPr>
        <w:ind w:left="2076" w:hanging="400"/>
      </w:pPr>
      <w:rPr>
        <w:rFonts w:ascii="Wingdings" w:hAnsi="Wingdings" w:hint="default"/>
      </w:rPr>
    </w:lvl>
    <w:lvl w:ilvl="7" w:tplc="04090003">
      <w:start w:val="1"/>
      <w:numFmt w:val="bullet"/>
      <w:lvlText w:val=""/>
      <w:lvlJc w:val="left"/>
      <w:pPr>
        <w:ind w:left="2476" w:hanging="400"/>
      </w:pPr>
      <w:rPr>
        <w:rFonts w:ascii="Wingdings" w:hAnsi="Wingdings" w:hint="default"/>
      </w:rPr>
    </w:lvl>
    <w:lvl w:ilvl="8" w:tplc="04090005">
      <w:start w:val="1"/>
      <w:numFmt w:val="bullet"/>
      <w:lvlText w:val=""/>
      <w:lvlJc w:val="left"/>
      <w:pPr>
        <w:ind w:left="2876" w:hanging="40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19"/>
  </w:num>
  <w:num w:numId="4">
    <w:abstractNumId w:val="16"/>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8"/>
  </w:num>
  <w:num w:numId="18">
    <w:abstractNumId w:val="3"/>
  </w:num>
  <w:num w:numId="19">
    <w:abstractNumId w:val="2"/>
  </w:num>
  <w:num w:numId="20">
    <w:abstractNumId w:val="1"/>
  </w:num>
  <w:num w:numId="21">
    <w:abstractNumId w:val="11"/>
  </w:num>
  <w:num w:numId="22">
    <w:abstractNumId w:val="11"/>
  </w:num>
  <w:num w:numId="23">
    <w:abstractNumId w:val="10"/>
  </w:num>
  <w:num w:numId="24">
    <w:abstractNumId w:val="16"/>
  </w:num>
  <w:num w:numId="25">
    <w:abstractNumId w:val="15"/>
  </w:num>
  <w:num w:numId="26">
    <w:abstractNumId w:val="6"/>
  </w:num>
  <w:num w:numId="27">
    <w:abstractNumId w:val="18"/>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1"/>
  </w:num>
  <w:num w:numId="31">
    <w:abstractNumId w:val="12"/>
  </w:num>
  <w:num w:numId="32">
    <w:abstractNumId w:val="6"/>
  </w:num>
  <w:num w:numId="33">
    <w:abstractNumId w:val="5"/>
  </w:num>
  <w:num w:numId="34">
    <w:abstractNumId w:val="17"/>
  </w:num>
  <w:num w:numId="35">
    <w:abstractNumId w:val="14"/>
  </w:num>
  <w:num w:numId="36">
    <w:abstractNumId w:val="14"/>
    <w:lvlOverride w:ilvl="0">
      <w:startOverride w:val="1"/>
    </w:lvlOverride>
  </w:num>
  <w:num w:numId="37">
    <w:abstractNumId w:val="11"/>
  </w:num>
  <w:num w:numId="38">
    <w:abstractNumId w:val="6"/>
  </w:num>
  <w:num w:numId="39">
    <w:abstractNumId w:val="13"/>
  </w:num>
  <w:num w:numId="40">
    <w:abstractNumId w:val="7"/>
  </w:num>
  <w:num w:numId="41">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ashant Sharma">
    <w15:presenceInfo w15:providerId="AD" w15:userId="S::prasshar@qti.qualcomm.com::6efdcc55-76cf-4619-b498-81c149fa8f45"/>
  </w15:person>
  <w15:person w15:author="Huawei">
    <w15:presenceInfo w15:providerId="None" w15:userId="Huawei"/>
  </w15:person>
  <w15:person w15:author="Nokia ">
    <w15:presenceInfo w15:providerId="None" w15:userId="Nokia "/>
  </w15:person>
  <w15:person w15:author="Steven Chen">
    <w15:presenceInfo w15:providerId="AD" w15:userId="S::xiang_chen4@apple.com::10ea9683-ed83-481e-a5e6-8d5c3a796c5e"/>
  </w15:person>
  <w15:person w15:author="JY Hwang">
    <w15:presenceInfo w15:providerId="None" w15:userId="JY Hwang"/>
  </w15:person>
  <w15:person w15:author="Qian Yang">
    <w15:presenceInfo w15:providerId="None" w15:userId="Qian Yang"/>
  </w15:person>
  <w15:person w15:author="Hsuanli Lin (林烜立)">
    <w15:presenceInfo w15:providerId="AD" w15:userId="S::Hsuanli.Lin@mediatek.com::47b6ae72-c1b8-4788-bf13-8ac971a4bca6"/>
  </w15:person>
  <w15:person w15:author="Ericsson">
    <w15:presenceInfo w15:providerId="None" w15:userId="Ericsson"/>
  </w15:person>
  <w15:person w15:author="Magnus Larsson">
    <w15:presenceInfo w15:providerId="None" w15:userId="Magnus Larsson"/>
  </w15:person>
  <w15:person w15:author="Nokia">
    <w15:presenceInfo w15:providerId="None" w15:userId="Nokia"/>
  </w15:person>
  <w15:person w15:author="烜立 林">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6C0D"/>
    <w:rsid w:val="00012FCF"/>
    <w:rsid w:val="00017219"/>
    <w:rsid w:val="00020C56"/>
    <w:rsid w:val="00026ACC"/>
    <w:rsid w:val="0003171D"/>
    <w:rsid w:val="00031C1D"/>
    <w:rsid w:val="00035C50"/>
    <w:rsid w:val="00042490"/>
    <w:rsid w:val="000457A1"/>
    <w:rsid w:val="00050001"/>
    <w:rsid w:val="00052041"/>
    <w:rsid w:val="0005326A"/>
    <w:rsid w:val="00053807"/>
    <w:rsid w:val="0006266D"/>
    <w:rsid w:val="00065506"/>
    <w:rsid w:val="0007382E"/>
    <w:rsid w:val="000766E1"/>
    <w:rsid w:val="00077FF6"/>
    <w:rsid w:val="00080D82"/>
    <w:rsid w:val="00081692"/>
    <w:rsid w:val="00082C46"/>
    <w:rsid w:val="0008425F"/>
    <w:rsid w:val="00085A0E"/>
    <w:rsid w:val="00085A12"/>
    <w:rsid w:val="00087548"/>
    <w:rsid w:val="00093E7E"/>
    <w:rsid w:val="000A0522"/>
    <w:rsid w:val="000A1830"/>
    <w:rsid w:val="000A4121"/>
    <w:rsid w:val="000A4AA3"/>
    <w:rsid w:val="000A550E"/>
    <w:rsid w:val="000B0960"/>
    <w:rsid w:val="000B1A55"/>
    <w:rsid w:val="000B20BB"/>
    <w:rsid w:val="000B2608"/>
    <w:rsid w:val="000B2EF6"/>
    <w:rsid w:val="000B2FA6"/>
    <w:rsid w:val="000B4AA0"/>
    <w:rsid w:val="000B5F7C"/>
    <w:rsid w:val="000C2553"/>
    <w:rsid w:val="000C38C3"/>
    <w:rsid w:val="000C4549"/>
    <w:rsid w:val="000D09FD"/>
    <w:rsid w:val="000D0B78"/>
    <w:rsid w:val="000D19DE"/>
    <w:rsid w:val="000D34BF"/>
    <w:rsid w:val="000D44FB"/>
    <w:rsid w:val="000D574B"/>
    <w:rsid w:val="000D6CFC"/>
    <w:rsid w:val="000E537B"/>
    <w:rsid w:val="000E57BD"/>
    <w:rsid w:val="000E57D0"/>
    <w:rsid w:val="000E7858"/>
    <w:rsid w:val="000F39CA"/>
    <w:rsid w:val="000F448B"/>
    <w:rsid w:val="000F6BBF"/>
    <w:rsid w:val="00107927"/>
    <w:rsid w:val="00110E26"/>
    <w:rsid w:val="00111321"/>
    <w:rsid w:val="001128E7"/>
    <w:rsid w:val="001151F4"/>
    <w:rsid w:val="00117BD6"/>
    <w:rsid w:val="001206C2"/>
    <w:rsid w:val="00121978"/>
    <w:rsid w:val="00123422"/>
    <w:rsid w:val="00124B6A"/>
    <w:rsid w:val="00130462"/>
    <w:rsid w:val="00130E4B"/>
    <w:rsid w:val="00136D4C"/>
    <w:rsid w:val="00141069"/>
    <w:rsid w:val="001410E9"/>
    <w:rsid w:val="0014187F"/>
    <w:rsid w:val="00142538"/>
    <w:rsid w:val="00142BB9"/>
    <w:rsid w:val="00144F96"/>
    <w:rsid w:val="00151EAC"/>
    <w:rsid w:val="00153528"/>
    <w:rsid w:val="00154E68"/>
    <w:rsid w:val="00155AED"/>
    <w:rsid w:val="001577C4"/>
    <w:rsid w:val="00162548"/>
    <w:rsid w:val="00172183"/>
    <w:rsid w:val="001751AB"/>
    <w:rsid w:val="00175A3F"/>
    <w:rsid w:val="00180E09"/>
    <w:rsid w:val="00183D4C"/>
    <w:rsid w:val="00183F6D"/>
    <w:rsid w:val="00184511"/>
    <w:rsid w:val="0018670E"/>
    <w:rsid w:val="00186831"/>
    <w:rsid w:val="0019219A"/>
    <w:rsid w:val="00195077"/>
    <w:rsid w:val="001A033F"/>
    <w:rsid w:val="001A08AA"/>
    <w:rsid w:val="001A59CB"/>
    <w:rsid w:val="001B6319"/>
    <w:rsid w:val="001B7896"/>
    <w:rsid w:val="001B7991"/>
    <w:rsid w:val="001C0EB3"/>
    <w:rsid w:val="001C1409"/>
    <w:rsid w:val="001C209A"/>
    <w:rsid w:val="001C2AE6"/>
    <w:rsid w:val="001C4A89"/>
    <w:rsid w:val="001C6177"/>
    <w:rsid w:val="001D0363"/>
    <w:rsid w:val="001D066D"/>
    <w:rsid w:val="001D12B4"/>
    <w:rsid w:val="001D1B07"/>
    <w:rsid w:val="001D46A3"/>
    <w:rsid w:val="001D7D94"/>
    <w:rsid w:val="001E0A28"/>
    <w:rsid w:val="001E2082"/>
    <w:rsid w:val="001E37EA"/>
    <w:rsid w:val="001E4218"/>
    <w:rsid w:val="001E6C4D"/>
    <w:rsid w:val="001F0B20"/>
    <w:rsid w:val="001F3B1B"/>
    <w:rsid w:val="001F5384"/>
    <w:rsid w:val="001F605D"/>
    <w:rsid w:val="00200A62"/>
    <w:rsid w:val="00202AD7"/>
    <w:rsid w:val="00203740"/>
    <w:rsid w:val="002138EA"/>
    <w:rsid w:val="002139EA"/>
    <w:rsid w:val="00213F84"/>
    <w:rsid w:val="00214FBD"/>
    <w:rsid w:val="0021663D"/>
    <w:rsid w:val="00220A6E"/>
    <w:rsid w:val="00221E08"/>
    <w:rsid w:val="00222897"/>
    <w:rsid w:val="00222B0C"/>
    <w:rsid w:val="00230F77"/>
    <w:rsid w:val="00235394"/>
    <w:rsid w:val="00235577"/>
    <w:rsid w:val="002371B2"/>
    <w:rsid w:val="00242FD3"/>
    <w:rsid w:val="002435CA"/>
    <w:rsid w:val="0024469F"/>
    <w:rsid w:val="00250B5B"/>
    <w:rsid w:val="00252DB8"/>
    <w:rsid w:val="002537BC"/>
    <w:rsid w:val="00255C58"/>
    <w:rsid w:val="00260EC7"/>
    <w:rsid w:val="00261539"/>
    <w:rsid w:val="0026179F"/>
    <w:rsid w:val="002666AE"/>
    <w:rsid w:val="00271631"/>
    <w:rsid w:val="00274E1A"/>
    <w:rsid w:val="00274E25"/>
    <w:rsid w:val="002773BD"/>
    <w:rsid w:val="002775B1"/>
    <w:rsid w:val="002775B9"/>
    <w:rsid w:val="002811C4"/>
    <w:rsid w:val="00282213"/>
    <w:rsid w:val="00284016"/>
    <w:rsid w:val="00284755"/>
    <w:rsid w:val="002858BF"/>
    <w:rsid w:val="002939AF"/>
    <w:rsid w:val="00294491"/>
    <w:rsid w:val="00294BDE"/>
    <w:rsid w:val="00297380"/>
    <w:rsid w:val="002A0CED"/>
    <w:rsid w:val="002A4CD0"/>
    <w:rsid w:val="002A7DA6"/>
    <w:rsid w:val="002B0D34"/>
    <w:rsid w:val="002B516C"/>
    <w:rsid w:val="002B5E1D"/>
    <w:rsid w:val="002B60C1"/>
    <w:rsid w:val="002C4B52"/>
    <w:rsid w:val="002D036A"/>
    <w:rsid w:val="002D03E5"/>
    <w:rsid w:val="002D36EB"/>
    <w:rsid w:val="002D5CF7"/>
    <w:rsid w:val="002D6BDF"/>
    <w:rsid w:val="002E2CE9"/>
    <w:rsid w:val="002E3BF7"/>
    <w:rsid w:val="002E403E"/>
    <w:rsid w:val="002E4C74"/>
    <w:rsid w:val="002F158C"/>
    <w:rsid w:val="002F3F36"/>
    <w:rsid w:val="002F4093"/>
    <w:rsid w:val="002F5636"/>
    <w:rsid w:val="003022A5"/>
    <w:rsid w:val="00307E51"/>
    <w:rsid w:val="00311363"/>
    <w:rsid w:val="00314BAA"/>
    <w:rsid w:val="00315867"/>
    <w:rsid w:val="0032106C"/>
    <w:rsid w:val="00321150"/>
    <w:rsid w:val="003260D7"/>
    <w:rsid w:val="00326559"/>
    <w:rsid w:val="00326A29"/>
    <w:rsid w:val="00326B06"/>
    <w:rsid w:val="00336697"/>
    <w:rsid w:val="003407B3"/>
    <w:rsid w:val="003418CB"/>
    <w:rsid w:val="003548DE"/>
    <w:rsid w:val="00355873"/>
    <w:rsid w:val="0035660F"/>
    <w:rsid w:val="003628B9"/>
    <w:rsid w:val="00362D8F"/>
    <w:rsid w:val="00367724"/>
    <w:rsid w:val="003710BA"/>
    <w:rsid w:val="003770F6"/>
    <w:rsid w:val="00383E37"/>
    <w:rsid w:val="00385629"/>
    <w:rsid w:val="00390BFB"/>
    <w:rsid w:val="00390E61"/>
    <w:rsid w:val="00393042"/>
    <w:rsid w:val="00394AD5"/>
    <w:rsid w:val="0039642D"/>
    <w:rsid w:val="003A2E40"/>
    <w:rsid w:val="003B0158"/>
    <w:rsid w:val="003B40B6"/>
    <w:rsid w:val="003B56DB"/>
    <w:rsid w:val="003B755E"/>
    <w:rsid w:val="003C228E"/>
    <w:rsid w:val="003C51E7"/>
    <w:rsid w:val="003C6893"/>
    <w:rsid w:val="003C6DE2"/>
    <w:rsid w:val="003D0D29"/>
    <w:rsid w:val="003D1EFD"/>
    <w:rsid w:val="003D28BF"/>
    <w:rsid w:val="003D4215"/>
    <w:rsid w:val="003D4C47"/>
    <w:rsid w:val="003D76AE"/>
    <w:rsid w:val="003D7719"/>
    <w:rsid w:val="003E40EE"/>
    <w:rsid w:val="003E6942"/>
    <w:rsid w:val="003F1C1B"/>
    <w:rsid w:val="003F3A2F"/>
    <w:rsid w:val="003F770C"/>
    <w:rsid w:val="00401144"/>
    <w:rsid w:val="00404831"/>
    <w:rsid w:val="004061A6"/>
    <w:rsid w:val="00407661"/>
    <w:rsid w:val="004076EF"/>
    <w:rsid w:val="00410314"/>
    <w:rsid w:val="00411FC3"/>
    <w:rsid w:val="00412063"/>
    <w:rsid w:val="00412EB1"/>
    <w:rsid w:val="00413DDE"/>
    <w:rsid w:val="00414118"/>
    <w:rsid w:val="00416084"/>
    <w:rsid w:val="00420A10"/>
    <w:rsid w:val="004222EF"/>
    <w:rsid w:val="00424F8C"/>
    <w:rsid w:val="00426275"/>
    <w:rsid w:val="004271BA"/>
    <w:rsid w:val="00430497"/>
    <w:rsid w:val="00430EA5"/>
    <w:rsid w:val="00434DC1"/>
    <w:rsid w:val="004350F4"/>
    <w:rsid w:val="004412A0"/>
    <w:rsid w:val="00442337"/>
    <w:rsid w:val="00446408"/>
    <w:rsid w:val="00446ED1"/>
    <w:rsid w:val="00450F27"/>
    <w:rsid w:val="004510E5"/>
    <w:rsid w:val="00456A75"/>
    <w:rsid w:val="00461461"/>
    <w:rsid w:val="00461E39"/>
    <w:rsid w:val="004626BB"/>
    <w:rsid w:val="00462D3A"/>
    <w:rsid w:val="00463521"/>
    <w:rsid w:val="00467F7F"/>
    <w:rsid w:val="00471125"/>
    <w:rsid w:val="00471254"/>
    <w:rsid w:val="0047437A"/>
    <w:rsid w:val="004764AC"/>
    <w:rsid w:val="00480E42"/>
    <w:rsid w:val="00483E12"/>
    <w:rsid w:val="00484C5D"/>
    <w:rsid w:val="0048543E"/>
    <w:rsid w:val="004855C1"/>
    <w:rsid w:val="00485B25"/>
    <w:rsid w:val="004868C1"/>
    <w:rsid w:val="0048750F"/>
    <w:rsid w:val="004A17E9"/>
    <w:rsid w:val="004A495F"/>
    <w:rsid w:val="004A7544"/>
    <w:rsid w:val="004B0121"/>
    <w:rsid w:val="004B6B0F"/>
    <w:rsid w:val="004C54E5"/>
    <w:rsid w:val="004C7DC8"/>
    <w:rsid w:val="004D21B0"/>
    <w:rsid w:val="004D737D"/>
    <w:rsid w:val="004E0577"/>
    <w:rsid w:val="004E2659"/>
    <w:rsid w:val="004E39EE"/>
    <w:rsid w:val="004E475C"/>
    <w:rsid w:val="004E56E0"/>
    <w:rsid w:val="004E7329"/>
    <w:rsid w:val="004F2CB0"/>
    <w:rsid w:val="005017F7"/>
    <w:rsid w:val="00501FA7"/>
    <w:rsid w:val="005034DC"/>
    <w:rsid w:val="00505BFA"/>
    <w:rsid w:val="005071B4"/>
    <w:rsid w:val="00507687"/>
    <w:rsid w:val="005117A9"/>
    <w:rsid w:val="00511CEA"/>
    <w:rsid w:val="00511F57"/>
    <w:rsid w:val="00515CBE"/>
    <w:rsid w:val="00515E2B"/>
    <w:rsid w:val="00522A7E"/>
    <w:rsid w:val="00522F20"/>
    <w:rsid w:val="0052642C"/>
    <w:rsid w:val="005308DB"/>
    <w:rsid w:val="00530A2E"/>
    <w:rsid w:val="00530CE0"/>
    <w:rsid w:val="00530FBE"/>
    <w:rsid w:val="00533159"/>
    <w:rsid w:val="005339DB"/>
    <w:rsid w:val="00534C89"/>
    <w:rsid w:val="00541573"/>
    <w:rsid w:val="0054348A"/>
    <w:rsid w:val="005610BD"/>
    <w:rsid w:val="00571777"/>
    <w:rsid w:val="00571F5D"/>
    <w:rsid w:val="00580FF5"/>
    <w:rsid w:val="0058519C"/>
    <w:rsid w:val="0059149A"/>
    <w:rsid w:val="005956EE"/>
    <w:rsid w:val="005A083E"/>
    <w:rsid w:val="005B4802"/>
    <w:rsid w:val="005C1DE5"/>
    <w:rsid w:val="005C1EA6"/>
    <w:rsid w:val="005C5D43"/>
    <w:rsid w:val="005D0303"/>
    <w:rsid w:val="005D0B99"/>
    <w:rsid w:val="005D308E"/>
    <w:rsid w:val="005D3A48"/>
    <w:rsid w:val="005D5E9D"/>
    <w:rsid w:val="005D7AF8"/>
    <w:rsid w:val="005E17BF"/>
    <w:rsid w:val="005E366A"/>
    <w:rsid w:val="005F2145"/>
    <w:rsid w:val="005F55DE"/>
    <w:rsid w:val="006016E1"/>
    <w:rsid w:val="00602D27"/>
    <w:rsid w:val="0061075D"/>
    <w:rsid w:val="006144A1"/>
    <w:rsid w:val="00615EBB"/>
    <w:rsid w:val="00616096"/>
    <w:rsid w:val="006160A2"/>
    <w:rsid w:val="006302AA"/>
    <w:rsid w:val="006363B8"/>
    <w:rsid w:val="006363BD"/>
    <w:rsid w:val="006412DC"/>
    <w:rsid w:val="006418C7"/>
    <w:rsid w:val="00642BC6"/>
    <w:rsid w:val="00644014"/>
    <w:rsid w:val="00644790"/>
    <w:rsid w:val="00647406"/>
    <w:rsid w:val="006501AF"/>
    <w:rsid w:val="00650DDE"/>
    <w:rsid w:val="00652FFB"/>
    <w:rsid w:val="00653BCF"/>
    <w:rsid w:val="0065505B"/>
    <w:rsid w:val="00662301"/>
    <w:rsid w:val="00665CD8"/>
    <w:rsid w:val="006670AC"/>
    <w:rsid w:val="00672307"/>
    <w:rsid w:val="006739D4"/>
    <w:rsid w:val="006808C6"/>
    <w:rsid w:val="0068105A"/>
    <w:rsid w:val="00682668"/>
    <w:rsid w:val="0069102C"/>
    <w:rsid w:val="00691B05"/>
    <w:rsid w:val="00692A68"/>
    <w:rsid w:val="00693923"/>
    <w:rsid w:val="00695D85"/>
    <w:rsid w:val="006A0E9B"/>
    <w:rsid w:val="006A30A2"/>
    <w:rsid w:val="006A6D23"/>
    <w:rsid w:val="006B25DE"/>
    <w:rsid w:val="006B6E25"/>
    <w:rsid w:val="006B70A3"/>
    <w:rsid w:val="006C1C3B"/>
    <w:rsid w:val="006C335A"/>
    <w:rsid w:val="006C4573"/>
    <w:rsid w:val="006C4E43"/>
    <w:rsid w:val="006C643E"/>
    <w:rsid w:val="006D2932"/>
    <w:rsid w:val="006D3671"/>
    <w:rsid w:val="006D4176"/>
    <w:rsid w:val="006D5BD3"/>
    <w:rsid w:val="006E0A73"/>
    <w:rsid w:val="006E0FEE"/>
    <w:rsid w:val="006E52CA"/>
    <w:rsid w:val="006E6C11"/>
    <w:rsid w:val="006F0BCF"/>
    <w:rsid w:val="006F36E4"/>
    <w:rsid w:val="006F3F7C"/>
    <w:rsid w:val="006F7C0C"/>
    <w:rsid w:val="00700755"/>
    <w:rsid w:val="00705F22"/>
    <w:rsid w:val="0070646B"/>
    <w:rsid w:val="007130A2"/>
    <w:rsid w:val="00715463"/>
    <w:rsid w:val="00715966"/>
    <w:rsid w:val="00725779"/>
    <w:rsid w:val="00730655"/>
    <w:rsid w:val="00731D77"/>
    <w:rsid w:val="00732360"/>
    <w:rsid w:val="0073390A"/>
    <w:rsid w:val="00734E64"/>
    <w:rsid w:val="00736B37"/>
    <w:rsid w:val="00740A35"/>
    <w:rsid w:val="00741632"/>
    <w:rsid w:val="007520B4"/>
    <w:rsid w:val="00762312"/>
    <w:rsid w:val="00765581"/>
    <w:rsid w:val="007655D5"/>
    <w:rsid w:val="007763C1"/>
    <w:rsid w:val="00777E82"/>
    <w:rsid w:val="00781359"/>
    <w:rsid w:val="00783D4B"/>
    <w:rsid w:val="00786921"/>
    <w:rsid w:val="00794B38"/>
    <w:rsid w:val="007A1EAA"/>
    <w:rsid w:val="007A79FD"/>
    <w:rsid w:val="007B0B9D"/>
    <w:rsid w:val="007B26E3"/>
    <w:rsid w:val="007B5A43"/>
    <w:rsid w:val="007B709B"/>
    <w:rsid w:val="007C1343"/>
    <w:rsid w:val="007C5EF1"/>
    <w:rsid w:val="007C7BF5"/>
    <w:rsid w:val="007D19B7"/>
    <w:rsid w:val="007D5F8C"/>
    <w:rsid w:val="007D75E5"/>
    <w:rsid w:val="007D773E"/>
    <w:rsid w:val="007E066E"/>
    <w:rsid w:val="007E086E"/>
    <w:rsid w:val="007E1356"/>
    <w:rsid w:val="007E20FC"/>
    <w:rsid w:val="007E7062"/>
    <w:rsid w:val="007F0E1E"/>
    <w:rsid w:val="007F29A7"/>
    <w:rsid w:val="007F480F"/>
    <w:rsid w:val="007F5429"/>
    <w:rsid w:val="008004B4"/>
    <w:rsid w:val="008034BA"/>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3CCD"/>
    <w:rsid w:val="0085477A"/>
    <w:rsid w:val="00855107"/>
    <w:rsid w:val="00855173"/>
    <w:rsid w:val="008557D9"/>
    <w:rsid w:val="00855BF7"/>
    <w:rsid w:val="00856214"/>
    <w:rsid w:val="00862089"/>
    <w:rsid w:val="00863983"/>
    <w:rsid w:val="00866D5B"/>
    <w:rsid w:val="00866FF5"/>
    <w:rsid w:val="0087332D"/>
    <w:rsid w:val="00873E1F"/>
    <w:rsid w:val="00874C16"/>
    <w:rsid w:val="008818D0"/>
    <w:rsid w:val="00882CE4"/>
    <w:rsid w:val="00886D1F"/>
    <w:rsid w:val="0088766B"/>
    <w:rsid w:val="00891EE1"/>
    <w:rsid w:val="00893987"/>
    <w:rsid w:val="008963EF"/>
    <w:rsid w:val="0089688E"/>
    <w:rsid w:val="008A1568"/>
    <w:rsid w:val="008A1FBE"/>
    <w:rsid w:val="008B3194"/>
    <w:rsid w:val="008B5AE7"/>
    <w:rsid w:val="008C37DF"/>
    <w:rsid w:val="008C60E9"/>
    <w:rsid w:val="008D1B7C"/>
    <w:rsid w:val="008D397D"/>
    <w:rsid w:val="008D5C86"/>
    <w:rsid w:val="008D6657"/>
    <w:rsid w:val="008D70D8"/>
    <w:rsid w:val="008E1F60"/>
    <w:rsid w:val="008E307E"/>
    <w:rsid w:val="008E7F0B"/>
    <w:rsid w:val="008F4DD1"/>
    <w:rsid w:val="008F6056"/>
    <w:rsid w:val="00902C07"/>
    <w:rsid w:val="00905804"/>
    <w:rsid w:val="009073E7"/>
    <w:rsid w:val="009101E2"/>
    <w:rsid w:val="00915D73"/>
    <w:rsid w:val="00916077"/>
    <w:rsid w:val="009170A2"/>
    <w:rsid w:val="009208A6"/>
    <w:rsid w:val="00920D9B"/>
    <w:rsid w:val="00924514"/>
    <w:rsid w:val="00927316"/>
    <w:rsid w:val="0093079A"/>
    <w:rsid w:val="0093133D"/>
    <w:rsid w:val="0093276D"/>
    <w:rsid w:val="00932BBE"/>
    <w:rsid w:val="00933D12"/>
    <w:rsid w:val="00937065"/>
    <w:rsid w:val="00940285"/>
    <w:rsid w:val="009415B0"/>
    <w:rsid w:val="00947E7E"/>
    <w:rsid w:val="0095139A"/>
    <w:rsid w:val="00953CCE"/>
    <w:rsid w:val="00953E16"/>
    <w:rsid w:val="009542AC"/>
    <w:rsid w:val="00961BB2"/>
    <w:rsid w:val="00962108"/>
    <w:rsid w:val="009638D6"/>
    <w:rsid w:val="009737FE"/>
    <w:rsid w:val="0097408E"/>
    <w:rsid w:val="00974BB2"/>
    <w:rsid w:val="00974FA7"/>
    <w:rsid w:val="009756E5"/>
    <w:rsid w:val="00977A8C"/>
    <w:rsid w:val="00983910"/>
    <w:rsid w:val="00993182"/>
    <w:rsid w:val="009932AC"/>
    <w:rsid w:val="00994351"/>
    <w:rsid w:val="00996A8F"/>
    <w:rsid w:val="009A1DBF"/>
    <w:rsid w:val="009A68E6"/>
    <w:rsid w:val="009A7598"/>
    <w:rsid w:val="009B0CDE"/>
    <w:rsid w:val="009B0EA0"/>
    <w:rsid w:val="009B1DF8"/>
    <w:rsid w:val="009B3D20"/>
    <w:rsid w:val="009B5418"/>
    <w:rsid w:val="009C0727"/>
    <w:rsid w:val="009C155B"/>
    <w:rsid w:val="009C3C80"/>
    <w:rsid w:val="009C492F"/>
    <w:rsid w:val="009C6266"/>
    <w:rsid w:val="009D2FF2"/>
    <w:rsid w:val="009D3226"/>
    <w:rsid w:val="009D3385"/>
    <w:rsid w:val="009D648B"/>
    <w:rsid w:val="009D793C"/>
    <w:rsid w:val="009E16A9"/>
    <w:rsid w:val="009E1F9D"/>
    <w:rsid w:val="009E375F"/>
    <w:rsid w:val="009E39D4"/>
    <w:rsid w:val="009E433B"/>
    <w:rsid w:val="009E5401"/>
    <w:rsid w:val="009F2DF2"/>
    <w:rsid w:val="009F32F0"/>
    <w:rsid w:val="009F3AF5"/>
    <w:rsid w:val="00A0758F"/>
    <w:rsid w:val="00A1570A"/>
    <w:rsid w:val="00A17866"/>
    <w:rsid w:val="00A211B4"/>
    <w:rsid w:val="00A211BD"/>
    <w:rsid w:val="00A223CF"/>
    <w:rsid w:val="00A30007"/>
    <w:rsid w:val="00A33DDF"/>
    <w:rsid w:val="00A34547"/>
    <w:rsid w:val="00A376B7"/>
    <w:rsid w:val="00A41BF5"/>
    <w:rsid w:val="00A44778"/>
    <w:rsid w:val="00A469E7"/>
    <w:rsid w:val="00A50EB7"/>
    <w:rsid w:val="00A519BE"/>
    <w:rsid w:val="00A604A4"/>
    <w:rsid w:val="00A61B7D"/>
    <w:rsid w:val="00A6605B"/>
    <w:rsid w:val="00A66ADC"/>
    <w:rsid w:val="00A7147D"/>
    <w:rsid w:val="00A81B15"/>
    <w:rsid w:val="00A830D6"/>
    <w:rsid w:val="00A837FF"/>
    <w:rsid w:val="00A84052"/>
    <w:rsid w:val="00A84DC8"/>
    <w:rsid w:val="00A85DBC"/>
    <w:rsid w:val="00A87FEB"/>
    <w:rsid w:val="00A93ADB"/>
    <w:rsid w:val="00A93F9F"/>
    <w:rsid w:val="00A9420E"/>
    <w:rsid w:val="00A97648"/>
    <w:rsid w:val="00AA1CFD"/>
    <w:rsid w:val="00AA2239"/>
    <w:rsid w:val="00AA33D2"/>
    <w:rsid w:val="00AA4C58"/>
    <w:rsid w:val="00AB0C57"/>
    <w:rsid w:val="00AB1195"/>
    <w:rsid w:val="00AB21CD"/>
    <w:rsid w:val="00AB3D57"/>
    <w:rsid w:val="00AB4182"/>
    <w:rsid w:val="00AC27DB"/>
    <w:rsid w:val="00AC491F"/>
    <w:rsid w:val="00AC6D6B"/>
    <w:rsid w:val="00AD7736"/>
    <w:rsid w:val="00AE10CE"/>
    <w:rsid w:val="00AE70D4"/>
    <w:rsid w:val="00AE7868"/>
    <w:rsid w:val="00AF0407"/>
    <w:rsid w:val="00AF049B"/>
    <w:rsid w:val="00AF4D8B"/>
    <w:rsid w:val="00AF6123"/>
    <w:rsid w:val="00AF7AF6"/>
    <w:rsid w:val="00B04EEE"/>
    <w:rsid w:val="00B067CA"/>
    <w:rsid w:val="00B12B26"/>
    <w:rsid w:val="00B13647"/>
    <w:rsid w:val="00B163F8"/>
    <w:rsid w:val="00B2472D"/>
    <w:rsid w:val="00B24CA0"/>
    <w:rsid w:val="00B2549F"/>
    <w:rsid w:val="00B3568B"/>
    <w:rsid w:val="00B4108D"/>
    <w:rsid w:val="00B57265"/>
    <w:rsid w:val="00B633AE"/>
    <w:rsid w:val="00B64339"/>
    <w:rsid w:val="00B665D2"/>
    <w:rsid w:val="00B6737C"/>
    <w:rsid w:val="00B7214D"/>
    <w:rsid w:val="00B74372"/>
    <w:rsid w:val="00B75525"/>
    <w:rsid w:val="00B80283"/>
    <w:rsid w:val="00B8095F"/>
    <w:rsid w:val="00B80B0C"/>
    <w:rsid w:val="00B80B11"/>
    <w:rsid w:val="00B831AE"/>
    <w:rsid w:val="00B8446C"/>
    <w:rsid w:val="00B87394"/>
    <w:rsid w:val="00B87725"/>
    <w:rsid w:val="00B95010"/>
    <w:rsid w:val="00BA259A"/>
    <w:rsid w:val="00BA259C"/>
    <w:rsid w:val="00BA29D3"/>
    <w:rsid w:val="00BA307F"/>
    <w:rsid w:val="00BA5280"/>
    <w:rsid w:val="00BB14F1"/>
    <w:rsid w:val="00BB572E"/>
    <w:rsid w:val="00BB6401"/>
    <w:rsid w:val="00BB74FD"/>
    <w:rsid w:val="00BB76E3"/>
    <w:rsid w:val="00BC16CB"/>
    <w:rsid w:val="00BC5982"/>
    <w:rsid w:val="00BC60BF"/>
    <w:rsid w:val="00BD28BF"/>
    <w:rsid w:val="00BD2D12"/>
    <w:rsid w:val="00BD6404"/>
    <w:rsid w:val="00BE33AE"/>
    <w:rsid w:val="00BF046F"/>
    <w:rsid w:val="00C01D50"/>
    <w:rsid w:val="00C056DC"/>
    <w:rsid w:val="00C1329B"/>
    <w:rsid w:val="00C1572F"/>
    <w:rsid w:val="00C24C05"/>
    <w:rsid w:val="00C24D2F"/>
    <w:rsid w:val="00C24F5D"/>
    <w:rsid w:val="00C26222"/>
    <w:rsid w:val="00C31283"/>
    <w:rsid w:val="00C33C48"/>
    <w:rsid w:val="00C340E5"/>
    <w:rsid w:val="00C35AA7"/>
    <w:rsid w:val="00C3602D"/>
    <w:rsid w:val="00C375A1"/>
    <w:rsid w:val="00C404C3"/>
    <w:rsid w:val="00C41DF6"/>
    <w:rsid w:val="00C43BA1"/>
    <w:rsid w:val="00C43DAB"/>
    <w:rsid w:val="00C45D83"/>
    <w:rsid w:val="00C4603A"/>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7F1"/>
    <w:rsid w:val="00CC69C8"/>
    <w:rsid w:val="00CC77A2"/>
    <w:rsid w:val="00CD307E"/>
    <w:rsid w:val="00CD629F"/>
    <w:rsid w:val="00CD6A1B"/>
    <w:rsid w:val="00CE0A7F"/>
    <w:rsid w:val="00CE1718"/>
    <w:rsid w:val="00CF4156"/>
    <w:rsid w:val="00D0036C"/>
    <w:rsid w:val="00D03D00"/>
    <w:rsid w:val="00D0462A"/>
    <w:rsid w:val="00D05C30"/>
    <w:rsid w:val="00D10052"/>
    <w:rsid w:val="00D11359"/>
    <w:rsid w:val="00D313DF"/>
    <w:rsid w:val="00D3188C"/>
    <w:rsid w:val="00D328AD"/>
    <w:rsid w:val="00D35F9B"/>
    <w:rsid w:val="00D36B69"/>
    <w:rsid w:val="00D408DD"/>
    <w:rsid w:val="00D45D72"/>
    <w:rsid w:val="00D474F4"/>
    <w:rsid w:val="00D520E4"/>
    <w:rsid w:val="00D53A38"/>
    <w:rsid w:val="00D551F2"/>
    <w:rsid w:val="00D575DD"/>
    <w:rsid w:val="00D57DFA"/>
    <w:rsid w:val="00D67FCF"/>
    <w:rsid w:val="00D709CE"/>
    <w:rsid w:val="00D71F73"/>
    <w:rsid w:val="00D7635C"/>
    <w:rsid w:val="00D80786"/>
    <w:rsid w:val="00D81CAB"/>
    <w:rsid w:val="00D822A4"/>
    <w:rsid w:val="00D8576F"/>
    <w:rsid w:val="00D8677F"/>
    <w:rsid w:val="00D9014D"/>
    <w:rsid w:val="00D97F0C"/>
    <w:rsid w:val="00DA3A86"/>
    <w:rsid w:val="00DB68E1"/>
    <w:rsid w:val="00DC2500"/>
    <w:rsid w:val="00DC4F72"/>
    <w:rsid w:val="00DC77DC"/>
    <w:rsid w:val="00DD0453"/>
    <w:rsid w:val="00DD0C2C"/>
    <w:rsid w:val="00DD19DE"/>
    <w:rsid w:val="00DD28BC"/>
    <w:rsid w:val="00DE31F0"/>
    <w:rsid w:val="00DE3D1C"/>
    <w:rsid w:val="00DF073E"/>
    <w:rsid w:val="00E01C41"/>
    <w:rsid w:val="00E0227D"/>
    <w:rsid w:val="00E04B84"/>
    <w:rsid w:val="00E06466"/>
    <w:rsid w:val="00E06835"/>
    <w:rsid w:val="00E06FDA"/>
    <w:rsid w:val="00E0747B"/>
    <w:rsid w:val="00E15F03"/>
    <w:rsid w:val="00E160A5"/>
    <w:rsid w:val="00E1713D"/>
    <w:rsid w:val="00E20A43"/>
    <w:rsid w:val="00E23898"/>
    <w:rsid w:val="00E319F1"/>
    <w:rsid w:val="00E33CD2"/>
    <w:rsid w:val="00E40E90"/>
    <w:rsid w:val="00E45C7E"/>
    <w:rsid w:val="00E51F50"/>
    <w:rsid w:val="00E531EB"/>
    <w:rsid w:val="00E54874"/>
    <w:rsid w:val="00E54B6F"/>
    <w:rsid w:val="00E55ACA"/>
    <w:rsid w:val="00E57B74"/>
    <w:rsid w:val="00E65BC6"/>
    <w:rsid w:val="00E661FF"/>
    <w:rsid w:val="00E704D8"/>
    <w:rsid w:val="00E726EB"/>
    <w:rsid w:val="00E72CF1"/>
    <w:rsid w:val="00E80B52"/>
    <w:rsid w:val="00E824C3"/>
    <w:rsid w:val="00E83678"/>
    <w:rsid w:val="00E840B3"/>
    <w:rsid w:val="00E84D10"/>
    <w:rsid w:val="00E8629F"/>
    <w:rsid w:val="00E86AFE"/>
    <w:rsid w:val="00E90F33"/>
    <w:rsid w:val="00E91008"/>
    <w:rsid w:val="00E9147D"/>
    <w:rsid w:val="00E9374E"/>
    <w:rsid w:val="00E94F54"/>
    <w:rsid w:val="00E95898"/>
    <w:rsid w:val="00E975D5"/>
    <w:rsid w:val="00E97AD5"/>
    <w:rsid w:val="00EA1111"/>
    <w:rsid w:val="00EA1969"/>
    <w:rsid w:val="00EA3B4F"/>
    <w:rsid w:val="00EA3C24"/>
    <w:rsid w:val="00EA73DF"/>
    <w:rsid w:val="00EB61AE"/>
    <w:rsid w:val="00EC322D"/>
    <w:rsid w:val="00EC796D"/>
    <w:rsid w:val="00ED135E"/>
    <w:rsid w:val="00ED383A"/>
    <w:rsid w:val="00ED77EF"/>
    <w:rsid w:val="00EE1080"/>
    <w:rsid w:val="00EF1EC5"/>
    <w:rsid w:val="00EF2E84"/>
    <w:rsid w:val="00EF4C88"/>
    <w:rsid w:val="00EF55EB"/>
    <w:rsid w:val="00F00DCC"/>
    <w:rsid w:val="00F0156F"/>
    <w:rsid w:val="00F05AC8"/>
    <w:rsid w:val="00F07167"/>
    <w:rsid w:val="00F072D8"/>
    <w:rsid w:val="00F07CE0"/>
    <w:rsid w:val="00F115F5"/>
    <w:rsid w:val="00F13D05"/>
    <w:rsid w:val="00F1679D"/>
    <w:rsid w:val="00F1682C"/>
    <w:rsid w:val="00F17FCD"/>
    <w:rsid w:val="00F20B91"/>
    <w:rsid w:val="00F21139"/>
    <w:rsid w:val="00F24B8B"/>
    <w:rsid w:val="00F30D2E"/>
    <w:rsid w:val="00F33FA7"/>
    <w:rsid w:val="00F35516"/>
    <w:rsid w:val="00F35790"/>
    <w:rsid w:val="00F378A3"/>
    <w:rsid w:val="00F40895"/>
    <w:rsid w:val="00F4136D"/>
    <w:rsid w:val="00F4212E"/>
    <w:rsid w:val="00F42C20"/>
    <w:rsid w:val="00F43DED"/>
    <w:rsid w:val="00F43E34"/>
    <w:rsid w:val="00F44E72"/>
    <w:rsid w:val="00F53053"/>
    <w:rsid w:val="00F53FE2"/>
    <w:rsid w:val="00F575FF"/>
    <w:rsid w:val="00F618EF"/>
    <w:rsid w:val="00F65582"/>
    <w:rsid w:val="00F66E75"/>
    <w:rsid w:val="00F72C3F"/>
    <w:rsid w:val="00F77EB0"/>
    <w:rsid w:val="00F80A11"/>
    <w:rsid w:val="00F87CDD"/>
    <w:rsid w:val="00F927CC"/>
    <w:rsid w:val="00F933F0"/>
    <w:rsid w:val="00F937A3"/>
    <w:rsid w:val="00F94715"/>
    <w:rsid w:val="00F96A3D"/>
    <w:rsid w:val="00FA383B"/>
    <w:rsid w:val="00FA4718"/>
    <w:rsid w:val="00FA5848"/>
    <w:rsid w:val="00FA6899"/>
    <w:rsid w:val="00FA7F3D"/>
    <w:rsid w:val="00FB38D8"/>
    <w:rsid w:val="00FC051F"/>
    <w:rsid w:val="00FC06FF"/>
    <w:rsid w:val="00FC45F4"/>
    <w:rsid w:val="00FC69B4"/>
    <w:rsid w:val="00FD0694"/>
    <w:rsid w:val="00FD25BE"/>
    <w:rsid w:val="00FD2E70"/>
    <w:rsid w:val="00FD7AA7"/>
    <w:rsid w:val="00FF0D78"/>
    <w:rsid w:val="00FF126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31493-0722-4E8E-81F4-60FBE8066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4C5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691B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691B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RAN4proposalChar">
    <w:name w:val="RAN4 proposal Char"/>
    <w:basedOn w:val="a0"/>
    <w:link w:val="RAN4proposal"/>
    <w:locked/>
    <w:rsid w:val="00920D9B"/>
    <w:rPr>
      <w:rFonts w:eastAsiaTheme="minorHAnsi"/>
      <w:b/>
      <w:iCs/>
      <w:szCs w:val="18"/>
      <w:lang w:val="en-US" w:eastAsia="en-US"/>
    </w:rPr>
  </w:style>
  <w:style w:type="paragraph" w:customStyle="1" w:styleId="RAN4proposal">
    <w:name w:val="RAN4 proposal"/>
    <w:basedOn w:val="ab"/>
    <w:next w:val="a"/>
    <w:link w:val="RAN4proposalChar"/>
    <w:qFormat/>
    <w:rsid w:val="00920D9B"/>
    <w:pPr>
      <w:numPr>
        <w:numId w:val="28"/>
      </w:numPr>
      <w:spacing w:before="0" w:after="200"/>
      <w:ind w:left="0" w:firstLine="0"/>
    </w:pPr>
    <w:rPr>
      <w:rFonts w:eastAsiaTheme="minorHAnsi"/>
      <w:iCs/>
      <w:szCs w:val="18"/>
      <w:lang w:val="en-US"/>
    </w:rPr>
  </w:style>
  <w:style w:type="character" w:customStyle="1" w:styleId="Char1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semiHidden/>
    <w:locked/>
    <w:rsid w:val="00AC491F"/>
    <w:rPr>
      <w:lang w:val="x-none" w:eastAsia="x-none"/>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1"/>
    <w:semiHidden/>
    <w:unhideWhenUsed/>
    <w:rsid w:val="00AC491F"/>
    <w:pPr>
      <w:widowControl w:val="0"/>
      <w:spacing w:after="0"/>
      <w:ind w:firstLine="420"/>
      <w:jc w:val="both"/>
    </w:pPr>
    <w:rPr>
      <w:lang w:val="x-none" w:eastAsia="x-none"/>
    </w:rPr>
  </w:style>
  <w:style w:type="character" w:customStyle="1" w:styleId="UnresolvedMention2">
    <w:name w:val="Unresolved Mention2"/>
    <w:basedOn w:val="a0"/>
    <w:uiPriority w:val="99"/>
    <w:semiHidden/>
    <w:unhideWhenUsed/>
    <w:rsid w:val="00D313DF"/>
    <w:rPr>
      <w:color w:val="605E5C"/>
      <w:shd w:val="clear" w:color="auto" w:fill="E1DFDD"/>
    </w:rPr>
  </w:style>
  <w:style w:type="character" w:customStyle="1" w:styleId="normaltextrun">
    <w:name w:val="normaltextrun"/>
    <w:basedOn w:val="a0"/>
    <w:rsid w:val="00D313DF"/>
  </w:style>
  <w:style w:type="character" w:customStyle="1" w:styleId="eop">
    <w:name w:val="eop"/>
    <w:basedOn w:val="a0"/>
    <w:rsid w:val="00D313DF"/>
  </w:style>
  <w:style w:type="character" w:customStyle="1" w:styleId="12">
    <w:name w:val="未处理的提及1"/>
    <w:basedOn w:val="a0"/>
    <w:uiPriority w:val="99"/>
    <w:semiHidden/>
    <w:unhideWhenUsed/>
    <w:rsid w:val="007F54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632993">
      <w:bodyDiv w:val="1"/>
      <w:marLeft w:val="0"/>
      <w:marRight w:val="0"/>
      <w:marTop w:val="0"/>
      <w:marBottom w:val="0"/>
      <w:divBdr>
        <w:top w:val="none" w:sz="0" w:space="0" w:color="auto"/>
        <w:left w:val="none" w:sz="0" w:space="0" w:color="auto"/>
        <w:bottom w:val="none" w:sz="0" w:space="0" w:color="auto"/>
        <w:right w:val="none" w:sz="0" w:space="0" w:color="auto"/>
      </w:divBdr>
    </w:div>
    <w:div w:id="4811723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0532290">
      <w:bodyDiv w:val="1"/>
      <w:marLeft w:val="0"/>
      <w:marRight w:val="0"/>
      <w:marTop w:val="0"/>
      <w:marBottom w:val="0"/>
      <w:divBdr>
        <w:top w:val="none" w:sz="0" w:space="0" w:color="auto"/>
        <w:left w:val="none" w:sz="0" w:space="0" w:color="auto"/>
        <w:bottom w:val="none" w:sz="0" w:space="0" w:color="auto"/>
        <w:right w:val="none" w:sz="0" w:space="0" w:color="auto"/>
      </w:divBdr>
    </w:div>
    <w:div w:id="1152192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206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804825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482926">
      <w:bodyDiv w:val="1"/>
      <w:marLeft w:val="0"/>
      <w:marRight w:val="0"/>
      <w:marTop w:val="0"/>
      <w:marBottom w:val="0"/>
      <w:divBdr>
        <w:top w:val="none" w:sz="0" w:space="0" w:color="auto"/>
        <w:left w:val="none" w:sz="0" w:space="0" w:color="auto"/>
        <w:bottom w:val="none" w:sz="0" w:space="0" w:color="auto"/>
        <w:right w:val="none" w:sz="0" w:space="0" w:color="auto"/>
      </w:divBdr>
    </w:div>
    <w:div w:id="360861280">
      <w:bodyDiv w:val="1"/>
      <w:marLeft w:val="0"/>
      <w:marRight w:val="0"/>
      <w:marTop w:val="0"/>
      <w:marBottom w:val="0"/>
      <w:divBdr>
        <w:top w:val="none" w:sz="0" w:space="0" w:color="auto"/>
        <w:left w:val="none" w:sz="0" w:space="0" w:color="auto"/>
        <w:bottom w:val="none" w:sz="0" w:space="0" w:color="auto"/>
        <w:right w:val="none" w:sz="0" w:space="0" w:color="auto"/>
      </w:divBdr>
    </w:div>
    <w:div w:id="36483956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2337900">
      <w:bodyDiv w:val="1"/>
      <w:marLeft w:val="0"/>
      <w:marRight w:val="0"/>
      <w:marTop w:val="0"/>
      <w:marBottom w:val="0"/>
      <w:divBdr>
        <w:top w:val="none" w:sz="0" w:space="0" w:color="auto"/>
        <w:left w:val="none" w:sz="0" w:space="0" w:color="auto"/>
        <w:bottom w:val="none" w:sz="0" w:space="0" w:color="auto"/>
        <w:right w:val="none" w:sz="0" w:space="0" w:color="auto"/>
      </w:divBdr>
    </w:div>
    <w:div w:id="402532314">
      <w:bodyDiv w:val="1"/>
      <w:marLeft w:val="0"/>
      <w:marRight w:val="0"/>
      <w:marTop w:val="0"/>
      <w:marBottom w:val="0"/>
      <w:divBdr>
        <w:top w:val="none" w:sz="0" w:space="0" w:color="auto"/>
        <w:left w:val="none" w:sz="0" w:space="0" w:color="auto"/>
        <w:bottom w:val="none" w:sz="0" w:space="0" w:color="auto"/>
        <w:right w:val="none" w:sz="0" w:space="0" w:color="auto"/>
      </w:divBdr>
    </w:div>
    <w:div w:id="43529410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3952604">
      <w:bodyDiv w:val="1"/>
      <w:marLeft w:val="0"/>
      <w:marRight w:val="0"/>
      <w:marTop w:val="0"/>
      <w:marBottom w:val="0"/>
      <w:divBdr>
        <w:top w:val="none" w:sz="0" w:space="0" w:color="auto"/>
        <w:left w:val="none" w:sz="0" w:space="0" w:color="auto"/>
        <w:bottom w:val="none" w:sz="0" w:space="0" w:color="auto"/>
        <w:right w:val="none" w:sz="0" w:space="0" w:color="auto"/>
      </w:divBdr>
    </w:div>
    <w:div w:id="577054778">
      <w:bodyDiv w:val="1"/>
      <w:marLeft w:val="0"/>
      <w:marRight w:val="0"/>
      <w:marTop w:val="0"/>
      <w:marBottom w:val="0"/>
      <w:divBdr>
        <w:top w:val="none" w:sz="0" w:space="0" w:color="auto"/>
        <w:left w:val="none" w:sz="0" w:space="0" w:color="auto"/>
        <w:bottom w:val="none" w:sz="0" w:space="0" w:color="auto"/>
        <w:right w:val="none" w:sz="0" w:space="0" w:color="auto"/>
      </w:divBdr>
    </w:div>
    <w:div w:id="595480766">
      <w:bodyDiv w:val="1"/>
      <w:marLeft w:val="0"/>
      <w:marRight w:val="0"/>
      <w:marTop w:val="0"/>
      <w:marBottom w:val="0"/>
      <w:divBdr>
        <w:top w:val="none" w:sz="0" w:space="0" w:color="auto"/>
        <w:left w:val="none" w:sz="0" w:space="0" w:color="auto"/>
        <w:bottom w:val="none" w:sz="0" w:space="0" w:color="auto"/>
        <w:right w:val="none" w:sz="0" w:space="0" w:color="auto"/>
      </w:divBdr>
    </w:div>
    <w:div w:id="600723783">
      <w:bodyDiv w:val="1"/>
      <w:marLeft w:val="0"/>
      <w:marRight w:val="0"/>
      <w:marTop w:val="0"/>
      <w:marBottom w:val="0"/>
      <w:divBdr>
        <w:top w:val="none" w:sz="0" w:space="0" w:color="auto"/>
        <w:left w:val="none" w:sz="0" w:space="0" w:color="auto"/>
        <w:bottom w:val="none" w:sz="0" w:space="0" w:color="auto"/>
        <w:right w:val="none" w:sz="0" w:space="0" w:color="auto"/>
      </w:divBdr>
    </w:div>
    <w:div w:id="645164164">
      <w:bodyDiv w:val="1"/>
      <w:marLeft w:val="0"/>
      <w:marRight w:val="0"/>
      <w:marTop w:val="0"/>
      <w:marBottom w:val="0"/>
      <w:divBdr>
        <w:top w:val="none" w:sz="0" w:space="0" w:color="auto"/>
        <w:left w:val="none" w:sz="0" w:space="0" w:color="auto"/>
        <w:bottom w:val="none" w:sz="0" w:space="0" w:color="auto"/>
        <w:right w:val="none" w:sz="0" w:space="0" w:color="auto"/>
      </w:divBdr>
    </w:div>
    <w:div w:id="686949560">
      <w:bodyDiv w:val="1"/>
      <w:marLeft w:val="0"/>
      <w:marRight w:val="0"/>
      <w:marTop w:val="0"/>
      <w:marBottom w:val="0"/>
      <w:divBdr>
        <w:top w:val="none" w:sz="0" w:space="0" w:color="auto"/>
        <w:left w:val="none" w:sz="0" w:space="0" w:color="auto"/>
        <w:bottom w:val="none" w:sz="0" w:space="0" w:color="auto"/>
        <w:right w:val="none" w:sz="0" w:space="0" w:color="auto"/>
      </w:divBdr>
    </w:div>
    <w:div w:id="688456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915819">
      <w:bodyDiv w:val="1"/>
      <w:marLeft w:val="0"/>
      <w:marRight w:val="0"/>
      <w:marTop w:val="0"/>
      <w:marBottom w:val="0"/>
      <w:divBdr>
        <w:top w:val="none" w:sz="0" w:space="0" w:color="auto"/>
        <w:left w:val="none" w:sz="0" w:space="0" w:color="auto"/>
        <w:bottom w:val="none" w:sz="0" w:space="0" w:color="auto"/>
        <w:right w:val="none" w:sz="0" w:space="0" w:color="auto"/>
      </w:divBdr>
    </w:div>
    <w:div w:id="716856248">
      <w:bodyDiv w:val="1"/>
      <w:marLeft w:val="0"/>
      <w:marRight w:val="0"/>
      <w:marTop w:val="0"/>
      <w:marBottom w:val="0"/>
      <w:divBdr>
        <w:top w:val="none" w:sz="0" w:space="0" w:color="auto"/>
        <w:left w:val="none" w:sz="0" w:space="0" w:color="auto"/>
        <w:bottom w:val="none" w:sz="0" w:space="0" w:color="auto"/>
        <w:right w:val="none" w:sz="0" w:space="0" w:color="auto"/>
      </w:divBdr>
    </w:div>
    <w:div w:id="759374172">
      <w:bodyDiv w:val="1"/>
      <w:marLeft w:val="0"/>
      <w:marRight w:val="0"/>
      <w:marTop w:val="0"/>
      <w:marBottom w:val="0"/>
      <w:divBdr>
        <w:top w:val="none" w:sz="0" w:space="0" w:color="auto"/>
        <w:left w:val="none" w:sz="0" w:space="0" w:color="auto"/>
        <w:bottom w:val="none" w:sz="0" w:space="0" w:color="auto"/>
        <w:right w:val="none" w:sz="0" w:space="0" w:color="auto"/>
      </w:divBdr>
    </w:div>
    <w:div w:id="77189630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0335256">
      <w:bodyDiv w:val="1"/>
      <w:marLeft w:val="0"/>
      <w:marRight w:val="0"/>
      <w:marTop w:val="0"/>
      <w:marBottom w:val="0"/>
      <w:divBdr>
        <w:top w:val="none" w:sz="0" w:space="0" w:color="auto"/>
        <w:left w:val="none" w:sz="0" w:space="0" w:color="auto"/>
        <w:bottom w:val="none" w:sz="0" w:space="0" w:color="auto"/>
        <w:right w:val="none" w:sz="0" w:space="0" w:color="auto"/>
      </w:divBdr>
    </w:div>
    <w:div w:id="953289880">
      <w:bodyDiv w:val="1"/>
      <w:marLeft w:val="0"/>
      <w:marRight w:val="0"/>
      <w:marTop w:val="0"/>
      <w:marBottom w:val="0"/>
      <w:divBdr>
        <w:top w:val="none" w:sz="0" w:space="0" w:color="auto"/>
        <w:left w:val="none" w:sz="0" w:space="0" w:color="auto"/>
        <w:bottom w:val="none" w:sz="0" w:space="0" w:color="auto"/>
        <w:right w:val="none" w:sz="0" w:space="0" w:color="auto"/>
      </w:divBdr>
    </w:div>
    <w:div w:id="10048667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285029">
      <w:bodyDiv w:val="1"/>
      <w:marLeft w:val="0"/>
      <w:marRight w:val="0"/>
      <w:marTop w:val="0"/>
      <w:marBottom w:val="0"/>
      <w:divBdr>
        <w:top w:val="none" w:sz="0" w:space="0" w:color="auto"/>
        <w:left w:val="none" w:sz="0" w:space="0" w:color="auto"/>
        <w:bottom w:val="none" w:sz="0" w:space="0" w:color="auto"/>
        <w:right w:val="none" w:sz="0" w:space="0" w:color="auto"/>
      </w:divBdr>
    </w:div>
    <w:div w:id="1043479482">
      <w:bodyDiv w:val="1"/>
      <w:marLeft w:val="0"/>
      <w:marRight w:val="0"/>
      <w:marTop w:val="0"/>
      <w:marBottom w:val="0"/>
      <w:divBdr>
        <w:top w:val="none" w:sz="0" w:space="0" w:color="auto"/>
        <w:left w:val="none" w:sz="0" w:space="0" w:color="auto"/>
        <w:bottom w:val="none" w:sz="0" w:space="0" w:color="auto"/>
        <w:right w:val="none" w:sz="0" w:space="0" w:color="auto"/>
      </w:divBdr>
      <w:divsChild>
        <w:div w:id="364523800">
          <w:marLeft w:val="0"/>
          <w:marRight w:val="0"/>
          <w:marTop w:val="0"/>
          <w:marBottom w:val="0"/>
          <w:divBdr>
            <w:top w:val="none" w:sz="0" w:space="0" w:color="auto"/>
            <w:left w:val="none" w:sz="0" w:space="0" w:color="auto"/>
            <w:bottom w:val="none" w:sz="0" w:space="0" w:color="auto"/>
            <w:right w:val="none" w:sz="0" w:space="0" w:color="auto"/>
          </w:divBdr>
          <w:divsChild>
            <w:div w:id="2128742638">
              <w:marLeft w:val="0"/>
              <w:marRight w:val="0"/>
              <w:marTop w:val="0"/>
              <w:marBottom w:val="0"/>
              <w:divBdr>
                <w:top w:val="none" w:sz="0" w:space="0" w:color="auto"/>
                <w:left w:val="none" w:sz="0" w:space="0" w:color="auto"/>
                <w:bottom w:val="none" w:sz="0" w:space="0" w:color="auto"/>
                <w:right w:val="none" w:sz="0" w:space="0" w:color="auto"/>
              </w:divBdr>
            </w:div>
          </w:divsChild>
        </w:div>
        <w:div w:id="1734310184">
          <w:marLeft w:val="0"/>
          <w:marRight w:val="0"/>
          <w:marTop w:val="0"/>
          <w:marBottom w:val="0"/>
          <w:divBdr>
            <w:top w:val="none" w:sz="0" w:space="0" w:color="auto"/>
            <w:left w:val="none" w:sz="0" w:space="0" w:color="auto"/>
            <w:bottom w:val="none" w:sz="0" w:space="0" w:color="auto"/>
            <w:right w:val="none" w:sz="0" w:space="0" w:color="auto"/>
          </w:divBdr>
          <w:divsChild>
            <w:div w:id="1827166243">
              <w:marLeft w:val="0"/>
              <w:marRight w:val="0"/>
              <w:marTop w:val="0"/>
              <w:marBottom w:val="0"/>
              <w:divBdr>
                <w:top w:val="none" w:sz="0" w:space="0" w:color="auto"/>
                <w:left w:val="none" w:sz="0" w:space="0" w:color="auto"/>
                <w:bottom w:val="none" w:sz="0" w:space="0" w:color="auto"/>
                <w:right w:val="none" w:sz="0" w:space="0" w:color="auto"/>
              </w:divBdr>
            </w:div>
          </w:divsChild>
        </w:div>
        <w:div w:id="1891837653">
          <w:marLeft w:val="0"/>
          <w:marRight w:val="0"/>
          <w:marTop w:val="0"/>
          <w:marBottom w:val="0"/>
          <w:divBdr>
            <w:top w:val="none" w:sz="0" w:space="0" w:color="auto"/>
            <w:left w:val="none" w:sz="0" w:space="0" w:color="auto"/>
            <w:bottom w:val="none" w:sz="0" w:space="0" w:color="auto"/>
            <w:right w:val="none" w:sz="0" w:space="0" w:color="auto"/>
          </w:divBdr>
          <w:divsChild>
            <w:div w:id="35824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95042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5002167">
      <w:bodyDiv w:val="1"/>
      <w:marLeft w:val="0"/>
      <w:marRight w:val="0"/>
      <w:marTop w:val="0"/>
      <w:marBottom w:val="0"/>
      <w:divBdr>
        <w:top w:val="none" w:sz="0" w:space="0" w:color="auto"/>
        <w:left w:val="none" w:sz="0" w:space="0" w:color="auto"/>
        <w:bottom w:val="none" w:sz="0" w:space="0" w:color="auto"/>
        <w:right w:val="none" w:sz="0" w:space="0" w:color="auto"/>
      </w:divBdr>
    </w:div>
    <w:div w:id="113417391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5242272">
      <w:bodyDiv w:val="1"/>
      <w:marLeft w:val="0"/>
      <w:marRight w:val="0"/>
      <w:marTop w:val="0"/>
      <w:marBottom w:val="0"/>
      <w:divBdr>
        <w:top w:val="none" w:sz="0" w:space="0" w:color="auto"/>
        <w:left w:val="none" w:sz="0" w:space="0" w:color="auto"/>
        <w:bottom w:val="none" w:sz="0" w:space="0" w:color="auto"/>
        <w:right w:val="none" w:sz="0" w:space="0" w:color="auto"/>
      </w:divBdr>
    </w:div>
    <w:div w:id="1318993098">
      <w:bodyDiv w:val="1"/>
      <w:marLeft w:val="0"/>
      <w:marRight w:val="0"/>
      <w:marTop w:val="0"/>
      <w:marBottom w:val="0"/>
      <w:divBdr>
        <w:top w:val="none" w:sz="0" w:space="0" w:color="auto"/>
        <w:left w:val="none" w:sz="0" w:space="0" w:color="auto"/>
        <w:bottom w:val="none" w:sz="0" w:space="0" w:color="auto"/>
        <w:right w:val="none" w:sz="0" w:space="0" w:color="auto"/>
      </w:divBdr>
    </w:div>
    <w:div w:id="1329750849">
      <w:bodyDiv w:val="1"/>
      <w:marLeft w:val="0"/>
      <w:marRight w:val="0"/>
      <w:marTop w:val="0"/>
      <w:marBottom w:val="0"/>
      <w:divBdr>
        <w:top w:val="none" w:sz="0" w:space="0" w:color="auto"/>
        <w:left w:val="none" w:sz="0" w:space="0" w:color="auto"/>
        <w:bottom w:val="none" w:sz="0" w:space="0" w:color="auto"/>
        <w:right w:val="none" w:sz="0" w:space="0" w:color="auto"/>
      </w:divBdr>
    </w:div>
    <w:div w:id="1358316727">
      <w:bodyDiv w:val="1"/>
      <w:marLeft w:val="0"/>
      <w:marRight w:val="0"/>
      <w:marTop w:val="0"/>
      <w:marBottom w:val="0"/>
      <w:divBdr>
        <w:top w:val="none" w:sz="0" w:space="0" w:color="auto"/>
        <w:left w:val="none" w:sz="0" w:space="0" w:color="auto"/>
        <w:bottom w:val="none" w:sz="0" w:space="0" w:color="auto"/>
        <w:right w:val="none" w:sz="0" w:space="0" w:color="auto"/>
      </w:divBdr>
    </w:div>
    <w:div w:id="1362583284">
      <w:bodyDiv w:val="1"/>
      <w:marLeft w:val="0"/>
      <w:marRight w:val="0"/>
      <w:marTop w:val="0"/>
      <w:marBottom w:val="0"/>
      <w:divBdr>
        <w:top w:val="none" w:sz="0" w:space="0" w:color="auto"/>
        <w:left w:val="none" w:sz="0" w:space="0" w:color="auto"/>
        <w:bottom w:val="none" w:sz="0" w:space="0" w:color="auto"/>
        <w:right w:val="none" w:sz="0" w:space="0" w:color="auto"/>
      </w:divBdr>
    </w:div>
    <w:div w:id="136290060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900995">
      <w:bodyDiv w:val="1"/>
      <w:marLeft w:val="0"/>
      <w:marRight w:val="0"/>
      <w:marTop w:val="0"/>
      <w:marBottom w:val="0"/>
      <w:divBdr>
        <w:top w:val="none" w:sz="0" w:space="0" w:color="auto"/>
        <w:left w:val="none" w:sz="0" w:space="0" w:color="auto"/>
        <w:bottom w:val="none" w:sz="0" w:space="0" w:color="auto"/>
        <w:right w:val="none" w:sz="0" w:space="0" w:color="auto"/>
      </w:divBdr>
    </w:div>
    <w:div w:id="1383209068">
      <w:bodyDiv w:val="1"/>
      <w:marLeft w:val="0"/>
      <w:marRight w:val="0"/>
      <w:marTop w:val="0"/>
      <w:marBottom w:val="0"/>
      <w:divBdr>
        <w:top w:val="none" w:sz="0" w:space="0" w:color="auto"/>
        <w:left w:val="none" w:sz="0" w:space="0" w:color="auto"/>
        <w:bottom w:val="none" w:sz="0" w:space="0" w:color="auto"/>
        <w:right w:val="none" w:sz="0" w:space="0" w:color="auto"/>
      </w:divBdr>
    </w:div>
    <w:div w:id="139303693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9885086">
      <w:bodyDiv w:val="1"/>
      <w:marLeft w:val="0"/>
      <w:marRight w:val="0"/>
      <w:marTop w:val="0"/>
      <w:marBottom w:val="0"/>
      <w:divBdr>
        <w:top w:val="none" w:sz="0" w:space="0" w:color="auto"/>
        <w:left w:val="none" w:sz="0" w:space="0" w:color="auto"/>
        <w:bottom w:val="none" w:sz="0" w:space="0" w:color="auto"/>
        <w:right w:val="none" w:sz="0" w:space="0" w:color="auto"/>
      </w:divBdr>
    </w:div>
    <w:div w:id="1515997857">
      <w:bodyDiv w:val="1"/>
      <w:marLeft w:val="0"/>
      <w:marRight w:val="0"/>
      <w:marTop w:val="0"/>
      <w:marBottom w:val="0"/>
      <w:divBdr>
        <w:top w:val="none" w:sz="0" w:space="0" w:color="auto"/>
        <w:left w:val="none" w:sz="0" w:space="0" w:color="auto"/>
        <w:bottom w:val="none" w:sz="0" w:space="0" w:color="auto"/>
        <w:right w:val="none" w:sz="0" w:space="0" w:color="auto"/>
      </w:divBdr>
    </w:div>
    <w:div w:id="1532648159">
      <w:bodyDiv w:val="1"/>
      <w:marLeft w:val="0"/>
      <w:marRight w:val="0"/>
      <w:marTop w:val="0"/>
      <w:marBottom w:val="0"/>
      <w:divBdr>
        <w:top w:val="none" w:sz="0" w:space="0" w:color="auto"/>
        <w:left w:val="none" w:sz="0" w:space="0" w:color="auto"/>
        <w:bottom w:val="none" w:sz="0" w:space="0" w:color="auto"/>
        <w:right w:val="none" w:sz="0" w:space="0" w:color="auto"/>
      </w:divBdr>
    </w:div>
    <w:div w:id="1540580870">
      <w:bodyDiv w:val="1"/>
      <w:marLeft w:val="0"/>
      <w:marRight w:val="0"/>
      <w:marTop w:val="0"/>
      <w:marBottom w:val="0"/>
      <w:divBdr>
        <w:top w:val="none" w:sz="0" w:space="0" w:color="auto"/>
        <w:left w:val="none" w:sz="0" w:space="0" w:color="auto"/>
        <w:bottom w:val="none" w:sz="0" w:space="0" w:color="auto"/>
        <w:right w:val="none" w:sz="0" w:space="0" w:color="auto"/>
      </w:divBdr>
    </w:div>
    <w:div w:id="1560438536">
      <w:bodyDiv w:val="1"/>
      <w:marLeft w:val="0"/>
      <w:marRight w:val="0"/>
      <w:marTop w:val="0"/>
      <w:marBottom w:val="0"/>
      <w:divBdr>
        <w:top w:val="none" w:sz="0" w:space="0" w:color="auto"/>
        <w:left w:val="none" w:sz="0" w:space="0" w:color="auto"/>
        <w:bottom w:val="none" w:sz="0" w:space="0" w:color="auto"/>
        <w:right w:val="none" w:sz="0" w:space="0" w:color="auto"/>
      </w:divBdr>
    </w:div>
    <w:div w:id="1561287466">
      <w:bodyDiv w:val="1"/>
      <w:marLeft w:val="0"/>
      <w:marRight w:val="0"/>
      <w:marTop w:val="0"/>
      <w:marBottom w:val="0"/>
      <w:divBdr>
        <w:top w:val="none" w:sz="0" w:space="0" w:color="auto"/>
        <w:left w:val="none" w:sz="0" w:space="0" w:color="auto"/>
        <w:bottom w:val="none" w:sz="0" w:space="0" w:color="auto"/>
        <w:right w:val="none" w:sz="0" w:space="0" w:color="auto"/>
      </w:divBdr>
    </w:div>
    <w:div w:id="1640454257">
      <w:bodyDiv w:val="1"/>
      <w:marLeft w:val="0"/>
      <w:marRight w:val="0"/>
      <w:marTop w:val="0"/>
      <w:marBottom w:val="0"/>
      <w:divBdr>
        <w:top w:val="none" w:sz="0" w:space="0" w:color="auto"/>
        <w:left w:val="none" w:sz="0" w:space="0" w:color="auto"/>
        <w:bottom w:val="none" w:sz="0" w:space="0" w:color="auto"/>
        <w:right w:val="none" w:sz="0" w:space="0" w:color="auto"/>
      </w:divBdr>
    </w:div>
    <w:div w:id="1663001029">
      <w:bodyDiv w:val="1"/>
      <w:marLeft w:val="0"/>
      <w:marRight w:val="0"/>
      <w:marTop w:val="0"/>
      <w:marBottom w:val="0"/>
      <w:divBdr>
        <w:top w:val="none" w:sz="0" w:space="0" w:color="auto"/>
        <w:left w:val="none" w:sz="0" w:space="0" w:color="auto"/>
        <w:bottom w:val="none" w:sz="0" w:space="0" w:color="auto"/>
        <w:right w:val="none" w:sz="0" w:space="0" w:color="auto"/>
      </w:divBdr>
    </w:div>
    <w:div w:id="167930426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198198">
      <w:bodyDiv w:val="1"/>
      <w:marLeft w:val="0"/>
      <w:marRight w:val="0"/>
      <w:marTop w:val="0"/>
      <w:marBottom w:val="0"/>
      <w:divBdr>
        <w:top w:val="none" w:sz="0" w:space="0" w:color="auto"/>
        <w:left w:val="none" w:sz="0" w:space="0" w:color="auto"/>
        <w:bottom w:val="none" w:sz="0" w:space="0" w:color="auto"/>
        <w:right w:val="none" w:sz="0" w:space="0" w:color="auto"/>
      </w:divBdr>
    </w:div>
    <w:div w:id="181903479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352858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0949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942AA-3799-4BAF-9B92-D37FB97B5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19</Pages>
  <Words>5277</Words>
  <Characters>30082</Characters>
  <Application>Microsoft Office Word</Application>
  <DocSecurity>0</DocSecurity>
  <Lines>250</Lines>
  <Paragraphs>70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35289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6</cp:revision>
  <cp:lastPrinted>2019-04-25T01:09:00Z</cp:lastPrinted>
  <dcterms:created xsi:type="dcterms:W3CDTF">2022-10-17T16:05:00Z</dcterms:created>
  <dcterms:modified xsi:type="dcterms:W3CDTF">2022-10-18T06:11:00Z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(3)XkJs6fvXoSzd0y8t29GDMfZ5pQs6Aj0JzVVGtxg4lh6sY3fMWraRyKFqjoM+oyUNbvX+tN52
RND3GXSHa9E1YU+bNvy4rsiouqPOcY6cGFCcxdiMUMsQPcTUZJlPE8rZdXR/jwG2T/V5aj9k
32tfTs2GUApZ8PNDRcUQlt/rOKt2xRSZmlfUvxVW1Xk4zdqgP7Lq0EdUu13grdmwGj8mh4TH
wgYRd+2FYhlLYj/lKs</vt:lpwstr>
  </property>
  <property fmtid="{D5CDD505-2E9C-101B-9397-08002B2CF9AE}" pid="14" name="_2015_ms_pID_7253431">
    <vt:lpwstr>CKzSpgYHWDuPOhkwqeO+GGYt9KYIqmlYW0bZBJWOr7QeZqnQa78HuR
+uj0IIcIf90+NQxspslpkoJsr4MKPEj0YvOIkjIJpeQ1hcj8Tm7VSVQfF/LhtOOo54JTKRBV
NvrxaKXtlMxK5iHetvdjLsQcD/Cd8/y9E73oCl297omG5NAvnWRZjWB0ZgjZF3x7TG3weYIh
pIDqnX8LamChxWQG/uH1Q6De3JTkMjtly6zZ</vt:lpwstr>
  </property>
  <property fmtid="{D5CDD505-2E9C-101B-9397-08002B2CF9AE}" pid="15" name="_2015_ms_pID_7253432">
    <vt:lpwstr>1l1Z0ogFe6n9URjrF5IC8BM=</vt:lpwstr>
  </property>
</Properties>
</file>