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C5144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D41F1">
          <w:rPr>
            <w:b/>
            <w:noProof/>
            <w:sz w:val="24"/>
          </w:rPr>
          <w:t>RAN WG</w:t>
        </w:r>
      </w:fldSimple>
      <w:r w:rsidR="003D41F1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3D41F1">
          <w:rPr>
            <w:b/>
            <w:noProof/>
            <w:sz w:val="24"/>
          </w:rPr>
          <w:t>104bis-e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71A36">
          <w:rPr>
            <w:b/>
            <w:i/>
            <w:noProof/>
            <w:sz w:val="28"/>
          </w:rPr>
          <w:t>R4-221</w:t>
        </w:r>
        <w:r w:rsidR="00260BBC">
          <w:rPr>
            <w:b/>
            <w:i/>
            <w:noProof/>
            <w:sz w:val="28"/>
          </w:rPr>
          <w:t>7092</w:t>
        </w:r>
      </w:fldSimple>
    </w:p>
    <w:p w14:paraId="7CB45193" w14:textId="59DD3355" w:rsidR="001E41F3" w:rsidRDefault="006F771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D41F1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3D41F1">
        <w:rPr>
          <w:b/>
          <w:noProof/>
          <w:sz w:val="24"/>
        </w:rPr>
        <w:t>10</w:t>
      </w:r>
      <w:r w:rsidR="003D41F1" w:rsidRPr="003D41F1">
        <w:rPr>
          <w:b/>
          <w:noProof/>
          <w:sz w:val="24"/>
          <w:vertAlign w:val="superscript"/>
        </w:rPr>
        <w:t>th</w:t>
      </w:r>
      <w:r w:rsidR="003D41F1">
        <w:rPr>
          <w:b/>
          <w:noProof/>
          <w:sz w:val="24"/>
        </w:rPr>
        <w:t xml:space="preserve"> – 19</w:t>
      </w:r>
      <w:r w:rsidR="003D41F1" w:rsidRPr="003D41F1">
        <w:rPr>
          <w:b/>
          <w:noProof/>
          <w:sz w:val="24"/>
          <w:vertAlign w:val="superscript"/>
        </w:rPr>
        <w:t>th</w:t>
      </w:r>
      <w:r w:rsidR="003D41F1">
        <w:rPr>
          <w:b/>
          <w:noProof/>
          <w:sz w:val="24"/>
        </w:rPr>
        <w:t xml:space="preserve"> October,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5175E2" w:rsidR="001E41F3" w:rsidRPr="00410371" w:rsidRDefault="006F77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41F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BA07EA" w:rsidR="001E41F3" w:rsidRPr="00410371" w:rsidRDefault="006F771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71A36">
                <w:rPr>
                  <w:b/>
                  <w:noProof/>
                  <w:sz w:val="28"/>
                </w:rPr>
                <w:t>1205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99B397" w:rsidR="001E41F3" w:rsidRPr="00260BBC" w:rsidRDefault="00260BBC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260BB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96CA1B" w:rsidR="001E41F3" w:rsidRPr="00410371" w:rsidRDefault="006F77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41F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D450A5" w:rsidR="00F25D98" w:rsidRDefault="003D41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A0CFB1" w:rsidR="001E41F3" w:rsidRDefault="003D41F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clarify UE requirements for DMRS bundling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CEFF1" w:rsidR="001E41F3" w:rsidRDefault="003D41F1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</w:t>
            </w:r>
            <w:r w:rsidR="003915BA">
              <w:t>, Apple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71A986" w:rsidR="001E41F3" w:rsidRDefault="009575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805266">
              <w:fldChar w:fldCharType="begin"/>
            </w:r>
            <w:r w:rsidR="00805266">
              <w:instrText xml:space="preserve"> DOCPROPERTY  SourceIfTsg  \* MERGEFORMAT </w:instrText>
            </w:r>
            <w:r w:rsidR="0080526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036671" w:rsidR="001E41F3" w:rsidRDefault="003D41F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D41F1">
              <w:rPr>
                <w:rFonts w:cs="Arial"/>
                <w:lang w:eastAsia="ja-JP"/>
              </w:rPr>
              <w:t>NR_cov_enh</w:t>
            </w:r>
            <w:proofErr w:type="spellEnd"/>
            <w:r w:rsidRPr="003D41F1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D09074" w:rsidR="001E41F3" w:rsidRDefault="003D41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823D33">
              <w:t>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AABB38" w:rsidR="001E41F3" w:rsidRDefault="006F77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D41F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6677D4" w:rsidR="001E41F3" w:rsidRDefault="003D41F1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1249C9" w:rsidR="001E41F3" w:rsidRDefault="00260BBC" w:rsidP="00991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requirements for DMRS bundling indicate that the requirements apply when the UE supports DMRS bundling</w:t>
            </w:r>
            <w:r w:rsidR="00294FD4">
              <w:rPr>
                <w:noProof/>
              </w:rPr>
              <w:t>, but requirements are only applicable when UE is actually configured to operate DMRS bundling, so this needs to be clarified in the specification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FDC297" w14:textId="6789B0A0" w:rsidR="00991B9F" w:rsidRDefault="00991B9F" w:rsidP="00991B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Clarify UE behavior with the following additional text to Clause 6.4.2.</w:t>
            </w:r>
            <w:r w:rsidR="008A44CA">
              <w:rPr>
                <w:noProof/>
              </w:rPr>
              <w:t>5</w:t>
            </w:r>
            <w:r>
              <w:rPr>
                <w:noProof/>
              </w:rPr>
              <w:t>:</w:t>
            </w:r>
          </w:p>
          <w:p w14:paraId="31C656EC" w14:textId="547C86AA" w:rsidR="001E41F3" w:rsidRPr="003D41F1" w:rsidRDefault="00991B9F" w:rsidP="00294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the qualifier “when the UE is configured with DMRS bundling” to the section</w:t>
            </w:r>
            <w:r w:rsidR="006D140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F225C9" w:rsidR="001E41F3" w:rsidRDefault="00991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this CR is not approved, then it is ambiguous as to whe</w:t>
            </w:r>
            <w:r w:rsidR="00294FD4">
              <w:rPr>
                <w:noProof/>
              </w:rPr>
              <w:t>n DMRS bundling requirements apply for the UE, and may lead to phase continuity being maintained for transmissions when this is not required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08EE54" w:rsidR="001E41F3" w:rsidRDefault="00823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C9F577" w:rsidR="001E41F3" w:rsidRDefault="00151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1F51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881E30" w:rsidR="001E41F3" w:rsidRDefault="006D1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17B5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AD8D6F" w:rsidR="001E41F3" w:rsidRDefault="006D140C" w:rsidP="006D140C">
            <w:pPr>
              <w:pStyle w:val="CRCoverPage"/>
              <w:spacing w:after="0"/>
              <w:rPr>
                <w:lang w:eastAsia="ko-KR"/>
              </w:rPr>
            </w:pPr>
            <w:r>
              <w:rPr>
                <w:noProof/>
              </w:rPr>
              <w:t>TS38.521-1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D811C2" w:rsidR="001E41F3" w:rsidRDefault="00151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CFAF91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70CA2F" w14:textId="77777777" w:rsidR="003D41F1" w:rsidRPr="00A1115A" w:rsidRDefault="003D41F1" w:rsidP="003D41F1">
      <w:pPr>
        <w:pStyle w:val="Heading4"/>
      </w:pPr>
      <w:r w:rsidRPr="00A1115A">
        <w:lastRenderedPageBreak/>
        <w:t>6.4.2.</w:t>
      </w:r>
      <w:r>
        <w:t>5</w:t>
      </w:r>
      <w:r w:rsidRPr="00A1115A">
        <w:tab/>
      </w:r>
      <w:r>
        <w:t>Phase continuity requirements for DMRS bundling</w:t>
      </w:r>
    </w:p>
    <w:p w14:paraId="12095E12" w14:textId="6648E4CE" w:rsidR="003D41F1" w:rsidRDefault="003D41F1" w:rsidP="003D41F1">
      <w:r>
        <w:t xml:space="preserve">For bands that UE indicates the support of DMRS bundling, </w:t>
      </w:r>
      <w:ins w:id="1" w:author="MediaTek" w:date="2022-09-30T18:18:00Z">
        <w:r w:rsidR="00991B9F">
          <w:t xml:space="preserve">when the UE is configured with DMRS bundling, </w:t>
        </w:r>
      </w:ins>
      <w:r>
        <w:t xml:space="preserve">the maximum allowable difference between the measured phase value in any slot </w:t>
      </w:r>
      <w:r>
        <w:rPr>
          <w:i/>
        </w:rPr>
        <w:t>p-1</w:t>
      </w:r>
      <w:r>
        <w:t xml:space="preserve"> and slot </w:t>
      </w:r>
      <w:r w:rsidRPr="002D0961">
        <w:rPr>
          <w:i/>
        </w:rPr>
        <w:t>p</w:t>
      </w:r>
      <w:r>
        <w:t xml:space="preserve">, or slot 0 and any slot </w:t>
      </w:r>
      <w:r w:rsidRPr="002D0961">
        <w:rPr>
          <w:i/>
        </w:rPr>
        <w:t>p</w:t>
      </w:r>
      <w:r>
        <w:t xml:space="preserve"> for each antenna connector shall satisfy the requirements as listed in Table 6.4.2.5-1 for the measurement conditions defined in Table 6.4.2.5-2, within a measurement time window limited by the UE capability of maximum duration for DMRS bundling [</w:t>
      </w:r>
      <w:proofErr w:type="spellStart"/>
      <w:r w:rsidRPr="002D0961">
        <w:rPr>
          <w:i/>
        </w:rPr>
        <w:t>maxDMRS-BundlingDuration</w:t>
      </w:r>
      <w:proofErr w:type="spellEnd"/>
      <w:r>
        <w:t xml:space="preserve">], and defined for each frequency band separately. The phase value for each slot is measured as shown in Annex F.9. These requirements apply to PUCCH and PUSCH transmissions with DFT-s-OFDM and CP-OFDM waveforms. </w:t>
      </w:r>
    </w:p>
    <w:p w14:paraId="0C6A88B9" w14:textId="77777777" w:rsidR="003D41F1" w:rsidRPr="00615209" w:rsidRDefault="003D41F1" w:rsidP="003D41F1">
      <w:pPr>
        <w:pStyle w:val="TH"/>
        <w:rPr>
          <w:lang w:eastAsia="zh-CN"/>
        </w:rPr>
      </w:pPr>
      <w:r w:rsidRPr="00615209">
        <w:t xml:space="preserve">Table 6.4.2.5-1: Maximum allowable phase difference </w:t>
      </w:r>
      <w:r w:rsidRPr="00615209">
        <w:rPr>
          <w:rFonts w:hint="eastAsia"/>
          <w:lang w:eastAsia="zh-CN"/>
        </w:rPr>
        <w:t>for DMRS bundling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3D41F1" w:rsidRPr="00615209" w14:paraId="05D2047E" w14:textId="77777777" w:rsidTr="0051074B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CCD0" w14:textId="77777777" w:rsidR="003D41F1" w:rsidRPr="00615209" w:rsidRDefault="003D41F1" w:rsidP="0051074B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3CD3" w14:textId="77777777" w:rsidR="003D41F1" w:rsidRPr="00615209" w:rsidRDefault="003D41F1" w:rsidP="0051074B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Modulation order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4ED5" w14:textId="77777777" w:rsidR="003D41F1" w:rsidRDefault="003D41F1" w:rsidP="0051074B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</w:t>
            </w:r>
            <w:r w:rsidRPr="00615209">
              <w:t xml:space="preserve">hase </w:t>
            </w:r>
            <w:r w:rsidRPr="00615209">
              <w:rPr>
                <w:rFonts w:hint="eastAsia"/>
                <w:lang w:eastAsia="zh-CN"/>
              </w:rPr>
              <w:t>d</w:t>
            </w:r>
            <w:r w:rsidRPr="00615209">
              <w:t xml:space="preserve">ifference </w:t>
            </w:r>
            <w:r w:rsidRPr="00615209">
              <w:rPr>
                <w:rFonts w:hint="eastAsia"/>
                <w:lang w:eastAsia="zh-CN"/>
              </w:rPr>
              <w:t xml:space="preserve">between any slot </w:t>
            </w:r>
            <w:r>
              <w:rPr>
                <w:i/>
                <w:lang w:eastAsia="zh-CN"/>
              </w:rPr>
              <w:t>p-1</w:t>
            </w:r>
            <w:r w:rsidRPr="00615209">
              <w:rPr>
                <w:rFonts w:hint="eastAsia"/>
                <w:lang w:eastAsia="zh-CN"/>
              </w:rPr>
              <w:t xml:space="preserve"> and slot </w:t>
            </w:r>
            <w:r>
              <w:rPr>
                <w:i/>
                <w:lang w:eastAsia="zh-CN"/>
              </w:rPr>
              <w:t>p</w:t>
            </w:r>
            <w:r>
              <w:rPr>
                <w:lang w:eastAsia="zh-CN"/>
              </w:rPr>
              <w:t xml:space="preserve"> </w:t>
            </w:r>
          </w:p>
          <w:p w14:paraId="60841599" w14:textId="77777777" w:rsidR="003D41F1" w:rsidRPr="00615209" w:rsidRDefault="003D41F1" w:rsidP="0051074B">
            <w:pPr>
              <w:pStyle w:val="TAH"/>
              <w:rPr>
                <w:rFonts w:cs="Arial"/>
                <w:lang w:eastAsia="zh-CN"/>
              </w:rPr>
            </w:pPr>
            <w:r w:rsidRPr="00384D0B">
              <w:rPr>
                <w:lang w:eastAsia="zh-CN"/>
              </w:rPr>
              <w:t>(NOTE 2)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6EB7" w14:textId="77777777" w:rsidR="003D41F1" w:rsidRDefault="003D41F1" w:rsidP="0051074B">
            <w:pPr>
              <w:pStyle w:val="TAH"/>
              <w:rPr>
                <w:i/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</w:t>
            </w:r>
            <w:r w:rsidRPr="00615209">
              <w:t xml:space="preserve">hase </w:t>
            </w:r>
            <w:r w:rsidRPr="00615209">
              <w:rPr>
                <w:rFonts w:hint="eastAsia"/>
                <w:lang w:eastAsia="zh-CN"/>
              </w:rPr>
              <w:t>d</w:t>
            </w:r>
            <w:r w:rsidRPr="00615209">
              <w:t xml:space="preserve">ifference </w:t>
            </w:r>
            <w:r w:rsidRPr="00615209">
              <w:rPr>
                <w:rFonts w:hint="eastAsia"/>
                <w:lang w:eastAsia="zh-CN"/>
              </w:rPr>
              <w:t xml:space="preserve">between slot </w:t>
            </w:r>
            <w:r>
              <w:rPr>
                <w:i/>
                <w:lang w:eastAsia="zh-CN"/>
              </w:rPr>
              <w:t>0</w:t>
            </w:r>
            <w:r w:rsidRPr="00615209">
              <w:rPr>
                <w:rFonts w:hint="eastAsia"/>
                <w:lang w:eastAsia="zh-CN"/>
              </w:rPr>
              <w:t xml:space="preserve"> and</w:t>
            </w:r>
            <w:r>
              <w:rPr>
                <w:lang w:eastAsia="zh-CN"/>
              </w:rPr>
              <w:t xml:space="preserve"> any</w:t>
            </w:r>
            <w:r w:rsidRPr="00615209">
              <w:rPr>
                <w:rFonts w:hint="eastAsia"/>
                <w:lang w:eastAsia="zh-CN"/>
              </w:rPr>
              <w:t xml:space="preserve"> slot </w:t>
            </w:r>
            <w:r>
              <w:rPr>
                <w:i/>
                <w:lang w:eastAsia="zh-CN"/>
              </w:rPr>
              <w:t>p</w:t>
            </w:r>
          </w:p>
          <w:p w14:paraId="3DCD3E0B" w14:textId="77777777" w:rsidR="003D41F1" w:rsidRPr="00615209" w:rsidRDefault="003D41F1" w:rsidP="0051074B">
            <w:pPr>
              <w:pStyle w:val="TAH"/>
              <w:rPr>
                <w:lang w:eastAsia="zh-CN"/>
              </w:rPr>
            </w:pPr>
            <w:r w:rsidRPr="00384D0B">
              <w:rPr>
                <w:lang w:eastAsia="zh-CN"/>
              </w:rPr>
              <w:t xml:space="preserve">(NOTE </w:t>
            </w:r>
            <w:r>
              <w:rPr>
                <w:lang w:eastAsia="zh-CN"/>
              </w:rPr>
              <w:t>3</w:t>
            </w:r>
            <w:r w:rsidRPr="00384D0B">
              <w:rPr>
                <w:lang w:eastAsia="zh-CN"/>
              </w:rPr>
              <w:t>)</w:t>
            </w:r>
          </w:p>
        </w:tc>
      </w:tr>
      <w:tr w:rsidR="003D41F1" w:rsidRPr="00615209" w14:paraId="3357CFCF" w14:textId="77777777" w:rsidTr="0051074B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2F6BD" w14:textId="77777777" w:rsidR="003D41F1" w:rsidRPr="00615209" w:rsidRDefault="003D41F1" w:rsidP="0051074B">
            <w:pPr>
              <w:pStyle w:val="TAC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C0ADDE" w14:textId="77777777" w:rsidR="003D41F1" w:rsidRPr="00615209" w:rsidRDefault="003D41F1" w:rsidP="0051074B">
            <w:pPr>
              <w:pStyle w:val="TAC"/>
              <w:rPr>
                <w:lang w:eastAsia="zh-CN"/>
              </w:rPr>
            </w:pPr>
            <w:r w:rsidRPr="00615209">
              <w:t>Pi/2 BPSK, QPSK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DAE522" w14:textId="77777777" w:rsidR="003D41F1" w:rsidRPr="00615209" w:rsidRDefault="003D41F1" w:rsidP="0051074B">
            <w:pPr>
              <w:pStyle w:val="TAC"/>
              <w:rPr>
                <w:rFonts w:cs="Arial"/>
                <w:b/>
              </w:rPr>
            </w:pPr>
            <w:r>
              <w:rPr>
                <w:lang w:eastAsia="zh-CN"/>
              </w:rPr>
              <w:t>[25]</w:t>
            </w:r>
            <w:r w:rsidRPr="00615209">
              <w:t xml:space="preserve"> degrees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507C5" w14:textId="77777777" w:rsidR="003D41F1" w:rsidRDefault="003D41F1" w:rsidP="005107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[30] degrees</w:t>
            </w:r>
          </w:p>
        </w:tc>
      </w:tr>
      <w:tr w:rsidR="003D41F1" w:rsidRPr="00615209" w14:paraId="4AC58F80" w14:textId="77777777" w:rsidTr="0051074B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4ACBF75D" w14:textId="77777777" w:rsidR="003D41F1" w:rsidRPr="00615209" w:rsidRDefault="003D41F1" w:rsidP="0051074B">
            <w:pPr>
              <w:pStyle w:val="TAC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0DDD8959" w14:textId="77777777" w:rsidR="003D41F1" w:rsidRPr="00615209" w:rsidRDefault="003D41F1" w:rsidP="0051074B">
            <w:pPr>
              <w:pStyle w:val="TAC"/>
              <w:rPr>
                <w:lang w:eastAsia="zh-CN"/>
              </w:rPr>
            </w:pPr>
            <w:r w:rsidRPr="00615209">
              <w:t xml:space="preserve">Pi/2 BPSK, </w:t>
            </w:r>
            <w:r w:rsidRPr="00615209">
              <w:rPr>
                <w:rFonts w:hint="eastAsia"/>
                <w:lang w:eastAsia="zh-CN"/>
              </w:rPr>
              <w:t xml:space="preserve">BPSK, </w:t>
            </w:r>
            <w:r w:rsidRPr="00615209">
              <w:t>QPSK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6EAD7A7" w14:textId="77777777" w:rsidR="003D41F1" w:rsidRPr="00615209" w:rsidRDefault="003D41F1" w:rsidP="0051074B">
            <w:pPr>
              <w:pStyle w:val="TAC"/>
              <w:rPr>
                <w:lang w:eastAsia="zh-CN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A5FDD9B" w14:textId="77777777" w:rsidR="003D41F1" w:rsidRPr="00615209" w:rsidRDefault="003D41F1" w:rsidP="0051074B">
            <w:pPr>
              <w:pStyle w:val="TAC"/>
              <w:rPr>
                <w:lang w:eastAsia="zh-CN"/>
              </w:rPr>
            </w:pPr>
          </w:p>
        </w:tc>
      </w:tr>
      <w:tr w:rsidR="003D41F1" w:rsidRPr="00615209" w14:paraId="45314CF7" w14:textId="77777777" w:rsidTr="0051074B">
        <w:trPr>
          <w:trHeight w:val="187"/>
          <w:jc w:val="center"/>
        </w:trPr>
        <w:tc>
          <w:tcPr>
            <w:tcW w:w="9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81EF5A6" w14:textId="77777777" w:rsidR="003D41F1" w:rsidRDefault="003D41F1" w:rsidP="0051074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The UE capability of the length of maximum duration refers to the maximum time duration during which UE </w:t>
            </w:r>
            <w:proofErr w:type="gramStart"/>
            <w:r>
              <w:rPr>
                <w:lang w:eastAsia="zh-CN"/>
              </w:rPr>
              <w:t>is able to</w:t>
            </w:r>
            <w:proofErr w:type="gramEnd"/>
            <w:r>
              <w:rPr>
                <w:lang w:eastAsia="zh-CN"/>
              </w:rPr>
              <w:t xml:space="preserve"> meet the phase continuity requirements,</w:t>
            </w:r>
            <w:r>
              <w:t xml:space="preserve"> </w:t>
            </w:r>
            <w:r w:rsidRPr="00ED1F25">
              <w:rPr>
                <w:lang w:eastAsia="zh-CN"/>
              </w:rPr>
              <w:t>assuming no phase consistency violating events</w:t>
            </w:r>
            <w:r>
              <w:rPr>
                <w:lang w:eastAsia="zh-CN"/>
              </w:rPr>
              <w:t xml:space="preserve"> defined in TS 38.214</w:t>
            </w:r>
            <w:r w:rsidRPr="00ED1F25">
              <w:rPr>
                <w:lang w:eastAsia="zh-CN"/>
              </w:rPr>
              <w:t xml:space="preserve"> in between</w:t>
            </w:r>
            <w:r>
              <w:rPr>
                <w:lang w:eastAsia="zh-CN"/>
              </w:rPr>
              <w:t>.</w:t>
            </w:r>
          </w:p>
          <w:p w14:paraId="76C2941A" w14:textId="77777777" w:rsidR="003D41F1" w:rsidRDefault="003D41F1" w:rsidP="0051074B">
            <w:pPr>
              <w:pStyle w:val="TAN"/>
              <w:rPr>
                <w:lang w:eastAsia="zh-CN"/>
              </w:rPr>
            </w:pPr>
            <w:r w:rsidRPr="00384D0B">
              <w:rPr>
                <w:lang w:eastAsia="zh-CN"/>
              </w:rPr>
              <w:t>NOTE 2</w:t>
            </w:r>
            <w:r>
              <w:rPr>
                <w:lang w:eastAsia="zh-CN"/>
              </w:rPr>
              <w:t>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requirement applies for FDD and TDD bands, for supported DMRS bundling configurations </w:t>
            </w:r>
            <w:r w:rsidRPr="00A1115A">
              <w:rPr>
                <w:lang w:val="fi-FI"/>
              </w:rPr>
              <w:t>≤</w:t>
            </w:r>
            <w:r>
              <w:rPr>
                <w:lang w:val="fi-FI"/>
              </w:rPr>
              <w:t xml:space="preserve"> </w:t>
            </w:r>
            <w:r>
              <w:rPr>
                <w:lang w:eastAsia="zh-CN"/>
              </w:rPr>
              <w:t>8 slots.</w:t>
            </w:r>
          </w:p>
          <w:p w14:paraId="21B8AF7F" w14:textId="77777777" w:rsidR="003D41F1" w:rsidRDefault="003D41F1" w:rsidP="0051074B">
            <w:pPr>
              <w:pStyle w:val="TAN"/>
              <w:rPr>
                <w:lang w:eastAsia="zh-CN"/>
              </w:rPr>
            </w:pPr>
            <w:r w:rsidRPr="00384D0B">
              <w:rPr>
                <w:lang w:eastAsia="zh-CN"/>
              </w:rPr>
              <w:t>NOTE 3</w:t>
            </w:r>
            <w:r>
              <w:rPr>
                <w:lang w:eastAsia="zh-CN"/>
              </w:rPr>
              <w:t>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requirement applies only for FDD bands, for supported DMRS bundling configurations </w:t>
            </w:r>
            <w:r>
              <w:t>of</w:t>
            </w:r>
            <w:r>
              <w:rPr>
                <w:lang w:eastAsia="zh-CN"/>
              </w:rPr>
              <w:t xml:space="preserve"> 16 slots.</w:t>
            </w:r>
          </w:p>
        </w:tc>
      </w:tr>
    </w:tbl>
    <w:p w14:paraId="0F62718E" w14:textId="77777777" w:rsidR="003D41F1" w:rsidRDefault="003D41F1" w:rsidP="003D41F1">
      <w:pPr>
        <w:rPr>
          <w:i/>
          <w:color w:val="0070C0"/>
          <w:lang w:eastAsia="zh-CN"/>
        </w:rPr>
      </w:pPr>
    </w:p>
    <w:p w14:paraId="4EAB158C" w14:textId="77777777" w:rsidR="003D41F1" w:rsidRDefault="003D41F1" w:rsidP="003D41F1">
      <w:pPr>
        <w:rPr>
          <w:lang w:val="en-US"/>
        </w:rPr>
      </w:pPr>
      <w:r w:rsidRPr="00E90502">
        <w:rPr>
          <w:lang w:val="en-US"/>
        </w:rPr>
        <w:t xml:space="preserve">The above requirements </w:t>
      </w:r>
      <w:r>
        <w:rPr>
          <w:rFonts w:hint="eastAsia"/>
          <w:lang w:val="en-US" w:eastAsia="zh-CN"/>
        </w:rPr>
        <w:t xml:space="preserve">are </w:t>
      </w:r>
      <w:r>
        <w:rPr>
          <w:lang w:val="en-US" w:eastAsia="zh-CN"/>
        </w:rPr>
        <w:t>applicable</w:t>
      </w:r>
      <w:r>
        <w:rPr>
          <w:rFonts w:hint="eastAsia"/>
          <w:lang w:val="en-US" w:eastAsia="zh-CN"/>
        </w:rPr>
        <w:t xml:space="preserve"> </w:t>
      </w:r>
      <w:r w:rsidRPr="00E90502">
        <w:rPr>
          <w:lang w:val="en-US"/>
        </w:rPr>
        <w:t xml:space="preserve">when </w:t>
      </w:r>
      <w:r w:rsidRPr="00E90502">
        <w:t xml:space="preserve">all the following conditions are met </w:t>
      </w:r>
      <w:r w:rsidRPr="00E90502">
        <w:rPr>
          <w:lang w:val="en-US"/>
        </w:rPr>
        <w:t>within the</w:t>
      </w:r>
      <w:r>
        <w:rPr>
          <w:lang w:val="en-US"/>
        </w:rPr>
        <w:t xml:space="preserve"> measurement time window</w:t>
      </w:r>
      <w:r w:rsidRPr="00E90502">
        <w:rPr>
          <w:lang w:val="en-US"/>
        </w:rPr>
        <w:t>:</w:t>
      </w:r>
    </w:p>
    <w:p w14:paraId="14668835" w14:textId="77777777" w:rsidR="003D41F1" w:rsidRDefault="003D41F1" w:rsidP="003D41F1">
      <w:pPr>
        <w:pStyle w:val="B1"/>
        <w:rPr>
          <w:lang w:val="en-US"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 w:rsidRPr="007F14BE">
        <w:rPr>
          <w:rFonts w:eastAsia="Malgun Gothic"/>
          <w:lang w:val="en-US"/>
        </w:rPr>
        <w:t>RB allocation in terms of length and frequency position</w:t>
      </w:r>
      <w:r>
        <w:rPr>
          <w:rFonts w:eastAsia="Malgun Gothic"/>
          <w:lang w:val="en-US"/>
        </w:rPr>
        <w:t xml:space="preserve"> does not</w:t>
      </w:r>
      <w:r w:rsidRPr="007F14BE">
        <w:rPr>
          <w:rFonts w:eastAsia="Malgun Gothic"/>
          <w:lang w:val="en-US"/>
        </w:rPr>
        <w:t xml:space="preserve"> change, and intra-slot and inter-slot frequency hopping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not a</w:t>
      </w:r>
      <w:r>
        <w:rPr>
          <w:lang w:val="en-US" w:eastAsia="zh-CN"/>
        </w:rPr>
        <w:t>ctivated</w:t>
      </w:r>
      <w:r w:rsidRPr="007F14BE">
        <w:rPr>
          <w:rFonts w:eastAsia="Malgun Gothic"/>
          <w:lang w:val="en-US"/>
        </w:rPr>
        <w:t>.</w:t>
      </w:r>
    </w:p>
    <w:p w14:paraId="3C8425C2" w14:textId="77777777" w:rsidR="003D41F1" w:rsidRDefault="003D41F1" w:rsidP="003D41F1">
      <w:pPr>
        <w:pStyle w:val="B1"/>
        <w:rPr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 w:rsidRPr="00D102B8">
        <w:rPr>
          <w:rFonts w:eastAsia="SimSun"/>
          <w:lang w:eastAsia="ja-JP"/>
        </w:rPr>
        <w:t>Modulation order does not change.</w:t>
      </w:r>
    </w:p>
    <w:p w14:paraId="34A94869" w14:textId="77777777" w:rsidR="003D41F1" w:rsidRPr="00A7710B" w:rsidRDefault="003D41F1" w:rsidP="003D41F1">
      <w:pPr>
        <w:pStyle w:val="B1"/>
        <w:rPr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  <w:t>No network commanded TA takes effect</w:t>
      </w:r>
      <w:r w:rsidRPr="00A7710B">
        <w:rPr>
          <w:lang w:val="en-US" w:eastAsia="zh-CN"/>
        </w:rPr>
        <w:t>.</w:t>
      </w:r>
    </w:p>
    <w:p w14:paraId="5D4BC22E" w14:textId="77777777" w:rsidR="003D41F1" w:rsidRDefault="003D41F1" w:rsidP="003D41F1">
      <w:pPr>
        <w:pStyle w:val="B1"/>
        <w:rPr>
          <w:lang w:eastAsia="zh-CN"/>
        </w:rPr>
      </w:pPr>
      <w:r w:rsidRPr="007351BA">
        <w:rPr>
          <w:rFonts w:eastAsia="Malgun Gothic"/>
          <w:lang w:val="en-US"/>
        </w:rPr>
        <w:t>-</w:t>
      </w:r>
      <w:r w:rsidRPr="007351BA">
        <w:rPr>
          <w:rFonts w:eastAsia="Malgun Gothic"/>
          <w:lang w:val="en-US"/>
        </w:rPr>
        <w:tab/>
      </w:r>
      <w:r>
        <w:rPr>
          <w:rFonts w:hint="eastAsia"/>
          <w:lang w:eastAsia="zh-CN"/>
        </w:rPr>
        <w:t>T</w:t>
      </w:r>
      <w:r w:rsidRPr="007351BA">
        <w:rPr>
          <w:lang w:eastAsia="zh-CN"/>
        </w:rPr>
        <w:t>he TPMI precoder</w:t>
      </w:r>
      <w:r>
        <w:rPr>
          <w:rFonts w:hint="eastAsia"/>
          <w:lang w:eastAsia="zh-CN"/>
        </w:rPr>
        <w:t xml:space="preserve"> </w:t>
      </w:r>
      <w:r w:rsidRPr="00D102B8">
        <w:rPr>
          <w:rFonts w:eastAsia="SimSun"/>
          <w:lang w:eastAsia="ja-JP"/>
        </w:rPr>
        <w:t>does not change</w:t>
      </w:r>
      <w:r>
        <w:rPr>
          <w:rFonts w:hint="eastAsia"/>
          <w:lang w:eastAsia="zh-CN"/>
        </w:rPr>
        <w:t>.</w:t>
      </w:r>
    </w:p>
    <w:p w14:paraId="3E6536FA" w14:textId="77777777" w:rsidR="003D41F1" w:rsidRDefault="003D41F1" w:rsidP="003D41F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345A9">
        <w:rPr>
          <w:lang w:eastAsia="zh-CN"/>
        </w:rPr>
        <w:t>T</w:t>
      </w:r>
      <w:r w:rsidRPr="000345A9">
        <w:t>here is no change in UE transmission power level, and no change in the level of P-MPR applied by the UE</w:t>
      </w:r>
      <w:r>
        <w:t>.</w:t>
      </w:r>
    </w:p>
    <w:p w14:paraId="4BFAED9C" w14:textId="77777777" w:rsidR="003D41F1" w:rsidRPr="009A2041" w:rsidRDefault="003D41F1" w:rsidP="003D41F1">
      <w:pPr>
        <w:pStyle w:val="B1"/>
        <w:rPr>
          <w:rFonts w:eastAsia="Malgun Gothic"/>
          <w:lang w:val="en-US"/>
        </w:rPr>
      </w:pPr>
      <w:r w:rsidRPr="007351BA">
        <w:rPr>
          <w:rFonts w:eastAsia="Malgun Gothic"/>
          <w:lang w:val="en-US"/>
        </w:rPr>
        <w:t>-</w:t>
      </w:r>
      <w:r w:rsidRPr="007351BA">
        <w:rPr>
          <w:rFonts w:eastAsia="Malgun Gothic"/>
          <w:lang w:val="en-US"/>
        </w:rPr>
        <w:tab/>
        <w:t xml:space="preserve">UE is not scheduled with uplink transmission </w:t>
      </w:r>
      <w:r w:rsidRPr="007351BA">
        <w:rPr>
          <w:rFonts w:hint="eastAsia"/>
          <w:lang w:val="en-US" w:eastAsia="zh-CN"/>
        </w:rPr>
        <w:t xml:space="preserve">of </w:t>
      </w:r>
      <w:r w:rsidRPr="007351BA">
        <w:rPr>
          <w:rFonts w:eastAsia="Malgun Gothic"/>
          <w:lang w:val="en-US"/>
        </w:rPr>
        <w:t xml:space="preserve">other </w:t>
      </w:r>
      <w:r w:rsidRPr="007351BA">
        <w:rPr>
          <w:rFonts w:eastAsia="SimSun"/>
          <w:lang w:eastAsia="ja-JP"/>
        </w:rPr>
        <w:t xml:space="preserve">physical </w:t>
      </w:r>
      <w:r>
        <w:rPr>
          <w:rFonts w:hint="eastAsia"/>
          <w:lang w:val="en-US" w:eastAsia="zh-CN"/>
        </w:rPr>
        <w:t>channel/</w:t>
      </w:r>
      <w:r w:rsidRPr="007351BA">
        <w:rPr>
          <w:rFonts w:hint="eastAsia"/>
          <w:lang w:val="en-US" w:eastAsia="zh-CN"/>
        </w:rPr>
        <w:t>signal</w:t>
      </w:r>
      <w:r>
        <w:rPr>
          <w:lang w:val="en-US" w:eastAsia="zh-CN"/>
        </w:rPr>
        <w:t xml:space="preserve"> in-between the </w:t>
      </w:r>
      <w:r w:rsidRPr="007351BA">
        <w:rPr>
          <w:rFonts w:eastAsia="Malgun Gothic"/>
          <w:lang w:val="en-US"/>
        </w:rPr>
        <w:t>PUSCH</w:t>
      </w:r>
      <w:r w:rsidRPr="007351BA">
        <w:rPr>
          <w:rFonts w:hint="eastAsia"/>
          <w:lang w:val="en-US" w:eastAsia="zh-CN"/>
        </w:rPr>
        <w:t xml:space="preserve"> or </w:t>
      </w:r>
      <w:r w:rsidRPr="007351BA">
        <w:rPr>
          <w:rFonts w:eastAsia="Malgun Gothic"/>
          <w:lang w:val="en-US"/>
        </w:rPr>
        <w:t>PUCCH transmission</w:t>
      </w:r>
      <w:r w:rsidRPr="007351BA">
        <w:rPr>
          <w:rFonts w:hint="eastAsia"/>
          <w:lang w:val="en-US" w:eastAsia="zh-CN"/>
        </w:rPr>
        <w:t>s</w:t>
      </w:r>
      <w:r w:rsidRPr="007351BA">
        <w:rPr>
          <w:rFonts w:eastAsia="Malgun Gothic"/>
          <w:lang w:val="en-US"/>
        </w:rPr>
        <w:t>.</w:t>
      </w:r>
    </w:p>
    <w:p w14:paraId="747A5CE0" w14:textId="77777777" w:rsidR="003D41F1" w:rsidRDefault="003D41F1" w:rsidP="003D41F1">
      <w:pPr>
        <w:pStyle w:val="B1"/>
        <w:rPr>
          <w:iCs/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>
        <w:rPr>
          <w:rFonts w:hint="eastAsia"/>
          <w:lang w:val="en-US" w:eastAsia="zh-CN"/>
        </w:rPr>
        <w:t>F</w:t>
      </w:r>
      <w:r>
        <w:rPr>
          <w:rFonts w:hint="eastAsia"/>
          <w:lang w:eastAsia="zh-CN"/>
        </w:rPr>
        <w:t xml:space="preserve">or TDD, no </w:t>
      </w:r>
      <w:r w:rsidRPr="006E3FF5">
        <w:rPr>
          <w:iCs/>
          <w:lang w:eastAsia="ja-JP"/>
        </w:rPr>
        <w:t>downlink slot</w:t>
      </w:r>
      <w:r>
        <w:rPr>
          <w:iCs/>
          <w:lang w:eastAsia="ja-JP"/>
        </w:rPr>
        <w:t>(s)</w:t>
      </w:r>
      <w:r>
        <w:rPr>
          <w:rFonts w:hint="eastAsia"/>
          <w:iCs/>
          <w:lang w:eastAsia="zh-CN"/>
        </w:rPr>
        <w:t xml:space="preserve"> or downlink</w:t>
      </w:r>
      <w:r>
        <w:rPr>
          <w:iCs/>
          <w:lang w:eastAsia="zh-CN"/>
        </w:rPr>
        <w:t xml:space="preserve"> symbol(s)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or flexible </w:t>
      </w:r>
      <w:r>
        <w:rPr>
          <w:rFonts w:hint="eastAsia"/>
          <w:iCs/>
          <w:lang w:eastAsia="zh-CN"/>
        </w:rPr>
        <w:t>symbol</w:t>
      </w:r>
      <w:r>
        <w:rPr>
          <w:iCs/>
          <w:lang w:eastAsia="zh-CN"/>
        </w:rPr>
        <w:t>(</w:t>
      </w:r>
      <w:r>
        <w:rPr>
          <w:rFonts w:hint="eastAsia"/>
          <w:iCs/>
          <w:lang w:eastAsia="zh-CN"/>
        </w:rPr>
        <w:t>s</w:t>
      </w:r>
      <w:r>
        <w:rPr>
          <w:iCs/>
          <w:lang w:eastAsia="zh-CN"/>
        </w:rPr>
        <w:t>) with/without DL monitoring occasion configured</w:t>
      </w:r>
      <w:r>
        <w:rPr>
          <w:rFonts w:hint="eastAsia"/>
          <w:iCs/>
          <w:lang w:eastAsia="zh-CN"/>
        </w:rPr>
        <w:t xml:space="preserve"> </w:t>
      </w:r>
      <w:r w:rsidRPr="007351BA">
        <w:rPr>
          <w:lang w:eastAsia="zh-CN"/>
        </w:rPr>
        <w:t>in-between the PUSCH or PUCCH</w:t>
      </w:r>
      <w:r w:rsidRPr="007351BA">
        <w:rPr>
          <w:rFonts w:eastAsia="Malgun Gothic"/>
          <w:lang w:val="en-US"/>
        </w:rPr>
        <w:t xml:space="preserve"> transmission</w:t>
      </w:r>
      <w:r w:rsidRPr="007351BA">
        <w:rPr>
          <w:rFonts w:hint="eastAsia"/>
          <w:lang w:val="en-US" w:eastAsia="zh-CN"/>
        </w:rPr>
        <w:t>s</w:t>
      </w:r>
      <w:r>
        <w:rPr>
          <w:rFonts w:hint="eastAsia"/>
          <w:iCs/>
          <w:lang w:eastAsia="zh-CN"/>
        </w:rPr>
        <w:t>.</w:t>
      </w:r>
    </w:p>
    <w:p w14:paraId="1549EA19" w14:textId="77777777" w:rsidR="003D41F1" w:rsidRPr="00EA6E2D" w:rsidRDefault="003D41F1" w:rsidP="003D41F1">
      <w:pPr>
        <w:pStyle w:val="TH"/>
        <w:rPr>
          <w:rFonts w:ascii="Times New Roman" w:hAnsi="Times New Roman"/>
          <w:lang w:eastAsia="zh-CN"/>
        </w:rPr>
      </w:pPr>
      <w:r w:rsidRPr="00EA6E2D">
        <w:rPr>
          <w:lang w:eastAsia="zh-CN"/>
        </w:rPr>
        <w:t xml:space="preserve">Table </w:t>
      </w:r>
      <w:r w:rsidRPr="004839F7">
        <w:t>6.4.2.5</w:t>
      </w:r>
      <w:r w:rsidRPr="00EA6E2D">
        <w:rPr>
          <w:lang w:eastAsia="zh-CN"/>
        </w:rPr>
        <w:t xml:space="preserve">-2: </w:t>
      </w:r>
      <w:r>
        <w:rPr>
          <w:lang w:eastAsia="zh-CN"/>
        </w:rPr>
        <w:t>Measurement conditions</w:t>
      </w:r>
      <w:r w:rsidRPr="00EA6E2D">
        <w:rPr>
          <w:lang w:eastAsia="zh-CN"/>
        </w:rPr>
        <w:t xml:space="preserve"> for </w:t>
      </w:r>
      <w:r w:rsidRPr="00EA6E2D">
        <w:t xml:space="preserve">the maximum allowable </w:t>
      </w:r>
      <w:r>
        <w:rPr>
          <w:rFonts w:hint="eastAsia"/>
          <w:lang w:eastAsia="zh-CN"/>
        </w:rPr>
        <w:t xml:space="preserve">phase </w:t>
      </w:r>
      <w:r w:rsidRPr="00EA6E2D">
        <w:t>difference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3D41F1" w:rsidRPr="00EA6E2D" w14:paraId="6B3474CA" w14:textId="77777777" w:rsidTr="0051074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68A23" w14:textId="77777777" w:rsidR="003D41F1" w:rsidRPr="00EA6E2D" w:rsidRDefault="003D41F1" w:rsidP="0051074B">
            <w:pPr>
              <w:pStyle w:val="TAH"/>
            </w:pPr>
            <w:r w:rsidRPr="00EA6E2D">
              <w:rPr>
                <w:rFonts w:cs="Arial"/>
                <w:szCs w:val="18"/>
                <w:lang w:eastAsia="x-none"/>
              </w:rPr>
              <w:br w:type="page"/>
            </w:r>
            <w:r w:rsidRPr="00EA6E2D">
              <w:t>Parameter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E3E60" w14:textId="77777777" w:rsidR="003D41F1" w:rsidRPr="00EA6E2D" w:rsidRDefault="003D41F1" w:rsidP="0051074B">
            <w:pPr>
              <w:pStyle w:val="TAH"/>
              <w:rPr>
                <w:lang w:eastAsia="x-none"/>
              </w:rPr>
            </w:pPr>
            <w:r w:rsidRPr="00EA6E2D">
              <w:t>Unit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BC4AA" w14:textId="77777777" w:rsidR="003D41F1" w:rsidRPr="00EA6E2D" w:rsidRDefault="003D41F1" w:rsidP="0051074B">
            <w:pPr>
              <w:pStyle w:val="TAH"/>
            </w:pPr>
            <w:r w:rsidRPr="00EA6E2D">
              <w:t>Level</w:t>
            </w:r>
          </w:p>
        </w:tc>
      </w:tr>
      <w:tr w:rsidR="003D41F1" w:rsidRPr="00EA6E2D" w14:paraId="4EF8D1E1" w14:textId="77777777" w:rsidTr="0051074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14AB7" w14:textId="77777777" w:rsidR="003D41F1" w:rsidRPr="00EA6E2D" w:rsidRDefault="003D41F1" w:rsidP="0051074B">
            <w:pPr>
              <w:pStyle w:val="TAC"/>
            </w:pPr>
            <w:r w:rsidRPr="00EA6E2D">
              <w:t>UE Output Power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C2685" w14:textId="77777777" w:rsidR="003D41F1" w:rsidRPr="00EA6E2D" w:rsidRDefault="003D41F1" w:rsidP="0051074B">
            <w:pPr>
              <w:pStyle w:val="TAC"/>
            </w:pPr>
            <w:r w:rsidRPr="00EA6E2D">
              <w:t>dBm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EA691" w14:textId="77777777" w:rsidR="003D41F1" w:rsidRPr="00EA6E2D" w:rsidRDefault="003D41F1" w:rsidP="0051074B">
            <w:pPr>
              <w:pStyle w:val="TAC"/>
              <w:rPr>
                <w:lang w:eastAsia="zh-CN"/>
              </w:rPr>
            </w:pPr>
            <w:proofErr w:type="spellStart"/>
            <w:proofErr w:type="gramStart"/>
            <w:r w:rsidRPr="00D96039">
              <w:t>P</w:t>
            </w:r>
            <w:r w:rsidRPr="00D96039">
              <w:rPr>
                <w:vertAlign w:val="subscript"/>
              </w:rPr>
              <w:t>CMAX,f</w:t>
            </w:r>
            <w:proofErr w:type="gramEnd"/>
            <w:r w:rsidRPr="00D96039">
              <w:rPr>
                <w:vertAlign w:val="subscript"/>
              </w:rPr>
              <w:t>,c</w:t>
            </w:r>
            <w:proofErr w:type="spellEnd"/>
            <w:r w:rsidRPr="00D96039">
              <w:t xml:space="preserve"> in clause 6.2.4</w:t>
            </w:r>
            <w:r>
              <w:rPr>
                <w:rFonts w:hint="eastAsia"/>
                <w:lang w:eastAsia="zh-CN"/>
              </w:rPr>
              <w:t xml:space="preserve">, </w:t>
            </w:r>
            <w:r w:rsidRPr="009A2041">
              <w:rPr>
                <w:rFonts w:eastAsia="Malgun Gothic"/>
                <w:lang w:val="en-US"/>
              </w:rPr>
              <w:t>P-MPR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9A2041">
              <w:rPr>
                <w:rFonts w:eastAsia="Malgun Gothic"/>
                <w:lang w:val="en-US"/>
              </w:rPr>
              <w:t>=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9A2041">
              <w:rPr>
                <w:rFonts w:eastAsia="Malgun Gothic"/>
                <w:lang w:val="en-US"/>
              </w:rPr>
              <w:t>0</w:t>
            </w:r>
          </w:p>
        </w:tc>
      </w:tr>
      <w:tr w:rsidR="003D41F1" w:rsidRPr="00EA6E2D" w14:paraId="6FAD948B" w14:textId="77777777" w:rsidTr="0051074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89056" w14:textId="77777777" w:rsidR="003D41F1" w:rsidRPr="00EA6E2D" w:rsidRDefault="003D41F1" w:rsidP="0051074B">
            <w:pPr>
              <w:pStyle w:val="TAC"/>
            </w:pPr>
            <w:r>
              <w:rPr>
                <w:rFonts w:hint="eastAsia"/>
                <w:lang w:eastAsia="zh-CN"/>
              </w:rPr>
              <w:t xml:space="preserve">UE </w:t>
            </w:r>
            <w:r w:rsidRPr="0063591A">
              <w:t>downlink received power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606CA" w14:textId="77777777" w:rsidR="003D41F1" w:rsidRPr="00EA6E2D" w:rsidRDefault="003D41F1" w:rsidP="0051074B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F3B2A" w14:textId="77777777" w:rsidR="003D41F1" w:rsidRPr="00EA6E2D" w:rsidRDefault="003D41F1" w:rsidP="0051074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change</w:t>
            </w:r>
          </w:p>
        </w:tc>
      </w:tr>
      <w:tr w:rsidR="003D41F1" w:rsidRPr="00EA6E2D" w14:paraId="33083232" w14:textId="77777777" w:rsidTr="0051074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893FA" w14:textId="77777777" w:rsidR="003D41F1" w:rsidRPr="00EA6E2D" w:rsidRDefault="003D41F1" w:rsidP="0051074B">
            <w:pPr>
              <w:pStyle w:val="TAC"/>
            </w:pPr>
            <w:r w:rsidRPr="00EA6E2D">
              <w:t>Operating conditions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1C4D9" w14:textId="77777777" w:rsidR="003D41F1" w:rsidRPr="00EA6E2D" w:rsidRDefault="003D41F1" w:rsidP="0051074B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98961" w14:textId="77777777" w:rsidR="003D41F1" w:rsidRPr="00EA6E2D" w:rsidRDefault="003D41F1" w:rsidP="0051074B">
            <w:pPr>
              <w:pStyle w:val="TAC"/>
            </w:pPr>
            <w:r w:rsidRPr="00EA6E2D">
              <w:t>Normal conditions</w:t>
            </w:r>
          </w:p>
        </w:tc>
      </w:tr>
      <w:tr w:rsidR="003D41F1" w:rsidRPr="00EA6E2D" w14:paraId="04074640" w14:textId="77777777" w:rsidTr="0051074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A67A0" w14:textId="77777777" w:rsidR="003D41F1" w:rsidRPr="00EA6E2D" w:rsidRDefault="003D41F1" w:rsidP="0051074B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 w:rsidRPr="00745287">
              <w:rPr>
                <w:lang w:eastAsia="zh-CN"/>
              </w:rPr>
              <w:t>ransmission bandwidth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65F8E" w14:textId="77777777" w:rsidR="003D41F1" w:rsidRPr="00EA6E2D" w:rsidRDefault="003D41F1" w:rsidP="0051074B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CC325" w14:textId="77777777" w:rsidR="003D41F1" w:rsidRPr="00EA6E2D" w:rsidRDefault="003D41F1" w:rsidP="0051074B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 w:rsidRPr="00745287">
              <w:rPr>
                <w:lang w:eastAsia="zh-CN"/>
              </w:rPr>
              <w:t xml:space="preserve">onfined within </w:t>
            </w:r>
            <w:proofErr w:type="spellStart"/>
            <w:r w:rsidRPr="00745287">
              <w:rPr>
                <w:lang w:eastAsia="zh-CN"/>
              </w:rPr>
              <w:t>F</w:t>
            </w:r>
            <w:r w:rsidRPr="00745287">
              <w:rPr>
                <w:vertAlign w:val="subscript"/>
                <w:lang w:eastAsia="zh-CN"/>
              </w:rPr>
              <w:t>UL_low</w:t>
            </w:r>
            <w:proofErr w:type="spellEnd"/>
            <w:r w:rsidRPr="00745287">
              <w:rPr>
                <w:lang w:eastAsia="zh-CN"/>
              </w:rPr>
              <w:t xml:space="preserve"> + [4] MHz </w:t>
            </w:r>
            <w:r>
              <w:rPr>
                <w:rFonts w:hint="eastAsia"/>
                <w:lang w:eastAsia="zh-CN"/>
              </w:rPr>
              <w:t>and</w:t>
            </w:r>
            <w:r w:rsidRPr="00745287">
              <w:rPr>
                <w:lang w:eastAsia="zh-CN"/>
              </w:rPr>
              <w:t xml:space="preserve"> </w:t>
            </w:r>
            <w:proofErr w:type="spellStart"/>
            <w:r w:rsidRPr="00745287">
              <w:rPr>
                <w:lang w:eastAsia="zh-CN"/>
              </w:rPr>
              <w:t>F</w:t>
            </w:r>
            <w:r w:rsidRPr="00745287">
              <w:rPr>
                <w:vertAlign w:val="subscript"/>
                <w:lang w:eastAsia="zh-CN"/>
              </w:rPr>
              <w:t>UL_high</w:t>
            </w:r>
            <w:proofErr w:type="spellEnd"/>
            <w:r w:rsidRPr="00745287">
              <w:rPr>
                <w:lang w:eastAsia="zh-CN"/>
              </w:rPr>
              <w:t xml:space="preserve"> – [4] MHz</w:t>
            </w:r>
          </w:p>
        </w:tc>
      </w:tr>
      <w:tr w:rsidR="003D41F1" w:rsidRPr="00EA6E2D" w14:paraId="320D618F" w14:textId="77777777" w:rsidTr="0051074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EB6A1" w14:textId="77777777" w:rsidR="003D41F1" w:rsidRDefault="003D41F1" w:rsidP="005107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 signal frequency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0CDE" w14:textId="77777777" w:rsidR="003D41F1" w:rsidRPr="00EA6E2D" w:rsidRDefault="003D41F1" w:rsidP="0051074B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53F9" w14:textId="77777777" w:rsidR="003D41F1" w:rsidRDefault="003D41F1" w:rsidP="005107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Not change before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during the measurement window</w:t>
            </w:r>
          </w:p>
        </w:tc>
      </w:tr>
      <w:tr w:rsidR="003D41F1" w:rsidRPr="00EA6E2D" w14:paraId="5B43FF11" w14:textId="77777777" w:rsidTr="0051074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47D38" w14:textId="77777777" w:rsidR="003D41F1" w:rsidRDefault="003D41F1" w:rsidP="005107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 signal timing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4B81F" w14:textId="77777777" w:rsidR="003D41F1" w:rsidRPr="00EA6E2D" w:rsidRDefault="003D41F1" w:rsidP="0051074B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82A84" w14:textId="77777777" w:rsidR="003D41F1" w:rsidRDefault="003D41F1" w:rsidP="005107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Maintained constant before and during the measurement window</w:t>
            </w:r>
          </w:p>
        </w:tc>
      </w:tr>
      <w:tr w:rsidR="003D41F1" w:rsidRPr="00EA6E2D" w14:paraId="46FA2EBE" w14:textId="77777777" w:rsidTr="0051074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D0558" w14:textId="77777777" w:rsidR="003D41F1" w:rsidRDefault="003D41F1" w:rsidP="005107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 slots for testing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2D676" w14:textId="77777777" w:rsidR="003D41F1" w:rsidRPr="00EA6E2D" w:rsidRDefault="003D41F1" w:rsidP="0051074B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A5060" w14:textId="77777777" w:rsidR="003D41F1" w:rsidRDefault="003D41F1" w:rsidP="005107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Tested on consecutive UL slots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2745AB" w14:textId="77777777" w:rsidR="002F626F" w:rsidRDefault="002F626F">
      <w:r>
        <w:separator/>
      </w:r>
    </w:p>
  </w:endnote>
  <w:endnote w:type="continuationSeparator" w:id="0">
    <w:p w14:paraId="4F4C9806" w14:textId="77777777" w:rsidR="002F626F" w:rsidRDefault="002F6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23666" w14:textId="77777777" w:rsidR="006F7711" w:rsidRDefault="006F77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42B4A" w14:textId="77777777" w:rsidR="006F7711" w:rsidRDefault="006F77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BF9CF" w14:textId="77777777" w:rsidR="006F7711" w:rsidRDefault="006F77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3016BF" w14:textId="77777777" w:rsidR="002F626F" w:rsidRDefault="002F626F">
      <w:r>
        <w:separator/>
      </w:r>
    </w:p>
  </w:footnote>
  <w:footnote w:type="continuationSeparator" w:id="0">
    <w:p w14:paraId="5E594B98" w14:textId="77777777" w:rsidR="002F626F" w:rsidRDefault="002F6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A9DC48" w14:textId="77777777" w:rsidR="006F7711" w:rsidRDefault="006F77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A3645" w14:textId="77777777" w:rsidR="006F7711" w:rsidRDefault="006F77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F8F"/>
    <w:rsid w:val="000A6394"/>
    <w:rsid w:val="000B7FED"/>
    <w:rsid w:val="000C038A"/>
    <w:rsid w:val="000C6598"/>
    <w:rsid w:val="000D44B3"/>
    <w:rsid w:val="00145D43"/>
    <w:rsid w:val="0015136C"/>
    <w:rsid w:val="00192C46"/>
    <w:rsid w:val="001A08B3"/>
    <w:rsid w:val="001A7B60"/>
    <w:rsid w:val="001B52F0"/>
    <w:rsid w:val="001B7A65"/>
    <w:rsid w:val="001E41F3"/>
    <w:rsid w:val="0026004D"/>
    <w:rsid w:val="00260BBC"/>
    <w:rsid w:val="002640DD"/>
    <w:rsid w:val="00275D12"/>
    <w:rsid w:val="00284FEB"/>
    <w:rsid w:val="002860C4"/>
    <w:rsid w:val="00294FD4"/>
    <w:rsid w:val="002B5741"/>
    <w:rsid w:val="002E472E"/>
    <w:rsid w:val="002F626F"/>
    <w:rsid w:val="00305409"/>
    <w:rsid w:val="003609EF"/>
    <w:rsid w:val="0036231A"/>
    <w:rsid w:val="00374DD4"/>
    <w:rsid w:val="003915BA"/>
    <w:rsid w:val="003D41F1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140C"/>
    <w:rsid w:val="006E21FB"/>
    <w:rsid w:val="006F7711"/>
    <w:rsid w:val="007614CC"/>
    <w:rsid w:val="00792342"/>
    <w:rsid w:val="007977A8"/>
    <w:rsid w:val="007B512A"/>
    <w:rsid w:val="007C2097"/>
    <w:rsid w:val="007D6A07"/>
    <w:rsid w:val="007F7259"/>
    <w:rsid w:val="008040A8"/>
    <w:rsid w:val="00805266"/>
    <w:rsid w:val="00823D33"/>
    <w:rsid w:val="008279FA"/>
    <w:rsid w:val="008626E7"/>
    <w:rsid w:val="00870EE7"/>
    <w:rsid w:val="008863B9"/>
    <w:rsid w:val="008A44CA"/>
    <w:rsid w:val="008A45A6"/>
    <w:rsid w:val="008D3CCC"/>
    <w:rsid w:val="008F3789"/>
    <w:rsid w:val="008F686C"/>
    <w:rsid w:val="009148DE"/>
    <w:rsid w:val="00941E30"/>
    <w:rsid w:val="00957597"/>
    <w:rsid w:val="009777D9"/>
    <w:rsid w:val="00991B88"/>
    <w:rsid w:val="00991B9F"/>
    <w:rsid w:val="009A5753"/>
    <w:rsid w:val="009A579D"/>
    <w:rsid w:val="009E3297"/>
    <w:rsid w:val="009F734F"/>
    <w:rsid w:val="00A246B6"/>
    <w:rsid w:val="00A47E70"/>
    <w:rsid w:val="00A50CF0"/>
    <w:rsid w:val="00A7671C"/>
    <w:rsid w:val="00A7762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38F0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1A3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D41F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D41F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D41F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D41F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D41F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991B9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86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731</Words>
  <Characters>4636</Characters>
  <Application>Microsoft Office Word</Application>
  <DocSecurity>4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2</cp:revision>
  <cp:lastPrinted>1899-12-31T23:00:00Z</cp:lastPrinted>
  <dcterms:created xsi:type="dcterms:W3CDTF">2022-10-19T15:20:00Z</dcterms:created>
  <dcterms:modified xsi:type="dcterms:W3CDTF">2022-10-19T15:20:00Z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