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DBAE37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17D2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6C786A" w:rsidRPr="006C786A">
        <w:rPr>
          <w:rFonts w:ascii="Arial" w:eastAsiaTheme="minorEastAsia" w:hAnsi="Arial" w:cs="Arial"/>
          <w:b/>
          <w:sz w:val="24"/>
          <w:szCs w:val="24"/>
          <w:lang w:eastAsia="zh-CN"/>
        </w:rPr>
        <w:t>16920</w:t>
      </w:r>
    </w:p>
    <w:p w14:paraId="0E0F466F" w14:textId="21E1FF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17B89C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66147">
        <w:rPr>
          <w:rFonts w:ascii="Arial" w:eastAsia="MS Mincho" w:hAnsi="Arial" w:cs="Arial"/>
          <w:b/>
          <w:color w:val="000000"/>
          <w:sz w:val="22"/>
          <w:lang w:val="pt-BR" w:eastAsia="ja-JP"/>
        </w:rPr>
        <w:t>4</w:t>
      </w:r>
      <w:r w:rsidRPr="00D66147">
        <w:rPr>
          <w:rFonts w:ascii="Arial" w:eastAsiaTheme="minorEastAsia" w:hAnsi="Arial" w:cs="Arial" w:hint="eastAsia"/>
          <w:b/>
          <w:bCs/>
          <w:color w:val="000000"/>
          <w:sz w:val="22"/>
          <w:lang w:eastAsia="zh-CN"/>
        </w:rPr>
        <w:t>.</w:t>
      </w:r>
      <w:r w:rsidR="00D66147" w:rsidRPr="00D66147">
        <w:rPr>
          <w:rFonts w:ascii="Arial" w:eastAsiaTheme="minorEastAsia" w:hAnsi="Arial" w:cs="Arial"/>
          <w:b/>
          <w:bCs/>
          <w:color w:val="000000"/>
          <w:sz w:val="22"/>
          <w:lang w:eastAsia="zh-CN"/>
        </w:rPr>
        <w:t>7</w:t>
      </w:r>
      <w:r w:rsidR="00D66147">
        <w:rPr>
          <w:rFonts w:ascii="Arial" w:eastAsiaTheme="minorEastAsia" w:hAnsi="Arial" w:cs="Arial"/>
          <w:b/>
          <w:bCs/>
          <w:color w:val="000000"/>
          <w:sz w:val="22"/>
          <w:lang w:eastAsia="zh-CN"/>
        </w:rPr>
        <w:t>.4</w:t>
      </w:r>
    </w:p>
    <w:p w14:paraId="50D5329D" w14:textId="71E3C59B" w:rsidR="00915D73" w:rsidRPr="00915D73" w:rsidRDefault="00915D73" w:rsidP="00915D73">
      <w:pPr>
        <w:spacing w:after="120"/>
        <w:ind w:left="1985" w:hanging="1985"/>
        <w:rPr>
          <w:rFonts w:ascii="Arial" w:hAnsi="Arial" w:cs="Arial"/>
          <w:color w:val="000000"/>
          <w:sz w:val="22"/>
          <w:lang w:eastAsia="zh-CN"/>
        </w:rPr>
      </w:pPr>
      <w:r w:rsidRPr="00A274F1">
        <w:rPr>
          <w:rFonts w:ascii="Arial" w:eastAsia="MS Mincho" w:hAnsi="Arial" w:cs="Arial"/>
          <w:b/>
          <w:sz w:val="22"/>
        </w:rPr>
        <w:t>Source:</w:t>
      </w:r>
      <w:r w:rsidRPr="00A274F1">
        <w:rPr>
          <w:rFonts w:ascii="Arial" w:eastAsia="MS Mincho" w:hAnsi="Arial" w:cs="Arial"/>
          <w:b/>
          <w:sz w:val="22"/>
        </w:rPr>
        <w:tab/>
      </w:r>
      <w:r w:rsidR="004D737D" w:rsidRPr="00A274F1">
        <w:rPr>
          <w:rFonts w:ascii="Arial" w:hAnsi="Arial" w:cs="Arial"/>
          <w:color w:val="000000"/>
          <w:sz w:val="22"/>
          <w:lang w:eastAsia="zh-CN"/>
        </w:rPr>
        <w:t>Moderator</w:t>
      </w:r>
      <w:r w:rsidR="00321150" w:rsidRPr="00A274F1">
        <w:rPr>
          <w:rFonts w:ascii="Arial" w:hAnsi="Arial" w:cs="Arial"/>
          <w:color w:val="000000"/>
          <w:sz w:val="22"/>
          <w:lang w:eastAsia="zh-CN"/>
        </w:rPr>
        <w:t xml:space="preserve"> </w:t>
      </w:r>
      <w:r w:rsidR="004D737D" w:rsidRPr="00A274F1">
        <w:rPr>
          <w:rFonts w:ascii="Arial" w:hAnsi="Arial" w:cs="Arial"/>
          <w:color w:val="000000"/>
          <w:sz w:val="22"/>
          <w:lang w:eastAsia="zh-CN"/>
        </w:rPr>
        <w:t>(</w:t>
      </w:r>
      <w:r w:rsidR="00D66147" w:rsidRPr="00A274F1">
        <w:rPr>
          <w:rFonts w:ascii="Arial" w:hAnsi="Arial" w:cs="Arial"/>
          <w:color w:val="000000"/>
          <w:sz w:val="22"/>
          <w:lang w:eastAsia="zh-CN"/>
        </w:rPr>
        <w:t>Nokia, Nokia Shanghai Bell</w:t>
      </w:r>
      <w:r w:rsidR="004D737D" w:rsidRPr="00A274F1">
        <w:rPr>
          <w:rFonts w:ascii="Arial" w:hAnsi="Arial" w:cs="Arial"/>
          <w:color w:val="000000"/>
          <w:sz w:val="22"/>
          <w:lang w:eastAsia="zh-CN"/>
        </w:rPr>
        <w:t>)</w:t>
      </w:r>
    </w:p>
    <w:p w14:paraId="1E0389E7" w14:textId="056EDD1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A17D27">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D66147">
        <w:rPr>
          <w:rFonts w:ascii="Arial" w:eastAsiaTheme="minorEastAsia" w:hAnsi="Arial" w:cs="Arial"/>
          <w:color w:val="000000"/>
          <w:sz w:val="22"/>
          <w:lang w:eastAsia="zh-CN"/>
        </w:rPr>
        <w:t>209</w:t>
      </w:r>
      <w:r w:rsidR="00533159" w:rsidRPr="00533159">
        <w:rPr>
          <w:rFonts w:ascii="Arial" w:eastAsiaTheme="minorEastAsia" w:hAnsi="Arial" w:cs="Arial"/>
          <w:color w:val="000000"/>
          <w:sz w:val="22"/>
          <w:lang w:eastAsia="zh-CN"/>
        </w:rPr>
        <w:t xml:space="preserve">] </w:t>
      </w:r>
      <w:proofErr w:type="spellStart"/>
      <w:r w:rsidR="00D66147" w:rsidRPr="00D66147">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13ED9681"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CB39DB8" w14:textId="0E70CA0B" w:rsidR="001E468F" w:rsidRPr="001E468F" w:rsidRDefault="001E468F" w:rsidP="00642BC6">
      <w:pPr>
        <w:rPr>
          <w:iCs/>
          <w:color w:val="0070C0"/>
          <w:lang w:eastAsia="zh-CN"/>
        </w:rPr>
      </w:pPr>
      <w:r w:rsidRPr="001E468F">
        <w:rPr>
          <w:iCs/>
          <w:color w:val="0070C0"/>
          <w:lang w:eastAsia="zh-CN"/>
        </w:rPr>
        <w:t xml:space="preserve">Following Issues were left for discussion in the agreed WF </w:t>
      </w:r>
      <w:r>
        <w:rPr>
          <w:iCs/>
          <w:color w:val="0070C0"/>
          <w:lang w:eastAsia="zh-CN"/>
        </w:rPr>
        <w:t>(</w:t>
      </w:r>
      <w:r w:rsidRPr="001E468F">
        <w:rPr>
          <w:iCs/>
          <w:color w:val="0070C0"/>
          <w:lang w:val="en-US" w:eastAsia="zh-CN"/>
        </w:rPr>
        <w:t>R4-2214338</w:t>
      </w:r>
      <w:r>
        <w:rPr>
          <w:iCs/>
          <w:color w:val="0070C0"/>
          <w:lang w:eastAsia="zh-CN"/>
        </w:rPr>
        <w:t xml:space="preserve">) </w:t>
      </w:r>
      <w:r w:rsidRPr="001E468F">
        <w:rPr>
          <w:iCs/>
          <w:color w:val="0070C0"/>
          <w:lang w:eastAsia="zh-CN"/>
        </w:rPr>
        <w:t>in RAN4#104 meeting:</w:t>
      </w:r>
    </w:p>
    <w:p w14:paraId="6110730B" w14:textId="43230306" w:rsidR="001E468F" w:rsidRPr="001E468F" w:rsidRDefault="001E468F" w:rsidP="001E468F">
      <w:pPr>
        <w:pStyle w:val="ListParagraph"/>
        <w:numPr>
          <w:ilvl w:val="0"/>
          <w:numId w:val="24"/>
        </w:numPr>
        <w:ind w:firstLineChars="0"/>
        <w:rPr>
          <w:rFonts w:eastAsiaTheme="minorEastAsia"/>
          <w:iCs/>
          <w:color w:val="0070C0"/>
          <w:lang w:eastAsia="zh-CN"/>
        </w:rPr>
      </w:pPr>
      <w:r w:rsidRPr="001E468F">
        <w:rPr>
          <w:rFonts w:eastAsiaTheme="minorEastAsia"/>
          <w:iCs/>
          <w:color w:val="0070C0"/>
          <w:lang w:eastAsia="zh-CN"/>
        </w:rPr>
        <w:t>PDC measurement period if PRS measurements occasionally/continuously collide with Type 1A/1B PPW/Type 2 PPW:</w:t>
      </w:r>
    </w:p>
    <w:p w14:paraId="4F1A54FF" w14:textId="06E87C8B" w:rsidR="001E468F" w:rsidRPr="0097746A" w:rsidRDefault="001E468F" w:rsidP="001E468F">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1E468F">
        <w:rPr>
          <w:rFonts w:eastAsia="SimSun"/>
          <w:iCs/>
          <w:color w:val="0070C0"/>
          <w:szCs w:val="24"/>
          <w:lang w:eastAsia="zh-CN"/>
        </w:rPr>
        <w:t>Option 1: If PDC RS resources overlap with Type 1A/1B/2 PPW the UE is allowed longer measurement period for PDC measurements if the PRS has higher priority than CSI-RS</w:t>
      </w:r>
      <w:r w:rsidRPr="0097746A">
        <w:rPr>
          <w:rFonts w:eastAsia="SimSun"/>
          <w:iCs/>
          <w:color w:val="0070C0"/>
          <w:szCs w:val="24"/>
          <w:lang w:eastAsia="zh-CN"/>
        </w:rPr>
        <w:t>.</w:t>
      </w:r>
    </w:p>
    <w:p w14:paraId="403B98F9" w14:textId="268B0183" w:rsidR="001E468F" w:rsidRPr="00224D30" w:rsidRDefault="001E468F" w:rsidP="001E468F">
      <w:pPr>
        <w:pStyle w:val="ListParagraph"/>
        <w:numPr>
          <w:ilvl w:val="0"/>
          <w:numId w:val="4"/>
        </w:numPr>
        <w:ind w:firstLineChars="0"/>
        <w:rPr>
          <w:lang w:eastAsia="zh-CN"/>
        </w:rPr>
      </w:pPr>
      <w:r w:rsidRPr="001E468F">
        <w:rPr>
          <w:iCs/>
          <w:color w:val="0070C0"/>
          <w:szCs w:val="24"/>
          <w:lang w:eastAsia="zh-CN"/>
        </w:rPr>
        <w:t>Option 2: Other</w:t>
      </w:r>
      <w:r w:rsidRPr="00224D30">
        <w:rPr>
          <w:iCs/>
          <w:color w:val="0070C0"/>
          <w:szCs w:val="24"/>
          <w:lang w:eastAsia="zh-CN"/>
        </w:rPr>
        <w:t>.</w:t>
      </w:r>
    </w:p>
    <w:p w14:paraId="63BC2987" w14:textId="5E015EB1" w:rsidR="001E468F" w:rsidRPr="001E468F" w:rsidRDefault="001E468F" w:rsidP="001E468F">
      <w:pPr>
        <w:pStyle w:val="ListParagraph"/>
        <w:numPr>
          <w:ilvl w:val="0"/>
          <w:numId w:val="24"/>
        </w:numPr>
        <w:ind w:firstLineChars="0"/>
        <w:rPr>
          <w:iCs/>
          <w:color w:val="0070C0"/>
          <w:lang w:eastAsia="zh-CN"/>
        </w:rPr>
      </w:pPr>
      <w:bookmarkStart w:id="0" w:name="_Hlk115874499"/>
      <w:r w:rsidRPr="001E468F">
        <w:rPr>
          <w:iCs/>
          <w:color w:val="0070C0"/>
          <w:lang w:eastAsia="zh-CN"/>
        </w:rPr>
        <w:t xml:space="preserve">how </w:t>
      </w:r>
      <w:r w:rsidRPr="001E468F">
        <w:rPr>
          <w:iCs/>
          <w:color w:val="0070C0"/>
          <w:lang w:val="en-US" w:eastAsia="zh-CN"/>
        </w:rPr>
        <w:t>to account for overlap between PDC RS and Measurement Gaps</w:t>
      </w:r>
      <w:bookmarkEnd w:id="0"/>
    </w:p>
    <w:p w14:paraId="2A8BA8D3" w14:textId="77777777" w:rsidR="008F52EF" w:rsidRPr="008F52EF" w:rsidRDefault="008F52EF" w:rsidP="008F52EF">
      <w:pPr>
        <w:pStyle w:val="ListParagraph"/>
        <w:numPr>
          <w:ilvl w:val="0"/>
          <w:numId w:val="26"/>
        </w:numPr>
        <w:ind w:firstLineChars="0"/>
        <w:rPr>
          <w:iCs/>
          <w:color w:val="0070C0"/>
          <w:lang w:eastAsia="zh-CN"/>
        </w:rPr>
      </w:pPr>
      <w:r w:rsidRPr="008F52EF">
        <w:rPr>
          <w:iCs/>
          <w:color w:val="0070C0"/>
          <w:lang w:eastAsia="zh-CN"/>
        </w:rPr>
        <w:t xml:space="preserve">Option 1: </w:t>
      </w:r>
      <w:r w:rsidRPr="008F52EF">
        <w:rPr>
          <w:iCs/>
          <w:color w:val="0070C0"/>
          <w:lang w:val="en-US" w:eastAsia="zh-CN"/>
        </w:rPr>
        <w:t xml:space="preserve">Introduce a scaling factor </w:t>
      </w:r>
      <w:proofErr w:type="spellStart"/>
      <w:r w:rsidRPr="008F52EF">
        <w:rPr>
          <w:iCs/>
          <w:color w:val="0070C0"/>
          <w:lang w:val="en-US" w:eastAsia="zh-CN"/>
        </w:rPr>
        <w:t>K</w:t>
      </w:r>
      <w:r w:rsidRPr="008F52EF">
        <w:rPr>
          <w:iCs/>
          <w:color w:val="0070C0"/>
          <w:vertAlign w:val="subscript"/>
          <w:lang w:val="en-US" w:eastAsia="zh-CN"/>
        </w:rPr>
        <w:t>gap</w:t>
      </w:r>
      <w:proofErr w:type="spellEnd"/>
      <w:r w:rsidRPr="008F52EF">
        <w:rPr>
          <w:iCs/>
          <w:color w:val="0070C0"/>
          <w:lang w:val="en-US" w:eastAsia="zh-CN"/>
        </w:rPr>
        <w:t>, to account for overlap between PDC RS and Measurement gaps</w:t>
      </w:r>
      <w:r w:rsidR="001E468F" w:rsidRPr="008F52EF">
        <w:rPr>
          <w:iCs/>
          <w:color w:val="0070C0"/>
          <w:lang w:eastAsia="zh-CN"/>
        </w:rPr>
        <w:t>.</w:t>
      </w:r>
    </w:p>
    <w:p w14:paraId="5CBFE04F" w14:textId="4AD879C9" w:rsidR="008F52EF" w:rsidRPr="008F52EF" w:rsidRDefault="008F52EF" w:rsidP="008F52EF">
      <w:pPr>
        <w:pStyle w:val="ListParagraph"/>
        <w:numPr>
          <w:ilvl w:val="0"/>
          <w:numId w:val="26"/>
        </w:numPr>
        <w:ind w:firstLineChars="0"/>
        <w:rPr>
          <w:iCs/>
          <w:color w:val="0070C0"/>
          <w:lang w:eastAsia="zh-CN"/>
        </w:rPr>
      </w:pPr>
      <w:r w:rsidRPr="008F52EF">
        <w:rPr>
          <w:iCs/>
          <w:color w:val="0070C0"/>
          <w:lang w:val="en-US" w:eastAsia="zh-CN"/>
        </w:rPr>
        <w:t xml:space="preserve">Option 2: </w:t>
      </w:r>
      <w:r w:rsidRPr="008F52EF">
        <w:rPr>
          <w:iCs/>
          <w:color w:val="0070C0"/>
          <w:lang w:eastAsia="zh-CN"/>
        </w:rPr>
        <w:t>Allow for additional delay if there is any overlap between PDC RSs and Measurement gaps</w:t>
      </w:r>
    </w:p>
    <w:p w14:paraId="6DC4EF04" w14:textId="005A77E8" w:rsidR="008F52EF" w:rsidRPr="008F52EF" w:rsidRDefault="008F52EF" w:rsidP="008F52EF">
      <w:pPr>
        <w:pStyle w:val="ListParagraph"/>
        <w:numPr>
          <w:ilvl w:val="0"/>
          <w:numId w:val="26"/>
        </w:numPr>
        <w:ind w:firstLineChars="0"/>
        <w:rPr>
          <w:iCs/>
          <w:color w:val="0070C0"/>
          <w:lang w:eastAsia="zh-CN"/>
        </w:rPr>
      </w:pPr>
      <w:r w:rsidRPr="008F52EF">
        <w:rPr>
          <w:iCs/>
          <w:color w:val="0070C0"/>
          <w:lang w:eastAsia="zh-CN"/>
        </w:rPr>
        <w:t>Option 3: Do not define requirements if there is any overlap between PDC RSs and Measurement gaps</w:t>
      </w:r>
    </w:p>
    <w:p w14:paraId="02BDD826" w14:textId="50BEBF45" w:rsidR="001E468F" w:rsidRPr="001E468F" w:rsidRDefault="008F52EF" w:rsidP="001E468F">
      <w:pPr>
        <w:pStyle w:val="ListParagraph"/>
        <w:numPr>
          <w:ilvl w:val="0"/>
          <w:numId w:val="24"/>
        </w:numPr>
        <w:ind w:firstLineChars="0"/>
        <w:rPr>
          <w:iCs/>
          <w:color w:val="0070C0"/>
          <w:lang w:eastAsia="zh-CN"/>
        </w:rPr>
      </w:pPr>
      <w:r w:rsidRPr="008F52EF">
        <w:rPr>
          <w:iCs/>
          <w:color w:val="0070C0"/>
          <w:lang w:eastAsia="zh-CN"/>
        </w:rPr>
        <w:t xml:space="preserve">Companies to bring discussion and proposal for next meeting addressing the open issue: </w:t>
      </w:r>
      <w:bookmarkStart w:id="1" w:name="_Hlk115874836"/>
      <w:r w:rsidRPr="008F52EF">
        <w:rPr>
          <w:iCs/>
          <w:color w:val="0070C0"/>
          <w:lang w:eastAsia="zh-CN"/>
        </w:rPr>
        <w:t>How to develop requirements when DRX is in use</w:t>
      </w:r>
      <w:bookmarkEnd w:id="1"/>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774E88E" w14:textId="457F256F" w:rsidR="008F52EF" w:rsidRPr="008F52EF" w:rsidRDefault="00484C5D" w:rsidP="008F52EF">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8F52EF">
        <w:rPr>
          <w:rFonts w:eastAsiaTheme="minorEastAsia"/>
          <w:color w:val="0070C0"/>
          <w:lang w:eastAsia="zh-CN"/>
        </w:rPr>
        <w:t>All 3 Core requirement related Issues will be discussed during 1</w:t>
      </w:r>
      <w:r w:rsidR="008F52EF" w:rsidRPr="008F52EF">
        <w:rPr>
          <w:rFonts w:eastAsiaTheme="minorEastAsia"/>
          <w:color w:val="0070C0"/>
          <w:vertAlign w:val="superscript"/>
          <w:lang w:eastAsia="zh-CN"/>
        </w:rPr>
        <w:t>st</w:t>
      </w:r>
      <w:r w:rsidR="008F52EF">
        <w:rPr>
          <w:rFonts w:eastAsiaTheme="minorEastAsia"/>
          <w:color w:val="0070C0"/>
          <w:lang w:eastAsia="zh-CN"/>
        </w:rPr>
        <w:t xml:space="preserve"> round. Additionally, remaining aspects for performance requirements will be discussed.</w:t>
      </w:r>
    </w:p>
    <w:p w14:paraId="5B7A2C1E" w14:textId="592C7FE7" w:rsidR="008F52EF" w:rsidRPr="008F52EF" w:rsidRDefault="008F52EF" w:rsidP="008F52EF">
      <w:pPr>
        <w:pStyle w:val="ListParagraph"/>
        <w:numPr>
          <w:ilvl w:val="1"/>
          <w:numId w:val="3"/>
        </w:numPr>
        <w:ind w:firstLineChars="0"/>
        <w:rPr>
          <w:color w:val="0070C0"/>
          <w:lang w:eastAsia="zh-CN"/>
        </w:rPr>
      </w:pPr>
      <w:r>
        <w:rPr>
          <w:rFonts w:eastAsiaTheme="minorEastAsia"/>
          <w:iCs/>
          <w:color w:val="0070C0"/>
          <w:lang w:eastAsia="zh-CN"/>
        </w:rPr>
        <w:t xml:space="preserve">Sub-Topic 1-1: </w:t>
      </w:r>
      <w:r w:rsidRPr="001E468F">
        <w:rPr>
          <w:rFonts w:eastAsiaTheme="minorEastAsia"/>
          <w:iCs/>
          <w:color w:val="0070C0"/>
          <w:lang w:eastAsia="zh-CN"/>
        </w:rPr>
        <w:t>PDC measurement period if PRS measurements occasionally/continuously collide with Type 1A/1B PPW/Type 2 PPW</w:t>
      </w:r>
    </w:p>
    <w:p w14:paraId="1B33B5F5" w14:textId="341E6499" w:rsidR="008F52EF" w:rsidRPr="008F52EF" w:rsidRDefault="008F52EF" w:rsidP="008F52EF">
      <w:pPr>
        <w:pStyle w:val="ListParagraph"/>
        <w:numPr>
          <w:ilvl w:val="1"/>
          <w:numId w:val="3"/>
        </w:numPr>
        <w:ind w:firstLineChars="0"/>
        <w:rPr>
          <w:color w:val="0070C0"/>
          <w:lang w:eastAsia="zh-CN"/>
        </w:rPr>
      </w:pPr>
      <w:r>
        <w:rPr>
          <w:rFonts w:eastAsiaTheme="minorEastAsia"/>
          <w:iCs/>
          <w:color w:val="0070C0"/>
          <w:lang w:eastAsia="zh-CN"/>
        </w:rPr>
        <w:t xml:space="preserve">Sub-topic 1-2: </w:t>
      </w:r>
      <w:r>
        <w:rPr>
          <w:iCs/>
          <w:color w:val="0070C0"/>
          <w:lang w:eastAsia="zh-CN"/>
        </w:rPr>
        <w:t>H</w:t>
      </w:r>
      <w:r w:rsidRPr="001E468F">
        <w:rPr>
          <w:iCs/>
          <w:color w:val="0070C0"/>
          <w:lang w:eastAsia="zh-CN"/>
        </w:rPr>
        <w:t xml:space="preserve">ow </w:t>
      </w:r>
      <w:r w:rsidRPr="001E468F">
        <w:rPr>
          <w:iCs/>
          <w:color w:val="0070C0"/>
          <w:lang w:val="en-US" w:eastAsia="zh-CN"/>
        </w:rPr>
        <w:t>to account for overlap between PDC RS and Measurement Gaps</w:t>
      </w:r>
    </w:p>
    <w:p w14:paraId="4B276AAB" w14:textId="581AC2A0" w:rsidR="008F52EF" w:rsidRPr="00805BE8" w:rsidRDefault="008F52EF" w:rsidP="008F52EF">
      <w:pPr>
        <w:pStyle w:val="ListParagraph"/>
        <w:numPr>
          <w:ilvl w:val="1"/>
          <w:numId w:val="3"/>
        </w:numPr>
        <w:ind w:firstLineChars="0"/>
        <w:rPr>
          <w:color w:val="0070C0"/>
          <w:lang w:eastAsia="zh-CN"/>
        </w:rPr>
      </w:pPr>
      <w:r>
        <w:rPr>
          <w:rFonts w:eastAsiaTheme="minorEastAsia"/>
          <w:iCs/>
          <w:color w:val="0070C0"/>
          <w:lang w:eastAsia="zh-CN"/>
        </w:rPr>
        <w:t xml:space="preserve">Sub-topic 1-3: </w:t>
      </w:r>
      <w:r w:rsidRPr="008F52EF">
        <w:rPr>
          <w:iCs/>
          <w:color w:val="0070C0"/>
          <w:lang w:eastAsia="zh-CN"/>
        </w:rPr>
        <w:t>How to develop requirements when DRX is in use</w:t>
      </w:r>
    </w:p>
    <w:p w14:paraId="52A58032" w14:textId="17B54B8B"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8F52EF">
        <w:rPr>
          <w:rFonts w:eastAsiaTheme="minorEastAsia"/>
          <w:color w:val="0070C0"/>
          <w:lang w:eastAsia="zh-CN"/>
        </w:rPr>
        <w:t>Any open issues not resolved in 1</w:t>
      </w:r>
      <w:r w:rsidR="008F52EF" w:rsidRPr="008F52EF">
        <w:rPr>
          <w:rFonts w:eastAsiaTheme="minorEastAsia"/>
          <w:color w:val="0070C0"/>
          <w:vertAlign w:val="superscript"/>
          <w:lang w:eastAsia="zh-CN"/>
        </w:rPr>
        <w:t>st</w:t>
      </w:r>
      <w:r w:rsidR="008F52EF">
        <w:rPr>
          <w:rFonts w:eastAsiaTheme="minorEastAsia"/>
          <w:color w:val="0070C0"/>
          <w:lang w:eastAsia="zh-CN"/>
        </w:rPr>
        <w:t xml:space="preserve"> Round</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857B52">
        <w:tc>
          <w:tcPr>
            <w:tcW w:w="3210" w:type="dxa"/>
          </w:tcPr>
          <w:p w14:paraId="0B7D9AE5" w14:textId="77777777" w:rsidR="00C404C3" w:rsidRPr="00A84052" w:rsidRDefault="00C404C3" w:rsidP="00857B5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857B5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857B5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857B52">
        <w:tc>
          <w:tcPr>
            <w:tcW w:w="3210" w:type="dxa"/>
          </w:tcPr>
          <w:p w14:paraId="7A13C19E" w14:textId="0B8721F5" w:rsidR="00C404C3" w:rsidRPr="00A84052" w:rsidRDefault="00535007" w:rsidP="00857B52">
            <w:pPr>
              <w:spacing w:after="120"/>
              <w:rPr>
                <w:rFonts w:eastAsiaTheme="minorEastAsia"/>
                <w:color w:val="0070C0"/>
                <w:lang w:val="en-US" w:eastAsia="zh-CN"/>
              </w:rPr>
            </w:pPr>
            <w:ins w:id="2" w:author="Huawei" w:date="2022-10-10T20:23: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62F7D3BD" w14:textId="43B083CF" w:rsidR="00C404C3" w:rsidRPr="00A84052" w:rsidRDefault="00535007" w:rsidP="00857B52">
            <w:pPr>
              <w:spacing w:after="120"/>
              <w:rPr>
                <w:rFonts w:eastAsiaTheme="minorEastAsia"/>
                <w:color w:val="0070C0"/>
                <w:lang w:val="en-US" w:eastAsia="zh-CN"/>
              </w:rPr>
            </w:pPr>
            <w:ins w:id="3" w:author="Huawei" w:date="2022-10-10T20:23: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5882F7EA" w14:textId="0646D8CB" w:rsidR="00C404C3" w:rsidRPr="00A84052" w:rsidRDefault="00535007" w:rsidP="00857B52">
            <w:pPr>
              <w:spacing w:after="120"/>
              <w:rPr>
                <w:rFonts w:eastAsiaTheme="minorEastAsia"/>
                <w:color w:val="0070C0"/>
                <w:lang w:val="en-US" w:eastAsia="zh-CN"/>
              </w:rPr>
            </w:pPr>
            <w:ins w:id="4" w:author="Huawei" w:date="2022-10-10T20:23:00Z">
              <w:r>
                <w:rPr>
                  <w:rFonts w:eastAsiaTheme="minorEastAsia" w:hint="eastAsia"/>
                  <w:color w:val="0070C0"/>
                  <w:lang w:val="en-US" w:eastAsia="zh-CN"/>
                </w:rPr>
                <w:t>z</w:t>
              </w:r>
              <w:r>
                <w:rPr>
                  <w:rFonts w:eastAsiaTheme="minorEastAsia"/>
                  <w:color w:val="0070C0"/>
                  <w:lang w:val="en-US" w:eastAsia="zh-CN"/>
                </w:rPr>
                <w:t>hangli164@huawei.com</w:t>
              </w:r>
            </w:ins>
          </w:p>
        </w:tc>
      </w:tr>
      <w:tr w:rsidR="004F380B" w:rsidRPr="00A84052" w14:paraId="08C7DF8B" w14:textId="77777777" w:rsidTr="00857B52">
        <w:trPr>
          <w:ins w:id="5" w:author="Nokia Networks" w:date="2022-10-10T21:10:00Z"/>
        </w:trPr>
        <w:tc>
          <w:tcPr>
            <w:tcW w:w="3210" w:type="dxa"/>
          </w:tcPr>
          <w:p w14:paraId="42056F38" w14:textId="2018A1B9" w:rsidR="004F380B" w:rsidRDefault="004F380B" w:rsidP="00857B52">
            <w:pPr>
              <w:spacing w:after="120"/>
              <w:rPr>
                <w:ins w:id="6" w:author="Nokia Networks" w:date="2022-10-10T21:10:00Z"/>
                <w:rFonts w:eastAsiaTheme="minorEastAsia"/>
                <w:color w:val="0070C0"/>
                <w:lang w:val="en-US" w:eastAsia="zh-CN"/>
              </w:rPr>
            </w:pPr>
            <w:ins w:id="7" w:author="Nokia Networks" w:date="2022-10-10T21:10:00Z">
              <w:r>
                <w:rPr>
                  <w:rFonts w:eastAsiaTheme="minorEastAsia"/>
                  <w:color w:val="0070C0"/>
                  <w:lang w:val="en-US" w:eastAsia="zh-CN"/>
                </w:rPr>
                <w:t>Nokia</w:t>
              </w:r>
            </w:ins>
          </w:p>
        </w:tc>
        <w:tc>
          <w:tcPr>
            <w:tcW w:w="3210" w:type="dxa"/>
          </w:tcPr>
          <w:p w14:paraId="65888BDC" w14:textId="371CBE88" w:rsidR="004F380B" w:rsidRDefault="004F380B" w:rsidP="00857B52">
            <w:pPr>
              <w:spacing w:after="120"/>
              <w:rPr>
                <w:ins w:id="8" w:author="Nokia Networks" w:date="2022-10-10T21:10:00Z"/>
                <w:rFonts w:eastAsiaTheme="minorEastAsia"/>
                <w:color w:val="0070C0"/>
                <w:lang w:val="en-US" w:eastAsia="zh-CN"/>
              </w:rPr>
            </w:pPr>
            <w:ins w:id="9" w:author="Nokia Networks" w:date="2022-10-10T21:10:00Z">
              <w:r>
                <w:rPr>
                  <w:rFonts w:eastAsiaTheme="minorEastAsia"/>
                  <w:color w:val="0070C0"/>
                  <w:lang w:val="en-US" w:eastAsia="zh-CN"/>
                </w:rPr>
                <w:t>Lars D</w:t>
              </w:r>
            </w:ins>
            <w:ins w:id="10" w:author="Nokia Networks" w:date="2022-10-10T21:11:00Z">
              <w:r>
                <w:rPr>
                  <w:rFonts w:eastAsiaTheme="minorEastAsia"/>
                  <w:color w:val="0070C0"/>
                  <w:lang w:val="en-US" w:eastAsia="zh-CN"/>
                </w:rPr>
                <w:t>a</w:t>
              </w:r>
            </w:ins>
            <w:ins w:id="11" w:author="Nokia Networks" w:date="2022-10-10T21:10:00Z">
              <w:r>
                <w:rPr>
                  <w:rFonts w:eastAsiaTheme="minorEastAsia"/>
                  <w:color w:val="0070C0"/>
                  <w:lang w:val="en-US" w:eastAsia="zh-CN"/>
                </w:rPr>
                <w:t>lsgaard</w:t>
              </w:r>
            </w:ins>
          </w:p>
        </w:tc>
        <w:tc>
          <w:tcPr>
            <w:tcW w:w="3211" w:type="dxa"/>
          </w:tcPr>
          <w:p w14:paraId="426A72EE" w14:textId="5605C9D4" w:rsidR="004F380B" w:rsidRDefault="004F380B" w:rsidP="00857B52">
            <w:pPr>
              <w:spacing w:after="120"/>
              <w:rPr>
                <w:ins w:id="12" w:author="Nokia Networks" w:date="2022-10-10T21:10:00Z"/>
                <w:rFonts w:eastAsiaTheme="minorEastAsia"/>
                <w:color w:val="0070C0"/>
                <w:lang w:val="en-US" w:eastAsia="zh-CN"/>
              </w:rPr>
            </w:pPr>
            <w:ins w:id="13" w:author="Nokia Networks" w:date="2022-10-10T21:10:00Z">
              <w:r>
                <w:rPr>
                  <w:rFonts w:eastAsiaTheme="minorEastAsia"/>
                  <w:color w:val="0070C0"/>
                  <w:lang w:val="en-US" w:eastAsia="zh-CN"/>
                </w:rPr>
                <w:t>lars.dalsgaard@</w:t>
              </w:r>
            </w:ins>
            <w:ins w:id="14" w:author="Nokia Networks" w:date="2022-10-10T21:11:00Z">
              <w:r>
                <w:rPr>
                  <w:rFonts w:eastAsiaTheme="minorEastAsia"/>
                  <w:color w:val="0070C0"/>
                  <w:lang w:val="en-US" w:eastAsia="zh-CN"/>
                </w:rPr>
                <w:t>nokia.com</w:t>
              </w:r>
            </w:ins>
          </w:p>
        </w:tc>
      </w:tr>
      <w:tr w:rsidR="00B01527" w:rsidRPr="00A84052" w14:paraId="3C89ABFF" w14:textId="77777777" w:rsidTr="00857B52">
        <w:trPr>
          <w:ins w:id="15" w:author="Qian Yang" w:date="2022-10-12T18:43:00Z"/>
        </w:trPr>
        <w:tc>
          <w:tcPr>
            <w:tcW w:w="3210" w:type="dxa"/>
          </w:tcPr>
          <w:p w14:paraId="014E8CD4" w14:textId="31458C73" w:rsidR="00B01527" w:rsidRDefault="00B01527" w:rsidP="00857B52">
            <w:pPr>
              <w:spacing w:after="120"/>
              <w:rPr>
                <w:ins w:id="16" w:author="Qian Yang" w:date="2022-10-12T18:43:00Z"/>
                <w:rFonts w:eastAsiaTheme="minorEastAsia"/>
                <w:color w:val="0070C0"/>
                <w:lang w:val="en-US" w:eastAsia="zh-CN"/>
              </w:rPr>
            </w:pPr>
            <w:ins w:id="17" w:author="Qian Yang" w:date="2022-10-12T18:43: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3D7D4907" w14:textId="4B508EDD" w:rsidR="00B01527" w:rsidRDefault="00B01527" w:rsidP="00857B52">
            <w:pPr>
              <w:spacing w:after="120"/>
              <w:rPr>
                <w:ins w:id="18" w:author="Qian Yang" w:date="2022-10-12T18:43:00Z"/>
                <w:rFonts w:eastAsiaTheme="minorEastAsia"/>
                <w:color w:val="0070C0"/>
                <w:lang w:val="en-US" w:eastAsia="zh-CN"/>
              </w:rPr>
            </w:pPr>
            <w:ins w:id="19" w:author="Qian Yang" w:date="2022-10-12T18:43: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0A676B3D" w14:textId="17254064" w:rsidR="00B01527" w:rsidRDefault="00B01527" w:rsidP="00857B52">
            <w:pPr>
              <w:spacing w:after="120"/>
              <w:rPr>
                <w:ins w:id="20" w:author="Qian Yang" w:date="2022-10-12T18:43:00Z"/>
                <w:rFonts w:eastAsiaTheme="minorEastAsia"/>
                <w:color w:val="0070C0"/>
                <w:lang w:val="en-US" w:eastAsia="zh-CN"/>
              </w:rPr>
            </w:pPr>
            <w:ins w:id="21" w:author="Qian Yang" w:date="2022-10-12T18:43:00Z">
              <w:r>
                <w:rPr>
                  <w:rFonts w:eastAsiaTheme="minorEastAsia"/>
                  <w:color w:val="0070C0"/>
                  <w:lang w:val="en-US" w:eastAsia="zh-CN"/>
                </w:rPr>
                <w:t>qian9.yang@vivo.com</w:t>
              </w:r>
            </w:ins>
          </w:p>
        </w:tc>
      </w:tr>
      <w:tr w:rsidR="002D7167" w:rsidRPr="00A84052" w14:paraId="64F74D8C" w14:textId="77777777" w:rsidTr="00857B52">
        <w:trPr>
          <w:ins w:id="22" w:author="Carlos Cabrera-Mercader" w:date="2022-10-12T12:21:00Z"/>
        </w:trPr>
        <w:tc>
          <w:tcPr>
            <w:tcW w:w="3210" w:type="dxa"/>
          </w:tcPr>
          <w:p w14:paraId="71E5996E" w14:textId="63B10A26" w:rsidR="002D7167" w:rsidRDefault="002D7167" w:rsidP="002D7167">
            <w:pPr>
              <w:spacing w:after="120"/>
              <w:rPr>
                <w:ins w:id="23" w:author="Carlos Cabrera-Mercader" w:date="2022-10-12T12:21:00Z"/>
                <w:rFonts w:eastAsiaTheme="minorEastAsia"/>
                <w:color w:val="0070C0"/>
                <w:lang w:val="en-US" w:eastAsia="zh-CN"/>
              </w:rPr>
            </w:pPr>
            <w:ins w:id="24" w:author="Carlos Cabrera-Mercader" w:date="2022-10-12T12:21:00Z">
              <w:r>
                <w:rPr>
                  <w:rFonts w:eastAsiaTheme="minorEastAsia"/>
                  <w:color w:val="0070C0"/>
                  <w:lang w:val="en-US" w:eastAsia="zh-CN"/>
                </w:rPr>
                <w:t>Qualcomm</w:t>
              </w:r>
            </w:ins>
          </w:p>
        </w:tc>
        <w:tc>
          <w:tcPr>
            <w:tcW w:w="3210" w:type="dxa"/>
          </w:tcPr>
          <w:p w14:paraId="103C045B" w14:textId="19DF4027" w:rsidR="002D7167" w:rsidRDefault="002D7167" w:rsidP="002D7167">
            <w:pPr>
              <w:spacing w:after="120"/>
              <w:rPr>
                <w:ins w:id="25" w:author="Carlos Cabrera-Mercader" w:date="2022-10-12T12:21:00Z"/>
                <w:rFonts w:eastAsiaTheme="minorEastAsia"/>
                <w:color w:val="0070C0"/>
                <w:lang w:val="en-US" w:eastAsia="zh-CN"/>
              </w:rPr>
            </w:pPr>
            <w:ins w:id="26" w:author="Carlos Cabrera-Mercader" w:date="2022-10-12T12:21:00Z">
              <w:r>
                <w:rPr>
                  <w:rFonts w:eastAsiaTheme="minorEastAsia"/>
                  <w:color w:val="0070C0"/>
                  <w:lang w:val="en-US" w:eastAsia="zh-CN"/>
                </w:rPr>
                <w:t>Carlos Cabrera-Mercader</w:t>
              </w:r>
            </w:ins>
          </w:p>
        </w:tc>
        <w:tc>
          <w:tcPr>
            <w:tcW w:w="3211" w:type="dxa"/>
          </w:tcPr>
          <w:p w14:paraId="697FC00B" w14:textId="24ACE4AC" w:rsidR="002D7167" w:rsidRDefault="002D7167" w:rsidP="002D7167">
            <w:pPr>
              <w:spacing w:after="120"/>
              <w:rPr>
                <w:ins w:id="27" w:author="Carlos Cabrera-Mercader" w:date="2022-10-12T12:21:00Z"/>
                <w:rFonts w:eastAsiaTheme="minorEastAsia"/>
                <w:color w:val="0070C0"/>
                <w:lang w:val="en-US" w:eastAsia="zh-CN"/>
              </w:rPr>
            </w:pPr>
            <w:ins w:id="28" w:author="Carlos Cabrera-Mercader" w:date="2022-10-12T12:21:00Z">
              <w:r>
                <w:rPr>
                  <w:rFonts w:eastAsiaTheme="minorEastAsia"/>
                  <w:color w:val="0070C0"/>
                  <w:lang w:val="en-US" w:eastAsia="zh-CN"/>
                </w:rPr>
                <w:t>ccmercad@qti.qualcomm.com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60CBE0A2"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8F52EF" w:rsidRPr="008F52EF">
        <w:rPr>
          <w:lang w:val="en-GB" w:eastAsia="ja-JP"/>
        </w:rPr>
        <w:t>RRM core requirement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5"/>
        <w:gridCol w:w="1428"/>
        <w:gridCol w:w="6588"/>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3019406" w:rsidR="00F53FE2" w:rsidRPr="004A7544" w:rsidRDefault="008F52EF" w:rsidP="00805BE8">
            <w:pPr>
              <w:spacing w:before="120" w:after="120"/>
            </w:pPr>
            <w:r w:rsidRPr="008F52EF">
              <w:t>R4-2215873</w:t>
            </w:r>
          </w:p>
        </w:tc>
        <w:tc>
          <w:tcPr>
            <w:tcW w:w="1437" w:type="dxa"/>
          </w:tcPr>
          <w:p w14:paraId="1A5AAE84" w14:textId="22EC39C0" w:rsidR="00F53FE2" w:rsidRPr="004A7544" w:rsidRDefault="008F52EF" w:rsidP="00805BE8">
            <w:pPr>
              <w:spacing w:before="120" w:after="120"/>
            </w:pPr>
            <w:r>
              <w:t>vivo</w:t>
            </w:r>
          </w:p>
        </w:tc>
        <w:tc>
          <w:tcPr>
            <w:tcW w:w="6772" w:type="dxa"/>
          </w:tcPr>
          <w:p w14:paraId="58E0C3A4" w14:textId="77777777" w:rsidR="008F52EF" w:rsidRPr="008F52EF" w:rsidRDefault="008F52EF" w:rsidP="008F52EF">
            <w:pPr>
              <w:spacing w:before="240" w:after="0"/>
              <w:rPr>
                <w:sz w:val="22"/>
                <w:szCs w:val="22"/>
                <w:lang w:val="en-US"/>
              </w:rPr>
            </w:pPr>
            <w:r w:rsidRPr="008F52EF">
              <w:rPr>
                <w:sz w:val="22"/>
                <w:szCs w:val="22"/>
                <w:lang w:val="en-US"/>
              </w:rPr>
              <w:t>Proposal 1: If PDC RS resources overlap with Type 1A/1B/2 PPW the UE is allowed longer measurement period for PDC measurements.</w:t>
            </w:r>
          </w:p>
          <w:p w14:paraId="41BE4EE8" w14:textId="77777777" w:rsidR="008F52EF" w:rsidRPr="008F52EF" w:rsidRDefault="008F52EF" w:rsidP="008F52EF">
            <w:pPr>
              <w:spacing w:before="240" w:after="0"/>
              <w:rPr>
                <w:sz w:val="22"/>
                <w:szCs w:val="22"/>
                <w:lang w:val="en-US"/>
              </w:rPr>
            </w:pPr>
            <w:r w:rsidRPr="008F52EF">
              <w:rPr>
                <w:sz w:val="22"/>
                <w:szCs w:val="22"/>
                <w:lang w:val="en-US"/>
              </w:rPr>
              <w:t>Proposal 2:</w:t>
            </w:r>
            <w:r w:rsidRPr="008F52EF">
              <w:t xml:space="preserve"> </w:t>
            </w:r>
            <w:r w:rsidRPr="008F52EF">
              <w:rPr>
                <w:sz w:val="22"/>
                <w:szCs w:val="22"/>
                <w:lang w:val="en-US"/>
              </w:rPr>
              <w:t>Additional delay is allowed if there is any overlap between PDC RSs and Measurement gaps.</w:t>
            </w:r>
          </w:p>
          <w:p w14:paraId="3CE5FC70" w14:textId="77777777" w:rsidR="008F52EF" w:rsidRPr="008F52EF" w:rsidRDefault="008F52EF" w:rsidP="008F52EF">
            <w:pPr>
              <w:spacing w:before="240" w:after="0"/>
              <w:rPr>
                <w:sz w:val="22"/>
                <w:szCs w:val="22"/>
                <w:lang w:val="en-US"/>
              </w:rPr>
            </w:pPr>
            <w:r w:rsidRPr="008F52EF">
              <w:rPr>
                <w:sz w:val="22"/>
                <w:szCs w:val="22"/>
                <w:lang w:val="en-US"/>
              </w:rPr>
              <w:t>Proposal 3:</w:t>
            </w:r>
            <w:r w:rsidRPr="008F52EF">
              <w:t xml:space="preserve"> </w:t>
            </w:r>
            <w:r w:rsidRPr="008F52EF">
              <w:rPr>
                <w:sz w:val="22"/>
                <w:szCs w:val="22"/>
                <w:lang w:val="en-US"/>
              </w:rPr>
              <w:t>For PRS/TRS based UE Rx-Tx time difference measurement for TT-based PDC, DRX related requirements are specified with the assumption that UE measures once per DRX cycle.</w:t>
            </w:r>
          </w:p>
          <w:p w14:paraId="5E122C94" w14:textId="77777777" w:rsidR="008F52EF" w:rsidRPr="008F52EF" w:rsidRDefault="008F52EF" w:rsidP="008F52EF">
            <w:pPr>
              <w:spacing w:before="240" w:after="0"/>
              <w:rPr>
                <w:sz w:val="22"/>
                <w:szCs w:val="22"/>
                <w:lang w:val="en-US"/>
              </w:rPr>
            </w:pPr>
            <w:r w:rsidRPr="008F52EF">
              <w:rPr>
                <w:sz w:val="22"/>
                <w:szCs w:val="22"/>
                <w:lang w:val="en-US"/>
              </w:rPr>
              <w:t>Proposal 4:</w:t>
            </w:r>
            <w:r w:rsidRPr="008F52EF">
              <w:t xml:space="preserve"> </w:t>
            </w:r>
            <w:r w:rsidRPr="008F52EF">
              <w:rPr>
                <w:sz w:val="22"/>
                <w:szCs w:val="22"/>
                <w:lang w:val="en-US"/>
              </w:rPr>
              <w:t>The requirements when DRX is configured are specified as follows.</w:t>
            </w:r>
          </w:p>
          <w:p w14:paraId="7A450613" w14:textId="3C4A2EA2" w:rsidR="008F52EF" w:rsidRPr="008F52EF" w:rsidRDefault="008F52EF" w:rsidP="008F52EF">
            <w:pPr>
              <w:spacing w:before="240" w:after="0"/>
              <w:ind w:leftChars="100" w:left="200"/>
              <w:rPr>
                <w:sz w:val="22"/>
                <w:szCs w:val="22"/>
                <w:lang w:val="en-US"/>
              </w:rPr>
            </w:pPr>
            <w:r w:rsidRPr="008F52EF">
              <w:rPr>
                <w:sz w:val="22"/>
                <w:szCs w:val="22"/>
                <w:lang w:val="en-US"/>
              </w:rPr>
              <w:t xml:space="preserve">For TRS based PDC measurements,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m:rPr>
                      <m:sty m:val="p"/>
                    </m:rPr>
                    <w:rPr>
                      <w:rFonts w:ascii="Cambria Math" w:hAnsi="Cambria Math" w:cs="Calibri"/>
                      <w:sz w:val="22"/>
                    </w:rPr>
                    <m:t>N</m:t>
                  </m:r>
                </m:e>
                <m:sub>
                  <m:r>
                    <m:rPr>
                      <m:sty m:val="p"/>
                    </m:rP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*max⁡(</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TRS</m:t>
                  </m:r>
                </m:sub>
              </m:sSub>
              <m:r>
                <m:rPr>
                  <m:sty m:val="p"/>
                </m:rPr>
                <w:rPr>
                  <w:rFonts w:ascii="Cambria Math" w:hAnsi="Cambria Math"/>
                </w:rPr>
                <m:t>, DRX cycle)</m:t>
              </m:r>
            </m:oMath>
          </w:p>
          <w:p w14:paraId="4506FEB6" w14:textId="45455880" w:rsidR="008F52EF" w:rsidRPr="008F52EF" w:rsidRDefault="008F52EF" w:rsidP="008F52EF">
            <w:pPr>
              <w:spacing w:before="240" w:after="0"/>
              <w:ind w:leftChars="100" w:left="200"/>
              <w:rPr>
                <w:sz w:val="22"/>
                <w:szCs w:val="22"/>
                <w:lang w:val="en-US"/>
              </w:rPr>
            </w:pPr>
            <w:r w:rsidRPr="008F52EF">
              <w:rPr>
                <w:sz w:val="22"/>
                <w:szCs w:val="22"/>
                <w:lang w:val="en-US"/>
              </w:rPr>
              <w:t xml:space="preserve">For PRS based PDC measurements,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 PRS</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*max⁡(</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*T</m:t>
                  </m:r>
                </m:e>
                <m:sub>
                  <m:r>
                    <m:rPr>
                      <m:sty m:val="p"/>
                    </m:rPr>
                    <w:rPr>
                      <w:rFonts w:ascii="Cambria Math" w:hAnsi="Cambria Math"/>
                    </w:rPr>
                    <m:t>effect</m:t>
                  </m:r>
                </m:sub>
              </m:sSub>
              <m:r>
                <m:rPr>
                  <m:sty m:val="p"/>
                </m:rPr>
                <w:rPr>
                  <w:rFonts w:ascii="Cambria Math" w:hAnsi="Cambria Math"/>
                </w:rPr>
                <m:t>, DRX cycle)</m:t>
              </m:r>
            </m:oMath>
          </w:p>
          <w:p w14:paraId="23E5CF1A" w14:textId="7E4930C4" w:rsidR="005E366A" w:rsidRPr="008F52EF" w:rsidRDefault="005E366A" w:rsidP="00805BE8">
            <w:pPr>
              <w:spacing w:before="120" w:after="120"/>
              <w:rPr>
                <w:lang w:val="en-US"/>
              </w:rPr>
            </w:pPr>
          </w:p>
        </w:tc>
      </w:tr>
      <w:tr w:rsidR="008F52EF" w14:paraId="091B7AF8" w14:textId="77777777" w:rsidTr="00805BE8">
        <w:trPr>
          <w:trHeight w:val="468"/>
        </w:trPr>
        <w:tc>
          <w:tcPr>
            <w:tcW w:w="1648" w:type="dxa"/>
          </w:tcPr>
          <w:p w14:paraId="0FBD0501" w14:textId="0BD9AA87" w:rsidR="008F52EF" w:rsidRPr="007A7807" w:rsidRDefault="007A7807" w:rsidP="00805BE8">
            <w:pPr>
              <w:spacing w:before="120" w:after="120"/>
              <w:rPr>
                <w:bCs/>
              </w:rPr>
            </w:pPr>
            <w:r w:rsidRPr="007A7807">
              <w:rPr>
                <w:bCs/>
                <w:lang w:val="en-US"/>
              </w:rPr>
              <w:t>R4-2216326</w:t>
            </w:r>
          </w:p>
        </w:tc>
        <w:tc>
          <w:tcPr>
            <w:tcW w:w="1437" w:type="dxa"/>
          </w:tcPr>
          <w:p w14:paraId="6175AD63" w14:textId="563584E2" w:rsidR="008F52EF" w:rsidRDefault="007A7807" w:rsidP="00805BE8">
            <w:pPr>
              <w:spacing w:before="120" w:after="120"/>
            </w:pPr>
            <w:r w:rsidRPr="007A7807">
              <w:t xml:space="preserve">Huawei, </w:t>
            </w:r>
            <w:proofErr w:type="spellStart"/>
            <w:r w:rsidRPr="007A7807">
              <w:t>HiSilicon</w:t>
            </w:r>
            <w:proofErr w:type="spellEnd"/>
          </w:p>
        </w:tc>
        <w:tc>
          <w:tcPr>
            <w:tcW w:w="6772" w:type="dxa"/>
          </w:tcPr>
          <w:p w14:paraId="73242317" w14:textId="77777777" w:rsidR="007A7807" w:rsidRPr="007A7807" w:rsidRDefault="007A7807" w:rsidP="007A7807">
            <w:pPr>
              <w:spacing w:before="120" w:after="120"/>
              <w:rPr>
                <w:rFonts w:eastAsiaTheme="minorEastAsia"/>
                <w:bCs/>
                <w:lang w:eastAsia="zh-CN"/>
              </w:rPr>
            </w:pPr>
            <w:r w:rsidRPr="007A7807">
              <w:rPr>
                <w:rFonts w:eastAsiaTheme="minorEastAsia"/>
                <w:bCs/>
                <w:lang w:eastAsia="zh-CN"/>
              </w:rPr>
              <w:t xml:space="preserve">Proposal 1: Allow for additional delay if there is any overlap between PDC RSs and </w:t>
            </w:r>
            <w:proofErr w:type="spellStart"/>
            <w:r w:rsidRPr="007A7807">
              <w:rPr>
                <w:rFonts w:eastAsiaTheme="minorEastAsia"/>
                <w:bCs/>
                <w:lang w:eastAsia="zh-CN"/>
              </w:rPr>
              <w:t>MGs.</w:t>
            </w:r>
            <w:proofErr w:type="spellEnd"/>
          </w:p>
          <w:p w14:paraId="4C632F8D" w14:textId="77777777" w:rsidR="007A7807" w:rsidRPr="007A7807" w:rsidRDefault="007A7807" w:rsidP="007A7807">
            <w:pPr>
              <w:spacing w:before="120" w:after="120"/>
              <w:rPr>
                <w:rFonts w:eastAsiaTheme="minorEastAsia"/>
                <w:bCs/>
                <w:lang w:eastAsia="zh-CN"/>
              </w:rPr>
            </w:pPr>
            <w:r w:rsidRPr="007A7807">
              <w:rPr>
                <w:rFonts w:eastAsiaTheme="minorEastAsia"/>
                <w:bCs/>
                <w:lang w:eastAsia="zh-CN"/>
              </w:rPr>
              <w:t>Proposal 2: If PDC RS resources overlap with Type 1A/1B/2 PPW the UE is allowed longer measurement period for PDC measurements.</w:t>
            </w:r>
          </w:p>
          <w:p w14:paraId="7A898761" w14:textId="59F1632A" w:rsidR="008F52EF" w:rsidRPr="007A7807" w:rsidRDefault="007A7807" w:rsidP="00805BE8">
            <w:pPr>
              <w:spacing w:before="120" w:after="120"/>
              <w:rPr>
                <w:rFonts w:eastAsiaTheme="minorEastAsia"/>
                <w:bCs/>
                <w:lang w:val="en-US" w:eastAsia="zh-CN"/>
              </w:rPr>
            </w:pPr>
            <w:r w:rsidRPr="007A7807">
              <w:rPr>
                <w:rFonts w:eastAsiaTheme="minorEastAsia"/>
                <w:bCs/>
                <w:lang w:val="en-US" w:eastAsia="zh-CN"/>
              </w:rPr>
              <w:t>Proposal 3: Define DRX requirements based on assumption that UE is take one sample per DRX cycle.</w:t>
            </w:r>
          </w:p>
        </w:tc>
      </w:tr>
      <w:tr w:rsidR="007A7807" w14:paraId="3E25E78D" w14:textId="77777777" w:rsidTr="00805BE8">
        <w:trPr>
          <w:trHeight w:val="468"/>
        </w:trPr>
        <w:tc>
          <w:tcPr>
            <w:tcW w:w="1648" w:type="dxa"/>
          </w:tcPr>
          <w:p w14:paraId="1451ACF4" w14:textId="258BCC6B" w:rsidR="007A7807" w:rsidRPr="007A7807" w:rsidRDefault="007A7807" w:rsidP="00805BE8">
            <w:pPr>
              <w:spacing w:before="120" w:after="120"/>
              <w:rPr>
                <w:bCs/>
                <w:lang w:val="en-US"/>
              </w:rPr>
            </w:pPr>
            <w:r w:rsidRPr="007A7807">
              <w:rPr>
                <w:bCs/>
                <w:lang w:val="en-US"/>
              </w:rPr>
              <w:t>R4-2216422</w:t>
            </w:r>
          </w:p>
        </w:tc>
        <w:tc>
          <w:tcPr>
            <w:tcW w:w="1437" w:type="dxa"/>
          </w:tcPr>
          <w:p w14:paraId="1C64B721" w14:textId="2F14D701" w:rsidR="007A7807" w:rsidRPr="007A7807" w:rsidRDefault="007A7807" w:rsidP="00805BE8">
            <w:pPr>
              <w:spacing w:before="120" w:after="120"/>
            </w:pPr>
            <w:r>
              <w:t>Ericsson</w:t>
            </w:r>
          </w:p>
        </w:tc>
        <w:tc>
          <w:tcPr>
            <w:tcW w:w="6772" w:type="dxa"/>
          </w:tcPr>
          <w:p w14:paraId="5B991448" w14:textId="77777777" w:rsidR="007A7807" w:rsidRPr="007A7807" w:rsidRDefault="007A7807" w:rsidP="007A7807">
            <w:pPr>
              <w:rPr>
                <w:lang w:val="en-US"/>
              </w:rPr>
            </w:pPr>
            <w:r w:rsidRPr="007A7807">
              <w:rPr>
                <w:lang w:val="en-US"/>
              </w:rPr>
              <w:t>Observation 1: As pointed out above, accurate TSN clocks are delivered periodically. Will there be time for DRX sleep?</w:t>
            </w:r>
          </w:p>
          <w:p w14:paraId="1AABF316" w14:textId="77777777" w:rsidR="007A7807" w:rsidRPr="007A7807" w:rsidRDefault="007A7807" w:rsidP="007A7807">
            <w:pPr>
              <w:rPr>
                <w:lang w:val="en-US"/>
              </w:rPr>
            </w:pPr>
            <w:r w:rsidRPr="007A7807">
              <w:rPr>
                <w:lang w:val="en-US"/>
              </w:rPr>
              <w:t>Observation 2: Waking up after DRX is an inaccurate process the Te value alone is much bigger than the whole control-to-control budget of +/- 145-275 ns.</w:t>
            </w:r>
          </w:p>
          <w:p w14:paraId="5199602B" w14:textId="77777777" w:rsidR="007A7807" w:rsidRPr="007A7807" w:rsidRDefault="007A7807" w:rsidP="007A7807">
            <w:r w:rsidRPr="007A7807">
              <w:rPr>
                <w:lang w:val="en-US"/>
              </w:rPr>
              <w:lastRenderedPageBreak/>
              <w:t xml:space="preserve">Observation 3: </w:t>
            </w:r>
            <w:r w:rsidRPr="007A7807">
              <w:t>Existing positioning requirements for UE Rx-Tx time difference apply without DRX as well as for any DRX configuration specified in TS 38.331.</w:t>
            </w:r>
          </w:p>
          <w:p w14:paraId="5ED22016" w14:textId="58163CBE" w:rsidR="007A7807" w:rsidRPr="007A7807" w:rsidRDefault="007A7807" w:rsidP="007A7807">
            <w:pPr>
              <w:rPr>
                <w:lang w:val="en-US"/>
              </w:rPr>
            </w:pPr>
            <w:r w:rsidRPr="007A7807">
              <w:rPr>
                <w:lang w:val="en-US"/>
              </w:rPr>
              <w:t>Proposal 1: Existing PDC accuracy requirements for UE Rx-Tx time difference apply without DRX as well as for any DRX configuration specified in TS 38.331.</w:t>
            </w:r>
          </w:p>
        </w:tc>
      </w:tr>
      <w:tr w:rsidR="007A7807" w14:paraId="0D79B957" w14:textId="77777777" w:rsidTr="00805BE8">
        <w:trPr>
          <w:trHeight w:val="468"/>
        </w:trPr>
        <w:tc>
          <w:tcPr>
            <w:tcW w:w="1648" w:type="dxa"/>
          </w:tcPr>
          <w:p w14:paraId="3CD7DB6E" w14:textId="355AA2BB" w:rsidR="007A7807" w:rsidRPr="007A7807" w:rsidRDefault="007A7807" w:rsidP="00805BE8">
            <w:pPr>
              <w:spacing w:before="120" w:after="120"/>
              <w:rPr>
                <w:bCs/>
                <w:lang w:val="en-US"/>
              </w:rPr>
            </w:pPr>
            <w:r w:rsidRPr="007A7807">
              <w:rPr>
                <w:bCs/>
                <w:lang w:val="en-US"/>
              </w:rPr>
              <w:lastRenderedPageBreak/>
              <w:t>R4-2216508</w:t>
            </w:r>
          </w:p>
        </w:tc>
        <w:tc>
          <w:tcPr>
            <w:tcW w:w="1437" w:type="dxa"/>
          </w:tcPr>
          <w:p w14:paraId="4009F0CA" w14:textId="299CE453" w:rsidR="007A7807" w:rsidRDefault="007A7807" w:rsidP="00805BE8">
            <w:pPr>
              <w:spacing w:before="120" w:after="120"/>
            </w:pPr>
            <w:r w:rsidRPr="007A7807">
              <w:t>Nokia, Nokia Shanghai Bell</w:t>
            </w:r>
          </w:p>
        </w:tc>
        <w:tc>
          <w:tcPr>
            <w:tcW w:w="6772" w:type="dxa"/>
          </w:tcPr>
          <w:p w14:paraId="0F193679" w14:textId="77777777" w:rsidR="00571A1A" w:rsidRPr="00571A1A" w:rsidRDefault="00571A1A" w:rsidP="00571A1A">
            <w:pPr>
              <w:pStyle w:val="RAN4proposal"/>
              <w:numPr>
                <w:ilvl w:val="0"/>
                <w:numId w:val="28"/>
              </w:numPr>
              <w:rPr>
                <w:b w:val="0"/>
                <w:bCs/>
              </w:rPr>
            </w:pPr>
            <w:r w:rsidRPr="00571A1A">
              <w:rPr>
                <w:b w:val="0"/>
                <w:bCs/>
              </w:rPr>
              <w:t>Define requirements including possible collision/overlap between one or more measurement gaps and DL PRS for PDC.</w:t>
            </w:r>
          </w:p>
          <w:p w14:paraId="554B820B" w14:textId="77777777" w:rsidR="00571A1A" w:rsidRPr="00571A1A" w:rsidRDefault="00571A1A" w:rsidP="00571A1A">
            <w:pPr>
              <w:pStyle w:val="RAN4proposal"/>
              <w:numPr>
                <w:ilvl w:val="0"/>
                <w:numId w:val="28"/>
              </w:numPr>
              <w:rPr>
                <w:b w:val="0"/>
                <w:bCs/>
              </w:rPr>
            </w:pPr>
            <w:r w:rsidRPr="00571A1A">
              <w:rPr>
                <w:b w:val="0"/>
                <w:bCs/>
              </w:rPr>
              <w:t xml:space="preserve">Introduce a scaling factor </w:t>
            </w:r>
            <w:proofErr w:type="spellStart"/>
            <w:r w:rsidRPr="00571A1A">
              <w:rPr>
                <w:b w:val="0"/>
                <w:bCs/>
              </w:rPr>
              <w:t>K</w:t>
            </w:r>
            <w:r w:rsidRPr="00571A1A">
              <w:rPr>
                <w:b w:val="0"/>
                <w:bCs/>
                <w:vertAlign w:val="subscript"/>
              </w:rPr>
              <w:t>gap</w:t>
            </w:r>
            <w:proofErr w:type="spellEnd"/>
            <w:r w:rsidRPr="00571A1A">
              <w:rPr>
                <w:b w:val="0"/>
                <w:bCs/>
              </w:rPr>
              <w:t>, to account for overlap between PDC RS and MG</w:t>
            </w:r>
          </w:p>
          <w:p w14:paraId="4CC8C1C7" w14:textId="77777777" w:rsidR="00571A1A" w:rsidRPr="00571A1A" w:rsidRDefault="00571A1A" w:rsidP="00571A1A">
            <w:pPr>
              <w:pStyle w:val="RAN4proposal"/>
              <w:numPr>
                <w:ilvl w:val="0"/>
                <w:numId w:val="28"/>
              </w:numPr>
              <w:rPr>
                <w:b w:val="0"/>
                <w:bCs/>
              </w:rPr>
            </w:pPr>
            <w:r w:rsidRPr="00571A1A">
              <w:rPr>
                <w:b w:val="0"/>
                <w:bCs/>
              </w:rPr>
              <w:t>RAN4 does not define PDC measurement period if PRS measurements occasionally/continuously collide with Type 1A/1B PPW/Type 2 PPW</w:t>
            </w:r>
          </w:p>
          <w:p w14:paraId="4CBECAB4" w14:textId="77777777" w:rsidR="00571A1A" w:rsidRPr="00571A1A" w:rsidRDefault="00571A1A" w:rsidP="00571A1A">
            <w:pPr>
              <w:pStyle w:val="RAN4proposal"/>
              <w:numPr>
                <w:ilvl w:val="0"/>
                <w:numId w:val="28"/>
              </w:numPr>
              <w:rPr>
                <w:b w:val="0"/>
                <w:bCs/>
              </w:rPr>
            </w:pPr>
            <w:r w:rsidRPr="00571A1A">
              <w:rPr>
                <w:b w:val="0"/>
                <w:bCs/>
              </w:rPr>
              <w:t>Define requirements including when DRX is defined and in use.</w:t>
            </w:r>
          </w:p>
          <w:p w14:paraId="58674974" w14:textId="77777777" w:rsidR="007A7807" w:rsidRPr="00571A1A" w:rsidRDefault="007A7807" w:rsidP="00805BE8">
            <w:pPr>
              <w:spacing w:before="120" w:after="120"/>
              <w:rPr>
                <w:bCs/>
                <w:lang w:val="en-US"/>
              </w:rPr>
            </w:pPr>
          </w:p>
        </w:tc>
      </w:tr>
      <w:tr w:rsidR="00571A1A" w14:paraId="4281B9CA" w14:textId="77777777" w:rsidTr="00805BE8">
        <w:trPr>
          <w:trHeight w:val="468"/>
        </w:trPr>
        <w:tc>
          <w:tcPr>
            <w:tcW w:w="1648" w:type="dxa"/>
          </w:tcPr>
          <w:p w14:paraId="79FD9EB6" w14:textId="09CAAC71" w:rsidR="00571A1A" w:rsidRPr="007A7807" w:rsidRDefault="00571A1A" w:rsidP="00805BE8">
            <w:pPr>
              <w:spacing w:before="120" w:after="120"/>
              <w:rPr>
                <w:bCs/>
                <w:lang w:val="en-US"/>
              </w:rPr>
            </w:pPr>
            <w:r w:rsidRPr="00571A1A">
              <w:rPr>
                <w:bCs/>
                <w:lang w:val="en-US"/>
              </w:rPr>
              <w:t>R4-2216721</w:t>
            </w:r>
          </w:p>
        </w:tc>
        <w:tc>
          <w:tcPr>
            <w:tcW w:w="1437" w:type="dxa"/>
          </w:tcPr>
          <w:p w14:paraId="11BEB577" w14:textId="41C1509B" w:rsidR="00571A1A" w:rsidRPr="007A7807" w:rsidRDefault="00571A1A" w:rsidP="00805BE8">
            <w:pPr>
              <w:spacing w:before="120" w:after="120"/>
            </w:pPr>
            <w:r w:rsidRPr="00571A1A">
              <w:t>Qualcomm Incorporated</w:t>
            </w:r>
          </w:p>
        </w:tc>
        <w:tc>
          <w:tcPr>
            <w:tcW w:w="6772" w:type="dxa"/>
          </w:tcPr>
          <w:p w14:paraId="3473EB6A" w14:textId="77777777" w:rsidR="00571A1A" w:rsidRPr="00571A1A" w:rsidRDefault="00571A1A" w:rsidP="00571A1A">
            <w:pPr>
              <w:rPr>
                <w:sz w:val="22"/>
                <w:szCs w:val="22"/>
                <w:lang w:val="en-US"/>
              </w:rPr>
            </w:pPr>
            <w:r w:rsidRPr="00571A1A">
              <w:rPr>
                <w:sz w:val="22"/>
                <w:szCs w:val="22"/>
                <w:lang w:val="en-US"/>
              </w:rPr>
              <w:t>Proposal 1: Introduce a scaling factor, like the scaling factor P for L1-RSRP, RLM and BFD measurements, to account for collisions between PDC RS resources and measurement gaps, including concurrent measurement gaps.</w:t>
            </w:r>
          </w:p>
          <w:p w14:paraId="5E1B1D38" w14:textId="77777777" w:rsidR="00571A1A" w:rsidRPr="00571A1A" w:rsidRDefault="00571A1A" w:rsidP="00571A1A">
            <w:pPr>
              <w:rPr>
                <w:sz w:val="22"/>
                <w:szCs w:val="22"/>
                <w:lang w:val="en-US"/>
              </w:rPr>
            </w:pPr>
            <w:r w:rsidRPr="00571A1A">
              <w:rPr>
                <w:sz w:val="22"/>
                <w:szCs w:val="22"/>
                <w:lang w:val="en-US"/>
              </w:rPr>
              <w:t>Proposal 2: The measurement period for PDC can be longer if some of the PDC RS resources collide with Type 1A/1B/2 PPW instances.</w:t>
            </w:r>
          </w:p>
          <w:p w14:paraId="513CD3C5" w14:textId="77777777" w:rsidR="00571A1A" w:rsidRPr="00571A1A" w:rsidRDefault="00571A1A" w:rsidP="00571A1A">
            <w:pPr>
              <w:rPr>
                <w:sz w:val="22"/>
                <w:szCs w:val="22"/>
                <w:lang w:val="en-US"/>
              </w:rPr>
            </w:pPr>
            <w:r w:rsidRPr="00571A1A">
              <w:rPr>
                <w:sz w:val="22"/>
                <w:szCs w:val="22"/>
                <w:lang w:val="en-US"/>
              </w:rPr>
              <w:t>Proposal 3: PDC measurement requirements do not apply if all the PDC RS resources collide with Type 1A/1B/2 PPW instances.</w:t>
            </w:r>
          </w:p>
          <w:p w14:paraId="25951205" w14:textId="77777777" w:rsidR="00571A1A" w:rsidRPr="00571A1A" w:rsidRDefault="00571A1A" w:rsidP="00571A1A">
            <w:pPr>
              <w:rPr>
                <w:sz w:val="22"/>
                <w:szCs w:val="22"/>
                <w:lang w:val="en-US"/>
              </w:rPr>
            </w:pPr>
            <w:r w:rsidRPr="00571A1A">
              <w:rPr>
                <w:sz w:val="22"/>
                <w:szCs w:val="22"/>
                <w:lang w:val="en-US"/>
              </w:rPr>
              <w:t>Proposal 4: Define PDC requirements so that one sample per DRX cycle is assumed when DRX is configured.</w:t>
            </w:r>
          </w:p>
          <w:p w14:paraId="5C4447C2" w14:textId="77777777" w:rsidR="00571A1A" w:rsidRPr="00571A1A" w:rsidRDefault="00571A1A" w:rsidP="00571A1A">
            <w:pPr>
              <w:pStyle w:val="RAN4proposal"/>
              <w:numPr>
                <w:ilvl w:val="0"/>
                <w:numId w:val="0"/>
              </w:numPr>
              <w:rPr>
                <w:b w:val="0"/>
                <w:bCs/>
              </w:rPr>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D81895C" w:rsidR="00B4108D" w:rsidRPr="00553B82" w:rsidRDefault="00B4108D" w:rsidP="00B4108D">
      <w:pPr>
        <w:rPr>
          <w:b/>
          <w:color w:val="0070C0"/>
          <w:lang w:eastAsia="ko-KR"/>
        </w:rPr>
      </w:pPr>
      <w:bookmarkStart w:id="29" w:name="_Hlk115879090"/>
      <w:r w:rsidRPr="00553B82">
        <w:rPr>
          <w:b/>
          <w:color w:val="0070C0"/>
          <w:lang w:eastAsia="ko-KR"/>
        </w:rPr>
        <w:t xml:space="preserve">Issue 1-1: </w:t>
      </w:r>
      <w:r w:rsidR="00553B82" w:rsidRPr="00553B82">
        <w:rPr>
          <w:b/>
          <w:iCs/>
          <w:color w:val="0070C0"/>
          <w:lang w:eastAsia="ko-KR"/>
        </w:rPr>
        <w:t>PDC measurement period if PRS measurements occasionally/continuously collide with Type 1A/1B PPW/Type 2 PPW</w:t>
      </w:r>
      <w:bookmarkEnd w:id="29"/>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BAF020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53B82" w:rsidRPr="00553B82">
        <w:rPr>
          <w:rFonts w:eastAsia="SimSun"/>
          <w:iCs/>
          <w:color w:val="0070C0"/>
          <w:szCs w:val="24"/>
          <w:lang w:eastAsia="zh-CN"/>
        </w:rPr>
        <w:t>If PDC RS resources overlap with Type 1A/1B/2 PPW the UE is allowed longer measurement period for PDC measurements.</w:t>
      </w:r>
    </w:p>
    <w:p w14:paraId="52858FFE" w14:textId="52BF1E3F" w:rsidR="00553B82" w:rsidRDefault="00B4108D" w:rsidP="00553B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53B82" w:rsidRPr="00553B82">
        <w:rPr>
          <w:rFonts w:eastAsia="SimSun"/>
          <w:color w:val="0070C0"/>
          <w:szCs w:val="24"/>
          <w:lang w:eastAsia="zh-CN"/>
        </w:rPr>
        <w:t>RAN4 does not define PDC measurement period if PRS measurements occasionally/continuously collide with Type 1A/1B PPW/Type 2 PPW</w:t>
      </w:r>
    </w:p>
    <w:p w14:paraId="08F82FD5" w14:textId="29AAB322" w:rsidR="00133F98" w:rsidRPr="00553B82" w:rsidRDefault="00133F98" w:rsidP="00553B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w:t>
      </w:r>
      <w:r w:rsidRPr="00F51FE9">
        <w:rPr>
          <w:rFonts w:eastAsia="SimSun"/>
          <w:color w:val="2E74B5" w:themeColor="accent5" w:themeShade="BF"/>
          <w:szCs w:val="24"/>
          <w:lang w:eastAsia="zh-CN"/>
        </w:rPr>
        <w:t>:</w:t>
      </w:r>
      <w:r w:rsidR="009B7542" w:rsidRPr="00F51FE9">
        <w:rPr>
          <w:rFonts w:eastAsia="SimSun"/>
          <w:color w:val="2E74B5" w:themeColor="accent5" w:themeShade="BF"/>
          <w:szCs w:val="24"/>
          <w:lang w:eastAsia="zh-CN"/>
        </w:rPr>
        <w:t xml:space="preserve"> </w:t>
      </w:r>
      <w:r w:rsidR="009B7542" w:rsidRPr="00F51FE9">
        <w:rPr>
          <w:color w:val="2E74B5" w:themeColor="accent5" w:themeShade="BF"/>
          <w:lang w:val="en-US"/>
        </w:rPr>
        <w:t>PDC measurement requirements do not apply if all the PDC RS resources collide with Type 1A/1B/2 PPW instances.</w:t>
      </w:r>
    </w:p>
    <w:p w14:paraId="2B1BBD40" w14:textId="324FD5E7" w:rsidR="00553B82" w:rsidRDefault="00553B82"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w:t>
      </w:r>
    </w:p>
    <w:p w14:paraId="3BCDBFCE" w14:textId="1487C5D1"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3 companies support option 1.</w:t>
      </w:r>
    </w:p>
    <w:p w14:paraId="37BC97E7" w14:textId="3D5D0CB6"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1 company support option </w:t>
      </w:r>
      <w:r w:rsidR="00526CE0">
        <w:rPr>
          <w:rFonts w:eastAsia="SimSun"/>
          <w:color w:val="0070C0"/>
          <w:szCs w:val="24"/>
          <w:lang w:eastAsia="zh-CN"/>
        </w:rPr>
        <w:t>2</w:t>
      </w:r>
      <w:r>
        <w:rPr>
          <w:rFonts w:eastAsia="SimSun"/>
          <w:color w:val="0070C0"/>
          <w:szCs w:val="24"/>
          <w:lang w:eastAsia="zh-CN"/>
        </w:rPr>
        <w:t>.</w:t>
      </w:r>
    </w:p>
    <w:p w14:paraId="4FA30127" w14:textId="0BCFC8F5" w:rsidR="00526CE0" w:rsidRDefault="00526CE0"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 company support option 3</w:t>
      </w:r>
    </w:p>
    <w:p w14:paraId="6B64FB88" w14:textId="62D982E9"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 company is neutral.</w:t>
      </w:r>
    </w:p>
    <w:p w14:paraId="584C6E6F" w14:textId="30DD0BD5"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3442194" w:rsidR="00B4108D" w:rsidRPr="00805BE8" w:rsidRDefault="00553B82"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See if companies can compromise to option 1? </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1244709" w:rsidR="00571777" w:rsidRPr="00553B82" w:rsidRDefault="00571777" w:rsidP="00571777">
      <w:pPr>
        <w:rPr>
          <w:b/>
          <w:color w:val="0070C0"/>
          <w:lang w:eastAsia="ko-KR"/>
        </w:rPr>
      </w:pPr>
      <w:r w:rsidRPr="00553B82">
        <w:rPr>
          <w:b/>
          <w:color w:val="0070C0"/>
          <w:lang w:eastAsia="ko-KR"/>
        </w:rPr>
        <w:t xml:space="preserve">Issue 1-2: </w:t>
      </w:r>
      <w:r w:rsidR="00553B82" w:rsidRPr="00553B82">
        <w:rPr>
          <w:b/>
          <w:iCs/>
          <w:color w:val="0070C0"/>
          <w:lang w:eastAsia="ko-KR"/>
        </w:rPr>
        <w:t xml:space="preserve">how </w:t>
      </w:r>
      <w:r w:rsidR="00553B82" w:rsidRPr="00553B82">
        <w:rPr>
          <w:b/>
          <w:iCs/>
          <w:color w:val="0070C0"/>
          <w:lang w:val="en-US" w:eastAsia="ko-KR"/>
        </w:rPr>
        <w:t>to account for overlap between PDC RS and Measurement Gaps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13C14E9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53B82" w:rsidRPr="00553B82">
        <w:rPr>
          <w:rFonts w:eastAsia="SimSun"/>
          <w:iCs/>
          <w:color w:val="0070C0"/>
          <w:szCs w:val="24"/>
          <w:lang w:val="en-US" w:eastAsia="zh-CN"/>
        </w:rPr>
        <w:t xml:space="preserve">Introduce a scaling factor </w:t>
      </w:r>
      <w:proofErr w:type="spellStart"/>
      <w:r w:rsidR="00553B82" w:rsidRPr="00553B82">
        <w:rPr>
          <w:rFonts w:eastAsia="SimSun"/>
          <w:iCs/>
          <w:color w:val="0070C0"/>
          <w:szCs w:val="24"/>
          <w:lang w:val="en-US" w:eastAsia="zh-CN"/>
        </w:rPr>
        <w:t>K</w:t>
      </w:r>
      <w:r w:rsidR="00553B82" w:rsidRPr="00553B82">
        <w:rPr>
          <w:rFonts w:eastAsia="SimSun"/>
          <w:iCs/>
          <w:color w:val="0070C0"/>
          <w:szCs w:val="24"/>
          <w:vertAlign w:val="subscript"/>
          <w:lang w:val="en-US" w:eastAsia="zh-CN"/>
        </w:rPr>
        <w:t>gap</w:t>
      </w:r>
      <w:proofErr w:type="spellEnd"/>
      <w:r w:rsidR="00553B82" w:rsidRPr="00553B82">
        <w:rPr>
          <w:rFonts w:eastAsia="SimSun"/>
          <w:iCs/>
          <w:color w:val="0070C0"/>
          <w:szCs w:val="24"/>
          <w:lang w:val="en-US" w:eastAsia="zh-CN"/>
        </w:rPr>
        <w:t>, to account for overlap between PDC RS and Measurement gaps</w:t>
      </w:r>
      <w:r w:rsidR="00553B82">
        <w:rPr>
          <w:rFonts w:eastAsia="SimSun"/>
          <w:iCs/>
          <w:color w:val="0070C0"/>
          <w:szCs w:val="24"/>
          <w:lang w:val="en-US" w:eastAsia="zh-CN"/>
        </w:rPr>
        <w:t>.</w:t>
      </w:r>
    </w:p>
    <w:p w14:paraId="58996C1B" w14:textId="17C53DA3" w:rsidR="00571777" w:rsidRPr="00553B82"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53B82" w:rsidRPr="00553B82">
        <w:rPr>
          <w:rFonts w:eastAsia="SimSun"/>
          <w:iCs/>
          <w:color w:val="0070C0"/>
          <w:szCs w:val="24"/>
          <w:lang w:eastAsia="zh-CN"/>
        </w:rPr>
        <w:t>Allow for additional delay if there is any overlap between PDC RSs and Measurement gaps</w:t>
      </w:r>
    </w:p>
    <w:p w14:paraId="04DA5AC7" w14:textId="4969DF75" w:rsidR="00553B82" w:rsidRPr="00805BE8" w:rsidRDefault="00553B82"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iCs/>
          <w:color w:val="0070C0"/>
          <w:szCs w:val="24"/>
          <w:lang w:eastAsia="zh-CN"/>
        </w:rPr>
        <w:t xml:space="preserve">Option 3: </w:t>
      </w:r>
      <w:r w:rsidRPr="008F52EF">
        <w:rPr>
          <w:iCs/>
          <w:color w:val="0070C0"/>
          <w:lang w:eastAsia="zh-CN"/>
        </w:rPr>
        <w:t>Do not define requirements if there is any overlap between PDC RSs and Measurement gaps</w:t>
      </w:r>
      <w:r>
        <w:rPr>
          <w:iCs/>
          <w:color w:val="0070C0"/>
          <w:lang w:eastAsia="zh-CN"/>
        </w:rPr>
        <w:t>.</w:t>
      </w:r>
    </w:p>
    <w:p w14:paraId="0BE33117" w14:textId="74E6A6A9" w:rsidR="00553B82" w:rsidRDefault="00553B82"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w:t>
      </w:r>
    </w:p>
    <w:p w14:paraId="0B944209" w14:textId="77777777"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2 companies support Option 1. </w:t>
      </w:r>
    </w:p>
    <w:p w14:paraId="4F335ECD" w14:textId="77777777"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2 companies support Option 2.</w:t>
      </w:r>
    </w:p>
    <w:p w14:paraId="4F948F77" w14:textId="0B68963D"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1 company is neutral </w:t>
      </w:r>
    </w:p>
    <w:p w14:paraId="4658503E" w14:textId="721655B8" w:rsidR="00553B82" w:rsidRDefault="00553B82" w:rsidP="00553B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company support option 3</w:t>
      </w:r>
    </w:p>
    <w:p w14:paraId="10D526C9" w14:textId="41D10CC1"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131A916" w:rsidR="00571777" w:rsidRDefault="00553B82"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Agreement 1: Option 3 is no longer considered.</w:t>
      </w:r>
    </w:p>
    <w:p w14:paraId="4FC59D82" w14:textId="71AA7063" w:rsidR="00553B82" w:rsidRPr="00805BE8" w:rsidRDefault="00553B82"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Continue the discussion related to define UE requirements according to Option 1 or Option 2. </w:t>
      </w:r>
    </w:p>
    <w:p w14:paraId="3D7B6E82" w14:textId="115E46C7" w:rsidR="003418CB" w:rsidRDefault="003418CB" w:rsidP="005B4802">
      <w:pPr>
        <w:rPr>
          <w:color w:val="0070C0"/>
          <w:lang w:val="en-US" w:eastAsia="zh-CN"/>
        </w:rPr>
      </w:pPr>
    </w:p>
    <w:p w14:paraId="41976C85" w14:textId="7D385F5E" w:rsidR="00EA3A0B" w:rsidRPr="00805BE8" w:rsidRDefault="00EA3A0B" w:rsidP="00EA3A0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3</w:t>
      </w:r>
    </w:p>
    <w:p w14:paraId="692B0E91" w14:textId="77777777" w:rsidR="00EA3A0B" w:rsidRPr="009415B0" w:rsidRDefault="00EA3A0B" w:rsidP="00EA3A0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3DAD23A" w14:textId="77777777" w:rsidR="00EA3A0B" w:rsidRPr="00035C50" w:rsidRDefault="00EA3A0B" w:rsidP="00EA3A0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CBFD714" w14:textId="47316333" w:rsidR="00EA3A0B" w:rsidRPr="00553B82" w:rsidRDefault="00EA3A0B" w:rsidP="00EA3A0B">
      <w:pPr>
        <w:rPr>
          <w:b/>
          <w:color w:val="0070C0"/>
          <w:lang w:eastAsia="ko-KR"/>
        </w:rPr>
      </w:pPr>
      <w:r w:rsidRPr="00553B82">
        <w:rPr>
          <w:b/>
          <w:color w:val="0070C0"/>
          <w:lang w:eastAsia="ko-KR"/>
        </w:rPr>
        <w:t>Issue 1-</w:t>
      </w:r>
      <w:r>
        <w:rPr>
          <w:b/>
          <w:color w:val="0070C0"/>
          <w:lang w:eastAsia="ko-KR"/>
        </w:rPr>
        <w:t>3</w:t>
      </w:r>
      <w:r w:rsidRPr="00553B82">
        <w:rPr>
          <w:b/>
          <w:color w:val="0070C0"/>
          <w:lang w:eastAsia="ko-KR"/>
        </w:rPr>
        <w:t xml:space="preserve">: </w:t>
      </w:r>
      <w:r w:rsidRPr="00EA3A0B">
        <w:rPr>
          <w:b/>
          <w:iCs/>
          <w:color w:val="0070C0"/>
          <w:lang w:eastAsia="ko-KR"/>
        </w:rPr>
        <w:t>How to develop requirements when DRX is in use</w:t>
      </w:r>
    </w:p>
    <w:p w14:paraId="16AB1C92" w14:textId="77777777" w:rsidR="00EA3A0B" w:rsidRPr="00805BE8" w:rsidRDefault="00EA3A0B" w:rsidP="00EA3A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73BBB8" w14:textId="605D78E5" w:rsidR="00EA3A0B" w:rsidRPr="00805BE8" w:rsidRDefault="00EA3A0B" w:rsidP="00EA3A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D022A">
        <w:rPr>
          <w:rFonts w:eastAsia="SimSun"/>
          <w:iCs/>
          <w:color w:val="0070C0"/>
          <w:szCs w:val="24"/>
          <w:lang w:val="en-US" w:eastAsia="zh-CN"/>
        </w:rPr>
        <w:t>Assume 1 sample per DRX cycle</w:t>
      </w:r>
      <w:r>
        <w:rPr>
          <w:rFonts w:eastAsia="SimSun"/>
          <w:iCs/>
          <w:color w:val="0070C0"/>
          <w:szCs w:val="24"/>
          <w:lang w:val="en-US" w:eastAsia="zh-CN"/>
        </w:rPr>
        <w:t>.</w:t>
      </w:r>
    </w:p>
    <w:p w14:paraId="018F1135" w14:textId="77777777" w:rsidR="00EA3A0B" w:rsidRDefault="00EA3A0B" w:rsidP="00EA3A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w:t>
      </w:r>
    </w:p>
    <w:p w14:paraId="6893BED8" w14:textId="5519ADCD" w:rsidR="00EA3A0B" w:rsidRDefault="00E423C8" w:rsidP="00EA3A0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3</w:t>
      </w:r>
      <w:r w:rsidR="00EA3A0B">
        <w:rPr>
          <w:rFonts w:eastAsia="SimSun"/>
          <w:color w:val="0070C0"/>
          <w:szCs w:val="24"/>
          <w:lang w:eastAsia="zh-CN"/>
        </w:rPr>
        <w:t xml:space="preserve"> companies support Option 1.</w:t>
      </w:r>
      <w:r>
        <w:rPr>
          <w:rFonts w:eastAsia="SimSun"/>
          <w:color w:val="0070C0"/>
          <w:szCs w:val="24"/>
          <w:lang w:eastAsia="zh-CN"/>
        </w:rPr>
        <w:t xml:space="preserve"> No companies have concern.</w:t>
      </w:r>
      <w:r w:rsidR="00EA3A0B">
        <w:rPr>
          <w:rFonts w:eastAsia="SimSun"/>
          <w:color w:val="0070C0"/>
          <w:szCs w:val="24"/>
          <w:lang w:eastAsia="zh-CN"/>
        </w:rPr>
        <w:t xml:space="preserve"> </w:t>
      </w:r>
    </w:p>
    <w:p w14:paraId="070D6533" w14:textId="5A453829" w:rsidR="00EA3A0B" w:rsidRDefault="00E423C8" w:rsidP="00EA3A0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1 company raise the issue </w:t>
      </w:r>
      <w:r w:rsidRPr="00E423C8">
        <w:rPr>
          <w:rFonts w:eastAsia="SimSun"/>
          <w:color w:val="0070C0"/>
          <w:szCs w:val="24"/>
          <w:lang w:eastAsia="zh-CN"/>
        </w:rPr>
        <w:t>that PDC accuracy requirements for UE Rx-Tx time difference apply without DRX as well as for any DRX configuration specified in TS 38.331</w:t>
      </w:r>
      <w:r w:rsidR="00EA3A0B">
        <w:rPr>
          <w:rFonts w:eastAsia="SimSun"/>
          <w:color w:val="0070C0"/>
          <w:szCs w:val="24"/>
          <w:lang w:eastAsia="zh-CN"/>
        </w:rPr>
        <w:t>.</w:t>
      </w:r>
    </w:p>
    <w:p w14:paraId="79060DA6" w14:textId="77777777" w:rsidR="00EA3A0B" w:rsidRPr="00805BE8" w:rsidRDefault="00EA3A0B" w:rsidP="00EA3A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784685B9" w14:textId="2C03850F" w:rsidR="00EA3A0B" w:rsidRDefault="00EA3A0B" w:rsidP="00EA3A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Agreement 1: Option </w:t>
      </w:r>
      <w:r w:rsidR="00E423C8">
        <w:rPr>
          <w:rFonts w:eastAsia="SimSun"/>
          <w:color w:val="0070C0"/>
          <w:szCs w:val="24"/>
          <w:lang w:eastAsia="zh-CN"/>
        </w:rPr>
        <w:t>1:</w:t>
      </w:r>
      <w:r>
        <w:rPr>
          <w:rFonts w:eastAsia="SimSun"/>
          <w:color w:val="0070C0"/>
          <w:szCs w:val="24"/>
          <w:lang w:eastAsia="zh-CN"/>
        </w:rPr>
        <w:t xml:space="preserve"> </w:t>
      </w:r>
      <w:r w:rsidR="00E423C8">
        <w:rPr>
          <w:rFonts w:eastAsia="SimSun"/>
          <w:color w:val="0070C0"/>
          <w:szCs w:val="24"/>
          <w:lang w:eastAsia="zh-CN"/>
        </w:rPr>
        <w:t xml:space="preserve">Define UE requirements </w:t>
      </w:r>
      <w:r w:rsidR="00E423C8">
        <w:rPr>
          <w:rFonts w:eastAsia="SimSun"/>
          <w:iCs/>
          <w:color w:val="0070C0"/>
          <w:szCs w:val="24"/>
          <w:lang w:val="en-US" w:eastAsia="zh-CN"/>
        </w:rPr>
        <w:t>assuming 1 sample per DRX cycle</w:t>
      </w:r>
      <w:r>
        <w:rPr>
          <w:rFonts w:eastAsia="SimSun"/>
          <w:color w:val="0070C0"/>
          <w:szCs w:val="24"/>
          <w:lang w:eastAsia="zh-CN"/>
        </w:rPr>
        <w:t>.</w:t>
      </w:r>
    </w:p>
    <w:p w14:paraId="4485041E" w14:textId="3747273D" w:rsidR="00EA3A0B" w:rsidRPr="00805BE8" w:rsidRDefault="00EA3A0B" w:rsidP="00EA3A0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Continue the discussion related to </w:t>
      </w:r>
      <w:r w:rsidR="00E423C8">
        <w:rPr>
          <w:rFonts w:eastAsia="SimSun"/>
          <w:color w:val="0070C0"/>
          <w:szCs w:val="24"/>
          <w:lang w:eastAsia="zh-CN"/>
        </w:rPr>
        <w:t xml:space="preserve">the </w:t>
      </w:r>
      <w:r>
        <w:rPr>
          <w:rFonts w:eastAsia="SimSun"/>
          <w:color w:val="0070C0"/>
          <w:szCs w:val="24"/>
          <w:lang w:eastAsia="zh-CN"/>
        </w:rPr>
        <w:t xml:space="preserve">UE </w:t>
      </w:r>
      <w:r w:rsidR="00E423C8">
        <w:rPr>
          <w:rFonts w:eastAsia="SimSun"/>
          <w:color w:val="0070C0"/>
          <w:szCs w:val="24"/>
          <w:lang w:eastAsia="zh-CN"/>
        </w:rPr>
        <w:t xml:space="preserve">accuracy </w:t>
      </w:r>
      <w:r>
        <w:rPr>
          <w:rFonts w:eastAsia="SimSun"/>
          <w:color w:val="0070C0"/>
          <w:szCs w:val="24"/>
          <w:lang w:eastAsia="zh-CN"/>
        </w:rPr>
        <w:t xml:space="preserve">requirements </w:t>
      </w:r>
      <w:r w:rsidR="00E423C8" w:rsidRPr="00E423C8">
        <w:rPr>
          <w:rFonts w:eastAsia="SimSun"/>
          <w:color w:val="0070C0"/>
          <w:szCs w:val="24"/>
          <w:lang w:eastAsia="zh-CN"/>
        </w:rPr>
        <w:t>w</w:t>
      </w:r>
      <w:r w:rsidR="00E423C8">
        <w:rPr>
          <w:rFonts w:eastAsia="SimSun"/>
          <w:color w:val="0070C0"/>
          <w:szCs w:val="24"/>
          <w:lang w:eastAsia="zh-CN"/>
        </w:rPr>
        <w:t>hen</w:t>
      </w:r>
      <w:r w:rsidR="00E423C8" w:rsidRPr="00E423C8">
        <w:rPr>
          <w:rFonts w:eastAsia="SimSun"/>
          <w:color w:val="0070C0"/>
          <w:szCs w:val="24"/>
          <w:lang w:eastAsia="zh-CN"/>
        </w:rPr>
        <w:t xml:space="preserve"> DRX </w:t>
      </w:r>
      <w:r w:rsidR="00E423C8">
        <w:rPr>
          <w:rFonts w:eastAsia="SimSun"/>
          <w:color w:val="0070C0"/>
          <w:szCs w:val="24"/>
          <w:lang w:eastAsia="zh-CN"/>
        </w:rPr>
        <w:t>is in use</w:t>
      </w:r>
      <w:r>
        <w:rPr>
          <w:rFonts w:eastAsia="SimSun"/>
          <w:color w:val="0070C0"/>
          <w:szCs w:val="24"/>
          <w:lang w:eastAsia="zh-CN"/>
        </w:rPr>
        <w:t xml:space="preserve">. </w:t>
      </w:r>
    </w:p>
    <w:p w14:paraId="68CDFE08" w14:textId="77777777" w:rsidR="00EA3A0B" w:rsidRPr="00EA3A0B" w:rsidRDefault="00EA3A0B" w:rsidP="005B4802">
      <w:pPr>
        <w:rPr>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75165220" w:rsidR="009C3C80"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p w14:paraId="74598D6F" w14:textId="4E455ADD" w:rsidR="00402573" w:rsidRPr="00402573" w:rsidRDefault="00402573" w:rsidP="00E72CF1">
      <w:pPr>
        <w:rPr>
          <w:color w:val="0070C0"/>
          <w:lang w:eastAsia="ko-KR"/>
        </w:rPr>
      </w:pPr>
      <w:r w:rsidRPr="00402573">
        <w:rPr>
          <w:color w:val="0070C0"/>
          <w:lang w:eastAsia="ko-KR"/>
        </w:rPr>
        <w:t xml:space="preserve">Issue 1-1: </w:t>
      </w:r>
      <w:r w:rsidRPr="00402573">
        <w:rPr>
          <w:iCs/>
          <w:color w:val="0070C0"/>
          <w:lang w:eastAsia="ko-KR"/>
        </w:rPr>
        <w:t>PDC measurement period if PRS measurements occasionally/continuously collide with Type 1A/1B PPW/Type 2 PPW</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F1B741" w14:textId="77777777" w:rsidR="009C3C80" w:rsidRDefault="00AE3E71" w:rsidP="00857B52">
            <w:pPr>
              <w:spacing w:after="120"/>
              <w:rPr>
                <w:ins w:id="30" w:author="Nokia Networks" w:date="2022-10-13T12:48:00Z"/>
                <w:rFonts w:eastAsiaTheme="minorEastAsia"/>
                <w:color w:val="0070C0"/>
                <w:lang w:val="en-US" w:eastAsia="zh-CN"/>
              </w:rPr>
            </w:pPr>
            <w:ins w:id="31" w:author="Nokia Networks" w:date="2022-10-13T12:47:00Z">
              <w:r>
                <w:rPr>
                  <w:rFonts w:eastAsiaTheme="minorEastAsia"/>
                  <w:color w:val="0070C0"/>
                  <w:lang w:val="en-US" w:eastAsia="zh-CN"/>
                </w:rPr>
                <w:t>Moderator summary after 1</w:t>
              </w:r>
              <w:r w:rsidRPr="00DC6593">
                <w:rPr>
                  <w:rFonts w:eastAsiaTheme="minorEastAsia"/>
                  <w:color w:val="0070C0"/>
                  <w:vertAlign w:val="superscript"/>
                  <w:lang w:val="en-US" w:eastAsia="zh-CN"/>
                </w:rPr>
                <w:t>st</w:t>
              </w:r>
              <w:r>
                <w:rPr>
                  <w:rFonts w:eastAsiaTheme="minorEastAsia"/>
                  <w:color w:val="0070C0"/>
                  <w:lang w:val="en-US" w:eastAsia="zh-CN"/>
                </w:rPr>
                <w:t xml:space="preserve"> roun</w:t>
              </w:r>
            </w:ins>
            <w:ins w:id="32" w:author="Nokia Networks" w:date="2022-10-13T12:48:00Z">
              <w:r>
                <w:rPr>
                  <w:rFonts w:eastAsiaTheme="minorEastAsia"/>
                  <w:color w:val="0070C0"/>
                  <w:lang w:val="en-US" w:eastAsia="zh-CN"/>
                </w:rPr>
                <w:t>d</w:t>
              </w:r>
            </w:ins>
          </w:p>
          <w:p w14:paraId="0C3EE7A9" w14:textId="2E63EC03" w:rsidR="00AE3E71" w:rsidRDefault="00AE3E71" w:rsidP="00857B52">
            <w:pPr>
              <w:spacing w:after="120"/>
              <w:rPr>
                <w:ins w:id="33" w:author="Nokia Networks" w:date="2022-10-13T12:48:00Z"/>
                <w:rFonts w:eastAsiaTheme="minorEastAsia"/>
                <w:color w:val="0070C0"/>
                <w:lang w:val="en-US" w:eastAsia="zh-CN"/>
              </w:rPr>
            </w:pPr>
            <w:proofErr w:type="gramStart"/>
            <w:ins w:id="34" w:author="Nokia Networks" w:date="2022-10-13T12:53:00Z">
              <w:r>
                <w:rPr>
                  <w:rFonts w:eastAsiaTheme="minorEastAsia"/>
                  <w:color w:val="0070C0"/>
                  <w:lang w:val="en-US" w:eastAsia="zh-CN"/>
                </w:rPr>
                <w:t>Moderator</w:t>
              </w:r>
              <w:proofErr w:type="gramEnd"/>
              <w:r>
                <w:rPr>
                  <w:rFonts w:eastAsiaTheme="minorEastAsia"/>
                  <w:color w:val="0070C0"/>
                  <w:lang w:val="en-US" w:eastAsia="zh-CN"/>
                </w:rPr>
                <w:t xml:space="preserve"> p</w:t>
              </w:r>
            </w:ins>
            <w:ins w:id="35" w:author="Nokia Networks" w:date="2022-10-13T12:48:00Z">
              <w:r>
                <w:rPr>
                  <w:rFonts w:eastAsiaTheme="minorEastAsia"/>
                  <w:color w:val="0070C0"/>
                  <w:lang w:val="en-US" w:eastAsia="zh-CN"/>
                </w:rPr>
                <w:t>ropose following WF</w:t>
              </w:r>
            </w:ins>
            <w:ins w:id="36" w:author="Nokia Networks" w:date="2022-10-13T12:53:00Z">
              <w:r>
                <w:rPr>
                  <w:rFonts w:eastAsiaTheme="minorEastAsia"/>
                  <w:color w:val="0070C0"/>
                  <w:lang w:val="en-US" w:eastAsia="zh-CN"/>
                </w:rPr>
                <w:t xml:space="preserve"> with the additional explanation (which will not be captured in the specification)</w:t>
              </w:r>
            </w:ins>
            <w:ins w:id="37" w:author="Nokia Networks" w:date="2022-10-13T12:48:00Z">
              <w:r>
                <w:rPr>
                  <w:rFonts w:eastAsiaTheme="minorEastAsia"/>
                  <w:color w:val="0070C0"/>
                  <w:lang w:val="en-US" w:eastAsia="zh-CN"/>
                </w:rPr>
                <w:t>:</w:t>
              </w:r>
            </w:ins>
          </w:p>
          <w:p w14:paraId="77A0F374" w14:textId="77777777" w:rsidR="00AE3E71" w:rsidRDefault="00AE3E71" w:rsidP="00857B52">
            <w:pPr>
              <w:spacing w:after="120"/>
              <w:rPr>
                <w:ins w:id="38" w:author="Nokia Networks" w:date="2022-10-13T12:48:00Z"/>
                <w:rFonts w:eastAsiaTheme="minorEastAsia"/>
                <w:color w:val="0070C0"/>
                <w:lang w:val="en-US" w:eastAsia="zh-CN"/>
              </w:rPr>
            </w:pPr>
            <w:ins w:id="39" w:author="Nokia Networks" w:date="2022-10-13T12:48:00Z">
              <w:r>
                <w:rPr>
                  <w:rFonts w:eastAsiaTheme="minorEastAsia"/>
                  <w:color w:val="0070C0"/>
                  <w:lang w:val="en-US" w:eastAsia="zh-CN"/>
                </w:rPr>
                <w:t>RAN4 agree on option 1:</w:t>
              </w:r>
            </w:ins>
          </w:p>
          <w:p w14:paraId="3D711D01" w14:textId="77777777" w:rsidR="00AE3E71" w:rsidRDefault="00AE3E71" w:rsidP="00857B52">
            <w:pPr>
              <w:spacing w:after="120"/>
              <w:rPr>
                <w:ins w:id="40" w:author="Nokia Networks" w:date="2022-10-13T12:48:00Z"/>
                <w:rFonts w:eastAsia="SimSun"/>
                <w:iCs/>
                <w:color w:val="0070C0"/>
                <w:szCs w:val="24"/>
                <w:lang w:eastAsia="zh-CN"/>
              </w:rPr>
            </w:pPr>
            <w:ins w:id="41" w:author="Nokia Networks" w:date="2022-10-13T12:48:00Z">
              <w:r w:rsidRPr="00553B82">
                <w:rPr>
                  <w:rFonts w:eastAsia="SimSun"/>
                  <w:iCs/>
                  <w:color w:val="0070C0"/>
                  <w:szCs w:val="24"/>
                  <w:lang w:eastAsia="zh-CN"/>
                </w:rPr>
                <w:t>If PDC RS resources overlap with Type 1A/1B/2 PPW the UE is allowed longer measurement period for PDC measurements</w:t>
              </w:r>
            </w:ins>
          </w:p>
          <w:p w14:paraId="50F3C3E8" w14:textId="77777777" w:rsidR="00AE3E71" w:rsidRDefault="00AE3E71" w:rsidP="00857B52">
            <w:pPr>
              <w:spacing w:after="120"/>
              <w:rPr>
                <w:ins w:id="42" w:author="Nokia Networks" w:date="2022-10-13T12:48:00Z"/>
                <w:rFonts w:eastAsia="SimSun"/>
                <w:iCs/>
                <w:color w:val="0070C0"/>
                <w:szCs w:val="24"/>
                <w:lang w:eastAsia="zh-CN"/>
              </w:rPr>
            </w:pPr>
            <w:ins w:id="43" w:author="Nokia Networks" w:date="2022-10-13T12:48:00Z">
              <w:r>
                <w:rPr>
                  <w:rFonts w:eastAsia="SimSun"/>
                  <w:iCs/>
                  <w:color w:val="0070C0"/>
                  <w:szCs w:val="24"/>
                  <w:lang w:eastAsia="zh-CN"/>
                </w:rPr>
                <w:t>Comments:</w:t>
              </w:r>
            </w:ins>
          </w:p>
          <w:p w14:paraId="43D46733" w14:textId="77777777" w:rsidR="00AE3E71" w:rsidRDefault="00AE3E71" w:rsidP="00857B52">
            <w:pPr>
              <w:spacing w:after="120"/>
              <w:rPr>
                <w:ins w:id="44" w:author="Nokia Networks" w:date="2022-10-13T12:52:00Z"/>
                <w:rFonts w:eastAsia="SimSun"/>
                <w:iCs/>
                <w:color w:val="0070C0"/>
                <w:szCs w:val="24"/>
                <w:lang w:eastAsia="zh-CN"/>
              </w:rPr>
            </w:pPr>
            <w:ins w:id="45" w:author="Nokia Networks" w:date="2022-10-13T12:49:00Z">
              <w:r>
                <w:rPr>
                  <w:rFonts w:eastAsiaTheme="minorEastAsia"/>
                  <w:color w:val="0070C0"/>
                  <w:lang w:eastAsia="zh-CN"/>
                </w:rPr>
                <w:t>This rel</w:t>
              </w:r>
            </w:ins>
            <w:ins w:id="46" w:author="Nokia Networks" w:date="2022-10-13T12:50:00Z">
              <w:r>
                <w:rPr>
                  <w:rFonts w:eastAsiaTheme="minorEastAsia"/>
                  <w:color w:val="0070C0"/>
                  <w:lang w:eastAsia="zh-CN"/>
                </w:rPr>
                <w:t>a</w:t>
              </w:r>
            </w:ins>
            <w:ins w:id="47" w:author="Nokia Networks" w:date="2022-10-13T12:49:00Z">
              <w:r>
                <w:rPr>
                  <w:rFonts w:eastAsiaTheme="minorEastAsia"/>
                  <w:color w:val="0070C0"/>
                  <w:lang w:eastAsia="zh-CN"/>
                </w:rPr>
                <w:t xml:space="preserve">xation is listed to clarify that if UE is configured such that </w:t>
              </w:r>
              <w:r w:rsidRPr="00553B82">
                <w:rPr>
                  <w:rFonts w:eastAsia="SimSun"/>
                  <w:iCs/>
                  <w:color w:val="0070C0"/>
                  <w:szCs w:val="24"/>
                  <w:lang w:eastAsia="zh-CN"/>
                </w:rPr>
                <w:t>PDC RS resources overlap with Type 1A/1B/2 PPW</w:t>
              </w:r>
              <w:r>
                <w:rPr>
                  <w:rFonts w:eastAsia="SimSun"/>
                  <w:iCs/>
                  <w:color w:val="0070C0"/>
                  <w:szCs w:val="24"/>
                  <w:lang w:eastAsia="zh-CN"/>
                </w:rPr>
                <w:t xml:space="preserve"> the PDC measurement period may increase and hence </w:t>
              </w:r>
            </w:ins>
            <w:ins w:id="48" w:author="Nokia Networks" w:date="2022-10-13T12:50:00Z">
              <w:r>
                <w:rPr>
                  <w:rFonts w:eastAsia="SimSun"/>
                  <w:iCs/>
                  <w:color w:val="0070C0"/>
                  <w:szCs w:val="24"/>
                  <w:lang w:eastAsia="zh-CN"/>
                </w:rPr>
                <w:t xml:space="preserve">measurement results delayed. If configuration is such that there is no overlap between PDC RS resources and </w:t>
              </w:r>
            </w:ins>
            <w:ins w:id="49" w:author="Nokia Networks" w:date="2022-10-13T12:51:00Z">
              <w:r w:rsidRPr="00553B82">
                <w:rPr>
                  <w:rFonts w:eastAsia="SimSun"/>
                  <w:iCs/>
                  <w:color w:val="0070C0"/>
                  <w:szCs w:val="24"/>
                  <w:lang w:eastAsia="zh-CN"/>
                </w:rPr>
                <w:t>Type 1A/1B/2 PPW</w:t>
              </w:r>
              <w:r>
                <w:rPr>
                  <w:rFonts w:eastAsia="SimSun"/>
                  <w:iCs/>
                  <w:color w:val="0070C0"/>
                  <w:szCs w:val="24"/>
                  <w:lang w:eastAsia="zh-CN"/>
                </w:rPr>
                <w:t>, no relaxation in PDC measurement period is allowed.</w:t>
              </w:r>
            </w:ins>
          </w:p>
          <w:p w14:paraId="04B11BC9" w14:textId="09633251" w:rsidR="00AE3E71" w:rsidRPr="003418CB" w:rsidRDefault="00AE3E71" w:rsidP="00857B52">
            <w:pPr>
              <w:spacing w:after="120"/>
              <w:rPr>
                <w:rFonts w:eastAsiaTheme="minorEastAsia"/>
                <w:color w:val="0070C0"/>
                <w:lang w:val="en-US" w:eastAsia="zh-CN"/>
              </w:rPr>
            </w:pPr>
            <w:ins w:id="50" w:author="Nokia Networks" w:date="2022-10-13T12:52:00Z">
              <w:r>
                <w:rPr>
                  <w:rFonts w:eastAsiaTheme="minorEastAsia"/>
                  <w:color w:val="0070C0"/>
                  <w:lang w:eastAsia="zh-CN"/>
                </w:rPr>
                <w:t xml:space="preserve">Option 3 is regarded as a very special case of overlap between </w:t>
              </w:r>
              <w:r w:rsidRPr="00553B82">
                <w:rPr>
                  <w:rFonts w:eastAsia="SimSun"/>
                  <w:iCs/>
                  <w:color w:val="0070C0"/>
                  <w:szCs w:val="24"/>
                  <w:lang w:eastAsia="zh-CN"/>
                </w:rPr>
                <w:t>PDC RS resources overlap with Type 1A/1B/2 PPW</w:t>
              </w:r>
              <w:r>
                <w:rPr>
                  <w:rFonts w:eastAsia="SimSun"/>
                  <w:iCs/>
                  <w:color w:val="0070C0"/>
                  <w:szCs w:val="24"/>
                  <w:lang w:eastAsia="zh-CN"/>
                </w:rPr>
                <w:t xml:space="preserve"> and is understood to be covered by option 1.</w:t>
              </w:r>
            </w:ins>
          </w:p>
        </w:tc>
      </w:tr>
      <w:tr w:rsidR="00535007" w14:paraId="45DEFC2C" w14:textId="77777777" w:rsidTr="00E72CF1">
        <w:trPr>
          <w:ins w:id="51" w:author="Huawei" w:date="2022-10-10T20:23:00Z"/>
        </w:trPr>
        <w:tc>
          <w:tcPr>
            <w:tcW w:w="1236" w:type="dxa"/>
          </w:tcPr>
          <w:p w14:paraId="0FF8AE2C" w14:textId="5255349E" w:rsidR="00535007" w:rsidRDefault="00535007" w:rsidP="00535007">
            <w:pPr>
              <w:spacing w:after="120"/>
              <w:rPr>
                <w:ins w:id="52" w:author="Huawei" w:date="2022-10-10T20:23:00Z"/>
                <w:rFonts w:eastAsiaTheme="minorEastAsia"/>
                <w:color w:val="0070C0"/>
                <w:lang w:val="en-US" w:eastAsia="zh-CN"/>
              </w:rPr>
            </w:pPr>
            <w:ins w:id="53" w:author="Huawei" w:date="2022-10-10T20:23: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29D07C3F" w14:textId="77777777" w:rsidR="00535007" w:rsidRDefault="00535007" w:rsidP="00535007">
            <w:pPr>
              <w:spacing w:after="120"/>
              <w:rPr>
                <w:ins w:id="54" w:author="Huawei" w:date="2022-10-10T20:23:00Z"/>
                <w:rFonts w:eastAsiaTheme="minorEastAsia"/>
                <w:color w:val="0070C0"/>
                <w:lang w:val="en-US" w:eastAsia="zh-CN"/>
              </w:rPr>
            </w:pPr>
            <w:ins w:id="55" w:author="Huawei" w:date="2022-10-10T20:23:00Z">
              <w:r>
                <w:rPr>
                  <w:rFonts w:eastAsiaTheme="minorEastAsia"/>
                  <w:color w:val="0070C0"/>
                  <w:lang w:val="en-US" w:eastAsia="zh-CN"/>
                </w:rPr>
                <w:t>Support option 1.</w:t>
              </w:r>
            </w:ins>
          </w:p>
          <w:p w14:paraId="523E94CA" w14:textId="3E3B577A" w:rsidR="00535007" w:rsidRPr="003418CB" w:rsidRDefault="00535007" w:rsidP="00535007">
            <w:pPr>
              <w:spacing w:after="120"/>
              <w:rPr>
                <w:ins w:id="56" w:author="Huawei" w:date="2022-10-10T20:23:00Z"/>
                <w:rFonts w:eastAsiaTheme="minorEastAsia"/>
                <w:color w:val="0070C0"/>
                <w:lang w:val="en-US" w:eastAsia="zh-CN"/>
              </w:rPr>
            </w:pPr>
            <w:ins w:id="57" w:author="Huawei" w:date="2022-10-10T20:23:00Z">
              <w:r>
                <w:rPr>
                  <w:rFonts w:eastAsiaTheme="minorEastAsia"/>
                  <w:color w:val="0070C0"/>
                  <w:lang w:val="en-US" w:eastAsia="zh-CN"/>
                </w:rPr>
                <w:t xml:space="preserve">In our view there is no fundamental difference between the options. Between “longer measurement period” and “no requirements apply”, we think the former is more generic and inclusive. </w:t>
              </w:r>
            </w:ins>
          </w:p>
        </w:tc>
      </w:tr>
      <w:tr w:rsidR="00F7386D" w14:paraId="540E39D9" w14:textId="77777777" w:rsidTr="00E72CF1">
        <w:trPr>
          <w:ins w:id="58" w:author="Magnus Larsson" w:date="2022-10-10T15:28:00Z"/>
        </w:trPr>
        <w:tc>
          <w:tcPr>
            <w:tcW w:w="1236" w:type="dxa"/>
          </w:tcPr>
          <w:p w14:paraId="6A8FDF4C" w14:textId="3B3DD1A0" w:rsidR="00F7386D" w:rsidRDefault="00F7386D" w:rsidP="00535007">
            <w:pPr>
              <w:spacing w:after="120"/>
              <w:rPr>
                <w:ins w:id="59" w:author="Magnus Larsson" w:date="2022-10-10T15:28:00Z"/>
                <w:rFonts w:eastAsiaTheme="minorEastAsia"/>
                <w:color w:val="0070C0"/>
                <w:lang w:val="en-US" w:eastAsia="zh-CN"/>
              </w:rPr>
            </w:pPr>
            <w:ins w:id="60" w:author="Ericsson" w:date="2022-10-10T15:29:00Z">
              <w:r>
                <w:rPr>
                  <w:rFonts w:eastAsiaTheme="minorEastAsia"/>
                  <w:color w:val="0070C0"/>
                  <w:lang w:val="en-US" w:eastAsia="zh-CN"/>
                </w:rPr>
                <w:t>Ericsson</w:t>
              </w:r>
            </w:ins>
          </w:p>
        </w:tc>
        <w:tc>
          <w:tcPr>
            <w:tcW w:w="8395" w:type="dxa"/>
          </w:tcPr>
          <w:p w14:paraId="7226A710" w14:textId="61F52443" w:rsidR="00F7386D" w:rsidRPr="00F7386D" w:rsidRDefault="00F7386D" w:rsidP="00F7386D">
            <w:pPr>
              <w:spacing w:after="120"/>
              <w:rPr>
                <w:ins w:id="61" w:author="Ericsson" w:date="2022-10-10T15:31:00Z"/>
                <w:rFonts w:eastAsiaTheme="minorEastAsia"/>
                <w:color w:val="0070C0"/>
                <w:lang w:val="en-US" w:eastAsia="zh-CN"/>
              </w:rPr>
            </w:pPr>
            <w:ins w:id="62" w:author="Ericsson" w:date="2022-10-10T15:30:00Z">
              <w:r>
                <w:rPr>
                  <w:rFonts w:eastAsiaTheme="minorEastAsia"/>
                  <w:color w:val="0070C0"/>
                  <w:lang w:val="en-US" w:eastAsia="zh-CN"/>
                </w:rPr>
                <w:t>This is assumed to be avoida</w:t>
              </w:r>
            </w:ins>
            <w:ins w:id="63" w:author="Ericsson" w:date="2022-10-10T15:31:00Z">
              <w:r>
                <w:rPr>
                  <w:rFonts w:eastAsiaTheme="minorEastAsia"/>
                  <w:color w:val="0070C0"/>
                  <w:lang w:val="en-US" w:eastAsia="zh-CN"/>
                </w:rPr>
                <w:t>ble by configuration:</w:t>
              </w:r>
            </w:ins>
          </w:p>
          <w:tbl>
            <w:tblPr>
              <w:tblW w:w="0" w:type="auto"/>
              <w:tblCellMar>
                <w:left w:w="0" w:type="dxa"/>
                <w:right w:w="0" w:type="dxa"/>
              </w:tblCellMar>
              <w:tblLook w:val="04A0" w:firstRow="1" w:lastRow="0" w:firstColumn="1" w:lastColumn="0" w:noHBand="0" w:noVBand="1"/>
            </w:tblPr>
            <w:tblGrid>
              <w:gridCol w:w="8159"/>
            </w:tblGrid>
            <w:tr w:rsidR="00F7386D" w14:paraId="46295E8D" w14:textId="77777777" w:rsidTr="00F7386D">
              <w:trPr>
                <w:ins w:id="64" w:author="Ericsson" w:date="2022-10-10T15:31:00Z"/>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41715" w14:textId="77777777" w:rsidR="00F7386D" w:rsidRDefault="00F7386D" w:rsidP="00F7386D">
                  <w:pPr>
                    <w:rPr>
                      <w:ins w:id="65" w:author="Ericsson" w:date="2022-10-10T15:31:00Z"/>
                      <w:lang w:val="en-US" w:eastAsia="zh-CN"/>
                    </w:rPr>
                  </w:pPr>
                  <w:ins w:id="66" w:author="Ericsson" w:date="2022-10-10T15:31:00Z">
                    <w:r>
                      <w:rPr>
                        <w:lang w:val="en-US" w:eastAsia="zh-CN"/>
                      </w:rPr>
                      <w:t>RAN1#108e</w:t>
                    </w:r>
                  </w:ins>
                </w:p>
                <w:p w14:paraId="7C566DA5" w14:textId="77777777" w:rsidR="00F7386D" w:rsidRDefault="00F7386D" w:rsidP="00F7386D">
                  <w:pPr>
                    <w:rPr>
                      <w:ins w:id="67" w:author="Ericsson" w:date="2022-10-10T15:31:00Z"/>
                      <w:lang w:val="en-US" w:eastAsia="zh-CN"/>
                    </w:rPr>
                  </w:pPr>
                </w:p>
                <w:p w14:paraId="1AB95E29" w14:textId="77777777" w:rsidR="00F7386D" w:rsidRDefault="00F7386D" w:rsidP="00F7386D">
                  <w:pPr>
                    <w:autoSpaceDE w:val="0"/>
                    <w:autoSpaceDN w:val="0"/>
                    <w:snapToGrid w:val="0"/>
                    <w:rPr>
                      <w:ins w:id="68" w:author="Ericsson" w:date="2022-10-10T15:31:00Z"/>
                      <w:rFonts w:ascii="Times" w:hAnsi="Times" w:cs="Times"/>
                      <w:b/>
                      <w:bCs/>
                      <w:lang w:val="en-US" w:eastAsia="zh-CN"/>
                    </w:rPr>
                  </w:pPr>
                  <w:ins w:id="69" w:author="Ericsson" w:date="2022-10-10T15:31:00Z">
                    <w:r>
                      <w:rPr>
                        <w:rFonts w:ascii="Times" w:hAnsi="Times" w:cs="Times"/>
                        <w:b/>
                        <w:bCs/>
                        <w:highlight w:val="green"/>
                        <w:lang w:val="en-US" w:eastAsia="zh-CN"/>
                      </w:rPr>
                      <w:t>Agreement</w:t>
                    </w:r>
                    <w:r>
                      <w:rPr>
                        <w:rFonts w:ascii="Times" w:hAnsi="Times" w:cs="Times"/>
                        <w:b/>
                        <w:bCs/>
                        <w:lang w:val="en-US" w:eastAsia="zh-CN"/>
                      </w:rPr>
                      <w:t xml:space="preserve"> </w:t>
                    </w:r>
                  </w:ins>
                </w:p>
                <w:p w14:paraId="545E1140" w14:textId="77777777" w:rsidR="00F7386D" w:rsidRDefault="00F7386D" w:rsidP="00F7386D">
                  <w:pPr>
                    <w:rPr>
                      <w:ins w:id="70" w:author="Ericsson" w:date="2022-10-10T15:31:00Z"/>
                      <w:rFonts w:ascii="Times" w:hAnsi="Times" w:cs="Times"/>
                      <w:sz w:val="22"/>
                      <w:szCs w:val="22"/>
                      <w:lang w:val="en-US"/>
                    </w:rPr>
                  </w:pPr>
                  <w:ins w:id="71" w:author="Ericsson" w:date="2022-10-10T15:31:00Z">
                    <w:r>
                      <w:rPr>
                        <w:rFonts w:ascii="Times" w:hAnsi="Times" w:cs="Times"/>
                        <w:lang w:val="en-US"/>
                      </w:rPr>
                      <w:t xml:space="preserve">For a UE configured with DL PRS for RTT-based PDC, the UE </w:t>
                    </w:r>
                    <w:r>
                      <w:rPr>
                        <w:rFonts w:ascii="Times" w:hAnsi="Times" w:cs="Times"/>
                        <w:highlight w:val="yellow"/>
                        <w:lang w:val="en-US"/>
                      </w:rPr>
                      <w:t>doesn't expect</w:t>
                    </w:r>
                    <w:r>
                      <w:rPr>
                        <w:rFonts w:ascii="Times" w:hAnsi="Times" w:cs="Times"/>
                        <w:lang w:val="en-US"/>
                      </w:rPr>
                      <w:t xml:space="preserve"> to be configured/scheduled to receive any other DL channel/signal in the PRBs that </w:t>
                    </w:r>
                    <w:r>
                      <w:rPr>
                        <w:rFonts w:ascii="Times" w:hAnsi="Times" w:cs="Times"/>
                        <w:highlight w:val="yellow"/>
                        <w:lang w:val="en-US"/>
                      </w:rPr>
                      <w:t>overlap</w:t>
                    </w:r>
                    <w:r>
                      <w:rPr>
                        <w:rFonts w:ascii="Times" w:hAnsi="Times" w:cs="Times"/>
                        <w:lang w:val="en-US"/>
                      </w:rPr>
                      <w:t xml:space="preserve"> those of the DL PRS for PDC in the OFDM symbols occupied by the DL PRS for PDC.</w:t>
                    </w:r>
                  </w:ins>
                </w:p>
                <w:p w14:paraId="37C8B398" w14:textId="77777777" w:rsidR="00F7386D" w:rsidRDefault="00F7386D" w:rsidP="00F7386D">
                  <w:pPr>
                    <w:numPr>
                      <w:ilvl w:val="0"/>
                      <w:numId w:val="29"/>
                    </w:numPr>
                    <w:spacing w:after="0"/>
                    <w:contextualSpacing/>
                    <w:jc w:val="both"/>
                    <w:rPr>
                      <w:ins w:id="72" w:author="Ericsson" w:date="2022-10-10T15:31:00Z"/>
                      <w:rFonts w:ascii="Times" w:eastAsia="Times New Roman" w:hAnsi="Times" w:cs="Times"/>
                      <w:lang w:val="en-US" w:eastAsia="zh-CN"/>
                    </w:rPr>
                  </w:pPr>
                  <w:ins w:id="73" w:author="Ericsson" w:date="2022-10-10T15:31:00Z">
                    <w:r>
                      <w:rPr>
                        <w:rFonts w:ascii="Times" w:eastAsia="Times New Roman" w:hAnsi="Times" w:cs="Times"/>
                        <w:lang w:val="en-US" w:eastAsia="zh-CN"/>
                      </w:rPr>
                      <w:t xml:space="preserve">Spec change(s) if any is up to the editor </w:t>
                    </w:r>
                  </w:ins>
                </w:p>
                <w:p w14:paraId="299EA4EA" w14:textId="77777777" w:rsidR="00F7386D" w:rsidRDefault="00F7386D" w:rsidP="00F7386D">
                  <w:pPr>
                    <w:rPr>
                      <w:ins w:id="74" w:author="Ericsson" w:date="2022-10-10T15:31:00Z"/>
                      <w:rFonts w:ascii="Calibri" w:eastAsiaTheme="minorHAnsi" w:hAnsi="Calibri" w:cs="Calibri"/>
                      <w:lang w:val="en-US" w:eastAsia="zh-CN"/>
                    </w:rPr>
                  </w:pPr>
                </w:p>
              </w:tc>
            </w:tr>
          </w:tbl>
          <w:p w14:paraId="2C765E59" w14:textId="44017392" w:rsidR="00F7386D" w:rsidRDefault="00F7386D" w:rsidP="00535007">
            <w:pPr>
              <w:spacing w:after="120"/>
              <w:rPr>
                <w:ins w:id="75" w:author="Magnus Larsson" w:date="2022-10-10T15:28:00Z"/>
                <w:rFonts w:eastAsiaTheme="minorEastAsia"/>
                <w:color w:val="0070C0"/>
                <w:lang w:val="en-US" w:eastAsia="zh-CN"/>
              </w:rPr>
            </w:pPr>
          </w:p>
        </w:tc>
      </w:tr>
      <w:tr w:rsidR="00E91039" w14:paraId="5DA6E443" w14:textId="77777777" w:rsidTr="00E72CF1">
        <w:trPr>
          <w:ins w:id="76" w:author="Nokia Networks" w:date="2022-10-10T20:56:00Z"/>
        </w:trPr>
        <w:tc>
          <w:tcPr>
            <w:tcW w:w="1236" w:type="dxa"/>
          </w:tcPr>
          <w:p w14:paraId="6206F732" w14:textId="13681352" w:rsidR="00E91039" w:rsidRDefault="00E91039" w:rsidP="00535007">
            <w:pPr>
              <w:spacing w:after="120"/>
              <w:rPr>
                <w:ins w:id="77" w:author="Nokia Networks" w:date="2022-10-10T20:56:00Z"/>
                <w:rFonts w:eastAsiaTheme="minorEastAsia"/>
                <w:color w:val="0070C0"/>
                <w:lang w:val="en-US" w:eastAsia="zh-CN"/>
              </w:rPr>
            </w:pPr>
            <w:ins w:id="78" w:author="Nokia Networks" w:date="2022-10-10T20:56:00Z">
              <w:r>
                <w:rPr>
                  <w:rFonts w:eastAsiaTheme="minorEastAsia"/>
                  <w:color w:val="0070C0"/>
                  <w:lang w:val="en-US" w:eastAsia="zh-CN"/>
                </w:rPr>
                <w:t>Nokia</w:t>
              </w:r>
            </w:ins>
          </w:p>
        </w:tc>
        <w:tc>
          <w:tcPr>
            <w:tcW w:w="8395" w:type="dxa"/>
          </w:tcPr>
          <w:p w14:paraId="31CAA956" w14:textId="2B2B2B0B" w:rsidR="00E91039" w:rsidRDefault="00864E7F" w:rsidP="00F7386D">
            <w:pPr>
              <w:spacing w:after="120"/>
              <w:rPr>
                <w:ins w:id="79" w:author="Nokia Networks" w:date="2022-10-10T20:57:00Z"/>
                <w:rFonts w:eastAsiaTheme="minorEastAsia"/>
                <w:color w:val="0070C0"/>
                <w:lang w:val="en-US" w:eastAsia="zh-CN"/>
              </w:rPr>
            </w:pPr>
            <w:ins w:id="80" w:author="Nokia Networks" w:date="2022-10-10T20:56:00Z">
              <w:r>
                <w:rPr>
                  <w:rFonts w:eastAsiaTheme="minorEastAsia"/>
                  <w:color w:val="0070C0"/>
                  <w:lang w:val="en-US" w:eastAsia="zh-CN"/>
                </w:rPr>
                <w:t>Although we propose option 2 and agree with Ericsson</w:t>
              </w:r>
            </w:ins>
            <w:ins w:id="81" w:author="Nokia Networks" w:date="2022-10-10T20:59:00Z">
              <w:r w:rsidR="00F92FC0">
                <w:rPr>
                  <w:rFonts w:eastAsiaTheme="minorEastAsia"/>
                  <w:color w:val="0070C0"/>
                  <w:lang w:val="en-US" w:eastAsia="zh-CN"/>
                </w:rPr>
                <w:t>,</w:t>
              </w:r>
            </w:ins>
            <w:ins w:id="82" w:author="Nokia Networks" w:date="2022-10-10T20:56:00Z">
              <w:r>
                <w:rPr>
                  <w:rFonts w:eastAsiaTheme="minorEastAsia"/>
                  <w:color w:val="0070C0"/>
                  <w:lang w:val="en-US" w:eastAsia="zh-CN"/>
                </w:rPr>
                <w:t xml:space="preserve"> </w:t>
              </w:r>
            </w:ins>
            <w:ins w:id="83" w:author="Nokia Networks" w:date="2022-10-10T20:58:00Z">
              <w:r w:rsidR="00F92FC0">
                <w:rPr>
                  <w:rFonts w:eastAsiaTheme="minorEastAsia"/>
                  <w:color w:val="0070C0"/>
                  <w:lang w:val="en-US" w:eastAsia="zh-CN"/>
                </w:rPr>
                <w:t>we can also compromise to option 1. I</w:t>
              </w:r>
            </w:ins>
            <w:ins w:id="84" w:author="Nokia Networks" w:date="2022-10-10T20:56:00Z">
              <w:r>
                <w:rPr>
                  <w:rFonts w:eastAsiaTheme="minorEastAsia"/>
                  <w:color w:val="0070C0"/>
                  <w:lang w:val="en-US" w:eastAsia="zh-CN"/>
                </w:rPr>
                <w:t xml:space="preserve">t may not harm much to add such line. Network can then </w:t>
              </w:r>
            </w:ins>
            <w:ins w:id="85" w:author="Nokia Networks" w:date="2022-10-10T20:57:00Z">
              <w:r w:rsidR="00D71222">
                <w:rPr>
                  <w:rFonts w:eastAsiaTheme="minorEastAsia"/>
                  <w:color w:val="0070C0"/>
                  <w:lang w:val="en-US" w:eastAsia="zh-CN"/>
                </w:rPr>
                <w:t xml:space="preserve">configure the UE such that it is avoided while it is clarified that if overlap occur there </w:t>
              </w:r>
              <w:r w:rsidR="00A45A18">
                <w:rPr>
                  <w:rFonts w:eastAsiaTheme="minorEastAsia"/>
                  <w:color w:val="0070C0"/>
                  <w:lang w:val="en-US" w:eastAsia="zh-CN"/>
                </w:rPr>
                <w:t>may be impact on the measurement period.</w:t>
              </w:r>
            </w:ins>
          </w:p>
          <w:p w14:paraId="40462283" w14:textId="6C2616B6" w:rsidR="00A45A18" w:rsidRDefault="00A45A18" w:rsidP="00F7386D">
            <w:pPr>
              <w:spacing w:after="120"/>
              <w:rPr>
                <w:ins w:id="86" w:author="Nokia Networks" w:date="2022-10-10T20:56:00Z"/>
                <w:rFonts w:eastAsiaTheme="minorEastAsia"/>
                <w:color w:val="0070C0"/>
                <w:lang w:val="en-US" w:eastAsia="zh-CN"/>
              </w:rPr>
            </w:pPr>
            <w:ins w:id="87" w:author="Nokia Networks" w:date="2022-10-10T20:57:00Z">
              <w:r>
                <w:rPr>
                  <w:rFonts w:eastAsiaTheme="minorEastAsia"/>
                  <w:color w:val="0070C0"/>
                  <w:lang w:val="en-US" w:eastAsia="zh-CN"/>
                </w:rPr>
                <w:t>We agree that option 1 inc</w:t>
              </w:r>
            </w:ins>
            <w:ins w:id="88" w:author="Nokia Networks" w:date="2022-10-10T20:58:00Z">
              <w:r>
                <w:rPr>
                  <w:rFonts w:eastAsiaTheme="minorEastAsia"/>
                  <w:color w:val="0070C0"/>
                  <w:lang w:val="en-US" w:eastAsia="zh-CN"/>
                </w:rPr>
                <w:t>l</w:t>
              </w:r>
            </w:ins>
            <w:ins w:id="89" w:author="Nokia Networks" w:date="2022-10-10T20:57:00Z">
              <w:r>
                <w:rPr>
                  <w:rFonts w:eastAsiaTheme="minorEastAsia"/>
                  <w:color w:val="0070C0"/>
                  <w:lang w:val="en-US" w:eastAsia="zh-CN"/>
                </w:rPr>
                <w:t>udes opt</w:t>
              </w:r>
            </w:ins>
            <w:ins w:id="90" w:author="Nokia Networks" w:date="2022-10-10T20:58:00Z">
              <w:r>
                <w:rPr>
                  <w:rFonts w:eastAsiaTheme="minorEastAsia"/>
                  <w:color w:val="0070C0"/>
                  <w:lang w:val="en-US" w:eastAsia="zh-CN"/>
                </w:rPr>
                <w:t>ion 3 and option 1 should be rather generic.</w:t>
              </w:r>
            </w:ins>
          </w:p>
        </w:tc>
      </w:tr>
      <w:tr w:rsidR="00EC0425" w14:paraId="413E8A04" w14:textId="77777777" w:rsidTr="00E72CF1">
        <w:trPr>
          <w:ins w:id="91" w:author="Qian Yang" w:date="2022-10-12T18:43:00Z"/>
        </w:trPr>
        <w:tc>
          <w:tcPr>
            <w:tcW w:w="1236" w:type="dxa"/>
          </w:tcPr>
          <w:p w14:paraId="071DFF14" w14:textId="62BF59C1" w:rsidR="00EC0425" w:rsidRDefault="00EC0425" w:rsidP="00535007">
            <w:pPr>
              <w:spacing w:after="120"/>
              <w:rPr>
                <w:ins w:id="92" w:author="Qian Yang" w:date="2022-10-12T18:43:00Z"/>
                <w:rFonts w:eastAsiaTheme="minorEastAsia"/>
                <w:color w:val="0070C0"/>
                <w:lang w:val="en-US" w:eastAsia="zh-CN"/>
              </w:rPr>
            </w:pPr>
            <w:ins w:id="93" w:author="Qian Yang" w:date="2022-10-12T18:4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1236E45" w14:textId="77777777" w:rsidR="00EC0425" w:rsidRDefault="00EC0425" w:rsidP="00F7386D">
            <w:pPr>
              <w:spacing w:after="120"/>
              <w:rPr>
                <w:ins w:id="94" w:author="Qian Yang" w:date="2022-10-12T18:49:00Z"/>
                <w:rFonts w:eastAsiaTheme="minorEastAsia"/>
                <w:color w:val="0070C0"/>
                <w:lang w:val="en-US" w:eastAsia="zh-CN"/>
              </w:rPr>
            </w:pPr>
            <w:ins w:id="95" w:author="Qian Yang" w:date="2022-10-12T18:47:00Z">
              <w:r>
                <w:rPr>
                  <w:rFonts w:eastAsiaTheme="minorEastAsia" w:hint="eastAsia"/>
                  <w:color w:val="0070C0"/>
                  <w:lang w:val="en-US" w:eastAsia="zh-CN"/>
                </w:rPr>
                <w:t>O</w:t>
              </w:r>
              <w:r>
                <w:rPr>
                  <w:rFonts w:eastAsiaTheme="minorEastAsia"/>
                  <w:color w:val="0070C0"/>
                  <w:lang w:val="en-US" w:eastAsia="zh-CN"/>
                </w:rPr>
                <w:t>ption 1. Similar requirements are specified for man</w:t>
              </w:r>
            </w:ins>
            <w:ins w:id="96" w:author="Qian Yang" w:date="2022-10-12T18:48:00Z">
              <w:r>
                <w:rPr>
                  <w:rFonts w:eastAsiaTheme="minorEastAsia"/>
                  <w:color w:val="0070C0"/>
                  <w:lang w:val="en-US" w:eastAsia="zh-CN"/>
                </w:rPr>
                <w:t xml:space="preserve">y cases, e.g., for positioning measurement requirements. </w:t>
              </w:r>
            </w:ins>
          </w:p>
          <w:p w14:paraId="24CF56B8" w14:textId="5D0C3BD3" w:rsidR="00EC0425" w:rsidRDefault="00EC0425" w:rsidP="00F7386D">
            <w:pPr>
              <w:spacing w:after="120"/>
              <w:rPr>
                <w:ins w:id="97" w:author="Qian Yang" w:date="2022-10-12T18:43:00Z"/>
                <w:rFonts w:eastAsiaTheme="minorEastAsia"/>
                <w:color w:val="0070C0"/>
                <w:lang w:val="en-US" w:eastAsia="zh-CN"/>
              </w:rPr>
            </w:pPr>
            <w:ins w:id="98" w:author="Qian Yang" w:date="2022-10-12T18:48:00Z">
              <w:r>
                <w:rPr>
                  <w:rFonts w:eastAsiaTheme="minorEastAsia"/>
                  <w:color w:val="0070C0"/>
                  <w:lang w:val="en-US" w:eastAsia="zh-CN"/>
                </w:rPr>
                <w:lastRenderedPageBreak/>
                <w:t>Option 2/3 would be the same which mean no requirements to be specified.</w:t>
              </w:r>
            </w:ins>
            <w:ins w:id="99" w:author="Qian Yang" w:date="2022-10-12T18:49:00Z">
              <w:r>
                <w:rPr>
                  <w:rFonts w:eastAsiaTheme="minorEastAsia"/>
                  <w:color w:val="0070C0"/>
                  <w:lang w:val="en-US" w:eastAsia="zh-CN"/>
                </w:rPr>
                <w:t xml:space="preserve"> It would be clearer to have a sentence as option 1 in the spec.</w:t>
              </w:r>
            </w:ins>
          </w:p>
        </w:tc>
      </w:tr>
      <w:tr w:rsidR="00A2257B" w14:paraId="2BFA4192" w14:textId="77777777" w:rsidTr="00E72CF1">
        <w:trPr>
          <w:ins w:id="100" w:author="Carlos Cabrera-Mercader" w:date="2022-10-12T12:21:00Z"/>
        </w:trPr>
        <w:tc>
          <w:tcPr>
            <w:tcW w:w="1236" w:type="dxa"/>
          </w:tcPr>
          <w:p w14:paraId="1A16F2AC" w14:textId="47E656D3" w:rsidR="00A2257B" w:rsidRDefault="00A2257B" w:rsidP="00A2257B">
            <w:pPr>
              <w:spacing w:after="120"/>
              <w:rPr>
                <w:ins w:id="101" w:author="Carlos Cabrera-Mercader" w:date="2022-10-12T12:21:00Z"/>
                <w:rFonts w:eastAsiaTheme="minorEastAsia"/>
                <w:color w:val="0070C0"/>
                <w:lang w:val="en-US" w:eastAsia="zh-CN"/>
              </w:rPr>
            </w:pPr>
            <w:ins w:id="102" w:author="Carlos Cabrera-Mercader" w:date="2022-10-12T12:21:00Z">
              <w:r>
                <w:rPr>
                  <w:rFonts w:eastAsiaTheme="minorEastAsia"/>
                  <w:color w:val="0070C0"/>
                  <w:lang w:val="en-US" w:eastAsia="zh-CN"/>
                </w:rPr>
                <w:lastRenderedPageBreak/>
                <w:t>Qualcomm</w:t>
              </w:r>
            </w:ins>
          </w:p>
        </w:tc>
        <w:tc>
          <w:tcPr>
            <w:tcW w:w="8395" w:type="dxa"/>
          </w:tcPr>
          <w:p w14:paraId="7D687916" w14:textId="6A9DC6E6" w:rsidR="00A2257B" w:rsidRDefault="00A2257B" w:rsidP="00A2257B">
            <w:pPr>
              <w:spacing w:after="120"/>
              <w:rPr>
                <w:ins w:id="103" w:author="Carlos Cabrera-Mercader" w:date="2022-10-12T12:21:00Z"/>
                <w:rFonts w:eastAsiaTheme="minorEastAsia"/>
                <w:color w:val="0070C0"/>
                <w:lang w:val="en-US" w:eastAsia="zh-CN"/>
              </w:rPr>
            </w:pPr>
            <w:ins w:id="104" w:author="Carlos Cabrera-Mercader" w:date="2022-10-12T12:21:00Z">
              <w:r>
                <w:rPr>
                  <w:rFonts w:eastAsiaTheme="minorEastAsia"/>
                  <w:color w:val="0070C0"/>
                  <w:lang w:val="en-US" w:eastAsia="zh-CN"/>
                </w:rPr>
                <w:t xml:space="preserve">We support option 1 and option 3. The RAN1 agreement above does not fully address the issue. </w:t>
              </w:r>
              <w:proofErr w:type="gramStart"/>
              <w:r>
                <w:rPr>
                  <w:rFonts w:eastAsiaTheme="minorEastAsia"/>
                  <w:color w:val="0070C0"/>
                  <w:lang w:val="en-US" w:eastAsia="zh-CN"/>
                </w:rPr>
                <w:t>E.g.</w:t>
              </w:r>
              <w:proofErr w:type="gramEnd"/>
              <w:r>
                <w:rPr>
                  <w:rFonts w:eastAsiaTheme="minorEastAsia"/>
                  <w:color w:val="0070C0"/>
                  <w:lang w:val="en-US" w:eastAsia="zh-CN"/>
                </w:rPr>
                <w:t xml:space="preserve"> a UE that configured with PPW type 1A/1B would not be expected to process other lower-priority DL signals that collide with the PPW, even if they are in symbols where PRS is not allocated. Since RAN1 has not explicitly defined the priority of RS for PDC vs. PRS for positioning, RAN4 would prioritize positioning vs. PDC inside PPWs (which is for positioning) by agreeing to option 1 and option 3.</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6F193664" w:rsidR="009C3C80"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p w14:paraId="76F7352A" w14:textId="77777777" w:rsidR="00402573" w:rsidRPr="00402573" w:rsidRDefault="00402573" w:rsidP="00402573">
      <w:pPr>
        <w:rPr>
          <w:color w:val="0070C0"/>
          <w:lang w:eastAsia="ko-KR"/>
        </w:rPr>
      </w:pPr>
      <w:r w:rsidRPr="00402573">
        <w:rPr>
          <w:color w:val="0070C0"/>
          <w:lang w:eastAsia="ko-KR"/>
        </w:rPr>
        <w:t xml:space="preserve">Issue 1-2: </w:t>
      </w:r>
      <w:r w:rsidRPr="00402573">
        <w:rPr>
          <w:iCs/>
          <w:color w:val="0070C0"/>
          <w:lang w:eastAsia="ko-KR"/>
        </w:rPr>
        <w:t xml:space="preserve">how </w:t>
      </w:r>
      <w:r w:rsidRPr="00402573">
        <w:rPr>
          <w:iCs/>
          <w:color w:val="0070C0"/>
          <w:lang w:val="en-US" w:eastAsia="ko-KR"/>
        </w:rPr>
        <w:t>to account for overlap between PDC RS and Measurement Gaps</w:t>
      </w:r>
    </w:p>
    <w:tbl>
      <w:tblPr>
        <w:tblStyle w:val="TableGrid"/>
        <w:tblW w:w="0" w:type="auto"/>
        <w:tblLook w:val="04A0" w:firstRow="1" w:lastRow="0" w:firstColumn="1" w:lastColumn="0" w:noHBand="0" w:noVBand="1"/>
      </w:tblPr>
      <w:tblGrid>
        <w:gridCol w:w="1236"/>
        <w:gridCol w:w="8395"/>
      </w:tblGrid>
      <w:tr w:rsidR="009C3C80" w14:paraId="418DEED8" w14:textId="77777777" w:rsidTr="00857B52">
        <w:tc>
          <w:tcPr>
            <w:tcW w:w="1236" w:type="dxa"/>
          </w:tcPr>
          <w:p w14:paraId="41F5A5A3" w14:textId="77777777" w:rsidR="009C3C80" w:rsidRPr="00805BE8" w:rsidRDefault="009C3C80"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857B52">
        <w:tc>
          <w:tcPr>
            <w:tcW w:w="1236" w:type="dxa"/>
          </w:tcPr>
          <w:p w14:paraId="7D109906" w14:textId="77777777" w:rsidR="009C3C80" w:rsidRPr="003418CB" w:rsidRDefault="009C3C80"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611A32" w14:textId="77777777" w:rsidR="009C3C80" w:rsidRDefault="00AE3E71" w:rsidP="00857B52">
            <w:pPr>
              <w:spacing w:after="120"/>
              <w:rPr>
                <w:ins w:id="105" w:author="Nokia Networks" w:date="2022-10-13T12:54:00Z"/>
                <w:rFonts w:eastAsiaTheme="minorEastAsia"/>
                <w:color w:val="0070C0"/>
                <w:lang w:val="en-US" w:eastAsia="zh-CN"/>
              </w:rPr>
            </w:pPr>
            <w:ins w:id="106" w:author="Nokia Networks" w:date="2022-10-13T12:54:00Z">
              <w:r>
                <w:rPr>
                  <w:rFonts w:eastAsiaTheme="minorEastAsia"/>
                  <w:color w:val="0070C0"/>
                  <w:lang w:val="en-US" w:eastAsia="zh-CN"/>
                </w:rPr>
                <w:t>Moderator summary after 1</w:t>
              </w:r>
              <w:r w:rsidRPr="00A705B7">
                <w:rPr>
                  <w:rFonts w:eastAsiaTheme="minorEastAsia"/>
                  <w:color w:val="0070C0"/>
                  <w:vertAlign w:val="superscript"/>
                  <w:lang w:val="en-US" w:eastAsia="zh-CN"/>
                </w:rPr>
                <w:t>st</w:t>
              </w:r>
              <w:r>
                <w:rPr>
                  <w:rFonts w:eastAsiaTheme="minorEastAsia"/>
                  <w:color w:val="0070C0"/>
                  <w:lang w:val="en-US" w:eastAsia="zh-CN"/>
                </w:rPr>
                <w:t xml:space="preserve"> round</w:t>
              </w:r>
            </w:ins>
          </w:p>
          <w:p w14:paraId="52DF43C4" w14:textId="4AF20D07" w:rsidR="00AE3E71" w:rsidRDefault="00AE3E71" w:rsidP="00857B52">
            <w:pPr>
              <w:spacing w:after="120"/>
              <w:rPr>
                <w:ins w:id="107" w:author="Nokia Networks" w:date="2022-10-13T12:55:00Z"/>
                <w:rFonts w:eastAsiaTheme="minorEastAsia"/>
                <w:color w:val="0070C0"/>
                <w:lang w:val="en-US" w:eastAsia="zh-CN"/>
              </w:rPr>
            </w:pPr>
            <w:proofErr w:type="gramStart"/>
            <w:ins w:id="108" w:author="Nokia Networks" w:date="2022-10-13T12:54:00Z">
              <w:r>
                <w:rPr>
                  <w:rFonts w:eastAsiaTheme="minorEastAsia"/>
                  <w:color w:val="0070C0"/>
                  <w:lang w:val="en-US" w:eastAsia="zh-CN"/>
                </w:rPr>
                <w:t>Moderator</w:t>
              </w:r>
              <w:proofErr w:type="gramEnd"/>
              <w:r>
                <w:rPr>
                  <w:rFonts w:eastAsiaTheme="minorEastAsia"/>
                  <w:color w:val="0070C0"/>
                  <w:lang w:val="en-US" w:eastAsia="zh-CN"/>
                </w:rPr>
                <w:t xml:space="preserve"> propose following WF with the additional explanation:</w:t>
              </w:r>
            </w:ins>
          </w:p>
          <w:p w14:paraId="029ED0D7" w14:textId="260798BE" w:rsidR="00AE3E71" w:rsidRDefault="00AE3E71" w:rsidP="00857B52">
            <w:pPr>
              <w:spacing w:after="120"/>
              <w:rPr>
                <w:ins w:id="109" w:author="Nokia Networks" w:date="2022-10-13T12:55:00Z"/>
                <w:rFonts w:eastAsiaTheme="minorEastAsia"/>
                <w:color w:val="0070C0"/>
                <w:lang w:val="en-US" w:eastAsia="zh-CN"/>
              </w:rPr>
            </w:pPr>
            <w:ins w:id="110" w:author="Nokia Networks" w:date="2022-10-13T12:55:00Z">
              <w:r>
                <w:rPr>
                  <w:rFonts w:eastAsiaTheme="minorEastAsia"/>
                  <w:color w:val="0070C0"/>
                  <w:lang w:val="en-US" w:eastAsia="zh-CN"/>
                </w:rPr>
                <w:t>RAN4 agree on option 1:</w:t>
              </w:r>
            </w:ins>
          </w:p>
          <w:p w14:paraId="6F65861B" w14:textId="77777777" w:rsidR="00AE3E71" w:rsidRDefault="00AE3E71" w:rsidP="00857B52">
            <w:pPr>
              <w:spacing w:after="120"/>
              <w:rPr>
                <w:ins w:id="111" w:author="Nokia Networks" w:date="2022-10-13T12:55:00Z"/>
                <w:rFonts w:eastAsia="SimSun"/>
                <w:iCs/>
                <w:color w:val="0070C0"/>
                <w:szCs w:val="24"/>
                <w:lang w:val="en-US" w:eastAsia="zh-CN"/>
              </w:rPr>
            </w:pPr>
            <w:ins w:id="112" w:author="Nokia Networks" w:date="2022-10-13T12:55:00Z">
              <w:r w:rsidRPr="00553B82">
                <w:rPr>
                  <w:rFonts w:eastAsia="SimSun"/>
                  <w:iCs/>
                  <w:color w:val="0070C0"/>
                  <w:szCs w:val="24"/>
                  <w:lang w:val="en-US" w:eastAsia="zh-CN"/>
                </w:rPr>
                <w:t xml:space="preserve">Introduce a scaling factor </w:t>
              </w:r>
              <w:proofErr w:type="spellStart"/>
              <w:r w:rsidRPr="00553B82">
                <w:rPr>
                  <w:rFonts w:eastAsia="SimSun"/>
                  <w:iCs/>
                  <w:color w:val="0070C0"/>
                  <w:szCs w:val="24"/>
                  <w:lang w:val="en-US" w:eastAsia="zh-CN"/>
                </w:rPr>
                <w:t>K</w:t>
              </w:r>
              <w:r w:rsidRPr="00553B82">
                <w:rPr>
                  <w:rFonts w:eastAsia="SimSun"/>
                  <w:iCs/>
                  <w:color w:val="0070C0"/>
                  <w:szCs w:val="24"/>
                  <w:vertAlign w:val="subscript"/>
                  <w:lang w:val="en-US" w:eastAsia="zh-CN"/>
                </w:rPr>
                <w:t>gap</w:t>
              </w:r>
              <w:proofErr w:type="spellEnd"/>
              <w:r w:rsidRPr="00553B82">
                <w:rPr>
                  <w:rFonts w:eastAsia="SimSun"/>
                  <w:iCs/>
                  <w:color w:val="0070C0"/>
                  <w:szCs w:val="24"/>
                  <w:lang w:val="en-US" w:eastAsia="zh-CN"/>
                </w:rPr>
                <w:t>, to account for overlap between PDC RS and Measurement gaps</w:t>
              </w:r>
              <w:r>
                <w:rPr>
                  <w:rFonts w:eastAsia="SimSun"/>
                  <w:iCs/>
                  <w:color w:val="0070C0"/>
                  <w:szCs w:val="24"/>
                  <w:lang w:val="en-US" w:eastAsia="zh-CN"/>
                </w:rPr>
                <w:t>.</w:t>
              </w:r>
            </w:ins>
          </w:p>
          <w:p w14:paraId="212CEDB1" w14:textId="77777777" w:rsidR="00AE3E71" w:rsidRDefault="00AE3E71" w:rsidP="00857B52">
            <w:pPr>
              <w:spacing w:after="120"/>
              <w:rPr>
                <w:ins w:id="113" w:author="Nokia Networks" w:date="2022-10-13T12:55:00Z"/>
                <w:rFonts w:eastAsia="SimSun"/>
                <w:iCs/>
                <w:color w:val="0070C0"/>
                <w:szCs w:val="24"/>
                <w:lang w:val="en-US" w:eastAsia="zh-CN"/>
              </w:rPr>
            </w:pPr>
            <w:ins w:id="114" w:author="Nokia Networks" w:date="2022-10-13T12:55:00Z">
              <w:r>
                <w:rPr>
                  <w:rFonts w:eastAsia="SimSun"/>
                  <w:iCs/>
                  <w:color w:val="0070C0"/>
                  <w:szCs w:val="24"/>
                  <w:lang w:val="en-US" w:eastAsia="zh-CN"/>
                </w:rPr>
                <w:t>Comments:</w:t>
              </w:r>
            </w:ins>
          </w:p>
          <w:p w14:paraId="00CB831B" w14:textId="29BBA3FD" w:rsidR="00AE3E71" w:rsidRPr="003418CB" w:rsidRDefault="00AE3E71" w:rsidP="00857B52">
            <w:pPr>
              <w:spacing w:after="120"/>
              <w:rPr>
                <w:rFonts w:eastAsiaTheme="minorEastAsia"/>
                <w:color w:val="0070C0"/>
                <w:lang w:val="en-US" w:eastAsia="zh-CN"/>
              </w:rPr>
            </w:pPr>
            <w:ins w:id="115" w:author="Nokia Networks" w:date="2022-10-13T12:55:00Z">
              <w:r>
                <w:rPr>
                  <w:rFonts w:eastAsia="SimSun"/>
                  <w:iCs/>
                  <w:color w:val="0070C0"/>
                  <w:szCs w:val="24"/>
                  <w:lang w:val="en-US" w:eastAsia="zh-CN"/>
                </w:rPr>
                <w:t xml:space="preserve">4 </w:t>
              </w:r>
            </w:ins>
            <w:ins w:id="116" w:author="Nokia Networks" w:date="2022-10-13T12:56:00Z">
              <w:r>
                <w:rPr>
                  <w:rFonts w:eastAsia="SimSun"/>
                  <w:iCs/>
                  <w:color w:val="0070C0"/>
                  <w:szCs w:val="24"/>
                  <w:lang w:val="en-US" w:eastAsia="zh-CN"/>
                </w:rPr>
                <w:t>companies can support option 1 while 2 companies have a preference not to select option 2.</w:t>
              </w:r>
            </w:ins>
            <w:ins w:id="117" w:author="Nokia Networks" w:date="2022-10-13T12:57:00Z">
              <w:r>
                <w:rPr>
                  <w:rFonts w:eastAsia="SimSun"/>
                  <w:iCs/>
                  <w:color w:val="0070C0"/>
                  <w:szCs w:val="24"/>
                  <w:lang w:val="en-US" w:eastAsia="zh-CN"/>
                </w:rPr>
                <w:t xml:space="preserve"> 1 company support option </w:t>
              </w:r>
            </w:ins>
            <w:ins w:id="118" w:author="Nokia Networks" w:date="2022-10-13T12:58:00Z">
              <w:r w:rsidR="00062ABB">
                <w:rPr>
                  <w:rFonts w:eastAsia="SimSun"/>
                  <w:iCs/>
                  <w:color w:val="0070C0"/>
                  <w:szCs w:val="24"/>
                  <w:lang w:val="en-US" w:eastAsia="zh-CN"/>
                </w:rPr>
                <w:t xml:space="preserve">2. </w:t>
              </w:r>
            </w:ins>
            <w:ins w:id="119" w:author="Nokia Networks" w:date="2022-10-13T12:59:00Z">
              <w:r w:rsidR="00062ABB">
                <w:rPr>
                  <w:rFonts w:eastAsia="SimSun"/>
                  <w:iCs/>
                  <w:color w:val="0070C0"/>
                  <w:szCs w:val="24"/>
                  <w:lang w:val="en-US" w:eastAsia="zh-CN"/>
                </w:rPr>
                <w:t xml:space="preserve">Moderator agrees that network could </w:t>
              </w:r>
            </w:ins>
            <w:ins w:id="120" w:author="Nokia Networks" w:date="2022-10-13T13:00:00Z">
              <w:r w:rsidR="00062ABB">
                <w:rPr>
                  <w:rFonts w:eastAsia="SimSun"/>
                  <w:iCs/>
                  <w:color w:val="0070C0"/>
                  <w:szCs w:val="24"/>
                  <w:lang w:val="en-US" w:eastAsia="zh-CN"/>
                </w:rPr>
                <w:t xml:space="preserve">likely </w:t>
              </w:r>
            </w:ins>
            <w:ins w:id="121" w:author="Nokia Networks" w:date="2022-10-13T12:59:00Z">
              <w:r w:rsidR="00062ABB">
                <w:rPr>
                  <w:rFonts w:eastAsia="SimSun"/>
                  <w:iCs/>
                  <w:color w:val="0070C0"/>
                  <w:szCs w:val="24"/>
                  <w:lang w:val="en-US" w:eastAsia="zh-CN"/>
                </w:rPr>
                <w:t xml:space="preserve">avoid </w:t>
              </w:r>
            </w:ins>
            <w:ins w:id="122" w:author="Nokia Networks" w:date="2022-10-13T13:00:00Z">
              <w:r w:rsidR="00062ABB">
                <w:rPr>
                  <w:rFonts w:eastAsia="SimSun"/>
                  <w:iCs/>
                  <w:color w:val="0070C0"/>
                  <w:szCs w:val="24"/>
                  <w:lang w:val="en-US" w:eastAsia="zh-CN"/>
                </w:rPr>
                <w:t xml:space="preserve">configuring measurement gaps and PDC RS such that they overlap. However, moderator also think that RAN4 need to consider that in practical deployment such </w:t>
              </w:r>
            </w:ins>
            <w:ins w:id="123" w:author="Nokia Networks" w:date="2022-10-13T13:01:00Z">
              <w:r w:rsidR="00062ABB">
                <w:rPr>
                  <w:rFonts w:eastAsia="SimSun"/>
                  <w:iCs/>
                  <w:color w:val="0070C0"/>
                  <w:szCs w:val="24"/>
                  <w:lang w:val="en-US" w:eastAsia="zh-CN"/>
                </w:rPr>
                <w:t>avoidance of overlap may not always be possible. Moderator would like to ask vivo if they can compromise to option 1?</w:t>
              </w:r>
            </w:ins>
          </w:p>
        </w:tc>
      </w:tr>
      <w:tr w:rsidR="00D20885" w14:paraId="2F5A5D76" w14:textId="77777777" w:rsidTr="00857B52">
        <w:trPr>
          <w:ins w:id="124" w:author="Huawei" w:date="2022-10-10T20:23:00Z"/>
        </w:trPr>
        <w:tc>
          <w:tcPr>
            <w:tcW w:w="1236" w:type="dxa"/>
          </w:tcPr>
          <w:p w14:paraId="51F042DA" w14:textId="505C37CA" w:rsidR="00D20885" w:rsidRDefault="00D20885" w:rsidP="00D20885">
            <w:pPr>
              <w:spacing w:after="120"/>
              <w:rPr>
                <w:ins w:id="125" w:author="Huawei" w:date="2022-10-10T20:23:00Z"/>
                <w:rFonts w:eastAsiaTheme="minorEastAsia"/>
                <w:color w:val="0070C0"/>
                <w:lang w:val="en-US" w:eastAsia="zh-CN"/>
              </w:rPr>
            </w:pPr>
            <w:ins w:id="126" w:author="Huawei" w:date="2022-10-10T20: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41760C" w14:textId="7CD52C93" w:rsidR="00D20885" w:rsidRPr="003418CB" w:rsidRDefault="00D20885" w:rsidP="00D20885">
            <w:pPr>
              <w:spacing w:after="120"/>
              <w:rPr>
                <w:ins w:id="127" w:author="Huawei" w:date="2022-10-10T20:23:00Z"/>
                <w:rFonts w:eastAsiaTheme="minorEastAsia"/>
                <w:color w:val="0070C0"/>
                <w:lang w:val="en-US" w:eastAsia="zh-CN"/>
              </w:rPr>
            </w:pPr>
            <w:ins w:id="128" w:author="Huawei" w:date="2022-10-10T20:23:00Z">
              <w:r>
                <w:rPr>
                  <w:rFonts w:eastAsiaTheme="minorEastAsia" w:hint="eastAsia"/>
                  <w:color w:val="0070C0"/>
                  <w:lang w:val="en-US" w:eastAsia="zh-CN"/>
                </w:rPr>
                <w:t>W</w:t>
              </w:r>
              <w:r>
                <w:rPr>
                  <w:rFonts w:eastAsiaTheme="minorEastAsia"/>
                  <w:color w:val="0070C0"/>
                  <w:lang w:val="en-US" w:eastAsia="zh-CN"/>
                </w:rPr>
                <w:t>e are fine with either option 1 or option 2.</w:t>
              </w:r>
            </w:ins>
          </w:p>
        </w:tc>
      </w:tr>
      <w:tr w:rsidR="00F7386D" w14:paraId="51AEA358" w14:textId="77777777" w:rsidTr="00857B52">
        <w:trPr>
          <w:ins w:id="129" w:author="Ericsson" w:date="2022-10-10T15:32:00Z"/>
        </w:trPr>
        <w:tc>
          <w:tcPr>
            <w:tcW w:w="1236" w:type="dxa"/>
          </w:tcPr>
          <w:p w14:paraId="0A337F8F" w14:textId="2F900E58" w:rsidR="00F7386D" w:rsidRDefault="00F7386D" w:rsidP="00D20885">
            <w:pPr>
              <w:spacing w:after="120"/>
              <w:rPr>
                <w:ins w:id="130" w:author="Ericsson" w:date="2022-10-10T15:32:00Z"/>
                <w:rFonts w:eastAsiaTheme="minorEastAsia"/>
                <w:color w:val="0070C0"/>
                <w:lang w:val="en-US" w:eastAsia="zh-CN"/>
              </w:rPr>
            </w:pPr>
            <w:ins w:id="131" w:author="Ericsson" w:date="2022-10-10T15:32:00Z">
              <w:r>
                <w:rPr>
                  <w:rFonts w:eastAsiaTheme="minorEastAsia"/>
                  <w:color w:val="0070C0"/>
                  <w:lang w:val="en-US" w:eastAsia="zh-CN"/>
                </w:rPr>
                <w:t>Ericsson</w:t>
              </w:r>
            </w:ins>
          </w:p>
        </w:tc>
        <w:tc>
          <w:tcPr>
            <w:tcW w:w="8395" w:type="dxa"/>
          </w:tcPr>
          <w:p w14:paraId="74B15249" w14:textId="03969C1F" w:rsidR="00F7386D" w:rsidRDefault="00F7386D" w:rsidP="00D20885">
            <w:pPr>
              <w:spacing w:after="120"/>
              <w:rPr>
                <w:ins w:id="132" w:author="Ericsson" w:date="2022-10-10T15:32:00Z"/>
                <w:rFonts w:eastAsiaTheme="minorEastAsia"/>
                <w:color w:val="0070C0"/>
                <w:lang w:val="en-US" w:eastAsia="zh-CN"/>
              </w:rPr>
            </w:pPr>
            <w:ins w:id="133" w:author="Ericsson" w:date="2022-10-10T15:32:00Z">
              <w:r>
                <w:rPr>
                  <w:rFonts w:eastAsiaTheme="minorEastAsia"/>
                  <w:color w:val="0070C0"/>
                  <w:lang w:val="en-US" w:eastAsia="zh-CN"/>
                </w:rPr>
                <w:t xml:space="preserve">We prefer option 1 (over option 2) </w:t>
              </w:r>
              <w:proofErr w:type="spellStart"/>
              <w:r>
                <w:rPr>
                  <w:rFonts w:eastAsiaTheme="minorEastAsia"/>
                  <w:color w:val="0070C0"/>
                  <w:lang w:val="en-US" w:eastAsia="zh-CN"/>
                </w:rPr>
                <w:t>sonce</w:t>
              </w:r>
              <w:proofErr w:type="spellEnd"/>
              <w:r>
                <w:rPr>
                  <w:rFonts w:eastAsiaTheme="minorEastAsia"/>
                  <w:color w:val="0070C0"/>
                  <w:lang w:val="en-US" w:eastAsia="zh-CN"/>
                </w:rPr>
                <w:t xml:space="preserve"> option 1 gives a deterministic measurem</w:t>
              </w:r>
            </w:ins>
            <w:ins w:id="134" w:author="Ericsson" w:date="2022-10-10T15:33:00Z">
              <w:r>
                <w:rPr>
                  <w:rFonts w:eastAsiaTheme="minorEastAsia"/>
                  <w:color w:val="0070C0"/>
                  <w:lang w:val="en-US" w:eastAsia="zh-CN"/>
                </w:rPr>
                <w:t>ent period formula.</w:t>
              </w:r>
              <w:r>
                <w:rPr>
                  <w:rFonts w:eastAsiaTheme="minorEastAsia"/>
                  <w:color w:val="0070C0"/>
                  <w:lang w:val="en-US" w:eastAsia="zh-CN"/>
                </w:rPr>
                <w:br/>
                <w:t xml:space="preserve">The delay in option 2 “additional delay”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specified </w:t>
              </w:r>
              <w:proofErr w:type="spellStart"/>
              <w:r>
                <w:rPr>
                  <w:rFonts w:eastAsiaTheme="minorEastAsia"/>
                  <w:color w:val="0070C0"/>
                  <w:lang w:val="en-US" w:eastAsia="zh-CN"/>
                </w:rPr>
                <w:t>somhow</w:t>
              </w:r>
              <w:proofErr w:type="spellEnd"/>
              <w:r>
                <w:rPr>
                  <w:rFonts w:eastAsiaTheme="minorEastAsia"/>
                  <w:color w:val="0070C0"/>
                  <w:lang w:val="en-US" w:eastAsia="zh-CN"/>
                </w:rPr>
                <w:t xml:space="preserve"> to be useful.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just </w:t>
              </w:r>
            </w:ins>
            <w:ins w:id="135" w:author="Ericsson" w:date="2022-10-10T15:34:00Z">
              <w:r>
                <w:rPr>
                  <w:rFonts w:eastAsiaTheme="minorEastAsia"/>
                  <w:color w:val="0070C0"/>
                  <w:lang w:val="en-US" w:eastAsia="zh-CN"/>
                </w:rPr>
                <w:t>specify</w:t>
              </w:r>
            </w:ins>
            <w:ins w:id="136" w:author="Ericsson" w:date="2022-10-10T15:33:00Z">
              <w:r>
                <w:rPr>
                  <w:rFonts w:eastAsiaTheme="minorEastAsia"/>
                  <w:color w:val="0070C0"/>
                  <w:lang w:val="en-US" w:eastAsia="zh-CN"/>
                </w:rPr>
                <w:t xml:space="preserve"> “additional delay”.</w:t>
              </w:r>
            </w:ins>
          </w:p>
        </w:tc>
      </w:tr>
      <w:tr w:rsidR="00B00C7D" w14:paraId="47AF322C" w14:textId="77777777" w:rsidTr="00857B52">
        <w:trPr>
          <w:ins w:id="137" w:author="Nokia Networks" w:date="2022-10-10T20:59:00Z"/>
        </w:trPr>
        <w:tc>
          <w:tcPr>
            <w:tcW w:w="1236" w:type="dxa"/>
          </w:tcPr>
          <w:p w14:paraId="62F237C3" w14:textId="355B6178" w:rsidR="00B00C7D" w:rsidRDefault="00B00C7D" w:rsidP="00D20885">
            <w:pPr>
              <w:spacing w:after="120"/>
              <w:rPr>
                <w:ins w:id="138" w:author="Nokia Networks" w:date="2022-10-10T20:59:00Z"/>
                <w:rFonts w:eastAsiaTheme="minorEastAsia"/>
                <w:color w:val="0070C0"/>
                <w:lang w:val="en-US" w:eastAsia="zh-CN"/>
              </w:rPr>
            </w:pPr>
            <w:ins w:id="139" w:author="Nokia Networks" w:date="2022-10-10T20:59:00Z">
              <w:r>
                <w:rPr>
                  <w:rFonts w:eastAsiaTheme="minorEastAsia"/>
                  <w:color w:val="0070C0"/>
                  <w:lang w:val="en-US" w:eastAsia="zh-CN"/>
                </w:rPr>
                <w:t>Nokia</w:t>
              </w:r>
            </w:ins>
          </w:p>
        </w:tc>
        <w:tc>
          <w:tcPr>
            <w:tcW w:w="8395" w:type="dxa"/>
          </w:tcPr>
          <w:p w14:paraId="01522702" w14:textId="744AD581" w:rsidR="00B00C7D" w:rsidRDefault="00B00C7D" w:rsidP="00D20885">
            <w:pPr>
              <w:spacing w:after="120"/>
              <w:rPr>
                <w:ins w:id="140" w:author="Nokia Networks" w:date="2022-10-10T20:59:00Z"/>
                <w:rFonts w:eastAsiaTheme="minorEastAsia"/>
                <w:color w:val="0070C0"/>
                <w:lang w:val="en-US" w:eastAsia="zh-CN"/>
              </w:rPr>
            </w:pPr>
            <w:ins w:id="141" w:author="Nokia Networks" w:date="2022-10-10T20:59:00Z">
              <w:r>
                <w:rPr>
                  <w:rFonts w:eastAsiaTheme="minorEastAsia"/>
                  <w:color w:val="0070C0"/>
                  <w:lang w:val="en-US" w:eastAsia="zh-CN"/>
                </w:rPr>
                <w:t>We agree with Ericsson prefer option 1.</w:t>
              </w:r>
            </w:ins>
          </w:p>
        </w:tc>
      </w:tr>
      <w:tr w:rsidR="003D5A33" w14:paraId="4956EF88" w14:textId="77777777" w:rsidTr="00857B52">
        <w:trPr>
          <w:ins w:id="142" w:author="Qian Yang" w:date="2022-10-12T18:50:00Z"/>
        </w:trPr>
        <w:tc>
          <w:tcPr>
            <w:tcW w:w="1236" w:type="dxa"/>
          </w:tcPr>
          <w:p w14:paraId="3906A160" w14:textId="56876D4B" w:rsidR="003D5A33" w:rsidRDefault="003D5A33" w:rsidP="00D20885">
            <w:pPr>
              <w:spacing w:after="120"/>
              <w:rPr>
                <w:ins w:id="143" w:author="Qian Yang" w:date="2022-10-12T18:50:00Z"/>
                <w:rFonts w:eastAsiaTheme="minorEastAsia"/>
                <w:color w:val="0070C0"/>
                <w:lang w:val="en-US" w:eastAsia="zh-CN"/>
              </w:rPr>
            </w:pPr>
            <w:ins w:id="144" w:author="Qian Yang" w:date="2022-10-12T18:5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A307413" w14:textId="77777777" w:rsidR="003D5A33" w:rsidRDefault="003D5A33" w:rsidP="00D20885">
            <w:pPr>
              <w:spacing w:after="120"/>
              <w:rPr>
                <w:ins w:id="145" w:author="Qian Yang" w:date="2022-10-12T18:51:00Z"/>
                <w:rFonts w:eastAsiaTheme="minorEastAsia"/>
                <w:color w:val="0070C0"/>
                <w:lang w:val="en-US" w:eastAsia="zh-CN"/>
              </w:rPr>
            </w:pPr>
            <w:ins w:id="146" w:author="Qian Yang" w:date="2022-10-12T18:50:00Z">
              <w:r w:rsidRPr="003D5A33">
                <w:rPr>
                  <w:rFonts w:eastAsiaTheme="minorEastAsia"/>
                  <w:color w:val="0070C0"/>
                  <w:lang w:val="en-US" w:eastAsia="zh-CN"/>
                </w:rPr>
                <w:t xml:space="preserve">Same approach would be applied for PDC RS overlapping/colliding with PPW and with measurement gaps. </w:t>
              </w:r>
            </w:ins>
          </w:p>
          <w:p w14:paraId="73F825A5" w14:textId="24CF6010" w:rsidR="0066737E" w:rsidRDefault="003D5A33" w:rsidP="00D20885">
            <w:pPr>
              <w:spacing w:after="120"/>
              <w:rPr>
                <w:ins w:id="147" w:author="Qian Yang" w:date="2022-10-12T19:01:00Z"/>
                <w:rFonts w:eastAsiaTheme="minorEastAsia"/>
                <w:color w:val="0070C0"/>
                <w:lang w:val="en-US" w:eastAsia="zh-CN"/>
              </w:rPr>
            </w:pPr>
            <w:ins w:id="148" w:author="Qian Yang" w:date="2022-10-12T18:50:00Z">
              <w:r w:rsidRPr="003D5A33">
                <w:rPr>
                  <w:rFonts w:eastAsiaTheme="minorEastAsia"/>
                  <w:color w:val="0070C0"/>
                  <w:lang w:val="en-US" w:eastAsia="zh-CN"/>
                </w:rPr>
                <w:t>If scaling factor is introduced to account for overlap between PDC RS and measurement gaps, it also needs to consider defining scaling factor to account for overlap between PDC-RS and SMTC which is used for intra-frequency measurement. The intra-frequency measurement requirements are also need</w:t>
              </w:r>
            </w:ins>
            <w:ins w:id="149" w:author="Qian Yang" w:date="2022-10-12T18:53:00Z">
              <w:r w:rsidR="00EE42DC">
                <w:rPr>
                  <w:rFonts w:eastAsiaTheme="minorEastAsia"/>
                  <w:color w:val="0070C0"/>
                  <w:lang w:val="en-US" w:eastAsia="zh-CN"/>
                </w:rPr>
                <w:t>ed</w:t>
              </w:r>
            </w:ins>
            <w:ins w:id="150" w:author="Qian Yang" w:date="2022-10-12T18:50:00Z">
              <w:r w:rsidRPr="003D5A33">
                <w:rPr>
                  <w:rFonts w:eastAsiaTheme="minorEastAsia"/>
                  <w:color w:val="0070C0"/>
                  <w:lang w:val="en-US" w:eastAsia="zh-CN"/>
                </w:rPr>
                <w:t xml:space="preserve"> to be revised to account for the overlapping/collision. </w:t>
              </w:r>
            </w:ins>
            <w:ins w:id="151" w:author="Qian Yang" w:date="2022-10-12T19:02:00Z">
              <w:r w:rsidR="0066737E">
                <w:rPr>
                  <w:rFonts w:eastAsiaTheme="minorEastAsia"/>
                  <w:color w:val="0070C0"/>
                  <w:lang w:val="en-US" w:eastAsia="zh-CN"/>
                </w:rPr>
                <w:t>In addition, collision between SMTC and measurement gap would also need to be further considered.</w:t>
              </w:r>
            </w:ins>
          </w:p>
          <w:p w14:paraId="4E69BBD0" w14:textId="6572DB8E" w:rsidR="003D5A33" w:rsidRDefault="003D5A33" w:rsidP="00D20885">
            <w:pPr>
              <w:spacing w:after="120"/>
              <w:rPr>
                <w:ins w:id="152" w:author="Qian Yang" w:date="2022-10-12T18:50:00Z"/>
                <w:rFonts w:eastAsiaTheme="minorEastAsia"/>
                <w:color w:val="0070C0"/>
                <w:lang w:val="en-US" w:eastAsia="zh-CN"/>
              </w:rPr>
            </w:pPr>
            <w:ins w:id="153" w:author="Qian Yang" w:date="2022-10-12T18:50:00Z">
              <w:r w:rsidRPr="003D5A33">
                <w:rPr>
                  <w:rFonts w:eastAsiaTheme="minorEastAsia"/>
                  <w:color w:val="0070C0"/>
                  <w:lang w:val="en-US" w:eastAsia="zh-CN"/>
                </w:rPr>
                <w:t>So, option 2 is preferable and it is left to UE implementation how to handle the overlap/collision</w:t>
              </w:r>
            </w:ins>
            <w:ins w:id="154" w:author="Qian Yang" w:date="2022-10-12T18:51:00Z">
              <w:r>
                <w:rPr>
                  <w:rFonts w:eastAsiaTheme="minorEastAsia"/>
                  <w:color w:val="0070C0"/>
                  <w:lang w:val="en-US" w:eastAsia="zh-CN"/>
                </w:rPr>
                <w:t xml:space="preserve"> if it happens. Preference is t</w:t>
              </w:r>
            </w:ins>
            <w:ins w:id="155" w:author="Qian Yang" w:date="2022-10-12T18:52:00Z">
              <w:r>
                <w:rPr>
                  <w:rFonts w:eastAsiaTheme="minorEastAsia"/>
                  <w:color w:val="0070C0"/>
                  <w:lang w:val="en-US" w:eastAsia="zh-CN"/>
                </w:rPr>
                <w:t>hat NW avoid such collision configuration because PDC RS measurement is only serving cell measurement.</w:t>
              </w:r>
            </w:ins>
            <w:ins w:id="156" w:author="Qian Yang" w:date="2022-10-12T19:03:00Z">
              <w:r w:rsidR="0066737E">
                <w:rPr>
                  <w:rFonts w:eastAsiaTheme="minorEastAsia"/>
                  <w:color w:val="0070C0"/>
                  <w:lang w:val="en-US" w:eastAsia="zh-CN"/>
                </w:rPr>
                <w:t xml:space="preserve"> In our understanding, </w:t>
              </w:r>
            </w:ins>
            <w:ins w:id="157" w:author="Qian Yang" w:date="2022-10-12T19:04:00Z">
              <w:r w:rsidR="00C85777">
                <w:rPr>
                  <w:rFonts w:eastAsiaTheme="minorEastAsia"/>
                  <w:color w:val="0070C0"/>
                  <w:lang w:val="en-US" w:eastAsia="zh-CN"/>
                </w:rPr>
                <w:t>even</w:t>
              </w:r>
            </w:ins>
            <w:ins w:id="158" w:author="Qian Yang" w:date="2022-10-12T19:03:00Z">
              <w:r w:rsidR="0066737E">
                <w:rPr>
                  <w:rFonts w:eastAsiaTheme="minorEastAsia"/>
                  <w:color w:val="0070C0"/>
                  <w:lang w:val="en-US" w:eastAsia="zh-CN"/>
                </w:rPr>
                <w:t xml:space="preserve"> with scaling factor, the measurement delay is not deterministic unless comprehensive requirements are specified by taking all possible cases</w:t>
              </w:r>
            </w:ins>
            <w:ins w:id="159" w:author="Qian Yang" w:date="2022-10-12T19:04:00Z">
              <w:r w:rsidR="0066737E">
                <w:rPr>
                  <w:rFonts w:eastAsiaTheme="minorEastAsia"/>
                  <w:color w:val="0070C0"/>
                  <w:lang w:val="en-US" w:eastAsia="zh-CN"/>
                </w:rPr>
                <w:t xml:space="preserve"> into account.</w:t>
              </w:r>
            </w:ins>
          </w:p>
        </w:tc>
      </w:tr>
      <w:tr w:rsidR="004D08C6" w14:paraId="2713A940" w14:textId="77777777" w:rsidTr="00857B52">
        <w:trPr>
          <w:ins w:id="160" w:author="Carlos Cabrera-Mercader" w:date="2022-10-12T12:22:00Z"/>
        </w:trPr>
        <w:tc>
          <w:tcPr>
            <w:tcW w:w="1236" w:type="dxa"/>
          </w:tcPr>
          <w:p w14:paraId="64765E28" w14:textId="217342CE" w:rsidR="004D08C6" w:rsidRDefault="004D08C6" w:rsidP="004D08C6">
            <w:pPr>
              <w:spacing w:after="120"/>
              <w:rPr>
                <w:ins w:id="161" w:author="Carlos Cabrera-Mercader" w:date="2022-10-12T12:22:00Z"/>
                <w:rFonts w:eastAsiaTheme="minorEastAsia"/>
                <w:color w:val="0070C0"/>
                <w:lang w:val="en-US" w:eastAsia="zh-CN"/>
              </w:rPr>
            </w:pPr>
            <w:ins w:id="162" w:author="Carlos Cabrera-Mercader" w:date="2022-10-12T12:22:00Z">
              <w:r>
                <w:rPr>
                  <w:rFonts w:eastAsiaTheme="minorEastAsia"/>
                  <w:color w:val="0070C0"/>
                  <w:lang w:val="en-US" w:eastAsia="zh-CN"/>
                </w:rPr>
                <w:t>Qualcomm</w:t>
              </w:r>
            </w:ins>
          </w:p>
        </w:tc>
        <w:tc>
          <w:tcPr>
            <w:tcW w:w="8395" w:type="dxa"/>
          </w:tcPr>
          <w:p w14:paraId="2C07173F" w14:textId="5DD69EAB" w:rsidR="004D08C6" w:rsidRPr="003D5A33" w:rsidRDefault="004D08C6" w:rsidP="004D08C6">
            <w:pPr>
              <w:spacing w:after="120"/>
              <w:rPr>
                <w:ins w:id="163" w:author="Carlos Cabrera-Mercader" w:date="2022-10-12T12:22:00Z"/>
                <w:rFonts w:eastAsiaTheme="minorEastAsia"/>
                <w:color w:val="0070C0"/>
                <w:lang w:val="en-US" w:eastAsia="zh-CN"/>
              </w:rPr>
            </w:pPr>
            <w:ins w:id="164" w:author="Carlos Cabrera-Mercader" w:date="2022-10-12T12:22:00Z">
              <w:r>
                <w:rPr>
                  <w:rFonts w:eastAsiaTheme="minorEastAsia"/>
                  <w:color w:val="0070C0"/>
                  <w:lang w:val="en-US" w:eastAsia="zh-CN"/>
                </w:rPr>
                <w:t>Prefer option 1.</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DC08EF5" w14:textId="4E70CE40" w:rsidR="00402573" w:rsidRDefault="00402573" w:rsidP="00402573">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p w14:paraId="5AB0F986" w14:textId="77777777" w:rsidR="00402573" w:rsidRPr="00402573" w:rsidRDefault="00402573" w:rsidP="00402573">
      <w:pPr>
        <w:rPr>
          <w:bCs/>
          <w:color w:val="0070C0"/>
          <w:lang w:eastAsia="ko-KR"/>
        </w:rPr>
      </w:pPr>
      <w:r w:rsidRPr="00402573">
        <w:rPr>
          <w:bCs/>
          <w:color w:val="0070C0"/>
          <w:lang w:eastAsia="ko-KR"/>
        </w:rPr>
        <w:t xml:space="preserve">Issue 1-3: </w:t>
      </w:r>
      <w:r w:rsidRPr="00402573">
        <w:rPr>
          <w:bCs/>
          <w:iCs/>
          <w:color w:val="0070C0"/>
          <w:lang w:eastAsia="ko-KR"/>
        </w:rPr>
        <w:t>How to develop requirements when DRX is in use</w:t>
      </w:r>
    </w:p>
    <w:tbl>
      <w:tblPr>
        <w:tblStyle w:val="TableGrid"/>
        <w:tblW w:w="0" w:type="auto"/>
        <w:tblLook w:val="04A0" w:firstRow="1" w:lastRow="0" w:firstColumn="1" w:lastColumn="0" w:noHBand="0" w:noVBand="1"/>
      </w:tblPr>
      <w:tblGrid>
        <w:gridCol w:w="1236"/>
        <w:gridCol w:w="8395"/>
      </w:tblGrid>
      <w:tr w:rsidR="00402573" w14:paraId="304E7F59" w14:textId="77777777" w:rsidTr="00857B52">
        <w:tc>
          <w:tcPr>
            <w:tcW w:w="1236" w:type="dxa"/>
          </w:tcPr>
          <w:p w14:paraId="5A3B9030" w14:textId="77777777" w:rsidR="00402573" w:rsidRPr="00805BE8" w:rsidRDefault="00402573"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1770C8" w14:textId="77777777" w:rsidR="00402573" w:rsidRPr="00805BE8" w:rsidRDefault="00402573"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402573" w14:paraId="15D0D791" w14:textId="77777777" w:rsidTr="00857B52">
        <w:tc>
          <w:tcPr>
            <w:tcW w:w="1236" w:type="dxa"/>
          </w:tcPr>
          <w:p w14:paraId="4E78593D" w14:textId="77777777" w:rsidR="00402573" w:rsidRPr="003418CB" w:rsidRDefault="00402573"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96844A" w14:textId="77777777" w:rsidR="00D00CF5" w:rsidRDefault="00D00CF5" w:rsidP="00D00CF5">
            <w:pPr>
              <w:spacing w:after="120"/>
              <w:rPr>
                <w:ins w:id="165" w:author="Nokia Networks" w:date="2022-10-13T13:12:00Z"/>
                <w:rFonts w:eastAsiaTheme="minorEastAsia"/>
                <w:color w:val="0070C0"/>
                <w:lang w:val="en-US" w:eastAsia="zh-CN"/>
              </w:rPr>
            </w:pPr>
            <w:ins w:id="166" w:author="Nokia Networks" w:date="2022-10-13T13:12:00Z">
              <w:r>
                <w:rPr>
                  <w:rFonts w:eastAsiaTheme="minorEastAsia"/>
                  <w:color w:val="0070C0"/>
                  <w:lang w:val="en-US" w:eastAsia="zh-CN"/>
                </w:rPr>
                <w:t>Moderator summary after 1</w:t>
              </w:r>
              <w:r w:rsidRPr="00A705B7">
                <w:rPr>
                  <w:rFonts w:eastAsiaTheme="minorEastAsia"/>
                  <w:color w:val="0070C0"/>
                  <w:vertAlign w:val="superscript"/>
                  <w:lang w:val="en-US" w:eastAsia="zh-CN"/>
                </w:rPr>
                <w:t>st</w:t>
              </w:r>
              <w:r>
                <w:rPr>
                  <w:rFonts w:eastAsiaTheme="minorEastAsia"/>
                  <w:color w:val="0070C0"/>
                  <w:lang w:val="en-US" w:eastAsia="zh-CN"/>
                </w:rPr>
                <w:t xml:space="preserve"> round</w:t>
              </w:r>
            </w:ins>
          </w:p>
          <w:p w14:paraId="135E0B2A" w14:textId="42EAA347" w:rsidR="00D00CF5" w:rsidRDefault="00D00CF5" w:rsidP="00D00CF5">
            <w:pPr>
              <w:spacing w:after="120"/>
              <w:rPr>
                <w:ins w:id="167" w:author="Nokia Networks" w:date="2022-10-13T13:12:00Z"/>
                <w:rFonts w:eastAsiaTheme="minorEastAsia"/>
                <w:color w:val="0070C0"/>
                <w:lang w:val="en-US" w:eastAsia="zh-CN"/>
              </w:rPr>
            </w:pPr>
            <w:proofErr w:type="gramStart"/>
            <w:ins w:id="168" w:author="Nokia Networks" w:date="2022-10-13T13:12:00Z">
              <w:r>
                <w:rPr>
                  <w:rFonts w:eastAsiaTheme="minorEastAsia"/>
                  <w:color w:val="0070C0"/>
                  <w:lang w:val="en-US" w:eastAsia="zh-CN"/>
                </w:rPr>
                <w:t>Moderator</w:t>
              </w:r>
              <w:proofErr w:type="gramEnd"/>
              <w:r>
                <w:rPr>
                  <w:rFonts w:eastAsiaTheme="minorEastAsia"/>
                  <w:color w:val="0070C0"/>
                  <w:lang w:val="en-US" w:eastAsia="zh-CN"/>
                </w:rPr>
                <w:t xml:space="preserve"> propose following WF with the additional explanation:</w:t>
              </w:r>
            </w:ins>
          </w:p>
          <w:p w14:paraId="19DEFC8A" w14:textId="77777777" w:rsidR="00D00CF5" w:rsidRDefault="00D00CF5" w:rsidP="00D00CF5">
            <w:pPr>
              <w:spacing w:after="120"/>
              <w:rPr>
                <w:ins w:id="169" w:author="Nokia Networks" w:date="2022-10-13T13:12:00Z"/>
                <w:rFonts w:eastAsiaTheme="minorEastAsia"/>
                <w:color w:val="0070C0"/>
                <w:lang w:val="en-US" w:eastAsia="zh-CN"/>
              </w:rPr>
            </w:pPr>
            <w:ins w:id="170" w:author="Nokia Networks" w:date="2022-10-13T13:12:00Z">
              <w:r>
                <w:rPr>
                  <w:rFonts w:eastAsiaTheme="minorEastAsia"/>
                  <w:color w:val="0070C0"/>
                  <w:lang w:val="en-US" w:eastAsia="zh-CN"/>
                </w:rPr>
                <w:lastRenderedPageBreak/>
                <w:t>RAN4 agree on option 1:</w:t>
              </w:r>
            </w:ins>
          </w:p>
          <w:p w14:paraId="1A8AE90A" w14:textId="34D574FC" w:rsidR="00D00CF5" w:rsidRDefault="00D00CF5" w:rsidP="00D00CF5">
            <w:pPr>
              <w:spacing w:after="120"/>
              <w:rPr>
                <w:ins w:id="171" w:author="Nokia Networks" w:date="2022-10-13T13:12:00Z"/>
                <w:rFonts w:eastAsia="SimSun"/>
                <w:iCs/>
                <w:color w:val="0070C0"/>
                <w:szCs w:val="24"/>
                <w:lang w:val="en-US" w:eastAsia="zh-CN"/>
              </w:rPr>
            </w:pPr>
            <w:ins w:id="172" w:author="Nokia Networks" w:date="2022-10-13T13:15:00Z">
              <w:r>
                <w:rPr>
                  <w:rFonts w:eastAsia="SimSun"/>
                  <w:iCs/>
                  <w:color w:val="0070C0"/>
                  <w:szCs w:val="24"/>
                  <w:lang w:val="en-US" w:eastAsia="zh-CN"/>
                </w:rPr>
                <w:t xml:space="preserve">RAN4 will develop </w:t>
              </w:r>
              <w:r w:rsidRPr="00E423C8">
                <w:rPr>
                  <w:rFonts w:eastAsia="SimSun"/>
                  <w:color w:val="0070C0"/>
                  <w:szCs w:val="24"/>
                  <w:lang w:eastAsia="zh-CN"/>
                </w:rPr>
                <w:t xml:space="preserve">PDC </w:t>
              </w:r>
            </w:ins>
            <w:ins w:id="173" w:author="Nokia Networks" w:date="2022-10-13T13:16:00Z">
              <w:r>
                <w:rPr>
                  <w:rFonts w:eastAsia="SimSun"/>
                  <w:color w:val="0070C0"/>
                  <w:szCs w:val="24"/>
                  <w:lang w:eastAsia="zh-CN"/>
                </w:rPr>
                <w:t xml:space="preserve">measurement delay </w:t>
              </w:r>
            </w:ins>
            <w:ins w:id="174" w:author="Nokia Networks" w:date="2022-10-13T13:15:00Z">
              <w:r w:rsidRPr="00E423C8">
                <w:rPr>
                  <w:rFonts w:eastAsia="SimSun"/>
                  <w:color w:val="0070C0"/>
                  <w:szCs w:val="24"/>
                  <w:lang w:eastAsia="zh-CN"/>
                </w:rPr>
                <w:t>requirements for UE Rx-Tx time difference</w:t>
              </w:r>
            </w:ins>
            <w:ins w:id="175" w:author="Nokia Networks" w:date="2022-10-13T13:16:00Z">
              <w:r>
                <w:rPr>
                  <w:rFonts w:eastAsia="SimSun"/>
                  <w:color w:val="0070C0"/>
                  <w:szCs w:val="24"/>
                  <w:lang w:eastAsia="zh-CN"/>
                </w:rPr>
                <w:t xml:space="preserve"> based on the assumption that UE perform </w:t>
              </w:r>
              <w:r>
                <w:rPr>
                  <w:rFonts w:eastAsia="SimSun"/>
                  <w:iCs/>
                  <w:color w:val="0070C0"/>
                  <w:szCs w:val="24"/>
                  <w:lang w:val="en-US" w:eastAsia="zh-CN"/>
                </w:rPr>
                <w:t>1 sample per DRX cycle</w:t>
              </w:r>
            </w:ins>
            <w:ins w:id="176" w:author="Nokia Networks" w:date="2022-10-13T13:12:00Z">
              <w:r>
                <w:rPr>
                  <w:rFonts w:eastAsia="SimSun"/>
                  <w:iCs/>
                  <w:color w:val="0070C0"/>
                  <w:szCs w:val="24"/>
                  <w:lang w:val="en-US" w:eastAsia="zh-CN"/>
                </w:rPr>
                <w:t>.</w:t>
              </w:r>
            </w:ins>
          </w:p>
          <w:p w14:paraId="5E1AF33B" w14:textId="77777777" w:rsidR="00D00CF5" w:rsidRDefault="00D00CF5" w:rsidP="00D00CF5">
            <w:pPr>
              <w:spacing w:after="120"/>
              <w:rPr>
                <w:ins w:id="177" w:author="Nokia Networks" w:date="2022-10-13T13:12:00Z"/>
                <w:rFonts w:eastAsia="SimSun"/>
                <w:iCs/>
                <w:color w:val="0070C0"/>
                <w:szCs w:val="24"/>
                <w:lang w:val="en-US" w:eastAsia="zh-CN"/>
              </w:rPr>
            </w:pPr>
            <w:ins w:id="178" w:author="Nokia Networks" w:date="2022-10-13T13:12:00Z">
              <w:r>
                <w:rPr>
                  <w:rFonts w:eastAsia="SimSun"/>
                  <w:iCs/>
                  <w:color w:val="0070C0"/>
                  <w:szCs w:val="24"/>
                  <w:lang w:val="en-US" w:eastAsia="zh-CN"/>
                </w:rPr>
                <w:t>Comments:</w:t>
              </w:r>
            </w:ins>
          </w:p>
          <w:p w14:paraId="0F34F38B" w14:textId="30AE6547" w:rsidR="00402573" w:rsidRDefault="00D00CF5" w:rsidP="00857B52">
            <w:pPr>
              <w:spacing w:after="120"/>
              <w:rPr>
                <w:ins w:id="179" w:author="Nokia Networks" w:date="2022-10-13T13:17:00Z"/>
                <w:rFonts w:eastAsiaTheme="minorEastAsia"/>
                <w:color w:val="0070C0"/>
                <w:lang w:val="en-US" w:eastAsia="zh-CN"/>
              </w:rPr>
            </w:pPr>
            <w:ins w:id="180" w:author="Nokia Networks" w:date="2022-10-13T13:17:00Z">
              <w:r>
                <w:rPr>
                  <w:rFonts w:eastAsiaTheme="minorEastAsia"/>
                  <w:color w:val="0070C0"/>
                  <w:lang w:val="en-US" w:eastAsia="zh-CN"/>
                </w:rPr>
                <w:t xml:space="preserve">Additionally, moderator would like to hear if </w:t>
              </w:r>
            </w:ins>
            <w:ins w:id="181" w:author="Nokia Networks" w:date="2022-10-13T13:18:00Z">
              <w:r>
                <w:rPr>
                  <w:rFonts w:eastAsiaTheme="minorEastAsia"/>
                  <w:color w:val="0070C0"/>
                  <w:lang w:val="en-US" w:eastAsia="zh-CN"/>
                </w:rPr>
                <w:t xml:space="preserve">anyone in </w:t>
              </w:r>
            </w:ins>
            <w:ins w:id="182" w:author="Nokia Networks" w:date="2022-10-13T13:17:00Z">
              <w:r>
                <w:rPr>
                  <w:rFonts w:eastAsiaTheme="minorEastAsia"/>
                  <w:color w:val="0070C0"/>
                  <w:lang w:val="en-US" w:eastAsia="zh-CN"/>
                </w:rPr>
                <w:t xml:space="preserve">the group </w:t>
              </w:r>
            </w:ins>
            <w:ins w:id="183" w:author="Nokia Networks" w:date="2022-10-13T13:18:00Z">
              <w:r>
                <w:rPr>
                  <w:rFonts w:eastAsiaTheme="minorEastAsia"/>
                  <w:color w:val="0070C0"/>
                  <w:lang w:val="en-US" w:eastAsia="zh-CN"/>
                </w:rPr>
                <w:t>h</w:t>
              </w:r>
            </w:ins>
            <w:ins w:id="184" w:author="Nokia Networks" w:date="2022-10-13T13:19:00Z">
              <w:r>
                <w:rPr>
                  <w:rFonts w:eastAsiaTheme="minorEastAsia"/>
                  <w:color w:val="0070C0"/>
                  <w:lang w:val="en-US" w:eastAsia="zh-CN"/>
                </w:rPr>
                <w:t>a</w:t>
              </w:r>
            </w:ins>
            <w:ins w:id="185" w:author="Nokia Networks" w:date="2022-10-13T13:18:00Z">
              <w:r>
                <w:rPr>
                  <w:rFonts w:eastAsiaTheme="minorEastAsia"/>
                  <w:color w:val="0070C0"/>
                  <w:lang w:val="en-US" w:eastAsia="zh-CN"/>
                </w:rPr>
                <w:t xml:space="preserve">ve concern with </w:t>
              </w:r>
            </w:ins>
            <w:ins w:id="186" w:author="Nokia Networks" w:date="2022-10-13T13:19:00Z">
              <w:r>
                <w:rPr>
                  <w:rFonts w:eastAsiaTheme="minorEastAsia"/>
                  <w:color w:val="0070C0"/>
                  <w:lang w:val="en-US" w:eastAsia="zh-CN"/>
                </w:rPr>
                <w:t>following</w:t>
              </w:r>
            </w:ins>
            <w:ins w:id="187" w:author="Nokia Networks" w:date="2022-10-13T13:17:00Z">
              <w:r>
                <w:rPr>
                  <w:rFonts w:eastAsiaTheme="minorEastAsia"/>
                  <w:color w:val="0070C0"/>
                  <w:lang w:val="en-US" w:eastAsia="zh-CN"/>
                </w:rPr>
                <w:t xml:space="preserve"> agree</w:t>
              </w:r>
            </w:ins>
            <w:ins w:id="188" w:author="Nokia Networks" w:date="2022-10-13T13:19:00Z">
              <w:r>
                <w:rPr>
                  <w:rFonts w:eastAsiaTheme="minorEastAsia"/>
                  <w:color w:val="0070C0"/>
                  <w:lang w:val="en-US" w:eastAsia="zh-CN"/>
                </w:rPr>
                <w:t>ment</w:t>
              </w:r>
            </w:ins>
            <w:ins w:id="189" w:author="Nokia Networks" w:date="2022-10-13T13:17:00Z">
              <w:r>
                <w:rPr>
                  <w:rFonts w:eastAsiaTheme="minorEastAsia"/>
                  <w:color w:val="0070C0"/>
                  <w:lang w:val="en-US" w:eastAsia="zh-CN"/>
                </w:rPr>
                <w:t>:</w:t>
              </w:r>
            </w:ins>
          </w:p>
          <w:p w14:paraId="7A04662D" w14:textId="7AB934AC" w:rsidR="00D00CF5" w:rsidRPr="003418CB" w:rsidRDefault="00D00CF5" w:rsidP="00857B52">
            <w:pPr>
              <w:spacing w:after="120"/>
              <w:rPr>
                <w:rFonts w:eastAsiaTheme="minorEastAsia"/>
                <w:color w:val="0070C0"/>
                <w:lang w:val="en-US" w:eastAsia="zh-CN"/>
              </w:rPr>
            </w:pPr>
            <w:ins w:id="190" w:author="Nokia Networks" w:date="2022-10-13T13:17:00Z">
              <w:r w:rsidRPr="00E423C8">
                <w:rPr>
                  <w:rFonts w:eastAsia="SimSun"/>
                  <w:color w:val="0070C0"/>
                  <w:szCs w:val="24"/>
                  <w:lang w:eastAsia="zh-CN"/>
                </w:rPr>
                <w:t>PDC accuracy requirements for UE Rx-Tx time difference apply without DRX as well as for any DRX configuration specified in TS 38.331</w:t>
              </w:r>
            </w:ins>
            <w:ins w:id="191" w:author="Nokia Networks" w:date="2022-10-13T13:18:00Z">
              <w:r>
                <w:rPr>
                  <w:rFonts w:eastAsia="SimSun"/>
                  <w:color w:val="0070C0"/>
                  <w:szCs w:val="24"/>
                  <w:lang w:eastAsia="zh-CN"/>
                </w:rPr>
                <w:t>.</w:t>
              </w:r>
            </w:ins>
          </w:p>
        </w:tc>
      </w:tr>
      <w:tr w:rsidR="00D20885" w14:paraId="06CF700F" w14:textId="77777777" w:rsidTr="00857B52">
        <w:trPr>
          <w:ins w:id="192" w:author="Huawei" w:date="2022-10-10T20:23:00Z"/>
        </w:trPr>
        <w:tc>
          <w:tcPr>
            <w:tcW w:w="1236" w:type="dxa"/>
          </w:tcPr>
          <w:p w14:paraId="33D9E843" w14:textId="384C619A" w:rsidR="00D20885" w:rsidRDefault="00D20885" w:rsidP="00D20885">
            <w:pPr>
              <w:spacing w:after="120"/>
              <w:rPr>
                <w:ins w:id="193" w:author="Huawei" w:date="2022-10-10T20:23:00Z"/>
                <w:rFonts w:eastAsiaTheme="minorEastAsia"/>
                <w:color w:val="0070C0"/>
                <w:lang w:val="en-US" w:eastAsia="zh-CN"/>
              </w:rPr>
            </w:pPr>
            <w:ins w:id="194" w:author="Huawei" w:date="2022-10-10T20:2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6549216B" w14:textId="77777777" w:rsidR="00D20885" w:rsidRDefault="00D20885" w:rsidP="00D20885">
            <w:pPr>
              <w:spacing w:after="120"/>
              <w:rPr>
                <w:ins w:id="195" w:author="Huawei" w:date="2022-10-10T20:24:00Z"/>
                <w:rFonts w:eastAsiaTheme="minorEastAsia"/>
                <w:color w:val="0070C0"/>
                <w:lang w:val="en-US" w:eastAsia="zh-CN"/>
              </w:rPr>
            </w:pPr>
            <w:ins w:id="196" w:author="Huawei" w:date="2022-10-10T20:24:00Z">
              <w:r>
                <w:rPr>
                  <w:rFonts w:eastAsiaTheme="minorEastAsia" w:hint="eastAsia"/>
                  <w:color w:val="0070C0"/>
                  <w:lang w:val="en-US" w:eastAsia="zh-CN"/>
                </w:rPr>
                <w:t>W</w:t>
              </w:r>
              <w:r>
                <w:rPr>
                  <w:rFonts w:eastAsiaTheme="minorEastAsia"/>
                  <w:color w:val="0070C0"/>
                  <w:lang w:val="en-US" w:eastAsia="zh-CN"/>
                </w:rPr>
                <w:t>e support option 1.</w:t>
              </w:r>
            </w:ins>
          </w:p>
          <w:p w14:paraId="49B02D87" w14:textId="4193E2DB" w:rsidR="00D20885" w:rsidRPr="003418CB" w:rsidRDefault="00D20885" w:rsidP="00D20885">
            <w:pPr>
              <w:spacing w:after="120"/>
              <w:rPr>
                <w:ins w:id="197" w:author="Huawei" w:date="2022-10-10T20:23:00Z"/>
                <w:rFonts w:eastAsiaTheme="minorEastAsia"/>
                <w:color w:val="0070C0"/>
                <w:lang w:val="en-US" w:eastAsia="zh-CN"/>
              </w:rPr>
            </w:pPr>
            <w:ins w:id="198" w:author="Huawei" w:date="2022-10-10T20:24:00Z">
              <w:r>
                <w:rPr>
                  <w:rFonts w:eastAsiaTheme="minorEastAsia" w:hint="eastAsia"/>
                  <w:color w:val="0070C0"/>
                  <w:lang w:val="en-US" w:eastAsia="zh-CN"/>
                </w:rPr>
                <w:t>W</w:t>
              </w:r>
              <w:r>
                <w:rPr>
                  <w:rFonts w:eastAsiaTheme="minorEastAsia"/>
                  <w:color w:val="0070C0"/>
                  <w:lang w:val="en-US" w:eastAsia="zh-CN"/>
                </w:rPr>
                <w:t>e are also fine with the proposal that the same accuracy requirements apply for both non-DRX and DRX case.</w:t>
              </w:r>
            </w:ins>
          </w:p>
        </w:tc>
      </w:tr>
      <w:tr w:rsidR="00F7386D" w14:paraId="07555453" w14:textId="77777777" w:rsidTr="00857B52">
        <w:trPr>
          <w:ins w:id="199" w:author="Ericsson" w:date="2022-10-10T15:34:00Z"/>
        </w:trPr>
        <w:tc>
          <w:tcPr>
            <w:tcW w:w="1236" w:type="dxa"/>
          </w:tcPr>
          <w:p w14:paraId="7389D9EB" w14:textId="6AE16648" w:rsidR="00F7386D" w:rsidRDefault="00F7386D" w:rsidP="00D20885">
            <w:pPr>
              <w:spacing w:after="120"/>
              <w:rPr>
                <w:ins w:id="200" w:author="Ericsson" w:date="2022-10-10T15:34:00Z"/>
                <w:rFonts w:eastAsiaTheme="minorEastAsia"/>
                <w:color w:val="0070C0"/>
                <w:lang w:val="en-US" w:eastAsia="zh-CN"/>
              </w:rPr>
            </w:pPr>
            <w:ins w:id="201" w:author="Ericsson" w:date="2022-10-10T15:34:00Z">
              <w:r>
                <w:rPr>
                  <w:rFonts w:eastAsiaTheme="minorEastAsia"/>
                  <w:color w:val="0070C0"/>
                  <w:lang w:val="en-US" w:eastAsia="zh-CN"/>
                </w:rPr>
                <w:t>Ericsson</w:t>
              </w:r>
            </w:ins>
          </w:p>
        </w:tc>
        <w:tc>
          <w:tcPr>
            <w:tcW w:w="8395" w:type="dxa"/>
          </w:tcPr>
          <w:p w14:paraId="0A7A0D1A" w14:textId="39289164" w:rsidR="00F7386D" w:rsidRDefault="00F7386D" w:rsidP="00D20885">
            <w:pPr>
              <w:spacing w:after="120"/>
              <w:rPr>
                <w:ins w:id="202" w:author="Ericsson" w:date="2022-10-10T15:34:00Z"/>
                <w:rFonts w:eastAsiaTheme="minorEastAsia"/>
                <w:color w:val="0070C0"/>
                <w:lang w:val="en-US" w:eastAsia="zh-CN"/>
              </w:rPr>
            </w:pPr>
            <w:ins w:id="203" w:author="Ericsson" w:date="2022-10-10T15:34:00Z">
              <w:r>
                <w:rPr>
                  <w:rFonts w:eastAsiaTheme="minorEastAsia"/>
                  <w:color w:val="0070C0"/>
                  <w:lang w:val="en-US" w:eastAsia="zh-CN"/>
                </w:rPr>
                <w:t>Option 1.</w:t>
              </w:r>
            </w:ins>
          </w:p>
        </w:tc>
      </w:tr>
      <w:tr w:rsidR="00C75F62" w14:paraId="3082F127" w14:textId="77777777" w:rsidTr="00857B52">
        <w:trPr>
          <w:ins w:id="204" w:author="Nokia Networks" w:date="2022-10-10T21:00:00Z"/>
        </w:trPr>
        <w:tc>
          <w:tcPr>
            <w:tcW w:w="1236" w:type="dxa"/>
          </w:tcPr>
          <w:p w14:paraId="02A4C561" w14:textId="409728BA" w:rsidR="00C75F62" w:rsidRDefault="00792A41" w:rsidP="00D20885">
            <w:pPr>
              <w:spacing w:after="120"/>
              <w:rPr>
                <w:ins w:id="205" w:author="Nokia Networks" w:date="2022-10-10T21:00:00Z"/>
                <w:rFonts w:eastAsiaTheme="minorEastAsia"/>
                <w:color w:val="0070C0"/>
                <w:lang w:val="en-US" w:eastAsia="zh-CN"/>
              </w:rPr>
            </w:pPr>
            <w:ins w:id="206" w:author="Nokia Networks" w:date="2022-10-10T21:00:00Z">
              <w:r>
                <w:rPr>
                  <w:rFonts w:eastAsiaTheme="minorEastAsia"/>
                  <w:color w:val="0070C0"/>
                  <w:lang w:val="en-US" w:eastAsia="zh-CN"/>
                </w:rPr>
                <w:t>Nokia</w:t>
              </w:r>
            </w:ins>
          </w:p>
        </w:tc>
        <w:tc>
          <w:tcPr>
            <w:tcW w:w="8395" w:type="dxa"/>
          </w:tcPr>
          <w:p w14:paraId="0634BEA8" w14:textId="4D2EB0DA" w:rsidR="00C75F62" w:rsidRDefault="00792A41" w:rsidP="00D20885">
            <w:pPr>
              <w:spacing w:after="120"/>
              <w:rPr>
                <w:ins w:id="207" w:author="Nokia Networks" w:date="2022-10-10T21:00:00Z"/>
                <w:rFonts w:eastAsiaTheme="minorEastAsia"/>
                <w:color w:val="0070C0"/>
                <w:lang w:val="en-US" w:eastAsia="zh-CN"/>
              </w:rPr>
            </w:pPr>
            <w:ins w:id="208" w:author="Nokia Networks" w:date="2022-10-10T21:00:00Z">
              <w:r>
                <w:rPr>
                  <w:rFonts w:eastAsiaTheme="minorEastAsia"/>
                  <w:color w:val="0070C0"/>
                  <w:lang w:val="en-US" w:eastAsia="zh-CN"/>
                </w:rPr>
                <w:t xml:space="preserve">Option 1 would be aligned with what RAN4 usually assume. We are also </w:t>
              </w:r>
            </w:ins>
            <w:ins w:id="209" w:author="Nokia Networks" w:date="2022-10-10T21:01:00Z">
              <w:r>
                <w:rPr>
                  <w:rFonts w:eastAsiaTheme="minorEastAsia"/>
                  <w:color w:val="0070C0"/>
                  <w:lang w:val="en-US" w:eastAsia="zh-CN"/>
                </w:rPr>
                <w:t xml:space="preserve">supporting </w:t>
              </w:r>
              <w:proofErr w:type="gramStart"/>
              <w:r w:rsidR="005B1F27">
                <w:rPr>
                  <w:rFonts w:eastAsiaTheme="minorEastAsia"/>
                  <w:color w:val="0070C0"/>
                  <w:lang w:val="en-US" w:eastAsia="zh-CN"/>
                </w:rPr>
                <w:t>that the same accuracy requirements</w:t>
              </w:r>
              <w:proofErr w:type="gramEnd"/>
              <w:r w:rsidR="005B1F27">
                <w:rPr>
                  <w:rFonts w:eastAsiaTheme="minorEastAsia"/>
                  <w:color w:val="0070C0"/>
                  <w:lang w:val="en-US" w:eastAsia="zh-CN"/>
                </w:rPr>
                <w:t xml:space="preserve"> appl</w:t>
              </w:r>
            </w:ins>
            <w:ins w:id="210" w:author="Nokia Networks" w:date="2022-10-10T21:11:00Z">
              <w:r w:rsidR="004F380B">
                <w:rPr>
                  <w:rFonts w:eastAsiaTheme="minorEastAsia"/>
                  <w:color w:val="0070C0"/>
                  <w:lang w:val="en-US" w:eastAsia="zh-CN"/>
                </w:rPr>
                <w:t>ies</w:t>
              </w:r>
            </w:ins>
            <w:ins w:id="211" w:author="Nokia Networks" w:date="2022-10-10T21:01:00Z">
              <w:r w:rsidR="005B1F27">
                <w:rPr>
                  <w:rFonts w:eastAsiaTheme="minorEastAsia"/>
                  <w:color w:val="0070C0"/>
                  <w:lang w:val="en-US" w:eastAsia="zh-CN"/>
                </w:rPr>
                <w:t xml:space="preserve"> for </w:t>
              </w:r>
              <w:r w:rsidR="00297BA8">
                <w:rPr>
                  <w:rFonts w:eastAsiaTheme="minorEastAsia"/>
                  <w:color w:val="0070C0"/>
                  <w:lang w:val="en-US" w:eastAsia="zh-CN"/>
                </w:rPr>
                <w:t>DRX and no</w:t>
              </w:r>
            </w:ins>
            <w:ins w:id="212" w:author="Nokia Networks" w:date="2022-10-10T21:02:00Z">
              <w:r w:rsidR="00297BA8">
                <w:rPr>
                  <w:rFonts w:eastAsiaTheme="minorEastAsia"/>
                  <w:color w:val="0070C0"/>
                  <w:lang w:val="en-US" w:eastAsia="zh-CN"/>
                </w:rPr>
                <w:t>-DRX case.</w:t>
              </w:r>
            </w:ins>
          </w:p>
        </w:tc>
      </w:tr>
      <w:tr w:rsidR="009E72F4" w14:paraId="5107E1DA" w14:textId="77777777" w:rsidTr="00857B52">
        <w:trPr>
          <w:ins w:id="213" w:author="Qian Yang" w:date="2022-10-12T19:04:00Z"/>
        </w:trPr>
        <w:tc>
          <w:tcPr>
            <w:tcW w:w="1236" w:type="dxa"/>
          </w:tcPr>
          <w:p w14:paraId="68607DB3" w14:textId="10944584" w:rsidR="009E72F4" w:rsidRDefault="009E72F4" w:rsidP="00D20885">
            <w:pPr>
              <w:spacing w:after="120"/>
              <w:rPr>
                <w:ins w:id="214" w:author="Qian Yang" w:date="2022-10-12T19:04:00Z"/>
                <w:rFonts w:eastAsiaTheme="minorEastAsia"/>
                <w:color w:val="0070C0"/>
                <w:lang w:val="en-US" w:eastAsia="zh-CN"/>
              </w:rPr>
            </w:pPr>
            <w:ins w:id="215" w:author="Qian Yang" w:date="2022-10-12T19:0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8C3224E" w14:textId="5D92C66F" w:rsidR="009E72F4" w:rsidRDefault="009E72F4" w:rsidP="00D20885">
            <w:pPr>
              <w:spacing w:after="120"/>
              <w:rPr>
                <w:ins w:id="216" w:author="Qian Yang" w:date="2022-10-12T19:04:00Z"/>
                <w:rFonts w:eastAsiaTheme="minorEastAsia"/>
                <w:color w:val="0070C0"/>
                <w:lang w:val="en-US" w:eastAsia="zh-CN"/>
              </w:rPr>
            </w:pPr>
            <w:ins w:id="217" w:author="Qian Yang" w:date="2022-10-12T19:05:00Z">
              <w:r>
                <w:rPr>
                  <w:rFonts w:eastAsiaTheme="minorEastAsia" w:hint="eastAsia"/>
                  <w:color w:val="0070C0"/>
                  <w:lang w:val="en-US" w:eastAsia="zh-CN"/>
                </w:rPr>
                <w:t>A</w:t>
              </w:r>
              <w:r>
                <w:rPr>
                  <w:rFonts w:eastAsiaTheme="minorEastAsia"/>
                  <w:color w:val="0070C0"/>
                  <w:lang w:val="en-US" w:eastAsia="zh-CN"/>
                </w:rPr>
                <w:t>gree with recommended WF.</w:t>
              </w:r>
            </w:ins>
          </w:p>
        </w:tc>
      </w:tr>
      <w:tr w:rsidR="000B4803" w14:paraId="55353E6E" w14:textId="77777777" w:rsidTr="00857B52">
        <w:trPr>
          <w:ins w:id="218" w:author="Carlos Cabrera-Mercader" w:date="2022-10-12T12:22:00Z"/>
        </w:trPr>
        <w:tc>
          <w:tcPr>
            <w:tcW w:w="1236" w:type="dxa"/>
          </w:tcPr>
          <w:p w14:paraId="15DB9F46" w14:textId="79917E5A" w:rsidR="000B4803" w:rsidRDefault="000B4803" w:rsidP="000B4803">
            <w:pPr>
              <w:spacing w:after="120"/>
              <w:rPr>
                <w:ins w:id="219" w:author="Carlos Cabrera-Mercader" w:date="2022-10-12T12:22:00Z"/>
                <w:rFonts w:eastAsiaTheme="minorEastAsia"/>
                <w:color w:val="0070C0"/>
                <w:lang w:val="en-US" w:eastAsia="zh-CN"/>
              </w:rPr>
            </w:pPr>
            <w:ins w:id="220" w:author="Carlos Cabrera-Mercader" w:date="2022-10-12T12:22:00Z">
              <w:r>
                <w:rPr>
                  <w:rFonts w:eastAsiaTheme="minorEastAsia"/>
                  <w:color w:val="0070C0"/>
                  <w:lang w:val="en-US" w:eastAsia="zh-CN"/>
                </w:rPr>
                <w:t>Qualcomm</w:t>
              </w:r>
            </w:ins>
          </w:p>
        </w:tc>
        <w:tc>
          <w:tcPr>
            <w:tcW w:w="8395" w:type="dxa"/>
          </w:tcPr>
          <w:p w14:paraId="257A0597" w14:textId="5DA9314A" w:rsidR="000B4803" w:rsidRDefault="000B4803" w:rsidP="000B4803">
            <w:pPr>
              <w:spacing w:after="120"/>
              <w:rPr>
                <w:ins w:id="221" w:author="Carlos Cabrera-Mercader" w:date="2022-10-12T12:22:00Z"/>
                <w:rFonts w:eastAsiaTheme="minorEastAsia"/>
                <w:color w:val="0070C0"/>
                <w:lang w:val="en-US" w:eastAsia="zh-CN"/>
              </w:rPr>
            </w:pPr>
            <w:ins w:id="222" w:author="Carlos Cabrera-Mercader" w:date="2022-10-12T12:22:00Z">
              <w:r>
                <w:rPr>
                  <w:rFonts w:eastAsiaTheme="minorEastAsia"/>
                  <w:color w:val="0070C0"/>
                  <w:lang w:val="en-US" w:eastAsia="zh-CN"/>
                </w:rPr>
                <w:t>Option 1</w:t>
              </w:r>
            </w:ins>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800"/>
        <w:gridCol w:w="7831"/>
      </w:tblGrid>
      <w:tr w:rsidR="009415B0" w:rsidRPr="00571777" w14:paraId="570A5116" w14:textId="77777777" w:rsidTr="00571A1A">
        <w:tc>
          <w:tcPr>
            <w:tcW w:w="1800"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31"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71A1A">
        <w:tc>
          <w:tcPr>
            <w:tcW w:w="1800" w:type="dxa"/>
            <w:vMerge w:val="restart"/>
          </w:tcPr>
          <w:p w14:paraId="72C1C5DC" w14:textId="77777777" w:rsidR="00571777" w:rsidRDefault="007A7807" w:rsidP="00805BE8">
            <w:pPr>
              <w:spacing w:after="120"/>
              <w:rPr>
                <w:rFonts w:eastAsiaTheme="minorEastAsia"/>
                <w:color w:val="0070C0"/>
                <w:lang w:val="en-US" w:eastAsia="zh-CN"/>
              </w:rPr>
            </w:pPr>
            <w:r w:rsidRPr="007A7807">
              <w:rPr>
                <w:rFonts w:eastAsiaTheme="minorEastAsia"/>
                <w:color w:val="0070C0"/>
                <w:lang w:val="en-US" w:eastAsia="zh-CN"/>
              </w:rPr>
              <w:t>R4-2216327</w:t>
            </w:r>
            <w:r>
              <w:rPr>
                <w:rFonts w:eastAsiaTheme="minorEastAsia"/>
                <w:color w:val="0070C0"/>
                <w:lang w:val="en-US" w:eastAsia="zh-CN"/>
              </w:rPr>
              <w:t>,</w:t>
            </w:r>
          </w:p>
          <w:p w14:paraId="00E96AFE" w14:textId="77777777" w:rsidR="007A7807" w:rsidRDefault="007A7807" w:rsidP="00805BE8">
            <w:pPr>
              <w:spacing w:after="120"/>
              <w:rPr>
                <w:rFonts w:eastAsiaTheme="minorEastAsia"/>
                <w:color w:val="0070C0"/>
                <w:lang w:val="en-US" w:eastAsia="zh-CN"/>
              </w:rPr>
            </w:pPr>
            <w:r w:rsidRPr="007A7807">
              <w:rPr>
                <w:rFonts w:eastAsiaTheme="minorEastAsia"/>
                <w:color w:val="0070C0"/>
                <w:lang w:val="en-US" w:eastAsia="zh-CN"/>
              </w:rPr>
              <w:t>CR on requirements for UE Rx-Tx measurement for PDC</w:t>
            </w:r>
            <w:r>
              <w:rPr>
                <w:rFonts w:eastAsiaTheme="minorEastAsia"/>
                <w:color w:val="0070C0"/>
                <w:lang w:val="en-US" w:eastAsia="zh-CN"/>
              </w:rPr>
              <w:t>,</w:t>
            </w:r>
          </w:p>
          <w:p w14:paraId="41D5B081" w14:textId="76BDAE55" w:rsidR="007A7807" w:rsidRPr="003418CB" w:rsidRDefault="007A7807" w:rsidP="00805BE8">
            <w:pPr>
              <w:spacing w:after="120"/>
              <w:rPr>
                <w:rFonts w:eastAsiaTheme="minorEastAsia"/>
                <w:color w:val="0070C0"/>
                <w:lang w:val="en-US" w:eastAsia="zh-CN"/>
              </w:rPr>
            </w:pPr>
            <w:r w:rsidRPr="007A7807">
              <w:rPr>
                <w:rFonts w:eastAsiaTheme="minorEastAsia"/>
                <w:color w:val="0070C0"/>
                <w:lang w:val="en-US" w:eastAsia="zh-CN"/>
              </w:rPr>
              <w:t xml:space="preserve">Huawei, </w:t>
            </w:r>
            <w:proofErr w:type="spellStart"/>
            <w:r w:rsidRPr="007A7807">
              <w:rPr>
                <w:rFonts w:eastAsiaTheme="minorEastAsia"/>
                <w:color w:val="0070C0"/>
                <w:lang w:val="en-US" w:eastAsia="zh-CN"/>
              </w:rPr>
              <w:t>HiSilicon</w:t>
            </w:r>
            <w:proofErr w:type="spellEnd"/>
          </w:p>
        </w:tc>
        <w:tc>
          <w:tcPr>
            <w:tcW w:w="7831" w:type="dxa"/>
          </w:tcPr>
          <w:p w14:paraId="4BB207B7" w14:textId="59B63765" w:rsidR="00571777" w:rsidRPr="003418CB" w:rsidRDefault="00571777" w:rsidP="00805BE8">
            <w:pPr>
              <w:spacing w:after="120"/>
              <w:rPr>
                <w:rFonts w:eastAsiaTheme="minorEastAsia"/>
                <w:color w:val="0070C0"/>
                <w:lang w:val="en-US" w:eastAsia="zh-CN"/>
              </w:rPr>
            </w:pPr>
            <w:del w:id="223" w:author="Ericsson" w:date="2022-10-10T15:38:00Z">
              <w:r w:rsidDel="008A769F">
                <w:rPr>
                  <w:rFonts w:eastAsiaTheme="minorEastAsia" w:hint="eastAsia"/>
                  <w:color w:val="0070C0"/>
                  <w:lang w:val="en-US" w:eastAsia="zh-CN"/>
                </w:rPr>
                <w:delText>Company A</w:delText>
              </w:r>
            </w:del>
            <w:ins w:id="224" w:author="Ericsson" w:date="2022-10-10T15:38:00Z">
              <w:r w:rsidR="008A769F">
                <w:rPr>
                  <w:rFonts w:eastAsiaTheme="minorEastAsia"/>
                  <w:color w:val="0070C0"/>
                  <w:lang w:val="en-US" w:eastAsia="zh-CN"/>
                </w:rPr>
                <w:t xml:space="preserve">Ericsson. Needs to be merged with Nokia CR </w:t>
              </w:r>
              <w:r w:rsidR="008A769F" w:rsidRPr="00571A1A">
                <w:rPr>
                  <w:rFonts w:eastAsiaTheme="minorEastAsia"/>
                  <w:color w:val="0070C0"/>
                  <w:lang w:val="en-US" w:eastAsia="zh-CN"/>
                </w:rPr>
                <w:t>R4-2216509</w:t>
              </w:r>
            </w:ins>
            <w:ins w:id="225" w:author="Ericsson" w:date="2022-10-10T15:39:00Z">
              <w:r w:rsidR="008A769F">
                <w:rPr>
                  <w:rFonts w:eastAsiaTheme="minorEastAsia"/>
                  <w:color w:val="0070C0"/>
                  <w:lang w:val="en-US" w:eastAsia="zh-CN"/>
                </w:rPr>
                <w:t>. We also need</w:t>
              </w:r>
            </w:ins>
            <w:ins w:id="226" w:author="Ericsson" w:date="2022-10-10T15:40:00Z">
              <w:r w:rsidR="008A769F">
                <w:rPr>
                  <w:rFonts w:eastAsiaTheme="minorEastAsia"/>
                  <w:color w:val="0070C0"/>
                  <w:lang w:val="en-US" w:eastAsia="zh-CN"/>
                </w:rPr>
                <w:t xml:space="preserve"> to agree on PDC/PPW and PDC/MG overlap.</w:t>
              </w:r>
            </w:ins>
          </w:p>
        </w:tc>
      </w:tr>
      <w:tr w:rsidR="00571777" w:rsidRPr="00571777" w14:paraId="6107E4A4" w14:textId="77777777" w:rsidTr="00571A1A">
        <w:tc>
          <w:tcPr>
            <w:tcW w:w="1800" w:type="dxa"/>
            <w:vMerge/>
          </w:tcPr>
          <w:p w14:paraId="5C77C2BE" w14:textId="77777777" w:rsidR="00571777" w:rsidRDefault="00571777" w:rsidP="00571777">
            <w:pPr>
              <w:spacing w:after="120"/>
              <w:rPr>
                <w:rFonts w:eastAsiaTheme="minorEastAsia"/>
                <w:color w:val="0070C0"/>
                <w:lang w:val="en-US" w:eastAsia="zh-CN"/>
              </w:rPr>
            </w:pPr>
          </w:p>
        </w:tc>
        <w:tc>
          <w:tcPr>
            <w:tcW w:w="7831" w:type="dxa"/>
          </w:tcPr>
          <w:p w14:paraId="7976E3A3" w14:textId="036CAD21" w:rsidR="00571777" w:rsidRDefault="00571777" w:rsidP="00571777">
            <w:pPr>
              <w:spacing w:after="120"/>
              <w:rPr>
                <w:rFonts w:eastAsiaTheme="minorEastAsia"/>
                <w:color w:val="0070C0"/>
                <w:lang w:val="en-US" w:eastAsia="zh-CN"/>
              </w:rPr>
            </w:pPr>
            <w:del w:id="227" w:author="Qian Yang" w:date="2022-10-12T19:12:00Z">
              <w:r w:rsidDel="004C49F8">
                <w:rPr>
                  <w:rFonts w:eastAsiaTheme="minorEastAsia" w:hint="eastAsia"/>
                  <w:color w:val="0070C0"/>
                  <w:lang w:val="en-US" w:eastAsia="zh-CN"/>
                </w:rPr>
                <w:delText>Company</w:delText>
              </w:r>
              <w:r w:rsidDel="004C49F8">
                <w:rPr>
                  <w:rFonts w:eastAsiaTheme="minorEastAsia"/>
                  <w:color w:val="0070C0"/>
                  <w:lang w:val="en-US" w:eastAsia="zh-CN"/>
                </w:rPr>
                <w:delText xml:space="preserve"> B</w:delText>
              </w:r>
            </w:del>
            <w:ins w:id="228" w:author="Qian Yang" w:date="2022-10-12T19:12:00Z">
              <w:r w:rsidR="004C49F8">
                <w:rPr>
                  <w:rFonts w:eastAsiaTheme="minorEastAsia"/>
                  <w:color w:val="0070C0"/>
                  <w:lang w:val="en-US" w:eastAsia="zh-CN"/>
                </w:rPr>
                <w:t>vivo: Not clear why LCM is used.</w:t>
              </w:r>
            </w:ins>
          </w:p>
        </w:tc>
      </w:tr>
      <w:tr w:rsidR="00571777" w:rsidRPr="00571777" w14:paraId="629BFFB8" w14:textId="77777777" w:rsidTr="00571A1A">
        <w:tc>
          <w:tcPr>
            <w:tcW w:w="1800" w:type="dxa"/>
            <w:vMerge/>
          </w:tcPr>
          <w:p w14:paraId="52AF9FD7" w14:textId="77777777" w:rsidR="00571777" w:rsidRDefault="00571777" w:rsidP="00571777">
            <w:pPr>
              <w:spacing w:after="120"/>
              <w:rPr>
                <w:rFonts w:eastAsiaTheme="minorEastAsia"/>
                <w:color w:val="0070C0"/>
                <w:lang w:val="en-US" w:eastAsia="zh-CN"/>
              </w:rPr>
            </w:pPr>
          </w:p>
        </w:tc>
        <w:tc>
          <w:tcPr>
            <w:tcW w:w="7831" w:type="dxa"/>
          </w:tcPr>
          <w:p w14:paraId="2D074459" w14:textId="77777777" w:rsidR="00B30DC8" w:rsidRDefault="00B30DC8" w:rsidP="00B30DC8">
            <w:pPr>
              <w:spacing w:after="120"/>
              <w:rPr>
                <w:ins w:id="229" w:author="Carlos Cabrera-Mercader" w:date="2022-10-12T12:22:00Z"/>
                <w:rFonts w:eastAsiaTheme="minorEastAsia"/>
                <w:color w:val="0070C0"/>
                <w:lang w:val="en-US" w:eastAsia="zh-CN"/>
              </w:rPr>
            </w:pPr>
            <w:ins w:id="230" w:author="Carlos Cabrera-Mercader" w:date="2022-10-12T12:22:00Z">
              <w:r>
                <w:rPr>
                  <w:rFonts w:eastAsiaTheme="minorEastAsia"/>
                  <w:color w:val="0070C0"/>
                  <w:lang w:val="en-US" w:eastAsia="zh-CN"/>
                </w:rPr>
                <w:t>Qualcomm: Pending issues 1-1, 1-2 and 1-3. Overlaps with R4-2216509.</w:t>
              </w:r>
            </w:ins>
          </w:p>
          <w:p w14:paraId="0AD5E0E1" w14:textId="77777777" w:rsidR="00B30DC8" w:rsidRPr="00634AD1" w:rsidRDefault="00043BF3" w:rsidP="00B30DC8">
            <w:pPr>
              <w:pStyle w:val="ListParagraph"/>
              <w:numPr>
                <w:ilvl w:val="0"/>
                <w:numId w:val="30"/>
              </w:numPr>
              <w:overflowPunct/>
              <w:autoSpaceDE/>
              <w:autoSpaceDN/>
              <w:adjustRightInd/>
              <w:spacing w:after="0"/>
              <w:ind w:firstLineChars="0"/>
              <w:contextualSpacing/>
              <w:textAlignment w:val="auto"/>
              <w:rPr>
                <w:ins w:id="231" w:author="Carlos Cabrera-Mercader" w:date="2022-10-12T12:22:00Z"/>
                <w:rFonts w:ascii="Arial" w:eastAsia="Times New Roman" w:hAnsi="Arial" w:cs="Arial"/>
                <w:sz w:val="16"/>
                <w:szCs w:val="16"/>
              </w:rPr>
            </w:pPr>
            <m:oMath>
              <m:sSub>
                <m:sSubPr>
                  <m:ctrlPr>
                    <w:ins w:id="232" w:author="Carlos Cabrera-Mercader" w:date="2022-10-12T12:22:00Z">
                      <w:rPr>
                        <w:rFonts w:ascii="Cambria Math" w:hAnsi="Cambria Math"/>
                      </w:rPr>
                    </w:ins>
                  </m:ctrlPr>
                </m:sSubPr>
                <m:e>
                  <m:r>
                    <w:ins w:id="233" w:author="Carlos Cabrera-Mercader" w:date="2022-10-12T12:22:00Z">
                      <w:rPr>
                        <w:rFonts w:ascii="Cambria Math" w:hAnsi="Cambria Math"/>
                      </w:rPr>
                      <m:t>LCM(T</m:t>
                    </w:ins>
                  </m:r>
                </m:e>
                <m:sub>
                  <m:r>
                    <w:ins w:id="234" w:author="Carlos Cabrera-Mercader" w:date="2022-10-12T12:22:00Z">
                      <w:rPr>
                        <w:rFonts w:ascii="Cambria Math" w:hAnsi="Cambria Math"/>
                      </w:rPr>
                      <m:t>TRS</m:t>
                    </w:ins>
                  </m:r>
                </m:sub>
              </m:sSub>
              <m:r>
                <w:ins w:id="235" w:author="Carlos Cabrera-Mercader" w:date="2022-10-12T12:22:00Z">
                  <w:rPr>
                    <w:rFonts w:ascii="Cambria Math" w:hAnsi="Cambria Math"/>
                  </w:rPr>
                  <m:t>,</m:t>
                </w:ins>
              </m:r>
              <m:sSub>
                <m:sSubPr>
                  <m:ctrlPr>
                    <w:ins w:id="236" w:author="Carlos Cabrera-Mercader" w:date="2022-10-12T12:22:00Z">
                      <w:rPr>
                        <w:rFonts w:ascii="Cambria Math" w:hAnsi="Cambria Math"/>
                      </w:rPr>
                    </w:ins>
                  </m:ctrlPr>
                </m:sSubPr>
                <m:e>
                  <m:r>
                    <w:ins w:id="237" w:author="Carlos Cabrera-Mercader" w:date="2022-10-12T12:22:00Z">
                      <w:rPr>
                        <w:rFonts w:ascii="Cambria Math" w:hAnsi="Cambria Math"/>
                      </w:rPr>
                      <m:t>T</m:t>
                    </w:ins>
                  </m:r>
                </m:e>
                <m:sub>
                  <m:r>
                    <w:ins w:id="238" w:author="Carlos Cabrera-Mercader" w:date="2022-10-12T12:22:00Z">
                      <w:rPr>
                        <w:rFonts w:ascii="Cambria Math" w:hAnsi="Cambria Math"/>
                      </w:rPr>
                      <m:t>DRX</m:t>
                    </w:ins>
                  </m:r>
                </m:sub>
              </m:sSub>
              <m:r>
                <w:ins w:id="239" w:author="Carlos Cabrera-Mercader" w:date="2022-10-12T12:22:00Z">
                  <w:rPr>
                    <w:rFonts w:ascii="Cambria Math" w:hAnsi="Cambria Math"/>
                  </w:rPr>
                  <m:t>)</m:t>
                </w:ins>
              </m:r>
            </m:oMath>
            <w:ins w:id="240" w:author="Carlos Cabrera-Mercader" w:date="2022-10-12T12:22:00Z">
              <w:r w:rsidR="00B30DC8">
                <w:rPr>
                  <w:rFonts w:ascii="Arial" w:eastAsia="Times New Roman" w:hAnsi="Arial" w:cs="Arial"/>
                </w:rPr>
                <w:t xml:space="preserve"> </w:t>
              </w:r>
              <w:r w:rsidR="00B30DC8" w:rsidRPr="00684B54">
                <w:rPr>
                  <w:rFonts w:eastAsia="Times New Roman" w:cstheme="minorHAnsi"/>
                </w:rPr>
                <w:t xml:space="preserve">-&gt; this </w:t>
              </w:r>
              <w:r w:rsidR="00B30DC8">
                <w:rPr>
                  <w:rFonts w:eastAsia="Times New Roman" w:cstheme="minorHAnsi"/>
                </w:rPr>
                <w:t>w</w:t>
              </w:r>
              <w:r w:rsidR="00B30DC8" w:rsidRPr="00684B54">
                <w:rPr>
                  <w:rFonts w:eastAsia="Times New Roman" w:cstheme="minorHAnsi"/>
                </w:rPr>
                <w:t>ould be applicable only when DRX is configured</w:t>
              </w:r>
            </w:ins>
          </w:p>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571A1A">
        <w:tc>
          <w:tcPr>
            <w:tcW w:w="1800" w:type="dxa"/>
            <w:vMerge w:val="restart"/>
          </w:tcPr>
          <w:p w14:paraId="4015CDCA" w14:textId="77777777" w:rsidR="00571777" w:rsidRDefault="007A7807" w:rsidP="00571777">
            <w:pPr>
              <w:spacing w:after="120"/>
              <w:rPr>
                <w:rFonts w:eastAsiaTheme="minorEastAsia"/>
                <w:color w:val="0070C0"/>
                <w:lang w:val="en-US" w:eastAsia="zh-CN"/>
              </w:rPr>
            </w:pPr>
            <w:r w:rsidRPr="007A7807">
              <w:rPr>
                <w:rFonts w:eastAsiaTheme="minorEastAsia"/>
                <w:color w:val="0070C0"/>
                <w:lang w:val="en-US" w:eastAsia="zh-CN"/>
              </w:rPr>
              <w:t>R4-2216423</w:t>
            </w:r>
            <w:r>
              <w:rPr>
                <w:rFonts w:eastAsiaTheme="minorEastAsia"/>
                <w:color w:val="0070C0"/>
                <w:lang w:val="en-US" w:eastAsia="zh-CN"/>
              </w:rPr>
              <w:t>,</w:t>
            </w:r>
          </w:p>
          <w:p w14:paraId="7895E93E" w14:textId="77777777" w:rsidR="007A7807" w:rsidRDefault="007A7807" w:rsidP="00571777">
            <w:pPr>
              <w:spacing w:after="120"/>
              <w:rPr>
                <w:rFonts w:eastAsiaTheme="minorEastAsia"/>
                <w:color w:val="0070C0"/>
                <w:lang w:val="en-US" w:eastAsia="zh-CN"/>
              </w:rPr>
            </w:pPr>
            <w:r w:rsidRPr="007A7807">
              <w:rPr>
                <w:rFonts w:eastAsiaTheme="minorEastAsia"/>
                <w:color w:val="0070C0"/>
                <w:lang w:val="en-US" w:eastAsia="zh-CN"/>
              </w:rPr>
              <w:t>Requirements for DRX case</w:t>
            </w:r>
            <w:r>
              <w:rPr>
                <w:rFonts w:eastAsiaTheme="minorEastAsia"/>
                <w:color w:val="0070C0"/>
                <w:lang w:val="en-US" w:eastAsia="zh-CN"/>
              </w:rPr>
              <w:t>,</w:t>
            </w:r>
          </w:p>
          <w:p w14:paraId="68F6E76E" w14:textId="42487E3F" w:rsidR="007A7807" w:rsidRDefault="007A7807" w:rsidP="00571777">
            <w:pPr>
              <w:spacing w:after="120"/>
              <w:rPr>
                <w:rFonts w:eastAsiaTheme="minorEastAsia"/>
                <w:color w:val="0070C0"/>
                <w:lang w:val="en-US" w:eastAsia="zh-CN"/>
              </w:rPr>
            </w:pPr>
            <w:r>
              <w:rPr>
                <w:rFonts w:eastAsiaTheme="minorEastAsia"/>
                <w:color w:val="0070C0"/>
                <w:lang w:val="en-US" w:eastAsia="zh-CN"/>
              </w:rPr>
              <w:t>Ericsson</w:t>
            </w:r>
          </w:p>
        </w:tc>
        <w:tc>
          <w:tcPr>
            <w:tcW w:w="7831" w:type="dxa"/>
          </w:tcPr>
          <w:p w14:paraId="63195C26" w14:textId="0D0E4786" w:rsidR="00571777" w:rsidRDefault="00867D8C" w:rsidP="00571777">
            <w:pPr>
              <w:spacing w:after="120"/>
              <w:rPr>
                <w:rFonts w:eastAsiaTheme="minorEastAsia"/>
                <w:color w:val="0070C0"/>
                <w:lang w:val="en-US" w:eastAsia="zh-CN"/>
              </w:rPr>
            </w:pPr>
            <w:ins w:id="241" w:author="Carlos Cabrera-Mercader" w:date="2022-10-12T12:23:00Z">
              <w:r>
                <w:rPr>
                  <w:rFonts w:eastAsiaTheme="minorEastAsia"/>
                  <w:color w:val="0070C0"/>
                  <w:lang w:val="en-US" w:eastAsia="zh-CN"/>
                </w:rPr>
                <w:t>Qualcomm: Pending issue 1-3.</w:t>
              </w:r>
            </w:ins>
            <w:del w:id="242" w:author="Carlos Cabrera-Mercader" w:date="2022-10-12T12:23:00Z">
              <w:r w:rsidR="00571777" w:rsidDel="00867D8C">
                <w:rPr>
                  <w:rFonts w:eastAsiaTheme="minorEastAsia" w:hint="eastAsia"/>
                  <w:color w:val="0070C0"/>
                  <w:lang w:val="en-US" w:eastAsia="zh-CN"/>
                </w:rPr>
                <w:delText>Company A</w:delText>
              </w:r>
            </w:del>
          </w:p>
        </w:tc>
      </w:tr>
      <w:tr w:rsidR="00571777" w:rsidRPr="00571777" w14:paraId="4B45F1D3" w14:textId="77777777" w:rsidTr="00571A1A">
        <w:tc>
          <w:tcPr>
            <w:tcW w:w="1800" w:type="dxa"/>
            <w:vMerge/>
          </w:tcPr>
          <w:p w14:paraId="5E0ED97A" w14:textId="77777777" w:rsidR="00571777" w:rsidRDefault="00571777" w:rsidP="00571777">
            <w:pPr>
              <w:spacing w:after="120"/>
              <w:rPr>
                <w:rFonts w:eastAsiaTheme="minorEastAsia"/>
                <w:color w:val="0070C0"/>
                <w:lang w:val="en-US" w:eastAsia="zh-CN"/>
              </w:rPr>
            </w:pPr>
          </w:p>
        </w:tc>
        <w:tc>
          <w:tcPr>
            <w:tcW w:w="7831"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571A1A">
        <w:tc>
          <w:tcPr>
            <w:tcW w:w="1800" w:type="dxa"/>
            <w:vMerge/>
          </w:tcPr>
          <w:p w14:paraId="03201438" w14:textId="77777777" w:rsidR="00571777" w:rsidRDefault="00571777" w:rsidP="00571777">
            <w:pPr>
              <w:spacing w:after="120"/>
              <w:rPr>
                <w:rFonts w:eastAsiaTheme="minorEastAsia"/>
                <w:color w:val="0070C0"/>
                <w:lang w:val="en-US" w:eastAsia="zh-CN"/>
              </w:rPr>
            </w:pPr>
          </w:p>
        </w:tc>
        <w:tc>
          <w:tcPr>
            <w:tcW w:w="7831" w:type="dxa"/>
          </w:tcPr>
          <w:p w14:paraId="00B45FA5" w14:textId="77777777" w:rsidR="00571777" w:rsidRDefault="00571777" w:rsidP="00571777">
            <w:pPr>
              <w:spacing w:after="120"/>
              <w:rPr>
                <w:rFonts w:eastAsiaTheme="minorEastAsia"/>
                <w:color w:val="0070C0"/>
                <w:lang w:val="en-US" w:eastAsia="zh-CN"/>
              </w:rPr>
            </w:pPr>
          </w:p>
        </w:tc>
      </w:tr>
      <w:tr w:rsidR="007A6463" w:rsidRPr="00571777" w14:paraId="314EC6E8" w14:textId="77777777" w:rsidTr="00571A1A">
        <w:trPr>
          <w:trHeight w:val="580"/>
        </w:trPr>
        <w:tc>
          <w:tcPr>
            <w:tcW w:w="1800" w:type="dxa"/>
            <w:vMerge w:val="restart"/>
          </w:tcPr>
          <w:p w14:paraId="24BA9DF7" w14:textId="77777777" w:rsidR="007A6463" w:rsidRDefault="007A6463" w:rsidP="00571A1A">
            <w:pPr>
              <w:spacing w:after="120"/>
              <w:rPr>
                <w:rFonts w:eastAsiaTheme="minorEastAsia"/>
                <w:color w:val="0070C0"/>
                <w:lang w:val="en-US" w:eastAsia="zh-CN"/>
              </w:rPr>
            </w:pPr>
            <w:r w:rsidRPr="00571A1A">
              <w:rPr>
                <w:rFonts w:eastAsiaTheme="minorEastAsia"/>
                <w:color w:val="0070C0"/>
                <w:lang w:val="en-US" w:eastAsia="zh-CN"/>
              </w:rPr>
              <w:t>R4-2216509</w:t>
            </w:r>
            <w:r>
              <w:rPr>
                <w:rFonts w:eastAsiaTheme="minorEastAsia"/>
                <w:color w:val="0070C0"/>
                <w:lang w:val="en-US" w:eastAsia="zh-CN"/>
              </w:rPr>
              <w:t>,</w:t>
            </w:r>
          </w:p>
          <w:p w14:paraId="472858AD" w14:textId="77777777" w:rsidR="007A6463" w:rsidRDefault="007A6463" w:rsidP="00571A1A">
            <w:pPr>
              <w:spacing w:after="120"/>
              <w:rPr>
                <w:rFonts w:eastAsiaTheme="minorEastAsia"/>
                <w:color w:val="0070C0"/>
                <w:lang w:val="en-US" w:eastAsia="zh-CN"/>
              </w:rPr>
            </w:pPr>
            <w:r w:rsidRPr="00571A1A">
              <w:rPr>
                <w:rFonts w:eastAsiaTheme="minorEastAsia"/>
                <w:color w:val="0070C0"/>
                <w:lang w:val="en-US" w:eastAsia="zh-CN"/>
              </w:rPr>
              <w:t>CR on requirements for NR_IIOT_URLLC</w:t>
            </w:r>
            <w:r>
              <w:rPr>
                <w:rFonts w:eastAsiaTheme="minorEastAsia"/>
                <w:color w:val="0070C0"/>
                <w:lang w:val="en-US" w:eastAsia="zh-CN"/>
              </w:rPr>
              <w:t>,</w:t>
            </w:r>
          </w:p>
          <w:p w14:paraId="4A866EE0" w14:textId="0B16BC47" w:rsidR="007A6463" w:rsidRDefault="007A6463" w:rsidP="00571A1A">
            <w:pPr>
              <w:spacing w:after="120"/>
              <w:rPr>
                <w:rFonts w:eastAsiaTheme="minorEastAsia"/>
                <w:color w:val="0070C0"/>
                <w:lang w:val="en-US" w:eastAsia="zh-CN"/>
              </w:rPr>
            </w:pPr>
            <w:r w:rsidRPr="00571A1A">
              <w:rPr>
                <w:rFonts w:eastAsiaTheme="minorEastAsia"/>
                <w:color w:val="0070C0"/>
                <w:lang w:val="en-US" w:eastAsia="zh-CN"/>
              </w:rPr>
              <w:t>Nokia, Nokia Shanghai Bell</w:t>
            </w:r>
          </w:p>
        </w:tc>
        <w:tc>
          <w:tcPr>
            <w:tcW w:w="7831" w:type="dxa"/>
          </w:tcPr>
          <w:p w14:paraId="22585201" w14:textId="5006B291" w:rsidR="007A6463" w:rsidRDefault="007A6463" w:rsidP="00571A1A">
            <w:pPr>
              <w:spacing w:after="120"/>
              <w:rPr>
                <w:rFonts w:eastAsiaTheme="minorEastAsia"/>
                <w:color w:val="0070C0"/>
                <w:lang w:val="en-US" w:eastAsia="zh-CN"/>
              </w:rPr>
            </w:pPr>
            <w:del w:id="243" w:author="Huawei" w:date="2022-10-10T20:24:00Z">
              <w:r w:rsidDel="00D20885">
                <w:rPr>
                  <w:rFonts w:eastAsiaTheme="minorEastAsia" w:hint="eastAsia"/>
                  <w:color w:val="0070C0"/>
                  <w:lang w:val="en-US" w:eastAsia="zh-CN"/>
                </w:rPr>
                <w:delText>Company A</w:delText>
              </w:r>
            </w:del>
            <w:ins w:id="244" w:author="Huawei" w:date="2022-10-10T20:24:00Z">
              <w:r>
                <w:rPr>
                  <w:rFonts w:eastAsiaTheme="minorEastAsia" w:hint="eastAsia"/>
                  <w:color w:val="0070C0"/>
                  <w:lang w:val="en-US" w:eastAsia="zh-CN"/>
                </w:rPr>
                <w:t>H</w:t>
              </w:r>
              <w:r>
                <w:rPr>
                  <w:rFonts w:eastAsiaTheme="minorEastAsia"/>
                  <w:color w:val="0070C0"/>
                  <w:lang w:val="en-US" w:eastAsia="zh-CN"/>
                </w:rPr>
                <w:t xml:space="preserve">uawei: For DRX requirements, would it be more straightforward to follow the same way as in existing RRM requirements,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by using MAX or LCM between RS period (T</w:t>
              </w:r>
              <w:r w:rsidRPr="009B5AF9">
                <w:rPr>
                  <w:rFonts w:eastAsiaTheme="minorEastAsia"/>
                  <w:color w:val="0070C0"/>
                  <w:vertAlign w:val="subscript"/>
                  <w:lang w:val="en-US" w:eastAsia="zh-CN"/>
                </w:rPr>
                <w:t>PRS</w:t>
              </w:r>
              <w:r>
                <w:rPr>
                  <w:rFonts w:eastAsiaTheme="minorEastAsia"/>
                  <w:color w:val="0070C0"/>
                  <w:lang w:val="en-US" w:eastAsia="zh-CN"/>
                </w:rPr>
                <w:t xml:space="preserve"> or T</w:t>
              </w:r>
              <w:r w:rsidRPr="009B5AF9">
                <w:rPr>
                  <w:rFonts w:eastAsiaTheme="minorEastAsia"/>
                  <w:color w:val="0070C0"/>
                  <w:vertAlign w:val="subscript"/>
                  <w:lang w:val="en-US" w:eastAsia="zh-CN"/>
                </w:rPr>
                <w:t>TRS</w:t>
              </w:r>
              <w:r>
                <w:rPr>
                  <w:rFonts w:eastAsiaTheme="minorEastAsia"/>
                  <w:color w:val="0070C0"/>
                  <w:lang w:val="en-US" w:eastAsia="zh-CN"/>
                </w:rPr>
                <w:t>) and DRX cycle (T</w:t>
              </w:r>
              <w:r w:rsidRPr="009B5AF9">
                <w:rPr>
                  <w:rFonts w:eastAsiaTheme="minorEastAsia"/>
                  <w:color w:val="0070C0"/>
                  <w:vertAlign w:val="subscript"/>
                  <w:lang w:val="en-US" w:eastAsia="zh-CN"/>
                </w:rPr>
                <w:t>DRX</w:t>
              </w:r>
              <w:r>
                <w:rPr>
                  <w:rFonts w:eastAsiaTheme="minorEastAsia"/>
                  <w:color w:val="0070C0"/>
                  <w:lang w:val="en-US" w:eastAsia="zh-CN"/>
                </w:rPr>
                <w:t>)?</w:t>
              </w:r>
            </w:ins>
          </w:p>
        </w:tc>
      </w:tr>
      <w:tr w:rsidR="007A6463" w:rsidRPr="00571777" w14:paraId="25398EDF" w14:textId="77777777" w:rsidTr="00571A1A">
        <w:trPr>
          <w:trHeight w:val="580"/>
        </w:trPr>
        <w:tc>
          <w:tcPr>
            <w:tcW w:w="1800" w:type="dxa"/>
            <w:vMerge/>
          </w:tcPr>
          <w:p w14:paraId="5F347A4F" w14:textId="77777777" w:rsidR="007A6463" w:rsidRPr="00571A1A" w:rsidRDefault="007A6463" w:rsidP="00571A1A">
            <w:pPr>
              <w:spacing w:after="120"/>
              <w:rPr>
                <w:rFonts w:eastAsiaTheme="minorEastAsia"/>
                <w:color w:val="0070C0"/>
                <w:lang w:val="en-US" w:eastAsia="zh-CN"/>
              </w:rPr>
            </w:pPr>
          </w:p>
        </w:tc>
        <w:tc>
          <w:tcPr>
            <w:tcW w:w="7831" w:type="dxa"/>
          </w:tcPr>
          <w:p w14:paraId="7B451B69" w14:textId="5AE33D89" w:rsidR="007A6463" w:rsidRDefault="007A6463" w:rsidP="00571A1A">
            <w:pPr>
              <w:spacing w:after="120"/>
              <w:rPr>
                <w:rFonts w:eastAsiaTheme="minorEastAsia"/>
                <w:color w:val="0070C0"/>
                <w:lang w:val="en-US" w:eastAsia="zh-CN"/>
              </w:rPr>
            </w:pPr>
            <w:del w:id="245" w:author="Ericsson" w:date="2022-10-10T15:40:00Z">
              <w:r w:rsidDel="008A769F">
                <w:rPr>
                  <w:rFonts w:eastAsiaTheme="minorEastAsia" w:hint="eastAsia"/>
                  <w:color w:val="0070C0"/>
                  <w:lang w:val="en-US" w:eastAsia="zh-CN"/>
                </w:rPr>
                <w:delText>Company</w:delText>
              </w:r>
              <w:r w:rsidDel="008A769F">
                <w:rPr>
                  <w:rFonts w:eastAsiaTheme="minorEastAsia"/>
                  <w:color w:val="0070C0"/>
                  <w:lang w:val="en-US" w:eastAsia="zh-CN"/>
                </w:rPr>
                <w:delText xml:space="preserve"> B</w:delText>
              </w:r>
            </w:del>
            <w:ins w:id="246" w:author="Ericsson" w:date="2022-10-10T15:40:00Z">
              <w:r>
                <w:rPr>
                  <w:rFonts w:eastAsiaTheme="minorEastAsia"/>
                  <w:color w:val="0070C0"/>
                  <w:lang w:val="en-US" w:eastAsia="zh-CN"/>
                </w:rPr>
                <w:t xml:space="preserve">Ericsson: Needs to be merged with Huawei CR </w:t>
              </w:r>
              <w:r w:rsidRPr="00571A1A">
                <w:rPr>
                  <w:rFonts w:eastAsiaTheme="minorEastAsia"/>
                  <w:color w:val="0070C0"/>
                  <w:lang w:val="en-US" w:eastAsia="zh-CN"/>
                </w:rPr>
                <w:t>R4-22</w:t>
              </w:r>
              <w:r>
                <w:rPr>
                  <w:rFonts w:eastAsiaTheme="minorEastAsia"/>
                  <w:color w:val="0070C0"/>
                  <w:lang w:val="en-US" w:eastAsia="zh-CN"/>
                </w:rPr>
                <w:t>16509. We also need to agree on PDC/PPW and PDC/MG overlap.</w:t>
              </w:r>
            </w:ins>
          </w:p>
        </w:tc>
      </w:tr>
      <w:tr w:rsidR="007A6463" w:rsidRPr="00571777" w14:paraId="031509A7" w14:textId="77777777" w:rsidTr="00571A1A">
        <w:trPr>
          <w:trHeight w:val="580"/>
        </w:trPr>
        <w:tc>
          <w:tcPr>
            <w:tcW w:w="1800" w:type="dxa"/>
            <w:vMerge/>
          </w:tcPr>
          <w:p w14:paraId="2C2AC114" w14:textId="77777777" w:rsidR="007A6463" w:rsidRPr="00571A1A" w:rsidRDefault="007A6463" w:rsidP="00571777">
            <w:pPr>
              <w:spacing w:after="120"/>
              <w:rPr>
                <w:rFonts w:eastAsiaTheme="minorEastAsia"/>
                <w:color w:val="0070C0"/>
                <w:lang w:val="en-US" w:eastAsia="zh-CN"/>
              </w:rPr>
            </w:pPr>
          </w:p>
        </w:tc>
        <w:tc>
          <w:tcPr>
            <w:tcW w:w="7831" w:type="dxa"/>
          </w:tcPr>
          <w:p w14:paraId="7F3DDB5A" w14:textId="636A06C6" w:rsidR="007A6463" w:rsidRDefault="007A6463" w:rsidP="00571777">
            <w:pPr>
              <w:spacing w:after="120"/>
              <w:rPr>
                <w:rFonts w:eastAsiaTheme="minorEastAsia"/>
                <w:color w:val="0070C0"/>
                <w:lang w:val="en-US" w:eastAsia="zh-CN"/>
              </w:rPr>
            </w:pPr>
            <w:ins w:id="247" w:author="Qian Yang" w:date="2022-10-12T19:12:00Z">
              <w:r>
                <w:rPr>
                  <w:rFonts w:eastAsiaTheme="minorEastAsia" w:hint="eastAsia"/>
                  <w:color w:val="0070C0"/>
                  <w:lang w:val="en-US" w:eastAsia="zh-CN"/>
                </w:rPr>
                <w:t>v</w:t>
              </w:r>
              <w:r>
                <w:rPr>
                  <w:rFonts w:eastAsiaTheme="minorEastAsia"/>
                  <w:color w:val="0070C0"/>
                  <w:lang w:val="en-US" w:eastAsia="zh-CN"/>
                </w:rPr>
                <w:t>ivo: Too com</w:t>
              </w:r>
            </w:ins>
            <w:ins w:id="248" w:author="Qian Yang" w:date="2022-10-12T19:13:00Z">
              <w:r>
                <w:rPr>
                  <w:rFonts w:eastAsiaTheme="minorEastAsia"/>
                  <w:color w:val="0070C0"/>
                  <w:lang w:val="en-US" w:eastAsia="zh-CN"/>
                </w:rPr>
                <w:t>plicated requirements. Prefer to use vivo or Huawei’s format.</w:t>
              </w:r>
            </w:ins>
          </w:p>
        </w:tc>
      </w:tr>
      <w:tr w:rsidR="007A6463" w:rsidRPr="00571777" w14:paraId="304DDBE3" w14:textId="77777777" w:rsidTr="00571A1A">
        <w:trPr>
          <w:trHeight w:val="580"/>
          <w:ins w:id="249" w:author="Carlos Cabrera-Mercader" w:date="2022-10-12T12:24:00Z"/>
        </w:trPr>
        <w:tc>
          <w:tcPr>
            <w:tcW w:w="1800" w:type="dxa"/>
            <w:vMerge/>
          </w:tcPr>
          <w:p w14:paraId="6FC295D4" w14:textId="77777777" w:rsidR="007A6463" w:rsidRPr="00571A1A" w:rsidRDefault="007A6463" w:rsidP="00571777">
            <w:pPr>
              <w:spacing w:after="120"/>
              <w:rPr>
                <w:ins w:id="250" w:author="Carlos Cabrera-Mercader" w:date="2022-10-12T12:24:00Z"/>
                <w:rFonts w:eastAsiaTheme="minorEastAsia"/>
                <w:color w:val="0070C0"/>
                <w:lang w:val="en-US" w:eastAsia="zh-CN"/>
              </w:rPr>
            </w:pPr>
          </w:p>
        </w:tc>
        <w:tc>
          <w:tcPr>
            <w:tcW w:w="7831" w:type="dxa"/>
          </w:tcPr>
          <w:p w14:paraId="16FAD86F" w14:textId="08C113EE" w:rsidR="007A6463" w:rsidRDefault="007A6463" w:rsidP="00571777">
            <w:pPr>
              <w:spacing w:after="120"/>
              <w:rPr>
                <w:ins w:id="251" w:author="Carlos Cabrera-Mercader" w:date="2022-10-12T12:24:00Z"/>
                <w:rFonts w:eastAsiaTheme="minorEastAsia"/>
                <w:color w:val="0070C0"/>
                <w:lang w:val="en-US" w:eastAsia="zh-CN"/>
              </w:rPr>
            </w:pPr>
            <w:ins w:id="252" w:author="Carlos Cabrera-Mercader" w:date="2022-10-12T12:24:00Z">
              <w:r>
                <w:rPr>
                  <w:rFonts w:eastAsiaTheme="minorEastAsia"/>
                  <w:color w:val="0070C0"/>
                  <w:lang w:val="en-US" w:eastAsia="zh-CN"/>
                </w:rPr>
                <w:t>Qualcomm: Pending issues 1-1, 1-2 and 1-3. Overlaps with R4-2216327</w:t>
              </w:r>
            </w:ins>
          </w:p>
        </w:tc>
      </w:tr>
      <w:tr w:rsidR="003073AC" w:rsidRPr="00571777" w14:paraId="1F68FA1C" w14:textId="77777777" w:rsidTr="00571A1A">
        <w:trPr>
          <w:trHeight w:val="658"/>
        </w:trPr>
        <w:tc>
          <w:tcPr>
            <w:tcW w:w="1800" w:type="dxa"/>
            <w:vMerge w:val="restart"/>
          </w:tcPr>
          <w:p w14:paraId="7421156B" w14:textId="77777777" w:rsidR="003073AC" w:rsidRDefault="003073AC" w:rsidP="00571A1A">
            <w:pPr>
              <w:spacing w:after="120"/>
              <w:rPr>
                <w:rFonts w:eastAsiaTheme="minorEastAsia"/>
                <w:color w:val="0070C0"/>
                <w:lang w:val="en-US" w:eastAsia="zh-CN"/>
              </w:rPr>
            </w:pPr>
            <w:r w:rsidRPr="00571A1A">
              <w:rPr>
                <w:rFonts w:eastAsiaTheme="minorEastAsia"/>
                <w:color w:val="0070C0"/>
                <w:lang w:val="en-US" w:eastAsia="zh-CN"/>
              </w:rPr>
              <w:t>R4-2216672</w:t>
            </w:r>
            <w:r>
              <w:rPr>
                <w:rFonts w:eastAsiaTheme="minorEastAsia"/>
                <w:color w:val="0070C0"/>
                <w:lang w:val="en-US" w:eastAsia="zh-CN"/>
              </w:rPr>
              <w:t>,</w:t>
            </w:r>
          </w:p>
          <w:p w14:paraId="622BD389" w14:textId="77777777" w:rsidR="003073AC" w:rsidRDefault="003073AC" w:rsidP="00571A1A">
            <w:pPr>
              <w:spacing w:after="120"/>
              <w:rPr>
                <w:rFonts w:eastAsiaTheme="minorEastAsia"/>
                <w:color w:val="0070C0"/>
                <w:lang w:val="en-US" w:eastAsia="zh-CN"/>
              </w:rPr>
            </w:pPr>
            <w:r w:rsidRPr="00571A1A">
              <w:rPr>
                <w:rFonts w:eastAsiaTheme="minorEastAsia"/>
                <w:color w:val="0070C0"/>
                <w:lang w:val="en-US" w:eastAsia="zh-CN"/>
              </w:rPr>
              <w:t xml:space="preserve">CR to TS 38.133 Correction to measurements core </w:t>
            </w:r>
            <w:r w:rsidRPr="00571A1A">
              <w:rPr>
                <w:rFonts w:eastAsiaTheme="minorEastAsia"/>
                <w:color w:val="0070C0"/>
                <w:lang w:val="en-US" w:eastAsia="zh-CN"/>
              </w:rPr>
              <w:lastRenderedPageBreak/>
              <w:t>requirements for PDC</w:t>
            </w:r>
            <w:r>
              <w:rPr>
                <w:rFonts w:eastAsiaTheme="minorEastAsia"/>
                <w:color w:val="0070C0"/>
                <w:lang w:val="en-US" w:eastAsia="zh-CN"/>
              </w:rPr>
              <w:t>,</w:t>
            </w:r>
          </w:p>
          <w:p w14:paraId="201DF98D" w14:textId="04BED06C" w:rsidR="003073AC" w:rsidRPr="00571A1A" w:rsidRDefault="003073AC" w:rsidP="00571A1A">
            <w:pPr>
              <w:spacing w:after="120"/>
              <w:rPr>
                <w:rFonts w:eastAsiaTheme="minorEastAsia"/>
                <w:color w:val="0070C0"/>
                <w:lang w:val="en-US" w:eastAsia="zh-CN"/>
              </w:rPr>
            </w:pPr>
            <w:r>
              <w:rPr>
                <w:rFonts w:eastAsiaTheme="minorEastAsia"/>
                <w:color w:val="0070C0"/>
                <w:lang w:val="en-US" w:eastAsia="zh-CN"/>
              </w:rPr>
              <w:t>vivo</w:t>
            </w:r>
          </w:p>
        </w:tc>
        <w:tc>
          <w:tcPr>
            <w:tcW w:w="7831" w:type="dxa"/>
          </w:tcPr>
          <w:p w14:paraId="38FB6546" w14:textId="3A8C5EF8" w:rsidR="003073AC" w:rsidRDefault="003073AC" w:rsidP="00571A1A">
            <w:pPr>
              <w:spacing w:after="120"/>
              <w:rPr>
                <w:rFonts w:eastAsiaTheme="minorEastAsia"/>
                <w:color w:val="0070C0"/>
                <w:lang w:val="en-US" w:eastAsia="zh-CN"/>
              </w:rPr>
            </w:pPr>
            <w:del w:id="253" w:author="Huawei" w:date="2022-10-10T20:24:00Z">
              <w:r w:rsidDel="00D20885">
                <w:rPr>
                  <w:rFonts w:eastAsiaTheme="minorEastAsia" w:hint="eastAsia"/>
                  <w:color w:val="0070C0"/>
                  <w:lang w:val="en-US" w:eastAsia="zh-CN"/>
                </w:rPr>
                <w:lastRenderedPageBreak/>
                <w:delText>Company A</w:delText>
              </w:r>
            </w:del>
            <w:ins w:id="254" w:author="Huawei" w:date="2022-10-10T20:24:00Z">
              <w:r>
                <w:rPr>
                  <w:rFonts w:eastAsiaTheme="minorEastAsia" w:hint="eastAsia"/>
                  <w:color w:val="0070C0"/>
                  <w:lang w:val="en-US" w:eastAsia="zh-CN"/>
                </w:rPr>
                <w:t>H</w:t>
              </w:r>
              <w:r>
                <w:rPr>
                  <w:rFonts w:eastAsiaTheme="minorEastAsia"/>
                  <w:color w:val="0070C0"/>
                  <w:lang w:val="en-US" w:eastAsia="zh-CN"/>
                </w:rPr>
                <w:t xml:space="preserve">uawei: For PRS measurement requirements, the MAX should apply to </w:t>
              </w:r>
              <w:proofErr w:type="spellStart"/>
              <w:r>
                <w:rPr>
                  <w:rFonts w:eastAsiaTheme="minorEastAsia"/>
                  <w:color w:val="0070C0"/>
                  <w:lang w:val="en-US" w:eastAsia="zh-CN"/>
                </w:rPr>
                <w:t>T</w:t>
              </w:r>
              <w:r w:rsidRPr="009B5AF9">
                <w:rPr>
                  <w:rFonts w:eastAsiaTheme="minorEastAsia"/>
                  <w:color w:val="0070C0"/>
                  <w:vertAlign w:val="subscript"/>
                  <w:lang w:val="en-US" w:eastAsia="zh-CN"/>
                </w:rPr>
                <w:t>effect</w:t>
              </w:r>
              <w:proofErr w:type="spellEnd"/>
              <w:r>
                <w:rPr>
                  <w:rFonts w:eastAsiaTheme="minorEastAsia"/>
                  <w:color w:val="0070C0"/>
                  <w:lang w:val="en-US" w:eastAsia="zh-CN"/>
                </w:rPr>
                <w:t xml:space="preserve"> and DRX cycle.</w:t>
              </w:r>
            </w:ins>
          </w:p>
        </w:tc>
      </w:tr>
      <w:tr w:rsidR="003073AC" w:rsidRPr="00571777" w14:paraId="6951679F" w14:textId="77777777" w:rsidTr="00571A1A">
        <w:trPr>
          <w:trHeight w:val="656"/>
        </w:trPr>
        <w:tc>
          <w:tcPr>
            <w:tcW w:w="1800" w:type="dxa"/>
            <w:vMerge/>
          </w:tcPr>
          <w:p w14:paraId="72651314" w14:textId="77777777" w:rsidR="003073AC" w:rsidRPr="00571A1A" w:rsidRDefault="003073AC" w:rsidP="00571A1A">
            <w:pPr>
              <w:spacing w:after="120"/>
              <w:rPr>
                <w:rFonts w:eastAsiaTheme="minorEastAsia"/>
                <w:color w:val="0070C0"/>
                <w:lang w:val="en-US" w:eastAsia="zh-CN"/>
              </w:rPr>
            </w:pPr>
          </w:p>
        </w:tc>
        <w:tc>
          <w:tcPr>
            <w:tcW w:w="7831" w:type="dxa"/>
          </w:tcPr>
          <w:p w14:paraId="2A99CCC5" w14:textId="4AF7BC72" w:rsidR="003073AC" w:rsidRDefault="003073AC" w:rsidP="00571A1A">
            <w:pPr>
              <w:spacing w:after="120"/>
              <w:rPr>
                <w:rFonts w:eastAsiaTheme="minorEastAsia"/>
                <w:color w:val="0070C0"/>
                <w:lang w:val="en-US" w:eastAsia="zh-CN"/>
              </w:rPr>
            </w:pPr>
            <w:del w:id="255" w:author="Ericsson" w:date="2022-10-10T15:41:00Z">
              <w:r w:rsidDel="0035624E">
                <w:rPr>
                  <w:rFonts w:eastAsiaTheme="minorEastAsia" w:hint="eastAsia"/>
                  <w:color w:val="0070C0"/>
                  <w:lang w:val="en-US" w:eastAsia="zh-CN"/>
                </w:rPr>
                <w:delText>Company</w:delText>
              </w:r>
              <w:r w:rsidDel="0035624E">
                <w:rPr>
                  <w:rFonts w:eastAsiaTheme="minorEastAsia"/>
                  <w:color w:val="0070C0"/>
                  <w:lang w:val="en-US" w:eastAsia="zh-CN"/>
                </w:rPr>
                <w:delText xml:space="preserve"> B</w:delText>
              </w:r>
            </w:del>
            <w:ins w:id="256" w:author="Ericsson" w:date="2022-10-10T15:41:00Z">
              <w:r>
                <w:rPr>
                  <w:rFonts w:eastAsiaTheme="minorEastAsia"/>
                  <w:color w:val="0070C0"/>
                  <w:lang w:val="en-US" w:eastAsia="zh-CN"/>
                </w:rPr>
                <w:t xml:space="preserve">Ericsson: Needs to be merged with Huawei CR </w:t>
              </w:r>
              <w:r w:rsidRPr="00571A1A">
                <w:rPr>
                  <w:rFonts w:eastAsiaTheme="minorEastAsia"/>
                  <w:color w:val="0070C0"/>
                  <w:lang w:val="en-US" w:eastAsia="zh-CN"/>
                </w:rPr>
                <w:t>R4-22</w:t>
              </w:r>
              <w:r>
                <w:rPr>
                  <w:rFonts w:eastAsiaTheme="minorEastAsia"/>
                  <w:color w:val="0070C0"/>
                  <w:lang w:val="en-US" w:eastAsia="zh-CN"/>
                </w:rPr>
                <w:t xml:space="preserve">16509, and </w:t>
              </w:r>
              <w:proofErr w:type="spellStart"/>
              <w:r>
                <w:rPr>
                  <w:rFonts w:eastAsiaTheme="minorEastAsia"/>
                  <w:color w:val="0070C0"/>
                  <w:lang w:val="en-US" w:eastAsia="zh-CN"/>
                </w:rPr>
                <w:t>No</w:t>
              </w:r>
            </w:ins>
            <w:ins w:id="257" w:author="Ericsson" w:date="2022-10-10T15:42:00Z">
              <w:r>
                <w:rPr>
                  <w:rFonts w:eastAsiaTheme="minorEastAsia"/>
                  <w:color w:val="0070C0"/>
                  <w:lang w:val="en-US" w:eastAsia="zh-CN"/>
                </w:rPr>
                <w:t>ia</w:t>
              </w:r>
              <w:proofErr w:type="spellEnd"/>
              <w:r>
                <w:rPr>
                  <w:rFonts w:eastAsiaTheme="minorEastAsia"/>
                  <w:color w:val="0070C0"/>
                  <w:lang w:val="en-US" w:eastAsia="zh-CN"/>
                </w:rPr>
                <w:t xml:space="preserve"> </w:t>
              </w:r>
              <w:r w:rsidRPr="00571A1A">
                <w:rPr>
                  <w:rFonts w:eastAsiaTheme="minorEastAsia"/>
                  <w:color w:val="0070C0"/>
                  <w:lang w:val="en-US" w:eastAsia="zh-CN"/>
                </w:rPr>
                <w:t>R4-2216509</w:t>
              </w:r>
              <w:r>
                <w:rPr>
                  <w:rFonts w:eastAsiaTheme="minorEastAsia"/>
                  <w:color w:val="0070C0"/>
                  <w:lang w:val="en-US" w:eastAsia="zh-CN"/>
                </w:rPr>
                <w:t>. We also need to agree on PDC/PPW and PDC/MG overlap.</w:t>
              </w:r>
            </w:ins>
          </w:p>
        </w:tc>
      </w:tr>
      <w:tr w:rsidR="003073AC" w:rsidRPr="00571777" w14:paraId="3D332F2D" w14:textId="77777777" w:rsidTr="00571A1A">
        <w:trPr>
          <w:trHeight w:val="656"/>
        </w:trPr>
        <w:tc>
          <w:tcPr>
            <w:tcW w:w="1800" w:type="dxa"/>
            <w:vMerge/>
          </w:tcPr>
          <w:p w14:paraId="73013898" w14:textId="77777777" w:rsidR="003073AC" w:rsidRPr="00571A1A" w:rsidRDefault="003073AC" w:rsidP="00571777">
            <w:pPr>
              <w:spacing w:after="120"/>
              <w:rPr>
                <w:rFonts w:eastAsiaTheme="minorEastAsia"/>
                <w:color w:val="0070C0"/>
                <w:lang w:val="en-US" w:eastAsia="zh-CN"/>
              </w:rPr>
            </w:pPr>
          </w:p>
        </w:tc>
        <w:tc>
          <w:tcPr>
            <w:tcW w:w="7831" w:type="dxa"/>
          </w:tcPr>
          <w:p w14:paraId="10E50666" w14:textId="001729A5" w:rsidR="003073AC" w:rsidRDefault="003073AC" w:rsidP="00571777">
            <w:pPr>
              <w:spacing w:after="120"/>
              <w:rPr>
                <w:rFonts w:eastAsiaTheme="minorEastAsia"/>
                <w:color w:val="0070C0"/>
                <w:lang w:val="en-US" w:eastAsia="zh-CN"/>
              </w:rPr>
            </w:pPr>
            <w:ins w:id="258" w:author="Qian Yang" w:date="2022-10-12T19:13:00Z">
              <w:r>
                <w:rPr>
                  <w:rFonts w:eastAsiaTheme="minorEastAsia" w:hint="eastAsia"/>
                  <w:color w:val="0070C0"/>
                  <w:lang w:val="en-US" w:eastAsia="zh-CN"/>
                </w:rPr>
                <w:t>v</w:t>
              </w:r>
              <w:r>
                <w:rPr>
                  <w:rFonts w:eastAsiaTheme="minorEastAsia"/>
                  <w:color w:val="0070C0"/>
                  <w:lang w:val="en-US" w:eastAsia="zh-CN"/>
                </w:rPr>
                <w:t xml:space="preserve">ivo: @Huawei, agree. </w:t>
              </w:r>
            </w:ins>
            <w:ins w:id="259" w:author="Qian Yang" w:date="2022-10-12T19:14:00Z">
              <w:r>
                <w:rPr>
                  <w:rFonts w:eastAsiaTheme="minorEastAsia"/>
                  <w:color w:val="0070C0"/>
                  <w:lang w:val="en-US" w:eastAsia="zh-CN"/>
                </w:rPr>
                <w:t>It should be max (</w:t>
              </w:r>
              <w:proofErr w:type="spellStart"/>
              <w:r w:rsidRPr="004C49F8">
                <w:rPr>
                  <w:rFonts w:eastAsiaTheme="minorEastAsia"/>
                  <w:color w:val="0070C0"/>
                  <w:lang w:val="en-US" w:eastAsia="zh-CN"/>
                </w:rPr>
                <w:t>T</w:t>
              </w:r>
              <w:r w:rsidRPr="004C49F8">
                <w:rPr>
                  <w:rFonts w:eastAsiaTheme="minorEastAsia"/>
                  <w:color w:val="0070C0"/>
                  <w:vertAlign w:val="subscript"/>
                  <w:lang w:val="en-US" w:eastAsia="zh-CN"/>
                </w:rPr>
                <w:t>effect</w:t>
              </w:r>
              <w:proofErr w:type="spellEnd"/>
              <w:r>
                <w:rPr>
                  <w:rFonts w:eastAsiaTheme="minorEastAsia"/>
                  <w:color w:val="0070C0"/>
                  <w:lang w:val="en-US" w:eastAsia="zh-CN"/>
                </w:rPr>
                <w:t xml:space="preserve">, </w:t>
              </w:r>
              <w:r w:rsidRPr="004C49F8">
                <w:rPr>
                  <w:rFonts w:eastAsiaTheme="minorEastAsia"/>
                  <w:color w:val="0070C0"/>
                  <w:lang w:val="en-US" w:eastAsia="zh-CN"/>
                </w:rPr>
                <w:t>DRX cycle</w:t>
              </w:r>
              <w:r>
                <w:rPr>
                  <w:rFonts w:eastAsiaTheme="minorEastAsia"/>
                  <w:color w:val="0070C0"/>
                  <w:lang w:val="en-US" w:eastAsia="zh-CN"/>
                </w:rPr>
                <w:t>)</w:t>
              </w:r>
            </w:ins>
          </w:p>
        </w:tc>
      </w:tr>
      <w:tr w:rsidR="003073AC" w:rsidRPr="00571777" w14:paraId="49EEE2C9" w14:textId="77777777" w:rsidTr="00571A1A">
        <w:trPr>
          <w:trHeight w:val="656"/>
          <w:ins w:id="260" w:author="Carlos Cabrera-Mercader" w:date="2022-10-12T12:24:00Z"/>
        </w:trPr>
        <w:tc>
          <w:tcPr>
            <w:tcW w:w="1800" w:type="dxa"/>
            <w:vMerge/>
          </w:tcPr>
          <w:p w14:paraId="3E0800EE" w14:textId="77777777" w:rsidR="003073AC" w:rsidRPr="00571A1A" w:rsidRDefault="003073AC" w:rsidP="00155479">
            <w:pPr>
              <w:spacing w:after="120"/>
              <w:rPr>
                <w:ins w:id="261" w:author="Carlos Cabrera-Mercader" w:date="2022-10-12T12:24:00Z"/>
                <w:rFonts w:eastAsiaTheme="minorEastAsia"/>
                <w:color w:val="0070C0"/>
                <w:lang w:val="en-US" w:eastAsia="zh-CN"/>
              </w:rPr>
            </w:pPr>
          </w:p>
        </w:tc>
        <w:tc>
          <w:tcPr>
            <w:tcW w:w="7831" w:type="dxa"/>
          </w:tcPr>
          <w:p w14:paraId="3DB86CE8" w14:textId="77777777" w:rsidR="003073AC" w:rsidRDefault="003073AC" w:rsidP="00155479">
            <w:pPr>
              <w:spacing w:after="120"/>
              <w:rPr>
                <w:ins w:id="262" w:author="Carlos Cabrera-Mercader" w:date="2022-10-12T12:25:00Z"/>
                <w:rFonts w:eastAsiaTheme="minorEastAsia"/>
                <w:color w:val="0070C0"/>
                <w:lang w:val="en-US" w:eastAsia="zh-CN"/>
              </w:rPr>
            </w:pPr>
            <w:ins w:id="263" w:author="Carlos Cabrera-Mercader" w:date="2022-10-12T12:25:00Z">
              <w:r>
                <w:rPr>
                  <w:rFonts w:eastAsiaTheme="minorEastAsia"/>
                  <w:color w:val="0070C0"/>
                  <w:lang w:val="en-US" w:eastAsia="zh-CN"/>
                </w:rPr>
                <w:t>Qualcomm: Pending issues 1-1, 1-2 and 1-3. Overlaps with R4-2216327.</w:t>
              </w:r>
            </w:ins>
          </w:p>
          <w:p w14:paraId="6736D21A" w14:textId="77777777" w:rsidR="003073AC" w:rsidRDefault="003073AC" w:rsidP="00155479">
            <w:pPr>
              <w:spacing w:before="240" w:after="0"/>
              <w:ind w:leftChars="100" w:left="200"/>
              <w:rPr>
                <w:ins w:id="264" w:author="Carlos Cabrera-Mercader" w:date="2022-10-12T12:25:00Z"/>
                <w:i/>
              </w:rPr>
            </w:pPr>
            <w:ins w:id="265" w:author="Carlos Cabrera-Mercader" w:date="2022-10-12T12:25:00Z">
              <w:r>
                <w:rPr>
                  <w:b/>
                  <w:bCs/>
                  <w:i/>
                  <w:iCs/>
                </w:rPr>
                <w:t xml:space="preserve">For PRS based PDC measurements, </w:t>
              </w:r>
            </w:ins>
            <m:oMath>
              <m:sSub>
                <m:sSubPr>
                  <m:ctrlPr>
                    <w:ins w:id="266" w:author="Carlos Cabrera-Mercader" w:date="2022-10-12T12:25:00Z">
                      <w:rPr>
                        <w:rFonts w:ascii="Cambria Math" w:hAnsi="Cambria Math"/>
                        <w:iCs/>
                      </w:rPr>
                    </w:ins>
                  </m:ctrlPr>
                </m:sSubPr>
                <m:e>
                  <m:r>
                    <w:ins w:id="267" w:author="Carlos Cabrera-Mercader" w:date="2022-10-12T12:25:00Z">
                      <m:rPr>
                        <m:sty m:val="p"/>
                      </m:rPr>
                      <w:rPr>
                        <w:rFonts w:ascii="Cambria Math" w:hAnsi="Cambria Math"/>
                      </w:rPr>
                      <m:t>T</m:t>
                    </w:ins>
                  </m:r>
                </m:e>
                <m:sub>
                  <m:r>
                    <w:ins w:id="268" w:author="Carlos Cabrera-Mercader" w:date="2022-10-12T12:25:00Z">
                      <m:rPr>
                        <m:sty m:val="p"/>
                      </m:rPr>
                      <w:rPr>
                        <w:rFonts w:ascii="Cambria Math" w:hAnsi="Cambria Math"/>
                      </w:rPr>
                      <m:t>UERxTx, PRS</m:t>
                    </w:ins>
                  </m:r>
                </m:sub>
              </m:sSub>
              <m:r>
                <w:ins w:id="269" w:author="Carlos Cabrera-Mercader" w:date="2022-10-12T12:25:00Z">
                  <m:rPr>
                    <m:sty m:val="p"/>
                  </m:rPr>
                  <w:rPr>
                    <w:rFonts w:ascii="Cambria Math" w:hAnsi="Cambria Math"/>
                  </w:rPr>
                  <m:t>=</m:t>
                </w:ins>
              </m:r>
              <m:sSub>
                <m:sSubPr>
                  <m:ctrlPr>
                    <w:ins w:id="270" w:author="Carlos Cabrera-Mercader" w:date="2022-10-12T12:25:00Z">
                      <w:rPr>
                        <w:rFonts w:ascii="Cambria Math" w:hAnsi="Cambria Math"/>
                        <w:iCs/>
                        <w:highlight w:val="yellow"/>
                      </w:rPr>
                    </w:ins>
                  </m:ctrlPr>
                </m:sSubPr>
                <m:e>
                  <m:sSub>
                    <m:sSubPr>
                      <m:ctrlPr>
                        <w:ins w:id="271" w:author="Carlos Cabrera-Mercader" w:date="2022-10-12T12:25:00Z">
                          <w:rPr>
                            <w:rFonts w:ascii="Cambria Math" w:hAnsi="Cambria Math"/>
                            <w:iCs/>
                            <w:highlight w:val="yellow"/>
                          </w:rPr>
                        </w:ins>
                      </m:ctrlPr>
                    </m:sSubPr>
                    <m:e>
                      <m:r>
                        <w:ins w:id="272" w:author="Carlos Cabrera-Mercader" w:date="2022-10-12T12:25:00Z">
                          <m:rPr>
                            <m:sty m:val="p"/>
                          </m:rPr>
                          <w:rPr>
                            <w:rFonts w:ascii="Cambria Math" w:hAnsi="Cambria Math"/>
                            <w:highlight w:val="yellow"/>
                          </w:rPr>
                          <m:t>N</m:t>
                        </w:ins>
                      </m:r>
                    </m:e>
                    <m:sub>
                      <m:r>
                        <w:ins w:id="273" w:author="Carlos Cabrera-Mercader" w:date="2022-10-12T12:25:00Z">
                          <m:rPr>
                            <m:sty m:val="p"/>
                          </m:rPr>
                          <w:rPr>
                            <w:rFonts w:ascii="Cambria Math" w:hAnsi="Cambria Math"/>
                            <w:highlight w:val="yellow"/>
                          </w:rPr>
                          <m:t>sample</m:t>
                        </w:ins>
                      </m:r>
                    </m:sub>
                  </m:sSub>
                  <m:r>
                    <w:ins w:id="274" w:author="Carlos Cabrera-Mercader" w:date="2022-10-12T12:25:00Z">
                      <m:rPr>
                        <m:sty m:val="p"/>
                      </m:rPr>
                      <w:rPr>
                        <w:rFonts w:ascii="Cambria Math" w:hAnsi="Cambria Math"/>
                        <w:highlight w:val="yellow"/>
                      </w:rPr>
                      <m:t>*max⁡(</m:t>
                    </w:ins>
                  </m:r>
                  <m:d>
                    <m:dPr>
                      <m:begChr m:val="⌈"/>
                      <m:endChr m:val="⌉"/>
                      <m:ctrlPr>
                        <w:ins w:id="275" w:author="Carlos Cabrera-Mercader" w:date="2022-10-12T12:25:00Z">
                          <w:rPr>
                            <w:rFonts w:ascii="Cambria Math" w:hAnsi="Cambria Math"/>
                            <w:iCs/>
                            <w:highlight w:val="yellow"/>
                          </w:rPr>
                        </w:ins>
                      </m:ctrlPr>
                    </m:dPr>
                    <m:e>
                      <m:f>
                        <m:fPr>
                          <m:ctrlPr>
                            <w:ins w:id="276" w:author="Carlos Cabrera-Mercader" w:date="2022-10-12T12:25:00Z">
                              <w:rPr>
                                <w:rFonts w:ascii="Cambria Math" w:hAnsi="Cambria Math"/>
                                <w:iCs/>
                                <w:highlight w:val="yellow"/>
                              </w:rPr>
                            </w:ins>
                          </m:ctrlPr>
                        </m:fPr>
                        <m:num>
                          <m:sSubSup>
                            <m:sSubSupPr>
                              <m:ctrlPr>
                                <w:ins w:id="277" w:author="Carlos Cabrera-Mercader" w:date="2022-10-12T12:25:00Z">
                                  <w:rPr>
                                    <w:rFonts w:ascii="Cambria Math" w:hAnsi="Cambria Math"/>
                                    <w:iCs/>
                                    <w:highlight w:val="yellow"/>
                                  </w:rPr>
                                </w:ins>
                              </m:ctrlPr>
                            </m:sSubSupPr>
                            <m:e>
                              <m:r>
                                <w:ins w:id="278" w:author="Carlos Cabrera-Mercader" w:date="2022-10-12T12:25:00Z">
                                  <m:rPr>
                                    <m:sty m:val="p"/>
                                  </m:rPr>
                                  <w:rPr>
                                    <w:rFonts w:ascii="Cambria Math" w:hAnsi="Cambria Math"/>
                                    <w:highlight w:val="yellow"/>
                                  </w:rPr>
                                  <m:t>N</m:t>
                                </w:ins>
                              </m:r>
                            </m:e>
                            <m:sub>
                              <m:r>
                                <w:ins w:id="279" w:author="Carlos Cabrera-Mercader" w:date="2022-10-12T12:25:00Z">
                                  <m:rPr>
                                    <m:sty m:val="p"/>
                                  </m:rPr>
                                  <w:rPr>
                                    <w:rFonts w:ascii="Cambria Math" w:hAnsi="Cambria Math"/>
                                    <w:highlight w:val="yellow"/>
                                  </w:rPr>
                                  <m:t>PRS</m:t>
                                </w:ins>
                              </m:r>
                            </m:sub>
                            <m:sup>
                              <m:r>
                                <w:ins w:id="280" w:author="Carlos Cabrera-Mercader" w:date="2022-10-12T12:25:00Z">
                                  <m:rPr>
                                    <m:sty m:val="p"/>
                                  </m:rPr>
                                  <w:rPr>
                                    <w:rFonts w:ascii="Cambria Math" w:hAnsi="Cambria Math"/>
                                    <w:highlight w:val="yellow"/>
                                  </w:rPr>
                                  <m:t>slot</m:t>
                                </w:ins>
                              </m:r>
                            </m:sup>
                          </m:sSubSup>
                        </m:num>
                        <m:den>
                          <m:sSup>
                            <m:sSupPr>
                              <m:ctrlPr>
                                <w:ins w:id="281" w:author="Carlos Cabrera-Mercader" w:date="2022-10-12T12:25:00Z">
                                  <w:rPr>
                                    <w:rFonts w:ascii="Cambria Math" w:hAnsi="Cambria Math"/>
                                    <w:iCs/>
                                    <w:highlight w:val="yellow"/>
                                  </w:rPr>
                                </w:ins>
                              </m:ctrlPr>
                            </m:sSupPr>
                            <m:e>
                              <m:r>
                                <w:ins w:id="282" w:author="Carlos Cabrera-Mercader" w:date="2022-10-12T12:25:00Z">
                                  <m:rPr>
                                    <m:sty m:val="p"/>
                                  </m:rPr>
                                  <w:rPr>
                                    <w:rFonts w:ascii="Cambria Math" w:hAnsi="Cambria Math"/>
                                    <w:highlight w:val="yellow"/>
                                  </w:rPr>
                                  <m:t>N</m:t>
                                </w:ins>
                              </m:r>
                            </m:e>
                            <m:sup>
                              <m:r>
                                <w:ins w:id="283" w:author="Carlos Cabrera-Mercader" w:date="2022-10-12T12:25:00Z">
                                  <m:rPr>
                                    <m:sty m:val="p"/>
                                  </m:rPr>
                                  <w:rPr>
                                    <w:rFonts w:ascii="Cambria Math" w:hAnsi="Cambria Math" w:hint="eastAsia"/>
                                    <w:highlight w:val="yellow"/>
                                  </w:rPr>
                                  <m:t>'</m:t>
                                </w:ins>
                              </m:r>
                            </m:sup>
                          </m:sSup>
                        </m:den>
                      </m:f>
                    </m:e>
                  </m:d>
                  <m:r>
                    <w:ins w:id="284" w:author="Carlos Cabrera-Mercader" w:date="2022-10-12T12:25:00Z">
                      <m:rPr>
                        <m:sty m:val="p"/>
                      </m:rPr>
                      <w:rPr>
                        <w:rFonts w:ascii="Cambria Math" w:hAnsi="Cambria Math"/>
                        <w:highlight w:val="yellow"/>
                      </w:rPr>
                      <m:t>*T</m:t>
                    </w:ins>
                  </m:r>
                </m:e>
                <m:sub>
                  <m:r>
                    <w:ins w:id="285" w:author="Carlos Cabrera-Mercader" w:date="2022-10-12T12:25:00Z">
                      <m:rPr>
                        <m:sty m:val="p"/>
                      </m:rPr>
                      <w:rPr>
                        <w:rFonts w:ascii="Cambria Math" w:hAnsi="Cambria Math"/>
                        <w:highlight w:val="yellow"/>
                      </w:rPr>
                      <m:t>effect</m:t>
                    </w:ins>
                  </m:r>
                </m:sub>
              </m:sSub>
              <m:r>
                <w:ins w:id="286" w:author="Carlos Cabrera-Mercader" w:date="2022-10-12T12:25:00Z">
                  <w:rPr>
                    <w:rFonts w:ascii="Cambria Math" w:hAnsi="Cambria Math"/>
                    <w:highlight w:val="yellow"/>
                  </w:rPr>
                  <m:t>, DRX cycle)</m:t>
                </w:ins>
              </m:r>
            </m:oMath>
          </w:p>
          <w:p w14:paraId="3D2716C6" w14:textId="77777777" w:rsidR="003073AC" w:rsidRPr="00690158" w:rsidRDefault="003073AC" w:rsidP="00155479">
            <w:pPr>
              <w:spacing w:before="240" w:after="0"/>
              <w:ind w:leftChars="100" w:left="200"/>
              <w:rPr>
                <w:ins w:id="287" w:author="Carlos Cabrera-Mercader" w:date="2022-10-12T12:25:00Z"/>
                <w:rFonts w:eastAsiaTheme="minorEastAsia"/>
              </w:rPr>
            </w:pPr>
            <w:ins w:id="288" w:author="Carlos Cabrera-Mercader" w:date="2022-10-12T12:25:00Z">
              <w:r>
                <w:t xml:space="preserve">Same comment as Huawei, the term </w:t>
              </w:r>
            </w:ins>
            <m:oMath>
              <m:d>
                <m:dPr>
                  <m:begChr m:val="⌈"/>
                  <m:endChr m:val="⌉"/>
                  <m:ctrlPr>
                    <w:ins w:id="289" w:author="Carlos Cabrera-Mercader" w:date="2022-10-12T12:25:00Z">
                      <w:rPr>
                        <w:rFonts w:ascii="Cambria Math" w:hAnsi="Cambria Math"/>
                        <w:iCs/>
                        <w:highlight w:val="yellow"/>
                      </w:rPr>
                    </w:ins>
                  </m:ctrlPr>
                </m:dPr>
                <m:e>
                  <m:f>
                    <m:fPr>
                      <m:ctrlPr>
                        <w:ins w:id="290" w:author="Carlos Cabrera-Mercader" w:date="2022-10-12T12:25:00Z">
                          <w:rPr>
                            <w:rFonts w:ascii="Cambria Math" w:hAnsi="Cambria Math"/>
                            <w:iCs/>
                            <w:highlight w:val="yellow"/>
                          </w:rPr>
                        </w:ins>
                      </m:ctrlPr>
                    </m:fPr>
                    <m:num>
                      <m:sSubSup>
                        <m:sSubSupPr>
                          <m:ctrlPr>
                            <w:ins w:id="291" w:author="Carlos Cabrera-Mercader" w:date="2022-10-12T12:25:00Z">
                              <w:rPr>
                                <w:rFonts w:ascii="Cambria Math" w:hAnsi="Cambria Math"/>
                                <w:iCs/>
                                <w:highlight w:val="yellow"/>
                              </w:rPr>
                            </w:ins>
                          </m:ctrlPr>
                        </m:sSubSupPr>
                        <m:e>
                          <m:r>
                            <w:ins w:id="292" w:author="Carlos Cabrera-Mercader" w:date="2022-10-12T12:25:00Z">
                              <m:rPr>
                                <m:sty m:val="p"/>
                              </m:rPr>
                              <w:rPr>
                                <w:rFonts w:ascii="Cambria Math" w:hAnsi="Cambria Math"/>
                                <w:highlight w:val="yellow"/>
                              </w:rPr>
                              <m:t>N</m:t>
                            </w:ins>
                          </m:r>
                        </m:e>
                        <m:sub>
                          <m:r>
                            <w:ins w:id="293" w:author="Carlos Cabrera-Mercader" w:date="2022-10-12T12:25:00Z">
                              <m:rPr>
                                <m:sty m:val="p"/>
                              </m:rPr>
                              <w:rPr>
                                <w:rFonts w:ascii="Cambria Math" w:hAnsi="Cambria Math"/>
                                <w:highlight w:val="yellow"/>
                              </w:rPr>
                              <m:t>PRS</m:t>
                            </w:ins>
                          </m:r>
                        </m:sub>
                        <m:sup>
                          <m:r>
                            <w:ins w:id="294" w:author="Carlos Cabrera-Mercader" w:date="2022-10-12T12:25:00Z">
                              <m:rPr>
                                <m:sty m:val="p"/>
                              </m:rPr>
                              <w:rPr>
                                <w:rFonts w:ascii="Cambria Math" w:hAnsi="Cambria Math"/>
                                <w:highlight w:val="yellow"/>
                              </w:rPr>
                              <m:t>slot</m:t>
                            </w:ins>
                          </m:r>
                        </m:sup>
                      </m:sSubSup>
                    </m:num>
                    <m:den>
                      <m:sSup>
                        <m:sSupPr>
                          <m:ctrlPr>
                            <w:ins w:id="295" w:author="Carlos Cabrera-Mercader" w:date="2022-10-12T12:25:00Z">
                              <w:rPr>
                                <w:rFonts w:ascii="Cambria Math" w:hAnsi="Cambria Math"/>
                                <w:iCs/>
                                <w:highlight w:val="yellow"/>
                              </w:rPr>
                            </w:ins>
                          </m:ctrlPr>
                        </m:sSupPr>
                        <m:e>
                          <m:r>
                            <w:ins w:id="296" w:author="Carlos Cabrera-Mercader" w:date="2022-10-12T12:25:00Z">
                              <m:rPr>
                                <m:sty m:val="p"/>
                              </m:rPr>
                              <w:rPr>
                                <w:rFonts w:ascii="Cambria Math" w:hAnsi="Cambria Math"/>
                                <w:highlight w:val="yellow"/>
                              </w:rPr>
                              <m:t>N</m:t>
                            </w:ins>
                          </m:r>
                        </m:e>
                        <m:sup>
                          <m:r>
                            <w:ins w:id="297" w:author="Carlos Cabrera-Mercader" w:date="2022-10-12T12:25:00Z">
                              <m:rPr>
                                <m:sty m:val="p"/>
                              </m:rPr>
                              <w:rPr>
                                <w:rFonts w:ascii="Cambria Math" w:hAnsi="Cambria Math" w:hint="eastAsia"/>
                                <w:highlight w:val="yellow"/>
                              </w:rPr>
                              <m:t>'</m:t>
                            </w:ins>
                          </m:r>
                        </m:sup>
                      </m:sSup>
                    </m:den>
                  </m:f>
                </m:e>
              </m:d>
            </m:oMath>
            <w:ins w:id="298" w:author="Carlos Cabrera-Mercader" w:date="2022-10-12T12:25:00Z">
              <w:r>
                <w:t xml:space="preserve"> should be outside the </w:t>
              </w:r>
              <w:proofErr w:type="gramStart"/>
              <w:r>
                <w:t>max(</w:t>
              </w:r>
              <w:proofErr w:type="gramEnd"/>
              <w:r>
                <w:t>).Also, s</w:t>
              </w:r>
              <w:r w:rsidRPr="00284E8B">
                <w:t>hould it be max() or LCM()?</w:t>
              </w:r>
              <w:r>
                <w:t xml:space="preserve"> We think it should be LCM since the measurement should be done during DRX ON period (and SRS is not expected to be transmitted elsewhere).</w:t>
              </w:r>
            </w:ins>
          </w:p>
          <w:p w14:paraId="54187936" w14:textId="77777777" w:rsidR="003073AC" w:rsidRDefault="003073AC" w:rsidP="00155479">
            <w:pPr>
              <w:spacing w:after="120"/>
              <w:rPr>
                <w:ins w:id="299" w:author="Carlos Cabrera-Mercader" w:date="2022-10-12T12:24:00Z"/>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E93B4A">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93B4A">
        <w:tc>
          <w:tcPr>
            <w:tcW w:w="1224" w:type="dxa"/>
          </w:tcPr>
          <w:p w14:paraId="53876CE1" w14:textId="6AA618F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93B4A">
              <w:rPr>
                <w:rFonts w:eastAsiaTheme="minorEastAsia"/>
                <w:b/>
                <w:bCs/>
                <w:color w:val="0070C0"/>
                <w:lang w:val="en-US" w:eastAsia="zh-CN"/>
              </w:rPr>
              <w:t>-1</w:t>
            </w:r>
          </w:p>
        </w:tc>
        <w:tc>
          <w:tcPr>
            <w:tcW w:w="8407" w:type="dxa"/>
          </w:tcPr>
          <w:p w14:paraId="7D44C38C"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Moderator summary after 1</w:t>
            </w:r>
            <w:r w:rsidRPr="00BA06BF">
              <w:rPr>
                <w:rFonts w:eastAsiaTheme="minorEastAsia"/>
                <w:vertAlign w:val="superscript"/>
                <w:lang w:val="en-US" w:eastAsia="zh-CN"/>
              </w:rPr>
              <w:t>st</w:t>
            </w:r>
            <w:r w:rsidRPr="00BA06BF">
              <w:rPr>
                <w:rFonts w:eastAsiaTheme="minorEastAsia"/>
                <w:lang w:val="en-US" w:eastAsia="zh-CN"/>
              </w:rPr>
              <w:t xml:space="preserve"> round</w:t>
            </w:r>
          </w:p>
          <w:p w14:paraId="520ED565" w14:textId="77777777" w:rsidR="00E93B4A" w:rsidRPr="00BA06BF" w:rsidRDefault="00E93B4A" w:rsidP="00E93B4A">
            <w:pPr>
              <w:spacing w:after="120"/>
              <w:rPr>
                <w:rFonts w:eastAsiaTheme="minorEastAsia"/>
                <w:lang w:val="en-US" w:eastAsia="zh-CN"/>
              </w:rPr>
            </w:pPr>
            <w:proofErr w:type="gramStart"/>
            <w:r w:rsidRPr="00BA06BF">
              <w:rPr>
                <w:rFonts w:eastAsiaTheme="minorEastAsia"/>
                <w:lang w:val="en-US" w:eastAsia="zh-CN"/>
              </w:rPr>
              <w:t>Moderator</w:t>
            </w:r>
            <w:proofErr w:type="gramEnd"/>
            <w:r w:rsidRPr="00BA06BF">
              <w:rPr>
                <w:rFonts w:eastAsiaTheme="minorEastAsia"/>
                <w:lang w:val="en-US" w:eastAsia="zh-CN"/>
              </w:rPr>
              <w:t xml:space="preserve"> propose following WF with the additional explanation (which will not be captured in the specification):</w:t>
            </w:r>
          </w:p>
          <w:p w14:paraId="1E1D6BC5"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RAN4 agree on option 1:</w:t>
            </w:r>
          </w:p>
          <w:p w14:paraId="69BC2381" w14:textId="77777777" w:rsidR="00E93B4A" w:rsidRPr="00BA06BF" w:rsidRDefault="00E93B4A" w:rsidP="00E93B4A">
            <w:pPr>
              <w:spacing w:after="120"/>
              <w:rPr>
                <w:rFonts w:eastAsia="SimSun"/>
                <w:iCs/>
                <w:szCs w:val="24"/>
                <w:lang w:eastAsia="zh-CN"/>
              </w:rPr>
            </w:pPr>
            <w:r w:rsidRPr="00BA06BF">
              <w:rPr>
                <w:rFonts w:eastAsia="SimSun"/>
                <w:iCs/>
                <w:szCs w:val="24"/>
                <w:lang w:eastAsia="zh-CN"/>
              </w:rPr>
              <w:t>If PDC RS resources overlap with Type 1A/1B/2 PPW the UE is allowed longer measurement period for PDC measurements</w:t>
            </w:r>
          </w:p>
          <w:p w14:paraId="71AAFBE1" w14:textId="77777777" w:rsidR="00E93B4A" w:rsidRPr="00BA06BF" w:rsidRDefault="00E93B4A" w:rsidP="00E93B4A">
            <w:pPr>
              <w:spacing w:after="120"/>
              <w:rPr>
                <w:rFonts w:eastAsia="SimSun"/>
                <w:iCs/>
                <w:szCs w:val="24"/>
                <w:lang w:eastAsia="zh-CN"/>
              </w:rPr>
            </w:pPr>
            <w:r w:rsidRPr="00BA06BF">
              <w:rPr>
                <w:rFonts w:eastAsia="SimSun"/>
                <w:iCs/>
                <w:szCs w:val="24"/>
                <w:lang w:eastAsia="zh-CN"/>
              </w:rPr>
              <w:t>Comments:</w:t>
            </w:r>
          </w:p>
          <w:p w14:paraId="478DD5C8" w14:textId="77777777" w:rsidR="00E93B4A" w:rsidRPr="00BA06BF" w:rsidRDefault="00E93B4A" w:rsidP="00E93B4A">
            <w:pPr>
              <w:spacing w:after="120"/>
              <w:rPr>
                <w:rFonts w:eastAsia="SimSun"/>
                <w:iCs/>
                <w:szCs w:val="24"/>
                <w:lang w:eastAsia="zh-CN"/>
              </w:rPr>
            </w:pPr>
            <w:r w:rsidRPr="00BA06BF">
              <w:rPr>
                <w:rFonts w:eastAsiaTheme="minorEastAsia"/>
                <w:lang w:eastAsia="zh-CN"/>
              </w:rPr>
              <w:t xml:space="preserve">This relaxation is listed to clarify that if UE is configured such that </w:t>
            </w:r>
            <w:r w:rsidRPr="00BA06BF">
              <w:rPr>
                <w:rFonts w:eastAsia="SimSun"/>
                <w:iCs/>
                <w:szCs w:val="24"/>
                <w:lang w:eastAsia="zh-CN"/>
              </w:rPr>
              <w:t>PDC RS resources overlap with Type 1A/1B/2 PPW the PDC measurement period may increase and hence measurement results delayed. If configuration is such that there is no overlap between PDC RS resources and Type 1A/1B/2 PPW, no relaxation in PDC measurement period is allowed.</w:t>
            </w:r>
          </w:p>
          <w:p w14:paraId="264B1BA8" w14:textId="77777777" w:rsidR="00E93B4A" w:rsidRPr="00BA06BF" w:rsidRDefault="00E93B4A" w:rsidP="00E93B4A">
            <w:pPr>
              <w:rPr>
                <w:rFonts w:eastAsia="SimSun"/>
                <w:iCs/>
                <w:szCs w:val="24"/>
                <w:lang w:eastAsia="zh-CN"/>
              </w:rPr>
            </w:pPr>
            <w:r w:rsidRPr="00BA06BF">
              <w:rPr>
                <w:rFonts w:eastAsiaTheme="minorEastAsia"/>
                <w:lang w:eastAsia="zh-CN"/>
              </w:rPr>
              <w:t xml:space="preserve">Option 3 is regarded as a very special case of overlap between </w:t>
            </w:r>
            <w:r w:rsidRPr="00BA06BF">
              <w:rPr>
                <w:rFonts w:eastAsia="SimSun"/>
                <w:iCs/>
                <w:szCs w:val="24"/>
                <w:lang w:eastAsia="zh-CN"/>
              </w:rPr>
              <w:t>PDC RS resources overlap with Type 1A/1B/2 PPW and is understood to be covered by option 1.</w:t>
            </w:r>
          </w:p>
          <w:p w14:paraId="73E72940" w14:textId="028A8BF8" w:rsidR="00004165" w:rsidRDefault="00E93B4A" w:rsidP="00E93B4A">
            <w:pPr>
              <w:rPr>
                <w:rFonts w:eastAsiaTheme="minorEastAsia"/>
                <w:i/>
                <w:color w:val="0070C0"/>
                <w:lang w:val="en-US" w:eastAsia="zh-CN"/>
              </w:rPr>
            </w:pPr>
            <w:r>
              <w:rPr>
                <w:rFonts w:eastAsiaTheme="minorEastAsia"/>
                <w:i/>
                <w:color w:val="0070C0"/>
                <w:lang w:val="en-US" w:eastAsia="zh-CN"/>
              </w:rPr>
              <w:t>A</w:t>
            </w:r>
            <w:r w:rsidR="00004165" w:rsidRPr="00855107">
              <w:rPr>
                <w:rFonts w:eastAsiaTheme="minorEastAsia" w:hint="eastAsia"/>
                <w:i/>
                <w:color w:val="0070C0"/>
                <w:lang w:val="en-US" w:eastAsia="zh-CN"/>
              </w:rPr>
              <w:t>greements:</w:t>
            </w:r>
            <w:r>
              <w:rPr>
                <w:rFonts w:eastAsiaTheme="minorEastAsia"/>
                <w:i/>
                <w:color w:val="0070C0"/>
                <w:lang w:val="en-US" w:eastAsia="zh-CN"/>
              </w:rPr>
              <w:t xml:space="preserve"> Yes</w:t>
            </w:r>
          </w:p>
          <w:p w14:paraId="30FA09F0" w14:textId="18C8EE02" w:rsidR="00004165" w:rsidRPr="00BA06BF" w:rsidRDefault="00E93B4A" w:rsidP="00BA06BF">
            <w:pPr>
              <w:spacing w:after="120"/>
              <w:ind w:left="284"/>
              <w:rPr>
                <w:rFonts w:eastAsiaTheme="minorEastAsia"/>
                <w:i/>
                <w:lang w:val="en-US" w:eastAsia="zh-CN"/>
              </w:rPr>
            </w:pPr>
            <w:r w:rsidRPr="00BA06BF">
              <w:rPr>
                <w:rFonts w:eastAsia="SimSun"/>
                <w:iCs/>
                <w:szCs w:val="24"/>
                <w:lang w:eastAsia="zh-CN"/>
              </w:rPr>
              <w:t>If PDC RS resources overlap with Type 1A/1B/2 PPW the UE is allowed longer measurement period for PDC measurements</w:t>
            </w:r>
            <w:r w:rsidR="00004165" w:rsidRPr="00BA06BF">
              <w:rPr>
                <w:rFonts w:eastAsiaTheme="minorEastAsia" w:hint="eastAsia"/>
                <w:i/>
                <w:lang w:val="en-US" w:eastAsia="zh-CN"/>
              </w:rPr>
              <w:t>Candidate options:</w:t>
            </w:r>
            <w:r w:rsidRPr="00BA06BF">
              <w:rPr>
                <w:rFonts w:eastAsiaTheme="minorEastAsia"/>
                <w:i/>
                <w:lang w:val="en-US" w:eastAsia="zh-CN"/>
              </w:rPr>
              <w:t xml:space="preserve"> No</w:t>
            </w:r>
          </w:p>
          <w:p w14:paraId="29B7E723" w14:textId="77777777" w:rsidR="00BA06BF"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E93B4A">
              <w:rPr>
                <w:rFonts w:eastAsiaTheme="minorEastAsia"/>
                <w:i/>
                <w:color w:val="0070C0"/>
                <w:lang w:val="en-US" w:eastAsia="zh-CN"/>
              </w:rPr>
              <w:t xml:space="preserve"> </w:t>
            </w:r>
          </w:p>
          <w:p w14:paraId="540D066C" w14:textId="29C94710" w:rsidR="00004165" w:rsidRPr="003418CB" w:rsidRDefault="00E93B4A" w:rsidP="00004165">
            <w:pPr>
              <w:rPr>
                <w:rFonts w:eastAsiaTheme="minorEastAsia"/>
                <w:color w:val="0070C0"/>
                <w:lang w:val="en-US" w:eastAsia="zh-CN"/>
              </w:rPr>
            </w:pPr>
            <w:r w:rsidRPr="00BA06BF">
              <w:rPr>
                <w:rFonts w:eastAsiaTheme="minorEastAsia"/>
                <w:iCs/>
                <w:lang w:val="en-US" w:eastAsia="zh-CN"/>
              </w:rPr>
              <w:t>Sub-topic is closed.</w:t>
            </w:r>
          </w:p>
        </w:tc>
      </w:tr>
      <w:tr w:rsidR="00E93B4A" w14:paraId="32CE1425" w14:textId="77777777" w:rsidTr="00E93B4A">
        <w:tc>
          <w:tcPr>
            <w:tcW w:w="1224" w:type="dxa"/>
          </w:tcPr>
          <w:p w14:paraId="24BEA502" w14:textId="3B02DBC5" w:rsidR="00E93B4A" w:rsidRPr="003418CB" w:rsidRDefault="00E93B4A" w:rsidP="00A705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5C2B15E9"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Moderator summary after 1</w:t>
            </w:r>
            <w:r w:rsidRPr="00BA06BF">
              <w:rPr>
                <w:rFonts w:eastAsiaTheme="minorEastAsia"/>
                <w:vertAlign w:val="superscript"/>
                <w:lang w:val="en-US" w:eastAsia="zh-CN"/>
              </w:rPr>
              <w:t>st</w:t>
            </w:r>
            <w:r w:rsidRPr="00BA06BF">
              <w:rPr>
                <w:rFonts w:eastAsiaTheme="minorEastAsia"/>
                <w:lang w:val="en-US" w:eastAsia="zh-CN"/>
              </w:rPr>
              <w:t xml:space="preserve"> round</w:t>
            </w:r>
          </w:p>
          <w:p w14:paraId="7BF46435" w14:textId="77777777" w:rsidR="00E93B4A" w:rsidRPr="00BA06BF" w:rsidRDefault="00E93B4A" w:rsidP="00E93B4A">
            <w:pPr>
              <w:spacing w:after="120"/>
              <w:rPr>
                <w:rFonts w:eastAsiaTheme="minorEastAsia"/>
                <w:lang w:val="en-US" w:eastAsia="zh-CN"/>
              </w:rPr>
            </w:pPr>
            <w:proofErr w:type="gramStart"/>
            <w:r w:rsidRPr="00BA06BF">
              <w:rPr>
                <w:rFonts w:eastAsiaTheme="minorEastAsia"/>
                <w:lang w:val="en-US" w:eastAsia="zh-CN"/>
              </w:rPr>
              <w:t>Moderator</w:t>
            </w:r>
            <w:proofErr w:type="gramEnd"/>
            <w:r w:rsidRPr="00BA06BF">
              <w:rPr>
                <w:rFonts w:eastAsiaTheme="minorEastAsia"/>
                <w:lang w:val="en-US" w:eastAsia="zh-CN"/>
              </w:rPr>
              <w:t xml:space="preserve"> propose following WF with the additional explanation:</w:t>
            </w:r>
          </w:p>
          <w:p w14:paraId="69B539EA"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RAN4 agree on option 1:</w:t>
            </w:r>
          </w:p>
          <w:p w14:paraId="687BBF2A" w14:textId="77777777" w:rsidR="00E93B4A" w:rsidRPr="00BA06BF" w:rsidRDefault="00E93B4A" w:rsidP="00BA06BF">
            <w:pPr>
              <w:spacing w:after="120"/>
              <w:ind w:left="284"/>
              <w:rPr>
                <w:rFonts w:eastAsia="SimSun"/>
                <w:iCs/>
                <w:szCs w:val="24"/>
                <w:lang w:val="en-US" w:eastAsia="zh-CN"/>
              </w:rPr>
            </w:pP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p>
          <w:p w14:paraId="6E61A371" w14:textId="77777777" w:rsidR="00E93B4A" w:rsidRPr="00BA06BF" w:rsidRDefault="00E93B4A" w:rsidP="00E93B4A">
            <w:pPr>
              <w:spacing w:after="120"/>
              <w:rPr>
                <w:rFonts w:eastAsia="SimSun"/>
                <w:iCs/>
                <w:szCs w:val="24"/>
                <w:lang w:val="en-US" w:eastAsia="zh-CN"/>
              </w:rPr>
            </w:pPr>
            <w:r w:rsidRPr="00BA06BF">
              <w:rPr>
                <w:rFonts w:eastAsia="SimSun"/>
                <w:iCs/>
                <w:szCs w:val="24"/>
                <w:lang w:val="en-US" w:eastAsia="zh-CN"/>
              </w:rPr>
              <w:t>Comments:</w:t>
            </w:r>
          </w:p>
          <w:p w14:paraId="30AF9D1C" w14:textId="32C8298D" w:rsidR="00E93B4A" w:rsidRPr="00BA06BF" w:rsidRDefault="00E93B4A" w:rsidP="00E93B4A">
            <w:pPr>
              <w:rPr>
                <w:rFonts w:eastAsiaTheme="minorEastAsia"/>
                <w:i/>
                <w:lang w:val="en-US" w:eastAsia="zh-CN"/>
              </w:rPr>
            </w:pPr>
            <w:r w:rsidRPr="00BA06BF">
              <w:rPr>
                <w:rFonts w:eastAsia="SimSun"/>
                <w:iCs/>
                <w:szCs w:val="24"/>
                <w:lang w:val="en-US" w:eastAsia="zh-CN"/>
              </w:rPr>
              <w:t xml:space="preserve">4 companies can support option 1 while 2 companies have a preference not to select option 2. 1 company support option 2. Moderator agrees that network could likely avoid configuring </w:t>
            </w:r>
            <w:r w:rsidRPr="00BA06BF">
              <w:rPr>
                <w:rFonts w:eastAsia="SimSun"/>
                <w:iCs/>
                <w:szCs w:val="24"/>
                <w:lang w:val="en-US" w:eastAsia="zh-CN"/>
              </w:rPr>
              <w:lastRenderedPageBreak/>
              <w:t>measurement gaps and PDC RS such that they overlap. However, moderator also think that RAN4 need to consider that in practical deployment such avoidance of overlap may not always be possible. Moderator would like to ask vivo if they can compromise to option 1?</w:t>
            </w:r>
          </w:p>
          <w:p w14:paraId="40CD0FB3" w14:textId="5621726F" w:rsidR="00E93B4A" w:rsidRDefault="00E93B4A" w:rsidP="00A705B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Yes</w:t>
            </w:r>
          </w:p>
          <w:p w14:paraId="5C2FDE4B" w14:textId="6EDDB410" w:rsidR="00E93B4A" w:rsidRPr="00BA06BF" w:rsidRDefault="00E93B4A" w:rsidP="00BA06BF">
            <w:pPr>
              <w:spacing w:after="120"/>
              <w:ind w:left="284"/>
              <w:rPr>
                <w:rFonts w:eastAsia="SimSun"/>
                <w:iCs/>
                <w:szCs w:val="24"/>
                <w:lang w:val="en-US" w:eastAsia="zh-CN"/>
              </w:rPr>
            </w:pP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p>
          <w:p w14:paraId="15E014EE" w14:textId="77777777" w:rsidR="00E93B4A" w:rsidRPr="00855107" w:rsidRDefault="00E93B4A" w:rsidP="00A705B7">
            <w:pPr>
              <w:rPr>
                <w:rFonts w:eastAsiaTheme="minorEastAsia"/>
                <w:i/>
                <w:color w:val="0070C0"/>
                <w:lang w:val="en-US" w:eastAsia="zh-CN"/>
              </w:rPr>
            </w:pPr>
            <w:r>
              <w:rPr>
                <w:rFonts w:eastAsiaTheme="minorEastAsia" w:hint="eastAsia"/>
                <w:i/>
                <w:color w:val="0070C0"/>
                <w:lang w:val="en-US" w:eastAsia="zh-CN"/>
              </w:rPr>
              <w:t>Candidate options:</w:t>
            </w:r>
          </w:p>
          <w:p w14:paraId="3EA30E7E" w14:textId="77777777" w:rsidR="00E93B4A" w:rsidRDefault="00E93B4A"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8FAC33" w14:textId="1340EEDA" w:rsidR="00E93B4A" w:rsidRPr="00BA06BF" w:rsidRDefault="00E93B4A" w:rsidP="00A705B7">
            <w:pPr>
              <w:rPr>
                <w:rFonts w:eastAsiaTheme="minorEastAsia"/>
                <w:iCs/>
                <w:color w:val="0070C0"/>
                <w:lang w:val="en-US" w:eastAsia="zh-CN"/>
              </w:rPr>
            </w:pPr>
            <w:r w:rsidRPr="00BA06BF">
              <w:rPr>
                <w:rFonts w:eastAsiaTheme="minorEastAsia"/>
                <w:iCs/>
                <w:lang w:val="en-US" w:eastAsia="zh-CN"/>
              </w:rPr>
              <w:t xml:space="preserve">Companies which have a technical concern may raise the concern. </w:t>
            </w:r>
            <w:proofErr w:type="gramStart"/>
            <w:r w:rsidRPr="00BA06BF">
              <w:rPr>
                <w:rFonts w:eastAsiaTheme="minorEastAsia"/>
                <w:iCs/>
                <w:lang w:val="en-US" w:eastAsia="zh-CN"/>
              </w:rPr>
              <w:t>Moderator</w:t>
            </w:r>
            <w:proofErr w:type="gramEnd"/>
            <w:r w:rsidRPr="00BA06BF">
              <w:rPr>
                <w:rFonts w:eastAsiaTheme="minorEastAsia"/>
                <w:iCs/>
                <w:lang w:val="en-US" w:eastAsia="zh-CN"/>
              </w:rPr>
              <w:t xml:space="preserve"> suggest to include the tentative agreement into the CR drafting.</w:t>
            </w:r>
          </w:p>
        </w:tc>
      </w:tr>
      <w:tr w:rsidR="00E93B4A" w14:paraId="7D37ADEA" w14:textId="77777777" w:rsidTr="00E93B4A">
        <w:tc>
          <w:tcPr>
            <w:tcW w:w="1224" w:type="dxa"/>
          </w:tcPr>
          <w:p w14:paraId="26E78D56" w14:textId="15D06843" w:rsidR="00E93B4A" w:rsidRPr="003418CB" w:rsidRDefault="00E93B4A" w:rsidP="00A705B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4396C4B0"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RAN4 agree on option 1:</w:t>
            </w:r>
          </w:p>
          <w:p w14:paraId="0A0469CF" w14:textId="77777777" w:rsidR="00E93B4A" w:rsidRPr="00BA06BF" w:rsidRDefault="00E93B4A" w:rsidP="00E93B4A">
            <w:pPr>
              <w:spacing w:after="120"/>
              <w:rPr>
                <w:rFonts w:eastAsia="SimSun"/>
                <w:iCs/>
                <w:szCs w:val="24"/>
                <w:lang w:val="en-US" w:eastAsia="zh-CN"/>
              </w:rPr>
            </w:pPr>
            <w:r w:rsidRPr="00BA06BF">
              <w:rPr>
                <w:rFonts w:eastAsia="SimSun"/>
                <w:iCs/>
                <w:szCs w:val="24"/>
                <w:lang w:val="en-US" w:eastAsia="zh-CN"/>
              </w:rPr>
              <w:t xml:space="preserve">RAN4 will develop </w:t>
            </w:r>
            <w:r w:rsidRPr="00BA06BF">
              <w:rPr>
                <w:rFonts w:eastAsia="SimSun"/>
                <w:szCs w:val="24"/>
                <w:lang w:eastAsia="zh-CN"/>
              </w:rPr>
              <w:t xml:space="preserve">PDC measurement delay requirements for UE Rx-Tx time difference based on the assumption that UE perform </w:t>
            </w:r>
            <w:r w:rsidRPr="00BA06BF">
              <w:rPr>
                <w:rFonts w:eastAsia="SimSun"/>
                <w:iCs/>
                <w:szCs w:val="24"/>
                <w:lang w:val="en-US" w:eastAsia="zh-CN"/>
              </w:rPr>
              <w:t>1 sample per DRX cycle.</w:t>
            </w:r>
          </w:p>
          <w:p w14:paraId="665BE3D1" w14:textId="77777777" w:rsidR="00E93B4A" w:rsidRPr="00BA06BF" w:rsidRDefault="00E93B4A" w:rsidP="00E93B4A">
            <w:pPr>
              <w:spacing w:after="120"/>
              <w:rPr>
                <w:rFonts w:eastAsia="SimSun"/>
                <w:iCs/>
                <w:szCs w:val="24"/>
                <w:lang w:val="en-US" w:eastAsia="zh-CN"/>
              </w:rPr>
            </w:pPr>
            <w:r w:rsidRPr="00BA06BF">
              <w:rPr>
                <w:rFonts w:eastAsia="SimSun"/>
                <w:iCs/>
                <w:szCs w:val="24"/>
                <w:lang w:val="en-US" w:eastAsia="zh-CN"/>
              </w:rPr>
              <w:t>Comments:</w:t>
            </w:r>
          </w:p>
          <w:p w14:paraId="6E3FBCEA" w14:textId="77777777" w:rsidR="00E93B4A" w:rsidRPr="00BA06BF" w:rsidRDefault="00E93B4A" w:rsidP="00E93B4A">
            <w:pPr>
              <w:spacing w:after="120"/>
              <w:rPr>
                <w:rFonts w:eastAsiaTheme="minorEastAsia"/>
                <w:lang w:val="en-US" w:eastAsia="zh-CN"/>
              </w:rPr>
            </w:pPr>
            <w:r w:rsidRPr="00BA06BF">
              <w:rPr>
                <w:rFonts w:eastAsiaTheme="minorEastAsia"/>
                <w:lang w:val="en-US" w:eastAsia="zh-CN"/>
              </w:rPr>
              <w:t>Additionally, moderator would like to hear if anyone in the group have concern with following agreement:</w:t>
            </w:r>
          </w:p>
          <w:p w14:paraId="58F01F56" w14:textId="1E3F3DBE" w:rsidR="00E93B4A" w:rsidRPr="00BA06BF" w:rsidRDefault="00E93B4A" w:rsidP="00E93B4A">
            <w:pPr>
              <w:rPr>
                <w:rFonts w:eastAsiaTheme="minorEastAsia"/>
                <w:i/>
                <w:lang w:val="en-US" w:eastAsia="zh-CN"/>
              </w:rPr>
            </w:pPr>
            <w:r w:rsidRPr="00BA06BF">
              <w:rPr>
                <w:rFonts w:eastAsia="SimSun"/>
                <w:szCs w:val="24"/>
                <w:lang w:eastAsia="zh-CN"/>
              </w:rPr>
              <w:t>PDC accuracy requirements for UE Rx-Tx time difference apply without DRX as well as for any DRX configuration specified in TS 38.331.</w:t>
            </w:r>
          </w:p>
          <w:p w14:paraId="1E218BDD" w14:textId="005883C0" w:rsidR="00E93B4A" w:rsidRDefault="00E93B4A" w:rsidP="00A705B7">
            <w:pPr>
              <w:rPr>
                <w:rFonts w:eastAsia="SimSun"/>
                <w:iCs/>
                <w:color w:val="0070C0"/>
                <w:szCs w:val="24"/>
                <w:lang w:val="en-US" w:eastAsia="zh-CN"/>
              </w:rPr>
            </w:pPr>
            <w:r>
              <w:rPr>
                <w:rFonts w:eastAsia="SimSun"/>
                <w:iCs/>
                <w:color w:val="0070C0"/>
                <w:szCs w:val="24"/>
                <w:lang w:val="en-US" w:eastAsia="zh-CN"/>
              </w:rPr>
              <w:t>Agreement: yes</w:t>
            </w:r>
          </w:p>
          <w:p w14:paraId="6FFDF9B4" w14:textId="7D617063" w:rsidR="00E93B4A" w:rsidRPr="00BA06BF" w:rsidRDefault="00E93B4A" w:rsidP="00BA06BF">
            <w:pPr>
              <w:ind w:left="284"/>
              <w:rPr>
                <w:rFonts w:eastAsia="SimSun"/>
                <w:iCs/>
                <w:szCs w:val="24"/>
                <w:lang w:val="en-US" w:eastAsia="zh-CN"/>
              </w:rPr>
            </w:pPr>
            <w:r w:rsidRPr="00BA06BF">
              <w:rPr>
                <w:rFonts w:eastAsia="SimSun"/>
                <w:iCs/>
                <w:szCs w:val="24"/>
                <w:lang w:val="en-US" w:eastAsia="zh-CN"/>
              </w:rPr>
              <w:t xml:space="preserve">RAN4 will develop </w:t>
            </w:r>
            <w:r w:rsidRPr="00BA06BF">
              <w:rPr>
                <w:rFonts w:eastAsia="SimSun"/>
                <w:szCs w:val="24"/>
                <w:lang w:eastAsia="zh-CN"/>
              </w:rPr>
              <w:t xml:space="preserve">PDC measurement delay requirements for UE Rx-Tx time difference based on the assumption that UE perform </w:t>
            </w:r>
            <w:r w:rsidRPr="00BA06BF">
              <w:rPr>
                <w:rFonts w:eastAsia="SimSun"/>
                <w:iCs/>
                <w:szCs w:val="24"/>
                <w:lang w:val="en-US" w:eastAsia="zh-CN"/>
              </w:rPr>
              <w:t>1 sample per DRX cycle.</w:t>
            </w:r>
          </w:p>
          <w:p w14:paraId="71D2552F" w14:textId="5B4A9EF3" w:rsidR="00E93B4A" w:rsidRDefault="00E93B4A" w:rsidP="00A705B7">
            <w:pPr>
              <w:rPr>
                <w:rFonts w:eastAsiaTheme="minorEastAsia"/>
                <w:i/>
                <w:color w:val="0070C0"/>
                <w:lang w:val="en-US" w:eastAsia="zh-CN"/>
              </w:rPr>
            </w:pPr>
            <w:r>
              <w:rPr>
                <w:rFonts w:eastAsiaTheme="minorEastAsia" w:hint="eastAsia"/>
                <w:i/>
                <w:color w:val="0070C0"/>
                <w:lang w:val="en-US" w:eastAsia="zh-CN"/>
              </w:rPr>
              <w:t>Candidate options:</w:t>
            </w:r>
          </w:p>
          <w:p w14:paraId="58C0AC70" w14:textId="72A42E8F" w:rsidR="00E93B4A" w:rsidRPr="00BA06BF" w:rsidRDefault="00E93B4A" w:rsidP="00A705B7">
            <w:pPr>
              <w:rPr>
                <w:rFonts w:eastAsiaTheme="minorEastAsia"/>
                <w:i/>
                <w:lang w:val="en-US" w:eastAsia="zh-CN"/>
              </w:rPr>
            </w:pPr>
            <w:r w:rsidRPr="00BA06BF">
              <w:rPr>
                <w:rFonts w:eastAsia="SimSun"/>
                <w:szCs w:val="24"/>
                <w:lang w:eastAsia="zh-CN"/>
              </w:rPr>
              <w:t>PDC accuracy requirements for UE Rx-Tx time difference apply without DRX as well as for any DRX configuration specified in TS 38.331.</w:t>
            </w:r>
          </w:p>
          <w:p w14:paraId="1BCFB479" w14:textId="77777777" w:rsidR="00E93B4A" w:rsidRDefault="00E93B4A"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307377" w14:textId="77777777" w:rsidR="00E93B4A" w:rsidRPr="00BA06BF" w:rsidRDefault="00E93B4A" w:rsidP="00A705B7">
            <w:pPr>
              <w:rPr>
                <w:rFonts w:eastAsiaTheme="minorEastAsia"/>
                <w:lang w:val="en-US" w:eastAsia="zh-CN"/>
              </w:rPr>
            </w:pPr>
            <w:r w:rsidRPr="00BA06BF">
              <w:rPr>
                <w:rFonts w:eastAsiaTheme="minorEastAsia"/>
                <w:lang w:val="en-US" w:eastAsia="zh-CN"/>
              </w:rPr>
              <w:t>Companies to raise concern if they cannot agree to following:</w:t>
            </w:r>
          </w:p>
          <w:p w14:paraId="2D1AEE60" w14:textId="38CA4CB6" w:rsidR="00E93B4A" w:rsidRPr="003418CB" w:rsidRDefault="00E93B4A" w:rsidP="00BA06BF">
            <w:pPr>
              <w:ind w:left="284"/>
              <w:rPr>
                <w:rFonts w:eastAsiaTheme="minorEastAsia"/>
                <w:color w:val="0070C0"/>
                <w:lang w:val="en-US" w:eastAsia="zh-CN"/>
              </w:rPr>
            </w:pPr>
            <w:r w:rsidRPr="00BA06BF">
              <w:rPr>
                <w:rFonts w:eastAsia="SimSun"/>
                <w:szCs w:val="24"/>
                <w:lang w:eastAsia="zh-CN"/>
              </w:rPr>
              <w:t>PDC accuracy requirements for UE Rx-Tx time difference apply without DRX as well as for any DRX configuration specified in TS 38.331.</w:t>
            </w:r>
          </w:p>
        </w:tc>
      </w:tr>
      <w:tr w:rsidR="00E93B4A" w14:paraId="51FE52E3" w14:textId="77777777" w:rsidTr="00E93B4A">
        <w:trPr>
          <w:ins w:id="300" w:author="Nokia Networks" w:date="2022-10-13T13:22:00Z"/>
        </w:trPr>
        <w:tc>
          <w:tcPr>
            <w:tcW w:w="1224" w:type="dxa"/>
          </w:tcPr>
          <w:p w14:paraId="36C1B1AF" w14:textId="77777777" w:rsidR="00E93B4A" w:rsidRPr="00BA06BF" w:rsidRDefault="00E93B4A" w:rsidP="00004165">
            <w:pPr>
              <w:rPr>
                <w:ins w:id="301" w:author="Nokia Networks" w:date="2022-10-13T13:22:00Z"/>
                <w:rFonts w:eastAsiaTheme="minorEastAsia"/>
                <w:b/>
                <w:bCs/>
                <w:color w:val="0070C0"/>
                <w:lang w:eastAsia="zh-CN"/>
              </w:rPr>
            </w:pPr>
          </w:p>
        </w:tc>
        <w:tc>
          <w:tcPr>
            <w:tcW w:w="8407" w:type="dxa"/>
          </w:tcPr>
          <w:p w14:paraId="3FCA612A" w14:textId="77777777" w:rsidR="00E93B4A" w:rsidRPr="00855107" w:rsidRDefault="00E93B4A" w:rsidP="00004165">
            <w:pPr>
              <w:rPr>
                <w:ins w:id="302" w:author="Nokia Networks" w:date="2022-10-13T13:22:00Z"/>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3114"/>
        <w:gridCol w:w="6517"/>
      </w:tblGrid>
      <w:tr w:rsidR="00855107" w:rsidRPr="00004165" w14:paraId="70EE0FDB" w14:textId="77777777" w:rsidTr="004D36C7">
        <w:tc>
          <w:tcPr>
            <w:tcW w:w="3114"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6517"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D36C7">
        <w:tc>
          <w:tcPr>
            <w:tcW w:w="3114"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6517"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BA06BF" w14:paraId="6C3D67A1" w14:textId="77777777" w:rsidTr="004D36C7">
        <w:tc>
          <w:tcPr>
            <w:tcW w:w="3114" w:type="dxa"/>
          </w:tcPr>
          <w:p w14:paraId="6360C86A" w14:textId="77777777" w:rsidR="00BA06BF" w:rsidRDefault="00BA06BF" w:rsidP="00BA06BF">
            <w:pPr>
              <w:spacing w:after="120"/>
              <w:rPr>
                <w:rFonts w:eastAsiaTheme="minorEastAsia"/>
                <w:color w:val="0070C0"/>
                <w:lang w:val="en-US" w:eastAsia="zh-CN"/>
              </w:rPr>
            </w:pPr>
            <w:r w:rsidRPr="007A7807">
              <w:rPr>
                <w:rFonts w:eastAsiaTheme="minorEastAsia"/>
                <w:color w:val="0070C0"/>
                <w:lang w:val="en-US" w:eastAsia="zh-CN"/>
              </w:rPr>
              <w:t>R4-2216327</w:t>
            </w:r>
            <w:r>
              <w:rPr>
                <w:rFonts w:eastAsiaTheme="minorEastAsia"/>
                <w:color w:val="0070C0"/>
                <w:lang w:val="en-US" w:eastAsia="zh-CN"/>
              </w:rPr>
              <w:t>,</w:t>
            </w:r>
          </w:p>
          <w:p w14:paraId="12F56B51" w14:textId="77777777" w:rsidR="00BA06BF" w:rsidRDefault="00BA06BF" w:rsidP="00BA06BF">
            <w:pPr>
              <w:spacing w:after="120"/>
              <w:rPr>
                <w:rFonts w:eastAsiaTheme="minorEastAsia"/>
                <w:color w:val="0070C0"/>
                <w:lang w:val="en-US" w:eastAsia="zh-CN"/>
              </w:rPr>
            </w:pPr>
            <w:r w:rsidRPr="007A7807">
              <w:rPr>
                <w:rFonts w:eastAsiaTheme="minorEastAsia"/>
                <w:color w:val="0070C0"/>
                <w:lang w:val="en-US" w:eastAsia="zh-CN"/>
              </w:rPr>
              <w:t>CR on requirements for UE Rx-Tx measurement for PDC</w:t>
            </w:r>
            <w:r>
              <w:rPr>
                <w:rFonts w:eastAsiaTheme="minorEastAsia"/>
                <w:color w:val="0070C0"/>
                <w:lang w:val="en-US" w:eastAsia="zh-CN"/>
              </w:rPr>
              <w:t>,</w:t>
            </w:r>
          </w:p>
          <w:p w14:paraId="0E444065" w14:textId="6C22CFF9" w:rsidR="00BA06BF" w:rsidRDefault="00BA06BF" w:rsidP="00BA06BF">
            <w:pPr>
              <w:rPr>
                <w:rFonts w:eastAsiaTheme="minorEastAsia"/>
                <w:color w:val="0070C0"/>
                <w:lang w:val="en-US" w:eastAsia="zh-CN"/>
              </w:rPr>
            </w:pPr>
            <w:r w:rsidRPr="007A7807">
              <w:rPr>
                <w:rFonts w:eastAsiaTheme="minorEastAsia"/>
                <w:color w:val="0070C0"/>
                <w:lang w:val="en-US" w:eastAsia="zh-CN"/>
              </w:rPr>
              <w:lastRenderedPageBreak/>
              <w:t xml:space="preserve">Huawei, </w:t>
            </w:r>
            <w:proofErr w:type="spellStart"/>
            <w:r w:rsidRPr="007A7807">
              <w:rPr>
                <w:rFonts w:eastAsiaTheme="minorEastAsia"/>
                <w:color w:val="0070C0"/>
                <w:lang w:val="en-US" w:eastAsia="zh-CN"/>
              </w:rPr>
              <w:t>HiSilicon</w:t>
            </w:r>
            <w:proofErr w:type="spellEnd"/>
          </w:p>
        </w:tc>
        <w:tc>
          <w:tcPr>
            <w:tcW w:w="6517" w:type="dxa"/>
          </w:tcPr>
          <w:p w14:paraId="6B67127E" w14:textId="1201939D" w:rsidR="00BA06BF" w:rsidRPr="00404831" w:rsidRDefault="004D36C7" w:rsidP="00B831AE">
            <w:pPr>
              <w:rPr>
                <w:rFonts w:eastAsiaTheme="minorEastAsia"/>
                <w:i/>
                <w:color w:val="0070C0"/>
                <w:lang w:val="en-US" w:eastAsia="zh-CN"/>
              </w:rPr>
            </w:pPr>
            <w:r>
              <w:rPr>
                <w:rFonts w:eastAsiaTheme="minorEastAsia"/>
                <w:i/>
                <w:color w:val="0070C0"/>
                <w:lang w:val="en-US" w:eastAsia="zh-CN"/>
              </w:rPr>
              <w:lastRenderedPageBreak/>
              <w:t xml:space="preserve">merged (into </w:t>
            </w:r>
            <w:r w:rsidRPr="004D36C7">
              <w:rPr>
                <w:rFonts w:eastAsiaTheme="minorEastAsia"/>
                <w:i/>
                <w:color w:val="0070C0"/>
                <w:lang w:val="en-US" w:eastAsia="zh-CN"/>
              </w:rPr>
              <w:t>R4-2216672</w:t>
            </w:r>
            <w:r>
              <w:rPr>
                <w:rFonts w:eastAsiaTheme="minorEastAsia"/>
                <w:i/>
                <w:color w:val="0070C0"/>
                <w:lang w:val="en-US" w:eastAsia="zh-CN"/>
              </w:rPr>
              <w:t>)</w:t>
            </w:r>
          </w:p>
        </w:tc>
      </w:tr>
      <w:tr w:rsidR="00BA06BF" w14:paraId="46355978" w14:textId="77777777" w:rsidTr="004D36C7">
        <w:tc>
          <w:tcPr>
            <w:tcW w:w="3114" w:type="dxa"/>
          </w:tcPr>
          <w:p w14:paraId="32B75373" w14:textId="77777777" w:rsidR="00BA06BF" w:rsidRDefault="00BA06BF" w:rsidP="00BA06BF">
            <w:pPr>
              <w:spacing w:after="120"/>
              <w:rPr>
                <w:rFonts w:eastAsiaTheme="minorEastAsia"/>
                <w:color w:val="0070C0"/>
                <w:lang w:val="en-US" w:eastAsia="zh-CN"/>
              </w:rPr>
            </w:pPr>
            <w:r w:rsidRPr="007A7807">
              <w:rPr>
                <w:rFonts w:eastAsiaTheme="minorEastAsia"/>
                <w:color w:val="0070C0"/>
                <w:lang w:val="en-US" w:eastAsia="zh-CN"/>
              </w:rPr>
              <w:t>R4-2216423</w:t>
            </w:r>
            <w:r>
              <w:rPr>
                <w:rFonts w:eastAsiaTheme="minorEastAsia"/>
                <w:color w:val="0070C0"/>
                <w:lang w:val="en-US" w:eastAsia="zh-CN"/>
              </w:rPr>
              <w:t>,</w:t>
            </w:r>
          </w:p>
          <w:p w14:paraId="3E093413" w14:textId="77777777" w:rsidR="00BA06BF" w:rsidRDefault="00BA06BF" w:rsidP="00BA06BF">
            <w:pPr>
              <w:spacing w:after="120"/>
              <w:rPr>
                <w:rFonts w:eastAsiaTheme="minorEastAsia"/>
                <w:color w:val="0070C0"/>
                <w:lang w:val="en-US" w:eastAsia="zh-CN"/>
              </w:rPr>
            </w:pPr>
            <w:r w:rsidRPr="007A7807">
              <w:rPr>
                <w:rFonts w:eastAsiaTheme="minorEastAsia"/>
                <w:color w:val="0070C0"/>
                <w:lang w:val="en-US" w:eastAsia="zh-CN"/>
              </w:rPr>
              <w:t>Requirements for DRX case</w:t>
            </w:r>
            <w:r>
              <w:rPr>
                <w:rFonts w:eastAsiaTheme="minorEastAsia"/>
                <w:color w:val="0070C0"/>
                <w:lang w:val="en-US" w:eastAsia="zh-CN"/>
              </w:rPr>
              <w:t>,</w:t>
            </w:r>
          </w:p>
          <w:p w14:paraId="3A7663A8" w14:textId="021F99D1" w:rsidR="00BA06BF" w:rsidRDefault="00BA06BF" w:rsidP="00BA06BF">
            <w:pPr>
              <w:rPr>
                <w:rFonts w:eastAsiaTheme="minorEastAsia"/>
                <w:color w:val="0070C0"/>
                <w:lang w:val="en-US" w:eastAsia="zh-CN"/>
              </w:rPr>
            </w:pPr>
            <w:r>
              <w:rPr>
                <w:rFonts w:eastAsiaTheme="minorEastAsia"/>
                <w:color w:val="0070C0"/>
                <w:lang w:val="en-US" w:eastAsia="zh-CN"/>
              </w:rPr>
              <w:t>Ericsson</w:t>
            </w:r>
          </w:p>
        </w:tc>
        <w:tc>
          <w:tcPr>
            <w:tcW w:w="6517" w:type="dxa"/>
          </w:tcPr>
          <w:p w14:paraId="6AD9F267" w14:textId="3A7E153D" w:rsidR="00BA06BF" w:rsidRPr="00404831" w:rsidRDefault="004D36C7" w:rsidP="00B831AE">
            <w:pPr>
              <w:rPr>
                <w:rFonts w:eastAsiaTheme="minorEastAsia"/>
                <w:i/>
                <w:color w:val="0070C0"/>
                <w:lang w:val="en-US" w:eastAsia="zh-CN"/>
              </w:rPr>
            </w:pPr>
            <w:r>
              <w:rPr>
                <w:rFonts w:eastAsiaTheme="minorEastAsia"/>
                <w:i/>
                <w:color w:val="0070C0"/>
                <w:lang w:val="en-US" w:eastAsia="zh-CN"/>
              </w:rPr>
              <w:t xml:space="preserve">merged (into </w:t>
            </w:r>
            <w:r w:rsidRPr="004D36C7">
              <w:rPr>
                <w:rFonts w:eastAsiaTheme="minorEastAsia"/>
                <w:i/>
                <w:color w:val="0070C0"/>
                <w:lang w:val="en-US" w:eastAsia="zh-CN"/>
              </w:rPr>
              <w:t>R4-2216672</w:t>
            </w:r>
            <w:r>
              <w:rPr>
                <w:rFonts w:eastAsiaTheme="minorEastAsia"/>
                <w:i/>
                <w:color w:val="0070C0"/>
                <w:lang w:val="en-US" w:eastAsia="zh-CN"/>
              </w:rPr>
              <w:t>)</w:t>
            </w:r>
          </w:p>
        </w:tc>
      </w:tr>
      <w:tr w:rsidR="00BA06BF" w14:paraId="3C5C4A2A" w14:textId="77777777" w:rsidTr="004D36C7">
        <w:tc>
          <w:tcPr>
            <w:tcW w:w="3114" w:type="dxa"/>
          </w:tcPr>
          <w:p w14:paraId="1143BE81" w14:textId="77777777" w:rsidR="00BA06BF" w:rsidRDefault="00BA06BF" w:rsidP="00BA06BF">
            <w:pPr>
              <w:spacing w:after="120"/>
              <w:rPr>
                <w:rFonts w:eastAsiaTheme="minorEastAsia"/>
                <w:color w:val="0070C0"/>
                <w:lang w:val="en-US" w:eastAsia="zh-CN"/>
              </w:rPr>
            </w:pPr>
            <w:r w:rsidRPr="00571A1A">
              <w:rPr>
                <w:rFonts w:eastAsiaTheme="minorEastAsia"/>
                <w:color w:val="0070C0"/>
                <w:lang w:val="en-US" w:eastAsia="zh-CN"/>
              </w:rPr>
              <w:t>R4-2216509</w:t>
            </w:r>
            <w:r>
              <w:rPr>
                <w:rFonts w:eastAsiaTheme="minorEastAsia"/>
                <w:color w:val="0070C0"/>
                <w:lang w:val="en-US" w:eastAsia="zh-CN"/>
              </w:rPr>
              <w:t>,</w:t>
            </w:r>
          </w:p>
          <w:p w14:paraId="6EF01561" w14:textId="77777777" w:rsidR="00BA06BF" w:rsidRDefault="00BA06BF" w:rsidP="00BA06BF">
            <w:pPr>
              <w:spacing w:after="120"/>
              <w:rPr>
                <w:rFonts w:eastAsiaTheme="minorEastAsia"/>
                <w:color w:val="0070C0"/>
                <w:lang w:val="en-US" w:eastAsia="zh-CN"/>
              </w:rPr>
            </w:pPr>
            <w:r w:rsidRPr="00571A1A">
              <w:rPr>
                <w:rFonts w:eastAsiaTheme="minorEastAsia"/>
                <w:color w:val="0070C0"/>
                <w:lang w:val="en-US" w:eastAsia="zh-CN"/>
              </w:rPr>
              <w:t>CR on requirements for NR_IIOT_URLLC</w:t>
            </w:r>
            <w:r>
              <w:rPr>
                <w:rFonts w:eastAsiaTheme="minorEastAsia"/>
                <w:color w:val="0070C0"/>
                <w:lang w:val="en-US" w:eastAsia="zh-CN"/>
              </w:rPr>
              <w:t>,</w:t>
            </w:r>
          </w:p>
          <w:p w14:paraId="64C8F974" w14:textId="0B712520" w:rsidR="00BA06BF" w:rsidRDefault="00BA06BF" w:rsidP="00BA06BF">
            <w:pPr>
              <w:rPr>
                <w:rFonts w:eastAsiaTheme="minorEastAsia"/>
                <w:color w:val="0070C0"/>
                <w:lang w:val="en-US" w:eastAsia="zh-CN"/>
              </w:rPr>
            </w:pPr>
            <w:r w:rsidRPr="00571A1A">
              <w:rPr>
                <w:rFonts w:eastAsiaTheme="minorEastAsia"/>
                <w:color w:val="0070C0"/>
                <w:lang w:val="en-US" w:eastAsia="zh-CN"/>
              </w:rPr>
              <w:t>Nokia, Nokia Shanghai Bell</w:t>
            </w:r>
          </w:p>
        </w:tc>
        <w:tc>
          <w:tcPr>
            <w:tcW w:w="6517" w:type="dxa"/>
          </w:tcPr>
          <w:p w14:paraId="0D16BCF9" w14:textId="432DB48A" w:rsidR="00BA06BF" w:rsidRPr="00404831" w:rsidRDefault="004D36C7" w:rsidP="00B831AE">
            <w:pPr>
              <w:rPr>
                <w:rFonts w:eastAsiaTheme="minorEastAsia"/>
                <w:i/>
                <w:color w:val="0070C0"/>
                <w:lang w:val="en-US" w:eastAsia="zh-CN"/>
              </w:rPr>
            </w:pPr>
            <w:r>
              <w:rPr>
                <w:rFonts w:eastAsiaTheme="minorEastAsia"/>
                <w:i/>
                <w:color w:val="0070C0"/>
                <w:lang w:val="en-US" w:eastAsia="zh-CN"/>
              </w:rPr>
              <w:t xml:space="preserve">merged (into </w:t>
            </w:r>
            <w:r w:rsidRPr="004D36C7">
              <w:rPr>
                <w:rFonts w:eastAsiaTheme="minorEastAsia"/>
                <w:i/>
                <w:color w:val="0070C0"/>
                <w:lang w:val="en-US" w:eastAsia="zh-CN"/>
              </w:rPr>
              <w:t>R4-2216672</w:t>
            </w:r>
            <w:r>
              <w:rPr>
                <w:rFonts w:eastAsiaTheme="minorEastAsia"/>
                <w:i/>
                <w:color w:val="0070C0"/>
                <w:lang w:val="en-US" w:eastAsia="zh-CN"/>
              </w:rPr>
              <w:t>)</w:t>
            </w:r>
          </w:p>
        </w:tc>
      </w:tr>
      <w:tr w:rsidR="00BA06BF" w14:paraId="2E328273" w14:textId="77777777" w:rsidTr="004D36C7">
        <w:tc>
          <w:tcPr>
            <w:tcW w:w="3114" w:type="dxa"/>
          </w:tcPr>
          <w:p w14:paraId="4173FB28" w14:textId="77777777" w:rsidR="00BA06BF" w:rsidRDefault="00BA06BF" w:rsidP="00BA06BF">
            <w:pPr>
              <w:spacing w:after="120"/>
              <w:rPr>
                <w:rFonts w:eastAsiaTheme="minorEastAsia"/>
                <w:color w:val="0070C0"/>
                <w:lang w:val="en-US" w:eastAsia="zh-CN"/>
              </w:rPr>
            </w:pPr>
            <w:r w:rsidRPr="00571A1A">
              <w:rPr>
                <w:rFonts w:eastAsiaTheme="minorEastAsia"/>
                <w:color w:val="0070C0"/>
                <w:lang w:val="en-US" w:eastAsia="zh-CN"/>
              </w:rPr>
              <w:t>R4-2216672</w:t>
            </w:r>
            <w:r>
              <w:rPr>
                <w:rFonts w:eastAsiaTheme="minorEastAsia"/>
                <w:color w:val="0070C0"/>
                <w:lang w:val="en-US" w:eastAsia="zh-CN"/>
              </w:rPr>
              <w:t>,</w:t>
            </w:r>
          </w:p>
          <w:p w14:paraId="19770B58" w14:textId="77777777" w:rsidR="00BA06BF" w:rsidRDefault="00BA06BF" w:rsidP="00BA06BF">
            <w:pPr>
              <w:spacing w:after="120"/>
              <w:rPr>
                <w:rFonts w:eastAsiaTheme="minorEastAsia"/>
                <w:color w:val="0070C0"/>
                <w:lang w:val="en-US" w:eastAsia="zh-CN"/>
              </w:rPr>
            </w:pPr>
            <w:r w:rsidRPr="00571A1A">
              <w:rPr>
                <w:rFonts w:eastAsiaTheme="minorEastAsia"/>
                <w:color w:val="0070C0"/>
                <w:lang w:val="en-US" w:eastAsia="zh-CN"/>
              </w:rPr>
              <w:t>CR to TS 38.133 Correction to measurements core requirements for PDC</w:t>
            </w:r>
            <w:r>
              <w:rPr>
                <w:rFonts w:eastAsiaTheme="minorEastAsia"/>
                <w:color w:val="0070C0"/>
                <w:lang w:val="en-US" w:eastAsia="zh-CN"/>
              </w:rPr>
              <w:t>,</w:t>
            </w:r>
          </w:p>
          <w:p w14:paraId="55C8C57C" w14:textId="06FAF255" w:rsidR="00BA06BF" w:rsidRDefault="00BA06BF" w:rsidP="00BA06BF">
            <w:pPr>
              <w:rPr>
                <w:rFonts w:eastAsiaTheme="minorEastAsia"/>
                <w:color w:val="0070C0"/>
                <w:lang w:val="en-US" w:eastAsia="zh-CN"/>
              </w:rPr>
            </w:pPr>
            <w:r>
              <w:rPr>
                <w:rFonts w:eastAsiaTheme="minorEastAsia"/>
                <w:color w:val="0070C0"/>
                <w:lang w:val="en-US" w:eastAsia="zh-CN"/>
              </w:rPr>
              <w:t>vivo</w:t>
            </w:r>
          </w:p>
        </w:tc>
        <w:tc>
          <w:tcPr>
            <w:tcW w:w="6517" w:type="dxa"/>
          </w:tcPr>
          <w:p w14:paraId="3EDC7EEC" w14:textId="77777777" w:rsidR="00BA06BF" w:rsidRDefault="004D36C7" w:rsidP="00BA06BF">
            <w:pPr>
              <w:rPr>
                <w:rFonts w:eastAsiaTheme="minorEastAsia"/>
                <w:i/>
                <w:color w:val="0070C0"/>
                <w:lang w:val="en-US" w:eastAsia="zh-CN"/>
              </w:rPr>
            </w:pPr>
            <w:r>
              <w:rPr>
                <w:rFonts w:eastAsiaTheme="minorEastAsia"/>
                <w:i/>
                <w:color w:val="0070C0"/>
                <w:lang w:val="en-US" w:eastAsia="zh-CN"/>
              </w:rPr>
              <w:t>Revised</w:t>
            </w:r>
          </w:p>
          <w:p w14:paraId="124CFA7F" w14:textId="6188A854" w:rsidR="004D36C7" w:rsidRPr="00404831" w:rsidRDefault="004D36C7" w:rsidP="00BA06BF">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12885C47" w14:textId="77777777" w:rsidR="001A72CD" w:rsidRDefault="001A72CD" w:rsidP="00035C50">
      <w:pPr>
        <w:rPr>
          <w:ins w:id="303" w:author="Nokia Networks" w:date="2022-10-13T16:49:00Z"/>
          <w:lang w:val="sv-SE" w:eastAsia="zh-CN"/>
        </w:rPr>
      </w:pPr>
    </w:p>
    <w:tbl>
      <w:tblPr>
        <w:tblStyle w:val="TableGrid"/>
        <w:tblW w:w="0" w:type="auto"/>
        <w:tblLook w:val="04A0" w:firstRow="1" w:lastRow="0" w:firstColumn="1" w:lastColumn="0" w:noHBand="0" w:noVBand="1"/>
      </w:tblPr>
      <w:tblGrid>
        <w:gridCol w:w="1224"/>
        <w:gridCol w:w="8407"/>
      </w:tblGrid>
      <w:tr w:rsidR="00C231A9" w14:paraId="1DD8EC36" w14:textId="77777777" w:rsidTr="00A705B7">
        <w:tc>
          <w:tcPr>
            <w:tcW w:w="1224" w:type="dxa"/>
          </w:tcPr>
          <w:p w14:paraId="27BBC526" w14:textId="77777777" w:rsidR="00C231A9" w:rsidRPr="003418CB" w:rsidRDefault="00C231A9" w:rsidP="00A705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69870411" w14:textId="77777777" w:rsidR="00C231A9" w:rsidRPr="00BA06BF" w:rsidRDefault="00C231A9" w:rsidP="00A705B7">
            <w:pPr>
              <w:spacing w:after="120"/>
              <w:rPr>
                <w:rFonts w:eastAsiaTheme="minorEastAsia"/>
                <w:lang w:val="en-US" w:eastAsia="zh-CN"/>
              </w:rPr>
            </w:pPr>
            <w:r w:rsidRPr="00BA06BF">
              <w:rPr>
                <w:rFonts w:eastAsiaTheme="minorEastAsia"/>
                <w:lang w:val="en-US" w:eastAsia="zh-CN"/>
              </w:rPr>
              <w:t>Moderator summary after 1</w:t>
            </w:r>
            <w:r w:rsidRPr="00BA06BF">
              <w:rPr>
                <w:rFonts w:eastAsiaTheme="minorEastAsia"/>
                <w:vertAlign w:val="superscript"/>
                <w:lang w:val="en-US" w:eastAsia="zh-CN"/>
              </w:rPr>
              <w:t>st</w:t>
            </w:r>
            <w:r w:rsidRPr="00BA06BF">
              <w:rPr>
                <w:rFonts w:eastAsiaTheme="minorEastAsia"/>
                <w:lang w:val="en-US" w:eastAsia="zh-CN"/>
              </w:rPr>
              <w:t xml:space="preserve"> round</w:t>
            </w:r>
          </w:p>
          <w:p w14:paraId="7BB3E207" w14:textId="77777777" w:rsidR="00C231A9" w:rsidRPr="00BA06BF" w:rsidRDefault="00C231A9" w:rsidP="00A705B7">
            <w:pPr>
              <w:spacing w:after="120"/>
              <w:rPr>
                <w:rFonts w:eastAsiaTheme="minorEastAsia"/>
                <w:lang w:val="en-US" w:eastAsia="zh-CN"/>
              </w:rPr>
            </w:pPr>
            <w:proofErr w:type="gramStart"/>
            <w:r w:rsidRPr="00BA06BF">
              <w:rPr>
                <w:rFonts w:eastAsiaTheme="minorEastAsia"/>
                <w:lang w:val="en-US" w:eastAsia="zh-CN"/>
              </w:rPr>
              <w:t>Moderator</w:t>
            </w:r>
            <w:proofErr w:type="gramEnd"/>
            <w:r w:rsidRPr="00BA06BF">
              <w:rPr>
                <w:rFonts w:eastAsiaTheme="minorEastAsia"/>
                <w:lang w:val="en-US" w:eastAsia="zh-CN"/>
              </w:rPr>
              <w:t xml:space="preserve"> propose following WF with the additional explanation:</w:t>
            </w:r>
          </w:p>
          <w:p w14:paraId="3EF32F4A" w14:textId="77777777" w:rsidR="00C231A9" w:rsidRPr="00BA06BF" w:rsidRDefault="00C231A9" w:rsidP="00A705B7">
            <w:pPr>
              <w:spacing w:after="120"/>
              <w:rPr>
                <w:rFonts w:eastAsiaTheme="minorEastAsia"/>
                <w:lang w:val="en-US" w:eastAsia="zh-CN"/>
              </w:rPr>
            </w:pPr>
            <w:r w:rsidRPr="00BA06BF">
              <w:rPr>
                <w:rFonts w:eastAsiaTheme="minorEastAsia"/>
                <w:lang w:val="en-US" w:eastAsia="zh-CN"/>
              </w:rPr>
              <w:t>RAN4 agree on option 1:</w:t>
            </w:r>
          </w:p>
          <w:p w14:paraId="1269F065" w14:textId="77777777" w:rsidR="00C231A9" w:rsidRPr="00BA06BF" w:rsidRDefault="00C231A9" w:rsidP="00A705B7">
            <w:pPr>
              <w:spacing w:after="120"/>
              <w:ind w:left="284"/>
              <w:rPr>
                <w:rFonts w:eastAsia="SimSun"/>
                <w:iCs/>
                <w:szCs w:val="24"/>
                <w:lang w:val="en-US" w:eastAsia="zh-CN"/>
              </w:rPr>
            </w:pP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p>
          <w:p w14:paraId="05380340" w14:textId="77777777" w:rsidR="00C231A9" w:rsidRPr="00BA06BF" w:rsidRDefault="00C231A9" w:rsidP="00A705B7">
            <w:pPr>
              <w:spacing w:after="120"/>
              <w:rPr>
                <w:rFonts w:eastAsia="SimSun"/>
                <w:iCs/>
                <w:szCs w:val="24"/>
                <w:lang w:val="en-US" w:eastAsia="zh-CN"/>
              </w:rPr>
            </w:pPr>
            <w:r w:rsidRPr="00BA06BF">
              <w:rPr>
                <w:rFonts w:eastAsia="SimSun"/>
                <w:iCs/>
                <w:szCs w:val="24"/>
                <w:lang w:val="en-US" w:eastAsia="zh-CN"/>
              </w:rPr>
              <w:t>Comments:</w:t>
            </w:r>
          </w:p>
          <w:p w14:paraId="50E15656" w14:textId="77777777" w:rsidR="00C231A9" w:rsidRPr="00BA06BF" w:rsidRDefault="00C231A9" w:rsidP="00A705B7">
            <w:pPr>
              <w:rPr>
                <w:rFonts w:eastAsiaTheme="minorEastAsia"/>
                <w:i/>
                <w:lang w:val="en-US" w:eastAsia="zh-CN"/>
              </w:rPr>
            </w:pPr>
            <w:r w:rsidRPr="00BA06BF">
              <w:rPr>
                <w:rFonts w:eastAsia="SimSun"/>
                <w:iCs/>
                <w:szCs w:val="24"/>
                <w:lang w:val="en-US" w:eastAsia="zh-CN"/>
              </w:rPr>
              <w:t>4 companies can support option 1 while 2 companies have a preference not to select option 2. 1 company support option 2. Moderator agrees that network could likely avoid configuring measurement gaps and PDC RS such that they overlap. However, moderator also think that RAN4 need to consider that in practical deployment such avoidance of overlap may not always be possible. Moderator would like to ask vivo if they can compromise to option 1?</w:t>
            </w:r>
          </w:p>
          <w:p w14:paraId="6FBA01E6" w14:textId="77777777" w:rsidR="00C231A9" w:rsidRDefault="00C231A9" w:rsidP="00A705B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Yes</w:t>
            </w:r>
          </w:p>
          <w:p w14:paraId="4DE7BA88" w14:textId="77777777" w:rsidR="00C231A9" w:rsidRPr="00BA06BF" w:rsidRDefault="00C231A9" w:rsidP="00A705B7">
            <w:pPr>
              <w:spacing w:after="120"/>
              <w:ind w:left="284"/>
              <w:rPr>
                <w:rFonts w:eastAsia="SimSun"/>
                <w:iCs/>
                <w:szCs w:val="24"/>
                <w:lang w:val="en-US" w:eastAsia="zh-CN"/>
              </w:rPr>
            </w:pPr>
            <w:r w:rsidRPr="00BA06BF">
              <w:rPr>
                <w:rFonts w:eastAsia="SimSun"/>
                <w:iCs/>
                <w:szCs w:val="24"/>
                <w:lang w:val="en-US" w:eastAsia="zh-CN"/>
              </w:rPr>
              <w:t xml:space="preserve">Introduce a scaling factor </w:t>
            </w:r>
            <w:proofErr w:type="spellStart"/>
            <w:r w:rsidRPr="00BA06BF">
              <w:rPr>
                <w:rFonts w:eastAsia="SimSun"/>
                <w:iCs/>
                <w:szCs w:val="24"/>
                <w:lang w:val="en-US" w:eastAsia="zh-CN"/>
              </w:rPr>
              <w:t>K</w:t>
            </w:r>
            <w:r w:rsidRPr="00BA06BF">
              <w:rPr>
                <w:rFonts w:eastAsia="SimSun"/>
                <w:iCs/>
                <w:szCs w:val="24"/>
                <w:vertAlign w:val="subscript"/>
                <w:lang w:val="en-US" w:eastAsia="zh-CN"/>
              </w:rPr>
              <w:t>gap</w:t>
            </w:r>
            <w:proofErr w:type="spellEnd"/>
            <w:r w:rsidRPr="00BA06BF">
              <w:rPr>
                <w:rFonts w:eastAsia="SimSun"/>
                <w:iCs/>
                <w:szCs w:val="24"/>
                <w:lang w:val="en-US" w:eastAsia="zh-CN"/>
              </w:rPr>
              <w:t>, to account for overlap between PDC RS and Measurement gaps.</w:t>
            </w:r>
          </w:p>
          <w:p w14:paraId="4DEBD57D" w14:textId="77777777" w:rsidR="00C231A9" w:rsidRPr="00855107" w:rsidRDefault="00C231A9" w:rsidP="00A705B7">
            <w:pPr>
              <w:rPr>
                <w:rFonts w:eastAsiaTheme="minorEastAsia"/>
                <w:i/>
                <w:color w:val="0070C0"/>
                <w:lang w:val="en-US" w:eastAsia="zh-CN"/>
              </w:rPr>
            </w:pPr>
            <w:r>
              <w:rPr>
                <w:rFonts w:eastAsiaTheme="minorEastAsia" w:hint="eastAsia"/>
                <w:i/>
                <w:color w:val="0070C0"/>
                <w:lang w:val="en-US" w:eastAsia="zh-CN"/>
              </w:rPr>
              <w:t>Candidate options:</w:t>
            </w:r>
          </w:p>
          <w:p w14:paraId="6B69ED55" w14:textId="77777777" w:rsidR="00C231A9" w:rsidRDefault="00C231A9"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C2B64F" w14:textId="77777777" w:rsidR="00C231A9" w:rsidRPr="00BA06BF" w:rsidRDefault="00C231A9" w:rsidP="00A705B7">
            <w:pPr>
              <w:rPr>
                <w:rFonts w:eastAsiaTheme="minorEastAsia"/>
                <w:iCs/>
                <w:color w:val="0070C0"/>
                <w:lang w:val="en-US" w:eastAsia="zh-CN"/>
              </w:rPr>
            </w:pPr>
            <w:r w:rsidRPr="00BA06BF">
              <w:rPr>
                <w:rFonts w:eastAsiaTheme="minorEastAsia"/>
                <w:iCs/>
                <w:lang w:val="en-US" w:eastAsia="zh-CN"/>
              </w:rPr>
              <w:t xml:space="preserve">Companies which have a technical concern may raise the concern. </w:t>
            </w:r>
            <w:proofErr w:type="gramStart"/>
            <w:r w:rsidRPr="00BA06BF">
              <w:rPr>
                <w:rFonts w:eastAsiaTheme="minorEastAsia"/>
                <w:iCs/>
                <w:lang w:val="en-US" w:eastAsia="zh-CN"/>
              </w:rPr>
              <w:t>Moderator</w:t>
            </w:r>
            <w:proofErr w:type="gramEnd"/>
            <w:r w:rsidRPr="00BA06BF">
              <w:rPr>
                <w:rFonts w:eastAsiaTheme="minorEastAsia"/>
                <w:iCs/>
                <w:lang w:val="en-US" w:eastAsia="zh-CN"/>
              </w:rPr>
              <w:t xml:space="preserve"> suggest to include the tentative agreement into the CR drafting.</w:t>
            </w:r>
          </w:p>
        </w:tc>
      </w:tr>
      <w:tr w:rsidR="00C231A9" w14:paraId="60B1A859" w14:textId="77777777" w:rsidTr="00A705B7">
        <w:tc>
          <w:tcPr>
            <w:tcW w:w="1224" w:type="dxa"/>
          </w:tcPr>
          <w:p w14:paraId="25EAA298" w14:textId="77777777" w:rsidR="00C231A9" w:rsidRPr="003418CB" w:rsidRDefault="00C231A9" w:rsidP="00A705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356C65EE" w14:textId="77777777" w:rsidR="00C231A9" w:rsidRPr="00BA06BF" w:rsidRDefault="00C231A9" w:rsidP="00A705B7">
            <w:pPr>
              <w:spacing w:after="120"/>
              <w:rPr>
                <w:rFonts w:eastAsiaTheme="minorEastAsia"/>
                <w:lang w:val="en-US" w:eastAsia="zh-CN"/>
              </w:rPr>
            </w:pPr>
            <w:r w:rsidRPr="00BA06BF">
              <w:rPr>
                <w:rFonts w:eastAsiaTheme="minorEastAsia"/>
                <w:lang w:val="en-US" w:eastAsia="zh-CN"/>
              </w:rPr>
              <w:t>RAN4 agree on option 1:</w:t>
            </w:r>
          </w:p>
          <w:p w14:paraId="1A8F2498" w14:textId="77777777" w:rsidR="00C231A9" w:rsidRPr="00BA06BF" w:rsidRDefault="00C231A9" w:rsidP="00A705B7">
            <w:pPr>
              <w:spacing w:after="120"/>
              <w:rPr>
                <w:rFonts w:eastAsia="SimSun"/>
                <w:iCs/>
                <w:szCs w:val="24"/>
                <w:lang w:val="en-US" w:eastAsia="zh-CN"/>
              </w:rPr>
            </w:pPr>
            <w:r w:rsidRPr="00BA06BF">
              <w:rPr>
                <w:rFonts w:eastAsia="SimSun"/>
                <w:iCs/>
                <w:szCs w:val="24"/>
                <w:lang w:val="en-US" w:eastAsia="zh-CN"/>
              </w:rPr>
              <w:t xml:space="preserve">RAN4 will develop </w:t>
            </w:r>
            <w:r w:rsidRPr="00BA06BF">
              <w:rPr>
                <w:rFonts w:eastAsia="SimSun"/>
                <w:szCs w:val="24"/>
                <w:lang w:eastAsia="zh-CN"/>
              </w:rPr>
              <w:t xml:space="preserve">PDC measurement delay requirements for UE Rx-Tx time difference based on the assumption that UE perform </w:t>
            </w:r>
            <w:r w:rsidRPr="00BA06BF">
              <w:rPr>
                <w:rFonts w:eastAsia="SimSun"/>
                <w:iCs/>
                <w:szCs w:val="24"/>
                <w:lang w:val="en-US" w:eastAsia="zh-CN"/>
              </w:rPr>
              <w:t>1 sample per DRX cycle.</w:t>
            </w:r>
          </w:p>
          <w:p w14:paraId="007B997D" w14:textId="77777777" w:rsidR="00C231A9" w:rsidRPr="00BA06BF" w:rsidRDefault="00C231A9" w:rsidP="00A705B7">
            <w:pPr>
              <w:spacing w:after="120"/>
              <w:rPr>
                <w:rFonts w:eastAsia="SimSun"/>
                <w:iCs/>
                <w:szCs w:val="24"/>
                <w:lang w:val="en-US" w:eastAsia="zh-CN"/>
              </w:rPr>
            </w:pPr>
            <w:r w:rsidRPr="00BA06BF">
              <w:rPr>
                <w:rFonts w:eastAsia="SimSun"/>
                <w:iCs/>
                <w:szCs w:val="24"/>
                <w:lang w:val="en-US" w:eastAsia="zh-CN"/>
              </w:rPr>
              <w:t>Comments:</w:t>
            </w:r>
          </w:p>
          <w:p w14:paraId="20BC01B7" w14:textId="77777777" w:rsidR="00C231A9" w:rsidRPr="00BA06BF" w:rsidRDefault="00C231A9" w:rsidP="00A705B7">
            <w:pPr>
              <w:spacing w:after="120"/>
              <w:rPr>
                <w:rFonts w:eastAsiaTheme="minorEastAsia"/>
                <w:lang w:val="en-US" w:eastAsia="zh-CN"/>
              </w:rPr>
            </w:pPr>
            <w:r w:rsidRPr="00BA06BF">
              <w:rPr>
                <w:rFonts w:eastAsiaTheme="minorEastAsia"/>
                <w:lang w:val="en-US" w:eastAsia="zh-CN"/>
              </w:rPr>
              <w:t>Additionally, moderator would like to hear if anyone in the group have concern with following agreement:</w:t>
            </w:r>
          </w:p>
          <w:p w14:paraId="679A90E3" w14:textId="77777777" w:rsidR="00C231A9" w:rsidRPr="00BA06BF" w:rsidRDefault="00C231A9" w:rsidP="00A705B7">
            <w:pPr>
              <w:rPr>
                <w:rFonts w:eastAsiaTheme="minorEastAsia"/>
                <w:i/>
                <w:lang w:val="en-US" w:eastAsia="zh-CN"/>
              </w:rPr>
            </w:pPr>
            <w:r w:rsidRPr="00BA06BF">
              <w:rPr>
                <w:rFonts w:eastAsia="SimSun"/>
                <w:szCs w:val="24"/>
                <w:lang w:eastAsia="zh-CN"/>
              </w:rPr>
              <w:t>PDC accuracy requirements for UE Rx-Tx time difference apply without DRX as well as for any DRX configuration specified in TS 38.331.</w:t>
            </w:r>
          </w:p>
          <w:p w14:paraId="2FB53DC7" w14:textId="77777777" w:rsidR="00C231A9" w:rsidRDefault="00C231A9" w:rsidP="00A705B7">
            <w:pPr>
              <w:rPr>
                <w:rFonts w:eastAsia="SimSun"/>
                <w:iCs/>
                <w:color w:val="0070C0"/>
                <w:szCs w:val="24"/>
                <w:lang w:val="en-US" w:eastAsia="zh-CN"/>
              </w:rPr>
            </w:pPr>
            <w:r>
              <w:rPr>
                <w:rFonts w:eastAsia="SimSun"/>
                <w:iCs/>
                <w:color w:val="0070C0"/>
                <w:szCs w:val="24"/>
                <w:lang w:val="en-US" w:eastAsia="zh-CN"/>
              </w:rPr>
              <w:t>Agreement: yes</w:t>
            </w:r>
          </w:p>
          <w:p w14:paraId="570FCD43" w14:textId="77777777" w:rsidR="00C231A9" w:rsidRPr="00BA06BF" w:rsidRDefault="00C231A9" w:rsidP="00A705B7">
            <w:pPr>
              <w:ind w:left="284"/>
              <w:rPr>
                <w:rFonts w:eastAsia="SimSun"/>
                <w:iCs/>
                <w:szCs w:val="24"/>
                <w:lang w:val="en-US" w:eastAsia="zh-CN"/>
              </w:rPr>
            </w:pPr>
            <w:r w:rsidRPr="00BA06BF">
              <w:rPr>
                <w:rFonts w:eastAsia="SimSun"/>
                <w:iCs/>
                <w:szCs w:val="24"/>
                <w:lang w:val="en-US" w:eastAsia="zh-CN"/>
              </w:rPr>
              <w:lastRenderedPageBreak/>
              <w:t xml:space="preserve">RAN4 will develop </w:t>
            </w:r>
            <w:r w:rsidRPr="00BA06BF">
              <w:rPr>
                <w:rFonts w:eastAsia="SimSun"/>
                <w:szCs w:val="24"/>
                <w:lang w:eastAsia="zh-CN"/>
              </w:rPr>
              <w:t xml:space="preserve">PDC measurement delay requirements for UE Rx-Tx time difference based on the assumption that UE perform </w:t>
            </w:r>
            <w:r w:rsidRPr="00BA06BF">
              <w:rPr>
                <w:rFonts w:eastAsia="SimSun"/>
                <w:iCs/>
                <w:szCs w:val="24"/>
                <w:lang w:val="en-US" w:eastAsia="zh-CN"/>
              </w:rPr>
              <w:t>1 sample per DRX cycle.</w:t>
            </w:r>
          </w:p>
          <w:p w14:paraId="1442789B" w14:textId="77777777" w:rsidR="00C231A9" w:rsidRDefault="00C231A9" w:rsidP="00A705B7">
            <w:pPr>
              <w:rPr>
                <w:rFonts w:eastAsiaTheme="minorEastAsia"/>
                <w:i/>
                <w:color w:val="0070C0"/>
                <w:lang w:val="en-US" w:eastAsia="zh-CN"/>
              </w:rPr>
            </w:pPr>
            <w:r>
              <w:rPr>
                <w:rFonts w:eastAsiaTheme="minorEastAsia" w:hint="eastAsia"/>
                <w:i/>
                <w:color w:val="0070C0"/>
                <w:lang w:val="en-US" w:eastAsia="zh-CN"/>
              </w:rPr>
              <w:t>Candidate options:</w:t>
            </w:r>
          </w:p>
          <w:p w14:paraId="5519900C" w14:textId="77777777" w:rsidR="00C231A9" w:rsidRPr="00BA06BF" w:rsidRDefault="00C231A9" w:rsidP="00A705B7">
            <w:pPr>
              <w:rPr>
                <w:rFonts w:eastAsiaTheme="minorEastAsia"/>
                <w:i/>
                <w:lang w:val="en-US" w:eastAsia="zh-CN"/>
              </w:rPr>
            </w:pPr>
            <w:r w:rsidRPr="00BA06BF">
              <w:rPr>
                <w:rFonts w:eastAsia="SimSun"/>
                <w:szCs w:val="24"/>
                <w:lang w:eastAsia="zh-CN"/>
              </w:rPr>
              <w:t>PDC accuracy requirements for UE Rx-Tx time difference apply without DRX as well as for any DRX configuration specified in TS 38.331.</w:t>
            </w:r>
          </w:p>
          <w:p w14:paraId="50B80FF9" w14:textId="77777777" w:rsidR="00C231A9" w:rsidRDefault="00C231A9"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49A7B6" w14:textId="77777777" w:rsidR="00C231A9" w:rsidRPr="00BA06BF" w:rsidRDefault="00C231A9" w:rsidP="00A705B7">
            <w:pPr>
              <w:rPr>
                <w:rFonts w:eastAsiaTheme="minorEastAsia"/>
                <w:lang w:val="en-US" w:eastAsia="zh-CN"/>
              </w:rPr>
            </w:pPr>
            <w:r w:rsidRPr="00BA06BF">
              <w:rPr>
                <w:rFonts w:eastAsiaTheme="minorEastAsia"/>
                <w:lang w:val="en-US" w:eastAsia="zh-CN"/>
              </w:rPr>
              <w:t>Companies to raise concern if they cannot agree to following:</w:t>
            </w:r>
          </w:p>
          <w:p w14:paraId="64B3CC4E" w14:textId="77777777" w:rsidR="00C231A9" w:rsidRPr="003418CB" w:rsidRDefault="00C231A9" w:rsidP="00A705B7">
            <w:pPr>
              <w:ind w:left="284"/>
              <w:rPr>
                <w:rFonts w:eastAsiaTheme="minorEastAsia"/>
                <w:color w:val="0070C0"/>
                <w:lang w:val="en-US" w:eastAsia="zh-CN"/>
              </w:rPr>
            </w:pPr>
            <w:r w:rsidRPr="00BA06BF">
              <w:rPr>
                <w:rFonts w:eastAsia="SimSun"/>
                <w:szCs w:val="24"/>
                <w:lang w:eastAsia="zh-CN"/>
              </w:rPr>
              <w:t>PDC accuracy requirements for UE Rx-Tx time difference apply without DRX as well as for any DRX configuration specified in TS 38.331.</w:t>
            </w:r>
          </w:p>
        </w:tc>
      </w:tr>
    </w:tbl>
    <w:p w14:paraId="7D18492A" w14:textId="2AFE2A3C" w:rsidR="00C231A9" w:rsidRDefault="00C231A9" w:rsidP="00035C50">
      <w:pPr>
        <w:rPr>
          <w:lang w:eastAsia="zh-CN"/>
        </w:rPr>
      </w:pPr>
    </w:p>
    <w:p w14:paraId="73A70C25" w14:textId="6A89EB2A" w:rsidR="00424300" w:rsidRDefault="00424300" w:rsidP="00035C50">
      <w:pPr>
        <w:rPr>
          <w:lang w:eastAsia="zh-CN"/>
        </w:rPr>
      </w:pPr>
    </w:p>
    <w:p w14:paraId="182E6F08" w14:textId="1DD5846F" w:rsidR="00424300" w:rsidRPr="00035C50" w:rsidRDefault="00424300" w:rsidP="0042430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w:t>
      </w:r>
      <w:r>
        <w:t>2nd</w:t>
      </w:r>
      <w:r w:rsidRPr="00035C50">
        <w:rPr>
          <w:rFonts w:hint="eastAsia"/>
        </w:rPr>
        <w:t xml:space="preserve"> round </w:t>
      </w:r>
    </w:p>
    <w:p w14:paraId="480F90AF" w14:textId="77777777" w:rsidR="00424300" w:rsidRPr="00424300" w:rsidRDefault="00424300" w:rsidP="00035C50">
      <w:pPr>
        <w:rPr>
          <w:lang w:val="sv-SE" w:eastAsia="zh-CN"/>
        </w:rPr>
      </w:pPr>
    </w:p>
    <w:p w14:paraId="16EB971F" w14:textId="77777777" w:rsidR="00C231A9" w:rsidRDefault="00C231A9" w:rsidP="00C231A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p w14:paraId="67114904" w14:textId="04A36C3B" w:rsidR="00C231A9" w:rsidRDefault="00C231A9" w:rsidP="00C231A9">
      <w:pPr>
        <w:rPr>
          <w:rFonts w:eastAsiaTheme="minorEastAsia"/>
          <w:iCs/>
          <w:lang w:val="en-US" w:eastAsia="zh-CN"/>
        </w:rPr>
      </w:pPr>
      <w:r w:rsidRPr="00402573">
        <w:rPr>
          <w:color w:val="0070C0"/>
          <w:lang w:eastAsia="ko-KR"/>
        </w:rPr>
        <w:t xml:space="preserve">Issue 1-2: </w:t>
      </w:r>
      <w:r w:rsidR="001D7066" w:rsidRPr="00BA06BF">
        <w:rPr>
          <w:rFonts w:eastAsiaTheme="minorEastAsia"/>
          <w:iCs/>
          <w:lang w:val="en-US" w:eastAsia="zh-CN"/>
        </w:rPr>
        <w:t xml:space="preserve">Companies which have a technical concern </w:t>
      </w:r>
      <w:r w:rsidR="001D7066">
        <w:rPr>
          <w:rFonts w:eastAsiaTheme="minorEastAsia"/>
          <w:iCs/>
          <w:lang w:val="en-US" w:eastAsia="zh-CN"/>
        </w:rPr>
        <w:t xml:space="preserve">with the tentative agreement </w:t>
      </w:r>
      <w:r w:rsidR="001D7066" w:rsidRPr="00BA06BF">
        <w:rPr>
          <w:rFonts w:eastAsiaTheme="minorEastAsia"/>
          <w:iCs/>
          <w:lang w:val="en-US" w:eastAsia="zh-CN"/>
        </w:rPr>
        <w:t>may raise the concern</w:t>
      </w:r>
      <w:r w:rsidR="001D7066">
        <w:rPr>
          <w:rFonts w:eastAsiaTheme="minorEastAsia"/>
          <w:iCs/>
          <w:lang w:val="en-US" w:eastAsia="zh-CN"/>
        </w:rPr>
        <w:t>:</w:t>
      </w:r>
    </w:p>
    <w:p w14:paraId="0C7BD2AD" w14:textId="1AE3AFA7" w:rsidR="001D7066" w:rsidRPr="00402573" w:rsidRDefault="001D7066" w:rsidP="00C231A9">
      <w:pPr>
        <w:rPr>
          <w:color w:val="0070C0"/>
          <w:lang w:eastAsia="ko-KR"/>
        </w:rPr>
      </w:pPr>
      <w:r w:rsidRPr="00BA06BF">
        <w:rPr>
          <w:iCs/>
          <w:szCs w:val="24"/>
          <w:lang w:val="en-US" w:eastAsia="zh-CN"/>
        </w:rPr>
        <w:t xml:space="preserve">Introduce a scaling factor </w:t>
      </w:r>
      <w:proofErr w:type="spellStart"/>
      <w:r w:rsidRPr="00BA06BF">
        <w:rPr>
          <w:iCs/>
          <w:szCs w:val="24"/>
          <w:lang w:val="en-US" w:eastAsia="zh-CN"/>
        </w:rPr>
        <w:t>K</w:t>
      </w:r>
      <w:r w:rsidRPr="00BA06BF">
        <w:rPr>
          <w:iCs/>
          <w:szCs w:val="24"/>
          <w:vertAlign w:val="subscript"/>
          <w:lang w:val="en-US" w:eastAsia="zh-CN"/>
        </w:rPr>
        <w:t>gap</w:t>
      </w:r>
      <w:proofErr w:type="spellEnd"/>
      <w:r w:rsidRPr="00BA06BF">
        <w:rPr>
          <w:iCs/>
          <w:szCs w:val="24"/>
          <w:lang w:val="en-US" w:eastAsia="zh-CN"/>
        </w:rPr>
        <w:t>, to account for overlap between PDC RS and Measurement gaps</w:t>
      </w:r>
    </w:p>
    <w:tbl>
      <w:tblPr>
        <w:tblStyle w:val="TableGrid"/>
        <w:tblW w:w="0" w:type="auto"/>
        <w:tblLook w:val="04A0" w:firstRow="1" w:lastRow="0" w:firstColumn="1" w:lastColumn="0" w:noHBand="0" w:noVBand="1"/>
      </w:tblPr>
      <w:tblGrid>
        <w:gridCol w:w="1236"/>
        <w:gridCol w:w="8395"/>
      </w:tblGrid>
      <w:tr w:rsidR="00C231A9" w14:paraId="735EDFE0" w14:textId="77777777" w:rsidTr="00A705B7">
        <w:tc>
          <w:tcPr>
            <w:tcW w:w="1236" w:type="dxa"/>
          </w:tcPr>
          <w:p w14:paraId="1D2B069B" w14:textId="77777777" w:rsidR="00C231A9" w:rsidRPr="00805BE8" w:rsidRDefault="00C231A9" w:rsidP="00A705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A92E38" w14:textId="77777777" w:rsidR="00C231A9" w:rsidRPr="00805BE8" w:rsidRDefault="00C231A9" w:rsidP="00A705B7">
            <w:pPr>
              <w:spacing w:after="120"/>
              <w:rPr>
                <w:rFonts w:eastAsiaTheme="minorEastAsia"/>
                <w:b/>
                <w:bCs/>
                <w:color w:val="0070C0"/>
                <w:lang w:val="en-US" w:eastAsia="zh-CN"/>
              </w:rPr>
            </w:pPr>
            <w:r>
              <w:rPr>
                <w:rFonts w:eastAsiaTheme="minorEastAsia"/>
                <w:b/>
                <w:bCs/>
                <w:color w:val="0070C0"/>
                <w:lang w:val="en-US" w:eastAsia="zh-CN"/>
              </w:rPr>
              <w:t>Comments</w:t>
            </w:r>
          </w:p>
        </w:tc>
      </w:tr>
      <w:tr w:rsidR="00C231A9" w14:paraId="462077C9" w14:textId="77777777" w:rsidTr="00A705B7">
        <w:tc>
          <w:tcPr>
            <w:tcW w:w="1236" w:type="dxa"/>
          </w:tcPr>
          <w:p w14:paraId="48FE08A1" w14:textId="77777777" w:rsidR="00C231A9" w:rsidRPr="00805BE8" w:rsidRDefault="00C231A9" w:rsidP="00A705B7">
            <w:pPr>
              <w:spacing w:after="120"/>
              <w:rPr>
                <w:rFonts w:eastAsiaTheme="minorEastAsia"/>
                <w:b/>
                <w:bCs/>
                <w:color w:val="0070C0"/>
                <w:lang w:val="en-US" w:eastAsia="zh-CN"/>
              </w:rPr>
            </w:pPr>
          </w:p>
        </w:tc>
        <w:tc>
          <w:tcPr>
            <w:tcW w:w="8395" w:type="dxa"/>
          </w:tcPr>
          <w:p w14:paraId="549DD5D0" w14:textId="77777777" w:rsidR="00C231A9" w:rsidRDefault="00C231A9" w:rsidP="00A705B7">
            <w:pPr>
              <w:spacing w:after="120"/>
              <w:rPr>
                <w:rFonts w:eastAsiaTheme="minorEastAsia"/>
                <w:b/>
                <w:bCs/>
                <w:color w:val="0070C0"/>
                <w:lang w:val="en-US" w:eastAsia="zh-CN"/>
              </w:rPr>
            </w:pPr>
          </w:p>
        </w:tc>
      </w:tr>
    </w:tbl>
    <w:p w14:paraId="011D7A65" w14:textId="19BF83CC" w:rsidR="00B24CA0" w:rsidRDefault="00B24CA0" w:rsidP="00805BE8"/>
    <w:p w14:paraId="3EC3B171" w14:textId="79EFBEC7" w:rsidR="00C231A9" w:rsidRDefault="00C231A9" w:rsidP="00C231A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Pr="00E72CF1">
        <w:rPr>
          <w:bCs/>
          <w:color w:val="0070C0"/>
          <w:u w:val="single"/>
          <w:lang w:eastAsia="ko-KR"/>
        </w:rPr>
        <w:t xml:space="preserve"> </w:t>
      </w:r>
    </w:p>
    <w:p w14:paraId="4069C13C" w14:textId="77777777" w:rsidR="001D7066" w:rsidRPr="00BA06BF" w:rsidRDefault="00C231A9" w:rsidP="001D7066">
      <w:pPr>
        <w:rPr>
          <w:rFonts w:eastAsiaTheme="minorEastAsia"/>
          <w:lang w:val="en-US" w:eastAsia="zh-CN"/>
        </w:rPr>
      </w:pPr>
      <w:r w:rsidRPr="00402573">
        <w:rPr>
          <w:bCs/>
          <w:color w:val="0070C0"/>
          <w:lang w:eastAsia="ko-KR"/>
        </w:rPr>
        <w:t xml:space="preserve">Issue 1-3: </w:t>
      </w:r>
      <w:r w:rsidR="001D7066" w:rsidRPr="00BA06BF">
        <w:rPr>
          <w:rFonts w:eastAsiaTheme="minorEastAsia"/>
          <w:lang w:val="en-US" w:eastAsia="zh-CN"/>
        </w:rPr>
        <w:t>Companies to raise concern if they cannot agree to following:</w:t>
      </w:r>
    </w:p>
    <w:p w14:paraId="747AFEF5" w14:textId="3426F1A4" w:rsidR="00C231A9" w:rsidRPr="00C231A9" w:rsidRDefault="001D7066" w:rsidP="00C231A9">
      <w:pPr>
        <w:rPr>
          <w:bCs/>
          <w:color w:val="0070C0"/>
          <w:lang w:eastAsia="ko-KR"/>
        </w:rPr>
      </w:pPr>
      <w:r w:rsidRPr="00BA06BF">
        <w:rPr>
          <w:szCs w:val="24"/>
          <w:lang w:eastAsia="zh-CN"/>
        </w:rPr>
        <w:t>PDC accuracy requirements for UE Rx-Tx time difference apply without DRX as well as for any DRX configuration specified in TS 38.331</w:t>
      </w:r>
    </w:p>
    <w:tbl>
      <w:tblPr>
        <w:tblStyle w:val="TableGrid"/>
        <w:tblW w:w="0" w:type="auto"/>
        <w:tblLook w:val="04A0" w:firstRow="1" w:lastRow="0" w:firstColumn="1" w:lastColumn="0" w:noHBand="0" w:noVBand="1"/>
      </w:tblPr>
      <w:tblGrid>
        <w:gridCol w:w="1236"/>
        <w:gridCol w:w="8395"/>
      </w:tblGrid>
      <w:tr w:rsidR="00C231A9" w14:paraId="0F62EB03" w14:textId="77777777" w:rsidTr="00A705B7">
        <w:tc>
          <w:tcPr>
            <w:tcW w:w="1236" w:type="dxa"/>
          </w:tcPr>
          <w:p w14:paraId="2D940513" w14:textId="77777777" w:rsidR="00C231A9" w:rsidRPr="00805BE8" w:rsidRDefault="00C231A9" w:rsidP="00A705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937E59" w14:textId="77777777" w:rsidR="00C231A9" w:rsidRPr="00805BE8" w:rsidRDefault="00C231A9" w:rsidP="00A705B7">
            <w:pPr>
              <w:spacing w:after="120"/>
              <w:rPr>
                <w:rFonts w:eastAsiaTheme="minorEastAsia"/>
                <w:b/>
                <w:bCs/>
                <w:color w:val="0070C0"/>
                <w:lang w:val="en-US" w:eastAsia="zh-CN"/>
              </w:rPr>
            </w:pPr>
            <w:r>
              <w:rPr>
                <w:rFonts w:eastAsiaTheme="minorEastAsia"/>
                <w:b/>
                <w:bCs/>
                <w:color w:val="0070C0"/>
                <w:lang w:val="en-US" w:eastAsia="zh-CN"/>
              </w:rPr>
              <w:t>Comments</w:t>
            </w:r>
          </w:p>
        </w:tc>
      </w:tr>
      <w:tr w:rsidR="00C231A9" w14:paraId="723D08A7" w14:textId="77777777" w:rsidTr="00A705B7">
        <w:tc>
          <w:tcPr>
            <w:tcW w:w="1236" w:type="dxa"/>
          </w:tcPr>
          <w:p w14:paraId="3CDD62A7" w14:textId="77777777" w:rsidR="00C231A9" w:rsidRPr="00805BE8" w:rsidRDefault="00C231A9" w:rsidP="00A705B7">
            <w:pPr>
              <w:spacing w:after="120"/>
              <w:rPr>
                <w:rFonts w:eastAsiaTheme="minorEastAsia"/>
                <w:b/>
                <w:bCs/>
                <w:color w:val="0070C0"/>
                <w:lang w:val="en-US" w:eastAsia="zh-CN"/>
              </w:rPr>
            </w:pPr>
          </w:p>
        </w:tc>
        <w:tc>
          <w:tcPr>
            <w:tcW w:w="8395" w:type="dxa"/>
          </w:tcPr>
          <w:p w14:paraId="141E8766" w14:textId="77777777" w:rsidR="00C231A9" w:rsidRDefault="00C231A9" w:rsidP="00A705B7">
            <w:pPr>
              <w:spacing w:after="120"/>
              <w:rPr>
                <w:rFonts w:eastAsiaTheme="minorEastAsia"/>
                <w:b/>
                <w:bCs/>
                <w:color w:val="0070C0"/>
                <w:lang w:val="en-US" w:eastAsia="zh-CN"/>
              </w:rPr>
            </w:pPr>
          </w:p>
        </w:tc>
      </w:tr>
    </w:tbl>
    <w:p w14:paraId="632FE07B" w14:textId="77777777" w:rsidR="00C231A9" w:rsidRPr="00805BE8" w:rsidRDefault="00C231A9" w:rsidP="00805BE8"/>
    <w:p w14:paraId="11F36725" w14:textId="4E8BF09B"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8F52EF" w:rsidRPr="008F52EF">
        <w:rPr>
          <w:lang w:val="en-GB" w:eastAsia="ja-JP"/>
        </w:rPr>
        <w:t>RRM performance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31"/>
        <w:gridCol w:w="6578"/>
      </w:tblGrid>
      <w:tr w:rsidR="00DD19DE" w:rsidRPr="00F53FE2" w14:paraId="1E5E5737" w14:textId="77777777" w:rsidTr="0084157E">
        <w:trPr>
          <w:trHeight w:val="468"/>
        </w:trPr>
        <w:tc>
          <w:tcPr>
            <w:tcW w:w="1622" w:type="dxa"/>
            <w:vAlign w:val="center"/>
          </w:tcPr>
          <w:p w14:paraId="5B780EF4" w14:textId="77777777" w:rsidR="00DD19DE" w:rsidRPr="00045592" w:rsidRDefault="00DD19DE" w:rsidP="00857B52">
            <w:pPr>
              <w:spacing w:before="120" w:after="120"/>
              <w:rPr>
                <w:b/>
                <w:bCs/>
              </w:rPr>
            </w:pPr>
            <w:r w:rsidRPr="00045592">
              <w:rPr>
                <w:b/>
                <w:bCs/>
              </w:rPr>
              <w:t>T-doc number</w:t>
            </w:r>
          </w:p>
        </w:tc>
        <w:tc>
          <w:tcPr>
            <w:tcW w:w="1431" w:type="dxa"/>
            <w:vAlign w:val="center"/>
          </w:tcPr>
          <w:p w14:paraId="27E27FF5" w14:textId="77777777" w:rsidR="00DD19DE" w:rsidRPr="00045592" w:rsidRDefault="00DD19DE" w:rsidP="00857B52">
            <w:pPr>
              <w:spacing w:before="120" w:after="120"/>
              <w:rPr>
                <w:b/>
                <w:bCs/>
              </w:rPr>
            </w:pPr>
            <w:r w:rsidRPr="00045592">
              <w:rPr>
                <w:b/>
                <w:bCs/>
              </w:rPr>
              <w:t>Company</w:t>
            </w:r>
          </w:p>
        </w:tc>
        <w:tc>
          <w:tcPr>
            <w:tcW w:w="6578" w:type="dxa"/>
            <w:vAlign w:val="center"/>
          </w:tcPr>
          <w:p w14:paraId="3753A143" w14:textId="77777777" w:rsidR="00DD19DE" w:rsidRPr="00045592" w:rsidRDefault="00DD19DE" w:rsidP="00857B52">
            <w:pPr>
              <w:spacing w:before="120" w:after="120"/>
              <w:rPr>
                <w:b/>
                <w:bCs/>
              </w:rPr>
            </w:pPr>
            <w:r w:rsidRPr="00045592">
              <w:rPr>
                <w:b/>
                <w:bCs/>
              </w:rPr>
              <w:t>Proposals</w:t>
            </w:r>
            <w:r>
              <w:rPr>
                <w:b/>
                <w:bCs/>
              </w:rPr>
              <w:t xml:space="preserve"> / Observations</w:t>
            </w:r>
          </w:p>
        </w:tc>
      </w:tr>
      <w:tr w:rsidR="00DD19DE" w14:paraId="683FD1E7" w14:textId="77777777" w:rsidTr="0084157E">
        <w:trPr>
          <w:trHeight w:val="468"/>
        </w:trPr>
        <w:tc>
          <w:tcPr>
            <w:tcW w:w="1622" w:type="dxa"/>
          </w:tcPr>
          <w:p w14:paraId="2444A496" w14:textId="3E56BD8F" w:rsidR="00DD19DE" w:rsidRPr="00805BE8" w:rsidRDefault="005C70AD" w:rsidP="00857B52">
            <w:pPr>
              <w:spacing w:before="120" w:after="120"/>
              <w:rPr>
                <w:rFonts w:asciiTheme="minorHAnsi" w:hAnsiTheme="minorHAnsi" w:cstheme="minorHAnsi"/>
              </w:rPr>
            </w:pPr>
            <w:r w:rsidRPr="005C70AD">
              <w:rPr>
                <w:rFonts w:asciiTheme="minorHAnsi" w:hAnsiTheme="minorHAnsi" w:cstheme="minorHAnsi"/>
              </w:rPr>
              <w:t>R4-2216510</w:t>
            </w:r>
          </w:p>
        </w:tc>
        <w:tc>
          <w:tcPr>
            <w:tcW w:w="1431" w:type="dxa"/>
          </w:tcPr>
          <w:p w14:paraId="786ACC88" w14:textId="26A17F7E" w:rsidR="00DD19DE" w:rsidRPr="00805BE8" w:rsidRDefault="005C70AD" w:rsidP="00857B52">
            <w:pPr>
              <w:spacing w:before="120" w:after="120"/>
              <w:rPr>
                <w:rFonts w:asciiTheme="minorHAnsi" w:hAnsiTheme="minorHAnsi" w:cstheme="minorHAnsi"/>
              </w:rPr>
            </w:pPr>
            <w:r w:rsidRPr="005C70AD">
              <w:rPr>
                <w:rFonts w:asciiTheme="minorHAnsi" w:hAnsiTheme="minorHAnsi" w:cstheme="minorHAnsi"/>
              </w:rPr>
              <w:t>Nokia, Nokia Shanghai Bell</w:t>
            </w:r>
          </w:p>
        </w:tc>
        <w:tc>
          <w:tcPr>
            <w:tcW w:w="6578" w:type="dxa"/>
          </w:tcPr>
          <w:p w14:paraId="1195C6D1" w14:textId="77777777" w:rsidR="0084157E" w:rsidRPr="0084157E" w:rsidRDefault="0084157E" w:rsidP="0084157E">
            <w:pPr>
              <w:spacing w:before="120" w:after="120"/>
              <w:rPr>
                <w:rFonts w:asciiTheme="minorHAnsi" w:hAnsiTheme="minorHAnsi" w:cstheme="minorHAnsi"/>
              </w:rPr>
            </w:pPr>
            <w:r w:rsidRPr="0084157E">
              <w:rPr>
                <w:rFonts w:asciiTheme="minorHAnsi" w:hAnsiTheme="minorHAnsi" w:cstheme="minorHAnsi"/>
              </w:rPr>
              <w:t xml:space="preserve">Proposal 1: Apply averaging over companies’ TRS measurement accuracy simulation results. </w:t>
            </w:r>
          </w:p>
          <w:p w14:paraId="7FAB433F" w14:textId="39F8FDBE" w:rsidR="00DD19DE" w:rsidRPr="00805BE8" w:rsidRDefault="0084157E" w:rsidP="0084157E">
            <w:pPr>
              <w:spacing w:before="120" w:after="120"/>
              <w:rPr>
                <w:rFonts w:asciiTheme="minorHAnsi" w:hAnsiTheme="minorHAnsi" w:cstheme="minorHAnsi"/>
              </w:rPr>
            </w:pPr>
            <w:r w:rsidRPr="0084157E">
              <w:rPr>
                <w:rFonts w:asciiTheme="minorHAnsi" w:hAnsiTheme="minorHAnsi" w:cstheme="minorHAnsi"/>
              </w:rPr>
              <w:t xml:space="preserve">Proposal 2: Adopt the </w:t>
            </w:r>
            <w:bookmarkStart w:id="304" w:name="_Hlk116023985"/>
            <w:r w:rsidRPr="0084157E">
              <w:rPr>
                <w:rFonts w:asciiTheme="minorHAnsi" w:hAnsiTheme="minorHAnsi" w:cstheme="minorHAnsi"/>
              </w:rPr>
              <w:t>TRS measurement accuracy requirements</w:t>
            </w:r>
            <w:bookmarkEnd w:id="304"/>
            <w:r w:rsidRPr="0084157E">
              <w:rPr>
                <w:rFonts w:asciiTheme="minorHAnsi" w:hAnsiTheme="minorHAnsi" w:cstheme="minorHAnsi"/>
              </w:rPr>
              <w:t xml:space="preserve"> in Table 2 and Table 3 addition with the group delay defined in TS 38.133 – 10.1.25.2.</w:t>
            </w:r>
          </w:p>
        </w:tc>
      </w:tr>
      <w:tr w:rsidR="005C70AD" w14:paraId="33FE7C3D" w14:textId="77777777" w:rsidTr="0084157E">
        <w:trPr>
          <w:trHeight w:val="468"/>
        </w:trPr>
        <w:tc>
          <w:tcPr>
            <w:tcW w:w="1622" w:type="dxa"/>
          </w:tcPr>
          <w:p w14:paraId="02692D34" w14:textId="4F3276BD" w:rsidR="005C70AD" w:rsidRPr="005C70AD" w:rsidRDefault="00F72D28" w:rsidP="00857B52">
            <w:pPr>
              <w:spacing w:before="120" w:after="120"/>
              <w:rPr>
                <w:rFonts w:asciiTheme="minorHAnsi" w:hAnsiTheme="minorHAnsi" w:cstheme="minorHAnsi"/>
              </w:rPr>
            </w:pPr>
            <w:r w:rsidRPr="00F72D28">
              <w:rPr>
                <w:rFonts w:asciiTheme="minorHAnsi" w:hAnsiTheme="minorHAnsi" w:cstheme="minorHAnsi"/>
              </w:rPr>
              <w:lastRenderedPageBreak/>
              <w:t>R4-2216328</w:t>
            </w:r>
          </w:p>
        </w:tc>
        <w:tc>
          <w:tcPr>
            <w:tcW w:w="1431" w:type="dxa"/>
          </w:tcPr>
          <w:p w14:paraId="17F7E561" w14:textId="3BBBD958" w:rsidR="005C70AD" w:rsidRPr="005C70AD" w:rsidRDefault="00F72D28" w:rsidP="00857B52">
            <w:pPr>
              <w:spacing w:before="120" w:after="120"/>
              <w:rPr>
                <w:rFonts w:asciiTheme="minorHAnsi" w:hAnsiTheme="minorHAnsi" w:cstheme="minorHAnsi"/>
              </w:rPr>
            </w:pPr>
            <w:r w:rsidRPr="00F72D28">
              <w:rPr>
                <w:rFonts w:asciiTheme="minorHAnsi" w:hAnsiTheme="minorHAnsi" w:cstheme="minorHAnsi"/>
              </w:rPr>
              <w:t xml:space="preserve">Huawei, </w:t>
            </w:r>
            <w:proofErr w:type="spellStart"/>
            <w:r w:rsidRPr="00F72D28">
              <w:rPr>
                <w:rFonts w:asciiTheme="minorHAnsi" w:hAnsiTheme="minorHAnsi" w:cstheme="minorHAnsi"/>
              </w:rPr>
              <w:t>HiSilicon</w:t>
            </w:r>
            <w:proofErr w:type="spellEnd"/>
          </w:p>
        </w:tc>
        <w:tc>
          <w:tcPr>
            <w:tcW w:w="6578" w:type="dxa"/>
          </w:tcPr>
          <w:p w14:paraId="44AD4FEB" w14:textId="77777777" w:rsidR="0084157E" w:rsidRPr="0084157E" w:rsidRDefault="0084157E" w:rsidP="0084157E">
            <w:pPr>
              <w:spacing w:before="120" w:after="120"/>
              <w:rPr>
                <w:rFonts w:asciiTheme="minorHAnsi" w:hAnsiTheme="minorHAnsi" w:cstheme="minorHAnsi"/>
              </w:rPr>
            </w:pPr>
            <w:r w:rsidRPr="0084157E">
              <w:rPr>
                <w:rFonts w:asciiTheme="minorHAnsi" w:hAnsiTheme="minorHAnsi" w:cstheme="minorHAnsi"/>
              </w:rPr>
              <w:t>Proposal 1: Use the average value in Table 1 for defining the accuracy number for TRS based PDC.</w:t>
            </w:r>
          </w:p>
          <w:p w14:paraId="1C278AA4" w14:textId="47DFB719" w:rsidR="005C70AD" w:rsidRPr="00805BE8" w:rsidRDefault="0084157E" w:rsidP="0084157E">
            <w:pPr>
              <w:spacing w:before="120" w:after="120"/>
              <w:rPr>
                <w:rFonts w:asciiTheme="minorHAnsi" w:hAnsiTheme="minorHAnsi" w:cstheme="minorHAnsi"/>
              </w:rPr>
            </w:pPr>
            <w:r w:rsidRPr="0084157E">
              <w:rPr>
                <w:rFonts w:asciiTheme="minorHAnsi" w:hAnsiTheme="minorHAnsi" w:cstheme="minorHAnsi"/>
              </w:rPr>
              <w:t>Proposal 2: Capture BB and RF error in the separate tables in accuracy requirements for UE Rx-Tx for PDC.</w:t>
            </w:r>
          </w:p>
        </w:tc>
      </w:tr>
      <w:tr w:rsidR="00F72D28" w14:paraId="5D3584EF" w14:textId="77777777" w:rsidTr="0084157E">
        <w:trPr>
          <w:trHeight w:val="468"/>
        </w:trPr>
        <w:tc>
          <w:tcPr>
            <w:tcW w:w="1622" w:type="dxa"/>
          </w:tcPr>
          <w:p w14:paraId="3F5EC9AC" w14:textId="539AC742" w:rsidR="00F72D28" w:rsidRPr="00F72D28" w:rsidRDefault="00804EE7" w:rsidP="00857B52">
            <w:pPr>
              <w:spacing w:before="120" w:after="120"/>
              <w:rPr>
                <w:rFonts w:asciiTheme="minorHAnsi" w:hAnsiTheme="minorHAnsi" w:cstheme="minorHAnsi"/>
              </w:rPr>
            </w:pPr>
            <w:r w:rsidRPr="00804EE7">
              <w:rPr>
                <w:rFonts w:asciiTheme="minorHAnsi" w:hAnsiTheme="minorHAnsi" w:cstheme="minorHAnsi"/>
              </w:rPr>
              <w:t>R4-2216722</w:t>
            </w:r>
          </w:p>
        </w:tc>
        <w:tc>
          <w:tcPr>
            <w:tcW w:w="1431" w:type="dxa"/>
          </w:tcPr>
          <w:p w14:paraId="326BAA32" w14:textId="2B7E0030" w:rsidR="00F72D28" w:rsidRPr="00F72D28" w:rsidRDefault="00804EE7" w:rsidP="00857B52">
            <w:pPr>
              <w:spacing w:before="120" w:after="120"/>
              <w:rPr>
                <w:rFonts w:asciiTheme="minorHAnsi" w:hAnsiTheme="minorHAnsi" w:cstheme="minorHAnsi"/>
              </w:rPr>
            </w:pPr>
            <w:r w:rsidRPr="00804EE7">
              <w:rPr>
                <w:rFonts w:asciiTheme="minorHAnsi" w:hAnsiTheme="minorHAnsi" w:cstheme="minorHAnsi"/>
              </w:rPr>
              <w:t>Qualcomm Incorporated</w:t>
            </w:r>
          </w:p>
        </w:tc>
        <w:tc>
          <w:tcPr>
            <w:tcW w:w="6578" w:type="dxa"/>
          </w:tcPr>
          <w:p w14:paraId="30356FF6" w14:textId="77777777" w:rsidR="0084157E" w:rsidRPr="0084157E" w:rsidRDefault="0084157E" w:rsidP="0084157E">
            <w:pPr>
              <w:spacing w:before="120" w:after="120"/>
              <w:rPr>
                <w:rFonts w:asciiTheme="minorHAnsi" w:hAnsiTheme="minorHAnsi" w:cstheme="minorHAnsi"/>
                <w:lang w:val="en-US"/>
              </w:rPr>
            </w:pPr>
            <w:r w:rsidRPr="0084157E">
              <w:rPr>
                <w:rFonts w:asciiTheme="minorHAnsi" w:hAnsiTheme="minorHAnsi" w:cstheme="minorHAnsi"/>
                <w:lang w:val="en-US"/>
              </w:rPr>
              <w:t>Proposal 1: Rel-16 UE Rx-Tx accuracy requirements that were derived assuming a sampling rate higher than 32∙Tc do not apply to RTT-based PDC using PRS as the DL reference signal.</w:t>
            </w:r>
          </w:p>
          <w:p w14:paraId="676D0A6A" w14:textId="0D14F35B" w:rsidR="00F72D28" w:rsidRPr="0084157E" w:rsidRDefault="0084157E" w:rsidP="0084157E">
            <w:pPr>
              <w:spacing w:before="120" w:after="120"/>
              <w:rPr>
                <w:rFonts w:asciiTheme="minorHAnsi" w:hAnsiTheme="minorHAnsi" w:cstheme="minorHAnsi"/>
                <w:lang w:val="en-US"/>
              </w:rPr>
            </w:pPr>
            <w:r w:rsidRPr="0084157E">
              <w:rPr>
                <w:rFonts w:asciiTheme="minorHAnsi" w:hAnsiTheme="minorHAnsi" w:cstheme="minorHAnsi"/>
                <w:lang w:val="en-US"/>
              </w:rPr>
              <w:t>Proposal 2: Simulation results assuming sampling rates higher than 32∙Tc will not be used to define measurement accuracy requirements for RTT-based PDC using TRS as the DL reference signal.</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60D0478" w:rsidR="00DD19DE" w:rsidRPr="00324309" w:rsidRDefault="00DD19DE" w:rsidP="00DD19DE">
      <w:pPr>
        <w:rPr>
          <w:b/>
          <w:color w:val="0070C0"/>
          <w:lang w:eastAsia="ko-KR"/>
        </w:rPr>
      </w:pPr>
      <w:r w:rsidRPr="00324309">
        <w:rPr>
          <w:b/>
          <w:color w:val="0070C0"/>
          <w:lang w:eastAsia="ko-KR"/>
        </w:rPr>
        <w:t xml:space="preserve">Issue </w:t>
      </w:r>
      <w:r w:rsidR="00FA5848" w:rsidRPr="00324309">
        <w:rPr>
          <w:b/>
          <w:color w:val="0070C0"/>
          <w:lang w:eastAsia="ko-KR"/>
        </w:rPr>
        <w:t>2</w:t>
      </w:r>
      <w:r w:rsidRPr="00324309">
        <w:rPr>
          <w:b/>
          <w:color w:val="0070C0"/>
          <w:lang w:eastAsia="ko-KR"/>
        </w:rPr>
        <w:t xml:space="preserve">-1: </w:t>
      </w:r>
      <w:r w:rsidR="00324309" w:rsidRPr="00324309">
        <w:rPr>
          <w:b/>
          <w:color w:val="0070C0"/>
          <w:lang w:eastAsia="ko-KR"/>
        </w:rPr>
        <w:t>TRS measurement accuracy requirements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C90EB2E" w14:textId="362D19C5" w:rsidR="00324309" w:rsidRDefault="00324309"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Summary:</w:t>
      </w:r>
    </w:p>
    <w:p w14:paraId="7B425ADA" w14:textId="02D7CEEB" w:rsidR="00324309" w:rsidRPr="00324309" w:rsidRDefault="00324309" w:rsidP="0032430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Two companies have provided averaged results based on the simulation results provided in earlier meetings by companies. For most scenarios the </w:t>
      </w:r>
      <w:r w:rsidRPr="00324309">
        <w:rPr>
          <w:rFonts w:eastAsia="SimSun"/>
          <w:color w:val="0070C0"/>
          <w:szCs w:val="24"/>
          <w:lang w:val="en-US" w:eastAsia="zh-CN"/>
        </w:rPr>
        <w:t>T</w:t>
      </w:r>
      <w:r w:rsidRPr="00324309">
        <w:rPr>
          <w:rFonts w:eastAsia="SimSun"/>
          <w:color w:val="0070C0"/>
          <w:szCs w:val="24"/>
          <w:vertAlign w:val="subscript"/>
          <w:lang w:val="en-US" w:eastAsia="zh-CN"/>
        </w:rPr>
        <w:t>UE-RX</w:t>
      </w:r>
      <w:r w:rsidRPr="00324309">
        <w:rPr>
          <w:rFonts w:eastAsia="SimSun"/>
          <w:color w:val="0070C0"/>
          <w:szCs w:val="24"/>
          <w:lang w:val="en-US" w:eastAsia="zh-CN"/>
        </w:rPr>
        <w:t xml:space="preserve"> accuracy with TRS, 4 samples</w:t>
      </w:r>
      <w:r>
        <w:rPr>
          <w:rFonts w:eastAsia="SimSun"/>
          <w:color w:val="0070C0"/>
          <w:szCs w:val="24"/>
          <w:lang w:val="en-US" w:eastAsia="zh-CN"/>
        </w:rPr>
        <w:t xml:space="preserve"> are similar except for 30 and 60KHz SCS in FR1.</w:t>
      </w:r>
      <w:r w:rsidR="00A86945">
        <w:rPr>
          <w:rFonts w:eastAsia="SimSun"/>
          <w:color w:val="0070C0"/>
          <w:szCs w:val="24"/>
          <w:lang w:val="en-US" w:eastAsia="zh-CN"/>
        </w:rPr>
        <w:t xml:space="preserve"> Additionally, some difference in the 60KHZ and 120KHz SCS results for FR2.</w:t>
      </w:r>
    </w:p>
    <w:p w14:paraId="2E09E47D" w14:textId="77777777" w:rsidR="00A86945" w:rsidRPr="00A86945" w:rsidRDefault="00A86945" w:rsidP="00857B5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FR1:</w:t>
      </w:r>
    </w:p>
    <w:p w14:paraId="2ABE4A82" w14:textId="3FB2162F" w:rsidR="00324309" w:rsidRPr="00324309" w:rsidRDefault="00324309"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4309">
        <w:rPr>
          <w:rFonts w:eastAsia="SimSun"/>
          <w:color w:val="0070C0"/>
          <w:szCs w:val="24"/>
          <w:lang w:val="en-US" w:eastAsia="zh-CN"/>
        </w:rPr>
        <w:t xml:space="preserve">Difference between the results seems to come from using different results from Nokia where R4-2216328 use [88, 68, 40, 64, 40, 32] and R4-2216510 use </w:t>
      </w:r>
      <w:r>
        <w:rPr>
          <w:rFonts w:eastAsia="SimSun"/>
          <w:color w:val="0070C0"/>
          <w:szCs w:val="24"/>
          <w:lang w:val="en-US" w:eastAsia="zh-CN"/>
        </w:rPr>
        <w:t>[</w:t>
      </w:r>
      <w:r w:rsidRPr="00324309">
        <w:rPr>
          <w:rFonts w:eastAsia="SimSun"/>
          <w:color w:val="0070C0"/>
          <w:szCs w:val="24"/>
          <w:lang w:val="en-US" w:eastAsia="zh-CN"/>
        </w:rPr>
        <w:t>32.0, 16.0, 8.0, 16.0, 8.0</w:t>
      </w:r>
      <w:r>
        <w:rPr>
          <w:rFonts w:eastAsia="SimSun"/>
          <w:color w:val="0070C0"/>
          <w:szCs w:val="24"/>
          <w:lang w:val="en-US" w:eastAsia="zh-CN"/>
        </w:rPr>
        <w:t xml:space="preserve">, </w:t>
      </w:r>
      <w:r w:rsidRPr="00324309">
        <w:rPr>
          <w:rFonts w:eastAsia="SimSun"/>
          <w:color w:val="0070C0"/>
          <w:szCs w:val="24"/>
          <w:lang w:val="en-US" w:eastAsia="zh-CN"/>
        </w:rPr>
        <w:t>4.0</w:t>
      </w:r>
      <w:r>
        <w:rPr>
          <w:rFonts w:eastAsia="SimSun"/>
          <w:color w:val="0070C0"/>
          <w:szCs w:val="24"/>
          <w:lang w:val="en-US" w:eastAsia="zh-CN"/>
        </w:rPr>
        <w:t>]</w:t>
      </w:r>
      <w:r w:rsidR="00A86945">
        <w:rPr>
          <w:rFonts w:eastAsia="SimSun"/>
          <w:color w:val="0070C0"/>
          <w:szCs w:val="24"/>
          <w:lang w:val="en-US" w:eastAsia="zh-CN"/>
        </w:rPr>
        <w:t xml:space="preserve"> for </w:t>
      </w:r>
      <w:r w:rsidR="00A86945" w:rsidRPr="00A86945">
        <w:rPr>
          <w:rFonts w:eastAsia="SimSun"/>
          <w:color w:val="0070C0"/>
          <w:szCs w:val="24"/>
          <w:lang w:val="en-US" w:eastAsia="zh-CN"/>
        </w:rPr>
        <w:t>Average T</w:t>
      </w:r>
      <w:r w:rsidR="00A86945" w:rsidRPr="00A86945">
        <w:rPr>
          <w:rFonts w:eastAsia="SimSun"/>
          <w:color w:val="0070C0"/>
          <w:szCs w:val="24"/>
          <w:vertAlign w:val="subscript"/>
          <w:lang w:val="en-US" w:eastAsia="zh-CN"/>
        </w:rPr>
        <w:t>UE-RX</w:t>
      </w:r>
      <w:r w:rsidR="00A86945" w:rsidRPr="00A86945">
        <w:rPr>
          <w:rFonts w:eastAsia="SimSun"/>
          <w:color w:val="0070C0"/>
          <w:szCs w:val="24"/>
          <w:lang w:val="en-US" w:eastAsia="zh-CN"/>
        </w:rPr>
        <w:t xml:space="preserve"> accuracy with TRS, 4 samples, AWGN, TDD, FR1</w:t>
      </w:r>
    </w:p>
    <w:p w14:paraId="71E0A544" w14:textId="4C8F59F7" w:rsidR="00324309" w:rsidRDefault="00324309"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Other averaged results are similar</w:t>
      </w:r>
    </w:p>
    <w:p w14:paraId="327B284E" w14:textId="45120FDB" w:rsidR="00A86945" w:rsidRDefault="00A86945" w:rsidP="00A8694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FR2:</w:t>
      </w:r>
    </w:p>
    <w:p w14:paraId="60F72D3B" w14:textId="74E8DC41" w:rsidR="00A86945" w:rsidRPr="00324309" w:rsidRDefault="00A86945"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Difference in the averaged results for 120KHz SCS</w:t>
      </w:r>
      <w:r w:rsidR="009C38E7">
        <w:rPr>
          <w:rFonts w:eastAsia="SimSun"/>
          <w:color w:val="0070C0"/>
          <w:szCs w:val="24"/>
          <w:lang w:eastAsia="zh-CN"/>
        </w:rPr>
        <w:t xml:space="preserve"> with TRS BW of 64 and 128 RBs</w:t>
      </w:r>
      <w:r>
        <w:rPr>
          <w:rFonts w:eastAsia="SimSun"/>
          <w:color w:val="0070C0"/>
          <w:szCs w:val="24"/>
          <w:lang w:eastAsia="zh-CN"/>
        </w:rPr>
        <w:t>. Difference seems to from the averaging.</w:t>
      </w:r>
    </w:p>
    <w:p w14:paraId="699A8AC4" w14:textId="3F3EF02E"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0CD173D2" w:rsidR="00DD19DE" w:rsidRDefault="00324309"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w:t>
      </w:r>
      <w:r w:rsidR="009C38E7">
        <w:rPr>
          <w:rFonts w:eastAsia="SimSun"/>
          <w:color w:val="0070C0"/>
          <w:szCs w:val="24"/>
          <w:lang w:eastAsia="zh-CN"/>
        </w:rPr>
        <w:t xml:space="preserve"> following tables with the FR2 120KHz SCS with TRS BW of 64 and 128 RBs in []</w:t>
      </w:r>
      <w:r>
        <w:rPr>
          <w:rFonts w:eastAsia="SimSun"/>
          <w:color w:val="0070C0"/>
          <w:szCs w:val="24"/>
          <w:lang w:eastAsia="zh-CN"/>
        </w:rPr>
        <w:t>:</w:t>
      </w:r>
    </w:p>
    <w:tbl>
      <w:tblPr>
        <w:tblW w:w="4680" w:type="dxa"/>
        <w:jc w:val="center"/>
        <w:tblLook w:val="04A0" w:firstRow="1" w:lastRow="0" w:firstColumn="1" w:lastColumn="0" w:noHBand="0" w:noVBand="1"/>
      </w:tblPr>
      <w:tblGrid>
        <w:gridCol w:w="1056"/>
        <w:gridCol w:w="1304"/>
        <w:gridCol w:w="2320"/>
      </w:tblGrid>
      <w:tr w:rsidR="00324309" w:rsidRPr="0098164F" w14:paraId="08AEAC12" w14:textId="77777777" w:rsidTr="00857B52">
        <w:trPr>
          <w:trHeight w:val="300"/>
          <w:jc w:val="center"/>
        </w:trPr>
        <w:tc>
          <w:tcPr>
            <w:tcW w:w="236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798D8D87"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 </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467B7119" w14:textId="77777777" w:rsidR="00324309" w:rsidRPr="0098164F" w:rsidRDefault="00324309" w:rsidP="00857B52">
            <w:pPr>
              <w:spacing w:after="0"/>
              <w:jc w:val="center"/>
              <w:rPr>
                <w:rFonts w:eastAsia="Times New Roman"/>
                <w:color w:val="000000"/>
                <w:lang w:eastAsia="zh-CN"/>
              </w:rPr>
            </w:pP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p>
        </w:tc>
      </w:tr>
      <w:tr w:rsidR="00324309" w:rsidRPr="0098164F" w14:paraId="532C89D6" w14:textId="77777777" w:rsidTr="00857B52">
        <w:trPr>
          <w:trHeight w:val="300"/>
          <w:jc w:val="center"/>
        </w:trPr>
        <w:tc>
          <w:tcPr>
            <w:tcW w:w="2360" w:type="dxa"/>
            <w:gridSpan w:val="2"/>
            <w:vMerge/>
            <w:tcBorders>
              <w:top w:val="single" w:sz="4" w:space="0" w:color="auto"/>
              <w:left w:val="single" w:sz="4" w:space="0" w:color="auto"/>
              <w:bottom w:val="single" w:sz="4" w:space="0" w:color="000000"/>
              <w:right w:val="single" w:sz="4" w:space="0" w:color="000000"/>
            </w:tcBorders>
            <w:vAlign w:val="center"/>
            <w:hideMark/>
          </w:tcPr>
          <w:p w14:paraId="300BD5CE" w14:textId="77777777" w:rsidR="00324309" w:rsidRPr="0098164F" w:rsidRDefault="00324309" w:rsidP="00857B52">
            <w:pPr>
              <w:spacing w:after="0"/>
              <w:rPr>
                <w:rFonts w:ascii="Calibri" w:eastAsia="Times New Roman" w:hAnsi="Calibri" w:cs="Calibri"/>
                <w:color w:val="000000"/>
                <w:sz w:val="22"/>
                <w:lang w:eastAsia="zh-CN"/>
              </w:rPr>
            </w:pP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5115FA34" w14:textId="77777777" w:rsidR="00324309" w:rsidRPr="0098164F" w:rsidRDefault="00324309" w:rsidP="00857B52">
            <w:pPr>
              <w:spacing w:after="0"/>
              <w:jc w:val="center"/>
              <w:rPr>
                <w:rFonts w:eastAsia="Times New Roman"/>
                <w:color w:val="000000"/>
                <w:lang w:eastAsia="zh-CN"/>
              </w:rPr>
            </w:pPr>
            <w:proofErr w:type="gramStart"/>
            <w:r w:rsidRPr="0098164F">
              <w:rPr>
                <w:rFonts w:eastAsia="Times New Roman"/>
                <w:color w:val="000000"/>
                <w:lang w:eastAsia="zh-CN"/>
              </w:rPr>
              <w:t>Accuracy  (</w:t>
            </w:r>
            <w:proofErr w:type="gramEnd"/>
            <w:r w:rsidRPr="0098164F">
              <w:rPr>
                <w:rFonts w:eastAsia="Times New Roman"/>
                <w:color w:val="000000"/>
                <w:lang w:eastAsia="zh-CN"/>
              </w:rPr>
              <w:t>Tc)</w:t>
            </w:r>
          </w:p>
        </w:tc>
      </w:tr>
      <w:tr w:rsidR="00324309" w:rsidRPr="0098164F" w14:paraId="427D0176" w14:textId="77777777" w:rsidTr="00857B52">
        <w:trPr>
          <w:trHeight w:val="900"/>
          <w:jc w:val="center"/>
        </w:trPr>
        <w:tc>
          <w:tcPr>
            <w:tcW w:w="1056" w:type="dxa"/>
            <w:tcBorders>
              <w:top w:val="nil"/>
              <w:left w:val="single" w:sz="4" w:space="0" w:color="auto"/>
              <w:bottom w:val="single" w:sz="4" w:space="0" w:color="auto"/>
              <w:right w:val="single" w:sz="4" w:space="0" w:color="auto"/>
            </w:tcBorders>
            <w:shd w:val="clear" w:color="auto" w:fill="auto"/>
            <w:noWrap/>
            <w:vAlign w:val="bottom"/>
            <w:hideMark/>
          </w:tcPr>
          <w:p w14:paraId="6EB0B4A0"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lastRenderedPageBreak/>
              <w:t>SCS [</w:t>
            </w:r>
            <w:proofErr w:type="spellStart"/>
            <w:r w:rsidRPr="0098164F">
              <w:rPr>
                <w:rFonts w:ascii="Calibri" w:eastAsia="Times New Roman" w:hAnsi="Calibri" w:cs="Calibri"/>
                <w:color w:val="000000"/>
                <w:sz w:val="22"/>
                <w:lang w:eastAsia="zh-CN"/>
              </w:rPr>
              <w:t>KHz</w:t>
            </w:r>
            <w:proofErr w:type="spellEnd"/>
            <w:r w:rsidRPr="0098164F">
              <w:rPr>
                <w:rFonts w:ascii="Calibri" w:eastAsia="Times New Roman" w:hAnsi="Calibri" w:cs="Calibri"/>
                <w:color w:val="000000"/>
                <w:sz w:val="22"/>
                <w:lang w:eastAsia="zh-CN"/>
              </w:rPr>
              <w:t>]</w:t>
            </w:r>
          </w:p>
        </w:tc>
        <w:tc>
          <w:tcPr>
            <w:tcW w:w="1304" w:type="dxa"/>
            <w:tcBorders>
              <w:top w:val="nil"/>
              <w:left w:val="nil"/>
              <w:bottom w:val="single" w:sz="4" w:space="0" w:color="auto"/>
              <w:right w:val="single" w:sz="4" w:space="0" w:color="auto"/>
            </w:tcBorders>
            <w:shd w:val="clear" w:color="auto" w:fill="auto"/>
            <w:vAlign w:val="bottom"/>
            <w:hideMark/>
          </w:tcPr>
          <w:p w14:paraId="0C0E4ED2"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TRS bandwidth RB</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1BF288F6" w14:textId="77777777" w:rsidR="00324309" w:rsidRPr="0098164F" w:rsidRDefault="00324309" w:rsidP="00857B52">
            <w:pPr>
              <w:spacing w:after="0"/>
              <w:jc w:val="center"/>
              <w:rPr>
                <w:rFonts w:eastAsia="Times New Roman"/>
                <w:color w:val="000000"/>
                <w:lang w:eastAsia="zh-CN"/>
              </w:rPr>
            </w:pPr>
            <w:r w:rsidRPr="0098164F">
              <w:rPr>
                <w:rFonts w:eastAsia="Times New Roman"/>
                <w:color w:val="000000"/>
                <w:lang w:eastAsia="zh-CN"/>
              </w:rPr>
              <w:t>Average</w:t>
            </w:r>
          </w:p>
        </w:tc>
      </w:tr>
      <w:tr w:rsidR="00324309" w:rsidRPr="0098164F" w14:paraId="71BB1E79"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ADD944"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15</w:t>
            </w:r>
          </w:p>
        </w:tc>
        <w:tc>
          <w:tcPr>
            <w:tcW w:w="1304" w:type="dxa"/>
            <w:tcBorders>
              <w:top w:val="nil"/>
              <w:left w:val="nil"/>
              <w:bottom w:val="single" w:sz="4" w:space="0" w:color="auto"/>
              <w:right w:val="single" w:sz="4" w:space="0" w:color="auto"/>
            </w:tcBorders>
            <w:shd w:val="clear" w:color="auto" w:fill="auto"/>
            <w:noWrap/>
            <w:vAlign w:val="bottom"/>
            <w:hideMark/>
          </w:tcPr>
          <w:p w14:paraId="3874F7E5"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A56DF22"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10</w:t>
            </w:r>
            <w:r>
              <w:rPr>
                <w:rFonts w:ascii="Calibri" w:eastAsia="Times New Roman" w:hAnsi="Calibri" w:cs="Calibri"/>
                <w:color w:val="000000"/>
                <w:sz w:val="22"/>
                <w:lang w:eastAsia="zh-CN"/>
              </w:rPr>
              <w:t>3</w:t>
            </w:r>
          </w:p>
        </w:tc>
      </w:tr>
      <w:tr w:rsidR="00324309" w:rsidRPr="0098164F" w14:paraId="424BC951"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328D035D"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66C6E6EB"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52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795A0EE"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53</w:t>
            </w:r>
          </w:p>
        </w:tc>
      </w:tr>
      <w:tr w:rsidR="00324309" w:rsidRPr="0098164F" w14:paraId="64FC550C"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7076EFD4"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1DDB9C31"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104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0D03C72A"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w:t>
            </w:r>
            <w:r>
              <w:rPr>
                <w:rFonts w:ascii="Calibri" w:eastAsia="Times New Roman" w:hAnsi="Calibri" w:cs="Calibri"/>
                <w:color w:val="000000"/>
                <w:sz w:val="22"/>
                <w:lang w:eastAsia="zh-CN"/>
              </w:rPr>
              <w:t>6</w:t>
            </w:r>
          </w:p>
        </w:tc>
      </w:tr>
    </w:tbl>
    <w:p w14:paraId="764C5272" w14:textId="0F79C074" w:rsidR="00324309" w:rsidRPr="00A86945" w:rsidRDefault="00A86945"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Average </w:t>
      </w: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r>
        <w:rPr>
          <w:rFonts w:eastAsia="Times New Roman"/>
          <w:color w:val="000000"/>
          <w:lang w:eastAsia="zh-CN"/>
        </w:rPr>
        <w:t>, FR1</w:t>
      </w:r>
    </w:p>
    <w:tbl>
      <w:tblPr>
        <w:tblW w:w="4680" w:type="dxa"/>
        <w:jc w:val="center"/>
        <w:tblLook w:val="04A0" w:firstRow="1" w:lastRow="0" w:firstColumn="1" w:lastColumn="0" w:noHBand="0" w:noVBand="1"/>
      </w:tblPr>
      <w:tblGrid>
        <w:gridCol w:w="1056"/>
        <w:gridCol w:w="1304"/>
        <w:gridCol w:w="2320"/>
      </w:tblGrid>
      <w:tr w:rsidR="00A86945" w:rsidRPr="0098164F" w14:paraId="0447455A" w14:textId="77777777" w:rsidTr="00857B52">
        <w:trPr>
          <w:trHeight w:val="300"/>
          <w:jc w:val="center"/>
        </w:trPr>
        <w:tc>
          <w:tcPr>
            <w:tcW w:w="236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383D7A1B"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29823C12" w14:textId="77777777" w:rsidR="00A86945" w:rsidRPr="0098164F" w:rsidRDefault="00A86945" w:rsidP="00857B52">
            <w:pPr>
              <w:spacing w:after="0"/>
              <w:jc w:val="center"/>
              <w:rPr>
                <w:rFonts w:eastAsia="Times New Roman"/>
                <w:color w:val="000000"/>
                <w:lang w:eastAsia="zh-CN"/>
              </w:rPr>
            </w:pP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p>
        </w:tc>
      </w:tr>
      <w:tr w:rsidR="00A86945" w:rsidRPr="0098164F" w14:paraId="46D929FE" w14:textId="77777777" w:rsidTr="00857B52">
        <w:trPr>
          <w:trHeight w:val="300"/>
          <w:jc w:val="center"/>
        </w:trPr>
        <w:tc>
          <w:tcPr>
            <w:tcW w:w="2360" w:type="dxa"/>
            <w:gridSpan w:val="2"/>
            <w:vMerge/>
            <w:tcBorders>
              <w:top w:val="single" w:sz="4" w:space="0" w:color="auto"/>
              <w:left w:val="single" w:sz="4" w:space="0" w:color="auto"/>
              <w:bottom w:val="single" w:sz="4" w:space="0" w:color="000000"/>
              <w:right w:val="single" w:sz="4" w:space="0" w:color="000000"/>
            </w:tcBorders>
            <w:vAlign w:val="center"/>
            <w:hideMark/>
          </w:tcPr>
          <w:p w14:paraId="3D3C33C2"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499A7DCE" w14:textId="77777777" w:rsidR="00A86945" w:rsidRPr="0098164F" w:rsidRDefault="00A86945" w:rsidP="00857B52">
            <w:pPr>
              <w:spacing w:after="0"/>
              <w:jc w:val="center"/>
              <w:rPr>
                <w:rFonts w:eastAsia="Times New Roman"/>
                <w:color w:val="000000"/>
                <w:lang w:eastAsia="zh-CN"/>
              </w:rPr>
            </w:pPr>
            <w:proofErr w:type="gramStart"/>
            <w:r w:rsidRPr="0098164F">
              <w:rPr>
                <w:rFonts w:eastAsia="Times New Roman"/>
                <w:color w:val="000000"/>
                <w:lang w:eastAsia="zh-CN"/>
              </w:rPr>
              <w:t>Accuracy  (</w:t>
            </w:r>
            <w:proofErr w:type="gramEnd"/>
            <w:r w:rsidRPr="0098164F">
              <w:rPr>
                <w:rFonts w:eastAsia="Times New Roman"/>
                <w:color w:val="000000"/>
                <w:lang w:eastAsia="zh-CN"/>
              </w:rPr>
              <w:t>Tc)</w:t>
            </w:r>
          </w:p>
        </w:tc>
      </w:tr>
      <w:tr w:rsidR="00A86945" w:rsidRPr="0098164F" w14:paraId="7802C9E4" w14:textId="77777777" w:rsidTr="00857B52">
        <w:trPr>
          <w:trHeight w:val="900"/>
          <w:jc w:val="center"/>
        </w:trPr>
        <w:tc>
          <w:tcPr>
            <w:tcW w:w="1056" w:type="dxa"/>
            <w:tcBorders>
              <w:top w:val="nil"/>
              <w:left w:val="single" w:sz="4" w:space="0" w:color="auto"/>
              <w:bottom w:val="single" w:sz="4" w:space="0" w:color="auto"/>
              <w:right w:val="single" w:sz="4" w:space="0" w:color="auto"/>
            </w:tcBorders>
            <w:shd w:val="clear" w:color="auto" w:fill="auto"/>
            <w:noWrap/>
            <w:vAlign w:val="bottom"/>
            <w:hideMark/>
          </w:tcPr>
          <w:p w14:paraId="142CCD2B"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SCS [</w:t>
            </w:r>
            <w:proofErr w:type="spellStart"/>
            <w:r w:rsidRPr="0098164F">
              <w:rPr>
                <w:rFonts w:ascii="Calibri" w:eastAsia="Times New Roman" w:hAnsi="Calibri" w:cs="Calibri"/>
                <w:color w:val="000000"/>
                <w:sz w:val="22"/>
                <w:lang w:eastAsia="zh-CN"/>
              </w:rPr>
              <w:t>KHz</w:t>
            </w:r>
            <w:proofErr w:type="spellEnd"/>
            <w:r w:rsidRPr="0098164F">
              <w:rPr>
                <w:rFonts w:ascii="Calibri" w:eastAsia="Times New Roman" w:hAnsi="Calibri" w:cs="Calibri"/>
                <w:color w:val="000000"/>
                <w:sz w:val="22"/>
                <w:lang w:eastAsia="zh-CN"/>
              </w:rPr>
              <w:t>]</w:t>
            </w:r>
          </w:p>
        </w:tc>
        <w:tc>
          <w:tcPr>
            <w:tcW w:w="1304" w:type="dxa"/>
            <w:tcBorders>
              <w:top w:val="nil"/>
              <w:left w:val="nil"/>
              <w:bottom w:val="single" w:sz="4" w:space="0" w:color="auto"/>
              <w:right w:val="single" w:sz="4" w:space="0" w:color="auto"/>
            </w:tcBorders>
            <w:shd w:val="clear" w:color="auto" w:fill="auto"/>
            <w:vAlign w:val="bottom"/>
            <w:hideMark/>
          </w:tcPr>
          <w:p w14:paraId="15C7A093"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TRS bandwidth RB</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2667D27D" w14:textId="77777777" w:rsidR="00A86945" w:rsidRPr="0098164F" w:rsidRDefault="00A86945" w:rsidP="00857B52">
            <w:pPr>
              <w:spacing w:after="0"/>
              <w:jc w:val="center"/>
              <w:rPr>
                <w:rFonts w:eastAsia="Times New Roman"/>
                <w:color w:val="000000"/>
                <w:lang w:eastAsia="zh-CN"/>
              </w:rPr>
            </w:pPr>
            <w:r w:rsidRPr="0098164F">
              <w:rPr>
                <w:rFonts w:eastAsia="Times New Roman"/>
                <w:color w:val="000000"/>
                <w:lang w:eastAsia="zh-CN"/>
              </w:rPr>
              <w:t>Average</w:t>
            </w:r>
          </w:p>
        </w:tc>
      </w:tr>
      <w:tr w:rsidR="00A86945" w:rsidRPr="0098164F" w14:paraId="57B5F7AC"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0830C8"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60</w:t>
            </w:r>
          </w:p>
        </w:tc>
        <w:tc>
          <w:tcPr>
            <w:tcW w:w="1304" w:type="dxa"/>
            <w:tcBorders>
              <w:top w:val="nil"/>
              <w:left w:val="nil"/>
              <w:bottom w:val="single" w:sz="4" w:space="0" w:color="auto"/>
              <w:right w:val="single" w:sz="4" w:space="0" w:color="auto"/>
            </w:tcBorders>
            <w:shd w:val="clear" w:color="auto" w:fill="auto"/>
            <w:noWrap/>
            <w:vAlign w:val="bottom"/>
            <w:hideMark/>
          </w:tcPr>
          <w:p w14:paraId="3B44335C"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42732DEF"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w:t>
            </w:r>
            <w:r>
              <w:rPr>
                <w:rFonts w:ascii="Calibri" w:eastAsia="Times New Roman" w:hAnsi="Calibri" w:cs="Calibri"/>
                <w:color w:val="000000"/>
                <w:sz w:val="22"/>
                <w:lang w:eastAsia="zh-CN"/>
              </w:rPr>
              <w:t>6</w:t>
            </w:r>
          </w:p>
        </w:tc>
      </w:tr>
      <w:tr w:rsidR="00A86945" w:rsidRPr="0098164F" w14:paraId="0D22F752"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7AEB771E"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3645C0D8" w14:textId="77777777"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64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2D03FD8E"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w:t>
            </w:r>
            <w:r>
              <w:rPr>
                <w:rFonts w:ascii="Calibri" w:eastAsia="Times New Roman" w:hAnsi="Calibri" w:cs="Calibri"/>
                <w:color w:val="000000"/>
                <w:sz w:val="22"/>
                <w:lang w:eastAsia="zh-CN"/>
              </w:rPr>
              <w:t>3</w:t>
            </w:r>
          </w:p>
        </w:tc>
      </w:tr>
      <w:tr w:rsidR="00A86945" w:rsidRPr="0098164F" w14:paraId="150B2598"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1176CA40"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1539BB57"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132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62D4B406" w14:textId="77777777"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7</w:t>
            </w:r>
          </w:p>
        </w:tc>
      </w:tr>
      <w:tr w:rsidR="00A86945" w:rsidRPr="0098164F" w14:paraId="503C6487"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AE02C5"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120</w:t>
            </w:r>
          </w:p>
        </w:tc>
        <w:tc>
          <w:tcPr>
            <w:tcW w:w="1304" w:type="dxa"/>
            <w:tcBorders>
              <w:top w:val="nil"/>
              <w:left w:val="nil"/>
              <w:bottom w:val="single" w:sz="4" w:space="0" w:color="auto"/>
              <w:right w:val="single" w:sz="4" w:space="0" w:color="auto"/>
            </w:tcBorders>
            <w:shd w:val="clear" w:color="auto" w:fill="auto"/>
            <w:noWrap/>
            <w:vAlign w:val="bottom"/>
            <w:hideMark/>
          </w:tcPr>
          <w:p w14:paraId="19AD3582" w14:textId="77777777"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32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24EA6BF5"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13</w:t>
            </w:r>
          </w:p>
        </w:tc>
      </w:tr>
      <w:tr w:rsidR="00A86945" w:rsidRPr="0098164F" w14:paraId="30CC7D53"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37E976AB"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127A5FFB" w14:textId="77777777"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64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BC0DC33" w14:textId="77381B18" w:rsidR="00A86945"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[6, 7]</w:t>
            </w:r>
          </w:p>
        </w:tc>
      </w:tr>
      <w:tr w:rsidR="00A86945" w:rsidRPr="0098164F" w14:paraId="0DB7CFCD"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2FF0A91A" w14:textId="77777777" w:rsidR="00A86945" w:rsidRPr="0098164F" w:rsidRDefault="00A86945" w:rsidP="00857B52">
            <w:pPr>
              <w:spacing w:after="0"/>
              <w:jc w:val="center"/>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3E941D04" w14:textId="77777777" w:rsidR="00A86945" w:rsidRPr="0098164F" w:rsidRDefault="00A86945"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128</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532A02BC" w14:textId="5B917B68" w:rsidR="00A86945" w:rsidRPr="0098164F" w:rsidRDefault="00A86945" w:rsidP="00857B52">
            <w:pPr>
              <w:keepNext/>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w:t>
            </w:r>
            <w:r w:rsidRPr="0098164F">
              <w:rPr>
                <w:rFonts w:ascii="Calibri" w:eastAsia="Times New Roman" w:hAnsi="Calibri" w:cs="Calibri"/>
                <w:color w:val="000000"/>
                <w:sz w:val="22"/>
                <w:lang w:eastAsia="zh-CN"/>
              </w:rPr>
              <w:t>3</w:t>
            </w:r>
            <w:r>
              <w:rPr>
                <w:rFonts w:ascii="Calibri" w:eastAsia="Times New Roman" w:hAnsi="Calibri" w:cs="Calibri"/>
                <w:color w:val="000000"/>
                <w:sz w:val="22"/>
                <w:lang w:eastAsia="zh-CN"/>
              </w:rPr>
              <w:t>, 4]</w:t>
            </w:r>
          </w:p>
        </w:tc>
      </w:tr>
    </w:tbl>
    <w:p w14:paraId="4CD8D52B" w14:textId="08D61465" w:rsidR="00A86945" w:rsidRDefault="00A86945" w:rsidP="00A8694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Average </w:t>
      </w: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r>
        <w:rPr>
          <w:rFonts w:eastAsia="Times New Roman"/>
          <w:color w:val="000000"/>
          <w:lang w:eastAsia="zh-CN"/>
        </w:rPr>
        <w:t>, FR2</w:t>
      </w:r>
    </w:p>
    <w:p w14:paraId="0767C609" w14:textId="797215BD" w:rsidR="009C38E7" w:rsidRDefault="009C38E7"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Further discuss and agree on the </w:t>
      </w:r>
      <w:r w:rsidRPr="009C38E7">
        <w:rPr>
          <w:rFonts w:eastAsia="SimSun"/>
          <w:color w:val="0070C0"/>
          <w:szCs w:val="24"/>
          <w:lang w:eastAsia="zh-CN"/>
        </w:rPr>
        <w:t>T</w:t>
      </w:r>
      <w:r w:rsidRPr="009C38E7">
        <w:rPr>
          <w:rFonts w:eastAsia="SimSun"/>
          <w:color w:val="0070C0"/>
          <w:szCs w:val="24"/>
          <w:vertAlign w:val="subscript"/>
          <w:lang w:eastAsia="zh-CN"/>
        </w:rPr>
        <w:t>UE-RX</w:t>
      </w:r>
      <w:r w:rsidRPr="009C38E7">
        <w:rPr>
          <w:rFonts w:eastAsia="SimSun"/>
          <w:color w:val="0070C0"/>
          <w:szCs w:val="24"/>
          <w:lang w:eastAsia="zh-CN"/>
        </w:rPr>
        <w:t xml:space="preserve"> accuracy</w:t>
      </w:r>
      <w:r>
        <w:rPr>
          <w:rFonts w:eastAsia="SimSun"/>
          <w:color w:val="0070C0"/>
          <w:szCs w:val="24"/>
          <w:lang w:eastAsia="zh-CN"/>
        </w:rPr>
        <w:t xml:space="preserve"> for FR2 with 120KHz SCS with TRS BW of 64 and 128 RBs</w:t>
      </w:r>
    </w:p>
    <w:p w14:paraId="549F1EA4" w14:textId="59720CF4" w:rsidR="00324309" w:rsidRDefault="00324309"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clarify the differing results</w:t>
      </w:r>
      <w:r w:rsidR="00A86945">
        <w:rPr>
          <w:rFonts w:eastAsia="SimSun"/>
          <w:color w:val="0070C0"/>
          <w:szCs w:val="24"/>
          <w:lang w:eastAsia="zh-CN"/>
        </w:rPr>
        <w:t xml:space="preserve"> and agree on the </w:t>
      </w:r>
      <w:r w:rsidR="009C38E7">
        <w:rPr>
          <w:rFonts w:eastAsia="SimSun"/>
          <w:color w:val="0070C0"/>
          <w:szCs w:val="24"/>
          <w:lang w:eastAsia="zh-CN"/>
        </w:rPr>
        <w:t xml:space="preserve">averaged results marked </w:t>
      </w:r>
      <w:r w:rsidR="00A86945">
        <w:rPr>
          <w:rFonts w:eastAsia="SimSun"/>
          <w:color w:val="0070C0"/>
          <w:szCs w:val="24"/>
          <w:lang w:eastAsia="zh-CN"/>
        </w:rPr>
        <w:t>FFS in the following table</w:t>
      </w:r>
      <w:r w:rsidR="009C38E7">
        <w:rPr>
          <w:rFonts w:eastAsia="SimSun"/>
          <w:color w:val="0070C0"/>
          <w:szCs w:val="24"/>
          <w:lang w:eastAsia="zh-CN"/>
        </w:rPr>
        <w:t>:</w:t>
      </w:r>
    </w:p>
    <w:tbl>
      <w:tblPr>
        <w:tblW w:w="4680" w:type="dxa"/>
        <w:jc w:val="center"/>
        <w:tblLook w:val="04A0" w:firstRow="1" w:lastRow="0" w:firstColumn="1" w:lastColumn="0" w:noHBand="0" w:noVBand="1"/>
      </w:tblPr>
      <w:tblGrid>
        <w:gridCol w:w="1056"/>
        <w:gridCol w:w="1304"/>
        <w:gridCol w:w="2320"/>
      </w:tblGrid>
      <w:tr w:rsidR="00324309" w:rsidRPr="0098164F" w14:paraId="4AA23ADF" w14:textId="77777777" w:rsidTr="00857B52">
        <w:trPr>
          <w:trHeight w:val="300"/>
          <w:jc w:val="center"/>
        </w:trPr>
        <w:tc>
          <w:tcPr>
            <w:tcW w:w="236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1B91380F"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 </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2D204921" w14:textId="77777777" w:rsidR="00324309" w:rsidRPr="0098164F" w:rsidRDefault="00324309" w:rsidP="00857B52">
            <w:pPr>
              <w:spacing w:after="0"/>
              <w:jc w:val="center"/>
              <w:rPr>
                <w:rFonts w:eastAsia="Times New Roman"/>
                <w:color w:val="000000"/>
                <w:lang w:eastAsia="zh-CN"/>
              </w:rPr>
            </w:pPr>
            <w:bookmarkStart w:id="305" w:name="_Hlk116028258"/>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t>
            </w:r>
            <w:bookmarkEnd w:id="305"/>
            <w:r w:rsidRPr="0098164F">
              <w:rPr>
                <w:rFonts w:eastAsia="Times New Roman"/>
                <w:color w:val="000000"/>
                <w:lang w:eastAsia="zh-CN"/>
              </w:rPr>
              <w:t>with TRS, 4 samples, AWGN, TDD</w:t>
            </w:r>
          </w:p>
        </w:tc>
      </w:tr>
      <w:tr w:rsidR="00324309" w:rsidRPr="0098164F" w14:paraId="62E2A454" w14:textId="77777777" w:rsidTr="00857B52">
        <w:trPr>
          <w:trHeight w:val="300"/>
          <w:jc w:val="center"/>
        </w:trPr>
        <w:tc>
          <w:tcPr>
            <w:tcW w:w="2360" w:type="dxa"/>
            <w:gridSpan w:val="2"/>
            <w:vMerge/>
            <w:tcBorders>
              <w:top w:val="single" w:sz="4" w:space="0" w:color="auto"/>
              <w:left w:val="single" w:sz="4" w:space="0" w:color="auto"/>
              <w:bottom w:val="single" w:sz="4" w:space="0" w:color="000000"/>
              <w:right w:val="single" w:sz="4" w:space="0" w:color="000000"/>
            </w:tcBorders>
            <w:vAlign w:val="center"/>
            <w:hideMark/>
          </w:tcPr>
          <w:p w14:paraId="4CB96C94" w14:textId="77777777" w:rsidR="00324309" w:rsidRPr="0098164F" w:rsidRDefault="00324309" w:rsidP="00857B52">
            <w:pPr>
              <w:spacing w:after="0"/>
              <w:rPr>
                <w:rFonts w:ascii="Calibri" w:eastAsia="Times New Roman" w:hAnsi="Calibri" w:cs="Calibri"/>
                <w:color w:val="000000"/>
                <w:sz w:val="22"/>
                <w:lang w:eastAsia="zh-CN"/>
              </w:rPr>
            </w:pP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0087555E" w14:textId="77777777" w:rsidR="00324309" w:rsidRPr="0098164F" w:rsidRDefault="00324309" w:rsidP="00857B52">
            <w:pPr>
              <w:spacing w:after="0"/>
              <w:jc w:val="center"/>
              <w:rPr>
                <w:rFonts w:eastAsia="Times New Roman"/>
                <w:color w:val="000000"/>
                <w:lang w:eastAsia="zh-CN"/>
              </w:rPr>
            </w:pPr>
            <w:proofErr w:type="gramStart"/>
            <w:r w:rsidRPr="0098164F">
              <w:rPr>
                <w:rFonts w:eastAsia="Times New Roman"/>
                <w:color w:val="000000"/>
                <w:lang w:eastAsia="zh-CN"/>
              </w:rPr>
              <w:t>Accuracy  (</w:t>
            </w:r>
            <w:proofErr w:type="gramEnd"/>
            <w:r w:rsidRPr="0098164F">
              <w:rPr>
                <w:rFonts w:eastAsia="Times New Roman"/>
                <w:color w:val="000000"/>
                <w:lang w:eastAsia="zh-CN"/>
              </w:rPr>
              <w:t>Tc)</w:t>
            </w:r>
          </w:p>
        </w:tc>
      </w:tr>
      <w:tr w:rsidR="00324309" w:rsidRPr="0098164F" w14:paraId="6D569999" w14:textId="77777777" w:rsidTr="00857B52">
        <w:trPr>
          <w:trHeight w:val="900"/>
          <w:jc w:val="center"/>
        </w:trPr>
        <w:tc>
          <w:tcPr>
            <w:tcW w:w="1056" w:type="dxa"/>
            <w:tcBorders>
              <w:top w:val="nil"/>
              <w:left w:val="single" w:sz="4" w:space="0" w:color="auto"/>
              <w:bottom w:val="single" w:sz="4" w:space="0" w:color="auto"/>
              <w:right w:val="single" w:sz="4" w:space="0" w:color="auto"/>
            </w:tcBorders>
            <w:shd w:val="clear" w:color="auto" w:fill="auto"/>
            <w:noWrap/>
            <w:vAlign w:val="bottom"/>
            <w:hideMark/>
          </w:tcPr>
          <w:p w14:paraId="2BC718AA"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SCS [</w:t>
            </w:r>
            <w:proofErr w:type="spellStart"/>
            <w:r w:rsidRPr="0098164F">
              <w:rPr>
                <w:rFonts w:ascii="Calibri" w:eastAsia="Times New Roman" w:hAnsi="Calibri" w:cs="Calibri"/>
                <w:color w:val="000000"/>
                <w:sz w:val="22"/>
                <w:lang w:eastAsia="zh-CN"/>
              </w:rPr>
              <w:t>KHz</w:t>
            </w:r>
            <w:proofErr w:type="spellEnd"/>
            <w:r w:rsidRPr="0098164F">
              <w:rPr>
                <w:rFonts w:ascii="Calibri" w:eastAsia="Times New Roman" w:hAnsi="Calibri" w:cs="Calibri"/>
                <w:color w:val="000000"/>
                <w:sz w:val="22"/>
                <w:lang w:eastAsia="zh-CN"/>
              </w:rPr>
              <w:t>]</w:t>
            </w:r>
          </w:p>
        </w:tc>
        <w:tc>
          <w:tcPr>
            <w:tcW w:w="1304" w:type="dxa"/>
            <w:tcBorders>
              <w:top w:val="nil"/>
              <w:left w:val="nil"/>
              <w:bottom w:val="single" w:sz="4" w:space="0" w:color="auto"/>
              <w:right w:val="single" w:sz="4" w:space="0" w:color="auto"/>
            </w:tcBorders>
            <w:shd w:val="clear" w:color="auto" w:fill="auto"/>
            <w:vAlign w:val="bottom"/>
            <w:hideMark/>
          </w:tcPr>
          <w:p w14:paraId="1009F127" w14:textId="77777777" w:rsidR="00324309" w:rsidRPr="0098164F" w:rsidRDefault="00324309" w:rsidP="00857B52">
            <w:pPr>
              <w:spacing w:after="0"/>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TRS bandwidth RB</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68750BE7" w14:textId="77777777" w:rsidR="00324309" w:rsidRPr="0098164F" w:rsidRDefault="00324309" w:rsidP="00857B52">
            <w:pPr>
              <w:spacing w:after="0"/>
              <w:jc w:val="center"/>
              <w:rPr>
                <w:rFonts w:eastAsia="Times New Roman"/>
                <w:color w:val="000000"/>
                <w:lang w:eastAsia="zh-CN"/>
              </w:rPr>
            </w:pPr>
            <w:r w:rsidRPr="0098164F">
              <w:rPr>
                <w:rFonts w:eastAsia="Times New Roman"/>
                <w:color w:val="000000"/>
                <w:lang w:eastAsia="zh-CN"/>
              </w:rPr>
              <w:t>Average</w:t>
            </w:r>
          </w:p>
        </w:tc>
      </w:tr>
      <w:tr w:rsidR="00324309" w:rsidRPr="0098164F" w14:paraId="397E118F"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FB52EB"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30</w:t>
            </w:r>
          </w:p>
        </w:tc>
        <w:tc>
          <w:tcPr>
            <w:tcW w:w="1304" w:type="dxa"/>
            <w:tcBorders>
              <w:top w:val="nil"/>
              <w:left w:val="nil"/>
              <w:bottom w:val="single" w:sz="4" w:space="0" w:color="auto"/>
              <w:right w:val="single" w:sz="4" w:space="0" w:color="auto"/>
            </w:tcBorders>
            <w:shd w:val="clear" w:color="auto" w:fill="auto"/>
            <w:noWrap/>
            <w:vAlign w:val="bottom"/>
            <w:hideMark/>
          </w:tcPr>
          <w:p w14:paraId="4BA8E28D"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29082B9E" w14:textId="4C3E320D" w:rsidR="00324309" w:rsidRPr="0098164F" w:rsidRDefault="00324309"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w:t>
            </w:r>
            <w:r w:rsidR="00A86945">
              <w:rPr>
                <w:rFonts w:ascii="Calibri" w:eastAsia="Times New Roman" w:hAnsi="Calibri" w:cs="Calibri"/>
                <w:color w:val="000000"/>
                <w:sz w:val="22"/>
                <w:lang w:eastAsia="zh-CN"/>
              </w:rPr>
              <w:t>S</w:t>
            </w:r>
          </w:p>
        </w:tc>
      </w:tr>
      <w:tr w:rsidR="00324309" w:rsidRPr="0098164F" w14:paraId="4A6BDFA8"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34746787"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70B471F1" w14:textId="77777777" w:rsidR="00324309" w:rsidRPr="0098164F" w:rsidRDefault="00324309" w:rsidP="00857B52">
            <w:pPr>
              <w:spacing w:after="0"/>
              <w:jc w:val="right"/>
              <w:rPr>
                <w:rFonts w:ascii="Calibri" w:eastAsia="Times New Roman" w:hAnsi="Calibri" w:cs="Calibri"/>
                <w:color w:val="000000"/>
                <w:sz w:val="22"/>
                <w:lang w:eastAsia="zh-CN"/>
              </w:rPr>
            </w:pPr>
            <w:r>
              <w:rPr>
                <w:rFonts w:ascii="Calibri" w:eastAsia="Times New Roman" w:hAnsi="Calibri" w:cs="Calibri"/>
                <w:color w:val="000000"/>
                <w:sz w:val="22"/>
                <w:lang w:eastAsia="zh-CN"/>
              </w:rPr>
              <w:t>48</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55842AD4" w14:textId="11AB4435" w:rsidR="00324309"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r w:rsidR="00324309" w:rsidRPr="0098164F" w14:paraId="70B18896"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2770054D"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0F882993"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132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5AFB4A1" w14:textId="11EE6A1B" w:rsidR="00324309"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r w:rsidR="00324309" w:rsidRPr="0098164F" w14:paraId="5E83537B" w14:textId="77777777" w:rsidTr="00857B52">
        <w:trPr>
          <w:trHeight w:val="300"/>
          <w:jc w:val="center"/>
        </w:trPr>
        <w:tc>
          <w:tcPr>
            <w:tcW w:w="10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D1C552" w14:textId="77777777" w:rsidR="00324309" w:rsidRPr="0098164F" w:rsidRDefault="00324309" w:rsidP="00857B52">
            <w:pPr>
              <w:spacing w:after="0"/>
              <w:jc w:val="center"/>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60</w:t>
            </w:r>
          </w:p>
        </w:tc>
        <w:tc>
          <w:tcPr>
            <w:tcW w:w="1304" w:type="dxa"/>
            <w:tcBorders>
              <w:top w:val="nil"/>
              <w:left w:val="nil"/>
              <w:bottom w:val="single" w:sz="4" w:space="0" w:color="auto"/>
              <w:right w:val="single" w:sz="4" w:space="0" w:color="auto"/>
            </w:tcBorders>
            <w:shd w:val="clear" w:color="auto" w:fill="auto"/>
            <w:noWrap/>
            <w:vAlign w:val="bottom"/>
            <w:hideMark/>
          </w:tcPr>
          <w:p w14:paraId="3B8BCB1B"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24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7CFBAF5C" w14:textId="1A08EA0F" w:rsidR="00324309"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r w:rsidR="00324309" w:rsidRPr="0098164F" w14:paraId="627CFA82"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6F2687A6"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342ECFB6" w14:textId="77777777" w:rsidR="00324309" w:rsidRPr="0098164F" w:rsidRDefault="00324309" w:rsidP="00857B52">
            <w:pPr>
              <w:spacing w:after="0"/>
              <w:jc w:val="right"/>
              <w:rPr>
                <w:rFonts w:ascii="Calibri" w:eastAsia="Times New Roman" w:hAnsi="Calibri" w:cs="Calibri"/>
                <w:color w:val="000000"/>
                <w:sz w:val="22"/>
                <w:lang w:eastAsia="zh-CN"/>
              </w:rPr>
            </w:pPr>
            <w:r>
              <w:rPr>
                <w:rFonts w:ascii="Calibri" w:eastAsia="Times New Roman" w:hAnsi="Calibri" w:cs="Calibri"/>
                <w:color w:val="000000"/>
                <w:sz w:val="22"/>
                <w:lang w:eastAsia="zh-CN"/>
              </w:rPr>
              <w:t>64</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02E33BE2" w14:textId="435D4FFF" w:rsidR="00324309" w:rsidRPr="0098164F" w:rsidRDefault="00A86945" w:rsidP="00857B52">
            <w:pPr>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r w:rsidR="00324309" w:rsidRPr="0098164F" w14:paraId="35AD0AF1" w14:textId="77777777" w:rsidTr="00857B52">
        <w:trPr>
          <w:trHeight w:val="300"/>
          <w:jc w:val="center"/>
        </w:trPr>
        <w:tc>
          <w:tcPr>
            <w:tcW w:w="1056" w:type="dxa"/>
            <w:vMerge/>
            <w:tcBorders>
              <w:top w:val="nil"/>
              <w:left w:val="single" w:sz="4" w:space="0" w:color="auto"/>
              <w:bottom w:val="single" w:sz="4" w:space="0" w:color="000000"/>
              <w:right w:val="single" w:sz="4" w:space="0" w:color="auto"/>
            </w:tcBorders>
            <w:vAlign w:val="center"/>
            <w:hideMark/>
          </w:tcPr>
          <w:p w14:paraId="6FA329EA" w14:textId="77777777" w:rsidR="00324309" w:rsidRPr="0098164F" w:rsidRDefault="00324309" w:rsidP="00857B52">
            <w:pPr>
              <w:spacing w:after="0"/>
              <w:rPr>
                <w:rFonts w:ascii="Calibri" w:eastAsia="Times New Roman" w:hAnsi="Calibri" w:cs="Calibri"/>
                <w:color w:val="000000"/>
                <w:sz w:val="22"/>
                <w:lang w:eastAsia="zh-CN"/>
              </w:rPr>
            </w:pPr>
          </w:p>
        </w:tc>
        <w:tc>
          <w:tcPr>
            <w:tcW w:w="1304" w:type="dxa"/>
            <w:tcBorders>
              <w:top w:val="nil"/>
              <w:left w:val="nil"/>
              <w:bottom w:val="single" w:sz="4" w:space="0" w:color="auto"/>
              <w:right w:val="single" w:sz="4" w:space="0" w:color="auto"/>
            </w:tcBorders>
            <w:shd w:val="clear" w:color="auto" w:fill="auto"/>
            <w:noWrap/>
            <w:vAlign w:val="bottom"/>
            <w:hideMark/>
          </w:tcPr>
          <w:p w14:paraId="618BDAEF" w14:textId="77777777" w:rsidR="00324309" w:rsidRPr="0098164F" w:rsidRDefault="00324309" w:rsidP="00857B52">
            <w:pPr>
              <w:spacing w:after="0"/>
              <w:jc w:val="right"/>
              <w:rPr>
                <w:rFonts w:ascii="Calibri" w:eastAsia="Times New Roman" w:hAnsi="Calibri" w:cs="Calibri"/>
                <w:color w:val="000000"/>
                <w:sz w:val="22"/>
                <w:lang w:eastAsia="zh-CN"/>
              </w:rPr>
            </w:pPr>
            <w:r w:rsidRPr="0098164F">
              <w:rPr>
                <w:rFonts w:ascii="Calibri" w:eastAsia="Times New Roman" w:hAnsi="Calibri" w:cs="Calibri"/>
                <w:color w:val="000000"/>
                <w:sz w:val="22"/>
                <w:lang w:eastAsia="zh-CN"/>
              </w:rPr>
              <w:t>132</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4D5AF670" w14:textId="4A4009E1" w:rsidR="00324309" w:rsidRPr="0098164F" w:rsidRDefault="00A86945" w:rsidP="00857B52">
            <w:pPr>
              <w:keepNext/>
              <w:spacing w:after="0"/>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FFS</w:t>
            </w:r>
          </w:p>
        </w:tc>
      </w:tr>
    </w:tbl>
    <w:p w14:paraId="1447A4FD" w14:textId="55D42BE7" w:rsidR="00324309" w:rsidRPr="00045592" w:rsidRDefault="00A86945" w:rsidP="0032430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Average </w:t>
      </w:r>
      <w:r w:rsidRPr="0098164F">
        <w:rPr>
          <w:rFonts w:eastAsia="Times New Roman"/>
          <w:color w:val="000000"/>
          <w:lang w:eastAsia="zh-CN"/>
        </w:rPr>
        <w:t>T</w:t>
      </w:r>
      <w:r w:rsidRPr="0098164F">
        <w:rPr>
          <w:rFonts w:eastAsia="Times New Roman"/>
          <w:color w:val="000000"/>
          <w:vertAlign w:val="subscript"/>
          <w:lang w:eastAsia="zh-CN"/>
        </w:rPr>
        <w:t>UE-RX</w:t>
      </w:r>
      <w:r w:rsidRPr="0098164F">
        <w:rPr>
          <w:rFonts w:eastAsia="Times New Roman"/>
          <w:color w:val="000000"/>
          <w:lang w:eastAsia="zh-CN"/>
        </w:rPr>
        <w:t xml:space="preserve"> accuracy with TRS, 4 samples, AWGN, TDD</w:t>
      </w:r>
      <w:r>
        <w:rPr>
          <w:rFonts w:eastAsia="Times New Roman"/>
          <w:color w:val="000000"/>
          <w:lang w:eastAsia="zh-CN"/>
        </w:rPr>
        <w:t>, FR1</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3207D7D" w:rsidR="00DD19DE" w:rsidRPr="004C0B8C" w:rsidRDefault="00DD19DE" w:rsidP="00DD19DE">
      <w:pPr>
        <w:rPr>
          <w:b/>
          <w:color w:val="0070C0"/>
          <w:lang w:eastAsia="ko-KR"/>
        </w:rPr>
      </w:pPr>
      <w:r w:rsidRPr="004C0B8C">
        <w:rPr>
          <w:b/>
          <w:color w:val="0070C0"/>
          <w:lang w:eastAsia="ko-KR"/>
        </w:rPr>
        <w:t xml:space="preserve">Issue </w:t>
      </w:r>
      <w:r w:rsidR="00FA5848" w:rsidRPr="004C0B8C">
        <w:rPr>
          <w:b/>
          <w:color w:val="0070C0"/>
          <w:lang w:eastAsia="ko-KR"/>
        </w:rPr>
        <w:t>2</w:t>
      </w:r>
      <w:r w:rsidRPr="004C0B8C">
        <w:rPr>
          <w:b/>
          <w:color w:val="0070C0"/>
          <w:lang w:eastAsia="ko-KR"/>
        </w:rPr>
        <w:t xml:space="preserve">-2: </w:t>
      </w:r>
      <w:r w:rsidR="004C0B8C" w:rsidRPr="004C0B8C">
        <w:rPr>
          <w:b/>
          <w:color w:val="0070C0"/>
          <w:lang w:val="en-US" w:eastAsia="ko-KR"/>
        </w:rPr>
        <w:t>Adopt the TRS measurement accuracy requirements in Table 2 and Table 3 addition with the group delay defined in TS 38.133 – 10.1.25.2.</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2CF8E565" w14:textId="772E65B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C0B8C">
        <w:rPr>
          <w:rFonts w:eastAsia="SimSun"/>
          <w:color w:val="0070C0"/>
          <w:szCs w:val="24"/>
          <w:lang w:eastAsia="zh-CN"/>
        </w:rPr>
        <w:t>Yes</w:t>
      </w:r>
    </w:p>
    <w:p w14:paraId="638524D6" w14:textId="3AFC0B1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C0B8C">
        <w:rPr>
          <w:rFonts w:eastAsia="SimSun"/>
          <w:color w:val="0070C0"/>
          <w:szCs w:val="24"/>
          <w:lang w:eastAsia="zh-CN"/>
        </w:rPr>
        <w:t>No</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00296F50" w:rsidR="00DD19DE" w:rsidRPr="00045592" w:rsidRDefault="004C0B8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w:t>
      </w:r>
    </w:p>
    <w:p w14:paraId="3BDD07BC" w14:textId="70775D7B" w:rsidR="00DD19DE" w:rsidRDefault="00DD19DE" w:rsidP="00DD19DE">
      <w:pPr>
        <w:rPr>
          <w:color w:val="0070C0"/>
          <w:lang w:val="en-US" w:eastAsia="zh-CN"/>
        </w:rPr>
      </w:pPr>
    </w:p>
    <w:p w14:paraId="7062F061" w14:textId="65E206FC" w:rsidR="004C0B8C" w:rsidRPr="00805BE8" w:rsidRDefault="004C0B8C" w:rsidP="004C0B8C">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3</w:t>
      </w:r>
    </w:p>
    <w:p w14:paraId="1EACAA15" w14:textId="77777777" w:rsidR="004C0B8C" w:rsidRPr="009415B0" w:rsidRDefault="004C0B8C" w:rsidP="004C0B8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105B062" w14:textId="77777777" w:rsidR="004C0B8C" w:rsidRPr="00035C50" w:rsidRDefault="004C0B8C" w:rsidP="004C0B8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4C87C1" w14:textId="2473E61A" w:rsidR="004C0B8C" w:rsidRPr="004C0B8C" w:rsidRDefault="004C0B8C" w:rsidP="004C0B8C">
      <w:pPr>
        <w:rPr>
          <w:b/>
          <w:color w:val="0070C0"/>
          <w:lang w:eastAsia="ko-KR"/>
        </w:rPr>
      </w:pPr>
      <w:r w:rsidRPr="004C0B8C">
        <w:rPr>
          <w:b/>
          <w:color w:val="0070C0"/>
          <w:lang w:eastAsia="ko-KR"/>
        </w:rPr>
        <w:t>Issue 2-</w:t>
      </w:r>
      <w:r w:rsidR="00F54A39">
        <w:rPr>
          <w:b/>
          <w:color w:val="0070C0"/>
          <w:lang w:eastAsia="ko-KR"/>
        </w:rPr>
        <w:t>3</w:t>
      </w:r>
      <w:r w:rsidRPr="004C0B8C">
        <w:rPr>
          <w:b/>
          <w:color w:val="0070C0"/>
          <w:lang w:eastAsia="ko-KR"/>
        </w:rPr>
        <w:t>: Capture BB and RF error in the separate tables in accuracy requirements for UE Rx-Tx for PDC</w:t>
      </w:r>
      <w:r w:rsidRPr="004C0B8C">
        <w:rPr>
          <w:b/>
          <w:color w:val="0070C0"/>
          <w:lang w:val="en-US" w:eastAsia="ko-KR"/>
        </w:rPr>
        <w:t>.</w:t>
      </w:r>
    </w:p>
    <w:p w14:paraId="3D00BD06" w14:textId="77777777" w:rsidR="004C0B8C" w:rsidRPr="00045592" w:rsidRDefault="004C0B8C" w:rsidP="004C0B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06054B6" w14:textId="77777777" w:rsidR="004C0B8C" w:rsidRPr="00045592" w:rsidRDefault="004C0B8C" w:rsidP="004C0B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6A9EB989" w14:textId="77777777" w:rsidR="004C0B8C" w:rsidRPr="00045592" w:rsidRDefault="004C0B8C" w:rsidP="004C0B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6409A6E" w14:textId="77777777" w:rsidR="004C0B8C" w:rsidRPr="00045592" w:rsidRDefault="004C0B8C" w:rsidP="004C0B8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7149BF" w14:textId="77777777" w:rsidR="004C0B8C" w:rsidRPr="00045592" w:rsidRDefault="004C0B8C" w:rsidP="004C0B8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w:t>
      </w:r>
    </w:p>
    <w:p w14:paraId="2E4A3869" w14:textId="08B30C5D" w:rsidR="004C0B8C" w:rsidRDefault="004C0B8C" w:rsidP="00DD19DE">
      <w:pPr>
        <w:rPr>
          <w:color w:val="0070C0"/>
          <w:lang w:val="en-US" w:eastAsia="zh-CN"/>
        </w:rPr>
      </w:pPr>
    </w:p>
    <w:p w14:paraId="61C24F5D" w14:textId="5D3DDD6C" w:rsidR="000747D1" w:rsidRPr="00805BE8" w:rsidRDefault="000747D1" w:rsidP="000747D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4</w:t>
      </w:r>
    </w:p>
    <w:p w14:paraId="766B7C3F" w14:textId="77777777" w:rsidR="000747D1" w:rsidRPr="009415B0" w:rsidRDefault="000747D1" w:rsidP="000747D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48A7872" w14:textId="77777777" w:rsidR="000747D1" w:rsidRPr="00035C50" w:rsidRDefault="000747D1" w:rsidP="000747D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3B751F" w14:textId="57F27887" w:rsidR="000747D1" w:rsidRPr="004C0B8C" w:rsidRDefault="000747D1" w:rsidP="000747D1">
      <w:pPr>
        <w:rPr>
          <w:b/>
          <w:color w:val="0070C0"/>
          <w:lang w:eastAsia="ko-KR"/>
        </w:rPr>
      </w:pPr>
      <w:r w:rsidRPr="004C0B8C">
        <w:rPr>
          <w:b/>
          <w:color w:val="0070C0"/>
          <w:lang w:eastAsia="ko-KR"/>
        </w:rPr>
        <w:t>Issue 2-</w:t>
      </w:r>
      <w:r w:rsidR="00F54A39">
        <w:rPr>
          <w:b/>
          <w:color w:val="0070C0"/>
          <w:lang w:eastAsia="ko-KR"/>
        </w:rPr>
        <w:t>4</w:t>
      </w:r>
      <w:r w:rsidRPr="004C0B8C">
        <w:rPr>
          <w:b/>
          <w:color w:val="0070C0"/>
          <w:lang w:eastAsia="ko-KR"/>
        </w:rPr>
        <w:t xml:space="preserve">: </w:t>
      </w:r>
      <w:r w:rsidR="00F54A39" w:rsidRPr="00F54A39">
        <w:rPr>
          <w:b/>
          <w:color w:val="0070C0"/>
          <w:lang w:val="en-US" w:eastAsia="ko-KR"/>
        </w:rPr>
        <w:t>Rel-16 UE Rx-Tx accuracy requirements that were derived assuming a sampling rate higher than 32∙Tc do not apply to RTT-based PDC using PRS as the DL reference signal</w:t>
      </w:r>
      <w:r w:rsidRPr="004C0B8C">
        <w:rPr>
          <w:b/>
          <w:color w:val="0070C0"/>
          <w:lang w:val="en-US" w:eastAsia="ko-KR"/>
        </w:rPr>
        <w:t>.</w:t>
      </w:r>
    </w:p>
    <w:p w14:paraId="4708F995" w14:textId="77777777" w:rsidR="000747D1" w:rsidRPr="00045592" w:rsidRDefault="000747D1" w:rsidP="000747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5BA25E" w14:textId="77777777" w:rsidR="000747D1" w:rsidRPr="00045592" w:rsidRDefault="000747D1" w:rsidP="000747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5C70D6CC" w14:textId="77777777" w:rsidR="000747D1" w:rsidRPr="00045592" w:rsidRDefault="000747D1" w:rsidP="000747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FED4A77" w14:textId="77777777" w:rsidR="000747D1" w:rsidRPr="00045592" w:rsidRDefault="000747D1" w:rsidP="000747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D4EA8D1" w14:textId="24DBB9E0" w:rsidR="000747D1" w:rsidRDefault="00F54A39" w:rsidP="000747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Question from moderator: If this proposal is agreed, does this mean RAN4 need to a new round of simulations?</w:t>
      </w:r>
    </w:p>
    <w:p w14:paraId="33C852A3" w14:textId="1A683EA4" w:rsidR="00F54A39" w:rsidRPr="00045592" w:rsidRDefault="00F54A39" w:rsidP="000747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57EE0853" w14:textId="70236E8C" w:rsidR="000747D1" w:rsidRDefault="000747D1" w:rsidP="00DD19DE">
      <w:pPr>
        <w:rPr>
          <w:color w:val="0070C0"/>
          <w:lang w:val="en-US" w:eastAsia="zh-CN"/>
        </w:rPr>
      </w:pPr>
    </w:p>
    <w:p w14:paraId="47494937" w14:textId="61BFC43F" w:rsidR="00F54A39" w:rsidRPr="00805BE8" w:rsidRDefault="00F54A39" w:rsidP="00F54A3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5</w:t>
      </w:r>
    </w:p>
    <w:p w14:paraId="618A9E3E" w14:textId="77777777" w:rsidR="00F54A39" w:rsidRPr="009415B0" w:rsidRDefault="00F54A39" w:rsidP="00F54A3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DE59382" w14:textId="77777777" w:rsidR="00F54A39" w:rsidRPr="00035C50" w:rsidRDefault="00F54A39" w:rsidP="00F54A3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B5893AF" w14:textId="45D91135" w:rsidR="00F54A39" w:rsidRPr="004C0B8C" w:rsidRDefault="00F54A39" w:rsidP="00F54A39">
      <w:pPr>
        <w:rPr>
          <w:b/>
          <w:color w:val="0070C0"/>
          <w:lang w:eastAsia="ko-KR"/>
        </w:rPr>
      </w:pPr>
      <w:r w:rsidRPr="004C0B8C">
        <w:rPr>
          <w:b/>
          <w:color w:val="0070C0"/>
          <w:lang w:eastAsia="ko-KR"/>
        </w:rPr>
        <w:t>Issue 2-</w:t>
      </w:r>
      <w:r>
        <w:rPr>
          <w:b/>
          <w:color w:val="0070C0"/>
          <w:lang w:eastAsia="ko-KR"/>
        </w:rPr>
        <w:t>5</w:t>
      </w:r>
      <w:r w:rsidRPr="004C0B8C">
        <w:rPr>
          <w:b/>
          <w:color w:val="0070C0"/>
          <w:lang w:eastAsia="ko-KR"/>
        </w:rPr>
        <w:t xml:space="preserve">: </w:t>
      </w:r>
      <w:r w:rsidRPr="00F54A39">
        <w:rPr>
          <w:b/>
          <w:color w:val="0070C0"/>
          <w:lang w:val="en-US" w:eastAsia="ko-KR"/>
        </w:rPr>
        <w:t>Simulation results assuming sampling rates higher than 32∙Tc will not be used to define measurement accuracy requirements for RTT-based PDC using TRS as the DL reference signal</w:t>
      </w:r>
      <w:r w:rsidRPr="004C0B8C">
        <w:rPr>
          <w:b/>
          <w:color w:val="0070C0"/>
          <w:lang w:val="en-US" w:eastAsia="ko-KR"/>
        </w:rPr>
        <w:t>.</w:t>
      </w:r>
    </w:p>
    <w:p w14:paraId="60264F8D" w14:textId="77777777" w:rsidR="00F54A39" w:rsidRPr="00045592" w:rsidRDefault="00F54A39" w:rsidP="00F54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8C6D028" w14:textId="77777777" w:rsidR="00F54A39" w:rsidRPr="00045592" w:rsidRDefault="00F54A39" w:rsidP="00F54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E2C52A4" w14:textId="77777777" w:rsidR="00F54A39" w:rsidRPr="00045592" w:rsidRDefault="00F54A39" w:rsidP="00F54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456B3BB0" w14:textId="77777777" w:rsidR="00F54A39" w:rsidRPr="00045592" w:rsidRDefault="00F54A39" w:rsidP="00F54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520B4D31" w14:textId="169D1FDA" w:rsidR="00F54A39" w:rsidRDefault="00F54A39" w:rsidP="00F54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Question from moderator: If this proposal is agreed, does this mean RAN4 need to a new round of simulations?</w:t>
      </w:r>
    </w:p>
    <w:p w14:paraId="3DDDAE2C" w14:textId="0C772677" w:rsidR="00F54A39" w:rsidRPr="00045592" w:rsidRDefault="00F54A39" w:rsidP="00F54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w:t>
      </w:r>
    </w:p>
    <w:p w14:paraId="1A54EE5E" w14:textId="77777777" w:rsidR="00F54A39" w:rsidRDefault="00F54A39"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47BF981" w14:textId="02F71E30" w:rsidR="009C38E7" w:rsidRDefault="009C38E7" w:rsidP="00F54A39">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-1</w:t>
      </w:r>
    </w:p>
    <w:p w14:paraId="1E1F3C4F" w14:textId="7D565807" w:rsidR="00F54A39" w:rsidRPr="009C38E7" w:rsidRDefault="00F54A39" w:rsidP="00F54A39">
      <w:pPr>
        <w:rPr>
          <w:bCs/>
          <w:color w:val="0070C0"/>
          <w:lang w:eastAsia="ko-KR"/>
        </w:rPr>
      </w:pPr>
      <w:r w:rsidRPr="009C38E7">
        <w:rPr>
          <w:bCs/>
          <w:color w:val="0070C0"/>
          <w:lang w:eastAsia="ko-KR"/>
        </w:rPr>
        <w:t>Issue 2-1: TRS measurement accuracy requirements</w:t>
      </w:r>
    </w:p>
    <w:tbl>
      <w:tblPr>
        <w:tblStyle w:val="TableGrid"/>
        <w:tblW w:w="0" w:type="auto"/>
        <w:tblLook w:val="04A0" w:firstRow="1" w:lastRow="0" w:firstColumn="1" w:lastColumn="0" w:noHBand="0" w:noVBand="1"/>
      </w:tblPr>
      <w:tblGrid>
        <w:gridCol w:w="1236"/>
        <w:gridCol w:w="8395"/>
      </w:tblGrid>
      <w:tr w:rsidR="00F115F5" w14:paraId="4CD5F215" w14:textId="77777777" w:rsidTr="00857B52">
        <w:tc>
          <w:tcPr>
            <w:tcW w:w="1236" w:type="dxa"/>
          </w:tcPr>
          <w:p w14:paraId="2FBA9B46" w14:textId="77777777" w:rsidR="00F115F5" w:rsidRPr="00805BE8" w:rsidRDefault="00F115F5"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857B52">
        <w:tc>
          <w:tcPr>
            <w:tcW w:w="1236" w:type="dxa"/>
          </w:tcPr>
          <w:p w14:paraId="46B4EE1D" w14:textId="77777777" w:rsidR="00F115F5" w:rsidRPr="003418CB" w:rsidRDefault="00F115F5"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AF6848" w14:textId="77777777" w:rsidR="00F115F5" w:rsidRDefault="001653F5" w:rsidP="00857B52">
            <w:pPr>
              <w:spacing w:after="120"/>
              <w:rPr>
                <w:ins w:id="306" w:author="Nokia Networks" w:date="2022-10-13T13:39:00Z"/>
                <w:rFonts w:eastAsiaTheme="minorEastAsia"/>
                <w:color w:val="0070C0"/>
                <w:lang w:val="en-US" w:eastAsia="zh-CN"/>
              </w:rPr>
            </w:pPr>
            <w:ins w:id="307" w:author="Nokia Networks" w:date="2022-10-13T13:38:00Z">
              <w:r>
                <w:rPr>
                  <w:rFonts w:eastAsiaTheme="minorEastAsia"/>
                  <w:color w:val="0070C0"/>
                  <w:lang w:val="en-US" w:eastAsia="zh-CN"/>
                </w:rPr>
                <w:t>Moder</w:t>
              </w:r>
            </w:ins>
            <w:ins w:id="308" w:author="Nokia Networks" w:date="2022-10-13T13:39:00Z">
              <w:r>
                <w:rPr>
                  <w:rFonts w:eastAsiaTheme="minorEastAsia"/>
                  <w:color w:val="0070C0"/>
                  <w:lang w:val="en-US" w:eastAsia="zh-CN"/>
                </w:rPr>
                <w:t>ator Summary:</w:t>
              </w:r>
            </w:ins>
          </w:p>
          <w:p w14:paraId="7119BF5F" w14:textId="77777777" w:rsidR="001653F5" w:rsidRDefault="001653F5" w:rsidP="00857B52">
            <w:pPr>
              <w:spacing w:after="120"/>
              <w:rPr>
                <w:ins w:id="309" w:author="Nokia Networks" w:date="2022-10-13T13:39:00Z"/>
                <w:rFonts w:eastAsiaTheme="minorEastAsia"/>
                <w:color w:val="0070C0"/>
                <w:lang w:val="en-US" w:eastAsia="zh-CN"/>
              </w:rPr>
            </w:pPr>
            <w:ins w:id="310" w:author="Nokia Networks" w:date="2022-10-13T13:39:00Z">
              <w:r>
                <w:rPr>
                  <w:rFonts w:eastAsiaTheme="minorEastAsia"/>
                  <w:color w:val="0070C0"/>
                  <w:lang w:val="en-US" w:eastAsia="zh-CN"/>
                </w:rPr>
                <w:t>Based on comment from companies we will return to this during meeting or next meeting once results have been verified.</w:t>
              </w:r>
            </w:ins>
          </w:p>
          <w:p w14:paraId="261FAA40" w14:textId="56435B7D" w:rsidR="001653F5" w:rsidRPr="003418CB" w:rsidRDefault="001653F5" w:rsidP="00857B52">
            <w:pPr>
              <w:spacing w:after="120"/>
              <w:rPr>
                <w:rFonts w:eastAsiaTheme="minorEastAsia"/>
                <w:color w:val="0070C0"/>
                <w:lang w:val="en-US" w:eastAsia="zh-CN"/>
              </w:rPr>
            </w:pPr>
          </w:p>
        </w:tc>
      </w:tr>
      <w:tr w:rsidR="00D20885" w14:paraId="42085D24" w14:textId="77777777" w:rsidTr="00857B52">
        <w:trPr>
          <w:ins w:id="311" w:author="Huawei" w:date="2022-10-10T20:25:00Z"/>
        </w:trPr>
        <w:tc>
          <w:tcPr>
            <w:tcW w:w="1236" w:type="dxa"/>
          </w:tcPr>
          <w:p w14:paraId="74C7B320" w14:textId="0E9A262F" w:rsidR="00D20885" w:rsidRDefault="00D20885" w:rsidP="00D20885">
            <w:pPr>
              <w:spacing w:after="120"/>
              <w:rPr>
                <w:ins w:id="312" w:author="Huawei" w:date="2022-10-10T20:25:00Z"/>
                <w:rFonts w:eastAsiaTheme="minorEastAsia"/>
                <w:color w:val="0070C0"/>
                <w:lang w:val="en-US" w:eastAsia="zh-CN"/>
              </w:rPr>
            </w:pPr>
            <w:ins w:id="313" w:author="Huawei" w:date="2022-10-10T20:25:00Z">
              <w:r>
                <w:rPr>
                  <w:rFonts w:eastAsiaTheme="minorEastAsia"/>
                  <w:color w:val="0070C0"/>
                  <w:lang w:val="en-US" w:eastAsia="zh-CN"/>
                </w:rPr>
                <w:t xml:space="preserve">Huawei </w:t>
              </w:r>
            </w:ins>
          </w:p>
        </w:tc>
        <w:tc>
          <w:tcPr>
            <w:tcW w:w="8395" w:type="dxa"/>
          </w:tcPr>
          <w:p w14:paraId="4AB78EF3" w14:textId="77777777" w:rsidR="00D20885" w:rsidRDefault="00D20885" w:rsidP="00D20885">
            <w:pPr>
              <w:spacing w:after="120"/>
              <w:rPr>
                <w:ins w:id="314" w:author="Huawei" w:date="2022-10-10T20:25:00Z"/>
                <w:rFonts w:eastAsiaTheme="minorEastAsia"/>
                <w:color w:val="0070C0"/>
                <w:lang w:val="en-US" w:eastAsia="zh-CN"/>
              </w:rPr>
            </w:pPr>
            <w:ins w:id="315" w:author="Huawei" w:date="2022-10-10T20:25:00Z">
              <w:r>
                <w:rPr>
                  <w:rFonts w:eastAsiaTheme="minorEastAsia" w:hint="eastAsia"/>
                  <w:color w:val="0070C0"/>
                  <w:lang w:val="en-US" w:eastAsia="zh-CN"/>
                </w:rPr>
                <w:t>F</w:t>
              </w:r>
              <w:r>
                <w:rPr>
                  <w:rFonts w:eastAsiaTheme="minorEastAsia"/>
                  <w:color w:val="0070C0"/>
                  <w:lang w:val="en-US" w:eastAsia="zh-CN"/>
                </w:rPr>
                <w:t xml:space="preserve">or </w:t>
              </w:r>
              <w:r w:rsidRPr="0003641E">
                <w:rPr>
                  <w:rFonts w:eastAsiaTheme="minorEastAsia"/>
                  <w:color w:val="0070C0"/>
                  <w:lang w:val="en-US" w:eastAsia="zh-CN"/>
                </w:rPr>
                <w:t>FR2 with 120KHz SCS with TRS BW of 64 and 128 RBs</w:t>
              </w:r>
              <w:r>
                <w:rPr>
                  <w:rFonts w:eastAsiaTheme="minorEastAsia"/>
                  <w:color w:val="0070C0"/>
                  <w:lang w:val="en-US" w:eastAsia="zh-CN"/>
                </w:rPr>
                <w:t xml:space="preserv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7 and 4.</w:t>
              </w:r>
            </w:ins>
          </w:p>
          <w:p w14:paraId="7EF3CAC1" w14:textId="77777777" w:rsidR="00D20885" w:rsidRDefault="00D20885" w:rsidP="00D20885">
            <w:pPr>
              <w:spacing w:after="120"/>
              <w:rPr>
                <w:ins w:id="316" w:author="Huawei" w:date="2022-10-10T20:25:00Z"/>
                <w:rFonts w:eastAsiaTheme="minorEastAsia"/>
                <w:color w:val="0070C0"/>
                <w:lang w:val="en-US" w:eastAsia="zh-CN"/>
              </w:rPr>
            </w:pPr>
            <w:ins w:id="317" w:author="Huawei" w:date="2022-10-10T20:25:00Z">
              <w:r>
                <w:rPr>
                  <w:rFonts w:eastAsiaTheme="minorEastAsia" w:hint="eastAsia"/>
                  <w:color w:val="0070C0"/>
                  <w:lang w:val="en-US" w:eastAsia="zh-CN"/>
                </w:rPr>
                <w:t>F</w:t>
              </w:r>
              <w:r>
                <w:rPr>
                  <w:rFonts w:eastAsiaTheme="minorEastAsia"/>
                  <w:color w:val="0070C0"/>
                  <w:lang w:val="en-US" w:eastAsia="zh-CN"/>
                </w:rPr>
                <w:t xml:space="preserve">or FR1 remaining cases, more discussion is needed. It is fine if companies would like to update their results and we should take the latest results into account. </w:t>
              </w:r>
            </w:ins>
          </w:p>
          <w:p w14:paraId="2C2FD4ED" w14:textId="69B63D14" w:rsidR="00D20885" w:rsidRPr="003418CB" w:rsidRDefault="00D20885" w:rsidP="00D20885">
            <w:pPr>
              <w:spacing w:after="120"/>
              <w:rPr>
                <w:ins w:id="318" w:author="Huawei" w:date="2022-10-10T20:25:00Z"/>
                <w:rFonts w:eastAsiaTheme="minorEastAsia"/>
                <w:color w:val="0070C0"/>
                <w:lang w:val="en-US" w:eastAsia="zh-CN"/>
              </w:rPr>
            </w:pPr>
            <w:ins w:id="319" w:author="Huawei" w:date="2022-10-10T20:25:00Z">
              <w:r>
                <w:rPr>
                  <w:rFonts w:eastAsiaTheme="minorEastAsia"/>
                  <w:color w:val="0070C0"/>
                  <w:lang w:val="en-US" w:eastAsia="zh-CN"/>
                </w:rPr>
                <w:t>However, it seems the Nokia’s new results in 6510 for the FR1 remaining cases are almost half of the results from other companies. Since it is for AWGN channel, the accuracy would be somehow predictable based on the TRS BW, so we are wondering if Nokia’s new results are based on over-sampling. It is noted that in Rel-16 the accuracy requirements are derived based on nominal sampling rate and no over-sampling was assumed.</w:t>
              </w:r>
            </w:ins>
          </w:p>
        </w:tc>
      </w:tr>
      <w:tr w:rsidR="00787805" w14:paraId="43A408DF" w14:textId="77777777" w:rsidTr="00857B52">
        <w:trPr>
          <w:ins w:id="320" w:author="Ericsson" w:date="2022-10-10T15:47:00Z"/>
        </w:trPr>
        <w:tc>
          <w:tcPr>
            <w:tcW w:w="1236" w:type="dxa"/>
          </w:tcPr>
          <w:p w14:paraId="318CDAF0" w14:textId="6BCF8ED5" w:rsidR="00787805" w:rsidRDefault="00787805" w:rsidP="00D20885">
            <w:pPr>
              <w:spacing w:after="120"/>
              <w:rPr>
                <w:ins w:id="321" w:author="Ericsson" w:date="2022-10-10T15:47:00Z"/>
                <w:rFonts w:eastAsiaTheme="minorEastAsia"/>
                <w:color w:val="0070C0"/>
                <w:lang w:val="en-US" w:eastAsia="zh-CN"/>
              </w:rPr>
            </w:pPr>
            <w:ins w:id="322" w:author="Ericsson" w:date="2022-10-10T15:47:00Z">
              <w:r>
                <w:rPr>
                  <w:rFonts w:eastAsiaTheme="minorEastAsia"/>
                  <w:color w:val="0070C0"/>
                  <w:lang w:val="en-US" w:eastAsia="zh-CN"/>
                </w:rPr>
                <w:t>Ericsson</w:t>
              </w:r>
            </w:ins>
          </w:p>
        </w:tc>
        <w:tc>
          <w:tcPr>
            <w:tcW w:w="8395" w:type="dxa"/>
          </w:tcPr>
          <w:p w14:paraId="03B7F7A4" w14:textId="3CAE8B85" w:rsidR="00787805" w:rsidRDefault="00787805" w:rsidP="00D20885">
            <w:pPr>
              <w:spacing w:after="120"/>
              <w:rPr>
                <w:ins w:id="323" w:author="Ericsson" w:date="2022-10-10T15:47:00Z"/>
                <w:rFonts w:eastAsiaTheme="minorEastAsia"/>
                <w:color w:val="0070C0"/>
                <w:lang w:val="en-US" w:eastAsia="zh-CN"/>
              </w:rPr>
            </w:pPr>
            <w:ins w:id="324" w:author="Ericsson" w:date="2022-10-10T15:48:00Z">
              <w:r>
                <w:rPr>
                  <w:rFonts w:eastAsiaTheme="minorEastAsia"/>
                  <w:color w:val="0070C0"/>
                  <w:lang w:val="en-US" w:eastAsia="zh-CN"/>
                </w:rPr>
                <w:t>The WF is fine.</w:t>
              </w:r>
            </w:ins>
            <w:ins w:id="325" w:author="Ericsson" w:date="2022-10-10T15:49:00Z">
              <w:r>
                <w:rPr>
                  <w:rFonts w:eastAsiaTheme="minorEastAsia"/>
                  <w:color w:val="0070C0"/>
                  <w:lang w:val="en-US" w:eastAsia="zh-CN"/>
                </w:rPr>
                <w:t xml:space="preserve"> The Nokia results in R4-2213775 </w:t>
              </w:r>
              <w:proofErr w:type="spellStart"/>
              <w:r>
                <w:rPr>
                  <w:rFonts w:eastAsiaTheme="minorEastAsia"/>
                  <w:color w:val="0070C0"/>
                  <w:lang w:val="en-US" w:eastAsia="zh-CN"/>
                </w:rPr>
                <w:t>refered</w:t>
              </w:r>
              <w:proofErr w:type="spellEnd"/>
              <w:r>
                <w:rPr>
                  <w:rFonts w:eastAsiaTheme="minorEastAsia"/>
                  <w:color w:val="0070C0"/>
                  <w:lang w:val="en-US" w:eastAsia="zh-CN"/>
                </w:rPr>
                <w:t xml:space="preserve"> to in 6510 are stricter by a factor of 2 almost</w:t>
              </w:r>
            </w:ins>
            <w:ins w:id="326" w:author="Ericsson" w:date="2022-10-10T15:50:00Z">
              <w:r>
                <w:rPr>
                  <w:rFonts w:eastAsiaTheme="minorEastAsia"/>
                  <w:color w:val="0070C0"/>
                  <w:lang w:val="en-US" w:eastAsia="zh-CN"/>
                </w:rPr>
                <w:t xml:space="preserve"> compared to other companies</w:t>
              </w:r>
            </w:ins>
            <w:ins w:id="327" w:author="Ericsson" w:date="2022-10-10T15:49:00Z">
              <w:r>
                <w:rPr>
                  <w:rFonts w:eastAsiaTheme="minorEastAsia"/>
                  <w:color w:val="0070C0"/>
                  <w:lang w:val="en-US" w:eastAsia="zh-CN"/>
                </w:rPr>
                <w:t>. We see the same thing a</w:t>
              </w:r>
            </w:ins>
            <w:ins w:id="328" w:author="Ericsson" w:date="2022-10-10T15:50:00Z">
              <w:r>
                <w:rPr>
                  <w:rFonts w:eastAsiaTheme="minorEastAsia"/>
                  <w:color w:val="0070C0"/>
                  <w:lang w:val="en-US" w:eastAsia="zh-CN"/>
                </w:rPr>
                <w:t>s Huawei</w:t>
              </w:r>
            </w:ins>
          </w:p>
        </w:tc>
      </w:tr>
      <w:tr w:rsidR="009A6158" w14:paraId="11D2B1CF" w14:textId="77777777" w:rsidTr="00857B52">
        <w:trPr>
          <w:ins w:id="329" w:author="Qiping Zhu" w:date="2022-10-10T11:59:00Z"/>
        </w:trPr>
        <w:tc>
          <w:tcPr>
            <w:tcW w:w="1236" w:type="dxa"/>
          </w:tcPr>
          <w:p w14:paraId="501D89EC" w14:textId="6BCC7533" w:rsidR="009A6158" w:rsidRDefault="004F380B" w:rsidP="00D20885">
            <w:pPr>
              <w:spacing w:after="120"/>
              <w:rPr>
                <w:ins w:id="330" w:author="Qiping Zhu" w:date="2022-10-10T11:59:00Z"/>
                <w:rFonts w:eastAsiaTheme="minorEastAsia"/>
                <w:color w:val="0070C0"/>
                <w:lang w:val="en-US" w:eastAsia="zh-CN"/>
              </w:rPr>
            </w:pPr>
            <w:proofErr w:type="spellStart"/>
            <w:ins w:id="331" w:author="Nokia Networks" w:date="2022-10-10T21:12:00Z">
              <w:r>
                <w:rPr>
                  <w:rFonts w:eastAsiaTheme="minorEastAsia"/>
                  <w:color w:val="0070C0"/>
                  <w:lang w:val="en-US" w:eastAsia="zh-CN"/>
                </w:rPr>
                <w:t>Nokai</w:t>
              </w:r>
            </w:ins>
            <w:proofErr w:type="spellEnd"/>
          </w:p>
        </w:tc>
        <w:tc>
          <w:tcPr>
            <w:tcW w:w="8395" w:type="dxa"/>
          </w:tcPr>
          <w:p w14:paraId="184107BE" w14:textId="6D09D797" w:rsidR="009A6158" w:rsidRDefault="00C178EC" w:rsidP="00D20885">
            <w:pPr>
              <w:spacing w:after="120"/>
              <w:rPr>
                <w:ins w:id="332" w:author="Qiping Zhu" w:date="2022-10-10T11:59:00Z"/>
                <w:rFonts w:eastAsiaTheme="minorEastAsia"/>
                <w:color w:val="0070C0"/>
                <w:lang w:val="en-US" w:eastAsia="zh-CN"/>
              </w:rPr>
            </w:pPr>
            <w:ins w:id="333" w:author="Nokia Networks" w:date="2022-10-10T20:54:00Z">
              <w:r>
                <w:rPr>
                  <w:rFonts w:eastAsiaTheme="minorEastAsia"/>
                  <w:color w:val="0070C0"/>
                  <w:lang w:val="en-US" w:eastAsia="zh-CN"/>
                </w:rPr>
                <w:t xml:space="preserve">We will </w:t>
              </w:r>
              <w:proofErr w:type="gramStart"/>
              <w:r>
                <w:rPr>
                  <w:rFonts w:eastAsiaTheme="minorEastAsia"/>
                  <w:color w:val="0070C0"/>
                  <w:lang w:val="en-US" w:eastAsia="zh-CN"/>
                </w:rPr>
                <w:t>take a look</w:t>
              </w:r>
              <w:proofErr w:type="gramEnd"/>
              <w:r>
                <w:rPr>
                  <w:rFonts w:eastAsiaTheme="minorEastAsia"/>
                  <w:color w:val="0070C0"/>
                  <w:lang w:val="en-US" w:eastAsia="zh-CN"/>
                </w:rPr>
                <w:t xml:space="preserve"> at our results and come back ether this meeting or next.</w:t>
              </w:r>
            </w:ins>
            <w:ins w:id="334" w:author="Qiping Zhu" w:date="2022-10-10T12:06:00Z">
              <w:r w:rsidR="009A6158">
                <w:rPr>
                  <w:rFonts w:eastAsiaTheme="minorEastAsia"/>
                  <w:color w:val="0070C0"/>
                  <w:lang w:val="en-US" w:eastAsia="zh-CN"/>
                </w:rPr>
                <w:t xml:space="preserve">  </w:t>
              </w:r>
            </w:ins>
          </w:p>
        </w:tc>
      </w:tr>
      <w:tr w:rsidR="00F77A04" w14:paraId="7849938E" w14:textId="77777777" w:rsidTr="00857B52">
        <w:trPr>
          <w:ins w:id="335" w:author="Carlos Cabrera-Mercader" w:date="2022-10-12T12:25:00Z"/>
        </w:trPr>
        <w:tc>
          <w:tcPr>
            <w:tcW w:w="1236" w:type="dxa"/>
          </w:tcPr>
          <w:p w14:paraId="36072E31" w14:textId="52F9C65E" w:rsidR="00F77A04" w:rsidRDefault="00F77A04" w:rsidP="00F77A04">
            <w:pPr>
              <w:spacing w:after="120"/>
              <w:rPr>
                <w:ins w:id="336" w:author="Carlos Cabrera-Mercader" w:date="2022-10-12T12:25:00Z"/>
                <w:rFonts w:eastAsiaTheme="minorEastAsia"/>
                <w:color w:val="0070C0"/>
                <w:lang w:val="en-US" w:eastAsia="zh-CN"/>
              </w:rPr>
            </w:pPr>
            <w:ins w:id="337" w:author="Carlos Cabrera-Mercader" w:date="2022-10-12T12:26:00Z">
              <w:r>
                <w:rPr>
                  <w:rFonts w:eastAsiaTheme="minorEastAsia"/>
                  <w:color w:val="0070C0"/>
                  <w:lang w:val="en-US" w:eastAsia="zh-CN"/>
                </w:rPr>
                <w:t>Qualcomm</w:t>
              </w:r>
            </w:ins>
          </w:p>
        </w:tc>
        <w:tc>
          <w:tcPr>
            <w:tcW w:w="8395" w:type="dxa"/>
          </w:tcPr>
          <w:p w14:paraId="533BE661" w14:textId="77777777" w:rsidR="00F77A04" w:rsidRDefault="00F77A04" w:rsidP="00F77A04">
            <w:pPr>
              <w:spacing w:after="120"/>
              <w:rPr>
                <w:ins w:id="338" w:author="Carlos Cabrera-Mercader" w:date="2022-10-12T12:26:00Z"/>
                <w:rFonts w:eastAsiaTheme="minorEastAsia"/>
                <w:color w:val="0070C0"/>
                <w:lang w:val="en-US" w:eastAsia="zh-CN"/>
              </w:rPr>
            </w:pPr>
            <w:ins w:id="339" w:author="Carlos Cabrera-Mercader" w:date="2022-10-12T12:26:00Z">
              <w:r>
                <w:rPr>
                  <w:rFonts w:eastAsiaTheme="minorEastAsia"/>
                  <w:color w:val="0070C0"/>
                  <w:lang w:val="en-US" w:eastAsia="zh-CN"/>
                </w:rPr>
                <w:t>Same comment as Huawei regarding the FR1 results from Nokia. The oversampling rate assumption needs to be confirmed.</w:t>
              </w:r>
            </w:ins>
          </w:p>
          <w:p w14:paraId="4C83D32F" w14:textId="3C01F619" w:rsidR="00F77A04" w:rsidRDefault="00F77A04" w:rsidP="00F77A04">
            <w:pPr>
              <w:spacing w:after="120"/>
              <w:rPr>
                <w:ins w:id="340" w:author="Carlos Cabrera-Mercader" w:date="2022-10-12T12:25:00Z"/>
                <w:rFonts w:eastAsiaTheme="minorEastAsia"/>
                <w:color w:val="0070C0"/>
                <w:lang w:val="en-US" w:eastAsia="zh-CN"/>
              </w:rPr>
            </w:pPr>
            <w:ins w:id="341" w:author="Carlos Cabrera-Mercader" w:date="2022-10-12T12:26:00Z">
              <w:r>
                <w:rPr>
                  <w:rFonts w:eastAsiaTheme="minorEastAsia"/>
                  <w:color w:val="0070C0"/>
                  <w:lang w:val="en-US" w:eastAsia="zh-CN"/>
                </w:rPr>
                <w:t>Also, before agreeing on the requirements, sub-topics 2-4 and 2-5 need to be addressed.</w:t>
              </w:r>
            </w:ins>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1E7CA871" w14:textId="4FE14553" w:rsidR="009C38E7" w:rsidRDefault="009C38E7" w:rsidP="009C38E7">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2</w:t>
      </w:r>
    </w:p>
    <w:p w14:paraId="3D9FB2AE" w14:textId="77777777" w:rsidR="00F54A39" w:rsidRPr="009C38E7" w:rsidRDefault="00F54A39" w:rsidP="00F54A39">
      <w:pPr>
        <w:rPr>
          <w:bCs/>
          <w:color w:val="0070C0"/>
          <w:lang w:eastAsia="ko-KR"/>
        </w:rPr>
      </w:pPr>
      <w:r w:rsidRPr="009C38E7">
        <w:rPr>
          <w:bCs/>
          <w:color w:val="0070C0"/>
          <w:lang w:eastAsia="ko-KR"/>
        </w:rPr>
        <w:t xml:space="preserve">Issue 2-2: </w:t>
      </w:r>
      <w:r w:rsidRPr="009C38E7">
        <w:rPr>
          <w:bCs/>
          <w:color w:val="0070C0"/>
          <w:lang w:val="en-US" w:eastAsia="ko-KR"/>
        </w:rPr>
        <w:t>Adopt the TRS measurement accuracy requirements in Table 2 and Table 3 addition with the group delay defined in TS 38.133 – 10.1.25.2.</w:t>
      </w:r>
    </w:p>
    <w:tbl>
      <w:tblPr>
        <w:tblStyle w:val="TableGrid"/>
        <w:tblW w:w="0" w:type="auto"/>
        <w:tblLook w:val="04A0" w:firstRow="1" w:lastRow="0" w:firstColumn="1" w:lastColumn="0" w:noHBand="0" w:noVBand="1"/>
      </w:tblPr>
      <w:tblGrid>
        <w:gridCol w:w="1236"/>
        <w:gridCol w:w="8395"/>
      </w:tblGrid>
      <w:tr w:rsidR="00F115F5" w14:paraId="1C9F3D7C" w14:textId="77777777" w:rsidTr="00857B52">
        <w:tc>
          <w:tcPr>
            <w:tcW w:w="1236" w:type="dxa"/>
          </w:tcPr>
          <w:p w14:paraId="5EA06D4C" w14:textId="77777777" w:rsidR="00F115F5" w:rsidRPr="00805BE8" w:rsidRDefault="00F115F5"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rsidRPr="00D26D5E" w14:paraId="7C23836F" w14:textId="77777777" w:rsidTr="00857B52">
        <w:tc>
          <w:tcPr>
            <w:tcW w:w="1236" w:type="dxa"/>
          </w:tcPr>
          <w:p w14:paraId="2406805C" w14:textId="77777777" w:rsidR="00F115F5" w:rsidRPr="003418CB" w:rsidRDefault="00F115F5"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19280CD" w14:textId="77777777" w:rsidR="00F115F5" w:rsidRDefault="00D26D5E" w:rsidP="00857B52">
            <w:pPr>
              <w:spacing w:after="120"/>
              <w:rPr>
                <w:ins w:id="342" w:author="Nokia Networks" w:date="2022-10-13T14:47:00Z"/>
                <w:rFonts w:eastAsiaTheme="minorEastAsia"/>
                <w:color w:val="0070C0"/>
                <w:lang w:val="en-US" w:eastAsia="zh-CN"/>
              </w:rPr>
            </w:pPr>
            <w:ins w:id="343" w:author="Nokia Networks" w:date="2022-10-13T14:47:00Z">
              <w:r>
                <w:rPr>
                  <w:rFonts w:eastAsiaTheme="minorEastAsia"/>
                  <w:color w:val="0070C0"/>
                  <w:lang w:val="en-US" w:eastAsia="zh-CN"/>
                </w:rPr>
                <w:t>Moderator summary:</w:t>
              </w:r>
            </w:ins>
          </w:p>
          <w:p w14:paraId="213CC802" w14:textId="77777777" w:rsidR="00D26D5E" w:rsidRDefault="00D26D5E" w:rsidP="00857B52">
            <w:pPr>
              <w:spacing w:after="120"/>
              <w:rPr>
                <w:ins w:id="344" w:author="Nokia Networks" w:date="2022-10-13T14:48:00Z"/>
                <w:rFonts w:eastAsiaTheme="minorEastAsia"/>
                <w:color w:val="0070C0"/>
                <w:lang w:val="en-US" w:eastAsia="zh-CN"/>
              </w:rPr>
            </w:pPr>
            <w:ins w:id="345" w:author="Nokia Networks" w:date="2022-10-13T14:47:00Z">
              <w:r>
                <w:rPr>
                  <w:rFonts w:eastAsiaTheme="minorEastAsia"/>
                  <w:color w:val="0070C0"/>
                  <w:lang w:val="en-US" w:eastAsia="zh-CN"/>
                </w:rPr>
                <w:t xml:space="preserve">based on the discussion there is no need to discuss this further as it has already been agreed in RAN4#103 </w:t>
              </w:r>
            </w:ins>
            <w:ins w:id="346" w:author="Nokia Networks" w:date="2022-10-13T14:48:00Z">
              <w:r>
                <w:rPr>
                  <w:rFonts w:eastAsiaTheme="minorEastAsia"/>
                  <w:color w:val="0070C0"/>
                  <w:lang w:val="en-US" w:eastAsia="zh-CN"/>
                </w:rPr>
                <w:t>meeting</w:t>
              </w:r>
            </w:ins>
          </w:p>
          <w:p w14:paraId="287719BF" w14:textId="08F45A67" w:rsidR="00D26D5E" w:rsidRPr="003418CB" w:rsidRDefault="00D26D5E" w:rsidP="00857B52">
            <w:pPr>
              <w:spacing w:after="120"/>
              <w:rPr>
                <w:rFonts w:eastAsiaTheme="minorEastAsia"/>
                <w:color w:val="0070C0"/>
                <w:lang w:val="en-US" w:eastAsia="zh-CN"/>
              </w:rPr>
            </w:pPr>
          </w:p>
        </w:tc>
      </w:tr>
      <w:tr w:rsidR="00D20885" w14:paraId="6374ACE1" w14:textId="77777777" w:rsidTr="00857B52">
        <w:trPr>
          <w:ins w:id="347" w:author="Huawei" w:date="2022-10-10T20:25:00Z"/>
        </w:trPr>
        <w:tc>
          <w:tcPr>
            <w:tcW w:w="1236" w:type="dxa"/>
          </w:tcPr>
          <w:p w14:paraId="24656670" w14:textId="74D07783" w:rsidR="00D20885" w:rsidRDefault="00D20885" w:rsidP="00D20885">
            <w:pPr>
              <w:spacing w:after="120"/>
              <w:rPr>
                <w:ins w:id="348" w:author="Huawei" w:date="2022-10-10T20:25:00Z"/>
                <w:rFonts w:eastAsiaTheme="minorEastAsia"/>
                <w:color w:val="0070C0"/>
                <w:lang w:val="en-US" w:eastAsia="zh-CN"/>
              </w:rPr>
            </w:pPr>
            <w:ins w:id="349" w:author="Huawei" w:date="2022-10-10T20:25: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7C85C0B1" w14:textId="77777777" w:rsidR="00D20885" w:rsidRDefault="00D20885" w:rsidP="00D20885">
            <w:pPr>
              <w:spacing w:after="120"/>
              <w:rPr>
                <w:ins w:id="350" w:author="Huawei" w:date="2022-10-10T20:25:00Z"/>
                <w:rFonts w:eastAsiaTheme="minorEastAsia"/>
                <w:color w:val="0070C0"/>
                <w:lang w:val="en-US" w:eastAsia="zh-CN"/>
              </w:rPr>
            </w:pPr>
            <w:ins w:id="351" w:author="Huawei" w:date="2022-10-10T20:25:00Z">
              <w:r>
                <w:rPr>
                  <w:rFonts w:eastAsiaTheme="minorEastAsia" w:hint="eastAsia"/>
                  <w:color w:val="0070C0"/>
                  <w:lang w:val="en-US" w:eastAsia="zh-CN"/>
                </w:rPr>
                <w:t>N</w:t>
              </w:r>
              <w:r>
                <w:rPr>
                  <w:rFonts w:eastAsiaTheme="minorEastAsia"/>
                  <w:color w:val="0070C0"/>
                  <w:lang w:val="en-US" w:eastAsia="zh-CN"/>
                </w:rPr>
                <w:t xml:space="preserve">ot sure if we need to have explicit agreement on this proposal. </w:t>
              </w:r>
            </w:ins>
          </w:p>
          <w:p w14:paraId="6117A729" w14:textId="1CFDE3CE" w:rsidR="00D20885" w:rsidRPr="003418CB" w:rsidRDefault="00D20885" w:rsidP="00D20885">
            <w:pPr>
              <w:spacing w:after="120"/>
              <w:rPr>
                <w:ins w:id="352" w:author="Huawei" w:date="2022-10-10T20:25:00Z"/>
                <w:rFonts w:eastAsiaTheme="minorEastAsia"/>
                <w:color w:val="0070C0"/>
                <w:lang w:val="en-US" w:eastAsia="zh-CN"/>
              </w:rPr>
            </w:pPr>
            <w:ins w:id="353" w:author="Huawei" w:date="2022-10-10T20:25:00Z">
              <w:r>
                <w:rPr>
                  <w:rFonts w:eastAsiaTheme="minorEastAsia"/>
                  <w:color w:val="0070C0"/>
                  <w:lang w:val="en-US" w:eastAsia="zh-CN"/>
                </w:rPr>
                <w:t>We agree that the accuracy will be based on sum of BB error and RF calibration error. The BB error is discussed in issue 2-1, and for RF calibration error it is straightforward to re-use the Rel-16 requirements.</w:t>
              </w:r>
            </w:ins>
          </w:p>
        </w:tc>
      </w:tr>
      <w:tr w:rsidR="00F841BA" w14:paraId="3CCDD5E2" w14:textId="77777777" w:rsidTr="00857B52">
        <w:trPr>
          <w:ins w:id="354" w:author="Ericsson" w:date="2022-10-10T15:50:00Z"/>
        </w:trPr>
        <w:tc>
          <w:tcPr>
            <w:tcW w:w="1236" w:type="dxa"/>
          </w:tcPr>
          <w:p w14:paraId="56630015" w14:textId="2B874341" w:rsidR="00F841BA" w:rsidRDefault="00F841BA" w:rsidP="00D20885">
            <w:pPr>
              <w:spacing w:after="120"/>
              <w:rPr>
                <w:ins w:id="355" w:author="Ericsson" w:date="2022-10-10T15:50:00Z"/>
                <w:rFonts w:eastAsiaTheme="minorEastAsia"/>
                <w:color w:val="0070C0"/>
                <w:lang w:val="en-US" w:eastAsia="zh-CN"/>
              </w:rPr>
            </w:pPr>
            <w:ins w:id="356" w:author="Ericsson" w:date="2022-10-10T15:50:00Z">
              <w:r>
                <w:rPr>
                  <w:rFonts w:eastAsiaTheme="minorEastAsia"/>
                  <w:color w:val="0070C0"/>
                  <w:lang w:val="en-US" w:eastAsia="zh-CN"/>
                </w:rPr>
                <w:lastRenderedPageBreak/>
                <w:t>Ericsson</w:t>
              </w:r>
            </w:ins>
          </w:p>
        </w:tc>
        <w:tc>
          <w:tcPr>
            <w:tcW w:w="8395" w:type="dxa"/>
          </w:tcPr>
          <w:p w14:paraId="2F070EC1" w14:textId="24E4BFD0" w:rsidR="00F841BA" w:rsidRDefault="00F841BA" w:rsidP="00D20885">
            <w:pPr>
              <w:spacing w:after="120"/>
              <w:rPr>
                <w:ins w:id="357" w:author="Ericsson" w:date="2022-10-10T15:50:00Z"/>
                <w:rFonts w:eastAsiaTheme="minorEastAsia"/>
                <w:color w:val="0070C0"/>
                <w:lang w:val="en-US" w:eastAsia="zh-CN"/>
              </w:rPr>
            </w:pPr>
            <w:ins w:id="358" w:author="Ericsson" w:date="2022-10-10T15:54:00Z">
              <w:r>
                <w:rPr>
                  <w:rFonts w:eastAsiaTheme="minorEastAsia"/>
                  <w:color w:val="0070C0"/>
                  <w:lang w:val="en-US" w:eastAsia="zh-CN"/>
                </w:rPr>
                <w:t xml:space="preserve">Option 1, yes, is OK in principle, </w:t>
              </w:r>
            </w:ins>
            <w:ins w:id="359" w:author="Ericsson" w:date="2022-10-10T15:55:00Z">
              <w:r>
                <w:rPr>
                  <w:rFonts w:eastAsiaTheme="minorEastAsia"/>
                  <w:color w:val="0070C0"/>
                  <w:lang w:val="en-US" w:eastAsia="zh-CN"/>
                </w:rPr>
                <w:t xml:space="preserve">but we need settle table 2 and 3 fist, </w:t>
              </w:r>
              <w:proofErr w:type="spellStart"/>
              <w:proofErr w:type="gramStart"/>
              <w:r>
                <w:rPr>
                  <w:rFonts w:eastAsiaTheme="minorEastAsia"/>
                  <w:color w:val="0070C0"/>
                  <w:lang w:val="en-US" w:eastAsia="zh-CN"/>
                </w:rPr>
                <w:t>ie</w:t>
              </w:r>
              <w:proofErr w:type="spellEnd"/>
              <w:proofErr w:type="gramEnd"/>
              <w:r>
                <w:rPr>
                  <w:rFonts w:eastAsiaTheme="minorEastAsia"/>
                  <w:color w:val="0070C0"/>
                  <w:lang w:val="en-US" w:eastAsia="zh-CN"/>
                </w:rPr>
                <w:t xml:space="preserve"> the TRX UE Rx-Tx delay accuracy.</w:t>
              </w:r>
            </w:ins>
          </w:p>
        </w:tc>
      </w:tr>
      <w:tr w:rsidR="00F945E0" w14:paraId="623140FF" w14:textId="77777777" w:rsidTr="00857B52">
        <w:trPr>
          <w:ins w:id="360" w:author="Qiping Zhu" w:date="2022-10-10T12:16:00Z"/>
        </w:trPr>
        <w:tc>
          <w:tcPr>
            <w:tcW w:w="1236" w:type="dxa"/>
          </w:tcPr>
          <w:p w14:paraId="45ADDD04" w14:textId="2D6E1450" w:rsidR="00F945E0" w:rsidRDefault="00F945E0" w:rsidP="00D20885">
            <w:pPr>
              <w:spacing w:after="120"/>
              <w:rPr>
                <w:ins w:id="361" w:author="Qiping Zhu" w:date="2022-10-10T12:16:00Z"/>
                <w:rFonts w:eastAsiaTheme="minorEastAsia"/>
                <w:color w:val="0070C0"/>
                <w:lang w:val="en-US" w:eastAsia="zh-CN"/>
              </w:rPr>
            </w:pPr>
            <w:ins w:id="362" w:author="Qiping Zhu" w:date="2022-10-10T12:16:00Z">
              <w:r>
                <w:rPr>
                  <w:rFonts w:eastAsiaTheme="minorEastAsia"/>
                  <w:color w:val="0070C0"/>
                  <w:lang w:val="en-US" w:eastAsia="zh-CN"/>
                </w:rPr>
                <w:t>Nokia</w:t>
              </w:r>
            </w:ins>
          </w:p>
        </w:tc>
        <w:tc>
          <w:tcPr>
            <w:tcW w:w="8395" w:type="dxa"/>
          </w:tcPr>
          <w:p w14:paraId="5571475D" w14:textId="74A9842A" w:rsidR="000D534C" w:rsidRDefault="000D534C" w:rsidP="00D20885">
            <w:pPr>
              <w:spacing w:after="120"/>
              <w:rPr>
                <w:ins w:id="363" w:author="Qiping Zhu" w:date="2022-10-10T12:17:00Z"/>
                <w:rFonts w:eastAsiaTheme="minorEastAsia"/>
                <w:color w:val="0070C0"/>
                <w:lang w:val="en-US" w:eastAsia="zh-CN"/>
              </w:rPr>
            </w:pPr>
            <w:ins w:id="364" w:author="Qiping Zhu" w:date="2022-10-10T12:17:00Z">
              <w:r>
                <w:rPr>
                  <w:rFonts w:eastAsiaTheme="minorEastAsia"/>
                  <w:color w:val="0070C0"/>
                  <w:lang w:val="en-US" w:eastAsia="zh-CN"/>
                </w:rPr>
                <w:t>Option 1.</w:t>
              </w:r>
            </w:ins>
          </w:p>
          <w:p w14:paraId="3A04B8C5" w14:textId="696338DE" w:rsidR="00F945E0" w:rsidRDefault="000D534C" w:rsidP="00D20885">
            <w:pPr>
              <w:spacing w:after="120"/>
              <w:rPr>
                <w:ins w:id="365" w:author="Qiping Zhu" w:date="2022-10-10T12:16:00Z"/>
                <w:rFonts w:eastAsiaTheme="minorEastAsia"/>
                <w:color w:val="0070C0"/>
                <w:lang w:val="en-US" w:eastAsia="zh-CN"/>
              </w:rPr>
            </w:pPr>
            <w:ins w:id="366" w:author="Qiping Zhu" w:date="2022-10-10T12:17:00Z">
              <w:r>
                <w:rPr>
                  <w:rFonts w:eastAsiaTheme="minorEastAsia"/>
                  <w:color w:val="0070C0"/>
                  <w:lang w:val="en-US" w:eastAsia="zh-CN"/>
                </w:rPr>
                <w:t>This</w:t>
              </w:r>
            </w:ins>
            <w:ins w:id="367" w:author="Qiping Zhu" w:date="2022-10-10T12:16:00Z">
              <w:r w:rsidR="00A35B64">
                <w:rPr>
                  <w:rFonts w:eastAsiaTheme="minorEastAsia"/>
                  <w:color w:val="0070C0"/>
                  <w:lang w:val="en-US" w:eastAsia="zh-CN"/>
                </w:rPr>
                <w:t xml:space="preserve"> has been</w:t>
              </w:r>
              <w:r w:rsidR="00F945E0">
                <w:rPr>
                  <w:rFonts w:eastAsiaTheme="minorEastAsia"/>
                  <w:color w:val="0070C0"/>
                  <w:lang w:val="en-US" w:eastAsia="zh-CN"/>
                </w:rPr>
                <w:t xml:space="preserve"> agreed in RAN4#103, </w:t>
              </w:r>
            </w:ins>
            <w:ins w:id="368" w:author="Qiping Zhu" w:date="2022-10-10T12:17:00Z">
              <w:r>
                <w:rPr>
                  <w:rFonts w:eastAsiaTheme="minorEastAsia"/>
                  <w:color w:val="0070C0"/>
                  <w:lang w:val="en-US" w:eastAsia="zh-CN"/>
                </w:rPr>
                <w:t>no need for further discussion</w:t>
              </w:r>
              <w:r w:rsidR="007E36B8">
                <w:rPr>
                  <w:rFonts w:eastAsiaTheme="minorEastAsia"/>
                  <w:color w:val="0070C0"/>
                  <w:lang w:val="en-US" w:eastAsia="zh-CN"/>
                </w:rPr>
                <w:t>.</w:t>
              </w:r>
            </w:ins>
          </w:p>
        </w:tc>
      </w:tr>
      <w:tr w:rsidR="00DA188B" w14:paraId="6010324A" w14:textId="77777777" w:rsidTr="00857B52">
        <w:trPr>
          <w:ins w:id="369" w:author="Carlos Cabrera-Mercader" w:date="2022-10-12T12:26:00Z"/>
        </w:trPr>
        <w:tc>
          <w:tcPr>
            <w:tcW w:w="1236" w:type="dxa"/>
          </w:tcPr>
          <w:p w14:paraId="748F0BBB" w14:textId="3F5E843F" w:rsidR="00DA188B" w:rsidRDefault="00DA188B" w:rsidP="00DA188B">
            <w:pPr>
              <w:spacing w:after="120"/>
              <w:rPr>
                <w:ins w:id="370" w:author="Carlos Cabrera-Mercader" w:date="2022-10-12T12:26:00Z"/>
                <w:rFonts w:eastAsiaTheme="minorEastAsia"/>
                <w:color w:val="0070C0"/>
                <w:lang w:val="en-US" w:eastAsia="zh-CN"/>
              </w:rPr>
            </w:pPr>
            <w:ins w:id="371" w:author="Carlos Cabrera-Mercader" w:date="2022-10-12T12:26:00Z">
              <w:r>
                <w:rPr>
                  <w:rFonts w:eastAsiaTheme="minorEastAsia"/>
                  <w:color w:val="0070C0"/>
                  <w:lang w:val="en-US" w:eastAsia="zh-CN"/>
                </w:rPr>
                <w:t>Qualcomm</w:t>
              </w:r>
            </w:ins>
          </w:p>
        </w:tc>
        <w:tc>
          <w:tcPr>
            <w:tcW w:w="8395" w:type="dxa"/>
          </w:tcPr>
          <w:p w14:paraId="2EC1E8E4" w14:textId="28043EBA" w:rsidR="00DA188B" w:rsidRDefault="00DA188B" w:rsidP="00DA188B">
            <w:pPr>
              <w:spacing w:after="120"/>
              <w:rPr>
                <w:ins w:id="372" w:author="Carlos Cabrera-Mercader" w:date="2022-10-12T12:26:00Z"/>
                <w:rFonts w:eastAsiaTheme="minorEastAsia"/>
                <w:color w:val="0070C0"/>
                <w:lang w:val="en-US" w:eastAsia="zh-CN"/>
              </w:rPr>
            </w:pPr>
            <w:ins w:id="373" w:author="Carlos Cabrera-Mercader" w:date="2022-10-12T12:26:00Z">
              <w:r>
                <w:rPr>
                  <w:rFonts w:eastAsiaTheme="minorEastAsia"/>
                  <w:color w:val="0070C0"/>
                  <w:lang w:val="en-US" w:eastAsia="zh-CN"/>
                </w:rPr>
                <w:t>Not sure if an agreement is needed here. We understand it was agreed earlier to reuse the group delay calibration margins from Rel-16 NR positioning.</w:t>
              </w:r>
            </w:ins>
          </w:p>
        </w:tc>
      </w:tr>
    </w:tbl>
    <w:p w14:paraId="2BD0B9C4" w14:textId="5FE3F125" w:rsidR="00DD19DE" w:rsidRDefault="00F115F5" w:rsidP="00D0036C">
      <w:pPr>
        <w:rPr>
          <w:color w:val="0070C0"/>
          <w:lang w:val="en-US" w:eastAsia="zh-CN"/>
        </w:rPr>
      </w:pPr>
      <w:r w:rsidRPr="003418CB">
        <w:rPr>
          <w:rFonts w:hint="eastAsia"/>
          <w:color w:val="0070C0"/>
          <w:lang w:val="en-US" w:eastAsia="zh-CN"/>
        </w:rPr>
        <w:t xml:space="preserve"> </w:t>
      </w:r>
    </w:p>
    <w:p w14:paraId="2F56AA4E" w14:textId="2C463A02" w:rsidR="009C38E7" w:rsidRDefault="009C38E7" w:rsidP="009C38E7">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3</w:t>
      </w:r>
    </w:p>
    <w:p w14:paraId="5248F9D3" w14:textId="77777777" w:rsidR="00F54A39" w:rsidRPr="009C38E7" w:rsidRDefault="00F54A39" w:rsidP="00F54A39">
      <w:pPr>
        <w:rPr>
          <w:bCs/>
          <w:color w:val="0070C0"/>
          <w:lang w:eastAsia="ko-KR"/>
        </w:rPr>
      </w:pPr>
      <w:r w:rsidRPr="009C38E7">
        <w:rPr>
          <w:bCs/>
          <w:color w:val="0070C0"/>
          <w:lang w:eastAsia="ko-KR"/>
        </w:rPr>
        <w:t>Issue 2-3: Capture BB and RF error in the separate tables in accuracy requirements for UE Rx-Tx for PDC</w:t>
      </w:r>
      <w:r w:rsidRPr="009C38E7">
        <w:rPr>
          <w:bCs/>
          <w:color w:val="0070C0"/>
          <w:lang w:val="en-US" w:eastAsia="ko-KR"/>
        </w:rPr>
        <w:t>.</w:t>
      </w:r>
    </w:p>
    <w:tbl>
      <w:tblPr>
        <w:tblStyle w:val="TableGrid"/>
        <w:tblW w:w="0" w:type="auto"/>
        <w:tblLook w:val="04A0" w:firstRow="1" w:lastRow="0" w:firstColumn="1" w:lastColumn="0" w:noHBand="0" w:noVBand="1"/>
      </w:tblPr>
      <w:tblGrid>
        <w:gridCol w:w="1236"/>
        <w:gridCol w:w="8395"/>
      </w:tblGrid>
      <w:tr w:rsidR="00F54A39" w14:paraId="05F6DEA3" w14:textId="77777777" w:rsidTr="00857B52">
        <w:tc>
          <w:tcPr>
            <w:tcW w:w="1236" w:type="dxa"/>
          </w:tcPr>
          <w:p w14:paraId="141FDDF4" w14:textId="77777777" w:rsidR="00F54A39" w:rsidRPr="00805BE8" w:rsidRDefault="00F54A39"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92A5FF" w14:textId="77777777" w:rsidR="00F54A39" w:rsidRPr="00805BE8" w:rsidRDefault="00F54A39"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54A39" w14:paraId="5F17E4B2" w14:textId="77777777" w:rsidTr="00857B52">
        <w:tc>
          <w:tcPr>
            <w:tcW w:w="1236" w:type="dxa"/>
          </w:tcPr>
          <w:p w14:paraId="6AC7D320" w14:textId="77777777" w:rsidR="00F54A39" w:rsidRPr="003418CB" w:rsidRDefault="00F54A39"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50A07C" w14:textId="77777777" w:rsidR="00D26D5E" w:rsidRDefault="00D26D5E" w:rsidP="00D26D5E">
            <w:pPr>
              <w:spacing w:after="120"/>
              <w:rPr>
                <w:ins w:id="374" w:author="Nokia Networks" w:date="2022-10-13T14:48:00Z"/>
                <w:rFonts w:eastAsiaTheme="minorEastAsia"/>
                <w:color w:val="0070C0"/>
                <w:lang w:val="en-US" w:eastAsia="zh-CN"/>
              </w:rPr>
            </w:pPr>
            <w:ins w:id="375" w:author="Nokia Networks" w:date="2022-10-13T14:48:00Z">
              <w:r>
                <w:rPr>
                  <w:rFonts w:eastAsiaTheme="minorEastAsia"/>
                  <w:color w:val="0070C0"/>
                  <w:lang w:val="en-US" w:eastAsia="zh-CN"/>
                </w:rPr>
                <w:t>Moderator summary:</w:t>
              </w:r>
            </w:ins>
          </w:p>
          <w:p w14:paraId="2AF387E3" w14:textId="77777777" w:rsidR="00F54A39" w:rsidRDefault="00D26D5E" w:rsidP="00857B52">
            <w:pPr>
              <w:spacing w:after="120"/>
              <w:rPr>
                <w:ins w:id="376" w:author="Nokia Networks" w:date="2022-10-13T14:49:00Z"/>
                <w:rFonts w:eastAsiaTheme="minorEastAsia"/>
                <w:color w:val="0070C0"/>
                <w:lang w:val="en-US" w:eastAsia="zh-CN"/>
              </w:rPr>
            </w:pPr>
            <w:ins w:id="377" w:author="Nokia Networks" w:date="2022-10-13T14:48:00Z">
              <w:r>
                <w:rPr>
                  <w:rFonts w:eastAsiaTheme="minorEastAsia"/>
                  <w:color w:val="0070C0"/>
                  <w:lang w:val="en-US" w:eastAsia="zh-CN"/>
                </w:rPr>
                <w:t xml:space="preserve">All companies can support option 1. </w:t>
              </w:r>
            </w:ins>
          </w:p>
          <w:p w14:paraId="17EB5011" w14:textId="0AE4F147" w:rsidR="00D26D5E" w:rsidRDefault="00D26D5E" w:rsidP="00857B52">
            <w:pPr>
              <w:spacing w:after="120"/>
              <w:rPr>
                <w:ins w:id="378" w:author="Nokia Networks" w:date="2022-10-13T14:49:00Z"/>
                <w:rFonts w:eastAsiaTheme="minorEastAsia"/>
                <w:color w:val="0070C0"/>
                <w:lang w:val="en-US" w:eastAsia="zh-CN"/>
              </w:rPr>
            </w:pPr>
            <w:ins w:id="379" w:author="Nokia Networks" w:date="2022-10-13T14:49:00Z">
              <w:r>
                <w:rPr>
                  <w:rFonts w:eastAsiaTheme="minorEastAsia"/>
                  <w:color w:val="0070C0"/>
                  <w:lang w:val="en-US" w:eastAsia="zh-CN"/>
                </w:rPr>
                <w:t xml:space="preserve">Moderator propose following agreement based on agreeing </w:t>
              </w:r>
            </w:ins>
            <w:ins w:id="380" w:author="Nokia Networks" w:date="2022-10-13T14:50:00Z">
              <w:r>
                <w:rPr>
                  <w:rFonts w:eastAsiaTheme="minorEastAsia"/>
                  <w:color w:val="0070C0"/>
                  <w:lang w:val="en-US" w:eastAsia="zh-CN"/>
                </w:rPr>
                <w:t xml:space="preserve">to </w:t>
              </w:r>
            </w:ins>
            <w:ins w:id="381" w:author="Nokia Networks" w:date="2022-10-13T14:49:00Z">
              <w:r>
                <w:rPr>
                  <w:rFonts w:eastAsiaTheme="minorEastAsia"/>
                  <w:color w:val="0070C0"/>
                  <w:lang w:val="en-US" w:eastAsia="zh-CN"/>
                </w:rPr>
                <w:t>option 1:</w:t>
              </w:r>
            </w:ins>
          </w:p>
          <w:p w14:paraId="2C1272DF" w14:textId="77777777" w:rsidR="00D26D5E" w:rsidRDefault="00D26D5E" w:rsidP="00857B52">
            <w:pPr>
              <w:spacing w:after="120"/>
              <w:rPr>
                <w:ins w:id="382" w:author="Nokia Networks" w:date="2022-10-13T14:49:00Z"/>
                <w:rFonts w:eastAsiaTheme="minorEastAsia"/>
                <w:color w:val="0070C0"/>
                <w:lang w:val="en-US" w:eastAsia="zh-CN"/>
              </w:rPr>
            </w:pPr>
            <w:ins w:id="383" w:author="Nokia Networks" w:date="2022-10-13T14:49:00Z">
              <w:r w:rsidRPr="00D26D5E">
                <w:rPr>
                  <w:rFonts w:eastAsiaTheme="minorEastAsia"/>
                  <w:color w:val="0070C0"/>
                  <w:lang w:val="en-US" w:eastAsia="zh-CN"/>
                </w:rPr>
                <w:t>Capture BB and RF error in the separate tables in accuracy requirements for UE Rx-Tx for PDC</w:t>
              </w:r>
            </w:ins>
          </w:p>
          <w:p w14:paraId="0EFB7082" w14:textId="4B62E5B0" w:rsidR="00D26D5E" w:rsidRPr="003418CB" w:rsidRDefault="00D26D5E" w:rsidP="00857B52">
            <w:pPr>
              <w:spacing w:after="120"/>
              <w:rPr>
                <w:rFonts w:eastAsiaTheme="minorEastAsia"/>
                <w:color w:val="0070C0"/>
                <w:lang w:val="en-US" w:eastAsia="zh-CN"/>
              </w:rPr>
            </w:pPr>
          </w:p>
        </w:tc>
      </w:tr>
      <w:tr w:rsidR="00D20885" w14:paraId="0A8799C6" w14:textId="77777777" w:rsidTr="00857B52">
        <w:trPr>
          <w:ins w:id="384" w:author="Huawei" w:date="2022-10-10T20:25:00Z"/>
        </w:trPr>
        <w:tc>
          <w:tcPr>
            <w:tcW w:w="1236" w:type="dxa"/>
          </w:tcPr>
          <w:p w14:paraId="3FFE9073" w14:textId="25A70918" w:rsidR="00D20885" w:rsidRDefault="00D20885" w:rsidP="00D20885">
            <w:pPr>
              <w:spacing w:after="120"/>
              <w:rPr>
                <w:ins w:id="385" w:author="Huawei" w:date="2022-10-10T20:25:00Z"/>
                <w:rFonts w:eastAsiaTheme="minorEastAsia"/>
                <w:color w:val="0070C0"/>
                <w:lang w:val="en-US" w:eastAsia="zh-CN"/>
              </w:rPr>
            </w:pPr>
            <w:ins w:id="386" w:author="Huawei" w:date="2022-10-10T20:25:00Z">
              <w:r>
                <w:rPr>
                  <w:rFonts w:eastAsiaTheme="minorEastAsia"/>
                  <w:color w:val="0070C0"/>
                  <w:lang w:val="en-US" w:eastAsia="zh-CN"/>
                </w:rPr>
                <w:t xml:space="preserve">Huawei </w:t>
              </w:r>
            </w:ins>
          </w:p>
        </w:tc>
        <w:tc>
          <w:tcPr>
            <w:tcW w:w="8395" w:type="dxa"/>
          </w:tcPr>
          <w:p w14:paraId="14149C23" w14:textId="77777777" w:rsidR="00D20885" w:rsidRDefault="00D20885" w:rsidP="00D20885">
            <w:pPr>
              <w:spacing w:after="120"/>
              <w:rPr>
                <w:ins w:id="387" w:author="Huawei" w:date="2022-10-10T20:25:00Z"/>
                <w:rFonts w:eastAsiaTheme="minorEastAsia"/>
                <w:color w:val="0070C0"/>
                <w:lang w:val="en-US" w:eastAsia="zh-CN"/>
              </w:rPr>
            </w:pPr>
            <w:ins w:id="388" w:author="Huawei" w:date="2022-10-10T20:25:00Z">
              <w:r>
                <w:rPr>
                  <w:rFonts w:eastAsiaTheme="minorEastAsia" w:hint="eastAsia"/>
                  <w:color w:val="0070C0"/>
                  <w:lang w:val="en-US" w:eastAsia="zh-CN"/>
                </w:rPr>
                <w:t>T</w:t>
              </w:r>
              <w:r>
                <w:rPr>
                  <w:rFonts w:eastAsiaTheme="minorEastAsia"/>
                  <w:color w:val="0070C0"/>
                  <w:lang w:val="en-US" w:eastAsia="zh-CN"/>
                </w:rPr>
                <w:t xml:space="preserve">his is our </w:t>
              </w:r>
              <w:proofErr w:type="gramStart"/>
              <w:r>
                <w:rPr>
                  <w:rFonts w:eastAsiaTheme="minorEastAsia"/>
                  <w:color w:val="0070C0"/>
                  <w:lang w:val="en-US" w:eastAsia="zh-CN"/>
                </w:rPr>
                <w:t>proposal</w:t>
              </w:r>
              <w:proofErr w:type="gramEnd"/>
              <w:r>
                <w:rPr>
                  <w:rFonts w:eastAsiaTheme="minorEastAsia"/>
                  <w:color w:val="0070C0"/>
                  <w:lang w:val="en-US" w:eastAsia="zh-CN"/>
                </w:rPr>
                <w:t xml:space="preserve"> and we support it.</w:t>
              </w:r>
            </w:ins>
          </w:p>
          <w:p w14:paraId="23F86000" w14:textId="75B6A9F4" w:rsidR="00D20885" w:rsidRPr="003418CB" w:rsidRDefault="00D20885" w:rsidP="00D20885">
            <w:pPr>
              <w:spacing w:after="120"/>
              <w:rPr>
                <w:ins w:id="389" w:author="Huawei" w:date="2022-10-10T20:25:00Z"/>
                <w:rFonts w:eastAsiaTheme="minorEastAsia"/>
                <w:color w:val="0070C0"/>
                <w:lang w:val="en-US" w:eastAsia="zh-CN"/>
              </w:rPr>
            </w:pPr>
            <w:ins w:id="390" w:author="Huawei" w:date="2022-10-10T20:25:00Z">
              <w:r>
                <w:rPr>
                  <w:rFonts w:eastAsiaTheme="minorEastAsia" w:hint="eastAsia"/>
                  <w:color w:val="0070C0"/>
                  <w:lang w:val="en-US" w:eastAsia="zh-CN"/>
                </w:rPr>
                <w:t>I</w:t>
              </w:r>
              <w:r>
                <w:rPr>
                  <w:rFonts w:eastAsiaTheme="minorEastAsia"/>
                  <w:color w:val="0070C0"/>
                  <w:lang w:val="en-US" w:eastAsia="zh-CN"/>
                </w:rPr>
                <w:t>n Rel-16 spec, the BB and calibration error are already captured in separate tables, and we should follow the same approach for PDC Rx-Tx measurement.</w:t>
              </w:r>
            </w:ins>
          </w:p>
        </w:tc>
      </w:tr>
      <w:tr w:rsidR="00F841BA" w14:paraId="1D35ED0F" w14:textId="77777777" w:rsidTr="00857B52">
        <w:trPr>
          <w:ins w:id="391" w:author="Ericsson" w:date="2022-10-10T15:50:00Z"/>
        </w:trPr>
        <w:tc>
          <w:tcPr>
            <w:tcW w:w="1236" w:type="dxa"/>
          </w:tcPr>
          <w:p w14:paraId="34BFC6F7" w14:textId="4159DD2C" w:rsidR="00F841BA" w:rsidRDefault="00F841BA" w:rsidP="00D20885">
            <w:pPr>
              <w:spacing w:after="120"/>
              <w:rPr>
                <w:ins w:id="392" w:author="Ericsson" w:date="2022-10-10T15:50:00Z"/>
                <w:rFonts w:eastAsiaTheme="minorEastAsia"/>
                <w:color w:val="0070C0"/>
                <w:lang w:val="en-US" w:eastAsia="zh-CN"/>
              </w:rPr>
            </w:pPr>
            <w:ins w:id="393" w:author="Ericsson" w:date="2022-10-10T15:50:00Z">
              <w:r>
                <w:rPr>
                  <w:rFonts w:eastAsiaTheme="minorEastAsia"/>
                  <w:color w:val="0070C0"/>
                  <w:lang w:val="en-US" w:eastAsia="zh-CN"/>
                </w:rPr>
                <w:t>Ericsson</w:t>
              </w:r>
            </w:ins>
          </w:p>
        </w:tc>
        <w:tc>
          <w:tcPr>
            <w:tcW w:w="8395" w:type="dxa"/>
          </w:tcPr>
          <w:p w14:paraId="3C40CE44" w14:textId="60E7F4F5" w:rsidR="00F841BA" w:rsidRDefault="00F841BA" w:rsidP="00D20885">
            <w:pPr>
              <w:spacing w:after="120"/>
              <w:rPr>
                <w:ins w:id="394" w:author="Ericsson" w:date="2022-10-10T15:50:00Z"/>
                <w:rFonts w:eastAsiaTheme="minorEastAsia"/>
                <w:color w:val="0070C0"/>
                <w:lang w:val="en-US" w:eastAsia="zh-CN"/>
              </w:rPr>
            </w:pPr>
            <w:ins w:id="395" w:author="Ericsson" w:date="2022-10-10T15:57:00Z">
              <w:r>
                <w:rPr>
                  <w:rFonts w:eastAsiaTheme="minorEastAsia"/>
                  <w:color w:val="0070C0"/>
                  <w:lang w:val="en-US" w:eastAsia="zh-CN"/>
                </w:rPr>
                <w:t>Option 1, Yes.</w:t>
              </w:r>
            </w:ins>
          </w:p>
        </w:tc>
      </w:tr>
      <w:tr w:rsidR="005A406B" w14:paraId="31695C3B" w14:textId="77777777" w:rsidTr="00857B52">
        <w:trPr>
          <w:ins w:id="396" w:author="Qiping Zhu" w:date="2022-10-10T12:17:00Z"/>
        </w:trPr>
        <w:tc>
          <w:tcPr>
            <w:tcW w:w="1236" w:type="dxa"/>
          </w:tcPr>
          <w:p w14:paraId="0D1188E8" w14:textId="58600062" w:rsidR="005A406B" w:rsidRDefault="005A406B" w:rsidP="00D20885">
            <w:pPr>
              <w:spacing w:after="120"/>
              <w:rPr>
                <w:ins w:id="397" w:author="Qiping Zhu" w:date="2022-10-10T12:17:00Z"/>
                <w:rFonts w:eastAsiaTheme="minorEastAsia"/>
                <w:color w:val="0070C0"/>
                <w:lang w:val="en-US" w:eastAsia="zh-CN"/>
              </w:rPr>
            </w:pPr>
            <w:ins w:id="398" w:author="Qiping Zhu" w:date="2022-10-10T12:17:00Z">
              <w:r>
                <w:rPr>
                  <w:rFonts w:eastAsiaTheme="minorEastAsia"/>
                  <w:color w:val="0070C0"/>
                  <w:lang w:val="en-US" w:eastAsia="zh-CN"/>
                </w:rPr>
                <w:t>Nokia</w:t>
              </w:r>
            </w:ins>
          </w:p>
        </w:tc>
        <w:tc>
          <w:tcPr>
            <w:tcW w:w="8395" w:type="dxa"/>
          </w:tcPr>
          <w:p w14:paraId="74BDD38A" w14:textId="790E31CF" w:rsidR="005A406B" w:rsidRDefault="005A406B" w:rsidP="00D20885">
            <w:pPr>
              <w:spacing w:after="120"/>
              <w:rPr>
                <w:ins w:id="399" w:author="Qiping Zhu" w:date="2022-10-10T12:17:00Z"/>
                <w:rFonts w:eastAsiaTheme="minorEastAsia"/>
                <w:color w:val="0070C0"/>
                <w:lang w:val="en-US" w:eastAsia="zh-CN"/>
              </w:rPr>
            </w:pPr>
            <w:ins w:id="400" w:author="Qiping Zhu" w:date="2022-10-10T12:17:00Z">
              <w:r>
                <w:rPr>
                  <w:rFonts w:eastAsiaTheme="minorEastAsia"/>
                  <w:color w:val="0070C0"/>
                  <w:lang w:val="en-US" w:eastAsia="zh-CN"/>
                </w:rPr>
                <w:t xml:space="preserve">Option 1. </w:t>
              </w:r>
            </w:ins>
          </w:p>
        </w:tc>
      </w:tr>
      <w:tr w:rsidR="0068637E" w14:paraId="22260466" w14:textId="77777777" w:rsidTr="00857B52">
        <w:trPr>
          <w:ins w:id="401" w:author="Carlos Cabrera-Mercader" w:date="2022-10-12T12:26:00Z"/>
        </w:trPr>
        <w:tc>
          <w:tcPr>
            <w:tcW w:w="1236" w:type="dxa"/>
          </w:tcPr>
          <w:p w14:paraId="4CEA7CEB" w14:textId="36B88CC4" w:rsidR="0068637E" w:rsidRDefault="0068637E" w:rsidP="0068637E">
            <w:pPr>
              <w:spacing w:after="120"/>
              <w:rPr>
                <w:ins w:id="402" w:author="Carlos Cabrera-Mercader" w:date="2022-10-12T12:26:00Z"/>
                <w:rFonts w:eastAsiaTheme="minorEastAsia"/>
                <w:color w:val="0070C0"/>
                <w:lang w:val="en-US" w:eastAsia="zh-CN"/>
              </w:rPr>
            </w:pPr>
            <w:ins w:id="403" w:author="Carlos Cabrera-Mercader" w:date="2022-10-12T12:26:00Z">
              <w:r>
                <w:rPr>
                  <w:rFonts w:eastAsiaTheme="minorEastAsia"/>
                  <w:color w:val="0070C0"/>
                  <w:lang w:val="en-US" w:eastAsia="zh-CN"/>
                </w:rPr>
                <w:t>Qualcomm</w:t>
              </w:r>
            </w:ins>
          </w:p>
        </w:tc>
        <w:tc>
          <w:tcPr>
            <w:tcW w:w="8395" w:type="dxa"/>
          </w:tcPr>
          <w:p w14:paraId="5AC712B8" w14:textId="60FD157D" w:rsidR="0068637E" w:rsidRDefault="0068637E" w:rsidP="0068637E">
            <w:pPr>
              <w:spacing w:after="120"/>
              <w:rPr>
                <w:ins w:id="404" w:author="Carlos Cabrera-Mercader" w:date="2022-10-12T12:26:00Z"/>
                <w:rFonts w:eastAsiaTheme="minorEastAsia"/>
                <w:color w:val="0070C0"/>
                <w:lang w:val="en-US" w:eastAsia="zh-CN"/>
              </w:rPr>
            </w:pPr>
            <w:ins w:id="405" w:author="Carlos Cabrera-Mercader" w:date="2022-10-12T12:26:00Z">
              <w:r>
                <w:rPr>
                  <w:rFonts w:eastAsiaTheme="minorEastAsia"/>
                  <w:color w:val="0070C0"/>
                  <w:lang w:val="en-US" w:eastAsia="zh-CN"/>
                </w:rPr>
                <w:t>Option 1. Follow the same approach as for NR positioning.</w:t>
              </w:r>
            </w:ins>
          </w:p>
        </w:tc>
      </w:tr>
    </w:tbl>
    <w:p w14:paraId="46A6F1E8" w14:textId="32AD66B8" w:rsidR="00F54A39" w:rsidRDefault="00F54A39" w:rsidP="00D0036C">
      <w:pPr>
        <w:rPr>
          <w:color w:val="0070C0"/>
          <w:lang w:val="en-US" w:eastAsia="zh-CN"/>
        </w:rPr>
      </w:pPr>
    </w:p>
    <w:p w14:paraId="2AD02F1B" w14:textId="70BC1EF7" w:rsidR="009C38E7" w:rsidRDefault="009C38E7" w:rsidP="009C38E7">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4</w:t>
      </w:r>
    </w:p>
    <w:p w14:paraId="52097364" w14:textId="77777777" w:rsidR="00F54A39" w:rsidRPr="009C38E7" w:rsidRDefault="00F54A39" w:rsidP="00F54A39">
      <w:pPr>
        <w:rPr>
          <w:bCs/>
          <w:color w:val="0070C0"/>
          <w:lang w:eastAsia="ko-KR"/>
        </w:rPr>
      </w:pPr>
      <w:r w:rsidRPr="009C38E7">
        <w:rPr>
          <w:bCs/>
          <w:color w:val="0070C0"/>
          <w:lang w:eastAsia="ko-KR"/>
        </w:rPr>
        <w:t xml:space="preserve">Issue 2-4: </w:t>
      </w:r>
      <w:r w:rsidRPr="009C38E7">
        <w:rPr>
          <w:bCs/>
          <w:color w:val="0070C0"/>
          <w:lang w:val="en-US" w:eastAsia="ko-KR"/>
        </w:rPr>
        <w:t>Rel-16 UE Rx-Tx accuracy requirements that were derived assuming a sampling rate higher than 32∙Tc do not apply to RTT-based PDC using PRS as the DL reference signal.</w:t>
      </w:r>
    </w:p>
    <w:tbl>
      <w:tblPr>
        <w:tblStyle w:val="TableGrid"/>
        <w:tblW w:w="0" w:type="auto"/>
        <w:tblLook w:val="04A0" w:firstRow="1" w:lastRow="0" w:firstColumn="1" w:lastColumn="0" w:noHBand="0" w:noVBand="1"/>
      </w:tblPr>
      <w:tblGrid>
        <w:gridCol w:w="1236"/>
        <w:gridCol w:w="8395"/>
      </w:tblGrid>
      <w:tr w:rsidR="00F54A39" w14:paraId="741A142E" w14:textId="77777777" w:rsidTr="00857B52">
        <w:tc>
          <w:tcPr>
            <w:tcW w:w="1236" w:type="dxa"/>
          </w:tcPr>
          <w:p w14:paraId="002ED92D" w14:textId="77777777" w:rsidR="00F54A39" w:rsidRPr="00805BE8" w:rsidRDefault="00F54A39"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4E3A2A" w14:textId="77777777" w:rsidR="00F54A39" w:rsidRPr="00805BE8" w:rsidRDefault="00F54A39"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54A39" w14:paraId="5F3C439B" w14:textId="77777777" w:rsidTr="00857B52">
        <w:tc>
          <w:tcPr>
            <w:tcW w:w="1236" w:type="dxa"/>
          </w:tcPr>
          <w:p w14:paraId="27851668" w14:textId="77777777" w:rsidR="00F54A39" w:rsidRPr="003418CB" w:rsidRDefault="00F54A39"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6F40AB" w14:textId="77777777" w:rsidR="00D26D5E" w:rsidRDefault="00D26D5E" w:rsidP="00D26D5E">
            <w:pPr>
              <w:spacing w:after="120"/>
              <w:rPr>
                <w:ins w:id="406" w:author="Nokia Networks" w:date="2022-10-13T14:53:00Z"/>
                <w:rFonts w:eastAsiaTheme="minorEastAsia"/>
                <w:color w:val="0070C0"/>
                <w:lang w:val="en-US" w:eastAsia="zh-CN"/>
              </w:rPr>
            </w:pPr>
            <w:ins w:id="407" w:author="Nokia Networks" w:date="2022-10-13T14:53:00Z">
              <w:r>
                <w:rPr>
                  <w:rFonts w:eastAsiaTheme="minorEastAsia"/>
                  <w:color w:val="0070C0"/>
                  <w:lang w:val="en-US" w:eastAsia="zh-CN"/>
                </w:rPr>
                <w:t>Moderator summary:</w:t>
              </w:r>
            </w:ins>
          </w:p>
          <w:p w14:paraId="37B96AA0" w14:textId="79D262AD" w:rsidR="00F54A39" w:rsidRPr="003418CB" w:rsidRDefault="00D26D5E" w:rsidP="00857B52">
            <w:pPr>
              <w:spacing w:after="120"/>
              <w:rPr>
                <w:rFonts w:eastAsiaTheme="minorEastAsia"/>
                <w:color w:val="0070C0"/>
                <w:lang w:val="en-US" w:eastAsia="zh-CN"/>
              </w:rPr>
            </w:pPr>
            <w:ins w:id="408" w:author="Nokia Networks" w:date="2022-10-13T14:53:00Z">
              <w:r>
                <w:rPr>
                  <w:rFonts w:eastAsiaTheme="minorEastAsia"/>
                  <w:color w:val="0070C0"/>
                  <w:lang w:val="en-US" w:eastAsia="zh-CN"/>
                </w:rPr>
                <w:t>No agreement in first round. More discussion in 2</w:t>
              </w:r>
              <w:r w:rsidRPr="00DC6593">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20885" w14:paraId="423026C6" w14:textId="77777777" w:rsidTr="00857B52">
        <w:trPr>
          <w:ins w:id="409" w:author="Huawei" w:date="2022-10-10T20:26:00Z"/>
        </w:trPr>
        <w:tc>
          <w:tcPr>
            <w:tcW w:w="1236" w:type="dxa"/>
          </w:tcPr>
          <w:p w14:paraId="0287AA57" w14:textId="60C15D3E" w:rsidR="00D20885" w:rsidRDefault="00D20885" w:rsidP="00D20885">
            <w:pPr>
              <w:spacing w:after="120"/>
              <w:rPr>
                <w:ins w:id="410" w:author="Huawei" w:date="2022-10-10T20:26:00Z"/>
                <w:rFonts w:eastAsiaTheme="minorEastAsia"/>
                <w:color w:val="0070C0"/>
                <w:lang w:val="en-US" w:eastAsia="zh-CN"/>
              </w:rPr>
            </w:pPr>
            <w:ins w:id="411" w:author="Huawei" w:date="2022-10-10T20:26: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752302CA" w14:textId="0D032EB9" w:rsidR="00D20885" w:rsidRDefault="00D20885" w:rsidP="00D20885">
            <w:pPr>
              <w:spacing w:after="120"/>
              <w:rPr>
                <w:ins w:id="412" w:author="Huawei" w:date="2022-10-10T20:26:00Z"/>
                <w:rFonts w:eastAsiaTheme="minorEastAsia"/>
                <w:color w:val="0070C0"/>
                <w:lang w:val="en-US" w:eastAsia="zh-CN"/>
              </w:rPr>
            </w:pPr>
            <w:ins w:id="413" w:author="Huawei" w:date="2022-10-10T20:26:00Z">
              <w:r>
                <w:rPr>
                  <w:rFonts w:eastAsiaTheme="minorEastAsia" w:hint="eastAsia"/>
                  <w:color w:val="0070C0"/>
                  <w:lang w:val="en-US" w:eastAsia="zh-CN"/>
                </w:rPr>
                <w:t>W</w:t>
              </w:r>
              <w:r>
                <w:rPr>
                  <w:rFonts w:eastAsiaTheme="minorEastAsia"/>
                  <w:color w:val="0070C0"/>
                  <w:lang w:val="en-US" w:eastAsia="zh-CN"/>
                </w:rPr>
                <w:t xml:space="preserve">e do not </w:t>
              </w:r>
            </w:ins>
            <w:ins w:id="414" w:author="Huawei" w:date="2022-10-10T20:27:00Z">
              <w:r>
                <w:rPr>
                  <w:rFonts w:eastAsiaTheme="minorEastAsia"/>
                  <w:color w:val="0070C0"/>
                  <w:lang w:val="en-US" w:eastAsia="zh-CN"/>
                </w:rPr>
                <w:t>see clear need for</w:t>
              </w:r>
            </w:ins>
            <w:ins w:id="415" w:author="Huawei" w:date="2022-10-10T20:26:00Z">
              <w:r>
                <w:rPr>
                  <w:rFonts w:eastAsiaTheme="minorEastAsia"/>
                  <w:color w:val="0070C0"/>
                  <w:lang w:val="en-US" w:eastAsia="zh-CN"/>
                </w:rPr>
                <w:t xml:space="preserve"> the proposed limit.</w:t>
              </w:r>
            </w:ins>
          </w:p>
          <w:p w14:paraId="299E8A66" w14:textId="5B2EF578" w:rsidR="00D20885" w:rsidRPr="003418CB" w:rsidRDefault="00D20885" w:rsidP="00D20885">
            <w:pPr>
              <w:spacing w:after="120"/>
              <w:rPr>
                <w:ins w:id="416" w:author="Huawei" w:date="2022-10-10T20:26:00Z"/>
                <w:rFonts w:eastAsiaTheme="minorEastAsia"/>
                <w:color w:val="0070C0"/>
                <w:lang w:val="en-US" w:eastAsia="zh-CN"/>
              </w:rPr>
            </w:pPr>
            <w:ins w:id="417" w:author="Huawei" w:date="2022-10-10T20:26:00Z">
              <w:r>
                <w:rPr>
                  <w:rFonts w:eastAsiaTheme="minorEastAsia"/>
                  <w:color w:val="0070C0"/>
                  <w:lang w:val="en-US" w:eastAsia="zh-CN"/>
                </w:rPr>
                <w:t xml:space="preserve">In our view, the accuracy and reporting granularity are different. Using a granularity of 32Tc does not mean UE cannot achieve accuracy on the level of 4Tc, as we assume the sampling rate used by the UE for measurement does not depend on the granularity to be used for the reporting. </w:t>
              </w:r>
            </w:ins>
          </w:p>
        </w:tc>
      </w:tr>
      <w:tr w:rsidR="00CB7369" w14:paraId="729609BD" w14:textId="77777777" w:rsidTr="00857B52">
        <w:trPr>
          <w:ins w:id="418" w:author="Ericsson" w:date="2022-10-10T15:58:00Z"/>
        </w:trPr>
        <w:tc>
          <w:tcPr>
            <w:tcW w:w="1236" w:type="dxa"/>
          </w:tcPr>
          <w:p w14:paraId="637F9627" w14:textId="62DBC839" w:rsidR="00CB7369" w:rsidRDefault="00CB7369" w:rsidP="00D20885">
            <w:pPr>
              <w:spacing w:after="120"/>
              <w:rPr>
                <w:ins w:id="419" w:author="Ericsson" w:date="2022-10-10T15:58:00Z"/>
                <w:rFonts w:eastAsiaTheme="minorEastAsia"/>
                <w:color w:val="0070C0"/>
                <w:lang w:val="en-US" w:eastAsia="zh-CN"/>
              </w:rPr>
            </w:pPr>
            <w:ins w:id="420" w:author="Ericsson" w:date="2022-10-10T15:58:00Z">
              <w:r>
                <w:rPr>
                  <w:rFonts w:eastAsiaTheme="minorEastAsia"/>
                  <w:color w:val="0070C0"/>
                  <w:lang w:val="en-US" w:eastAsia="zh-CN"/>
                </w:rPr>
                <w:t>Ericsson</w:t>
              </w:r>
            </w:ins>
          </w:p>
        </w:tc>
        <w:tc>
          <w:tcPr>
            <w:tcW w:w="8395" w:type="dxa"/>
          </w:tcPr>
          <w:p w14:paraId="30B032B5" w14:textId="13C6123D" w:rsidR="00CB7369" w:rsidRDefault="00CB7369" w:rsidP="00D20885">
            <w:pPr>
              <w:spacing w:after="120"/>
              <w:rPr>
                <w:ins w:id="421" w:author="Ericsson" w:date="2022-10-10T15:58:00Z"/>
                <w:rFonts w:eastAsiaTheme="minorEastAsia"/>
                <w:color w:val="0070C0"/>
                <w:lang w:val="en-US" w:eastAsia="zh-CN"/>
              </w:rPr>
            </w:pPr>
            <w:ins w:id="422" w:author="Ericsson" w:date="2022-10-10T15:58:00Z">
              <w:r>
                <w:rPr>
                  <w:rFonts w:eastAsiaTheme="minorEastAsia"/>
                  <w:color w:val="0070C0"/>
                  <w:lang w:val="en-US" w:eastAsia="zh-CN"/>
                </w:rPr>
                <w:t xml:space="preserve">Same view as Huawei. </w:t>
              </w:r>
            </w:ins>
            <w:ins w:id="423" w:author="Ericsson" w:date="2022-10-10T15:59:00Z">
              <w:r>
                <w:rPr>
                  <w:rFonts w:eastAsiaTheme="minorEastAsia"/>
                  <w:color w:val="0070C0"/>
                  <w:lang w:val="en-US" w:eastAsia="zh-CN"/>
                </w:rPr>
                <w:t>T</w:t>
              </w:r>
            </w:ins>
            <w:ins w:id="424" w:author="Ericsson" w:date="2022-10-10T15:58:00Z">
              <w:r>
                <w:rPr>
                  <w:rFonts w:eastAsiaTheme="minorEastAsia"/>
                  <w:color w:val="0070C0"/>
                  <w:lang w:val="en-US" w:eastAsia="zh-CN"/>
                </w:rPr>
                <w:t xml:space="preserve">he accuracy and reporting granularity are different. </w:t>
              </w:r>
            </w:ins>
            <w:ins w:id="425" w:author="Ericsson" w:date="2022-10-10T15:59:00Z">
              <w:r>
                <w:rPr>
                  <w:rFonts w:eastAsiaTheme="minorEastAsia"/>
                  <w:color w:val="0070C0"/>
                  <w:lang w:val="en-US" w:eastAsia="zh-CN"/>
                </w:rPr>
                <w:t>The sampling rate used by the UE for measurement does not depend on the granularity to be used for the reporting</w:t>
              </w:r>
            </w:ins>
          </w:p>
        </w:tc>
      </w:tr>
      <w:tr w:rsidR="00B31A3A" w14:paraId="16D9EB78" w14:textId="77777777" w:rsidTr="00857B52">
        <w:trPr>
          <w:ins w:id="426" w:author="Qiping Zhu" w:date="2022-10-10T12:18:00Z"/>
        </w:trPr>
        <w:tc>
          <w:tcPr>
            <w:tcW w:w="1236" w:type="dxa"/>
          </w:tcPr>
          <w:p w14:paraId="5FADEA5F" w14:textId="1B68F8D4" w:rsidR="00B31A3A" w:rsidRDefault="004A02FC" w:rsidP="00D20885">
            <w:pPr>
              <w:spacing w:after="120"/>
              <w:rPr>
                <w:ins w:id="427" w:author="Qiping Zhu" w:date="2022-10-10T12:18:00Z"/>
                <w:rFonts w:eastAsiaTheme="minorEastAsia"/>
                <w:color w:val="0070C0"/>
                <w:lang w:val="en-US" w:eastAsia="zh-CN"/>
              </w:rPr>
            </w:pPr>
            <w:ins w:id="428" w:author="Qiping Zhu" w:date="2022-10-10T12:18:00Z">
              <w:r>
                <w:rPr>
                  <w:rFonts w:eastAsiaTheme="minorEastAsia"/>
                  <w:color w:val="0070C0"/>
                  <w:lang w:val="en-US" w:eastAsia="zh-CN"/>
                </w:rPr>
                <w:t>Nokia</w:t>
              </w:r>
            </w:ins>
          </w:p>
        </w:tc>
        <w:tc>
          <w:tcPr>
            <w:tcW w:w="8395" w:type="dxa"/>
          </w:tcPr>
          <w:p w14:paraId="2E0527F0" w14:textId="16F6EB29" w:rsidR="00B31A3A" w:rsidRDefault="00451D80" w:rsidP="00D20885">
            <w:pPr>
              <w:spacing w:after="120"/>
              <w:rPr>
                <w:ins w:id="429" w:author="Qiping Zhu" w:date="2022-10-10T12:18:00Z"/>
                <w:rFonts w:eastAsiaTheme="minorEastAsia"/>
                <w:color w:val="0070C0"/>
                <w:lang w:val="en-US" w:eastAsia="zh-CN"/>
              </w:rPr>
            </w:pPr>
            <w:ins w:id="430" w:author="Qiping Zhu" w:date="2022-10-10T12:18:00Z">
              <w:r>
                <w:rPr>
                  <w:rFonts w:eastAsiaTheme="minorEastAsia"/>
                  <w:color w:val="0070C0"/>
                  <w:lang w:val="en-US" w:eastAsia="zh-CN"/>
                </w:rPr>
                <w:t xml:space="preserve">Same view </w:t>
              </w:r>
              <w:r w:rsidR="0030773E">
                <w:rPr>
                  <w:rFonts w:eastAsiaTheme="minorEastAsia"/>
                  <w:color w:val="0070C0"/>
                  <w:lang w:val="en-US" w:eastAsia="zh-CN"/>
                </w:rPr>
                <w:t>as Huawei and Ericsson.</w:t>
              </w:r>
            </w:ins>
          </w:p>
        </w:tc>
      </w:tr>
      <w:tr w:rsidR="007857B0" w14:paraId="4B7562E0" w14:textId="77777777" w:rsidTr="00857B52">
        <w:trPr>
          <w:ins w:id="431" w:author="Carlos Cabrera-Mercader" w:date="2022-10-12T12:26:00Z"/>
        </w:trPr>
        <w:tc>
          <w:tcPr>
            <w:tcW w:w="1236" w:type="dxa"/>
          </w:tcPr>
          <w:p w14:paraId="3FA23257" w14:textId="69C78E01" w:rsidR="007857B0" w:rsidRDefault="007857B0" w:rsidP="00D20885">
            <w:pPr>
              <w:spacing w:after="120"/>
              <w:rPr>
                <w:ins w:id="432" w:author="Carlos Cabrera-Mercader" w:date="2022-10-12T12:26:00Z"/>
                <w:rFonts w:eastAsiaTheme="minorEastAsia"/>
                <w:color w:val="0070C0"/>
                <w:lang w:val="en-US" w:eastAsia="zh-CN"/>
              </w:rPr>
            </w:pPr>
            <w:ins w:id="433" w:author="Carlos Cabrera-Mercader" w:date="2022-10-12T12:27:00Z">
              <w:r>
                <w:rPr>
                  <w:rFonts w:eastAsiaTheme="minorEastAsia"/>
                  <w:color w:val="0070C0"/>
                  <w:lang w:val="en-US" w:eastAsia="zh-CN"/>
                </w:rPr>
                <w:t>Qualcomm</w:t>
              </w:r>
            </w:ins>
          </w:p>
        </w:tc>
        <w:tc>
          <w:tcPr>
            <w:tcW w:w="8395" w:type="dxa"/>
          </w:tcPr>
          <w:p w14:paraId="3D5E1504" w14:textId="517A2797" w:rsidR="00B87672" w:rsidRDefault="007857B0" w:rsidP="007857B0">
            <w:pPr>
              <w:spacing w:after="120"/>
              <w:rPr>
                <w:ins w:id="434" w:author="Carlos Cabrera-Mercader" w:date="2022-10-12T12:28:00Z"/>
                <w:rFonts w:eastAsiaTheme="minorEastAsia"/>
                <w:color w:val="0070C0"/>
                <w:lang w:val="en-US" w:eastAsia="zh-CN"/>
              </w:rPr>
            </w:pPr>
            <w:ins w:id="435" w:author="Carlos Cabrera-Mercader" w:date="2022-10-12T12:27:00Z">
              <w:r>
                <w:rPr>
                  <w:rFonts w:eastAsiaTheme="minorEastAsia"/>
                  <w:color w:val="0070C0"/>
                  <w:lang w:val="en-US" w:eastAsia="zh-CN"/>
                </w:rPr>
                <w:t>After the discussion in GTW, it seems many companies agree that there is an issue. If the measurements are quantized with step size of 32*Tc when they are reported, then the achievable measurement accuracy will be limited by the quantization step size. Most of the potential improvement in baseband accuracy from using RS bandwidth higher than ~61.44 MHz (=1/(32*Tc)) will be lost.</w:t>
              </w:r>
            </w:ins>
          </w:p>
          <w:p w14:paraId="06AFD776" w14:textId="73015874" w:rsidR="008D1AF4" w:rsidRDefault="00B87672" w:rsidP="00B87672">
            <w:pPr>
              <w:spacing w:after="120"/>
              <w:rPr>
                <w:ins w:id="436" w:author="Carlos Cabrera-Mercader" w:date="2022-10-12T12:29:00Z"/>
                <w:rFonts w:eastAsiaTheme="minorEastAsia"/>
                <w:color w:val="0070C0"/>
                <w:lang w:val="en-US" w:eastAsia="zh-CN"/>
              </w:rPr>
            </w:pPr>
            <w:ins w:id="437" w:author="Carlos Cabrera-Mercader" w:date="2022-10-12T12:28:00Z">
              <w:r>
                <w:rPr>
                  <w:rFonts w:eastAsiaTheme="minorEastAsia"/>
                  <w:color w:val="0070C0"/>
                  <w:lang w:val="en-US" w:eastAsia="zh-CN"/>
                </w:rPr>
                <w:t>O</w:t>
              </w:r>
            </w:ins>
            <w:ins w:id="438" w:author="Carlos Cabrera-Mercader" w:date="2022-10-12T12:29:00Z">
              <w:r w:rsidR="00E9094F">
                <w:rPr>
                  <w:rFonts w:eastAsiaTheme="minorEastAsia"/>
                  <w:color w:val="0070C0"/>
                  <w:lang w:val="en-US" w:eastAsia="zh-CN"/>
                </w:rPr>
                <w:t>ur original proposal</w:t>
              </w:r>
            </w:ins>
            <w:ins w:id="439" w:author="Carlos Cabrera-Mercader" w:date="2022-10-12T12:28:00Z">
              <w:r>
                <w:rPr>
                  <w:rFonts w:eastAsiaTheme="minorEastAsia"/>
                  <w:color w:val="0070C0"/>
                  <w:lang w:val="en-US" w:eastAsia="zh-CN"/>
                </w:rPr>
                <w:t xml:space="preserve"> to address the issue </w:t>
              </w:r>
            </w:ins>
            <w:ins w:id="440" w:author="Carlos Cabrera-Mercader" w:date="2022-10-12T12:29:00Z">
              <w:r w:rsidR="00E9094F">
                <w:rPr>
                  <w:rFonts w:eastAsiaTheme="minorEastAsia"/>
                  <w:color w:val="0070C0"/>
                  <w:lang w:val="en-US" w:eastAsia="zh-CN"/>
                </w:rPr>
                <w:t>is</w:t>
              </w:r>
            </w:ins>
            <w:ins w:id="441" w:author="Carlos Cabrera-Mercader" w:date="2022-10-12T12:28:00Z">
              <w:r>
                <w:rPr>
                  <w:rFonts w:eastAsiaTheme="minorEastAsia"/>
                  <w:color w:val="0070C0"/>
                  <w:lang w:val="en-US" w:eastAsia="zh-CN"/>
                </w:rPr>
                <w:t xml:space="preserve"> to cap the accuracy requirements by ignoring any results for PRS BWs that assumed a sampling rate higher than 61.44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the table below the highlighted entries would be removed. Then for FR2 with SCS=120 kHz, all PRS BW ≥ 32 RB would have the same accuracy requirement.</w:t>
              </w:r>
            </w:ins>
          </w:p>
          <w:p w14:paraId="75182C81" w14:textId="52036FDE" w:rsidR="008D1AF4" w:rsidRDefault="008D1AF4" w:rsidP="00B87672">
            <w:pPr>
              <w:spacing w:after="120"/>
              <w:rPr>
                <w:ins w:id="442" w:author="Carlos Cabrera-Mercader" w:date="2022-10-12T12:28:00Z"/>
                <w:rFonts w:eastAsiaTheme="minorEastAsia"/>
                <w:color w:val="0070C0"/>
                <w:lang w:val="en-US" w:eastAsia="zh-CN"/>
              </w:rPr>
            </w:pPr>
            <w:ins w:id="443" w:author="Carlos Cabrera-Mercader" w:date="2022-10-12T12:29:00Z">
              <w:r>
                <w:rPr>
                  <w:rFonts w:eastAsiaTheme="minorEastAsia"/>
                  <w:color w:val="0070C0"/>
                  <w:lang w:val="en-US" w:eastAsia="zh-CN"/>
                </w:rPr>
                <w:lastRenderedPageBreak/>
                <w:t>We’re open to discussi</w:t>
              </w:r>
            </w:ins>
            <w:ins w:id="444" w:author="Carlos Cabrera-Mercader" w:date="2022-10-12T12:30:00Z">
              <w:r w:rsidR="009F166F">
                <w:rPr>
                  <w:rFonts w:eastAsiaTheme="minorEastAsia"/>
                  <w:color w:val="0070C0"/>
                  <w:lang w:val="en-US" w:eastAsia="zh-CN"/>
                </w:rPr>
                <w:t>ng</w:t>
              </w:r>
            </w:ins>
            <w:ins w:id="445" w:author="Carlos Cabrera-Mercader" w:date="2022-10-12T12:29:00Z">
              <w:r>
                <w:rPr>
                  <w:rFonts w:eastAsiaTheme="minorEastAsia"/>
                  <w:color w:val="0070C0"/>
                  <w:lang w:val="en-US" w:eastAsia="zh-CN"/>
                </w:rPr>
                <w:t xml:space="preserve"> other ways to address thi</w:t>
              </w:r>
            </w:ins>
            <w:ins w:id="446" w:author="Carlos Cabrera-Mercader" w:date="2022-10-12T12:30:00Z">
              <w:r>
                <w:rPr>
                  <w:rFonts w:eastAsiaTheme="minorEastAsia"/>
                  <w:color w:val="0070C0"/>
                  <w:lang w:val="en-US" w:eastAsia="zh-CN"/>
                </w:rPr>
                <w:t>s</w:t>
              </w:r>
            </w:ins>
            <w:ins w:id="447" w:author="Carlos Cabrera-Mercader" w:date="2022-10-12T12:29:00Z">
              <w:r>
                <w:rPr>
                  <w:rFonts w:eastAsiaTheme="minorEastAsia"/>
                  <w:color w:val="0070C0"/>
                  <w:lang w:val="en-US" w:eastAsia="zh-CN"/>
                </w:rPr>
                <w:t xml:space="preserve"> issue.</w:t>
              </w:r>
            </w:ins>
          </w:p>
          <w:p w14:paraId="4926BA19" w14:textId="77777777" w:rsidR="00B87672" w:rsidRDefault="00B87672" w:rsidP="00B87672">
            <w:pPr>
              <w:spacing w:after="120"/>
              <w:rPr>
                <w:ins w:id="448" w:author="Carlos Cabrera-Mercader" w:date="2022-10-12T12:28:00Z"/>
                <w:rFonts w:eastAsiaTheme="minorEastAsia"/>
                <w:color w:val="0070C0"/>
                <w:lang w:val="en-US" w:eastAsia="zh-CN"/>
              </w:rPr>
            </w:pPr>
          </w:p>
          <w:tbl>
            <w:tblPr>
              <w:tblW w:w="5293" w:type="dxa"/>
              <w:jc w:val="center"/>
              <w:tblCellMar>
                <w:left w:w="0" w:type="dxa"/>
                <w:right w:w="0" w:type="dxa"/>
              </w:tblCellMar>
              <w:tblLook w:val="04A0" w:firstRow="1" w:lastRow="0" w:firstColumn="1" w:lastColumn="0" w:noHBand="0" w:noVBand="1"/>
            </w:tblPr>
            <w:tblGrid>
              <w:gridCol w:w="549"/>
              <w:gridCol w:w="789"/>
              <w:gridCol w:w="674"/>
              <w:gridCol w:w="916"/>
              <w:gridCol w:w="946"/>
              <w:gridCol w:w="1419"/>
            </w:tblGrid>
            <w:tr w:rsidR="00B87672" w14:paraId="50CA9FFF" w14:textId="77777777" w:rsidTr="00690158">
              <w:trPr>
                <w:trHeight w:val="660"/>
                <w:jc w:val="center"/>
                <w:ins w:id="449" w:author="Carlos Cabrera-Mercader" w:date="2022-10-12T12:28:00Z"/>
              </w:trPr>
              <w:tc>
                <w:tcPr>
                  <w:tcW w:w="54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E369B" w14:textId="77777777" w:rsidR="00B87672" w:rsidRPr="00E50219" w:rsidRDefault="00B87672" w:rsidP="00B87672">
                  <w:pPr>
                    <w:jc w:val="center"/>
                    <w:rPr>
                      <w:ins w:id="450" w:author="Carlos Cabrera-Mercader" w:date="2022-10-12T12:28:00Z"/>
                      <w:rFonts w:asciiTheme="minorHAnsi" w:hAnsiTheme="minorHAnsi"/>
                      <w:sz w:val="22"/>
                      <w:szCs w:val="22"/>
                      <w:lang w:val="en-US" w:eastAsia="ko-KR"/>
                    </w:rPr>
                  </w:pPr>
                  <w:ins w:id="451" w:author="Carlos Cabrera-Mercader" w:date="2022-10-12T12:28:00Z">
                    <w:r w:rsidRPr="00E50219">
                      <w:rPr>
                        <w:rFonts w:asciiTheme="minorHAnsi" w:hAnsiTheme="minorHAnsi"/>
                        <w:sz w:val="22"/>
                        <w:szCs w:val="22"/>
                        <w:lang w:eastAsia="ko-KR"/>
                      </w:rPr>
                      <w:t>FR</w:t>
                    </w:r>
                  </w:ins>
                </w:p>
              </w:tc>
              <w:tc>
                <w:tcPr>
                  <w:tcW w:w="78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41DD3B" w14:textId="77777777" w:rsidR="00B87672" w:rsidRPr="00E50219" w:rsidRDefault="00B87672" w:rsidP="00B87672">
                  <w:pPr>
                    <w:jc w:val="center"/>
                    <w:rPr>
                      <w:ins w:id="452" w:author="Carlos Cabrera-Mercader" w:date="2022-10-12T12:28:00Z"/>
                      <w:rFonts w:asciiTheme="minorHAnsi" w:hAnsiTheme="minorHAnsi"/>
                      <w:sz w:val="22"/>
                      <w:szCs w:val="22"/>
                      <w:lang w:eastAsia="ko-KR"/>
                    </w:rPr>
                  </w:pPr>
                  <w:ins w:id="453" w:author="Carlos Cabrera-Mercader" w:date="2022-10-12T12:28:00Z">
                    <w:r w:rsidRPr="00E50219">
                      <w:rPr>
                        <w:rFonts w:asciiTheme="minorHAnsi" w:hAnsiTheme="minorHAnsi"/>
                        <w:sz w:val="22"/>
                        <w:szCs w:val="22"/>
                        <w:lang w:eastAsia="ko-KR"/>
                      </w:rPr>
                      <w:t>PRS BW (PRBs)</w:t>
                    </w:r>
                  </w:ins>
                </w:p>
              </w:tc>
              <w:tc>
                <w:tcPr>
                  <w:tcW w:w="67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D10344" w14:textId="77777777" w:rsidR="00B87672" w:rsidRPr="00E50219" w:rsidRDefault="00B87672" w:rsidP="00B87672">
                  <w:pPr>
                    <w:jc w:val="center"/>
                    <w:rPr>
                      <w:ins w:id="454" w:author="Carlos Cabrera-Mercader" w:date="2022-10-12T12:28:00Z"/>
                      <w:rFonts w:asciiTheme="minorHAnsi" w:hAnsiTheme="minorHAnsi"/>
                      <w:sz w:val="22"/>
                      <w:szCs w:val="22"/>
                      <w:lang w:eastAsia="ko-KR"/>
                    </w:rPr>
                  </w:pPr>
                  <w:ins w:id="455" w:author="Carlos Cabrera-Mercader" w:date="2022-10-12T12:28:00Z">
                    <w:r w:rsidRPr="00E50219">
                      <w:rPr>
                        <w:rFonts w:asciiTheme="minorHAnsi" w:hAnsiTheme="minorHAnsi"/>
                        <w:sz w:val="22"/>
                        <w:szCs w:val="22"/>
                        <w:lang w:eastAsia="ko-KR"/>
                      </w:rPr>
                      <w:t>SCS (kHz)</w:t>
                    </w:r>
                  </w:ins>
                </w:p>
              </w:tc>
              <w:tc>
                <w:tcPr>
                  <w:tcW w:w="91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771194" w14:textId="77777777" w:rsidR="00B87672" w:rsidRPr="00E50219" w:rsidRDefault="00B87672" w:rsidP="00B87672">
                  <w:pPr>
                    <w:jc w:val="center"/>
                    <w:rPr>
                      <w:ins w:id="456" w:author="Carlos Cabrera-Mercader" w:date="2022-10-12T12:28:00Z"/>
                      <w:rFonts w:asciiTheme="minorHAnsi" w:hAnsiTheme="minorHAnsi"/>
                      <w:sz w:val="22"/>
                      <w:szCs w:val="22"/>
                      <w:lang w:eastAsia="ko-KR"/>
                    </w:rPr>
                  </w:pPr>
                  <w:ins w:id="457" w:author="Carlos Cabrera-Mercader" w:date="2022-10-12T12:28:00Z">
                    <w:r w:rsidRPr="00E50219">
                      <w:rPr>
                        <w:rFonts w:asciiTheme="minorHAnsi" w:hAnsiTheme="minorHAnsi"/>
                        <w:sz w:val="22"/>
                        <w:szCs w:val="22"/>
                        <w:lang w:eastAsia="ko-KR"/>
                      </w:rPr>
                      <w:t xml:space="preserve">sample </w:t>
                    </w:r>
                    <w:proofErr w:type="gramStart"/>
                    <w:r w:rsidRPr="00E50219">
                      <w:rPr>
                        <w:rFonts w:asciiTheme="minorHAnsi" w:hAnsiTheme="minorHAnsi"/>
                        <w:sz w:val="22"/>
                        <w:szCs w:val="22"/>
                        <w:lang w:eastAsia="ko-KR"/>
                      </w:rPr>
                      <w:t>rate(</w:t>
                    </w:r>
                    <w:proofErr w:type="gramEnd"/>
                    <w:r w:rsidRPr="00E50219">
                      <w:rPr>
                        <w:rFonts w:asciiTheme="minorHAnsi" w:hAnsiTheme="minorHAnsi"/>
                        <w:sz w:val="22"/>
                        <w:szCs w:val="22"/>
                        <w:lang w:eastAsia="ko-KR"/>
                      </w:rPr>
                      <w:t>Tc)</w:t>
                    </w:r>
                  </w:ins>
                </w:p>
              </w:tc>
              <w:tc>
                <w:tcPr>
                  <w:tcW w:w="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EA5EB8" w14:textId="77777777" w:rsidR="00B87672" w:rsidRPr="00E50219" w:rsidRDefault="00B87672" w:rsidP="00B87672">
                  <w:pPr>
                    <w:jc w:val="center"/>
                    <w:rPr>
                      <w:ins w:id="458" w:author="Carlos Cabrera-Mercader" w:date="2022-10-12T12:28:00Z"/>
                      <w:rFonts w:asciiTheme="minorHAnsi" w:hAnsiTheme="minorHAnsi"/>
                      <w:sz w:val="22"/>
                      <w:szCs w:val="22"/>
                      <w:lang w:eastAsia="ko-KR"/>
                    </w:rPr>
                  </w:pPr>
                  <w:ins w:id="459" w:author="Carlos Cabrera-Mercader" w:date="2022-10-12T12:28:00Z">
                    <w:r w:rsidRPr="00E50219">
                      <w:rPr>
                        <w:rFonts w:asciiTheme="minorHAnsi" w:hAnsiTheme="minorHAnsi"/>
                        <w:sz w:val="22"/>
                        <w:szCs w:val="22"/>
                        <w:lang w:eastAsia="ko-KR"/>
                      </w:rPr>
                      <w:t>Num. samples</w:t>
                    </w:r>
                  </w:ins>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40675F" w14:textId="77777777" w:rsidR="00B87672" w:rsidRPr="00E50219" w:rsidRDefault="00B87672" w:rsidP="00B87672">
                  <w:pPr>
                    <w:jc w:val="center"/>
                    <w:rPr>
                      <w:ins w:id="460" w:author="Carlos Cabrera-Mercader" w:date="2022-10-12T12:28:00Z"/>
                      <w:rFonts w:asciiTheme="minorHAnsi" w:hAnsiTheme="minorHAnsi"/>
                      <w:sz w:val="22"/>
                      <w:szCs w:val="22"/>
                      <w:lang w:eastAsia="ko-KR"/>
                    </w:rPr>
                  </w:pPr>
                  <w:ins w:id="461" w:author="Carlos Cabrera-Mercader" w:date="2022-10-12T12:28:00Z">
                    <w:r w:rsidRPr="00E50219">
                      <w:rPr>
                        <w:rFonts w:asciiTheme="minorHAnsi" w:hAnsiTheme="minorHAnsi"/>
                        <w:sz w:val="22"/>
                        <w:szCs w:val="22"/>
                        <w:lang w:eastAsia="ko-KR"/>
                      </w:rPr>
                      <w:t>Accuracy [90%] (Tc)</w:t>
                    </w:r>
                  </w:ins>
                </w:p>
              </w:tc>
            </w:tr>
            <w:tr w:rsidR="00B87672" w14:paraId="7B85B535" w14:textId="77777777" w:rsidTr="00690158">
              <w:trPr>
                <w:trHeight w:val="660"/>
                <w:jc w:val="center"/>
                <w:ins w:id="462" w:author="Carlos Cabrera-Mercader" w:date="2022-10-12T12:28: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868D67A" w14:textId="77777777" w:rsidR="00B87672" w:rsidRPr="00E50219" w:rsidRDefault="00B87672" w:rsidP="00B87672">
                  <w:pPr>
                    <w:rPr>
                      <w:ins w:id="463" w:author="Carlos Cabrera-Mercader" w:date="2022-10-12T12:28:00Z"/>
                      <w:rFonts w:asciiTheme="minorHAnsi" w:eastAsiaTheme="minorHAnsi" w:hAnsiTheme="minorHAnsi"/>
                      <w:sz w:val="22"/>
                      <w:szCs w:val="22"/>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38F8BBD2" w14:textId="77777777" w:rsidR="00B87672" w:rsidRPr="00E50219" w:rsidRDefault="00B87672" w:rsidP="00B87672">
                  <w:pPr>
                    <w:rPr>
                      <w:ins w:id="464" w:author="Carlos Cabrera-Mercader" w:date="2022-10-12T12:28:00Z"/>
                      <w:rFonts w:asciiTheme="minorHAnsi" w:eastAsiaTheme="minorHAnsi" w:hAnsiTheme="minorHAnsi"/>
                      <w:sz w:val="22"/>
                      <w:szCs w:val="22"/>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394A354A" w14:textId="77777777" w:rsidR="00B87672" w:rsidRPr="00E50219" w:rsidRDefault="00B87672" w:rsidP="00B87672">
                  <w:pPr>
                    <w:rPr>
                      <w:ins w:id="465" w:author="Carlos Cabrera-Mercader" w:date="2022-10-12T12:28:00Z"/>
                      <w:rFonts w:asciiTheme="minorHAnsi" w:eastAsiaTheme="minorHAnsi" w:hAnsiTheme="minorHAnsi"/>
                      <w:sz w:val="22"/>
                      <w:szCs w:val="22"/>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6EEB3517" w14:textId="77777777" w:rsidR="00B87672" w:rsidRPr="00E50219" w:rsidRDefault="00B87672" w:rsidP="00B87672">
                  <w:pPr>
                    <w:rPr>
                      <w:ins w:id="466" w:author="Carlos Cabrera-Mercader" w:date="2022-10-12T12:28:00Z"/>
                      <w:rFonts w:asciiTheme="minorHAnsi" w:eastAsiaTheme="minorHAnsi" w:hAnsiTheme="minorHAnsi"/>
                      <w:sz w:val="22"/>
                      <w:szCs w:val="22"/>
                      <w:lang w:eastAsia="ko-KR"/>
                    </w:rPr>
                  </w:pPr>
                </w:p>
              </w:tc>
              <w:tc>
                <w:tcPr>
                  <w:tcW w:w="0" w:type="auto"/>
                  <w:vMerge/>
                  <w:tcBorders>
                    <w:top w:val="single" w:sz="8" w:space="0" w:color="auto"/>
                    <w:left w:val="nil"/>
                    <w:bottom w:val="single" w:sz="8" w:space="0" w:color="auto"/>
                    <w:right w:val="single" w:sz="8" w:space="0" w:color="auto"/>
                  </w:tcBorders>
                  <w:vAlign w:val="center"/>
                  <w:hideMark/>
                </w:tcPr>
                <w:p w14:paraId="5060B20F" w14:textId="77777777" w:rsidR="00B87672" w:rsidRPr="00E50219" w:rsidRDefault="00B87672" w:rsidP="00B87672">
                  <w:pPr>
                    <w:rPr>
                      <w:ins w:id="467" w:author="Carlos Cabrera-Mercader" w:date="2022-10-12T12:28:00Z"/>
                      <w:rFonts w:asciiTheme="minorHAnsi" w:eastAsiaTheme="minorHAnsi" w:hAnsiTheme="minorHAnsi"/>
                      <w:sz w:val="22"/>
                      <w:szCs w:val="22"/>
                      <w:lang w:eastAsia="ko-KR"/>
                    </w:rPr>
                  </w:pPr>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BC949" w14:textId="77777777" w:rsidR="00B87672" w:rsidRPr="00E50219" w:rsidRDefault="00B87672" w:rsidP="00B87672">
                  <w:pPr>
                    <w:jc w:val="center"/>
                    <w:rPr>
                      <w:ins w:id="468" w:author="Carlos Cabrera-Mercader" w:date="2022-10-12T12:28:00Z"/>
                      <w:rFonts w:asciiTheme="minorHAnsi" w:hAnsiTheme="minorHAnsi"/>
                      <w:sz w:val="22"/>
                      <w:szCs w:val="22"/>
                      <w:lang w:eastAsia="ko-KR"/>
                    </w:rPr>
                  </w:pPr>
                  <w:ins w:id="469" w:author="Carlos Cabrera-Mercader" w:date="2022-10-12T12:28:00Z">
                    <w:r w:rsidRPr="00E50219">
                      <w:rPr>
                        <w:rFonts w:asciiTheme="minorHAnsi" w:hAnsiTheme="minorHAnsi"/>
                        <w:sz w:val="22"/>
                        <w:szCs w:val="22"/>
                        <w:lang w:eastAsia="ko-KR"/>
                      </w:rPr>
                      <w:t>SINR = -3 dB</w:t>
                    </w:r>
                  </w:ins>
                </w:p>
              </w:tc>
            </w:tr>
            <w:tr w:rsidR="00B87672" w14:paraId="24F4D870" w14:textId="77777777" w:rsidTr="00690158">
              <w:trPr>
                <w:trHeight w:val="370"/>
                <w:jc w:val="center"/>
                <w:ins w:id="470" w:author="Carlos Cabrera-Mercader" w:date="2022-10-12T12:28:00Z"/>
              </w:trPr>
              <w:tc>
                <w:tcPr>
                  <w:tcW w:w="54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59B3A" w14:textId="77777777" w:rsidR="00B87672" w:rsidRPr="00E50219" w:rsidRDefault="00B87672" w:rsidP="00B87672">
                  <w:pPr>
                    <w:jc w:val="center"/>
                    <w:rPr>
                      <w:ins w:id="471" w:author="Carlos Cabrera-Mercader" w:date="2022-10-12T12:28:00Z"/>
                      <w:rFonts w:asciiTheme="minorHAnsi" w:hAnsiTheme="minorHAnsi"/>
                      <w:sz w:val="22"/>
                      <w:szCs w:val="22"/>
                      <w:lang w:eastAsia="ko-KR"/>
                    </w:rPr>
                  </w:pPr>
                  <w:ins w:id="472" w:author="Carlos Cabrera-Mercader" w:date="2022-10-12T12:28:00Z">
                    <w:r w:rsidRPr="00E50219">
                      <w:rPr>
                        <w:rFonts w:asciiTheme="minorHAnsi" w:hAnsiTheme="minorHAnsi"/>
                        <w:sz w:val="22"/>
                        <w:szCs w:val="22"/>
                        <w:lang w:eastAsia="ko-KR"/>
                      </w:rPr>
                      <w:t>FR2</w:t>
                    </w:r>
                  </w:ins>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0EC57" w14:textId="77777777" w:rsidR="00B87672" w:rsidRPr="00E50219" w:rsidRDefault="00B87672" w:rsidP="00B87672">
                  <w:pPr>
                    <w:jc w:val="center"/>
                    <w:rPr>
                      <w:ins w:id="473" w:author="Carlos Cabrera-Mercader" w:date="2022-10-12T12:28:00Z"/>
                      <w:rFonts w:asciiTheme="minorHAnsi" w:hAnsiTheme="minorHAnsi"/>
                      <w:sz w:val="22"/>
                      <w:szCs w:val="22"/>
                      <w:lang w:eastAsia="ko-KR"/>
                    </w:rPr>
                  </w:pPr>
                  <w:ins w:id="474" w:author="Carlos Cabrera-Mercader" w:date="2022-10-12T12:28:00Z">
                    <w:r>
                      <w:rPr>
                        <w:rFonts w:asciiTheme="minorHAnsi" w:hAnsiTheme="minorHAnsi" w:cstheme="minorHAnsi"/>
                        <w:sz w:val="22"/>
                        <w:szCs w:val="22"/>
                        <w:lang w:eastAsia="ko-KR"/>
                      </w:rPr>
                      <w:t>≥</w:t>
                    </w:r>
                    <w:r w:rsidRPr="00E50219">
                      <w:rPr>
                        <w:rFonts w:asciiTheme="minorHAnsi" w:hAnsiTheme="minorHAnsi"/>
                        <w:sz w:val="22"/>
                        <w:szCs w:val="22"/>
                        <w:lang w:eastAsia="ko-KR"/>
                      </w:rPr>
                      <w:t>32</w:t>
                    </w:r>
                  </w:ins>
                </w:p>
              </w:tc>
              <w:tc>
                <w:tcPr>
                  <w:tcW w:w="67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7B182" w14:textId="77777777" w:rsidR="00B87672" w:rsidRPr="00E50219" w:rsidRDefault="00B87672" w:rsidP="00B87672">
                  <w:pPr>
                    <w:jc w:val="center"/>
                    <w:rPr>
                      <w:ins w:id="475" w:author="Carlos Cabrera-Mercader" w:date="2022-10-12T12:28:00Z"/>
                      <w:rFonts w:asciiTheme="minorHAnsi" w:hAnsiTheme="minorHAnsi"/>
                      <w:sz w:val="22"/>
                      <w:szCs w:val="22"/>
                      <w:lang w:eastAsia="ko-KR"/>
                    </w:rPr>
                  </w:pPr>
                  <w:ins w:id="476" w:author="Carlos Cabrera-Mercader" w:date="2022-10-12T12:28:00Z">
                    <w:r w:rsidRPr="00E50219">
                      <w:rPr>
                        <w:rFonts w:asciiTheme="minorHAnsi" w:hAnsiTheme="minorHAnsi"/>
                        <w:sz w:val="22"/>
                        <w:szCs w:val="22"/>
                        <w:lang w:eastAsia="ko-KR"/>
                      </w:rPr>
                      <w:t>120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16AEA" w14:textId="77777777" w:rsidR="00B87672" w:rsidRPr="00E50219" w:rsidRDefault="00B87672" w:rsidP="00B87672">
                  <w:pPr>
                    <w:jc w:val="center"/>
                    <w:rPr>
                      <w:ins w:id="477" w:author="Carlos Cabrera-Mercader" w:date="2022-10-12T12:28:00Z"/>
                      <w:rFonts w:asciiTheme="minorHAnsi" w:hAnsiTheme="minorHAnsi"/>
                      <w:sz w:val="22"/>
                      <w:szCs w:val="22"/>
                      <w:lang w:eastAsia="ko-KR"/>
                    </w:rPr>
                  </w:pPr>
                  <w:ins w:id="478" w:author="Carlos Cabrera-Mercader" w:date="2022-10-12T12:28:00Z">
                    <w:r w:rsidRPr="00E50219">
                      <w:rPr>
                        <w:rFonts w:asciiTheme="minorHAnsi" w:hAnsiTheme="minorHAnsi"/>
                        <w:sz w:val="22"/>
                        <w:szCs w:val="22"/>
                        <w:lang w:eastAsia="ko-KR"/>
                      </w:rPr>
                      <w:t>32</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F9709" w14:textId="77777777" w:rsidR="00B87672" w:rsidRPr="00E50219" w:rsidRDefault="00B87672" w:rsidP="00B87672">
                  <w:pPr>
                    <w:jc w:val="center"/>
                    <w:rPr>
                      <w:ins w:id="479" w:author="Carlos Cabrera-Mercader" w:date="2022-10-12T12:28:00Z"/>
                      <w:rFonts w:asciiTheme="minorHAnsi" w:hAnsiTheme="minorHAnsi"/>
                      <w:sz w:val="22"/>
                      <w:szCs w:val="22"/>
                      <w:lang w:eastAsia="ko-KR"/>
                    </w:rPr>
                  </w:pPr>
                  <w:ins w:id="480" w:author="Carlos Cabrera-Mercader" w:date="2022-10-12T12:28:00Z">
                    <w:r w:rsidRPr="00E50219">
                      <w:rPr>
                        <w:rFonts w:asciiTheme="minorHAnsi" w:hAnsiTheme="minorHAnsi"/>
                        <w:sz w:val="22"/>
                        <w:szCs w:val="22"/>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A81E9D8" w14:textId="77777777" w:rsidR="00B87672" w:rsidRPr="00E50219" w:rsidRDefault="00B87672" w:rsidP="00B87672">
                  <w:pPr>
                    <w:jc w:val="center"/>
                    <w:rPr>
                      <w:ins w:id="481" w:author="Carlos Cabrera-Mercader" w:date="2022-10-12T12:28:00Z"/>
                      <w:rFonts w:asciiTheme="minorHAnsi" w:hAnsiTheme="minorHAnsi"/>
                      <w:sz w:val="22"/>
                      <w:szCs w:val="22"/>
                      <w:lang w:eastAsia="ko-KR"/>
                    </w:rPr>
                  </w:pPr>
                  <w:ins w:id="482" w:author="Carlos Cabrera-Mercader" w:date="2022-10-12T12:28:00Z">
                    <w:r>
                      <w:rPr>
                        <w:rFonts w:asciiTheme="minorHAnsi" w:hAnsiTheme="minorHAnsi"/>
                        <w:sz w:val="22"/>
                        <w:szCs w:val="22"/>
                        <w:lang w:eastAsia="ko-KR"/>
                      </w:rPr>
                      <w:t>X1</w:t>
                    </w:r>
                  </w:ins>
                </w:p>
              </w:tc>
            </w:tr>
            <w:tr w:rsidR="00B87672" w14:paraId="31D6CDE3" w14:textId="77777777" w:rsidTr="00690158">
              <w:trPr>
                <w:trHeight w:val="334"/>
                <w:jc w:val="center"/>
                <w:ins w:id="483"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602019C7" w14:textId="77777777" w:rsidR="00B87672" w:rsidRPr="00E50219" w:rsidRDefault="00B87672" w:rsidP="00B87672">
                  <w:pPr>
                    <w:rPr>
                      <w:ins w:id="484"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9C002" w14:textId="77777777" w:rsidR="00B87672" w:rsidRPr="00690158" w:rsidRDefault="00B87672" w:rsidP="00B87672">
                  <w:pPr>
                    <w:jc w:val="center"/>
                    <w:rPr>
                      <w:ins w:id="485" w:author="Carlos Cabrera-Mercader" w:date="2022-10-12T12:28:00Z"/>
                      <w:rFonts w:asciiTheme="minorHAnsi" w:hAnsiTheme="minorHAnsi"/>
                      <w:strike/>
                      <w:sz w:val="22"/>
                      <w:szCs w:val="22"/>
                      <w:highlight w:val="yellow"/>
                      <w:lang w:eastAsia="ko-KR"/>
                    </w:rPr>
                  </w:pPr>
                  <w:ins w:id="486" w:author="Carlos Cabrera-Mercader" w:date="2022-10-12T12:28:00Z">
                    <w:r w:rsidRPr="00690158">
                      <w:rPr>
                        <w:rFonts w:asciiTheme="minorHAnsi" w:hAnsiTheme="minorHAnsi" w:cstheme="minorHAnsi" w:hint="eastAsia"/>
                        <w:strike/>
                        <w:sz w:val="22"/>
                        <w:szCs w:val="22"/>
                        <w:highlight w:val="yellow"/>
                        <w:lang w:eastAsia="ko-KR"/>
                      </w:rPr>
                      <w:t>≥</w:t>
                    </w:r>
                    <w:r w:rsidRPr="00690158">
                      <w:rPr>
                        <w:rFonts w:asciiTheme="minorHAnsi" w:hAnsiTheme="minorHAnsi"/>
                        <w:strike/>
                        <w:sz w:val="22"/>
                        <w:szCs w:val="22"/>
                        <w:highlight w:val="yellow"/>
                        <w:lang w:eastAsia="ko-KR"/>
                      </w:rPr>
                      <w:t>64</w:t>
                    </w:r>
                  </w:ins>
                </w:p>
              </w:tc>
              <w:tc>
                <w:tcPr>
                  <w:tcW w:w="0" w:type="auto"/>
                  <w:vMerge/>
                  <w:tcBorders>
                    <w:top w:val="nil"/>
                    <w:left w:val="nil"/>
                    <w:bottom w:val="single" w:sz="8" w:space="0" w:color="auto"/>
                    <w:right w:val="single" w:sz="8" w:space="0" w:color="auto"/>
                  </w:tcBorders>
                  <w:vAlign w:val="center"/>
                  <w:hideMark/>
                </w:tcPr>
                <w:p w14:paraId="2197E8F7" w14:textId="77777777" w:rsidR="00B87672" w:rsidRPr="00690158" w:rsidRDefault="00B87672" w:rsidP="00B87672">
                  <w:pPr>
                    <w:rPr>
                      <w:ins w:id="487" w:author="Carlos Cabrera-Mercader" w:date="2022-10-12T12:28:00Z"/>
                      <w:rFonts w:asciiTheme="minorHAnsi" w:eastAsiaTheme="minorHAnsi" w:hAnsiTheme="minorHAnsi"/>
                      <w:strike/>
                      <w:sz w:val="22"/>
                      <w:szCs w:val="22"/>
                      <w:highlight w:val="yellow"/>
                      <w:lang w:eastAsia="ko-KR"/>
                    </w:rPr>
                  </w:pP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11635" w14:textId="77777777" w:rsidR="00B87672" w:rsidRPr="00690158" w:rsidRDefault="00B87672" w:rsidP="00B87672">
                  <w:pPr>
                    <w:jc w:val="center"/>
                    <w:rPr>
                      <w:ins w:id="488" w:author="Carlos Cabrera-Mercader" w:date="2022-10-12T12:28:00Z"/>
                      <w:rFonts w:asciiTheme="minorHAnsi" w:hAnsiTheme="minorHAnsi"/>
                      <w:strike/>
                      <w:sz w:val="22"/>
                      <w:szCs w:val="22"/>
                      <w:highlight w:val="yellow"/>
                      <w:lang w:eastAsia="ko-KR"/>
                    </w:rPr>
                  </w:pPr>
                  <w:ins w:id="489" w:author="Carlos Cabrera-Mercader" w:date="2022-10-12T12:28:00Z">
                    <w:r w:rsidRPr="00690158">
                      <w:rPr>
                        <w:rFonts w:asciiTheme="minorHAnsi" w:hAnsiTheme="minorHAnsi"/>
                        <w:strike/>
                        <w:sz w:val="22"/>
                        <w:szCs w:val="22"/>
                        <w:highlight w:val="yellow"/>
                        <w:lang w:eastAsia="ko-KR"/>
                      </w:rPr>
                      <w:t>16</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DDE38" w14:textId="77777777" w:rsidR="00B87672" w:rsidRPr="00690158" w:rsidRDefault="00B87672" w:rsidP="00B87672">
                  <w:pPr>
                    <w:jc w:val="center"/>
                    <w:rPr>
                      <w:ins w:id="490" w:author="Carlos Cabrera-Mercader" w:date="2022-10-12T12:28:00Z"/>
                      <w:rFonts w:asciiTheme="minorHAnsi" w:hAnsiTheme="minorHAnsi"/>
                      <w:strike/>
                      <w:sz w:val="22"/>
                      <w:szCs w:val="22"/>
                      <w:highlight w:val="yellow"/>
                      <w:lang w:eastAsia="ko-KR"/>
                    </w:rPr>
                  </w:pPr>
                  <w:ins w:id="491" w:author="Carlos Cabrera-Mercader" w:date="2022-10-12T12:28:00Z">
                    <w:r w:rsidRPr="00690158">
                      <w:rPr>
                        <w:rFonts w:asciiTheme="minorHAnsi" w:hAnsiTheme="minorHAnsi"/>
                        <w:strike/>
                        <w:sz w:val="22"/>
                        <w:szCs w:val="22"/>
                        <w:highlight w:val="yellow"/>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69530AEB" w14:textId="77777777" w:rsidR="00B87672" w:rsidRPr="00690158" w:rsidRDefault="00B87672" w:rsidP="00B87672">
                  <w:pPr>
                    <w:jc w:val="center"/>
                    <w:rPr>
                      <w:ins w:id="492" w:author="Carlos Cabrera-Mercader" w:date="2022-10-12T12:28:00Z"/>
                      <w:rFonts w:asciiTheme="minorHAnsi" w:hAnsiTheme="minorHAnsi"/>
                      <w:strike/>
                      <w:sz w:val="22"/>
                      <w:szCs w:val="22"/>
                      <w:highlight w:val="yellow"/>
                      <w:lang w:eastAsia="ko-KR"/>
                    </w:rPr>
                  </w:pPr>
                  <w:ins w:id="493" w:author="Carlos Cabrera-Mercader" w:date="2022-10-12T12:28:00Z">
                    <w:r w:rsidRPr="00690158">
                      <w:rPr>
                        <w:rFonts w:asciiTheme="minorHAnsi" w:hAnsiTheme="minorHAnsi"/>
                        <w:strike/>
                        <w:sz w:val="22"/>
                        <w:szCs w:val="22"/>
                        <w:highlight w:val="yellow"/>
                        <w:lang w:eastAsia="ko-KR"/>
                      </w:rPr>
                      <w:t>X2</w:t>
                    </w:r>
                  </w:ins>
                </w:p>
              </w:tc>
            </w:tr>
            <w:tr w:rsidR="00B87672" w14:paraId="54ACC333" w14:textId="77777777" w:rsidTr="00690158">
              <w:trPr>
                <w:trHeight w:val="352"/>
                <w:jc w:val="center"/>
                <w:ins w:id="494"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18A54240" w14:textId="77777777" w:rsidR="00B87672" w:rsidRPr="00E50219" w:rsidRDefault="00B87672" w:rsidP="00B87672">
                  <w:pPr>
                    <w:rPr>
                      <w:ins w:id="495"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B615A" w14:textId="77777777" w:rsidR="00B87672" w:rsidRPr="00690158" w:rsidRDefault="00B87672" w:rsidP="00B87672">
                  <w:pPr>
                    <w:jc w:val="center"/>
                    <w:rPr>
                      <w:ins w:id="496" w:author="Carlos Cabrera-Mercader" w:date="2022-10-12T12:28:00Z"/>
                      <w:rFonts w:asciiTheme="minorHAnsi" w:hAnsiTheme="minorHAnsi"/>
                      <w:strike/>
                      <w:sz w:val="22"/>
                      <w:szCs w:val="22"/>
                      <w:highlight w:val="yellow"/>
                      <w:lang w:eastAsia="ko-KR"/>
                    </w:rPr>
                  </w:pPr>
                  <w:ins w:id="497" w:author="Carlos Cabrera-Mercader" w:date="2022-10-12T12:28:00Z">
                    <w:r w:rsidRPr="00690158">
                      <w:rPr>
                        <w:rFonts w:asciiTheme="minorHAnsi" w:hAnsiTheme="minorHAnsi" w:cstheme="minorHAnsi" w:hint="eastAsia"/>
                        <w:strike/>
                        <w:sz w:val="22"/>
                        <w:szCs w:val="22"/>
                        <w:highlight w:val="yellow"/>
                        <w:lang w:eastAsia="ko-KR"/>
                      </w:rPr>
                      <w:t>≥</w:t>
                    </w:r>
                    <w:r w:rsidRPr="00690158">
                      <w:rPr>
                        <w:rFonts w:asciiTheme="minorHAnsi" w:hAnsiTheme="minorHAnsi"/>
                        <w:strike/>
                        <w:sz w:val="22"/>
                        <w:szCs w:val="22"/>
                        <w:highlight w:val="yellow"/>
                        <w:lang w:eastAsia="ko-KR"/>
                      </w:rPr>
                      <w:t>128</w:t>
                    </w:r>
                  </w:ins>
                </w:p>
              </w:tc>
              <w:tc>
                <w:tcPr>
                  <w:tcW w:w="0" w:type="auto"/>
                  <w:vMerge/>
                  <w:tcBorders>
                    <w:top w:val="nil"/>
                    <w:left w:val="nil"/>
                    <w:bottom w:val="single" w:sz="8" w:space="0" w:color="auto"/>
                    <w:right w:val="single" w:sz="8" w:space="0" w:color="auto"/>
                  </w:tcBorders>
                  <w:vAlign w:val="center"/>
                  <w:hideMark/>
                </w:tcPr>
                <w:p w14:paraId="5F0273D7" w14:textId="77777777" w:rsidR="00B87672" w:rsidRPr="00690158" w:rsidRDefault="00B87672" w:rsidP="00B87672">
                  <w:pPr>
                    <w:rPr>
                      <w:ins w:id="498" w:author="Carlos Cabrera-Mercader" w:date="2022-10-12T12:28:00Z"/>
                      <w:rFonts w:asciiTheme="minorHAnsi" w:eastAsiaTheme="minorHAnsi" w:hAnsiTheme="minorHAnsi"/>
                      <w:strike/>
                      <w:sz w:val="22"/>
                      <w:szCs w:val="22"/>
                      <w:highlight w:val="yellow"/>
                      <w:lang w:eastAsia="ko-KR"/>
                    </w:rPr>
                  </w:pP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2D725" w14:textId="77777777" w:rsidR="00B87672" w:rsidRPr="00690158" w:rsidRDefault="00B87672" w:rsidP="00B87672">
                  <w:pPr>
                    <w:jc w:val="center"/>
                    <w:rPr>
                      <w:ins w:id="499" w:author="Carlos Cabrera-Mercader" w:date="2022-10-12T12:28:00Z"/>
                      <w:rFonts w:asciiTheme="minorHAnsi" w:hAnsiTheme="minorHAnsi"/>
                      <w:strike/>
                      <w:sz w:val="22"/>
                      <w:szCs w:val="22"/>
                      <w:highlight w:val="yellow"/>
                      <w:lang w:eastAsia="ko-KR"/>
                    </w:rPr>
                  </w:pPr>
                  <w:ins w:id="500" w:author="Carlos Cabrera-Mercader" w:date="2022-10-12T12:28:00Z">
                    <w:r w:rsidRPr="00690158">
                      <w:rPr>
                        <w:rFonts w:asciiTheme="minorHAnsi" w:hAnsiTheme="minorHAnsi"/>
                        <w:strike/>
                        <w:sz w:val="22"/>
                        <w:szCs w:val="22"/>
                        <w:highlight w:val="yellow"/>
                        <w:lang w:eastAsia="ko-KR"/>
                      </w:rPr>
                      <w:t>8</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490B0" w14:textId="77777777" w:rsidR="00B87672" w:rsidRPr="00690158" w:rsidRDefault="00B87672" w:rsidP="00B87672">
                  <w:pPr>
                    <w:jc w:val="center"/>
                    <w:rPr>
                      <w:ins w:id="501" w:author="Carlos Cabrera-Mercader" w:date="2022-10-12T12:28:00Z"/>
                      <w:rFonts w:asciiTheme="minorHAnsi" w:hAnsiTheme="minorHAnsi"/>
                      <w:strike/>
                      <w:sz w:val="22"/>
                      <w:szCs w:val="22"/>
                      <w:highlight w:val="yellow"/>
                      <w:lang w:eastAsia="ko-KR"/>
                    </w:rPr>
                  </w:pPr>
                  <w:ins w:id="502" w:author="Carlos Cabrera-Mercader" w:date="2022-10-12T12:28:00Z">
                    <w:r w:rsidRPr="00690158">
                      <w:rPr>
                        <w:rFonts w:asciiTheme="minorHAnsi" w:hAnsiTheme="minorHAnsi"/>
                        <w:strike/>
                        <w:sz w:val="22"/>
                        <w:szCs w:val="22"/>
                        <w:highlight w:val="yellow"/>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F9FA8" w14:textId="77777777" w:rsidR="00B87672" w:rsidRPr="00690158" w:rsidRDefault="00B87672" w:rsidP="00B87672">
                  <w:pPr>
                    <w:jc w:val="center"/>
                    <w:rPr>
                      <w:ins w:id="503" w:author="Carlos Cabrera-Mercader" w:date="2022-10-12T12:28:00Z"/>
                      <w:rFonts w:asciiTheme="minorHAnsi" w:hAnsiTheme="minorHAnsi"/>
                      <w:strike/>
                      <w:sz w:val="22"/>
                      <w:szCs w:val="22"/>
                      <w:highlight w:val="yellow"/>
                      <w:lang w:eastAsia="ko-KR"/>
                    </w:rPr>
                  </w:pPr>
                  <w:ins w:id="504" w:author="Carlos Cabrera-Mercader" w:date="2022-10-12T12:28:00Z">
                    <w:r w:rsidRPr="00690158">
                      <w:rPr>
                        <w:rFonts w:asciiTheme="minorHAnsi" w:hAnsiTheme="minorHAnsi"/>
                        <w:strike/>
                        <w:sz w:val="22"/>
                        <w:szCs w:val="22"/>
                        <w:highlight w:val="yellow"/>
                        <w:lang w:eastAsia="ko-KR"/>
                      </w:rPr>
                      <w:t>X3</w:t>
                    </w:r>
                  </w:ins>
                </w:p>
              </w:tc>
            </w:tr>
            <w:tr w:rsidR="00B87672" w14:paraId="5E58E0F7" w14:textId="77777777" w:rsidTr="00690158">
              <w:trPr>
                <w:trHeight w:val="352"/>
                <w:jc w:val="center"/>
                <w:ins w:id="505"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02C96D33" w14:textId="77777777" w:rsidR="00B87672" w:rsidRPr="00E50219" w:rsidRDefault="00B87672" w:rsidP="00B87672">
                  <w:pPr>
                    <w:rPr>
                      <w:ins w:id="506"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EDFB3" w14:textId="77777777" w:rsidR="00B87672" w:rsidRPr="00E50219" w:rsidRDefault="00B87672" w:rsidP="00B87672">
                  <w:pPr>
                    <w:jc w:val="center"/>
                    <w:rPr>
                      <w:ins w:id="507" w:author="Carlos Cabrera-Mercader" w:date="2022-10-12T12:28:00Z"/>
                      <w:rFonts w:asciiTheme="minorHAnsi" w:hAnsiTheme="minorHAnsi"/>
                      <w:sz w:val="22"/>
                      <w:szCs w:val="22"/>
                      <w:lang w:eastAsia="ko-KR"/>
                    </w:rPr>
                  </w:pPr>
                  <w:ins w:id="508" w:author="Carlos Cabrera-Mercader" w:date="2022-10-12T12:28:00Z">
                    <w:r>
                      <w:rPr>
                        <w:rFonts w:asciiTheme="minorHAnsi" w:hAnsiTheme="minorHAnsi" w:cstheme="minorHAnsi"/>
                        <w:sz w:val="22"/>
                        <w:szCs w:val="22"/>
                        <w:lang w:eastAsia="ko-KR"/>
                      </w:rPr>
                      <w:t>≥</w:t>
                    </w:r>
                    <w:r w:rsidRPr="00E50219">
                      <w:rPr>
                        <w:rFonts w:asciiTheme="minorHAnsi" w:hAnsiTheme="minorHAnsi"/>
                        <w:sz w:val="22"/>
                        <w:szCs w:val="22"/>
                        <w:lang w:eastAsia="ko-KR"/>
                      </w:rPr>
                      <w:t>24</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882EA" w14:textId="77777777" w:rsidR="00B87672" w:rsidRPr="00E50219" w:rsidRDefault="00B87672" w:rsidP="00B87672">
                  <w:pPr>
                    <w:jc w:val="center"/>
                    <w:rPr>
                      <w:ins w:id="509" w:author="Carlos Cabrera-Mercader" w:date="2022-10-12T12:28:00Z"/>
                      <w:rFonts w:asciiTheme="minorHAnsi" w:hAnsiTheme="minorHAnsi"/>
                      <w:sz w:val="22"/>
                      <w:szCs w:val="22"/>
                      <w:lang w:eastAsia="ko-KR"/>
                    </w:rPr>
                  </w:pPr>
                  <w:ins w:id="510" w:author="Carlos Cabrera-Mercader" w:date="2022-10-12T12:28:00Z">
                    <w:r w:rsidRPr="00E50219">
                      <w:rPr>
                        <w:rFonts w:asciiTheme="minorHAnsi" w:hAnsiTheme="minorHAnsi"/>
                        <w:sz w:val="22"/>
                        <w:szCs w:val="22"/>
                        <w:lang w:eastAsia="ko-KR"/>
                      </w:rPr>
                      <w:t>60</w:t>
                    </w:r>
                  </w:ins>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30DEA" w14:textId="77777777" w:rsidR="00B87672" w:rsidRPr="00E50219" w:rsidRDefault="00B87672" w:rsidP="00B87672">
                  <w:pPr>
                    <w:jc w:val="center"/>
                    <w:rPr>
                      <w:ins w:id="511" w:author="Carlos Cabrera-Mercader" w:date="2022-10-12T12:28:00Z"/>
                      <w:rFonts w:asciiTheme="minorHAnsi" w:hAnsiTheme="minorHAnsi"/>
                      <w:sz w:val="22"/>
                      <w:szCs w:val="22"/>
                      <w:lang w:eastAsia="ko-KR"/>
                    </w:rPr>
                  </w:pPr>
                  <w:ins w:id="512" w:author="Carlos Cabrera-Mercader" w:date="2022-10-12T12:28:00Z">
                    <w:r w:rsidRPr="00E50219">
                      <w:rPr>
                        <w:rFonts w:asciiTheme="minorHAnsi" w:hAnsiTheme="minorHAnsi"/>
                        <w:sz w:val="22"/>
                        <w:szCs w:val="22"/>
                        <w:lang w:eastAsia="ko-KR"/>
                      </w:rPr>
                      <w:t>64</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9761A" w14:textId="77777777" w:rsidR="00B87672" w:rsidRPr="00E50219" w:rsidRDefault="00B87672" w:rsidP="00B87672">
                  <w:pPr>
                    <w:jc w:val="center"/>
                    <w:rPr>
                      <w:ins w:id="513" w:author="Carlos Cabrera-Mercader" w:date="2022-10-12T12:28:00Z"/>
                      <w:rFonts w:asciiTheme="minorHAnsi" w:hAnsiTheme="minorHAnsi"/>
                      <w:sz w:val="22"/>
                      <w:szCs w:val="22"/>
                      <w:lang w:eastAsia="ko-KR"/>
                    </w:rPr>
                  </w:pPr>
                  <w:ins w:id="514" w:author="Carlos Cabrera-Mercader" w:date="2022-10-12T12:28:00Z">
                    <w:r w:rsidRPr="00E50219">
                      <w:rPr>
                        <w:rFonts w:asciiTheme="minorHAnsi" w:hAnsiTheme="minorHAnsi"/>
                        <w:sz w:val="22"/>
                        <w:szCs w:val="22"/>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4AC75" w14:textId="77777777" w:rsidR="00B87672" w:rsidRPr="00E50219" w:rsidRDefault="00B87672" w:rsidP="00B87672">
                  <w:pPr>
                    <w:jc w:val="center"/>
                    <w:rPr>
                      <w:ins w:id="515" w:author="Carlos Cabrera-Mercader" w:date="2022-10-12T12:28:00Z"/>
                      <w:rFonts w:asciiTheme="minorHAnsi" w:hAnsiTheme="minorHAnsi"/>
                      <w:sz w:val="22"/>
                      <w:szCs w:val="22"/>
                      <w:lang w:eastAsia="ko-KR"/>
                    </w:rPr>
                  </w:pPr>
                  <w:ins w:id="516" w:author="Carlos Cabrera-Mercader" w:date="2022-10-12T12:28:00Z">
                    <w:r>
                      <w:rPr>
                        <w:rFonts w:asciiTheme="minorHAnsi" w:hAnsiTheme="minorHAnsi"/>
                        <w:sz w:val="22"/>
                        <w:szCs w:val="22"/>
                        <w:lang w:eastAsia="ko-KR"/>
                      </w:rPr>
                      <w:t>X4</w:t>
                    </w:r>
                  </w:ins>
                </w:p>
              </w:tc>
            </w:tr>
            <w:tr w:rsidR="00B87672" w14:paraId="67890AB6" w14:textId="77777777" w:rsidTr="00690158">
              <w:trPr>
                <w:trHeight w:val="352"/>
                <w:jc w:val="center"/>
                <w:ins w:id="517"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12BB431E" w14:textId="77777777" w:rsidR="00B87672" w:rsidRPr="00E50219" w:rsidRDefault="00B87672" w:rsidP="00B87672">
                  <w:pPr>
                    <w:rPr>
                      <w:ins w:id="518"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A9224" w14:textId="77777777" w:rsidR="00B87672" w:rsidRPr="00E50219" w:rsidRDefault="00B87672" w:rsidP="00B87672">
                  <w:pPr>
                    <w:jc w:val="center"/>
                    <w:rPr>
                      <w:ins w:id="519" w:author="Carlos Cabrera-Mercader" w:date="2022-10-12T12:28:00Z"/>
                      <w:rFonts w:asciiTheme="minorHAnsi" w:hAnsiTheme="minorHAnsi"/>
                      <w:sz w:val="22"/>
                      <w:szCs w:val="22"/>
                      <w:lang w:eastAsia="ko-KR"/>
                    </w:rPr>
                  </w:pPr>
                  <w:ins w:id="520" w:author="Carlos Cabrera-Mercader" w:date="2022-10-12T12:28:00Z">
                    <w:r>
                      <w:rPr>
                        <w:rFonts w:asciiTheme="minorHAnsi" w:hAnsiTheme="minorHAnsi" w:cstheme="minorHAnsi"/>
                        <w:sz w:val="22"/>
                        <w:szCs w:val="22"/>
                        <w:lang w:eastAsia="ko-KR"/>
                      </w:rPr>
                      <w:t>≥</w:t>
                    </w:r>
                    <w:r w:rsidRPr="00E50219">
                      <w:rPr>
                        <w:rFonts w:asciiTheme="minorHAnsi" w:hAnsiTheme="minorHAnsi"/>
                        <w:sz w:val="22"/>
                        <w:szCs w:val="22"/>
                        <w:lang w:eastAsia="ko-KR"/>
                      </w:rPr>
                      <w:t>64</w:t>
                    </w:r>
                  </w:ins>
                </w:p>
              </w:tc>
              <w:tc>
                <w:tcPr>
                  <w:tcW w:w="0" w:type="auto"/>
                  <w:vMerge/>
                  <w:tcBorders>
                    <w:top w:val="nil"/>
                    <w:left w:val="nil"/>
                    <w:bottom w:val="single" w:sz="8" w:space="0" w:color="auto"/>
                    <w:right w:val="single" w:sz="8" w:space="0" w:color="auto"/>
                  </w:tcBorders>
                  <w:vAlign w:val="center"/>
                  <w:hideMark/>
                </w:tcPr>
                <w:p w14:paraId="71954A6A" w14:textId="77777777" w:rsidR="00B87672" w:rsidRPr="00E50219" w:rsidRDefault="00B87672" w:rsidP="00B87672">
                  <w:pPr>
                    <w:rPr>
                      <w:ins w:id="521" w:author="Carlos Cabrera-Mercader" w:date="2022-10-12T12:28:00Z"/>
                      <w:rFonts w:asciiTheme="minorHAnsi" w:eastAsiaTheme="minorHAnsi" w:hAnsiTheme="minorHAnsi"/>
                      <w:sz w:val="22"/>
                      <w:szCs w:val="22"/>
                      <w:lang w:eastAsia="ko-KR"/>
                    </w:rPr>
                  </w:pP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4AE76" w14:textId="77777777" w:rsidR="00B87672" w:rsidRPr="00E50219" w:rsidRDefault="00B87672" w:rsidP="00B87672">
                  <w:pPr>
                    <w:jc w:val="center"/>
                    <w:rPr>
                      <w:ins w:id="522" w:author="Carlos Cabrera-Mercader" w:date="2022-10-12T12:28:00Z"/>
                      <w:rFonts w:asciiTheme="minorHAnsi" w:hAnsiTheme="minorHAnsi"/>
                      <w:sz w:val="22"/>
                      <w:szCs w:val="22"/>
                      <w:lang w:eastAsia="ko-KR"/>
                    </w:rPr>
                  </w:pPr>
                  <w:ins w:id="523" w:author="Carlos Cabrera-Mercader" w:date="2022-10-12T12:28:00Z">
                    <w:r w:rsidRPr="00E50219">
                      <w:rPr>
                        <w:rFonts w:asciiTheme="minorHAnsi" w:hAnsiTheme="minorHAnsi"/>
                        <w:sz w:val="22"/>
                        <w:szCs w:val="22"/>
                        <w:lang w:eastAsia="ko-KR"/>
                      </w:rPr>
                      <w:t>32</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59259" w14:textId="77777777" w:rsidR="00B87672" w:rsidRPr="00E50219" w:rsidRDefault="00B87672" w:rsidP="00B87672">
                  <w:pPr>
                    <w:jc w:val="center"/>
                    <w:rPr>
                      <w:ins w:id="524" w:author="Carlos Cabrera-Mercader" w:date="2022-10-12T12:28:00Z"/>
                      <w:rFonts w:asciiTheme="minorHAnsi" w:hAnsiTheme="minorHAnsi"/>
                      <w:sz w:val="22"/>
                      <w:szCs w:val="22"/>
                      <w:lang w:eastAsia="ko-KR"/>
                    </w:rPr>
                  </w:pPr>
                  <w:ins w:id="525" w:author="Carlos Cabrera-Mercader" w:date="2022-10-12T12:28:00Z">
                    <w:r w:rsidRPr="00E50219">
                      <w:rPr>
                        <w:rFonts w:asciiTheme="minorHAnsi" w:hAnsiTheme="minorHAnsi"/>
                        <w:sz w:val="22"/>
                        <w:szCs w:val="22"/>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C43FD" w14:textId="77777777" w:rsidR="00B87672" w:rsidRPr="00E50219" w:rsidRDefault="00B87672" w:rsidP="00B87672">
                  <w:pPr>
                    <w:jc w:val="center"/>
                    <w:rPr>
                      <w:ins w:id="526" w:author="Carlos Cabrera-Mercader" w:date="2022-10-12T12:28:00Z"/>
                      <w:rFonts w:asciiTheme="minorHAnsi" w:hAnsiTheme="minorHAnsi"/>
                      <w:sz w:val="22"/>
                      <w:szCs w:val="22"/>
                      <w:lang w:eastAsia="ko-KR"/>
                    </w:rPr>
                  </w:pPr>
                  <w:ins w:id="527" w:author="Carlos Cabrera-Mercader" w:date="2022-10-12T12:28:00Z">
                    <w:r>
                      <w:rPr>
                        <w:rFonts w:asciiTheme="minorHAnsi" w:hAnsiTheme="minorHAnsi"/>
                        <w:sz w:val="22"/>
                        <w:szCs w:val="22"/>
                        <w:lang w:eastAsia="ko-KR"/>
                      </w:rPr>
                      <w:t>X5</w:t>
                    </w:r>
                  </w:ins>
                </w:p>
              </w:tc>
            </w:tr>
            <w:tr w:rsidR="00B87672" w14:paraId="0856119E" w14:textId="77777777" w:rsidTr="00690158">
              <w:trPr>
                <w:trHeight w:val="352"/>
                <w:jc w:val="center"/>
                <w:ins w:id="528" w:author="Carlos Cabrera-Mercader" w:date="2022-10-12T12:28:00Z"/>
              </w:trPr>
              <w:tc>
                <w:tcPr>
                  <w:tcW w:w="0" w:type="auto"/>
                  <w:vMerge/>
                  <w:tcBorders>
                    <w:top w:val="nil"/>
                    <w:left w:val="single" w:sz="8" w:space="0" w:color="auto"/>
                    <w:bottom w:val="single" w:sz="8" w:space="0" w:color="auto"/>
                    <w:right w:val="single" w:sz="8" w:space="0" w:color="auto"/>
                  </w:tcBorders>
                  <w:vAlign w:val="center"/>
                  <w:hideMark/>
                </w:tcPr>
                <w:p w14:paraId="0F6CE51A" w14:textId="77777777" w:rsidR="00B87672" w:rsidRPr="00E50219" w:rsidRDefault="00B87672" w:rsidP="00B87672">
                  <w:pPr>
                    <w:rPr>
                      <w:ins w:id="529" w:author="Carlos Cabrera-Mercader" w:date="2022-10-12T12:28:00Z"/>
                      <w:rFonts w:asciiTheme="minorHAnsi" w:eastAsiaTheme="minorHAnsi" w:hAnsiTheme="minorHAnsi"/>
                      <w:sz w:val="22"/>
                      <w:szCs w:val="22"/>
                      <w:lang w:eastAsia="ko-KR"/>
                    </w:rPr>
                  </w:pPr>
                </w:p>
              </w:tc>
              <w:tc>
                <w:tcPr>
                  <w:tcW w:w="7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DC905" w14:textId="77777777" w:rsidR="00B87672" w:rsidRPr="00690158" w:rsidRDefault="00B87672" w:rsidP="00B87672">
                  <w:pPr>
                    <w:jc w:val="center"/>
                    <w:rPr>
                      <w:ins w:id="530" w:author="Carlos Cabrera-Mercader" w:date="2022-10-12T12:28:00Z"/>
                      <w:rFonts w:asciiTheme="minorHAnsi" w:hAnsiTheme="minorHAnsi"/>
                      <w:strike/>
                      <w:sz w:val="22"/>
                      <w:szCs w:val="22"/>
                      <w:highlight w:val="yellow"/>
                      <w:lang w:eastAsia="ko-KR"/>
                    </w:rPr>
                  </w:pPr>
                  <w:ins w:id="531" w:author="Carlos Cabrera-Mercader" w:date="2022-10-12T12:28:00Z">
                    <w:r w:rsidRPr="00690158">
                      <w:rPr>
                        <w:rFonts w:asciiTheme="minorHAnsi" w:hAnsiTheme="minorHAnsi" w:cstheme="minorHAnsi" w:hint="eastAsia"/>
                        <w:strike/>
                        <w:sz w:val="22"/>
                        <w:szCs w:val="22"/>
                        <w:highlight w:val="yellow"/>
                        <w:lang w:eastAsia="ko-KR"/>
                      </w:rPr>
                      <w:t>≥</w:t>
                    </w:r>
                    <w:r w:rsidRPr="00690158">
                      <w:rPr>
                        <w:rFonts w:asciiTheme="minorHAnsi" w:hAnsiTheme="minorHAnsi"/>
                        <w:strike/>
                        <w:sz w:val="22"/>
                        <w:szCs w:val="22"/>
                        <w:highlight w:val="yellow"/>
                        <w:lang w:eastAsia="ko-KR"/>
                      </w:rPr>
                      <w:t>132</w:t>
                    </w:r>
                  </w:ins>
                </w:p>
              </w:tc>
              <w:tc>
                <w:tcPr>
                  <w:tcW w:w="0" w:type="auto"/>
                  <w:vMerge/>
                  <w:tcBorders>
                    <w:top w:val="nil"/>
                    <w:left w:val="nil"/>
                    <w:bottom w:val="single" w:sz="8" w:space="0" w:color="auto"/>
                    <w:right w:val="single" w:sz="8" w:space="0" w:color="auto"/>
                  </w:tcBorders>
                  <w:vAlign w:val="center"/>
                  <w:hideMark/>
                </w:tcPr>
                <w:p w14:paraId="4335B5F5" w14:textId="77777777" w:rsidR="00B87672" w:rsidRPr="00690158" w:rsidRDefault="00B87672" w:rsidP="00B87672">
                  <w:pPr>
                    <w:rPr>
                      <w:ins w:id="532" w:author="Carlos Cabrera-Mercader" w:date="2022-10-12T12:28:00Z"/>
                      <w:rFonts w:asciiTheme="minorHAnsi" w:eastAsiaTheme="minorHAnsi" w:hAnsiTheme="minorHAnsi"/>
                      <w:strike/>
                      <w:sz w:val="22"/>
                      <w:szCs w:val="22"/>
                      <w:highlight w:val="yellow"/>
                      <w:lang w:eastAsia="ko-KR"/>
                    </w:rPr>
                  </w:pP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25C7B" w14:textId="77777777" w:rsidR="00B87672" w:rsidRPr="00690158" w:rsidRDefault="00B87672" w:rsidP="00B87672">
                  <w:pPr>
                    <w:jc w:val="center"/>
                    <w:rPr>
                      <w:ins w:id="533" w:author="Carlos Cabrera-Mercader" w:date="2022-10-12T12:28:00Z"/>
                      <w:rFonts w:asciiTheme="minorHAnsi" w:hAnsiTheme="minorHAnsi"/>
                      <w:strike/>
                      <w:sz w:val="22"/>
                      <w:szCs w:val="22"/>
                      <w:highlight w:val="yellow"/>
                      <w:lang w:eastAsia="ko-KR"/>
                    </w:rPr>
                  </w:pPr>
                  <w:ins w:id="534" w:author="Carlos Cabrera-Mercader" w:date="2022-10-12T12:28:00Z">
                    <w:r w:rsidRPr="00690158">
                      <w:rPr>
                        <w:rFonts w:asciiTheme="minorHAnsi" w:hAnsiTheme="minorHAnsi"/>
                        <w:strike/>
                        <w:sz w:val="22"/>
                        <w:szCs w:val="22"/>
                        <w:highlight w:val="yellow"/>
                        <w:lang w:eastAsia="ko-KR"/>
                      </w:rPr>
                      <w:t>16</w:t>
                    </w:r>
                  </w:ins>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2CAC7" w14:textId="77777777" w:rsidR="00B87672" w:rsidRPr="00690158" w:rsidRDefault="00B87672" w:rsidP="00B87672">
                  <w:pPr>
                    <w:jc w:val="center"/>
                    <w:rPr>
                      <w:ins w:id="535" w:author="Carlos Cabrera-Mercader" w:date="2022-10-12T12:28:00Z"/>
                      <w:rFonts w:asciiTheme="minorHAnsi" w:hAnsiTheme="minorHAnsi"/>
                      <w:strike/>
                      <w:sz w:val="22"/>
                      <w:szCs w:val="22"/>
                      <w:highlight w:val="yellow"/>
                      <w:lang w:eastAsia="ko-KR"/>
                    </w:rPr>
                  </w:pPr>
                  <w:ins w:id="536" w:author="Carlos Cabrera-Mercader" w:date="2022-10-12T12:28:00Z">
                    <w:r w:rsidRPr="00690158">
                      <w:rPr>
                        <w:rFonts w:asciiTheme="minorHAnsi" w:hAnsiTheme="minorHAnsi"/>
                        <w:strike/>
                        <w:sz w:val="22"/>
                        <w:szCs w:val="22"/>
                        <w:highlight w:val="yellow"/>
                        <w:lang w:eastAsia="ko-KR"/>
                      </w:rPr>
                      <w:t>4</w:t>
                    </w:r>
                  </w:ins>
                </w:p>
              </w:tc>
              <w:tc>
                <w:tcPr>
                  <w:tcW w:w="14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A03F1" w14:textId="77777777" w:rsidR="00B87672" w:rsidRPr="00690158" w:rsidRDefault="00B87672" w:rsidP="00B87672">
                  <w:pPr>
                    <w:jc w:val="center"/>
                    <w:rPr>
                      <w:ins w:id="537" w:author="Carlos Cabrera-Mercader" w:date="2022-10-12T12:28:00Z"/>
                      <w:rFonts w:asciiTheme="minorHAnsi" w:hAnsiTheme="minorHAnsi"/>
                      <w:strike/>
                      <w:sz w:val="22"/>
                      <w:szCs w:val="22"/>
                      <w:highlight w:val="yellow"/>
                      <w:lang w:eastAsia="ko-KR"/>
                    </w:rPr>
                  </w:pPr>
                  <w:ins w:id="538" w:author="Carlos Cabrera-Mercader" w:date="2022-10-12T12:28:00Z">
                    <w:r w:rsidRPr="00690158">
                      <w:rPr>
                        <w:rFonts w:asciiTheme="minorHAnsi" w:hAnsiTheme="minorHAnsi"/>
                        <w:strike/>
                        <w:sz w:val="22"/>
                        <w:szCs w:val="22"/>
                        <w:highlight w:val="yellow"/>
                        <w:lang w:eastAsia="ko-KR"/>
                      </w:rPr>
                      <w:t>X6</w:t>
                    </w:r>
                  </w:ins>
                </w:p>
              </w:tc>
            </w:tr>
          </w:tbl>
          <w:p w14:paraId="4B42C694" w14:textId="77777777" w:rsidR="00B87672" w:rsidRDefault="00B87672" w:rsidP="007857B0">
            <w:pPr>
              <w:spacing w:after="120"/>
              <w:rPr>
                <w:ins w:id="539" w:author="Carlos Cabrera-Mercader" w:date="2022-10-12T12:27:00Z"/>
                <w:rFonts w:eastAsiaTheme="minorEastAsia"/>
                <w:color w:val="0070C0"/>
                <w:lang w:val="en-US" w:eastAsia="zh-CN"/>
              </w:rPr>
            </w:pPr>
          </w:p>
          <w:p w14:paraId="4C71F94A" w14:textId="734079EE" w:rsidR="007857B0" w:rsidRDefault="007857B0" w:rsidP="00D20885">
            <w:pPr>
              <w:spacing w:after="120"/>
              <w:rPr>
                <w:ins w:id="540" w:author="Carlos Cabrera-Mercader" w:date="2022-10-12T12:26:00Z"/>
                <w:rFonts w:eastAsiaTheme="minorEastAsia"/>
                <w:color w:val="0070C0"/>
                <w:lang w:val="en-US" w:eastAsia="zh-CN"/>
              </w:rPr>
            </w:pPr>
          </w:p>
        </w:tc>
      </w:tr>
    </w:tbl>
    <w:p w14:paraId="414A6375" w14:textId="25FA7617" w:rsidR="00F54A39" w:rsidRDefault="00F54A39" w:rsidP="00D0036C">
      <w:pPr>
        <w:rPr>
          <w:color w:val="0070C0"/>
          <w:lang w:val="en-US" w:eastAsia="zh-CN"/>
        </w:rPr>
      </w:pPr>
    </w:p>
    <w:p w14:paraId="0FABDE34" w14:textId="4D2F51CE" w:rsidR="009C38E7" w:rsidRDefault="009C38E7" w:rsidP="009C38E7">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5</w:t>
      </w:r>
    </w:p>
    <w:p w14:paraId="696CF3C7" w14:textId="77777777" w:rsidR="00F54A39" w:rsidRPr="009C38E7" w:rsidRDefault="00F54A39" w:rsidP="00F54A39">
      <w:pPr>
        <w:rPr>
          <w:bCs/>
          <w:color w:val="0070C0"/>
          <w:lang w:eastAsia="ko-KR"/>
        </w:rPr>
      </w:pPr>
      <w:r w:rsidRPr="009C38E7">
        <w:rPr>
          <w:bCs/>
          <w:color w:val="0070C0"/>
          <w:lang w:eastAsia="ko-KR"/>
        </w:rPr>
        <w:t xml:space="preserve">Issue 2-5: </w:t>
      </w:r>
      <w:r w:rsidRPr="009C38E7">
        <w:rPr>
          <w:bCs/>
          <w:color w:val="0070C0"/>
          <w:lang w:val="en-US" w:eastAsia="ko-KR"/>
        </w:rPr>
        <w:t>Simulation results assuming sampling rates higher than 32∙Tc will not be used to define measurement accuracy requirements for RTT-based PDC using TRS as the DL reference signal.</w:t>
      </w:r>
    </w:p>
    <w:tbl>
      <w:tblPr>
        <w:tblStyle w:val="TableGrid"/>
        <w:tblW w:w="0" w:type="auto"/>
        <w:tblLook w:val="04A0" w:firstRow="1" w:lastRow="0" w:firstColumn="1" w:lastColumn="0" w:noHBand="0" w:noVBand="1"/>
      </w:tblPr>
      <w:tblGrid>
        <w:gridCol w:w="1236"/>
        <w:gridCol w:w="8395"/>
      </w:tblGrid>
      <w:tr w:rsidR="00F54A39" w14:paraId="31073787" w14:textId="77777777" w:rsidTr="00857B52">
        <w:tc>
          <w:tcPr>
            <w:tcW w:w="1236" w:type="dxa"/>
          </w:tcPr>
          <w:p w14:paraId="319EC0F3" w14:textId="77777777" w:rsidR="00F54A39" w:rsidRPr="00805BE8" w:rsidRDefault="00F54A39" w:rsidP="00857B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5CE699" w14:textId="77777777" w:rsidR="00F54A39" w:rsidRPr="00805BE8" w:rsidRDefault="00F54A39" w:rsidP="00857B52">
            <w:pPr>
              <w:spacing w:after="120"/>
              <w:rPr>
                <w:rFonts w:eastAsiaTheme="minorEastAsia"/>
                <w:b/>
                <w:bCs/>
                <w:color w:val="0070C0"/>
                <w:lang w:val="en-US" w:eastAsia="zh-CN"/>
              </w:rPr>
            </w:pPr>
            <w:r>
              <w:rPr>
                <w:rFonts w:eastAsiaTheme="minorEastAsia"/>
                <w:b/>
                <w:bCs/>
                <w:color w:val="0070C0"/>
                <w:lang w:val="en-US" w:eastAsia="zh-CN"/>
              </w:rPr>
              <w:t>Comments</w:t>
            </w:r>
          </w:p>
        </w:tc>
      </w:tr>
      <w:tr w:rsidR="00F54A39" w14:paraId="5A2145F4" w14:textId="77777777" w:rsidTr="00857B52">
        <w:tc>
          <w:tcPr>
            <w:tcW w:w="1236" w:type="dxa"/>
          </w:tcPr>
          <w:p w14:paraId="7CE9F581" w14:textId="77777777" w:rsidR="00F54A39" w:rsidRPr="003418CB" w:rsidRDefault="00F54A39" w:rsidP="00857B5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38F2DA" w14:textId="77777777" w:rsidR="00D26D5E" w:rsidRDefault="00D26D5E" w:rsidP="00D26D5E">
            <w:pPr>
              <w:spacing w:after="120"/>
              <w:rPr>
                <w:ins w:id="541" w:author="Nokia Networks" w:date="2022-10-13T14:53:00Z"/>
                <w:rFonts w:eastAsiaTheme="minorEastAsia"/>
                <w:color w:val="0070C0"/>
                <w:lang w:val="en-US" w:eastAsia="zh-CN"/>
              </w:rPr>
            </w:pPr>
            <w:ins w:id="542" w:author="Nokia Networks" w:date="2022-10-13T14:53:00Z">
              <w:r>
                <w:rPr>
                  <w:rFonts w:eastAsiaTheme="minorEastAsia"/>
                  <w:color w:val="0070C0"/>
                  <w:lang w:val="en-US" w:eastAsia="zh-CN"/>
                </w:rPr>
                <w:t>Moderator summary:</w:t>
              </w:r>
            </w:ins>
          </w:p>
          <w:p w14:paraId="367C504C" w14:textId="4BC981EA" w:rsidR="00F54A39" w:rsidRPr="003418CB" w:rsidRDefault="00D26D5E" w:rsidP="00D26D5E">
            <w:pPr>
              <w:spacing w:after="120"/>
              <w:rPr>
                <w:rFonts w:eastAsiaTheme="minorEastAsia"/>
                <w:color w:val="0070C0"/>
                <w:lang w:val="en-US" w:eastAsia="zh-CN"/>
              </w:rPr>
            </w:pPr>
            <w:ins w:id="543" w:author="Nokia Networks" w:date="2022-10-13T14:53:00Z">
              <w:r>
                <w:rPr>
                  <w:rFonts w:eastAsiaTheme="minorEastAsia"/>
                  <w:color w:val="0070C0"/>
                  <w:lang w:val="en-US" w:eastAsia="zh-CN"/>
                </w:rPr>
                <w:t>No agreement in first round. More discussion in 2</w:t>
              </w:r>
              <w:r w:rsidRPr="00A705B7">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20885" w14:paraId="6B977280" w14:textId="77777777" w:rsidTr="00857B52">
        <w:trPr>
          <w:ins w:id="544" w:author="Huawei" w:date="2022-10-10T20:26:00Z"/>
        </w:trPr>
        <w:tc>
          <w:tcPr>
            <w:tcW w:w="1236" w:type="dxa"/>
          </w:tcPr>
          <w:p w14:paraId="49291E28" w14:textId="3A2E6BBA" w:rsidR="00D20885" w:rsidRDefault="00D20885" w:rsidP="00D20885">
            <w:pPr>
              <w:spacing w:after="120"/>
              <w:rPr>
                <w:ins w:id="545" w:author="Huawei" w:date="2022-10-10T20:26:00Z"/>
                <w:rFonts w:eastAsiaTheme="minorEastAsia"/>
                <w:color w:val="0070C0"/>
                <w:lang w:val="en-US" w:eastAsia="zh-CN"/>
              </w:rPr>
            </w:pPr>
            <w:ins w:id="546" w:author="Huawei" w:date="2022-10-10T20:26: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4976BF58" w14:textId="21E7A0CE" w:rsidR="00D20885" w:rsidRPr="003418CB" w:rsidRDefault="00D20885" w:rsidP="00D20885">
            <w:pPr>
              <w:spacing w:after="120"/>
              <w:rPr>
                <w:ins w:id="547" w:author="Huawei" w:date="2022-10-10T20:26:00Z"/>
                <w:rFonts w:eastAsiaTheme="minorEastAsia"/>
                <w:color w:val="0070C0"/>
                <w:lang w:val="en-US" w:eastAsia="zh-CN"/>
              </w:rPr>
            </w:pPr>
            <w:ins w:id="548" w:author="Huawei" w:date="2022-10-10T20:26:00Z">
              <w:r>
                <w:rPr>
                  <w:rFonts w:eastAsiaTheme="minorEastAsia"/>
                  <w:color w:val="0070C0"/>
                  <w:lang w:val="en-US" w:eastAsia="zh-CN"/>
                </w:rPr>
                <w:t>Similar comment as for issue 2-4.</w:t>
              </w:r>
            </w:ins>
          </w:p>
        </w:tc>
      </w:tr>
      <w:tr w:rsidR="00E35494" w14:paraId="428E9E2F" w14:textId="77777777" w:rsidTr="00857B52">
        <w:trPr>
          <w:ins w:id="549" w:author="Ericsson" w:date="2022-10-10T15:59:00Z"/>
        </w:trPr>
        <w:tc>
          <w:tcPr>
            <w:tcW w:w="1236" w:type="dxa"/>
          </w:tcPr>
          <w:p w14:paraId="5973B06D" w14:textId="20EEE491" w:rsidR="00E35494" w:rsidRDefault="00E35494" w:rsidP="00D20885">
            <w:pPr>
              <w:spacing w:after="120"/>
              <w:rPr>
                <w:ins w:id="550" w:author="Ericsson" w:date="2022-10-10T15:59:00Z"/>
                <w:rFonts w:eastAsiaTheme="minorEastAsia"/>
                <w:color w:val="0070C0"/>
                <w:lang w:val="en-US" w:eastAsia="zh-CN"/>
              </w:rPr>
            </w:pPr>
            <w:ins w:id="551" w:author="Ericsson" w:date="2022-10-10T15:59:00Z">
              <w:r>
                <w:rPr>
                  <w:rFonts w:eastAsiaTheme="minorEastAsia"/>
                  <w:color w:val="0070C0"/>
                  <w:lang w:val="en-US" w:eastAsia="zh-CN"/>
                </w:rPr>
                <w:t>Ericsson</w:t>
              </w:r>
            </w:ins>
          </w:p>
        </w:tc>
        <w:tc>
          <w:tcPr>
            <w:tcW w:w="8395" w:type="dxa"/>
          </w:tcPr>
          <w:p w14:paraId="46443ABF" w14:textId="0849DD62" w:rsidR="00E35494" w:rsidRDefault="00E35494" w:rsidP="00D20885">
            <w:pPr>
              <w:spacing w:after="120"/>
              <w:rPr>
                <w:ins w:id="552" w:author="Ericsson" w:date="2022-10-10T15:59:00Z"/>
                <w:rFonts w:eastAsiaTheme="minorEastAsia"/>
                <w:color w:val="0070C0"/>
                <w:lang w:val="en-US" w:eastAsia="zh-CN"/>
              </w:rPr>
            </w:pPr>
            <w:ins w:id="553" w:author="Ericsson" w:date="2022-10-10T15:59:00Z">
              <w:r>
                <w:rPr>
                  <w:rFonts w:eastAsiaTheme="minorEastAsia"/>
                  <w:color w:val="0070C0"/>
                  <w:lang w:val="en-US" w:eastAsia="zh-CN"/>
                </w:rPr>
                <w:t>Similar comment as for issue 2-4.</w:t>
              </w:r>
            </w:ins>
          </w:p>
        </w:tc>
      </w:tr>
      <w:tr w:rsidR="00857B52" w14:paraId="1DA4C780" w14:textId="77777777" w:rsidTr="00857B52">
        <w:trPr>
          <w:ins w:id="554" w:author="Qiping Zhu" w:date="2022-10-10T12:18:00Z"/>
        </w:trPr>
        <w:tc>
          <w:tcPr>
            <w:tcW w:w="1236" w:type="dxa"/>
          </w:tcPr>
          <w:p w14:paraId="217F027A" w14:textId="5F74E5DD" w:rsidR="00857B52" w:rsidRDefault="00857B52" w:rsidP="00857B52">
            <w:pPr>
              <w:spacing w:after="120"/>
              <w:rPr>
                <w:ins w:id="555" w:author="Qiping Zhu" w:date="2022-10-10T12:18:00Z"/>
                <w:rFonts w:eastAsiaTheme="minorEastAsia"/>
                <w:color w:val="0070C0"/>
                <w:lang w:val="en-US" w:eastAsia="zh-CN"/>
              </w:rPr>
            </w:pPr>
            <w:ins w:id="556" w:author="Qiping Zhu" w:date="2022-10-10T12:18:00Z">
              <w:r>
                <w:rPr>
                  <w:rFonts w:eastAsiaTheme="minorEastAsia"/>
                  <w:color w:val="0070C0"/>
                  <w:lang w:val="en-US" w:eastAsia="zh-CN"/>
                </w:rPr>
                <w:t>Nokia</w:t>
              </w:r>
            </w:ins>
          </w:p>
        </w:tc>
        <w:tc>
          <w:tcPr>
            <w:tcW w:w="8395" w:type="dxa"/>
          </w:tcPr>
          <w:p w14:paraId="208EB43A" w14:textId="7975DBC0" w:rsidR="00857B52" w:rsidRDefault="00857B52" w:rsidP="00857B52">
            <w:pPr>
              <w:spacing w:after="120"/>
              <w:rPr>
                <w:ins w:id="557" w:author="Qiping Zhu" w:date="2022-10-10T12:18:00Z"/>
                <w:rFonts w:eastAsiaTheme="minorEastAsia"/>
                <w:color w:val="0070C0"/>
                <w:lang w:val="en-US" w:eastAsia="zh-CN"/>
              </w:rPr>
            </w:pPr>
            <w:ins w:id="558" w:author="Qiping Zhu" w:date="2022-10-10T12:18:00Z">
              <w:r>
                <w:rPr>
                  <w:rFonts w:eastAsiaTheme="minorEastAsia"/>
                  <w:color w:val="0070C0"/>
                  <w:lang w:val="en-US" w:eastAsia="zh-CN"/>
                </w:rPr>
                <w:t>Similar comment as for issue 2-4.</w:t>
              </w:r>
            </w:ins>
          </w:p>
        </w:tc>
      </w:tr>
      <w:tr w:rsidR="007B6EB5" w14:paraId="594A6459" w14:textId="77777777" w:rsidTr="00857B52">
        <w:trPr>
          <w:ins w:id="559" w:author="Carlos Cabrera-Mercader" w:date="2022-10-12T12:27:00Z"/>
        </w:trPr>
        <w:tc>
          <w:tcPr>
            <w:tcW w:w="1236" w:type="dxa"/>
          </w:tcPr>
          <w:p w14:paraId="64D7F31A" w14:textId="6992F845" w:rsidR="007B6EB5" w:rsidRDefault="007B6EB5" w:rsidP="007B6EB5">
            <w:pPr>
              <w:spacing w:after="120"/>
              <w:rPr>
                <w:ins w:id="560" w:author="Carlos Cabrera-Mercader" w:date="2022-10-12T12:27:00Z"/>
                <w:rFonts w:eastAsiaTheme="minorEastAsia"/>
                <w:color w:val="0070C0"/>
                <w:lang w:val="en-US" w:eastAsia="zh-CN"/>
              </w:rPr>
            </w:pPr>
            <w:ins w:id="561" w:author="Carlos Cabrera-Mercader" w:date="2022-10-12T12:28:00Z">
              <w:r>
                <w:rPr>
                  <w:rFonts w:eastAsiaTheme="minorEastAsia"/>
                  <w:color w:val="0070C0"/>
                  <w:lang w:val="en-US" w:eastAsia="zh-CN"/>
                </w:rPr>
                <w:t>Qualcomm</w:t>
              </w:r>
            </w:ins>
          </w:p>
        </w:tc>
        <w:tc>
          <w:tcPr>
            <w:tcW w:w="8395" w:type="dxa"/>
          </w:tcPr>
          <w:p w14:paraId="4B961FAF" w14:textId="464B50ED" w:rsidR="007B6EB5" w:rsidRDefault="007B6EB5" w:rsidP="007B6EB5">
            <w:pPr>
              <w:spacing w:after="120"/>
              <w:rPr>
                <w:ins w:id="562" w:author="Carlos Cabrera-Mercader" w:date="2022-10-12T12:27:00Z"/>
                <w:rFonts w:eastAsiaTheme="minorEastAsia"/>
                <w:color w:val="0070C0"/>
                <w:lang w:val="en-US" w:eastAsia="zh-CN"/>
              </w:rPr>
            </w:pPr>
            <w:ins w:id="563" w:author="Carlos Cabrera-Mercader" w:date="2022-10-12T12:28:00Z">
              <w:r>
                <w:rPr>
                  <w:rFonts w:eastAsiaTheme="minorEastAsia"/>
                  <w:color w:val="0070C0"/>
                  <w:lang w:val="en-US" w:eastAsia="zh-CN"/>
                </w:rPr>
                <w:t>Similar response as for issue 2-4.</w:t>
              </w:r>
            </w:ins>
          </w:p>
        </w:tc>
      </w:tr>
    </w:tbl>
    <w:p w14:paraId="14910F99" w14:textId="77777777" w:rsidR="00F54A39" w:rsidRDefault="00F54A39"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61"/>
        <w:gridCol w:w="8270"/>
      </w:tblGrid>
      <w:tr w:rsidR="00DD19DE" w:rsidRPr="00571777" w14:paraId="7A2A72A9" w14:textId="77777777" w:rsidTr="00F72D28">
        <w:tc>
          <w:tcPr>
            <w:tcW w:w="1361" w:type="dxa"/>
          </w:tcPr>
          <w:p w14:paraId="7373B7C9" w14:textId="77777777" w:rsidR="00DD19DE" w:rsidRPr="00045592" w:rsidRDefault="00DD19DE" w:rsidP="00857B5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70" w:type="dxa"/>
          </w:tcPr>
          <w:p w14:paraId="395E853E" w14:textId="77777777" w:rsidR="00DD19DE" w:rsidRPr="00045592" w:rsidRDefault="00DD19DE" w:rsidP="00857B5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72D28">
        <w:tc>
          <w:tcPr>
            <w:tcW w:w="1361" w:type="dxa"/>
            <w:vMerge w:val="restart"/>
          </w:tcPr>
          <w:p w14:paraId="74E709DE" w14:textId="77777777" w:rsidR="00DD19DE" w:rsidRDefault="005C70AD" w:rsidP="00857B52">
            <w:pPr>
              <w:spacing w:after="120"/>
              <w:rPr>
                <w:rFonts w:eastAsiaTheme="minorEastAsia"/>
                <w:color w:val="0070C0"/>
                <w:lang w:val="en-US" w:eastAsia="zh-CN"/>
              </w:rPr>
            </w:pPr>
            <w:r w:rsidRPr="005C70AD">
              <w:rPr>
                <w:rFonts w:eastAsiaTheme="minorEastAsia"/>
                <w:color w:val="0070C0"/>
                <w:lang w:val="en-US" w:eastAsia="zh-CN"/>
              </w:rPr>
              <w:t>R4-2216511</w:t>
            </w:r>
            <w:r>
              <w:rPr>
                <w:rFonts w:eastAsiaTheme="minorEastAsia"/>
                <w:color w:val="0070C0"/>
                <w:lang w:val="en-US" w:eastAsia="zh-CN"/>
              </w:rPr>
              <w:t>,</w:t>
            </w:r>
          </w:p>
          <w:p w14:paraId="40CCF862" w14:textId="77777777" w:rsidR="005C70AD" w:rsidRDefault="005C70AD" w:rsidP="00857B52">
            <w:pPr>
              <w:spacing w:after="120"/>
              <w:rPr>
                <w:rFonts w:eastAsiaTheme="minorEastAsia"/>
                <w:color w:val="0070C0"/>
                <w:lang w:val="en-US" w:eastAsia="zh-CN"/>
              </w:rPr>
            </w:pPr>
            <w:r w:rsidRPr="005C70AD">
              <w:rPr>
                <w:rFonts w:eastAsiaTheme="minorEastAsia"/>
                <w:color w:val="0070C0"/>
                <w:lang w:val="en-US" w:eastAsia="zh-CN"/>
              </w:rPr>
              <w:t>CR on UE Rx-Tx time difference measurement accuracy requirements for RTT-based PDC</w:t>
            </w:r>
            <w:r>
              <w:rPr>
                <w:rFonts w:eastAsiaTheme="minorEastAsia"/>
                <w:color w:val="0070C0"/>
                <w:lang w:val="en-US" w:eastAsia="zh-CN"/>
              </w:rPr>
              <w:t>,</w:t>
            </w:r>
          </w:p>
          <w:p w14:paraId="497DC71D" w14:textId="5F2F15CF" w:rsidR="005C70AD" w:rsidRPr="003418CB" w:rsidRDefault="005C70AD" w:rsidP="00857B5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70" w:type="dxa"/>
          </w:tcPr>
          <w:p w14:paraId="794C77FA" w14:textId="41CC6FBC" w:rsidR="00DD19DE" w:rsidRPr="003418CB" w:rsidRDefault="00DD19DE" w:rsidP="00857B52">
            <w:pPr>
              <w:spacing w:after="120"/>
              <w:rPr>
                <w:rFonts w:eastAsiaTheme="minorEastAsia"/>
                <w:color w:val="0070C0"/>
                <w:lang w:val="en-US" w:eastAsia="zh-CN"/>
              </w:rPr>
            </w:pPr>
            <w:del w:id="564" w:author="Huawei" w:date="2022-10-10T20:26:00Z">
              <w:r w:rsidDel="00D20885">
                <w:rPr>
                  <w:rFonts w:eastAsiaTheme="minorEastAsia" w:hint="eastAsia"/>
                  <w:color w:val="0070C0"/>
                  <w:lang w:val="en-US" w:eastAsia="zh-CN"/>
                </w:rPr>
                <w:lastRenderedPageBreak/>
                <w:delText>Company A</w:delText>
              </w:r>
            </w:del>
            <w:ins w:id="565" w:author="Huawei" w:date="2022-10-10T20:26:00Z">
              <w:r w:rsidR="00D20885">
                <w:rPr>
                  <w:rFonts w:eastAsiaTheme="minorEastAsia"/>
                  <w:color w:val="0070C0"/>
                  <w:lang w:val="en-US" w:eastAsia="zh-CN"/>
                </w:rPr>
                <w:t>Huawei: The BB error depends on issue 2-1, and whether to capture BB and RF error in separate tables is discussed in issue 2-3.</w:t>
              </w:r>
            </w:ins>
          </w:p>
        </w:tc>
      </w:tr>
      <w:tr w:rsidR="00DD19DE" w:rsidRPr="00571777" w14:paraId="49888B70" w14:textId="77777777" w:rsidTr="00F72D28">
        <w:tc>
          <w:tcPr>
            <w:tcW w:w="1361" w:type="dxa"/>
            <w:vMerge/>
          </w:tcPr>
          <w:p w14:paraId="72451545" w14:textId="77777777" w:rsidR="00DD19DE" w:rsidRDefault="00DD19DE" w:rsidP="00857B52">
            <w:pPr>
              <w:spacing w:after="120"/>
              <w:rPr>
                <w:rFonts w:eastAsiaTheme="minorEastAsia"/>
                <w:color w:val="0070C0"/>
                <w:lang w:val="en-US" w:eastAsia="zh-CN"/>
              </w:rPr>
            </w:pPr>
          </w:p>
        </w:tc>
        <w:tc>
          <w:tcPr>
            <w:tcW w:w="8270" w:type="dxa"/>
          </w:tcPr>
          <w:p w14:paraId="5F4DDF9E" w14:textId="7C1B7BEE" w:rsidR="00DD19DE" w:rsidRDefault="00AF3212" w:rsidP="00857B52">
            <w:pPr>
              <w:spacing w:after="120"/>
              <w:rPr>
                <w:rFonts w:eastAsiaTheme="minorEastAsia"/>
                <w:color w:val="0070C0"/>
                <w:lang w:val="en-US" w:eastAsia="zh-CN"/>
              </w:rPr>
            </w:pPr>
            <w:ins w:id="566" w:author="Carlos Cabrera-Mercader" w:date="2022-10-12T12:30:00Z">
              <w:r>
                <w:rPr>
                  <w:rFonts w:eastAsiaTheme="minorEastAsia"/>
                  <w:color w:val="0070C0"/>
                  <w:lang w:val="en-US" w:eastAsia="zh-CN"/>
                </w:rPr>
                <w:t xml:space="preserve">Qualcomm: </w:t>
              </w:r>
              <w:r w:rsidRPr="00690158">
                <w:rPr>
                  <w:rFonts w:eastAsiaTheme="minorEastAsia"/>
                  <w:color w:val="0070C0"/>
                  <w:lang w:val="en-US" w:eastAsia="zh-CN"/>
                </w:rPr>
                <w:t>Merge with R4-2216329. Separate baseband accuracy and GD margin in different tables</w:t>
              </w:r>
            </w:ins>
            <w:del w:id="567" w:author="Carlos Cabrera-Mercader" w:date="2022-10-12T12:30:00Z">
              <w:r w:rsidR="00DD19DE" w:rsidDel="00AF3212">
                <w:rPr>
                  <w:rFonts w:eastAsiaTheme="minorEastAsia" w:hint="eastAsia"/>
                  <w:color w:val="0070C0"/>
                  <w:lang w:val="en-US" w:eastAsia="zh-CN"/>
                </w:rPr>
                <w:delText>Company</w:delText>
              </w:r>
              <w:r w:rsidR="00DD19DE" w:rsidDel="00AF3212">
                <w:rPr>
                  <w:rFonts w:eastAsiaTheme="minorEastAsia"/>
                  <w:color w:val="0070C0"/>
                  <w:lang w:val="en-US" w:eastAsia="zh-CN"/>
                </w:rPr>
                <w:delText xml:space="preserve"> B</w:delText>
              </w:r>
            </w:del>
          </w:p>
        </w:tc>
      </w:tr>
      <w:tr w:rsidR="00DD19DE" w:rsidRPr="00571777" w14:paraId="72E39A08" w14:textId="77777777" w:rsidTr="00F72D28">
        <w:tc>
          <w:tcPr>
            <w:tcW w:w="1361" w:type="dxa"/>
            <w:vMerge/>
          </w:tcPr>
          <w:p w14:paraId="165A15C4" w14:textId="77777777" w:rsidR="00DD19DE" w:rsidRDefault="00DD19DE" w:rsidP="00857B52">
            <w:pPr>
              <w:spacing w:after="120"/>
              <w:rPr>
                <w:rFonts w:eastAsiaTheme="minorEastAsia"/>
                <w:color w:val="0070C0"/>
                <w:lang w:val="en-US" w:eastAsia="zh-CN"/>
              </w:rPr>
            </w:pPr>
          </w:p>
        </w:tc>
        <w:tc>
          <w:tcPr>
            <w:tcW w:w="8270" w:type="dxa"/>
          </w:tcPr>
          <w:p w14:paraId="1901BE06" w14:textId="77777777" w:rsidR="00DD19DE" w:rsidRDefault="00DD19DE" w:rsidP="00857B52">
            <w:pPr>
              <w:spacing w:after="120"/>
              <w:rPr>
                <w:rFonts w:eastAsiaTheme="minorEastAsia"/>
                <w:color w:val="0070C0"/>
                <w:lang w:val="en-US" w:eastAsia="zh-CN"/>
              </w:rPr>
            </w:pPr>
          </w:p>
        </w:tc>
      </w:tr>
      <w:tr w:rsidR="00DD19DE" w:rsidRPr="00571777" w14:paraId="6979FA8B" w14:textId="77777777" w:rsidTr="00F72D28">
        <w:tc>
          <w:tcPr>
            <w:tcW w:w="1361" w:type="dxa"/>
            <w:vMerge w:val="restart"/>
          </w:tcPr>
          <w:p w14:paraId="19D48C50" w14:textId="77777777" w:rsidR="00DD19DE" w:rsidRDefault="00F72D28" w:rsidP="00857B52">
            <w:pPr>
              <w:spacing w:after="120"/>
              <w:rPr>
                <w:rFonts w:eastAsiaTheme="minorEastAsia"/>
                <w:color w:val="0070C0"/>
                <w:lang w:val="en-US" w:eastAsia="zh-CN"/>
              </w:rPr>
            </w:pPr>
            <w:r w:rsidRPr="00F72D28">
              <w:rPr>
                <w:rFonts w:eastAsiaTheme="minorEastAsia"/>
                <w:color w:val="0070C0"/>
                <w:lang w:val="en-US" w:eastAsia="zh-CN"/>
              </w:rPr>
              <w:t>R4-2216792</w:t>
            </w:r>
            <w:r>
              <w:rPr>
                <w:rFonts w:eastAsiaTheme="minorEastAsia"/>
                <w:color w:val="0070C0"/>
                <w:lang w:val="en-US" w:eastAsia="zh-CN"/>
              </w:rPr>
              <w:t>,</w:t>
            </w:r>
          </w:p>
          <w:p w14:paraId="548C82DC" w14:textId="77777777" w:rsidR="00F72D28" w:rsidRDefault="00F72D28" w:rsidP="00857B52">
            <w:pPr>
              <w:spacing w:after="120"/>
              <w:rPr>
                <w:rFonts w:eastAsiaTheme="minorEastAsia"/>
                <w:color w:val="0070C0"/>
                <w:lang w:val="en-US" w:eastAsia="zh-CN"/>
              </w:rPr>
            </w:pPr>
            <w:r w:rsidRPr="00F72D28">
              <w:rPr>
                <w:rFonts w:eastAsiaTheme="minorEastAsia"/>
                <w:color w:val="0070C0"/>
                <w:lang w:val="en-US" w:eastAsia="zh-CN"/>
              </w:rPr>
              <w:t>Draft CR to verify measurements for UE Rx-Tx time difference measurement with TRS for RTT based PDC in FR2 SA</w:t>
            </w:r>
            <w:r>
              <w:rPr>
                <w:rFonts w:eastAsiaTheme="minorEastAsia"/>
                <w:color w:val="0070C0"/>
                <w:lang w:val="en-US" w:eastAsia="zh-CN"/>
              </w:rPr>
              <w:t>,</w:t>
            </w:r>
          </w:p>
          <w:p w14:paraId="20992B68" w14:textId="387B8C00" w:rsidR="00F72D28" w:rsidRDefault="00F72D28" w:rsidP="00857B52">
            <w:pPr>
              <w:spacing w:after="120"/>
              <w:rPr>
                <w:rFonts w:eastAsiaTheme="minorEastAsia"/>
                <w:color w:val="0070C0"/>
                <w:lang w:val="en-US" w:eastAsia="zh-CN"/>
              </w:rPr>
            </w:pPr>
            <w:r>
              <w:rPr>
                <w:rFonts w:eastAsiaTheme="minorEastAsia"/>
                <w:color w:val="0070C0"/>
                <w:lang w:val="en-US" w:eastAsia="zh-CN"/>
              </w:rPr>
              <w:t>Nokia</w:t>
            </w:r>
          </w:p>
        </w:tc>
        <w:tc>
          <w:tcPr>
            <w:tcW w:w="8270" w:type="dxa"/>
          </w:tcPr>
          <w:p w14:paraId="2F22EA0E" w14:textId="09F67B00" w:rsidR="00DD19DE" w:rsidRDefault="003B7E83" w:rsidP="00857B52">
            <w:pPr>
              <w:spacing w:after="120"/>
              <w:rPr>
                <w:rFonts w:eastAsiaTheme="minorEastAsia"/>
                <w:color w:val="0070C0"/>
                <w:lang w:val="en-US" w:eastAsia="zh-CN"/>
              </w:rPr>
            </w:pPr>
            <w:ins w:id="568" w:author="Carlos Cabrera-Mercader" w:date="2022-10-12T12:31:00Z">
              <w:r>
                <w:rPr>
                  <w:rFonts w:eastAsiaTheme="minorEastAsia"/>
                  <w:color w:val="0070C0"/>
                  <w:lang w:val="en-US" w:eastAsia="zh-CN"/>
                </w:rPr>
                <w:t>Qualcomm: Overlaps with R4-2216330</w:t>
              </w:r>
            </w:ins>
            <w:del w:id="569" w:author="Carlos Cabrera-Mercader" w:date="2022-10-12T12:31:00Z">
              <w:r w:rsidR="00DD19DE" w:rsidDel="003B7E83">
                <w:rPr>
                  <w:rFonts w:eastAsiaTheme="minorEastAsia" w:hint="eastAsia"/>
                  <w:color w:val="0070C0"/>
                  <w:lang w:val="en-US" w:eastAsia="zh-CN"/>
                </w:rPr>
                <w:delText>Company A</w:delText>
              </w:r>
            </w:del>
          </w:p>
        </w:tc>
      </w:tr>
      <w:tr w:rsidR="00DD19DE" w:rsidRPr="00571777" w14:paraId="1F9AAB70" w14:textId="77777777" w:rsidTr="00F72D28">
        <w:tc>
          <w:tcPr>
            <w:tcW w:w="1361" w:type="dxa"/>
            <w:vMerge/>
          </w:tcPr>
          <w:p w14:paraId="078D9013" w14:textId="77777777" w:rsidR="00DD19DE" w:rsidRDefault="00DD19DE" w:rsidP="00857B52">
            <w:pPr>
              <w:spacing w:after="120"/>
              <w:rPr>
                <w:rFonts w:eastAsiaTheme="minorEastAsia"/>
                <w:color w:val="0070C0"/>
                <w:lang w:val="en-US" w:eastAsia="zh-CN"/>
              </w:rPr>
            </w:pPr>
          </w:p>
        </w:tc>
        <w:tc>
          <w:tcPr>
            <w:tcW w:w="8270" w:type="dxa"/>
          </w:tcPr>
          <w:p w14:paraId="5CDCD9C1" w14:textId="77777777" w:rsidR="00DD19DE" w:rsidRDefault="00DD19DE" w:rsidP="00857B5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72D28">
        <w:tc>
          <w:tcPr>
            <w:tcW w:w="1361" w:type="dxa"/>
            <w:vMerge/>
          </w:tcPr>
          <w:p w14:paraId="0BAFB7DD" w14:textId="77777777" w:rsidR="00DD19DE" w:rsidRDefault="00DD19DE" w:rsidP="00857B52">
            <w:pPr>
              <w:spacing w:after="120"/>
              <w:rPr>
                <w:rFonts w:eastAsiaTheme="minorEastAsia"/>
                <w:color w:val="0070C0"/>
                <w:lang w:val="en-US" w:eastAsia="zh-CN"/>
              </w:rPr>
            </w:pPr>
          </w:p>
        </w:tc>
        <w:tc>
          <w:tcPr>
            <w:tcW w:w="8270" w:type="dxa"/>
          </w:tcPr>
          <w:p w14:paraId="6F2D5A65" w14:textId="77777777" w:rsidR="00DD19DE" w:rsidRDefault="00DD19DE" w:rsidP="00857B52">
            <w:pPr>
              <w:spacing w:after="120"/>
              <w:rPr>
                <w:rFonts w:eastAsiaTheme="minorEastAsia"/>
                <w:color w:val="0070C0"/>
                <w:lang w:val="en-US" w:eastAsia="zh-CN"/>
              </w:rPr>
            </w:pPr>
          </w:p>
        </w:tc>
      </w:tr>
      <w:tr w:rsidR="00F72D28" w:rsidRPr="00571777" w14:paraId="7F520C6F" w14:textId="77777777" w:rsidTr="00F72D28">
        <w:trPr>
          <w:trHeight w:val="514"/>
        </w:trPr>
        <w:tc>
          <w:tcPr>
            <w:tcW w:w="1361" w:type="dxa"/>
            <w:vMerge w:val="restart"/>
          </w:tcPr>
          <w:p w14:paraId="362A166F" w14:textId="77777777" w:rsidR="00F72D28" w:rsidRDefault="00F72D28" w:rsidP="00F72D28">
            <w:pPr>
              <w:spacing w:after="120"/>
              <w:rPr>
                <w:rFonts w:eastAsiaTheme="minorEastAsia"/>
                <w:color w:val="0070C0"/>
                <w:lang w:val="en-US" w:eastAsia="zh-CN"/>
              </w:rPr>
            </w:pPr>
            <w:r w:rsidRPr="00F72D28">
              <w:rPr>
                <w:rFonts w:eastAsiaTheme="minorEastAsia"/>
                <w:color w:val="0070C0"/>
                <w:lang w:val="en-US" w:eastAsia="zh-CN"/>
              </w:rPr>
              <w:t>R4-2216329</w:t>
            </w:r>
            <w:r>
              <w:rPr>
                <w:rFonts w:eastAsiaTheme="minorEastAsia"/>
                <w:color w:val="0070C0"/>
                <w:lang w:val="en-US" w:eastAsia="zh-CN"/>
              </w:rPr>
              <w:t>,</w:t>
            </w:r>
          </w:p>
          <w:p w14:paraId="40548DA2" w14:textId="77777777" w:rsidR="00F72D28" w:rsidRDefault="00F72D28" w:rsidP="00F72D28">
            <w:pPr>
              <w:spacing w:after="120"/>
              <w:rPr>
                <w:rFonts w:eastAsiaTheme="minorEastAsia"/>
                <w:color w:val="0070C0"/>
                <w:lang w:val="en-US" w:eastAsia="zh-CN"/>
              </w:rPr>
            </w:pPr>
            <w:r w:rsidRPr="00F72D28">
              <w:rPr>
                <w:rFonts w:eastAsiaTheme="minorEastAsia"/>
                <w:color w:val="0070C0"/>
                <w:lang w:val="en-US" w:eastAsia="zh-CN"/>
              </w:rPr>
              <w:t>CR on PDC measurement accuracy requirements</w:t>
            </w:r>
            <w:r w:rsidR="00804EE7">
              <w:rPr>
                <w:rFonts w:eastAsiaTheme="minorEastAsia"/>
                <w:color w:val="0070C0"/>
                <w:lang w:val="en-US" w:eastAsia="zh-CN"/>
              </w:rPr>
              <w:t>,</w:t>
            </w:r>
          </w:p>
          <w:p w14:paraId="5DED5417" w14:textId="72A34278" w:rsidR="00804EE7" w:rsidRDefault="00804EE7" w:rsidP="00F72D28">
            <w:pPr>
              <w:spacing w:after="120"/>
              <w:rPr>
                <w:rFonts w:eastAsiaTheme="minorEastAsia"/>
                <w:color w:val="0070C0"/>
                <w:lang w:val="en-US" w:eastAsia="zh-CN"/>
              </w:rPr>
            </w:pPr>
            <w:r>
              <w:rPr>
                <w:rFonts w:eastAsiaTheme="minorEastAsia"/>
                <w:color w:val="0070C0"/>
                <w:lang w:val="en-US" w:eastAsia="zh-CN"/>
              </w:rPr>
              <w:t>Huawei</w:t>
            </w:r>
          </w:p>
        </w:tc>
        <w:tc>
          <w:tcPr>
            <w:tcW w:w="8270" w:type="dxa"/>
          </w:tcPr>
          <w:p w14:paraId="74BFDB6E" w14:textId="15D29E73" w:rsidR="00F72D28" w:rsidRDefault="00F72D28" w:rsidP="00F72D28">
            <w:pPr>
              <w:spacing w:after="120"/>
              <w:rPr>
                <w:rFonts w:eastAsiaTheme="minorEastAsia"/>
                <w:color w:val="0070C0"/>
                <w:lang w:val="en-US" w:eastAsia="zh-CN"/>
              </w:rPr>
            </w:pPr>
            <w:del w:id="570" w:author="Ericsson" w:date="2022-10-10T16:03:00Z">
              <w:r w:rsidDel="00E35494">
                <w:rPr>
                  <w:rFonts w:eastAsiaTheme="minorEastAsia" w:hint="eastAsia"/>
                  <w:color w:val="0070C0"/>
                  <w:lang w:val="en-US" w:eastAsia="zh-CN"/>
                </w:rPr>
                <w:delText>Company A</w:delText>
              </w:r>
            </w:del>
            <w:ins w:id="571" w:author="Ericsson" w:date="2022-10-10T16:03:00Z">
              <w:r w:rsidR="00E35494">
                <w:rPr>
                  <w:rFonts w:eastAsiaTheme="minorEastAsia"/>
                  <w:color w:val="0070C0"/>
                  <w:lang w:val="en-US" w:eastAsia="zh-CN"/>
                </w:rPr>
                <w:t xml:space="preserve">Ericsson: Merge with Nokia </w:t>
              </w:r>
              <w:r w:rsidR="00E35494" w:rsidRPr="005C70AD">
                <w:rPr>
                  <w:rFonts w:eastAsiaTheme="minorEastAsia"/>
                  <w:color w:val="0070C0"/>
                  <w:lang w:val="en-US" w:eastAsia="zh-CN"/>
                </w:rPr>
                <w:t>R4-2216511</w:t>
              </w:r>
              <w:r w:rsidR="00E35494">
                <w:rPr>
                  <w:rFonts w:eastAsiaTheme="minorEastAsia"/>
                  <w:color w:val="0070C0"/>
                  <w:lang w:val="en-US" w:eastAsia="zh-CN"/>
                </w:rPr>
                <w:t xml:space="preserve">, pending how we </w:t>
              </w:r>
            </w:ins>
            <w:ins w:id="572" w:author="Ericsson" w:date="2022-10-10T16:04:00Z">
              <w:r w:rsidR="00E35494">
                <w:rPr>
                  <w:rFonts w:eastAsiaTheme="minorEastAsia"/>
                  <w:color w:val="0070C0"/>
                  <w:lang w:val="en-US" w:eastAsia="zh-CN"/>
                </w:rPr>
                <w:t>settle average of input simulation results for table of accuracy.</w:t>
              </w:r>
            </w:ins>
          </w:p>
        </w:tc>
      </w:tr>
      <w:tr w:rsidR="00F72D28" w:rsidRPr="00571777" w14:paraId="7F9BDC0F" w14:textId="77777777" w:rsidTr="00F72D28">
        <w:trPr>
          <w:trHeight w:val="513"/>
        </w:trPr>
        <w:tc>
          <w:tcPr>
            <w:tcW w:w="1361" w:type="dxa"/>
            <w:vMerge/>
          </w:tcPr>
          <w:p w14:paraId="3ACCBE9F" w14:textId="77777777" w:rsidR="00F72D28" w:rsidRPr="00F72D28" w:rsidRDefault="00F72D28" w:rsidP="00F72D28">
            <w:pPr>
              <w:spacing w:after="120"/>
              <w:rPr>
                <w:rFonts w:eastAsiaTheme="minorEastAsia"/>
                <w:color w:val="0070C0"/>
                <w:lang w:val="en-US" w:eastAsia="zh-CN"/>
              </w:rPr>
            </w:pPr>
          </w:p>
        </w:tc>
        <w:tc>
          <w:tcPr>
            <w:tcW w:w="8270" w:type="dxa"/>
          </w:tcPr>
          <w:p w14:paraId="1D87DFC1" w14:textId="77777777" w:rsidR="00033A62" w:rsidRPr="00690158" w:rsidRDefault="00033A62" w:rsidP="00033A62">
            <w:pPr>
              <w:spacing w:after="0"/>
              <w:rPr>
                <w:ins w:id="573" w:author="Carlos Cabrera-Mercader" w:date="2022-10-12T12:31:00Z"/>
                <w:rFonts w:eastAsia="Times New Roman"/>
              </w:rPr>
            </w:pPr>
            <w:ins w:id="574" w:author="Carlos Cabrera-Mercader" w:date="2022-10-12T12:31:00Z">
              <w:r>
                <w:rPr>
                  <w:rFonts w:eastAsiaTheme="minorEastAsia"/>
                  <w:color w:val="0070C0"/>
                  <w:lang w:val="en-US" w:eastAsia="zh-CN"/>
                </w:rPr>
                <w:t xml:space="preserve">Qualcomm: </w:t>
              </w:r>
              <w:r w:rsidRPr="00690158">
                <w:rPr>
                  <w:rFonts w:eastAsia="Times New Roman"/>
                </w:rPr>
                <w:t>Agree with separation of baseband accuracy and group delay margin into different tables. There is a typo in the reference to the table for GD margins for FR2.</w:t>
              </w:r>
            </w:ins>
          </w:p>
          <w:p w14:paraId="5BB9BD31" w14:textId="009FAE95" w:rsidR="00F72D28" w:rsidRDefault="00033A62" w:rsidP="00033A62">
            <w:pPr>
              <w:spacing w:after="120"/>
              <w:rPr>
                <w:rFonts w:eastAsiaTheme="minorEastAsia"/>
                <w:color w:val="0070C0"/>
                <w:lang w:val="en-US" w:eastAsia="zh-CN"/>
              </w:rPr>
            </w:pPr>
            <w:ins w:id="575" w:author="Carlos Cabrera-Mercader" w:date="2022-10-12T12:31:00Z">
              <w:r w:rsidRPr="00690158">
                <w:rPr>
                  <w:rFonts w:eastAsia="Times New Roman"/>
                </w:rPr>
                <w:t>Baseband accuracy numbers subject to agreement. Some of Nokia’s results seem to be off (different from Nokia’s paper). Also</w:t>
              </w:r>
              <w:r>
                <w:rPr>
                  <w:rFonts w:eastAsia="Times New Roman"/>
                </w:rPr>
                <w:t>,</w:t>
              </w:r>
              <w:r w:rsidRPr="00690158">
                <w:rPr>
                  <w:rFonts w:eastAsia="Times New Roman"/>
                </w:rPr>
                <w:t xml:space="preserve"> measurement reporting granularity </w:t>
              </w:r>
              <w:r>
                <w:rPr>
                  <w:rFonts w:eastAsia="Times New Roman"/>
                </w:rPr>
                <w:t>(</w:t>
              </w:r>
              <w:r w:rsidRPr="00690158">
                <w:rPr>
                  <w:rFonts w:eastAsia="Times New Roman"/>
                </w:rPr>
                <w:t>issue</w:t>
              </w:r>
              <w:r>
                <w:rPr>
                  <w:rFonts w:eastAsia="Times New Roman"/>
                </w:rPr>
                <w:t>s</w:t>
              </w:r>
              <w:r w:rsidRPr="00690158">
                <w:rPr>
                  <w:rFonts w:eastAsia="Times New Roman"/>
                </w:rPr>
                <w:t xml:space="preserve"> </w:t>
              </w:r>
              <w:r>
                <w:rPr>
                  <w:rFonts w:eastAsia="Times New Roman"/>
                </w:rPr>
                <w:t>2-4, 2-5</w:t>
              </w:r>
              <w:r w:rsidRPr="00690158">
                <w:rPr>
                  <w:rFonts w:eastAsia="Times New Roman"/>
                </w:rPr>
                <w:t>) needs to be addressed.</w:t>
              </w:r>
            </w:ins>
            <w:del w:id="576" w:author="Carlos Cabrera-Mercader" w:date="2022-10-12T12:31:00Z">
              <w:r w:rsidR="00F72D28" w:rsidDel="00033A62">
                <w:rPr>
                  <w:rFonts w:eastAsiaTheme="minorEastAsia" w:hint="eastAsia"/>
                  <w:color w:val="0070C0"/>
                  <w:lang w:val="en-US" w:eastAsia="zh-CN"/>
                </w:rPr>
                <w:delText>Company</w:delText>
              </w:r>
              <w:r w:rsidR="00F72D28" w:rsidDel="00033A62">
                <w:rPr>
                  <w:rFonts w:eastAsiaTheme="minorEastAsia"/>
                  <w:color w:val="0070C0"/>
                  <w:lang w:val="en-US" w:eastAsia="zh-CN"/>
                </w:rPr>
                <w:delText xml:space="preserve"> B</w:delText>
              </w:r>
            </w:del>
          </w:p>
        </w:tc>
      </w:tr>
      <w:tr w:rsidR="00F72D28" w:rsidRPr="00571777" w14:paraId="3AE17487" w14:textId="77777777" w:rsidTr="00F72D28">
        <w:trPr>
          <w:trHeight w:val="513"/>
        </w:trPr>
        <w:tc>
          <w:tcPr>
            <w:tcW w:w="1361" w:type="dxa"/>
            <w:vMerge/>
          </w:tcPr>
          <w:p w14:paraId="195634CC" w14:textId="77777777" w:rsidR="00F72D28" w:rsidRPr="00F72D28" w:rsidRDefault="00F72D28" w:rsidP="00F72D28">
            <w:pPr>
              <w:spacing w:after="120"/>
              <w:rPr>
                <w:rFonts w:eastAsiaTheme="minorEastAsia"/>
                <w:color w:val="0070C0"/>
                <w:lang w:val="en-US" w:eastAsia="zh-CN"/>
              </w:rPr>
            </w:pPr>
          </w:p>
        </w:tc>
        <w:tc>
          <w:tcPr>
            <w:tcW w:w="8270" w:type="dxa"/>
          </w:tcPr>
          <w:p w14:paraId="1B3427A4" w14:textId="2153F14E" w:rsidR="00F72D28" w:rsidRDefault="00F72D28" w:rsidP="00F72D28">
            <w:pPr>
              <w:spacing w:after="120"/>
              <w:rPr>
                <w:rFonts w:eastAsiaTheme="minorEastAsia"/>
                <w:color w:val="0070C0"/>
                <w:lang w:val="en-US" w:eastAsia="zh-CN"/>
              </w:rPr>
            </w:pPr>
          </w:p>
        </w:tc>
      </w:tr>
      <w:tr w:rsidR="0084157E" w:rsidRPr="00571777" w14:paraId="36415678" w14:textId="77777777" w:rsidTr="0084157E">
        <w:trPr>
          <w:trHeight w:val="559"/>
        </w:trPr>
        <w:tc>
          <w:tcPr>
            <w:tcW w:w="1361" w:type="dxa"/>
            <w:vMerge w:val="restart"/>
          </w:tcPr>
          <w:p w14:paraId="16B79FA2" w14:textId="77777777" w:rsidR="0084157E" w:rsidRDefault="0084157E" w:rsidP="0084157E">
            <w:pPr>
              <w:spacing w:after="120"/>
              <w:rPr>
                <w:rFonts w:eastAsiaTheme="minorEastAsia"/>
                <w:color w:val="0070C0"/>
                <w:lang w:val="en-US" w:eastAsia="zh-CN"/>
              </w:rPr>
            </w:pPr>
            <w:r w:rsidRPr="00804EE7">
              <w:rPr>
                <w:rFonts w:eastAsiaTheme="minorEastAsia"/>
                <w:color w:val="0070C0"/>
                <w:lang w:val="en-US" w:eastAsia="zh-CN"/>
              </w:rPr>
              <w:t>R4-2216330</w:t>
            </w:r>
            <w:r>
              <w:rPr>
                <w:rFonts w:eastAsiaTheme="minorEastAsia"/>
                <w:color w:val="0070C0"/>
                <w:lang w:val="en-US" w:eastAsia="zh-CN"/>
              </w:rPr>
              <w:t>,</w:t>
            </w:r>
          </w:p>
          <w:p w14:paraId="652D1023" w14:textId="77777777" w:rsidR="0084157E" w:rsidRDefault="0084157E" w:rsidP="0084157E">
            <w:pPr>
              <w:spacing w:after="120"/>
              <w:rPr>
                <w:rFonts w:eastAsiaTheme="minorEastAsia"/>
                <w:color w:val="0070C0"/>
                <w:lang w:val="en-US" w:eastAsia="zh-CN"/>
              </w:rPr>
            </w:pPr>
            <w:r w:rsidRPr="00804EE7">
              <w:rPr>
                <w:rFonts w:eastAsiaTheme="minorEastAsia"/>
                <w:color w:val="0070C0"/>
                <w:lang w:val="en-US" w:eastAsia="zh-CN"/>
              </w:rPr>
              <w:t>CR on TCs for PDC measurement</w:t>
            </w:r>
            <w:r>
              <w:rPr>
                <w:rFonts w:eastAsiaTheme="minorEastAsia"/>
                <w:color w:val="0070C0"/>
                <w:lang w:val="en-US" w:eastAsia="zh-CN"/>
              </w:rPr>
              <w:t>,</w:t>
            </w:r>
          </w:p>
          <w:p w14:paraId="7E8A0E75" w14:textId="39896FCE" w:rsidR="0084157E" w:rsidRPr="00F72D28" w:rsidRDefault="0084157E" w:rsidP="0084157E">
            <w:pPr>
              <w:spacing w:after="120"/>
              <w:rPr>
                <w:rFonts w:eastAsiaTheme="minorEastAsia"/>
                <w:color w:val="0070C0"/>
                <w:lang w:val="en-US" w:eastAsia="zh-CN"/>
              </w:rPr>
            </w:pPr>
            <w:r w:rsidRPr="00804EE7">
              <w:rPr>
                <w:rFonts w:eastAsiaTheme="minorEastAsia"/>
                <w:color w:val="0070C0"/>
                <w:lang w:val="en-US" w:eastAsia="zh-CN"/>
              </w:rPr>
              <w:t>Huawei</w:t>
            </w:r>
          </w:p>
        </w:tc>
        <w:tc>
          <w:tcPr>
            <w:tcW w:w="8270" w:type="dxa"/>
          </w:tcPr>
          <w:p w14:paraId="11599F4F" w14:textId="7B13E7CD" w:rsidR="0084157E" w:rsidRDefault="0084157E" w:rsidP="0084157E">
            <w:pPr>
              <w:spacing w:after="120"/>
              <w:rPr>
                <w:rFonts w:eastAsiaTheme="minorEastAsia"/>
                <w:color w:val="0070C0"/>
                <w:lang w:val="en-US" w:eastAsia="zh-CN"/>
              </w:rPr>
            </w:pPr>
            <w:del w:id="577" w:author="Ericsson" w:date="2022-10-10T16:06:00Z">
              <w:r w:rsidDel="00E35494">
                <w:rPr>
                  <w:rFonts w:eastAsiaTheme="minorEastAsia" w:hint="eastAsia"/>
                  <w:color w:val="0070C0"/>
                  <w:lang w:val="en-US" w:eastAsia="zh-CN"/>
                </w:rPr>
                <w:delText>Company A</w:delText>
              </w:r>
            </w:del>
            <w:ins w:id="578" w:author="Ericsson" w:date="2022-10-10T16:06:00Z">
              <w:r w:rsidR="00E35494">
                <w:rPr>
                  <w:rFonts w:eastAsiaTheme="minorEastAsia"/>
                  <w:color w:val="0070C0"/>
                  <w:lang w:val="en-US" w:eastAsia="zh-CN"/>
                </w:rPr>
                <w:t>Ericsson: Merge with Nokia R4-2216792</w:t>
              </w:r>
            </w:ins>
          </w:p>
        </w:tc>
      </w:tr>
      <w:tr w:rsidR="0084157E" w:rsidRPr="00571777" w14:paraId="6310F631" w14:textId="77777777" w:rsidTr="00F72D28">
        <w:trPr>
          <w:trHeight w:val="557"/>
        </w:trPr>
        <w:tc>
          <w:tcPr>
            <w:tcW w:w="1361" w:type="dxa"/>
            <w:vMerge/>
          </w:tcPr>
          <w:p w14:paraId="32877A3C" w14:textId="77777777" w:rsidR="0084157E" w:rsidRPr="00804EE7" w:rsidRDefault="0084157E" w:rsidP="0084157E">
            <w:pPr>
              <w:spacing w:after="120"/>
              <w:rPr>
                <w:rFonts w:eastAsiaTheme="minorEastAsia"/>
                <w:color w:val="0070C0"/>
                <w:lang w:val="en-US" w:eastAsia="zh-CN"/>
              </w:rPr>
            </w:pPr>
          </w:p>
        </w:tc>
        <w:tc>
          <w:tcPr>
            <w:tcW w:w="8270" w:type="dxa"/>
          </w:tcPr>
          <w:p w14:paraId="12690C7E" w14:textId="36FF3E9D" w:rsidR="0084157E" w:rsidRDefault="00A33CE5" w:rsidP="0084157E">
            <w:pPr>
              <w:spacing w:after="120"/>
              <w:rPr>
                <w:rFonts w:eastAsiaTheme="minorEastAsia"/>
                <w:color w:val="0070C0"/>
                <w:lang w:val="en-US" w:eastAsia="zh-CN"/>
              </w:rPr>
            </w:pPr>
            <w:ins w:id="579" w:author="Carlos Cabrera-Mercader" w:date="2022-10-12T12:31:00Z">
              <w:r>
                <w:rPr>
                  <w:rFonts w:eastAsiaTheme="minorEastAsia"/>
                  <w:color w:val="0070C0"/>
                  <w:lang w:val="en-US" w:eastAsia="zh-CN"/>
                </w:rPr>
                <w:t>Qualcomm: Overlaps with R4-2216792.</w:t>
              </w:r>
            </w:ins>
            <w:del w:id="580" w:author="Carlos Cabrera-Mercader" w:date="2022-10-12T12:31:00Z">
              <w:r w:rsidR="0084157E" w:rsidDel="00A33CE5">
                <w:rPr>
                  <w:rFonts w:eastAsiaTheme="minorEastAsia" w:hint="eastAsia"/>
                  <w:color w:val="0070C0"/>
                  <w:lang w:val="en-US" w:eastAsia="zh-CN"/>
                </w:rPr>
                <w:delText>Company</w:delText>
              </w:r>
              <w:r w:rsidR="0084157E" w:rsidDel="00A33CE5">
                <w:rPr>
                  <w:rFonts w:eastAsiaTheme="minorEastAsia"/>
                  <w:color w:val="0070C0"/>
                  <w:lang w:val="en-US" w:eastAsia="zh-CN"/>
                </w:rPr>
                <w:delText xml:space="preserve"> B</w:delText>
              </w:r>
            </w:del>
          </w:p>
        </w:tc>
      </w:tr>
      <w:tr w:rsidR="0084157E" w:rsidRPr="00571777" w14:paraId="33689F3C" w14:textId="77777777" w:rsidTr="00F72D28">
        <w:trPr>
          <w:trHeight w:val="557"/>
        </w:trPr>
        <w:tc>
          <w:tcPr>
            <w:tcW w:w="1361" w:type="dxa"/>
            <w:vMerge/>
          </w:tcPr>
          <w:p w14:paraId="1CC1AD64" w14:textId="77777777" w:rsidR="0084157E" w:rsidRPr="00804EE7" w:rsidRDefault="0084157E" w:rsidP="00857B52">
            <w:pPr>
              <w:spacing w:after="120"/>
              <w:rPr>
                <w:rFonts w:eastAsiaTheme="minorEastAsia"/>
                <w:color w:val="0070C0"/>
                <w:lang w:val="en-US" w:eastAsia="zh-CN"/>
              </w:rPr>
            </w:pPr>
          </w:p>
        </w:tc>
        <w:tc>
          <w:tcPr>
            <w:tcW w:w="8270" w:type="dxa"/>
          </w:tcPr>
          <w:p w14:paraId="4D2584E8" w14:textId="77777777" w:rsidR="0084157E" w:rsidRDefault="0084157E" w:rsidP="00857B5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D26D5E">
        <w:tc>
          <w:tcPr>
            <w:tcW w:w="1230" w:type="dxa"/>
          </w:tcPr>
          <w:p w14:paraId="1BAD9367" w14:textId="77777777" w:rsidR="00DD19DE" w:rsidRPr="00045592" w:rsidRDefault="00DD19DE" w:rsidP="00857B52">
            <w:pPr>
              <w:rPr>
                <w:rFonts w:eastAsiaTheme="minorEastAsia"/>
                <w:b/>
                <w:bCs/>
                <w:color w:val="0070C0"/>
                <w:lang w:val="en-US" w:eastAsia="zh-CN"/>
              </w:rPr>
            </w:pPr>
          </w:p>
        </w:tc>
        <w:tc>
          <w:tcPr>
            <w:tcW w:w="8401" w:type="dxa"/>
          </w:tcPr>
          <w:p w14:paraId="6CFC9668" w14:textId="77777777" w:rsidR="00DD19DE" w:rsidRPr="00045592" w:rsidRDefault="00DD19DE" w:rsidP="00857B5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26D5E">
        <w:tc>
          <w:tcPr>
            <w:tcW w:w="1230" w:type="dxa"/>
          </w:tcPr>
          <w:p w14:paraId="24B4F67E" w14:textId="4288EC3F" w:rsidR="00DD19DE" w:rsidRPr="003418CB" w:rsidRDefault="00DD19DE" w:rsidP="00857B5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26D5E">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401" w:type="dxa"/>
          </w:tcPr>
          <w:p w14:paraId="4E5E7D0A" w14:textId="77777777" w:rsidR="00D26D5E" w:rsidRPr="00C231A9" w:rsidRDefault="00D26D5E" w:rsidP="00D26D5E">
            <w:pPr>
              <w:spacing w:after="120"/>
              <w:rPr>
                <w:rFonts w:eastAsiaTheme="minorEastAsia"/>
                <w:lang w:val="en-US" w:eastAsia="zh-CN"/>
              </w:rPr>
            </w:pPr>
            <w:r w:rsidRPr="00C231A9">
              <w:rPr>
                <w:rFonts w:eastAsiaTheme="minorEastAsia"/>
                <w:lang w:val="en-US" w:eastAsia="zh-CN"/>
              </w:rPr>
              <w:t>Moderator Summary:</w:t>
            </w:r>
          </w:p>
          <w:p w14:paraId="19EFCDB7" w14:textId="77777777" w:rsidR="00D26D5E" w:rsidRPr="00C231A9" w:rsidRDefault="00D26D5E" w:rsidP="00D26D5E">
            <w:pPr>
              <w:spacing w:after="120"/>
              <w:rPr>
                <w:rFonts w:eastAsiaTheme="minorEastAsia"/>
                <w:lang w:val="en-US" w:eastAsia="zh-CN"/>
              </w:rPr>
            </w:pPr>
            <w:r w:rsidRPr="00C231A9">
              <w:rPr>
                <w:rFonts w:eastAsiaTheme="minorEastAsia"/>
                <w:lang w:val="en-US" w:eastAsia="zh-CN"/>
              </w:rPr>
              <w:t>Based on comment from companies we will return to this during meeting or next meeting once results have been verified.</w:t>
            </w:r>
          </w:p>
          <w:p w14:paraId="2345F897" w14:textId="77777777" w:rsidR="00D26D5E" w:rsidRDefault="00D26D5E" w:rsidP="00857B52">
            <w:pPr>
              <w:rPr>
                <w:rFonts w:eastAsiaTheme="minorEastAsia"/>
                <w:i/>
                <w:color w:val="0070C0"/>
                <w:lang w:val="en-US" w:eastAsia="zh-CN"/>
              </w:rPr>
            </w:pPr>
          </w:p>
          <w:p w14:paraId="4D6106CE" w14:textId="0C3C8E62" w:rsidR="00DD19DE" w:rsidRPr="00855107" w:rsidRDefault="00DD19DE" w:rsidP="00857B52">
            <w:pPr>
              <w:rPr>
                <w:rFonts w:eastAsiaTheme="minorEastAsia"/>
                <w:i/>
                <w:color w:val="0070C0"/>
                <w:lang w:val="en-US" w:eastAsia="zh-CN"/>
              </w:rPr>
            </w:pPr>
            <w:r w:rsidRPr="00855107">
              <w:rPr>
                <w:rFonts w:eastAsiaTheme="minorEastAsia" w:hint="eastAsia"/>
                <w:i/>
                <w:color w:val="0070C0"/>
                <w:lang w:val="en-US" w:eastAsia="zh-CN"/>
              </w:rPr>
              <w:t>Tentative agreements:</w:t>
            </w:r>
            <w:r w:rsidR="00D26D5E">
              <w:rPr>
                <w:rFonts w:eastAsiaTheme="minorEastAsia"/>
                <w:i/>
                <w:color w:val="0070C0"/>
                <w:lang w:val="en-US" w:eastAsia="zh-CN"/>
              </w:rPr>
              <w:t xml:space="preserve"> </w:t>
            </w:r>
            <w:r w:rsidR="00D26D5E" w:rsidRPr="00C231A9">
              <w:rPr>
                <w:rFonts w:eastAsiaTheme="minorEastAsia"/>
                <w:i/>
                <w:lang w:val="en-US" w:eastAsia="zh-CN"/>
              </w:rPr>
              <w:t>No</w:t>
            </w:r>
          </w:p>
          <w:p w14:paraId="1E4EEE2C" w14:textId="77777777" w:rsidR="00DD19DE" w:rsidRPr="00855107" w:rsidRDefault="00DD19DE" w:rsidP="00857B52">
            <w:pPr>
              <w:rPr>
                <w:rFonts w:eastAsiaTheme="minorEastAsia"/>
                <w:i/>
                <w:color w:val="0070C0"/>
                <w:lang w:val="en-US" w:eastAsia="zh-CN"/>
              </w:rPr>
            </w:pPr>
            <w:r>
              <w:rPr>
                <w:rFonts w:eastAsiaTheme="minorEastAsia" w:hint="eastAsia"/>
                <w:i/>
                <w:color w:val="0070C0"/>
                <w:lang w:val="en-US" w:eastAsia="zh-CN"/>
              </w:rPr>
              <w:t>Candidate options:</w:t>
            </w:r>
          </w:p>
          <w:p w14:paraId="464D0EFD" w14:textId="77777777" w:rsidR="00DD19DE" w:rsidRDefault="00E97AD5" w:rsidP="00857B52">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51F44546" w:rsidR="00D26D5E" w:rsidRPr="003418CB" w:rsidRDefault="00D26D5E" w:rsidP="00857B52">
            <w:pPr>
              <w:rPr>
                <w:rFonts w:eastAsiaTheme="minorEastAsia"/>
                <w:color w:val="0070C0"/>
                <w:lang w:val="en-US" w:eastAsia="zh-CN"/>
              </w:rPr>
            </w:pPr>
            <w:r w:rsidRPr="00C231A9">
              <w:rPr>
                <w:rFonts w:eastAsiaTheme="minorEastAsia"/>
                <w:i/>
                <w:lang w:val="en-US" w:eastAsia="zh-CN"/>
              </w:rPr>
              <w:t>If new results are provided, continue the discussion. Otherwise, come back next meeting.</w:t>
            </w:r>
          </w:p>
        </w:tc>
      </w:tr>
      <w:tr w:rsidR="00D26D5E" w14:paraId="2007A8F6" w14:textId="77777777" w:rsidTr="00D26D5E">
        <w:tc>
          <w:tcPr>
            <w:tcW w:w="1230" w:type="dxa"/>
          </w:tcPr>
          <w:p w14:paraId="3AA45F49" w14:textId="247B5821" w:rsidR="00D26D5E" w:rsidRPr="003418CB" w:rsidRDefault="00D26D5E" w:rsidP="00A705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1" w:type="dxa"/>
          </w:tcPr>
          <w:p w14:paraId="57BF45F9" w14:textId="77777777" w:rsidR="00D26D5E" w:rsidRPr="00C231A9" w:rsidRDefault="00D26D5E" w:rsidP="00D26D5E">
            <w:pPr>
              <w:spacing w:after="120"/>
              <w:rPr>
                <w:rFonts w:eastAsiaTheme="minorEastAsia"/>
                <w:lang w:val="en-US" w:eastAsia="zh-CN"/>
              </w:rPr>
            </w:pPr>
            <w:r w:rsidRPr="00C231A9">
              <w:rPr>
                <w:rFonts w:eastAsiaTheme="minorEastAsia"/>
                <w:lang w:val="en-US" w:eastAsia="zh-CN"/>
              </w:rPr>
              <w:t>Moderator summary:</w:t>
            </w:r>
          </w:p>
          <w:p w14:paraId="5FEC54C5" w14:textId="77777777" w:rsidR="00D26D5E" w:rsidRPr="00C231A9" w:rsidRDefault="00D26D5E" w:rsidP="00D26D5E">
            <w:pPr>
              <w:spacing w:after="120"/>
              <w:rPr>
                <w:rFonts w:eastAsiaTheme="minorEastAsia"/>
                <w:lang w:val="en-US" w:eastAsia="zh-CN"/>
              </w:rPr>
            </w:pPr>
            <w:r w:rsidRPr="00C231A9">
              <w:rPr>
                <w:rFonts w:eastAsiaTheme="minorEastAsia"/>
                <w:lang w:val="en-US" w:eastAsia="zh-CN"/>
              </w:rPr>
              <w:lastRenderedPageBreak/>
              <w:t>based on the discussion there is no need to discuss this further as it has already been agreed in RAN4#103 meeting</w:t>
            </w:r>
          </w:p>
          <w:p w14:paraId="5A8C69AF" w14:textId="77777777" w:rsidR="00D26D5E" w:rsidRPr="00C231A9" w:rsidRDefault="00D26D5E" w:rsidP="00A705B7">
            <w:pPr>
              <w:rPr>
                <w:rFonts w:eastAsiaTheme="minorEastAsia"/>
                <w:i/>
                <w:lang w:val="en-US" w:eastAsia="zh-CN"/>
              </w:rPr>
            </w:pPr>
          </w:p>
          <w:p w14:paraId="4EE8572C" w14:textId="151C4907" w:rsidR="00D26D5E" w:rsidRPr="00855107" w:rsidRDefault="00D26D5E" w:rsidP="00A705B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231A9">
              <w:rPr>
                <w:rFonts w:eastAsiaTheme="minorEastAsia"/>
                <w:i/>
                <w:lang w:val="en-US" w:eastAsia="zh-CN"/>
              </w:rPr>
              <w:t>No</w:t>
            </w:r>
          </w:p>
          <w:p w14:paraId="42652327" w14:textId="188BB6B5" w:rsidR="00D26D5E" w:rsidRPr="00855107" w:rsidRDefault="00D26D5E" w:rsidP="00A705B7">
            <w:pPr>
              <w:rPr>
                <w:rFonts w:eastAsiaTheme="minorEastAsia"/>
                <w:i/>
                <w:color w:val="0070C0"/>
                <w:lang w:val="en-US" w:eastAsia="zh-CN"/>
              </w:rPr>
            </w:pPr>
            <w:r>
              <w:rPr>
                <w:rFonts w:eastAsiaTheme="minorEastAsia" w:hint="eastAsia"/>
                <w:i/>
                <w:color w:val="0070C0"/>
                <w:lang w:val="en-US" w:eastAsia="zh-CN"/>
              </w:rPr>
              <w:t>Candidate options:</w:t>
            </w:r>
            <w:r w:rsidR="00FD5F73" w:rsidRPr="00C231A9">
              <w:rPr>
                <w:rFonts w:eastAsiaTheme="minorEastAsia"/>
                <w:i/>
                <w:lang w:val="en-US" w:eastAsia="zh-CN"/>
              </w:rPr>
              <w:t xml:space="preserve"> No</w:t>
            </w:r>
          </w:p>
          <w:p w14:paraId="0B3ACF06" w14:textId="77777777" w:rsidR="00D26D5E" w:rsidRDefault="00D26D5E"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0265C9" w14:textId="77382386" w:rsidR="00FD5F73" w:rsidRPr="003418CB" w:rsidRDefault="00FD5F73" w:rsidP="00A705B7">
            <w:pPr>
              <w:rPr>
                <w:rFonts w:eastAsiaTheme="minorEastAsia"/>
                <w:color w:val="0070C0"/>
                <w:lang w:val="en-US" w:eastAsia="zh-CN"/>
              </w:rPr>
            </w:pPr>
            <w:r w:rsidRPr="00C231A9">
              <w:rPr>
                <w:rFonts w:eastAsiaTheme="minorEastAsia"/>
                <w:lang w:val="en-US" w:eastAsia="zh-CN"/>
              </w:rPr>
              <w:t>Topic is closed</w:t>
            </w:r>
          </w:p>
        </w:tc>
      </w:tr>
      <w:tr w:rsidR="00D26D5E" w14:paraId="0FEEB070" w14:textId="77777777" w:rsidTr="00D26D5E">
        <w:tc>
          <w:tcPr>
            <w:tcW w:w="1230" w:type="dxa"/>
          </w:tcPr>
          <w:p w14:paraId="60E9B025" w14:textId="5DDB83E2" w:rsidR="00D26D5E" w:rsidRPr="003418CB" w:rsidRDefault="00D26D5E" w:rsidP="00A705B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1" w:type="dxa"/>
          </w:tcPr>
          <w:p w14:paraId="249D1270"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Moderator summary:</w:t>
            </w:r>
          </w:p>
          <w:p w14:paraId="38D9288E"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 xml:space="preserve">All companies can support option 1. </w:t>
            </w:r>
          </w:p>
          <w:p w14:paraId="7DF5AF91"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Moderator propose following agreement based on agreeing to option 1:</w:t>
            </w:r>
          </w:p>
          <w:p w14:paraId="555D41AA"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Capture BB and RF error in the separate tables in accuracy requirements for UE Rx-Tx for PDC</w:t>
            </w:r>
          </w:p>
          <w:p w14:paraId="3287F3B4" w14:textId="77777777" w:rsidR="00FD5F73" w:rsidRDefault="00FD5F73" w:rsidP="00A705B7">
            <w:pPr>
              <w:rPr>
                <w:rFonts w:eastAsiaTheme="minorEastAsia"/>
                <w:i/>
                <w:color w:val="0070C0"/>
                <w:lang w:val="en-US" w:eastAsia="zh-CN"/>
              </w:rPr>
            </w:pPr>
          </w:p>
          <w:p w14:paraId="00175FED" w14:textId="374DCBB2" w:rsidR="00D26D5E" w:rsidRDefault="00FD5F73" w:rsidP="00A705B7">
            <w:pPr>
              <w:rPr>
                <w:rFonts w:eastAsiaTheme="minorEastAsia"/>
                <w:i/>
                <w:color w:val="0070C0"/>
                <w:lang w:val="en-US" w:eastAsia="zh-CN"/>
              </w:rPr>
            </w:pPr>
            <w:r>
              <w:rPr>
                <w:rFonts w:eastAsiaTheme="minorEastAsia"/>
                <w:i/>
                <w:color w:val="0070C0"/>
                <w:lang w:val="en-US" w:eastAsia="zh-CN"/>
              </w:rPr>
              <w:t>A</w:t>
            </w:r>
            <w:r w:rsidR="00D26D5E" w:rsidRPr="00855107">
              <w:rPr>
                <w:rFonts w:eastAsiaTheme="minorEastAsia" w:hint="eastAsia"/>
                <w:i/>
                <w:color w:val="0070C0"/>
                <w:lang w:val="en-US" w:eastAsia="zh-CN"/>
              </w:rPr>
              <w:t>greements:</w:t>
            </w:r>
            <w:r>
              <w:rPr>
                <w:rFonts w:eastAsiaTheme="minorEastAsia"/>
                <w:i/>
                <w:color w:val="0070C0"/>
                <w:lang w:val="en-US" w:eastAsia="zh-CN"/>
              </w:rPr>
              <w:t xml:space="preserve"> </w:t>
            </w:r>
            <w:r w:rsidRPr="00C231A9">
              <w:rPr>
                <w:rFonts w:eastAsiaTheme="minorEastAsia"/>
                <w:i/>
                <w:lang w:val="en-US" w:eastAsia="zh-CN"/>
              </w:rPr>
              <w:t>Yes</w:t>
            </w:r>
          </w:p>
          <w:p w14:paraId="3B7DBA73" w14:textId="25DA7CF8" w:rsidR="00FD5F73" w:rsidRPr="00C231A9" w:rsidRDefault="00FD5F73" w:rsidP="00C231A9">
            <w:pPr>
              <w:ind w:left="284"/>
              <w:rPr>
                <w:rFonts w:eastAsiaTheme="minorEastAsia"/>
                <w:i/>
                <w:lang w:val="en-US" w:eastAsia="zh-CN"/>
              </w:rPr>
            </w:pPr>
            <w:r w:rsidRPr="00C231A9">
              <w:rPr>
                <w:rFonts w:eastAsiaTheme="minorEastAsia"/>
                <w:lang w:val="en-US" w:eastAsia="zh-CN"/>
              </w:rPr>
              <w:t>Capture BB and RF error in the separate tables in accuracy requirements for UE Rx-Tx for PDC</w:t>
            </w:r>
          </w:p>
          <w:p w14:paraId="1BC7AA77" w14:textId="5783C382" w:rsidR="00D26D5E" w:rsidRPr="00855107" w:rsidRDefault="00D26D5E" w:rsidP="00A705B7">
            <w:pPr>
              <w:rPr>
                <w:rFonts w:eastAsiaTheme="minorEastAsia"/>
                <w:i/>
                <w:color w:val="0070C0"/>
                <w:lang w:val="en-US" w:eastAsia="zh-CN"/>
              </w:rPr>
            </w:pPr>
            <w:r>
              <w:rPr>
                <w:rFonts w:eastAsiaTheme="minorEastAsia" w:hint="eastAsia"/>
                <w:i/>
                <w:color w:val="0070C0"/>
                <w:lang w:val="en-US" w:eastAsia="zh-CN"/>
              </w:rPr>
              <w:t>Candidate options:</w:t>
            </w:r>
            <w:r w:rsidR="00FD5F73" w:rsidRPr="00C231A9">
              <w:rPr>
                <w:rFonts w:eastAsiaTheme="minorEastAsia"/>
                <w:i/>
                <w:lang w:val="en-US" w:eastAsia="zh-CN"/>
              </w:rPr>
              <w:t xml:space="preserve"> No</w:t>
            </w:r>
          </w:p>
          <w:p w14:paraId="7005369A" w14:textId="77777777" w:rsidR="00D26D5E" w:rsidRDefault="00D26D5E"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E366E1" w14:textId="31327A29" w:rsidR="00FD5F73" w:rsidRPr="003418CB" w:rsidRDefault="00FD5F73" w:rsidP="00A705B7">
            <w:pPr>
              <w:rPr>
                <w:rFonts w:eastAsiaTheme="minorEastAsia"/>
                <w:color w:val="0070C0"/>
                <w:lang w:val="en-US" w:eastAsia="zh-CN"/>
              </w:rPr>
            </w:pPr>
            <w:r w:rsidRPr="00C231A9">
              <w:rPr>
                <w:rFonts w:eastAsiaTheme="minorEastAsia"/>
                <w:lang w:val="en-US" w:eastAsia="zh-CN"/>
              </w:rPr>
              <w:t>topic is closed</w:t>
            </w:r>
          </w:p>
        </w:tc>
      </w:tr>
      <w:tr w:rsidR="00D26D5E" w14:paraId="06EF2EF9" w14:textId="77777777" w:rsidTr="00D26D5E">
        <w:tc>
          <w:tcPr>
            <w:tcW w:w="1230" w:type="dxa"/>
          </w:tcPr>
          <w:p w14:paraId="52F38557" w14:textId="448EC7E9" w:rsidR="00D26D5E" w:rsidRPr="003418CB" w:rsidRDefault="00D26D5E" w:rsidP="00A705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4E139FDC" w14:textId="77777777" w:rsidR="00FD5F73" w:rsidRPr="00C231A9" w:rsidRDefault="00FD5F73" w:rsidP="00FD5F73">
            <w:pPr>
              <w:spacing w:after="120"/>
              <w:rPr>
                <w:rFonts w:eastAsiaTheme="minorEastAsia"/>
                <w:lang w:val="en-US" w:eastAsia="zh-CN"/>
              </w:rPr>
            </w:pPr>
            <w:r w:rsidRPr="00C231A9">
              <w:rPr>
                <w:rFonts w:eastAsiaTheme="minorEastAsia"/>
                <w:lang w:val="en-US" w:eastAsia="zh-CN"/>
              </w:rPr>
              <w:t>Moderator summary:</w:t>
            </w:r>
          </w:p>
          <w:p w14:paraId="4468B219" w14:textId="61E88D57" w:rsidR="00FD5F73" w:rsidRPr="00C231A9" w:rsidRDefault="00FD5F73" w:rsidP="00FD5F73">
            <w:pPr>
              <w:rPr>
                <w:rFonts w:eastAsiaTheme="minorEastAsia"/>
                <w:i/>
                <w:lang w:val="en-US" w:eastAsia="zh-CN"/>
              </w:rPr>
            </w:pPr>
            <w:r w:rsidRPr="00C231A9">
              <w:rPr>
                <w:rFonts w:eastAsiaTheme="minorEastAsia"/>
                <w:lang w:val="en-US" w:eastAsia="zh-CN"/>
              </w:rPr>
              <w:t>No agreement in first round. More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p w14:paraId="37763D1F" w14:textId="77777777" w:rsidR="00FD5F73" w:rsidRDefault="00FD5F73" w:rsidP="00A705B7">
            <w:pPr>
              <w:rPr>
                <w:rFonts w:eastAsiaTheme="minorEastAsia"/>
                <w:i/>
                <w:color w:val="0070C0"/>
                <w:lang w:val="en-US" w:eastAsia="zh-CN"/>
              </w:rPr>
            </w:pPr>
          </w:p>
          <w:p w14:paraId="634F2D79" w14:textId="6E267755" w:rsidR="00D26D5E" w:rsidRPr="00855107" w:rsidRDefault="00D26D5E" w:rsidP="00A705B7">
            <w:pPr>
              <w:rPr>
                <w:rFonts w:eastAsiaTheme="minorEastAsia"/>
                <w:i/>
                <w:color w:val="0070C0"/>
                <w:lang w:val="en-US" w:eastAsia="zh-CN"/>
              </w:rPr>
            </w:pPr>
            <w:r w:rsidRPr="00855107">
              <w:rPr>
                <w:rFonts w:eastAsiaTheme="minorEastAsia" w:hint="eastAsia"/>
                <w:i/>
                <w:color w:val="0070C0"/>
                <w:lang w:val="en-US" w:eastAsia="zh-CN"/>
              </w:rPr>
              <w:t>Tentative agreements:</w:t>
            </w:r>
            <w:r w:rsidR="00FD5F73">
              <w:rPr>
                <w:rFonts w:eastAsiaTheme="minorEastAsia"/>
                <w:i/>
                <w:color w:val="0070C0"/>
                <w:lang w:val="en-US" w:eastAsia="zh-CN"/>
              </w:rPr>
              <w:t xml:space="preserve"> </w:t>
            </w:r>
            <w:r w:rsidR="00FD5F73" w:rsidRPr="00C231A9">
              <w:rPr>
                <w:rFonts w:eastAsiaTheme="minorEastAsia"/>
                <w:i/>
                <w:lang w:val="en-US" w:eastAsia="zh-CN"/>
              </w:rPr>
              <w:t>No</w:t>
            </w:r>
          </w:p>
          <w:p w14:paraId="6F90771C" w14:textId="54BCED5E" w:rsidR="00D26D5E" w:rsidRDefault="00D26D5E" w:rsidP="00A705B7">
            <w:pPr>
              <w:rPr>
                <w:rFonts w:eastAsiaTheme="minorEastAsia"/>
                <w:i/>
                <w:color w:val="0070C0"/>
                <w:lang w:val="en-US" w:eastAsia="zh-CN"/>
              </w:rPr>
            </w:pPr>
            <w:r>
              <w:rPr>
                <w:rFonts w:eastAsiaTheme="minorEastAsia" w:hint="eastAsia"/>
                <w:i/>
                <w:color w:val="0070C0"/>
                <w:lang w:val="en-US" w:eastAsia="zh-CN"/>
              </w:rPr>
              <w:t>Candidate options:</w:t>
            </w:r>
          </w:p>
          <w:p w14:paraId="6EEB01CB" w14:textId="3EE11583" w:rsidR="00FD5F73" w:rsidRPr="00C231A9" w:rsidRDefault="00FD5F73" w:rsidP="00C231A9">
            <w:pPr>
              <w:ind w:left="284"/>
              <w:rPr>
                <w:rFonts w:eastAsiaTheme="minorEastAsia"/>
                <w:i/>
                <w:lang w:eastAsia="zh-CN"/>
              </w:rPr>
            </w:pPr>
            <w:r w:rsidRPr="00C231A9">
              <w:rPr>
                <w:bCs/>
                <w:lang w:eastAsia="ko-KR"/>
              </w:rPr>
              <w:t xml:space="preserve">Issue 2-4: </w:t>
            </w:r>
            <w:r w:rsidRPr="00C231A9">
              <w:rPr>
                <w:bCs/>
                <w:lang w:val="en-US" w:eastAsia="ko-KR"/>
              </w:rPr>
              <w:t>Rel-16 UE Rx-Tx accuracy requirements that were derived assuming a sampling rate higher than 32∙Tc do not apply to RTT-based PDC using PRS as the DL reference signal</w:t>
            </w:r>
          </w:p>
          <w:p w14:paraId="2D2AA08C" w14:textId="77777777" w:rsidR="00D26D5E" w:rsidRDefault="00D26D5E"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366C8E" w14:textId="575DD3A7" w:rsidR="00F915B0" w:rsidRPr="003418CB" w:rsidRDefault="00F915B0" w:rsidP="00A705B7">
            <w:pPr>
              <w:rPr>
                <w:rFonts w:eastAsiaTheme="minorEastAsia"/>
                <w:color w:val="0070C0"/>
                <w:lang w:val="en-US" w:eastAsia="zh-CN"/>
              </w:rPr>
            </w:pPr>
            <w:r w:rsidRPr="00C231A9">
              <w:rPr>
                <w:rFonts w:eastAsiaTheme="minorEastAsia"/>
                <w:lang w:val="en-US" w:eastAsia="zh-CN"/>
              </w:rPr>
              <w:t>Continue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tc>
      </w:tr>
      <w:tr w:rsidR="00D26D5E" w14:paraId="2A199A9B" w14:textId="77777777" w:rsidTr="00D26D5E">
        <w:tc>
          <w:tcPr>
            <w:tcW w:w="1230" w:type="dxa"/>
          </w:tcPr>
          <w:p w14:paraId="34981B66" w14:textId="568BDB43" w:rsidR="00D26D5E" w:rsidRPr="003418CB" w:rsidRDefault="00D26D5E" w:rsidP="00A705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401" w:type="dxa"/>
          </w:tcPr>
          <w:p w14:paraId="016E8264" w14:textId="77777777" w:rsidR="00F915B0" w:rsidRPr="00C231A9" w:rsidRDefault="00F915B0" w:rsidP="00F915B0">
            <w:pPr>
              <w:spacing w:after="120"/>
              <w:rPr>
                <w:rFonts w:eastAsiaTheme="minorEastAsia"/>
                <w:lang w:val="en-US" w:eastAsia="zh-CN"/>
              </w:rPr>
            </w:pPr>
            <w:r w:rsidRPr="00C231A9">
              <w:rPr>
                <w:rFonts w:eastAsiaTheme="minorEastAsia"/>
                <w:lang w:val="en-US" w:eastAsia="zh-CN"/>
              </w:rPr>
              <w:t>Moderator summary:</w:t>
            </w:r>
          </w:p>
          <w:p w14:paraId="078CF892" w14:textId="77777777" w:rsidR="00F915B0" w:rsidRPr="00C231A9" w:rsidRDefault="00F915B0" w:rsidP="00F915B0">
            <w:pPr>
              <w:rPr>
                <w:rFonts w:eastAsiaTheme="minorEastAsia"/>
                <w:i/>
                <w:lang w:val="en-US" w:eastAsia="zh-CN"/>
              </w:rPr>
            </w:pPr>
            <w:r w:rsidRPr="00C231A9">
              <w:rPr>
                <w:rFonts w:eastAsiaTheme="minorEastAsia"/>
                <w:lang w:val="en-US" w:eastAsia="zh-CN"/>
              </w:rPr>
              <w:t>No agreement in first round. More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p w14:paraId="592527A3" w14:textId="77777777" w:rsidR="00F915B0" w:rsidRDefault="00F915B0" w:rsidP="00A705B7">
            <w:pPr>
              <w:rPr>
                <w:rFonts w:eastAsiaTheme="minorEastAsia"/>
                <w:i/>
                <w:color w:val="0070C0"/>
                <w:lang w:val="en-US" w:eastAsia="zh-CN"/>
              </w:rPr>
            </w:pPr>
          </w:p>
          <w:p w14:paraId="4A5FE528" w14:textId="262DDBDA" w:rsidR="00D26D5E" w:rsidRPr="00855107" w:rsidRDefault="00D26D5E" w:rsidP="00A705B7">
            <w:pPr>
              <w:rPr>
                <w:rFonts w:eastAsiaTheme="minorEastAsia"/>
                <w:i/>
                <w:color w:val="0070C0"/>
                <w:lang w:val="en-US" w:eastAsia="zh-CN"/>
              </w:rPr>
            </w:pPr>
            <w:r w:rsidRPr="00855107">
              <w:rPr>
                <w:rFonts w:eastAsiaTheme="minorEastAsia" w:hint="eastAsia"/>
                <w:i/>
                <w:color w:val="0070C0"/>
                <w:lang w:val="en-US" w:eastAsia="zh-CN"/>
              </w:rPr>
              <w:t>Tentative agreements:</w:t>
            </w:r>
            <w:r w:rsidR="00F915B0">
              <w:rPr>
                <w:rFonts w:eastAsiaTheme="minorEastAsia"/>
                <w:i/>
                <w:color w:val="0070C0"/>
                <w:lang w:val="en-US" w:eastAsia="zh-CN"/>
              </w:rPr>
              <w:t xml:space="preserve"> </w:t>
            </w:r>
            <w:r w:rsidR="00F915B0" w:rsidRPr="00C231A9">
              <w:rPr>
                <w:rFonts w:eastAsiaTheme="minorEastAsia"/>
                <w:i/>
                <w:lang w:val="en-US" w:eastAsia="zh-CN"/>
              </w:rPr>
              <w:t>No</w:t>
            </w:r>
          </w:p>
          <w:p w14:paraId="5BE705D9" w14:textId="48580F8A" w:rsidR="00D26D5E" w:rsidRDefault="00D26D5E" w:rsidP="00A705B7">
            <w:pPr>
              <w:rPr>
                <w:rFonts w:eastAsiaTheme="minorEastAsia"/>
                <w:i/>
                <w:color w:val="0070C0"/>
                <w:lang w:val="en-US" w:eastAsia="zh-CN"/>
              </w:rPr>
            </w:pPr>
            <w:r>
              <w:rPr>
                <w:rFonts w:eastAsiaTheme="minorEastAsia" w:hint="eastAsia"/>
                <w:i/>
                <w:color w:val="0070C0"/>
                <w:lang w:val="en-US" w:eastAsia="zh-CN"/>
              </w:rPr>
              <w:t>Candidate options:</w:t>
            </w:r>
          </w:p>
          <w:p w14:paraId="7558F6B3" w14:textId="70FD1B7F" w:rsidR="00F915B0" w:rsidRPr="00C231A9" w:rsidRDefault="00F915B0" w:rsidP="00C231A9">
            <w:pPr>
              <w:ind w:left="284"/>
              <w:rPr>
                <w:rFonts w:eastAsiaTheme="minorEastAsia"/>
                <w:i/>
                <w:lang w:val="en-US" w:eastAsia="zh-CN"/>
              </w:rPr>
            </w:pPr>
            <w:r w:rsidRPr="00C231A9">
              <w:rPr>
                <w:bCs/>
                <w:lang w:eastAsia="ko-KR"/>
              </w:rPr>
              <w:t xml:space="preserve">Issue 2-5: </w:t>
            </w:r>
            <w:r w:rsidRPr="00C231A9">
              <w:rPr>
                <w:bCs/>
                <w:lang w:val="en-US" w:eastAsia="ko-KR"/>
              </w:rPr>
              <w:t>Simulation results assuming sampling rates higher than 32∙Tc will not be used to define measurement accuracy requirements for RTT-based PDC using TRS as the DL reference signal</w:t>
            </w:r>
          </w:p>
          <w:p w14:paraId="703CAED9" w14:textId="77777777" w:rsidR="00D26D5E" w:rsidRDefault="00D26D5E"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8D83943" w14:textId="6FCABA01" w:rsidR="00F915B0" w:rsidRPr="003418CB" w:rsidRDefault="00F915B0" w:rsidP="00A705B7">
            <w:pPr>
              <w:rPr>
                <w:rFonts w:eastAsiaTheme="minorEastAsia"/>
                <w:color w:val="0070C0"/>
                <w:lang w:val="en-US" w:eastAsia="zh-CN"/>
              </w:rPr>
            </w:pPr>
            <w:r w:rsidRPr="00C231A9">
              <w:rPr>
                <w:rFonts w:eastAsiaTheme="minorEastAsia"/>
                <w:lang w:val="en-US" w:eastAsia="zh-CN"/>
              </w:rPr>
              <w:t>Continue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tc>
      </w:tr>
    </w:tbl>
    <w:p w14:paraId="18553942" w14:textId="77777777" w:rsidR="00DD19DE" w:rsidRPr="00C231A9" w:rsidRDefault="00DD19DE" w:rsidP="00DD19DE">
      <w:pPr>
        <w:rPr>
          <w:i/>
          <w:color w:val="0070C0"/>
          <w:lang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2972"/>
        <w:gridCol w:w="6659"/>
      </w:tblGrid>
      <w:tr w:rsidR="00DD19DE" w:rsidRPr="00004165" w14:paraId="39BA9302" w14:textId="77777777" w:rsidTr="001D7066">
        <w:tc>
          <w:tcPr>
            <w:tcW w:w="2972" w:type="dxa"/>
          </w:tcPr>
          <w:p w14:paraId="04F02E97" w14:textId="77777777" w:rsidR="00DD19DE" w:rsidRPr="00045592" w:rsidRDefault="00DD19DE" w:rsidP="00857B52">
            <w:pPr>
              <w:rPr>
                <w:rFonts w:eastAsiaTheme="minorEastAsia"/>
                <w:b/>
                <w:bCs/>
                <w:color w:val="0070C0"/>
                <w:lang w:val="en-US" w:eastAsia="zh-CN"/>
              </w:rPr>
            </w:pPr>
            <w:r w:rsidRPr="00045592">
              <w:rPr>
                <w:rFonts w:eastAsiaTheme="minorEastAsia"/>
                <w:b/>
                <w:bCs/>
                <w:color w:val="0070C0"/>
                <w:lang w:val="en-US" w:eastAsia="zh-CN"/>
              </w:rPr>
              <w:t>CR/TP number</w:t>
            </w:r>
          </w:p>
        </w:tc>
        <w:tc>
          <w:tcPr>
            <w:tcW w:w="6659"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D7066">
        <w:tc>
          <w:tcPr>
            <w:tcW w:w="2972" w:type="dxa"/>
          </w:tcPr>
          <w:p w14:paraId="45A68EB1" w14:textId="77777777" w:rsidR="00DD19DE" w:rsidRPr="003418CB" w:rsidRDefault="00DD19DE" w:rsidP="00857B52">
            <w:pPr>
              <w:rPr>
                <w:rFonts w:eastAsiaTheme="minorEastAsia"/>
                <w:color w:val="0070C0"/>
                <w:lang w:val="en-US" w:eastAsia="zh-CN"/>
              </w:rPr>
            </w:pPr>
            <w:r>
              <w:rPr>
                <w:rFonts w:eastAsiaTheme="minorEastAsia" w:hint="eastAsia"/>
                <w:color w:val="0070C0"/>
                <w:lang w:val="en-US" w:eastAsia="zh-CN"/>
              </w:rPr>
              <w:t>XXX</w:t>
            </w:r>
          </w:p>
        </w:tc>
        <w:tc>
          <w:tcPr>
            <w:tcW w:w="6659" w:type="dxa"/>
          </w:tcPr>
          <w:p w14:paraId="6BF885BF" w14:textId="1F6B3A1E" w:rsidR="00DD19DE" w:rsidRPr="003418CB" w:rsidRDefault="001A59CB" w:rsidP="00857B5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10E49" w14:paraId="3F96DA6C" w14:textId="77777777" w:rsidTr="001D7066">
        <w:tc>
          <w:tcPr>
            <w:tcW w:w="2972" w:type="dxa"/>
          </w:tcPr>
          <w:p w14:paraId="7C2205D7" w14:textId="77777777" w:rsidR="00410E49" w:rsidRDefault="00410E49" w:rsidP="00410E49">
            <w:pPr>
              <w:spacing w:after="120"/>
              <w:rPr>
                <w:rFonts w:eastAsiaTheme="minorEastAsia"/>
                <w:color w:val="0070C0"/>
                <w:lang w:val="en-US" w:eastAsia="zh-CN"/>
              </w:rPr>
            </w:pPr>
            <w:r w:rsidRPr="005C70AD">
              <w:rPr>
                <w:rFonts w:eastAsiaTheme="minorEastAsia"/>
                <w:color w:val="0070C0"/>
                <w:lang w:val="en-US" w:eastAsia="zh-CN"/>
              </w:rPr>
              <w:t>R4-2216511</w:t>
            </w:r>
            <w:r>
              <w:rPr>
                <w:rFonts w:eastAsiaTheme="minorEastAsia"/>
                <w:color w:val="0070C0"/>
                <w:lang w:val="en-US" w:eastAsia="zh-CN"/>
              </w:rPr>
              <w:t>,</w:t>
            </w:r>
          </w:p>
          <w:p w14:paraId="4047099C" w14:textId="77777777" w:rsidR="00410E49" w:rsidRDefault="00410E49" w:rsidP="00410E49">
            <w:pPr>
              <w:spacing w:after="120"/>
              <w:rPr>
                <w:rFonts w:eastAsiaTheme="minorEastAsia"/>
                <w:color w:val="0070C0"/>
                <w:lang w:val="en-US" w:eastAsia="zh-CN"/>
              </w:rPr>
            </w:pPr>
            <w:r w:rsidRPr="005C70AD">
              <w:rPr>
                <w:rFonts w:eastAsiaTheme="minorEastAsia"/>
                <w:color w:val="0070C0"/>
                <w:lang w:val="en-US" w:eastAsia="zh-CN"/>
              </w:rPr>
              <w:t>CR on UE Rx-Tx time difference measurement accuracy requirements for RTT-based PDC</w:t>
            </w:r>
            <w:r>
              <w:rPr>
                <w:rFonts w:eastAsiaTheme="minorEastAsia"/>
                <w:color w:val="0070C0"/>
                <w:lang w:val="en-US" w:eastAsia="zh-CN"/>
              </w:rPr>
              <w:t>,</w:t>
            </w:r>
          </w:p>
          <w:p w14:paraId="39A79A00" w14:textId="00486CEF" w:rsidR="00410E49" w:rsidRDefault="00410E49" w:rsidP="00410E49">
            <w:pPr>
              <w:rPr>
                <w:rFonts w:eastAsiaTheme="minorEastAsia"/>
                <w:color w:val="0070C0"/>
                <w:lang w:val="en-US" w:eastAsia="zh-CN"/>
              </w:rPr>
            </w:pPr>
            <w:r>
              <w:rPr>
                <w:rFonts w:eastAsiaTheme="minorEastAsia"/>
                <w:color w:val="0070C0"/>
                <w:lang w:val="en-US" w:eastAsia="zh-CN"/>
              </w:rPr>
              <w:t>Nokia</w:t>
            </w:r>
          </w:p>
        </w:tc>
        <w:tc>
          <w:tcPr>
            <w:tcW w:w="6659" w:type="dxa"/>
          </w:tcPr>
          <w:p w14:paraId="6DCBD427" w14:textId="2DC8AB1A" w:rsidR="00410E49" w:rsidRPr="00404831" w:rsidRDefault="00C231A9" w:rsidP="00857B52">
            <w:pPr>
              <w:rPr>
                <w:rFonts w:eastAsiaTheme="minorEastAsia"/>
                <w:i/>
                <w:color w:val="0070C0"/>
                <w:lang w:val="en-US" w:eastAsia="zh-CN"/>
              </w:rPr>
            </w:pPr>
            <w:r>
              <w:rPr>
                <w:rFonts w:eastAsiaTheme="minorEastAsia"/>
                <w:i/>
                <w:color w:val="0070C0"/>
                <w:lang w:val="en-US" w:eastAsia="zh-CN"/>
              </w:rPr>
              <w:t>Merge</w:t>
            </w:r>
          </w:p>
        </w:tc>
      </w:tr>
      <w:tr w:rsidR="00410E49" w14:paraId="2802585F" w14:textId="77777777" w:rsidTr="001D7066">
        <w:tc>
          <w:tcPr>
            <w:tcW w:w="2972" w:type="dxa"/>
          </w:tcPr>
          <w:p w14:paraId="779C4FB9" w14:textId="77777777" w:rsidR="00410E49" w:rsidRDefault="00410E49" w:rsidP="00410E49">
            <w:pPr>
              <w:spacing w:after="120"/>
              <w:rPr>
                <w:rFonts w:eastAsiaTheme="minorEastAsia"/>
                <w:color w:val="0070C0"/>
                <w:lang w:val="en-US" w:eastAsia="zh-CN"/>
              </w:rPr>
            </w:pPr>
            <w:r w:rsidRPr="00F72D28">
              <w:rPr>
                <w:rFonts w:eastAsiaTheme="minorEastAsia"/>
                <w:color w:val="0070C0"/>
                <w:lang w:val="en-US" w:eastAsia="zh-CN"/>
              </w:rPr>
              <w:t>R4-2216792</w:t>
            </w:r>
            <w:r>
              <w:rPr>
                <w:rFonts w:eastAsiaTheme="minorEastAsia"/>
                <w:color w:val="0070C0"/>
                <w:lang w:val="en-US" w:eastAsia="zh-CN"/>
              </w:rPr>
              <w:t>,</w:t>
            </w:r>
          </w:p>
          <w:p w14:paraId="42AB763A" w14:textId="77777777" w:rsidR="00410E49" w:rsidRDefault="00410E49" w:rsidP="00410E49">
            <w:pPr>
              <w:spacing w:after="120"/>
              <w:rPr>
                <w:rFonts w:eastAsiaTheme="minorEastAsia"/>
                <w:color w:val="0070C0"/>
                <w:lang w:val="en-US" w:eastAsia="zh-CN"/>
              </w:rPr>
            </w:pPr>
            <w:r w:rsidRPr="00F72D28">
              <w:rPr>
                <w:rFonts w:eastAsiaTheme="minorEastAsia"/>
                <w:color w:val="0070C0"/>
                <w:lang w:val="en-US" w:eastAsia="zh-CN"/>
              </w:rPr>
              <w:t>Draft CR to verify measurements for UE Rx-Tx time difference measurement with TRS for RTT based PDC in FR2 SA</w:t>
            </w:r>
            <w:r>
              <w:rPr>
                <w:rFonts w:eastAsiaTheme="minorEastAsia"/>
                <w:color w:val="0070C0"/>
                <w:lang w:val="en-US" w:eastAsia="zh-CN"/>
              </w:rPr>
              <w:t>,</w:t>
            </w:r>
          </w:p>
          <w:p w14:paraId="614EC25A" w14:textId="46E35906" w:rsidR="00410E49" w:rsidRDefault="00410E49" w:rsidP="00410E49">
            <w:pPr>
              <w:rPr>
                <w:rFonts w:eastAsiaTheme="minorEastAsia"/>
                <w:color w:val="0070C0"/>
                <w:lang w:val="en-US" w:eastAsia="zh-CN"/>
              </w:rPr>
            </w:pPr>
            <w:r>
              <w:rPr>
                <w:rFonts w:eastAsiaTheme="minorEastAsia"/>
                <w:color w:val="0070C0"/>
                <w:lang w:val="en-US" w:eastAsia="zh-CN"/>
              </w:rPr>
              <w:t>Nokia</w:t>
            </w:r>
          </w:p>
        </w:tc>
        <w:tc>
          <w:tcPr>
            <w:tcW w:w="6659" w:type="dxa"/>
          </w:tcPr>
          <w:p w14:paraId="7B1E6F0C" w14:textId="45481FFB" w:rsidR="00410E49" w:rsidRDefault="00A6094A" w:rsidP="00410E49">
            <w:pPr>
              <w:rPr>
                <w:rFonts w:eastAsiaTheme="minorEastAsia"/>
                <w:i/>
                <w:color w:val="0070C0"/>
                <w:lang w:val="en-US" w:eastAsia="zh-CN"/>
              </w:rPr>
            </w:pPr>
            <w:r>
              <w:rPr>
                <w:rFonts w:eastAsiaTheme="minorEastAsia"/>
                <w:i/>
                <w:color w:val="0070C0"/>
                <w:lang w:val="en-US" w:eastAsia="zh-CN"/>
              </w:rPr>
              <w:t>to be revised.</w:t>
            </w:r>
          </w:p>
          <w:p w14:paraId="2582DA6D" w14:textId="08B9F095" w:rsidR="00A6094A" w:rsidRPr="00404831" w:rsidRDefault="00A6094A" w:rsidP="00410E49">
            <w:pPr>
              <w:rPr>
                <w:rFonts w:eastAsiaTheme="minorEastAsia"/>
                <w:i/>
                <w:color w:val="0070C0"/>
                <w:lang w:val="en-US" w:eastAsia="zh-CN"/>
              </w:rPr>
            </w:pPr>
            <w:r>
              <w:rPr>
                <w:rFonts w:eastAsiaTheme="minorEastAsia"/>
                <w:i/>
                <w:color w:val="0070C0"/>
                <w:lang w:val="en-US" w:eastAsia="zh-CN"/>
              </w:rPr>
              <w:t>Merge 6330 and 6792</w:t>
            </w:r>
          </w:p>
        </w:tc>
      </w:tr>
      <w:tr w:rsidR="00410E49" w14:paraId="18E8CA2A" w14:textId="77777777" w:rsidTr="001D7066">
        <w:tc>
          <w:tcPr>
            <w:tcW w:w="2972" w:type="dxa"/>
          </w:tcPr>
          <w:p w14:paraId="6E49722A" w14:textId="77777777" w:rsidR="00410E49" w:rsidRDefault="00410E49" w:rsidP="00410E49">
            <w:pPr>
              <w:spacing w:after="120"/>
              <w:rPr>
                <w:rFonts w:eastAsiaTheme="minorEastAsia"/>
                <w:color w:val="0070C0"/>
                <w:lang w:val="en-US" w:eastAsia="zh-CN"/>
              </w:rPr>
            </w:pPr>
            <w:r w:rsidRPr="00F72D28">
              <w:rPr>
                <w:rFonts w:eastAsiaTheme="minorEastAsia"/>
                <w:color w:val="0070C0"/>
                <w:lang w:val="en-US" w:eastAsia="zh-CN"/>
              </w:rPr>
              <w:t>R4-2216329</w:t>
            </w:r>
            <w:r>
              <w:rPr>
                <w:rFonts w:eastAsiaTheme="minorEastAsia"/>
                <w:color w:val="0070C0"/>
                <w:lang w:val="en-US" w:eastAsia="zh-CN"/>
              </w:rPr>
              <w:t>,</w:t>
            </w:r>
          </w:p>
          <w:p w14:paraId="12AD9731" w14:textId="77777777" w:rsidR="00410E49" w:rsidRDefault="00410E49" w:rsidP="00410E49">
            <w:pPr>
              <w:spacing w:after="120"/>
              <w:rPr>
                <w:rFonts w:eastAsiaTheme="minorEastAsia"/>
                <w:color w:val="0070C0"/>
                <w:lang w:val="en-US" w:eastAsia="zh-CN"/>
              </w:rPr>
            </w:pPr>
            <w:r w:rsidRPr="00F72D28">
              <w:rPr>
                <w:rFonts w:eastAsiaTheme="minorEastAsia"/>
                <w:color w:val="0070C0"/>
                <w:lang w:val="en-US" w:eastAsia="zh-CN"/>
              </w:rPr>
              <w:t>CR on PDC measurement accuracy requirements</w:t>
            </w:r>
            <w:r>
              <w:rPr>
                <w:rFonts w:eastAsiaTheme="minorEastAsia"/>
                <w:color w:val="0070C0"/>
                <w:lang w:val="en-US" w:eastAsia="zh-CN"/>
              </w:rPr>
              <w:t>,</w:t>
            </w:r>
          </w:p>
          <w:p w14:paraId="7A96BA40" w14:textId="288DF5DD" w:rsidR="00410E49" w:rsidRDefault="00410E49" w:rsidP="00410E49">
            <w:pPr>
              <w:rPr>
                <w:rFonts w:eastAsiaTheme="minorEastAsia"/>
                <w:color w:val="0070C0"/>
                <w:lang w:val="en-US" w:eastAsia="zh-CN"/>
              </w:rPr>
            </w:pPr>
            <w:r>
              <w:rPr>
                <w:rFonts w:eastAsiaTheme="minorEastAsia"/>
                <w:color w:val="0070C0"/>
                <w:lang w:val="en-US" w:eastAsia="zh-CN"/>
              </w:rPr>
              <w:t>Huawei</w:t>
            </w:r>
          </w:p>
        </w:tc>
        <w:tc>
          <w:tcPr>
            <w:tcW w:w="6659" w:type="dxa"/>
          </w:tcPr>
          <w:p w14:paraId="1E6C1D8A" w14:textId="77777777" w:rsidR="00A6094A" w:rsidRDefault="00A6094A" w:rsidP="00410E49">
            <w:pPr>
              <w:rPr>
                <w:rFonts w:eastAsiaTheme="minorEastAsia"/>
                <w:i/>
                <w:color w:val="0070C0"/>
                <w:lang w:val="en-US" w:eastAsia="zh-CN"/>
              </w:rPr>
            </w:pPr>
            <w:r>
              <w:rPr>
                <w:rFonts w:eastAsiaTheme="minorEastAsia"/>
                <w:i/>
                <w:color w:val="0070C0"/>
                <w:lang w:val="en-US" w:eastAsia="zh-CN"/>
              </w:rPr>
              <w:t>to be revised.</w:t>
            </w:r>
          </w:p>
          <w:p w14:paraId="03741F7E" w14:textId="068F420B" w:rsidR="00A6094A" w:rsidRPr="00404831" w:rsidRDefault="00A6094A" w:rsidP="00410E49">
            <w:pPr>
              <w:rPr>
                <w:rFonts w:eastAsiaTheme="minorEastAsia"/>
                <w:i/>
                <w:color w:val="0070C0"/>
                <w:lang w:val="en-US" w:eastAsia="zh-CN"/>
              </w:rPr>
            </w:pPr>
            <w:r>
              <w:rPr>
                <w:rFonts w:eastAsiaTheme="minorEastAsia"/>
                <w:i/>
                <w:color w:val="0070C0"/>
                <w:lang w:val="en-US" w:eastAsia="zh-CN"/>
              </w:rPr>
              <w:t>Merge 6511 and 6329</w:t>
            </w:r>
          </w:p>
        </w:tc>
      </w:tr>
      <w:tr w:rsidR="00410E49" w14:paraId="7C2EA545" w14:textId="77777777" w:rsidTr="001D7066">
        <w:tc>
          <w:tcPr>
            <w:tcW w:w="2972" w:type="dxa"/>
          </w:tcPr>
          <w:p w14:paraId="0898C471" w14:textId="77777777" w:rsidR="00410E49" w:rsidRDefault="00410E49" w:rsidP="00410E49">
            <w:pPr>
              <w:spacing w:after="120"/>
              <w:rPr>
                <w:rFonts w:eastAsiaTheme="minorEastAsia"/>
                <w:color w:val="0070C0"/>
                <w:lang w:val="en-US" w:eastAsia="zh-CN"/>
              </w:rPr>
            </w:pPr>
            <w:r w:rsidRPr="00804EE7">
              <w:rPr>
                <w:rFonts w:eastAsiaTheme="minorEastAsia"/>
                <w:color w:val="0070C0"/>
                <w:lang w:val="en-US" w:eastAsia="zh-CN"/>
              </w:rPr>
              <w:t>R4-2216330</w:t>
            </w:r>
            <w:r>
              <w:rPr>
                <w:rFonts w:eastAsiaTheme="minorEastAsia"/>
                <w:color w:val="0070C0"/>
                <w:lang w:val="en-US" w:eastAsia="zh-CN"/>
              </w:rPr>
              <w:t>,</w:t>
            </w:r>
          </w:p>
          <w:p w14:paraId="67B4D9F9" w14:textId="77777777" w:rsidR="00410E49" w:rsidRDefault="00410E49" w:rsidP="00410E49">
            <w:pPr>
              <w:spacing w:after="120"/>
              <w:rPr>
                <w:rFonts w:eastAsiaTheme="minorEastAsia"/>
                <w:color w:val="0070C0"/>
                <w:lang w:val="en-US" w:eastAsia="zh-CN"/>
              </w:rPr>
            </w:pPr>
            <w:r w:rsidRPr="00804EE7">
              <w:rPr>
                <w:rFonts w:eastAsiaTheme="minorEastAsia"/>
                <w:color w:val="0070C0"/>
                <w:lang w:val="en-US" w:eastAsia="zh-CN"/>
              </w:rPr>
              <w:t>CR on TCs for PDC measurement</w:t>
            </w:r>
            <w:r>
              <w:rPr>
                <w:rFonts w:eastAsiaTheme="minorEastAsia"/>
                <w:color w:val="0070C0"/>
                <w:lang w:val="en-US" w:eastAsia="zh-CN"/>
              </w:rPr>
              <w:t>,</w:t>
            </w:r>
          </w:p>
          <w:p w14:paraId="4B605D29" w14:textId="201B04C5" w:rsidR="00410E49" w:rsidRPr="00F72D28" w:rsidRDefault="00410E49" w:rsidP="00410E49">
            <w:pPr>
              <w:spacing w:after="120"/>
              <w:rPr>
                <w:rFonts w:eastAsiaTheme="minorEastAsia"/>
                <w:color w:val="0070C0"/>
                <w:lang w:val="en-US" w:eastAsia="zh-CN"/>
              </w:rPr>
            </w:pPr>
            <w:r w:rsidRPr="00804EE7">
              <w:rPr>
                <w:rFonts w:eastAsiaTheme="minorEastAsia"/>
                <w:color w:val="0070C0"/>
                <w:lang w:val="en-US" w:eastAsia="zh-CN"/>
              </w:rPr>
              <w:t>Huawei</w:t>
            </w:r>
          </w:p>
        </w:tc>
        <w:tc>
          <w:tcPr>
            <w:tcW w:w="6659" w:type="dxa"/>
          </w:tcPr>
          <w:p w14:paraId="4AE2DC6A" w14:textId="72A96466" w:rsidR="00410E49" w:rsidRPr="00404831" w:rsidRDefault="00C231A9" w:rsidP="00410E49">
            <w:pPr>
              <w:rPr>
                <w:rFonts w:eastAsiaTheme="minorEastAsia"/>
                <w:i/>
                <w:color w:val="0070C0"/>
                <w:lang w:val="en-US" w:eastAsia="zh-CN"/>
              </w:rPr>
            </w:pPr>
            <w:r>
              <w:rPr>
                <w:rFonts w:eastAsiaTheme="minorEastAsia"/>
                <w:i/>
                <w:color w:val="0070C0"/>
                <w:lang w:val="en-US" w:eastAsia="zh-CN"/>
              </w:rPr>
              <w:t>Merge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tbl>
      <w:tblPr>
        <w:tblStyle w:val="TableGrid"/>
        <w:tblW w:w="0" w:type="auto"/>
        <w:tblLook w:val="04A0" w:firstRow="1" w:lastRow="0" w:firstColumn="1" w:lastColumn="0" w:noHBand="0" w:noVBand="1"/>
      </w:tblPr>
      <w:tblGrid>
        <w:gridCol w:w="1230"/>
        <w:gridCol w:w="8401"/>
      </w:tblGrid>
      <w:tr w:rsidR="001D7066" w14:paraId="6EBF859E" w14:textId="77777777" w:rsidTr="00A705B7">
        <w:tc>
          <w:tcPr>
            <w:tcW w:w="1230" w:type="dxa"/>
          </w:tcPr>
          <w:p w14:paraId="2CE807FE" w14:textId="77777777" w:rsidR="001D7066" w:rsidRPr="003418CB" w:rsidRDefault="001D7066" w:rsidP="00A705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401" w:type="dxa"/>
          </w:tcPr>
          <w:p w14:paraId="5C875425" w14:textId="77777777" w:rsidR="001D7066" w:rsidRPr="00C231A9" w:rsidRDefault="001D7066" w:rsidP="00A705B7">
            <w:pPr>
              <w:spacing w:after="120"/>
              <w:rPr>
                <w:rFonts w:eastAsiaTheme="minorEastAsia"/>
                <w:lang w:val="en-US" w:eastAsia="zh-CN"/>
              </w:rPr>
            </w:pPr>
            <w:r w:rsidRPr="00C231A9">
              <w:rPr>
                <w:rFonts w:eastAsiaTheme="minorEastAsia"/>
                <w:lang w:val="en-US" w:eastAsia="zh-CN"/>
              </w:rPr>
              <w:t>Moderator Summary:</w:t>
            </w:r>
          </w:p>
          <w:p w14:paraId="4EB3E41C" w14:textId="77777777" w:rsidR="001D7066" w:rsidRPr="00C231A9" w:rsidRDefault="001D7066" w:rsidP="00A705B7">
            <w:pPr>
              <w:spacing w:after="120"/>
              <w:rPr>
                <w:rFonts w:eastAsiaTheme="minorEastAsia"/>
                <w:lang w:val="en-US" w:eastAsia="zh-CN"/>
              </w:rPr>
            </w:pPr>
            <w:r w:rsidRPr="00C231A9">
              <w:rPr>
                <w:rFonts w:eastAsiaTheme="minorEastAsia"/>
                <w:lang w:val="en-US" w:eastAsia="zh-CN"/>
              </w:rPr>
              <w:t>Based on comment from companies we will return to this during meeting or next meeting once results have been verified.</w:t>
            </w:r>
          </w:p>
          <w:p w14:paraId="6642E9C0" w14:textId="77777777" w:rsidR="001D7066" w:rsidRDefault="001D7066" w:rsidP="00A705B7">
            <w:pPr>
              <w:rPr>
                <w:rFonts w:eastAsiaTheme="minorEastAsia"/>
                <w:i/>
                <w:color w:val="0070C0"/>
                <w:lang w:val="en-US" w:eastAsia="zh-CN"/>
              </w:rPr>
            </w:pPr>
          </w:p>
          <w:p w14:paraId="300E53F3" w14:textId="77777777" w:rsidR="001D7066" w:rsidRPr="00855107" w:rsidRDefault="001D7066" w:rsidP="00A705B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231A9">
              <w:rPr>
                <w:rFonts w:eastAsiaTheme="minorEastAsia"/>
                <w:i/>
                <w:lang w:val="en-US" w:eastAsia="zh-CN"/>
              </w:rPr>
              <w:t>No</w:t>
            </w:r>
          </w:p>
          <w:p w14:paraId="30B76C04" w14:textId="77777777" w:rsidR="001D7066" w:rsidRPr="00855107" w:rsidRDefault="001D7066" w:rsidP="00A705B7">
            <w:pPr>
              <w:rPr>
                <w:rFonts w:eastAsiaTheme="minorEastAsia"/>
                <w:i/>
                <w:color w:val="0070C0"/>
                <w:lang w:val="en-US" w:eastAsia="zh-CN"/>
              </w:rPr>
            </w:pPr>
            <w:r>
              <w:rPr>
                <w:rFonts w:eastAsiaTheme="minorEastAsia" w:hint="eastAsia"/>
                <w:i/>
                <w:color w:val="0070C0"/>
                <w:lang w:val="en-US" w:eastAsia="zh-CN"/>
              </w:rPr>
              <w:t>Candidate options:</w:t>
            </w:r>
          </w:p>
          <w:p w14:paraId="07B7AE06" w14:textId="77777777" w:rsidR="001D7066" w:rsidRDefault="001D7066"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9BC41E" w14:textId="77777777" w:rsidR="001D7066" w:rsidRPr="003418CB" w:rsidRDefault="001D7066" w:rsidP="00A705B7">
            <w:pPr>
              <w:rPr>
                <w:rFonts w:eastAsiaTheme="minorEastAsia"/>
                <w:color w:val="0070C0"/>
                <w:lang w:val="en-US" w:eastAsia="zh-CN"/>
              </w:rPr>
            </w:pPr>
            <w:r w:rsidRPr="00C231A9">
              <w:rPr>
                <w:rFonts w:eastAsiaTheme="minorEastAsia"/>
                <w:i/>
                <w:lang w:val="en-US" w:eastAsia="zh-CN"/>
              </w:rPr>
              <w:t>If new results are provided, continue the discussion. Otherwise, come back next meeting.</w:t>
            </w:r>
          </w:p>
        </w:tc>
      </w:tr>
      <w:tr w:rsidR="001D7066" w14:paraId="6B590B03" w14:textId="77777777" w:rsidTr="001D7066">
        <w:tc>
          <w:tcPr>
            <w:tcW w:w="1230" w:type="dxa"/>
          </w:tcPr>
          <w:p w14:paraId="3D642E97" w14:textId="77777777" w:rsidR="001D7066" w:rsidRPr="003418CB" w:rsidRDefault="001D7066" w:rsidP="00A705B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475C284D" w14:textId="77777777" w:rsidR="001D7066" w:rsidRPr="00C231A9" w:rsidRDefault="001D7066" w:rsidP="00A705B7">
            <w:pPr>
              <w:spacing w:after="120"/>
              <w:rPr>
                <w:rFonts w:eastAsiaTheme="minorEastAsia"/>
                <w:lang w:val="en-US" w:eastAsia="zh-CN"/>
              </w:rPr>
            </w:pPr>
            <w:r w:rsidRPr="00C231A9">
              <w:rPr>
                <w:rFonts w:eastAsiaTheme="minorEastAsia"/>
                <w:lang w:val="en-US" w:eastAsia="zh-CN"/>
              </w:rPr>
              <w:t>Moderator summary:</w:t>
            </w:r>
          </w:p>
          <w:p w14:paraId="3582FCD2" w14:textId="77777777" w:rsidR="001D7066" w:rsidRPr="00C231A9" w:rsidRDefault="001D7066" w:rsidP="00A705B7">
            <w:pPr>
              <w:rPr>
                <w:rFonts w:eastAsiaTheme="minorEastAsia"/>
                <w:i/>
                <w:lang w:val="en-US" w:eastAsia="zh-CN"/>
              </w:rPr>
            </w:pPr>
            <w:r w:rsidRPr="00C231A9">
              <w:rPr>
                <w:rFonts w:eastAsiaTheme="minorEastAsia"/>
                <w:lang w:val="en-US" w:eastAsia="zh-CN"/>
              </w:rPr>
              <w:lastRenderedPageBreak/>
              <w:t>No agreement in first round. More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p w14:paraId="7D29DEE0" w14:textId="77777777" w:rsidR="001D7066" w:rsidRDefault="001D7066" w:rsidP="00A705B7">
            <w:pPr>
              <w:rPr>
                <w:rFonts w:eastAsiaTheme="minorEastAsia"/>
                <w:i/>
                <w:color w:val="0070C0"/>
                <w:lang w:val="en-US" w:eastAsia="zh-CN"/>
              </w:rPr>
            </w:pPr>
          </w:p>
          <w:p w14:paraId="4A58285E" w14:textId="77777777" w:rsidR="001D7066" w:rsidRPr="00855107" w:rsidRDefault="001D7066" w:rsidP="00A705B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231A9">
              <w:rPr>
                <w:rFonts w:eastAsiaTheme="minorEastAsia"/>
                <w:i/>
                <w:lang w:val="en-US" w:eastAsia="zh-CN"/>
              </w:rPr>
              <w:t>No</w:t>
            </w:r>
          </w:p>
          <w:p w14:paraId="331174B1" w14:textId="77777777" w:rsidR="001D7066" w:rsidRDefault="001D7066" w:rsidP="00A705B7">
            <w:pPr>
              <w:rPr>
                <w:rFonts w:eastAsiaTheme="minorEastAsia"/>
                <w:i/>
                <w:color w:val="0070C0"/>
                <w:lang w:val="en-US" w:eastAsia="zh-CN"/>
              </w:rPr>
            </w:pPr>
            <w:r>
              <w:rPr>
                <w:rFonts w:eastAsiaTheme="minorEastAsia" w:hint="eastAsia"/>
                <w:i/>
                <w:color w:val="0070C0"/>
                <w:lang w:val="en-US" w:eastAsia="zh-CN"/>
              </w:rPr>
              <w:t>Candidate options:</w:t>
            </w:r>
          </w:p>
          <w:p w14:paraId="3FB67C46" w14:textId="77777777" w:rsidR="001D7066" w:rsidRPr="00C231A9" w:rsidRDefault="001D7066" w:rsidP="00A705B7">
            <w:pPr>
              <w:ind w:left="284"/>
              <w:rPr>
                <w:rFonts w:eastAsiaTheme="minorEastAsia"/>
                <w:i/>
                <w:lang w:eastAsia="zh-CN"/>
              </w:rPr>
            </w:pPr>
            <w:r w:rsidRPr="00C231A9">
              <w:rPr>
                <w:bCs/>
                <w:lang w:eastAsia="ko-KR"/>
              </w:rPr>
              <w:t xml:space="preserve">Issue 2-4: </w:t>
            </w:r>
            <w:r w:rsidRPr="00C231A9">
              <w:rPr>
                <w:bCs/>
                <w:lang w:val="en-US" w:eastAsia="ko-KR"/>
              </w:rPr>
              <w:t>Rel-16 UE Rx-Tx accuracy requirements that were derived assuming a sampling rate higher than 32∙Tc do not apply to RTT-based PDC using PRS as the DL reference signal</w:t>
            </w:r>
          </w:p>
          <w:p w14:paraId="56CA5854" w14:textId="77777777" w:rsidR="001D7066" w:rsidRDefault="001D7066"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AB729F" w14:textId="77777777" w:rsidR="001D7066" w:rsidRPr="003418CB" w:rsidRDefault="001D7066" w:rsidP="00A705B7">
            <w:pPr>
              <w:rPr>
                <w:rFonts w:eastAsiaTheme="minorEastAsia"/>
                <w:color w:val="0070C0"/>
                <w:lang w:val="en-US" w:eastAsia="zh-CN"/>
              </w:rPr>
            </w:pPr>
            <w:r w:rsidRPr="00C231A9">
              <w:rPr>
                <w:rFonts w:eastAsiaTheme="minorEastAsia"/>
                <w:lang w:val="en-US" w:eastAsia="zh-CN"/>
              </w:rPr>
              <w:t>Continue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tc>
      </w:tr>
      <w:tr w:rsidR="001D7066" w14:paraId="060F6984" w14:textId="77777777" w:rsidTr="001D7066">
        <w:tc>
          <w:tcPr>
            <w:tcW w:w="1230" w:type="dxa"/>
          </w:tcPr>
          <w:p w14:paraId="52085658" w14:textId="77777777" w:rsidR="001D7066" w:rsidRPr="003418CB" w:rsidRDefault="001D7066" w:rsidP="00A705B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401" w:type="dxa"/>
          </w:tcPr>
          <w:p w14:paraId="24E5494F" w14:textId="77777777" w:rsidR="001D7066" w:rsidRPr="00C231A9" w:rsidRDefault="001D7066" w:rsidP="00A705B7">
            <w:pPr>
              <w:spacing w:after="120"/>
              <w:rPr>
                <w:rFonts w:eastAsiaTheme="minorEastAsia"/>
                <w:lang w:val="en-US" w:eastAsia="zh-CN"/>
              </w:rPr>
            </w:pPr>
            <w:r w:rsidRPr="00C231A9">
              <w:rPr>
                <w:rFonts w:eastAsiaTheme="minorEastAsia"/>
                <w:lang w:val="en-US" w:eastAsia="zh-CN"/>
              </w:rPr>
              <w:t>Moderator summary:</w:t>
            </w:r>
          </w:p>
          <w:p w14:paraId="0B3A1F4A" w14:textId="77777777" w:rsidR="001D7066" w:rsidRPr="00C231A9" w:rsidRDefault="001D7066" w:rsidP="00A705B7">
            <w:pPr>
              <w:rPr>
                <w:rFonts w:eastAsiaTheme="minorEastAsia"/>
                <w:i/>
                <w:lang w:val="en-US" w:eastAsia="zh-CN"/>
              </w:rPr>
            </w:pPr>
            <w:r w:rsidRPr="00C231A9">
              <w:rPr>
                <w:rFonts w:eastAsiaTheme="minorEastAsia"/>
                <w:lang w:val="en-US" w:eastAsia="zh-CN"/>
              </w:rPr>
              <w:t>No agreement in first round. More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p w14:paraId="4FCF0737" w14:textId="77777777" w:rsidR="001D7066" w:rsidRDefault="001D7066" w:rsidP="00A705B7">
            <w:pPr>
              <w:rPr>
                <w:rFonts w:eastAsiaTheme="minorEastAsia"/>
                <w:i/>
                <w:color w:val="0070C0"/>
                <w:lang w:val="en-US" w:eastAsia="zh-CN"/>
              </w:rPr>
            </w:pPr>
          </w:p>
          <w:p w14:paraId="54549EB3" w14:textId="77777777" w:rsidR="001D7066" w:rsidRPr="00855107" w:rsidRDefault="001D7066" w:rsidP="00A705B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C231A9">
              <w:rPr>
                <w:rFonts w:eastAsiaTheme="minorEastAsia"/>
                <w:i/>
                <w:lang w:val="en-US" w:eastAsia="zh-CN"/>
              </w:rPr>
              <w:t>No</w:t>
            </w:r>
          </w:p>
          <w:p w14:paraId="4D590B13" w14:textId="77777777" w:rsidR="001D7066" w:rsidRDefault="001D7066" w:rsidP="00A705B7">
            <w:pPr>
              <w:rPr>
                <w:rFonts w:eastAsiaTheme="minorEastAsia"/>
                <w:i/>
                <w:color w:val="0070C0"/>
                <w:lang w:val="en-US" w:eastAsia="zh-CN"/>
              </w:rPr>
            </w:pPr>
            <w:r>
              <w:rPr>
                <w:rFonts w:eastAsiaTheme="minorEastAsia" w:hint="eastAsia"/>
                <w:i/>
                <w:color w:val="0070C0"/>
                <w:lang w:val="en-US" w:eastAsia="zh-CN"/>
              </w:rPr>
              <w:t>Candidate options:</w:t>
            </w:r>
          </w:p>
          <w:p w14:paraId="6C0AADC5" w14:textId="77777777" w:rsidR="001D7066" w:rsidRPr="00C231A9" w:rsidRDefault="001D7066" w:rsidP="00A705B7">
            <w:pPr>
              <w:ind w:left="284"/>
              <w:rPr>
                <w:rFonts w:eastAsiaTheme="minorEastAsia"/>
                <w:i/>
                <w:lang w:val="en-US" w:eastAsia="zh-CN"/>
              </w:rPr>
            </w:pPr>
            <w:r w:rsidRPr="00C231A9">
              <w:rPr>
                <w:bCs/>
                <w:lang w:eastAsia="ko-KR"/>
              </w:rPr>
              <w:t xml:space="preserve">Issue 2-5: </w:t>
            </w:r>
            <w:r w:rsidRPr="00C231A9">
              <w:rPr>
                <w:bCs/>
                <w:lang w:val="en-US" w:eastAsia="ko-KR"/>
              </w:rPr>
              <w:t>Simulation results assuming sampling rates higher than 32∙Tc will not be used to define measurement accuracy requirements for RTT-based PDC using TRS as the DL reference signal</w:t>
            </w:r>
          </w:p>
          <w:p w14:paraId="70B93E8C" w14:textId="77777777" w:rsidR="001D7066" w:rsidRDefault="001D7066" w:rsidP="00A705B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A174ED" w14:textId="77777777" w:rsidR="001D7066" w:rsidRPr="003418CB" w:rsidRDefault="001D7066" w:rsidP="00A705B7">
            <w:pPr>
              <w:rPr>
                <w:rFonts w:eastAsiaTheme="minorEastAsia"/>
                <w:color w:val="0070C0"/>
                <w:lang w:val="en-US" w:eastAsia="zh-CN"/>
              </w:rPr>
            </w:pPr>
            <w:r w:rsidRPr="00C231A9">
              <w:rPr>
                <w:rFonts w:eastAsiaTheme="minorEastAsia"/>
                <w:lang w:val="en-US" w:eastAsia="zh-CN"/>
              </w:rPr>
              <w:t>Continue discussion in 2</w:t>
            </w:r>
            <w:r w:rsidRPr="00C231A9">
              <w:rPr>
                <w:rFonts w:eastAsiaTheme="minorEastAsia"/>
                <w:vertAlign w:val="superscript"/>
                <w:lang w:val="en-US" w:eastAsia="zh-CN"/>
              </w:rPr>
              <w:t>nd</w:t>
            </w:r>
            <w:r w:rsidRPr="00C231A9">
              <w:rPr>
                <w:rFonts w:eastAsiaTheme="minorEastAsia"/>
                <w:lang w:val="en-US" w:eastAsia="zh-CN"/>
              </w:rPr>
              <w:t xml:space="preserve"> round</w:t>
            </w:r>
          </w:p>
        </w:tc>
      </w:tr>
    </w:tbl>
    <w:p w14:paraId="71FE1DFC" w14:textId="1F0C700E" w:rsidR="00307E51" w:rsidRPr="001D7066" w:rsidRDefault="00307E51" w:rsidP="00307E51">
      <w:pPr>
        <w:rPr>
          <w:lang w:eastAsia="zh-CN"/>
        </w:rPr>
      </w:pPr>
    </w:p>
    <w:p w14:paraId="458B4749" w14:textId="04B6CBAF" w:rsidR="00307E51" w:rsidRDefault="00307E51" w:rsidP="00307E51">
      <w:pPr>
        <w:rPr>
          <w:lang w:val="sv-SE" w:eastAsia="zh-CN"/>
        </w:rPr>
      </w:pPr>
    </w:p>
    <w:p w14:paraId="5C777860" w14:textId="7CE4BCFA" w:rsidR="00424300" w:rsidRPr="00035C50" w:rsidRDefault="00424300" w:rsidP="0042430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w:t>
      </w:r>
      <w:r>
        <w:t>2nd</w:t>
      </w:r>
      <w:r w:rsidRPr="00035C50">
        <w:rPr>
          <w:rFonts w:hint="eastAsia"/>
        </w:rPr>
        <w:t xml:space="preserve"> round </w:t>
      </w:r>
    </w:p>
    <w:p w14:paraId="73B0B0B1" w14:textId="77777777" w:rsidR="00424300" w:rsidRDefault="00424300" w:rsidP="00307E51">
      <w:pPr>
        <w:rPr>
          <w:lang w:val="sv-SE" w:eastAsia="zh-CN"/>
        </w:rPr>
      </w:pPr>
    </w:p>
    <w:p w14:paraId="36530835" w14:textId="77777777" w:rsidR="001A72CD" w:rsidRDefault="001A72CD" w:rsidP="001A72CD">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4</w:t>
      </w:r>
    </w:p>
    <w:p w14:paraId="2A6E9D84" w14:textId="77777777" w:rsidR="001A72CD" w:rsidRPr="001A72CD" w:rsidRDefault="001A72CD" w:rsidP="001A72CD">
      <w:pPr>
        <w:rPr>
          <w:bCs/>
          <w:lang w:eastAsia="ko-KR"/>
        </w:rPr>
      </w:pPr>
      <w:r w:rsidRPr="001A72CD">
        <w:rPr>
          <w:bCs/>
          <w:lang w:eastAsia="ko-KR"/>
        </w:rPr>
        <w:t xml:space="preserve">Issue 2-4: </w:t>
      </w:r>
      <w:r w:rsidRPr="001A72CD">
        <w:rPr>
          <w:bCs/>
          <w:lang w:val="en-US" w:eastAsia="ko-KR"/>
        </w:rPr>
        <w:t>Rel-16 UE Rx-Tx accuracy requirements that were derived assuming a sampling rate higher than 32∙Tc do not apply to RTT-based PDC using PRS as the DL reference signal.</w:t>
      </w:r>
    </w:p>
    <w:tbl>
      <w:tblPr>
        <w:tblStyle w:val="TableGrid"/>
        <w:tblW w:w="0" w:type="auto"/>
        <w:tblLook w:val="04A0" w:firstRow="1" w:lastRow="0" w:firstColumn="1" w:lastColumn="0" w:noHBand="0" w:noVBand="1"/>
      </w:tblPr>
      <w:tblGrid>
        <w:gridCol w:w="1236"/>
        <w:gridCol w:w="8395"/>
      </w:tblGrid>
      <w:tr w:rsidR="001A72CD" w14:paraId="2D2F40C0" w14:textId="77777777" w:rsidTr="00A705B7">
        <w:tc>
          <w:tcPr>
            <w:tcW w:w="1236" w:type="dxa"/>
          </w:tcPr>
          <w:p w14:paraId="709D96A2" w14:textId="77777777" w:rsidR="001A72CD" w:rsidRPr="00805BE8" w:rsidRDefault="001A72CD" w:rsidP="00A705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A8C234" w14:textId="77777777" w:rsidR="001A72CD" w:rsidRPr="00805BE8" w:rsidRDefault="001A72CD" w:rsidP="00A705B7">
            <w:pPr>
              <w:spacing w:after="120"/>
              <w:rPr>
                <w:rFonts w:eastAsiaTheme="minorEastAsia"/>
                <w:b/>
                <w:bCs/>
                <w:color w:val="0070C0"/>
                <w:lang w:val="en-US" w:eastAsia="zh-CN"/>
              </w:rPr>
            </w:pPr>
            <w:r>
              <w:rPr>
                <w:rFonts w:eastAsiaTheme="minorEastAsia"/>
                <w:b/>
                <w:bCs/>
                <w:color w:val="0070C0"/>
                <w:lang w:val="en-US" w:eastAsia="zh-CN"/>
              </w:rPr>
              <w:t>Comments</w:t>
            </w:r>
          </w:p>
        </w:tc>
      </w:tr>
      <w:tr w:rsidR="001A72CD" w14:paraId="774793E3" w14:textId="77777777" w:rsidTr="00A705B7">
        <w:tc>
          <w:tcPr>
            <w:tcW w:w="1236" w:type="dxa"/>
          </w:tcPr>
          <w:p w14:paraId="08D3C2E5" w14:textId="77777777" w:rsidR="001A72CD" w:rsidRPr="003418CB" w:rsidRDefault="001A72CD" w:rsidP="00A705B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92294E" w14:textId="2A6B8507" w:rsidR="001A72CD" w:rsidRPr="003418CB" w:rsidRDefault="001A72CD" w:rsidP="00A705B7">
            <w:pPr>
              <w:spacing w:after="120"/>
              <w:rPr>
                <w:rFonts w:eastAsiaTheme="minorEastAsia"/>
                <w:color w:val="0070C0"/>
                <w:lang w:val="en-US" w:eastAsia="zh-CN"/>
              </w:rPr>
            </w:pPr>
          </w:p>
        </w:tc>
      </w:tr>
      <w:tr w:rsidR="001A72CD" w14:paraId="69EC1FBD" w14:textId="77777777" w:rsidTr="00A705B7">
        <w:tc>
          <w:tcPr>
            <w:tcW w:w="1236" w:type="dxa"/>
          </w:tcPr>
          <w:p w14:paraId="4EA39AE5" w14:textId="77777777" w:rsidR="001A72CD" w:rsidRDefault="001A72CD" w:rsidP="00A705B7">
            <w:pPr>
              <w:spacing w:after="120"/>
              <w:rPr>
                <w:rFonts w:eastAsiaTheme="minorEastAsia"/>
                <w:color w:val="0070C0"/>
                <w:lang w:val="en-US" w:eastAsia="zh-CN"/>
              </w:rPr>
            </w:pPr>
          </w:p>
        </w:tc>
        <w:tc>
          <w:tcPr>
            <w:tcW w:w="8395" w:type="dxa"/>
          </w:tcPr>
          <w:p w14:paraId="757A250B" w14:textId="77777777" w:rsidR="001A72CD" w:rsidRPr="003418CB" w:rsidRDefault="001A72CD" w:rsidP="00A705B7">
            <w:pPr>
              <w:spacing w:after="120"/>
              <w:rPr>
                <w:rFonts w:eastAsiaTheme="minorEastAsia"/>
                <w:color w:val="0070C0"/>
                <w:lang w:val="en-US" w:eastAsia="zh-CN"/>
              </w:rPr>
            </w:pPr>
          </w:p>
        </w:tc>
      </w:tr>
    </w:tbl>
    <w:p w14:paraId="547C0EDD" w14:textId="5216ED7B" w:rsidR="001A72CD" w:rsidRDefault="001A72CD" w:rsidP="00307E51">
      <w:pPr>
        <w:rPr>
          <w:lang w:eastAsia="zh-CN"/>
        </w:rPr>
      </w:pPr>
    </w:p>
    <w:p w14:paraId="54A176F3" w14:textId="515D3E5D" w:rsidR="001A72CD" w:rsidRDefault="001A72CD" w:rsidP="00307E51">
      <w:pPr>
        <w:rPr>
          <w:lang w:eastAsia="zh-CN"/>
        </w:rPr>
      </w:pPr>
    </w:p>
    <w:p w14:paraId="6A386D35" w14:textId="77777777" w:rsidR="001A72CD" w:rsidRDefault="001A72CD" w:rsidP="001A72CD">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w:t>
      </w:r>
      <w:r>
        <w:rPr>
          <w:bCs/>
          <w:color w:val="0070C0"/>
          <w:u w:val="single"/>
          <w:lang w:eastAsia="ko-KR"/>
        </w:rPr>
        <w:t>5</w:t>
      </w:r>
    </w:p>
    <w:p w14:paraId="11C272A2" w14:textId="77777777" w:rsidR="001A72CD" w:rsidRPr="001A72CD" w:rsidRDefault="001A72CD" w:rsidP="001A72CD">
      <w:pPr>
        <w:rPr>
          <w:bCs/>
          <w:lang w:eastAsia="ko-KR"/>
        </w:rPr>
      </w:pPr>
      <w:r w:rsidRPr="001A72CD">
        <w:rPr>
          <w:bCs/>
          <w:lang w:eastAsia="ko-KR"/>
        </w:rPr>
        <w:t xml:space="preserve">Issue 2-5: </w:t>
      </w:r>
      <w:r w:rsidRPr="001A72CD">
        <w:rPr>
          <w:bCs/>
          <w:lang w:val="en-US" w:eastAsia="ko-KR"/>
        </w:rPr>
        <w:t>Simulation results assuming sampling rates higher than 32∙Tc will not be used to define measurement accuracy requirements for RTT-based PDC using TRS as the DL reference signal.</w:t>
      </w:r>
    </w:p>
    <w:tbl>
      <w:tblPr>
        <w:tblStyle w:val="TableGrid"/>
        <w:tblW w:w="0" w:type="auto"/>
        <w:tblLook w:val="04A0" w:firstRow="1" w:lastRow="0" w:firstColumn="1" w:lastColumn="0" w:noHBand="0" w:noVBand="1"/>
      </w:tblPr>
      <w:tblGrid>
        <w:gridCol w:w="1236"/>
        <w:gridCol w:w="8395"/>
      </w:tblGrid>
      <w:tr w:rsidR="001A72CD" w14:paraId="14DE00AE" w14:textId="77777777" w:rsidTr="00A705B7">
        <w:tc>
          <w:tcPr>
            <w:tcW w:w="1236" w:type="dxa"/>
          </w:tcPr>
          <w:p w14:paraId="6BB470C3" w14:textId="77777777" w:rsidR="001A72CD" w:rsidRPr="00805BE8" w:rsidRDefault="001A72CD" w:rsidP="00A705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456E6B9" w14:textId="77777777" w:rsidR="001A72CD" w:rsidRPr="00805BE8" w:rsidRDefault="001A72CD" w:rsidP="00A705B7">
            <w:pPr>
              <w:spacing w:after="120"/>
              <w:rPr>
                <w:rFonts w:eastAsiaTheme="minorEastAsia"/>
                <w:b/>
                <w:bCs/>
                <w:color w:val="0070C0"/>
                <w:lang w:val="en-US" w:eastAsia="zh-CN"/>
              </w:rPr>
            </w:pPr>
            <w:r>
              <w:rPr>
                <w:rFonts w:eastAsiaTheme="minorEastAsia"/>
                <w:b/>
                <w:bCs/>
                <w:color w:val="0070C0"/>
                <w:lang w:val="en-US" w:eastAsia="zh-CN"/>
              </w:rPr>
              <w:t>Comments</w:t>
            </w:r>
          </w:p>
        </w:tc>
      </w:tr>
      <w:tr w:rsidR="001A72CD" w14:paraId="210DAE17" w14:textId="77777777" w:rsidTr="00A705B7">
        <w:tc>
          <w:tcPr>
            <w:tcW w:w="1236" w:type="dxa"/>
          </w:tcPr>
          <w:p w14:paraId="23CCD2E7" w14:textId="77777777" w:rsidR="001A72CD" w:rsidRPr="003418CB" w:rsidRDefault="001A72CD" w:rsidP="00A705B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71E93E" w14:textId="120692FB" w:rsidR="001A72CD" w:rsidRPr="003418CB" w:rsidRDefault="001A72CD" w:rsidP="00A705B7">
            <w:pPr>
              <w:spacing w:after="120"/>
              <w:rPr>
                <w:rFonts w:eastAsiaTheme="minorEastAsia"/>
                <w:color w:val="0070C0"/>
                <w:lang w:val="en-US" w:eastAsia="zh-CN"/>
              </w:rPr>
            </w:pPr>
          </w:p>
        </w:tc>
      </w:tr>
      <w:tr w:rsidR="001A72CD" w14:paraId="47A19F70" w14:textId="77777777" w:rsidTr="00A705B7">
        <w:tc>
          <w:tcPr>
            <w:tcW w:w="1236" w:type="dxa"/>
          </w:tcPr>
          <w:p w14:paraId="3C7FA6EE" w14:textId="77777777" w:rsidR="001A72CD" w:rsidRDefault="001A72CD" w:rsidP="00A705B7">
            <w:pPr>
              <w:spacing w:after="120"/>
              <w:rPr>
                <w:rFonts w:eastAsiaTheme="minorEastAsia"/>
                <w:color w:val="0070C0"/>
                <w:lang w:val="en-US" w:eastAsia="zh-CN"/>
              </w:rPr>
            </w:pPr>
          </w:p>
        </w:tc>
        <w:tc>
          <w:tcPr>
            <w:tcW w:w="8395" w:type="dxa"/>
          </w:tcPr>
          <w:p w14:paraId="0833D5E6" w14:textId="77777777" w:rsidR="001A72CD" w:rsidRPr="003418CB" w:rsidRDefault="001A72CD" w:rsidP="00A705B7">
            <w:pPr>
              <w:spacing w:after="120"/>
              <w:rPr>
                <w:rFonts w:eastAsiaTheme="minorEastAsia"/>
                <w:color w:val="0070C0"/>
                <w:lang w:val="en-US" w:eastAsia="zh-CN"/>
              </w:rPr>
            </w:pPr>
          </w:p>
        </w:tc>
      </w:tr>
    </w:tbl>
    <w:p w14:paraId="012E59D2" w14:textId="77777777" w:rsidR="001A72CD" w:rsidRPr="001A72CD" w:rsidRDefault="001A72CD" w:rsidP="00307E51">
      <w:pPr>
        <w:rPr>
          <w:lang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4D36C7">
        <w:tc>
          <w:tcPr>
            <w:tcW w:w="696" w:type="pct"/>
          </w:tcPr>
          <w:p w14:paraId="43778403" w14:textId="441CF14D" w:rsidR="001E6C4D" w:rsidRPr="001E6C4D" w:rsidRDefault="001E6C4D" w:rsidP="00857B5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857B52">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857B52">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857B52">
            <w:pPr>
              <w:spacing w:after="120"/>
              <w:rPr>
                <w:b/>
                <w:bCs/>
                <w:color w:val="0070C0"/>
                <w:lang w:val="en-US" w:eastAsia="zh-CN"/>
              </w:rPr>
            </w:pPr>
            <w:r>
              <w:rPr>
                <w:b/>
                <w:bCs/>
                <w:color w:val="0070C0"/>
                <w:lang w:val="en-US" w:eastAsia="zh-CN"/>
              </w:rPr>
              <w:t>Comments</w:t>
            </w:r>
          </w:p>
        </w:tc>
      </w:tr>
      <w:tr w:rsidR="001E6C4D" w:rsidRPr="0093133D" w14:paraId="5541F0F0" w14:textId="77777777" w:rsidTr="004D36C7">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DB2ED68" w:rsidR="001E6C4D" w:rsidRPr="004D36C7" w:rsidRDefault="001E6C4D" w:rsidP="006D4176">
            <w:pPr>
              <w:spacing w:after="120"/>
              <w:rPr>
                <w:rFonts w:eastAsiaTheme="minorEastAsia"/>
                <w:lang w:val="fi-FI" w:eastAsia="zh-CN"/>
              </w:rPr>
            </w:pPr>
            <w:r w:rsidRPr="004D36C7">
              <w:rPr>
                <w:rFonts w:eastAsiaTheme="minorEastAsia"/>
                <w:lang w:val="fi-FI" w:eastAsia="zh-CN"/>
              </w:rPr>
              <w:t xml:space="preserve">WF on </w:t>
            </w:r>
            <w:proofErr w:type="spellStart"/>
            <w:r w:rsidR="004D36C7" w:rsidRPr="004D36C7">
              <w:rPr>
                <w:rFonts w:eastAsiaTheme="minorEastAsia"/>
                <w:lang w:val="fi-FI" w:eastAsia="zh-CN"/>
              </w:rPr>
              <w:t>NR_IIOT_URLLC_enh</w:t>
            </w:r>
            <w:proofErr w:type="spellEnd"/>
          </w:p>
        </w:tc>
        <w:tc>
          <w:tcPr>
            <w:tcW w:w="807" w:type="pct"/>
          </w:tcPr>
          <w:p w14:paraId="0AD10F75" w14:textId="344A9DC0" w:rsidR="001E6C4D" w:rsidRPr="004D36C7" w:rsidRDefault="004D36C7" w:rsidP="006D4176">
            <w:pPr>
              <w:spacing w:after="120"/>
              <w:rPr>
                <w:rFonts w:eastAsiaTheme="minorEastAsia"/>
                <w:lang w:val="en-US" w:eastAsia="zh-CN"/>
              </w:rPr>
            </w:pPr>
            <w:r w:rsidRPr="004D36C7">
              <w:rPr>
                <w:rFonts w:eastAsiaTheme="minorEastAsia"/>
                <w:lang w:eastAsia="zh-CN"/>
              </w:rPr>
              <w:t>Moderator (Nokia)</w:t>
            </w:r>
          </w:p>
        </w:tc>
        <w:tc>
          <w:tcPr>
            <w:tcW w:w="1366" w:type="pct"/>
          </w:tcPr>
          <w:p w14:paraId="7B35AD2F" w14:textId="2DB1B34E" w:rsidR="001E6C4D" w:rsidRPr="004D36C7" w:rsidRDefault="004D36C7" w:rsidP="006D4176">
            <w:pPr>
              <w:spacing w:after="120"/>
              <w:rPr>
                <w:rFonts w:eastAsiaTheme="minorEastAsia"/>
                <w:lang w:val="en-US" w:eastAsia="zh-CN"/>
              </w:rPr>
            </w:pPr>
            <w:r w:rsidRPr="004D36C7">
              <w:rPr>
                <w:rFonts w:eastAsiaTheme="minorEastAsia"/>
                <w:lang w:val="en-US" w:eastAsia="zh-CN"/>
              </w:rPr>
              <w:t>Capture agreements and open issues</w:t>
            </w:r>
          </w:p>
        </w:tc>
      </w:tr>
      <w:tr w:rsidR="004D36C7" w:rsidRPr="0093133D" w14:paraId="6498472C" w14:textId="77777777" w:rsidTr="004D36C7">
        <w:tc>
          <w:tcPr>
            <w:tcW w:w="696" w:type="pct"/>
          </w:tcPr>
          <w:p w14:paraId="28AE2B5E" w14:textId="77777777" w:rsidR="004D36C7" w:rsidRDefault="004D36C7" w:rsidP="006D4176">
            <w:pPr>
              <w:spacing w:after="120"/>
              <w:rPr>
                <w:rFonts w:eastAsiaTheme="minorEastAsia"/>
                <w:color w:val="0070C0"/>
                <w:lang w:val="en-US" w:eastAsia="zh-CN"/>
              </w:rPr>
            </w:pPr>
          </w:p>
        </w:tc>
        <w:tc>
          <w:tcPr>
            <w:tcW w:w="2130" w:type="pct"/>
          </w:tcPr>
          <w:p w14:paraId="6C8E1B24" w14:textId="2D92A8F7" w:rsidR="004D36C7" w:rsidRPr="00B04195" w:rsidRDefault="004D36C7" w:rsidP="006D4176">
            <w:pPr>
              <w:spacing w:after="120"/>
              <w:rPr>
                <w:rFonts w:eastAsiaTheme="minorEastAsia"/>
                <w:color w:val="0070C0"/>
                <w:lang w:val="en-US" w:eastAsia="zh-CN"/>
              </w:rPr>
            </w:pPr>
          </w:p>
        </w:tc>
        <w:tc>
          <w:tcPr>
            <w:tcW w:w="807" w:type="pct"/>
          </w:tcPr>
          <w:p w14:paraId="22B41B42" w14:textId="6E68D9E1" w:rsidR="004D36C7" w:rsidRPr="00B04195" w:rsidRDefault="004D36C7" w:rsidP="006D4176">
            <w:pPr>
              <w:spacing w:after="120"/>
              <w:rPr>
                <w:rFonts w:eastAsiaTheme="minorEastAsia"/>
                <w:color w:val="0070C0"/>
                <w:lang w:val="en-US" w:eastAsia="zh-CN"/>
              </w:rPr>
            </w:pPr>
          </w:p>
        </w:tc>
        <w:tc>
          <w:tcPr>
            <w:tcW w:w="1366" w:type="pct"/>
          </w:tcPr>
          <w:p w14:paraId="29C779CC" w14:textId="477B77E3" w:rsidR="004D36C7" w:rsidRPr="00B04195" w:rsidRDefault="004D36C7" w:rsidP="006D4176">
            <w:pPr>
              <w:spacing w:after="120"/>
              <w:rPr>
                <w:rFonts w:eastAsiaTheme="minorEastAsia"/>
                <w:color w:val="0070C0"/>
                <w:lang w:val="en-US" w:eastAsia="zh-CN"/>
              </w:rPr>
            </w:pPr>
          </w:p>
        </w:tc>
      </w:tr>
      <w:tr w:rsidR="004D36C7" w14:paraId="46A21306" w14:textId="77777777" w:rsidTr="004D36C7">
        <w:tc>
          <w:tcPr>
            <w:tcW w:w="696" w:type="pct"/>
          </w:tcPr>
          <w:p w14:paraId="09B5EDFB" w14:textId="77777777" w:rsidR="004D36C7" w:rsidRPr="00404831" w:rsidRDefault="004D36C7" w:rsidP="006D4176">
            <w:pPr>
              <w:spacing w:after="120"/>
              <w:rPr>
                <w:rFonts w:eastAsiaTheme="minorEastAsia"/>
                <w:i/>
                <w:color w:val="0070C0"/>
                <w:lang w:val="en-US" w:eastAsia="zh-CN"/>
              </w:rPr>
            </w:pPr>
          </w:p>
        </w:tc>
        <w:tc>
          <w:tcPr>
            <w:tcW w:w="2130" w:type="pct"/>
          </w:tcPr>
          <w:p w14:paraId="2852FACC" w14:textId="3CC26BFF" w:rsidR="004D36C7" w:rsidRPr="00404831" w:rsidRDefault="004D36C7" w:rsidP="006D4176">
            <w:pPr>
              <w:spacing w:after="120"/>
              <w:rPr>
                <w:rFonts w:eastAsiaTheme="minorEastAsia"/>
                <w:i/>
                <w:color w:val="0070C0"/>
                <w:lang w:val="en-US" w:eastAsia="zh-CN"/>
              </w:rPr>
            </w:pPr>
          </w:p>
        </w:tc>
        <w:tc>
          <w:tcPr>
            <w:tcW w:w="807" w:type="pct"/>
          </w:tcPr>
          <w:p w14:paraId="126C2FCA" w14:textId="77777777" w:rsidR="004D36C7" w:rsidRPr="00404831" w:rsidRDefault="004D36C7" w:rsidP="006D4176">
            <w:pPr>
              <w:spacing w:after="120"/>
              <w:rPr>
                <w:rFonts w:eastAsiaTheme="minorEastAsia"/>
                <w:i/>
                <w:color w:val="0070C0"/>
                <w:lang w:val="en-US" w:eastAsia="zh-CN"/>
              </w:rPr>
            </w:pPr>
          </w:p>
        </w:tc>
        <w:tc>
          <w:tcPr>
            <w:tcW w:w="1366" w:type="pct"/>
          </w:tcPr>
          <w:p w14:paraId="43DE6A55" w14:textId="77777777" w:rsidR="004D36C7" w:rsidRPr="00404831" w:rsidRDefault="004D36C7"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857B5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857B5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857B52">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857B52">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857B5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857B52">
            <w:pPr>
              <w:spacing w:after="120"/>
              <w:rPr>
                <w:b/>
                <w:bCs/>
                <w:color w:val="0070C0"/>
                <w:lang w:val="en-US" w:eastAsia="zh-CN"/>
              </w:rPr>
            </w:pPr>
            <w:r>
              <w:rPr>
                <w:b/>
                <w:bCs/>
                <w:color w:val="0070C0"/>
                <w:lang w:val="en-US" w:eastAsia="zh-CN"/>
              </w:rPr>
              <w:t>Comments</w:t>
            </w:r>
          </w:p>
        </w:tc>
      </w:tr>
      <w:tr w:rsidR="004D36C7" w:rsidRPr="004D36C7" w14:paraId="6A0B0BBE" w14:textId="77777777" w:rsidTr="001E6C4D">
        <w:tc>
          <w:tcPr>
            <w:tcW w:w="1560" w:type="dxa"/>
          </w:tcPr>
          <w:p w14:paraId="24D717C9" w14:textId="6AA7538F" w:rsidR="001E6C4D" w:rsidRPr="004D36C7" w:rsidRDefault="006069F7" w:rsidP="006069F7">
            <w:pPr>
              <w:spacing w:after="120"/>
              <w:rPr>
                <w:rFonts w:eastAsiaTheme="minorEastAsia"/>
                <w:lang w:val="en-US" w:eastAsia="zh-CN"/>
              </w:rPr>
            </w:pPr>
            <w:r w:rsidRPr="004D36C7">
              <w:rPr>
                <w:rFonts w:eastAsiaTheme="minorEastAsia"/>
                <w:lang w:val="en-US" w:eastAsia="zh-CN"/>
              </w:rPr>
              <w:t>R4-2216327</w:t>
            </w:r>
          </w:p>
        </w:tc>
        <w:tc>
          <w:tcPr>
            <w:tcW w:w="1276" w:type="dxa"/>
          </w:tcPr>
          <w:p w14:paraId="5B31463E" w14:textId="77777777" w:rsidR="001E6C4D" w:rsidRPr="004D36C7" w:rsidRDefault="001E6C4D" w:rsidP="00857B52">
            <w:pPr>
              <w:spacing w:after="120"/>
              <w:rPr>
                <w:rFonts w:eastAsiaTheme="minorEastAsia"/>
                <w:lang w:val="en-US" w:eastAsia="zh-CN"/>
              </w:rPr>
            </w:pPr>
          </w:p>
        </w:tc>
        <w:tc>
          <w:tcPr>
            <w:tcW w:w="2714" w:type="dxa"/>
          </w:tcPr>
          <w:p w14:paraId="6AB8482B" w14:textId="4495B617" w:rsidR="001E6C4D" w:rsidRPr="004D36C7" w:rsidRDefault="006069F7" w:rsidP="00857B52">
            <w:pPr>
              <w:spacing w:after="120"/>
              <w:rPr>
                <w:rFonts w:eastAsiaTheme="minorEastAsia"/>
                <w:lang w:val="en-US" w:eastAsia="zh-CN"/>
              </w:rPr>
            </w:pPr>
            <w:r w:rsidRPr="004D36C7">
              <w:rPr>
                <w:rFonts w:eastAsiaTheme="minorEastAsia"/>
                <w:lang w:val="en-US" w:eastAsia="zh-CN"/>
              </w:rPr>
              <w:t>CR on requirements for UE Rx-Tx measurement for PDC</w:t>
            </w:r>
          </w:p>
        </w:tc>
        <w:tc>
          <w:tcPr>
            <w:tcW w:w="1178" w:type="dxa"/>
          </w:tcPr>
          <w:p w14:paraId="3AB584C5" w14:textId="3EC6DDB4" w:rsidR="001E6C4D" w:rsidRPr="004D36C7" w:rsidRDefault="006069F7" w:rsidP="00857B52">
            <w:pPr>
              <w:spacing w:after="120"/>
              <w:rPr>
                <w:rFonts w:eastAsiaTheme="minorEastAsia"/>
                <w:lang w:val="en-US" w:eastAsia="zh-CN"/>
              </w:rPr>
            </w:pPr>
            <w:r w:rsidRPr="004D36C7">
              <w:rPr>
                <w:rFonts w:eastAsiaTheme="minorEastAsia"/>
                <w:lang w:val="en-US" w:eastAsia="zh-CN"/>
              </w:rPr>
              <w:t xml:space="preserve">Huawei, </w:t>
            </w:r>
            <w:proofErr w:type="spellStart"/>
            <w:r w:rsidRPr="004D36C7">
              <w:rPr>
                <w:rFonts w:eastAsiaTheme="minorEastAsia"/>
                <w:lang w:val="en-US" w:eastAsia="zh-CN"/>
              </w:rPr>
              <w:t>HiSilicon</w:t>
            </w:r>
            <w:proofErr w:type="spellEnd"/>
          </w:p>
        </w:tc>
        <w:tc>
          <w:tcPr>
            <w:tcW w:w="2628" w:type="dxa"/>
          </w:tcPr>
          <w:p w14:paraId="60B349AA" w14:textId="5C0938D5" w:rsidR="001E6C4D" w:rsidRPr="004D36C7" w:rsidRDefault="001E6C4D" w:rsidP="00857B52">
            <w:pPr>
              <w:spacing w:after="120"/>
              <w:rPr>
                <w:rFonts w:eastAsiaTheme="minorEastAsia"/>
                <w:lang w:val="en-US" w:eastAsia="zh-CN"/>
              </w:rPr>
            </w:pPr>
            <w:r w:rsidRPr="004D36C7">
              <w:rPr>
                <w:rFonts w:eastAsiaTheme="minorEastAsia"/>
                <w:lang w:val="en-US" w:eastAsia="zh-CN"/>
              </w:rPr>
              <w:t xml:space="preserve">Merged </w:t>
            </w:r>
          </w:p>
        </w:tc>
        <w:tc>
          <w:tcPr>
            <w:tcW w:w="1843" w:type="dxa"/>
          </w:tcPr>
          <w:p w14:paraId="591DDF44" w14:textId="7E75E341" w:rsidR="001E6C4D" w:rsidRPr="004D36C7" w:rsidRDefault="004D36C7" w:rsidP="00857B52">
            <w:pPr>
              <w:spacing w:after="120"/>
              <w:rPr>
                <w:rFonts w:eastAsiaTheme="minorEastAsia"/>
                <w:lang w:val="en-US" w:eastAsia="zh-CN"/>
              </w:rPr>
            </w:pPr>
            <w:r w:rsidRPr="004D36C7">
              <w:rPr>
                <w:rFonts w:eastAsiaTheme="minorEastAsia"/>
                <w:lang w:val="en-US" w:eastAsia="zh-CN"/>
              </w:rPr>
              <w:t>merged into 6672</w:t>
            </w:r>
          </w:p>
        </w:tc>
      </w:tr>
      <w:tr w:rsidR="004D36C7" w:rsidRPr="004D36C7" w14:paraId="452D471D" w14:textId="77777777" w:rsidTr="001E6C4D">
        <w:tc>
          <w:tcPr>
            <w:tcW w:w="1560" w:type="dxa"/>
          </w:tcPr>
          <w:p w14:paraId="44CE6246" w14:textId="2DE9544A" w:rsidR="001E6C4D" w:rsidRPr="004D36C7" w:rsidRDefault="006069F7" w:rsidP="00857B52">
            <w:pPr>
              <w:spacing w:after="120"/>
              <w:rPr>
                <w:rFonts w:eastAsiaTheme="minorEastAsia"/>
                <w:lang w:val="en-US" w:eastAsia="zh-CN"/>
              </w:rPr>
            </w:pPr>
            <w:r w:rsidRPr="004D36C7">
              <w:rPr>
                <w:rFonts w:eastAsiaTheme="minorEastAsia"/>
                <w:lang w:val="en-US" w:eastAsia="zh-CN"/>
              </w:rPr>
              <w:t>R4-2216423</w:t>
            </w:r>
          </w:p>
        </w:tc>
        <w:tc>
          <w:tcPr>
            <w:tcW w:w="1276" w:type="dxa"/>
          </w:tcPr>
          <w:p w14:paraId="742B99CB" w14:textId="77777777" w:rsidR="001E6C4D" w:rsidRPr="004D36C7" w:rsidRDefault="001E6C4D" w:rsidP="00857B52">
            <w:pPr>
              <w:spacing w:after="120"/>
              <w:rPr>
                <w:rFonts w:eastAsiaTheme="minorEastAsia"/>
                <w:lang w:val="en-US" w:eastAsia="zh-CN"/>
              </w:rPr>
            </w:pPr>
          </w:p>
        </w:tc>
        <w:tc>
          <w:tcPr>
            <w:tcW w:w="2714" w:type="dxa"/>
          </w:tcPr>
          <w:p w14:paraId="3C9CE0A3" w14:textId="5EC8177F" w:rsidR="001E6C4D" w:rsidRPr="004D36C7" w:rsidRDefault="006069F7" w:rsidP="00857B52">
            <w:pPr>
              <w:spacing w:after="120"/>
              <w:rPr>
                <w:rFonts w:eastAsiaTheme="minorEastAsia"/>
                <w:lang w:val="en-US" w:eastAsia="zh-CN"/>
              </w:rPr>
            </w:pPr>
            <w:r w:rsidRPr="004D36C7">
              <w:rPr>
                <w:rFonts w:eastAsiaTheme="minorEastAsia"/>
                <w:lang w:val="en-US" w:eastAsia="zh-CN"/>
              </w:rPr>
              <w:t>Requirements for DRX case</w:t>
            </w:r>
          </w:p>
        </w:tc>
        <w:tc>
          <w:tcPr>
            <w:tcW w:w="1178" w:type="dxa"/>
          </w:tcPr>
          <w:p w14:paraId="69629272" w14:textId="473C398E" w:rsidR="001E6C4D" w:rsidRPr="004D36C7" w:rsidRDefault="006069F7" w:rsidP="00857B52">
            <w:pPr>
              <w:spacing w:after="120"/>
              <w:rPr>
                <w:rFonts w:eastAsiaTheme="minorEastAsia"/>
                <w:lang w:val="en-US" w:eastAsia="zh-CN"/>
              </w:rPr>
            </w:pPr>
            <w:r w:rsidRPr="004D36C7">
              <w:rPr>
                <w:rFonts w:eastAsiaTheme="minorEastAsia"/>
                <w:lang w:val="en-US" w:eastAsia="zh-CN"/>
              </w:rPr>
              <w:t>Ericsson</w:t>
            </w:r>
          </w:p>
        </w:tc>
        <w:tc>
          <w:tcPr>
            <w:tcW w:w="2628" w:type="dxa"/>
          </w:tcPr>
          <w:p w14:paraId="05991954" w14:textId="6734C91B" w:rsidR="001E6C4D" w:rsidRPr="004D36C7" w:rsidRDefault="004D36C7" w:rsidP="00857B52">
            <w:pPr>
              <w:spacing w:after="120"/>
              <w:rPr>
                <w:rFonts w:eastAsiaTheme="minorEastAsia"/>
                <w:lang w:val="en-US" w:eastAsia="zh-CN"/>
              </w:rPr>
            </w:pPr>
            <w:r w:rsidRPr="004D36C7">
              <w:rPr>
                <w:rFonts w:eastAsiaTheme="minorEastAsia"/>
                <w:lang w:val="en-US" w:eastAsia="zh-CN"/>
              </w:rPr>
              <w:t>Revised</w:t>
            </w:r>
          </w:p>
        </w:tc>
        <w:tc>
          <w:tcPr>
            <w:tcW w:w="1843" w:type="dxa"/>
          </w:tcPr>
          <w:p w14:paraId="5D6D4CEF" w14:textId="2947EC31" w:rsidR="001E6C4D" w:rsidRPr="004D36C7" w:rsidRDefault="001E6C4D" w:rsidP="00857B52">
            <w:pPr>
              <w:spacing w:after="120"/>
              <w:rPr>
                <w:rFonts w:eastAsiaTheme="minorEastAsia"/>
                <w:lang w:val="en-US" w:eastAsia="zh-CN"/>
              </w:rPr>
            </w:pPr>
          </w:p>
        </w:tc>
      </w:tr>
      <w:tr w:rsidR="004D36C7" w:rsidRPr="004D36C7" w14:paraId="4AC3DFFA" w14:textId="77777777" w:rsidTr="001E6C4D">
        <w:tc>
          <w:tcPr>
            <w:tcW w:w="1560" w:type="dxa"/>
          </w:tcPr>
          <w:p w14:paraId="750DF8A7" w14:textId="2F66C0D0" w:rsidR="001E6C4D" w:rsidRPr="004D36C7" w:rsidRDefault="006069F7" w:rsidP="00857B52">
            <w:pPr>
              <w:spacing w:after="120"/>
              <w:rPr>
                <w:rFonts w:eastAsiaTheme="minorEastAsia"/>
                <w:lang w:val="en-US" w:eastAsia="zh-CN"/>
              </w:rPr>
            </w:pPr>
            <w:r w:rsidRPr="004D36C7">
              <w:rPr>
                <w:rFonts w:eastAsiaTheme="minorEastAsia"/>
                <w:lang w:val="en-US" w:eastAsia="zh-CN"/>
              </w:rPr>
              <w:t>R4-2216509</w:t>
            </w:r>
          </w:p>
        </w:tc>
        <w:tc>
          <w:tcPr>
            <w:tcW w:w="1276" w:type="dxa"/>
          </w:tcPr>
          <w:p w14:paraId="77880D5A" w14:textId="77777777" w:rsidR="001E6C4D" w:rsidRPr="004D36C7" w:rsidRDefault="001E6C4D" w:rsidP="00857B52">
            <w:pPr>
              <w:spacing w:after="120"/>
              <w:rPr>
                <w:rFonts w:eastAsiaTheme="minorEastAsia"/>
                <w:lang w:val="en-US" w:eastAsia="zh-CN"/>
              </w:rPr>
            </w:pPr>
          </w:p>
        </w:tc>
        <w:tc>
          <w:tcPr>
            <w:tcW w:w="2714" w:type="dxa"/>
          </w:tcPr>
          <w:p w14:paraId="340905B2" w14:textId="78B7674A" w:rsidR="001E6C4D" w:rsidRPr="004D36C7" w:rsidRDefault="006069F7" w:rsidP="00857B52">
            <w:pPr>
              <w:spacing w:after="120"/>
              <w:rPr>
                <w:rFonts w:eastAsiaTheme="minorEastAsia"/>
                <w:lang w:val="en-US" w:eastAsia="zh-CN"/>
              </w:rPr>
            </w:pPr>
            <w:r w:rsidRPr="004D36C7">
              <w:rPr>
                <w:rFonts w:eastAsiaTheme="minorEastAsia"/>
                <w:lang w:val="en-US" w:eastAsia="zh-CN"/>
              </w:rPr>
              <w:t>CR on requirements for NR_IIOT_URLLC</w:t>
            </w:r>
          </w:p>
        </w:tc>
        <w:tc>
          <w:tcPr>
            <w:tcW w:w="1178" w:type="dxa"/>
          </w:tcPr>
          <w:p w14:paraId="592C4E36" w14:textId="115408EA" w:rsidR="001E6C4D" w:rsidRPr="004D36C7" w:rsidRDefault="006069F7" w:rsidP="00857B52">
            <w:pPr>
              <w:spacing w:after="120"/>
              <w:rPr>
                <w:rFonts w:eastAsiaTheme="minorEastAsia"/>
                <w:lang w:val="en-US" w:eastAsia="zh-CN"/>
              </w:rPr>
            </w:pPr>
            <w:r w:rsidRPr="004D36C7">
              <w:rPr>
                <w:rFonts w:eastAsiaTheme="minorEastAsia"/>
                <w:lang w:val="en-US" w:eastAsia="zh-CN"/>
              </w:rPr>
              <w:t>Nokia, Nokia Shanghai Bell</w:t>
            </w:r>
          </w:p>
        </w:tc>
        <w:tc>
          <w:tcPr>
            <w:tcW w:w="2628" w:type="dxa"/>
          </w:tcPr>
          <w:p w14:paraId="13C15193" w14:textId="643E7AA5" w:rsidR="001E6C4D" w:rsidRPr="004D36C7" w:rsidRDefault="004D36C7" w:rsidP="00857B52">
            <w:pPr>
              <w:spacing w:after="120"/>
              <w:rPr>
                <w:rFonts w:eastAsiaTheme="minorEastAsia"/>
                <w:lang w:val="en-US" w:eastAsia="zh-CN"/>
              </w:rPr>
            </w:pPr>
            <w:r w:rsidRPr="004D36C7">
              <w:rPr>
                <w:rFonts w:eastAsiaTheme="minorEastAsia"/>
                <w:lang w:val="en-US" w:eastAsia="zh-CN"/>
              </w:rPr>
              <w:t>Merged</w:t>
            </w:r>
          </w:p>
        </w:tc>
        <w:tc>
          <w:tcPr>
            <w:tcW w:w="1843" w:type="dxa"/>
          </w:tcPr>
          <w:p w14:paraId="7A6333B7" w14:textId="246636A7" w:rsidR="001E6C4D" w:rsidRPr="004D36C7" w:rsidRDefault="004D36C7" w:rsidP="00857B52">
            <w:pPr>
              <w:spacing w:after="120"/>
              <w:rPr>
                <w:rFonts w:eastAsiaTheme="minorEastAsia"/>
                <w:lang w:val="en-US" w:eastAsia="zh-CN"/>
              </w:rPr>
            </w:pPr>
            <w:r w:rsidRPr="004D36C7">
              <w:rPr>
                <w:rFonts w:eastAsiaTheme="minorEastAsia"/>
                <w:lang w:val="en-US" w:eastAsia="zh-CN"/>
              </w:rPr>
              <w:t>merged into 6672</w:t>
            </w:r>
          </w:p>
        </w:tc>
      </w:tr>
      <w:tr w:rsidR="004D36C7" w:rsidRPr="004D36C7" w14:paraId="4A8D9BB6" w14:textId="77777777" w:rsidTr="001E6C4D">
        <w:tc>
          <w:tcPr>
            <w:tcW w:w="1560" w:type="dxa"/>
          </w:tcPr>
          <w:p w14:paraId="57745442" w14:textId="405EB707" w:rsidR="001E6C4D" w:rsidRPr="004D36C7" w:rsidRDefault="006069F7" w:rsidP="00857B52">
            <w:pPr>
              <w:spacing w:after="120"/>
              <w:rPr>
                <w:rFonts w:eastAsiaTheme="minorEastAsia"/>
                <w:lang w:eastAsia="zh-CN"/>
              </w:rPr>
            </w:pPr>
            <w:r w:rsidRPr="004D36C7">
              <w:rPr>
                <w:rFonts w:eastAsiaTheme="minorEastAsia"/>
                <w:lang w:val="en-US" w:eastAsia="zh-CN"/>
              </w:rPr>
              <w:t>R4-2216672</w:t>
            </w:r>
          </w:p>
        </w:tc>
        <w:tc>
          <w:tcPr>
            <w:tcW w:w="1276" w:type="dxa"/>
          </w:tcPr>
          <w:p w14:paraId="5E208711" w14:textId="77777777" w:rsidR="001E6C4D" w:rsidRPr="004D36C7" w:rsidRDefault="001E6C4D" w:rsidP="00857B52">
            <w:pPr>
              <w:spacing w:after="120"/>
              <w:rPr>
                <w:rFonts w:eastAsiaTheme="minorEastAsia"/>
                <w:i/>
                <w:lang w:val="en-US" w:eastAsia="zh-CN"/>
              </w:rPr>
            </w:pPr>
          </w:p>
        </w:tc>
        <w:tc>
          <w:tcPr>
            <w:tcW w:w="2714" w:type="dxa"/>
          </w:tcPr>
          <w:p w14:paraId="24D14B09" w14:textId="557CDBAD" w:rsidR="001E6C4D" w:rsidRPr="004D36C7" w:rsidRDefault="006069F7" w:rsidP="00857B52">
            <w:pPr>
              <w:spacing w:after="120"/>
              <w:rPr>
                <w:rFonts w:eastAsiaTheme="minorEastAsia"/>
                <w:i/>
                <w:lang w:val="en-US" w:eastAsia="zh-CN"/>
              </w:rPr>
            </w:pPr>
            <w:r w:rsidRPr="004D36C7">
              <w:rPr>
                <w:rFonts w:eastAsiaTheme="minorEastAsia"/>
                <w:lang w:val="en-US" w:eastAsia="zh-CN"/>
              </w:rPr>
              <w:t>CR to TS 38.133 Correction to measurements core requirements for PDC</w:t>
            </w:r>
          </w:p>
        </w:tc>
        <w:tc>
          <w:tcPr>
            <w:tcW w:w="1178" w:type="dxa"/>
          </w:tcPr>
          <w:p w14:paraId="0C3850B2" w14:textId="3C91D6D7" w:rsidR="001E6C4D" w:rsidRPr="004D36C7" w:rsidRDefault="006069F7" w:rsidP="00857B52">
            <w:pPr>
              <w:spacing w:after="120"/>
              <w:rPr>
                <w:rFonts w:eastAsiaTheme="minorEastAsia"/>
                <w:iCs/>
                <w:lang w:val="en-US" w:eastAsia="zh-CN"/>
              </w:rPr>
            </w:pPr>
            <w:r w:rsidRPr="004D36C7">
              <w:rPr>
                <w:rFonts w:eastAsiaTheme="minorEastAsia"/>
                <w:iCs/>
                <w:lang w:val="en-US" w:eastAsia="zh-CN"/>
              </w:rPr>
              <w:t>vivo</w:t>
            </w:r>
          </w:p>
        </w:tc>
        <w:tc>
          <w:tcPr>
            <w:tcW w:w="2628" w:type="dxa"/>
          </w:tcPr>
          <w:p w14:paraId="677C6785" w14:textId="2EF24774" w:rsidR="001E6C4D" w:rsidRPr="004D36C7" w:rsidRDefault="004D36C7" w:rsidP="00857B52">
            <w:pPr>
              <w:spacing w:after="120"/>
              <w:rPr>
                <w:rFonts w:eastAsiaTheme="minorEastAsia"/>
                <w:lang w:val="en-US" w:eastAsia="zh-CN"/>
              </w:rPr>
            </w:pPr>
            <w:r w:rsidRPr="004D36C7">
              <w:rPr>
                <w:rFonts w:eastAsiaTheme="minorEastAsia"/>
                <w:lang w:val="en-US" w:eastAsia="zh-CN"/>
              </w:rPr>
              <w:t>Revised</w:t>
            </w:r>
          </w:p>
        </w:tc>
        <w:tc>
          <w:tcPr>
            <w:tcW w:w="1843" w:type="dxa"/>
          </w:tcPr>
          <w:p w14:paraId="2A9C55A0" w14:textId="063C477F" w:rsidR="001E6C4D" w:rsidRPr="004D36C7" w:rsidRDefault="001E6C4D" w:rsidP="00857B52">
            <w:pPr>
              <w:spacing w:after="120"/>
              <w:rPr>
                <w:rFonts w:eastAsiaTheme="minorEastAsia"/>
                <w:i/>
                <w:lang w:val="en-US" w:eastAsia="zh-CN"/>
              </w:rPr>
            </w:pPr>
          </w:p>
        </w:tc>
      </w:tr>
      <w:tr w:rsidR="004D36C7" w:rsidRPr="004D36C7" w14:paraId="226F2328" w14:textId="77777777" w:rsidTr="001E6C4D">
        <w:tc>
          <w:tcPr>
            <w:tcW w:w="1560" w:type="dxa"/>
          </w:tcPr>
          <w:p w14:paraId="5AD484C7" w14:textId="12A53CE4" w:rsidR="006069F7" w:rsidRPr="004D36C7" w:rsidRDefault="006069F7" w:rsidP="00857B52">
            <w:pPr>
              <w:spacing w:after="120"/>
              <w:rPr>
                <w:rFonts w:eastAsiaTheme="minorEastAsia"/>
                <w:lang w:val="en-US" w:eastAsia="zh-CN"/>
              </w:rPr>
            </w:pPr>
            <w:r w:rsidRPr="004D36C7">
              <w:rPr>
                <w:rFonts w:eastAsiaTheme="minorEastAsia"/>
                <w:lang w:val="en-US" w:eastAsia="zh-CN"/>
              </w:rPr>
              <w:t>R4-2216511</w:t>
            </w:r>
          </w:p>
        </w:tc>
        <w:tc>
          <w:tcPr>
            <w:tcW w:w="1276" w:type="dxa"/>
          </w:tcPr>
          <w:p w14:paraId="25F6B557" w14:textId="77777777" w:rsidR="006069F7" w:rsidRPr="004D36C7" w:rsidRDefault="006069F7" w:rsidP="00857B52">
            <w:pPr>
              <w:spacing w:after="120"/>
              <w:rPr>
                <w:rFonts w:eastAsiaTheme="minorEastAsia"/>
                <w:i/>
                <w:lang w:val="en-US" w:eastAsia="zh-CN"/>
              </w:rPr>
            </w:pPr>
          </w:p>
        </w:tc>
        <w:tc>
          <w:tcPr>
            <w:tcW w:w="2714" w:type="dxa"/>
          </w:tcPr>
          <w:p w14:paraId="0497856E" w14:textId="196A3029" w:rsidR="006069F7" w:rsidRPr="004D36C7" w:rsidRDefault="006069F7" w:rsidP="00857B52">
            <w:pPr>
              <w:spacing w:after="120"/>
              <w:rPr>
                <w:rFonts w:eastAsiaTheme="minorEastAsia"/>
                <w:lang w:val="en-US" w:eastAsia="zh-CN"/>
              </w:rPr>
            </w:pPr>
            <w:r w:rsidRPr="004D36C7">
              <w:rPr>
                <w:rFonts w:eastAsiaTheme="minorEastAsia"/>
                <w:lang w:val="en-US" w:eastAsia="zh-CN"/>
              </w:rPr>
              <w:t>CR on UE Rx-Tx time difference measurement accuracy requirements for RTT-based PDC</w:t>
            </w:r>
          </w:p>
        </w:tc>
        <w:tc>
          <w:tcPr>
            <w:tcW w:w="1178" w:type="dxa"/>
          </w:tcPr>
          <w:p w14:paraId="43E670A0" w14:textId="165B8395" w:rsidR="006069F7" w:rsidRPr="004D36C7" w:rsidRDefault="006069F7" w:rsidP="00857B52">
            <w:pPr>
              <w:spacing w:after="120"/>
              <w:rPr>
                <w:rFonts w:eastAsiaTheme="minorEastAsia"/>
                <w:iCs/>
                <w:lang w:val="en-US" w:eastAsia="zh-CN"/>
              </w:rPr>
            </w:pPr>
            <w:r w:rsidRPr="004D36C7">
              <w:rPr>
                <w:rFonts w:eastAsiaTheme="minorEastAsia"/>
                <w:lang w:val="en-US" w:eastAsia="zh-CN"/>
              </w:rPr>
              <w:t>Nokia, Nokia Shanghai Bell</w:t>
            </w:r>
          </w:p>
        </w:tc>
        <w:tc>
          <w:tcPr>
            <w:tcW w:w="2628" w:type="dxa"/>
          </w:tcPr>
          <w:p w14:paraId="7A7B95A5" w14:textId="13A93C71" w:rsidR="006069F7" w:rsidRPr="004D36C7" w:rsidRDefault="00C231A9" w:rsidP="00857B52">
            <w:pPr>
              <w:spacing w:after="120"/>
              <w:rPr>
                <w:rFonts w:eastAsiaTheme="minorEastAsia"/>
                <w:lang w:val="en-US" w:eastAsia="zh-CN"/>
              </w:rPr>
            </w:pPr>
            <w:r w:rsidRPr="004D36C7">
              <w:rPr>
                <w:rFonts w:eastAsiaTheme="minorEastAsia"/>
                <w:lang w:val="en-US" w:eastAsia="zh-CN"/>
              </w:rPr>
              <w:t>Merge</w:t>
            </w:r>
            <w:r w:rsidR="004D36C7" w:rsidRPr="004D36C7">
              <w:rPr>
                <w:rFonts w:eastAsiaTheme="minorEastAsia"/>
                <w:lang w:val="en-US" w:eastAsia="zh-CN"/>
              </w:rPr>
              <w:t>d</w:t>
            </w:r>
          </w:p>
        </w:tc>
        <w:tc>
          <w:tcPr>
            <w:tcW w:w="1843" w:type="dxa"/>
          </w:tcPr>
          <w:p w14:paraId="7228CDE1" w14:textId="3DBC1E79" w:rsidR="006069F7" w:rsidRPr="004D36C7" w:rsidRDefault="00C231A9" w:rsidP="00857B52">
            <w:pPr>
              <w:spacing w:after="120"/>
              <w:rPr>
                <w:rFonts w:eastAsiaTheme="minorEastAsia"/>
                <w:i/>
                <w:lang w:val="en-US" w:eastAsia="zh-CN"/>
              </w:rPr>
            </w:pPr>
            <w:r w:rsidRPr="004D36C7">
              <w:rPr>
                <w:rFonts w:eastAsiaTheme="minorEastAsia"/>
                <w:i/>
                <w:lang w:val="en-US" w:eastAsia="zh-CN"/>
              </w:rPr>
              <w:t>merge</w:t>
            </w:r>
            <w:r w:rsidR="004D36C7" w:rsidRPr="004D36C7">
              <w:rPr>
                <w:rFonts w:eastAsiaTheme="minorEastAsia"/>
                <w:i/>
                <w:lang w:val="en-US" w:eastAsia="zh-CN"/>
              </w:rPr>
              <w:t>d</w:t>
            </w:r>
            <w:r w:rsidRPr="004D36C7">
              <w:rPr>
                <w:rFonts w:eastAsiaTheme="minorEastAsia"/>
                <w:i/>
                <w:lang w:val="en-US" w:eastAsia="zh-CN"/>
              </w:rPr>
              <w:t xml:space="preserve"> into 6329</w:t>
            </w:r>
          </w:p>
        </w:tc>
      </w:tr>
      <w:tr w:rsidR="004D36C7" w:rsidRPr="004D36C7" w14:paraId="66933762" w14:textId="77777777" w:rsidTr="001E6C4D">
        <w:tc>
          <w:tcPr>
            <w:tcW w:w="1560" w:type="dxa"/>
          </w:tcPr>
          <w:p w14:paraId="04A621E3" w14:textId="38C09DD8" w:rsidR="006069F7" w:rsidRPr="004D36C7" w:rsidRDefault="006069F7" w:rsidP="00857B52">
            <w:pPr>
              <w:spacing w:after="120"/>
              <w:rPr>
                <w:rFonts w:eastAsiaTheme="minorEastAsia"/>
                <w:lang w:val="en-US" w:eastAsia="zh-CN"/>
              </w:rPr>
            </w:pPr>
            <w:r w:rsidRPr="004D36C7">
              <w:rPr>
                <w:rFonts w:eastAsiaTheme="minorEastAsia"/>
                <w:lang w:val="en-US" w:eastAsia="zh-CN"/>
              </w:rPr>
              <w:t>R4-2216792</w:t>
            </w:r>
          </w:p>
        </w:tc>
        <w:tc>
          <w:tcPr>
            <w:tcW w:w="1276" w:type="dxa"/>
          </w:tcPr>
          <w:p w14:paraId="746EAEA5" w14:textId="77777777" w:rsidR="006069F7" w:rsidRPr="004D36C7" w:rsidRDefault="006069F7" w:rsidP="00857B52">
            <w:pPr>
              <w:spacing w:after="120"/>
              <w:rPr>
                <w:rFonts w:eastAsiaTheme="minorEastAsia"/>
                <w:i/>
                <w:lang w:val="en-US" w:eastAsia="zh-CN"/>
              </w:rPr>
            </w:pPr>
          </w:p>
        </w:tc>
        <w:tc>
          <w:tcPr>
            <w:tcW w:w="2714" w:type="dxa"/>
          </w:tcPr>
          <w:p w14:paraId="552EDE16" w14:textId="0C2AB508" w:rsidR="006069F7" w:rsidRPr="004D36C7" w:rsidRDefault="006069F7" w:rsidP="00857B52">
            <w:pPr>
              <w:spacing w:after="120"/>
              <w:rPr>
                <w:rFonts w:eastAsiaTheme="minorEastAsia"/>
                <w:lang w:val="en-US" w:eastAsia="zh-CN"/>
              </w:rPr>
            </w:pPr>
            <w:r w:rsidRPr="004D36C7">
              <w:rPr>
                <w:rFonts w:eastAsiaTheme="minorEastAsia"/>
                <w:lang w:val="en-US" w:eastAsia="zh-CN"/>
              </w:rPr>
              <w:t>Draft CR to verify measurements for UE Rx-Tx time difference measurement with TRS for RTT based PDC in FR2 SA</w:t>
            </w:r>
          </w:p>
        </w:tc>
        <w:tc>
          <w:tcPr>
            <w:tcW w:w="1178" w:type="dxa"/>
          </w:tcPr>
          <w:p w14:paraId="020ACC6F" w14:textId="0D78FFBC" w:rsidR="006069F7" w:rsidRPr="004D36C7" w:rsidRDefault="006069F7" w:rsidP="00857B52">
            <w:pPr>
              <w:spacing w:after="120"/>
              <w:rPr>
                <w:rFonts w:eastAsiaTheme="minorEastAsia"/>
                <w:lang w:val="en-US" w:eastAsia="zh-CN"/>
              </w:rPr>
            </w:pPr>
            <w:r w:rsidRPr="004D36C7">
              <w:rPr>
                <w:rFonts w:eastAsiaTheme="minorEastAsia"/>
                <w:lang w:val="en-US" w:eastAsia="zh-CN"/>
              </w:rPr>
              <w:t>Nokia, Nokia Shanghai Bell</w:t>
            </w:r>
          </w:p>
        </w:tc>
        <w:tc>
          <w:tcPr>
            <w:tcW w:w="2628" w:type="dxa"/>
          </w:tcPr>
          <w:p w14:paraId="73517B03" w14:textId="53F93D8C" w:rsidR="006069F7" w:rsidRPr="004D36C7" w:rsidRDefault="00C231A9" w:rsidP="00857B52">
            <w:pPr>
              <w:spacing w:after="120"/>
              <w:rPr>
                <w:rFonts w:eastAsiaTheme="minorEastAsia"/>
                <w:lang w:val="en-US" w:eastAsia="zh-CN"/>
              </w:rPr>
            </w:pPr>
            <w:r w:rsidRPr="004D36C7">
              <w:rPr>
                <w:rFonts w:eastAsiaTheme="minorEastAsia"/>
                <w:lang w:val="en-US" w:eastAsia="zh-CN"/>
              </w:rPr>
              <w:t>Revised</w:t>
            </w:r>
          </w:p>
        </w:tc>
        <w:tc>
          <w:tcPr>
            <w:tcW w:w="1843" w:type="dxa"/>
          </w:tcPr>
          <w:p w14:paraId="17E9273E" w14:textId="1A20B666" w:rsidR="006069F7" w:rsidRPr="004D36C7" w:rsidRDefault="006069F7" w:rsidP="00857B52">
            <w:pPr>
              <w:spacing w:after="120"/>
              <w:rPr>
                <w:rFonts w:eastAsiaTheme="minorEastAsia"/>
                <w:i/>
                <w:lang w:val="en-US" w:eastAsia="zh-CN"/>
              </w:rPr>
            </w:pPr>
          </w:p>
        </w:tc>
      </w:tr>
      <w:tr w:rsidR="004D36C7" w:rsidRPr="004D36C7" w14:paraId="307510AB" w14:textId="77777777" w:rsidTr="001E6C4D">
        <w:tc>
          <w:tcPr>
            <w:tcW w:w="1560" w:type="dxa"/>
          </w:tcPr>
          <w:p w14:paraId="1A936CA6" w14:textId="3FDD0D66" w:rsidR="006069F7" w:rsidRPr="004D36C7" w:rsidRDefault="006069F7" w:rsidP="00857B52">
            <w:pPr>
              <w:spacing w:after="120"/>
              <w:rPr>
                <w:rFonts w:eastAsiaTheme="minorEastAsia"/>
                <w:lang w:val="en-US" w:eastAsia="zh-CN"/>
              </w:rPr>
            </w:pPr>
            <w:r w:rsidRPr="004D36C7">
              <w:rPr>
                <w:rFonts w:eastAsiaTheme="minorEastAsia"/>
                <w:lang w:val="en-US" w:eastAsia="zh-CN"/>
              </w:rPr>
              <w:t>R4-2216329</w:t>
            </w:r>
          </w:p>
        </w:tc>
        <w:tc>
          <w:tcPr>
            <w:tcW w:w="1276" w:type="dxa"/>
          </w:tcPr>
          <w:p w14:paraId="24BBDDCB" w14:textId="77777777" w:rsidR="006069F7" w:rsidRPr="004D36C7" w:rsidRDefault="006069F7" w:rsidP="00857B52">
            <w:pPr>
              <w:spacing w:after="120"/>
              <w:rPr>
                <w:rFonts w:eastAsiaTheme="minorEastAsia"/>
                <w:i/>
                <w:lang w:val="en-US" w:eastAsia="zh-CN"/>
              </w:rPr>
            </w:pPr>
          </w:p>
        </w:tc>
        <w:tc>
          <w:tcPr>
            <w:tcW w:w="2714" w:type="dxa"/>
          </w:tcPr>
          <w:p w14:paraId="56388525" w14:textId="00F85997" w:rsidR="006069F7" w:rsidRPr="004D36C7" w:rsidRDefault="006069F7" w:rsidP="00857B52">
            <w:pPr>
              <w:spacing w:after="120"/>
              <w:rPr>
                <w:rFonts w:eastAsiaTheme="minorEastAsia"/>
                <w:lang w:val="en-US" w:eastAsia="zh-CN"/>
              </w:rPr>
            </w:pPr>
            <w:r w:rsidRPr="004D36C7">
              <w:rPr>
                <w:rFonts w:eastAsiaTheme="minorEastAsia"/>
                <w:lang w:val="en-US" w:eastAsia="zh-CN"/>
              </w:rPr>
              <w:t>CR on PDC measurement accuracy requirements</w:t>
            </w:r>
          </w:p>
        </w:tc>
        <w:tc>
          <w:tcPr>
            <w:tcW w:w="1178" w:type="dxa"/>
          </w:tcPr>
          <w:p w14:paraId="5158B275" w14:textId="1BF4D090" w:rsidR="006069F7" w:rsidRPr="004D36C7" w:rsidRDefault="006069F7" w:rsidP="00857B52">
            <w:pPr>
              <w:spacing w:after="120"/>
              <w:rPr>
                <w:rFonts w:eastAsiaTheme="minorEastAsia"/>
                <w:lang w:val="en-US" w:eastAsia="zh-CN"/>
              </w:rPr>
            </w:pPr>
            <w:r w:rsidRPr="004D36C7">
              <w:rPr>
                <w:rFonts w:eastAsiaTheme="minorEastAsia"/>
                <w:lang w:val="en-US" w:eastAsia="zh-CN"/>
              </w:rPr>
              <w:t xml:space="preserve">Huawei, </w:t>
            </w:r>
            <w:proofErr w:type="spellStart"/>
            <w:r w:rsidRPr="004D36C7">
              <w:rPr>
                <w:rFonts w:eastAsiaTheme="minorEastAsia"/>
                <w:lang w:val="en-US" w:eastAsia="zh-CN"/>
              </w:rPr>
              <w:t>HiSilicon</w:t>
            </w:r>
            <w:proofErr w:type="spellEnd"/>
          </w:p>
        </w:tc>
        <w:tc>
          <w:tcPr>
            <w:tcW w:w="2628" w:type="dxa"/>
          </w:tcPr>
          <w:p w14:paraId="52C3206C" w14:textId="4FA3CC39" w:rsidR="006069F7" w:rsidRPr="004D36C7" w:rsidRDefault="00C231A9" w:rsidP="00857B52">
            <w:pPr>
              <w:spacing w:after="120"/>
              <w:rPr>
                <w:rFonts w:eastAsiaTheme="minorEastAsia"/>
                <w:lang w:val="en-US" w:eastAsia="zh-CN"/>
              </w:rPr>
            </w:pPr>
            <w:r w:rsidRPr="004D36C7">
              <w:rPr>
                <w:rFonts w:eastAsiaTheme="minorEastAsia"/>
                <w:lang w:val="en-US" w:eastAsia="zh-CN"/>
              </w:rPr>
              <w:t>Revised</w:t>
            </w:r>
          </w:p>
        </w:tc>
        <w:tc>
          <w:tcPr>
            <w:tcW w:w="1843" w:type="dxa"/>
          </w:tcPr>
          <w:p w14:paraId="22BFBAFC" w14:textId="740216A2" w:rsidR="006069F7" w:rsidRPr="004D36C7" w:rsidRDefault="006069F7" w:rsidP="00857B52">
            <w:pPr>
              <w:spacing w:after="120"/>
              <w:rPr>
                <w:rFonts w:eastAsiaTheme="minorEastAsia"/>
                <w:i/>
                <w:lang w:val="en-US" w:eastAsia="zh-CN"/>
              </w:rPr>
            </w:pPr>
          </w:p>
        </w:tc>
      </w:tr>
      <w:tr w:rsidR="004D36C7" w:rsidRPr="004D36C7" w14:paraId="752615C8" w14:textId="77777777" w:rsidTr="001E6C4D">
        <w:tc>
          <w:tcPr>
            <w:tcW w:w="1560" w:type="dxa"/>
          </w:tcPr>
          <w:p w14:paraId="392C3DA5" w14:textId="31BC0BA8" w:rsidR="006069F7" w:rsidRPr="004D36C7" w:rsidRDefault="006069F7" w:rsidP="00857B52">
            <w:pPr>
              <w:spacing w:after="120"/>
              <w:rPr>
                <w:rFonts w:eastAsiaTheme="minorEastAsia"/>
                <w:lang w:val="en-US" w:eastAsia="zh-CN"/>
              </w:rPr>
            </w:pPr>
            <w:r w:rsidRPr="004D36C7">
              <w:rPr>
                <w:rFonts w:eastAsiaTheme="minorEastAsia"/>
                <w:lang w:val="en-US" w:eastAsia="zh-CN"/>
              </w:rPr>
              <w:t>R4-2216330</w:t>
            </w:r>
          </w:p>
        </w:tc>
        <w:tc>
          <w:tcPr>
            <w:tcW w:w="1276" w:type="dxa"/>
          </w:tcPr>
          <w:p w14:paraId="7145C2D9" w14:textId="77777777" w:rsidR="006069F7" w:rsidRPr="004D36C7" w:rsidRDefault="006069F7" w:rsidP="00857B52">
            <w:pPr>
              <w:spacing w:after="120"/>
              <w:rPr>
                <w:rFonts w:eastAsiaTheme="minorEastAsia"/>
                <w:i/>
                <w:lang w:val="en-US" w:eastAsia="zh-CN"/>
              </w:rPr>
            </w:pPr>
          </w:p>
        </w:tc>
        <w:tc>
          <w:tcPr>
            <w:tcW w:w="2714" w:type="dxa"/>
          </w:tcPr>
          <w:p w14:paraId="1C50EBDB" w14:textId="06771559" w:rsidR="006069F7" w:rsidRPr="004D36C7" w:rsidRDefault="006069F7" w:rsidP="00857B52">
            <w:pPr>
              <w:spacing w:after="120"/>
              <w:rPr>
                <w:rFonts w:eastAsiaTheme="minorEastAsia"/>
                <w:lang w:val="en-US" w:eastAsia="zh-CN"/>
              </w:rPr>
            </w:pPr>
            <w:r w:rsidRPr="004D36C7">
              <w:rPr>
                <w:rFonts w:eastAsiaTheme="minorEastAsia"/>
                <w:lang w:val="en-US" w:eastAsia="zh-CN"/>
              </w:rPr>
              <w:t>CR on TCs for PDC measurement</w:t>
            </w:r>
          </w:p>
        </w:tc>
        <w:tc>
          <w:tcPr>
            <w:tcW w:w="1178" w:type="dxa"/>
          </w:tcPr>
          <w:p w14:paraId="6774EF1F" w14:textId="511E9BA8" w:rsidR="006069F7" w:rsidRPr="004D36C7" w:rsidRDefault="006069F7" w:rsidP="00857B52">
            <w:pPr>
              <w:spacing w:after="120"/>
              <w:rPr>
                <w:rFonts w:eastAsiaTheme="minorEastAsia"/>
                <w:lang w:val="en-US" w:eastAsia="zh-CN"/>
              </w:rPr>
            </w:pPr>
            <w:r w:rsidRPr="004D36C7">
              <w:rPr>
                <w:rFonts w:eastAsiaTheme="minorEastAsia"/>
                <w:lang w:val="en-US" w:eastAsia="zh-CN"/>
              </w:rPr>
              <w:t xml:space="preserve">Huawei, </w:t>
            </w:r>
            <w:proofErr w:type="spellStart"/>
            <w:r w:rsidRPr="004D36C7">
              <w:rPr>
                <w:rFonts w:eastAsiaTheme="minorEastAsia"/>
                <w:lang w:val="en-US" w:eastAsia="zh-CN"/>
              </w:rPr>
              <w:t>HiSilicon</w:t>
            </w:r>
            <w:proofErr w:type="spellEnd"/>
          </w:p>
        </w:tc>
        <w:tc>
          <w:tcPr>
            <w:tcW w:w="2628" w:type="dxa"/>
          </w:tcPr>
          <w:p w14:paraId="0C066BCE" w14:textId="5E808946" w:rsidR="006069F7" w:rsidRPr="004D36C7" w:rsidRDefault="00C231A9" w:rsidP="00857B52">
            <w:pPr>
              <w:spacing w:after="120"/>
              <w:rPr>
                <w:rFonts w:eastAsiaTheme="minorEastAsia"/>
                <w:lang w:val="en-US" w:eastAsia="zh-CN"/>
              </w:rPr>
            </w:pPr>
            <w:r w:rsidRPr="004D36C7">
              <w:rPr>
                <w:rFonts w:eastAsiaTheme="minorEastAsia"/>
                <w:lang w:val="en-US" w:eastAsia="zh-CN"/>
              </w:rPr>
              <w:t>Merge</w:t>
            </w:r>
            <w:r w:rsidR="004D36C7" w:rsidRPr="004D36C7">
              <w:rPr>
                <w:rFonts w:eastAsiaTheme="minorEastAsia"/>
                <w:lang w:val="en-US" w:eastAsia="zh-CN"/>
              </w:rPr>
              <w:t>d</w:t>
            </w:r>
          </w:p>
        </w:tc>
        <w:tc>
          <w:tcPr>
            <w:tcW w:w="1843" w:type="dxa"/>
          </w:tcPr>
          <w:p w14:paraId="6D6274C2" w14:textId="4A7C77F9" w:rsidR="006069F7" w:rsidRPr="004D36C7" w:rsidRDefault="00C231A9" w:rsidP="00857B52">
            <w:pPr>
              <w:spacing w:after="120"/>
              <w:rPr>
                <w:rFonts w:eastAsiaTheme="minorEastAsia"/>
                <w:i/>
                <w:lang w:val="en-US" w:eastAsia="zh-CN"/>
              </w:rPr>
            </w:pPr>
            <w:r w:rsidRPr="004D36C7">
              <w:rPr>
                <w:rFonts w:eastAsiaTheme="minorEastAsia"/>
                <w:i/>
                <w:lang w:val="en-US" w:eastAsia="zh-CN"/>
              </w:rPr>
              <w:t>merge</w:t>
            </w:r>
            <w:r w:rsidR="004D36C7" w:rsidRPr="004D36C7">
              <w:rPr>
                <w:rFonts w:eastAsiaTheme="minorEastAsia"/>
                <w:i/>
                <w:lang w:val="en-US" w:eastAsia="zh-CN"/>
              </w:rPr>
              <w:t>d</w:t>
            </w:r>
            <w:r w:rsidRPr="004D36C7">
              <w:rPr>
                <w:rFonts w:eastAsiaTheme="minorEastAsia"/>
                <w:i/>
                <w:lang w:val="en-US" w:eastAsia="zh-CN"/>
              </w:rPr>
              <w:t xml:space="preserve"> into 6792</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02"/>
        <w:gridCol w:w="1627"/>
        <w:gridCol w:w="2405"/>
        <w:gridCol w:w="1339"/>
        <w:gridCol w:w="2100"/>
        <w:gridCol w:w="2226"/>
      </w:tblGrid>
      <w:tr w:rsidR="001E6C4D" w:rsidRPr="00004165" w14:paraId="76DB758C" w14:textId="77777777" w:rsidTr="004D36C7">
        <w:tc>
          <w:tcPr>
            <w:tcW w:w="1502" w:type="dxa"/>
          </w:tcPr>
          <w:p w14:paraId="5E974FF5" w14:textId="77777777" w:rsidR="001E6C4D" w:rsidRPr="00045592" w:rsidRDefault="001E6C4D" w:rsidP="00857B5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627" w:type="dxa"/>
          </w:tcPr>
          <w:p w14:paraId="23C7CB29" w14:textId="00C86648" w:rsidR="001E6C4D" w:rsidRPr="001E6C4D" w:rsidRDefault="001E6C4D" w:rsidP="00857B5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405" w:type="dxa"/>
          </w:tcPr>
          <w:p w14:paraId="6DE3427E" w14:textId="71E97203" w:rsidR="001E6C4D" w:rsidRDefault="001E6C4D" w:rsidP="00857B52">
            <w:pPr>
              <w:spacing w:after="120"/>
              <w:rPr>
                <w:b/>
                <w:bCs/>
                <w:color w:val="0070C0"/>
                <w:lang w:val="en-US" w:eastAsia="zh-CN"/>
              </w:rPr>
            </w:pPr>
            <w:r>
              <w:rPr>
                <w:b/>
                <w:bCs/>
                <w:color w:val="0070C0"/>
                <w:lang w:val="en-US" w:eastAsia="zh-CN"/>
              </w:rPr>
              <w:t>Title</w:t>
            </w:r>
          </w:p>
        </w:tc>
        <w:tc>
          <w:tcPr>
            <w:tcW w:w="1339" w:type="dxa"/>
          </w:tcPr>
          <w:p w14:paraId="427AC978" w14:textId="77777777" w:rsidR="001E6C4D" w:rsidRDefault="001E6C4D" w:rsidP="00857B52">
            <w:pPr>
              <w:spacing w:after="120"/>
              <w:rPr>
                <w:b/>
                <w:bCs/>
                <w:color w:val="0070C0"/>
                <w:lang w:val="en-US" w:eastAsia="zh-CN"/>
              </w:rPr>
            </w:pPr>
            <w:r>
              <w:rPr>
                <w:b/>
                <w:bCs/>
                <w:color w:val="0070C0"/>
                <w:lang w:val="en-US" w:eastAsia="zh-CN"/>
              </w:rPr>
              <w:t>Source</w:t>
            </w:r>
          </w:p>
        </w:tc>
        <w:tc>
          <w:tcPr>
            <w:tcW w:w="2100" w:type="dxa"/>
          </w:tcPr>
          <w:p w14:paraId="7B8FD76F" w14:textId="77777777" w:rsidR="001E6C4D" w:rsidRPr="00045592" w:rsidRDefault="001E6C4D" w:rsidP="00857B5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26" w:type="dxa"/>
          </w:tcPr>
          <w:p w14:paraId="5848AB2B" w14:textId="77777777" w:rsidR="001E6C4D" w:rsidRDefault="001E6C4D" w:rsidP="00857B52">
            <w:pPr>
              <w:spacing w:after="120"/>
              <w:rPr>
                <w:b/>
                <w:bCs/>
                <w:color w:val="0070C0"/>
                <w:lang w:val="en-US" w:eastAsia="zh-CN"/>
              </w:rPr>
            </w:pPr>
            <w:r>
              <w:rPr>
                <w:b/>
                <w:bCs/>
                <w:color w:val="0070C0"/>
                <w:lang w:val="en-US" w:eastAsia="zh-CN"/>
              </w:rPr>
              <w:t>Comments</w:t>
            </w:r>
          </w:p>
        </w:tc>
      </w:tr>
      <w:tr w:rsidR="00783ECD" w:rsidRPr="00783ECD" w14:paraId="1A4F135F" w14:textId="77777777" w:rsidTr="004D36C7">
        <w:tc>
          <w:tcPr>
            <w:tcW w:w="1502" w:type="dxa"/>
          </w:tcPr>
          <w:p w14:paraId="5C396F66" w14:textId="6677E5DF" w:rsidR="004D36C7" w:rsidRPr="00783ECD" w:rsidRDefault="004D36C7" w:rsidP="004D36C7">
            <w:pPr>
              <w:spacing w:after="120"/>
              <w:rPr>
                <w:rFonts w:eastAsiaTheme="minorEastAsia"/>
                <w:lang w:val="en-US" w:eastAsia="zh-CN"/>
              </w:rPr>
            </w:pPr>
            <w:r w:rsidRPr="00783ECD">
              <w:rPr>
                <w:rFonts w:eastAsiaTheme="minorEastAsia"/>
                <w:lang w:val="en-US" w:eastAsia="zh-CN"/>
              </w:rPr>
              <w:t>R4-22xxxxx</w:t>
            </w:r>
          </w:p>
        </w:tc>
        <w:tc>
          <w:tcPr>
            <w:tcW w:w="1627" w:type="dxa"/>
          </w:tcPr>
          <w:p w14:paraId="4F897217" w14:textId="77777777" w:rsidR="004D36C7" w:rsidRPr="00783ECD" w:rsidRDefault="004D36C7" w:rsidP="004D36C7">
            <w:pPr>
              <w:spacing w:after="120"/>
              <w:rPr>
                <w:rFonts w:eastAsiaTheme="minorEastAsia"/>
                <w:lang w:val="en-US" w:eastAsia="zh-CN"/>
              </w:rPr>
            </w:pPr>
          </w:p>
        </w:tc>
        <w:tc>
          <w:tcPr>
            <w:tcW w:w="2405" w:type="dxa"/>
          </w:tcPr>
          <w:p w14:paraId="2273797E" w14:textId="0C3E6B5E" w:rsidR="004D36C7" w:rsidRPr="00783ECD" w:rsidRDefault="004D36C7" w:rsidP="004D36C7">
            <w:pPr>
              <w:spacing w:after="120"/>
              <w:rPr>
                <w:rFonts w:eastAsiaTheme="minorEastAsia"/>
                <w:lang w:val="en-US" w:eastAsia="zh-CN"/>
              </w:rPr>
            </w:pPr>
            <w:r w:rsidRPr="00783ECD">
              <w:rPr>
                <w:rFonts w:eastAsiaTheme="minorEastAsia"/>
                <w:lang w:val="fi-FI" w:eastAsia="zh-CN"/>
              </w:rPr>
              <w:t xml:space="preserve">WF on </w:t>
            </w:r>
            <w:proofErr w:type="spellStart"/>
            <w:r w:rsidRPr="00783ECD">
              <w:rPr>
                <w:rFonts w:eastAsiaTheme="minorEastAsia"/>
                <w:lang w:val="fi-FI" w:eastAsia="zh-CN"/>
              </w:rPr>
              <w:t>NR_IIOT_URLLC_enh</w:t>
            </w:r>
            <w:proofErr w:type="spellEnd"/>
          </w:p>
        </w:tc>
        <w:tc>
          <w:tcPr>
            <w:tcW w:w="1339" w:type="dxa"/>
          </w:tcPr>
          <w:p w14:paraId="43089DA8" w14:textId="51A9AC12" w:rsidR="004D36C7" w:rsidRPr="00783ECD" w:rsidRDefault="004D36C7" w:rsidP="004D36C7">
            <w:pPr>
              <w:spacing w:after="120"/>
              <w:rPr>
                <w:rFonts w:eastAsiaTheme="minorEastAsia"/>
                <w:lang w:val="en-US" w:eastAsia="zh-CN"/>
              </w:rPr>
            </w:pPr>
            <w:r w:rsidRPr="00783ECD">
              <w:rPr>
                <w:rFonts w:eastAsiaTheme="minorEastAsia"/>
                <w:lang w:eastAsia="zh-CN"/>
              </w:rPr>
              <w:t>Moderator (Nokia)</w:t>
            </w:r>
          </w:p>
        </w:tc>
        <w:tc>
          <w:tcPr>
            <w:tcW w:w="2100" w:type="dxa"/>
          </w:tcPr>
          <w:p w14:paraId="3C95096D" w14:textId="77777777" w:rsidR="004D36C7" w:rsidRPr="00783ECD" w:rsidRDefault="004D36C7" w:rsidP="004D36C7">
            <w:pPr>
              <w:spacing w:after="120"/>
              <w:rPr>
                <w:rFonts w:eastAsiaTheme="minorEastAsia"/>
                <w:lang w:val="en-US" w:eastAsia="zh-CN"/>
              </w:rPr>
            </w:pPr>
            <w:r w:rsidRPr="00783ECD">
              <w:rPr>
                <w:rFonts w:eastAsiaTheme="minorEastAsia"/>
                <w:lang w:val="en-US" w:eastAsia="zh-CN"/>
              </w:rPr>
              <w:t>Agreeable, Revised, Merged, Postponed, Not Pursued</w:t>
            </w:r>
          </w:p>
        </w:tc>
        <w:tc>
          <w:tcPr>
            <w:tcW w:w="2226" w:type="dxa"/>
          </w:tcPr>
          <w:p w14:paraId="3C977ACE" w14:textId="77777777" w:rsidR="004D36C7" w:rsidRPr="00783ECD" w:rsidRDefault="004D36C7" w:rsidP="004D36C7">
            <w:pPr>
              <w:spacing w:after="120"/>
              <w:rPr>
                <w:rFonts w:eastAsiaTheme="minorEastAsia"/>
                <w:lang w:val="en-US" w:eastAsia="zh-CN"/>
              </w:rPr>
            </w:pPr>
          </w:p>
        </w:tc>
      </w:tr>
      <w:tr w:rsidR="00783ECD" w:rsidRPr="00783ECD" w14:paraId="237FC086" w14:textId="77777777" w:rsidTr="004D36C7">
        <w:tc>
          <w:tcPr>
            <w:tcW w:w="1502" w:type="dxa"/>
          </w:tcPr>
          <w:p w14:paraId="66A6D184" w14:textId="77ED5810" w:rsidR="004D36C7" w:rsidRPr="00783ECD" w:rsidRDefault="004D36C7" w:rsidP="004D36C7">
            <w:pPr>
              <w:spacing w:after="120"/>
              <w:rPr>
                <w:rFonts w:eastAsiaTheme="minorEastAsia"/>
                <w:lang w:val="en-US" w:eastAsia="zh-CN"/>
              </w:rPr>
            </w:pPr>
            <w:r w:rsidRPr="00783ECD">
              <w:rPr>
                <w:rFonts w:eastAsiaTheme="minorEastAsia"/>
                <w:lang w:val="en-US" w:eastAsia="zh-CN"/>
              </w:rPr>
              <w:t>R4-22xxxxx</w:t>
            </w:r>
          </w:p>
        </w:tc>
        <w:tc>
          <w:tcPr>
            <w:tcW w:w="1627" w:type="dxa"/>
          </w:tcPr>
          <w:p w14:paraId="56A9DED5" w14:textId="77777777" w:rsidR="004D36C7" w:rsidRPr="00783ECD" w:rsidRDefault="004D36C7" w:rsidP="004D36C7">
            <w:pPr>
              <w:spacing w:after="120"/>
              <w:rPr>
                <w:rFonts w:eastAsiaTheme="minorEastAsia"/>
                <w:lang w:val="en-US" w:eastAsia="zh-CN"/>
              </w:rPr>
            </w:pPr>
          </w:p>
        </w:tc>
        <w:tc>
          <w:tcPr>
            <w:tcW w:w="2405" w:type="dxa"/>
          </w:tcPr>
          <w:p w14:paraId="28C0A306" w14:textId="753B0DD8" w:rsidR="004D36C7" w:rsidRPr="00783ECD" w:rsidRDefault="004D36C7" w:rsidP="004D36C7">
            <w:pPr>
              <w:spacing w:after="120"/>
              <w:rPr>
                <w:rFonts w:eastAsiaTheme="minorEastAsia"/>
                <w:lang w:val="en-US" w:eastAsia="zh-CN"/>
              </w:rPr>
            </w:pPr>
            <w:r w:rsidRPr="00783ECD">
              <w:rPr>
                <w:rFonts w:eastAsiaTheme="minorEastAsia"/>
                <w:lang w:val="en-US" w:eastAsia="zh-CN"/>
              </w:rPr>
              <w:t>Requirements for DRX case</w:t>
            </w:r>
          </w:p>
        </w:tc>
        <w:tc>
          <w:tcPr>
            <w:tcW w:w="1339" w:type="dxa"/>
          </w:tcPr>
          <w:p w14:paraId="013AF081" w14:textId="758F1977" w:rsidR="004D36C7" w:rsidRPr="00783ECD" w:rsidRDefault="004D36C7" w:rsidP="004D36C7">
            <w:pPr>
              <w:spacing w:after="120"/>
              <w:rPr>
                <w:rFonts w:eastAsiaTheme="minorEastAsia"/>
                <w:lang w:val="en-US" w:eastAsia="zh-CN"/>
              </w:rPr>
            </w:pPr>
            <w:r w:rsidRPr="00783ECD">
              <w:rPr>
                <w:rFonts w:eastAsiaTheme="minorEastAsia"/>
                <w:lang w:val="en-US" w:eastAsia="zh-CN"/>
              </w:rPr>
              <w:t>Ericsson</w:t>
            </w:r>
          </w:p>
        </w:tc>
        <w:tc>
          <w:tcPr>
            <w:tcW w:w="2100" w:type="dxa"/>
          </w:tcPr>
          <w:p w14:paraId="4D2937BD" w14:textId="35CA332F" w:rsidR="004D36C7" w:rsidRPr="00783ECD" w:rsidRDefault="004D36C7" w:rsidP="004D36C7">
            <w:pPr>
              <w:spacing w:after="120"/>
              <w:rPr>
                <w:rFonts w:eastAsiaTheme="minorEastAsia"/>
                <w:lang w:val="en-US" w:eastAsia="zh-CN"/>
              </w:rPr>
            </w:pPr>
            <w:r w:rsidRPr="00783ECD">
              <w:rPr>
                <w:rFonts w:eastAsiaTheme="minorEastAsia"/>
                <w:lang w:val="en-US" w:eastAsia="zh-CN"/>
              </w:rPr>
              <w:t>Agreeable, Revised, Noted</w:t>
            </w:r>
          </w:p>
        </w:tc>
        <w:tc>
          <w:tcPr>
            <w:tcW w:w="2226" w:type="dxa"/>
          </w:tcPr>
          <w:p w14:paraId="414C3450" w14:textId="77777777" w:rsidR="004D36C7" w:rsidRPr="00783ECD" w:rsidRDefault="004D36C7" w:rsidP="004D36C7">
            <w:pPr>
              <w:spacing w:after="120"/>
              <w:rPr>
                <w:rFonts w:eastAsiaTheme="minorEastAsia"/>
                <w:lang w:val="en-US" w:eastAsia="zh-CN"/>
              </w:rPr>
            </w:pPr>
          </w:p>
        </w:tc>
      </w:tr>
      <w:tr w:rsidR="00783ECD" w:rsidRPr="00783ECD" w14:paraId="283F4464" w14:textId="77777777" w:rsidTr="004D36C7">
        <w:tc>
          <w:tcPr>
            <w:tcW w:w="1502" w:type="dxa"/>
          </w:tcPr>
          <w:p w14:paraId="770997E3" w14:textId="44BE9B4E" w:rsidR="004D36C7" w:rsidRPr="00783ECD" w:rsidRDefault="004D36C7" w:rsidP="004D36C7">
            <w:pPr>
              <w:spacing w:after="120"/>
              <w:rPr>
                <w:rFonts w:eastAsiaTheme="minorEastAsia"/>
                <w:lang w:val="en-US" w:eastAsia="zh-CN"/>
              </w:rPr>
            </w:pPr>
            <w:r w:rsidRPr="00783ECD">
              <w:rPr>
                <w:rFonts w:eastAsiaTheme="minorEastAsia"/>
                <w:lang w:val="en-US" w:eastAsia="zh-CN"/>
              </w:rPr>
              <w:t>R4-22xxxxx</w:t>
            </w:r>
          </w:p>
        </w:tc>
        <w:tc>
          <w:tcPr>
            <w:tcW w:w="1627" w:type="dxa"/>
          </w:tcPr>
          <w:p w14:paraId="38E43219" w14:textId="77777777" w:rsidR="004D36C7" w:rsidRPr="00783ECD" w:rsidRDefault="004D36C7" w:rsidP="004D36C7">
            <w:pPr>
              <w:spacing w:after="120"/>
              <w:rPr>
                <w:rFonts w:eastAsiaTheme="minorEastAsia"/>
                <w:lang w:val="en-US" w:eastAsia="zh-CN"/>
              </w:rPr>
            </w:pPr>
          </w:p>
        </w:tc>
        <w:tc>
          <w:tcPr>
            <w:tcW w:w="2405" w:type="dxa"/>
          </w:tcPr>
          <w:p w14:paraId="4614DD0B" w14:textId="0DD0F021" w:rsidR="004D36C7" w:rsidRPr="00783ECD" w:rsidRDefault="004D36C7" w:rsidP="004D36C7">
            <w:pPr>
              <w:spacing w:after="120"/>
              <w:rPr>
                <w:rFonts w:eastAsiaTheme="minorEastAsia"/>
                <w:lang w:val="en-US" w:eastAsia="zh-CN"/>
              </w:rPr>
            </w:pPr>
            <w:r w:rsidRPr="00783ECD">
              <w:rPr>
                <w:rFonts w:eastAsiaTheme="minorEastAsia"/>
                <w:lang w:val="en-US" w:eastAsia="zh-CN"/>
              </w:rPr>
              <w:t>CR to TS 38.133 Correction to measurements core requirements for PDC</w:t>
            </w:r>
          </w:p>
        </w:tc>
        <w:tc>
          <w:tcPr>
            <w:tcW w:w="1339" w:type="dxa"/>
          </w:tcPr>
          <w:p w14:paraId="2970D952" w14:textId="2398EC3F" w:rsidR="004D36C7" w:rsidRPr="00783ECD" w:rsidRDefault="004D36C7" w:rsidP="004D36C7">
            <w:pPr>
              <w:spacing w:after="120"/>
              <w:rPr>
                <w:rFonts w:eastAsiaTheme="minorEastAsia"/>
                <w:lang w:val="en-US" w:eastAsia="zh-CN"/>
              </w:rPr>
            </w:pPr>
            <w:r w:rsidRPr="00783ECD">
              <w:rPr>
                <w:rFonts w:eastAsiaTheme="minorEastAsia"/>
                <w:iCs/>
                <w:lang w:val="en-US" w:eastAsia="zh-CN"/>
              </w:rPr>
              <w:t>vivo</w:t>
            </w:r>
          </w:p>
        </w:tc>
        <w:tc>
          <w:tcPr>
            <w:tcW w:w="2100" w:type="dxa"/>
          </w:tcPr>
          <w:p w14:paraId="694DEEF6" w14:textId="74A80D51" w:rsidR="004D36C7" w:rsidRPr="00783ECD" w:rsidRDefault="004D36C7" w:rsidP="004D36C7">
            <w:pPr>
              <w:spacing w:after="120"/>
              <w:rPr>
                <w:rFonts w:eastAsiaTheme="minorEastAsia"/>
                <w:lang w:val="en-US" w:eastAsia="zh-CN"/>
              </w:rPr>
            </w:pPr>
            <w:r w:rsidRPr="00783ECD">
              <w:rPr>
                <w:rFonts w:eastAsiaTheme="minorEastAsia"/>
                <w:lang w:val="en-US" w:eastAsia="zh-CN"/>
              </w:rPr>
              <w:t>Agreeable, Revised, Noted</w:t>
            </w:r>
          </w:p>
        </w:tc>
        <w:tc>
          <w:tcPr>
            <w:tcW w:w="2226" w:type="dxa"/>
          </w:tcPr>
          <w:p w14:paraId="6DD53AD7" w14:textId="7B48AA91" w:rsidR="004D36C7" w:rsidRPr="00783ECD" w:rsidRDefault="004D36C7" w:rsidP="004D36C7">
            <w:pPr>
              <w:spacing w:after="120"/>
              <w:rPr>
                <w:rFonts w:eastAsiaTheme="minorEastAsia"/>
                <w:lang w:val="en-US" w:eastAsia="zh-CN"/>
              </w:rPr>
            </w:pPr>
          </w:p>
        </w:tc>
      </w:tr>
      <w:tr w:rsidR="00783ECD" w:rsidRPr="00783ECD" w14:paraId="1A053B66" w14:textId="77777777" w:rsidTr="004D36C7">
        <w:tc>
          <w:tcPr>
            <w:tcW w:w="1502" w:type="dxa"/>
          </w:tcPr>
          <w:p w14:paraId="1E2F7497" w14:textId="77777777" w:rsidR="00783ECD" w:rsidRPr="00783ECD" w:rsidRDefault="00783ECD" w:rsidP="00783ECD">
            <w:pPr>
              <w:spacing w:after="120"/>
              <w:rPr>
                <w:rFonts w:eastAsiaTheme="minorEastAsia"/>
                <w:lang w:eastAsia="zh-CN"/>
              </w:rPr>
            </w:pPr>
          </w:p>
        </w:tc>
        <w:tc>
          <w:tcPr>
            <w:tcW w:w="1627" w:type="dxa"/>
          </w:tcPr>
          <w:p w14:paraId="58C5AA71" w14:textId="77777777" w:rsidR="00783ECD" w:rsidRPr="00783ECD" w:rsidRDefault="00783ECD" w:rsidP="00783ECD">
            <w:pPr>
              <w:spacing w:after="120"/>
              <w:rPr>
                <w:rFonts w:eastAsiaTheme="minorEastAsia"/>
                <w:i/>
                <w:lang w:val="en-US" w:eastAsia="zh-CN"/>
              </w:rPr>
            </w:pPr>
          </w:p>
        </w:tc>
        <w:tc>
          <w:tcPr>
            <w:tcW w:w="2405" w:type="dxa"/>
          </w:tcPr>
          <w:p w14:paraId="1D988A8B" w14:textId="382FD4DF" w:rsidR="00783ECD" w:rsidRPr="00783ECD" w:rsidRDefault="00783ECD" w:rsidP="00783ECD">
            <w:pPr>
              <w:spacing w:after="120"/>
              <w:rPr>
                <w:rFonts w:eastAsiaTheme="minorEastAsia"/>
                <w:i/>
                <w:lang w:val="en-US" w:eastAsia="zh-CN"/>
              </w:rPr>
            </w:pPr>
            <w:r w:rsidRPr="00783ECD">
              <w:rPr>
                <w:rFonts w:eastAsiaTheme="minorEastAsia"/>
                <w:lang w:val="en-US" w:eastAsia="zh-CN"/>
              </w:rPr>
              <w:t>Draft CR to verify measurements for UE Rx-Tx time difference measurement with TRS for RTT based PDC in FR2 SA</w:t>
            </w:r>
          </w:p>
        </w:tc>
        <w:tc>
          <w:tcPr>
            <w:tcW w:w="1339" w:type="dxa"/>
          </w:tcPr>
          <w:p w14:paraId="0007A721" w14:textId="1E0641F6" w:rsidR="00783ECD" w:rsidRPr="00783ECD" w:rsidRDefault="00783ECD" w:rsidP="00783ECD">
            <w:pPr>
              <w:spacing w:after="120"/>
              <w:rPr>
                <w:rFonts w:eastAsiaTheme="minorEastAsia"/>
                <w:i/>
                <w:lang w:val="en-US" w:eastAsia="zh-CN"/>
              </w:rPr>
            </w:pPr>
            <w:r w:rsidRPr="00783ECD">
              <w:rPr>
                <w:rFonts w:eastAsiaTheme="minorEastAsia"/>
                <w:lang w:val="en-US" w:eastAsia="zh-CN"/>
              </w:rPr>
              <w:t>Nokia, Nokia Shanghai Bell</w:t>
            </w:r>
          </w:p>
        </w:tc>
        <w:tc>
          <w:tcPr>
            <w:tcW w:w="2100" w:type="dxa"/>
          </w:tcPr>
          <w:p w14:paraId="40A34C0B" w14:textId="77777777" w:rsidR="00783ECD" w:rsidRPr="00783ECD" w:rsidRDefault="00783ECD" w:rsidP="00783ECD">
            <w:pPr>
              <w:spacing w:after="120"/>
              <w:rPr>
                <w:rFonts w:eastAsiaTheme="minorEastAsia"/>
                <w:lang w:val="en-US" w:eastAsia="zh-CN"/>
              </w:rPr>
            </w:pPr>
          </w:p>
        </w:tc>
        <w:tc>
          <w:tcPr>
            <w:tcW w:w="2226" w:type="dxa"/>
          </w:tcPr>
          <w:p w14:paraId="53A91E88" w14:textId="77777777" w:rsidR="00783ECD" w:rsidRPr="00783ECD" w:rsidRDefault="00783ECD" w:rsidP="00783ECD">
            <w:pPr>
              <w:spacing w:after="120"/>
              <w:rPr>
                <w:rFonts w:eastAsiaTheme="minorEastAsia"/>
                <w:i/>
                <w:lang w:val="en-US" w:eastAsia="zh-CN"/>
              </w:rPr>
            </w:pPr>
          </w:p>
        </w:tc>
      </w:tr>
      <w:tr w:rsidR="00783ECD" w:rsidRPr="00783ECD" w14:paraId="389CC4BE" w14:textId="77777777" w:rsidTr="004D36C7">
        <w:tc>
          <w:tcPr>
            <w:tcW w:w="1502" w:type="dxa"/>
          </w:tcPr>
          <w:p w14:paraId="0152A1EA" w14:textId="77777777" w:rsidR="00783ECD" w:rsidRPr="00783ECD" w:rsidRDefault="00783ECD" w:rsidP="00783ECD">
            <w:pPr>
              <w:spacing w:after="120"/>
              <w:rPr>
                <w:rFonts w:eastAsiaTheme="minorEastAsia"/>
                <w:lang w:eastAsia="zh-CN"/>
              </w:rPr>
            </w:pPr>
          </w:p>
        </w:tc>
        <w:tc>
          <w:tcPr>
            <w:tcW w:w="1627" w:type="dxa"/>
          </w:tcPr>
          <w:p w14:paraId="5A1A495A" w14:textId="77777777" w:rsidR="00783ECD" w:rsidRPr="00783ECD" w:rsidRDefault="00783ECD" w:rsidP="00783ECD">
            <w:pPr>
              <w:spacing w:after="120"/>
              <w:rPr>
                <w:rFonts w:eastAsiaTheme="minorEastAsia"/>
                <w:i/>
                <w:lang w:val="en-US" w:eastAsia="zh-CN"/>
              </w:rPr>
            </w:pPr>
          </w:p>
        </w:tc>
        <w:tc>
          <w:tcPr>
            <w:tcW w:w="2405" w:type="dxa"/>
          </w:tcPr>
          <w:p w14:paraId="3D7CD624" w14:textId="48996ED1" w:rsidR="00783ECD" w:rsidRPr="00783ECD" w:rsidRDefault="00783ECD" w:rsidP="00783ECD">
            <w:pPr>
              <w:spacing w:after="120"/>
              <w:rPr>
                <w:rFonts w:eastAsiaTheme="minorEastAsia"/>
                <w:lang w:val="en-US" w:eastAsia="zh-CN"/>
              </w:rPr>
            </w:pPr>
            <w:r w:rsidRPr="00783ECD">
              <w:rPr>
                <w:rFonts w:eastAsiaTheme="minorEastAsia"/>
                <w:lang w:val="en-US" w:eastAsia="zh-CN"/>
              </w:rPr>
              <w:t>CR on PDC measurement accuracy requirements</w:t>
            </w:r>
          </w:p>
        </w:tc>
        <w:tc>
          <w:tcPr>
            <w:tcW w:w="1339" w:type="dxa"/>
          </w:tcPr>
          <w:p w14:paraId="792FFD37" w14:textId="413D2E94" w:rsidR="00783ECD" w:rsidRPr="00783ECD" w:rsidRDefault="00783ECD" w:rsidP="00783ECD">
            <w:pPr>
              <w:spacing w:after="120"/>
              <w:rPr>
                <w:rFonts w:eastAsiaTheme="minorEastAsia"/>
                <w:lang w:val="en-US" w:eastAsia="zh-CN"/>
              </w:rPr>
            </w:pPr>
            <w:r w:rsidRPr="00783ECD">
              <w:rPr>
                <w:rFonts w:eastAsiaTheme="minorEastAsia"/>
                <w:lang w:val="en-US" w:eastAsia="zh-CN"/>
              </w:rPr>
              <w:t xml:space="preserve">Huawei, </w:t>
            </w:r>
            <w:proofErr w:type="spellStart"/>
            <w:r w:rsidRPr="00783ECD">
              <w:rPr>
                <w:rFonts w:eastAsiaTheme="minorEastAsia"/>
                <w:lang w:val="en-US" w:eastAsia="zh-CN"/>
              </w:rPr>
              <w:t>HiSilicon</w:t>
            </w:r>
            <w:proofErr w:type="spellEnd"/>
          </w:p>
        </w:tc>
        <w:tc>
          <w:tcPr>
            <w:tcW w:w="2100" w:type="dxa"/>
          </w:tcPr>
          <w:p w14:paraId="41121487" w14:textId="77777777" w:rsidR="00783ECD" w:rsidRPr="00783ECD" w:rsidRDefault="00783ECD" w:rsidP="00783ECD">
            <w:pPr>
              <w:spacing w:after="120"/>
              <w:rPr>
                <w:rFonts w:eastAsiaTheme="minorEastAsia"/>
                <w:lang w:val="en-US" w:eastAsia="zh-CN"/>
              </w:rPr>
            </w:pPr>
          </w:p>
        </w:tc>
        <w:tc>
          <w:tcPr>
            <w:tcW w:w="2226" w:type="dxa"/>
          </w:tcPr>
          <w:p w14:paraId="6DAA4818" w14:textId="77777777" w:rsidR="00783ECD" w:rsidRPr="00783ECD" w:rsidRDefault="00783ECD" w:rsidP="00783ECD">
            <w:pPr>
              <w:spacing w:after="120"/>
              <w:rPr>
                <w:rFonts w:eastAsiaTheme="minorEastAsia"/>
                <w:i/>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C255" w14:textId="77777777" w:rsidR="00A325EE" w:rsidRDefault="00A325EE">
      <w:r>
        <w:separator/>
      </w:r>
    </w:p>
  </w:endnote>
  <w:endnote w:type="continuationSeparator" w:id="0">
    <w:p w14:paraId="15827A23" w14:textId="77777777" w:rsidR="00A325EE" w:rsidRDefault="00A325EE">
      <w:r>
        <w:continuationSeparator/>
      </w:r>
    </w:p>
  </w:endnote>
  <w:endnote w:type="continuationNotice" w:id="1">
    <w:p w14:paraId="5B9254BC" w14:textId="77777777" w:rsidR="00A325EE" w:rsidRDefault="00A32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23F12" w14:textId="77777777" w:rsidR="00A325EE" w:rsidRDefault="00A325EE">
      <w:r>
        <w:separator/>
      </w:r>
    </w:p>
  </w:footnote>
  <w:footnote w:type="continuationSeparator" w:id="0">
    <w:p w14:paraId="7C4391ED" w14:textId="77777777" w:rsidR="00A325EE" w:rsidRDefault="00A325EE">
      <w:r>
        <w:continuationSeparator/>
      </w:r>
    </w:p>
  </w:footnote>
  <w:footnote w:type="continuationNotice" w:id="1">
    <w:p w14:paraId="4F8CFE30" w14:textId="77777777" w:rsidR="00A325EE" w:rsidRDefault="00A32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F5C53"/>
    <w:multiLevelType w:val="hybridMultilevel"/>
    <w:tmpl w:val="CD1650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3597"/>
    <w:multiLevelType w:val="hybridMultilevel"/>
    <w:tmpl w:val="3A8433C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2F597E"/>
    <w:multiLevelType w:val="hybridMultilevel"/>
    <w:tmpl w:val="203845E0"/>
    <w:lvl w:ilvl="0" w:tplc="08090001">
      <w:start w:val="1"/>
      <w:numFmt w:val="bullet"/>
      <w:lvlText w:val=""/>
      <w:lvlJc w:val="left"/>
      <w:pPr>
        <w:ind w:left="2176" w:hanging="360"/>
      </w:pPr>
      <w:rPr>
        <w:rFonts w:ascii="Symbol" w:hAnsi="Symbol" w:hint="default"/>
      </w:rPr>
    </w:lvl>
    <w:lvl w:ilvl="1" w:tplc="08090003" w:tentative="1">
      <w:start w:val="1"/>
      <w:numFmt w:val="bullet"/>
      <w:lvlText w:val="o"/>
      <w:lvlJc w:val="left"/>
      <w:pPr>
        <w:ind w:left="2896" w:hanging="360"/>
      </w:pPr>
      <w:rPr>
        <w:rFonts w:ascii="Courier New" w:hAnsi="Courier New" w:cs="Courier New" w:hint="default"/>
      </w:rPr>
    </w:lvl>
    <w:lvl w:ilvl="2" w:tplc="08090005" w:tentative="1">
      <w:start w:val="1"/>
      <w:numFmt w:val="bullet"/>
      <w:lvlText w:val=""/>
      <w:lvlJc w:val="left"/>
      <w:pPr>
        <w:ind w:left="3616" w:hanging="360"/>
      </w:pPr>
      <w:rPr>
        <w:rFonts w:ascii="Wingdings" w:hAnsi="Wingdings" w:hint="default"/>
      </w:rPr>
    </w:lvl>
    <w:lvl w:ilvl="3" w:tplc="08090001" w:tentative="1">
      <w:start w:val="1"/>
      <w:numFmt w:val="bullet"/>
      <w:lvlText w:val=""/>
      <w:lvlJc w:val="left"/>
      <w:pPr>
        <w:ind w:left="4336" w:hanging="360"/>
      </w:pPr>
      <w:rPr>
        <w:rFonts w:ascii="Symbol" w:hAnsi="Symbol" w:hint="default"/>
      </w:rPr>
    </w:lvl>
    <w:lvl w:ilvl="4" w:tplc="08090003" w:tentative="1">
      <w:start w:val="1"/>
      <w:numFmt w:val="bullet"/>
      <w:lvlText w:val="o"/>
      <w:lvlJc w:val="left"/>
      <w:pPr>
        <w:ind w:left="5056" w:hanging="360"/>
      </w:pPr>
      <w:rPr>
        <w:rFonts w:ascii="Courier New" w:hAnsi="Courier New" w:cs="Courier New" w:hint="default"/>
      </w:rPr>
    </w:lvl>
    <w:lvl w:ilvl="5" w:tplc="08090005" w:tentative="1">
      <w:start w:val="1"/>
      <w:numFmt w:val="bullet"/>
      <w:lvlText w:val=""/>
      <w:lvlJc w:val="left"/>
      <w:pPr>
        <w:ind w:left="5776" w:hanging="360"/>
      </w:pPr>
      <w:rPr>
        <w:rFonts w:ascii="Wingdings" w:hAnsi="Wingdings" w:hint="default"/>
      </w:rPr>
    </w:lvl>
    <w:lvl w:ilvl="6" w:tplc="08090001" w:tentative="1">
      <w:start w:val="1"/>
      <w:numFmt w:val="bullet"/>
      <w:lvlText w:val=""/>
      <w:lvlJc w:val="left"/>
      <w:pPr>
        <w:ind w:left="6496" w:hanging="360"/>
      </w:pPr>
      <w:rPr>
        <w:rFonts w:ascii="Symbol" w:hAnsi="Symbol" w:hint="default"/>
      </w:rPr>
    </w:lvl>
    <w:lvl w:ilvl="7" w:tplc="08090003" w:tentative="1">
      <w:start w:val="1"/>
      <w:numFmt w:val="bullet"/>
      <w:lvlText w:val="o"/>
      <w:lvlJc w:val="left"/>
      <w:pPr>
        <w:ind w:left="7216" w:hanging="360"/>
      </w:pPr>
      <w:rPr>
        <w:rFonts w:ascii="Courier New" w:hAnsi="Courier New" w:cs="Courier New" w:hint="default"/>
      </w:rPr>
    </w:lvl>
    <w:lvl w:ilvl="8" w:tplc="08090005" w:tentative="1">
      <w:start w:val="1"/>
      <w:numFmt w:val="bullet"/>
      <w:lvlText w:val=""/>
      <w:lvlJc w:val="left"/>
      <w:pPr>
        <w:ind w:left="7936"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FA0A57"/>
    <w:multiLevelType w:val="hybridMultilevel"/>
    <w:tmpl w:val="0BC87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5"/>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4"/>
  </w:num>
  <w:num w:numId="19">
    <w:abstractNumId w:val="3"/>
  </w:num>
  <w:num w:numId="20">
    <w:abstractNumId w:val="1"/>
  </w:num>
  <w:num w:numId="21">
    <w:abstractNumId w:val="9"/>
  </w:num>
  <w:num w:numId="22">
    <w:abstractNumId w:val="9"/>
  </w:num>
  <w:num w:numId="23">
    <w:abstractNumId w:val="8"/>
  </w:num>
  <w:num w:numId="24">
    <w:abstractNumId w:val="2"/>
  </w:num>
  <w:num w:numId="25">
    <w:abstractNumId w:val="12"/>
  </w:num>
  <w:num w:numId="26">
    <w:abstractNumId w:val="5"/>
  </w:num>
  <w:num w:numId="27">
    <w:abstractNumId w:val="11"/>
  </w:num>
  <w:num w:numId="28">
    <w:abstractNumId w:val="11"/>
    <w:lvlOverride w:ilvl="0">
      <w:startOverride w:val="1"/>
    </w:lvlOverride>
  </w:num>
  <w:num w:numId="29">
    <w:abstractNumId w:val="10"/>
  </w:num>
  <w:num w:numId="3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Networks">
    <w15:presenceInfo w15:providerId="None" w15:userId="Nokia Networks"/>
  </w15:person>
  <w15:person w15:author="Qian Yang">
    <w15:presenceInfo w15:providerId="None" w15:userId="Qian Yang"/>
  </w15:person>
  <w15:person w15:author="Carlos Cabrera-Mercader">
    <w15:presenceInfo w15:providerId="AD" w15:userId="S::ccmercad@qti.qualcomm.com::90163351-bdd1-479b-8665-043e9d52e1be"/>
  </w15:person>
  <w15:person w15:author="Magnus Larsson">
    <w15:presenceInfo w15:providerId="None" w15:userId="Magnus Larsson"/>
  </w15:person>
  <w15:person w15:author="Qiping Zhu">
    <w15:presenceInfo w15:providerId="None" w15:userId="Qip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SwNDG0MDIwMzAwMDJU0lEKTi0uzszPAykwrAUAoHmmHywAAAA="/>
  </w:docVars>
  <w:rsids>
    <w:rsidRoot w:val="00282213"/>
    <w:rsid w:val="00000265"/>
    <w:rsid w:val="0000223C"/>
    <w:rsid w:val="00004165"/>
    <w:rsid w:val="00020C56"/>
    <w:rsid w:val="00026ACC"/>
    <w:rsid w:val="0003171D"/>
    <w:rsid w:val="00031C1D"/>
    <w:rsid w:val="0003399B"/>
    <w:rsid w:val="00033A62"/>
    <w:rsid w:val="00035C50"/>
    <w:rsid w:val="00043BF3"/>
    <w:rsid w:val="000457A1"/>
    <w:rsid w:val="00050001"/>
    <w:rsid w:val="00052041"/>
    <w:rsid w:val="0005326A"/>
    <w:rsid w:val="0006266D"/>
    <w:rsid w:val="00062ABB"/>
    <w:rsid w:val="00065506"/>
    <w:rsid w:val="0007382E"/>
    <w:rsid w:val="000747D1"/>
    <w:rsid w:val="000766E1"/>
    <w:rsid w:val="00077FF6"/>
    <w:rsid w:val="00080D82"/>
    <w:rsid w:val="00081692"/>
    <w:rsid w:val="00082C46"/>
    <w:rsid w:val="00085A0E"/>
    <w:rsid w:val="00087548"/>
    <w:rsid w:val="00092EAE"/>
    <w:rsid w:val="00093E7E"/>
    <w:rsid w:val="000A1830"/>
    <w:rsid w:val="000A4121"/>
    <w:rsid w:val="000A4AA3"/>
    <w:rsid w:val="000A550E"/>
    <w:rsid w:val="000B0960"/>
    <w:rsid w:val="000B1A55"/>
    <w:rsid w:val="000B20BB"/>
    <w:rsid w:val="000B2EF6"/>
    <w:rsid w:val="000B2FA6"/>
    <w:rsid w:val="000B4803"/>
    <w:rsid w:val="000B4AA0"/>
    <w:rsid w:val="000C2553"/>
    <w:rsid w:val="000C38C3"/>
    <w:rsid w:val="000C4549"/>
    <w:rsid w:val="000D09FD"/>
    <w:rsid w:val="000D19DE"/>
    <w:rsid w:val="000D44FB"/>
    <w:rsid w:val="000D534C"/>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3F98"/>
    <w:rsid w:val="00136D4C"/>
    <w:rsid w:val="00142538"/>
    <w:rsid w:val="00142BB9"/>
    <w:rsid w:val="00143A7F"/>
    <w:rsid w:val="00144F96"/>
    <w:rsid w:val="00151EAC"/>
    <w:rsid w:val="00153528"/>
    <w:rsid w:val="00154E68"/>
    <w:rsid w:val="00155479"/>
    <w:rsid w:val="00162548"/>
    <w:rsid w:val="001653F5"/>
    <w:rsid w:val="00172183"/>
    <w:rsid w:val="001751AB"/>
    <w:rsid w:val="00175A3F"/>
    <w:rsid w:val="00176854"/>
    <w:rsid w:val="00180E09"/>
    <w:rsid w:val="00183D4C"/>
    <w:rsid w:val="00183F6D"/>
    <w:rsid w:val="0018670E"/>
    <w:rsid w:val="0019219A"/>
    <w:rsid w:val="00195077"/>
    <w:rsid w:val="001A033F"/>
    <w:rsid w:val="001A08AA"/>
    <w:rsid w:val="001A59CB"/>
    <w:rsid w:val="001A72CD"/>
    <w:rsid w:val="001B7991"/>
    <w:rsid w:val="001C1409"/>
    <w:rsid w:val="001C2AE6"/>
    <w:rsid w:val="001C4A89"/>
    <w:rsid w:val="001C6177"/>
    <w:rsid w:val="001D0363"/>
    <w:rsid w:val="001D12B4"/>
    <w:rsid w:val="001D1B07"/>
    <w:rsid w:val="001D7066"/>
    <w:rsid w:val="001D7D94"/>
    <w:rsid w:val="001E0A28"/>
    <w:rsid w:val="001E4218"/>
    <w:rsid w:val="001E468F"/>
    <w:rsid w:val="001E6C4D"/>
    <w:rsid w:val="001F0B20"/>
    <w:rsid w:val="001F1D4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7BA8"/>
    <w:rsid w:val="002A0CED"/>
    <w:rsid w:val="002A4CD0"/>
    <w:rsid w:val="002A7DA6"/>
    <w:rsid w:val="002B516C"/>
    <w:rsid w:val="002B5E1D"/>
    <w:rsid w:val="002B60C1"/>
    <w:rsid w:val="002C0270"/>
    <w:rsid w:val="002C4B52"/>
    <w:rsid w:val="002D03E5"/>
    <w:rsid w:val="002D36EB"/>
    <w:rsid w:val="002D6BDF"/>
    <w:rsid w:val="002D7167"/>
    <w:rsid w:val="002E2CE9"/>
    <w:rsid w:val="002E3BF7"/>
    <w:rsid w:val="002E403E"/>
    <w:rsid w:val="002E4C74"/>
    <w:rsid w:val="002F158C"/>
    <w:rsid w:val="002F4093"/>
    <w:rsid w:val="002F5636"/>
    <w:rsid w:val="003022A5"/>
    <w:rsid w:val="003073AC"/>
    <w:rsid w:val="0030773E"/>
    <w:rsid w:val="00307E51"/>
    <w:rsid w:val="00311363"/>
    <w:rsid w:val="00315867"/>
    <w:rsid w:val="00321150"/>
    <w:rsid w:val="00324309"/>
    <w:rsid w:val="0032513D"/>
    <w:rsid w:val="003260D7"/>
    <w:rsid w:val="00336697"/>
    <w:rsid w:val="003418CB"/>
    <w:rsid w:val="00355873"/>
    <w:rsid w:val="0035624E"/>
    <w:rsid w:val="0035660F"/>
    <w:rsid w:val="003628B9"/>
    <w:rsid w:val="00362D8F"/>
    <w:rsid w:val="00367724"/>
    <w:rsid w:val="003710BA"/>
    <w:rsid w:val="003770F6"/>
    <w:rsid w:val="00383E37"/>
    <w:rsid w:val="00393042"/>
    <w:rsid w:val="00394AD5"/>
    <w:rsid w:val="0039642D"/>
    <w:rsid w:val="003A2E40"/>
    <w:rsid w:val="003B0158"/>
    <w:rsid w:val="003B248F"/>
    <w:rsid w:val="003B40B6"/>
    <w:rsid w:val="003B56DB"/>
    <w:rsid w:val="003B755E"/>
    <w:rsid w:val="003B7E83"/>
    <w:rsid w:val="003C228E"/>
    <w:rsid w:val="003C51E7"/>
    <w:rsid w:val="003C6893"/>
    <w:rsid w:val="003C6DE2"/>
    <w:rsid w:val="003D1EFD"/>
    <w:rsid w:val="003D28BF"/>
    <w:rsid w:val="003D4215"/>
    <w:rsid w:val="003D4C47"/>
    <w:rsid w:val="003D5A33"/>
    <w:rsid w:val="003D7719"/>
    <w:rsid w:val="003E40EE"/>
    <w:rsid w:val="003E4847"/>
    <w:rsid w:val="003E5300"/>
    <w:rsid w:val="003F1C1B"/>
    <w:rsid w:val="003F3A2F"/>
    <w:rsid w:val="00401144"/>
    <w:rsid w:val="00402573"/>
    <w:rsid w:val="00404831"/>
    <w:rsid w:val="00407661"/>
    <w:rsid w:val="00410314"/>
    <w:rsid w:val="00410E49"/>
    <w:rsid w:val="00412063"/>
    <w:rsid w:val="00412EB1"/>
    <w:rsid w:val="00413DDE"/>
    <w:rsid w:val="00414118"/>
    <w:rsid w:val="00416084"/>
    <w:rsid w:val="00424300"/>
    <w:rsid w:val="00424F8C"/>
    <w:rsid w:val="00426275"/>
    <w:rsid w:val="004271BA"/>
    <w:rsid w:val="00430497"/>
    <w:rsid w:val="00430EA5"/>
    <w:rsid w:val="00434DC1"/>
    <w:rsid w:val="004350F4"/>
    <w:rsid w:val="004412A0"/>
    <w:rsid w:val="00442337"/>
    <w:rsid w:val="00446408"/>
    <w:rsid w:val="00450F27"/>
    <w:rsid w:val="004510E5"/>
    <w:rsid w:val="00451D80"/>
    <w:rsid w:val="00456A75"/>
    <w:rsid w:val="00461E39"/>
    <w:rsid w:val="00462D3A"/>
    <w:rsid w:val="00463521"/>
    <w:rsid w:val="00471125"/>
    <w:rsid w:val="0047437A"/>
    <w:rsid w:val="00480E42"/>
    <w:rsid w:val="00484C5D"/>
    <w:rsid w:val="0048543E"/>
    <w:rsid w:val="004868C1"/>
    <w:rsid w:val="0048750F"/>
    <w:rsid w:val="004A02FC"/>
    <w:rsid w:val="004A17E9"/>
    <w:rsid w:val="004A495F"/>
    <w:rsid w:val="004A7544"/>
    <w:rsid w:val="004B1B11"/>
    <w:rsid w:val="004B39BF"/>
    <w:rsid w:val="004B6B0F"/>
    <w:rsid w:val="004C0B8C"/>
    <w:rsid w:val="004C49F8"/>
    <w:rsid w:val="004C54E5"/>
    <w:rsid w:val="004C7DC8"/>
    <w:rsid w:val="004D08C6"/>
    <w:rsid w:val="004D21B0"/>
    <w:rsid w:val="004D36C7"/>
    <w:rsid w:val="004D737D"/>
    <w:rsid w:val="004E2659"/>
    <w:rsid w:val="004E39EE"/>
    <w:rsid w:val="004E475C"/>
    <w:rsid w:val="004E56E0"/>
    <w:rsid w:val="004E7329"/>
    <w:rsid w:val="004F2CB0"/>
    <w:rsid w:val="004F380B"/>
    <w:rsid w:val="004F5DD3"/>
    <w:rsid w:val="004F6EBE"/>
    <w:rsid w:val="005017F7"/>
    <w:rsid w:val="00501FA7"/>
    <w:rsid w:val="005034DC"/>
    <w:rsid w:val="00505BFA"/>
    <w:rsid w:val="005071B4"/>
    <w:rsid w:val="00507687"/>
    <w:rsid w:val="005117A9"/>
    <w:rsid w:val="00511F57"/>
    <w:rsid w:val="00515CBE"/>
    <w:rsid w:val="00515E2B"/>
    <w:rsid w:val="00522A7E"/>
    <w:rsid w:val="00522F20"/>
    <w:rsid w:val="00526CE0"/>
    <w:rsid w:val="005308DB"/>
    <w:rsid w:val="00530A2E"/>
    <w:rsid w:val="00530FBE"/>
    <w:rsid w:val="00533159"/>
    <w:rsid w:val="005339DB"/>
    <w:rsid w:val="00534C89"/>
    <w:rsid w:val="00535007"/>
    <w:rsid w:val="00541573"/>
    <w:rsid w:val="0054348A"/>
    <w:rsid w:val="00553B82"/>
    <w:rsid w:val="005567BD"/>
    <w:rsid w:val="00571777"/>
    <w:rsid w:val="00571A1A"/>
    <w:rsid w:val="00580FF5"/>
    <w:rsid w:val="0058519C"/>
    <w:rsid w:val="0059149A"/>
    <w:rsid w:val="005956EE"/>
    <w:rsid w:val="005A083E"/>
    <w:rsid w:val="005A406B"/>
    <w:rsid w:val="005B1F27"/>
    <w:rsid w:val="005B4802"/>
    <w:rsid w:val="005C1EA6"/>
    <w:rsid w:val="005C70AD"/>
    <w:rsid w:val="005D0B99"/>
    <w:rsid w:val="005D308E"/>
    <w:rsid w:val="005D3A48"/>
    <w:rsid w:val="005D7AF8"/>
    <w:rsid w:val="005E17BF"/>
    <w:rsid w:val="005E366A"/>
    <w:rsid w:val="005F2145"/>
    <w:rsid w:val="006016E1"/>
    <w:rsid w:val="00602D27"/>
    <w:rsid w:val="006069F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6737E"/>
    <w:rsid w:val="00672307"/>
    <w:rsid w:val="006808C6"/>
    <w:rsid w:val="00682668"/>
    <w:rsid w:val="0068637E"/>
    <w:rsid w:val="00692A68"/>
    <w:rsid w:val="00695D85"/>
    <w:rsid w:val="006A30A2"/>
    <w:rsid w:val="006A6D23"/>
    <w:rsid w:val="006B25DE"/>
    <w:rsid w:val="006C1C3B"/>
    <w:rsid w:val="006C4E43"/>
    <w:rsid w:val="006C643E"/>
    <w:rsid w:val="006C786A"/>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4063"/>
    <w:rsid w:val="007652F4"/>
    <w:rsid w:val="007655D5"/>
    <w:rsid w:val="007763C1"/>
    <w:rsid w:val="00777E82"/>
    <w:rsid w:val="00781359"/>
    <w:rsid w:val="00783ECD"/>
    <w:rsid w:val="007857B0"/>
    <w:rsid w:val="00786921"/>
    <w:rsid w:val="00787805"/>
    <w:rsid w:val="00792A41"/>
    <w:rsid w:val="007A1EAA"/>
    <w:rsid w:val="007A6463"/>
    <w:rsid w:val="007A7807"/>
    <w:rsid w:val="007A79FD"/>
    <w:rsid w:val="007B0B9D"/>
    <w:rsid w:val="007B26E3"/>
    <w:rsid w:val="007B5A43"/>
    <w:rsid w:val="007B6EB5"/>
    <w:rsid w:val="007B709B"/>
    <w:rsid w:val="007C1343"/>
    <w:rsid w:val="007C5EF1"/>
    <w:rsid w:val="007C7BF5"/>
    <w:rsid w:val="007D19B7"/>
    <w:rsid w:val="007D75E5"/>
    <w:rsid w:val="007D773E"/>
    <w:rsid w:val="007E066E"/>
    <w:rsid w:val="007E1356"/>
    <w:rsid w:val="007E20FC"/>
    <w:rsid w:val="007E36B8"/>
    <w:rsid w:val="007E7062"/>
    <w:rsid w:val="007F0E1E"/>
    <w:rsid w:val="007F29A7"/>
    <w:rsid w:val="008004B4"/>
    <w:rsid w:val="00804EE7"/>
    <w:rsid w:val="00805BE8"/>
    <w:rsid w:val="00816078"/>
    <w:rsid w:val="008177E3"/>
    <w:rsid w:val="00823AA9"/>
    <w:rsid w:val="008255B9"/>
    <w:rsid w:val="00825CD8"/>
    <w:rsid w:val="00827324"/>
    <w:rsid w:val="008355EA"/>
    <w:rsid w:val="00837458"/>
    <w:rsid w:val="00837AAE"/>
    <w:rsid w:val="0084157E"/>
    <w:rsid w:val="008429AD"/>
    <w:rsid w:val="008429DB"/>
    <w:rsid w:val="00850C75"/>
    <w:rsid w:val="00850E39"/>
    <w:rsid w:val="0085477A"/>
    <w:rsid w:val="00855107"/>
    <w:rsid w:val="00855173"/>
    <w:rsid w:val="008557D9"/>
    <w:rsid w:val="00855BF7"/>
    <w:rsid w:val="00856214"/>
    <w:rsid w:val="00857B52"/>
    <w:rsid w:val="00862089"/>
    <w:rsid w:val="00864E7F"/>
    <w:rsid w:val="00866D5B"/>
    <w:rsid w:val="00866FF5"/>
    <w:rsid w:val="00867D8C"/>
    <w:rsid w:val="0087332D"/>
    <w:rsid w:val="00873E1F"/>
    <w:rsid w:val="00874C16"/>
    <w:rsid w:val="00886D1F"/>
    <w:rsid w:val="00891EE1"/>
    <w:rsid w:val="00893987"/>
    <w:rsid w:val="008963EF"/>
    <w:rsid w:val="0089688E"/>
    <w:rsid w:val="008A1FBE"/>
    <w:rsid w:val="008A7171"/>
    <w:rsid w:val="008A769F"/>
    <w:rsid w:val="008B3194"/>
    <w:rsid w:val="008B5AE7"/>
    <w:rsid w:val="008C0EBD"/>
    <w:rsid w:val="008C12A3"/>
    <w:rsid w:val="008C60E9"/>
    <w:rsid w:val="008D1AF4"/>
    <w:rsid w:val="008D1B7C"/>
    <w:rsid w:val="008D6657"/>
    <w:rsid w:val="008E1F60"/>
    <w:rsid w:val="008E307E"/>
    <w:rsid w:val="008F4DD1"/>
    <w:rsid w:val="008F52EF"/>
    <w:rsid w:val="008F6056"/>
    <w:rsid w:val="00902C07"/>
    <w:rsid w:val="00905804"/>
    <w:rsid w:val="009101E2"/>
    <w:rsid w:val="00915D73"/>
    <w:rsid w:val="00916077"/>
    <w:rsid w:val="009170A2"/>
    <w:rsid w:val="009208A6"/>
    <w:rsid w:val="00920924"/>
    <w:rsid w:val="00924514"/>
    <w:rsid w:val="009263D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158"/>
    <w:rsid w:val="009A68E6"/>
    <w:rsid w:val="009A7598"/>
    <w:rsid w:val="009B1DF8"/>
    <w:rsid w:val="009B3D20"/>
    <w:rsid w:val="009B5418"/>
    <w:rsid w:val="009B7542"/>
    <w:rsid w:val="009C0727"/>
    <w:rsid w:val="009C38E7"/>
    <w:rsid w:val="009C3C80"/>
    <w:rsid w:val="009C492F"/>
    <w:rsid w:val="009D2FF2"/>
    <w:rsid w:val="009D3226"/>
    <w:rsid w:val="009D3385"/>
    <w:rsid w:val="009D793C"/>
    <w:rsid w:val="009E16A9"/>
    <w:rsid w:val="009E375F"/>
    <w:rsid w:val="009E39D4"/>
    <w:rsid w:val="009E433B"/>
    <w:rsid w:val="009E5401"/>
    <w:rsid w:val="009E72F4"/>
    <w:rsid w:val="009F166F"/>
    <w:rsid w:val="00A0758F"/>
    <w:rsid w:val="00A11F5C"/>
    <w:rsid w:val="00A1570A"/>
    <w:rsid w:val="00A17866"/>
    <w:rsid w:val="00A17D27"/>
    <w:rsid w:val="00A211B4"/>
    <w:rsid w:val="00A223CF"/>
    <w:rsid w:val="00A2257B"/>
    <w:rsid w:val="00A274F1"/>
    <w:rsid w:val="00A27D17"/>
    <w:rsid w:val="00A325EE"/>
    <w:rsid w:val="00A33CE5"/>
    <w:rsid w:val="00A33DDF"/>
    <w:rsid w:val="00A34547"/>
    <w:rsid w:val="00A35B64"/>
    <w:rsid w:val="00A376B7"/>
    <w:rsid w:val="00A41BF5"/>
    <w:rsid w:val="00A44778"/>
    <w:rsid w:val="00A45A18"/>
    <w:rsid w:val="00A469E7"/>
    <w:rsid w:val="00A604A4"/>
    <w:rsid w:val="00A6094A"/>
    <w:rsid w:val="00A61B7D"/>
    <w:rsid w:val="00A6605B"/>
    <w:rsid w:val="00A66ADC"/>
    <w:rsid w:val="00A7147D"/>
    <w:rsid w:val="00A81B15"/>
    <w:rsid w:val="00A837FF"/>
    <w:rsid w:val="00A84052"/>
    <w:rsid w:val="00A84DC8"/>
    <w:rsid w:val="00A85DBC"/>
    <w:rsid w:val="00A86945"/>
    <w:rsid w:val="00A87FEB"/>
    <w:rsid w:val="00A93F9F"/>
    <w:rsid w:val="00A9420E"/>
    <w:rsid w:val="00A97648"/>
    <w:rsid w:val="00AA1CFD"/>
    <w:rsid w:val="00AA2239"/>
    <w:rsid w:val="00AA33D2"/>
    <w:rsid w:val="00AB0C57"/>
    <w:rsid w:val="00AB1195"/>
    <w:rsid w:val="00AB1414"/>
    <w:rsid w:val="00AB4182"/>
    <w:rsid w:val="00AC27DB"/>
    <w:rsid w:val="00AC6D6B"/>
    <w:rsid w:val="00AD7736"/>
    <w:rsid w:val="00AE10CE"/>
    <w:rsid w:val="00AE3E71"/>
    <w:rsid w:val="00AE70D4"/>
    <w:rsid w:val="00AE7868"/>
    <w:rsid w:val="00AF0407"/>
    <w:rsid w:val="00AF049B"/>
    <w:rsid w:val="00AF3212"/>
    <w:rsid w:val="00AF4D8B"/>
    <w:rsid w:val="00B00C7D"/>
    <w:rsid w:val="00B01527"/>
    <w:rsid w:val="00B067CA"/>
    <w:rsid w:val="00B12B26"/>
    <w:rsid w:val="00B163F8"/>
    <w:rsid w:val="00B2472D"/>
    <w:rsid w:val="00B24CA0"/>
    <w:rsid w:val="00B2549F"/>
    <w:rsid w:val="00B30DC8"/>
    <w:rsid w:val="00B31A3A"/>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672"/>
    <w:rsid w:val="00B87725"/>
    <w:rsid w:val="00BA06BF"/>
    <w:rsid w:val="00BA259A"/>
    <w:rsid w:val="00BA259C"/>
    <w:rsid w:val="00BA29D3"/>
    <w:rsid w:val="00BA307F"/>
    <w:rsid w:val="00BA4A7D"/>
    <w:rsid w:val="00BA5280"/>
    <w:rsid w:val="00BB14F1"/>
    <w:rsid w:val="00BB572E"/>
    <w:rsid w:val="00BB74FD"/>
    <w:rsid w:val="00BC5982"/>
    <w:rsid w:val="00BC60BF"/>
    <w:rsid w:val="00BD0E1A"/>
    <w:rsid w:val="00BD28BF"/>
    <w:rsid w:val="00BD2D12"/>
    <w:rsid w:val="00BD6404"/>
    <w:rsid w:val="00BE33AE"/>
    <w:rsid w:val="00BF046F"/>
    <w:rsid w:val="00C01D50"/>
    <w:rsid w:val="00C056DC"/>
    <w:rsid w:val="00C1329B"/>
    <w:rsid w:val="00C1572F"/>
    <w:rsid w:val="00C178EC"/>
    <w:rsid w:val="00C231A9"/>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5F62"/>
    <w:rsid w:val="00C77DD9"/>
    <w:rsid w:val="00C83BE6"/>
    <w:rsid w:val="00C85354"/>
    <w:rsid w:val="00C85777"/>
    <w:rsid w:val="00C86ABA"/>
    <w:rsid w:val="00C908CC"/>
    <w:rsid w:val="00C943F3"/>
    <w:rsid w:val="00CA08C6"/>
    <w:rsid w:val="00CA0A77"/>
    <w:rsid w:val="00CA2729"/>
    <w:rsid w:val="00CA3057"/>
    <w:rsid w:val="00CA45F8"/>
    <w:rsid w:val="00CB0305"/>
    <w:rsid w:val="00CB33C7"/>
    <w:rsid w:val="00CB6DA7"/>
    <w:rsid w:val="00CB7369"/>
    <w:rsid w:val="00CB7E4C"/>
    <w:rsid w:val="00CC25B4"/>
    <w:rsid w:val="00CC5F88"/>
    <w:rsid w:val="00CC69C8"/>
    <w:rsid w:val="00CC77A2"/>
    <w:rsid w:val="00CD307E"/>
    <w:rsid w:val="00CD629F"/>
    <w:rsid w:val="00CD6A1B"/>
    <w:rsid w:val="00CE0A7F"/>
    <w:rsid w:val="00CE1718"/>
    <w:rsid w:val="00CF4156"/>
    <w:rsid w:val="00D0036C"/>
    <w:rsid w:val="00D00CF5"/>
    <w:rsid w:val="00D03D00"/>
    <w:rsid w:val="00D05C30"/>
    <w:rsid w:val="00D10052"/>
    <w:rsid w:val="00D11359"/>
    <w:rsid w:val="00D20885"/>
    <w:rsid w:val="00D26D5E"/>
    <w:rsid w:val="00D3188C"/>
    <w:rsid w:val="00D35F9B"/>
    <w:rsid w:val="00D36B69"/>
    <w:rsid w:val="00D408DD"/>
    <w:rsid w:val="00D45D72"/>
    <w:rsid w:val="00D520E4"/>
    <w:rsid w:val="00D53A38"/>
    <w:rsid w:val="00D575DD"/>
    <w:rsid w:val="00D57DFA"/>
    <w:rsid w:val="00D66147"/>
    <w:rsid w:val="00D67FCF"/>
    <w:rsid w:val="00D709CE"/>
    <w:rsid w:val="00D71222"/>
    <w:rsid w:val="00D71F73"/>
    <w:rsid w:val="00D75800"/>
    <w:rsid w:val="00D80786"/>
    <w:rsid w:val="00D81CAB"/>
    <w:rsid w:val="00D8576F"/>
    <w:rsid w:val="00D8677F"/>
    <w:rsid w:val="00D97F0C"/>
    <w:rsid w:val="00DA188B"/>
    <w:rsid w:val="00DA3A86"/>
    <w:rsid w:val="00DB5930"/>
    <w:rsid w:val="00DC23DB"/>
    <w:rsid w:val="00DC2500"/>
    <w:rsid w:val="00DC4F72"/>
    <w:rsid w:val="00DC6593"/>
    <w:rsid w:val="00DC77DC"/>
    <w:rsid w:val="00DD0453"/>
    <w:rsid w:val="00DD0C2C"/>
    <w:rsid w:val="00DD19DE"/>
    <w:rsid w:val="00DD28BC"/>
    <w:rsid w:val="00DE11E7"/>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5494"/>
    <w:rsid w:val="00E40E90"/>
    <w:rsid w:val="00E423C8"/>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011F"/>
    <w:rsid w:val="00E90714"/>
    <w:rsid w:val="00E9094F"/>
    <w:rsid w:val="00E91008"/>
    <w:rsid w:val="00E91039"/>
    <w:rsid w:val="00E91962"/>
    <w:rsid w:val="00E9374E"/>
    <w:rsid w:val="00E93B4A"/>
    <w:rsid w:val="00E94F54"/>
    <w:rsid w:val="00E97AD5"/>
    <w:rsid w:val="00EA1111"/>
    <w:rsid w:val="00EA3A0B"/>
    <w:rsid w:val="00EA3B4F"/>
    <w:rsid w:val="00EA3C24"/>
    <w:rsid w:val="00EA73DF"/>
    <w:rsid w:val="00EB61AE"/>
    <w:rsid w:val="00EC0425"/>
    <w:rsid w:val="00EC322D"/>
    <w:rsid w:val="00ED022A"/>
    <w:rsid w:val="00ED383A"/>
    <w:rsid w:val="00EE1080"/>
    <w:rsid w:val="00EE42DC"/>
    <w:rsid w:val="00EE4F38"/>
    <w:rsid w:val="00EF1EC5"/>
    <w:rsid w:val="00EF2614"/>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FE9"/>
    <w:rsid w:val="00F53053"/>
    <w:rsid w:val="00F53FE2"/>
    <w:rsid w:val="00F54A39"/>
    <w:rsid w:val="00F575FF"/>
    <w:rsid w:val="00F618EF"/>
    <w:rsid w:val="00F65582"/>
    <w:rsid w:val="00F66E75"/>
    <w:rsid w:val="00F72D28"/>
    <w:rsid w:val="00F7386D"/>
    <w:rsid w:val="00F77A04"/>
    <w:rsid w:val="00F77EB0"/>
    <w:rsid w:val="00F841BA"/>
    <w:rsid w:val="00F87CDD"/>
    <w:rsid w:val="00F915B0"/>
    <w:rsid w:val="00F92FC0"/>
    <w:rsid w:val="00F933F0"/>
    <w:rsid w:val="00F937A3"/>
    <w:rsid w:val="00F945E0"/>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5F73"/>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D58D2E6-21F8-483F-868F-D34F199E2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unhideWhenUsed/>
    <w:rsid w:val="007A7807"/>
    <w:rPr>
      <w:color w:val="605E5C"/>
      <w:shd w:val="clear" w:color="auto" w:fill="E1DFDD"/>
    </w:rPr>
  </w:style>
  <w:style w:type="paragraph" w:customStyle="1" w:styleId="RAN4proposal">
    <w:name w:val="RAN4 proposal"/>
    <w:basedOn w:val="Caption"/>
    <w:next w:val="Normal"/>
    <w:link w:val="RAN4proposalChar"/>
    <w:qFormat/>
    <w:rsid w:val="00571A1A"/>
    <w:pPr>
      <w:numPr>
        <w:numId w:val="2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571A1A"/>
    <w:rPr>
      <w:rFonts w:eastAsiaTheme="minorHAnsi" w:cstheme="minorBidi"/>
      <w:b/>
      <w:iCs/>
      <w:szCs w:val="18"/>
      <w:lang w:val="en-US" w:eastAsia="en-US"/>
    </w:rPr>
  </w:style>
  <w:style w:type="character" w:styleId="Mention">
    <w:name w:val="Mention"/>
    <w:basedOn w:val="DefaultParagraphFont"/>
    <w:uiPriority w:val="99"/>
    <w:unhideWhenUsed/>
    <w:rsid w:val="004F6E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48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5AIRPNAIUNRU-1328258698-17335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https://nokia.sharepoint.com/sites/c5g/5gradio/_layouts/15/DocIdRedir.aspx?ID=5AIRPNAIUNRU-1328258698-17335</Url>
      <Description>5AIRPNAIUNRU-1328258698-17335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18BB1-FC82-4494-B492-16CC519A6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2EA936-3FA5-4705-BD06-A4A9FF476C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420B2FC-CF6E-447D-AF76-1E6B1CC26EEE}">
  <ds:schemaRefs>
    <ds:schemaRef ds:uri="http://schemas.microsoft.com/sharepoint/v3/contenttype/forms"/>
  </ds:schemaRefs>
</ds:datastoreItem>
</file>

<file path=customXml/itemProps4.xml><?xml version="1.0" encoding="utf-8"?>
<ds:datastoreItem xmlns:ds="http://schemas.openxmlformats.org/officeDocument/2006/customXml" ds:itemID="{93259B88-70CA-416C-AD77-12B1E655A962}">
  <ds:schemaRefs>
    <ds:schemaRef ds:uri="http://schemas.microsoft.com/sharepoint/events"/>
  </ds:schemaRefs>
</ds:datastoreItem>
</file>

<file path=customXml/itemProps5.xml><?xml version="1.0" encoding="utf-8"?>
<ds:datastoreItem xmlns:ds="http://schemas.openxmlformats.org/officeDocument/2006/customXml" ds:itemID="{FB5D09A4-4AF3-47D2-8C5A-9438BA70E24C}">
  <ds:schemaRefs>
    <ds:schemaRef ds:uri="Microsoft.SharePoint.Taxonomy.ContentTypeSync"/>
  </ds:schemaRefs>
</ds:datastoreItem>
</file>

<file path=customXml/itemProps6.xml><?xml version="1.0" encoding="utf-8"?>
<ds:datastoreItem xmlns:ds="http://schemas.openxmlformats.org/officeDocument/2006/customXml" ds:itemID="{662AF0A8-A3E2-49C9-812A-25B0F376F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6091</Words>
  <Characters>34719</Characters>
  <Application>Microsoft Office Word</Application>
  <DocSecurity>0</DocSecurity>
  <Lines>289</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40729</CharactersWithSpaces>
  <SharedDoc>false</SharedDoc>
  <HyperlinkBase/>
  <HLinks>
    <vt:vector size="6" baseType="variant">
      <vt:variant>
        <vt:i4>393305</vt:i4>
      </vt:variant>
      <vt:variant>
        <vt:i4>0</vt:i4>
      </vt:variant>
      <vt:variant>
        <vt:i4>0</vt:i4>
      </vt:variant>
      <vt:variant>
        <vt:i4>5</vt:i4>
      </vt:variant>
      <vt:variant>
        <vt:lpwstr>mailto:elena.peralta_calvo@nokia.com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 Networks</cp:lastModifiedBy>
  <cp:revision>2</cp:revision>
  <cp:lastPrinted>2019-04-25T03:09:00Z</cp:lastPrinted>
  <dcterms:created xsi:type="dcterms:W3CDTF">2022-10-14T05:21:00Z</dcterms:created>
  <dcterms:modified xsi:type="dcterms:W3CDTF">2022-10-14T05:21:00Z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(3)9fL5txtPPGdNbLJf72u/Zad+S6NxRayjTqLoyy8KVaSxh5zYcZTGfQCebw6xyO4zHr+ImKXE
JBDSxGHJ8j4g47IRXCD7raQXJ9NPEut+A/M+izC2DSwm/I/BqwB1/wY5+O+BWvcDeOpZym/l
2XnH6Nkxh4x3+lbQFSbTjujj5X7kp9aLYkc/ObZQHZjr16g1vpUhdHeoMD2cbY7nbFvhXn6c
i+OxgMdMP3lWjwxRRG</vt:lpwstr>
  </property>
  <property fmtid="{D5CDD505-2E9C-101B-9397-08002B2CF9AE}" pid="14" name="_2015_ms_pID_7253431">
    <vt:lpwstr>rC9+D4ouHFNyR/hEKCfzPlNHRd42K2Hzflkkam24Mi/IT0puXTr9V9
8jYM/3asRrmCpAru9icCnOhSgXPDuaXaK3hjF8RGOCWBPOXVx35SdL4nlmmQVtk58VXpjHuj
UR9LDoymUWt5hSKLHxBCsJQEL0/6JVS4m3lv1GNhAoc/Eagf9d4i1Bbpn3Hex5xttrKs03Ct
gG4jWgu4V3kfeFnbfjgQkZtXOprCuB7c991d</vt:lpwstr>
  </property>
  <property fmtid="{D5CDD505-2E9C-101B-9397-08002B2CF9AE}" pid="15" name="_2015_ms_pID_7253432">
    <vt:lpwstr>6g==</vt:lpwstr>
  </property>
  <property fmtid="{D5CDD505-2E9C-101B-9397-08002B2CF9AE}" pid="16" name="MSIP_Label_d747bccc-1f7a-43de-9506-0ef23dd23464_Enabled">
    <vt:lpwstr>true</vt:lpwstr>
  </property>
  <property fmtid="{D5CDD505-2E9C-101B-9397-08002B2CF9AE}" pid="17" name="MSIP_Label_d747bccc-1f7a-43de-9506-0ef23dd23464_SetDate">
    <vt:lpwstr>2022-10-09T22:48:56Z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20366fe9-4bbb-4e93-8a64-9e928ed3cb54</vt:lpwstr>
  </property>
  <property fmtid="{D5CDD505-2E9C-101B-9397-08002B2CF9AE}" pid="22" name="MSIP_Label_d747bccc-1f7a-43de-9506-0ef23dd23464_ContentBits">
    <vt:lpwstr>0</vt:lpwstr>
  </property>
  <property fmtid="{D5CDD505-2E9C-101B-9397-08002B2CF9AE}" pid="23" name="MSIP_Label_b1aa2129-79ec-42c0-bfac-e5b7a0374572_Enabled">
    <vt:lpwstr>true</vt:lpwstr>
  </property>
  <property fmtid="{D5CDD505-2E9C-101B-9397-08002B2CF9AE}" pid="24" name="MSIP_Label_b1aa2129-79ec-42c0-bfac-e5b7a0374572_SetDate">
    <vt:lpwstr>2022-10-10T10:07:08Z</vt:lpwstr>
  </property>
  <property fmtid="{D5CDD505-2E9C-101B-9397-08002B2CF9AE}" pid="25" name="MSIP_Label_b1aa2129-79ec-42c0-bfac-e5b7a0374572_Method">
    <vt:lpwstr>Privileged</vt:lpwstr>
  </property>
  <property fmtid="{D5CDD505-2E9C-101B-9397-08002B2CF9AE}" pid="26" name="MSIP_Label_b1aa2129-79ec-42c0-bfac-e5b7a0374572_Name">
    <vt:lpwstr>b1aa2129-79ec-42c0-bfac-e5b7a0374572</vt:lpwstr>
  </property>
  <property fmtid="{D5CDD505-2E9C-101B-9397-08002B2CF9AE}" pid="27" name="MSIP_Label_b1aa2129-79ec-42c0-bfac-e5b7a0374572_SiteId">
    <vt:lpwstr>5d471751-9675-428d-917b-70f44f9630b0</vt:lpwstr>
  </property>
  <property fmtid="{D5CDD505-2E9C-101B-9397-08002B2CF9AE}" pid="28" name="MSIP_Label_b1aa2129-79ec-42c0-bfac-e5b7a0374572_ActionId">
    <vt:lpwstr>69b105af-b4b0-4a5e-a3c3-165445665ac6</vt:lpwstr>
  </property>
  <property fmtid="{D5CDD505-2E9C-101B-9397-08002B2CF9AE}" pid="29" name="MSIP_Label_b1aa2129-79ec-42c0-bfac-e5b7a0374572_ContentBits">
    <vt:lpwstr>0</vt:lpwstr>
  </property>
  <property fmtid="{D5CDD505-2E9C-101B-9397-08002B2CF9AE}" pid="30" name="MediaServiceImageTags">
    <vt:lpwstr/>
  </property>
  <property fmtid="{D5CDD505-2E9C-101B-9397-08002B2CF9AE}" pid="31" name="ContentTypeId">
    <vt:lpwstr>0x01010000E5007003D3004E92B8EDD86D20E8CD</vt:lpwstr>
  </property>
  <property fmtid="{D5CDD505-2E9C-101B-9397-08002B2CF9AE}" pid="32" name="_dlc_DocIdItemGuid">
    <vt:lpwstr>e9aa22fe-2097-490a-82ae-b0dc48bbb82e</vt:lpwstr>
  </property>
</Properties>
</file>