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6993A44D" w:rsidR="00DC5180" w:rsidRPr="0033027D" w:rsidRDefault="00E73A82" w:rsidP="00DC5180">
      <w:pPr>
        <w:pStyle w:val="CRCoverPage"/>
        <w:tabs>
          <w:tab w:val="right" w:pos="9639"/>
        </w:tabs>
        <w:spacing w:after="0"/>
        <w:rPr>
          <w:b/>
          <w:noProof/>
          <w:sz w:val="24"/>
          <w:lang w:eastAsia="ja-JP"/>
        </w:rPr>
      </w:pPr>
      <w:bookmarkStart w:id="0" w:name="_Hlk66949131"/>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6061A6">
        <w:rPr>
          <w:b/>
          <w:noProof/>
          <w:sz w:val="24"/>
        </w:rPr>
        <w:t>10</w:t>
      </w:r>
      <w:r w:rsidR="0009114B">
        <w:rPr>
          <w:b/>
          <w:noProof/>
          <w:sz w:val="24"/>
        </w:rPr>
        <w:t>4</w:t>
      </w:r>
      <w:r w:rsidR="002B1256">
        <w:rPr>
          <w:b/>
          <w:noProof/>
          <w:sz w:val="24"/>
        </w:rPr>
        <w:t>-</w:t>
      </w:r>
      <w:r w:rsidR="001C3F4E">
        <w:rPr>
          <w:b/>
          <w:noProof/>
          <w:sz w:val="24"/>
        </w:rPr>
        <w:t>Bis-</w:t>
      </w:r>
      <w:r w:rsidR="008F67FD">
        <w:rPr>
          <w:b/>
          <w:noProof/>
          <w:sz w:val="24"/>
        </w:rPr>
        <w:t>e</w:t>
      </w:r>
      <w:r w:rsidR="00DC5180" w:rsidRPr="0033027D">
        <w:rPr>
          <w:b/>
          <w:noProof/>
          <w:sz w:val="24"/>
        </w:rPr>
        <w:tab/>
      </w:r>
      <w:r w:rsidR="00414CE5" w:rsidRPr="00414CE5">
        <w:rPr>
          <w:b/>
          <w:noProof/>
          <w:sz w:val="24"/>
        </w:rPr>
        <w:t>R4-</w:t>
      </w:r>
      <w:r w:rsidR="002F2AF3">
        <w:rPr>
          <w:b/>
          <w:noProof/>
          <w:sz w:val="24"/>
        </w:rPr>
        <w:t>2</w:t>
      </w:r>
      <w:r w:rsidR="002B1256">
        <w:rPr>
          <w:b/>
          <w:noProof/>
          <w:sz w:val="24"/>
        </w:rPr>
        <w:t>2</w:t>
      </w:r>
      <w:r w:rsidR="0009114B">
        <w:rPr>
          <w:b/>
          <w:noProof/>
          <w:sz w:val="24"/>
        </w:rPr>
        <w:t>1</w:t>
      </w:r>
      <w:r w:rsidR="00275644">
        <w:rPr>
          <w:b/>
          <w:noProof/>
          <w:sz w:val="24"/>
        </w:rPr>
        <w:t>6783</w:t>
      </w:r>
    </w:p>
    <w:p w14:paraId="5379D604" w14:textId="32624B1A" w:rsidR="00D81C65" w:rsidRDefault="00D475D1" w:rsidP="00DC5180">
      <w:pPr>
        <w:spacing w:after="60"/>
        <w:ind w:left="1985" w:hanging="1985"/>
        <w:rPr>
          <w:rFonts w:ascii="Arial" w:hAnsi="Arial" w:cs="Arial"/>
          <w:b/>
          <w:sz w:val="24"/>
        </w:rPr>
      </w:pPr>
      <w:r>
        <w:rPr>
          <w:rFonts w:ascii="Arial" w:hAnsi="Arial" w:cs="Arial"/>
          <w:b/>
          <w:sz w:val="24"/>
        </w:rPr>
        <w:t>e-</w:t>
      </w:r>
      <w:r w:rsidR="008F67FD">
        <w:rPr>
          <w:rFonts w:ascii="Arial" w:hAnsi="Arial" w:cs="Arial"/>
          <w:b/>
          <w:sz w:val="24"/>
        </w:rPr>
        <w:t xml:space="preserve">Meeting, </w:t>
      </w:r>
      <w:r w:rsidR="001C3F4E">
        <w:rPr>
          <w:rFonts w:ascii="Arial" w:hAnsi="Arial" w:cs="Arial"/>
          <w:b/>
          <w:sz w:val="24"/>
        </w:rPr>
        <w:t>Oct</w:t>
      </w:r>
      <w:r w:rsidR="0009114B">
        <w:rPr>
          <w:rFonts w:ascii="Arial" w:hAnsi="Arial" w:cs="Arial"/>
          <w:b/>
          <w:sz w:val="24"/>
        </w:rPr>
        <w:t>.</w:t>
      </w:r>
      <w:r w:rsidR="00731AAB">
        <w:rPr>
          <w:rFonts w:ascii="Arial" w:hAnsi="Arial" w:cs="Arial"/>
          <w:b/>
          <w:sz w:val="24"/>
        </w:rPr>
        <w:t xml:space="preserve"> </w:t>
      </w:r>
      <w:r w:rsidR="008F67FD">
        <w:rPr>
          <w:rFonts w:ascii="Arial" w:hAnsi="Arial" w:cs="Arial"/>
          <w:b/>
          <w:sz w:val="24"/>
        </w:rPr>
        <w:t>202</w:t>
      </w:r>
      <w:r w:rsidR="002B1256">
        <w:rPr>
          <w:rFonts w:ascii="Arial" w:hAnsi="Arial" w:cs="Arial"/>
          <w:b/>
          <w:sz w:val="24"/>
        </w:rPr>
        <w:t>2</w:t>
      </w:r>
    </w:p>
    <w:p w14:paraId="04143185" w14:textId="31DDDF44" w:rsidR="001512D7" w:rsidRPr="0010618D" w:rsidRDefault="001512D7" w:rsidP="00DC5180">
      <w:pPr>
        <w:spacing w:after="60"/>
        <w:ind w:left="1985" w:hanging="1985"/>
        <w:rPr>
          <w:rFonts w:ascii="Arial" w:hAnsi="Arial" w:cs="Arial"/>
          <w:bCs/>
        </w:rPr>
      </w:pPr>
    </w:p>
    <w:p w14:paraId="15BC7B88" w14:textId="5CD7DFF2"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bookmarkStart w:id="2" w:name="_Hlk85792221"/>
      <w:r w:rsidR="0053193F">
        <w:rPr>
          <w:rFonts w:ascii="Arial" w:hAnsi="Arial" w:cs="Arial"/>
          <w:b/>
        </w:rPr>
        <w:t>Reply LS to</w:t>
      </w:r>
      <w:r w:rsidR="002B1256">
        <w:rPr>
          <w:rFonts w:ascii="Arial" w:hAnsi="Arial" w:cs="Arial"/>
          <w:b/>
        </w:rPr>
        <w:t xml:space="preserve"> RAN</w:t>
      </w:r>
      <w:r w:rsidR="0053193F">
        <w:rPr>
          <w:rFonts w:ascii="Arial" w:hAnsi="Arial" w:cs="Arial"/>
          <w:b/>
        </w:rPr>
        <w:t>1</w:t>
      </w:r>
      <w:r w:rsidR="002B1256">
        <w:rPr>
          <w:rFonts w:ascii="Arial" w:hAnsi="Arial" w:cs="Arial"/>
          <w:b/>
        </w:rPr>
        <w:t xml:space="preserve"> </w:t>
      </w:r>
      <w:bookmarkEnd w:id="2"/>
      <w:r w:rsidR="00894737" w:rsidRPr="00894737">
        <w:rPr>
          <w:rFonts w:ascii="Arial" w:hAnsi="Arial" w:cs="Arial"/>
          <w:b/>
        </w:rPr>
        <w:t>on UE power limitation for STxMP in FR2</w:t>
      </w:r>
    </w:p>
    <w:p w14:paraId="7ADBDD6E" w14:textId="77777777" w:rsidR="0010618D" w:rsidRPr="005E4466" w:rsidRDefault="0010618D" w:rsidP="0010618D">
      <w:pPr>
        <w:spacing w:after="60"/>
        <w:ind w:left="1985" w:hanging="1985"/>
        <w:rPr>
          <w:rFonts w:ascii="Arial" w:hAnsi="Arial" w:cs="Arial"/>
          <w:b/>
        </w:rPr>
      </w:pPr>
    </w:p>
    <w:p w14:paraId="5FCABAAC" w14:textId="79ED2AC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7F68401B" w14:textId="77777777" w:rsidR="0010618D" w:rsidRPr="005E4466" w:rsidRDefault="0010618D" w:rsidP="000F7ECB">
      <w:pPr>
        <w:spacing w:after="60"/>
        <w:ind w:left="1985" w:hanging="1985"/>
        <w:rPr>
          <w:rFonts w:ascii="Arial" w:hAnsi="Arial" w:cs="Arial"/>
          <w:b/>
        </w:rPr>
      </w:pPr>
    </w:p>
    <w:p w14:paraId="5D705407" w14:textId="45189830"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7434D0">
        <w:rPr>
          <w:rFonts w:ascii="Arial" w:hAnsi="Arial" w:cs="Arial"/>
          <w:b/>
        </w:rPr>
        <w:t>13.2.</w:t>
      </w:r>
      <w:r w:rsidR="0053193F">
        <w:rPr>
          <w:rFonts w:ascii="Arial" w:hAnsi="Arial" w:cs="Arial"/>
          <w:b/>
        </w:rPr>
        <w:t>?</w:t>
      </w:r>
    </w:p>
    <w:p w14:paraId="2D4A371D" w14:textId="0EB2EB9A" w:rsidR="0010618D" w:rsidRPr="005E4466" w:rsidRDefault="0010618D" w:rsidP="000F7ECB">
      <w:pPr>
        <w:spacing w:after="60"/>
        <w:ind w:left="1985" w:hanging="1985"/>
        <w:rPr>
          <w:rFonts w:ascii="Arial" w:hAnsi="Arial" w:cs="Arial"/>
          <w:b/>
        </w:rPr>
      </w:pPr>
    </w:p>
    <w:p w14:paraId="13310D75" w14:textId="4D03A388"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24B33">
        <w:rPr>
          <w:rFonts w:ascii="Arial" w:hAnsi="Arial" w:cs="Arial"/>
          <w:b/>
        </w:rPr>
        <w:t>Approval</w:t>
      </w:r>
    </w:p>
    <w:p w14:paraId="5BDE04A3" w14:textId="03BC8865" w:rsidR="0045428D" w:rsidRDefault="000A567D" w:rsidP="002A1C01">
      <w:pPr>
        <w:pStyle w:val="Heading1"/>
      </w:pPr>
      <w:r>
        <w:t>1.</w:t>
      </w:r>
      <w:r>
        <w:tab/>
      </w:r>
      <w:r w:rsidR="002A1C01">
        <w:t>Introduction</w:t>
      </w:r>
      <w:r w:rsidR="0034771A">
        <w:t xml:space="preserve"> </w:t>
      </w:r>
    </w:p>
    <w:p w14:paraId="6A7D5FC8" w14:textId="4138DEEB" w:rsidR="002E4047" w:rsidRDefault="0034771A" w:rsidP="00E30D90">
      <w:pPr>
        <w:rPr>
          <w:rFonts w:ascii="Calibri" w:hAnsi="Calibri" w:cs="Calibri"/>
        </w:rPr>
      </w:pPr>
      <w:r>
        <w:rPr>
          <w:rFonts w:ascii="Calibri" w:hAnsi="Calibri" w:cs="Calibri"/>
        </w:rPr>
        <w:t xml:space="preserve">The LS from RAN1 </w:t>
      </w:r>
      <w:r w:rsidR="00F376E2">
        <w:rPr>
          <w:rFonts w:ascii="Calibri" w:hAnsi="Calibri" w:cs="Calibri"/>
        </w:rPr>
        <w:t xml:space="preserve">[1] </w:t>
      </w:r>
      <w:r>
        <w:rPr>
          <w:rFonts w:ascii="Calibri" w:hAnsi="Calibri" w:cs="Calibri"/>
        </w:rPr>
        <w:t>seeks to determine</w:t>
      </w:r>
      <w:r w:rsidR="00C958D1">
        <w:rPr>
          <w:rFonts w:ascii="Calibri" w:hAnsi="Calibri" w:cs="Calibri"/>
        </w:rPr>
        <w:t xml:space="preserve"> from</w:t>
      </w:r>
      <w:r>
        <w:rPr>
          <w:rFonts w:ascii="Calibri" w:hAnsi="Calibri" w:cs="Calibri"/>
        </w:rPr>
        <w:t xml:space="preserve"> RAN4 </w:t>
      </w:r>
      <w:r w:rsidR="00C958D1">
        <w:rPr>
          <w:rFonts w:ascii="Calibri" w:hAnsi="Calibri" w:cs="Calibri"/>
        </w:rPr>
        <w:t>what constraints govern UL power</w:t>
      </w:r>
      <w:r w:rsidR="00455EA8">
        <w:rPr>
          <w:rFonts w:ascii="Calibri" w:hAnsi="Calibri" w:cs="Calibri"/>
        </w:rPr>
        <w:t xml:space="preserve"> for an FR2 UE </w:t>
      </w:r>
      <w:r w:rsidR="00770C69">
        <w:rPr>
          <w:rFonts w:ascii="Calibri" w:hAnsi="Calibri" w:cs="Calibri"/>
        </w:rPr>
        <w:t>under conditions of</w:t>
      </w:r>
      <w:r w:rsidR="005908BF">
        <w:rPr>
          <w:rFonts w:ascii="Calibri" w:hAnsi="Calibri" w:cs="Calibri"/>
        </w:rPr>
        <w:t xml:space="preserve"> </w:t>
      </w:r>
      <w:r w:rsidR="00396B4C" w:rsidRPr="00396B4C">
        <w:rPr>
          <w:rFonts w:ascii="Calibri" w:hAnsi="Calibri" w:cs="Calibri"/>
        </w:rPr>
        <w:t>simultaneous UL transmission across multiple UE panels (STxMP)</w:t>
      </w:r>
      <w:r>
        <w:rPr>
          <w:rFonts w:ascii="Calibri" w:hAnsi="Calibri" w:cs="Calibri"/>
        </w:rPr>
        <w:t>.</w:t>
      </w:r>
      <w:r w:rsidR="00972C2E">
        <w:rPr>
          <w:rFonts w:ascii="Calibri" w:hAnsi="Calibri" w:cs="Calibri"/>
        </w:rPr>
        <w:t xml:space="preserve"> </w:t>
      </w:r>
      <w:r w:rsidR="00C2016C">
        <w:rPr>
          <w:rFonts w:ascii="Calibri" w:hAnsi="Calibri" w:cs="Calibri"/>
        </w:rPr>
        <w:t xml:space="preserve">In the previous meeting there was discussion on what a ‘panel’ might be, as well as </w:t>
      </w:r>
      <w:r w:rsidR="007B4146">
        <w:rPr>
          <w:rFonts w:ascii="Calibri" w:hAnsi="Calibri" w:cs="Calibri"/>
        </w:rPr>
        <w:t xml:space="preserve">what the specific connotation of ‘power limitation’. We </w:t>
      </w:r>
      <w:r w:rsidR="00932A7C">
        <w:rPr>
          <w:rFonts w:ascii="Calibri" w:hAnsi="Calibri" w:cs="Calibri"/>
        </w:rPr>
        <w:t>propose resolution of</w:t>
      </w:r>
      <w:r w:rsidR="007B4146">
        <w:rPr>
          <w:rFonts w:ascii="Calibri" w:hAnsi="Calibri" w:cs="Calibri"/>
        </w:rPr>
        <w:t xml:space="preserve"> these aspects first, and </w:t>
      </w:r>
      <w:r w:rsidR="008A3D71">
        <w:rPr>
          <w:rFonts w:ascii="Calibri" w:hAnsi="Calibri" w:cs="Calibri"/>
        </w:rPr>
        <w:t>then construct a reply.</w:t>
      </w:r>
    </w:p>
    <w:p w14:paraId="0B7DAD27" w14:textId="4EE6B50D" w:rsidR="00932A7C" w:rsidRDefault="00932A7C" w:rsidP="00932A7C">
      <w:pPr>
        <w:pStyle w:val="Heading1"/>
      </w:pPr>
      <w:r>
        <w:t>2.</w:t>
      </w:r>
      <w:r>
        <w:tab/>
        <w:t>Discussion</w:t>
      </w:r>
    </w:p>
    <w:p w14:paraId="0CF41917" w14:textId="32F9CA62" w:rsidR="006C161A" w:rsidRDefault="006C161A" w:rsidP="006C161A">
      <w:pPr>
        <w:pStyle w:val="Heading2"/>
      </w:pPr>
      <w:r>
        <w:t>2.1</w:t>
      </w:r>
      <w:r>
        <w:tab/>
      </w:r>
      <w:r w:rsidR="006C5250">
        <w:t>A definition for ‘Panel’</w:t>
      </w:r>
    </w:p>
    <w:p w14:paraId="65A58A2E" w14:textId="6F79C1C6" w:rsidR="002E4047" w:rsidRDefault="00C3024B" w:rsidP="00E30D90">
      <w:pPr>
        <w:rPr>
          <w:rFonts w:ascii="Calibri" w:hAnsi="Calibri" w:cs="Calibri"/>
        </w:rPr>
      </w:pPr>
      <w:r>
        <w:rPr>
          <w:rFonts w:ascii="Calibri" w:hAnsi="Calibri" w:cs="Calibri"/>
        </w:rPr>
        <w:t>The</w:t>
      </w:r>
      <w:r w:rsidR="003375F3">
        <w:rPr>
          <w:rFonts w:ascii="Calibri" w:hAnsi="Calibri" w:cs="Calibri"/>
        </w:rPr>
        <w:t xml:space="preserve"> st</w:t>
      </w:r>
      <w:r w:rsidR="004E7E9F">
        <w:rPr>
          <w:rFonts w:ascii="Calibri" w:hAnsi="Calibri" w:cs="Calibri"/>
        </w:rPr>
        <w:t xml:space="preserve">andard </w:t>
      </w:r>
      <w:r>
        <w:rPr>
          <w:rFonts w:ascii="Calibri" w:hAnsi="Calibri" w:cs="Calibri"/>
        </w:rPr>
        <w:t>generally eschews</w:t>
      </w:r>
      <w:r w:rsidR="0097770E">
        <w:rPr>
          <w:rFonts w:ascii="Calibri" w:hAnsi="Calibri" w:cs="Calibri"/>
        </w:rPr>
        <w:t xml:space="preserve"> invoking</w:t>
      </w:r>
      <w:r w:rsidR="004E7E9F">
        <w:rPr>
          <w:rFonts w:ascii="Calibri" w:hAnsi="Calibri" w:cs="Calibri"/>
        </w:rPr>
        <w:t xml:space="preserve"> implementation details</w:t>
      </w:r>
      <w:r w:rsidR="0097770E">
        <w:rPr>
          <w:rFonts w:ascii="Calibri" w:hAnsi="Calibri" w:cs="Calibri"/>
        </w:rPr>
        <w:t>,</w:t>
      </w:r>
      <w:r w:rsidR="008660DB">
        <w:rPr>
          <w:rFonts w:ascii="Calibri" w:hAnsi="Calibri" w:cs="Calibri"/>
        </w:rPr>
        <w:t xml:space="preserve"> so design freedom is retained </w:t>
      </w:r>
      <w:r w:rsidR="00F16397">
        <w:rPr>
          <w:rFonts w:ascii="Calibri" w:hAnsi="Calibri" w:cs="Calibri"/>
        </w:rPr>
        <w:t>for</w:t>
      </w:r>
      <w:r w:rsidR="008660DB">
        <w:rPr>
          <w:rFonts w:ascii="Calibri" w:hAnsi="Calibri" w:cs="Calibri"/>
        </w:rPr>
        <w:t xml:space="preserve"> UE</w:t>
      </w:r>
      <w:r w:rsidR="00F16397">
        <w:rPr>
          <w:rFonts w:ascii="Calibri" w:hAnsi="Calibri" w:cs="Calibri"/>
        </w:rPr>
        <w:t xml:space="preserve"> design.</w:t>
      </w:r>
      <w:r w:rsidR="0097770E">
        <w:rPr>
          <w:rFonts w:ascii="Calibri" w:hAnsi="Calibri" w:cs="Calibri"/>
        </w:rPr>
        <w:t xml:space="preserve"> </w:t>
      </w:r>
      <w:r w:rsidR="00F16397">
        <w:rPr>
          <w:rFonts w:ascii="Calibri" w:hAnsi="Calibri" w:cs="Calibri"/>
        </w:rPr>
        <w:t>An</w:t>
      </w:r>
      <w:r w:rsidR="008B054C">
        <w:rPr>
          <w:rFonts w:ascii="Calibri" w:hAnsi="Calibri" w:cs="Calibri"/>
        </w:rPr>
        <w:t xml:space="preserve"> example</w:t>
      </w:r>
      <w:r w:rsidR="00DD2240">
        <w:rPr>
          <w:rFonts w:ascii="Calibri" w:hAnsi="Calibri" w:cs="Calibri"/>
        </w:rPr>
        <w:t xml:space="preserve"> </w:t>
      </w:r>
      <w:r w:rsidR="00F16397">
        <w:rPr>
          <w:rFonts w:ascii="Calibri" w:hAnsi="Calibri" w:cs="Calibri"/>
        </w:rPr>
        <w:t xml:space="preserve">is </w:t>
      </w:r>
      <w:r w:rsidR="00DD2240">
        <w:rPr>
          <w:rFonts w:ascii="Calibri" w:hAnsi="Calibri" w:cs="Calibri"/>
        </w:rPr>
        <w:t>‘port’</w:t>
      </w:r>
      <w:r w:rsidR="00DA0DA0">
        <w:rPr>
          <w:rFonts w:ascii="Calibri" w:hAnsi="Calibri" w:cs="Calibri"/>
        </w:rPr>
        <w:t xml:space="preserve"> which in</w:t>
      </w:r>
      <w:r w:rsidR="00AC0A15">
        <w:rPr>
          <w:rFonts w:ascii="Calibri" w:hAnsi="Calibri" w:cs="Calibri"/>
        </w:rPr>
        <w:t xml:space="preserve"> </w:t>
      </w:r>
      <w:r w:rsidR="00C66169">
        <w:rPr>
          <w:rFonts w:ascii="Calibri" w:hAnsi="Calibri" w:cs="Calibri"/>
        </w:rPr>
        <w:t xml:space="preserve">RAN1 </w:t>
      </w:r>
      <w:r w:rsidR="00DA0DA0">
        <w:rPr>
          <w:rFonts w:ascii="Calibri" w:hAnsi="Calibri" w:cs="Calibri"/>
        </w:rPr>
        <w:t>is</w:t>
      </w:r>
      <w:r w:rsidR="003D2970">
        <w:rPr>
          <w:rFonts w:ascii="Calibri" w:hAnsi="Calibri" w:cs="Calibri"/>
        </w:rPr>
        <w:t xml:space="preserve"> a logical </w:t>
      </w:r>
      <w:r w:rsidR="00171603">
        <w:rPr>
          <w:rFonts w:ascii="Calibri" w:hAnsi="Calibri" w:cs="Calibri"/>
        </w:rPr>
        <w:t>abstraction</w:t>
      </w:r>
      <w:r w:rsidR="00DA0DA0">
        <w:rPr>
          <w:rFonts w:ascii="Calibri" w:hAnsi="Calibri" w:cs="Calibri"/>
        </w:rPr>
        <w:t>, rather some notion of a transmit chain</w:t>
      </w:r>
      <w:r w:rsidR="00616283">
        <w:rPr>
          <w:rFonts w:ascii="Calibri" w:hAnsi="Calibri" w:cs="Calibri"/>
        </w:rPr>
        <w:t>, antenna</w:t>
      </w:r>
      <w:r w:rsidR="00415EEC">
        <w:rPr>
          <w:rFonts w:ascii="Calibri" w:hAnsi="Calibri" w:cs="Calibri"/>
        </w:rPr>
        <w:t xml:space="preserve"> or similar</w:t>
      </w:r>
      <w:r w:rsidR="00AC0A15">
        <w:rPr>
          <w:rFonts w:ascii="Calibri" w:hAnsi="Calibri" w:cs="Calibri"/>
        </w:rPr>
        <w:t xml:space="preserve">. </w:t>
      </w:r>
      <w:r w:rsidR="004D6D38">
        <w:rPr>
          <w:rFonts w:ascii="Calibri" w:hAnsi="Calibri" w:cs="Calibri"/>
        </w:rPr>
        <w:t>Th</w:t>
      </w:r>
      <w:r w:rsidR="00E56188">
        <w:rPr>
          <w:rFonts w:ascii="Calibri" w:hAnsi="Calibri" w:cs="Calibri"/>
        </w:rPr>
        <w:t xml:space="preserve">e UE </w:t>
      </w:r>
      <w:r w:rsidR="004D6D38">
        <w:rPr>
          <w:rFonts w:ascii="Calibri" w:hAnsi="Calibri" w:cs="Calibri"/>
        </w:rPr>
        <w:t>is</w:t>
      </w:r>
      <w:r w:rsidR="00E56188">
        <w:rPr>
          <w:rFonts w:ascii="Calibri" w:hAnsi="Calibri" w:cs="Calibri"/>
        </w:rPr>
        <w:t xml:space="preserve"> </w:t>
      </w:r>
      <w:r w:rsidR="007C56B9">
        <w:rPr>
          <w:rFonts w:ascii="Calibri" w:hAnsi="Calibri" w:cs="Calibri"/>
        </w:rPr>
        <w:t xml:space="preserve">given </w:t>
      </w:r>
      <w:r w:rsidR="00E56188">
        <w:rPr>
          <w:rFonts w:ascii="Calibri" w:hAnsi="Calibri" w:cs="Calibri"/>
        </w:rPr>
        <w:t>freedom</w:t>
      </w:r>
      <w:r w:rsidR="00095E77">
        <w:rPr>
          <w:rFonts w:ascii="Calibri" w:hAnsi="Calibri" w:cs="Calibri"/>
        </w:rPr>
        <w:t xml:space="preserve"> on how</w:t>
      </w:r>
      <w:r w:rsidR="00E56188">
        <w:rPr>
          <w:rFonts w:ascii="Calibri" w:hAnsi="Calibri" w:cs="Calibri"/>
        </w:rPr>
        <w:t xml:space="preserve"> to transmit any output </w:t>
      </w:r>
      <w:r w:rsidR="00DC3678">
        <w:rPr>
          <w:rFonts w:ascii="Calibri" w:hAnsi="Calibri" w:cs="Calibri"/>
        </w:rPr>
        <w:t>from a port</w:t>
      </w:r>
      <w:r w:rsidR="00095E77">
        <w:rPr>
          <w:rFonts w:ascii="Calibri" w:hAnsi="Calibri" w:cs="Calibri"/>
        </w:rPr>
        <w:t>, within certain boundary conditions established in RAN4</w:t>
      </w:r>
      <w:r w:rsidR="00E56188">
        <w:rPr>
          <w:rFonts w:ascii="Calibri" w:hAnsi="Calibri" w:cs="Calibri"/>
        </w:rPr>
        <w:t>.</w:t>
      </w:r>
    </w:p>
    <w:p w14:paraId="5714AD0B" w14:textId="10E6DBE9" w:rsidR="00A44C0B" w:rsidRDefault="00A44C0B" w:rsidP="00E30D90">
      <w:pPr>
        <w:rPr>
          <w:rFonts w:ascii="Calibri" w:hAnsi="Calibri" w:cs="Calibri"/>
        </w:rPr>
      </w:pPr>
      <w:r>
        <w:rPr>
          <w:rFonts w:ascii="Calibri" w:hAnsi="Calibri" w:cs="Calibri"/>
        </w:rPr>
        <w:t>Similarly, ‘panel’ is better defined as a logical abstraction</w:t>
      </w:r>
      <w:r w:rsidR="00F1000C">
        <w:rPr>
          <w:rFonts w:ascii="Calibri" w:hAnsi="Calibri" w:cs="Calibri"/>
        </w:rPr>
        <w:t>.</w:t>
      </w:r>
      <w:r w:rsidR="00F25BCF">
        <w:rPr>
          <w:rFonts w:ascii="Calibri" w:hAnsi="Calibri" w:cs="Calibri"/>
        </w:rPr>
        <w:t xml:space="preserve"> </w:t>
      </w:r>
      <w:r w:rsidR="00914672">
        <w:rPr>
          <w:rFonts w:ascii="Calibri" w:hAnsi="Calibri" w:cs="Calibri"/>
        </w:rPr>
        <w:t>W</w:t>
      </w:r>
      <w:r w:rsidR="00F25BCF">
        <w:rPr>
          <w:rFonts w:ascii="Calibri" w:hAnsi="Calibri" w:cs="Calibri"/>
        </w:rPr>
        <w:t xml:space="preserve">e had </w:t>
      </w:r>
      <w:r w:rsidR="00914672">
        <w:rPr>
          <w:rFonts w:ascii="Calibri" w:hAnsi="Calibri" w:cs="Calibri"/>
        </w:rPr>
        <w:t xml:space="preserve">previously </w:t>
      </w:r>
      <w:r w:rsidR="00F25BCF">
        <w:rPr>
          <w:rFonts w:ascii="Calibri" w:hAnsi="Calibri" w:cs="Calibri"/>
        </w:rPr>
        <w:t xml:space="preserve">proposed </w:t>
      </w:r>
      <w:r w:rsidR="00523FF6">
        <w:rPr>
          <w:rFonts w:ascii="Calibri" w:hAnsi="Calibri" w:cs="Calibri"/>
        </w:rPr>
        <w:t xml:space="preserve">that a panel be considered as </w:t>
      </w:r>
      <w:r w:rsidR="00F25BCF">
        <w:rPr>
          <w:rFonts w:ascii="Calibri" w:hAnsi="Calibri" w:cs="Calibri"/>
        </w:rPr>
        <w:t>‘</w:t>
      </w:r>
      <w:r w:rsidR="00523FF6">
        <w:rPr>
          <w:rFonts w:ascii="Calibri" w:hAnsi="Calibri" w:cs="Calibri"/>
        </w:rPr>
        <w:t>the radiating structure associated with one TCI-state’</w:t>
      </w:r>
      <w:r w:rsidR="00BC3E0E">
        <w:rPr>
          <w:rFonts w:ascii="Calibri" w:hAnsi="Calibri" w:cs="Calibri"/>
        </w:rPr>
        <w:t xml:space="preserve"> [2]</w:t>
      </w:r>
      <w:r w:rsidR="00523FF6">
        <w:rPr>
          <w:rFonts w:ascii="Calibri" w:hAnsi="Calibri" w:cs="Calibri"/>
        </w:rPr>
        <w:t xml:space="preserve">. </w:t>
      </w:r>
      <w:r w:rsidR="00A15DB3">
        <w:rPr>
          <w:rFonts w:ascii="Calibri" w:hAnsi="Calibri" w:cs="Calibri"/>
        </w:rPr>
        <w:t xml:space="preserve">RAN1 has also needed to </w:t>
      </w:r>
      <w:r w:rsidR="00BE4E43">
        <w:rPr>
          <w:rFonts w:ascii="Calibri" w:hAnsi="Calibri" w:cs="Calibri"/>
        </w:rPr>
        <w:t xml:space="preserve">define this quantity, </w:t>
      </w:r>
      <w:r w:rsidR="00BE4E43" w:rsidRPr="00E32ECB">
        <w:rPr>
          <w:rFonts w:ascii="Calibri" w:hAnsi="Calibri" w:cs="Calibri"/>
        </w:rPr>
        <w:t>albeit not formally, to enable their own discussions.</w:t>
      </w:r>
      <w:r w:rsidR="003F31B8" w:rsidRPr="00E32ECB">
        <w:rPr>
          <w:rFonts w:ascii="Calibri" w:hAnsi="Calibri" w:cs="Calibri"/>
        </w:rPr>
        <w:t xml:space="preserve"> In RAN1</w:t>
      </w:r>
      <w:r w:rsidR="008E00E8" w:rsidRPr="00E32ECB">
        <w:rPr>
          <w:rFonts w:ascii="Calibri" w:hAnsi="Calibri" w:cs="Calibri"/>
        </w:rPr>
        <w:t>#</w:t>
      </w:r>
      <w:r w:rsidR="003F31B8" w:rsidRPr="00E32ECB">
        <w:rPr>
          <w:rFonts w:ascii="Calibri" w:hAnsi="Calibri" w:cs="Calibri"/>
        </w:rPr>
        <w:t>96</w:t>
      </w:r>
      <w:r w:rsidR="008E00E8" w:rsidRPr="00E32ECB">
        <w:rPr>
          <w:rFonts w:ascii="Calibri" w:hAnsi="Calibri" w:cs="Calibri"/>
        </w:rPr>
        <w:t xml:space="preserve">-Bis, the following definition was </w:t>
      </w:r>
      <w:r w:rsidR="00E8749A">
        <w:rPr>
          <w:rFonts w:ascii="Calibri" w:hAnsi="Calibri" w:cs="Calibri"/>
        </w:rPr>
        <w:t>established [</w:t>
      </w:r>
      <w:r w:rsidR="00E95DEA">
        <w:rPr>
          <w:rFonts w:ascii="Calibri" w:hAnsi="Calibri" w:cs="Calibri"/>
        </w:rPr>
        <w:t>3]:</w:t>
      </w:r>
    </w:p>
    <w:p w14:paraId="2A690B80" w14:textId="77777777" w:rsidR="00710539" w:rsidRPr="00C763D2" w:rsidRDefault="00710539" w:rsidP="00710539">
      <w:pPr>
        <w:spacing w:after="0"/>
        <w:contextualSpacing/>
        <w:textAlignment w:val="center"/>
        <w:rPr>
          <w:rFonts w:ascii="Calibri" w:hAnsi="Calibri" w:cs="Calibri"/>
          <w:lang w:val="en-US" w:eastAsia="en-US"/>
        </w:rPr>
      </w:pPr>
      <w:r w:rsidRPr="00E32ECB">
        <w:rPr>
          <w:rFonts w:ascii="Calibri" w:hAnsi="Calibri" w:cs="Calibri"/>
          <w:lang w:val="en-US" w:eastAsia="en-US"/>
        </w:rPr>
        <w:t>‘Panel’ is defined</w:t>
      </w:r>
      <w:r w:rsidRPr="00C763D2">
        <w:rPr>
          <w:rFonts w:ascii="Calibri" w:hAnsi="Calibri" w:cs="Calibri"/>
          <w:lang w:val="en-US" w:eastAsia="en-US"/>
        </w:rPr>
        <w:t xml:space="preserve"> as one or multiple as combination of below depending on different UE implementation</w:t>
      </w:r>
      <w:r>
        <w:rPr>
          <w:rFonts w:ascii="Calibri" w:hAnsi="Calibri" w:cs="Calibri"/>
          <w:lang w:val="en-US" w:eastAsia="en-US"/>
        </w:rPr>
        <w:t>:</w:t>
      </w:r>
      <w:r w:rsidRPr="00C763D2">
        <w:rPr>
          <w:rFonts w:ascii="Calibri" w:hAnsi="Calibri" w:cs="Calibri"/>
          <w:lang w:val="en-US" w:eastAsia="en-US"/>
        </w:rPr>
        <w:t xml:space="preserve"> </w:t>
      </w:r>
    </w:p>
    <w:p w14:paraId="1AEAE626" w14:textId="77777777" w:rsidR="00710539" w:rsidRPr="00C763D2" w:rsidRDefault="00710539" w:rsidP="00710539">
      <w:pPr>
        <w:numPr>
          <w:ilvl w:val="0"/>
          <w:numId w:val="20"/>
        </w:numPr>
        <w:spacing w:after="0"/>
        <w:contextualSpacing/>
        <w:textAlignment w:val="center"/>
        <w:rPr>
          <w:rFonts w:ascii="Calibri" w:hAnsi="Calibri" w:cs="Calibri"/>
          <w:lang w:val="en-US" w:eastAsia="en-US"/>
        </w:rPr>
      </w:pPr>
      <w:r w:rsidRPr="00C763D2">
        <w:rPr>
          <w:rFonts w:ascii="Calibri" w:hAnsi="Calibri" w:cs="Calibri"/>
          <w:lang w:val="en-US" w:eastAsia="en-US"/>
        </w:rPr>
        <w:t xml:space="preserve">Unit of antenna group to control beam independently </w:t>
      </w:r>
    </w:p>
    <w:p w14:paraId="408BFF92" w14:textId="77777777" w:rsidR="00710539" w:rsidRPr="00C763D2" w:rsidRDefault="00710539" w:rsidP="00710539">
      <w:pPr>
        <w:numPr>
          <w:ilvl w:val="1"/>
          <w:numId w:val="21"/>
        </w:numPr>
        <w:spacing w:after="0"/>
        <w:contextualSpacing/>
        <w:textAlignment w:val="center"/>
        <w:rPr>
          <w:rFonts w:ascii="Calibri" w:hAnsi="Calibri" w:cs="Calibri"/>
          <w:lang w:val="en-US" w:eastAsia="en-US"/>
        </w:rPr>
      </w:pPr>
      <w:r w:rsidRPr="00C763D2">
        <w:rPr>
          <w:rFonts w:ascii="Calibri" w:hAnsi="Calibri" w:cs="Calibri"/>
          <w:lang w:val="en-US" w:eastAsia="en-US"/>
        </w:rPr>
        <w:t>Within a panel, one beam can be selected and used for UL transmission.</w:t>
      </w:r>
    </w:p>
    <w:p w14:paraId="55D84D9E" w14:textId="77777777" w:rsidR="00710539" w:rsidRPr="00C763D2" w:rsidRDefault="00710539" w:rsidP="00710539">
      <w:pPr>
        <w:numPr>
          <w:ilvl w:val="1"/>
          <w:numId w:val="21"/>
        </w:numPr>
        <w:spacing w:after="0"/>
        <w:contextualSpacing/>
        <w:textAlignment w:val="center"/>
        <w:rPr>
          <w:rFonts w:ascii="Calibri" w:hAnsi="Calibri" w:cs="Calibri"/>
          <w:lang w:val="en-US" w:eastAsia="en-US"/>
        </w:rPr>
      </w:pPr>
      <w:r w:rsidRPr="00C763D2">
        <w:rPr>
          <w:rFonts w:ascii="Calibri" w:hAnsi="Calibri" w:cs="Calibri"/>
          <w:lang w:val="en-US" w:eastAsia="en-US"/>
        </w:rPr>
        <w:t>Across different panels, multiple beams (each selected per panel) may be used for UL transmission</w:t>
      </w:r>
    </w:p>
    <w:p w14:paraId="11C17141" w14:textId="77777777" w:rsidR="00710539" w:rsidRDefault="00710539" w:rsidP="00710539">
      <w:pPr>
        <w:numPr>
          <w:ilvl w:val="0"/>
          <w:numId w:val="20"/>
        </w:numPr>
        <w:spacing w:after="0"/>
        <w:contextualSpacing/>
        <w:textAlignment w:val="center"/>
        <w:rPr>
          <w:rFonts w:ascii="Calibri" w:hAnsi="Calibri" w:cs="Calibri"/>
          <w:lang w:val="en-US" w:eastAsia="en-US"/>
        </w:rPr>
      </w:pPr>
      <w:r w:rsidRPr="00C763D2">
        <w:rPr>
          <w:rFonts w:ascii="Calibri" w:hAnsi="Calibri" w:cs="Calibri"/>
          <w:lang w:val="en-US" w:eastAsia="en-US"/>
        </w:rPr>
        <w:t>Unit of antenna group to control its transmission power</w:t>
      </w:r>
    </w:p>
    <w:p w14:paraId="59EB13F2" w14:textId="3F812BFB" w:rsidR="00710539" w:rsidRDefault="00710539" w:rsidP="00710539">
      <w:pPr>
        <w:numPr>
          <w:ilvl w:val="0"/>
          <w:numId w:val="20"/>
        </w:numPr>
        <w:spacing w:after="0"/>
        <w:contextualSpacing/>
        <w:textAlignment w:val="center"/>
        <w:rPr>
          <w:rFonts w:ascii="Calibri" w:hAnsi="Calibri" w:cs="Calibri"/>
          <w:lang w:val="en-US" w:eastAsia="en-US"/>
        </w:rPr>
      </w:pPr>
      <w:r w:rsidRPr="00C763D2">
        <w:rPr>
          <w:rFonts w:ascii="Calibri" w:hAnsi="Calibri" w:cs="Calibri"/>
          <w:lang w:val="en-US" w:eastAsia="en-US"/>
        </w:rPr>
        <w:t>Unit of antenna group to have a common UL timing</w:t>
      </w:r>
    </w:p>
    <w:p w14:paraId="5981193E" w14:textId="77777777" w:rsidR="00710539" w:rsidRPr="00710539" w:rsidRDefault="00710539" w:rsidP="00710539">
      <w:pPr>
        <w:spacing w:after="0"/>
        <w:ind w:left="360"/>
        <w:contextualSpacing/>
        <w:textAlignment w:val="center"/>
        <w:rPr>
          <w:rFonts w:ascii="Calibri" w:hAnsi="Calibri" w:cs="Calibri"/>
          <w:lang w:val="en-US" w:eastAsia="en-US"/>
        </w:rPr>
      </w:pPr>
    </w:p>
    <w:p w14:paraId="59F6BF61" w14:textId="639F2133" w:rsidR="00C73998" w:rsidRDefault="001E0180" w:rsidP="00E30D90">
      <w:pPr>
        <w:rPr>
          <w:rFonts w:ascii="Calibri" w:hAnsi="Calibri" w:cs="Calibri"/>
        </w:rPr>
      </w:pPr>
      <w:r>
        <w:rPr>
          <w:rFonts w:ascii="Calibri" w:hAnsi="Calibri" w:cs="Calibri"/>
        </w:rPr>
        <w:t xml:space="preserve">Since the LS to RAN4 was </w:t>
      </w:r>
      <w:r w:rsidR="00710539">
        <w:rPr>
          <w:rFonts w:ascii="Calibri" w:hAnsi="Calibri" w:cs="Calibri"/>
        </w:rPr>
        <w:t>constructed in RAN1</w:t>
      </w:r>
      <w:r>
        <w:rPr>
          <w:rFonts w:ascii="Calibri" w:hAnsi="Calibri" w:cs="Calibri"/>
        </w:rPr>
        <w:t xml:space="preserve"> with this definition in mind, </w:t>
      </w:r>
      <w:r w:rsidR="00A87B00">
        <w:rPr>
          <w:rFonts w:ascii="Calibri" w:hAnsi="Calibri" w:cs="Calibri"/>
        </w:rPr>
        <w:t xml:space="preserve">it may be counterproductive for </w:t>
      </w:r>
      <w:r w:rsidR="00C73998">
        <w:rPr>
          <w:rFonts w:ascii="Calibri" w:hAnsi="Calibri" w:cs="Calibri"/>
        </w:rPr>
        <w:t xml:space="preserve">RAN4 </w:t>
      </w:r>
      <w:r w:rsidR="00A87B00">
        <w:rPr>
          <w:rFonts w:ascii="Calibri" w:hAnsi="Calibri" w:cs="Calibri"/>
        </w:rPr>
        <w:t xml:space="preserve">to adopt a </w:t>
      </w:r>
      <w:r w:rsidR="00494179">
        <w:rPr>
          <w:rFonts w:ascii="Calibri" w:hAnsi="Calibri" w:cs="Calibri"/>
        </w:rPr>
        <w:t>definition with different intent</w:t>
      </w:r>
      <w:r w:rsidR="00F546F8">
        <w:rPr>
          <w:rFonts w:ascii="Calibri" w:hAnsi="Calibri" w:cs="Calibri"/>
        </w:rPr>
        <w:t>.</w:t>
      </w:r>
      <w:r w:rsidR="007765E7">
        <w:rPr>
          <w:rFonts w:ascii="Calibri" w:hAnsi="Calibri" w:cs="Calibri"/>
        </w:rPr>
        <w:t xml:space="preserve"> As a side note, the ‘</w:t>
      </w:r>
      <w:r w:rsidR="00A147BB">
        <w:rPr>
          <w:rFonts w:ascii="Calibri" w:hAnsi="Calibri" w:cs="Calibri"/>
        </w:rPr>
        <w:t>per TCI-state’</w:t>
      </w:r>
      <w:r w:rsidR="0025463A">
        <w:rPr>
          <w:rFonts w:ascii="Calibri" w:hAnsi="Calibri" w:cs="Calibri"/>
        </w:rPr>
        <w:t xml:space="preserve"> aspect of our definition</w:t>
      </w:r>
      <w:r w:rsidR="00A147BB">
        <w:rPr>
          <w:rFonts w:ascii="Calibri" w:hAnsi="Calibri" w:cs="Calibri"/>
        </w:rPr>
        <w:t xml:space="preserve"> is captured in 1a and 1b above.</w:t>
      </w:r>
      <w:r w:rsidR="00256B4A">
        <w:rPr>
          <w:rFonts w:ascii="Calibri" w:hAnsi="Calibri" w:cs="Calibri"/>
        </w:rPr>
        <w:t xml:space="preserve"> Additionally, we believe ‘beam’ to mean </w:t>
      </w:r>
      <w:r w:rsidR="008958DD">
        <w:rPr>
          <w:rFonts w:ascii="Calibri" w:hAnsi="Calibri" w:cs="Calibri"/>
        </w:rPr>
        <w:t>spatial filter</w:t>
      </w:r>
      <w:r w:rsidR="00537FCE">
        <w:rPr>
          <w:rFonts w:ascii="Calibri" w:hAnsi="Calibri" w:cs="Calibri"/>
        </w:rPr>
        <w:t>.</w:t>
      </w:r>
    </w:p>
    <w:p w14:paraId="68F51CA6" w14:textId="2FB50BC4" w:rsidR="002E4047" w:rsidRPr="00F7110F" w:rsidRDefault="00707101" w:rsidP="00E30D90">
      <w:pPr>
        <w:rPr>
          <w:rFonts w:ascii="Calibri" w:hAnsi="Calibri" w:cs="Calibri"/>
          <w:b/>
          <w:bCs/>
        </w:rPr>
      </w:pPr>
      <w:r w:rsidRPr="00F7110F">
        <w:rPr>
          <w:rFonts w:ascii="Calibri" w:hAnsi="Calibri" w:cs="Calibri"/>
          <w:b/>
          <w:bCs/>
        </w:rPr>
        <w:t>Proposal</w:t>
      </w:r>
      <w:r w:rsidR="00485B31">
        <w:rPr>
          <w:rFonts w:ascii="Calibri" w:hAnsi="Calibri" w:cs="Calibri"/>
          <w:b/>
          <w:bCs/>
        </w:rPr>
        <w:t xml:space="preserve"> 1</w:t>
      </w:r>
      <w:r w:rsidRPr="00F7110F">
        <w:rPr>
          <w:rFonts w:ascii="Calibri" w:hAnsi="Calibri" w:cs="Calibri"/>
          <w:b/>
          <w:bCs/>
        </w:rPr>
        <w:t xml:space="preserve">: </w:t>
      </w:r>
      <w:r w:rsidR="005750F0" w:rsidRPr="00F7110F">
        <w:rPr>
          <w:rFonts w:ascii="Calibri" w:hAnsi="Calibri" w:cs="Calibri"/>
          <w:b/>
          <w:bCs/>
        </w:rPr>
        <w:t>RAN4</w:t>
      </w:r>
      <w:r w:rsidR="00ED12B6">
        <w:rPr>
          <w:rFonts w:ascii="Calibri" w:hAnsi="Calibri" w:cs="Calibri"/>
          <w:b/>
          <w:bCs/>
        </w:rPr>
        <w:t xml:space="preserve"> to</w:t>
      </w:r>
      <w:r w:rsidR="005750F0" w:rsidRPr="00F7110F">
        <w:rPr>
          <w:rFonts w:ascii="Calibri" w:hAnsi="Calibri" w:cs="Calibri"/>
          <w:b/>
          <w:bCs/>
        </w:rPr>
        <w:t xml:space="preserve"> adopt the definition </w:t>
      </w:r>
      <w:r w:rsidR="00494179" w:rsidRPr="00F7110F">
        <w:rPr>
          <w:rFonts w:ascii="Calibri" w:hAnsi="Calibri" w:cs="Calibri"/>
          <w:b/>
          <w:bCs/>
        </w:rPr>
        <w:t>of panel as</w:t>
      </w:r>
      <w:r w:rsidR="00A27392" w:rsidRPr="00A27392">
        <w:rPr>
          <w:rFonts w:ascii="Calibri" w:hAnsi="Calibri" w:cs="Calibri"/>
          <w:b/>
          <w:bCs/>
        </w:rPr>
        <w:t xml:space="preserve"> </w:t>
      </w:r>
      <w:r w:rsidR="00A27392">
        <w:rPr>
          <w:rFonts w:ascii="Calibri" w:hAnsi="Calibri" w:cs="Calibri"/>
          <w:b/>
          <w:bCs/>
        </w:rPr>
        <w:t>used in RAN1 discussions</w:t>
      </w:r>
      <w:r w:rsidR="00AF668E" w:rsidRPr="00F7110F">
        <w:rPr>
          <w:rFonts w:ascii="Calibri" w:hAnsi="Calibri" w:cs="Calibri"/>
          <w:b/>
          <w:bCs/>
        </w:rPr>
        <w:t>:</w:t>
      </w:r>
    </w:p>
    <w:tbl>
      <w:tblPr>
        <w:tblStyle w:val="TableGrid"/>
        <w:tblW w:w="0" w:type="auto"/>
        <w:tblLook w:val="04A0" w:firstRow="1" w:lastRow="0" w:firstColumn="1" w:lastColumn="0" w:noHBand="0" w:noVBand="1"/>
      </w:tblPr>
      <w:tblGrid>
        <w:gridCol w:w="9622"/>
      </w:tblGrid>
      <w:tr w:rsidR="00F7110F" w:rsidRPr="00F7110F" w14:paraId="036C74E0" w14:textId="77777777" w:rsidTr="00D643B2">
        <w:tc>
          <w:tcPr>
            <w:tcW w:w="9622" w:type="dxa"/>
          </w:tcPr>
          <w:p w14:paraId="038221AF" w14:textId="77777777" w:rsidR="00F7110F" w:rsidRPr="00C763D2" w:rsidRDefault="00F7110F" w:rsidP="00D643B2">
            <w:pPr>
              <w:spacing w:after="0"/>
              <w:textAlignment w:val="center"/>
              <w:rPr>
                <w:rFonts w:ascii="Calibri" w:hAnsi="Calibri" w:cs="Calibri"/>
                <w:b/>
                <w:bCs/>
                <w:lang w:val="en-US" w:eastAsia="en-US"/>
              </w:rPr>
            </w:pPr>
            <w:r w:rsidRPr="00F7110F">
              <w:rPr>
                <w:rFonts w:ascii="Calibri" w:hAnsi="Calibri" w:cs="Calibri"/>
                <w:b/>
                <w:bCs/>
                <w:lang w:val="en-US" w:eastAsia="en-US"/>
              </w:rPr>
              <w:t>‘Panel’ is defined</w:t>
            </w:r>
            <w:r w:rsidRPr="00C763D2">
              <w:rPr>
                <w:rFonts w:ascii="Calibri" w:hAnsi="Calibri" w:cs="Calibri"/>
                <w:b/>
                <w:bCs/>
                <w:lang w:val="en-US" w:eastAsia="en-US"/>
              </w:rPr>
              <w:t xml:space="preserve"> as one or multiple as combination of below depending on different UE implementation</w:t>
            </w:r>
            <w:r w:rsidRPr="00F7110F">
              <w:rPr>
                <w:rFonts w:ascii="Calibri" w:hAnsi="Calibri" w:cs="Calibri"/>
                <w:b/>
                <w:bCs/>
                <w:lang w:val="en-US" w:eastAsia="en-US"/>
              </w:rPr>
              <w:t>:</w:t>
            </w:r>
            <w:r w:rsidRPr="00C763D2">
              <w:rPr>
                <w:rFonts w:ascii="Calibri" w:hAnsi="Calibri" w:cs="Calibri"/>
                <w:b/>
                <w:bCs/>
                <w:lang w:val="en-US" w:eastAsia="en-US"/>
              </w:rPr>
              <w:t xml:space="preserve"> </w:t>
            </w:r>
          </w:p>
          <w:p w14:paraId="3252EBD9" w14:textId="77777777" w:rsidR="00F7110F" w:rsidRPr="00C763D2" w:rsidRDefault="00F7110F" w:rsidP="00F7110F">
            <w:pPr>
              <w:numPr>
                <w:ilvl w:val="0"/>
                <w:numId w:val="22"/>
              </w:numPr>
              <w:spacing w:after="0"/>
              <w:textAlignment w:val="center"/>
              <w:rPr>
                <w:rFonts w:ascii="Calibri" w:hAnsi="Calibri" w:cs="Calibri"/>
                <w:b/>
                <w:bCs/>
                <w:lang w:val="en-US" w:eastAsia="en-US"/>
              </w:rPr>
            </w:pPr>
            <w:r w:rsidRPr="00C763D2">
              <w:rPr>
                <w:rFonts w:ascii="Calibri" w:hAnsi="Calibri" w:cs="Calibri"/>
                <w:b/>
                <w:bCs/>
                <w:lang w:val="en-US" w:eastAsia="en-US"/>
              </w:rPr>
              <w:t xml:space="preserve">Unit of antenna group to control beam independently </w:t>
            </w:r>
          </w:p>
          <w:p w14:paraId="322EC34B" w14:textId="77777777" w:rsidR="00F7110F" w:rsidRPr="00C763D2" w:rsidRDefault="00F7110F" w:rsidP="00ED12B6">
            <w:pPr>
              <w:numPr>
                <w:ilvl w:val="1"/>
                <w:numId w:val="23"/>
              </w:numPr>
              <w:spacing w:after="0"/>
              <w:textAlignment w:val="center"/>
              <w:rPr>
                <w:rFonts w:ascii="Calibri" w:hAnsi="Calibri" w:cs="Calibri"/>
                <w:b/>
                <w:bCs/>
                <w:lang w:val="en-US" w:eastAsia="en-US"/>
              </w:rPr>
            </w:pPr>
            <w:r w:rsidRPr="00C763D2">
              <w:rPr>
                <w:rFonts w:ascii="Calibri" w:hAnsi="Calibri" w:cs="Calibri"/>
                <w:b/>
                <w:bCs/>
                <w:lang w:val="en-US" w:eastAsia="en-US"/>
              </w:rPr>
              <w:t>Within a panel, one beam can be selected and used for UL transmission.</w:t>
            </w:r>
          </w:p>
          <w:p w14:paraId="4706D775" w14:textId="77777777" w:rsidR="00F7110F" w:rsidRDefault="00F7110F" w:rsidP="00ED12B6">
            <w:pPr>
              <w:numPr>
                <w:ilvl w:val="1"/>
                <w:numId w:val="23"/>
              </w:numPr>
              <w:spacing w:after="0"/>
              <w:textAlignment w:val="center"/>
              <w:rPr>
                <w:rFonts w:ascii="Calibri" w:hAnsi="Calibri" w:cs="Calibri"/>
                <w:b/>
                <w:bCs/>
                <w:lang w:val="en-US" w:eastAsia="en-US"/>
              </w:rPr>
            </w:pPr>
            <w:r w:rsidRPr="00C763D2">
              <w:rPr>
                <w:rFonts w:ascii="Calibri" w:hAnsi="Calibri" w:cs="Calibri"/>
                <w:b/>
                <w:bCs/>
                <w:lang w:val="en-US" w:eastAsia="en-US"/>
              </w:rPr>
              <w:t>Across different panels, multiple beams (each selected per panel) may be used for UL transmission</w:t>
            </w:r>
          </w:p>
          <w:p w14:paraId="066767C6" w14:textId="1C70A8B0" w:rsidR="00B101F7" w:rsidRPr="00C763D2" w:rsidRDefault="00B101F7" w:rsidP="00ED12B6">
            <w:pPr>
              <w:numPr>
                <w:ilvl w:val="1"/>
                <w:numId w:val="23"/>
              </w:numPr>
              <w:spacing w:after="0"/>
              <w:textAlignment w:val="center"/>
              <w:rPr>
                <w:rFonts w:ascii="Calibri" w:hAnsi="Calibri" w:cs="Calibri"/>
                <w:b/>
                <w:bCs/>
                <w:lang w:val="en-US" w:eastAsia="en-US"/>
              </w:rPr>
            </w:pPr>
            <w:r>
              <w:rPr>
                <w:rFonts w:ascii="Calibri" w:hAnsi="Calibri" w:cs="Calibri"/>
                <w:b/>
                <w:bCs/>
                <w:lang w:val="en-US" w:eastAsia="en-US"/>
              </w:rPr>
              <w:t xml:space="preserve">‘Beam’ is </w:t>
            </w:r>
            <w:r w:rsidR="005B1FDE">
              <w:rPr>
                <w:rFonts w:ascii="Calibri" w:hAnsi="Calibri" w:cs="Calibri"/>
                <w:b/>
                <w:bCs/>
                <w:lang w:val="en-US" w:eastAsia="en-US"/>
              </w:rPr>
              <w:t>assumed to mean spatial filter</w:t>
            </w:r>
            <w:r w:rsidR="00582FCC">
              <w:rPr>
                <w:rFonts w:ascii="Calibri" w:hAnsi="Calibri" w:cs="Calibri"/>
                <w:b/>
                <w:bCs/>
                <w:lang w:val="en-US" w:eastAsia="en-US"/>
              </w:rPr>
              <w:t xml:space="preserve"> associated with transmission or reception</w:t>
            </w:r>
          </w:p>
          <w:p w14:paraId="6C847AB8" w14:textId="77777777" w:rsidR="00F7110F" w:rsidRPr="00C763D2" w:rsidRDefault="00F7110F" w:rsidP="00F7110F">
            <w:pPr>
              <w:numPr>
                <w:ilvl w:val="0"/>
                <w:numId w:val="22"/>
              </w:numPr>
              <w:spacing w:after="0"/>
              <w:textAlignment w:val="center"/>
              <w:rPr>
                <w:rFonts w:ascii="Calibri" w:hAnsi="Calibri" w:cs="Calibri"/>
                <w:b/>
                <w:bCs/>
                <w:lang w:val="en-US" w:eastAsia="en-US"/>
              </w:rPr>
            </w:pPr>
            <w:r w:rsidRPr="00C763D2">
              <w:rPr>
                <w:rFonts w:ascii="Calibri" w:hAnsi="Calibri" w:cs="Calibri"/>
                <w:b/>
                <w:bCs/>
                <w:lang w:val="en-US" w:eastAsia="en-US"/>
              </w:rPr>
              <w:t>Unit of antenna group to control its transmission power</w:t>
            </w:r>
          </w:p>
          <w:p w14:paraId="3164CF2B" w14:textId="77777777" w:rsidR="00F7110F" w:rsidRPr="00F7110F" w:rsidRDefault="00F7110F" w:rsidP="00F7110F">
            <w:pPr>
              <w:numPr>
                <w:ilvl w:val="0"/>
                <w:numId w:val="22"/>
              </w:numPr>
              <w:spacing w:after="0"/>
              <w:textAlignment w:val="center"/>
              <w:rPr>
                <w:rFonts w:ascii="Calibri" w:hAnsi="Calibri" w:cs="Calibri"/>
                <w:b/>
                <w:bCs/>
                <w:lang w:val="en-US" w:eastAsia="en-US"/>
              </w:rPr>
            </w:pPr>
            <w:r w:rsidRPr="00C763D2">
              <w:rPr>
                <w:rFonts w:ascii="Calibri" w:hAnsi="Calibri" w:cs="Calibri"/>
                <w:b/>
                <w:bCs/>
                <w:lang w:val="en-US" w:eastAsia="en-US"/>
              </w:rPr>
              <w:t>Unit of antenna group to have a common UL timing</w:t>
            </w:r>
          </w:p>
        </w:tc>
      </w:tr>
    </w:tbl>
    <w:p w14:paraId="4BE35C8B" w14:textId="77777777" w:rsidR="00AF668E" w:rsidRDefault="00AF668E" w:rsidP="00E30D90">
      <w:pPr>
        <w:rPr>
          <w:rFonts w:ascii="Calibri" w:hAnsi="Calibri" w:cs="Calibri"/>
        </w:rPr>
      </w:pPr>
    </w:p>
    <w:p w14:paraId="3F09DFB4" w14:textId="5988956F" w:rsidR="00132F4E" w:rsidRDefault="00132F4E" w:rsidP="00132F4E">
      <w:pPr>
        <w:pStyle w:val="Heading2"/>
      </w:pPr>
      <w:r>
        <w:lastRenderedPageBreak/>
        <w:t>2.2</w:t>
      </w:r>
      <w:r>
        <w:tab/>
      </w:r>
      <w:r w:rsidR="00136040">
        <w:t>On</w:t>
      </w:r>
      <w:r>
        <w:t xml:space="preserve"> </w:t>
      </w:r>
      <w:r w:rsidR="00CA6909">
        <w:t>the intended meaning of ‘power limitation’</w:t>
      </w:r>
    </w:p>
    <w:p w14:paraId="58BD6ED9" w14:textId="51F89165" w:rsidR="002E4047" w:rsidRDefault="009F1A26" w:rsidP="00132F4E">
      <w:pPr>
        <w:rPr>
          <w:rFonts w:ascii="Calibri" w:hAnsi="Calibri" w:cs="Calibri"/>
        </w:rPr>
      </w:pPr>
      <w:r>
        <w:rPr>
          <w:rFonts w:ascii="Calibri" w:hAnsi="Calibri" w:cs="Calibri"/>
        </w:rPr>
        <w:t>T</w:t>
      </w:r>
      <w:r w:rsidR="004C14BA">
        <w:rPr>
          <w:rFonts w:ascii="Calibri" w:hAnsi="Calibri" w:cs="Calibri"/>
        </w:rPr>
        <w:t xml:space="preserve">he LS </w:t>
      </w:r>
      <w:r w:rsidR="00B03BCD">
        <w:rPr>
          <w:rFonts w:ascii="Calibri" w:hAnsi="Calibri" w:cs="Calibri"/>
        </w:rPr>
        <w:t>enquires</w:t>
      </w:r>
      <w:r w:rsidR="004C14BA">
        <w:rPr>
          <w:rFonts w:ascii="Calibri" w:hAnsi="Calibri" w:cs="Calibri"/>
        </w:rPr>
        <w:t xml:space="preserve"> about</w:t>
      </w:r>
      <w:r w:rsidR="00B03BCD">
        <w:rPr>
          <w:rFonts w:ascii="Calibri" w:hAnsi="Calibri" w:cs="Calibri"/>
        </w:rPr>
        <w:t xml:space="preserve"> feasibility of</w:t>
      </w:r>
      <w:r w:rsidR="004C14BA">
        <w:rPr>
          <w:rFonts w:ascii="Calibri" w:hAnsi="Calibri" w:cs="Calibri"/>
        </w:rPr>
        <w:t xml:space="preserve"> EIRP and TRP limits</w:t>
      </w:r>
      <w:r w:rsidR="00B03BCD">
        <w:rPr>
          <w:rFonts w:ascii="Calibri" w:hAnsi="Calibri" w:cs="Calibri"/>
        </w:rPr>
        <w:t>. W</w:t>
      </w:r>
      <w:r w:rsidR="00E266DF">
        <w:rPr>
          <w:rFonts w:ascii="Calibri" w:hAnsi="Calibri" w:cs="Calibri"/>
        </w:rPr>
        <w:t>e had previously focused on regulatory</w:t>
      </w:r>
      <w:r w:rsidR="009806BC">
        <w:rPr>
          <w:rFonts w:ascii="Calibri" w:hAnsi="Calibri" w:cs="Calibri"/>
        </w:rPr>
        <w:t xml:space="preserve"> compliance </w:t>
      </w:r>
      <w:r w:rsidR="002536D1">
        <w:rPr>
          <w:rFonts w:ascii="Calibri" w:hAnsi="Calibri" w:cs="Calibri"/>
        </w:rPr>
        <w:t>and it appears RAN4 is well aligned on this topic [</w:t>
      </w:r>
      <w:r w:rsidR="002F4132">
        <w:rPr>
          <w:rFonts w:ascii="Calibri" w:hAnsi="Calibri" w:cs="Calibri"/>
        </w:rPr>
        <w:t>4</w:t>
      </w:r>
      <w:r w:rsidR="002536D1">
        <w:rPr>
          <w:rFonts w:ascii="Calibri" w:hAnsi="Calibri" w:cs="Calibri"/>
        </w:rPr>
        <w:t>]</w:t>
      </w:r>
      <w:r w:rsidR="009806BC">
        <w:rPr>
          <w:rFonts w:ascii="Calibri" w:hAnsi="Calibri" w:cs="Calibri"/>
        </w:rPr>
        <w:t xml:space="preserve">. </w:t>
      </w:r>
      <w:r w:rsidR="009F63EB">
        <w:rPr>
          <w:rFonts w:ascii="Calibri" w:hAnsi="Calibri" w:cs="Calibri"/>
        </w:rPr>
        <w:t xml:space="preserve">The other aspect </w:t>
      </w:r>
      <w:r w:rsidR="00DF420F">
        <w:rPr>
          <w:rFonts w:ascii="Calibri" w:hAnsi="Calibri" w:cs="Calibri"/>
        </w:rPr>
        <w:t xml:space="preserve">of power limitation is whether </w:t>
      </w:r>
      <w:r w:rsidR="00F013E6">
        <w:rPr>
          <w:rFonts w:ascii="Calibri" w:hAnsi="Calibri" w:cs="Calibri"/>
        </w:rPr>
        <w:t xml:space="preserve">RAN4 can construct </w:t>
      </w:r>
      <w:r w:rsidR="00DF420F">
        <w:rPr>
          <w:rFonts w:ascii="Calibri" w:hAnsi="Calibri" w:cs="Calibri"/>
        </w:rPr>
        <w:t xml:space="preserve">a per-TCI state </w:t>
      </w:r>
      <w:r w:rsidR="00F013E6">
        <w:rPr>
          <w:rFonts w:ascii="Calibri" w:hAnsi="Calibri" w:cs="Calibri"/>
        </w:rPr>
        <w:t xml:space="preserve">family of </w:t>
      </w:r>
      <w:r w:rsidR="00DF420F">
        <w:rPr>
          <w:rFonts w:ascii="Calibri" w:hAnsi="Calibri" w:cs="Calibri"/>
        </w:rPr>
        <w:t>requiremen</w:t>
      </w:r>
      <w:r w:rsidR="00B01A32">
        <w:rPr>
          <w:rFonts w:ascii="Calibri" w:hAnsi="Calibri" w:cs="Calibri"/>
        </w:rPr>
        <w:t>t</w:t>
      </w:r>
      <w:r w:rsidR="00F013E6">
        <w:rPr>
          <w:rFonts w:ascii="Calibri" w:hAnsi="Calibri" w:cs="Calibri"/>
        </w:rPr>
        <w:t>s</w:t>
      </w:r>
      <w:r w:rsidR="00DF420F">
        <w:rPr>
          <w:rFonts w:ascii="Calibri" w:hAnsi="Calibri" w:cs="Calibri"/>
        </w:rPr>
        <w:t>.</w:t>
      </w:r>
      <w:r w:rsidR="00E266DF">
        <w:rPr>
          <w:rFonts w:ascii="Calibri" w:hAnsi="Calibri" w:cs="Calibri"/>
        </w:rPr>
        <w:t xml:space="preserve"> </w:t>
      </w:r>
      <w:r w:rsidR="0045556D">
        <w:rPr>
          <w:rFonts w:ascii="Calibri" w:hAnsi="Calibri" w:cs="Calibri"/>
        </w:rPr>
        <w:t>While</w:t>
      </w:r>
      <w:r w:rsidR="00381F28">
        <w:rPr>
          <w:rFonts w:ascii="Calibri" w:hAnsi="Calibri" w:cs="Calibri"/>
        </w:rPr>
        <w:t xml:space="preserve"> </w:t>
      </w:r>
      <w:r w:rsidR="00B01A32">
        <w:rPr>
          <w:rFonts w:ascii="Calibri" w:hAnsi="Calibri" w:cs="Calibri"/>
        </w:rPr>
        <w:t>this can be an extensive topic, viewed through the lens of RAN1</w:t>
      </w:r>
      <w:r w:rsidR="00BE0494">
        <w:rPr>
          <w:rFonts w:ascii="Calibri" w:hAnsi="Calibri" w:cs="Calibri"/>
        </w:rPr>
        <w:t>,</w:t>
      </w:r>
      <w:r w:rsidR="00381F28">
        <w:rPr>
          <w:rFonts w:ascii="Calibri" w:hAnsi="Calibri" w:cs="Calibri"/>
        </w:rPr>
        <w:t xml:space="preserve"> </w:t>
      </w:r>
      <w:r w:rsidR="00BE0494">
        <w:rPr>
          <w:rFonts w:ascii="Calibri" w:hAnsi="Calibri" w:cs="Calibri"/>
        </w:rPr>
        <w:t xml:space="preserve">it would be sufficient to focus </w:t>
      </w:r>
      <w:r w:rsidR="002267C1">
        <w:rPr>
          <w:rFonts w:ascii="Calibri" w:hAnsi="Calibri" w:cs="Calibri"/>
        </w:rPr>
        <w:t>on</w:t>
      </w:r>
      <w:r w:rsidR="00E2466B">
        <w:rPr>
          <w:rFonts w:ascii="Calibri" w:hAnsi="Calibri" w:cs="Calibri"/>
        </w:rPr>
        <w:t xml:space="preserve"> R</w:t>
      </w:r>
      <w:r w:rsidR="0045556D">
        <w:rPr>
          <w:rFonts w:ascii="Calibri" w:hAnsi="Calibri" w:cs="Calibri"/>
        </w:rPr>
        <w:t>AN4’s</w:t>
      </w:r>
      <w:r w:rsidR="00FB19DC">
        <w:rPr>
          <w:rFonts w:ascii="Calibri" w:hAnsi="Calibri" w:cs="Calibri"/>
        </w:rPr>
        <w:t xml:space="preserve"> configured </w:t>
      </w:r>
      <w:r w:rsidR="006F516F">
        <w:rPr>
          <w:rFonts w:ascii="Calibri" w:hAnsi="Calibri" w:cs="Calibri"/>
        </w:rPr>
        <w:t xml:space="preserve">tx </w:t>
      </w:r>
      <w:r w:rsidR="00FB19DC">
        <w:rPr>
          <w:rFonts w:ascii="Calibri" w:hAnsi="Calibri" w:cs="Calibri"/>
        </w:rPr>
        <w:t>power requirement</w:t>
      </w:r>
      <w:r w:rsidR="00E2466B">
        <w:rPr>
          <w:rFonts w:ascii="Calibri" w:hAnsi="Calibri" w:cs="Calibri"/>
        </w:rPr>
        <w:t xml:space="preserve"> </w:t>
      </w:r>
      <w:r w:rsidR="00933162">
        <w:rPr>
          <w:rFonts w:ascii="Calibri" w:hAnsi="Calibri" w:cs="Calibri"/>
        </w:rPr>
        <w:t xml:space="preserve">because it </w:t>
      </w:r>
      <w:r w:rsidR="0051194E">
        <w:rPr>
          <w:rFonts w:ascii="Calibri" w:hAnsi="Calibri" w:cs="Calibri"/>
        </w:rPr>
        <w:t>has implications for RAN1’s power control strategy</w:t>
      </w:r>
      <w:r w:rsidR="00817B7A">
        <w:rPr>
          <w:rFonts w:ascii="Calibri" w:hAnsi="Calibri" w:cs="Calibri"/>
        </w:rPr>
        <w:t>.</w:t>
      </w:r>
      <w:r w:rsidR="007207CE">
        <w:rPr>
          <w:rFonts w:ascii="Calibri" w:hAnsi="Calibri" w:cs="Calibri"/>
        </w:rPr>
        <w:t xml:space="preserve"> </w:t>
      </w:r>
    </w:p>
    <w:p w14:paraId="4F1FA0D0" w14:textId="026CB3C1" w:rsidR="002E4047" w:rsidRPr="0070497A" w:rsidRDefault="00D341C7" w:rsidP="00E30D90">
      <w:pPr>
        <w:rPr>
          <w:rFonts w:ascii="Calibri" w:hAnsi="Calibri" w:cs="Calibri"/>
          <w:b/>
          <w:bCs/>
        </w:rPr>
      </w:pPr>
      <w:r w:rsidRPr="0070497A">
        <w:rPr>
          <w:rFonts w:ascii="Calibri" w:hAnsi="Calibri" w:cs="Calibri"/>
          <w:b/>
          <w:bCs/>
        </w:rPr>
        <w:t>Proposal</w:t>
      </w:r>
      <w:r w:rsidR="00485B31">
        <w:rPr>
          <w:rFonts w:ascii="Calibri" w:hAnsi="Calibri" w:cs="Calibri"/>
          <w:b/>
          <w:bCs/>
        </w:rPr>
        <w:t xml:space="preserve"> 2</w:t>
      </w:r>
      <w:r w:rsidRPr="0070497A">
        <w:rPr>
          <w:rFonts w:ascii="Calibri" w:hAnsi="Calibri" w:cs="Calibri"/>
          <w:b/>
          <w:bCs/>
        </w:rPr>
        <w:t>: RAN4 to focus on the configured Tx power requirement</w:t>
      </w:r>
      <w:r w:rsidR="00E62285" w:rsidRPr="0070497A">
        <w:rPr>
          <w:rFonts w:ascii="Calibri" w:hAnsi="Calibri" w:cs="Calibri"/>
          <w:b/>
          <w:bCs/>
        </w:rPr>
        <w:t xml:space="preserve"> while addressing </w:t>
      </w:r>
      <w:r w:rsidR="00485B31">
        <w:rPr>
          <w:rFonts w:ascii="Calibri" w:hAnsi="Calibri" w:cs="Calibri"/>
          <w:b/>
          <w:bCs/>
        </w:rPr>
        <w:t>‘</w:t>
      </w:r>
      <w:r w:rsidR="0070497A" w:rsidRPr="0070497A">
        <w:rPr>
          <w:rFonts w:ascii="Calibri" w:hAnsi="Calibri" w:cs="Calibri"/>
          <w:b/>
          <w:bCs/>
        </w:rPr>
        <w:t>power limitation</w:t>
      </w:r>
      <w:r w:rsidR="00485B31">
        <w:rPr>
          <w:rFonts w:ascii="Calibri" w:hAnsi="Calibri" w:cs="Calibri"/>
          <w:b/>
          <w:bCs/>
        </w:rPr>
        <w:t>’</w:t>
      </w:r>
      <w:r w:rsidR="0070497A" w:rsidRPr="0070497A">
        <w:rPr>
          <w:rFonts w:ascii="Calibri" w:hAnsi="Calibri" w:cs="Calibri"/>
          <w:b/>
          <w:bCs/>
        </w:rPr>
        <w:t xml:space="preserve"> for STxMP in FR2</w:t>
      </w:r>
      <w:r w:rsidR="00E62285" w:rsidRPr="0070497A">
        <w:rPr>
          <w:rFonts w:ascii="Calibri" w:hAnsi="Calibri" w:cs="Calibri"/>
          <w:b/>
          <w:bCs/>
        </w:rPr>
        <w:t xml:space="preserve">. </w:t>
      </w:r>
    </w:p>
    <w:p w14:paraId="7EA7AC59" w14:textId="1D4000B7" w:rsidR="005373BB" w:rsidRDefault="005373BB" w:rsidP="005373BB">
      <w:pPr>
        <w:rPr>
          <w:rFonts w:ascii="Calibri" w:hAnsi="Calibri" w:cs="Calibri"/>
        </w:rPr>
      </w:pPr>
      <w:r>
        <w:rPr>
          <w:rFonts w:ascii="Calibri" w:hAnsi="Calibri" w:cs="Calibri"/>
        </w:rPr>
        <w:t>If this</w:t>
      </w:r>
      <w:r w:rsidR="00A26150">
        <w:rPr>
          <w:rFonts w:ascii="Calibri" w:hAnsi="Calibri" w:cs="Calibri"/>
        </w:rPr>
        <w:t xml:space="preserve"> proposal</w:t>
      </w:r>
      <w:r>
        <w:rPr>
          <w:rFonts w:ascii="Calibri" w:hAnsi="Calibri" w:cs="Calibri"/>
        </w:rPr>
        <w:t xml:space="preserve"> is</w:t>
      </w:r>
      <w:r w:rsidR="00A26150">
        <w:rPr>
          <w:rFonts w:ascii="Calibri" w:hAnsi="Calibri" w:cs="Calibri"/>
        </w:rPr>
        <w:t xml:space="preserve"> deemed to</w:t>
      </w:r>
      <w:r>
        <w:rPr>
          <w:rFonts w:ascii="Calibri" w:hAnsi="Calibri" w:cs="Calibri"/>
        </w:rPr>
        <w:t xml:space="preserve"> not</w:t>
      </w:r>
      <w:r w:rsidR="00A26150">
        <w:rPr>
          <w:rFonts w:ascii="Calibri" w:hAnsi="Calibri" w:cs="Calibri"/>
        </w:rPr>
        <w:t xml:space="preserve"> be</w:t>
      </w:r>
      <w:r>
        <w:rPr>
          <w:rFonts w:ascii="Calibri" w:hAnsi="Calibri" w:cs="Calibri"/>
        </w:rPr>
        <w:t xml:space="preserve"> general enough</w:t>
      </w:r>
      <w:r w:rsidR="00833AFE">
        <w:rPr>
          <w:rFonts w:ascii="Calibri" w:hAnsi="Calibri" w:cs="Calibri"/>
        </w:rPr>
        <w:t>, RAN4 could alternatively</w:t>
      </w:r>
      <w:r>
        <w:rPr>
          <w:rFonts w:ascii="Calibri" w:hAnsi="Calibri" w:cs="Calibri"/>
        </w:rPr>
        <w:t xml:space="preserve"> ask for further clarity on the intent of ‘EIRP and TRP power limitation’</w:t>
      </w:r>
      <w:r w:rsidR="00833AFE">
        <w:rPr>
          <w:rFonts w:ascii="Calibri" w:hAnsi="Calibri" w:cs="Calibri"/>
        </w:rPr>
        <w:t xml:space="preserve"> in a reply LS</w:t>
      </w:r>
      <w:r>
        <w:rPr>
          <w:rFonts w:ascii="Calibri" w:hAnsi="Calibri" w:cs="Calibri"/>
        </w:rPr>
        <w:t>.</w:t>
      </w:r>
      <w:r w:rsidR="00846099">
        <w:rPr>
          <w:rFonts w:ascii="Calibri" w:hAnsi="Calibri" w:cs="Calibri"/>
        </w:rPr>
        <w:t xml:space="preserve"> In the meantime, to move the discussion forward, we proceed under the assumption that </w:t>
      </w:r>
      <w:r w:rsidR="00B96C3B">
        <w:rPr>
          <w:rFonts w:ascii="Calibri" w:hAnsi="Calibri" w:cs="Calibri"/>
        </w:rPr>
        <w:t>RAN1’s goal i</w:t>
      </w:r>
      <w:r w:rsidR="009C20E3">
        <w:rPr>
          <w:rFonts w:ascii="Calibri" w:hAnsi="Calibri" w:cs="Calibri"/>
        </w:rPr>
        <w:t xml:space="preserve">s to </w:t>
      </w:r>
      <w:r w:rsidR="00D841F4">
        <w:rPr>
          <w:rFonts w:ascii="Calibri" w:hAnsi="Calibri" w:cs="Calibri"/>
        </w:rPr>
        <w:t>get RAN4’s view on feasibility of a configured power requirement.</w:t>
      </w:r>
    </w:p>
    <w:p w14:paraId="0D705AAD" w14:textId="46F90BEA" w:rsidR="006A1802" w:rsidRDefault="00E77E4E" w:rsidP="00E30D90">
      <w:pPr>
        <w:rPr>
          <w:rFonts w:ascii="Calibri" w:hAnsi="Calibri" w:cs="Calibri"/>
        </w:rPr>
      </w:pPr>
      <w:r>
        <w:rPr>
          <w:rFonts w:ascii="Calibri" w:hAnsi="Calibri" w:cs="Calibri"/>
        </w:rPr>
        <w:t xml:space="preserve">In the subsections below, we </w:t>
      </w:r>
      <w:r w:rsidR="0079544C">
        <w:rPr>
          <w:rFonts w:ascii="Calibri" w:hAnsi="Calibri" w:cs="Calibri"/>
        </w:rPr>
        <w:t xml:space="preserve">work through progressively refined variants of a future configured Tx power requirement for STxMP to </w:t>
      </w:r>
      <w:r w:rsidR="00A44B7F">
        <w:rPr>
          <w:rFonts w:ascii="Calibri" w:hAnsi="Calibri" w:cs="Calibri"/>
        </w:rPr>
        <w:t xml:space="preserve">investigate </w:t>
      </w:r>
      <w:r w:rsidR="0079544C">
        <w:rPr>
          <w:rFonts w:ascii="Calibri" w:hAnsi="Calibri" w:cs="Calibri"/>
        </w:rPr>
        <w:t>feasibility</w:t>
      </w:r>
      <w:r w:rsidR="00A34E8D">
        <w:rPr>
          <w:rFonts w:ascii="Calibri" w:hAnsi="Calibri" w:cs="Calibri"/>
        </w:rPr>
        <w:t>.</w:t>
      </w:r>
      <w:r w:rsidR="00631BF7">
        <w:rPr>
          <w:rFonts w:ascii="Calibri" w:hAnsi="Calibri" w:cs="Calibri"/>
        </w:rPr>
        <w:t xml:space="preserve"> This discussion may be preferrable to a</w:t>
      </w:r>
      <w:r w:rsidR="00D01791">
        <w:rPr>
          <w:rFonts w:ascii="Calibri" w:hAnsi="Calibri" w:cs="Calibri"/>
        </w:rPr>
        <w:t xml:space="preserve"> </w:t>
      </w:r>
      <w:r w:rsidR="00631BF7">
        <w:rPr>
          <w:rFonts w:ascii="Calibri" w:hAnsi="Calibri" w:cs="Calibri"/>
        </w:rPr>
        <w:t xml:space="preserve">discussion on feasibility of </w:t>
      </w:r>
      <w:r w:rsidR="00D01791">
        <w:rPr>
          <w:rFonts w:ascii="Calibri" w:hAnsi="Calibri" w:cs="Calibri"/>
        </w:rPr>
        <w:t xml:space="preserve">the somewhat abstract </w:t>
      </w:r>
      <w:r w:rsidR="0053294B">
        <w:rPr>
          <w:rFonts w:ascii="Calibri" w:hAnsi="Calibri" w:cs="Calibri"/>
        </w:rPr>
        <w:t>per-U</w:t>
      </w:r>
      <w:r w:rsidR="000F475E">
        <w:rPr>
          <w:rFonts w:ascii="Calibri" w:hAnsi="Calibri" w:cs="Calibri"/>
        </w:rPr>
        <w:t>E</w:t>
      </w:r>
      <w:r w:rsidR="0053294B">
        <w:rPr>
          <w:rFonts w:ascii="Calibri" w:hAnsi="Calibri" w:cs="Calibri"/>
        </w:rPr>
        <w:t xml:space="preserve"> or per-TCI state power limitation</w:t>
      </w:r>
      <w:r w:rsidR="00964634">
        <w:rPr>
          <w:rFonts w:ascii="Calibri" w:hAnsi="Calibri" w:cs="Calibri"/>
        </w:rPr>
        <w:t xml:space="preserve"> </w:t>
      </w:r>
      <w:r w:rsidR="006062C8">
        <w:rPr>
          <w:rFonts w:ascii="Calibri" w:hAnsi="Calibri" w:cs="Calibri"/>
        </w:rPr>
        <w:t>contained</w:t>
      </w:r>
      <w:r w:rsidR="008240B8">
        <w:rPr>
          <w:rFonts w:ascii="Calibri" w:hAnsi="Calibri" w:cs="Calibri"/>
        </w:rPr>
        <w:t xml:space="preserve"> in RAN1’s LS</w:t>
      </w:r>
      <w:r w:rsidR="000F6064">
        <w:rPr>
          <w:rFonts w:ascii="Calibri" w:hAnsi="Calibri" w:cs="Calibri"/>
        </w:rPr>
        <w:t>.</w:t>
      </w:r>
      <w:r w:rsidR="00384D97">
        <w:rPr>
          <w:rFonts w:ascii="Calibri" w:hAnsi="Calibri" w:cs="Calibri"/>
        </w:rPr>
        <w:t xml:space="preserve"> </w:t>
      </w:r>
    </w:p>
    <w:p w14:paraId="14FFA0CC" w14:textId="40C03EE5" w:rsidR="00E62285" w:rsidRDefault="00384D97" w:rsidP="00E30D90">
      <w:pPr>
        <w:rPr>
          <w:rFonts w:ascii="Calibri" w:hAnsi="Calibri" w:cs="Calibri"/>
        </w:rPr>
      </w:pPr>
      <w:r>
        <w:rPr>
          <w:rFonts w:ascii="Calibri" w:hAnsi="Calibri" w:cs="Calibri"/>
        </w:rPr>
        <w:t>At this early stage of STxMP</w:t>
      </w:r>
      <w:r w:rsidR="009B5E79">
        <w:rPr>
          <w:rFonts w:ascii="Calibri" w:hAnsi="Calibri" w:cs="Calibri"/>
        </w:rPr>
        <w:t xml:space="preserve"> discussions</w:t>
      </w:r>
      <w:r>
        <w:rPr>
          <w:rFonts w:ascii="Calibri" w:hAnsi="Calibri" w:cs="Calibri"/>
        </w:rPr>
        <w:t xml:space="preserve">, </w:t>
      </w:r>
      <w:r w:rsidR="004C35EE">
        <w:rPr>
          <w:rFonts w:ascii="Calibri" w:hAnsi="Calibri" w:cs="Calibri"/>
        </w:rPr>
        <w:t>we use a simplified placeholder ‘for [STxMP]’ to qualify the requirement title. T</w:t>
      </w:r>
      <w:r w:rsidR="002B4127">
        <w:rPr>
          <w:rFonts w:ascii="Calibri" w:hAnsi="Calibri" w:cs="Calibri"/>
        </w:rPr>
        <w:t xml:space="preserve">here </w:t>
      </w:r>
      <w:r w:rsidR="004C35EE">
        <w:rPr>
          <w:rFonts w:ascii="Calibri" w:hAnsi="Calibri" w:cs="Calibri"/>
        </w:rPr>
        <w:t>is</w:t>
      </w:r>
      <w:r w:rsidR="002B4127">
        <w:rPr>
          <w:rFonts w:ascii="Calibri" w:hAnsi="Calibri" w:cs="Calibri"/>
        </w:rPr>
        <w:t xml:space="preserve"> </w:t>
      </w:r>
      <w:r w:rsidR="001F1A29">
        <w:rPr>
          <w:rFonts w:ascii="Calibri" w:hAnsi="Calibri" w:cs="Calibri"/>
        </w:rPr>
        <w:t>room to optimize the title</w:t>
      </w:r>
      <w:r w:rsidR="00CA4F73">
        <w:rPr>
          <w:rFonts w:ascii="Calibri" w:hAnsi="Calibri" w:cs="Calibri"/>
        </w:rPr>
        <w:t xml:space="preserve"> of the </w:t>
      </w:r>
      <w:r w:rsidR="009B5E79">
        <w:rPr>
          <w:rFonts w:ascii="Calibri" w:hAnsi="Calibri" w:cs="Calibri"/>
        </w:rPr>
        <w:t xml:space="preserve">proposed </w:t>
      </w:r>
      <w:r w:rsidR="00311AB2">
        <w:rPr>
          <w:rFonts w:ascii="Calibri" w:hAnsi="Calibri" w:cs="Calibri"/>
        </w:rPr>
        <w:t>requirement</w:t>
      </w:r>
      <w:r w:rsidR="004C35EE">
        <w:rPr>
          <w:rFonts w:ascii="Calibri" w:hAnsi="Calibri" w:cs="Calibri"/>
        </w:rPr>
        <w:t xml:space="preserve"> in the future</w:t>
      </w:r>
      <w:r w:rsidR="007A41CC">
        <w:rPr>
          <w:rFonts w:ascii="Calibri" w:hAnsi="Calibri" w:cs="Calibri"/>
        </w:rPr>
        <w:t xml:space="preserve"> as more details come into view.</w:t>
      </w:r>
    </w:p>
    <w:p w14:paraId="00954610" w14:textId="779E491C" w:rsidR="00A34E8D" w:rsidRDefault="00A34E8D" w:rsidP="00A34E8D">
      <w:pPr>
        <w:pStyle w:val="Heading2"/>
      </w:pPr>
      <w:r>
        <w:t>2.3</w:t>
      </w:r>
      <w:r>
        <w:tab/>
      </w:r>
      <w:r w:rsidR="00900497">
        <w:t>The c</w:t>
      </w:r>
      <w:r w:rsidR="00D8647B">
        <w:t xml:space="preserve">onfigured Tx power </w:t>
      </w:r>
      <w:r w:rsidR="00900497">
        <w:t xml:space="preserve">requirement </w:t>
      </w:r>
      <w:r w:rsidR="00D8647B">
        <w:t>for STxMP</w:t>
      </w:r>
    </w:p>
    <w:p w14:paraId="4F00DF88" w14:textId="272A709A" w:rsidR="009F47D1" w:rsidRDefault="009F47D1" w:rsidP="009F47D1">
      <w:pPr>
        <w:pStyle w:val="Heading3"/>
      </w:pPr>
      <w:r>
        <w:t>2.3.</w:t>
      </w:r>
      <w:r w:rsidR="004F5154">
        <w:t>1</w:t>
      </w:r>
      <w:r>
        <w:tab/>
      </w:r>
      <w:r w:rsidR="0079544C">
        <w:t>Variant</w:t>
      </w:r>
      <w:r>
        <w:t xml:space="preserve"> </w:t>
      </w:r>
      <w:r w:rsidR="004F5154">
        <w:t>1</w:t>
      </w:r>
    </w:p>
    <w:tbl>
      <w:tblPr>
        <w:tblStyle w:val="TableGrid"/>
        <w:tblW w:w="0" w:type="auto"/>
        <w:tblLook w:val="04A0" w:firstRow="1" w:lastRow="0" w:firstColumn="1" w:lastColumn="0" w:noHBand="0" w:noVBand="1"/>
      </w:tblPr>
      <w:tblGrid>
        <w:gridCol w:w="9622"/>
      </w:tblGrid>
      <w:tr w:rsidR="009F47D1" w14:paraId="63600CEF" w14:textId="77777777" w:rsidTr="007317D6">
        <w:tc>
          <w:tcPr>
            <w:tcW w:w="9622" w:type="dxa"/>
          </w:tcPr>
          <w:p w14:paraId="6F8C3F24" w14:textId="2F881CF2" w:rsidR="009F47D1" w:rsidRPr="00C04A08" w:rsidRDefault="009F47D1" w:rsidP="007317D6">
            <w:pPr>
              <w:pStyle w:val="Heading3"/>
            </w:pPr>
            <w:r w:rsidRPr="00C04A08">
              <w:t>6.2</w:t>
            </w:r>
            <w:ins w:id="3" w:author="Qualcomm - Sumant Iyer" w:date="2022-09-10T10:02:00Z">
              <w:r>
                <w:t>x</w:t>
              </w:r>
            </w:ins>
            <w:r w:rsidRPr="00C04A08">
              <w:t>.4</w:t>
            </w:r>
            <w:r w:rsidRPr="00C04A08">
              <w:tab/>
              <w:t>Configured transmitted power</w:t>
            </w:r>
            <w:ins w:id="4" w:author="Qualcomm - Sumant Iyer" w:date="2022-09-10T10:03:00Z">
              <w:r>
                <w:t xml:space="preserve"> for </w:t>
              </w:r>
            </w:ins>
            <w:ins w:id="5" w:author="Qualcomm - Sumant Iyer" w:date="2022-09-10T23:44:00Z">
              <w:r w:rsidR="00620E8A">
                <w:t>[STxM</w:t>
              </w:r>
            </w:ins>
            <w:ins w:id="6" w:author="Qualcomm - Sumant Iyer" w:date="2022-09-10T23:45:00Z">
              <w:r w:rsidR="00620E8A">
                <w:t>P]</w:t>
              </w:r>
            </w:ins>
          </w:p>
          <w:p w14:paraId="725F4701" w14:textId="1B393E6E" w:rsidR="009F47D1" w:rsidRPr="00C04A08" w:rsidRDefault="009F47D1" w:rsidP="007317D6">
            <w:r w:rsidRPr="00C04A08">
              <w:t>The UE can configure its maximum output power. The configured UE maximum output power P</w:t>
            </w:r>
            <w:r w:rsidRPr="00C04A08">
              <w:rPr>
                <w:vertAlign w:val="subscript"/>
              </w:rPr>
              <w:t>CMAX,f,c</w:t>
            </w:r>
            <w:r w:rsidRPr="00C04A08">
              <w:t xml:space="preserve"> for carrier f of a serving cell c is defined as that available to the reference point of a given transmitter branch that corresponds to the reference point of the higher-layer filtered RSRP measurement as specified in TS 38.215 [11].</w:t>
            </w:r>
          </w:p>
          <w:p w14:paraId="4C33E62D" w14:textId="113046C9" w:rsidR="009F47D1" w:rsidRPr="00C04A08" w:rsidRDefault="009F47D1" w:rsidP="007317D6">
            <w:r w:rsidRPr="00C04A08">
              <w:t>The configured UE maximum output power P</w:t>
            </w:r>
            <w:r w:rsidRPr="00C04A08">
              <w:rPr>
                <w:vertAlign w:val="subscript"/>
              </w:rPr>
              <w:t>CMAX,f,c</w:t>
            </w:r>
            <w:ins w:id="7" w:author="Qualcomm - Sumant Iyer" w:date="2022-09-10T10:15:00Z">
              <w:r>
                <w:rPr>
                  <w:vertAlign w:val="subscript"/>
                </w:rPr>
                <w:t>,k</w:t>
              </w:r>
            </w:ins>
            <w:r w:rsidRPr="00C04A08">
              <w:t xml:space="preserve"> </w:t>
            </w:r>
            <w:del w:id="8" w:author="Qualcomm - Sumant Iyer" w:date="2022-09-10T10:52:00Z">
              <w:r w:rsidRPr="00C04A08" w:rsidDel="001D0525">
                <w:delText xml:space="preserve">for carrier </w:delText>
              </w:r>
              <w:r w:rsidRPr="00C04A08" w:rsidDel="001D0525">
                <w:rPr>
                  <w:i/>
                </w:rPr>
                <w:delText>f</w:delText>
              </w:r>
              <w:r w:rsidRPr="00C04A08" w:rsidDel="001D0525">
                <w:delText xml:space="preserve"> </w:delText>
              </w:r>
            </w:del>
            <w:del w:id="9" w:author="Qualcomm - Sumant Iyer" w:date="2022-09-10T10:16:00Z">
              <w:r w:rsidRPr="00C04A08" w:rsidDel="00A95DD8">
                <w:delText>of a</w:delText>
              </w:r>
            </w:del>
            <w:del w:id="10" w:author="Qualcomm - Sumant Iyer" w:date="2022-09-10T10:52:00Z">
              <w:r w:rsidRPr="00C04A08" w:rsidDel="001D0525">
                <w:delText xml:space="preserve"> serving cell </w:delText>
              </w:r>
              <w:r w:rsidRPr="00C04A08" w:rsidDel="001D0525">
                <w:rPr>
                  <w:i/>
                </w:rPr>
                <w:delText>c</w:delText>
              </w:r>
              <w:r w:rsidRPr="00C04A08" w:rsidDel="001D0525">
                <w:delText xml:space="preserve"> </w:delText>
              </w:r>
            </w:del>
            <w:r w:rsidRPr="00C04A08">
              <w:t>shall be set such that the corresponding measured peak EIRP P</w:t>
            </w:r>
            <w:r w:rsidRPr="00C04A08">
              <w:rPr>
                <w:vertAlign w:val="subscript"/>
              </w:rPr>
              <w:t>UMAX,f,c</w:t>
            </w:r>
            <w:r w:rsidRPr="00C04A08">
              <w:t xml:space="preserve"> </w:t>
            </w:r>
            <w:ins w:id="11" w:author="Qualcomm - Sumant Iyer" w:date="2022-09-10T22:41:00Z">
              <w:r w:rsidRPr="00C04A08">
                <w:t xml:space="preserve">for carrier </w:t>
              </w:r>
              <w:r w:rsidRPr="00C04A08">
                <w:rPr>
                  <w:i/>
                </w:rPr>
                <w:t>f</w:t>
              </w:r>
              <w:r w:rsidRPr="00C04A08">
                <w:t xml:space="preserve"> of a serving cell </w:t>
              </w:r>
              <w:r w:rsidRPr="00C04A08">
                <w:rPr>
                  <w:i/>
                </w:rPr>
                <w:t>c</w:t>
              </w:r>
            </w:ins>
            <w:ins w:id="12" w:author="Qualcomm - Sumant Iyer" w:date="2022-09-11T14:15:00Z">
              <w:r w:rsidR="008B28A8">
                <w:rPr>
                  <w:i/>
                </w:rPr>
                <w:t>,</w:t>
              </w:r>
            </w:ins>
            <w:ins w:id="13" w:author="Qualcomm - Sumant Iyer" w:date="2022-09-10T22:41:00Z">
              <w:r w:rsidRPr="00C04A08">
                <w:t xml:space="preserve"> </w:t>
              </w:r>
            </w:ins>
            <w:ins w:id="14" w:author="Qualcomm - Sumant Iyer" w:date="2022-09-10T23:13:00Z">
              <w:r w:rsidR="005D6B3E">
                <w:rPr>
                  <w:iCs/>
                </w:rPr>
                <w:t xml:space="preserve">over all </w:t>
              </w:r>
            </w:ins>
            <w:ins w:id="15" w:author="Qualcomm - Sumant Iyer" w:date="2022-09-10T23:14:00Z">
              <w:r w:rsidR="005D6B3E">
                <w:rPr>
                  <w:iCs/>
                </w:rPr>
                <w:t xml:space="preserve">active </w:t>
              </w:r>
            </w:ins>
            <w:ins w:id="16" w:author="Qualcomm - Sumant Iyer" w:date="2022-09-10T23:13:00Z">
              <w:r w:rsidR="005D6B3E">
                <w:rPr>
                  <w:iCs/>
                </w:rPr>
                <w:t>TCI states</w:t>
              </w:r>
            </w:ins>
            <w:ins w:id="17" w:author="Qualcomm - Sumant Iyer" w:date="2022-09-11T11:41:00Z">
              <w:r w:rsidR="005D6B3E">
                <w:rPr>
                  <w:iCs/>
                </w:rPr>
                <w:t xml:space="preserve"> </w:t>
              </w:r>
            </w:ins>
            <w:ins w:id="18" w:author="Qualcomm - Sumant Iyer" w:date="2022-09-11T11:42:00Z">
              <w:r w:rsidR="005D6B3E">
                <w:rPr>
                  <w:iCs/>
                </w:rPr>
                <w:t xml:space="preserve">configured </w:t>
              </w:r>
            </w:ins>
            <w:ins w:id="19" w:author="Qualcomm - Sumant Iyer" w:date="2022-09-11T11:41:00Z">
              <w:r w:rsidR="005D6B3E">
                <w:rPr>
                  <w:iCs/>
                </w:rPr>
                <w:t xml:space="preserve">for </w:t>
              </w:r>
            </w:ins>
            <w:ins w:id="20" w:author="Qualcomm - Sumant Iyer" w:date="2022-09-11T11:42:00Z">
              <w:r w:rsidR="005D6B3E">
                <w:rPr>
                  <w:iCs/>
                </w:rPr>
                <w:t>[</w:t>
              </w:r>
            </w:ins>
            <w:ins w:id="21" w:author="Qualcomm - Sumant Iyer" w:date="2022-09-11T11:41:00Z">
              <w:r w:rsidR="005D6B3E">
                <w:rPr>
                  <w:iCs/>
                </w:rPr>
                <w:t>STxMP]</w:t>
              </w:r>
            </w:ins>
            <w:r w:rsidR="008B28A8">
              <w:rPr>
                <w:iCs/>
              </w:rPr>
              <w:t xml:space="preserve"> </w:t>
            </w:r>
            <w:r w:rsidRPr="00C04A08">
              <w:t>is within the following bounds</w:t>
            </w:r>
          </w:p>
          <w:p w14:paraId="7E122D14" w14:textId="799985E5" w:rsidR="009F47D1" w:rsidRPr="00C04A08" w:rsidRDefault="009F47D1" w:rsidP="007317D6">
            <w:pPr>
              <w:pStyle w:val="EQ"/>
              <w:jc w:val="center"/>
            </w:pPr>
            <w:r w:rsidRPr="00C04A08">
              <w:t>P</w:t>
            </w:r>
            <w:r w:rsidRPr="00C04A08">
              <w:rPr>
                <w:vertAlign w:val="subscript"/>
              </w:rPr>
              <w:t>Powerclass</w:t>
            </w:r>
            <w:r w:rsidRPr="00C04A08">
              <w:t xml:space="preserve"> + </w:t>
            </w:r>
            <w:r w:rsidRPr="00C04A08">
              <w:rPr>
                <w:rFonts w:ascii="Symbol" w:hAnsi="Symbol"/>
              </w:rPr>
              <w:t>D</w:t>
            </w:r>
            <w:r w:rsidRPr="00C04A08">
              <w:t>P</w:t>
            </w:r>
            <w:r w:rsidRPr="00C04A08">
              <w:rPr>
                <w:vertAlign w:val="subscript"/>
              </w:rPr>
              <w:t>IBE</w:t>
            </w:r>
            <w:r w:rsidRPr="00C04A08">
              <w:t xml:space="preserve"> – MAX(MAX(MPR</w:t>
            </w:r>
            <w:r w:rsidRPr="00C04A08">
              <w:rPr>
                <w:vertAlign w:val="subscript"/>
              </w:rPr>
              <w:t>f,c</w:t>
            </w:r>
            <w:r w:rsidRPr="00C04A08">
              <w:t>, A- MPR</w:t>
            </w:r>
            <w:r w:rsidRPr="00C04A08">
              <w:rPr>
                <w:vertAlign w:val="subscript"/>
              </w:rPr>
              <w:t>f,c</w:t>
            </w:r>
            <w:r w:rsidRPr="00C04A08">
              <w:t>,) + ΔMB</w:t>
            </w:r>
            <w:r w:rsidRPr="00C04A08">
              <w:rPr>
                <w:vertAlign w:val="subscript"/>
              </w:rPr>
              <w:t>P,n</w:t>
            </w:r>
            <w:r w:rsidRPr="00C04A08">
              <w:t>, P-MPR</w:t>
            </w:r>
            <w:r w:rsidRPr="00C04A08">
              <w:rPr>
                <w:vertAlign w:val="subscript"/>
              </w:rPr>
              <w:t>f,c</w:t>
            </w:r>
            <w:r w:rsidRPr="00C04A08">
              <w:t>) – MAX{T(MAX(MPR</w:t>
            </w:r>
            <w:r w:rsidRPr="00C04A08">
              <w:rPr>
                <w:vertAlign w:val="subscript"/>
              </w:rPr>
              <w:t>f,c</w:t>
            </w:r>
            <w:r w:rsidRPr="00C04A08">
              <w:t>, A- MPR</w:t>
            </w:r>
            <w:r w:rsidRPr="00C04A08">
              <w:rPr>
                <w:vertAlign w:val="subscript"/>
              </w:rPr>
              <w:t>f,c</w:t>
            </w:r>
            <w:r w:rsidRPr="00C04A08">
              <w:t>,)), T(P-MPR</w:t>
            </w:r>
            <w:r w:rsidRPr="00C04A08">
              <w:rPr>
                <w:vertAlign w:val="subscript"/>
              </w:rPr>
              <w:t>f,c</w:t>
            </w:r>
            <w:r w:rsidRPr="00C04A08">
              <w:t>)}</w:t>
            </w:r>
            <w:ins w:id="22" w:author="Qualcomm - Sumant Iyer" w:date="2022-09-11T16:15:00Z">
              <w:r w:rsidR="00057182">
                <w:t>-</w:t>
              </w:r>
            </w:ins>
            <w:ins w:id="23" w:author="Qualcomm - Sumant Iyer" w:date="2022-09-11T16:16:00Z">
              <w:r w:rsidR="00057182">
                <w:t>[</w:t>
              </w:r>
            </w:ins>
            <w:ins w:id="24" w:author="Qualcomm - Sumant Iyer" w:date="2022-09-12T13:22:00Z">
              <w:r w:rsidR="006A179B">
                <w:t xml:space="preserve"> ∆T</w:t>
              </w:r>
              <w:r w:rsidR="006A179B" w:rsidRPr="00540D77">
                <w:rPr>
                  <w:vertAlign w:val="subscript"/>
                </w:rPr>
                <w:t>STxMP</w:t>
              </w:r>
            </w:ins>
            <w:ins w:id="25" w:author="Qualcomm - Sumant Iyer" w:date="2022-09-11T16:16:00Z">
              <w:r w:rsidR="00057182">
                <w:t xml:space="preserve">] </w:t>
              </w:r>
            </w:ins>
            <w:r w:rsidRPr="00C04A08">
              <w:t>≤ P</w:t>
            </w:r>
            <w:r w:rsidRPr="00C04A08">
              <w:rPr>
                <w:vertAlign w:val="subscript"/>
              </w:rPr>
              <w:t>UMAX,f,c</w:t>
            </w:r>
            <w:r w:rsidRPr="00C04A08">
              <w:t xml:space="preserve"> ≤ EIRP</w:t>
            </w:r>
            <w:r w:rsidRPr="00C04A08">
              <w:rPr>
                <w:vertAlign w:val="subscript"/>
              </w:rPr>
              <w:t>max</w:t>
            </w:r>
          </w:p>
          <w:p w14:paraId="1A584537" w14:textId="77777777" w:rsidR="009F47D1" w:rsidRPr="00C04A08" w:rsidRDefault="009F47D1" w:rsidP="007317D6">
            <w:r w:rsidRPr="00C04A08">
              <w:t>while the corresponding measured total radiated power P</w:t>
            </w:r>
            <w:r w:rsidRPr="00C04A08">
              <w:rPr>
                <w:vertAlign w:val="subscript"/>
              </w:rPr>
              <w:t>TMAX,f,c</w:t>
            </w:r>
            <w:r w:rsidRPr="00C04A08">
              <w:t xml:space="preserve"> is bounded by</w:t>
            </w:r>
          </w:p>
          <w:p w14:paraId="2EB4271B" w14:textId="77777777" w:rsidR="009F47D1" w:rsidRDefault="009F47D1" w:rsidP="007317D6">
            <w:pPr>
              <w:pStyle w:val="EQ"/>
              <w:jc w:val="center"/>
              <w:rPr>
                <w:ins w:id="26" w:author="Qualcomm - Sumant Iyer" w:date="2022-09-12T13:22:00Z"/>
                <w:vertAlign w:val="subscript"/>
              </w:rPr>
            </w:pPr>
            <w:r w:rsidRPr="00C04A08">
              <w:t>P</w:t>
            </w:r>
            <w:r w:rsidRPr="00C04A08">
              <w:rPr>
                <w:vertAlign w:val="subscript"/>
              </w:rPr>
              <w:t>TMAX,f,c</w:t>
            </w:r>
            <w:r w:rsidRPr="00C04A08">
              <w:t xml:space="preserve"> ≤ TRP</w:t>
            </w:r>
            <w:r w:rsidRPr="00C04A08">
              <w:rPr>
                <w:vertAlign w:val="subscript"/>
              </w:rPr>
              <w:t>max</w:t>
            </w:r>
          </w:p>
          <w:p w14:paraId="476406A7" w14:textId="37E0F245" w:rsidR="006A179B" w:rsidRPr="006A179B" w:rsidRDefault="006A179B">
            <w:pPr>
              <w:pPrChange w:id="27" w:author="Qualcomm - Sumant Iyer" w:date="2022-09-12T13:22:00Z">
                <w:pPr>
                  <w:pStyle w:val="EQ"/>
                  <w:jc w:val="center"/>
                </w:pPr>
              </w:pPrChange>
            </w:pPr>
            <w:ins w:id="28" w:author="Qualcomm - Sumant Iyer" w:date="2022-09-12T13:22:00Z">
              <w:r>
                <w:t>[where ∆T</w:t>
              </w:r>
              <w:r w:rsidRPr="00540D77">
                <w:rPr>
                  <w:vertAlign w:val="subscript"/>
                </w:rPr>
                <w:t>STxMP</w:t>
              </w:r>
              <w:r>
                <w:t xml:space="preserve"> is a relaxation specific to STxMP operation]</w:t>
              </w:r>
            </w:ins>
          </w:p>
        </w:tc>
      </w:tr>
    </w:tbl>
    <w:p w14:paraId="76DD059C" w14:textId="77777777" w:rsidR="009F47D1" w:rsidRDefault="009F47D1" w:rsidP="009F47D1">
      <w:pPr>
        <w:rPr>
          <w:rFonts w:ascii="Calibri" w:hAnsi="Calibri" w:cs="Calibri"/>
        </w:rPr>
      </w:pPr>
    </w:p>
    <w:p w14:paraId="745B0548" w14:textId="54202AA3" w:rsidR="00EA017E" w:rsidRDefault="001366EE" w:rsidP="009F47D1">
      <w:pPr>
        <w:rPr>
          <w:rFonts w:ascii="Calibri" w:hAnsi="Calibri" w:cs="Calibri"/>
        </w:rPr>
      </w:pPr>
      <w:r>
        <w:rPr>
          <w:rFonts w:ascii="Calibri" w:hAnsi="Calibri" w:cs="Calibri"/>
        </w:rPr>
        <w:t xml:space="preserve">The formulation in </w:t>
      </w:r>
      <w:r w:rsidR="0079544C">
        <w:rPr>
          <w:rFonts w:ascii="Calibri" w:hAnsi="Calibri" w:cs="Calibri"/>
        </w:rPr>
        <w:t>variant</w:t>
      </w:r>
      <w:r w:rsidR="009F47D1">
        <w:rPr>
          <w:rFonts w:ascii="Calibri" w:hAnsi="Calibri" w:cs="Calibri"/>
        </w:rPr>
        <w:t xml:space="preserve"> </w:t>
      </w:r>
      <w:r w:rsidR="001922E3">
        <w:rPr>
          <w:rFonts w:ascii="Calibri" w:hAnsi="Calibri" w:cs="Calibri"/>
        </w:rPr>
        <w:t>1</w:t>
      </w:r>
      <w:r w:rsidR="00A425FD">
        <w:rPr>
          <w:rFonts w:ascii="Calibri" w:hAnsi="Calibri" w:cs="Calibri"/>
        </w:rPr>
        <w:t xml:space="preserve"> </w:t>
      </w:r>
      <w:r w:rsidR="009F47D1">
        <w:rPr>
          <w:rFonts w:ascii="Calibri" w:hAnsi="Calibri" w:cs="Calibri"/>
        </w:rPr>
        <w:t>allows bulk of the requirement to be co-opted from the single CC case without change</w:t>
      </w:r>
      <w:r w:rsidR="009C1E76">
        <w:rPr>
          <w:rFonts w:ascii="Calibri" w:hAnsi="Calibri" w:cs="Calibri"/>
        </w:rPr>
        <w:t xml:space="preserve">. </w:t>
      </w:r>
      <w:r w:rsidR="002075B6">
        <w:rPr>
          <w:rFonts w:ascii="Calibri" w:hAnsi="Calibri" w:cs="Calibri"/>
        </w:rPr>
        <w:t>Note that the parameter ‘</w:t>
      </w:r>
      <w:r w:rsidR="002075B6" w:rsidRPr="00C04A08">
        <w:t>P</w:t>
      </w:r>
      <w:r w:rsidR="002075B6" w:rsidRPr="00C04A08">
        <w:rPr>
          <w:vertAlign w:val="subscript"/>
        </w:rPr>
        <w:t>UMAX,f,c</w:t>
      </w:r>
      <w:r w:rsidR="002075B6">
        <w:rPr>
          <w:rFonts w:ascii="Calibri" w:hAnsi="Calibri" w:cs="Calibri"/>
        </w:rPr>
        <w:t xml:space="preserve">’ has been generalized to accommodate multi-TCI state UL. </w:t>
      </w:r>
      <w:r w:rsidR="003206B5">
        <w:rPr>
          <w:rFonts w:ascii="Calibri" w:hAnsi="Calibri" w:cs="Calibri"/>
        </w:rPr>
        <w:t xml:space="preserve">In other words, the measured peak EIRP is the cumulative power </w:t>
      </w:r>
      <w:r w:rsidR="00287C07">
        <w:rPr>
          <w:rFonts w:ascii="Calibri" w:hAnsi="Calibri" w:cs="Calibri"/>
        </w:rPr>
        <w:t>from the uplinks associated with all the simultaneously active TCI states</w:t>
      </w:r>
      <w:r w:rsidR="00315256">
        <w:rPr>
          <w:rFonts w:ascii="Calibri" w:hAnsi="Calibri" w:cs="Calibri"/>
        </w:rPr>
        <w:t xml:space="preserve"> configured for STxMP.</w:t>
      </w:r>
      <w:r w:rsidR="009C1E76" w:rsidRPr="009C1E76">
        <w:rPr>
          <w:rFonts w:ascii="Calibri" w:hAnsi="Calibri" w:cs="Calibri"/>
        </w:rPr>
        <w:t xml:space="preserve"> </w:t>
      </w:r>
      <w:r w:rsidR="00276314">
        <w:rPr>
          <w:rFonts w:ascii="Calibri" w:hAnsi="Calibri" w:cs="Calibri"/>
        </w:rPr>
        <w:t xml:space="preserve">This generalized definition is consistent with the legacy approach of UL with a single TCI-state. </w:t>
      </w:r>
      <w:r w:rsidR="00152C54">
        <w:rPr>
          <w:rFonts w:ascii="Calibri" w:hAnsi="Calibri" w:cs="Calibri"/>
        </w:rPr>
        <w:t>The requirement is on this cumulative EIRP, agnostic of association with TCI state.</w:t>
      </w:r>
      <w:r w:rsidR="00E271ED">
        <w:rPr>
          <w:rFonts w:ascii="Calibri" w:hAnsi="Calibri" w:cs="Calibri"/>
        </w:rPr>
        <w:t xml:space="preserve"> The cumulative EIRP is a </w:t>
      </w:r>
      <w:r w:rsidR="00162440">
        <w:rPr>
          <w:rFonts w:ascii="Calibri" w:hAnsi="Calibri" w:cs="Calibri"/>
        </w:rPr>
        <w:t>well-known</w:t>
      </w:r>
      <w:r w:rsidR="00E271ED">
        <w:rPr>
          <w:rFonts w:ascii="Calibri" w:hAnsi="Calibri" w:cs="Calibri"/>
        </w:rPr>
        <w:t xml:space="preserve"> quantity, and the legacy method to measure</w:t>
      </w:r>
      <w:r w:rsidR="004B0571">
        <w:rPr>
          <w:rFonts w:ascii="Calibri" w:hAnsi="Calibri" w:cs="Calibri"/>
        </w:rPr>
        <w:t xml:space="preserve"> EIRP could continue to</w:t>
      </w:r>
      <w:r w:rsidR="00E271ED">
        <w:rPr>
          <w:rFonts w:ascii="Calibri" w:hAnsi="Calibri" w:cs="Calibri"/>
        </w:rPr>
        <w:t xml:space="preserve"> appl</w:t>
      </w:r>
      <w:r w:rsidR="004B0571">
        <w:rPr>
          <w:rFonts w:ascii="Calibri" w:hAnsi="Calibri" w:cs="Calibri"/>
        </w:rPr>
        <w:t>y.</w:t>
      </w:r>
      <w:r w:rsidR="00152C54">
        <w:rPr>
          <w:rFonts w:ascii="Calibri" w:hAnsi="Calibri" w:cs="Calibri"/>
        </w:rPr>
        <w:t xml:space="preserve">  </w:t>
      </w:r>
      <w:r w:rsidR="005E01E0">
        <w:rPr>
          <w:rFonts w:ascii="Calibri" w:hAnsi="Calibri" w:cs="Calibri"/>
        </w:rPr>
        <w:t>A generic relaxation factor ‘</w:t>
      </w:r>
      <w:r w:rsidR="006A179B">
        <w:rPr>
          <w:rFonts w:ascii="Calibri" w:hAnsi="Calibri" w:cs="Calibri"/>
        </w:rPr>
        <w:t>∆T</w:t>
      </w:r>
      <w:r w:rsidR="005E01E0" w:rsidRPr="00023136">
        <w:rPr>
          <w:rFonts w:ascii="Calibri" w:hAnsi="Calibri" w:cs="Calibri"/>
          <w:vertAlign w:val="subscript"/>
        </w:rPr>
        <w:t>STxMP</w:t>
      </w:r>
      <w:r w:rsidR="005E01E0">
        <w:rPr>
          <w:rFonts w:ascii="Calibri" w:hAnsi="Calibri" w:cs="Calibri"/>
        </w:rPr>
        <w:t>’ is</w:t>
      </w:r>
      <w:r w:rsidR="00A310B9">
        <w:rPr>
          <w:rFonts w:ascii="Calibri" w:hAnsi="Calibri" w:cs="Calibri"/>
        </w:rPr>
        <w:t xml:space="preserve"> also</w:t>
      </w:r>
      <w:r w:rsidR="005E01E0">
        <w:rPr>
          <w:rFonts w:ascii="Calibri" w:hAnsi="Calibri" w:cs="Calibri"/>
        </w:rPr>
        <w:t xml:space="preserve"> introduced as a place holder for future detail work in RAN4.</w:t>
      </w:r>
    </w:p>
    <w:p w14:paraId="182D3B3E" w14:textId="16F94865" w:rsidR="009F47D1" w:rsidRDefault="009F47D1" w:rsidP="009F47D1">
      <w:pPr>
        <w:rPr>
          <w:rFonts w:ascii="Calibri" w:hAnsi="Calibri" w:cs="Calibri"/>
        </w:rPr>
      </w:pPr>
      <w:r>
        <w:rPr>
          <w:rFonts w:ascii="Calibri" w:hAnsi="Calibri" w:cs="Calibri"/>
        </w:rPr>
        <w:t xml:space="preserve">Unfortunately, this type of formulation is not practical </w:t>
      </w:r>
      <w:r w:rsidR="002A207B">
        <w:rPr>
          <w:rFonts w:ascii="Calibri" w:hAnsi="Calibri" w:cs="Calibri"/>
        </w:rPr>
        <w:t xml:space="preserve">for a UE </w:t>
      </w:r>
      <w:r>
        <w:rPr>
          <w:rFonts w:ascii="Calibri" w:hAnsi="Calibri" w:cs="Calibri"/>
        </w:rPr>
        <w:t xml:space="preserve">because each uplink may have a different MPR allowance, but the single inequality precludes this flexibility. </w:t>
      </w:r>
    </w:p>
    <w:p w14:paraId="628FA959" w14:textId="667FD448" w:rsidR="00D8647B" w:rsidRDefault="00D8647B" w:rsidP="00D8647B">
      <w:pPr>
        <w:pStyle w:val="Heading3"/>
      </w:pPr>
      <w:r>
        <w:lastRenderedPageBreak/>
        <w:t>2.3.</w:t>
      </w:r>
      <w:r w:rsidR="004F5154">
        <w:t>2</w:t>
      </w:r>
      <w:r>
        <w:tab/>
      </w:r>
      <w:r w:rsidR="0079544C">
        <w:t>Variant</w:t>
      </w:r>
      <w:r w:rsidR="00A270FF">
        <w:t xml:space="preserve"> </w:t>
      </w:r>
      <w:r w:rsidR="004F5154">
        <w:t>2</w:t>
      </w:r>
    </w:p>
    <w:tbl>
      <w:tblPr>
        <w:tblStyle w:val="TableGrid"/>
        <w:tblW w:w="0" w:type="auto"/>
        <w:tblLook w:val="04A0" w:firstRow="1" w:lastRow="0" w:firstColumn="1" w:lastColumn="0" w:noHBand="0" w:noVBand="1"/>
      </w:tblPr>
      <w:tblGrid>
        <w:gridCol w:w="9622"/>
      </w:tblGrid>
      <w:tr w:rsidR="00344663" w14:paraId="1F848B7E" w14:textId="77777777" w:rsidTr="00344663">
        <w:tc>
          <w:tcPr>
            <w:tcW w:w="9622" w:type="dxa"/>
          </w:tcPr>
          <w:p w14:paraId="4B63781A" w14:textId="27B808B3" w:rsidR="00344663" w:rsidRPr="00C04A08" w:rsidRDefault="00344663" w:rsidP="00344663">
            <w:pPr>
              <w:pStyle w:val="Heading3"/>
            </w:pPr>
            <w:bookmarkStart w:id="29" w:name="_Toc21340781"/>
            <w:bookmarkStart w:id="30" w:name="_Toc29805228"/>
            <w:bookmarkStart w:id="31" w:name="_Toc36456437"/>
            <w:bookmarkStart w:id="32" w:name="_Toc36469535"/>
            <w:bookmarkStart w:id="33" w:name="_Toc37253944"/>
            <w:bookmarkStart w:id="34" w:name="_Toc37322801"/>
            <w:bookmarkStart w:id="35" w:name="_Toc37324207"/>
            <w:bookmarkStart w:id="36" w:name="_Toc45889730"/>
            <w:bookmarkStart w:id="37" w:name="_Toc52196385"/>
            <w:bookmarkStart w:id="38" w:name="_Toc52197365"/>
            <w:bookmarkStart w:id="39" w:name="_Toc53173088"/>
            <w:bookmarkStart w:id="40" w:name="_Toc53173457"/>
            <w:bookmarkStart w:id="41" w:name="_Toc61119452"/>
            <w:bookmarkStart w:id="42" w:name="_Toc61119834"/>
            <w:bookmarkStart w:id="43" w:name="_Toc67925884"/>
            <w:bookmarkStart w:id="44" w:name="_Toc75273522"/>
            <w:bookmarkStart w:id="45" w:name="_Toc76510422"/>
            <w:bookmarkStart w:id="46" w:name="_Toc83129576"/>
            <w:bookmarkStart w:id="47" w:name="_Toc90591109"/>
            <w:bookmarkStart w:id="48" w:name="_Toc98864136"/>
            <w:bookmarkStart w:id="49" w:name="_Toc99733385"/>
            <w:bookmarkStart w:id="50" w:name="_Toc106577279"/>
            <w:bookmarkStart w:id="51" w:name="_Hlk113702042"/>
            <w:r w:rsidRPr="00C04A08">
              <w:t>6.2</w:t>
            </w:r>
            <w:ins w:id="52" w:author="Qualcomm - Sumant Iyer" w:date="2022-09-10T10:02:00Z">
              <w:r w:rsidR="000F475E">
                <w:t>x</w:t>
              </w:r>
            </w:ins>
            <w:r w:rsidRPr="00C04A08">
              <w:t>.4</w:t>
            </w:r>
            <w:r w:rsidRPr="00C04A08">
              <w:tab/>
              <w:t>Configured transmitted power</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ins w:id="53" w:author="Qualcomm - Sumant Iyer" w:date="2022-09-10T10:03:00Z">
              <w:r w:rsidR="00AF5030">
                <w:t xml:space="preserve"> for </w:t>
              </w:r>
            </w:ins>
            <w:ins w:id="54" w:author="Qualcomm - Sumant Iyer" w:date="2022-09-10T23:45:00Z">
              <w:r w:rsidR="00C91E59">
                <w:t>[STxMP]</w:t>
              </w:r>
            </w:ins>
          </w:p>
          <w:p w14:paraId="42034993" w14:textId="434EF3D8" w:rsidR="00344663" w:rsidRPr="00C04A08" w:rsidRDefault="00344663" w:rsidP="00344663">
            <w:r w:rsidRPr="00C04A08">
              <w:t xml:space="preserve">The UE can configure its maximum output power. </w:t>
            </w:r>
            <w:r w:rsidR="0057623C" w:rsidRPr="00C04A08">
              <w:t>The configured UE maximum output power P</w:t>
            </w:r>
            <w:r w:rsidR="0057623C" w:rsidRPr="00C04A08">
              <w:rPr>
                <w:vertAlign w:val="subscript"/>
              </w:rPr>
              <w:t>CMAX,f,c</w:t>
            </w:r>
            <w:ins w:id="55" w:author="Qualcomm - Sumant Iyer" w:date="2022-09-10T10:52:00Z">
              <w:r w:rsidR="0057623C">
                <w:rPr>
                  <w:vertAlign w:val="subscript"/>
                </w:rPr>
                <w:t>,k</w:t>
              </w:r>
            </w:ins>
            <w:r w:rsidR="0057623C" w:rsidRPr="00C04A08">
              <w:t xml:space="preserve"> for </w:t>
            </w:r>
            <w:ins w:id="56" w:author="Qualcomm - Sumant Iyer" w:date="2022-09-10T10:52:00Z">
              <w:r w:rsidR="0057623C">
                <w:t xml:space="preserve">TCI state </w:t>
              </w:r>
              <w:r w:rsidR="0057623C" w:rsidRPr="00A95DD8">
                <w:rPr>
                  <w:i/>
                  <w:iCs/>
                </w:rPr>
                <w:t>k</w:t>
              </w:r>
              <w:r w:rsidR="0057623C">
                <w:t xml:space="preserve"> of </w:t>
              </w:r>
            </w:ins>
            <w:r w:rsidR="0057623C" w:rsidRPr="00C04A08">
              <w:t xml:space="preserve">carrier f </w:t>
            </w:r>
            <w:del w:id="57" w:author="Qualcomm - Sumant Iyer" w:date="2022-09-10T10:52:00Z">
              <w:r w:rsidR="0057623C" w:rsidRPr="00C04A08" w:rsidDel="001D0525">
                <w:delText>of a</w:delText>
              </w:r>
            </w:del>
            <w:ins w:id="58" w:author="Qualcomm - Sumant Iyer" w:date="2022-09-10T10:52:00Z">
              <w:r w:rsidR="0057623C">
                <w:t>and</w:t>
              </w:r>
            </w:ins>
            <w:r w:rsidR="0057623C" w:rsidRPr="00C04A08">
              <w:t xml:space="preserve"> serving cell c</w:t>
            </w:r>
            <w:r w:rsidRPr="00C04A08">
              <w:t xml:space="preserve"> is defined as that available to the reference point of a given transmitter branch that corresponds to the reference point of the higher-layer filtered RSRP measurement as specified in TS 38.215 [11].</w:t>
            </w:r>
          </w:p>
          <w:p w14:paraId="132A54DC" w14:textId="7D2137C1" w:rsidR="00344663" w:rsidRPr="00C04A08" w:rsidRDefault="00344663" w:rsidP="00344663">
            <w:r w:rsidRPr="00C04A08">
              <w:t>The configured UE maximum output power P</w:t>
            </w:r>
            <w:r w:rsidRPr="00C04A08">
              <w:rPr>
                <w:vertAlign w:val="subscript"/>
              </w:rPr>
              <w:t>CMAX,f,c</w:t>
            </w:r>
            <w:ins w:id="59" w:author="Qualcomm - Sumant Iyer" w:date="2022-09-10T21:56:00Z">
              <w:r w:rsidR="007A4C2D">
                <w:rPr>
                  <w:vertAlign w:val="subscript"/>
                </w:rPr>
                <w:t>,k</w:t>
              </w:r>
            </w:ins>
            <w:r w:rsidRPr="00C04A08">
              <w:t xml:space="preserve"> </w:t>
            </w:r>
            <w:del w:id="60" w:author="Qualcomm - Sumant Iyer" w:date="2022-09-10T21:56:00Z">
              <w:r w:rsidRPr="00C04A08" w:rsidDel="00C61BE7">
                <w:delText xml:space="preserve">for carrier </w:delText>
              </w:r>
              <w:r w:rsidRPr="00C04A08" w:rsidDel="00C61BE7">
                <w:rPr>
                  <w:i/>
                </w:rPr>
                <w:delText>f</w:delText>
              </w:r>
              <w:r w:rsidRPr="00C04A08" w:rsidDel="00C61BE7">
                <w:delText xml:space="preserve"> of a serving cell </w:delText>
              </w:r>
              <w:r w:rsidRPr="00C04A08" w:rsidDel="00C61BE7">
                <w:rPr>
                  <w:i/>
                </w:rPr>
                <w:delText>c</w:delText>
              </w:r>
              <w:r w:rsidRPr="00C04A08" w:rsidDel="00C61BE7">
                <w:delText xml:space="preserve"> </w:delText>
              </w:r>
            </w:del>
            <w:r w:rsidRPr="00C04A08">
              <w:t>shall be set such that the corresponding measured peak EIRP P</w:t>
            </w:r>
            <w:r w:rsidRPr="00C04A08">
              <w:rPr>
                <w:vertAlign w:val="subscript"/>
              </w:rPr>
              <w:t>UMAX,f,c</w:t>
            </w:r>
            <w:ins w:id="61" w:author="Qualcomm - Sumant Iyer" w:date="2022-09-10T10:06:00Z">
              <w:r w:rsidR="007F2F67">
                <w:rPr>
                  <w:vertAlign w:val="subscript"/>
                </w:rPr>
                <w:t>,k</w:t>
              </w:r>
            </w:ins>
            <w:r w:rsidRPr="00C04A08">
              <w:t xml:space="preserve"> </w:t>
            </w:r>
            <w:ins w:id="62" w:author="Qualcomm - Sumant Iyer" w:date="2022-09-10T10:06:00Z">
              <w:r w:rsidR="001B5E86">
                <w:t>fo</w:t>
              </w:r>
            </w:ins>
            <w:ins w:id="63" w:author="Qualcomm - Sumant Iyer" w:date="2022-09-10T10:07:00Z">
              <w:r w:rsidR="001B5E86">
                <w:t xml:space="preserve">r TCI state </w:t>
              </w:r>
              <w:r w:rsidR="001B5E86" w:rsidRPr="001B5E86">
                <w:rPr>
                  <w:i/>
                  <w:iCs/>
                </w:rPr>
                <w:t>k</w:t>
              </w:r>
              <w:r w:rsidR="001B5E86">
                <w:t xml:space="preserve"> </w:t>
              </w:r>
            </w:ins>
            <w:r w:rsidRPr="00C04A08">
              <w:t>is within the following bounds</w:t>
            </w:r>
          </w:p>
          <w:p w14:paraId="5A064833" w14:textId="5D33162E" w:rsidR="00344663" w:rsidRPr="00C04A08" w:rsidRDefault="00B24131" w:rsidP="00344663">
            <w:pPr>
              <w:pStyle w:val="EQ"/>
              <w:jc w:val="center"/>
            </w:pPr>
            <w:r w:rsidRPr="00C04A08">
              <w:t>P</w:t>
            </w:r>
            <w:r w:rsidRPr="00C04A08">
              <w:rPr>
                <w:vertAlign w:val="subscript"/>
              </w:rPr>
              <w:t>Powerclass</w:t>
            </w:r>
            <w:r w:rsidRPr="00C04A08">
              <w:t xml:space="preserve"> + </w:t>
            </w:r>
            <w:r w:rsidRPr="00C04A08">
              <w:rPr>
                <w:rFonts w:ascii="Symbol" w:hAnsi="Symbol"/>
              </w:rPr>
              <w:t>D</w:t>
            </w:r>
            <w:r w:rsidRPr="00C04A08">
              <w:t>P</w:t>
            </w:r>
            <w:r w:rsidRPr="00C04A08">
              <w:rPr>
                <w:vertAlign w:val="subscript"/>
              </w:rPr>
              <w:t>IBE</w:t>
            </w:r>
            <w:r w:rsidRPr="00C04A08">
              <w:t xml:space="preserve"> – MAX(MAX(MPR</w:t>
            </w:r>
            <w:r w:rsidRPr="00C04A08">
              <w:rPr>
                <w:vertAlign w:val="subscript"/>
              </w:rPr>
              <w:t>f,c</w:t>
            </w:r>
            <w:ins w:id="64" w:author="Qualcomm - Sumant Iyer" w:date="2022-09-10T22:07:00Z">
              <w:r>
                <w:rPr>
                  <w:vertAlign w:val="subscript"/>
                </w:rPr>
                <w:t>,k</w:t>
              </w:r>
            </w:ins>
            <w:r w:rsidRPr="00C04A08">
              <w:t>, A- MPR</w:t>
            </w:r>
            <w:r w:rsidRPr="00C04A08">
              <w:rPr>
                <w:vertAlign w:val="subscript"/>
              </w:rPr>
              <w:t>f,c</w:t>
            </w:r>
            <w:ins w:id="65" w:author="Qualcomm - Sumant Iyer" w:date="2022-09-10T22:08:00Z">
              <w:r>
                <w:rPr>
                  <w:vertAlign w:val="subscript"/>
                </w:rPr>
                <w:t>,k</w:t>
              </w:r>
            </w:ins>
            <w:r w:rsidRPr="00C04A08">
              <w:t>) + ΔMB</w:t>
            </w:r>
            <w:r w:rsidRPr="00C04A08">
              <w:rPr>
                <w:vertAlign w:val="subscript"/>
              </w:rPr>
              <w:t>P,n</w:t>
            </w:r>
            <w:r w:rsidRPr="00C04A08">
              <w:t>, P-MPR</w:t>
            </w:r>
            <w:r w:rsidRPr="00C04A08">
              <w:rPr>
                <w:vertAlign w:val="subscript"/>
              </w:rPr>
              <w:t>f,c</w:t>
            </w:r>
            <w:ins w:id="66" w:author="Qualcomm - Sumant Iyer" w:date="2022-09-10T22:08:00Z">
              <w:r>
                <w:rPr>
                  <w:vertAlign w:val="subscript"/>
                </w:rPr>
                <w:t>,k</w:t>
              </w:r>
            </w:ins>
            <w:r w:rsidRPr="00C04A08">
              <w:t>) – MAX{T(MAX(MPR</w:t>
            </w:r>
            <w:r w:rsidRPr="00C04A08">
              <w:rPr>
                <w:vertAlign w:val="subscript"/>
              </w:rPr>
              <w:t>f,c</w:t>
            </w:r>
            <w:ins w:id="67" w:author="Qualcomm - Sumant Iyer" w:date="2022-09-10T22:08:00Z">
              <w:r>
                <w:rPr>
                  <w:vertAlign w:val="subscript"/>
                </w:rPr>
                <w:t>,k</w:t>
              </w:r>
            </w:ins>
            <w:r w:rsidRPr="00C04A08">
              <w:t>, A- MPR</w:t>
            </w:r>
            <w:r w:rsidRPr="00C04A08">
              <w:rPr>
                <w:vertAlign w:val="subscript"/>
              </w:rPr>
              <w:t>f,c</w:t>
            </w:r>
            <w:ins w:id="68" w:author="Qualcomm - Sumant Iyer" w:date="2022-09-10T22:08:00Z">
              <w:r>
                <w:rPr>
                  <w:vertAlign w:val="subscript"/>
                </w:rPr>
                <w:t>,k</w:t>
              </w:r>
            </w:ins>
            <w:r w:rsidRPr="00C04A08">
              <w:t>)), T(P-MPR</w:t>
            </w:r>
            <w:r w:rsidRPr="00C04A08">
              <w:rPr>
                <w:vertAlign w:val="subscript"/>
              </w:rPr>
              <w:t>f,c</w:t>
            </w:r>
            <w:ins w:id="69" w:author="Qualcomm - Sumant Iyer" w:date="2022-09-10T22:08:00Z">
              <w:r>
                <w:rPr>
                  <w:vertAlign w:val="subscript"/>
                </w:rPr>
                <w:t>,k</w:t>
              </w:r>
            </w:ins>
            <w:r w:rsidRPr="00C04A08">
              <w:t>)}</w:t>
            </w:r>
            <w:ins w:id="70" w:author="Qualcomm - Sumant Iyer" w:date="2022-09-11T16:16:00Z">
              <w:r w:rsidR="00057182">
                <w:t xml:space="preserve"> -[</w:t>
              </w:r>
            </w:ins>
            <w:ins w:id="71" w:author="Qualcomm - Sumant Iyer" w:date="2022-09-12T13:22:00Z">
              <w:r w:rsidR="006F4B02">
                <w:t>∆</w:t>
              </w:r>
            </w:ins>
            <w:ins w:id="72" w:author="Qualcomm - Sumant Iyer" w:date="2022-09-12T13:21:00Z">
              <w:r w:rsidR="006F4B02">
                <w:t>T</w:t>
              </w:r>
            </w:ins>
            <w:ins w:id="73" w:author="Qualcomm - Sumant Iyer" w:date="2022-09-11T16:16:00Z">
              <w:r w:rsidR="00057182" w:rsidRPr="00540D77">
                <w:rPr>
                  <w:vertAlign w:val="subscript"/>
                </w:rPr>
                <w:t>STxMP</w:t>
              </w:r>
              <w:r w:rsidR="00057182">
                <w:t>]</w:t>
              </w:r>
            </w:ins>
            <w:r w:rsidRPr="00C04A08">
              <w:t xml:space="preserve"> </w:t>
            </w:r>
            <w:r w:rsidR="00344663" w:rsidRPr="00C04A08">
              <w:t>≤ P</w:t>
            </w:r>
            <w:r w:rsidR="00344663" w:rsidRPr="00C04A08">
              <w:rPr>
                <w:vertAlign w:val="subscript"/>
              </w:rPr>
              <w:t>UMAX,f,c</w:t>
            </w:r>
            <w:ins w:id="74" w:author="Qualcomm - Sumant Iyer" w:date="2022-09-10T10:07:00Z">
              <w:r w:rsidR="00A71709">
                <w:rPr>
                  <w:vertAlign w:val="subscript"/>
                </w:rPr>
                <w:t>,k</w:t>
              </w:r>
            </w:ins>
            <w:r w:rsidR="00344663" w:rsidRPr="00C04A08">
              <w:t xml:space="preserve"> ≤ </w:t>
            </w:r>
            <w:del w:id="75" w:author="Qualcomm - Sumant Iyer" w:date="2022-09-10T10:08:00Z">
              <w:r w:rsidR="00344663" w:rsidRPr="00C04A08" w:rsidDel="00BD5860">
                <w:delText>EIRP</w:delText>
              </w:r>
              <w:r w:rsidR="00344663" w:rsidRPr="00C04A08" w:rsidDel="00BD5860">
                <w:rPr>
                  <w:vertAlign w:val="subscript"/>
                </w:rPr>
                <w:delText>max</w:delText>
              </w:r>
            </w:del>
            <w:ins w:id="76" w:author="Qualcomm - Sumant Iyer" w:date="2022-09-10T10:08:00Z">
              <w:r w:rsidR="00BD5860" w:rsidRPr="00C04A08">
                <w:t>EIRP</w:t>
              </w:r>
              <w:r w:rsidR="00BD5860">
                <w:rPr>
                  <w:vertAlign w:val="subscript"/>
                </w:rPr>
                <w:t>k</w:t>
              </w:r>
            </w:ins>
          </w:p>
          <w:p w14:paraId="56BAE489" w14:textId="77777777" w:rsidR="00492FF8" w:rsidRDefault="00492FF8" w:rsidP="00344663">
            <w:pPr>
              <w:rPr>
                <w:ins w:id="77" w:author="Qualcomm - Sumant Iyer" w:date="2022-09-10T10:08:00Z"/>
              </w:rPr>
            </w:pPr>
            <w:ins w:id="78" w:author="Qualcomm - Sumant Iyer" w:date="2022-09-10T10:08:00Z">
              <w:r>
                <w:t>And,</w:t>
              </w:r>
            </w:ins>
          </w:p>
          <w:p w14:paraId="5EA4838D" w14:textId="572B5A51" w:rsidR="00492FF8" w:rsidRDefault="00986B16" w:rsidP="00A23B84">
            <w:pPr>
              <w:jc w:val="center"/>
              <w:rPr>
                <w:ins w:id="79" w:author="Qualcomm - Sumant Iyer" w:date="2022-09-10T10:08:00Z"/>
              </w:rPr>
            </w:pPr>
            <w:ins w:id="80" w:author="Qualcomm - Sumant Iyer" w:date="2022-09-10T10:09:00Z">
              <w:r w:rsidRPr="00A23B84">
                <w:rPr>
                  <w:rFonts w:ascii="Symbol" w:hAnsi="Symbol"/>
                </w:rPr>
                <w:t>S</w:t>
              </w:r>
              <w:r w:rsidRPr="00A23B84">
                <w:rPr>
                  <w:vertAlign w:val="subscript"/>
                </w:rPr>
                <w:t>k</w:t>
              </w:r>
              <w:r w:rsidR="00004EF4">
                <w:t xml:space="preserve"> </w:t>
              </w:r>
              <w:r w:rsidR="00004EF4" w:rsidRPr="00C04A08">
                <w:t>EIRP</w:t>
              </w:r>
              <w:r w:rsidR="00004EF4">
                <w:rPr>
                  <w:vertAlign w:val="subscript"/>
                </w:rPr>
                <w:t>k</w:t>
              </w:r>
              <w:r w:rsidR="00004EF4">
                <w:t xml:space="preserve"> </w:t>
              </w:r>
            </w:ins>
            <w:ins w:id="81" w:author="Qualcomm - Sumant Iyer" w:date="2022-09-10T10:08:00Z">
              <w:r w:rsidR="00492FF8" w:rsidRPr="00C04A08">
                <w:t>≤ EIRP</w:t>
              </w:r>
              <w:r w:rsidR="00492FF8" w:rsidRPr="00C04A08">
                <w:rPr>
                  <w:vertAlign w:val="subscript"/>
                </w:rPr>
                <w:t>max</w:t>
              </w:r>
            </w:ins>
          </w:p>
          <w:p w14:paraId="3E0CA2EC" w14:textId="061494FE" w:rsidR="00344663" w:rsidRPr="00C04A08" w:rsidRDefault="00344663" w:rsidP="00344663">
            <w:r w:rsidRPr="00C04A08">
              <w:t>while the corresponding measured total radiated power P</w:t>
            </w:r>
            <w:r w:rsidRPr="00C04A08">
              <w:rPr>
                <w:vertAlign w:val="subscript"/>
              </w:rPr>
              <w:t>TMAX,f,c</w:t>
            </w:r>
            <w:r w:rsidRPr="00C04A08">
              <w:t xml:space="preserve"> is bounded by</w:t>
            </w:r>
          </w:p>
          <w:p w14:paraId="6284C13A" w14:textId="77777777" w:rsidR="00344663" w:rsidRDefault="00344663" w:rsidP="007874D0">
            <w:pPr>
              <w:pStyle w:val="EQ"/>
              <w:jc w:val="center"/>
              <w:rPr>
                <w:ins w:id="82" w:author="Qualcomm - Sumant Iyer" w:date="2022-09-12T13:19:00Z"/>
                <w:vertAlign w:val="subscript"/>
              </w:rPr>
            </w:pPr>
            <w:r w:rsidRPr="00C04A08">
              <w:t>P</w:t>
            </w:r>
            <w:r w:rsidRPr="00C04A08">
              <w:rPr>
                <w:vertAlign w:val="subscript"/>
              </w:rPr>
              <w:t>TMAX,f,c</w:t>
            </w:r>
            <w:r w:rsidRPr="00C04A08">
              <w:t xml:space="preserve"> ≤ TRP</w:t>
            </w:r>
            <w:r w:rsidRPr="00C04A08">
              <w:rPr>
                <w:vertAlign w:val="subscript"/>
              </w:rPr>
              <w:t>max</w:t>
            </w:r>
          </w:p>
          <w:p w14:paraId="46680494" w14:textId="01F599F6" w:rsidR="00E32C67" w:rsidRPr="00E32C67" w:rsidRDefault="00E32C67" w:rsidP="00E32C67">
            <w:ins w:id="83" w:author="Qualcomm - Sumant Iyer" w:date="2022-09-12T13:20:00Z">
              <w:r>
                <w:t>[where</w:t>
              </w:r>
            </w:ins>
            <w:ins w:id="84" w:author="Qualcomm - Sumant Iyer" w:date="2022-09-12T13:22:00Z">
              <w:r w:rsidR="006A179B">
                <w:t xml:space="preserve"> ∆T</w:t>
              </w:r>
              <w:r w:rsidR="006A179B" w:rsidRPr="00540D77">
                <w:rPr>
                  <w:vertAlign w:val="subscript"/>
                </w:rPr>
                <w:t>STxMP</w:t>
              </w:r>
            </w:ins>
            <w:ins w:id="85" w:author="Qualcomm - Sumant Iyer" w:date="2022-09-12T13:20:00Z">
              <w:r>
                <w:t xml:space="preserve"> </w:t>
              </w:r>
              <w:r w:rsidR="00DD4967">
                <w:t>is a relaxation</w:t>
              </w:r>
            </w:ins>
            <w:ins w:id="86" w:author="Qualcomm - Sumant Iyer" w:date="2022-09-12T13:21:00Z">
              <w:r w:rsidR="006F4B02">
                <w:t xml:space="preserve"> specific to STxMP operation</w:t>
              </w:r>
              <w:r w:rsidR="00B86574">
                <w:t>]</w:t>
              </w:r>
            </w:ins>
          </w:p>
        </w:tc>
      </w:tr>
      <w:bookmarkEnd w:id="51"/>
    </w:tbl>
    <w:p w14:paraId="429804C8" w14:textId="2E1CD506" w:rsidR="00344663" w:rsidRDefault="00344663" w:rsidP="00A34E8D">
      <w:pPr>
        <w:rPr>
          <w:rFonts w:ascii="Calibri" w:hAnsi="Calibri" w:cs="Calibri"/>
        </w:rPr>
      </w:pPr>
    </w:p>
    <w:p w14:paraId="23251808" w14:textId="37E455F8" w:rsidR="002508A4" w:rsidRPr="000E6BA7" w:rsidRDefault="00724C31" w:rsidP="00A34E8D">
      <w:r>
        <w:rPr>
          <w:rFonts w:ascii="Calibri" w:hAnsi="Calibri" w:cs="Calibri"/>
        </w:rPr>
        <w:t>T</w:t>
      </w:r>
      <w:r>
        <w:rPr>
          <w:rFonts w:ascii="Calibri" w:hAnsi="Calibri" w:cs="Calibri"/>
        </w:rPr>
        <w:t>o overcome the problem in variant 1</w:t>
      </w:r>
      <w:r>
        <w:rPr>
          <w:rFonts w:ascii="Calibri" w:hAnsi="Calibri" w:cs="Calibri"/>
        </w:rPr>
        <w:t>, v</w:t>
      </w:r>
      <w:r w:rsidR="0079544C">
        <w:rPr>
          <w:rFonts w:ascii="Calibri" w:hAnsi="Calibri" w:cs="Calibri"/>
        </w:rPr>
        <w:t>ariant</w:t>
      </w:r>
      <w:r w:rsidR="002508A4">
        <w:rPr>
          <w:rFonts w:ascii="Calibri" w:hAnsi="Calibri" w:cs="Calibri"/>
        </w:rPr>
        <w:t xml:space="preserve"> </w:t>
      </w:r>
      <w:r w:rsidR="00F167DF">
        <w:rPr>
          <w:rFonts w:ascii="Calibri" w:hAnsi="Calibri" w:cs="Calibri"/>
        </w:rPr>
        <w:t>2</w:t>
      </w:r>
      <w:r w:rsidR="00F23E05">
        <w:rPr>
          <w:rFonts w:ascii="Calibri" w:hAnsi="Calibri" w:cs="Calibri"/>
        </w:rPr>
        <w:t xml:space="preserve"> </w:t>
      </w:r>
      <w:r w:rsidR="007A6A48">
        <w:rPr>
          <w:rFonts w:ascii="Calibri" w:hAnsi="Calibri" w:cs="Calibri"/>
        </w:rPr>
        <w:t>creates separate</w:t>
      </w:r>
      <w:r w:rsidR="00DF2D6E">
        <w:rPr>
          <w:rFonts w:ascii="Calibri" w:hAnsi="Calibri" w:cs="Calibri"/>
        </w:rPr>
        <w:t xml:space="preserve"> configured power </w:t>
      </w:r>
      <w:r w:rsidR="003E043F">
        <w:rPr>
          <w:rFonts w:ascii="Calibri" w:hAnsi="Calibri" w:cs="Calibri"/>
        </w:rPr>
        <w:t>inequalit</w:t>
      </w:r>
      <w:r w:rsidR="007A6A48">
        <w:rPr>
          <w:rFonts w:ascii="Calibri" w:hAnsi="Calibri" w:cs="Calibri"/>
        </w:rPr>
        <w:t>ies for each</w:t>
      </w:r>
      <w:r w:rsidR="00DF2D6E">
        <w:rPr>
          <w:rFonts w:ascii="Calibri" w:hAnsi="Calibri" w:cs="Calibri"/>
        </w:rPr>
        <w:t xml:space="preserve"> TCI state</w:t>
      </w:r>
      <w:r w:rsidR="0079544C">
        <w:rPr>
          <w:rFonts w:ascii="Calibri" w:hAnsi="Calibri" w:cs="Calibri"/>
        </w:rPr>
        <w:t>, so each UL has independent flexibility with MPRs, etc</w:t>
      </w:r>
      <w:r w:rsidR="005D1524">
        <w:rPr>
          <w:rFonts w:ascii="Calibri" w:hAnsi="Calibri" w:cs="Calibri"/>
        </w:rPr>
        <w:t xml:space="preserve">. </w:t>
      </w:r>
      <w:r w:rsidR="00A51719">
        <w:rPr>
          <w:rFonts w:ascii="Calibri" w:hAnsi="Calibri" w:cs="Calibri"/>
        </w:rPr>
        <w:t xml:space="preserve">This necessitates definition of a </w:t>
      </w:r>
      <w:r w:rsidR="00DD624F">
        <w:rPr>
          <w:rFonts w:ascii="Calibri" w:hAnsi="Calibri" w:cs="Calibri"/>
        </w:rPr>
        <w:t xml:space="preserve">TCI-state specific measured </w:t>
      </w:r>
      <w:r w:rsidR="0051243F">
        <w:rPr>
          <w:rFonts w:ascii="Calibri" w:hAnsi="Calibri" w:cs="Calibri"/>
        </w:rPr>
        <w:t xml:space="preserve">peak </w:t>
      </w:r>
      <w:r w:rsidR="00DD624F">
        <w:rPr>
          <w:rFonts w:ascii="Calibri" w:hAnsi="Calibri" w:cs="Calibri"/>
        </w:rPr>
        <w:t>EIRP ‘</w:t>
      </w:r>
      <w:r w:rsidR="00DD624F" w:rsidRPr="00C04A08">
        <w:t>P</w:t>
      </w:r>
      <w:r w:rsidR="00DD624F">
        <w:rPr>
          <w:vertAlign w:val="subscript"/>
        </w:rPr>
        <w:t>U</w:t>
      </w:r>
      <w:r w:rsidR="00DD624F" w:rsidRPr="00C04A08">
        <w:rPr>
          <w:vertAlign w:val="subscript"/>
        </w:rPr>
        <w:t>MAX,f,c</w:t>
      </w:r>
      <w:r w:rsidR="00400322">
        <w:rPr>
          <w:vertAlign w:val="subscript"/>
        </w:rPr>
        <w:t>,k</w:t>
      </w:r>
      <w:r w:rsidR="00DD624F">
        <w:rPr>
          <w:vertAlign w:val="subscript"/>
        </w:rPr>
        <w:t>,</w:t>
      </w:r>
      <w:r w:rsidR="00DD624F">
        <w:rPr>
          <w:rFonts w:ascii="Calibri" w:hAnsi="Calibri" w:cs="Calibri"/>
        </w:rPr>
        <w:t xml:space="preserve">’, and </w:t>
      </w:r>
      <w:r w:rsidR="00E17E40">
        <w:rPr>
          <w:rFonts w:ascii="Calibri" w:hAnsi="Calibri" w:cs="Calibri"/>
        </w:rPr>
        <w:t>for completeness,</w:t>
      </w:r>
      <w:r w:rsidR="00DD624F">
        <w:rPr>
          <w:rFonts w:ascii="Calibri" w:hAnsi="Calibri" w:cs="Calibri"/>
        </w:rPr>
        <w:t xml:space="preserve"> the corresponding </w:t>
      </w:r>
      <w:r w:rsidR="00A51719">
        <w:rPr>
          <w:rFonts w:ascii="Calibri" w:hAnsi="Calibri" w:cs="Calibri"/>
        </w:rPr>
        <w:t>configured maximum power specific to each TCI state, ‘</w:t>
      </w:r>
      <w:r w:rsidR="00A51719" w:rsidRPr="00C04A08">
        <w:t>P</w:t>
      </w:r>
      <w:r w:rsidR="00A51719" w:rsidRPr="00C04A08">
        <w:rPr>
          <w:vertAlign w:val="subscript"/>
        </w:rPr>
        <w:t>CMAX,f,c</w:t>
      </w:r>
      <w:r w:rsidR="00A51719">
        <w:rPr>
          <w:vertAlign w:val="subscript"/>
        </w:rPr>
        <w:t>,k</w:t>
      </w:r>
      <w:r w:rsidR="00A51719">
        <w:rPr>
          <w:rFonts w:ascii="Calibri" w:hAnsi="Calibri" w:cs="Calibri"/>
        </w:rPr>
        <w:t xml:space="preserve">’. </w:t>
      </w:r>
      <w:r w:rsidR="00534D4C">
        <w:rPr>
          <w:rFonts w:ascii="Calibri" w:hAnsi="Calibri" w:cs="Calibri"/>
        </w:rPr>
        <w:t>The UE</w:t>
      </w:r>
      <w:r w:rsidR="00551401">
        <w:rPr>
          <w:rFonts w:ascii="Calibri" w:hAnsi="Calibri" w:cs="Calibri"/>
        </w:rPr>
        <w:t xml:space="preserve"> </w:t>
      </w:r>
      <w:r w:rsidR="00E17E40">
        <w:rPr>
          <w:rFonts w:ascii="Calibri" w:hAnsi="Calibri" w:cs="Calibri"/>
        </w:rPr>
        <w:t xml:space="preserve">must </w:t>
      </w:r>
      <w:r w:rsidR="00551401">
        <w:rPr>
          <w:rFonts w:ascii="Calibri" w:hAnsi="Calibri" w:cs="Calibri"/>
        </w:rPr>
        <w:t xml:space="preserve">manage its </w:t>
      </w:r>
      <w:r w:rsidR="00E84AF1">
        <w:rPr>
          <w:rFonts w:ascii="Calibri" w:hAnsi="Calibri" w:cs="Calibri"/>
        </w:rPr>
        <w:t xml:space="preserve">self-established </w:t>
      </w:r>
      <w:r w:rsidR="00551401">
        <w:rPr>
          <w:rFonts w:ascii="Calibri" w:hAnsi="Calibri" w:cs="Calibri"/>
        </w:rPr>
        <w:t xml:space="preserve">TCI-state specific EIRP </w:t>
      </w:r>
      <w:r w:rsidR="00FE5A6E">
        <w:rPr>
          <w:rFonts w:ascii="Calibri" w:hAnsi="Calibri" w:cs="Calibri"/>
        </w:rPr>
        <w:t>limits</w:t>
      </w:r>
      <w:r w:rsidR="00E84AF1">
        <w:rPr>
          <w:rFonts w:ascii="Calibri" w:hAnsi="Calibri" w:cs="Calibri"/>
        </w:rPr>
        <w:t xml:space="preserve"> </w:t>
      </w:r>
      <w:r w:rsidR="00E17E40">
        <w:rPr>
          <w:rFonts w:ascii="Calibri" w:hAnsi="Calibri" w:cs="Calibri"/>
        </w:rPr>
        <w:t>‘EIRP</w:t>
      </w:r>
      <w:r w:rsidR="00E17E40" w:rsidRPr="00E17E40">
        <w:rPr>
          <w:rFonts w:ascii="Calibri" w:hAnsi="Calibri" w:cs="Calibri"/>
          <w:vertAlign w:val="subscript"/>
        </w:rPr>
        <w:t>k</w:t>
      </w:r>
      <w:r w:rsidR="00E17E40">
        <w:rPr>
          <w:rFonts w:ascii="Calibri" w:hAnsi="Calibri" w:cs="Calibri"/>
        </w:rPr>
        <w:t xml:space="preserve">’ </w:t>
      </w:r>
      <w:r w:rsidR="00E84AF1">
        <w:rPr>
          <w:rFonts w:ascii="Calibri" w:hAnsi="Calibri" w:cs="Calibri"/>
        </w:rPr>
        <w:t>with the constraint that th</w:t>
      </w:r>
      <w:r w:rsidR="00BE0CCC">
        <w:rPr>
          <w:rFonts w:ascii="Calibri" w:hAnsi="Calibri" w:cs="Calibri"/>
        </w:rPr>
        <w:t>e</w:t>
      </w:r>
      <w:r w:rsidR="009973ED">
        <w:rPr>
          <w:rFonts w:ascii="Calibri" w:hAnsi="Calibri" w:cs="Calibri"/>
        </w:rPr>
        <w:t xml:space="preserve"> net or cumulative</w:t>
      </w:r>
      <w:r w:rsidR="00BE0CCC">
        <w:rPr>
          <w:rFonts w:ascii="Calibri" w:hAnsi="Calibri" w:cs="Calibri"/>
        </w:rPr>
        <w:t xml:space="preserve"> EIRP</w:t>
      </w:r>
      <w:r w:rsidR="00335359">
        <w:rPr>
          <w:rFonts w:ascii="Calibri" w:hAnsi="Calibri" w:cs="Calibri"/>
        </w:rPr>
        <w:t xml:space="preserve"> limit</w:t>
      </w:r>
      <w:r w:rsidR="00BE0CCC">
        <w:rPr>
          <w:rFonts w:ascii="Calibri" w:hAnsi="Calibri" w:cs="Calibri"/>
        </w:rPr>
        <w:t xml:space="preserve"> in any direction </w:t>
      </w:r>
      <w:r w:rsidR="009F336C">
        <w:rPr>
          <w:rFonts w:ascii="Calibri" w:hAnsi="Calibri" w:cs="Calibri"/>
        </w:rPr>
        <w:t>remains compliant with the single CC EIRP limit for a UE.</w:t>
      </w:r>
      <w:r w:rsidR="00DC4EE8">
        <w:rPr>
          <w:rFonts w:ascii="Calibri" w:hAnsi="Calibri" w:cs="Calibri"/>
        </w:rPr>
        <w:t xml:space="preserve"> </w:t>
      </w:r>
      <w:r w:rsidR="00400322">
        <w:rPr>
          <w:rFonts w:ascii="Calibri" w:hAnsi="Calibri" w:cs="Calibri"/>
        </w:rPr>
        <w:t>A</w:t>
      </w:r>
      <w:r w:rsidR="00150C7C">
        <w:rPr>
          <w:rFonts w:ascii="Calibri" w:hAnsi="Calibri" w:cs="Calibri"/>
        </w:rPr>
        <w:t xml:space="preserve"> verification method would </w:t>
      </w:r>
      <w:r w:rsidR="000417CE">
        <w:rPr>
          <w:rFonts w:ascii="Calibri" w:hAnsi="Calibri" w:cs="Calibri"/>
        </w:rPr>
        <w:t>need to verify that ‘</w:t>
      </w:r>
      <w:ins w:id="87" w:author="Qualcomm - Sumant Iyer" w:date="2022-09-10T10:09:00Z">
        <w:r w:rsidR="000417CE" w:rsidRPr="00A23B84">
          <w:rPr>
            <w:rFonts w:ascii="Symbol" w:hAnsi="Symbol"/>
          </w:rPr>
          <w:t>S</w:t>
        </w:r>
        <w:r w:rsidR="000417CE" w:rsidRPr="00A23B84">
          <w:rPr>
            <w:vertAlign w:val="subscript"/>
          </w:rPr>
          <w:t>k</w:t>
        </w:r>
        <w:r w:rsidR="000417CE">
          <w:t xml:space="preserve"> </w:t>
        </w:r>
        <w:r w:rsidR="000417CE" w:rsidRPr="00C04A08">
          <w:t>EIRP</w:t>
        </w:r>
        <w:r w:rsidR="000417CE">
          <w:rPr>
            <w:vertAlign w:val="subscript"/>
          </w:rPr>
          <w:t>k</w:t>
        </w:r>
        <w:r w:rsidR="000417CE">
          <w:t xml:space="preserve"> </w:t>
        </w:r>
      </w:ins>
      <w:ins w:id="88" w:author="Qualcomm - Sumant Iyer" w:date="2022-09-10T10:08:00Z">
        <w:r w:rsidR="000417CE" w:rsidRPr="00C04A08">
          <w:t>≤ EIRP</w:t>
        </w:r>
        <w:r w:rsidR="000417CE" w:rsidRPr="00C04A08">
          <w:rPr>
            <w:vertAlign w:val="subscript"/>
          </w:rPr>
          <w:t>max</w:t>
        </w:r>
      </w:ins>
      <w:r w:rsidR="000417CE">
        <w:rPr>
          <w:rFonts w:ascii="Calibri" w:hAnsi="Calibri" w:cs="Calibri"/>
        </w:rPr>
        <w:t>‘</w:t>
      </w:r>
      <w:r w:rsidR="00400322">
        <w:rPr>
          <w:rFonts w:ascii="Calibri" w:hAnsi="Calibri" w:cs="Calibri"/>
        </w:rPr>
        <w:t>. Since the verification method would</w:t>
      </w:r>
      <w:r w:rsidR="000E6BA7">
        <w:rPr>
          <w:rFonts w:ascii="Calibri" w:hAnsi="Calibri" w:cs="Calibri"/>
        </w:rPr>
        <w:t xml:space="preserve"> </w:t>
      </w:r>
      <w:r w:rsidR="008D08DB">
        <w:rPr>
          <w:rFonts w:ascii="Calibri" w:hAnsi="Calibri" w:cs="Calibri"/>
        </w:rPr>
        <w:t xml:space="preserve">depend on </w:t>
      </w:r>
      <w:r w:rsidR="00FD60B3">
        <w:rPr>
          <w:rFonts w:ascii="Calibri" w:hAnsi="Calibri" w:cs="Calibri"/>
        </w:rPr>
        <w:t>private EIRP limits set up by the UE</w:t>
      </w:r>
      <w:r w:rsidR="004A3B9D">
        <w:rPr>
          <w:rFonts w:ascii="Calibri" w:hAnsi="Calibri" w:cs="Calibri"/>
        </w:rPr>
        <w:t xml:space="preserve">, this type of formulation </w:t>
      </w:r>
      <w:r w:rsidR="00400322">
        <w:rPr>
          <w:rFonts w:ascii="Calibri" w:hAnsi="Calibri" w:cs="Calibri"/>
        </w:rPr>
        <w:t>is not practical</w:t>
      </w:r>
      <w:r w:rsidR="00AB458F">
        <w:rPr>
          <w:rFonts w:ascii="Calibri" w:hAnsi="Calibri" w:cs="Calibri"/>
        </w:rPr>
        <w:t>, and further refinement is needed</w:t>
      </w:r>
      <w:r w:rsidR="004B1D13">
        <w:rPr>
          <w:rFonts w:ascii="Calibri" w:hAnsi="Calibri" w:cs="Calibri"/>
        </w:rPr>
        <w:t>.</w:t>
      </w:r>
    </w:p>
    <w:p w14:paraId="535D27E0" w14:textId="5EA517DD" w:rsidR="00344663" w:rsidRDefault="00344663" w:rsidP="00344663">
      <w:pPr>
        <w:pStyle w:val="Heading3"/>
      </w:pPr>
      <w:r>
        <w:t>2.3.</w:t>
      </w:r>
      <w:r w:rsidR="001922E3">
        <w:t>3</w:t>
      </w:r>
      <w:r>
        <w:tab/>
      </w:r>
      <w:r w:rsidR="0079544C">
        <w:t>Variant</w:t>
      </w:r>
      <w:r>
        <w:t xml:space="preserve"> </w:t>
      </w:r>
      <w:r w:rsidR="001922E3">
        <w:t>3</w:t>
      </w:r>
    </w:p>
    <w:tbl>
      <w:tblPr>
        <w:tblStyle w:val="TableGrid"/>
        <w:tblW w:w="0" w:type="auto"/>
        <w:tblLook w:val="04A0" w:firstRow="1" w:lastRow="0" w:firstColumn="1" w:lastColumn="0" w:noHBand="0" w:noVBand="1"/>
      </w:tblPr>
      <w:tblGrid>
        <w:gridCol w:w="9622"/>
      </w:tblGrid>
      <w:tr w:rsidR="00344663" w14:paraId="1BA5DDE3" w14:textId="77777777" w:rsidTr="00D643B2">
        <w:tc>
          <w:tcPr>
            <w:tcW w:w="9622" w:type="dxa"/>
          </w:tcPr>
          <w:p w14:paraId="161C3A54" w14:textId="5D28EA14" w:rsidR="008410B9" w:rsidRPr="00C04A08" w:rsidRDefault="008410B9" w:rsidP="008410B9">
            <w:pPr>
              <w:pStyle w:val="Heading3"/>
            </w:pPr>
            <w:bookmarkStart w:id="89" w:name="_Hlk113702070"/>
            <w:r w:rsidRPr="00C04A08">
              <w:t>6.2</w:t>
            </w:r>
            <w:ins w:id="90" w:author="Qualcomm - Sumant Iyer" w:date="2022-09-10T10:02:00Z">
              <w:r>
                <w:t>x</w:t>
              </w:r>
            </w:ins>
            <w:r w:rsidRPr="00C04A08">
              <w:t>.4</w:t>
            </w:r>
            <w:r w:rsidRPr="00C04A08">
              <w:tab/>
              <w:t>Configured transmitted power</w:t>
            </w:r>
            <w:ins w:id="91" w:author="Qualcomm - Sumant Iyer" w:date="2022-09-10T10:03:00Z">
              <w:r>
                <w:t xml:space="preserve"> for </w:t>
              </w:r>
            </w:ins>
            <w:ins w:id="92" w:author="Qualcomm - Sumant Iyer" w:date="2022-09-10T23:45:00Z">
              <w:r w:rsidR="00C91E59">
                <w:t>[STxMP]</w:t>
              </w:r>
            </w:ins>
          </w:p>
          <w:p w14:paraId="53F65852" w14:textId="136B16B9" w:rsidR="008410B9" w:rsidRPr="00C04A08" w:rsidRDefault="008410B9" w:rsidP="008410B9">
            <w:r w:rsidRPr="00C04A08">
              <w:t xml:space="preserve">The UE can configure its maximum output power. </w:t>
            </w:r>
            <w:r w:rsidR="000F15B4" w:rsidRPr="00C04A08">
              <w:t>The configured UE maximum output power P</w:t>
            </w:r>
            <w:r w:rsidR="000F15B4" w:rsidRPr="00C04A08">
              <w:rPr>
                <w:vertAlign w:val="subscript"/>
              </w:rPr>
              <w:t>CMAX,f,c</w:t>
            </w:r>
            <w:ins w:id="93" w:author="Qualcomm - Sumant Iyer" w:date="2022-09-10T10:52:00Z">
              <w:r w:rsidR="000F15B4">
                <w:rPr>
                  <w:vertAlign w:val="subscript"/>
                </w:rPr>
                <w:t>,k</w:t>
              </w:r>
            </w:ins>
            <w:r w:rsidR="000F15B4" w:rsidRPr="00C04A08">
              <w:t xml:space="preserve"> for </w:t>
            </w:r>
            <w:ins w:id="94" w:author="Qualcomm - Sumant Iyer" w:date="2022-09-10T10:52:00Z">
              <w:r w:rsidR="000F15B4">
                <w:t xml:space="preserve">TCI state </w:t>
              </w:r>
              <w:r w:rsidR="000F15B4" w:rsidRPr="00A95DD8">
                <w:rPr>
                  <w:i/>
                  <w:iCs/>
                </w:rPr>
                <w:t>k</w:t>
              </w:r>
              <w:r w:rsidR="000F15B4">
                <w:t xml:space="preserve"> of </w:t>
              </w:r>
            </w:ins>
            <w:r w:rsidR="000F15B4" w:rsidRPr="00C04A08">
              <w:t xml:space="preserve">carrier f </w:t>
            </w:r>
            <w:del w:id="95" w:author="Qualcomm - Sumant Iyer" w:date="2022-09-10T10:52:00Z">
              <w:r w:rsidR="000F15B4" w:rsidRPr="00C04A08" w:rsidDel="001D0525">
                <w:delText>of a</w:delText>
              </w:r>
            </w:del>
            <w:ins w:id="96" w:author="Qualcomm - Sumant Iyer" w:date="2022-09-10T10:52:00Z">
              <w:r w:rsidR="000F15B4">
                <w:t>and</w:t>
              </w:r>
            </w:ins>
            <w:r w:rsidR="000F15B4" w:rsidRPr="00C04A08">
              <w:t xml:space="preserve"> serving cell c</w:t>
            </w:r>
            <w:r w:rsidRPr="00C04A08">
              <w:t xml:space="preserve"> defined as that available to the reference point of a given transmitter branch that corresponds to the reference point of the higher-layer filtered RSRP measurement as specified in TS 38.215 [11].</w:t>
            </w:r>
          </w:p>
          <w:p w14:paraId="2CA71749" w14:textId="538B57A9" w:rsidR="008410B9" w:rsidRPr="00C04A08" w:rsidRDefault="008410B9" w:rsidP="008410B9">
            <w:r w:rsidRPr="00C04A08">
              <w:t>The configured UE maximum output power P</w:t>
            </w:r>
            <w:r w:rsidRPr="00C04A08">
              <w:rPr>
                <w:vertAlign w:val="subscript"/>
              </w:rPr>
              <w:t>CMAX,f,c</w:t>
            </w:r>
            <w:ins w:id="97" w:author="Qualcomm - Sumant Iyer" w:date="2022-09-10T21:56:00Z">
              <w:r w:rsidR="00C61BE7">
                <w:rPr>
                  <w:vertAlign w:val="subscript"/>
                </w:rPr>
                <w:t>,k</w:t>
              </w:r>
            </w:ins>
            <w:r w:rsidRPr="00C04A08">
              <w:t xml:space="preserve"> </w:t>
            </w:r>
            <w:del w:id="98" w:author="Qualcomm - Sumant Iyer" w:date="2022-09-10T22:32:00Z">
              <w:r w:rsidRPr="00C04A08" w:rsidDel="004E104B">
                <w:delText xml:space="preserve">for carrier </w:delText>
              </w:r>
              <w:r w:rsidRPr="00C04A08" w:rsidDel="004E104B">
                <w:rPr>
                  <w:i/>
                </w:rPr>
                <w:delText>f</w:delText>
              </w:r>
              <w:r w:rsidRPr="00C04A08" w:rsidDel="004E104B">
                <w:delText xml:space="preserve"> of a serving cell </w:delText>
              </w:r>
              <w:r w:rsidRPr="00C04A08" w:rsidDel="004E104B">
                <w:rPr>
                  <w:i/>
                </w:rPr>
                <w:delText>c</w:delText>
              </w:r>
              <w:r w:rsidRPr="00C04A08" w:rsidDel="004E104B">
                <w:delText xml:space="preserve"> </w:delText>
              </w:r>
            </w:del>
            <w:r w:rsidRPr="00C04A08">
              <w:t>shall be set such that the corresponding measured peak EIRP P</w:t>
            </w:r>
            <w:r w:rsidRPr="00C04A08">
              <w:rPr>
                <w:vertAlign w:val="subscript"/>
              </w:rPr>
              <w:t>UMAX,f,c</w:t>
            </w:r>
            <w:ins w:id="99" w:author="Qualcomm - Sumant Iyer" w:date="2022-09-10T10:06:00Z">
              <w:r>
                <w:rPr>
                  <w:vertAlign w:val="subscript"/>
                </w:rPr>
                <w:t>,k</w:t>
              </w:r>
            </w:ins>
            <w:r w:rsidRPr="00C04A08">
              <w:t xml:space="preserve"> </w:t>
            </w:r>
            <w:ins w:id="100" w:author="Qualcomm - Sumant Iyer" w:date="2022-09-10T10:06:00Z">
              <w:r>
                <w:t>fo</w:t>
              </w:r>
            </w:ins>
            <w:ins w:id="101" w:author="Qualcomm - Sumant Iyer" w:date="2022-09-10T10:07:00Z">
              <w:r>
                <w:t xml:space="preserve">r TCI state </w:t>
              </w:r>
              <w:r w:rsidRPr="001B5E86">
                <w:rPr>
                  <w:i/>
                  <w:iCs/>
                </w:rPr>
                <w:t>k</w:t>
              </w:r>
              <w:r>
                <w:t xml:space="preserve"> </w:t>
              </w:r>
            </w:ins>
            <w:r w:rsidRPr="00C04A08">
              <w:t>is within the following bounds</w:t>
            </w:r>
          </w:p>
          <w:p w14:paraId="213508AA" w14:textId="74E96C31" w:rsidR="008410B9" w:rsidRPr="00C04A08" w:rsidRDefault="008410B9" w:rsidP="008410B9">
            <w:pPr>
              <w:pStyle w:val="EQ"/>
              <w:jc w:val="center"/>
            </w:pPr>
            <w:r w:rsidRPr="00C04A08">
              <w:t>P</w:t>
            </w:r>
            <w:r w:rsidRPr="00C04A08">
              <w:rPr>
                <w:vertAlign w:val="subscript"/>
              </w:rPr>
              <w:t>Powerclass</w:t>
            </w:r>
            <w:r w:rsidRPr="00C04A08">
              <w:t xml:space="preserve"> + </w:t>
            </w:r>
            <w:r w:rsidRPr="00C04A08">
              <w:rPr>
                <w:rFonts w:ascii="Symbol" w:hAnsi="Symbol"/>
              </w:rPr>
              <w:t>D</w:t>
            </w:r>
            <w:r w:rsidRPr="00C04A08">
              <w:t>P</w:t>
            </w:r>
            <w:r w:rsidRPr="00C04A08">
              <w:rPr>
                <w:vertAlign w:val="subscript"/>
              </w:rPr>
              <w:t>IBE</w:t>
            </w:r>
            <w:r w:rsidRPr="00C04A08">
              <w:t xml:space="preserve"> – MAX(MAX(MPR</w:t>
            </w:r>
            <w:r w:rsidRPr="00C04A08">
              <w:rPr>
                <w:vertAlign w:val="subscript"/>
              </w:rPr>
              <w:t>f,c</w:t>
            </w:r>
            <w:ins w:id="102" w:author="Qualcomm - Sumant Iyer" w:date="2022-09-10T22:07:00Z">
              <w:r w:rsidR="0087795E">
                <w:rPr>
                  <w:vertAlign w:val="subscript"/>
                </w:rPr>
                <w:t>,k</w:t>
              </w:r>
            </w:ins>
            <w:r w:rsidRPr="00C04A08">
              <w:t>, A- MPR</w:t>
            </w:r>
            <w:r w:rsidRPr="00C04A08">
              <w:rPr>
                <w:vertAlign w:val="subscript"/>
              </w:rPr>
              <w:t>f,c</w:t>
            </w:r>
            <w:ins w:id="103" w:author="Qualcomm - Sumant Iyer" w:date="2022-09-10T22:08:00Z">
              <w:r w:rsidR="00896633">
                <w:rPr>
                  <w:vertAlign w:val="subscript"/>
                </w:rPr>
                <w:t>,k</w:t>
              </w:r>
            </w:ins>
            <w:r w:rsidRPr="00C04A08">
              <w:t>) + ΔMB</w:t>
            </w:r>
            <w:r w:rsidRPr="00C04A08">
              <w:rPr>
                <w:vertAlign w:val="subscript"/>
              </w:rPr>
              <w:t>P,n</w:t>
            </w:r>
            <w:r w:rsidRPr="00C04A08">
              <w:t>, P-MPR</w:t>
            </w:r>
            <w:r w:rsidRPr="00C04A08">
              <w:rPr>
                <w:vertAlign w:val="subscript"/>
              </w:rPr>
              <w:t>f,c</w:t>
            </w:r>
            <w:ins w:id="104" w:author="Qualcomm - Sumant Iyer" w:date="2022-09-10T22:08:00Z">
              <w:r w:rsidR="00A804B8">
                <w:rPr>
                  <w:vertAlign w:val="subscript"/>
                </w:rPr>
                <w:t>,k</w:t>
              </w:r>
            </w:ins>
            <w:r w:rsidRPr="00C04A08">
              <w:t>) – MAX{T(MAX(MPR</w:t>
            </w:r>
            <w:r w:rsidRPr="00C04A08">
              <w:rPr>
                <w:vertAlign w:val="subscript"/>
              </w:rPr>
              <w:t>f,c</w:t>
            </w:r>
            <w:ins w:id="105" w:author="Qualcomm - Sumant Iyer" w:date="2022-09-10T22:08:00Z">
              <w:r w:rsidR="005564AA">
                <w:rPr>
                  <w:vertAlign w:val="subscript"/>
                </w:rPr>
                <w:t>,k</w:t>
              </w:r>
            </w:ins>
            <w:r w:rsidRPr="00C04A08">
              <w:t>, A- MPR</w:t>
            </w:r>
            <w:r w:rsidRPr="00C04A08">
              <w:rPr>
                <w:vertAlign w:val="subscript"/>
              </w:rPr>
              <w:t>f,c</w:t>
            </w:r>
            <w:ins w:id="106" w:author="Qualcomm - Sumant Iyer" w:date="2022-09-10T22:08:00Z">
              <w:r w:rsidR="005564AA">
                <w:rPr>
                  <w:vertAlign w:val="subscript"/>
                </w:rPr>
                <w:t>,k</w:t>
              </w:r>
            </w:ins>
            <w:r w:rsidRPr="00C04A08">
              <w:t>)), T(P-MPR</w:t>
            </w:r>
            <w:r w:rsidRPr="00C04A08">
              <w:rPr>
                <w:vertAlign w:val="subscript"/>
              </w:rPr>
              <w:t>f,c</w:t>
            </w:r>
            <w:ins w:id="107" w:author="Qualcomm - Sumant Iyer" w:date="2022-09-10T22:08:00Z">
              <w:r w:rsidR="00D1560A">
                <w:rPr>
                  <w:vertAlign w:val="subscript"/>
                </w:rPr>
                <w:t>,k</w:t>
              </w:r>
            </w:ins>
            <w:r w:rsidRPr="00C04A08">
              <w:t>)}</w:t>
            </w:r>
            <w:ins w:id="108" w:author="Qualcomm - Sumant Iyer" w:date="2022-09-11T16:16:00Z">
              <w:r w:rsidR="00057182">
                <w:t xml:space="preserve"> -[</w:t>
              </w:r>
            </w:ins>
            <w:ins w:id="109" w:author="Qualcomm - Sumant Iyer" w:date="2022-09-12T13:22:00Z">
              <w:r w:rsidR="006A179B">
                <w:t>∆T</w:t>
              </w:r>
              <w:r w:rsidR="006A179B" w:rsidRPr="00540D77">
                <w:rPr>
                  <w:vertAlign w:val="subscript"/>
                </w:rPr>
                <w:t>STxMP</w:t>
              </w:r>
            </w:ins>
            <w:ins w:id="110" w:author="Qualcomm - Sumant Iyer" w:date="2022-09-11T16:16:00Z">
              <w:r w:rsidR="00057182">
                <w:t>]</w:t>
              </w:r>
            </w:ins>
            <w:r w:rsidRPr="00C04A08">
              <w:t xml:space="preserve"> ≤ P</w:t>
            </w:r>
            <w:r w:rsidRPr="00C04A08">
              <w:rPr>
                <w:vertAlign w:val="subscript"/>
              </w:rPr>
              <w:t>UMAX,f,c</w:t>
            </w:r>
            <w:ins w:id="111" w:author="Qualcomm - Sumant Iyer" w:date="2022-09-10T10:07:00Z">
              <w:r>
                <w:rPr>
                  <w:vertAlign w:val="subscript"/>
                </w:rPr>
                <w:t>,k</w:t>
              </w:r>
            </w:ins>
            <w:r w:rsidRPr="00C04A08">
              <w:t xml:space="preserve"> ≤ EIRP</w:t>
            </w:r>
            <w:r w:rsidRPr="00C04A08">
              <w:rPr>
                <w:vertAlign w:val="subscript"/>
              </w:rPr>
              <w:t>max</w:t>
            </w:r>
          </w:p>
          <w:p w14:paraId="0A9A1DA1" w14:textId="6BD73362" w:rsidR="008410B9" w:rsidRPr="00097BC1" w:rsidRDefault="00310828" w:rsidP="008410B9">
            <w:pPr>
              <w:rPr>
                <w:ins w:id="112" w:author="Qualcomm - Sumant Iyer" w:date="2022-09-10T10:08:00Z"/>
              </w:rPr>
            </w:pPr>
            <w:ins w:id="113" w:author="Qualcomm - Sumant Iyer" w:date="2022-09-10T22:32:00Z">
              <w:r>
                <w:t>a</w:t>
              </w:r>
            </w:ins>
            <w:ins w:id="114" w:author="Qualcomm - Sumant Iyer" w:date="2022-09-10T22:31:00Z">
              <w:r w:rsidR="00D168B0">
                <w:t xml:space="preserve">nd where </w:t>
              </w:r>
              <w:r w:rsidR="00D168B0" w:rsidRPr="00C04A08">
                <w:t>the corresponding measured peak EIRP</w:t>
              </w:r>
              <w:r w:rsidR="004E104B">
                <w:t xml:space="preserve"> for </w:t>
              </w:r>
            </w:ins>
            <w:ins w:id="115" w:author="Qualcomm - Sumant Iyer" w:date="2022-09-10T22:32:00Z">
              <w:r w:rsidR="004E104B" w:rsidRPr="00C04A08">
                <w:t xml:space="preserve">carrier </w:t>
              </w:r>
              <w:r w:rsidR="004E104B" w:rsidRPr="00C04A08">
                <w:rPr>
                  <w:i/>
                </w:rPr>
                <w:t>f</w:t>
              </w:r>
              <w:r w:rsidR="004E104B" w:rsidRPr="00C04A08">
                <w:t xml:space="preserve"> of a serving cell </w:t>
              </w:r>
              <w:r w:rsidR="004E104B" w:rsidRPr="00C04A08">
                <w:rPr>
                  <w:i/>
                </w:rPr>
                <w:t>c</w:t>
              </w:r>
            </w:ins>
            <w:ins w:id="116" w:author="Qualcomm - Sumant Iyer" w:date="2022-09-11T14:16:00Z">
              <w:r w:rsidR="008B28A8">
                <w:rPr>
                  <w:i/>
                </w:rPr>
                <w:t>,</w:t>
              </w:r>
            </w:ins>
            <w:ins w:id="117" w:author="Qualcomm - Sumant Iyer" w:date="2022-09-10T23:13:00Z">
              <w:r w:rsidR="00925928">
                <w:rPr>
                  <w:i/>
                </w:rPr>
                <w:t xml:space="preserve"> </w:t>
              </w:r>
              <w:r w:rsidR="00A56A38">
                <w:rPr>
                  <w:iCs/>
                </w:rPr>
                <w:t xml:space="preserve">over all </w:t>
              </w:r>
            </w:ins>
            <w:ins w:id="118" w:author="Qualcomm - Sumant Iyer" w:date="2022-09-10T23:14:00Z">
              <w:r w:rsidR="00103243">
                <w:rPr>
                  <w:iCs/>
                </w:rPr>
                <w:t xml:space="preserve">active </w:t>
              </w:r>
            </w:ins>
            <w:ins w:id="119" w:author="Qualcomm - Sumant Iyer" w:date="2022-09-10T23:13:00Z">
              <w:r w:rsidR="00A56A38">
                <w:rPr>
                  <w:iCs/>
                </w:rPr>
                <w:t>TCI states</w:t>
              </w:r>
            </w:ins>
            <w:ins w:id="120" w:author="Qualcomm - Sumant Iyer" w:date="2022-09-11T11:41:00Z">
              <w:r w:rsidR="00645963">
                <w:rPr>
                  <w:iCs/>
                </w:rPr>
                <w:t xml:space="preserve"> </w:t>
              </w:r>
            </w:ins>
            <w:ins w:id="121" w:author="Qualcomm - Sumant Iyer" w:date="2022-09-11T11:42:00Z">
              <w:r w:rsidR="00D45DED">
                <w:rPr>
                  <w:iCs/>
                </w:rPr>
                <w:t xml:space="preserve">configured </w:t>
              </w:r>
            </w:ins>
            <w:ins w:id="122" w:author="Qualcomm - Sumant Iyer" w:date="2022-09-11T11:41:00Z">
              <w:r w:rsidR="00645963">
                <w:rPr>
                  <w:iCs/>
                </w:rPr>
                <w:t xml:space="preserve">for </w:t>
              </w:r>
            </w:ins>
            <w:ins w:id="123" w:author="Qualcomm - Sumant Iyer" w:date="2022-09-11T11:42:00Z">
              <w:r w:rsidR="00D45DED">
                <w:rPr>
                  <w:iCs/>
                </w:rPr>
                <w:t>[</w:t>
              </w:r>
            </w:ins>
            <w:ins w:id="124" w:author="Qualcomm - Sumant Iyer" w:date="2022-09-11T11:41:00Z">
              <w:r w:rsidR="00645963">
                <w:rPr>
                  <w:iCs/>
                </w:rPr>
                <w:t>STxMP]</w:t>
              </w:r>
            </w:ins>
            <w:ins w:id="125" w:author="Qualcomm - Sumant Iyer" w:date="2022-09-10T22:32:00Z">
              <w:r w:rsidR="006362B2">
                <w:rPr>
                  <w:i/>
                </w:rPr>
                <w:t>,</w:t>
              </w:r>
            </w:ins>
            <w:ins w:id="126" w:author="Qualcomm - Sumant Iyer" w:date="2022-09-10T22:31:00Z">
              <w:r w:rsidR="00D168B0" w:rsidRPr="00C04A08">
                <w:t xml:space="preserve"> P</w:t>
              </w:r>
              <w:r w:rsidR="00D168B0" w:rsidRPr="00C04A08">
                <w:rPr>
                  <w:vertAlign w:val="subscript"/>
                </w:rPr>
                <w:t>UMAX,f,c</w:t>
              </w:r>
            </w:ins>
            <w:ins w:id="127" w:author="Qualcomm - Sumant Iyer" w:date="2022-09-10T22:32:00Z">
              <w:r w:rsidR="00724480">
                <w:rPr>
                  <w:vertAlign w:val="subscript"/>
                </w:rPr>
                <w:t xml:space="preserve"> </w:t>
              </w:r>
            </w:ins>
            <w:ins w:id="128" w:author="Qualcomm - Sumant Iyer" w:date="2022-09-10T22:33:00Z">
              <w:r w:rsidR="00541695">
                <w:t>satisfies</w:t>
              </w:r>
            </w:ins>
          </w:p>
          <w:p w14:paraId="556F61FC" w14:textId="15599008" w:rsidR="008410B9" w:rsidRDefault="00F71F3C" w:rsidP="008410B9">
            <w:pPr>
              <w:jc w:val="center"/>
              <w:rPr>
                <w:ins w:id="129" w:author="Qualcomm - Sumant Iyer" w:date="2022-09-10T10:08:00Z"/>
              </w:rPr>
            </w:pPr>
            <w:ins w:id="130" w:author="Qualcomm - Sumant Iyer" w:date="2022-09-10T10:13:00Z">
              <w:r w:rsidRPr="00C04A08">
                <w:t>P</w:t>
              </w:r>
              <w:r w:rsidRPr="00C04A08">
                <w:rPr>
                  <w:vertAlign w:val="subscript"/>
                </w:rPr>
                <w:t>UMAX,f,c</w:t>
              </w:r>
            </w:ins>
            <w:ins w:id="131" w:author="Qualcomm - Sumant Iyer" w:date="2022-09-10T10:09:00Z">
              <w:r w:rsidR="008410B9">
                <w:t xml:space="preserve"> </w:t>
              </w:r>
            </w:ins>
            <w:ins w:id="132" w:author="Qualcomm - Sumant Iyer" w:date="2022-09-10T10:08:00Z">
              <w:r w:rsidR="008410B9" w:rsidRPr="00C04A08">
                <w:t>≤ EIRP</w:t>
              </w:r>
              <w:r w:rsidR="008410B9" w:rsidRPr="00C04A08">
                <w:rPr>
                  <w:vertAlign w:val="subscript"/>
                </w:rPr>
                <w:t>max</w:t>
              </w:r>
            </w:ins>
          </w:p>
          <w:p w14:paraId="2D0ED8BD" w14:textId="77777777" w:rsidR="008410B9" w:rsidRPr="00C04A08" w:rsidRDefault="008410B9" w:rsidP="008410B9">
            <w:r w:rsidRPr="00C04A08">
              <w:t>while the corresponding measured total radiated power P</w:t>
            </w:r>
            <w:r w:rsidRPr="00C04A08">
              <w:rPr>
                <w:vertAlign w:val="subscript"/>
              </w:rPr>
              <w:t>TMAX,f,c</w:t>
            </w:r>
            <w:r w:rsidRPr="00C04A08">
              <w:t xml:space="preserve"> is bounded by</w:t>
            </w:r>
          </w:p>
          <w:p w14:paraId="7D3BB87C" w14:textId="77777777" w:rsidR="00344663" w:rsidRDefault="008410B9" w:rsidP="007874D0">
            <w:pPr>
              <w:pStyle w:val="EQ"/>
              <w:jc w:val="center"/>
              <w:rPr>
                <w:ins w:id="133" w:author="Qualcomm - Sumant Iyer" w:date="2022-09-12T13:22:00Z"/>
                <w:vertAlign w:val="subscript"/>
              </w:rPr>
            </w:pPr>
            <w:r w:rsidRPr="00C04A08">
              <w:t>P</w:t>
            </w:r>
            <w:r w:rsidRPr="00C04A08">
              <w:rPr>
                <w:vertAlign w:val="subscript"/>
              </w:rPr>
              <w:t>TMAX,f,c</w:t>
            </w:r>
            <w:r w:rsidRPr="00C04A08">
              <w:t xml:space="preserve"> ≤ TRP</w:t>
            </w:r>
            <w:r w:rsidRPr="00C04A08">
              <w:rPr>
                <w:vertAlign w:val="subscript"/>
              </w:rPr>
              <w:t>max</w:t>
            </w:r>
          </w:p>
          <w:p w14:paraId="6C7D3D4F" w14:textId="5B3F2D6F" w:rsidR="006A179B" w:rsidRPr="006A179B" w:rsidRDefault="006A179B">
            <w:pPr>
              <w:pPrChange w:id="134" w:author="Qualcomm - Sumant Iyer" w:date="2022-09-12T13:22:00Z">
                <w:pPr>
                  <w:pStyle w:val="EQ"/>
                  <w:jc w:val="center"/>
                </w:pPr>
              </w:pPrChange>
            </w:pPr>
            <w:ins w:id="135" w:author="Qualcomm - Sumant Iyer" w:date="2022-09-12T13:22:00Z">
              <w:r>
                <w:t>[where ∆T</w:t>
              </w:r>
              <w:r w:rsidRPr="00540D77">
                <w:rPr>
                  <w:vertAlign w:val="subscript"/>
                </w:rPr>
                <w:t>STxMP</w:t>
              </w:r>
              <w:r>
                <w:t xml:space="preserve"> is a relaxation specific to STxMP operation]</w:t>
              </w:r>
            </w:ins>
          </w:p>
        </w:tc>
      </w:tr>
      <w:bookmarkEnd w:id="89"/>
    </w:tbl>
    <w:p w14:paraId="7475F03B" w14:textId="6E0F905B" w:rsidR="00344663" w:rsidRDefault="00344663" w:rsidP="00A34E8D">
      <w:pPr>
        <w:rPr>
          <w:rFonts w:ascii="Calibri" w:hAnsi="Calibri" w:cs="Calibri"/>
        </w:rPr>
      </w:pPr>
    </w:p>
    <w:p w14:paraId="30C521B9" w14:textId="220D13B8" w:rsidR="00553F4F" w:rsidRDefault="0079544C" w:rsidP="00335359">
      <w:pPr>
        <w:rPr>
          <w:rFonts w:ascii="Calibri" w:hAnsi="Calibri" w:cs="Calibri"/>
        </w:rPr>
      </w:pPr>
      <w:r>
        <w:rPr>
          <w:rFonts w:ascii="Calibri" w:hAnsi="Calibri" w:cs="Calibri"/>
        </w:rPr>
        <w:lastRenderedPageBreak/>
        <w:t>Variant</w:t>
      </w:r>
      <w:r w:rsidR="00335359">
        <w:rPr>
          <w:rFonts w:ascii="Calibri" w:hAnsi="Calibri" w:cs="Calibri"/>
        </w:rPr>
        <w:t xml:space="preserve"> </w:t>
      </w:r>
      <w:r w:rsidR="00C47C8C">
        <w:rPr>
          <w:rFonts w:ascii="Calibri" w:hAnsi="Calibri" w:cs="Calibri"/>
        </w:rPr>
        <w:t>3</w:t>
      </w:r>
      <w:r w:rsidR="00335359">
        <w:rPr>
          <w:rFonts w:ascii="Calibri" w:hAnsi="Calibri" w:cs="Calibri"/>
        </w:rPr>
        <w:t xml:space="preserve"> </w:t>
      </w:r>
      <w:r w:rsidR="00D3041C">
        <w:rPr>
          <w:rFonts w:ascii="Calibri" w:hAnsi="Calibri" w:cs="Calibri"/>
        </w:rPr>
        <w:t>combines the</w:t>
      </w:r>
      <w:r w:rsidR="008316B2">
        <w:rPr>
          <w:rFonts w:ascii="Calibri" w:hAnsi="Calibri" w:cs="Calibri"/>
        </w:rPr>
        <w:t xml:space="preserve"> following</w:t>
      </w:r>
      <w:r w:rsidR="00D3041C">
        <w:rPr>
          <w:rFonts w:ascii="Calibri" w:hAnsi="Calibri" w:cs="Calibri"/>
        </w:rPr>
        <w:t xml:space="preserve"> preferable aspects</w:t>
      </w:r>
      <w:r w:rsidR="005F2B62">
        <w:rPr>
          <w:rFonts w:ascii="Calibri" w:hAnsi="Calibri" w:cs="Calibri"/>
        </w:rPr>
        <w:t xml:space="preserve"> from </w:t>
      </w:r>
      <w:r>
        <w:rPr>
          <w:rFonts w:ascii="Calibri" w:hAnsi="Calibri" w:cs="Calibri"/>
        </w:rPr>
        <w:t>variant</w:t>
      </w:r>
      <w:r w:rsidR="008316B2">
        <w:rPr>
          <w:rFonts w:ascii="Calibri" w:hAnsi="Calibri" w:cs="Calibri"/>
        </w:rPr>
        <w:t>s</w:t>
      </w:r>
      <w:r>
        <w:rPr>
          <w:rFonts w:ascii="Calibri" w:hAnsi="Calibri" w:cs="Calibri"/>
        </w:rPr>
        <w:t xml:space="preserve"> </w:t>
      </w:r>
      <w:r w:rsidR="00D3041C">
        <w:rPr>
          <w:rFonts w:ascii="Calibri" w:hAnsi="Calibri" w:cs="Calibri"/>
        </w:rPr>
        <w:t xml:space="preserve">1 and </w:t>
      </w:r>
      <w:r w:rsidR="00FB6AFF">
        <w:rPr>
          <w:rFonts w:ascii="Calibri" w:hAnsi="Calibri" w:cs="Calibri"/>
        </w:rPr>
        <w:t>2</w:t>
      </w:r>
      <w:r w:rsidR="00553F4F">
        <w:rPr>
          <w:rFonts w:ascii="Calibri" w:hAnsi="Calibri" w:cs="Calibri"/>
        </w:rPr>
        <w:t>:</w:t>
      </w:r>
    </w:p>
    <w:p w14:paraId="614F3C9F" w14:textId="27FAD3B8" w:rsidR="006476F5" w:rsidRDefault="006476F5" w:rsidP="00553F4F">
      <w:pPr>
        <w:pStyle w:val="ListParagraph"/>
        <w:numPr>
          <w:ilvl w:val="0"/>
          <w:numId w:val="28"/>
        </w:numPr>
        <w:rPr>
          <w:rFonts w:ascii="Calibri" w:hAnsi="Calibri" w:cs="Calibri"/>
        </w:rPr>
      </w:pPr>
      <w:r>
        <w:rPr>
          <w:rFonts w:ascii="Calibri" w:hAnsi="Calibri" w:cs="Calibri"/>
        </w:rPr>
        <w:t>From variant 1: T</w:t>
      </w:r>
      <w:r w:rsidR="005F2B62" w:rsidRPr="00553F4F">
        <w:rPr>
          <w:rFonts w:ascii="Calibri" w:hAnsi="Calibri" w:cs="Calibri"/>
        </w:rPr>
        <w:t>he requirement</w:t>
      </w:r>
      <w:r>
        <w:rPr>
          <w:rFonts w:ascii="Calibri" w:hAnsi="Calibri" w:cs="Calibri"/>
        </w:rPr>
        <w:t xml:space="preserve"> is formulated</w:t>
      </w:r>
      <w:r w:rsidR="005F2B62" w:rsidRPr="00553F4F">
        <w:rPr>
          <w:rFonts w:ascii="Calibri" w:hAnsi="Calibri" w:cs="Calibri"/>
        </w:rPr>
        <w:t xml:space="preserve"> in terms of </w:t>
      </w:r>
      <w:r w:rsidR="008B5382" w:rsidRPr="00553F4F">
        <w:rPr>
          <w:rFonts w:ascii="Calibri" w:hAnsi="Calibri" w:cs="Calibri"/>
        </w:rPr>
        <w:t>‘</w:t>
      </w:r>
      <w:r w:rsidR="008B5382" w:rsidRPr="00C04A08">
        <w:t>P</w:t>
      </w:r>
      <w:r w:rsidR="008B5382" w:rsidRPr="00553F4F">
        <w:rPr>
          <w:vertAlign w:val="subscript"/>
        </w:rPr>
        <w:t>UMAX,f,c</w:t>
      </w:r>
      <w:r w:rsidR="008B5382" w:rsidRPr="00553F4F">
        <w:rPr>
          <w:rFonts w:ascii="Calibri" w:hAnsi="Calibri" w:cs="Calibri"/>
        </w:rPr>
        <w:t>’</w:t>
      </w:r>
      <w:r w:rsidR="00BE6CE9">
        <w:rPr>
          <w:rFonts w:ascii="Calibri" w:hAnsi="Calibri" w:cs="Calibri"/>
        </w:rPr>
        <w:t>. As constructed in variant 1, this</w:t>
      </w:r>
      <w:r w:rsidR="002F5287">
        <w:rPr>
          <w:rFonts w:ascii="Calibri" w:hAnsi="Calibri" w:cs="Calibri"/>
        </w:rPr>
        <w:t xml:space="preserve"> parameter</w:t>
      </w:r>
      <w:r w:rsidR="00BE6CE9">
        <w:rPr>
          <w:rFonts w:ascii="Calibri" w:hAnsi="Calibri" w:cs="Calibri"/>
        </w:rPr>
        <w:t xml:space="preserve"> is </w:t>
      </w:r>
      <w:r w:rsidR="00016036" w:rsidRPr="00553F4F">
        <w:rPr>
          <w:rFonts w:ascii="Calibri" w:hAnsi="Calibri" w:cs="Calibri"/>
        </w:rPr>
        <w:t xml:space="preserve">the </w:t>
      </w:r>
      <w:r w:rsidR="00A5145F" w:rsidRPr="00553F4F">
        <w:rPr>
          <w:rFonts w:ascii="Calibri" w:hAnsi="Calibri" w:cs="Calibri"/>
        </w:rPr>
        <w:t xml:space="preserve">max. </w:t>
      </w:r>
      <w:r w:rsidR="00704493" w:rsidRPr="00553F4F">
        <w:rPr>
          <w:rFonts w:ascii="Calibri" w:hAnsi="Calibri" w:cs="Calibri"/>
        </w:rPr>
        <w:t xml:space="preserve">cumulative </w:t>
      </w:r>
      <w:r w:rsidR="00016036" w:rsidRPr="00553F4F">
        <w:rPr>
          <w:rFonts w:ascii="Calibri" w:hAnsi="Calibri" w:cs="Calibri"/>
        </w:rPr>
        <w:t xml:space="preserve">EIRP </w:t>
      </w:r>
      <w:r w:rsidR="00A5145F" w:rsidRPr="00553F4F">
        <w:rPr>
          <w:rFonts w:ascii="Calibri" w:hAnsi="Calibri" w:cs="Calibri"/>
        </w:rPr>
        <w:t>over all</w:t>
      </w:r>
      <w:r w:rsidR="00016036" w:rsidRPr="00553F4F">
        <w:rPr>
          <w:rFonts w:ascii="Calibri" w:hAnsi="Calibri" w:cs="Calibri"/>
        </w:rPr>
        <w:t xml:space="preserve"> direction</w:t>
      </w:r>
      <w:r w:rsidR="00A5145F" w:rsidRPr="00553F4F">
        <w:rPr>
          <w:rFonts w:ascii="Calibri" w:hAnsi="Calibri" w:cs="Calibri"/>
        </w:rPr>
        <w:t>s</w:t>
      </w:r>
      <w:r w:rsidR="00962DF4" w:rsidRPr="00553F4F">
        <w:rPr>
          <w:rFonts w:ascii="Calibri" w:hAnsi="Calibri" w:cs="Calibri"/>
        </w:rPr>
        <w:t xml:space="preserve"> and all active TCI states</w:t>
      </w:r>
      <w:r w:rsidR="00BE6CE9">
        <w:rPr>
          <w:rFonts w:ascii="Calibri" w:hAnsi="Calibri" w:cs="Calibri"/>
        </w:rPr>
        <w:t>, a straightforward generalization of the legacy definition</w:t>
      </w:r>
      <w:r w:rsidR="007C2D14" w:rsidRPr="00553F4F">
        <w:rPr>
          <w:rFonts w:ascii="Calibri" w:hAnsi="Calibri" w:cs="Calibri"/>
        </w:rPr>
        <w:t>.</w:t>
      </w:r>
      <w:r w:rsidR="00E17E40">
        <w:rPr>
          <w:rFonts w:ascii="Calibri" w:hAnsi="Calibri" w:cs="Calibri"/>
        </w:rPr>
        <w:t xml:space="preserve"> A verification method would need to verify that ‘</w:t>
      </w:r>
      <w:ins w:id="136" w:author="Qualcomm - Sumant Iyer" w:date="2022-09-10T10:13:00Z">
        <w:r w:rsidR="00E17E40" w:rsidRPr="00C04A08">
          <w:t>P</w:t>
        </w:r>
        <w:r w:rsidR="00E17E40" w:rsidRPr="00C04A08">
          <w:rPr>
            <w:vertAlign w:val="subscript"/>
          </w:rPr>
          <w:t>UMAX,f,c</w:t>
        </w:r>
      </w:ins>
      <w:ins w:id="137" w:author="Qualcomm - Sumant Iyer" w:date="2022-09-10T10:09:00Z">
        <w:r w:rsidR="00E17E40">
          <w:t xml:space="preserve"> </w:t>
        </w:r>
      </w:ins>
      <w:ins w:id="138" w:author="Qualcomm - Sumant Iyer" w:date="2022-09-10T10:08:00Z">
        <w:r w:rsidR="00E17E40" w:rsidRPr="00C04A08">
          <w:t>≤ EIRP</w:t>
        </w:r>
        <w:r w:rsidR="00E17E40" w:rsidRPr="00C04A08">
          <w:rPr>
            <w:vertAlign w:val="subscript"/>
          </w:rPr>
          <w:t>max</w:t>
        </w:r>
      </w:ins>
      <w:r w:rsidR="00E17E40">
        <w:rPr>
          <w:rFonts w:ascii="Calibri" w:hAnsi="Calibri" w:cs="Calibri"/>
        </w:rPr>
        <w:t xml:space="preserve"> ‘.</w:t>
      </w:r>
      <w:r w:rsidR="00E17E40" w:rsidRPr="00553F4F">
        <w:rPr>
          <w:rFonts w:ascii="Calibri" w:hAnsi="Calibri" w:cs="Calibri"/>
        </w:rPr>
        <w:t>The associated limit ‘</w:t>
      </w:r>
      <w:r w:rsidR="00E17E40" w:rsidRPr="00C04A08">
        <w:t>EIRP</w:t>
      </w:r>
      <w:r w:rsidR="00E17E40" w:rsidRPr="00553F4F">
        <w:rPr>
          <w:vertAlign w:val="subscript"/>
        </w:rPr>
        <w:t>max</w:t>
      </w:r>
      <w:r w:rsidR="00E17E40" w:rsidRPr="00553F4F">
        <w:rPr>
          <w:rFonts w:ascii="Calibri" w:hAnsi="Calibri" w:cs="Calibri"/>
        </w:rPr>
        <w:t>’ is</w:t>
      </w:r>
      <w:r w:rsidR="000B4889">
        <w:rPr>
          <w:rFonts w:ascii="Calibri" w:hAnsi="Calibri" w:cs="Calibri"/>
        </w:rPr>
        <w:t xml:space="preserve"> </w:t>
      </w:r>
      <w:r w:rsidR="00E17E40" w:rsidRPr="00553F4F">
        <w:rPr>
          <w:rFonts w:ascii="Calibri" w:hAnsi="Calibri" w:cs="Calibri"/>
        </w:rPr>
        <w:t>well-understood</w:t>
      </w:r>
      <w:r w:rsidR="00E17E40">
        <w:rPr>
          <w:rFonts w:ascii="Calibri" w:hAnsi="Calibri" w:cs="Calibri"/>
        </w:rPr>
        <w:t xml:space="preserve">, as is </w:t>
      </w:r>
      <w:r w:rsidR="00E3354C">
        <w:rPr>
          <w:rFonts w:ascii="Calibri" w:hAnsi="Calibri" w:cs="Calibri"/>
        </w:rPr>
        <w:t>the</w:t>
      </w:r>
      <w:r w:rsidR="00E17E40">
        <w:rPr>
          <w:rFonts w:ascii="Calibri" w:hAnsi="Calibri" w:cs="Calibri"/>
        </w:rPr>
        <w:t xml:space="preserve"> cumulative EIRP measurement method, which is same as the legacy</w:t>
      </w:r>
      <w:r w:rsidR="00E3354C">
        <w:rPr>
          <w:rFonts w:ascii="Calibri" w:hAnsi="Calibri" w:cs="Calibri"/>
        </w:rPr>
        <w:t xml:space="preserve"> EIRP measurement</w:t>
      </w:r>
      <w:r w:rsidR="00E17E40">
        <w:rPr>
          <w:rFonts w:ascii="Calibri" w:hAnsi="Calibri" w:cs="Calibri"/>
        </w:rPr>
        <w:t xml:space="preserve"> method</w:t>
      </w:r>
      <w:r w:rsidR="00E17E40" w:rsidRPr="00553F4F">
        <w:rPr>
          <w:rFonts w:ascii="Calibri" w:hAnsi="Calibri" w:cs="Calibri"/>
        </w:rPr>
        <w:t>.</w:t>
      </w:r>
    </w:p>
    <w:p w14:paraId="2BFD436E" w14:textId="7EDB457F" w:rsidR="006476F5" w:rsidRDefault="006476F5" w:rsidP="00553F4F">
      <w:pPr>
        <w:pStyle w:val="ListParagraph"/>
        <w:numPr>
          <w:ilvl w:val="0"/>
          <w:numId w:val="28"/>
        </w:numPr>
        <w:rPr>
          <w:rFonts w:ascii="Calibri" w:hAnsi="Calibri" w:cs="Calibri"/>
        </w:rPr>
      </w:pPr>
      <w:r>
        <w:rPr>
          <w:rFonts w:ascii="Calibri" w:hAnsi="Calibri" w:cs="Calibri"/>
        </w:rPr>
        <w:t xml:space="preserve">From variant 2: Retains </w:t>
      </w:r>
      <w:r w:rsidRPr="00553F4F">
        <w:rPr>
          <w:rFonts w:ascii="Calibri" w:hAnsi="Calibri" w:cs="Calibri"/>
        </w:rPr>
        <w:t xml:space="preserve">a per-TCI state inequality </w:t>
      </w:r>
      <w:r>
        <w:rPr>
          <w:rFonts w:ascii="Calibri" w:hAnsi="Calibri" w:cs="Calibri"/>
        </w:rPr>
        <w:t xml:space="preserve">to </w:t>
      </w:r>
      <w:r w:rsidR="000E7C8F">
        <w:rPr>
          <w:rFonts w:ascii="Calibri" w:hAnsi="Calibri" w:cs="Calibri"/>
        </w:rPr>
        <w:t>allow for UL specific MPRs and P-MPRs.</w:t>
      </w:r>
      <w:r w:rsidRPr="00553F4F">
        <w:rPr>
          <w:rFonts w:ascii="Calibri" w:hAnsi="Calibri" w:cs="Calibri"/>
        </w:rPr>
        <w:t xml:space="preserve"> </w:t>
      </w:r>
      <w:r w:rsidR="00217AB1">
        <w:rPr>
          <w:rFonts w:ascii="Calibri" w:hAnsi="Calibri" w:cs="Calibri"/>
        </w:rPr>
        <w:t>The per-TCI state configured power also enables more realistic PHR.</w:t>
      </w:r>
    </w:p>
    <w:p w14:paraId="655B822C" w14:textId="77777777" w:rsidR="00FB36BE" w:rsidRDefault="00D6336C" w:rsidP="00D6336C">
      <w:pPr>
        <w:rPr>
          <w:rFonts w:ascii="Calibri" w:hAnsi="Calibri" w:cs="Calibri"/>
        </w:rPr>
      </w:pPr>
      <w:r>
        <w:rPr>
          <w:rFonts w:ascii="Calibri" w:hAnsi="Calibri" w:cs="Calibri"/>
        </w:rPr>
        <w:t xml:space="preserve">Note that the per TCI-state </w:t>
      </w:r>
      <w:r w:rsidR="008C7223">
        <w:rPr>
          <w:rFonts w:ascii="Calibri" w:hAnsi="Calibri" w:cs="Calibri"/>
        </w:rPr>
        <w:t>measure</w:t>
      </w:r>
      <w:r w:rsidR="001B76B4">
        <w:rPr>
          <w:rFonts w:ascii="Calibri" w:hAnsi="Calibri" w:cs="Calibri"/>
        </w:rPr>
        <w:t>d</w:t>
      </w:r>
      <w:r w:rsidR="008C7223">
        <w:rPr>
          <w:rFonts w:ascii="Calibri" w:hAnsi="Calibri" w:cs="Calibri"/>
        </w:rPr>
        <w:t xml:space="preserve"> peak EIRP ‘</w:t>
      </w:r>
      <w:r w:rsidR="008C7223" w:rsidRPr="00C04A08">
        <w:t>P</w:t>
      </w:r>
      <w:r w:rsidR="008C7223">
        <w:rPr>
          <w:vertAlign w:val="subscript"/>
        </w:rPr>
        <w:t>U</w:t>
      </w:r>
      <w:r w:rsidR="008C7223" w:rsidRPr="00C04A08">
        <w:rPr>
          <w:vertAlign w:val="subscript"/>
        </w:rPr>
        <w:t>MAX,f,c</w:t>
      </w:r>
      <w:r w:rsidR="008C7223">
        <w:rPr>
          <w:vertAlign w:val="subscript"/>
        </w:rPr>
        <w:t>,k,</w:t>
      </w:r>
      <w:r w:rsidR="008C7223">
        <w:rPr>
          <w:rFonts w:ascii="Calibri" w:hAnsi="Calibri" w:cs="Calibri"/>
        </w:rPr>
        <w:t>’ is necessary to define, but not necessary to measure</w:t>
      </w:r>
      <w:r w:rsidR="001B76B4">
        <w:rPr>
          <w:rFonts w:ascii="Calibri" w:hAnsi="Calibri" w:cs="Calibri"/>
        </w:rPr>
        <w:t xml:space="preserve">, since the requirement </w:t>
      </w:r>
      <w:r w:rsidR="00996EC7">
        <w:rPr>
          <w:rFonts w:ascii="Calibri" w:hAnsi="Calibri" w:cs="Calibri"/>
        </w:rPr>
        <w:t>applies only to</w:t>
      </w:r>
      <w:r w:rsidR="001B76B4">
        <w:rPr>
          <w:rFonts w:ascii="Calibri" w:hAnsi="Calibri" w:cs="Calibri"/>
        </w:rPr>
        <w:t xml:space="preserve"> the cumulative EIRP (</w:t>
      </w:r>
      <w:r w:rsidR="004D498D">
        <w:rPr>
          <w:rFonts w:ascii="Calibri" w:hAnsi="Calibri" w:cs="Calibri"/>
        </w:rPr>
        <w:t xml:space="preserve">of all TCI states). </w:t>
      </w:r>
    </w:p>
    <w:p w14:paraId="3D061ED9" w14:textId="6984165C" w:rsidR="00D6336C" w:rsidRPr="00D6336C" w:rsidRDefault="00404BA2" w:rsidP="00D6336C">
      <w:pPr>
        <w:rPr>
          <w:rFonts w:ascii="Calibri" w:hAnsi="Calibri" w:cs="Calibri"/>
        </w:rPr>
      </w:pPr>
      <w:r>
        <w:rPr>
          <w:rFonts w:ascii="Calibri" w:hAnsi="Calibri" w:cs="Calibri"/>
        </w:rPr>
        <w:t xml:space="preserve">Even if this argument does not hold </w:t>
      </w:r>
      <w:r w:rsidR="00FB36BE">
        <w:rPr>
          <w:rFonts w:ascii="Calibri" w:hAnsi="Calibri" w:cs="Calibri"/>
        </w:rPr>
        <w:t xml:space="preserve">under detail considerations, there is a safety net: </w:t>
      </w:r>
      <w:r w:rsidR="00B9727B">
        <w:rPr>
          <w:rFonts w:ascii="Calibri" w:hAnsi="Calibri" w:cs="Calibri"/>
        </w:rPr>
        <w:t>I</w:t>
      </w:r>
      <w:r w:rsidR="00027A85">
        <w:rPr>
          <w:rFonts w:ascii="Calibri" w:hAnsi="Calibri" w:cs="Calibri"/>
        </w:rPr>
        <w:t>t is possible</w:t>
      </w:r>
      <w:r w:rsidR="0049034C">
        <w:rPr>
          <w:rFonts w:ascii="Calibri" w:hAnsi="Calibri" w:cs="Calibri"/>
        </w:rPr>
        <w:t xml:space="preserve"> in principle</w:t>
      </w:r>
      <w:r w:rsidR="00027A85">
        <w:rPr>
          <w:rFonts w:ascii="Calibri" w:hAnsi="Calibri" w:cs="Calibri"/>
        </w:rPr>
        <w:t xml:space="preserve"> to measure per TCI state EIRP, because each UL layer </w:t>
      </w:r>
      <w:r w:rsidR="00F51C48">
        <w:rPr>
          <w:rFonts w:ascii="Calibri" w:hAnsi="Calibri" w:cs="Calibri"/>
        </w:rPr>
        <w:t>has</w:t>
      </w:r>
      <w:r w:rsidR="00027A85">
        <w:rPr>
          <w:rFonts w:ascii="Calibri" w:hAnsi="Calibri" w:cs="Calibri"/>
        </w:rPr>
        <w:t xml:space="preserve"> </w:t>
      </w:r>
      <w:r w:rsidR="0049034C">
        <w:rPr>
          <w:rFonts w:ascii="Calibri" w:hAnsi="Calibri" w:cs="Calibri"/>
        </w:rPr>
        <w:t>unique DMRS</w:t>
      </w:r>
      <w:r w:rsidR="0028754F">
        <w:rPr>
          <w:rFonts w:ascii="Calibri" w:hAnsi="Calibri" w:cs="Calibri"/>
        </w:rPr>
        <w:t>.</w:t>
      </w:r>
      <w:r w:rsidR="00E6418C">
        <w:rPr>
          <w:rFonts w:ascii="Calibri" w:hAnsi="Calibri" w:cs="Calibri"/>
        </w:rPr>
        <w:t xml:space="preserve"> The EIRP can be calculated in the TE after demodulation</w:t>
      </w:r>
      <w:r w:rsidR="00B56108">
        <w:rPr>
          <w:rFonts w:ascii="Calibri" w:hAnsi="Calibri" w:cs="Calibri"/>
        </w:rPr>
        <w:t>, layer separation and equalization</w:t>
      </w:r>
      <w:r w:rsidR="005F3AE5">
        <w:rPr>
          <w:rFonts w:ascii="Calibri" w:hAnsi="Calibri" w:cs="Calibri"/>
        </w:rPr>
        <w:t xml:space="preserve"> w</w:t>
      </w:r>
      <w:r w:rsidR="00F51C48">
        <w:rPr>
          <w:rFonts w:ascii="Calibri" w:hAnsi="Calibri" w:cs="Calibri"/>
        </w:rPr>
        <w:t>ith</w:t>
      </w:r>
      <w:r w:rsidR="005F3AE5">
        <w:rPr>
          <w:rFonts w:ascii="Calibri" w:hAnsi="Calibri" w:cs="Calibri"/>
        </w:rPr>
        <w:t xml:space="preserve"> an unbiased receiver.</w:t>
      </w:r>
    </w:p>
    <w:p w14:paraId="696AF7B6" w14:textId="2BA53B1E" w:rsidR="008C6B51" w:rsidRDefault="008C6B51" w:rsidP="008C6B51">
      <w:pPr>
        <w:pStyle w:val="Heading3"/>
      </w:pPr>
      <w:r>
        <w:t>2.3.4</w:t>
      </w:r>
      <w:r>
        <w:tab/>
      </w:r>
      <w:r w:rsidR="0061022B">
        <w:t>Summary</w:t>
      </w:r>
      <w:r w:rsidR="0083609E">
        <w:t xml:space="preserve"> of variants</w:t>
      </w:r>
    </w:p>
    <w:p w14:paraId="5B353D3F" w14:textId="6D564DDA" w:rsidR="00C02A99" w:rsidRDefault="0079544C" w:rsidP="00A34E8D">
      <w:pPr>
        <w:rPr>
          <w:rFonts w:ascii="Calibri" w:hAnsi="Calibri" w:cs="Calibri"/>
        </w:rPr>
      </w:pPr>
      <w:r>
        <w:rPr>
          <w:rFonts w:ascii="Calibri" w:hAnsi="Calibri" w:cs="Calibri"/>
        </w:rPr>
        <w:t>Variant</w:t>
      </w:r>
      <w:r w:rsidR="00FB0A4A">
        <w:rPr>
          <w:rFonts w:ascii="Calibri" w:hAnsi="Calibri" w:cs="Calibri"/>
        </w:rPr>
        <w:t xml:space="preserve"> 1 remains </w:t>
      </w:r>
      <w:r w:rsidR="0033508D">
        <w:rPr>
          <w:rFonts w:ascii="Calibri" w:hAnsi="Calibri" w:cs="Calibri"/>
        </w:rPr>
        <w:t>impractical</w:t>
      </w:r>
      <w:r w:rsidR="003748E7">
        <w:rPr>
          <w:rFonts w:ascii="Calibri" w:hAnsi="Calibri" w:cs="Calibri"/>
        </w:rPr>
        <w:t xml:space="preserve"> for a UE</w:t>
      </w:r>
      <w:r w:rsidR="00955631">
        <w:rPr>
          <w:rFonts w:ascii="Calibri" w:hAnsi="Calibri" w:cs="Calibri"/>
        </w:rPr>
        <w:t xml:space="preserve"> due to a common inequality for both TCI states</w:t>
      </w:r>
      <w:r w:rsidR="0033508D">
        <w:rPr>
          <w:rFonts w:ascii="Calibri" w:hAnsi="Calibri" w:cs="Calibri"/>
        </w:rPr>
        <w:t xml:space="preserve">, and </w:t>
      </w:r>
      <w:r>
        <w:rPr>
          <w:rFonts w:ascii="Calibri" w:hAnsi="Calibri" w:cs="Calibri"/>
        </w:rPr>
        <w:t>variant</w:t>
      </w:r>
      <w:r w:rsidR="0033508D">
        <w:rPr>
          <w:rFonts w:ascii="Calibri" w:hAnsi="Calibri" w:cs="Calibri"/>
        </w:rPr>
        <w:t xml:space="preserve"> 2 is </w:t>
      </w:r>
      <w:r w:rsidR="00FB0A4A">
        <w:rPr>
          <w:rFonts w:ascii="Calibri" w:hAnsi="Calibri" w:cs="Calibri"/>
        </w:rPr>
        <w:t>challenging</w:t>
      </w:r>
      <w:r w:rsidR="00351447">
        <w:rPr>
          <w:rFonts w:ascii="Calibri" w:hAnsi="Calibri" w:cs="Calibri"/>
        </w:rPr>
        <w:t xml:space="preserve"> to verify</w:t>
      </w:r>
      <w:r w:rsidR="00FB0A4A">
        <w:rPr>
          <w:rFonts w:ascii="Calibri" w:hAnsi="Calibri" w:cs="Calibri"/>
        </w:rPr>
        <w:t xml:space="preserve"> because the requirement is specified in terms of a quantity that is </w:t>
      </w:r>
      <w:r w:rsidR="00C75C5C">
        <w:rPr>
          <w:rFonts w:ascii="Calibri" w:hAnsi="Calibri" w:cs="Calibri"/>
        </w:rPr>
        <w:t>private to the UE (‘EIRP limit</w:t>
      </w:r>
      <w:r w:rsidR="00070D54">
        <w:rPr>
          <w:rFonts w:ascii="Calibri" w:hAnsi="Calibri" w:cs="Calibri"/>
        </w:rPr>
        <w:t>s</w:t>
      </w:r>
      <w:r w:rsidR="00C75C5C">
        <w:rPr>
          <w:rFonts w:ascii="Calibri" w:hAnsi="Calibri" w:cs="Calibri"/>
        </w:rPr>
        <w:t xml:space="preserve"> per TCI state’). </w:t>
      </w:r>
      <w:r>
        <w:rPr>
          <w:rFonts w:ascii="Calibri" w:hAnsi="Calibri" w:cs="Calibri"/>
        </w:rPr>
        <w:t>Variant</w:t>
      </w:r>
      <w:r w:rsidR="00C75C5C">
        <w:rPr>
          <w:rFonts w:ascii="Calibri" w:hAnsi="Calibri" w:cs="Calibri"/>
        </w:rPr>
        <w:t xml:space="preserve"> </w:t>
      </w:r>
      <w:r w:rsidR="00DE59C6">
        <w:rPr>
          <w:rFonts w:ascii="Calibri" w:hAnsi="Calibri" w:cs="Calibri"/>
        </w:rPr>
        <w:t>3</w:t>
      </w:r>
      <w:r w:rsidR="00C75C5C">
        <w:rPr>
          <w:rFonts w:ascii="Calibri" w:hAnsi="Calibri" w:cs="Calibri"/>
        </w:rPr>
        <w:t xml:space="preserve"> overcomes the problem</w:t>
      </w:r>
      <w:r w:rsidR="00DE59C6">
        <w:rPr>
          <w:rFonts w:ascii="Calibri" w:hAnsi="Calibri" w:cs="Calibri"/>
        </w:rPr>
        <w:t>s</w:t>
      </w:r>
      <w:r w:rsidR="00C75C5C">
        <w:rPr>
          <w:rFonts w:ascii="Calibri" w:hAnsi="Calibri" w:cs="Calibri"/>
        </w:rPr>
        <w:t xml:space="preserve"> of </w:t>
      </w:r>
      <w:r>
        <w:rPr>
          <w:rFonts w:ascii="Calibri" w:hAnsi="Calibri" w:cs="Calibri"/>
        </w:rPr>
        <w:t>variant</w:t>
      </w:r>
      <w:r w:rsidR="00C75C5C">
        <w:rPr>
          <w:rFonts w:ascii="Calibri" w:hAnsi="Calibri" w:cs="Calibri"/>
        </w:rPr>
        <w:t xml:space="preserve"> 1</w:t>
      </w:r>
      <w:r w:rsidR="00DE59C6">
        <w:rPr>
          <w:rFonts w:ascii="Calibri" w:hAnsi="Calibri" w:cs="Calibri"/>
        </w:rPr>
        <w:t xml:space="preserve"> and </w:t>
      </w:r>
      <w:r>
        <w:rPr>
          <w:rFonts w:ascii="Calibri" w:hAnsi="Calibri" w:cs="Calibri"/>
        </w:rPr>
        <w:t>variant</w:t>
      </w:r>
      <w:r w:rsidR="00DE59C6">
        <w:rPr>
          <w:rFonts w:ascii="Calibri" w:hAnsi="Calibri" w:cs="Calibri"/>
        </w:rPr>
        <w:t xml:space="preserve"> </w:t>
      </w:r>
      <w:r w:rsidR="00F904A2">
        <w:rPr>
          <w:rFonts w:ascii="Calibri" w:hAnsi="Calibri" w:cs="Calibri"/>
        </w:rPr>
        <w:t>2</w:t>
      </w:r>
      <w:r w:rsidR="006E4D5C">
        <w:rPr>
          <w:rFonts w:ascii="Calibri" w:hAnsi="Calibri" w:cs="Calibri"/>
        </w:rPr>
        <w:t>.</w:t>
      </w:r>
      <w:r w:rsidR="00880CA4" w:rsidRPr="00880CA4">
        <w:rPr>
          <w:rFonts w:ascii="Calibri" w:hAnsi="Calibri" w:cs="Calibri"/>
        </w:rPr>
        <w:t xml:space="preserve"> </w:t>
      </w:r>
      <w:r w:rsidR="00880CA4">
        <w:rPr>
          <w:rFonts w:ascii="Calibri" w:hAnsi="Calibri" w:cs="Calibri"/>
        </w:rPr>
        <w:t xml:space="preserve">The progression of </w:t>
      </w:r>
      <w:r>
        <w:rPr>
          <w:rFonts w:ascii="Calibri" w:hAnsi="Calibri" w:cs="Calibri"/>
        </w:rPr>
        <w:t>variant</w:t>
      </w:r>
      <w:r w:rsidR="00880CA4">
        <w:rPr>
          <w:rFonts w:ascii="Calibri" w:hAnsi="Calibri" w:cs="Calibri"/>
        </w:rPr>
        <w:t>s above show that it is feasible to construct a configured power requirement for a UE with 2 active TCI states for STxMP.</w:t>
      </w:r>
    </w:p>
    <w:p w14:paraId="63788DC9" w14:textId="44D51612" w:rsidR="00C02A99" w:rsidRPr="00C1339D" w:rsidRDefault="00C02A99" w:rsidP="00C02A99">
      <w:pPr>
        <w:rPr>
          <w:rFonts w:ascii="Calibri" w:hAnsi="Calibri" w:cs="Calibri"/>
          <w:b/>
          <w:bCs/>
        </w:rPr>
      </w:pPr>
      <w:r w:rsidRPr="00C1339D">
        <w:rPr>
          <w:rFonts w:ascii="Calibri" w:hAnsi="Calibri" w:cs="Calibri"/>
          <w:b/>
          <w:bCs/>
        </w:rPr>
        <w:t>Proposal</w:t>
      </w:r>
      <w:r>
        <w:rPr>
          <w:rFonts w:ascii="Calibri" w:hAnsi="Calibri" w:cs="Calibri"/>
          <w:b/>
          <w:bCs/>
        </w:rPr>
        <w:t xml:space="preserve"> 3</w:t>
      </w:r>
      <w:r w:rsidRPr="00C1339D">
        <w:rPr>
          <w:rFonts w:ascii="Calibri" w:hAnsi="Calibri" w:cs="Calibri"/>
          <w:b/>
          <w:bCs/>
        </w:rPr>
        <w:t xml:space="preserve">: RAN4 to </w:t>
      </w:r>
      <w:r>
        <w:rPr>
          <w:rFonts w:ascii="Calibri" w:hAnsi="Calibri" w:cs="Calibri"/>
          <w:b/>
          <w:bCs/>
        </w:rPr>
        <w:t xml:space="preserve">consider </w:t>
      </w:r>
      <w:r w:rsidR="0079544C">
        <w:rPr>
          <w:rFonts w:ascii="Calibri" w:hAnsi="Calibri" w:cs="Calibri"/>
          <w:b/>
          <w:bCs/>
        </w:rPr>
        <w:t>variant</w:t>
      </w:r>
      <w:r>
        <w:rPr>
          <w:rFonts w:ascii="Calibri" w:hAnsi="Calibri" w:cs="Calibri"/>
          <w:b/>
          <w:bCs/>
        </w:rPr>
        <w:t xml:space="preserve"> </w:t>
      </w:r>
      <w:r w:rsidR="00CF5CD9">
        <w:rPr>
          <w:rFonts w:ascii="Calibri" w:hAnsi="Calibri" w:cs="Calibri"/>
          <w:b/>
          <w:bCs/>
        </w:rPr>
        <w:t>3</w:t>
      </w:r>
      <w:r w:rsidRPr="00C1339D">
        <w:rPr>
          <w:rFonts w:ascii="Calibri" w:hAnsi="Calibri" w:cs="Calibri"/>
          <w:b/>
          <w:bCs/>
        </w:rPr>
        <w:t xml:space="preserve"> </w:t>
      </w:r>
      <w:r>
        <w:rPr>
          <w:rFonts w:ascii="Calibri" w:hAnsi="Calibri" w:cs="Calibri"/>
          <w:b/>
          <w:bCs/>
        </w:rPr>
        <w:t xml:space="preserve">for </w:t>
      </w:r>
      <w:r w:rsidR="0079544C">
        <w:rPr>
          <w:rFonts w:ascii="Calibri" w:hAnsi="Calibri" w:cs="Calibri"/>
          <w:b/>
          <w:bCs/>
        </w:rPr>
        <w:t>a</w:t>
      </w:r>
      <w:r w:rsidRPr="00C1339D">
        <w:rPr>
          <w:rFonts w:ascii="Calibri" w:hAnsi="Calibri" w:cs="Calibri"/>
          <w:b/>
          <w:bCs/>
        </w:rPr>
        <w:t xml:space="preserve"> configured power requirement as it </w:t>
      </w:r>
      <w:r w:rsidR="0079544C">
        <w:rPr>
          <w:rFonts w:ascii="Calibri" w:hAnsi="Calibri" w:cs="Calibri"/>
          <w:b/>
          <w:bCs/>
        </w:rPr>
        <w:t xml:space="preserve">would </w:t>
      </w:r>
      <w:r w:rsidR="0079544C" w:rsidRPr="00C1339D">
        <w:rPr>
          <w:rFonts w:ascii="Calibri" w:hAnsi="Calibri" w:cs="Calibri"/>
          <w:b/>
          <w:bCs/>
        </w:rPr>
        <w:t>appl</w:t>
      </w:r>
      <w:r w:rsidR="0079544C">
        <w:rPr>
          <w:rFonts w:ascii="Calibri" w:hAnsi="Calibri" w:cs="Calibri"/>
          <w:b/>
          <w:bCs/>
        </w:rPr>
        <w:t>y</w:t>
      </w:r>
      <w:r w:rsidR="0079544C" w:rsidRPr="00C1339D">
        <w:rPr>
          <w:rFonts w:ascii="Calibri" w:hAnsi="Calibri" w:cs="Calibri"/>
          <w:b/>
          <w:bCs/>
        </w:rPr>
        <w:t xml:space="preserve"> to STxMP</w:t>
      </w:r>
      <w:r w:rsidRPr="00C1339D">
        <w:rPr>
          <w:rFonts w:ascii="Calibri" w:hAnsi="Calibri" w:cs="Calibri"/>
          <w:b/>
          <w:bCs/>
        </w:rPr>
        <w:t>.</w:t>
      </w:r>
    </w:p>
    <w:p w14:paraId="7870AEEC" w14:textId="478DB1B4" w:rsidR="00344663" w:rsidRDefault="0037280C" w:rsidP="00A34E8D">
      <w:pPr>
        <w:rPr>
          <w:rFonts w:ascii="Calibri" w:hAnsi="Calibri" w:cs="Calibri"/>
        </w:rPr>
      </w:pPr>
      <w:r>
        <w:rPr>
          <w:rFonts w:ascii="Calibri" w:hAnsi="Calibri" w:cs="Calibri"/>
        </w:rPr>
        <w:t>Unfortunately, how th</w:t>
      </w:r>
      <w:r w:rsidR="00587EC0">
        <w:rPr>
          <w:rFonts w:ascii="Calibri" w:hAnsi="Calibri" w:cs="Calibri"/>
        </w:rPr>
        <w:t>is</w:t>
      </w:r>
      <w:r>
        <w:rPr>
          <w:rFonts w:ascii="Calibri" w:hAnsi="Calibri" w:cs="Calibri"/>
        </w:rPr>
        <w:t xml:space="preserve"> </w:t>
      </w:r>
      <w:r w:rsidR="007866B7">
        <w:rPr>
          <w:rFonts w:ascii="Calibri" w:hAnsi="Calibri" w:cs="Calibri"/>
        </w:rPr>
        <w:t xml:space="preserve">or other </w:t>
      </w:r>
      <w:r w:rsidR="00DD5C29">
        <w:rPr>
          <w:rFonts w:ascii="Calibri" w:hAnsi="Calibri" w:cs="Calibri"/>
        </w:rPr>
        <w:t>implementations of</w:t>
      </w:r>
      <w:r w:rsidR="007866B7">
        <w:rPr>
          <w:rFonts w:ascii="Calibri" w:hAnsi="Calibri" w:cs="Calibri"/>
        </w:rPr>
        <w:t xml:space="preserve"> the configured power requirement </w:t>
      </w:r>
      <w:r>
        <w:rPr>
          <w:rFonts w:ascii="Calibri" w:hAnsi="Calibri" w:cs="Calibri"/>
        </w:rPr>
        <w:t xml:space="preserve">map to a </w:t>
      </w:r>
      <w:r w:rsidR="0063023B">
        <w:rPr>
          <w:rFonts w:ascii="Calibri" w:hAnsi="Calibri" w:cs="Calibri"/>
        </w:rPr>
        <w:t>‘</w:t>
      </w:r>
      <w:r>
        <w:rPr>
          <w:rFonts w:ascii="Calibri" w:hAnsi="Calibri" w:cs="Calibri"/>
        </w:rPr>
        <w:t>per-UE</w:t>
      </w:r>
      <w:r w:rsidR="0063023B">
        <w:rPr>
          <w:rFonts w:ascii="Calibri" w:hAnsi="Calibri" w:cs="Calibri"/>
        </w:rPr>
        <w:t>’</w:t>
      </w:r>
      <w:r>
        <w:rPr>
          <w:rFonts w:ascii="Calibri" w:hAnsi="Calibri" w:cs="Calibri"/>
        </w:rPr>
        <w:t xml:space="preserve"> or </w:t>
      </w:r>
      <w:r w:rsidR="0063023B">
        <w:rPr>
          <w:rFonts w:ascii="Calibri" w:hAnsi="Calibri" w:cs="Calibri"/>
        </w:rPr>
        <w:t>‘</w:t>
      </w:r>
      <w:r>
        <w:rPr>
          <w:rFonts w:ascii="Calibri" w:hAnsi="Calibri" w:cs="Calibri"/>
        </w:rPr>
        <w:t>per-panel</w:t>
      </w:r>
      <w:r w:rsidR="0063023B">
        <w:rPr>
          <w:rFonts w:ascii="Calibri" w:hAnsi="Calibri" w:cs="Calibri"/>
        </w:rPr>
        <w:t>’</w:t>
      </w:r>
      <w:r>
        <w:rPr>
          <w:rFonts w:ascii="Calibri" w:hAnsi="Calibri" w:cs="Calibri"/>
        </w:rPr>
        <w:t xml:space="preserve"> </w:t>
      </w:r>
      <w:r w:rsidR="00F93FD9">
        <w:rPr>
          <w:rFonts w:ascii="Calibri" w:hAnsi="Calibri" w:cs="Calibri"/>
        </w:rPr>
        <w:t>classification</w:t>
      </w:r>
      <w:r w:rsidR="00276325">
        <w:rPr>
          <w:rFonts w:ascii="Calibri" w:hAnsi="Calibri" w:cs="Calibri"/>
        </w:rPr>
        <w:t xml:space="preserve"> as requested by RAN1</w:t>
      </w:r>
      <w:r w:rsidR="00F93FD9">
        <w:rPr>
          <w:rFonts w:ascii="Calibri" w:hAnsi="Calibri" w:cs="Calibri"/>
        </w:rPr>
        <w:t xml:space="preserve"> is not clear and may verge </w:t>
      </w:r>
      <w:r w:rsidR="00224F98">
        <w:rPr>
          <w:rFonts w:ascii="Calibri" w:hAnsi="Calibri" w:cs="Calibri"/>
        </w:rPr>
        <w:t>on</w:t>
      </w:r>
      <w:r w:rsidR="00F93FD9">
        <w:rPr>
          <w:rFonts w:ascii="Calibri" w:hAnsi="Calibri" w:cs="Calibri"/>
        </w:rPr>
        <w:t xml:space="preserve"> an argument on semantics.</w:t>
      </w:r>
      <w:r w:rsidR="00276325">
        <w:rPr>
          <w:rFonts w:ascii="Calibri" w:hAnsi="Calibri" w:cs="Calibri"/>
        </w:rPr>
        <w:t xml:space="preserve"> It may therefore be </w:t>
      </w:r>
      <w:r w:rsidR="00F36EFF">
        <w:rPr>
          <w:rFonts w:ascii="Calibri" w:hAnsi="Calibri" w:cs="Calibri"/>
        </w:rPr>
        <w:t xml:space="preserve">useful to </w:t>
      </w:r>
      <w:r w:rsidR="009A16AA">
        <w:rPr>
          <w:rFonts w:ascii="Calibri" w:hAnsi="Calibri" w:cs="Calibri"/>
        </w:rPr>
        <w:t xml:space="preserve">first </w:t>
      </w:r>
      <w:r w:rsidR="00F36EFF">
        <w:rPr>
          <w:rFonts w:ascii="Calibri" w:hAnsi="Calibri" w:cs="Calibri"/>
        </w:rPr>
        <w:t xml:space="preserve">converge on the intent of </w:t>
      </w:r>
      <w:r w:rsidR="007866B7">
        <w:rPr>
          <w:rFonts w:ascii="Calibri" w:hAnsi="Calibri" w:cs="Calibri"/>
        </w:rPr>
        <w:t>this type of</w:t>
      </w:r>
      <w:r w:rsidR="00F36EFF">
        <w:rPr>
          <w:rFonts w:ascii="Calibri" w:hAnsi="Calibri" w:cs="Calibri"/>
        </w:rPr>
        <w:t xml:space="preserve"> requirement </w:t>
      </w:r>
      <w:r w:rsidR="000E687F">
        <w:rPr>
          <w:rFonts w:ascii="Calibri" w:hAnsi="Calibri" w:cs="Calibri"/>
        </w:rPr>
        <w:t>(</w:t>
      </w:r>
      <w:r w:rsidR="000C4B23">
        <w:rPr>
          <w:rFonts w:ascii="Calibri" w:hAnsi="Calibri" w:cs="Calibri"/>
        </w:rPr>
        <w:t>for example</w:t>
      </w:r>
      <w:r w:rsidR="000E687F">
        <w:rPr>
          <w:rFonts w:ascii="Calibri" w:hAnsi="Calibri" w:cs="Calibri"/>
        </w:rPr>
        <w:t xml:space="preserve">, as in proposal 3) </w:t>
      </w:r>
      <w:r w:rsidR="00F36EFF">
        <w:rPr>
          <w:rFonts w:ascii="Calibri" w:hAnsi="Calibri" w:cs="Calibri"/>
        </w:rPr>
        <w:t>before addressing RAN1</w:t>
      </w:r>
      <w:r w:rsidR="00AA0A71">
        <w:rPr>
          <w:rFonts w:ascii="Calibri" w:hAnsi="Calibri" w:cs="Calibri"/>
        </w:rPr>
        <w:t>’s</w:t>
      </w:r>
      <w:r w:rsidR="00F36EFF">
        <w:rPr>
          <w:rFonts w:ascii="Calibri" w:hAnsi="Calibri" w:cs="Calibri"/>
        </w:rPr>
        <w:t xml:space="preserve"> questions</w:t>
      </w:r>
      <w:r w:rsidR="00D86919">
        <w:rPr>
          <w:rFonts w:ascii="Calibri" w:hAnsi="Calibri" w:cs="Calibri"/>
        </w:rPr>
        <w:t>.</w:t>
      </w:r>
    </w:p>
    <w:p w14:paraId="0EBE92AB" w14:textId="77777777" w:rsidR="007944CE" w:rsidRDefault="0023179A" w:rsidP="007944CE">
      <w:pPr>
        <w:rPr>
          <w:rFonts w:ascii="Calibri" w:hAnsi="Calibri" w:cs="Calibri"/>
          <w:b/>
          <w:bCs/>
        </w:rPr>
      </w:pPr>
      <w:r w:rsidRPr="00787107">
        <w:rPr>
          <w:rFonts w:ascii="Calibri" w:hAnsi="Calibri" w:cs="Calibri"/>
          <w:b/>
          <w:bCs/>
        </w:rPr>
        <w:t xml:space="preserve">Observation: </w:t>
      </w:r>
      <w:r w:rsidR="00D24D01" w:rsidRPr="00787107">
        <w:rPr>
          <w:rFonts w:ascii="Calibri" w:hAnsi="Calibri" w:cs="Calibri"/>
        </w:rPr>
        <w:t>RAN1</w:t>
      </w:r>
      <w:r w:rsidR="00074468" w:rsidRPr="00787107">
        <w:rPr>
          <w:rFonts w:ascii="Calibri" w:hAnsi="Calibri" w:cs="Calibri"/>
        </w:rPr>
        <w:t>’s classification as ‘per-UE’ or ‘per-panel’ may be difficult to ascertain before RAN4 have a</w:t>
      </w:r>
      <w:r w:rsidR="005D7579" w:rsidRPr="00787107">
        <w:rPr>
          <w:rFonts w:ascii="Calibri" w:hAnsi="Calibri" w:cs="Calibri"/>
        </w:rPr>
        <w:t xml:space="preserve"> common understanding on how to construct </w:t>
      </w:r>
      <w:r w:rsidR="00F203BE" w:rsidRPr="00787107">
        <w:rPr>
          <w:rFonts w:ascii="Calibri" w:hAnsi="Calibri" w:cs="Calibri"/>
        </w:rPr>
        <w:t>the</w:t>
      </w:r>
      <w:r w:rsidR="005D7579" w:rsidRPr="00787107">
        <w:rPr>
          <w:rFonts w:ascii="Calibri" w:hAnsi="Calibri" w:cs="Calibri"/>
        </w:rPr>
        <w:t xml:space="preserve"> requirement</w:t>
      </w:r>
      <w:r w:rsidR="00F203BE" w:rsidRPr="00787107">
        <w:rPr>
          <w:rFonts w:ascii="Calibri" w:hAnsi="Calibri" w:cs="Calibri"/>
        </w:rPr>
        <w:t>(s) that may interest RAN1.</w:t>
      </w:r>
    </w:p>
    <w:p w14:paraId="3EAB03A4" w14:textId="477FD942" w:rsidR="00051C0E" w:rsidRPr="007944CE" w:rsidRDefault="00932813" w:rsidP="007944CE">
      <w:pPr>
        <w:rPr>
          <w:rFonts w:ascii="Calibri" w:hAnsi="Calibri" w:cs="Calibri"/>
          <w:b/>
          <w:bCs/>
        </w:rPr>
      </w:pPr>
      <w:r>
        <w:rPr>
          <w:rFonts w:ascii="Calibri" w:hAnsi="Calibri" w:cs="Calibri"/>
        </w:rPr>
        <w:t xml:space="preserve">An LS reply can be constructed once </w:t>
      </w:r>
      <w:r w:rsidR="00A35E0D">
        <w:rPr>
          <w:rFonts w:ascii="Calibri" w:hAnsi="Calibri" w:cs="Calibri"/>
        </w:rPr>
        <w:t>RAN4 converge</w:t>
      </w:r>
      <w:r w:rsidR="001A4367">
        <w:rPr>
          <w:rFonts w:ascii="Calibri" w:hAnsi="Calibri" w:cs="Calibri"/>
        </w:rPr>
        <w:t xml:space="preserve"> on</w:t>
      </w:r>
      <w:r w:rsidR="00B43A38">
        <w:rPr>
          <w:rFonts w:ascii="Calibri" w:hAnsi="Calibri" w:cs="Calibri"/>
        </w:rPr>
        <w:t xml:space="preserve"> the type of information that would be useful for RAN1</w:t>
      </w:r>
      <w:r w:rsidR="001A4367">
        <w:rPr>
          <w:rFonts w:ascii="Calibri" w:hAnsi="Calibri" w:cs="Calibri"/>
        </w:rPr>
        <w:t>.</w:t>
      </w:r>
      <w:r w:rsidR="00177842">
        <w:rPr>
          <w:rFonts w:ascii="Calibri" w:hAnsi="Calibri" w:cs="Calibri"/>
        </w:rPr>
        <w:t xml:space="preserve"> A skeleton is provided after the </w:t>
      </w:r>
      <w:r w:rsidR="00A35E0D">
        <w:rPr>
          <w:rFonts w:ascii="Calibri" w:hAnsi="Calibri" w:cs="Calibri"/>
        </w:rPr>
        <w:t xml:space="preserve">list of </w:t>
      </w:r>
      <w:r w:rsidR="00177842">
        <w:rPr>
          <w:rFonts w:ascii="Calibri" w:hAnsi="Calibri" w:cs="Calibri"/>
        </w:rPr>
        <w:t>references.</w:t>
      </w:r>
    </w:p>
    <w:p w14:paraId="4AFFD15B" w14:textId="2A03F49D" w:rsidR="00485B31" w:rsidRDefault="00485B31" w:rsidP="00242238">
      <w:pPr>
        <w:pStyle w:val="Heading1"/>
        <w:rPr>
          <w:b/>
          <w:sz w:val="24"/>
        </w:rPr>
      </w:pPr>
      <w:r>
        <w:t xml:space="preserve">3. </w:t>
      </w:r>
      <w:r>
        <w:tab/>
        <w:t>Conclusions</w:t>
      </w:r>
    </w:p>
    <w:p w14:paraId="4F237E52" w14:textId="22FC5068" w:rsidR="00485B31" w:rsidRPr="00F7110F" w:rsidRDefault="00485B31" w:rsidP="00485B31">
      <w:pPr>
        <w:rPr>
          <w:rFonts w:ascii="Calibri" w:hAnsi="Calibri" w:cs="Calibri"/>
          <w:b/>
          <w:bCs/>
        </w:rPr>
      </w:pPr>
      <w:r w:rsidRPr="00F7110F">
        <w:rPr>
          <w:rFonts w:ascii="Calibri" w:hAnsi="Calibri" w:cs="Calibri"/>
          <w:b/>
          <w:bCs/>
        </w:rPr>
        <w:t>Proposal</w:t>
      </w:r>
      <w:r>
        <w:rPr>
          <w:rFonts w:ascii="Calibri" w:hAnsi="Calibri" w:cs="Calibri"/>
          <w:b/>
          <w:bCs/>
        </w:rPr>
        <w:t xml:space="preserve"> 1</w:t>
      </w:r>
      <w:r w:rsidRPr="00F7110F">
        <w:rPr>
          <w:rFonts w:ascii="Calibri" w:hAnsi="Calibri" w:cs="Calibri"/>
          <w:b/>
          <w:bCs/>
        </w:rPr>
        <w:t>: RAN4</w:t>
      </w:r>
      <w:r>
        <w:rPr>
          <w:rFonts w:ascii="Calibri" w:hAnsi="Calibri" w:cs="Calibri"/>
          <w:b/>
          <w:bCs/>
        </w:rPr>
        <w:t xml:space="preserve"> to</w:t>
      </w:r>
      <w:r w:rsidRPr="00F7110F">
        <w:rPr>
          <w:rFonts w:ascii="Calibri" w:hAnsi="Calibri" w:cs="Calibri"/>
          <w:b/>
          <w:bCs/>
        </w:rPr>
        <w:t xml:space="preserve"> adopt the definition of panel as</w:t>
      </w:r>
      <w:r w:rsidR="00A27392">
        <w:rPr>
          <w:rFonts w:ascii="Calibri" w:hAnsi="Calibri" w:cs="Calibri"/>
          <w:b/>
          <w:bCs/>
        </w:rPr>
        <w:t xml:space="preserve"> used in RAN1 discussions</w:t>
      </w:r>
      <w:r w:rsidRPr="00F7110F">
        <w:rPr>
          <w:rFonts w:ascii="Calibri" w:hAnsi="Calibri" w:cs="Calibri"/>
          <w:b/>
          <w:bCs/>
        </w:rPr>
        <w:t>:</w:t>
      </w:r>
    </w:p>
    <w:tbl>
      <w:tblPr>
        <w:tblStyle w:val="TableGrid"/>
        <w:tblW w:w="0" w:type="auto"/>
        <w:tblLook w:val="04A0" w:firstRow="1" w:lastRow="0" w:firstColumn="1" w:lastColumn="0" w:noHBand="0" w:noVBand="1"/>
      </w:tblPr>
      <w:tblGrid>
        <w:gridCol w:w="9622"/>
      </w:tblGrid>
      <w:tr w:rsidR="00485B31" w:rsidRPr="00F7110F" w14:paraId="70C5098E" w14:textId="77777777" w:rsidTr="00D643B2">
        <w:tc>
          <w:tcPr>
            <w:tcW w:w="9622" w:type="dxa"/>
          </w:tcPr>
          <w:p w14:paraId="1FB1F971" w14:textId="77777777" w:rsidR="00485B31" w:rsidRPr="00C763D2" w:rsidRDefault="00485B31" w:rsidP="00D643B2">
            <w:pPr>
              <w:spacing w:after="0"/>
              <w:textAlignment w:val="center"/>
              <w:rPr>
                <w:rFonts w:ascii="Calibri" w:hAnsi="Calibri" w:cs="Calibri"/>
                <w:b/>
                <w:bCs/>
                <w:lang w:val="en-US" w:eastAsia="en-US"/>
              </w:rPr>
            </w:pPr>
            <w:r w:rsidRPr="00F7110F">
              <w:rPr>
                <w:rFonts w:ascii="Calibri" w:hAnsi="Calibri" w:cs="Calibri"/>
                <w:b/>
                <w:bCs/>
                <w:lang w:val="en-US" w:eastAsia="en-US"/>
              </w:rPr>
              <w:t>‘Panel’ is defined</w:t>
            </w:r>
            <w:r w:rsidRPr="00C763D2">
              <w:rPr>
                <w:rFonts w:ascii="Calibri" w:hAnsi="Calibri" w:cs="Calibri"/>
                <w:b/>
                <w:bCs/>
                <w:lang w:val="en-US" w:eastAsia="en-US"/>
              </w:rPr>
              <w:t xml:space="preserve"> as one or multiple as combination of below depending on different UE implementation</w:t>
            </w:r>
            <w:r w:rsidRPr="00F7110F">
              <w:rPr>
                <w:rFonts w:ascii="Calibri" w:hAnsi="Calibri" w:cs="Calibri"/>
                <w:b/>
                <w:bCs/>
                <w:lang w:val="en-US" w:eastAsia="en-US"/>
              </w:rPr>
              <w:t>:</w:t>
            </w:r>
            <w:r w:rsidRPr="00C763D2">
              <w:rPr>
                <w:rFonts w:ascii="Calibri" w:hAnsi="Calibri" w:cs="Calibri"/>
                <w:b/>
                <w:bCs/>
                <w:lang w:val="en-US" w:eastAsia="en-US"/>
              </w:rPr>
              <w:t xml:space="preserve"> </w:t>
            </w:r>
          </w:p>
          <w:p w14:paraId="09BB1BE0" w14:textId="77777777" w:rsidR="00485B31" w:rsidRPr="00C763D2" w:rsidRDefault="00485B31" w:rsidP="00582FCC">
            <w:pPr>
              <w:numPr>
                <w:ilvl w:val="0"/>
                <w:numId w:val="27"/>
              </w:numPr>
              <w:spacing w:after="0"/>
              <w:textAlignment w:val="center"/>
              <w:rPr>
                <w:rFonts w:ascii="Calibri" w:hAnsi="Calibri" w:cs="Calibri"/>
                <w:b/>
                <w:bCs/>
                <w:lang w:val="en-US" w:eastAsia="en-US"/>
              </w:rPr>
            </w:pPr>
            <w:r w:rsidRPr="00C763D2">
              <w:rPr>
                <w:rFonts w:ascii="Calibri" w:hAnsi="Calibri" w:cs="Calibri"/>
                <w:b/>
                <w:bCs/>
                <w:lang w:val="en-US" w:eastAsia="en-US"/>
              </w:rPr>
              <w:t xml:space="preserve">Unit of antenna group to control beam independently </w:t>
            </w:r>
          </w:p>
          <w:p w14:paraId="6A292036" w14:textId="77777777" w:rsidR="00485B31" w:rsidRPr="00C763D2" w:rsidRDefault="00485B31" w:rsidP="00582FCC">
            <w:pPr>
              <w:numPr>
                <w:ilvl w:val="1"/>
                <w:numId w:val="27"/>
              </w:numPr>
              <w:spacing w:after="0"/>
              <w:textAlignment w:val="center"/>
              <w:rPr>
                <w:rFonts w:ascii="Calibri" w:hAnsi="Calibri" w:cs="Calibri"/>
                <w:b/>
                <w:bCs/>
                <w:lang w:val="en-US" w:eastAsia="en-US"/>
              </w:rPr>
            </w:pPr>
            <w:r w:rsidRPr="00C763D2">
              <w:rPr>
                <w:rFonts w:ascii="Calibri" w:hAnsi="Calibri" w:cs="Calibri"/>
                <w:b/>
                <w:bCs/>
                <w:lang w:val="en-US" w:eastAsia="en-US"/>
              </w:rPr>
              <w:t>Within a panel, one beam can be selected and used for UL transmission.</w:t>
            </w:r>
          </w:p>
          <w:p w14:paraId="46C5AE87" w14:textId="77777777" w:rsidR="00485B31" w:rsidRDefault="00485B31" w:rsidP="00582FCC">
            <w:pPr>
              <w:numPr>
                <w:ilvl w:val="1"/>
                <w:numId w:val="27"/>
              </w:numPr>
              <w:spacing w:after="0"/>
              <w:textAlignment w:val="center"/>
              <w:rPr>
                <w:rFonts w:ascii="Calibri" w:hAnsi="Calibri" w:cs="Calibri"/>
                <w:b/>
                <w:bCs/>
                <w:lang w:val="en-US" w:eastAsia="en-US"/>
              </w:rPr>
            </w:pPr>
            <w:r w:rsidRPr="00C763D2">
              <w:rPr>
                <w:rFonts w:ascii="Calibri" w:hAnsi="Calibri" w:cs="Calibri"/>
                <w:b/>
                <w:bCs/>
                <w:lang w:val="en-US" w:eastAsia="en-US"/>
              </w:rPr>
              <w:t>Across different panels, multiple beams (each selected per panel) may be used for UL transmission</w:t>
            </w:r>
          </w:p>
          <w:p w14:paraId="73D0926A" w14:textId="2A0CC734" w:rsidR="00582FCC" w:rsidRPr="00582FCC" w:rsidRDefault="00582FCC" w:rsidP="00582FCC">
            <w:pPr>
              <w:numPr>
                <w:ilvl w:val="1"/>
                <w:numId w:val="27"/>
              </w:numPr>
              <w:spacing w:after="0"/>
              <w:textAlignment w:val="center"/>
              <w:rPr>
                <w:rFonts w:ascii="Calibri" w:hAnsi="Calibri" w:cs="Calibri"/>
                <w:b/>
                <w:bCs/>
                <w:lang w:val="en-US" w:eastAsia="en-US"/>
              </w:rPr>
            </w:pPr>
            <w:r>
              <w:rPr>
                <w:rFonts w:ascii="Calibri" w:hAnsi="Calibri" w:cs="Calibri"/>
                <w:b/>
                <w:bCs/>
                <w:lang w:val="en-US" w:eastAsia="en-US"/>
              </w:rPr>
              <w:t>‘Beam’ is assumed to mean spatial filter associated with transmission or reception</w:t>
            </w:r>
          </w:p>
          <w:p w14:paraId="28C55500" w14:textId="77777777" w:rsidR="00485B31" w:rsidRPr="00C763D2" w:rsidRDefault="00485B31" w:rsidP="00582FCC">
            <w:pPr>
              <w:numPr>
                <w:ilvl w:val="0"/>
                <w:numId w:val="27"/>
              </w:numPr>
              <w:spacing w:after="0"/>
              <w:textAlignment w:val="center"/>
              <w:rPr>
                <w:rFonts w:ascii="Calibri" w:hAnsi="Calibri" w:cs="Calibri"/>
                <w:b/>
                <w:bCs/>
                <w:lang w:val="en-US" w:eastAsia="en-US"/>
              </w:rPr>
            </w:pPr>
            <w:r w:rsidRPr="00C763D2">
              <w:rPr>
                <w:rFonts w:ascii="Calibri" w:hAnsi="Calibri" w:cs="Calibri"/>
                <w:b/>
                <w:bCs/>
                <w:lang w:val="en-US" w:eastAsia="en-US"/>
              </w:rPr>
              <w:t>Unit of antenna group to control its transmission power</w:t>
            </w:r>
          </w:p>
          <w:p w14:paraId="355AA051" w14:textId="77777777" w:rsidR="00485B31" w:rsidRPr="00F7110F" w:rsidRDefault="00485B31" w:rsidP="00582FCC">
            <w:pPr>
              <w:numPr>
                <w:ilvl w:val="0"/>
                <w:numId w:val="27"/>
              </w:numPr>
              <w:spacing w:after="0"/>
              <w:textAlignment w:val="center"/>
              <w:rPr>
                <w:rFonts w:ascii="Calibri" w:hAnsi="Calibri" w:cs="Calibri"/>
                <w:b/>
                <w:bCs/>
                <w:lang w:val="en-US" w:eastAsia="en-US"/>
              </w:rPr>
            </w:pPr>
            <w:r w:rsidRPr="00C763D2">
              <w:rPr>
                <w:rFonts w:ascii="Calibri" w:hAnsi="Calibri" w:cs="Calibri"/>
                <w:b/>
                <w:bCs/>
                <w:lang w:val="en-US" w:eastAsia="en-US"/>
              </w:rPr>
              <w:t>Unit of antenna group to have a common UL timing</w:t>
            </w:r>
          </w:p>
        </w:tc>
      </w:tr>
    </w:tbl>
    <w:p w14:paraId="74907475" w14:textId="64D09780" w:rsidR="00485B31" w:rsidRPr="00485B31" w:rsidRDefault="00485B31" w:rsidP="002D653A">
      <w:pPr>
        <w:spacing w:after="120"/>
        <w:rPr>
          <w:rFonts w:asciiTheme="minorHAnsi" w:hAnsiTheme="minorHAnsi" w:cstheme="minorHAnsi"/>
        </w:rPr>
      </w:pPr>
    </w:p>
    <w:p w14:paraId="1DFEF9BE" w14:textId="163BD8B5" w:rsidR="00485B31" w:rsidRDefault="00485B31" w:rsidP="00485B31">
      <w:pPr>
        <w:rPr>
          <w:rFonts w:ascii="Calibri" w:hAnsi="Calibri" w:cs="Calibri"/>
          <w:b/>
          <w:bCs/>
        </w:rPr>
      </w:pPr>
      <w:r w:rsidRPr="0070497A">
        <w:rPr>
          <w:rFonts w:ascii="Calibri" w:hAnsi="Calibri" w:cs="Calibri"/>
          <w:b/>
          <w:bCs/>
        </w:rPr>
        <w:t>Proposal</w:t>
      </w:r>
      <w:r>
        <w:rPr>
          <w:rFonts w:ascii="Calibri" w:hAnsi="Calibri" w:cs="Calibri"/>
          <w:b/>
          <w:bCs/>
        </w:rPr>
        <w:t xml:space="preserve"> 2</w:t>
      </w:r>
      <w:r w:rsidRPr="0070497A">
        <w:rPr>
          <w:rFonts w:ascii="Calibri" w:hAnsi="Calibri" w:cs="Calibri"/>
          <w:b/>
          <w:bCs/>
        </w:rPr>
        <w:t xml:space="preserve">: RAN4 to focus on the configured Tx power requirement while addressing </w:t>
      </w:r>
      <w:r>
        <w:rPr>
          <w:rFonts w:ascii="Calibri" w:hAnsi="Calibri" w:cs="Calibri"/>
          <w:b/>
          <w:bCs/>
        </w:rPr>
        <w:t>‘</w:t>
      </w:r>
      <w:r w:rsidRPr="0070497A">
        <w:rPr>
          <w:rFonts w:ascii="Calibri" w:hAnsi="Calibri" w:cs="Calibri"/>
          <w:b/>
          <w:bCs/>
        </w:rPr>
        <w:t>power limitation</w:t>
      </w:r>
      <w:r>
        <w:rPr>
          <w:rFonts w:ascii="Calibri" w:hAnsi="Calibri" w:cs="Calibri"/>
          <w:b/>
          <w:bCs/>
        </w:rPr>
        <w:t>’</w:t>
      </w:r>
      <w:r w:rsidRPr="0070497A">
        <w:rPr>
          <w:rFonts w:ascii="Calibri" w:hAnsi="Calibri" w:cs="Calibri"/>
          <w:b/>
          <w:bCs/>
        </w:rPr>
        <w:t xml:space="preserve"> for STxMP in FR2. </w:t>
      </w:r>
    </w:p>
    <w:p w14:paraId="5FF654D2" w14:textId="7EBC3036" w:rsidR="007944CE" w:rsidRPr="00C1339D" w:rsidRDefault="007944CE" w:rsidP="007944CE">
      <w:pPr>
        <w:rPr>
          <w:rFonts w:ascii="Calibri" w:hAnsi="Calibri" w:cs="Calibri"/>
          <w:b/>
          <w:bCs/>
        </w:rPr>
      </w:pPr>
      <w:r w:rsidRPr="00C1339D">
        <w:rPr>
          <w:rFonts w:ascii="Calibri" w:hAnsi="Calibri" w:cs="Calibri"/>
          <w:b/>
          <w:bCs/>
        </w:rPr>
        <w:t>Proposal</w:t>
      </w:r>
      <w:r>
        <w:rPr>
          <w:rFonts w:ascii="Calibri" w:hAnsi="Calibri" w:cs="Calibri"/>
          <w:b/>
          <w:bCs/>
        </w:rPr>
        <w:t xml:space="preserve"> 3</w:t>
      </w:r>
      <w:r w:rsidRPr="00C1339D">
        <w:rPr>
          <w:rFonts w:ascii="Calibri" w:hAnsi="Calibri" w:cs="Calibri"/>
          <w:b/>
          <w:bCs/>
        </w:rPr>
        <w:t xml:space="preserve">: RAN4 to </w:t>
      </w:r>
      <w:r>
        <w:rPr>
          <w:rFonts w:ascii="Calibri" w:hAnsi="Calibri" w:cs="Calibri"/>
          <w:b/>
          <w:bCs/>
        </w:rPr>
        <w:t xml:space="preserve">consider </w:t>
      </w:r>
      <w:r w:rsidR="0079544C">
        <w:rPr>
          <w:rFonts w:ascii="Calibri" w:hAnsi="Calibri" w:cs="Calibri"/>
          <w:b/>
          <w:bCs/>
        </w:rPr>
        <w:t>the following formulation</w:t>
      </w:r>
      <w:r w:rsidRPr="00C1339D">
        <w:rPr>
          <w:rFonts w:ascii="Calibri" w:hAnsi="Calibri" w:cs="Calibri"/>
          <w:b/>
          <w:bCs/>
        </w:rPr>
        <w:t xml:space="preserve"> </w:t>
      </w:r>
      <w:r w:rsidR="0079544C">
        <w:rPr>
          <w:rFonts w:ascii="Calibri" w:hAnsi="Calibri" w:cs="Calibri"/>
          <w:b/>
          <w:bCs/>
        </w:rPr>
        <w:t>for</w:t>
      </w:r>
      <w:r w:rsidRPr="00C1339D">
        <w:rPr>
          <w:rFonts w:ascii="Calibri" w:hAnsi="Calibri" w:cs="Calibri"/>
          <w:b/>
          <w:bCs/>
        </w:rPr>
        <w:t xml:space="preserve"> the configured power requirement as it </w:t>
      </w:r>
      <w:r w:rsidR="0079544C">
        <w:rPr>
          <w:rFonts w:ascii="Calibri" w:hAnsi="Calibri" w:cs="Calibri"/>
          <w:b/>
          <w:bCs/>
        </w:rPr>
        <w:t xml:space="preserve">would </w:t>
      </w:r>
      <w:r w:rsidRPr="00C1339D">
        <w:rPr>
          <w:rFonts w:ascii="Calibri" w:hAnsi="Calibri" w:cs="Calibri"/>
          <w:b/>
          <w:bCs/>
        </w:rPr>
        <w:t>appl</w:t>
      </w:r>
      <w:r w:rsidR="0079544C">
        <w:rPr>
          <w:rFonts w:ascii="Calibri" w:hAnsi="Calibri" w:cs="Calibri"/>
          <w:b/>
          <w:bCs/>
        </w:rPr>
        <w:t>y</w:t>
      </w:r>
      <w:r w:rsidRPr="00C1339D">
        <w:rPr>
          <w:rFonts w:ascii="Calibri" w:hAnsi="Calibri" w:cs="Calibri"/>
          <w:b/>
          <w:bCs/>
        </w:rPr>
        <w:t xml:space="preserve"> to STxMP.</w:t>
      </w:r>
    </w:p>
    <w:tbl>
      <w:tblPr>
        <w:tblStyle w:val="TableGrid"/>
        <w:tblW w:w="0" w:type="auto"/>
        <w:tblLook w:val="04A0" w:firstRow="1" w:lastRow="0" w:firstColumn="1" w:lastColumn="0" w:noHBand="0" w:noVBand="1"/>
      </w:tblPr>
      <w:tblGrid>
        <w:gridCol w:w="9622"/>
      </w:tblGrid>
      <w:tr w:rsidR="00E47AA4" w14:paraId="26710499" w14:textId="77777777" w:rsidTr="007317D6">
        <w:tc>
          <w:tcPr>
            <w:tcW w:w="9622" w:type="dxa"/>
          </w:tcPr>
          <w:p w14:paraId="7ADCAA1D" w14:textId="54D74F77" w:rsidR="00E47AA4" w:rsidRPr="00C04A08" w:rsidRDefault="00E47AA4" w:rsidP="007317D6">
            <w:pPr>
              <w:pStyle w:val="Heading3"/>
            </w:pPr>
            <w:r w:rsidRPr="00C04A08">
              <w:lastRenderedPageBreak/>
              <w:t>6.2</w:t>
            </w:r>
            <w:ins w:id="139" w:author="Qualcomm - Sumant Iyer" w:date="2022-09-10T10:02:00Z">
              <w:r>
                <w:t>x</w:t>
              </w:r>
            </w:ins>
            <w:r w:rsidRPr="00C04A08">
              <w:t>.4</w:t>
            </w:r>
            <w:r w:rsidRPr="00C04A08">
              <w:tab/>
              <w:t>Configured transmitted power</w:t>
            </w:r>
            <w:ins w:id="140" w:author="Qualcomm - Sumant Iyer" w:date="2022-09-10T10:03:00Z">
              <w:r>
                <w:t xml:space="preserve"> for </w:t>
              </w:r>
            </w:ins>
            <w:ins w:id="141" w:author="Qualcomm - Sumant Iyer" w:date="2022-09-10T23:46:00Z">
              <w:r w:rsidR="00C91E59">
                <w:t>[STxMP]</w:t>
              </w:r>
            </w:ins>
          </w:p>
          <w:p w14:paraId="7E770262" w14:textId="77777777" w:rsidR="00E47AA4" w:rsidRPr="00C04A08" w:rsidRDefault="00E47AA4" w:rsidP="007317D6">
            <w:r w:rsidRPr="00C04A08">
              <w:t>The UE can configure its maximum output power. The configured UE maximum output power P</w:t>
            </w:r>
            <w:r w:rsidRPr="00C04A08">
              <w:rPr>
                <w:vertAlign w:val="subscript"/>
              </w:rPr>
              <w:t>CMAX,f,c</w:t>
            </w:r>
            <w:ins w:id="142" w:author="Qualcomm - Sumant Iyer" w:date="2022-09-10T10:52:00Z">
              <w:r>
                <w:rPr>
                  <w:vertAlign w:val="subscript"/>
                </w:rPr>
                <w:t>,k</w:t>
              </w:r>
            </w:ins>
            <w:r w:rsidRPr="00C04A08">
              <w:t xml:space="preserve"> for </w:t>
            </w:r>
            <w:ins w:id="143" w:author="Qualcomm - Sumant Iyer" w:date="2022-09-10T10:52:00Z">
              <w:r>
                <w:t xml:space="preserve">TCI state </w:t>
              </w:r>
              <w:r w:rsidRPr="00A95DD8">
                <w:rPr>
                  <w:i/>
                  <w:iCs/>
                </w:rPr>
                <w:t>k</w:t>
              </w:r>
              <w:r>
                <w:t xml:space="preserve"> of </w:t>
              </w:r>
            </w:ins>
            <w:r w:rsidRPr="00C04A08">
              <w:t xml:space="preserve">carrier f </w:t>
            </w:r>
            <w:del w:id="144" w:author="Qualcomm - Sumant Iyer" w:date="2022-09-10T10:52:00Z">
              <w:r w:rsidRPr="00C04A08" w:rsidDel="001D0525">
                <w:delText>of a</w:delText>
              </w:r>
            </w:del>
            <w:ins w:id="145" w:author="Qualcomm - Sumant Iyer" w:date="2022-09-10T10:52:00Z">
              <w:r>
                <w:t>and</w:t>
              </w:r>
            </w:ins>
            <w:r w:rsidRPr="00C04A08">
              <w:t xml:space="preserve"> serving cell c defined as that available to the reference point of a given transmitter branch that corresponds to the reference point of the higher-layer filtered RSRP measurement as specified in TS 38.215 [11].</w:t>
            </w:r>
          </w:p>
          <w:p w14:paraId="36A36BE7" w14:textId="77777777" w:rsidR="00E47AA4" w:rsidRPr="00C04A08" w:rsidRDefault="00E47AA4" w:rsidP="007317D6">
            <w:r w:rsidRPr="00C04A08">
              <w:t>The configured UE maximum output power P</w:t>
            </w:r>
            <w:r w:rsidRPr="00C04A08">
              <w:rPr>
                <w:vertAlign w:val="subscript"/>
              </w:rPr>
              <w:t>CMAX,f,c</w:t>
            </w:r>
            <w:ins w:id="146" w:author="Qualcomm - Sumant Iyer" w:date="2022-09-10T21:56:00Z">
              <w:r>
                <w:rPr>
                  <w:vertAlign w:val="subscript"/>
                </w:rPr>
                <w:t>,k</w:t>
              </w:r>
            </w:ins>
            <w:r w:rsidRPr="00C04A08">
              <w:t xml:space="preserve"> </w:t>
            </w:r>
            <w:del w:id="147" w:author="Qualcomm - Sumant Iyer" w:date="2022-09-10T22:32:00Z">
              <w:r w:rsidRPr="00C04A08" w:rsidDel="004E104B">
                <w:delText xml:space="preserve">for carrier </w:delText>
              </w:r>
              <w:r w:rsidRPr="00C04A08" w:rsidDel="004E104B">
                <w:rPr>
                  <w:i/>
                </w:rPr>
                <w:delText>f</w:delText>
              </w:r>
              <w:r w:rsidRPr="00C04A08" w:rsidDel="004E104B">
                <w:delText xml:space="preserve"> of a serving cell </w:delText>
              </w:r>
              <w:r w:rsidRPr="00C04A08" w:rsidDel="004E104B">
                <w:rPr>
                  <w:i/>
                </w:rPr>
                <w:delText>c</w:delText>
              </w:r>
              <w:r w:rsidRPr="00C04A08" w:rsidDel="004E104B">
                <w:delText xml:space="preserve"> </w:delText>
              </w:r>
            </w:del>
            <w:r w:rsidRPr="00C04A08">
              <w:t>shall be set such that the corresponding measured peak EIRP P</w:t>
            </w:r>
            <w:r w:rsidRPr="00C04A08">
              <w:rPr>
                <w:vertAlign w:val="subscript"/>
              </w:rPr>
              <w:t>UMAX,f,c</w:t>
            </w:r>
            <w:ins w:id="148" w:author="Qualcomm - Sumant Iyer" w:date="2022-09-10T10:06:00Z">
              <w:r>
                <w:rPr>
                  <w:vertAlign w:val="subscript"/>
                </w:rPr>
                <w:t>,k</w:t>
              </w:r>
            </w:ins>
            <w:r w:rsidRPr="00C04A08">
              <w:t xml:space="preserve"> </w:t>
            </w:r>
            <w:ins w:id="149" w:author="Qualcomm - Sumant Iyer" w:date="2022-09-10T10:06:00Z">
              <w:r>
                <w:t>fo</w:t>
              </w:r>
            </w:ins>
            <w:ins w:id="150" w:author="Qualcomm - Sumant Iyer" w:date="2022-09-10T10:07:00Z">
              <w:r>
                <w:t xml:space="preserve">r TCI state </w:t>
              </w:r>
              <w:r w:rsidRPr="001B5E86">
                <w:rPr>
                  <w:i/>
                  <w:iCs/>
                </w:rPr>
                <w:t>k</w:t>
              </w:r>
              <w:r>
                <w:t xml:space="preserve"> </w:t>
              </w:r>
            </w:ins>
            <w:r w:rsidRPr="00C04A08">
              <w:t>is within the following bounds</w:t>
            </w:r>
          </w:p>
          <w:p w14:paraId="366F51F6" w14:textId="220C6995" w:rsidR="00E47AA4" w:rsidRPr="00C04A08" w:rsidRDefault="00E47AA4" w:rsidP="007317D6">
            <w:pPr>
              <w:pStyle w:val="EQ"/>
              <w:jc w:val="center"/>
            </w:pPr>
            <w:r w:rsidRPr="00C04A08">
              <w:t>P</w:t>
            </w:r>
            <w:r w:rsidRPr="00C04A08">
              <w:rPr>
                <w:vertAlign w:val="subscript"/>
              </w:rPr>
              <w:t>Powerclass</w:t>
            </w:r>
            <w:r w:rsidRPr="00C04A08">
              <w:t xml:space="preserve"> + </w:t>
            </w:r>
            <w:r w:rsidRPr="00C04A08">
              <w:rPr>
                <w:rFonts w:ascii="Symbol" w:hAnsi="Symbol"/>
              </w:rPr>
              <w:t>D</w:t>
            </w:r>
            <w:r w:rsidRPr="00C04A08">
              <w:t>P</w:t>
            </w:r>
            <w:r w:rsidRPr="00C04A08">
              <w:rPr>
                <w:vertAlign w:val="subscript"/>
              </w:rPr>
              <w:t>IBE</w:t>
            </w:r>
            <w:r w:rsidRPr="00C04A08">
              <w:t xml:space="preserve"> – MAX(MAX(MPR</w:t>
            </w:r>
            <w:r w:rsidRPr="00C04A08">
              <w:rPr>
                <w:vertAlign w:val="subscript"/>
              </w:rPr>
              <w:t>f,c</w:t>
            </w:r>
            <w:ins w:id="151" w:author="Qualcomm - Sumant Iyer" w:date="2022-09-10T22:07:00Z">
              <w:r>
                <w:rPr>
                  <w:vertAlign w:val="subscript"/>
                </w:rPr>
                <w:t>,k</w:t>
              </w:r>
            </w:ins>
            <w:r w:rsidRPr="00C04A08">
              <w:t>, A- MPR</w:t>
            </w:r>
            <w:r w:rsidRPr="00C04A08">
              <w:rPr>
                <w:vertAlign w:val="subscript"/>
              </w:rPr>
              <w:t>f,c</w:t>
            </w:r>
            <w:ins w:id="152" w:author="Qualcomm - Sumant Iyer" w:date="2022-09-10T22:08:00Z">
              <w:r>
                <w:rPr>
                  <w:vertAlign w:val="subscript"/>
                </w:rPr>
                <w:t>,k</w:t>
              </w:r>
            </w:ins>
            <w:r w:rsidRPr="00C04A08">
              <w:t>) + ΔMB</w:t>
            </w:r>
            <w:r w:rsidRPr="00C04A08">
              <w:rPr>
                <w:vertAlign w:val="subscript"/>
              </w:rPr>
              <w:t>P,n</w:t>
            </w:r>
            <w:r w:rsidRPr="00C04A08">
              <w:t>, P-MPR</w:t>
            </w:r>
            <w:r w:rsidRPr="00C04A08">
              <w:rPr>
                <w:vertAlign w:val="subscript"/>
              </w:rPr>
              <w:t>f,c</w:t>
            </w:r>
            <w:ins w:id="153" w:author="Qualcomm - Sumant Iyer" w:date="2022-09-10T22:08:00Z">
              <w:r>
                <w:rPr>
                  <w:vertAlign w:val="subscript"/>
                </w:rPr>
                <w:t>,k</w:t>
              </w:r>
            </w:ins>
            <w:r w:rsidRPr="00C04A08">
              <w:t>) – MAX{T(MAX(MPR</w:t>
            </w:r>
            <w:r w:rsidRPr="00C04A08">
              <w:rPr>
                <w:vertAlign w:val="subscript"/>
              </w:rPr>
              <w:t>f,c</w:t>
            </w:r>
            <w:ins w:id="154" w:author="Qualcomm - Sumant Iyer" w:date="2022-09-10T22:08:00Z">
              <w:r>
                <w:rPr>
                  <w:vertAlign w:val="subscript"/>
                </w:rPr>
                <w:t>,k</w:t>
              </w:r>
            </w:ins>
            <w:r w:rsidRPr="00C04A08">
              <w:t>, A- MPR</w:t>
            </w:r>
            <w:r w:rsidRPr="00C04A08">
              <w:rPr>
                <w:vertAlign w:val="subscript"/>
              </w:rPr>
              <w:t>f,c</w:t>
            </w:r>
            <w:ins w:id="155" w:author="Qualcomm - Sumant Iyer" w:date="2022-09-10T22:08:00Z">
              <w:r>
                <w:rPr>
                  <w:vertAlign w:val="subscript"/>
                </w:rPr>
                <w:t>,k</w:t>
              </w:r>
            </w:ins>
            <w:r w:rsidRPr="00C04A08">
              <w:t>)), T(P-MPR</w:t>
            </w:r>
            <w:r w:rsidRPr="00C04A08">
              <w:rPr>
                <w:vertAlign w:val="subscript"/>
              </w:rPr>
              <w:t>f,c</w:t>
            </w:r>
            <w:ins w:id="156" w:author="Qualcomm - Sumant Iyer" w:date="2022-09-10T22:08:00Z">
              <w:r>
                <w:rPr>
                  <w:vertAlign w:val="subscript"/>
                </w:rPr>
                <w:t>,k</w:t>
              </w:r>
            </w:ins>
            <w:r w:rsidRPr="00C04A08">
              <w:t>)}</w:t>
            </w:r>
            <w:r w:rsidR="00060AC6">
              <w:t xml:space="preserve"> </w:t>
            </w:r>
            <w:ins w:id="157" w:author="Qualcomm - Sumant Iyer" w:date="2022-09-11T16:16:00Z">
              <w:r w:rsidR="00060AC6">
                <w:t>-[</w:t>
              </w:r>
            </w:ins>
            <w:ins w:id="158" w:author="Qualcomm - Sumant Iyer" w:date="2022-09-12T13:24:00Z">
              <w:r w:rsidR="0004067C">
                <w:t>∆</w:t>
              </w:r>
              <w:r w:rsidR="00C77FF7">
                <w:t>T</w:t>
              </w:r>
            </w:ins>
            <w:ins w:id="159" w:author="Qualcomm - Sumant Iyer" w:date="2022-09-11T16:16:00Z">
              <w:r w:rsidR="00060AC6" w:rsidRPr="00540D77">
                <w:rPr>
                  <w:vertAlign w:val="subscript"/>
                </w:rPr>
                <w:t>STxMP</w:t>
              </w:r>
              <w:r w:rsidR="00060AC6">
                <w:t>]</w:t>
              </w:r>
            </w:ins>
            <w:r w:rsidR="00060AC6" w:rsidRPr="00C04A08">
              <w:t xml:space="preserve"> </w:t>
            </w:r>
            <w:r w:rsidRPr="00C04A08">
              <w:t xml:space="preserve"> ≤ P</w:t>
            </w:r>
            <w:r w:rsidRPr="00C04A08">
              <w:rPr>
                <w:vertAlign w:val="subscript"/>
              </w:rPr>
              <w:t>UMAX,f,c</w:t>
            </w:r>
            <w:ins w:id="160" w:author="Qualcomm - Sumant Iyer" w:date="2022-09-10T10:07:00Z">
              <w:r>
                <w:rPr>
                  <w:vertAlign w:val="subscript"/>
                </w:rPr>
                <w:t>,k</w:t>
              </w:r>
            </w:ins>
            <w:r w:rsidRPr="00C04A08">
              <w:t xml:space="preserve"> ≤ EIRP</w:t>
            </w:r>
            <w:r w:rsidRPr="00C04A08">
              <w:rPr>
                <w:vertAlign w:val="subscript"/>
              </w:rPr>
              <w:t>max</w:t>
            </w:r>
          </w:p>
          <w:p w14:paraId="67A82A6C" w14:textId="65AB57FF" w:rsidR="00E47AA4" w:rsidRPr="00097BC1" w:rsidRDefault="008B28A8" w:rsidP="007317D6">
            <w:pPr>
              <w:rPr>
                <w:ins w:id="161" w:author="Qualcomm - Sumant Iyer" w:date="2022-09-10T10:08:00Z"/>
              </w:rPr>
            </w:pPr>
            <w:ins w:id="162" w:author="Qualcomm - Sumant Iyer" w:date="2022-09-10T22:32:00Z">
              <w:r>
                <w:t>A</w:t>
              </w:r>
            </w:ins>
            <w:ins w:id="163" w:author="Qualcomm - Sumant Iyer" w:date="2022-09-10T22:31:00Z">
              <w:r w:rsidR="00E47AA4">
                <w:t xml:space="preserve">nd where </w:t>
              </w:r>
              <w:r w:rsidR="00E47AA4" w:rsidRPr="00C04A08">
                <w:t>the corresponding measured peak EIRP</w:t>
              </w:r>
              <w:r w:rsidR="00E47AA4">
                <w:t xml:space="preserve"> for </w:t>
              </w:r>
            </w:ins>
            <w:ins w:id="164" w:author="Qualcomm - Sumant Iyer" w:date="2022-09-10T22:32:00Z">
              <w:r w:rsidR="00E47AA4" w:rsidRPr="00C04A08">
                <w:t xml:space="preserve">carrier </w:t>
              </w:r>
              <w:r w:rsidR="00E47AA4" w:rsidRPr="00C04A08">
                <w:rPr>
                  <w:i/>
                </w:rPr>
                <w:t>f</w:t>
              </w:r>
              <w:r w:rsidR="00E47AA4" w:rsidRPr="00C04A08">
                <w:t xml:space="preserve"> of a serving cell </w:t>
              </w:r>
              <w:r w:rsidR="00E47AA4" w:rsidRPr="00C04A08">
                <w:rPr>
                  <w:i/>
                </w:rPr>
                <w:t>c</w:t>
              </w:r>
            </w:ins>
            <w:ins w:id="165" w:author="Qualcomm - Sumant Iyer" w:date="2022-09-11T14:16:00Z">
              <w:r w:rsidR="00242238">
                <w:rPr>
                  <w:i/>
                </w:rPr>
                <w:t>,</w:t>
              </w:r>
            </w:ins>
            <w:ins w:id="166" w:author="Qualcomm - Sumant Iyer" w:date="2022-09-10T23:14:00Z">
              <w:r w:rsidR="00103243">
                <w:rPr>
                  <w:iCs/>
                </w:rPr>
                <w:t xml:space="preserve"> over all active TCI states</w:t>
              </w:r>
            </w:ins>
            <w:ins w:id="167" w:author="Qualcomm - Sumant Iyer" w:date="2022-09-11T11:43:00Z">
              <w:r w:rsidR="00D45DED">
                <w:rPr>
                  <w:iCs/>
                </w:rPr>
                <w:t xml:space="preserve"> configured for [STxMP]</w:t>
              </w:r>
            </w:ins>
            <w:ins w:id="168" w:author="Qualcomm - Sumant Iyer" w:date="2022-09-10T22:32:00Z">
              <w:r w:rsidR="00E47AA4">
                <w:rPr>
                  <w:i/>
                </w:rPr>
                <w:t>,</w:t>
              </w:r>
            </w:ins>
            <w:ins w:id="169" w:author="Qualcomm - Sumant Iyer" w:date="2022-09-10T22:31:00Z">
              <w:r w:rsidR="00E47AA4" w:rsidRPr="00C04A08">
                <w:t xml:space="preserve"> P</w:t>
              </w:r>
              <w:r w:rsidR="00E47AA4" w:rsidRPr="00C04A08">
                <w:rPr>
                  <w:vertAlign w:val="subscript"/>
                </w:rPr>
                <w:t>UMAX,f,c</w:t>
              </w:r>
            </w:ins>
            <w:ins w:id="170" w:author="Qualcomm - Sumant Iyer" w:date="2022-09-10T22:32:00Z">
              <w:r w:rsidR="00E47AA4">
                <w:rPr>
                  <w:vertAlign w:val="subscript"/>
                </w:rPr>
                <w:t xml:space="preserve"> </w:t>
              </w:r>
            </w:ins>
            <w:ins w:id="171" w:author="Qualcomm - Sumant Iyer" w:date="2022-09-10T22:33:00Z">
              <w:r w:rsidR="00E47AA4">
                <w:t>satisfies</w:t>
              </w:r>
            </w:ins>
          </w:p>
          <w:p w14:paraId="39706C31" w14:textId="77777777" w:rsidR="00E47AA4" w:rsidRDefault="00E47AA4" w:rsidP="007317D6">
            <w:pPr>
              <w:jc w:val="center"/>
              <w:rPr>
                <w:ins w:id="172" w:author="Qualcomm - Sumant Iyer" w:date="2022-09-10T10:08:00Z"/>
              </w:rPr>
            </w:pPr>
            <w:ins w:id="173" w:author="Qualcomm - Sumant Iyer" w:date="2022-09-10T10:13:00Z">
              <w:r w:rsidRPr="00C04A08">
                <w:t>P</w:t>
              </w:r>
              <w:r w:rsidRPr="00C04A08">
                <w:rPr>
                  <w:vertAlign w:val="subscript"/>
                </w:rPr>
                <w:t>UMAX,f,c</w:t>
              </w:r>
            </w:ins>
            <w:ins w:id="174" w:author="Qualcomm - Sumant Iyer" w:date="2022-09-10T10:09:00Z">
              <w:r>
                <w:t xml:space="preserve"> </w:t>
              </w:r>
            </w:ins>
            <w:ins w:id="175" w:author="Qualcomm - Sumant Iyer" w:date="2022-09-10T10:08:00Z">
              <w:r w:rsidRPr="00C04A08">
                <w:t>≤ EIRP</w:t>
              </w:r>
              <w:r w:rsidRPr="00C04A08">
                <w:rPr>
                  <w:vertAlign w:val="subscript"/>
                </w:rPr>
                <w:t>max</w:t>
              </w:r>
            </w:ins>
          </w:p>
          <w:p w14:paraId="28F3706A" w14:textId="77777777" w:rsidR="00E47AA4" w:rsidRPr="00C04A08" w:rsidRDefault="00E47AA4" w:rsidP="007317D6">
            <w:r w:rsidRPr="00C04A08">
              <w:t>while the corresponding measured total radiated power P</w:t>
            </w:r>
            <w:r w:rsidRPr="00C04A08">
              <w:rPr>
                <w:vertAlign w:val="subscript"/>
              </w:rPr>
              <w:t>TMAX,f,c</w:t>
            </w:r>
            <w:r w:rsidRPr="00C04A08">
              <w:t xml:space="preserve"> is bounded by</w:t>
            </w:r>
          </w:p>
          <w:p w14:paraId="6A7E6006" w14:textId="77777777" w:rsidR="00E47AA4" w:rsidRDefault="00E47AA4" w:rsidP="007317D6">
            <w:pPr>
              <w:pStyle w:val="EQ"/>
              <w:jc w:val="center"/>
              <w:rPr>
                <w:vertAlign w:val="subscript"/>
              </w:rPr>
            </w:pPr>
            <w:r w:rsidRPr="00C04A08">
              <w:t>P</w:t>
            </w:r>
            <w:r w:rsidRPr="00C04A08">
              <w:rPr>
                <w:vertAlign w:val="subscript"/>
              </w:rPr>
              <w:t>TMAX,f,c</w:t>
            </w:r>
            <w:r w:rsidRPr="00C04A08">
              <w:t xml:space="preserve"> ≤ TRP</w:t>
            </w:r>
            <w:r w:rsidRPr="00C04A08">
              <w:rPr>
                <w:vertAlign w:val="subscript"/>
              </w:rPr>
              <w:t>max</w:t>
            </w:r>
          </w:p>
          <w:p w14:paraId="1E2C5978" w14:textId="24AB6F76" w:rsidR="0004067C" w:rsidRPr="0004067C" w:rsidRDefault="0004067C" w:rsidP="0004067C">
            <w:ins w:id="176" w:author="Qualcomm - Sumant Iyer" w:date="2022-09-12T13:22:00Z">
              <w:r>
                <w:t>[where ∆T</w:t>
              </w:r>
              <w:r w:rsidRPr="00540D77">
                <w:rPr>
                  <w:vertAlign w:val="subscript"/>
                </w:rPr>
                <w:t>STxMP</w:t>
              </w:r>
              <w:r>
                <w:t xml:space="preserve"> is a relaxation specific to STxMP operation]</w:t>
              </w:r>
            </w:ins>
          </w:p>
        </w:tc>
      </w:tr>
    </w:tbl>
    <w:p w14:paraId="6B967B97" w14:textId="40F92040" w:rsidR="002A0342" w:rsidRPr="00C1339D" w:rsidRDefault="002A0342" w:rsidP="002A0342">
      <w:pPr>
        <w:rPr>
          <w:rFonts w:ascii="Calibri" w:hAnsi="Calibri" w:cs="Calibri"/>
          <w:b/>
          <w:bCs/>
        </w:rPr>
      </w:pPr>
      <w:r w:rsidRPr="00C1339D">
        <w:rPr>
          <w:rFonts w:ascii="Calibri" w:hAnsi="Calibri" w:cs="Calibri"/>
          <w:b/>
          <w:bCs/>
        </w:rPr>
        <w:t xml:space="preserve"> </w:t>
      </w:r>
      <w:r w:rsidR="007944CE">
        <w:rPr>
          <w:rFonts w:ascii="Calibri" w:hAnsi="Calibri" w:cs="Calibri"/>
          <w:b/>
          <w:bCs/>
        </w:rPr>
        <w:t xml:space="preserve"> </w:t>
      </w:r>
    </w:p>
    <w:p w14:paraId="535C7D01" w14:textId="77777777" w:rsidR="007944CE" w:rsidRPr="0070497A" w:rsidRDefault="007944CE" w:rsidP="007944CE">
      <w:pPr>
        <w:rPr>
          <w:rFonts w:ascii="Calibri" w:hAnsi="Calibri" w:cs="Calibri"/>
          <w:b/>
          <w:bCs/>
        </w:rPr>
      </w:pPr>
      <w:r w:rsidRPr="00787107">
        <w:rPr>
          <w:rFonts w:ascii="Calibri" w:hAnsi="Calibri" w:cs="Calibri"/>
          <w:b/>
          <w:bCs/>
        </w:rPr>
        <w:t xml:space="preserve">Observation: </w:t>
      </w:r>
      <w:r w:rsidRPr="00787107">
        <w:rPr>
          <w:rFonts w:ascii="Calibri" w:hAnsi="Calibri" w:cs="Calibri"/>
        </w:rPr>
        <w:t>RAN1’s classification as ‘per-UE’ or ‘per-panel’ may be difficult to ascertain before RAN4 have a common understanding on how to construct the requirement(s) that may interest RAN1.</w:t>
      </w:r>
    </w:p>
    <w:p w14:paraId="60CF9F13" w14:textId="77777777" w:rsidR="00044C9D" w:rsidRPr="00EB1DA4" w:rsidRDefault="00044C9D" w:rsidP="002D653A">
      <w:pPr>
        <w:spacing w:after="120"/>
        <w:rPr>
          <w:rFonts w:asciiTheme="minorHAnsi" w:hAnsiTheme="minorHAnsi" w:cstheme="minorHAnsi"/>
          <w:b/>
          <w:bCs/>
        </w:rPr>
      </w:pPr>
    </w:p>
    <w:p w14:paraId="1F63889B" w14:textId="6E76005F" w:rsidR="0045428D" w:rsidRDefault="00485B31" w:rsidP="00534C0E">
      <w:pPr>
        <w:pStyle w:val="Heading1"/>
        <w:rPr>
          <w:b/>
          <w:sz w:val="24"/>
        </w:rPr>
      </w:pPr>
      <w:r>
        <w:t>4</w:t>
      </w:r>
      <w:r w:rsidR="00534C0E">
        <w:t xml:space="preserve">. </w:t>
      </w:r>
      <w:r w:rsidR="00534C0E">
        <w:tab/>
      </w:r>
      <w:r w:rsidR="00934DE1" w:rsidRPr="00534C0E">
        <w:t>References</w:t>
      </w:r>
    </w:p>
    <w:p w14:paraId="71287DAB" w14:textId="27CB8DC4" w:rsidR="001A364A" w:rsidRDefault="001A364A" w:rsidP="001A364A">
      <w:pPr>
        <w:numPr>
          <w:ilvl w:val="0"/>
          <w:numId w:val="1"/>
        </w:numPr>
        <w:rPr>
          <w:rFonts w:ascii="Arial" w:eastAsia="SimSun" w:hAnsi="Arial" w:cs="Arial"/>
          <w:bCs/>
          <w:sz w:val="18"/>
          <w:szCs w:val="18"/>
          <w:lang w:val="en-US" w:eastAsia="en-GB"/>
        </w:rPr>
      </w:pPr>
      <w:r w:rsidRPr="000B036D">
        <w:rPr>
          <w:rFonts w:ascii="Arial" w:eastAsia="SimSun" w:hAnsi="Arial" w:cs="Arial"/>
          <w:bCs/>
          <w:sz w:val="18"/>
          <w:szCs w:val="18"/>
          <w:lang w:val="en-US" w:eastAsia="en-GB"/>
        </w:rPr>
        <w:t>R4-</w:t>
      </w:r>
      <w:r>
        <w:rPr>
          <w:rFonts w:ascii="Arial" w:eastAsia="SimSun" w:hAnsi="Arial" w:cs="Arial"/>
          <w:bCs/>
          <w:sz w:val="18"/>
          <w:szCs w:val="18"/>
          <w:lang w:val="en-US" w:eastAsia="en-GB"/>
        </w:rPr>
        <w:t>2</w:t>
      </w:r>
      <w:r w:rsidR="0053193F">
        <w:rPr>
          <w:rFonts w:ascii="Arial" w:eastAsia="SimSun" w:hAnsi="Arial" w:cs="Arial"/>
          <w:bCs/>
          <w:sz w:val="18"/>
          <w:szCs w:val="18"/>
          <w:lang w:val="en-US" w:eastAsia="en-GB"/>
        </w:rPr>
        <w:t>2</w:t>
      </w:r>
      <w:r w:rsidR="00D202C9">
        <w:rPr>
          <w:rFonts w:ascii="Arial" w:eastAsia="SimSun" w:hAnsi="Arial" w:cs="Arial"/>
          <w:bCs/>
          <w:sz w:val="18"/>
          <w:szCs w:val="18"/>
          <w:lang w:val="en-US" w:eastAsia="en-GB"/>
        </w:rPr>
        <w:t>11</w:t>
      </w:r>
      <w:r w:rsidR="0053193F">
        <w:rPr>
          <w:rFonts w:ascii="Arial" w:eastAsia="SimSun" w:hAnsi="Arial" w:cs="Arial"/>
          <w:bCs/>
          <w:sz w:val="18"/>
          <w:szCs w:val="18"/>
          <w:lang w:val="en-US" w:eastAsia="en-GB"/>
        </w:rPr>
        <w:t>51</w:t>
      </w:r>
      <w:r w:rsidR="00BD08C7">
        <w:rPr>
          <w:rFonts w:ascii="Arial" w:eastAsia="SimSun" w:hAnsi="Arial" w:cs="Arial"/>
          <w:bCs/>
          <w:sz w:val="18"/>
          <w:szCs w:val="18"/>
          <w:lang w:val="en-US" w:eastAsia="en-GB"/>
        </w:rPr>
        <w:t>6</w:t>
      </w:r>
      <w:r w:rsidRPr="000B036D">
        <w:rPr>
          <w:rFonts w:ascii="Arial" w:eastAsia="SimSun" w:hAnsi="Arial" w:cs="Arial"/>
          <w:bCs/>
          <w:sz w:val="18"/>
          <w:szCs w:val="18"/>
          <w:lang w:val="en-US" w:eastAsia="en-GB"/>
        </w:rPr>
        <w:t>, ‘</w:t>
      </w:r>
      <w:r w:rsidR="00400CEC">
        <w:rPr>
          <w:rFonts w:ascii="Arial" w:hAnsi="Arial" w:cs="Arial"/>
          <w:sz w:val="18"/>
          <w:szCs w:val="18"/>
          <w:lang w:eastAsia="en-GB"/>
        </w:rPr>
        <w:t>LS on UE power limitation for STxMP in FR2</w:t>
      </w:r>
      <w:r w:rsidR="00D202C9">
        <w:rPr>
          <w:rFonts w:ascii="Arial" w:eastAsia="SimSun" w:hAnsi="Arial" w:cs="Arial"/>
          <w:bCs/>
          <w:sz w:val="18"/>
          <w:szCs w:val="18"/>
          <w:lang w:val="en-US" w:eastAsia="en-GB"/>
        </w:rPr>
        <w:t>’</w:t>
      </w:r>
      <w:r w:rsidRPr="000B036D">
        <w:rPr>
          <w:rFonts w:ascii="Arial" w:eastAsia="SimSun" w:hAnsi="Arial" w:cs="Arial"/>
          <w:bCs/>
          <w:sz w:val="18"/>
          <w:szCs w:val="18"/>
          <w:lang w:val="en-US" w:eastAsia="en-GB"/>
        </w:rPr>
        <w:t xml:space="preserve">, </w:t>
      </w:r>
      <w:r w:rsidR="00FC72AF">
        <w:rPr>
          <w:rFonts w:ascii="Arial" w:eastAsia="SimSun" w:hAnsi="Arial" w:cs="Arial"/>
          <w:bCs/>
          <w:sz w:val="18"/>
          <w:szCs w:val="18"/>
          <w:lang w:val="en-US" w:eastAsia="en-GB"/>
        </w:rPr>
        <w:t>RAN</w:t>
      </w:r>
      <w:r w:rsidR="0053193F">
        <w:rPr>
          <w:rFonts w:ascii="Arial" w:eastAsia="SimSun" w:hAnsi="Arial" w:cs="Arial"/>
          <w:bCs/>
          <w:sz w:val="18"/>
          <w:szCs w:val="18"/>
          <w:lang w:val="en-US" w:eastAsia="en-GB"/>
        </w:rPr>
        <w:t>1</w:t>
      </w:r>
      <w:r w:rsidRPr="00190FD2">
        <w:rPr>
          <w:rFonts w:ascii="Arial" w:eastAsia="SimSun" w:hAnsi="Arial" w:cs="Arial"/>
          <w:bCs/>
          <w:sz w:val="18"/>
          <w:szCs w:val="18"/>
          <w:lang w:val="en-US" w:eastAsia="en-GB"/>
        </w:rPr>
        <w:t>, RAN4#</w:t>
      </w:r>
      <w:r w:rsidR="00FC72AF">
        <w:rPr>
          <w:rFonts w:ascii="Arial" w:eastAsia="SimSun" w:hAnsi="Arial" w:cs="Arial"/>
          <w:bCs/>
          <w:sz w:val="18"/>
          <w:szCs w:val="18"/>
          <w:lang w:val="en-US" w:eastAsia="en-GB"/>
        </w:rPr>
        <w:t>10</w:t>
      </w:r>
      <w:r w:rsidR="0053193F">
        <w:rPr>
          <w:rFonts w:ascii="Arial" w:eastAsia="SimSun" w:hAnsi="Arial" w:cs="Arial"/>
          <w:bCs/>
          <w:sz w:val="18"/>
          <w:szCs w:val="18"/>
          <w:lang w:val="en-US" w:eastAsia="en-GB"/>
        </w:rPr>
        <w:t>4</w:t>
      </w:r>
      <w:r w:rsidRPr="00190FD2">
        <w:rPr>
          <w:rFonts w:ascii="Arial" w:eastAsia="SimSun" w:hAnsi="Arial" w:cs="Arial"/>
          <w:bCs/>
          <w:sz w:val="18"/>
          <w:szCs w:val="18"/>
          <w:lang w:val="en-US" w:eastAsia="en-GB"/>
        </w:rPr>
        <w:t>-e,</w:t>
      </w:r>
      <w:r>
        <w:rPr>
          <w:rFonts w:ascii="Arial" w:eastAsia="SimSun" w:hAnsi="Arial" w:cs="Arial"/>
          <w:bCs/>
          <w:sz w:val="18"/>
          <w:szCs w:val="18"/>
          <w:lang w:val="en-US" w:eastAsia="en-GB"/>
        </w:rPr>
        <w:t xml:space="preserve"> </w:t>
      </w:r>
      <w:r w:rsidR="00FC72AF">
        <w:rPr>
          <w:rFonts w:ascii="Arial" w:eastAsia="SimSun" w:hAnsi="Arial" w:cs="Arial"/>
          <w:bCs/>
          <w:sz w:val="18"/>
          <w:szCs w:val="18"/>
          <w:lang w:val="en-US" w:eastAsia="en-GB"/>
        </w:rPr>
        <w:t>Aug.</w:t>
      </w:r>
      <w:r>
        <w:rPr>
          <w:rFonts w:ascii="Arial" w:eastAsia="SimSun" w:hAnsi="Arial" w:cs="Arial"/>
          <w:bCs/>
          <w:sz w:val="18"/>
          <w:szCs w:val="18"/>
          <w:lang w:val="en-US" w:eastAsia="en-GB"/>
        </w:rPr>
        <w:t xml:space="preserve"> 202</w:t>
      </w:r>
      <w:r w:rsidR="0053193F">
        <w:rPr>
          <w:rFonts w:ascii="Arial" w:eastAsia="SimSun" w:hAnsi="Arial" w:cs="Arial"/>
          <w:bCs/>
          <w:sz w:val="18"/>
          <w:szCs w:val="18"/>
          <w:lang w:val="en-US" w:eastAsia="en-GB"/>
        </w:rPr>
        <w:t>2</w:t>
      </w:r>
    </w:p>
    <w:p w14:paraId="45858D02" w14:textId="0A2E10CE" w:rsidR="00BC3E0E" w:rsidRDefault="00BC3E0E" w:rsidP="00BC3E0E">
      <w:pPr>
        <w:numPr>
          <w:ilvl w:val="0"/>
          <w:numId w:val="1"/>
        </w:numPr>
        <w:rPr>
          <w:rFonts w:ascii="Arial" w:eastAsia="SimSun" w:hAnsi="Arial" w:cs="Arial"/>
          <w:bCs/>
          <w:sz w:val="18"/>
          <w:szCs w:val="18"/>
          <w:lang w:val="en-US" w:eastAsia="en-GB"/>
        </w:rPr>
      </w:pPr>
      <w:r w:rsidRPr="000B036D">
        <w:rPr>
          <w:rFonts w:ascii="Arial" w:eastAsia="SimSun" w:hAnsi="Arial" w:cs="Arial"/>
          <w:bCs/>
          <w:sz w:val="18"/>
          <w:szCs w:val="18"/>
          <w:lang w:val="en-US" w:eastAsia="en-GB"/>
        </w:rPr>
        <w:t>R4-</w:t>
      </w:r>
      <w:r>
        <w:rPr>
          <w:rFonts w:ascii="Arial" w:eastAsia="SimSun" w:hAnsi="Arial" w:cs="Arial"/>
          <w:bCs/>
          <w:sz w:val="18"/>
          <w:szCs w:val="18"/>
          <w:lang w:val="en-US" w:eastAsia="en-GB"/>
        </w:rPr>
        <w:t>2212327</w:t>
      </w:r>
      <w:r w:rsidRPr="000B036D">
        <w:rPr>
          <w:rFonts w:ascii="Arial" w:eastAsia="SimSun" w:hAnsi="Arial" w:cs="Arial"/>
          <w:bCs/>
          <w:sz w:val="18"/>
          <w:szCs w:val="18"/>
          <w:lang w:val="en-US" w:eastAsia="en-GB"/>
        </w:rPr>
        <w:t>, ‘</w:t>
      </w:r>
      <w:r w:rsidR="007721CC" w:rsidRPr="007721CC">
        <w:rPr>
          <w:rFonts w:ascii="Arial" w:hAnsi="Arial" w:cs="Arial"/>
          <w:sz w:val="18"/>
          <w:szCs w:val="18"/>
          <w:lang w:eastAsia="en-GB"/>
        </w:rPr>
        <w:t>Reply LS to RAN1 on UE power limitation for STxMP in FR2</w:t>
      </w:r>
      <w:r>
        <w:rPr>
          <w:rFonts w:ascii="Arial" w:eastAsia="SimSun" w:hAnsi="Arial" w:cs="Arial"/>
          <w:bCs/>
          <w:sz w:val="18"/>
          <w:szCs w:val="18"/>
          <w:lang w:val="en-US" w:eastAsia="en-GB"/>
        </w:rPr>
        <w:t>’</w:t>
      </w:r>
      <w:r w:rsidRPr="000B036D">
        <w:rPr>
          <w:rFonts w:ascii="Arial" w:eastAsia="SimSun" w:hAnsi="Arial" w:cs="Arial"/>
          <w:bCs/>
          <w:sz w:val="18"/>
          <w:szCs w:val="18"/>
          <w:lang w:val="en-US" w:eastAsia="en-GB"/>
        </w:rPr>
        <w:t xml:space="preserve">, </w:t>
      </w:r>
      <w:r w:rsidR="007721CC">
        <w:rPr>
          <w:rFonts w:ascii="Arial" w:eastAsia="SimSun" w:hAnsi="Arial" w:cs="Arial"/>
          <w:bCs/>
          <w:sz w:val="18"/>
          <w:szCs w:val="18"/>
          <w:lang w:val="en-US" w:eastAsia="en-GB"/>
        </w:rPr>
        <w:t>Qualcomm</w:t>
      </w:r>
      <w:r w:rsidRPr="00190FD2">
        <w:rPr>
          <w:rFonts w:ascii="Arial" w:eastAsia="SimSun" w:hAnsi="Arial" w:cs="Arial"/>
          <w:bCs/>
          <w:sz w:val="18"/>
          <w:szCs w:val="18"/>
          <w:lang w:val="en-US" w:eastAsia="en-GB"/>
        </w:rPr>
        <w:t>, RAN4#</w:t>
      </w:r>
      <w:r>
        <w:rPr>
          <w:rFonts w:ascii="Arial" w:eastAsia="SimSun" w:hAnsi="Arial" w:cs="Arial"/>
          <w:bCs/>
          <w:sz w:val="18"/>
          <w:szCs w:val="18"/>
          <w:lang w:val="en-US" w:eastAsia="en-GB"/>
        </w:rPr>
        <w:t>104</w:t>
      </w:r>
      <w:r w:rsidRPr="00190FD2">
        <w:rPr>
          <w:rFonts w:ascii="Arial" w:eastAsia="SimSun" w:hAnsi="Arial" w:cs="Arial"/>
          <w:bCs/>
          <w:sz w:val="18"/>
          <w:szCs w:val="18"/>
          <w:lang w:val="en-US" w:eastAsia="en-GB"/>
        </w:rPr>
        <w:t>-e,</w:t>
      </w:r>
      <w:r>
        <w:rPr>
          <w:rFonts w:ascii="Arial" w:eastAsia="SimSun" w:hAnsi="Arial" w:cs="Arial"/>
          <w:bCs/>
          <w:sz w:val="18"/>
          <w:szCs w:val="18"/>
          <w:lang w:val="en-US" w:eastAsia="en-GB"/>
        </w:rPr>
        <w:t xml:space="preserve"> Aug. 2022</w:t>
      </w:r>
    </w:p>
    <w:p w14:paraId="470A635B" w14:textId="2AD3DBF4" w:rsidR="00BC3E0E" w:rsidRDefault="002B56D3" w:rsidP="001A364A">
      <w:pPr>
        <w:numPr>
          <w:ilvl w:val="0"/>
          <w:numId w:val="1"/>
        </w:numPr>
        <w:rPr>
          <w:rFonts w:ascii="Arial" w:eastAsia="SimSun" w:hAnsi="Arial" w:cs="Arial"/>
          <w:bCs/>
          <w:sz w:val="18"/>
          <w:szCs w:val="18"/>
          <w:lang w:val="en-US" w:eastAsia="en-GB"/>
        </w:rPr>
      </w:pPr>
      <w:r w:rsidRPr="002B56D3">
        <w:rPr>
          <w:rFonts w:ascii="Arial" w:eastAsia="SimSun" w:hAnsi="Arial" w:cs="Arial"/>
          <w:bCs/>
          <w:sz w:val="18"/>
          <w:szCs w:val="18"/>
          <w:lang w:val="en-US" w:eastAsia="en-GB"/>
        </w:rPr>
        <w:t>R1-1905784</w:t>
      </w:r>
      <w:r w:rsidR="009E44E9">
        <w:rPr>
          <w:rFonts w:ascii="Arial" w:eastAsia="SimSun" w:hAnsi="Arial" w:cs="Arial"/>
          <w:bCs/>
          <w:sz w:val="18"/>
          <w:szCs w:val="18"/>
          <w:lang w:val="en-US" w:eastAsia="en-GB"/>
        </w:rPr>
        <w:t>, ‘</w:t>
      </w:r>
      <w:r w:rsidR="009E44E9" w:rsidRPr="009E44E9">
        <w:rPr>
          <w:rFonts w:ascii="Arial" w:eastAsia="SimSun" w:hAnsi="Arial" w:cs="Arial"/>
          <w:bCs/>
          <w:sz w:val="18"/>
          <w:szCs w:val="18"/>
          <w:lang w:val="en-US" w:eastAsia="en-GB"/>
        </w:rPr>
        <w:t>Updated feature lead summary of Enhancements on Multi-beam Operations</w:t>
      </w:r>
      <w:r w:rsidR="009E44E9">
        <w:rPr>
          <w:rFonts w:ascii="Arial" w:eastAsia="SimSun" w:hAnsi="Arial" w:cs="Arial"/>
          <w:bCs/>
          <w:sz w:val="18"/>
          <w:szCs w:val="18"/>
          <w:lang w:val="en-US" w:eastAsia="en-GB"/>
        </w:rPr>
        <w:t xml:space="preserve">’, LG Electronics, </w:t>
      </w:r>
      <w:r w:rsidR="00B10011">
        <w:rPr>
          <w:rFonts w:ascii="Arial" w:eastAsia="SimSun" w:hAnsi="Arial" w:cs="Arial"/>
          <w:bCs/>
          <w:sz w:val="18"/>
          <w:szCs w:val="18"/>
          <w:lang w:val="en-US" w:eastAsia="en-GB"/>
        </w:rPr>
        <w:t>RAN1#</w:t>
      </w:r>
      <w:r w:rsidR="00347054">
        <w:rPr>
          <w:rFonts w:ascii="Arial" w:eastAsia="SimSun" w:hAnsi="Arial" w:cs="Arial"/>
          <w:bCs/>
          <w:sz w:val="18"/>
          <w:szCs w:val="18"/>
          <w:lang w:val="en-US" w:eastAsia="en-GB"/>
        </w:rPr>
        <w:t>96-Bis, Xi’an</w:t>
      </w:r>
      <w:r w:rsidR="00772284">
        <w:rPr>
          <w:rFonts w:ascii="Arial" w:eastAsia="SimSun" w:hAnsi="Arial" w:cs="Arial"/>
          <w:bCs/>
          <w:sz w:val="18"/>
          <w:szCs w:val="18"/>
          <w:lang w:val="en-US" w:eastAsia="en-GB"/>
        </w:rPr>
        <w:t>,</w:t>
      </w:r>
      <w:r w:rsidR="00D11CAD">
        <w:rPr>
          <w:rFonts w:ascii="Arial" w:eastAsia="SimSun" w:hAnsi="Arial" w:cs="Arial"/>
          <w:bCs/>
          <w:sz w:val="18"/>
          <w:szCs w:val="18"/>
          <w:lang w:val="en-US" w:eastAsia="en-GB"/>
        </w:rPr>
        <w:t xml:space="preserve"> CN, Apr</w:t>
      </w:r>
      <w:r w:rsidR="00EC368E">
        <w:rPr>
          <w:rFonts w:ascii="Arial" w:eastAsia="SimSun" w:hAnsi="Arial" w:cs="Arial"/>
          <w:bCs/>
          <w:sz w:val="18"/>
          <w:szCs w:val="18"/>
          <w:lang w:val="en-US" w:eastAsia="en-GB"/>
        </w:rPr>
        <w:t>.</w:t>
      </w:r>
      <w:r w:rsidR="00D11CAD">
        <w:rPr>
          <w:rFonts w:ascii="Arial" w:eastAsia="SimSun" w:hAnsi="Arial" w:cs="Arial"/>
          <w:bCs/>
          <w:sz w:val="18"/>
          <w:szCs w:val="18"/>
          <w:lang w:val="en-US" w:eastAsia="en-GB"/>
        </w:rPr>
        <w:t xml:space="preserve"> </w:t>
      </w:r>
      <w:r w:rsidR="00EC368E">
        <w:rPr>
          <w:rFonts w:ascii="Arial" w:eastAsia="SimSun" w:hAnsi="Arial" w:cs="Arial"/>
          <w:bCs/>
          <w:sz w:val="18"/>
          <w:szCs w:val="18"/>
          <w:lang w:val="en-US" w:eastAsia="en-GB"/>
        </w:rPr>
        <w:t>2019</w:t>
      </w:r>
    </w:p>
    <w:p w14:paraId="10F9000B" w14:textId="7B644D5B" w:rsidR="00B20EA3" w:rsidRDefault="00B20EA3" w:rsidP="00B20EA3">
      <w:pPr>
        <w:numPr>
          <w:ilvl w:val="0"/>
          <w:numId w:val="1"/>
        </w:numPr>
        <w:rPr>
          <w:rFonts w:ascii="Arial" w:eastAsia="SimSun" w:hAnsi="Arial" w:cs="Arial"/>
          <w:bCs/>
          <w:sz w:val="18"/>
          <w:szCs w:val="18"/>
          <w:lang w:val="en-US" w:eastAsia="en-GB"/>
        </w:rPr>
      </w:pPr>
      <w:r w:rsidRPr="000B036D">
        <w:rPr>
          <w:rFonts w:ascii="Arial" w:eastAsia="SimSun" w:hAnsi="Arial" w:cs="Arial"/>
          <w:bCs/>
          <w:sz w:val="18"/>
          <w:szCs w:val="18"/>
          <w:lang w:val="en-US" w:eastAsia="en-GB"/>
        </w:rPr>
        <w:t>R4-</w:t>
      </w:r>
      <w:r>
        <w:rPr>
          <w:rFonts w:ascii="Arial" w:eastAsia="SimSun" w:hAnsi="Arial" w:cs="Arial"/>
          <w:bCs/>
          <w:sz w:val="18"/>
          <w:szCs w:val="18"/>
          <w:lang w:val="en-US" w:eastAsia="en-GB"/>
        </w:rPr>
        <w:t>221</w:t>
      </w:r>
      <w:r>
        <w:rPr>
          <w:rFonts w:ascii="Arial" w:eastAsia="SimSun" w:hAnsi="Arial" w:cs="Arial"/>
          <w:bCs/>
          <w:sz w:val="18"/>
          <w:szCs w:val="18"/>
          <w:lang w:val="en-US" w:eastAsia="en-GB"/>
        </w:rPr>
        <w:t>4251</w:t>
      </w:r>
      <w:r w:rsidRPr="000B036D">
        <w:rPr>
          <w:rFonts w:ascii="Arial" w:eastAsia="SimSun" w:hAnsi="Arial" w:cs="Arial"/>
          <w:bCs/>
          <w:sz w:val="18"/>
          <w:szCs w:val="18"/>
          <w:lang w:val="en-US" w:eastAsia="en-GB"/>
        </w:rPr>
        <w:t>, ‘</w:t>
      </w:r>
      <w:r w:rsidR="004C5AC4" w:rsidRPr="004C5AC4">
        <w:rPr>
          <w:rFonts w:ascii="Arial" w:hAnsi="Arial" w:cs="Arial"/>
          <w:sz w:val="18"/>
          <w:szCs w:val="18"/>
          <w:lang w:eastAsia="en-GB"/>
        </w:rPr>
        <w:t>Email discussion summary for [104-e][140] NR_reply_LS_UE_RF</w:t>
      </w:r>
      <w:r>
        <w:rPr>
          <w:rFonts w:ascii="Arial" w:eastAsia="SimSun" w:hAnsi="Arial" w:cs="Arial"/>
          <w:bCs/>
          <w:sz w:val="18"/>
          <w:szCs w:val="18"/>
          <w:lang w:val="en-US" w:eastAsia="en-GB"/>
        </w:rPr>
        <w:t>’</w:t>
      </w:r>
      <w:r w:rsidRPr="000B036D">
        <w:rPr>
          <w:rFonts w:ascii="Arial" w:eastAsia="SimSun" w:hAnsi="Arial" w:cs="Arial"/>
          <w:bCs/>
          <w:sz w:val="18"/>
          <w:szCs w:val="18"/>
          <w:lang w:val="en-US" w:eastAsia="en-GB"/>
        </w:rPr>
        <w:t xml:space="preserve">, </w:t>
      </w:r>
      <w:r>
        <w:rPr>
          <w:rFonts w:ascii="Arial" w:eastAsia="SimSun" w:hAnsi="Arial" w:cs="Arial"/>
          <w:bCs/>
          <w:sz w:val="18"/>
          <w:szCs w:val="18"/>
          <w:lang w:val="en-US" w:eastAsia="en-GB"/>
        </w:rPr>
        <w:t>Moderator (Apple)</w:t>
      </w:r>
      <w:r w:rsidRPr="00190FD2">
        <w:rPr>
          <w:rFonts w:ascii="Arial" w:eastAsia="SimSun" w:hAnsi="Arial" w:cs="Arial"/>
          <w:bCs/>
          <w:sz w:val="18"/>
          <w:szCs w:val="18"/>
          <w:lang w:val="en-US" w:eastAsia="en-GB"/>
        </w:rPr>
        <w:t>, RAN4#</w:t>
      </w:r>
      <w:r>
        <w:rPr>
          <w:rFonts w:ascii="Arial" w:eastAsia="SimSun" w:hAnsi="Arial" w:cs="Arial"/>
          <w:bCs/>
          <w:sz w:val="18"/>
          <w:szCs w:val="18"/>
          <w:lang w:val="en-US" w:eastAsia="en-GB"/>
        </w:rPr>
        <w:t>104</w:t>
      </w:r>
      <w:r w:rsidRPr="00190FD2">
        <w:rPr>
          <w:rFonts w:ascii="Arial" w:eastAsia="SimSun" w:hAnsi="Arial" w:cs="Arial"/>
          <w:bCs/>
          <w:sz w:val="18"/>
          <w:szCs w:val="18"/>
          <w:lang w:val="en-US" w:eastAsia="en-GB"/>
        </w:rPr>
        <w:t>-e,</w:t>
      </w:r>
      <w:r>
        <w:rPr>
          <w:rFonts w:ascii="Arial" w:eastAsia="SimSun" w:hAnsi="Arial" w:cs="Arial"/>
          <w:bCs/>
          <w:sz w:val="18"/>
          <w:szCs w:val="18"/>
          <w:lang w:val="en-US" w:eastAsia="en-GB"/>
        </w:rPr>
        <w:t xml:space="preserve"> Aug. 2022</w:t>
      </w:r>
    </w:p>
    <w:p w14:paraId="6335AA38" w14:textId="18391E53" w:rsidR="004B2245" w:rsidRPr="00DE3208" w:rsidRDefault="004B2245" w:rsidP="00D643B2">
      <w:pPr>
        <w:numPr>
          <w:ilvl w:val="0"/>
          <w:numId w:val="1"/>
        </w:numPr>
        <w:spacing w:after="0"/>
        <w:rPr>
          <w:rFonts w:ascii="Arial" w:eastAsia="SimSun" w:hAnsi="Arial" w:cs="Arial"/>
          <w:bCs/>
          <w:sz w:val="18"/>
          <w:szCs w:val="18"/>
          <w:lang w:val="en-US" w:eastAsia="en-GB"/>
        </w:rPr>
      </w:pPr>
      <w:r w:rsidRPr="00DE3208">
        <w:rPr>
          <w:rFonts w:ascii="Arial" w:eastAsia="SimSun" w:hAnsi="Arial" w:cs="Arial"/>
          <w:bCs/>
          <w:sz w:val="18"/>
          <w:szCs w:val="18"/>
          <w:lang w:val="en-US" w:eastAsia="en-GB"/>
        </w:rPr>
        <w:br w:type="page"/>
      </w:r>
    </w:p>
    <w:p w14:paraId="59B431B3" w14:textId="29EA9D61" w:rsidR="004B2245" w:rsidRPr="00F90084" w:rsidRDefault="004B2245" w:rsidP="004B2245">
      <w:pPr>
        <w:pStyle w:val="Header"/>
        <w:tabs>
          <w:tab w:val="right" w:pos="9781"/>
          <w:tab w:val="right" w:pos="13323"/>
        </w:tabs>
        <w:outlineLvl w:val="0"/>
        <w:rPr>
          <w:rFonts w:eastAsia="SimSun" w:cs="Arial"/>
          <w:noProof w:val="0"/>
          <w:sz w:val="24"/>
          <w:szCs w:val="24"/>
        </w:rPr>
      </w:pPr>
      <w:r w:rsidRPr="00F90084">
        <w:rPr>
          <w:rFonts w:eastAsia="SimSun" w:cs="Arial"/>
          <w:noProof w:val="0"/>
          <w:sz w:val="24"/>
          <w:szCs w:val="24"/>
        </w:rPr>
        <w:lastRenderedPageBreak/>
        <w:t xml:space="preserve">3GPP TSG-RAN WG4 Meeting # </w:t>
      </w:r>
      <w:r>
        <w:rPr>
          <w:rFonts w:eastAsia="SimSun" w:cs="Arial"/>
          <w:noProof w:val="0"/>
          <w:sz w:val="24"/>
          <w:szCs w:val="24"/>
        </w:rPr>
        <w:t>10</w:t>
      </w:r>
      <w:r w:rsidR="002A2696">
        <w:rPr>
          <w:rFonts w:eastAsia="SimSun" w:cs="Arial"/>
          <w:noProof w:val="0"/>
          <w:sz w:val="24"/>
          <w:szCs w:val="24"/>
        </w:rPr>
        <w:t>4</w:t>
      </w:r>
      <w:r>
        <w:rPr>
          <w:rFonts w:eastAsia="SimSun" w:cs="Arial"/>
          <w:noProof w:val="0"/>
          <w:sz w:val="24"/>
          <w:szCs w:val="24"/>
        </w:rPr>
        <w:t>-</w:t>
      </w:r>
      <w:r w:rsidR="00932085">
        <w:rPr>
          <w:rFonts w:eastAsia="SimSun" w:cs="Arial"/>
          <w:noProof w:val="0"/>
          <w:sz w:val="24"/>
          <w:szCs w:val="24"/>
        </w:rPr>
        <w:t>Bis-</w:t>
      </w:r>
      <w:r w:rsidRPr="00F90084">
        <w:rPr>
          <w:rFonts w:eastAsia="SimSun" w:cs="Arial"/>
          <w:noProof w:val="0"/>
          <w:sz w:val="24"/>
          <w:szCs w:val="24"/>
        </w:rPr>
        <w:t>e</w:t>
      </w:r>
      <w:r w:rsidRPr="00F90084" w:rsidDel="00277FAB">
        <w:rPr>
          <w:rFonts w:eastAsia="SimSun" w:cs="Arial"/>
          <w:noProof w:val="0"/>
          <w:sz w:val="24"/>
          <w:szCs w:val="24"/>
        </w:rPr>
        <w:t xml:space="preserve"> </w:t>
      </w:r>
      <w:r w:rsidRPr="00F90084">
        <w:rPr>
          <w:rFonts w:eastAsia="SimSun" w:cs="Arial"/>
          <w:noProof w:val="0"/>
          <w:sz w:val="24"/>
          <w:szCs w:val="24"/>
        </w:rPr>
        <w:tab/>
      </w:r>
      <w:r w:rsidRPr="004C08F8">
        <w:rPr>
          <w:rFonts w:eastAsia="SimSun" w:cs="Arial"/>
          <w:noProof w:val="0"/>
          <w:sz w:val="24"/>
          <w:szCs w:val="24"/>
        </w:rPr>
        <w:t>R4-2</w:t>
      </w:r>
      <w:r>
        <w:rPr>
          <w:rFonts w:eastAsia="SimSun" w:cs="Arial"/>
          <w:noProof w:val="0"/>
          <w:sz w:val="24"/>
          <w:szCs w:val="24"/>
        </w:rPr>
        <w:t>2</w:t>
      </w:r>
      <w:r>
        <w:rPr>
          <w:rFonts w:eastAsia="SimSun" w:cs="Arial"/>
          <w:noProof w:val="0"/>
          <w:sz w:val="24"/>
          <w:szCs w:val="24"/>
          <w:lang w:eastAsia="zh-CN"/>
        </w:rPr>
        <w:t>xxxxx</w:t>
      </w:r>
    </w:p>
    <w:p w14:paraId="70E3882D" w14:textId="38F4730D" w:rsidR="004B2245" w:rsidRDefault="004B2245" w:rsidP="004B2245">
      <w:pPr>
        <w:tabs>
          <w:tab w:val="left" w:pos="1985"/>
        </w:tabs>
        <w:jc w:val="both"/>
        <w:rPr>
          <w:rFonts w:ascii="Arial" w:hAnsi="Arial" w:cs="Arial"/>
          <w:b/>
          <w:sz w:val="22"/>
        </w:rPr>
      </w:pPr>
      <w:r>
        <w:rPr>
          <w:rFonts w:ascii="Arial" w:eastAsia="SimSun" w:hAnsi="Arial" w:cs="Arial"/>
          <w:b/>
          <w:sz w:val="24"/>
          <w:szCs w:val="24"/>
        </w:rPr>
        <w:t>Online</w:t>
      </w:r>
      <w:r w:rsidRPr="006505F4">
        <w:rPr>
          <w:rFonts w:ascii="Arial" w:eastAsia="SimSun" w:hAnsi="Arial" w:cs="Arial"/>
          <w:b/>
          <w:sz w:val="24"/>
          <w:szCs w:val="24"/>
        </w:rPr>
        <w:t xml:space="preserve"> Meeting,</w:t>
      </w:r>
      <w:r>
        <w:rPr>
          <w:rFonts w:ascii="Arial" w:eastAsia="SimSun" w:hAnsi="Arial" w:cs="Arial"/>
          <w:b/>
          <w:sz w:val="24"/>
          <w:szCs w:val="24"/>
        </w:rPr>
        <w:t xml:space="preserve"> </w:t>
      </w:r>
      <w:r w:rsidR="00932085">
        <w:rPr>
          <w:rFonts w:ascii="Arial" w:eastAsia="SimSun" w:hAnsi="Arial" w:cs="Arial"/>
          <w:b/>
          <w:sz w:val="24"/>
          <w:szCs w:val="24"/>
        </w:rPr>
        <w:t>Oct</w:t>
      </w:r>
      <w:r w:rsidR="002A2696">
        <w:rPr>
          <w:rFonts w:ascii="Arial" w:eastAsia="SimSun" w:hAnsi="Arial" w:cs="Arial"/>
          <w:b/>
          <w:sz w:val="24"/>
          <w:szCs w:val="24"/>
        </w:rPr>
        <w:t>.</w:t>
      </w:r>
      <w:r w:rsidRPr="006505F4">
        <w:rPr>
          <w:rFonts w:ascii="Arial" w:eastAsia="SimSun" w:hAnsi="Arial" w:cs="Arial"/>
          <w:b/>
          <w:sz w:val="24"/>
          <w:szCs w:val="24"/>
        </w:rPr>
        <w:t xml:space="preserve"> 202</w:t>
      </w:r>
      <w:r>
        <w:rPr>
          <w:rFonts w:ascii="Arial" w:eastAsia="SimSun" w:hAnsi="Arial" w:cs="Arial"/>
          <w:b/>
          <w:sz w:val="24"/>
          <w:szCs w:val="24"/>
        </w:rPr>
        <w:t>2</w:t>
      </w:r>
    </w:p>
    <w:p w14:paraId="63EC129E" w14:textId="77777777" w:rsidR="004B2245" w:rsidRPr="006F4B5E" w:rsidRDefault="004B2245" w:rsidP="004B2245">
      <w:pPr>
        <w:pBdr>
          <w:bottom w:val="single" w:sz="4" w:space="1" w:color="auto"/>
        </w:pBdr>
        <w:rPr>
          <w:rFonts w:ascii="Arial" w:hAnsi="Arial" w:cs="Arial"/>
        </w:rPr>
      </w:pPr>
    </w:p>
    <w:p w14:paraId="7293235E" w14:textId="5D5E651D" w:rsidR="004B2245" w:rsidRDefault="004B2245" w:rsidP="004B2245">
      <w:pPr>
        <w:spacing w:after="60"/>
        <w:ind w:left="1985" w:hanging="1985"/>
        <w:rPr>
          <w:rFonts w:ascii="Arial" w:hAnsi="Arial" w:cs="Arial"/>
          <w:bCs/>
        </w:rPr>
      </w:pPr>
      <w:r>
        <w:rPr>
          <w:rFonts w:ascii="Arial" w:hAnsi="Arial" w:cs="Arial"/>
          <w:b/>
        </w:rPr>
        <w:t>Title:</w:t>
      </w:r>
      <w:r>
        <w:rPr>
          <w:rFonts w:ascii="Arial" w:hAnsi="Arial" w:cs="Arial"/>
          <w:b/>
        </w:rPr>
        <w:tab/>
      </w:r>
      <w:bookmarkStart w:id="177" w:name="OLE_LINK47"/>
      <w:r w:rsidRPr="00296941">
        <w:rPr>
          <w:rFonts w:ascii="Arial" w:hAnsi="Arial" w:cs="Arial"/>
          <w:color w:val="FF0000"/>
        </w:rPr>
        <w:t>[Draft]</w:t>
      </w:r>
      <w:r w:rsidRPr="00296941">
        <w:rPr>
          <w:rFonts w:ascii="Arial" w:hAnsi="Arial" w:cs="Arial"/>
        </w:rPr>
        <w:t xml:space="preserve"> </w:t>
      </w:r>
      <w:bookmarkEnd w:id="177"/>
      <w:r w:rsidRPr="00715FEF">
        <w:rPr>
          <w:rFonts w:ascii="Arial" w:hAnsi="Arial" w:cs="Arial"/>
        </w:rPr>
        <w:t xml:space="preserve">Reply LS on </w:t>
      </w:r>
      <w:r w:rsidR="00400CEC">
        <w:rPr>
          <w:rFonts w:ascii="Arial" w:hAnsi="Arial" w:cs="Arial"/>
          <w:sz w:val="18"/>
          <w:szCs w:val="18"/>
          <w:lang w:eastAsia="en-GB"/>
        </w:rPr>
        <w:t>UE power limitation for STxMP in FR2</w:t>
      </w:r>
    </w:p>
    <w:p w14:paraId="11C0C38A" w14:textId="09AA001F" w:rsidR="004B2245" w:rsidRDefault="004B2245" w:rsidP="004B2245">
      <w:pPr>
        <w:spacing w:after="60"/>
        <w:ind w:left="1985" w:hanging="1985"/>
        <w:rPr>
          <w:rFonts w:ascii="Arial" w:hAnsi="Arial" w:cs="Arial"/>
          <w:bCs/>
        </w:rPr>
      </w:pPr>
      <w:r>
        <w:rPr>
          <w:rFonts w:ascii="Arial" w:hAnsi="Arial" w:cs="Arial"/>
          <w:b/>
        </w:rPr>
        <w:t>Response to:</w:t>
      </w:r>
      <w:r>
        <w:rPr>
          <w:rFonts w:ascii="Arial" w:hAnsi="Arial" w:cs="Arial"/>
          <w:bCs/>
        </w:rPr>
        <w:tab/>
      </w:r>
      <w:r>
        <w:rPr>
          <w:rFonts w:ascii="Arial" w:hAnsi="Arial" w:cs="Arial"/>
          <w:bCs/>
          <w:lang w:eastAsia="zh-CN"/>
        </w:rPr>
        <w:t>(</w:t>
      </w:r>
      <w:r w:rsidRPr="004249AE">
        <w:rPr>
          <w:rFonts w:ascii="Arial" w:hAnsi="Arial" w:cs="Arial"/>
          <w:bCs/>
          <w:lang w:eastAsia="zh-CN"/>
        </w:rPr>
        <w:t>R</w:t>
      </w:r>
      <w:r w:rsidR="0034771A">
        <w:rPr>
          <w:rFonts w:ascii="Arial" w:hAnsi="Arial" w:cs="Arial"/>
          <w:bCs/>
          <w:lang w:eastAsia="zh-CN"/>
        </w:rPr>
        <w:t>1</w:t>
      </w:r>
      <w:r w:rsidRPr="004249AE">
        <w:rPr>
          <w:rFonts w:ascii="Arial" w:hAnsi="Arial" w:cs="Arial"/>
          <w:bCs/>
          <w:lang w:eastAsia="zh-CN"/>
        </w:rPr>
        <w:t>-2</w:t>
      </w:r>
      <w:r w:rsidR="0034771A">
        <w:rPr>
          <w:rFonts w:ascii="Arial" w:hAnsi="Arial" w:cs="Arial"/>
          <w:bCs/>
          <w:lang w:eastAsia="zh-CN"/>
        </w:rPr>
        <w:t>205</w:t>
      </w:r>
      <w:r w:rsidR="000511B8">
        <w:rPr>
          <w:rFonts w:ascii="Arial" w:hAnsi="Arial" w:cs="Arial"/>
          <w:bCs/>
          <w:lang w:eastAsia="zh-CN"/>
        </w:rPr>
        <w:t>6</w:t>
      </w:r>
      <w:r w:rsidR="0034771A">
        <w:rPr>
          <w:rFonts w:ascii="Arial" w:hAnsi="Arial" w:cs="Arial"/>
          <w:bCs/>
          <w:lang w:eastAsia="zh-CN"/>
        </w:rPr>
        <w:t>3</w:t>
      </w:r>
      <w:r w:rsidR="000511B8">
        <w:rPr>
          <w:rFonts w:ascii="Arial" w:hAnsi="Arial" w:cs="Arial"/>
          <w:bCs/>
          <w:lang w:eastAsia="zh-CN"/>
        </w:rPr>
        <w:t>9</w:t>
      </w:r>
      <w:r>
        <w:rPr>
          <w:rFonts w:ascii="Arial" w:hAnsi="Arial" w:cs="Arial"/>
          <w:bCs/>
          <w:lang w:eastAsia="zh-CN"/>
        </w:rPr>
        <w:t>)</w:t>
      </w:r>
      <w:r w:rsidRPr="00E763DE">
        <w:rPr>
          <w:rFonts w:ascii="Arial" w:hAnsi="Arial" w:cs="Arial"/>
        </w:rPr>
        <w:t xml:space="preserve"> </w:t>
      </w:r>
      <w:r w:rsidR="00400CEC" w:rsidRPr="00400CEC">
        <w:rPr>
          <w:rFonts w:ascii="Arial" w:hAnsi="Arial" w:cs="Arial"/>
          <w:bCs/>
        </w:rPr>
        <w:t>LS on UE power limitation for STxMP in FR2</w:t>
      </w:r>
    </w:p>
    <w:p w14:paraId="2B1A384F" w14:textId="77777777" w:rsidR="004B2245" w:rsidRDefault="004B2245" w:rsidP="004B2245">
      <w:pPr>
        <w:spacing w:after="60"/>
        <w:ind w:left="1985" w:hanging="1985"/>
        <w:rPr>
          <w:rFonts w:ascii="Arial" w:hAnsi="Arial" w:cs="Arial"/>
          <w:b/>
        </w:rPr>
      </w:pPr>
    </w:p>
    <w:p w14:paraId="27EF0ADD" w14:textId="77777777" w:rsidR="004B2245" w:rsidRDefault="004B2245" w:rsidP="004B2245">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188083CC" w14:textId="61C12EAB" w:rsidR="004B2245" w:rsidRDefault="004B2245" w:rsidP="004B2245">
      <w:pPr>
        <w:spacing w:after="60"/>
        <w:ind w:left="1985" w:hanging="1985"/>
        <w:rPr>
          <w:rFonts w:ascii="Arial" w:hAnsi="Arial" w:cs="Arial"/>
          <w:bCs/>
        </w:rPr>
      </w:pPr>
      <w:r>
        <w:rPr>
          <w:rFonts w:ascii="Arial" w:hAnsi="Arial" w:cs="Arial"/>
          <w:b/>
        </w:rPr>
        <w:t>To:</w:t>
      </w:r>
      <w:r>
        <w:rPr>
          <w:rFonts w:ascii="Arial" w:hAnsi="Arial" w:cs="Arial"/>
          <w:bCs/>
        </w:rPr>
        <w:tab/>
        <w:t>RAN</w:t>
      </w:r>
      <w:r w:rsidR="0034771A">
        <w:rPr>
          <w:rFonts w:ascii="Arial" w:hAnsi="Arial" w:cs="Arial"/>
          <w:bCs/>
        </w:rPr>
        <w:t>1</w:t>
      </w:r>
    </w:p>
    <w:p w14:paraId="154CF5D7" w14:textId="77777777" w:rsidR="004B2245" w:rsidRPr="00296941" w:rsidRDefault="004B2245" w:rsidP="004B2245">
      <w:pPr>
        <w:spacing w:after="60"/>
        <w:ind w:left="1985" w:hanging="1985"/>
        <w:rPr>
          <w:rFonts w:ascii="Arial" w:hAnsi="Arial" w:cs="Arial"/>
          <w:bCs/>
        </w:rPr>
      </w:pPr>
    </w:p>
    <w:p w14:paraId="447FEC95" w14:textId="77777777" w:rsidR="004B2245" w:rsidRPr="000F4E43" w:rsidRDefault="004B2245" w:rsidP="004B224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AA3E1CC" w14:textId="77777777" w:rsidR="004B2245" w:rsidRPr="000F4E43" w:rsidRDefault="004B2245" w:rsidP="004B2245">
      <w:pPr>
        <w:pStyle w:val="Contact"/>
        <w:tabs>
          <w:tab w:val="clear" w:pos="2268"/>
        </w:tabs>
        <w:rPr>
          <w:bCs/>
        </w:rPr>
      </w:pPr>
      <w:r w:rsidRPr="000F4E43">
        <w:t>Name</w:t>
      </w:r>
      <w:r>
        <w:tab/>
      </w:r>
      <w:r w:rsidRPr="000F4E43">
        <w:t>:</w:t>
      </w:r>
      <w:r>
        <w:t xml:space="preserve"> </w:t>
      </w:r>
      <w:r>
        <w:rPr>
          <w:b w:val="0"/>
        </w:rPr>
        <w:t>Sumant Iyer</w:t>
      </w:r>
    </w:p>
    <w:p w14:paraId="7C1A4EDC" w14:textId="77777777" w:rsidR="004B2245" w:rsidRPr="00AD49C5" w:rsidRDefault="004B2245" w:rsidP="004B2245">
      <w:pPr>
        <w:pStyle w:val="Contact"/>
        <w:tabs>
          <w:tab w:val="clear" w:pos="2268"/>
        </w:tabs>
        <w:rPr>
          <w:bCs/>
        </w:rPr>
      </w:pPr>
      <w:r w:rsidRPr="00AD49C5">
        <w:t>E-mail Address</w:t>
      </w:r>
      <w:r>
        <w:tab/>
      </w:r>
      <w:r w:rsidRPr="00AD49C5">
        <w:t xml:space="preserve">: </w:t>
      </w:r>
      <w:r>
        <w:rPr>
          <w:b w:val="0"/>
        </w:rPr>
        <w:t>sumanti _at_ qti_dot_qualcomm_dot_com</w:t>
      </w:r>
    </w:p>
    <w:p w14:paraId="18504297" w14:textId="77777777" w:rsidR="004B2245" w:rsidRPr="00AD49C5" w:rsidRDefault="004B2245" w:rsidP="004B2245">
      <w:pPr>
        <w:spacing w:after="60"/>
        <w:ind w:left="1985" w:hanging="1985"/>
        <w:rPr>
          <w:rFonts w:ascii="Arial" w:hAnsi="Arial" w:cs="Arial"/>
          <w:b/>
        </w:rPr>
      </w:pPr>
    </w:p>
    <w:p w14:paraId="5A174749" w14:textId="77777777" w:rsidR="004B2245" w:rsidRPr="00C80F16" w:rsidRDefault="004B2245" w:rsidP="004B2245">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9" w:history="1">
        <w:r w:rsidRPr="00C80F16">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4A16B0B5" w14:textId="77777777" w:rsidR="004B2245" w:rsidRPr="000F4E43" w:rsidRDefault="004B2245" w:rsidP="004B2245">
      <w:pPr>
        <w:pBdr>
          <w:bottom w:val="single" w:sz="4" w:space="1" w:color="auto"/>
        </w:pBdr>
        <w:rPr>
          <w:rFonts w:ascii="Arial" w:hAnsi="Arial" w:cs="Arial"/>
        </w:rPr>
      </w:pPr>
    </w:p>
    <w:p w14:paraId="23DDB834" w14:textId="77777777" w:rsidR="004B2245" w:rsidRPr="000F4E43" w:rsidRDefault="004B2245" w:rsidP="004B2245">
      <w:pPr>
        <w:spacing w:afterLines="50" w:after="120"/>
        <w:rPr>
          <w:rFonts w:ascii="Arial" w:hAnsi="Arial" w:cs="Arial"/>
          <w:b/>
        </w:rPr>
      </w:pPr>
      <w:r w:rsidRPr="000F4E43">
        <w:rPr>
          <w:rFonts w:ascii="Arial" w:hAnsi="Arial" w:cs="Arial"/>
          <w:b/>
        </w:rPr>
        <w:t>1. Overall Description:</w:t>
      </w:r>
    </w:p>
    <w:p w14:paraId="5CAA0CE8" w14:textId="7DDE88C6" w:rsidR="00923B13" w:rsidRPr="00923B13" w:rsidRDefault="004B2245" w:rsidP="00923B13">
      <w:pPr>
        <w:pStyle w:val="Header"/>
        <w:spacing w:afterLines="50" w:after="120"/>
        <w:rPr>
          <w:rFonts w:cs="Arial"/>
          <w:b w:val="0"/>
          <w:noProof w:val="0"/>
          <w:sz w:val="20"/>
        </w:rPr>
      </w:pPr>
      <w:r w:rsidRPr="0045171C">
        <w:rPr>
          <w:rFonts w:cs="Arial"/>
          <w:b w:val="0"/>
          <w:noProof w:val="0"/>
          <w:sz w:val="20"/>
        </w:rPr>
        <w:t>RAN4 would like to thank RAN</w:t>
      </w:r>
      <w:r w:rsidR="0034771A">
        <w:rPr>
          <w:rFonts w:cs="Arial"/>
          <w:b w:val="0"/>
          <w:noProof w:val="0"/>
          <w:sz w:val="20"/>
        </w:rPr>
        <w:t>1</w:t>
      </w:r>
      <w:r w:rsidRPr="0045171C">
        <w:rPr>
          <w:rFonts w:cs="Arial"/>
          <w:b w:val="0"/>
          <w:noProof w:val="0"/>
          <w:sz w:val="20"/>
        </w:rPr>
        <w:t xml:space="preserve"> for </w:t>
      </w:r>
      <w:r w:rsidR="000511B8" w:rsidRPr="000511B8">
        <w:rPr>
          <w:rFonts w:cs="Arial"/>
          <w:b w:val="0"/>
          <w:noProof w:val="0"/>
          <w:sz w:val="20"/>
        </w:rPr>
        <w:t>LS on UE power limitation for STxMP in FR2</w:t>
      </w:r>
      <w:r w:rsidRPr="0045171C">
        <w:rPr>
          <w:rFonts w:cs="Arial"/>
          <w:b w:val="0"/>
          <w:noProof w:val="0"/>
          <w:sz w:val="20"/>
        </w:rPr>
        <w:t xml:space="preserve">. </w:t>
      </w:r>
      <w:r w:rsidR="00923B13">
        <w:rPr>
          <w:rFonts w:cs="Arial"/>
          <w:b w:val="0"/>
          <w:noProof w:val="0"/>
          <w:sz w:val="20"/>
        </w:rPr>
        <w:t xml:space="preserve">RAN4 </w:t>
      </w:r>
      <w:r w:rsidR="00923B13" w:rsidRPr="00923B13">
        <w:rPr>
          <w:rFonts w:cs="Arial"/>
          <w:b w:val="0"/>
          <w:noProof w:val="0"/>
          <w:sz w:val="20"/>
        </w:rPr>
        <w:t xml:space="preserve"> continue to use the following definitions for Assumptions 1 and 2:</w:t>
      </w:r>
    </w:p>
    <w:p w14:paraId="02BE0A4F" w14:textId="2825AF57" w:rsidR="00923B13" w:rsidRPr="00923B13" w:rsidRDefault="00923B13" w:rsidP="00923B13">
      <w:pPr>
        <w:pStyle w:val="Header"/>
        <w:numPr>
          <w:ilvl w:val="0"/>
          <w:numId w:val="24"/>
        </w:numPr>
        <w:spacing w:afterLines="50" w:after="120"/>
        <w:rPr>
          <w:rFonts w:cs="Arial"/>
          <w:b w:val="0"/>
          <w:noProof w:val="0"/>
          <w:sz w:val="20"/>
        </w:rPr>
      </w:pPr>
      <w:r w:rsidRPr="00923B13">
        <w:rPr>
          <w:rFonts w:cs="Arial"/>
          <w:b w:val="0"/>
          <w:noProof w:val="0"/>
          <w:sz w:val="20"/>
        </w:rPr>
        <w:t>Assumption 1: Power limitation per panel for STxMP</w:t>
      </w:r>
    </w:p>
    <w:p w14:paraId="4F9E2D00" w14:textId="48C45507" w:rsidR="00923B13" w:rsidRPr="00923B13" w:rsidRDefault="00923B13" w:rsidP="00923B13">
      <w:pPr>
        <w:pStyle w:val="Header"/>
        <w:numPr>
          <w:ilvl w:val="0"/>
          <w:numId w:val="24"/>
        </w:numPr>
        <w:spacing w:afterLines="50" w:after="120"/>
        <w:rPr>
          <w:rFonts w:cs="Arial"/>
          <w:b w:val="0"/>
          <w:noProof w:val="0"/>
          <w:sz w:val="20"/>
        </w:rPr>
      </w:pPr>
      <w:r w:rsidRPr="00923B13">
        <w:rPr>
          <w:rFonts w:cs="Arial"/>
          <w:b w:val="0"/>
          <w:noProof w:val="0"/>
          <w:sz w:val="20"/>
        </w:rPr>
        <w:t>Assumption 2: A total power limitation per UE over all UE panels used for STxMP</w:t>
      </w:r>
    </w:p>
    <w:p w14:paraId="0AF5FE6D" w14:textId="77777777" w:rsidR="00C072D7" w:rsidRPr="00D110F8" w:rsidRDefault="00C072D7" w:rsidP="00C072D7">
      <w:pPr>
        <w:spacing w:afterLines="50" w:after="120"/>
        <w:rPr>
          <w:rFonts w:ascii="Arial" w:hAnsi="Arial" w:cs="Arial"/>
          <w:bCs/>
        </w:rPr>
      </w:pPr>
      <w:r w:rsidRPr="006F214A">
        <w:rPr>
          <w:rFonts w:ascii="Arial" w:hAnsi="Arial" w:cs="Arial"/>
          <w:bCs/>
        </w:rPr>
        <w:t xml:space="preserve">RAN4 </w:t>
      </w:r>
      <w:r>
        <w:rPr>
          <w:rFonts w:ascii="Arial" w:hAnsi="Arial" w:cs="Arial"/>
          <w:bCs/>
        </w:rPr>
        <w:t xml:space="preserve">also assume that ‘panel’ </w:t>
      </w:r>
      <w:r w:rsidRPr="00D110F8">
        <w:rPr>
          <w:rFonts w:ascii="Arial" w:hAnsi="Arial" w:cs="Arial"/>
          <w:bCs/>
        </w:rPr>
        <w:t xml:space="preserve">is defined as one or multiple as combination of below depending on different UE implementation: </w:t>
      </w:r>
    </w:p>
    <w:p w14:paraId="1A2E64CE" w14:textId="77777777" w:rsidR="00C072D7" w:rsidRPr="00BB000C" w:rsidRDefault="00C072D7" w:rsidP="00C072D7">
      <w:pPr>
        <w:pStyle w:val="ListParagraph"/>
        <w:numPr>
          <w:ilvl w:val="0"/>
          <w:numId w:val="25"/>
        </w:numPr>
        <w:spacing w:afterLines="50" w:after="120"/>
        <w:rPr>
          <w:rFonts w:ascii="Arial" w:hAnsi="Arial" w:cs="Arial"/>
          <w:bCs/>
        </w:rPr>
      </w:pPr>
      <w:r w:rsidRPr="00BB000C">
        <w:rPr>
          <w:rFonts w:ascii="Arial" w:hAnsi="Arial" w:cs="Arial"/>
          <w:bCs/>
        </w:rPr>
        <w:t xml:space="preserve">Unit of antenna group to control beam independently </w:t>
      </w:r>
    </w:p>
    <w:p w14:paraId="00DDF813" w14:textId="77777777" w:rsidR="00C072D7" w:rsidRPr="00BB000C" w:rsidRDefault="00C072D7" w:rsidP="00C072D7">
      <w:pPr>
        <w:pStyle w:val="ListParagraph"/>
        <w:numPr>
          <w:ilvl w:val="1"/>
          <w:numId w:val="25"/>
        </w:numPr>
        <w:spacing w:afterLines="50" w:after="120"/>
        <w:rPr>
          <w:rFonts w:ascii="Arial" w:hAnsi="Arial" w:cs="Arial"/>
          <w:bCs/>
        </w:rPr>
      </w:pPr>
      <w:r w:rsidRPr="00BB000C">
        <w:rPr>
          <w:rFonts w:ascii="Arial" w:hAnsi="Arial" w:cs="Arial"/>
          <w:bCs/>
        </w:rPr>
        <w:t>Within a panel, one beam can be selected and used for UL transmission.</w:t>
      </w:r>
    </w:p>
    <w:p w14:paraId="5E829E15" w14:textId="7294FF4E" w:rsidR="00C072D7" w:rsidRDefault="00C072D7" w:rsidP="00C072D7">
      <w:pPr>
        <w:pStyle w:val="ListParagraph"/>
        <w:numPr>
          <w:ilvl w:val="1"/>
          <w:numId w:val="25"/>
        </w:numPr>
        <w:spacing w:afterLines="50" w:after="120"/>
        <w:rPr>
          <w:rFonts w:ascii="Arial" w:hAnsi="Arial" w:cs="Arial"/>
          <w:bCs/>
        </w:rPr>
      </w:pPr>
      <w:r w:rsidRPr="00BB000C">
        <w:rPr>
          <w:rFonts w:ascii="Arial" w:hAnsi="Arial" w:cs="Arial"/>
          <w:bCs/>
        </w:rPr>
        <w:t>Across different panels, multiple beams (each selected per panel) may be used for UL transmission</w:t>
      </w:r>
    </w:p>
    <w:p w14:paraId="59133591" w14:textId="4987DC6F" w:rsidR="001F31B2" w:rsidRPr="001F31B2" w:rsidRDefault="001F31B2" w:rsidP="001F31B2">
      <w:pPr>
        <w:pStyle w:val="ListParagraph"/>
        <w:numPr>
          <w:ilvl w:val="1"/>
          <w:numId w:val="25"/>
        </w:numPr>
        <w:rPr>
          <w:rFonts w:ascii="Arial" w:hAnsi="Arial" w:cs="Arial"/>
          <w:bCs/>
        </w:rPr>
      </w:pPr>
      <w:r w:rsidRPr="001F31B2">
        <w:rPr>
          <w:rFonts w:ascii="Arial" w:hAnsi="Arial" w:cs="Arial"/>
          <w:bCs/>
        </w:rPr>
        <w:t>‘Beam’ is assumed to mean spatial filter associated with transmission or reception</w:t>
      </w:r>
    </w:p>
    <w:p w14:paraId="53F779C6" w14:textId="77777777" w:rsidR="00C072D7" w:rsidRPr="00BB000C" w:rsidRDefault="00C072D7" w:rsidP="00C072D7">
      <w:pPr>
        <w:pStyle w:val="ListParagraph"/>
        <w:numPr>
          <w:ilvl w:val="0"/>
          <w:numId w:val="25"/>
        </w:numPr>
        <w:spacing w:afterLines="50" w:after="120"/>
        <w:rPr>
          <w:rFonts w:ascii="Arial" w:hAnsi="Arial" w:cs="Arial"/>
          <w:bCs/>
        </w:rPr>
      </w:pPr>
      <w:r w:rsidRPr="00BB000C">
        <w:rPr>
          <w:rFonts w:ascii="Arial" w:hAnsi="Arial" w:cs="Arial"/>
          <w:bCs/>
        </w:rPr>
        <w:t>Unit of antenna group to control its transmission power</w:t>
      </w:r>
    </w:p>
    <w:p w14:paraId="580786AE" w14:textId="77777777" w:rsidR="00C072D7" w:rsidRPr="00BB000C" w:rsidRDefault="00C072D7" w:rsidP="00C072D7">
      <w:pPr>
        <w:pStyle w:val="ListParagraph"/>
        <w:numPr>
          <w:ilvl w:val="0"/>
          <w:numId w:val="25"/>
        </w:numPr>
        <w:spacing w:afterLines="50" w:after="120"/>
        <w:rPr>
          <w:rFonts w:ascii="Arial" w:hAnsi="Arial" w:cs="Arial"/>
          <w:bCs/>
          <w:i/>
          <w:iCs/>
        </w:rPr>
      </w:pPr>
      <w:r w:rsidRPr="00BB000C">
        <w:rPr>
          <w:rFonts w:ascii="Arial" w:hAnsi="Arial" w:cs="Arial"/>
          <w:bCs/>
        </w:rPr>
        <w:t>Unit of antenna group to have a common UL timing</w:t>
      </w:r>
      <w:r w:rsidRPr="00BB000C">
        <w:rPr>
          <w:rFonts w:ascii="Arial" w:hAnsi="Arial" w:cs="Arial"/>
          <w:bCs/>
          <w:i/>
          <w:iCs/>
        </w:rPr>
        <w:t xml:space="preserve"> </w:t>
      </w:r>
    </w:p>
    <w:p w14:paraId="40314052" w14:textId="77777777" w:rsidR="00203C7B" w:rsidRDefault="00203C7B" w:rsidP="004D454F">
      <w:pPr>
        <w:pStyle w:val="Header"/>
        <w:spacing w:afterLines="50" w:after="120"/>
        <w:rPr>
          <w:rFonts w:cs="Arial"/>
          <w:b w:val="0"/>
          <w:noProof w:val="0"/>
          <w:sz w:val="20"/>
        </w:rPr>
      </w:pPr>
    </w:p>
    <w:p w14:paraId="0BF06069" w14:textId="69B0D6E7" w:rsidR="004B2245" w:rsidRPr="0045171C" w:rsidRDefault="00216345" w:rsidP="004D454F">
      <w:pPr>
        <w:pStyle w:val="Header"/>
        <w:spacing w:afterLines="50" w:after="120"/>
        <w:rPr>
          <w:rFonts w:cs="Arial"/>
          <w:b w:val="0"/>
          <w:noProof w:val="0"/>
          <w:sz w:val="20"/>
        </w:rPr>
      </w:pPr>
      <w:r>
        <w:rPr>
          <w:rFonts w:cs="Arial"/>
          <w:b w:val="0"/>
          <w:noProof w:val="0"/>
          <w:sz w:val="20"/>
        </w:rPr>
        <w:t>RAN4 responses to RAN1 questions are below:</w:t>
      </w:r>
    </w:p>
    <w:p w14:paraId="3010CC89" w14:textId="77777777" w:rsidR="00936348" w:rsidRPr="000D6754" w:rsidRDefault="00936348" w:rsidP="004D454F">
      <w:pPr>
        <w:tabs>
          <w:tab w:val="left" w:pos="3807"/>
          <w:tab w:val="center" w:pos="4932"/>
        </w:tabs>
        <w:spacing w:beforeLines="100" w:before="240" w:afterLines="50" w:after="120"/>
        <w:ind w:left="360"/>
        <w:rPr>
          <w:i/>
          <w:iCs/>
          <w:color w:val="000000" w:themeColor="text1"/>
          <w:sz w:val="22"/>
          <w:szCs w:val="22"/>
          <w:lang w:eastAsia="zh-CN"/>
        </w:rPr>
      </w:pPr>
      <w:r w:rsidRPr="000D6754">
        <w:rPr>
          <w:b/>
          <w:bCs/>
          <w:i/>
          <w:iCs/>
          <w:color w:val="000000" w:themeColor="text1"/>
          <w:sz w:val="22"/>
          <w:szCs w:val="22"/>
          <w:lang w:eastAsia="zh-CN"/>
        </w:rPr>
        <w:t>Question 1</w:t>
      </w:r>
      <w:r w:rsidRPr="000D6754">
        <w:rPr>
          <w:i/>
          <w:iCs/>
          <w:color w:val="000000" w:themeColor="text1"/>
          <w:sz w:val="22"/>
          <w:szCs w:val="22"/>
          <w:lang w:eastAsia="zh-CN"/>
        </w:rPr>
        <w:t>: From RAN4 perspective, is Assumption 1 is feasible?</w:t>
      </w:r>
    </w:p>
    <w:p w14:paraId="0F837405" w14:textId="2D4FE6C7" w:rsidR="00936348" w:rsidRPr="000C142B" w:rsidRDefault="00C53547" w:rsidP="004D454F">
      <w:pPr>
        <w:tabs>
          <w:tab w:val="left" w:pos="3807"/>
          <w:tab w:val="center" w:pos="4932"/>
        </w:tabs>
        <w:spacing w:beforeLines="100" w:before="240" w:afterLines="50" w:after="120"/>
        <w:rPr>
          <w:color w:val="000000" w:themeColor="text1"/>
          <w:sz w:val="22"/>
          <w:szCs w:val="22"/>
          <w:lang w:eastAsia="zh-CN"/>
        </w:rPr>
      </w:pPr>
      <w:r>
        <w:rPr>
          <w:color w:val="000000" w:themeColor="text1"/>
          <w:sz w:val="22"/>
          <w:szCs w:val="22"/>
          <w:lang w:eastAsia="zh-CN"/>
        </w:rPr>
        <w:t>….</w:t>
      </w:r>
      <w:r w:rsidR="00D305FA">
        <w:rPr>
          <w:color w:val="000000" w:themeColor="text1"/>
          <w:sz w:val="22"/>
          <w:szCs w:val="22"/>
          <w:lang w:eastAsia="zh-CN"/>
        </w:rPr>
        <w:t>.</w:t>
      </w:r>
    </w:p>
    <w:p w14:paraId="4106ABE6" w14:textId="77777777" w:rsidR="00936348" w:rsidRPr="00697DA9" w:rsidRDefault="00936348" w:rsidP="004D454F">
      <w:pPr>
        <w:tabs>
          <w:tab w:val="left" w:pos="3807"/>
          <w:tab w:val="center" w:pos="4932"/>
        </w:tabs>
        <w:spacing w:beforeLines="100" w:before="240" w:afterLines="50" w:after="120"/>
        <w:ind w:firstLine="450"/>
        <w:rPr>
          <w:i/>
          <w:iCs/>
          <w:color w:val="000000" w:themeColor="text1"/>
          <w:sz w:val="22"/>
          <w:szCs w:val="22"/>
          <w:lang w:eastAsia="zh-CN"/>
        </w:rPr>
      </w:pPr>
      <w:r w:rsidRPr="00697DA9">
        <w:rPr>
          <w:b/>
          <w:bCs/>
          <w:i/>
          <w:iCs/>
          <w:color w:val="000000" w:themeColor="text1"/>
          <w:sz w:val="22"/>
          <w:szCs w:val="22"/>
          <w:lang w:eastAsia="zh-CN"/>
        </w:rPr>
        <w:t>Question 2</w:t>
      </w:r>
      <w:r w:rsidRPr="00697DA9">
        <w:rPr>
          <w:i/>
          <w:iCs/>
          <w:color w:val="000000" w:themeColor="text1"/>
          <w:sz w:val="22"/>
          <w:szCs w:val="22"/>
          <w:lang w:eastAsia="zh-CN"/>
        </w:rPr>
        <w:t>: From RAN4 perspective, is Assumption 2 is feasible?</w:t>
      </w:r>
    </w:p>
    <w:p w14:paraId="37FD665B" w14:textId="2E32AB67" w:rsidR="00936348" w:rsidRDefault="00C53547" w:rsidP="004D454F">
      <w:pPr>
        <w:tabs>
          <w:tab w:val="left" w:pos="3807"/>
          <w:tab w:val="center" w:pos="4932"/>
        </w:tabs>
        <w:spacing w:beforeLines="100" w:before="240" w:afterLines="50" w:after="120"/>
        <w:rPr>
          <w:color w:val="000000" w:themeColor="text1"/>
          <w:sz w:val="22"/>
          <w:szCs w:val="22"/>
          <w:lang w:eastAsia="zh-CN"/>
        </w:rPr>
      </w:pPr>
      <w:r>
        <w:rPr>
          <w:color w:val="000000" w:themeColor="text1"/>
          <w:sz w:val="22"/>
          <w:szCs w:val="22"/>
          <w:lang w:eastAsia="zh-CN"/>
        </w:rPr>
        <w:t>…</w:t>
      </w:r>
      <w:r w:rsidR="00777307">
        <w:rPr>
          <w:color w:val="000000" w:themeColor="text1"/>
          <w:sz w:val="22"/>
          <w:szCs w:val="22"/>
          <w:lang w:eastAsia="zh-CN"/>
        </w:rPr>
        <w:t>.</w:t>
      </w:r>
      <w:r w:rsidR="00F43378">
        <w:rPr>
          <w:color w:val="000000" w:themeColor="text1"/>
          <w:sz w:val="22"/>
          <w:szCs w:val="22"/>
          <w:lang w:eastAsia="zh-CN"/>
        </w:rPr>
        <w:t xml:space="preserve"> </w:t>
      </w:r>
    </w:p>
    <w:p w14:paraId="0F4C75B2" w14:textId="77777777" w:rsidR="00936348" w:rsidRPr="00051C0E" w:rsidRDefault="00936348" w:rsidP="004D454F">
      <w:pPr>
        <w:tabs>
          <w:tab w:val="left" w:pos="3807"/>
          <w:tab w:val="center" w:pos="4932"/>
        </w:tabs>
        <w:spacing w:beforeLines="100" w:before="240" w:afterLines="50" w:after="120"/>
        <w:ind w:left="450"/>
        <w:rPr>
          <w:i/>
          <w:iCs/>
          <w:color w:val="000000" w:themeColor="text1"/>
          <w:sz w:val="22"/>
          <w:szCs w:val="22"/>
          <w:lang w:eastAsia="zh-CN"/>
        </w:rPr>
      </w:pPr>
      <w:r w:rsidRPr="00051C0E">
        <w:rPr>
          <w:b/>
          <w:bCs/>
          <w:i/>
          <w:iCs/>
          <w:color w:val="000000" w:themeColor="text1"/>
          <w:sz w:val="22"/>
          <w:szCs w:val="22"/>
          <w:lang w:eastAsia="zh-CN"/>
        </w:rPr>
        <w:t>Question 3:</w:t>
      </w:r>
      <w:r w:rsidRPr="00051C0E">
        <w:rPr>
          <w:i/>
          <w:iCs/>
          <w:color w:val="000000" w:themeColor="text1"/>
          <w:sz w:val="22"/>
          <w:szCs w:val="22"/>
          <w:lang w:eastAsia="zh-CN"/>
        </w:rPr>
        <w:t xml:space="preserve"> In either of Assumption1 or Assumption 2,</w:t>
      </w:r>
      <w:r w:rsidRPr="00051C0E">
        <w:rPr>
          <w:rFonts w:hint="eastAsia"/>
          <w:i/>
          <w:iCs/>
          <w:color w:val="000000" w:themeColor="text1"/>
          <w:sz w:val="22"/>
          <w:szCs w:val="22"/>
          <w:lang w:eastAsia="zh-CN"/>
        </w:rPr>
        <w:t xml:space="preserve"> </w:t>
      </w:r>
      <w:r w:rsidRPr="00051C0E">
        <w:rPr>
          <w:i/>
          <w:iCs/>
          <w:color w:val="000000" w:themeColor="text1"/>
          <w:sz w:val="22"/>
          <w:szCs w:val="22"/>
          <w:lang w:eastAsia="zh-CN"/>
        </w:rPr>
        <w:t>whether the total power limitation</w:t>
      </w:r>
      <w:r w:rsidRPr="00051C0E">
        <w:rPr>
          <w:i/>
          <w:iCs/>
          <w:sz w:val="22"/>
          <w:szCs w:val="22"/>
          <w:lang w:eastAsia="zh-CN"/>
        </w:rPr>
        <w:t xml:space="preserve"> </w:t>
      </w:r>
      <w:r w:rsidRPr="00051C0E">
        <w:rPr>
          <w:i/>
          <w:iCs/>
          <w:color w:val="000000" w:themeColor="text1"/>
          <w:sz w:val="22"/>
          <w:szCs w:val="22"/>
          <w:lang w:eastAsia="zh-CN"/>
        </w:rPr>
        <w:t>per UE over</w:t>
      </w:r>
      <w:r w:rsidRPr="00051C0E">
        <w:rPr>
          <w:rFonts w:hint="eastAsia"/>
          <w:i/>
          <w:iCs/>
          <w:color w:val="000000" w:themeColor="text1"/>
          <w:sz w:val="22"/>
          <w:szCs w:val="22"/>
          <w:lang w:eastAsia="zh-CN"/>
        </w:rPr>
        <w:t xml:space="preserve"> </w:t>
      </w:r>
      <w:r w:rsidRPr="00051C0E">
        <w:rPr>
          <w:i/>
          <w:iCs/>
          <w:color w:val="000000" w:themeColor="text1"/>
          <w:sz w:val="22"/>
          <w:szCs w:val="22"/>
          <w:lang w:eastAsia="zh-CN"/>
        </w:rPr>
        <w:t>all</w:t>
      </w:r>
      <w:r w:rsidRPr="00051C0E">
        <w:rPr>
          <w:rFonts w:hint="eastAsia"/>
          <w:i/>
          <w:iCs/>
          <w:color w:val="000000" w:themeColor="text1"/>
          <w:sz w:val="22"/>
          <w:szCs w:val="22"/>
          <w:lang w:eastAsia="zh-CN"/>
        </w:rPr>
        <w:t xml:space="preserve"> </w:t>
      </w:r>
      <w:r w:rsidRPr="00051C0E">
        <w:rPr>
          <w:i/>
          <w:iCs/>
          <w:color w:val="000000" w:themeColor="text1"/>
          <w:sz w:val="22"/>
          <w:szCs w:val="22"/>
          <w:lang w:eastAsia="zh-CN"/>
        </w:rPr>
        <w:t>UE panels used for STxMP</w:t>
      </w:r>
      <w:r w:rsidRPr="00051C0E">
        <w:rPr>
          <w:rFonts w:hint="eastAsia"/>
          <w:i/>
          <w:iCs/>
          <w:color w:val="000000" w:themeColor="text1"/>
          <w:sz w:val="22"/>
          <w:szCs w:val="22"/>
          <w:lang w:eastAsia="zh-CN"/>
        </w:rPr>
        <w:t xml:space="preserve"> </w:t>
      </w:r>
      <w:r w:rsidRPr="00051C0E">
        <w:rPr>
          <w:i/>
          <w:iCs/>
          <w:color w:val="000000" w:themeColor="text1"/>
          <w:sz w:val="22"/>
          <w:szCs w:val="22"/>
          <w:lang w:eastAsia="zh-CN"/>
        </w:rPr>
        <w:t>or the sum of per-panel power limitation for STxMP can be different from (greater than) the existing power limitation for a given power class?</w:t>
      </w:r>
    </w:p>
    <w:p w14:paraId="133C5A68" w14:textId="45DEC77A" w:rsidR="00936348" w:rsidRDefault="00C53547" w:rsidP="004D454F">
      <w:pPr>
        <w:tabs>
          <w:tab w:val="left" w:pos="3807"/>
          <w:tab w:val="center" w:pos="4932"/>
        </w:tabs>
        <w:spacing w:beforeLines="100" w:before="240" w:afterLines="50" w:after="120"/>
        <w:rPr>
          <w:color w:val="000000" w:themeColor="text1"/>
          <w:sz w:val="22"/>
          <w:szCs w:val="22"/>
          <w:lang w:eastAsia="zh-CN"/>
        </w:rPr>
      </w:pPr>
      <w:r>
        <w:rPr>
          <w:color w:val="000000" w:themeColor="text1"/>
          <w:sz w:val="22"/>
          <w:szCs w:val="22"/>
          <w:lang w:eastAsia="zh-CN"/>
        </w:rPr>
        <w:t>…</w:t>
      </w:r>
      <w:r w:rsidR="00E46C96">
        <w:rPr>
          <w:color w:val="000000" w:themeColor="text1"/>
          <w:sz w:val="22"/>
          <w:szCs w:val="22"/>
          <w:lang w:eastAsia="zh-CN"/>
        </w:rPr>
        <w:t>.</w:t>
      </w:r>
    </w:p>
    <w:p w14:paraId="0D64F8B7" w14:textId="77777777" w:rsidR="00936348" w:rsidRPr="00870928" w:rsidRDefault="00936348" w:rsidP="004D454F">
      <w:pPr>
        <w:tabs>
          <w:tab w:val="left" w:pos="3807"/>
          <w:tab w:val="center" w:pos="4932"/>
        </w:tabs>
        <w:spacing w:beforeLines="100" w:before="240" w:afterLines="50" w:after="120"/>
        <w:ind w:left="540"/>
        <w:rPr>
          <w:i/>
          <w:iCs/>
          <w:color w:val="000000" w:themeColor="text1"/>
          <w:sz w:val="22"/>
          <w:szCs w:val="22"/>
          <w:lang w:eastAsia="zh-CN"/>
        </w:rPr>
      </w:pPr>
      <w:r w:rsidRPr="00870928">
        <w:rPr>
          <w:b/>
          <w:bCs/>
          <w:i/>
          <w:iCs/>
          <w:color w:val="000000" w:themeColor="text1"/>
          <w:sz w:val="22"/>
          <w:szCs w:val="22"/>
          <w:lang w:eastAsia="zh-CN"/>
        </w:rPr>
        <w:lastRenderedPageBreak/>
        <w:t>Question 4:</w:t>
      </w:r>
      <w:r w:rsidRPr="00870928">
        <w:rPr>
          <w:i/>
          <w:iCs/>
          <w:color w:val="000000" w:themeColor="text1"/>
          <w:sz w:val="22"/>
          <w:szCs w:val="22"/>
          <w:lang w:eastAsia="zh-CN"/>
        </w:rPr>
        <w:t xml:space="preserve"> If both Assumption 1 and Assumption 2 are feasible, whether both assumptions can/shall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1E32361E" w14:textId="5ACD0711" w:rsidR="00881177" w:rsidRPr="000C142B" w:rsidRDefault="00C53547" w:rsidP="004D454F">
      <w:pPr>
        <w:tabs>
          <w:tab w:val="left" w:pos="3807"/>
          <w:tab w:val="center" w:pos="4932"/>
        </w:tabs>
        <w:spacing w:beforeLines="100" w:before="240" w:afterLines="50" w:after="120"/>
        <w:rPr>
          <w:color w:val="000000" w:themeColor="text1"/>
          <w:sz w:val="22"/>
          <w:szCs w:val="22"/>
          <w:lang w:eastAsia="zh-CN"/>
        </w:rPr>
      </w:pPr>
      <w:r>
        <w:rPr>
          <w:color w:val="000000" w:themeColor="text1"/>
          <w:sz w:val="22"/>
          <w:szCs w:val="22"/>
          <w:lang w:eastAsia="zh-CN"/>
        </w:rPr>
        <w:t>…</w:t>
      </w:r>
      <w:r w:rsidR="00317A5D" w:rsidRPr="00317A5D">
        <w:rPr>
          <w:color w:val="000000" w:themeColor="text1"/>
          <w:sz w:val="22"/>
          <w:szCs w:val="22"/>
          <w:lang w:eastAsia="zh-CN"/>
        </w:rPr>
        <w:t>.</w:t>
      </w:r>
    </w:p>
    <w:p w14:paraId="24493008" w14:textId="77777777" w:rsidR="004B2245" w:rsidRPr="00114CAF" w:rsidRDefault="004B2245" w:rsidP="004B2245">
      <w:pPr>
        <w:pStyle w:val="Header"/>
        <w:rPr>
          <w:rFonts w:eastAsia="DengXian" w:cs="Arial"/>
          <w:lang w:eastAsia="zh-CN"/>
        </w:rPr>
      </w:pPr>
    </w:p>
    <w:p w14:paraId="26C4569C" w14:textId="77777777" w:rsidR="004B2245" w:rsidRPr="000F4E43" w:rsidRDefault="004B2245" w:rsidP="004B2245">
      <w:pPr>
        <w:spacing w:after="120"/>
        <w:rPr>
          <w:rFonts w:ascii="Arial" w:hAnsi="Arial" w:cs="Arial"/>
          <w:b/>
        </w:rPr>
      </w:pPr>
      <w:r>
        <w:rPr>
          <w:rFonts w:ascii="Arial" w:hAnsi="Arial" w:cs="Arial"/>
          <w:b/>
        </w:rPr>
        <w:t>2</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5B1D7698" w14:textId="01DC3DA1" w:rsidR="00873B7E" w:rsidRDefault="00591DCE" w:rsidP="00C474C2">
      <w:pPr>
        <w:tabs>
          <w:tab w:val="left" w:pos="4685"/>
        </w:tabs>
        <w:spacing w:after="120"/>
        <w:ind w:left="2268" w:hanging="2268"/>
        <w:rPr>
          <w:rFonts w:ascii="Arial" w:hAnsi="Arial" w:cs="Arial"/>
          <w:bCs/>
          <w:color w:val="000000"/>
        </w:rPr>
      </w:pPr>
      <w:r w:rsidRPr="00663C6E">
        <w:rPr>
          <w:rFonts w:ascii="Arial" w:eastAsia="SimSun" w:hAnsi="Arial" w:cs="Arial"/>
          <w:bCs/>
        </w:rPr>
        <w:t>TSG-RAN WG</w:t>
      </w:r>
      <w:r>
        <w:rPr>
          <w:rFonts w:ascii="Arial" w:eastAsia="SimSun" w:hAnsi="Arial" w:cs="Arial"/>
          <w:bCs/>
        </w:rPr>
        <w:t>4</w:t>
      </w:r>
      <w:r w:rsidRPr="00663C6E">
        <w:rPr>
          <w:rFonts w:ascii="Arial" w:eastAsia="SimSun" w:hAnsi="Arial" w:cs="Arial"/>
          <w:bCs/>
        </w:rPr>
        <w:t xml:space="preserve"> Meeting #</w:t>
      </w:r>
      <w:r>
        <w:rPr>
          <w:rFonts w:ascii="Arial" w:eastAsia="SimSun" w:hAnsi="Arial" w:cs="Arial"/>
          <w:bCs/>
        </w:rPr>
        <w:t>105-e</w:t>
      </w:r>
      <w:r w:rsidRPr="00C1442F">
        <w:rPr>
          <w:rFonts w:ascii="Arial" w:eastAsia="SimSun" w:hAnsi="Arial" w:cs="Arial"/>
          <w:bCs/>
        </w:rPr>
        <w:tab/>
      </w:r>
      <w:r>
        <w:rPr>
          <w:rFonts w:ascii="Arial" w:eastAsia="SimSun" w:hAnsi="Arial" w:cs="Arial"/>
          <w:bCs/>
        </w:rPr>
        <w:t>Nov.</w:t>
      </w:r>
      <w:r w:rsidRPr="00C1442F">
        <w:rPr>
          <w:rFonts w:ascii="Arial" w:eastAsia="SimSun" w:hAnsi="Arial" w:cs="Arial"/>
          <w:bCs/>
        </w:rPr>
        <w:t xml:space="preserve"> </w:t>
      </w:r>
      <w:r>
        <w:rPr>
          <w:rFonts w:ascii="Arial" w:eastAsia="SimSun" w:hAnsi="Arial" w:cs="Arial"/>
          <w:bCs/>
        </w:rPr>
        <w:t>2022</w:t>
      </w:r>
      <w:r w:rsidRPr="00C1442F">
        <w:rPr>
          <w:rFonts w:ascii="Arial" w:eastAsia="SimSun" w:hAnsi="Arial" w:cs="Arial"/>
          <w:bCs/>
        </w:rPr>
        <w:t xml:space="preserve">   </w:t>
      </w:r>
      <w:r>
        <w:rPr>
          <w:rFonts w:ascii="Arial" w:eastAsia="SimSun" w:hAnsi="Arial" w:cs="Arial"/>
          <w:bCs/>
        </w:rPr>
        <w:t xml:space="preserve">      </w:t>
      </w:r>
      <w:r>
        <w:rPr>
          <w:rFonts w:ascii="Arial" w:eastAsia="SimSun" w:hAnsi="Arial" w:cs="Arial"/>
          <w:bCs/>
        </w:rPr>
        <w:tab/>
      </w:r>
      <w:r>
        <w:rPr>
          <w:rFonts w:ascii="Arial" w:eastAsia="SimSun" w:hAnsi="Arial" w:cs="Arial"/>
          <w:bCs/>
        </w:rPr>
        <w:tab/>
      </w:r>
      <w:r w:rsidR="00932085">
        <w:rPr>
          <w:rFonts w:ascii="Arial" w:hAnsi="Arial" w:cs="Arial"/>
          <w:bCs/>
          <w:color w:val="000000"/>
        </w:rPr>
        <w:t>France</w:t>
      </w:r>
    </w:p>
    <w:p w14:paraId="7F2FF48B" w14:textId="529BA71D" w:rsidR="00932085" w:rsidRPr="00800FD7" w:rsidRDefault="00932085" w:rsidP="00932085">
      <w:pPr>
        <w:tabs>
          <w:tab w:val="left" w:pos="4685"/>
        </w:tabs>
        <w:spacing w:after="120"/>
        <w:ind w:left="2268" w:hanging="2268"/>
        <w:rPr>
          <w:rFonts w:ascii="Arial" w:eastAsia="SimSun" w:hAnsi="Arial" w:cs="Arial"/>
          <w:bCs/>
          <w:sz w:val="18"/>
          <w:szCs w:val="18"/>
          <w:lang w:val="en-US" w:eastAsia="en-GB"/>
        </w:rPr>
      </w:pPr>
      <w:r w:rsidRPr="00663C6E">
        <w:rPr>
          <w:rFonts w:ascii="Arial" w:eastAsia="SimSun" w:hAnsi="Arial" w:cs="Arial"/>
          <w:bCs/>
        </w:rPr>
        <w:t>TSG-RAN WG</w:t>
      </w:r>
      <w:r>
        <w:rPr>
          <w:rFonts w:ascii="Arial" w:eastAsia="SimSun" w:hAnsi="Arial" w:cs="Arial"/>
          <w:bCs/>
        </w:rPr>
        <w:t>4</w:t>
      </w:r>
      <w:r w:rsidRPr="00663C6E">
        <w:rPr>
          <w:rFonts w:ascii="Arial" w:eastAsia="SimSun" w:hAnsi="Arial" w:cs="Arial"/>
          <w:bCs/>
        </w:rPr>
        <w:t xml:space="preserve"> Meeting #</w:t>
      </w:r>
      <w:r>
        <w:rPr>
          <w:rFonts w:ascii="Arial" w:eastAsia="SimSun" w:hAnsi="Arial" w:cs="Arial"/>
          <w:bCs/>
        </w:rPr>
        <w:t>106-e</w:t>
      </w:r>
      <w:r w:rsidRPr="00C1442F">
        <w:rPr>
          <w:rFonts w:ascii="Arial" w:eastAsia="SimSun" w:hAnsi="Arial" w:cs="Arial"/>
          <w:bCs/>
        </w:rPr>
        <w:tab/>
      </w:r>
      <w:r>
        <w:rPr>
          <w:rFonts w:ascii="Arial" w:eastAsia="SimSun" w:hAnsi="Arial" w:cs="Arial"/>
          <w:bCs/>
        </w:rPr>
        <w:t>Feb.</w:t>
      </w:r>
      <w:r w:rsidR="00183AB4">
        <w:rPr>
          <w:rFonts w:ascii="Arial" w:eastAsia="SimSun" w:hAnsi="Arial" w:cs="Arial"/>
          <w:bCs/>
        </w:rPr>
        <w:t>-Mar.</w:t>
      </w:r>
      <w:r w:rsidRPr="00C1442F">
        <w:rPr>
          <w:rFonts w:ascii="Arial" w:eastAsia="SimSun" w:hAnsi="Arial" w:cs="Arial"/>
          <w:bCs/>
        </w:rPr>
        <w:t xml:space="preserve"> </w:t>
      </w:r>
      <w:r>
        <w:rPr>
          <w:rFonts w:ascii="Arial" w:eastAsia="SimSun" w:hAnsi="Arial" w:cs="Arial"/>
          <w:bCs/>
        </w:rPr>
        <w:t>202</w:t>
      </w:r>
      <w:r w:rsidR="00183AB4">
        <w:rPr>
          <w:rFonts w:ascii="Arial" w:eastAsia="SimSun" w:hAnsi="Arial" w:cs="Arial"/>
          <w:bCs/>
        </w:rPr>
        <w:t>3</w:t>
      </w:r>
      <w:r w:rsidRPr="00C1442F">
        <w:rPr>
          <w:rFonts w:ascii="Arial" w:eastAsia="SimSun" w:hAnsi="Arial" w:cs="Arial"/>
          <w:bCs/>
        </w:rPr>
        <w:t xml:space="preserve">   </w:t>
      </w:r>
      <w:r>
        <w:rPr>
          <w:rFonts w:ascii="Arial" w:eastAsia="SimSun" w:hAnsi="Arial" w:cs="Arial"/>
          <w:bCs/>
        </w:rPr>
        <w:t xml:space="preserve">      </w:t>
      </w:r>
      <w:r>
        <w:rPr>
          <w:rFonts w:ascii="Arial" w:eastAsia="SimSun" w:hAnsi="Arial" w:cs="Arial"/>
          <w:bCs/>
        </w:rPr>
        <w:tab/>
      </w:r>
      <w:r>
        <w:rPr>
          <w:rFonts w:ascii="Arial" w:eastAsia="SimSun" w:hAnsi="Arial" w:cs="Arial"/>
          <w:bCs/>
        </w:rPr>
        <w:tab/>
      </w:r>
      <w:r>
        <w:rPr>
          <w:rFonts w:ascii="Arial" w:hAnsi="Arial" w:cs="Arial"/>
          <w:bCs/>
          <w:color w:val="000000"/>
        </w:rPr>
        <w:t>Greece</w:t>
      </w:r>
    </w:p>
    <w:p w14:paraId="7934F1DF" w14:textId="045978D3" w:rsidR="00BB6031" w:rsidRDefault="00BB6031">
      <w:pPr>
        <w:spacing w:after="0"/>
        <w:rPr>
          <w:rFonts w:ascii="Arial" w:eastAsia="SimSun" w:hAnsi="Arial" w:cs="Arial"/>
          <w:bCs/>
          <w:sz w:val="18"/>
          <w:szCs w:val="18"/>
          <w:lang w:val="en-US" w:eastAsia="en-GB"/>
        </w:rPr>
      </w:pPr>
    </w:p>
    <w:sectPr w:rsidR="00BB6031">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93C1D"/>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74547A"/>
    <w:multiLevelType w:val="hybridMultilevel"/>
    <w:tmpl w:val="4B9C3018"/>
    <w:lvl w:ilvl="0" w:tplc="94F60CA6">
      <w:start w:val="1"/>
      <w:numFmt w:val="bullet"/>
      <w:lvlText w:val="•"/>
      <w:lvlJc w:val="left"/>
      <w:pPr>
        <w:tabs>
          <w:tab w:val="num" w:pos="720"/>
        </w:tabs>
        <w:ind w:left="720" w:hanging="360"/>
      </w:pPr>
      <w:rPr>
        <w:rFonts w:ascii="Arial" w:hAnsi="Arial" w:hint="default"/>
      </w:rPr>
    </w:lvl>
    <w:lvl w:ilvl="1" w:tplc="963E4802">
      <w:numFmt w:val="bullet"/>
      <w:lvlText w:val="–"/>
      <w:lvlJc w:val="left"/>
      <w:pPr>
        <w:tabs>
          <w:tab w:val="num" w:pos="1440"/>
        </w:tabs>
        <w:ind w:left="1440" w:hanging="360"/>
      </w:pPr>
      <w:rPr>
        <w:rFonts w:ascii="Arial" w:hAnsi="Arial" w:hint="default"/>
      </w:rPr>
    </w:lvl>
    <w:lvl w:ilvl="2" w:tplc="CD141380">
      <w:numFmt w:val="bullet"/>
      <w:lvlText w:val="•"/>
      <w:lvlJc w:val="left"/>
      <w:pPr>
        <w:tabs>
          <w:tab w:val="num" w:pos="2160"/>
        </w:tabs>
        <w:ind w:left="2160" w:hanging="360"/>
      </w:pPr>
      <w:rPr>
        <w:rFonts w:ascii="Arial" w:hAnsi="Arial" w:hint="default"/>
      </w:rPr>
    </w:lvl>
    <w:lvl w:ilvl="3" w:tplc="946C99BE" w:tentative="1">
      <w:start w:val="1"/>
      <w:numFmt w:val="bullet"/>
      <w:lvlText w:val="•"/>
      <w:lvlJc w:val="left"/>
      <w:pPr>
        <w:tabs>
          <w:tab w:val="num" w:pos="2880"/>
        </w:tabs>
        <w:ind w:left="2880" w:hanging="360"/>
      </w:pPr>
      <w:rPr>
        <w:rFonts w:ascii="Arial" w:hAnsi="Arial" w:hint="default"/>
      </w:rPr>
    </w:lvl>
    <w:lvl w:ilvl="4" w:tplc="A0B4A872" w:tentative="1">
      <w:start w:val="1"/>
      <w:numFmt w:val="bullet"/>
      <w:lvlText w:val="•"/>
      <w:lvlJc w:val="left"/>
      <w:pPr>
        <w:tabs>
          <w:tab w:val="num" w:pos="3600"/>
        </w:tabs>
        <w:ind w:left="3600" w:hanging="360"/>
      </w:pPr>
      <w:rPr>
        <w:rFonts w:ascii="Arial" w:hAnsi="Arial" w:hint="default"/>
      </w:rPr>
    </w:lvl>
    <w:lvl w:ilvl="5" w:tplc="C228F6D6" w:tentative="1">
      <w:start w:val="1"/>
      <w:numFmt w:val="bullet"/>
      <w:lvlText w:val="•"/>
      <w:lvlJc w:val="left"/>
      <w:pPr>
        <w:tabs>
          <w:tab w:val="num" w:pos="4320"/>
        </w:tabs>
        <w:ind w:left="4320" w:hanging="360"/>
      </w:pPr>
      <w:rPr>
        <w:rFonts w:ascii="Arial" w:hAnsi="Arial" w:hint="default"/>
      </w:rPr>
    </w:lvl>
    <w:lvl w:ilvl="6" w:tplc="F7C29324" w:tentative="1">
      <w:start w:val="1"/>
      <w:numFmt w:val="bullet"/>
      <w:lvlText w:val="•"/>
      <w:lvlJc w:val="left"/>
      <w:pPr>
        <w:tabs>
          <w:tab w:val="num" w:pos="5040"/>
        </w:tabs>
        <w:ind w:left="5040" w:hanging="360"/>
      </w:pPr>
      <w:rPr>
        <w:rFonts w:ascii="Arial" w:hAnsi="Arial" w:hint="default"/>
      </w:rPr>
    </w:lvl>
    <w:lvl w:ilvl="7" w:tplc="37AE9288" w:tentative="1">
      <w:start w:val="1"/>
      <w:numFmt w:val="bullet"/>
      <w:lvlText w:val="•"/>
      <w:lvlJc w:val="left"/>
      <w:pPr>
        <w:tabs>
          <w:tab w:val="num" w:pos="5760"/>
        </w:tabs>
        <w:ind w:left="5760" w:hanging="360"/>
      </w:pPr>
      <w:rPr>
        <w:rFonts w:ascii="Arial" w:hAnsi="Arial" w:hint="default"/>
      </w:rPr>
    </w:lvl>
    <w:lvl w:ilvl="8" w:tplc="006ED3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E0F66"/>
    <w:multiLevelType w:val="multilevel"/>
    <w:tmpl w:val="060E90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84A306E"/>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9BE5DB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B155504"/>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6ED3D3F"/>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9B160FF"/>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D5B6133"/>
    <w:multiLevelType w:val="multilevel"/>
    <w:tmpl w:val="2D9622BE"/>
    <w:lvl w:ilvl="0">
      <w:start w:val="1"/>
      <w:numFmt w:val="decimal"/>
      <w:lvlText w:val="%1."/>
      <w:lvlJc w:val="left"/>
      <w:pPr>
        <w:tabs>
          <w:tab w:val="num" w:pos="720"/>
        </w:tabs>
        <w:ind w:left="720" w:hanging="360"/>
      </w:pPr>
    </w:lvl>
    <w:lvl w:ilvl="1">
      <w:start w:val="1"/>
      <w:numFmt w:val="decimal"/>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9"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CF57F6"/>
    <w:multiLevelType w:val="multilevel"/>
    <w:tmpl w:val="BE3C95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18063C"/>
    <w:multiLevelType w:val="hybridMultilevel"/>
    <w:tmpl w:val="C840B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0D57FE"/>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35D5C91"/>
    <w:multiLevelType w:val="hybridMultilevel"/>
    <w:tmpl w:val="E264AA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E3B51F1"/>
    <w:multiLevelType w:val="hybridMultilevel"/>
    <w:tmpl w:val="98F8D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CF0410"/>
    <w:multiLevelType w:val="hybridMultilevel"/>
    <w:tmpl w:val="E670EFD8"/>
    <w:lvl w:ilvl="0" w:tplc="1A1ACFB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6CB4050"/>
    <w:multiLevelType w:val="hybridMultilevel"/>
    <w:tmpl w:val="F50A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5367B3"/>
    <w:multiLevelType w:val="hybridMultilevel"/>
    <w:tmpl w:val="67E4F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7A347A30"/>
    <w:multiLevelType w:val="hybridMultilevel"/>
    <w:tmpl w:val="BC186E1C"/>
    <w:lvl w:ilvl="0" w:tplc="C0DAE4F4">
      <w:start w:val="1"/>
      <w:numFmt w:val="decimal"/>
      <w:lvlText w:val="%1."/>
      <w:lvlJc w:val="left"/>
      <w:pPr>
        <w:ind w:left="1080" w:hanging="720"/>
      </w:pPr>
      <w:rPr>
        <w:rFonts w:hint="default"/>
      </w:rPr>
    </w:lvl>
    <w:lvl w:ilvl="1" w:tplc="98E2BC12">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3270817">
    <w:abstractNumId w:val="18"/>
  </w:num>
  <w:num w:numId="2" w16cid:durableId="651956329">
    <w:abstractNumId w:val="16"/>
  </w:num>
  <w:num w:numId="3" w16cid:durableId="868756319">
    <w:abstractNumId w:val="23"/>
  </w:num>
  <w:num w:numId="4" w16cid:durableId="296111044">
    <w:abstractNumId w:val="11"/>
  </w:num>
  <w:num w:numId="5" w16cid:durableId="1422683794">
    <w:abstractNumId w:val="9"/>
  </w:num>
  <w:num w:numId="6" w16cid:durableId="639848201">
    <w:abstractNumId w:val="3"/>
  </w:num>
  <w:num w:numId="7" w16cid:durableId="1261184160">
    <w:abstractNumId w:val="22"/>
  </w:num>
  <w:num w:numId="8" w16cid:durableId="1029795187">
    <w:abstractNumId w:val="21"/>
  </w:num>
  <w:num w:numId="9" w16cid:durableId="657349331">
    <w:abstractNumId w:val="20"/>
  </w:num>
  <w:num w:numId="10" w16cid:durableId="284889941">
    <w:abstractNumId w:val="24"/>
  </w:num>
  <w:num w:numId="11" w16cid:durableId="1419517886">
    <w:abstractNumId w:val="17"/>
  </w:num>
  <w:num w:numId="12" w16cid:durableId="16366450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78260573">
    <w:abstractNumId w:val="1"/>
  </w:num>
  <w:num w:numId="14" w16cid:durableId="1351377106">
    <w:abstractNumId w:val="15"/>
  </w:num>
  <w:num w:numId="15" w16cid:durableId="528835816">
    <w:abstractNumId w:val="25"/>
  </w:num>
  <w:num w:numId="16" w16cid:durableId="1425415893">
    <w:abstractNumId w:val="8"/>
  </w:num>
  <w:num w:numId="17" w16cid:durableId="376859769">
    <w:abstractNumId w:val="8"/>
    <w:lvlOverride w:ilvl="0"/>
    <w:lvlOverride w:ilvl="1">
      <w:startOverride w:val="1"/>
    </w:lvlOverride>
  </w:num>
  <w:num w:numId="18" w16cid:durableId="612174043">
    <w:abstractNumId w:val="2"/>
  </w:num>
  <w:num w:numId="19" w16cid:durableId="1945266291">
    <w:abstractNumId w:val="4"/>
  </w:num>
  <w:num w:numId="20" w16cid:durableId="1683358717">
    <w:abstractNumId w:val="0"/>
  </w:num>
  <w:num w:numId="21" w16cid:durableId="962267217">
    <w:abstractNumId w:val="13"/>
  </w:num>
  <w:num w:numId="22" w16cid:durableId="1317302998">
    <w:abstractNumId w:val="10"/>
  </w:num>
  <w:num w:numId="23" w16cid:durableId="1546480631">
    <w:abstractNumId w:val="5"/>
  </w:num>
  <w:num w:numId="24" w16cid:durableId="1088387471">
    <w:abstractNumId w:val="12"/>
  </w:num>
  <w:num w:numId="25" w16cid:durableId="900797603">
    <w:abstractNumId w:val="26"/>
  </w:num>
  <w:num w:numId="26" w16cid:durableId="1631519263">
    <w:abstractNumId w:val="6"/>
  </w:num>
  <w:num w:numId="27" w16cid:durableId="763569921">
    <w:abstractNumId w:val="19"/>
  </w:num>
  <w:num w:numId="28" w16cid:durableId="2104252962">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Sumant Iyer">
    <w15:presenceInfo w15:providerId="None" w15:userId="Qualcomm - Sumant Iy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662"/>
    <w:rsid w:val="0000075C"/>
    <w:rsid w:val="0000233B"/>
    <w:rsid w:val="0000236B"/>
    <w:rsid w:val="000026E7"/>
    <w:rsid w:val="000027C2"/>
    <w:rsid w:val="000032E6"/>
    <w:rsid w:val="00004EF4"/>
    <w:rsid w:val="0000500B"/>
    <w:rsid w:val="000052ED"/>
    <w:rsid w:val="00005E2B"/>
    <w:rsid w:val="0000794D"/>
    <w:rsid w:val="00010893"/>
    <w:rsid w:val="00010918"/>
    <w:rsid w:val="00010A16"/>
    <w:rsid w:val="00012263"/>
    <w:rsid w:val="00012B34"/>
    <w:rsid w:val="00012FCF"/>
    <w:rsid w:val="000131C7"/>
    <w:rsid w:val="00013EA9"/>
    <w:rsid w:val="00014913"/>
    <w:rsid w:val="00014C4B"/>
    <w:rsid w:val="00015B5D"/>
    <w:rsid w:val="00016036"/>
    <w:rsid w:val="0001757E"/>
    <w:rsid w:val="00021CED"/>
    <w:rsid w:val="00023136"/>
    <w:rsid w:val="000231B9"/>
    <w:rsid w:val="00024B33"/>
    <w:rsid w:val="00025330"/>
    <w:rsid w:val="000254FD"/>
    <w:rsid w:val="0002555C"/>
    <w:rsid w:val="0002620C"/>
    <w:rsid w:val="000262B9"/>
    <w:rsid w:val="00026539"/>
    <w:rsid w:val="00026E90"/>
    <w:rsid w:val="000273D2"/>
    <w:rsid w:val="00027A85"/>
    <w:rsid w:val="00030AC1"/>
    <w:rsid w:val="00030C1A"/>
    <w:rsid w:val="00030E28"/>
    <w:rsid w:val="00031728"/>
    <w:rsid w:val="00032669"/>
    <w:rsid w:val="00033643"/>
    <w:rsid w:val="0003444E"/>
    <w:rsid w:val="00034508"/>
    <w:rsid w:val="00034760"/>
    <w:rsid w:val="00034B61"/>
    <w:rsid w:val="00034BA9"/>
    <w:rsid w:val="00035518"/>
    <w:rsid w:val="00037A84"/>
    <w:rsid w:val="000400F4"/>
    <w:rsid w:val="00040657"/>
    <w:rsid w:val="0004067C"/>
    <w:rsid w:val="000417CE"/>
    <w:rsid w:val="000418D7"/>
    <w:rsid w:val="0004380F"/>
    <w:rsid w:val="00043AFD"/>
    <w:rsid w:val="00043E19"/>
    <w:rsid w:val="00043EAA"/>
    <w:rsid w:val="000442E0"/>
    <w:rsid w:val="00044C9D"/>
    <w:rsid w:val="000450E8"/>
    <w:rsid w:val="000454A9"/>
    <w:rsid w:val="000454EC"/>
    <w:rsid w:val="00045DC0"/>
    <w:rsid w:val="00046CEF"/>
    <w:rsid w:val="0005033D"/>
    <w:rsid w:val="00050DB5"/>
    <w:rsid w:val="000511B8"/>
    <w:rsid w:val="00051C0E"/>
    <w:rsid w:val="0005244D"/>
    <w:rsid w:val="000530E2"/>
    <w:rsid w:val="00054C8B"/>
    <w:rsid w:val="00055EBF"/>
    <w:rsid w:val="00055FF2"/>
    <w:rsid w:val="00057087"/>
    <w:rsid w:val="00057182"/>
    <w:rsid w:val="00060AC6"/>
    <w:rsid w:val="0006136D"/>
    <w:rsid w:val="000616EB"/>
    <w:rsid w:val="00061714"/>
    <w:rsid w:val="000617F6"/>
    <w:rsid w:val="000628F1"/>
    <w:rsid w:val="00063E5D"/>
    <w:rsid w:val="00064F15"/>
    <w:rsid w:val="0006555D"/>
    <w:rsid w:val="00066D96"/>
    <w:rsid w:val="000674DC"/>
    <w:rsid w:val="00067744"/>
    <w:rsid w:val="00070248"/>
    <w:rsid w:val="000705C0"/>
    <w:rsid w:val="00070868"/>
    <w:rsid w:val="00070D54"/>
    <w:rsid w:val="00072010"/>
    <w:rsid w:val="00072326"/>
    <w:rsid w:val="000726D8"/>
    <w:rsid w:val="00072E00"/>
    <w:rsid w:val="000734FD"/>
    <w:rsid w:val="00074051"/>
    <w:rsid w:val="0007417F"/>
    <w:rsid w:val="00074422"/>
    <w:rsid w:val="00074468"/>
    <w:rsid w:val="00074C38"/>
    <w:rsid w:val="00076DED"/>
    <w:rsid w:val="00077EB3"/>
    <w:rsid w:val="00080921"/>
    <w:rsid w:val="00081306"/>
    <w:rsid w:val="000817D0"/>
    <w:rsid w:val="000831CC"/>
    <w:rsid w:val="00083838"/>
    <w:rsid w:val="000842C1"/>
    <w:rsid w:val="000856E2"/>
    <w:rsid w:val="00085B9A"/>
    <w:rsid w:val="00087ADC"/>
    <w:rsid w:val="000908D9"/>
    <w:rsid w:val="00090989"/>
    <w:rsid w:val="0009114B"/>
    <w:rsid w:val="00092534"/>
    <w:rsid w:val="00092B32"/>
    <w:rsid w:val="00093CF3"/>
    <w:rsid w:val="000941F2"/>
    <w:rsid w:val="0009445F"/>
    <w:rsid w:val="00094708"/>
    <w:rsid w:val="00094FBF"/>
    <w:rsid w:val="00095A42"/>
    <w:rsid w:val="00095CD3"/>
    <w:rsid w:val="00095E77"/>
    <w:rsid w:val="00095EAA"/>
    <w:rsid w:val="00096C4B"/>
    <w:rsid w:val="000976DD"/>
    <w:rsid w:val="000977F2"/>
    <w:rsid w:val="00097BC1"/>
    <w:rsid w:val="00097F44"/>
    <w:rsid w:val="000A0E97"/>
    <w:rsid w:val="000A1205"/>
    <w:rsid w:val="000A1617"/>
    <w:rsid w:val="000A198A"/>
    <w:rsid w:val="000A1EEE"/>
    <w:rsid w:val="000A1F0B"/>
    <w:rsid w:val="000A5286"/>
    <w:rsid w:val="000A5612"/>
    <w:rsid w:val="000A567D"/>
    <w:rsid w:val="000A5E3D"/>
    <w:rsid w:val="000A643B"/>
    <w:rsid w:val="000A6887"/>
    <w:rsid w:val="000A6B8A"/>
    <w:rsid w:val="000A6BF4"/>
    <w:rsid w:val="000B0067"/>
    <w:rsid w:val="000B036D"/>
    <w:rsid w:val="000B1EF3"/>
    <w:rsid w:val="000B4889"/>
    <w:rsid w:val="000B4BEE"/>
    <w:rsid w:val="000B6E32"/>
    <w:rsid w:val="000B7016"/>
    <w:rsid w:val="000C0F98"/>
    <w:rsid w:val="000C1800"/>
    <w:rsid w:val="000C1E41"/>
    <w:rsid w:val="000C21B9"/>
    <w:rsid w:val="000C2354"/>
    <w:rsid w:val="000C2BBD"/>
    <w:rsid w:val="000C3491"/>
    <w:rsid w:val="000C40C4"/>
    <w:rsid w:val="000C4B23"/>
    <w:rsid w:val="000C4BBA"/>
    <w:rsid w:val="000C4E5D"/>
    <w:rsid w:val="000C5563"/>
    <w:rsid w:val="000C563B"/>
    <w:rsid w:val="000C678D"/>
    <w:rsid w:val="000C686C"/>
    <w:rsid w:val="000C68D3"/>
    <w:rsid w:val="000C691F"/>
    <w:rsid w:val="000C6BDA"/>
    <w:rsid w:val="000C7347"/>
    <w:rsid w:val="000C7E70"/>
    <w:rsid w:val="000D0F8A"/>
    <w:rsid w:val="000D11B0"/>
    <w:rsid w:val="000D12EE"/>
    <w:rsid w:val="000D18EC"/>
    <w:rsid w:val="000D1FB9"/>
    <w:rsid w:val="000D23BF"/>
    <w:rsid w:val="000D2BAF"/>
    <w:rsid w:val="000D35ED"/>
    <w:rsid w:val="000D42A9"/>
    <w:rsid w:val="000D4C6B"/>
    <w:rsid w:val="000D6754"/>
    <w:rsid w:val="000D6778"/>
    <w:rsid w:val="000D6793"/>
    <w:rsid w:val="000D6CAE"/>
    <w:rsid w:val="000D7413"/>
    <w:rsid w:val="000D7510"/>
    <w:rsid w:val="000D7816"/>
    <w:rsid w:val="000E08B5"/>
    <w:rsid w:val="000E0A10"/>
    <w:rsid w:val="000E1015"/>
    <w:rsid w:val="000E1E06"/>
    <w:rsid w:val="000E1E7F"/>
    <w:rsid w:val="000E26BD"/>
    <w:rsid w:val="000E37DD"/>
    <w:rsid w:val="000E3A85"/>
    <w:rsid w:val="000E4512"/>
    <w:rsid w:val="000E483D"/>
    <w:rsid w:val="000E4D65"/>
    <w:rsid w:val="000E5272"/>
    <w:rsid w:val="000E5672"/>
    <w:rsid w:val="000E596C"/>
    <w:rsid w:val="000E5FC1"/>
    <w:rsid w:val="000E687F"/>
    <w:rsid w:val="000E6BA7"/>
    <w:rsid w:val="000E7763"/>
    <w:rsid w:val="000E7C8F"/>
    <w:rsid w:val="000F13D7"/>
    <w:rsid w:val="000F15B4"/>
    <w:rsid w:val="000F1D95"/>
    <w:rsid w:val="000F1F36"/>
    <w:rsid w:val="000F1FA9"/>
    <w:rsid w:val="000F2295"/>
    <w:rsid w:val="000F2DDE"/>
    <w:rsid w:val="000F3F0F"/>
    <w:rsid w:val="000F4165"/>
    <w:rsid w:val="000F4302"/>
    <w:rsid w:val="000F475E"/>
    <w:rsid w:val="000F502F"/>
    <w:rsid w:val="000F5126"/>
    <w:rsid w:val="000F519D"/>
    <w:rsid w:val="000F5941"/>
    <w:rsid w:val="000F5EE6"/>
    <w:rsid w:val="000F6064"/>
    <w:rsid w:val="000F65D1"/>
    <w:rsid w:val="000F7ECB"/>
    <w:rsid w:val="0010016D"/>
    <w:rsid w:val="001003A5"/>
    <w:rsid w:val="00100CC0"/>
    <w:rsid w:val="00101719"/>
    <w:rsid w:val="00103243"/>
    <w:rsid w:val="00103712"/>
    <w:rsid w:val="0010385B"/>
    <w:rsid w:val="00103F08"/>
    <w:rsid w:val="00103FBC"/>
    <w:rsid w:val="00104A79"/>
    <w:rsid w:val="00104FAB"/>
    <w:rsid w:val="001054AF"/>
    <w:rsid w:val="00105BC0"/>
    <w:rsid w:val="0010618D"/>
    <w:rsid w:val="001069F6"/>
    <w:rsid w:val="001069FC"/>
    <w:rsid w:val="00107246"/>
    <w:rsid w:val="00110470"/>
    <w:rsid w:val="001106E3"/>
    <w:rsid w:val="0011084C"/>
    <w:rsid w:val="001114E4"/>
    <w:rsid w:val="00111AE3"/>
    <w:rsid w:val="00111C42"/>
    <w:rsid w:val="00112079"/>
    <w:rsid w:val="00112950"/>
    <w:rsid w:val="0011480F"/>
    <w:rsid w:val="00114F49"/>
    <w:rsid w:val="001151F0"/>
    <w:rsid w:val="0011590E"/>
    <w:rsid w:val="0011594A"/>
    <w:rsid w:val="00116429"/>
    <w:rsid w:val="00116A4D"/>
    <w:rsid w:val="00116B6A"/>
    <w:rsid w:val="00116DC7"/>
    <w:rsid w:val="00116F73"/>
    <w:rsid w:val="00116F7A"/>
    <w:rsid w:val="0011716D"/>
    <w:rsid w:val="001171F2"/>
    <w:rsid w:val="00117E96"/>
    <w:rsid w:val="001204E4"/>
    <w:rsid w:val="0012079D"/>
    <w:rsid w:val="00120AB3"/>
    <w:rsid w:val="001212E7"/>
    <w:rsid w:val="001214AE"/>
    <w:rsid w:val="00122190"/>
    <w:rsid w:val="0012277A"/>
    <w:rsid w:val="00122FDA"/>
    <w:rsid w:val="001235AB"/>
    <w:rsid w:val="00123618"/>
    <w:rsid w:val="00124840"/>
    <w:rsid w:val="00124F47"/>
    <w:rsid w:val="001251AF"/>
    <w:rsid w:val="00125209"/>
    <w:rsid w:val="00125981"/>
    <w:rsid w:val="00125AEF"/>
    <w:rsid w:val="00125CA6"/>
    <w:rsid w:val="0012615B"/>
    <w:rsid w:val="00126209"/>
    <w:rsid w:val="00126845"/>
    <w:rsid w:val="00126E1A"/>
    <w:rsid w:val="00127050"/>
    <w:rsid w:val="00130E2C"/>
    <w:rsid w:val="001314AE"/>
    <w:rsid w:val="00131AFF"/>
    <w:rsid w:val="00131F3D"/>
    <w:rsid w:val="0013208E"/>
    <w:rsid w:val="00132F4E"/>
    <w:rsid w:val="00132FC6"/>
    <w:rsid w:val="001337E7"/>
    <w:rsid w:val="001338B7"/>
    <w:rsid w:val="00133EB1"/>
    <w:rsid w:val="00134105"/>
    <w:rsid w:val="001347BF"/>
    <w:rsid w:val="00134840"/>
    <w:rsid w:val="00134BA8"/>
    <w:rsid w:val="00134D6D"/>
    <w:rsid w:val="001351EB"/>
    <w:rsid w:val="00135F65"/>
    <w:rsid w:val="00136040"/>
    <w:rsid w:val="001365E3"/>
    <w:rsid w:val="001366EE"/>
    <w:rsid w:val="00136E95"/>
    <w:rsid w:val="001370A3"/>
    <w:rsid w:val="001372D8"/>
    <w:rsid w:val="00137573"/>
    <w:rsid w:val="00137983"/>
    <w:rsid w:val="001402C2"/>
    <w:rsid w:val="00140D1D"/>
    <w:rsid w:val="00140E20"/>
    <w:rsid w:val="00141789"/>
    <w:rsid w:val="00142258"/>
    <w:rsid w:val="00142FA1"/>
    <w:rsid w:val="0014314A"/>
    <w:rsid w:val="0014315B"/>
    <w:rsid w:val="001432E5"/>
    <w:rsid w:val="0014365A"/>
    <w:rsid w:val="00143DC1"/>
    <w:rsid w:val="001445ED"/>
    <w:rsid w:val="001448F1"/>
    <w:rsid w:val="00144FDD"/>
    <w:rsid w:val="00145330"/>
    <w:rsid w:val="001458B2"/>
    <w:rsid w:val="00146172"/>
    <w:rsid w:val="00146700"/>
    <w:rsid w:val="0014709F"/>
    <w:rsid w:val="00147997"/>
    <w:rsid w:val="00147A60"/>
    <w:rsid w:val="001507E6"/>
    <w:rsid w:val="00150AB4"/>
    <w:rsid w:val="00150C7C"/>
    <w:rsid w:val="001512D7"/>
    <w:rsid w:val="00151E56"/>
    <w:rsid w:val="00151F34"/>
    <w:rsid w:val="00152072"/>
    <w:rsid w:val="00152908"/>
    <w:rsid w:val="00152C54"/>
    <w:rsid w:val="001547C6"/>
    <w:rsid w:val="00155E5E"/>
    <w:rsid w:val="00155EE5"/>
    <w:rsid w:val="00156109"/>
    <w:rsid w:val="00156B5E"/>
    <w:rsid w:val="00157EA2"/>
    <w:rsid w:val="001608E0"/>
    <w:rsid w:val="00161793"/>
    <w:rsid w:val="00161C73"/>
    <w:rsid w:val="00162440"/>
    <w:rsid w:val="00163844"/>
    <w:rsid w:val="001643A1"/>
    <w:rsid w:val="00164505"/>
    <w:rsid w:val="00164571"/>
    <w:rsid w:val="00166D04"/>
    <w:rsid w:val="00166DB4"/>
    <w:rsid w:val="00166E70"/>
    <w:rsid w:val="00167018"/>
    <w:rsid w:val="00170B32"/>
    <w:rsid w:val="00171603"/>
    <w:rsid w:val="00171E66"/>
    <w:rsid w:val="001738E4"/>
    <w:rsid w:val="00173AB7"/>
    <w:rsid w:val="0017401F"/>
    <w:rsid w:val="00174AE6"/>
    <w:rsid w:val="001752EC"/>
    <w:rsid w:val="00176380"/>
    <w:rsid w:val="0017722C"/>
    <w:rsid w:val="00177423"/>
    <w:rsid w:val="00177687"/>
    <w:rsid w:val="001776B5"/>
    <w:rsid w:val="001776CD"/>
    <w:rsid w:val="00177842"/>
    <w:rsid w:val="00180BDB"/>
    <w:rsid w:val="00180BF8"/>
    <w:rsid w:val="001810C3"/>
    <w:rsid w:val="001811BC"/>
    <w:rsid w:val="0018151D"/>
    <w:rsid w:val="0018267F"/>
    <w:rsid w:val="00183945"/>
    <w:rsid w:val="001839AE"/>
    <w:rsid w:val="00183AB4"/>
    <w:rsid w:val="00183B37"/>
    <w:rsid w:val="00183D4A"/>
    <w:rsid w:val="00184B02"/>
    <w:rsid w:val="00184BA0"/>
    <w:rsid w:val="0018592E"/>
    <w:rsid w:val="00186565"/>
    <w:rsid w:val="00186DCC"/>
    <w:rsid w:val="00186FCB"/>
    <w:rsid w:val="001873E8"/>
    <w:rsid w:val="00187BF5"/>
    <w:rsid w:val="00187EB1"/>
    <w:rsid w:val="00190316"/>
    <w:rsid w:val="00190479"/>
    <w:rsid w:val="00190505"/>
    <w:rsid w:val="0019056F"/>
    <w:rsid w:val="001906D3"/>
    <w:rsid w:val="00190D71"/>
    <w:rsid w:val="00190FD2"/>
    <w:rsid w:val="00191C40"/>
    <w:rsid w:val="001922E3"/>
    <w:rsid w:val="00192A53"/>
    <w:rsid w:val="00192AF0"/>
    <w:rsid w:val="00192D3D"/>
    <w:rsid w:val="00193E25"/>
    <w:rsid w:val="001940B3"/>
    <w:rsid w:val="00194778"/>
    <w:rsid w:val="001949B8"/>
    <w:rsid w:val="00195A3B"/>
    <w:rsid w:val="00196045"/>
    <w:rsid w:val="00196080"/>
    <w:rsid w:val="0019690A"/>
    <w:rsid w:val="001A0E7B"/>
    <w:rsid w:val="001A123B"/>
    <w:rsid w:val="001A32ED"/>
    <w:rsid w:val="001A3380"/>
    <w:rsid w:val="001A364A"/>
    <w:rsid w:val="001A3BB6"/>
    <w:rsid w:val="001A4367"/>
    <w:rsid w:val="001A4703"/>
    <w:rsid w:val="001A498A"/>
    <w:rsid w:val="001A4F6A"/>
    <w:rsid w:val="001A5601"/>
    <w:rsid w:val="001A5B6E"/>
    <w:rsid w:val="001A69D6"/>
    <w:rsid w:val="001B07D5"/>
    <w:rsid w:val="001B09EC"/>
    <w:rsid w:val="001B0F83"/>
    <w:rsid w:val="001B13B7"/>
    <w:rsid w:val="001B143A"/>
    <w:rsid w:val="001B1685"/>
    <w:rsid w:val="001B3183"/>
    <w:rsid w:val="001B4872"/>
    <w:rsid w:val="001B490A"/>
    <w:rsid w:val="001B4B13"/>
    <w:rsid w:val="001B59D7"/>
    <w:rsid w:val="001B5E86"/>
    <w:rsid w:val="001B60A9"/>
    <w:rsid w:val="001B6DB7"/>
    <w:rsid w:val="001B7532"/>
    <w:rsid w:val="001B76B4"/>
    <w:rsid w:val="001B78F1"/>
    <w:rsid w:val="001C038F"/>
    <w:rsid w:val="001C0CF6"/>
    <w:rsid w:val="001C1001"/>
    <w:rsid w:val="001C3F4E"/>
    <w:rsid w:val="001C4092"/>
    <w:rsid w:val="001C5055"/>
    <w:rsid w:val="001C512A"/>
    <w:rsid w:val="001C5370"/>
    <w:rsid w:val="001C6F4D"/>
    <w:rsid w:val="001C796A"/>
    <w:rsid w:val="001C7DB9"/>
    <w:rsid w:val="001D00F7"/>
    <w:rsid w:val="001D0168"/>
    <w:rsid w:val="001D030B"/>
    <w:rsid w:val="001D0525"/>
    <w:rsid w:val="001D25F6"/>
    <w:rsid w:val="001D29A7"/>
    <w:rsid w:val="001D33E9"/>
    <w:rsid w:val="001D4364"/>
    <w:rsid w:val="001D4399"/>
    <w:rsid w:val="001D4A98"/>
    <w:rsid w:val="001D794A"/>
    <w:rsid w:val="001E016A"/>
    <w:rsid w:val="001E0180"/>
    <w:rsid w:val="001E0606"/>
    <w:rsid w:val="001E216D"/>
    <w:rsid w:val="001E25CD"/>
    <w:rsid w:val="001E286F"/>
    <w:rsid w:val="001E2A62"/>
    <w:rsid w:val="001E35ED"/>
    <w:rsid w:val="001E3C95"/>
    <w:rsid w:val="001E42CC"/>
    <w:rsid w:val="001E4305"/>
    <w:rsid w:val="001E4517"/>
    <w:rsid w:val="001E609B"/>
    <w:rsid w:val="001E74D4"/>
    <w:rsid w:val="001F056A"/>
    <w:rsid w:val="001F193B"/>
    <w:rsid w:val="001F1A29"/>
    <w:rsid w:val="001F1B7D"/>
    <w:rsid w:val="001F1C62"/>
    <w:rsid w:val="001F27A1"/>
    <w:rsid w:val="001F28E4"/>
    <w:rsid w:val="001F2DCD"/>
    <w:rsid w:val="001F302F"/>
    <w:rsid w:val="001F31B2"/>
    <w:rsid w:val="001F415A"/>
    <w:rsid w:val="001F5365"/>
    <w:rsid w:val="001F5513"/>
    <w:rsid w:val="001F5956"/>
    <w:rsid w:val="001F6490"/>
    <w:rsid w:val="001F79B8"/>
    <w:rsid w:val="00200596"/>
    <w:rsid w:val="002007CA"/>
    <w:rsid w:val="00201122"/>
    <w:rsid w:val="00201520"/>
    <w:rsid w:val="00201637"/>
    <w:rsid w:val="00201FB4"/>
    <w:rsid w:val="00202238"/>
    <w:rsid w:val="00202268"/>
    <w:rsid w:val="0020261A"/>
    <w:rsid w:val="00202A0E"/>
    <w:rsid w:val="00202DFF"/>
    <w:rsid w:val="002036D3"/>
    <w:rsid w:val="00203C7B"/>
    <w:rsid w:val="00203D36"/>
    <w:rsid w:val="00203D3B"/>
    <w:rsid w:val="00203D56"/>
    <w:rsid w:val="00204000"/>
    <w:rsid w:val="002040BB"/>
    <w:rsid w:val="002045D2"/>
    <w:rsid w:val="002067A2"/>
    <w:rsid w:val="002075B6"/>
    <w:rsid w:val="002076D7"/>
    <w:rsid w:val="00207CAA"/>
    <w:rsid w:val="00211408"/>
    <w:rsid w:val="00212EE5"/>
    <w:rsid w:val="00213812"/>
    <w:rsid w:val="00213AF2"/>
    <w:rsid w:val="00214B13"/>
    <w:rsid w:val="00214D3A"/>
    <w:rsid w:val="00215458"/>
    <w:rsid w:val="0021572E"/>
    <w:rsid w:val="00216345"/>
    <w:rsid w:val="00216428"/>
    <w:rsid w:val="002167A7"/>
    <w:rsid w:val="00216A63"/>
    <w:rsid w:val="00216BBA"/>
    <w:rsid w:val="00216E88"/>
    <w:rsid w:val="00216FF9"/>
    <w:rsid w:val="00217494"/>
    <w:rsid w:val="002174E7"/>
    <w:rsid w:val="002177B9"/>
    <w:rsid w:val="00217AB1"/>
    <w:rsid w:val="00217EFE"/>
    <w:rsid w:val="0022024A"/>
    <w:rsid w:val="0022187E"/>
    <w:rsid w:val="00221D39"/>
    <w:rsid w:val="0022295F"/>
    <w:rsid w:val="00222D66"/>
    <w:rsid w:val="00222E55"/>
    <w:rsid w:val="0022333C"/>
    <w:rsid w:val="00223BB0"/>
    <w:rsid w:val="00224004"/>
    <w:rsid w:val="00224375"/>
    <w:rsid w:val="00224F98"/>
    <w:rsid w:val="00225172"/>
    <w:rsid w:val="002267C1"/>
    <w:rsid w:val="0022764A"/>
    <w:rsid w:val="0022768E"/>
    <w:rsid w:val="0022788C"/>
    <w:rsid w:val="00227CA3"/>
    <w:rsid w:val="00227DD5"/>
    <w:rsid w:val="00230CC7"/>
    <w:rsid w:val="0023179A"/>
    <w:rsid w:val="00233A0E"/>
    <w:rsid w:val="00233ED7"/>
    <w:rsid w:val="00234245"/>
    <w:rsid w:val="002350D6"/>
    <w:rsid w:val="00235273"/>
    <w:rsid w:val="002356AC"/>
    <w:rsid w:val="002356C4"/>
    <w:rsid w:val="00235A4B"/>
    <w:rsid w:val="00235C36"/>
    <w:rsid w:val="00236AF4"/>
    <w:rsid w:val="00237C29"/>
    <w:rsid w:val="00237F26"/>
    <w:rsid w:val="002405A6"/>
    <w:rsid w:val="002411A5"/>
    <w:rsid w:val="002414AB"/>
    <w:rsid w:val="00241614"/>
    <w:rsid w:val="00241665"/>
    <w:rsid w:val="00241773"/>
    <w:rsid w:val="00242238"/>
    <w:rsid w:val="00242909"/>
    <w:rsid w:val="002433CB"/>
    <w:rsid w:val="00244785"/>
    <w:rsid w:val="00244C46"/>
    <w:rsid w:val="00245321"/>
    <w:rsid w:val="00245928"/>
    <w:rsid w:val="00245B54"/>
    <w:rsid w:val="0024666D"/>
    <w:rsid w:val="0024690C"/>
    <w:rsid w:val="002476C8"/>
    <w:rsid w:val="002508A4"/>
    <w:rsid w:val="00251CFA"/>
    <w:rsid w:val="00251FDF"/>
    <w:rsid w:val="00252583"/>
    <w:rsid w:val="00252EBD"/>
    <w:rsid w:val="00252EFE"/>
    <w:rsid w:val="002536D1"/>
    <w:rsid w:val="00253CE9"/>
    <w:rsid w:val="00254099"/>
    <w:rsid w:val="0025463A"/>
    <w:rsid w:val="00254B9C"/>
    <w:rsid w:val="00256066"/>
    <w:rsid w:val="0025642C"/>
    <w:rsid w:val="00256B4A"/>
    <w:rsid w:val="002578AC"/>
    <w:rsid w:val="0025792B"/>
    <w:rsid w:val="002600B6"/>
    <w:rsid w:val="002604D6"/>
    <w:rsid w:val="0026064B"/>
    <w:rsid w:val="002611B2"/>
    <w:rsid w:val="002612D0"/>
    <w:rsid w:val="00263D06"/>
    <w:rsid w:val="00263E52"/>
    <w:rsid w:val="00265A56"/>
    <w:rsid w:val="00266134"/>
    <w:rsid w:val="002666B8"/>
    <w:rsid w:val="00267ECA"/>
    <w:rsid w:val="002702A8"/>
    <w:rsid w:val="00271477"/>
    <w:rsid w:val="002715F5"/>
    <w:rsid w:val="00271B83"/>
    <w:rsid w:val="00272536"/>
    <w:rsid w:val="002727C5"/>
    <w:rsid w:val="00272FE3"/>
    <w:rsid w:val="00273040"/>
    <w:rsid w:val="00273F98"/>
    <w:rsid w:val="00275644"/>
    <w:rsid w:val="002758F1"/>
    <w:rsid w:val="00276314"/>
    <w:rsid w:val="00276325"/>
    <w:rsid w:val="002768D1"/>
    <w:rsid w:val="002769CD"/>
    <w:rsid w:val="00277790"/>
    <w:rsid w:val="0028025E"/>
    <w:rsid w:val="002819EF"/>
    <w:rsid w:val="002820E8"/>
    <w:rsid w:val="00282D1F"/>
    <w:rsid w:val="00283C36"/>
    <w:rsid w:val="00284510"/>
    <w:rsid w:val="00285623"/>
    <w:rsid w:val="00285693"/>
    <w:rsid w:val="0028569D"/>
    <w:rsid w:val="00286A18"/>
    <w:rsid w:val="0028754F"/>
    <w:rsid w:val="00287927"/>
    <w:rsid w:val="00287C07"/>
    <w:rsid w:val="00290ACB"/>
    <w:rsid w:val="002910BA"/>
    <w:rsid w:val="00292320"/>
    <w:rsid w:val="00292BB8"/>
    <w:rsid w:val="00292E7E"/>
    <w:rsid w:val="002930BF"/>
    <w:rsid w:val="00293E95"/>
    <w:rsid w:val="00294060"/>
    <w:rsid w:val="002948A8"/>
    <w:rsid w:val="00294E9B"/>
    <w:rsid w:val="002960BC"/>
    <w:rsid w:val="00296729"/>
    <w:rsid w:val="002979A8"/>
    <w:rsid w:val="002A0342"/>
    <w:rsid w:val="002A08FE"/>
    <w:rsid w:val="002A1B22"/>
    <w:rsid w:val="002A1C01"/>
    <w:rsid w:val="002A1DBA"/>
    <w:rsid w:val="002A207B"/>
    <w:rsid w:val="002A2696"/>
    <w:rsid w:val="002A353B"/>
    <w:rsid w:val="002A368E"/>
    <w:rsid w:val="002A5622"/>
    <w:rsid w:val="002A5CDC"/>
    <w:rsid w:val="002A5EFC"/>
    <w:rsid w:val="002A7497"/>
    <w:rsid w:val="002A7BFE"/>
    <w:rsid w:val="002A7D66"/>
    <w:rsid w:val="002A7EFC"/>
    <w:rsid w:val="002B08F0"/>
    <w:rsid w:val="002B09A1"/>
    <w:rsid w:val="002B0D24"/>
    <w:rsid w:val="002B0E62"/>
    <w:rsid w:val="002B10BA"/>
    <w:rsid w:val="002B1256"/>
    <w:rsid w:val="002B16CC"/>
    <w:rsid w:val="002B19BD"/>
    <w:rsid w:val="002B2323"/>
    <w:rsid w:val="002B31AA"/>
    <w:rsid w:val="002B3CE3"/>
    <w:rsid w:val="002B3F06"/>
    <w:rsid w:val="002B4127"/>
    <w:rsid w:val="002B454E"/>
    <w:rsid w:val="002B5461"/>
    <w:rsid w:val="002B56D3"/>
    <w:rsid w:val="002B5C11"/>
    <w:rsid w:val="002B6001"/>
    <w:rsid w:val="002B6289"/>
    <w:rsid w:val="002B726A"/>
    <w:rsid w:val="002B73A0"/>
    <w:rsid w:val="002B76BD"/>
    <w:rsid w:val="002C0E0C"/>
    <w:rsid w:val="002C0F18"/>
    <w:rsid w:val="002C1FBB"/>
    <w:rsid w:val="002C21D2"/>
    <w:rsid w:val="002C4407"/>
    <w:rsid w:val="002C5153"/>
    <w:rsid w:val="002C5814"/>
    <w:rsid w:val="002C5A51"/>
    <w:rsid w:val="002C5CC1"/>
    <w:rsid w:val="002C5FF3"/>
    <w:rsid w:val="002C62E7"/>
    <w:rsid w:val="002C65B6"/>
    <w:rsid w:val="002D0370"/>
    <w:rsid w:val="002D045A"/>
    <w:rsid w:val="002D0711"/>
    <w:rsid w:val="002D0DEC"/>
    <w:rsid w:val="002D1934"/>
    <w:rsid w:val="002D1F19"/>
    <w:rsid w:val="002D2A7E"/>
    <w:rsid w:val="002D33DB"/>
    <w:rsid w:val="002D3F49"/>
    <w:rsid w:val="002D4CC7"/>
    <w:rsid w:val="002D4FBE"/>
    <w:rsid w:val="002D526F"/>
    <w:rsid w:val="002D52A2"/>
    <w:rsid w:val="002D5381"/>
    <w:rsid w:val="002D5BF7"/>
    <w:rsid w:val="002D653A"/>
    <w:rsid w:val="002D6A81"/>
    <w:rsid w:val="002D6C62"/>
    <w:rsid w:val="002D7018"/>
    <w:rsid w:val="002D71A5"/>
    <w:rsid w:val="002D72C3"/>
    <w:rsid w:val="002D74BC"/>
    <w:rsid w:val="002E1D34"/>
    <w:rsid w:val="002E2724"/>
    <w:rsid w:val="002E272A"/>
    <w:rsid w:val="002E2B93"/>
    <w:rsid w:val="002E2BED"/>
    <w:rsid w:val="002E3117"/>
    <w:rsid w:val="002E3654"/>
    <w:rsid w:val="002E4047"/>
    <w:rsid w:val="002E448D"/>
    <w:rsid w:val="002E48E0"/>
    <w:rsid w:val="002E4C26"/>
    <w:rsid w:val="002E568B"/>
    <w:rsid w:val="002E5DD7"/>
    <w:rsid w:val="002E6130"/>
    <w:rsid w:val="002E686B"/>
    <w:rsid w:val="002E7011"/>
    <w:rsid w:val="002E793A"/>
    <w:rsid w:val="002E7CA1"/>
    <w:rsid w:val="002F03EC"/>
    <w:rsid w:val="002F0C88"/>
    <w:rsid w:val="002F1369"/>
    <w:rsid w:val="002F1C8C"/>
    <w:rsid w:val="002F1E4E"/>
    <w:rsid w:val="002F2467"/>
    <w:rsid w:val="002F28ED"/>
    <w:rsid w:val="002F2AF3"/>
    <w:rsid w:val="002F367F"/>
    <w:rsid w:val="002F3972"/>
    <w:rsid w:val="002F4132"/>
    <w:rsid w:val="002F4F52"/>
    <w:rsid w:val="002F5196"/>
    <w:rsid w:val="002F5287"/>
    <w:rsid w:val="002F583F"/>
    <w:rsid w:val="002F62ED"/>
    <w:rsid w:val="002F6702"/>
    <w:rsid w:val="002F6AEE"/>
    <w:rsid w:val="002F77EF"/>
    <w:rsid w:val="002F7C54"/>
    <w:rsid w:val="003000FE"/>
    <w:rsid w:val="0030012B"/>
    <w:rsid w:val="00300732"/>
    <w:rsid w:val="00300B71"/>
    <w:rsid w:val="003013ED"/>
    <w:rsid w:val="00301410"/>
    <w:rsid w:val="00302A56"/>
    <w:rsid w:val="00302E72"/>
    <w:rsid w:val="003031F1"/>
    <w:rsid w:val="00305227"/>
    <w:rsid w:val="00306FBF"/>
    <w:rsid w:val="0030770F"/>
    <w:rsid w:val="00310536"/>
    <w:rsid w:val="00310828"/>
    <w:rsid w:val="00311AB2"/>
    <w:rsid w:val="00311C70"/>
    <w:rsid w:val="003126D5"/>
    <w:rsid w:val="003141FD"/>
    <w:rsid w:val="003151C9"/>
    <w:rsid w:val="00315256"/>
    <w:rsid w:val="00315C69"/>
    <w:rsid w:val="00317A5D"/>
    <w:rsid w:val="003206B5"/>
    <w:rsid w:val="00321779"/>
    <w:rsid w:val="00322A10"/>
    <w:rsid w:val="003232D7"/>
    <w:rsid w:val="00323781"/>
    <w:rsid w:val="003237EB"/>
    <w:rsid w:val="003238F8"/>
    <w:rsid w:val="003242F2"/>
    <w:rsid w:val="003246A1"/>
    <w:rsid w:val="00324D06"/>
    <w:rsid w:val="00325469"/>
    <w:rsid w:val="00327EAD"/>
    <w:rsid w:val="0033052C"/>
    <w:rsid w:val="003319ED"/>
    <w:rsid w:val="00332172"/>
    <w:rsid w:val="0033268F"/>
    <w:rsid w:val="00332888"/>
    <w:rsid w:val="00332A57"/>
    <w:rsid w:val="0033362C"/>
    <w:rsid w:val="00333C34"/>
    <w:rsid w:val="00333D47"/>
    <w:rsid w:val="00333FB3"/>
    <w:rsid w:val="00334AEC"/>
    <w:rsid w:val="0033508D"/>
    <w:rsid w:val="0033519E"/>
    <w:rsid w:val="00335359"/>
    <w:rsid w:val="00335CE1"/>
    <w:rsid w:val="00335F2B"/>
    <w:rsid w:val="003369EB"/>
    <w:rsid w:val="003375F3"/>
    <w:rsid w:val="00340313"/>
    <w:rsid w:val="00340A5F"/>
    <w:rsid w:val="00341AE3"/>
    <w:rsid w:val="00341CC1"/>
    <w:rsid w:val="003421F8"/>
    <w:rsid w:val="0034240C"/>
    <w:rsid w:val="0034268F"/>
    <w:rsid w:val="00343F56"/>
    <w:rsid w:val="00344663"/>
    <w:rsid w:val="00344E1F"/>
    <w:rsid w:val="003461A5"/>
    <w:rsid w:val="0034635A"/>
    <w:rsid w:val="00346B8D"/>
    <w:rsid w:val="00346BC7"/>
    <w:rsid w:val="00347054"/>
    <w:rsid w:val="003476B3"/>
    <w:rsid w:val="0034771A"/>
    <w:rsid w:val="003479CA"/>
    <w:rsid w:val="00347BD1"/>
    <w:rsid w:val="00347D07"/>
    <w:rsid w:val="00350A27"/>
    <w:rsid w:val="00350DDB"/>
    <w:rsid w:val="00351447"/>
    <w:rsid w:val="00351A78"/>
    <w:rsid w:val="00351D1A"/>
    <w:rsid w:val="00351F14"/>
    <w:rsid w:val="003524CA"/>
    <w:rsid w:val="003526DF"/>
    <w:rsid w:val="00353085"/>
    <w:rsid w:val="00353095"/>
    <w:rsid w:val="0035349F"/>
    <w:rsid w:val="00353901"/>
    <w:rsid w:val="003542AB"/>
    <w:rsid w:val="00354615"/>
    <w:rsid w:val="00354813"/>
    <w:rsid w:val="00354B21"/>
    <w:rsid w:val="0035603E"/>
    <w:rsid w:val="003560C7"/>
    <w:rsid w:val="0035658A"/>
    <w:rsid w:val="00356C3D"/>
    <w:rsid w:val="00357CE0"/>
    <w:rsid w:val="0036016D"/>
    <w:rsid w:val="0036020C"/>
    <w:rsid w:val="00360987"/>
    <w:rsid w:val="003612B6"/>
    <w:rsid w:val="003615C7"/>
    <w:rsid w:val="00361A06"/>
    <w:rsid w:val="00361E71"/>
    <w:rsid w:val="003625F8"/>
    <w:rsid w:val="003626DF"/>
    <w:rsid w:val="003633FE"/>
    <w:rsid w:val="00363A99"/>
    <w:rsid w:val="00364D65"/>
    <w:rsid w:val="00365822"/>
    <w:rsid w:val="003658A3"/>
    <w:rsid w:val="00365EC8"/>
    <w:rsid w:val="003665F7"/>
    <w:rsid w:val="003700B1"/>
    <w:rsid w:val="003702C7"/>
    <w:rsid w:val="00370D08"/>
    <w:rsid w:val="00371751"/>
    <w:rsid w:val="003718DB"/>
    <w:rsid w:val="0037252F"/>
    <w:rsid w:val="0037280C"/>
    <w:rsid w:val="003736AD"/>
    <w:rsid w:val="0037397D"/>
    <w:rsid w:val="003740C7"/>
    <w:rsid w:val="003748E7"/>
    <w:rsid w:val="00375AA5"/>
    <w:rsid w:val="00375F94"/>
    <w:rsid w:val="00377DC4"/>
    <w:rsid w:val="0038063C"/>
    <w:rsid w:val="00381751"/>
    <w:rsid w:val="0038188A"/>
    <w:rsid w:val="00381F28"/>
    <w:rsid w:val="00382594"/>
    <w:rsid w:val="00382669"/>
    <w:rsid w:val="00384935"/>
    <w:rsid w:val="00384C65"/>
    <w:rsid w:val="00384D97"/>
    <w:rsid w:val="00385424"/>
    <w:rsid w:val="003857DC"/>
    <w:rsid w:val="0038634A"/>
    <w:rsid w:val="00386623"/>
    <w:rsid w:val="00386EF2"/>
    <w:rsid w:val="0038770D"/>
    <w:rsid w:val="00390025"/>
    <w:rsid w:val="00390DB9"/>
    <w:rsid w:val="003911C3"/>
    <w:rsid w:val="003917F8"/>
    <w:rsid w:val="00391CCD"/>
    <w:rsid w:val="0039343A"/>
    <w:rsid w:val="00393608"/>
    <w:rsid w:val="0039362B"/>
    <w:rsid w:val="0039491C"/>
    <w:rsid w:val="00395017"/>
    <w:rsid w:val="003951C0"/>
    <w:rsid w:val="0039532A"/>
    <w:rsid w:val="003959D7"/>
    <w:rsid w:val="00395DA0"/>
    <w:rsid w:val="00396210"/>
    <w:rsid w:val="00396B4C"/>
    <w:rsid w:val="00397953"/>
    <w:rsid w:val="00397EE9"/>
    <w:rsid w:val="003A13FC"/>
    <w:rsid w:val="003A18AC"/>
    <w:rsid w:val="003A18DB"/>
    <w:rsid w:val="003A19C0"/>
    <w:rsid w:val="003A1D5C"/>
    <w:rsid w:val="003A214B"/>
    <w:rsid w:val="003A2B17"/>
    <w:rsid w:val="003A43B2"/>
    <w:rsid w:val="003A47C6"/>
    <w:rsid w:val="003A4CD3"/>
    <w:rsid w:val="003A4ED6"/>
    <w:rsid w:val="003A590D"/>
    <w:rsid w:val="003A67B8"/>
    <w:rsid w:val="003A693E"/>
    <w:rsid w:val="003A69A4"/>
    <w:rsid w:val="003A725D"/>
    <w:rsid w:val="003A7D56"/>
    <w:rsid w:val="003B0241"/>
    <w:rsid w:val="003B05FE"/>
    <w:rsid w:val="003B0783"/>
    <w:rsid w:val="003B0C24"/>
    <w:rsid w:val="003B32B8"/>
    <w:rsid w:val="003B3DD7"/>
    <w:rsid w:val="003B4BF2"/>
    <w:rsid w:val="003B4D50"/>
    <w:rsid w:val="003B6176"/>
    <w:rsid w:val="003B63CE"/>
    <w:rsid w:val="003B6F17"/>
    <w:rsid w:val="003B79BA"/>
    <w:rsid w:val="003C0362"/>
    <w:rsid w:val="003C0809"/>
    <w:rsid w:val="003C17C4"/>
    <w:rsid w:val="003C1DB8"/>
    <w:rsid w:val="003C2BA0"/>
    <w:rsid w:val="003C3217"/>
    <w:rsid w:val="003C3383"/>
    <w:rsid w:val="003C4670"/>
    <w:rsid w:val="003C5038"/>
    <w:rsid w:val="003C5CAE"/>
    <w:rsid w:val="003C6029"/>
    <w:rsid w:val="003D0148"/>
    <w:rsid w:val="003D0A5E"/>
    <w:rsid w:val="003D1EE3"/>
    <w:rsid w:val="003D2970"/>
    <w:rsid w:val="003D353C"/>
    <w:rsid w:val="003D41E2"/>
    <w:rsid w:val="003D46AF"/>
    <w:rsid w:val="003D4978"/>
    <w:rsid w:val="003D4B4D"/>
    <w:rsid w:val="003D76EC"/>
    <w:rsid w:val="003E0174"/>
    <w:rsid w:val="003E043F"/>
    <w:rsid w:val="003E0EF6"/>
    <w:rsid w:val="003E0F2B"/>
    <w:rsid w:val="003E11D3"/>
    <w:rsid w:val="003E13CC"/>
    <w:rsid w:val="003E1A9A"/>
    <w:rsid w:val="003E1E32"/>
    <w:rsid w:val="003E1EC4"/>
    <w:rsid w:val="003E3399"/>
    <w:rsid w:val="003E427D"/>
    <w:rsid w:val="003E49CB"/>
    <w:rsid w:val="003E4CBC"/>
    <w:rsid w:val="003E53A5"/>
    <w:rsid w:val="003E56BE"/>
    <w:rsid w:val="003E5FB9"/>
    <w:rsid w:val="003E6877"/>
    <w:rsid w:val="003E6D0D"/>
    <w:rsid w:val="003E722B"/>
    <w:rsid w:val="003E7ADB"/>
    <w:rsid w:val="003F04B8"/>
    <w:rsid w:val="003F0613"/>
    <w:rsid w:val="003F0999"/>
    <w:rsid w:val="003F0A17"/>
    <w:rsid w:val="003F0C7A"/>
    <w:rsid w:val="003F0FD4"/>
    <w:rsid w:val="003F1D39"/>
    <w:rsid w:val="003F1E51"/>
    <w:rsid w:val="003F2703"/>
    <w:rsid w:val="003F273F"/>
    <w:rsid w:val="003F31B8"/>
    <w:rsid w:val="003F36E4"/>
    <w:rsid w:val="003F3BE5"/>
    <w:rsid w:val="003F3F61"/>
    <w:rsid w:val="003F4010"/>
    <w:rsid w:val="003F4D62"/>
    <w:rsid w:val="003F5F92"/>
    <w:rsid w:val="003F6ABE"/>
    <w:rsid w:val="003F6DA5"/>
    <w:rsid w:val="003F73E2"/>
    <w:rsid w:val="00400322"/>
    <w:rsid w:val="004003BC"/>
    <w:rsid w:val="00400A46"/>
    <w:rsid w:val="00400AD6"/>
    <w:rsid w:val="00400CEC"/>
    <w:rsid w:val="00401112"/>
    <w:rsid w:val="00401552"/>
    <w:rsid w:val="00401B04"/>
    <w:rsid w:val="00401E65"/>
    <w:rsid w:val="00402358"/>
    <w:rsid w:val="00402892"/>
    <w:rsid w:val="00403573"/>
    <w:rsid w:val="00404262"/>
    <w:rsid w:val="00404558"/>
    <w:rsid w:val="00404BA2"/>
    <w:rsid w:val="00404E6B"/>
    <w:rsid w:val="00405503"/>
    <w:rsid w:val="004057D1"/>
    <w:rsid w:val="00405BFD"/>
    <w:rsid w:val="004074B1"/>
    <w:rsid w:val="00407AC2"/>
    <w:rsid w:val="00411418"/>
    <w:rsid w:val="004115CA"/>
    <w:rsid w:val="0041198B"/>
    <w:rsid w:val="00411A23"/>
    <w:rsid w:val="004127B2"/>
    <w:rsid w:val="00412939"/>
    <w:rsid w:val="00412BFF"/>
    <w:rsid w:val="0041370C"/>
    <w:rsid w:val="00413848"/>
    <w:rsid w:val="00414CE5"/>
    <w:rsid w:val="004152E5"/>
    <w:rsid w:val="004155C8"/>
    <w:rsid w:val="00415DED"/>
    <w:rsid w:val="00415EEC"/>
    <w:rsid w:val="00416128"/>
    <w:rsid w:val="00416364"/>
    <w:rsid w:val="00416713"/>
    <w:rsid w:val="00416BB2"/>
    <w:rsid w:val="004174C4"/>
    <w:rsid w:val="00417675"/>
    <w:rsid w:val="00417871"/>
    <w:rsid w:val="00420117"/>
    <w:rsid w:val="0042095B"/>
    <w:rsid w:val="00420D79"/>
    <w:rsid w:val="00421CC7"/>
    <w:rsid w:val="004228E7"/>
    <w:rsid w:val="004234E9"/>
    <w:rsid w:val="00424A39"/>
    <w:rsid w:val="00424C36"/>
    <w:rsid w:val="00424DAA"/>
    <w:rsid w:val="0043180B"/>
    <w:rsid w:val="004318AE"/>
    <w:rsid w:val="00431A16"/>
    <w:rsid w:val="00431D5C"/>
    <w:rsid w:val="00432734"/>
    <w:rsid w:val="0043290B"/>
    <w:rsid w:val="00433773"/>
    <w:rsid w:val="00434AD5"/>
    <w:rsid w:val="00435767"/>
    <w:rsid w:val="004358DC"/>
    <w:rsid w:val="00435B76"/>
    <w:rsid w:val="00436226"/>
    <w:rsid w:val="00436495"/>
    <w:rsid w:val="004366AF"/>
    <w:rsid w:val="00436908"/>
    <w:rsid w:val="004379B7"/>
    <w:rsid w:val="00437A1B"/>
    <w:rsid w:val="00437D86"/>
    <w:rsid w:val="00437E0C"/>
    <w:rsid w:val="00437EAA"/>
    <w:rsid w:val="004417A5"/>
    <w:rsid w:val="00442F0E"/>
    <w:rsid w:val="0044305F"/>
    <w:rsid w:val="0044402A"/>
    <w:rsid w:val="0044631D"/>
    <w:rsid w:val="004466F4"/>
    <w:rsid w:val="00446E9E"/>
    <w:rsid w:val="004470BC"/>
    <w:rsid w:val="004474F1"/>
    <w:rsid w:val="0044759B"/>
    <w:rsid w:val="00450217"/>
    <w:rsid w:val="00450389"/>
    <w:rsid w:val="0045131C"/>
    <w:rsid w:val="00451787"/>
    <w:rsid w:val="00451809"/>
    <w:rsid w:val="00452604"/>
    <w:rsid w:val="00452FD5"/>
    <w:rsid w:val="00453074"/>
    <w:rsid w:val="00453431"/>
    <w:rsid w:val="004541E5"/>
    <w:rsid w:val="0045428D"/>
    <w:rsid w:val="004544D6"/>
    <w:rsid w:val="004554BF"/>
    <w:rsid w:val="0045556D"/>
    <w:rsid w:val="00455EA8"/>
    <w:rsid w:val="004562F1"/>
    <w:rsid w:val="00456349"/>
    <w:rsid w:val="00456B1F"/>
    <w:rsid w:val="00457D37"/>
    <w:rsid w:val="00457F94"/>
    <w:rsid w:val="004609D7"/>
    <w:rsid w:val="00462017"/>
    <w:rsid w:val="0046220C"/>
    <w:rsid w:val="004645F1"/>
    <w:rsid w:val="00464A49"/>
    <w:rsid w:val="00465165"/>
    <w:rsid w:val="0046541D"/>
    <w:rsid w:val="004672D6"/>
    <w:rsid w:val="004673F2"/>
    <w:rsid w:val="00467D9E"/>
    <w:rsid w:val="0047003F"/>
    <w:rsid w:val="00470C09"/>
    <w:rsid w:val="00471253"/>
    <w:rsid w:val="0047165E"/>
    <w:rsid w:val="004727C7"/>
    <w:rsid w:val="00473004"/>
    <w:rsid w:val="00473572"/>
    <w:rsid w:val="00473769"/>
    <w:rsid w:val="00473DBA"/>
    <w:rsid w:val="0047430E"/>
    <w:rsid w:val="00474FE5"/>
    <w:rsid w:val="004754E6"/>
    <w:rsid w:val="004763BA"/>
    <w:rsid w:val="0047689D"/>
    <w:rsid w:val="00476A32"/>
    <w:rsid w:val="00476D85"/>
    <w:rsid w:val="0047765B"/>
    <w:rsid w:val="004807E5"/>
    <w:rsid w:val="00481250"/>
    <w:rsid w:val="0048148B"/>
    <w:rsid w:val="00481669"/>
    <w:rsid w:val="00481759"/>
    <w:rsid w:val="00481ACF"/>
    <w:rsid w:val="004821E8"/>
    <w:rsid w:val="0048231C"/>
    <w:rsid w:val="004826CA"/>
    <w:rsid w:val="004827E0"/>
    <w:rsid w:val="0048362D"/>
    <w:rsid w:val="00484171"/>
    <w:rsid w:val="0048465E"/>
    <w:rsid w:val="00484A20"/>
    <w:rsid w:val="00484FB6"/>
    <w:rsid w:val="0048532D"/>
    <w:rsid w:val="004859AB"/>
    <w:rsid w:val="00485B31"/>
    <w:rsid w:val="0048611C"/>
    <w:rsid w:val="0048673A"/>
    <w:rsid w:val="00486A4F"/>
    <w:rsid w:val="00486C32"/>
    <w:rsid w:val="004870EB"/>
    <w:rsid w:val="00487630"/>
    <w:rsid w:val="004900F0"/>
    <w:rsid w:val="0049034C"/>
    <w:rsid w:val="004918DB"/>
    <w:rsid w:val="004920D2"/>
    <w:rsid w:val="0049230B"/>
    <w:rsid w:val="00492E39"/>
    <w:rsid w:val="00492FF8"/>
    <w:rsid w:val="00493A1A"/>
    <w:rsid w:val="00493FC2"/>
    <w:rsid w:val="00494179"/>
    <w:rsid w:val="0049485A"/>
    <w:rsid w:val="00495043"/>
    <w:rsid w:val="004958EA"/>
    <w:rsid w:val="004961A3"/>
    <w:rsid w:val="00496FBC"/>
    <w:rsid w:val="00496FCF"/>
    <w:rsid w:val="00497432"/>
    <w:rsid w:val="00497485"/>
    <w:rsid w:val="004976F7"/>
    <w:rsid w:val="004979CB"/>
    <w:rsid w:val="00497A24"/>
    <w:rsid w:val="00497C68"/>
    <w:rsid w:val="004A01CF"/>
    <w:rsid w:val="004A0AFB"/>
    <w:rsid w:val="004A1627"/>
    <w:rsid w:val="004A39D7"/>
    <w:rsid w:val="004A3B9D"/>
    <w:rsid w:val="004A4861"/>
    <w:rsid w:val="004A4D20"/>
    <w:rsid w:val="004A4E24"/>
    <w:rsid w:val="004A635E"/>
    <w:rsid w:val="004A737C"/>
    <w:rsid w:val="004A75EF"/>
    <w:rsid w:val="004A7EF0"/>
    <w:rsid w:val="004A7FC5"/>
    <w:rsid w:val="004B0571"/>
    <w:rsid w:val="004B0DFB"/>
    <w:rsid w:val="004B13D9"/>
    <w:rsid w:val="004B1886"/>
    <w:rsid w:val="004B1D13"/>
    <w:rsid w:val="004B2245"/>
    <w:rsid w:val="004B2805"/>
    <w:rsid w:val="004B2AD5"/>
    <w:rsid w:val="004B32D3"/>
    <w:rsid w:val="004B375E"/>
    <w:rsid w:val="004B4358"/>
    <w:rsid w:val="004B4C44"/>
    <w:rsid w:val="004B5686"/>
    <w:rsid w:val="004B5BD1"/>
    <w:rsid w:val="004B6562"/>
    <w:rsid w:val="004B6C83"/>
    <w:rsid w:val="004B73EF"/>
    <w:rsid w:val="004B7658"/>
    <w:rsid w:val="004B78ED"/>
    <w:rsid w:val="004B7C3C"/>
    <w:rsid w:val="004C1484"/>
    <w:rsid w:val="004C14BA"/>
    <w:rsid w:val="004C2A36"/>
    <w:rsid w:val="004C2B7E"/>
    <w:rsid w:val="004C2F8E"/>
    <w:rsid w:val="004C3013"/>
    <w:rsid w:val="004C35EE"/>
    <w:rsid w:val="004C36B0"/>
    <w:rsid w:val="004C3700"/>
    <w:rsid w:val="004C3C33"/>
    <w:rsid w:val="004C4984"/>
    <w:rsid w:val="004C5AC4"/>
    <w:rsid w:val="004C5FCA"/>
    <w:rsid w:val="004C68C9"/>
    <w:rsid w:val="004D17AA"/>
    <w:rsid w:val="004D3585"/>
    <w:rsid w:val="004D3E69"/>
    <w:rsid w:val="004D43C9"/>
    <w:rsid w:val="004D454F"/>
    <w:rsid w:val="004D498D"/>
    <w:rsid w:val="004D55AC"/>
    <w:rsid w:val="004D59D7"/>
    <w:rsid w:val="004D66B7"/>
    <w:rsid w:val="004D6D38"/>
    <w:rsid w:val="004E076B"/>
    <w:rsid w:val="004E0A9C"/>
    <w:rsid w:val="004E0CD1"/>
    <w:rsid w:val="004E0FAB"/>
    <w:rsid w:val="004E104B"/>
    <w:rsid w:val="004E1641"/>
    <w:rsid w:val="004E28E6"/>
    <w:rsid w:val="004E3693"/>
    <w:rsid w:val="004E3C2C"/>
    <w:rsid w:val="004E50A3"/>
    <w:rsid w:val="004E6507"/>
    <w:rsid w:val="004E70A2"/>
    <w:rsid w:val="004E7AEC"/>
    <w:rsid w:val="004E7E9F"/>
    <w:rsid w:val="004E7F19"/>
    <w:rsid w:val="004F02A7"/>
    <w:rsid w:val="004F08E2"/>
    <w:rsid w:val="004F1548"/>
    <w:rsid w:val="004F1EDA"/>
    <w:rsid w:val="004F26AB"/>
    <w:rsid w:val="004F2B24"/>
    <w:rsid w:val="004F2E8C"/>
    <w:rsid w:val="004F37C1"/>
    <w:rsid w:val="004F392D"/>
    <w:rsid w:val="004F4A46"/>
    <w:rsid w:val="004F5154"/>
    <w:rsid w:val="004F5363"/>
    <w:rsid w:val="004F5862"/>
    <w:rsid w:val="004F6C74"/>
    <w:rsid w:val="004F7E3E"/>
    <w:rsid w:val="00500409"/>
    <w:rsid w:val="0050089F"/>
    <w:rsid w:val="00501259"/>
    <w:rsid w:val="005013A1"/>
    <w:rsid w:val="005013B2"/>
    <w:rsid w:val="00501E91"/>
    <w:rsid w:val="00502429"/>
    <w:rsid w:val="005031C9"/>
    <w:rsid w:val="005032C1"/>
    <w:rsid w:val="00503DA2"/>
    <w:rsid w:val="00505957"/>
    <w:rsid w:val="005063BA"/>
    <w:rsid w:val="0050658B"/>
    <w:rsid w:val="00507ACB"/>
    <w:rsid w:val="00507AD2"/>
    <w:rsid w:val="00507D16"/>
    <w:rsid w:val="00510234"/>
    <w:rsid w:val="00510B3D"/>
    <w:rsid w:val="00510D5C"/>
    <w:rsid w:val="0051194E"/>
    <w:rsid w:val="00511F3D"/>
    <w:rsid w:val="00511F68"/>
    <w:rsid w:val="005120D5"/>
    <w:rsid w:val="0051243F"/>
    <w:rsid w:val="00514334"/>
    <w:rsid w:val="00514836"/>
    <w:rsid w:val="00515F9E"/>
    <w:rsid w:val="00517ABC"/>
    <w:rsid w:val="00520026"/>
    <w:rsid w:val="0052004B"/>
    <w:rsid w:val="005208F9"/>
    <w:rsid w:val="0052226D"/>
    <w:rsid w:val="00523330"/>
    <w:rsid w:val="00523D5B"/>
    <w:rsid w:val="00523FF6"/>
    <w:rsid w:val="0052449E"/>
    <w:rsid w:val="00524612"/>
    <w:rsid w:val="005253F6"/>
    <w:rsid w:val="00525BD4"/>
    <w:rsid w:val="0052733B"/>
    <w:rsid w:val="00527894"/>
    <w:rsid w:val="00527B7E"/>
    <w:rsid w:val="00530B89"/>
    <w:rsid w:val="00530D76"/>
    <w:rsid w:val="0053186D"/>
    <w:rsid w:val="0053193F"/>
    <w:rsid w:val="0053294B"/>
    <w:rsid w:val="00532DE4"/>
    <w:rsid w:val="005341AC"/>
    <w:rsid w:val="00534C0E"/>
    <w:rsid w:val="00534D4C"/>
    <w:rsid w:val="00534D95"/>
    <w:rsid w:val="005373BB"/>
    <w:rsid w:val="00537B3A"/>
    <w:rsid w:val="00537FCE"/>
    <w:rsid w:val="0054057A"/>
    <w:rsid w:val="005407BB"/>
    <w:rsid w:val="005415AB"/>
    <w:rsid w:val="00541695"/>
    <w:rsid w:val="00542A5A"/>
    <w:rsid w:val="00542AEC"/>
    <w:rsid w:val="0054441A"/>
    <w:rsid w:val="0054489C"/>
    <w:rsid w:val="00545226"/>
    <w:rsid w:val="005457A0"/>
    <w:rsid w:val="00545D12"/>
    <w:rsid w:val="00545F2B"/>
    <w:rsid w:val="00546053"/>
    <w:rsid w:val="00546404"/>
    <w:rsid w:val="005474D0"/>
    <w:rsid w:val="0055056C"/>
    <w:rsid w:val="00550589"/>
    <w:rsid w:val="00551401"/>
    <w:rsid w:val="005520D7"/>
    <w:rsid w:val="00552259"/>
    <w:rsid w:val="005534BC"/>
    <w:rsid w:val="005535B7"/>
    <w:rsid w:val="005536D9"/>
    <w:rsid w:val="00553F4F"/>
    <w:rsid w:val="0055494B"/>
    <w:rsid w:val="00554A75"/>
    <w:rsid w:val="0055505E"/>
    <w:rsid w:val="005551C7"/>
    <w:rsid w:val="00555667"/>
    <w:rsid w:val="005559E3"/>
    <w:rsid w:val="005564AA"/>
    <w:rsid w:val="00560014"/>
    <w:rsid w:val="005607A9"/>
    <w:rsid w:val="0056103D"/>
    <w:rsid w:val="00561045"/>
    <w:rsid w:val="005614A6"/>
    <w:rsid w:val="00561F45"/>
    <w:rsid w:val="005621E7"/>
    <w:rsid w:val="00562430"/>
    <w:rsid w:val="00562AED"/>
    <w:rsid w:val="00562DA2"/>
    <w:rsid w:val="00562EB3"/>
    <w:rsid w:val="005632C0"/>
    <w:rsid w:val="0056398D"/>
    <w:rsid w:val="00563E1E"/>
    <w:rsid w:val="00563EBF"/>
    <w:rsid w:val="005645E7"/>
    <w:rsid w:val="00564DDD"/>
    <w:rsid w:val="00564FB9"/>
    <w:rsid w:val="0056526F"/>
    <w:rsid w:val="00565EC0"/>
    <w:rsid w:val="005663A9"/>
    <w:rsid w:val="0056773C"/>
    <w:rsid w:val="00567D6A"/>
    <w:rsid w:val="00571DBC"/>
    <w:rsid w:val="005722F7"/>
    <w:rsid w:val="00572F66"/>
    <w:rsid w:val="00573D8A"/>
    <w:rsid w:val="00574551"/>
    <w:rsid w:val="005746B5"/>
    <w:rsid w:val="0057490C"/>
    <w:rsid w:val="005750F0"/>
    <w:rsid w:val="00575329"/>
    <w:rsid w:val="005757A9"/>
    <w:rsid w:val="00575D36"/>
    <w:rsid w:val="00575E73"/>
    <w:rsid w:val="0057623C"/>
    <w:rsid w:val="00576287"/>
    <w:rsid w:val="00577F97"/>
    <w:rsid w:val="005814F0"/>
    <w:rsid w:val="00581C42"/>
    <w:rsid w:val="00582270"/>
    <w:rsid w:val="00582C51"/>
    <w:rsid w:val="00582FCC"/>
    <w:rsid w:val="005832BD"/>
    <w:rsid w:val="00583485"/>
    <w:rsid w:val="005839AE"/>
    <w:rsid w:val="0058446F"/>
    <w:rsid w:val="00584989"/>
    <w:rsid w:val="00584CC5"/>
    <w:rsid w:val="0058578C"/>
    <w:rsid w:val="005875C1"/>
    <w:rsid w:val="00587A85"/>
    <w:rsid w:val="00587EC0"/>
    <w:rsid w:val="00587FA5"/>
    <w:rsid w:val="005908BF"/>
    <w:rsid w:val="00590DCD"/>
    <w:rsid w:val="00591DCE"/>
    <w:rsid w:val="00591E5C"/>
    <w:rsid w:val="0059257A"/>
    <w:rsid w:val="00593E1F"/>
    <w:rsid w:val="00594806"/>
    <w:rsid w:val="00595393"/>
    <w:rsid w:val="00596295"/>
    <w:rsid w:val="00596E1B"/>
    <w:rsid w:val="0059730F"/>
    <w:rsid w:val="0059794A"/>
    <w:rsid w:val="00597FAA"/>
    <w:rsid w:val="005A009B"/>
    <w:rsid w:val="005A05E2"/>
    <w:rsid w:val="005A05E5"/>
    <w:rsid w:val="005A0F40"/>
    <w:rsid w:val="005A125E"/>
    <w:rsid w:val="005A12E6"/>
    <w:rsid w:val="005A2A8F"/>
    <w:rsid w:val="005A3A16"/>
    <w:rsid w:val="005A3AFC"/>
    <w:rsid w:val="005A52DA"/>
    <w:rsid w:val="005A5500"/>
    <w:rsid w:val="005A5992"/>
    <w:rsid w:val="005A5E68"/>
    <w:rsid w:val="005A7C2A"/>
    <w:rsid w:val="005B03DB"/>
    <w:rsid w:val="005B057B"/>
    <w:rsid w:val="005B0A6C"/>
    <w:rsid w:val="005B0AC1"/>
    <w:rsid w:val="005B14DA"/>
    <w:rsid w:val="005B16F2"/>
    <w:rsid w:val="005B193E"/>
    <w:rsid w:val="005B19CF"/>
    <w:rsid w:val="005B1D2D"/>
    <w:rsid w:val="005B1FDE"/>
    <w:rsid w:val="005B4A28"/>
    <w:rsid w:val="005B4FA1"/>
    <w:rsid w:val="005B5A19"/>
    <w:rsid w:val="005B680A"/>
    <w:rsid w:val="005B7193"/>
    <w:rsid w:val="005B72D5"/>
    <w:rsid w:val="005B7CB8"/>
    <w:rsid w:val="005C13E0"/>
    <w:rsid w:val="005C29C2"/>
    <w:rsid w:val="005C3331"/>
    <w:rsid w:val="005C361F"/>
    <w:rsid w:val="005C421D"/>
    <w:rsid w:val="005C4551"/>
    <w:rsid w:val="005C53EB"/>
    <w:rsid w:val="005C5735"/>
    <w:rsid w:val="005C6CAA"/>
    <w:rsid w:val="005C7AB3"/>
    <w:rsid w:val="005D07D2"/>
    <w:rsid w:val="005D1524"/>
    <w:rsid w:val="005D1530"/>
    <w:rsid w:val="005D1EA9"/>
    <w:rsid w:val="005D239C"/>
    <w:rsid w:val="005D28DC"/>
    <w:rsid w:val="005D2BEE"/>
    <w:rsid w:val="005D3879"/>
    <w:rsid w:val="005D38EC"/>
    <w:rsid w:val="005D3A05"/>
    <w:rsid w:val="005D443C"/>
    <w:rsid w:val="005D5F6C"/>
    <w:rsid w:val="005D6638"/>
    <w:rsid w:val="005D6B3E"/>
    <w:rsid w:val="005D7579"/>
    <w:rsid w:val="005D7FDF"/>
    <w:rsid w:val="005E01E0"/>
    <w:rsid w:val="005E0CF7"/>
    <w:rsid w:val="005E1237"/>
    <w:rsid w:val="005E13BD"/>
    <w:rsid w:val="005E1DB3"/>
    <w:rsid w:val="005E290F"/>
    <w:rsid w:val="005E2B0B"/>
    <w:rsid w:val="005E3286"/>
    <w:rsid w:val="005E35F9"/>
    <w:rsid w:val="005E4466"/>
    <w:rsid w:val="005E44D9"/>
    <w:rsid w:val="005E5230"/>
    <w:rsid w:val="005E66D1"/>
    <w:rsid w:val="005E7084"/>
    <w:rsid w:val="005E7211"/>
    <w:rsid w:val="005E7655"/>
    <w:rsid w:val="005E77DE"/>
    <w:rsid w:val="005E7993"/>
    <w:rsid w:val="005E7E77"/>
    <w:rsid w:val="005F0D92"/>
    <w:rsid w:val="005F17FB"/>
    <w:rsid w:val="005F1D2E"/>
    <w:rsid w:val="005F2B62"/>
    <w:rsid w:val="005F3359"/>
    <w:rsid w:val="005F33D7"/>
    <w:rsid w:val="005F343C"/>
    <w:rsid w:val="005F35A7"/>
    <w:rsid w:val="005F35B6"/>
    <w:rsid w:val="005F3AE5"/>
    <w:rsid w:val="005F565E"/>
    <w:rsid w:val="005F65DE"/>
    <w:rsid w:val="005F699B"/>
    <w:rsid w:val="005F6FAA"/>
    <w:rsid w:val="00600881"/>
    <w:rsid w:val="00600A82"/>
    <w:rsid w:val="00600F78"/>
    <w:rsid w:val="00601B1E"/>
    <w:rsid w:val="00602521"/>
    <w:rsid w:val="00602D50"/>
    <w:rsid w:val="00603105"/>
    <w:rsid w:val="0060402D"/>
    <w:rsid w:val="006042B7"/>
    <w:rsid w:val="006047E9"/>
    <w:rsid w:val="006061A6"/>
    <w:rsid w:val="006062C8"/>
    <w:rsid w:val="00606A5C"/>
    <w:rsid w:val="00606A5F"/>
    <w:rsid w:val="006072DA"/>
    <w:rsid w:val="006075D8"/>
    <w:rsid w:val="0061022B"/>
    <w:rsid w:val="00610416"/>
    <w:rsid w:val="00610647"/>
    <w:rsid w:val="00610BAA"/>
    <w:rsid w:val="006117BD"/>
    <w:rsid w:val="00612054"/>
    <w:rsid w:val="00613C45"/>
    <w:rsid w:val="00613E69"/>
    <w:rsid w:val="00614064"/>
    <w:rsid w:val="00615027"/>
    <w:rsid w:val="00615127"/>
    <w:rsid w:val="00616283"/>
    <w:rsid w:val="0061669D"/>
    <w:rsid w:val="00617238"/>
    <w:rsid w:val="00620B51"/>
    <w:rsid w:val="00620E8A"/>
    <w:rsid w:val="00621611"/>
    <w:rsid w:val="00621AF9"/>
    <w:rsid w:val="00622683"/>
    <w:rsid w:val="00623126"/>
    <w:rsid w:val="006246A2"/>
    <w:rsid w:val="00626CD2"/>
    <w:rsid w:val="00626D4A"/>
    <w:rsid w:val="00627680"/>
    <w:rsid w:val="00627ADB"/>
    <w:rsid w:val="00627E7E"/>
    <w:rsid w:val="0063023B"/>
    <w:rsid w:val="0063092A"/>
    <w:rsid w:val="00631AC6"/>
    <w:rsid w:val="00631BF7"/>
    <w:rsid w:val="00632B38"/>
    <w:rsid w:val="00633655"/>
    <w:rsid w:val="00634718"/>
    <w:rsid w:val="0063477F"/>
    <w:rsid w:val="00635D2A"/>
    <w:rsid w:val="00635D8A"/>
    <w:rsid w:val="00635DCB"/>
    <w:rsid w:val="006362B2"/>
    <w:rsid w:val="00636B40"/>
    <w:rsid w:val="00637AE7"/>
    <w:rsid w:val="006408BB"/>
    <w:rsid w:val="0064116C"/>
    <w:rsid w:val="00642F54"/>
    <w:rsid w:val="0064339E"/>
    <w:rsid w:val="00643CE6"/>
    <w:rsid w:val="006441CD"/>
    <w:rsid w:val="00644E09"/>
    <w:rsid w:val="00645020"/>
    <w:rsid w:val="00645963"/>
    <w:rsid w:val="00645E5F"/>
    <w:rsid w:val="006472A3"/>
    <w:rsid w:val="00647648"/>
    <w:rsid w:val="006476F5"/>
    <w:rsid w:val="0064770D"/>
    <w:rsid w:val="00650F92"/>
    <w:rsid w:val="00651D0E"/>
    <w:rsid w:val="00652033"/>
    <w:rsid w:val="00652416"/>
    <w:rsid w:val="006528DF"/>
    <w:rsid w:val="006529D0"/>
    <w:rsid w:val="00653726"/>
    <w:rsid w:val="00654485"/>
    <w:rsid w:val="00654503"/>
    <w:rsid w:val="0065451F"/>
    <w:rsid w:val="00654C02"/>
    <w:rsid w:val="00655678"/>
    <w:rsid w:val="006557CB"/>
    <w:rsid w:val="00657345"/>
    <w:rsid w:val="00660667"/>
    <w:rsid w:val="006613C1"/>
    <w:rsid w:val="006616D3"/>
    <w:rsid w:val="00662A64"/>
    <w:rsid w:val="00662B04"/>
    <w:rsid w:val="006632E1"/>
    <w:rsid w:val="00663B9A"/>
    <w:rsid w:val="00663DC7"/>
    <w:rsid w:val="00663E54"/>
    <w:rsid w:val="006642AD"/>
    <w:rsid w:val="00664640"/>
    <w:rsid w:val="00664696"/>
    <w:rsid w:val="006646C2"/>
    <w:rsid w:val="00664963"/>
    <w:rsid w:val="00665BBC"/>
    <w:rsid w:val="00667CFB"/>
    <w:rsid w:val="00667D71"/>
    <w:rsid w:val="006705C6"/>
    <w:rsid w:val="0067065A"/>
    <w:rsid w:val="00670C5D"/>
    <w:rsid w:val="006712F7"/>
    <w:rsid w:val="00672049"/>
    <w:rsid w:val="006723D8"/>
    <w:rsid w:val="0067288B"/>
    <w:rsid w:val="006729C2"/>
    <w:rsid w:val="00674AD4"/>
    <w:rsid w:val="00674D9B"/>
    <w:rsid w:val="00675D62"/>
    <w:rsid w:val="0067612C"/>
    <w:rsid w:val="00676426"/>
    <w:rsid w:val="006770E1"/>
    <w:rsid w:val="0067738B"/>
    <w:rsid w:val="006774AD"/>
    <w:rsid w:val="00677519"/>
    <w:rsid w:val="006777ED"/>
    <w:rsid w:val="00680D92"/>
    <w:rsid w:val="00681111"/>
    <w:rsid w:val="0068115C"/>
    <w:rsid w:val="006817D6"/>
    <w:rsid w:val="006819CB"/>
    <w:rsid w:val="00681F7F"/>
    <w:rsid w:val="006821D3"/>
    <w:rsid w:val="00683452"/>
    <w:rsid w:val="006834CE"/>
    <w:rsid w:val="00683C1F"/>
    <w:rsid w:val="006842D9"/>
    <w:rsid w:val="00685377"/>
    <w:rsid w:val="00686E81"/>
    <w:rsid w:val="00687BB4"/>
    <w:rsid w:val="00690914"/>
    <w:rsid w:val="00690A02"/>
    <w:rsid w:val="00691155"/>
    <w:rsid w:val="00691500"/>
    <w:rsid w:val="00693267"/>
    <w:rsid w:val="00694771"/>
    <w:rsid w:val="00695119"/>
    <w:rsid w:val="00695F3B"/>
    <w:rsid w:val="0069606D"/>
    <w:rsid w:val="006961F6"/>
    <w:rsid w:val="006966FE"/>
    <w:rsid w:val="00696A8D"/>
    <w:rsid w:val="00696A93"/>
    <w:rsid w:val="00696C73"/>
    <w:rsid w:val="00697922"/>
    <w:rsid w:val="00697DA9"/>
    <w:rsid w:val="006A00DD"/>
    <w:rsid w:val="006A0BAA"/>
    <w:rsid w:val="006A0BB2"/>
    <w:rsid w:val="006A0EBB"/>
    <w:rsid w:val="006A179B"/>
    <w:rsid w:val="006A1802"/>
    <w:rsid w:val="006A1DDA"/>
    <w:rsid w:val="006A2237"/>
    <w:rsid w:val="006A2E7B"/>
    <w:rsid w:val="006A3AC3"/>
    <w:rsid w:val="006A3CA0"/>
    <w:rsid w:val="006A3DD3"/>
    <w:rsid w:val="006A455E"/>
    <w:rsid w:val="006A47D6"/>
    <w:rsid w:val="006A5D79"/>
    <w:rsid w:val="006A76FD"/>
    <w:rsid w:val="006A7838"/>
    <w:rsid w:val="006B078D"/>
    <w:rsid w:val="006B079C"/>
    <w:rsid w:val="006B0C70"/>
    <w:rsid w:val="006B191B"/>
    <w:rsid w:val="006B1F3F"/>
    <w:rsid w:val="006B2737"/>
    <w:rsid w:val="006B2BC4"/>
    <w:rsid w:val="006B2BDC"/>
    <w:rsid w:val="006B376F"/>
    <w:rsid w:val="006B3E20"/>
    <w:rsid w:val="006B40A2"/>
    <w:rsid w:val="006B417A"/>
    <w:rsid w:val="006B4A0C"/>
    <w:rsid w:val="006B592B"/>
    <w:rsid w:val="006B59CF"/>
    <w:rsid w:val="006B5E18"/>
    <w:rsid w:val="006B6B4B"/>
    <w:rsid w:val="006B72FE"/>
    <w:rsid w:val="006B7ABC"/>
    <w:rsid w:val="006B7AD3"/>
    <w:rsid w:val="006B7C47"/>
    <w:rsid w:val="006C0280"/>
    <w:rsid w:val="006C0711"/>
    <w:rsid w:val="006C161A"/>
    <w:rsid w:val="006C2D43"/>
    <w:rsid w:val="006C3160"/>
    <w:rsid w:val="006C3217"/>
    <w:rsid w:val="006C33DC"/>
    <w:rsid w:val="006C3484"/>
    <w:rsid w:val="006C358D"/>
    <w:rsid w:val="006C3ED7"/>
    <w:rsid w:val="006C5250"/>
    <w:rsid w:val="006C5A63"/>
    <w:rsid w:val="006C75B3"/>
    <w:rsid w:val="006D0475"/>
    <w:rsid w:val="006D04F2"/>
    <w:rsid w:val="006D0C24"/>
    <w:rsid w:val="006D239F"/>
    <w:rsid w:val="006D23FC"/>
    <w:rsid w:val="006D244C"/>
    <w:rsid w:val="006D3BEC"/>
    <w:rsid w:val="006D4038"/>
    <w:rsid w:val="006D4D34"/>
    <w:rsid w:val="006D5481"/>
    <w:rsid w:val="006D59DB"/>
    <w:rsid w:val="006D5CB2"/>
    <w:rsid w:val="006D5E7B"/>
    <w:rsid w:val="006D65EE"/>
    <w:rsid w:val="006D6BE3"/>
    <w:rsid w:val="006D6E90"/>
    <w:rsid w:val="006D70E4"/>
    <w:rsid w:val="006D7BEA"/>
    <w:rsid w:val="006D7C1A"/>
    <w:rsid w:val="006E274D"/>
    <w:rsid w:val="006E2927"/>
    <w:rsid w:val="006E4C54"/>
    <w:rsid w:val="006E4D30"/>
    <w:rsid w:val="006E4D5C"/>
    <w:rsid w:val="006E6246"/>
    <w:rsid w:val="006E6F2A"/>
    <w:rsid w:val="006F027C"/>
    <w:rsid w:val="006F03DE"/>
    <w:rsid w:val="006F196D"/>
    <w:rsid w:val="006F1E98"/>
    <w:rsid w:val="006F2300"/>
    <w:rsid w:val="006F2678"/>
    <w:rsid w:val="006F2695"/>
    <w:rsid w:val="006F2AAE"/>
    <w:rsid w:val="006F2FF5"/>
    <w:rsid w:val="006F395E"/>
    <w:rsid w:val="006F4323"/>
    <w:rsid w:val="006F48BE"/>
    <w:rsid w:val="006F4B02"/>
    <w:rsid w:val="006F4B47"/>
    <w:rsid w:val="006F516F"/>
    <w:rsid w:val="006F62D2"/>
    <w:rsid w:val="006F6F6E"/>
    <w:rsid w:val="0070012A"/>
    <w:rsid w:val="007009E6"/>
    <w:rsid w:val="00700DA6"/>
    <w:rsid w:val="007035BA"/>
    <w:rsid w:val="00703673"/>
    <w:rsid w:val="00704493"/>
    <w:rsid w:val="00704691"/>
    <w:rsid w:val="0070497A"/>
    <w:rsid w:val="00704E87"/>
    <w:rsid w:val="00704FF7"/>
    <w:rsid w:val="007057B5"/>
    <w:rsid w:val="007057DD"/>
    <w:rsid w:val="00706180"/>
    <w:rsid w:val="00706466"/>
    <w:rsid w:val="00707101"/>
    <w:rsid w:val="00710539"/>
    <w:rsid w:val="00710AF6"/>
    <w:rsid w:val="00710C77"/>
    <w:rsid w:val="00710D93"/>
    <w:rsid w:val="0071100C"/>
    <w:rsid w:val="007119E5"/>
    <w:rsid w:val="007120CB"/>
    <w:rsid w:val="00712449"/>
    <w:rsid w:val="007133BD"/>
    <w:rsid w:val="0071399A"/>
    <w:rsid w:val="00714532"/>
    <w:rsid w:val="007145B0"/>
    <w:rsid w:val="0071479D"/>
    <w:rsid w:val="00714B79"/>
    <w:rsid w:val="00715E9F"/>
    <w:rsid w:val="00715FEF"/>
    <w:rsid w:val="007161CC"/>
    <w:rsid w:val="007162A1"/>
    <w:rsid w:val="00716397"/>
    <w:rsid w:val="00716536"/>
    <w:rsid w:val="00716DD3"/>
    <w:rsid w:val="007179F7"/>
    <w:rsid w:val="007207CE"/>
    <w:rsid w:val="00720A77"/>
    <w:rsid w:val="00720D59"/>
    <w:rsid w:val="00720DB6"/>
    <w:rsid w:val="00720FDB"/>
    <w:rsid w:val="007214C8"/>
    <w:rsid w:val="00721C35"/>
    <w:rsid w:val="00721F34"/>
    <w:rsid w:val="00723217"/>
    <w:rsid w:val="00723639"/>
    <w:rsid w:val="00723CBA"/>
    <w:rsid w:val="00724395"/>
    <w:rsid w:val="00724480"/>
    <w:rsid w:val="007244F1"/>
    <w:rsid w:val="0072478C"/>
    <w:rsid w:val="00724C31"/>
    <w:rsid w:val="00724D40"/>
    <w:rsid w:val="007251BB"/>
    <w:rsid w:val="007254B7"/>
    <w:rsid w:val="00725DA6"/>
    <w:rsid w:val="0072665E"/>
    <w:rsid w:val="007270E5"/>
    <w:rsid w:val="007270E9"/>
    <w:rsid w:val="0072736C"/>
    <w:rsid w:val="007310C8"/>
    <w:rsid w:val="007317D6"/>
    <w:rsid w:val="00731AAB"/>
    <w:rsid w:val="00731D52"/>
    <w:rsid w:val="00731E20"/>
    <w:rsid w:val="00733CD6"/>
    <w:rsid w:val="0073443B"/>
    <w:rsid w:val="007350C7"/>
    <w:rsid w:val="0073536A"/>
    <w:rsid w:val="0073552B"/>
    <w:rsid w:val="00735AB5"/>
    <w:rsid w:val="007368F8"/>
    <w:rsid w:val="00736CFB"/>
    <w:rsid w:val="007371E5"/>
    <w:rsid w:val="00737A61"/>
    <w:rsid w:val="00737BA0"/>
    <w:rsid w:val="00737F0B"/>
    <w:rsid w:val="00740030"/>
    <w:rsid w:val="007402B0"/>
    <w:rsid w:val="00740B94"/>
    <w:rsid w:val="007434D0"/>
    <w:rsid w:val="007438C5"/>
    <w:rsid w:val="00743A7B"/>
    <w:rsid w:val="00743C58"/>
    <w:rsid w:val="00744B81"/>
    <w:rsid w:val="007466D6"/>
    <w:rsid w:val="007471F4"/>
    <w:rsid w:val="007477B0"/>
    <w:rsid w:val="007478EF"/>
    <w:rsid w:val="00747AE3"/>
    <w:rsid w:val="007504B8"/>
    <w:rsid w:val="00751878"/>
    <w:rsid w:val="007528F9"/>
    <w:rsid w:val="00752A63"/>
    <w:rsid w:val="00754C1F"/>
    <w:rsid w:val="007569F3"/>
    <w:rsid w:val="0075710A"/>
    <w:rsid w:val="0075712A"/>
    <w:rsid w:val="00757315"/>
    <w:rsid w:val="007573A7"/>
    <w:rsid w:val="00757789"/>
    <w:rsid w:val="007578BE"/>
    <w:rsid w:val="00757E61"/>
    <w:rsid w:val="00760ABD"/>
    <w:rsid w:val="00762D95"/>
    <w:rsid w:val="00763178"/>
    <w:rsid w:val="00763481"/>
    <w:rsid w:val="00764540"/>
    <w:rsid w:val="00764C42"/>
    <w:rsid w:val="007658D8"/>
    <w:rsid w:val="00765DA1"/>
    <w:rsid w:val="00767997"/>
    <w:rsid w:val="00767A70"/>
    <w:rsid w:val="00770C69"/>
    <w:rsid w:val="007716DB"/>
    <w:rsid w:val="007718FC"/>
    <w:rsid w:val="0077219A"/>
    <w:rsid w:val="007721CC"/>
    <w:rsid w:val="00772284"/>
    <w:rsid w:val="00772B52"/>
    <w:rsid w:val="00772F6A"/>
    <w:rsid w:val="00773096"/>
    <w:rsid w:val="00773AC8"/>
    <w:rsid w:val="00774B4D"/>
    <w:rsid w:val="00774F6F"/>
    <w:rsid w:val="00775054"/>
    <w:rsid w:val="0077514D"/>
    <w:rsid w:val="00775B53"/>
    <w:rsid w:val="0077606A"/>
    <w:rsid w:val="00776204"/>
    <w:rsid w:val="007765DA"/>
    <w:rsid w:val="007765E7"/>
    <w:rsid w:val="00777307"/>
    <w:rsid w:val="00777F6D"/>
    <w:rsid w:val="007801D3"/>
    <w:rsid w:val="00780C28"/>
    <w:rsid w:val="00780D08"/>
    <w:rsid w:val="007816A2"/>
    <w:rsid w:val="00782F83"/>
    <w:rsid w:val="0078304A"/>
    <w:rsid w:val="00783343"/>
    <w:rsid w:val="00784962"/>
    <w:rsid w:val="00785DF0"/>
    <w:rsid w:val="007866B7"/>
    <w:rsid w:val="00787107"/>
    <w:rsid w:val="007874D0"/>
    <w:rsid w:val="0079011C"/>
    <w:rsid w:val="007907C2"/>
    <w:rsid w:val="00790AF4"/>
    <w:rsid w:val="007912F9"/>
    <w:rsid w:val="00791A1D"/>
    <w:rsid w:val="00791CE3"/>
    <w:rsid w:val="00792165"/>
    <w:rsid w:val="00792F66"/>
    <w:rsid w:val="00792FC5"/>
    <w:rsid w:val="007943E6"/>
    <w:rsid w:val="007944C6"/>
    <w:rsid w:val="007944CE"/>
    <w:rsid w:val="0079544C"/>
    <w:rsid w:val="00795AC4"/>
    <w:rsid w:val="00796D2F"/>
    <w:rsid w:val="007A0EF6"/>
    <w:rsid w:val="007A1A88"/>
    <w:rsid w:val="007A1E57"/>
    <w:rsid w:val="007A3F88"/>
    <w:rsid w:val="007A41CC"/>
    <w:rsid w:val="007A4C2D"/>
    <w:rsid w:val="007A5211"/>
    <w:rsid w:val="007A56F5"/>
    <w:rsid w:val="007A5FE3"/>
    <w:rsid w:val="007A6188"/>
    <w:rsid w:val="007A6A48"/>
    <w:rsid w:val="007A74BA"/>
    <w:rsid w:val="007A75D0"/>
    <w:rsid w:val="007B0169"/>
    <w:rsid w:val="007B0ABC"/>
    <w:rsid w:val="007B1812"/>
    <w:rsid w:val="007B1C37"/>
    <w:rsid w:val="007B2100"/>
    <w:rsid w:val="007B23E2"/>
    <w:rsid w:val="007B386A"/>
    <w:rsid w:val="007B39BE"/>
    <w:rsid w:val="007B3CB3"/>
    <w:rsid w:val="007B4146"/>
    <w:rsid w:val="007B45B3"/>
    <w:rsid w:val="007B5D9F"/>
    <w:rsid w:val="007B605F"/>
    <w:rsid w:val="007B6B10"/>
    <w:rsid w:val="007B6FCF"/>
    <w:rsid w:val="007C052A"/>
    <w:rsid w:val="007C0EF9"/>
    <w:rsid w:val="007C1079"/>
    <w:rsid w:val="007C1A89"/>
    <w:rsid w:val="007C2038"/>
    <w:rsid w:val="007C242D"/>
    <w:rsid w:val="007C2D14"/>
    <w:rsid w:val="007C347A"/>
    <w:rsid w:val="007C391C"/>
    <w:rsid w:val="007C426D"/>
    <w:rsid w:val="007C431F"/>
    <w:rsid w:val="007C47B1"/>
    <w:rsid w:val="007C56A9"/>
    <w:rsid w:val="007C56B9"/>
    <w:rsid w:val="007C56C0"/>
    <w:rsid w:val="007C5792"/>
    <w:rsid w:val="007C6050"/>
    <w:rsid w:val="007C6778"/>
    <w:rsid w:val="007C6E00"/>
    <w:rsid w:val="007D0235"/>
    <w:rsid w:val="007D099F"/>
    <w:rsid w:val="007D11BE"/>
    <w:rsid w:val="007D1959"/>
    <w:rsid w:val="007D1AF9"/>
    <w:rsid w:val="007D1CE5"/>
    <w:rsid w:val="007D1DB4"/>
    <w:rsid w:val="007D2B06"/>
    <w:rsid w:val="007D2E38"/>
    <w:rsid w:val="007D2F6E"/>
    <w:rsid w:val="007D3427"/>
    <w:rsid w:val="007D358D"/>
    <w:rsid w:val="007D4012"/>
    <w:rsid w:val="007D4C55"/>
    <w:rsid w:val="007D4E70"/>
    <w:rsid w:val="007D57F1"/>
    <w:rsid w:val="007D5C8E"/>
    <w:rsid w:val="007D67B5"/>
    <w:rsid w:val="007D7F6F"/>
    <w:rsid w:val="007E02CE"/>
    <w:rsid w:val="007E2050"/>
    <w:rsid w:val="007E2213"/>
    <w:rsid w:val="007E29B7"/>
    <w:rsid w:val="007E2AFB"/>
    <w:rsid w:val="007E3106"/>
    <w:rsid w:val="007E34E0"/>
    <w:rsid w:val="007E37FA"/>
    <w:rsid w:val="007E43C4"/>
    <w:rsid w:val="007E5EEB"/>
    <w:rsid w:val="007E62D2"/>
    <w:rsid w:val="007E62DA"/>
    <w:rsid w:val="007E6873"/>
    <w:rsid w:val="007E6AFE"/>
    <w:rsid w:val="007E7322"/>
    <w:rsid w:val="007F0430"/>
    <w:rsid w:val="007F06E2"/>
    <w:rsid w:val="007F1857"/>
    <w:rsid w:val="007F2559"/>
    <w:rsid w:val="007F2774"/>
    <w:rsid w:val="007F2A60"/>
    <w:rsid w:val="007F2F67"/>
    <w:rsid w:val="007F39E5"/>
    <w:rsid w:val="007F4FD4"/>
    <w:rsid w:val="007F5A2D"/>
    <w:rsid w:val="007F6F79"/>
    <w:rsid w:val="007F7AAD"/>
    <w:rsid w:val="007F7AE6"/>
    <w:rsid w:val="0080082C"/>
    <w:rsid w:val="00800FD7"/>
    <w:rsid w:val="0080109A"/>
    <w:rsid w:val="00801680"/>
    <w:rsid w:val="008023D3"/>
    <w:rsid w:val="00802812"/>
    <w:rsid w:val="00802B31"/>
    <w:rsid w:val="0080320A"/>
    <w:rsid w:val="00803597"/>
    <w:rsid w:val="00803CAA"/>
    <w:rsid w:val="008047D2"/>
    <w:rsid w:val="00804D26"/>
    <w:rsid w:val="00804D43"/>
    <w:rsid w:val="008054E3"/>
    <w:rsid w:val="00805649"/>
    <w:rsid w:val="00805AEC"/>
    <w:rsid w:val="0080626A"/>
    <w:rsid w:val="00806BAD"/>
    <w:rsid w:val="00806E17"/>
    <w:rsid w:val="008078E6"/>
    <w:rsid w:val="00807A99"/>
    <w:rsid w:val="00810EC4"/>
    <w:rsid w:val="00811B34"/>
    <w:rsid w:val="00812B98"/>
    <w:rsid w:val="00812EBD"/>
    <w:rsid w:val="00813914"/>
    <w:rsid w:val="00814B48"/>
    <w:rsid w:val="008150F7"/>
    <w:rsid w:val="008151A2"/>
    <w:rsid w:val="008152BD"/>
    <w:rsid w:val="00815671"/>
    <w:rsid w:val="008157E8"/>
    <w:rsid w:val="0081713B"/>
    <w:rsid w:val="0081721A"/>
    <w:rsid w:val="00817B7A"/>
    <w:rsid w:val="008209B1"/>
    <w:rsid w:val="0082181F"/>
    <w:rsid w:val="00821A57"/>
    <w:rsid w:val="0082271B"/>
    <w:rsid w:val="0082323B"/>
    <w:rsid w:val="008240B8"/>
    <w:rsid w:val="00824A3A"/>
    <w:rsid w:val="00824AD9"/>
    <w:rsid w:val="0082517C"/>
    <w:rsid w:val="00825750"/>
    <w:rsid w:val="00825A92"/>
    <w:rsid w:val="00826385"/>
    <w:rsid w:val="0082693A"/>
    <w:rsid w:val="00827304"/>
    <w:rsid w:val="00827D78"/>
    <w:rsid w:val="00830525"/>
    <w:rsid w:val="00830C2E"/>
    <w:rsid w:val="00830ED0"/>
    <w:rsid w:val="008310BC"/>
    <w:rsid w:val="008312A0"/>
    <w:rsid w:val="008316B2"/>
    <w:rsid w:val="008325CF"/>
    <w:rsid w:val="00832896"/>
    <w:rsid w:val="00832B76"/>
    <w:rsid w:val="00832CB8"/>
    <w:rsid w:val="0083337F"/>
    <w:rsid w:val="00833AFE"/>
    <w:rsid w:val="008359A5"/>
    <w:rsid w:val="00835D09"/>
    <w:rsid w:val="0083609E"/>
    <w:rsid w:val="0083775C"/>
    <w:rsid w:val="0083797B"/>
    <w:rsid w:val="008404F5"/>
    <w:rsid w:val="008410B9"/>
    <w:rsid w:val="00841F46"/>
    <w:rsid w:val="00841FD4"/>
    <w:rsid w:val="008422C2"/>
    <w:rsid w:val="008433AB"/>
    <w:rsid w:val="00843682"/>
    <w:rsid w:val="00843945"/>
    <w:rsid w:val="00843DB0"/>
    <w:rsid w:val="008454F8"/>
    <w:rsid w:val="00845645"/>
    <w:rsid w:val="00846099"/>
    <w:rsid w:val="008466EF"/>
    <w:rsid w:val="0084720C"/>
    <w:rsid w:val="00850213"/>
    <w:rsid w:val="00850E53"/>
    <w:rsid w:val="00850FC2"/>
    <w:rsid w:val="008516A3"/>
    <w:rsid w:val="00852696"/>
    <w:rsid w:val="0085273D"/>
    <w:rsid w:val="00852ADB"/>
    <w:rsid w:val="00853108"/>
    <w:rsid w:val="0085397F"/>
    <w:rsid w:val="00853C97"/>
    <w:rsid w:val="008541FA"/>
    <w:rsid w:val="008545EB"/>
    <w:rsid w:val="00854C4B"/>
    <w:rsid w:val="00855039"/>
    <w:rsid w:val="0085530D"/>
    <w:rsid w:val="008553DF"/>
    <w:rsid w:val="008560A6"/>
    <w:rsid w:val="00856578"/>
    <w:rsid w:val="00857E6D"/>
    <w:rsid w:val="00860B96"/>
    <w:rsid w:val="00860C12"/>
    <w:rsid w:val="0086115D"/>
    <w:rsid w:val="008619D6"/>
    <w:rsid w:val="00861EC1"/>
    <w:rsid w:val="00862443"/>
    <w:rsid w:val="0086262D"/>
    <w:rsid w:val="00862943"/>
    <w:rsid w:val="00862CB1"/>
    <w:rsid w:val="00862D41"/>
    <w:rsid w:val="0086488A"/>
    <w:rsid w:val="00865511"/>
    <w:rsid w:val="00865EE3"/>
    <w:rsid w:val="008660B4"/>
    <w:rsid w:val="008660DB"/>
    <w:rsid w:val="008679BE"/>
    <w:rsid w:val="0087006E"/>
    <w:rsid w:val="00870928"/>
    <w:rsid w:val="00871606"/>
    <w:rsid w:val="00871D02"/>
    <w:rsid w:val="00871E09"/>
    <w:rsid w:val="0087200E"/>
    <w:rsid w:val="00873A89"/>
    <w:rsid w:val="00873B7E"/>
    <w:rsid w:val="00875567"/>
    <w:rsid w:val="00876570"/>
    <w:rsid w:val="00876E35"/>
    <w:rsid w:val="0087795E"/>
    <w:rsid w:val="008800AA"/>
    <w:rsid w:val="00880693"/>
    <w:rsid w:val="00880B62"/>
    <w:rsid w:val="00880CA4"/>
    <w:rsid w:val="00881177"/>
    <w:rsid w:val="00881A32"/>
    <w:rsid w:val="00881ABF"/>
    <w:rsid w:val="00881F33"/>
    <w:rsid w:val="00882AD5"/>
    <w:rsid w:val="00882BD5"/>
    <w:rsid w:val="0088303F"/>
    <w:rsid w:val="008835AB"/>
    <w:rsid w:val="00884F09"/>
    <w:rsid w:val="00885355"/>
    <w:rsid w:val="008857E1"/>
    <w:rsid w:val="00885E3A"/>
    <w:rsid w:val="00886EFF"/>
    <w:rsid w:val="0088723A"/>
    <w:rsid w:val="00887284"/>
    <w:rsid w:val="008877B5"/>
    <w:rsid w:val="00887E42"/>
    <w:rsid w:val="00890720"/>
    <w:rsid w:val="00890ECC"/>
    <w:rsid w:val="0089215D"/>
    <w:rsid w:val="0089271A"/>
    <w:rsid w:val="0089271D"/>
    <w:rsid w:val="008937EA"/>
    <w:rsid w:val="0089406B"/>
    <w:rsid w:val="00894737"/>
    <w:rsid w:val="00894F87"/>
    <w:rsid w:val="008958DD"/>
    <w:rsid w:val="00896633"/>
    <w:rsid w:val="00896B2C"/>
    <w:rsid w:val="008979F2"/>
    <w:rsid w:val="008A01FF"/>
    <w:rsid w:val="008A19C8"/>
    <w:rsid w:val="008A2793"/>
    <w:rsid w:val="008A2FCA"/>
    <w:rsid w:val="008A30DD"/>
    <w:rsid w:val="008A36D8"/>
    <w:rsid w:val="008A3B39"/>
    <w:rsid w:val="008A3D71"/>
    <w:rsid w:val="008A44D8"/>
    <w:rsid w:val="008A4C1E"/>
    <w:rsid w:val="008A588B"/>
    <w:rsid w:val="008A6036"/>
    <w:rsid w:val="008A7460"/>
    <w:rsid w:val="008B0249"/>
    <w:rsid w:val="008B0299"/>
    <w:rsid w:val="008B054C"/>
    <w:rsid w:val="008B05C4"/>
    <w:rsid w:val="008B170D"/>
    <w:rsid w:val="008B1F51"/>
    <w:rsid w:val="008B23CB"/>
    <w:rsid w:val="008B25B2"/>
    <w:rsid w:val="008B28A8"/>
    <w:rsid w:val="008B5382"/>
    <w:rsid w:val="008B5B7D"/>
    <w:rsid w:val="008B6450"/>
    <w:rsid w:val="008B6728"/>
    <w:rsid w:val="008B6935"/>
    <w:rsid w:val="008B6CC8"/>
    <w:rsid w:val="008B7CF6"/>
    <w:rsid w:val="008B7EAB"/>
    <w:rsid w:val="008C0943"/>
    <w:rsid w:val="008C127A"/>
    <w:rsid w:val="008C149F"/>
    <w:rsid w:val="008C1F7B"/>
    <w:rsid w:val="008C286B"/>
    <w:rsid w:val="008C2BFD"/>
    <w:rsid w:val="008C2E2D"/>
    <w:rsid w:val="008C2FE2"/>
    <w:rsid w:val="008C3205"/>
    <w:rsid w:val="008C36BD"/>
    <w:rsid w:val="008C373F"/>
    <w:rsid w:val="008C3929"/>
    <w:rsid w:val="008C3A6D"/>
    <w:rsid w:val="008C3B33"/>
    <w:rsid w:val="008C3BF3"/>
    <w:rsid w:val="008C3E84"/>
    <w:rsid w:val="008C41E9"/>
    <w:rsid w:val="008C48DA"/>
    <w:rsid w:val="008C5463"/>
    <w:rsid w:val="008C59EF"/>
    <w:rsid w:val="008C6021"/>
    <w:rsid w:val="008C6982"/>
    <w:rsid w:val="008C6B1A"/>
    <w:rsid w:val="008C6B51"/>
    <w:rsid w:val="008C6D09"/>
    <w:rsid w:val="008C7223"/>
    <w:rsid w:val="008D05AD"/>
    <w:rsid w:val="008D08DB"/>
    <w:rsid w:val="008D095D"/>
    <w:rsid w:val="008D252D"/>
    <w:rsid w:val="008D305A"/>
    <w:rsid w:val="008D3DD3"/>
    <w:rsid w:val="008D414D"/>
    <w:rsid w:val="008D43BE"/>
    <w:rsid w:val="008D4F3C"/>
    <w:rsid w:val="008D5F0E"/>
    <w:rsid w:val="008D63A8"/>
    <w:rsid w:val="008D656C"/>
    <w:rsid w:val="008D701C"/>
    <w:rsid w:val="008E009D"/>
    <w:rsid w:val="008E00E8"/>
    <w:rsid w:val="008E0CEF"/>
    <w:rsid w:val="008E1043"/>
    <w:rsid w:val="008E1673"/>
    <w:rsid w:val="008E1941"/>
    <w:rsid w:val="008E1A41"/>
    <w:rsid w:val="008E247E"/>
    <w:rsid w:val="008E2BAE"/>
    <w:rsid w:val="008E319D"/>
    <w:rsid w:val="008E35EE"/>
    <w:rsid w:val="008E3A8D"/>
    <w:rsid w:val="008E3B35"/>
    <w:rsid w:val="008E4351"/>
    <w:rsid w:val="008E4929"/>
    <w:rsid w:val="008E4E9F"/>
    <w:rsid w:val="008E5B6D"/>
    <w:rsid w:val="008F0A7C"/>
    <w:rsid w:val="008F13B3"/>
    <w:rsid w:val="008F1D06"/>
    <w:rsid w:val="008F220C"/>
    <w:rsid w:val="008F2B04"/>
    <w:rsid w:val="008F2D12"/>
    <w:rsid w:val="008F3024"/>
    <w:rsid w:val="008F302B"/>
    <w:rsid w:val="008F3089"/>
    <w:rsid w:val="008F3697"/>
    <w:rsid w:val="008F3DCA"/>
    <w:rsid w:val="008F3EA8"/>
    <w:rsid w:val="008F4ED7"/>
    <w:rsid w:val="008F55C1"/>
    <w:rsid w:val="008F63B0"/>
    <w:rsid w:val="008F67FD"/>
    <w:rsid w:val="00900497"/>
    <w:rsid w:val="0090064E"/>
    <w:rsid w:val="00901B3E"/>
    <w:rsid w:val="0090240B"/>
    <w:rsid w:val="009027D7"/>
    <w:rsid w:val="009034F1"/>
    <w:rsid w:val="00903E5B"/>
    <w:rsid w:val="00904A03"/>
    <w:rsid w:val="0090521D"/>
    <w:rsid w:val="0090644B"/>
    <w:rsid w:val="00906CD4"/>
    <w:rsid w:val="00906F45"/>
    <w:rsid w:val="00906FCF"/>
    <w:rsid w:val="00907F5A"/>
    <w:rsid w:val="00911524"/>
    <w:rsid w:val="00911C32"/>
    <w:rsid w:val="00911F22"/>
    <w:rsid w:val="009120B0"/>
    <w:rsid w:val="009127C3"/>
    <w:rsid w:val="009127F4"/>
    <w:rsid w:val="00913C7D"/>
    <w:rsid w:val="0091415E"/>
    <w:rsid w:val="00914672"/>
    <w:rsid w:val="0091485A"/>
    <w:rsid w:val="00916F58"/>
    <w:rsid w:val="009172A5"/>
    <w:rsid w:val="0091782E"/>
    <w:rsid w:val="009208E6"/>
    <w:rsid w:val="00920FC6"/>
    <w:rsid w:val="0092174F"/>
    <w:rsid w:val="00921940"/>
    <w:rsid w:val="00921D00"/>
    <w:rsid w:val="009222B2"/>
    <w:rsid w:val="00922C81"/>
    <w:rsid w:val="00923B13"/>
    <w:rsid w:val="00923FE8"/>
    <w:rsid w:val="009256A9"/>
    <w:rsid w:val="00925928"/>
    <w:rsid w:val="00925B09"/>
    <w:rsid w:val="009264DA"/>
    <w:rsid w:val="00927AC6"/>
    <w:rsid w:val="00927DC7"/>
    <w:rsid w:val="00931235"/>
    <w:rsid w:val="009316B7"/>
    <w:rsid w:val="00931BE5"/>
    <w:rsid w:val="00932085"/>
    <w:rsid w:val="00932813"/>
    <w:rsid w:val="00932A7C"/>
    <w:rsid w:val="00932C73"/>
    <w:rsid w:val="00933162"/>
    <w:rsid w:val="0093333D"/>
    <w:rsid w:val="00934DE1"/>
    <w:rsid w:val="00935FB3"/>
    <w:rsid w:val="00936348"/>
    <w:rsid w:val="0093688A"/>
    <w:rsid w:val="00937261"/>
    <w:rsid w:val="0093749A"/>
    <w:rsid w:val="009376C7"/>
    <w:rsid w:val="00937EBF"/>
    <w:rsid w:val="009409BC"/>
    <w:rsid w:val="009418D7"/>
    <w:rsid w:val="00941D19"/>
    <w:rsid w:val="00941F24"/>
    <w:rsid w:val="009429B3"/>
    <w:rsid w:val="00942A7A"/>
    <w:rsid w:val="009458BF"/>
    <w:rsid w:val="00945A87"/>
    <w:rsid w:val="00945FFB"/>
    <w:rsid w:val="00946A7F"/>
    <w:rsid w:val="0094765F"/>
    <w:rsid w:val="00947803"/>
    <w:rsid w:val="0095149E"/>
    <w:rsid w:val="00952A0B"/>
    <w:rsid w:val="00952B99"/>
    <w:rsid w:val="009533DA"/>
    <w:rsid w:val="00953CD5"/>
    <w:rsid w:val="00954D53"/>
    <w:rsid w:val="009550CD"/>
    <w:rsid w:val="00955631"/>
    <w:rsid w:val="00955BCA"/>
    <w:rsid w:val="00956B57"/>
    <w:rsid w:val="0096054F"/>
    <w:rsid w:val="00960582"/>
    <w:rsid w:val="00960804"/>
    <w:rsid w:val="00961BF0"/>
    <w:rsid w:val="00961D8E"/>
    <w:rsid w:val="00962566"/>
    <w:rsid w:val="00962DF4"/>
    <w:rsid w:val="00962F3D"/>
    <w:rsid w:val="0096314E"/>
    <w:rsid w:val="00964634"/>
    <w:rsid w:val="009647EE"/>
    <w:rsid w:val="00964D4D"/>
    <w:rsid w:val="00964E68"/>
    <w:rsid w:val="00965A4A"/>
    <w:rsid w:val="009664D6"/>
    <w:rsid w:val="00966534"/>
    <w:rsid w:val="009673C2"/>
    <w:rsid w:val="00967C35"/>
    <w:rsid w:val="00970373"/>
    <w:rsid w:val="00970AFC"/>
    <w:rsid w:val="0097156C"/>
    <w:rsid w:val="009721E3"/>
    <w:rsid w:val="0097232F"/>
    <w:rsid w:val="00972AFD"/>
    <w:rsid w:val="00972C2E"/>
    <w:rsid w:val="00973903"/>
    <w:rsid w:val="009744B9"/>
    <w:rsid w:val="00974904"/>
    <w:rsid w:val="00974CFE"/>
    <w:rsid w:val="0097566C"/>
    <w:rsid w:val="00975BC2"/>
    <w:rsid w:val="00976294"/>
    <w:rsid w:val="00976A93"/>
    <w:rsid w:val="00976C5C"/>
    <w:rsid w:val="00977122"/>
    <w:rsid w:val="00977601"/>
    <w:rsid w:val="0097770E"/>
    <w:rsid w:val="009806BC"/>
    <w:rsid w:val="0098125F"/>
    <w:rsid w:val="00981332"/>
    <w:rsid w:val="009834CD"/>
    <w:rsid w:val="0098384D"/>
    <w:rsid w:val="0098424F"/>
    <w:rsid w:val="0098447D"/>
    <w:rsid w:val="009856B0"/>
    <w:rsid w:val="00986B16"/>
    <w:rsid w:val="00986FA3"/>
    <w:rsid w:val="00987DC6"/>
    <w:rsid w:val="0099013F"/>
    <w:rsid w:val="00990755"/>
    <w:rsid w:val="00990E07"/>
    <w:rsid w:val="00991399"/>
    <w:rsid w:val="0099143C"/>
    <w:rsid w:val="009915C5"/>
    <w:rsid w:val="00991C5E"/>
    <w:rsid w:val="00991F37"/>
    <w:rsid w:val="00992CBF"/>
    <w:rsid w:val="00994624"/>
    <w:rsid w:val="00994E20"/>
    <w:rsid w:val="009951F3"/>
    <w:rsid w:val="00995457"/>
    <w:rsid w:val="00996849"/>
    <w:rsid w:val="00996A3A"/>
    <w:rsid w:val="00996EC7"/>
    <w:rsid w:val="009973ED"/>
    <w:rsid w:val="00997D38"/>
    <w:rsid w:val="00997DFB"/>
    <w:rsid w:val="00997ED0"/>
    <w:rsid w:val="00997EE2"/>
    <w:rsid w:val="009A02B6"/>
    <w:rsid w:val="009A0482"/>
    <w:rsid w:val="009A0A01"/>
    <w:rsid w:val="009A0E3F"/>
    <w:rsid w:val="009A1466"/>
    <w:rsid w:val="009A16AA"/>
    <w:rsid w:val="009A2012"/>
    <w:rsid w:val="009A2557"/>
    <w:rsid w:val="009A2800"/>
    <w:rsid w:val="009A28E7"/>
    <w:rsid w:val="009A395C"/>
    <w:rsid w:val="009A3D26"/>
    <w:rsid w:val="009A4174"/>
    <w:rsid w:val="009A4446"/>
    <w:rsid w:val="009A458F"/>
    <w:rsid w:val="009A4B68"/>
    <w:rsid w:val="009A4F07"/>
    <w:rsid w:val="009A4F79"/>
    <w:rsid w:val="009A5F32"/>
    <w:rsid w:val="009A6903"/>
    <w:rsid w:val="009A6C41"/>
    <w:rsid w:val="009A6F6F"/>
    <w:rsid w:val="009A7EFA"/>
    <w:rsid w:val="009B0069"/>
    <w:rsid w:val="009B0424"/>
    <w:rsid w:val="009B0C4B"/>
    <w:rsid w:val="009B100E"/>
    <w:rsid w:val="009B1345"/>
    <w:rsid w:val="009B24CE"/>
    <w:rsid w:val="009B2BF4"/>
    <w:rsid w:val="009B2DC2"/>
    <w:rsid w:val="009B37C7"/>
    <w:rsid w:val="009B4544"/>
    <w:rsid w:val="009B48F7"/>
    <w:rsid w:val="009B5632"/>
    <w:rsid w:val="009B5B03"/>
    <w:rsid w:val="009B5E79"/>
    <w:rsid w:val="009B705D"/>
    <w:rsid w:val="009B7B46"/>
    <w:rsid w:val="009B7CF0"/>
    <w:rsid w:val="009C054C"/>
    <w:rsid w:val="009C09CA"/>
    <w:rsid w:val="009C1D24"/>
    <w:rsid w:val="009C1D9E"/>
    <w:rsid w:val="009C1E76"/>
    <w:rsid w:val="009C1E7E"/>
    <w:rsid w:val="009C20E3"/>
    <w:rsid w:val="009C2A6C"/>
    <w:rsid w:val="009C330D"/>
    <w:rsid w:val="009C443A"/>
    <w:rsid w:val="009C514D"/>
    <w:rsid w:val="009C5D27"/>
    <w:rsid w:val="009C611E"/>
    <w:rsid w:val="009C7EFC"/>
    <w:rsid w:val="009D0CBE"/>
    <w:rsid w:val="009D0F5C"/>
    <w:rsid w:val="009D1612"/>
    <w:rsid w:val="009D21B1"/>
    <w:rsid w:val="009D22E9"/>
    <w:rsid w:val="009D24B0"/>
    <w:rsid w:val="009D29CF"/>
    <w:rsid w:val="009D3347"/>
    <w:rsid w:val="009D39D2"/>
    <w:rsid w:val="009D3DA1"/>
    <w:rsid w:val="009D4034"/>
    <w:rsid w:val="009D415E"/>
    <w:rsid w:val="009D4229"/>
    <w:rsid w:val="009D51F8"/>
    <w:rsid w:val="009D595B"/>
    <w:rsid w:val="009D5CFB"/>
    <w:rsid w:val="009D6519"/>
    <w:rsid w:val="009D69B8"/>
    <w:rsid w:val="009D6F57"/>
    <w:rsid w:val="009D6F95"/>
    <w:rsid w:val="009D7A8E"/>
    <w:rsid w:val="009E026A"/>
    <w:rsid w:val="009E08C2"/>
    <w:rsid w:val="009E23B9"/>
    <w:rsid w:val="009E300F"/>
    <w:rsid w:val="009E3820"/>
    <w:rsid w:val="009E3B42"/>
    <w:rsid w:val="009E4369"/>
    <w:rsid w:val="009E44E9"/>
    <w:rsid w:val="009E4662"/>
    <w:rsid w:val="009E4FD2"/>
    <w:rsid w:val="009E54DA"/>
    <w:rsid w:val="009E60F6"/>
    <w:rsid w:val="009E6DAC"/>
    <w:rsid w:val="009E78FF"/>
    <w:rsid w:val="009F0728"/>
    <w:rsid w:val="009F1A26"/>
    <w:rsid w:val="009F20C1"/>
    <w:rsid w:val="009F336C"/>
    <w:rsid w:val="009F34B9"/>
    <w:rsid w:val="009F47D1"/>
    <w:rsid w:val="009F4E49"/>
    <w:rsid w:val="009F5FD5"/>
    <w:rsid w:val="009F615D"/>
    <w:rsid w:val="009F618F"/>
    <w:rsid w:val="009F63EB"/>
    <w:rsid w:val="009F65D6"/>
    <w:rsid w:val="00A0034C"/>
    <w:rsid w:val="00A0093F"/>
    <w:rsid w:val="00A00D38"/>
    <w:rsid w:val="00A02486"/>
    <w:rsid w:val="00A02538"/>
    <w:rsid w:val="00A03133"/>
    <w:rsid w:val="00A0355C"/>
    <w:rsid w:val="00A036D1"/>
    <w:rsid w:val="00A03E6A"/>
    <w:rsid w:val="00A03EDD"/>
    <w:rsid w:val="00A04D25"/>
    <w:rsid w:val="00A04F2A"/>
    <w:rsid w:val="00A05ADD"/>
    <w:rsid w:val="00A05BEF"/>
    <w:rsid w:val="00A06BB7"/>
    <w:rsid w:val="00A07D07"/>
    <w:rsid w:val="00A11A01"/>
    <w:rsid w:val="00A11F07"/>
    <w:rsid w:val="00A13E40"/>
    <w:rsid w:val="00A147BB"/>
    <w:rsid w:val="00A15DB3"/>
    <w:rsid w:val="00A167BE"/>
    <w:rsid w:val="00A1739B"/>
    <w:rsid w:val="00A17597"/>
    <w:rsid w:val="00A17809"/>
    <w:rsid w:val="00A17D67"/>
    <w:rsid w:val="00A202CA"/>
    <w:rsid w:val="00A2093C"/>
    <w:rsid w:val="00A20BD8"/>
    <w:rsid w:val="00A215D9"/>
    <w:rsid w:val="00A21617"/>
    <w:rsid w:val="00A2185B"/>
    <w:rsid w:val="00A219BF"/>
    <w:rsid w:val="00A225F9"/>
    <w:rsid w:val="00A231D7"/>
    <w:rsid w:val="00A23B84"/>
    <w:rsid w:val="00A24015"/>
    <w:rsid w:val="00A26150"/>
    <w:rsid w:val="00A262D6"/>
    <w:rsid w:val="00A26424"/>
    <w:rsid w:val="00A26AE2"/>
    <w:rsid w:val="00A270FF"/>
    <w:rsid w:val="00A27392"/>
    <w:rsid w:val="00A273C6"/>
    <w:rsid w:val="00A27FCC"/>
    <w:rsid w:val="00A307F8"/>
    <w:rsid w:val="00A30923"/>
    <w:rsid w:val="00A310B9"/>
    <w:rsid w:val="00A33319"/>
    <w:rsid w:val="00A33908"/>
    <w:rsid w:val="00A34428"/>
    <w:rsid w:val="00A34E8D"/>
    <w:rsid w:val="00A34FF4"/>
    <w:rsid w:val="00A35230"/>
    <w:rsid w:val="00A35E0D"/>
    <w:rsid w:val="00A36287"/>
    <w:rsid w:val="00A379E3"/>
    <w:rsid w:val="00A40F4D"/>
    <w:rsid w:val="00A41261"/>
    <w:rsid w:val="00A415FE"/>
    <w:rsid w:val="00A41BB9"/>
    <w:rsid w:val="00A425FD"/>
    <w:rsid w:val="00A428C2"/>
    <w:rsid w:val="00A4319F"/>
    <w:rsid w:val="00A431C3"/>
    <w:rsid w:val="00A43740"/>
    <w:rsid w:val="00A44B7F"/>
    <w:rsid w:val="00A44C0B"/>
    <w:rsid w:val="00A4545A"/>
    <w:rsid w:val="00A45639"/>
    <w:rsid w:val="00A45A6D"/>
    <w:rsid w:val="00A45C00"/>
    <w:rsid w:val="00A46370"/>
    <w:rsid w:val="00A4642D"/>
    <w:rsid w:val="00A468F7"/>
    <w:rsid w:val="00A46EEF"/>
    <w:rsid w:val="00A47107"/>
    <w:rsid w:val="00A47659"/>
    <w:rsid w:val="00A47FB9"/>
    <w:rsid w:val="00A5041F"/>
    <w:rsid w:val="00A50BEF"/>
    <w:rsid w:val="00A5145F"/>
    <w:rsid w:val="00A516BA"/>
    <w:rsid w:val="00A51719"/>
    <w:rsid w:val="00A517EF"/>
    <w:rsid w:val="00A51DCB"/>
    <w:rsid w:val="00A5200D"/>
    <w:rsid w:val="00A52109"/>
    <w:rsid w:val="00A52B7F"/>
    <w:rsid w:val="00A52D39"/>
    <w:rsid w:val="00A53122"/>
    <w:rsid w:val="00A532C8"/>
    <w:rsid w:val="00A53390"/>
    <w:rsid w:val="00A5364C"/>
    <w:rsid w:val="00A53807"/>
    <w:rsid w:val="00A53D14"/>
    <w:rsid w:val="00A54137"/>
    <w:rsid w:val="00A54355"/>
    <w:rsid w:val="00A5583C"/>
    <w:rsid w:val="00A55916"/>
    <w:rsid w:val="00A56A38"/>
    <w:rsid w:val="00A56E68"/>
    <w:rsid w:val="00A570CB"/>
    <w:rsid w:val="00A5772F"/>
    <w:rsid w:val="00A57CE8"/>
    <w:rsid w:val="00A605B1"/>
    <w:rsid w:val="00A607F0"/>
    <w:rsid w:val="00A61490"/>
    <w:rsid w:val="00A61D03"/>
    <w:rsid w:val="00A61D13"/>
    <w:rsid w:val="00A62CCF"/>
    <w:rsid w:val="00A640FD"/>
    <w:rsid w:val="00A64234"/>
    <w:rsid w:val="00A64A68"/>
    <w:rsid w:val="00A652B6"/>
    <w:rsid w:val="00A6550B"/>
    <w:rsid w:val="00A655F2"/>
    <w:rsid w:val="00A65C3A"/>
    <w:rsid w:val="00A65CA7"/>
    <w:rsid w:val="00A6615F"/>
    <w:rsid w:val="00A662BA"/>
    <w:rsid w:val="00A66531"/>
    <w:rsid w:val="00A66C77"/>
    <w:rsid w:val="00A66DBB"/>
    <w:rsid w:val="00A67B29"/>
    <w:rsid w:val="00A7066E"/>
    <w:rsid w:val="00A707AE"/>
    <w:rsid w:val="00A70F81"/>
    <w:rsid w:val="00A71709"/>
    <w:rsid w:val="00A71B54"/>
    <w:rsid w:val="00A7241B"/>
    <w:rsid w:val="00A72832"/>
    <w:rsid w:val="00A72A55"/>
    <w:rsid w:val="00A73F07"/>
    <w:rsid w:val="00A74454"/>
    <w:rsid w:val="00A748B2"/>
    <w:rsid w:val="00A74EF2"/>
    <w:rsid w:val="00A7502C"/>
    <w:rsid w:val="00A761AF"/>
    <w:rsid w:val="00A767A5"/>
    <w:rsid w:val="00A767C3"/>
    <w:rsid w:val="00A77F6E"/>
    <w:rsid w:val="00A804B8"/>
    <w:rsid w:val="00A80D00"/>
    <w:rsid w:val="00A812C2"/>
    <w:rsid w:val="00A81396"/>
    <w:rsid w:val="00A81CCD"/>
    <w:rsid w:val="00A81EFB"/>
    <w:rsid w:val="00A82C4D"/>
    <w:rsid w:val="00A8381B"/>
    <w:rsid w:val="00A8652F"/>
    <w:rsid w:val="00A86585"/>
    <w:rsid w:val="00A870A0"/>
    <w:rsid w:val="00A87B00"/>
    <w:rsid w:val="00A90CFF"/>
    <w:rsid w:val="00A9131D"/>
    <w:rsid w:val="00A916CD"/>
    <w:rsid w:val="00A92091"/>
    <w:rsid w:val="00A9300A"/>
    <w:rsid w:val="00A931F4"/>
    <w:rsid w:val="00A93433"/>
    <w:rsid w:val="00A93999"/>
    <w:rsid w:val="00A93A41"/>
    <w:rsid w:val="00A93F3D"/>
    <w:rsid w:val="00A946C9"/>
    <w:rsid w:val="00A948A5"/>
    <w:rsid w:val="00A94933"/>
    <w:rsid w:val="00A94A25"/>
    <w:rsid w:val="00A95A7F"/>
    <w:rsid w:val="00A95DD8"/>
    <w:rsid w:val="00A9644D"/>
    <w:rsid w:val="00A9752E"/>
    <w:rsid w:val="00A97D2C"/>
    <w:rsid w:val="00AA058A"/>
    <w:rsid w:val="00AA0A71"/>
    <w:rsid w:val="00AA2151"/>
    <w:rsid w:val="00AA223F"/>
    <w:rsid w:val="00AA232A"/>
    <w:rsid w:val="00AA282A"/>
    <w:rsid w:val="00AA3091"/>
    <w:rsid w:val="00AA3186"/>
    <w:rsid w:val="00AA33EC"/>
    <w:rsid w:val="00AA610D"/>
    <w:rsid w:val="00AA6C2D"/>
    <w:rsid w:val="00AA6D82"/>
    <w:rsid w:val="00AA73B7"/>
    <w:rsid w:val="00AA7851"/>
    <w:rsid w:val="00AA793A"/>
    <w:rsid w:val="00AA7958"/>
    <w:rsid w:val="00AA7E3E"/>
    <w:rsid w:val="00AB00BD"/>
    <w:rsid w:val="00AB2C04"/>
    <w:rsid w:val="00AB3601"/>
    <w:rsid w:val="00AB4102"/>
    <w:rsid w:val="00AB458F"/>
    <w:rsid w:val="00AB4887"/>
    <w:rsid w:val="00AB4957"/>
    <w:rsid w:val="00AB4F64"/>
    <w:rsid w:val="00AB5960"/>
    <w:rsid w:val="00AB6ADB"/>
    <w:rsid w:val="00AB6DDF"/>
    <w:rsid w:val="00AB6E22"/>
    <w:rsid w:val="00AB773F"/>
    <w:rsid w:val="00AB775A"/>
    <w:rsid w:val="00AC05D3"/>
    <w:rsid w:val="00AC0664"/>
    <w:rsid w:val="00AC0A15"/>
    <w:rsid w:val="00AC14BD"/>
    <w:rsid w:val="00AC2950"/>
    <w:rsid w:val="00AC296D"/>
    <w:rsid w:val="00AC44B8"/>
    <w:rsid w:val="00AC47D4"/>
    <w:rsid w:val="00AC51E4"/>
    <w:rsid w:val="00AC536A"/>
    <w:rsid w:val="00AD0073"/>
    <w:rsid w:val="00AD1CB4"/>
    <w:rsid w:val="00AD1F4B"/>
    <w:rsid w:val="00AD2220"/>
    <w:rsid w:val="00AD2BBA"/>
    <w:rsid w:val="00AD2CD1"/>
    <w:rsid w:val="00AD3486"/>
    <w:rsid w:val="00AD3D79"/>
    <w:rsid w:val="00AD4077"/>
    <w:rsid w:val="00AD41FE"/>
    <w:rsid w:val="00AD6423"/>
    <w:rsid w:val="00AD73C1"/>
    <w:rsid w:val="00AD7D8B"/>
    <w:rsid w:val="00AE0DB0"/>
    <w:rsid w:val="00AE1264"/>
    <w:rsid w:val="00AE2A7C"/>
    <w:rsid w:val="00AE3918"/>
    <w:rsid w:val="00AE500A"/>
    <w:rsid w:val="00AE542A"/>
    <w:rsid w:val="00AE693A"/>
    <w:rsid w:val="00AE6DA8"/>
    <w:rsid w:val="00AE72A2"/>
    <w:rsid w:val="00AE7E9E"/>
    <w:rsid w:val="00AF0242"/>
    <w:rsid w:val="00AF0CD1"/>
    <w:rsid w:val="00AF12A6"/>
    <w:rsid w:val="00AF16BF"/>
    <w:rsid w:val="00AF183B"/>
    <w:rsid w:val="00AF18C6"/>
    <w:rsid w:val="00AF2933"/>
    <w:rsid w:val="00AF366B"/>
    <w:rsid w:val="00AF3A6D"/>
    <w:rsid w:val="00AF5030"/>
    <w:rsid w:val="00AF590C"/>
    <w:rsid w:val="00AF5AA6"/>
    <w:rsid w:val="00AF5CBA"/>
    <w:rsid w:val="00AF5E77"/>
    <w:rsid w:val="00AF6093"/>
    <w:rsid w:val="00AF668E"/>
    <w:rsid w:val="00AF684F"/>
    <w:rsid w:val="00AF6F45"/>
    <w:rsid w:val="00AF7602"/>
    <w:rsid w:val="00B00105"/>
    <w:rsid w:val="00B0049D"/>
    <w:rsid w:val="00B00B70"/>
    <w:rsid w:val="00B01A32"/>
    <w:rsid w:val="00B01CFD"/>
    <w:rsid w:val="00B02CFD"/>
    <w:rsid w:val="00B039CA"/>
    <w:rsid w:val="00B03BCD"/>
    <w:rsid w:val="00B03E3A"/>
    <w:rsid w:val="00B05730"/>
    <w:rsid w:val="00B06B0A"/>
    <w:rsid w:val="00B06FAE"/>
    <w:rsid w:val="00B074EB"/>
    <w:rsid w:val="00B07857"/>
    <w:rsid w:val="00B07A08"/>
    <w:rsid w:val="00B10011"/>
    <w:rsid w:val="00B10065"/>
    <w:rsid w:val="00B101F7"/>
    <w:rsid w:val="00B10488"/>
    <w:rsid w:val="00B10653"/>
    <w:rsid w:val="00B10A08"/>
    <w:rsid w:val="00B10B18"/>
    <w:rsid w:val="00B1105F"/>
    <w:rsid w:val="00B1112A"/>
    <w:rsid w:val="00B11246"/>
    <w:rsid w:val="00B114E4"/>
    <w:rsid w:val="00B116CC"/>
    <w:rsid w:val="00B11F74"/>
    <w:rsid w:val="00B121BE"/>
    <w:rsid w:val="00B1227E"/>
    <w:rsid w:val="00B1282B"/>
    <w:rsid w:val="00B1286B"/>
    <w:rsid w:val="00B12B52"/>
    <w:rsid w:val="00B13608"/>
    <w:rsid w:val="00B1390A"/>
    <w:rsid w:val="00B1397A"/>
    <w:rsid w:val="00B162E8"/>
    <w:rsid w:val="00B16AD8"/>
    <w:rsid w:val="00B16C73"/>
    <w:rsid w:val="00B16DF2"/>
    <w:rsid w:val="00B170EE"/>
    <w:rsid w:val="00B17885"/>
    <w:rsid w:val="00B17ED7"/>
    <w:rsid w:val="00B17F01"/>
    <w:rsid w:val="00B20115"/>
    <w:rsid w:val="00B20EA3"/>
    <w:rsid w:val="00B2232E"/>
    <w:rsid w:val="00B229F7"/>
    <w:rsid w:val="00B22B9B"/>
    <w:rsid w:val="00B2342C"/>
    <w:rsid w:val="00B23705"/>
    <w:rsid w:val="00B23AC0"/>
    <w:rsid w:val="00B24131"/>
    <w:rsid w:val="00B245F9"/>
    <w:rsid w:val="00B245FC"/>
    <w:rsid w:val="00B246B1"/>
    <w:rsid w:val="00B247DC"/>
    <w:rsid w:val="00B2494B"/>
    <w:rsid w:val="00B24FD6"/>
    <w:rsid w:val="00B26327"/>
    <w:rsid w:val="00B267CB"/>
    <w:rsid w:val="00B27A7F"/>
    <w:rsid w:val="00B306DC"/>
    <w:rsid w:val="00B317F6"/>
    <w:rsid w:val="00B31821"/>
    <w:rsid w:val="00B31916"/>
    <w:rsid w:val="00B31CAF"/>
    <w:rsid w:val="00B31D29"/>
    <w:rsid w:val="00B32A28"/>
    <w:rsid w:val="00B33522"/>
    <w:rsid w:val="00B3741F"/>
    <w:rsid w:val="00B377B6"/>
    <w:rsid w:val="00B377DA"/>
    <w:rsid w:val="00B37BF6"/>
    <w:rsid w:val="00B37C2F"/>
    <w:rsid w:val="00B40E04"/>
    <w:rsid w:val="00B41925"/>
    <w:rsid w:val="00B420A4"/>
    <w:rsid w:val="00B426B8"/>
    <w:rsid w:val="00B42867"/>
    <w:rsid w:val="00B4352E"/>
    <w:rsid w:val="00B4355C"/>
    <w:rsid w:val="00B437CD"/>
    <w:rsid w:val="00B43A38"/>
    <w:rsid w:val="00B44A8A"/>
    <w:rsid w:val="00B4511D"/>
    <w:rsid w:val="00B45164"/>
    <w:rsid w:val="00B467BA"/>
    <w:rsid w:val="00B467FB"/>
    <w:rsid w:val="00B46B41"/>
    <w:rsid w:val="00B471B7"/>
    <w:rsid w:val="00B51498"/>
    <w:rsid w:val="00B51DBF"/>
    <w:rsid w:val="00B52754"/>
    <w:rsid w:val="00B529E9"/>
    <w:rsid w:val="00B53322"/>
    <w:rsid w:val="00B53356"/>
    <w:rsid w:val="00B53902"/>
    <w:rsid w:val="00B5499F"/>
    <w:rsid w:val="00B557F9"/>
    <w:rsid w:val="00B56108"/>
    <w:rsid w:val="00B56903"/>
    <w:rsid w:val="00B575B5"/>
    <w:rsid w:val="00B57E31"/>
    <w:rsid w:val="00B60568"/>
    <w:rsid w:val="00B61468"/>
    <w:rsid w:val="00B61C5F"/>
    <w:rsid w:val="00B62482"/>
    <w:rsid w:val="00B62803"/>
    <w:rsid w:val="00B62E09"/>
    <w:rsid w:val="00B637FF"/>
    <w:rsid w:val="00B638D8"/>
    <w:rsid w:val="00B64436"/>
    <w:rsid w:val="00B64D69"/>
    <w:rsid w:val="00B6503D"/>
    <w:rsid w:val="00B65827"/>
    <w:rsid w:val="00B67921"/>
    <w:rsid w:val="00B67F5C"/>
    <w:rsid w:val="00B7042B"/>
    <w:rsid w:val="00B70806"/>
    <w:rsid w:val="00B71057"/>
    <w:rsid w:val="00B71073"/>
    <w:rsid w:val="00B71459"/>
    <w:rsid w:val="00B714B4"/>
    <w:rsid w:val="00B719AC"/>
    <w:rsid w:val="00B73AB0"/>
    <w:rsid w:val="00B7417F"/>
    <w:rsid w:val="00B74601"/>
    <w:rsid w:val="00B74655"/>
    <w:rsid w:val="00B74B1E"/>
    <w:rsid w:val="00B75247"/>
    <w:rsid w:val="00B75288"/>
    <w:rsid w:val="00B753CF"/>
    <w:rsid w:val="00B75589"/>
    <w:rsid w:val="00B756BB"/>
    <w:rsid w:val="00B757CC"/>
    <w:rsid w:val="00B75AB2"/>
    <w:rsid w:val="00B75BF3"/>
    <w:rsid w:val="00B75E8B"/>
    <w:rsid w:val="00B764B4"/>
    <w:rsid w:val="00B764C8"/>
    <w:rsid w:val="00B77516"/>
    <w:rsid w:val="00B77567"/>
    <w:rsid w:val="00B775E9"/>
    <w:rsid w:val="00B77A40"/>
    <w:rsid w:val="00B8015D"/>
    <w:rsid w:val="00B801B0"/>
    <w:rsid w:val="00B806FC"/>
    <w:rsid w:val="00B8116F"/>
    <w:rsid w:val="00B81A17"/>
    <w:rsid w:val="00B81B47"/>
    <w:rsid w:val="00B81F12"/>
    <w:rsid w:val="00B8280B"/>
    <w:rsid w:val="00B82872"/>
    <w:rsid w:val="00B828C7"/>
    <w:rsid w:val="00B84601"/>
    <w:rsid w:val="00B85541"/>
    <w:rsid w:val="00B86574"/>
    <w:rsid w:val="00B86591"/>
    <w:rsid w:val="00B8699F"/>
    <w:rsid w:val="00B86A9A"/>
    <w:rsid w:val="00B87F78"/>
    <w:rsid w:val="00B907CA"/>
    <w:rsid w:val="00B90EDB"/>
    <w:rsid w:val="00B91619"/>
    <w:rsid w:val="00B91B72"/>
    <w:rsid w:val="00B9250E"/>
    <w:rsid w:val="00B92B4F"/>
    <w:rsid w:val="00B92B69"/>
    <w:rsid w:val="00B9345C"/>
    <w:rsid w:val="00B94B0F"/>
    <w:rsid w:val="00B94E9A"/>
    <w:rsid w:val="00B95275"/>
    <w:rsid w:val="00B958CA"/>
    <w:rsid w:val="00B96C3B"/>
    <w:rsid w:val="00B96C62"/>
    <w:rsid w:val="00B9727B"/>
    <w:rsid w:val="00B975B0"/>
    <w:rsid w:val="00BA1267"/>
    <w:rsid w:val="00BA1BAE"/>
    <w:rsid w:val="00BA1EC4"/>
    <w:rsid w:val="00BA3C3C"/>
    <w:rsid w:val="00BA3C61"/>
    <w:rsid w:val="00BA4605"/>
    <w:rsid w:val="00BA4DF2"/>
    <w:rsid w:val="00BA647F"/>
    <w:rsid w:val="00BA65B6"/>
    <w:rsid w:val="00BA6DD1"/>
    <w:rsid w:val="00BA718F"/>
    <w:rsid w:val="00BA7246"/>
    <w:rsid w:val="00BA74CB"/>
    <w:rsid w:val="00BB0206"/>
    <w:rsid w:val="00BB0346"/>
    <w:rsid w:val="00BB1CF4"/>
    <w:rsid w:val="00BB265D"/>
    <w:rsid w:val="00BB2DCE"/>
    <w:rsid w:val="00BB2E97"/>
    <w:rsid w:val="00BB3EF0"/>
    <w:rsid w:val="00BB4531"/>
    <w:rsid w:val="00BB6031"/>
    <w:rsid w:val="00BB7CEA"/>
    <w:rsid w:val="00BC23EB"/>
    <w:rsid w:val="00BC2FCB"/>
    <w:rsid w:val="00BC38AC"/>
    <w:rsid w:val="00BC3AAF"/>
    <w:rsid w:val="00BC3BBE"/>
    <w:rsid w:val="00BC3E0E"/>
    <w:rsid w:val="00BC48BB"/>
    <w:rsid w:val="00BC497D"/>
    <w:rsid w:val="00BC57A0"/>
    <w:rsid w:val="00BC64F6"/>
    <w:rsid w:val="00BC6542"/>
    <w:rsid w:val="00BC71E1"/>
    <w:rsid w:val="00BD020F"/>
    <w:rsid w:val="00BD02F8"/>
    <w:rsid w:val="00BD08C7"/>
    <w:rsid w:val="00BD1470"/>
    <w:rsid w:val="00BD1982"/>
    <w:rsid w:val="00BD20CA"/>
    <w:rsid w:val="00BD3A24"/>
    <w:rsid w:val="00BD57EB"/>
    <w:rsid w:val="00BD5860"/>
    <w:rsid w:val="00BD5B75"/>
    <w:rsid w:val="00BD6B7F"/>
    <w:rsid w:val="00BD73A8"/>
    <w:rsid w:val="00BD77B7"/>
    <w:rsid w:val="00BD77BC"/>
    <w:rsid w:val="00BD78AF"/>
    <w:rsid w:val="00BD7B4B"/>
    <w:rsid w:val="00BE0003"/>
    <w:rsid w:val="00BE00B9"/>
    <w:rsid w:val="00BE0494"/>
    <w:rsid w:val="00BE0A38"/>
    <w:rsid w:val="00BE0BE7"/>
    <w:rsid w:val="00BE0CCC"/>
    <w:rsid w:val="00BE1208"/>
    <w:rsid w:val="00BE1A81"/>
    <w:rsid w:val="00BE1F8E"/>
    <w:rsid w:val="00BE23E3"/>
    <w:rsid w:val="00BE2947"/>
    <w:rsid w:val="00BE367B"/>
    <w:rsid w:val="00BE3C14"/>
    <w:rsid w:val="00BE4291"/>
    <w:rsid w:val="00BE446C"/>
    <w:rsid w:val="00BE47F7"/>
    <w:rsid w:val="00BE4B09"/>
    <w:rsid w:val="00BE4BDC"/>
    <w:rsid w:val="00BE4DB2"/>
    <w:rsid w:val="00BE4E43"/>
    <w:rsid w:val="00BE57AE"/>
    <w:rsid w:val="00BE699C"/>
    <w:rsid w:val="00BE6CE9"/>
    <w:rsid w:val="00BE7F4C"/>
    <w:rsid w:val="00BF12E6"/>
    <w:rsid w:val="00BF2233"/>
    <w:rsid w:val="00BF2553"/>
    <w:rsid w:val="00BF2B29"/>
    <w:rsid w:val="00BF3C2F"/>
    <w:rsid w:val="00BF5350"/>
    <w:rsid w:val="00BF5746"/>
    <w:rsid w:val="00BF5C2F"/>
    <w:rsid w:val="00BF5D82"/>
    <w:rsid w:val="00BF5DFB"/>
    <w:rsid w:val="00BF617B"/>
    <w:rsid w:val="00BF62F7"/>
    <w:rsid w:val="00BF68D2"/>
    <w:rsid w:val="00C01262"/>
    <w:rsid w:val="00C018D3"/>
    <w:rsid w:val="00C01987"/>
    <w:rsid w:val="00C01C00"/>
    <w:rsid w:val="00C02206"/>
    <w:rsid w:val="00C02246"/>
    <w:rsid w:val="00C02A99"/>
    <w:rsid w:val="00C02D66"/>
    <w:rsid w:val="00C030EF"/>
    <w:rsid w:val="00C0334B"/>
    <w:rsid w:val="00C033D4"/>
    <w:rsid w:val="00C03657"/>
    <w:rsid w:val="00C03FE3"/>
    <w:rsid w:val="00C047DB"/>
    <w:rsid w:val="00C049D0"/>
    <w:rsid w:val="00C06D5E"/>
    <w:rsid w:val="00C07112"/>
    <w:rsid w:val="00C072D7"/>
    <w:rsid w:val="00C07551"/>
    <w:rsid w:val="00C10C7E"/>
    <w:rsid w:val="00C11CA9"/>
    <w:rsid w:val="00C1219E"/>
    <w:rsid w:val="00C12423"/>
    <w:rsid w:val="00C131EA"/>
    <w:rsid w:val="00C1339D"/>
    <w:rsid w:val="00C13B08"/>
    <w:rsid w:val="00C13BA0"/>
    <w:rsid w:val="00C14291"/>
    <w:rsid w:val="00C148E8"/>
    <w:rsid w:val="00C15436"/>
    <w:rsid w:val="00C16024"/>
    <w:rsid w:val="00C16887"/>
    <w:rsid w:val="00C1790F"/>
    <w:rsid w:val="00C2016C"/>
    <w:rsid w:val="00C21D61"/>
    <w:rsid w:val="00C21EA4"/>
    <w:rsid w:val="00C2221F"/>
    <w:rsid w:val="00C22540"/>
    <w:rsid w:val="00C2255D"/>
    <w:rsid w:val="00C2269D"/>
    <w:rsid w:val="00C22799"/>
    <w:rsid w:val="00C23F1D"/>
    <w:rsid w:val="00C2400B"/>
    <w:rsid w:val="00C241BC"/>
    <w:rsid w:val="00C245C2"/>
    <w:rsid w:val="00C24D72"/>
    <w:rsid w:val="00C254E1"/>
    <w:rsid w:val="00C2629B"/>
    <w:rsid w:val="00C26C1E"/>
    <w:rsid w:val="00C2767F"/>
    <w:rsid w:val="00C3024B"/>
    <w:rsid w:val="00C30EA5"/>
    <w:rsid w:val="00C31303"/>
    <w:rsid w:val="00C3188F"/>
    <w:rsid w:val="00C31EC0"/>
    <w:rsid w:val="00C32014"/>
    <w:rsid w:val="00C32114"/>
    <w:rsid w:val="00C32E88"/>
    <w:rsid w:val="00C330C9"/>
    <w:rsid w:val="00C3367B"/>
    <w:rsid w:val="00C33E64"/>
    <w:rsid w:val="00C34373"/>
    <w:rsid w:val="00C34968"/>
    <w:rsid w:val="00C35364"/>
    <w:rsid w:val="00C3557A"/>
    <w:rsid w:val="00C361F7"/>
    <w:rsid w:val="00C36432"/>
    <w:rsid w:val="00C368B2"/>
    <w:rsid w:val="00C36B42"/>
    <w:rsid w:val="00C36D30"/>
    <w:rsid w:val="00C36DF4"/>
    <w:rsid w:val="00C4020B"/>
    <w:rsid w:val="00C40975"/>
    <w:rsid w:val="00C41474"/>
    <w:rsid w:val="00C41D2F"/>
    <w:rsid w:val="00C42EA1"/>
    <w:rsid w:val="00C431AD"/>
    <w:rsid w:val="00C440D5"/>
    <w:rsid w:val="00C453D1"/>
    <w:rsid w:val="00C45D22"/>
    <w:rsid w:val="00C45D61"/>
    <w:rsid w:val="00C45FFE"/>
    <w:rsid w:val="00C46FFD"/>
    <w:rsid w:val="00C474C2"/>
    <w:rsid w:val="00C475B5"/>
    <w:rsid w:val="00C47C8C"/>
    <w:rsid w:val="00C50881"/>
    <w:rsid w:val="00C50BF5"/>
    <w:rsid w:val="00C50C0D"/>
    <w:rsid w:val="00C51D0C"/>
    <w:rsid w:val="00C51D97"/>
    <w:rsid w:val="00C52D42"/>
    <w:rsid w:val="00C53547"/>
    <w:rsid w:val="00C54C6D"/>
    <w:rsid w:val="00C55FD6"/>
    <w:rsid w:val="00C564F1"/>
    <w:rsid w:val="00C56833"/>
    <w:rsid w:val="00C5695E"/>
    <w:rsid w:val="00C56DF3"/>
    <w:rsid w:val="00C57251"/>
    <w:rsid w:val="00C575F2"/>
    <w:rsid w:val="00C57642"/>
    <w:rsid w:val="00C60888"/>
    <w:rsid w:val="00C61BE7"/>
    <w:rsid w:val="00C61F67"/>
    <w:rsid w:val="00C6232C"/>
    <w:rsid w:val="00C62575"/>
    <w:rsid w:val="00C62D87"/>
    <w:rsid w:val="00C62E1A"/>
    <w:rsid w:val="00C63841"/>
    <w:rsid w:val="00C642DA"/>
    <w:rsid w:val="00C64EA8"/>
    <w:rsid w:val="00C65438"/>
    <w:rsid w:val="00C6572F"/>
    <w:rsid w:val="00C65CF6"/>
    <w:rsid w:val="00C66169"/>
    <w:rsid w:val="00C67D9A"/>
    <w:rsid w:val="00C67FA5"/>
    <w:rsid w:val="00C711BA"/>
    <w:rsid w:val="00C71311"/>
    <w:rsid w:val="00C71D6C"/>
    <w:rsid w:val="00C72BDD"/>
    <w:rsid w:val="00C738F5"/>
    <w:rsid w:val="00C73998"/>
    <w:rsid w:val="00C7440A"/>
    <w:rsid w:val="00C7511C"/>
    <w:rsid w:val="00C75273"/>
    <w:rsid w:val="00C75756"/>
    <w:rsid w:val="00C7586C"/>
    <w:rsid w:val="00C75C5C"/>
    <w:rsid w:val="00C763D2"/>
    <w:rsid w:val="00C7658D"/>
    <w:rsid w:val="00C768DE"/>
    <w:rsid w:val="00C76E0A"/>
    <w:rsid w:val="00C77FF7"/>
    <w:rsid w:val="00C80315"/>
    <w:rsid w:val="00C80D68"/>
    <w:rsid w:val="00C81196"/>
    <w:rsid w:val="00C816D9"/>
    <w:rsid w:val="00C83E56"/>
    <w:rsid w:val="00C83EF0"/>
    <w:rsid w:val="00C847CF"/>
    <w:rsid w:val="00C84999"/>
    <w:rsid w:val="00C8503D"/>
    <w:rsid w:val="00C85336"/>
    <w:rsid w:val="00C86A22"/>
    <w:rsid w:val="00C87742"/>
    <w:rsid w:val="00C90749"/>
    <w:rsid w:val="00C908CF"/>
    <w:rsid w:val="00C90CF2"/>
    <w:rsid w:val="00C9133C"/>
    <w:rsid w:val="00C91731"/>
    <w:rsid w:val="00C91785"/>
    <w:rsid w:val="00C91E59"/>
    <w:rsid w:val="00C92508"/>
    <w:rsid w:val="00C92C49"/>
    <w:rsid w:val="00C937D4"/>
    <w:rsid w:val="00C9394B"/>
    <w:rsid w:val="00C94C34"/>
    <w:rsid w:val="00C9521B"/>
    <w:rsid w:val="00C9536E"/>
    <w:rsid w:val="00C958D1"/>
    <w:rsid w:val="00C96A5B"/>
    <w:rsid w:val="00CA05DB"/>
    <w:rsid w:val="00CA12A7"/>
    <w:rsid w:val="00CA134D"/>
    <w:rsid w:val="00CA16E9"/>
    <w:rsid w:val="00CA2AD1"/>
    <w:rsid w:val="00CA2FA4"/>
    <w:rsid w:val="00CA4F73"/>
    <w:rsid w:val="00CA539B"/>
    <w:rsid w:val="00CA59AA"/>
    <w:rsid w:val="00CA6909"/>
    <w:rsid w:val="00CA6B37"/>
    <w:rsid w:val="00CA76CB"/>
    <w:rsid w:val="00CB16A6"/>
    <w:rsid w:val="00CB171D"/>
    <w:rsid w:val="00CB1831"/>
    <w:rsid w:val="00CB1F42"/>
    <w:rsid w:val="00CB25CF"/>
    <w:rsid w:val="00CB2755"/>
    <w:rsid w:val="00CB2C99"/>
    <w:rsid w:val="00CB2D7E"/>
    <w:rsid w:val="00CB2F3F"/>
    <w:rsid w:val="00CB2FF9"/>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1F6"/>
    <w:rsid w:val="00CC32B6"/>
    <w:rsid w:val="00CC358C"/>
    <w:rsid w:val="00CC3755"/>
    <w:rsid w:val="00CC380A"/>
    <w:rsid w:val="00CC3AD6"/>
    <w:rsid w:val="00CC4DB9"/>
    <w:rsid w:val="00CC4EFC"/>
    <w:rsid w:val="00CC552C"/>
    <w:rsid w:val="00CC5916"/>
    <w:rsid w:val="00CC5B9F"/>
    <w:rsid w:val="00CC5F7D"/>
    <w:rsid w:val="00CC61FD"/>
    <w:rsid w:val="00CC6972"/>
    <w:rsid w:val="00CC7029"/>
    <w:rsid w:val="00CC78EE"/>
    <w:rsid w:val="00CC7B0B"/>
    <w:rsid w:val="00CC7DDE"/>
    <w:rsid w:val="00CD1BE8"/>
    <w:rsid w:val="00CD2217"/>
    <w:rsid w:val="00CD230E"/>
    <w:rsid w:val="00CD27A7"/>
    <w:rsid w:val="00CD3E09"/>
    <w:rsid w:val="00CD4D6B"/>
    <w:rsid w:val="00CD4F02"/>
    <w:rsid w:val="00CD5B2E"/>
    <w:rsid w:val="00CD6755"/>
    <w:rsid w:val="00CD733C"/>
    <w:rsid w:val="00CD7CDB"/>
    <w:rsid w:val="00CE04DF"/>
    <w:rsid w:val="00CE09EF"/>
    <w:rsid w:val="00CE0F71"/>
    <w:rsid w:val="00CE2DB7"/>
    <w:rsid w:val="00CE3E8B"/>
    <w:rsid w:val="00CE43C9"/>
    <w:rsid w:val="00CE4B0A"/>
    <w:rsid w:val="00CE4D23"/>
    <w:rsid w:val="00CE5127"/>
    <w:rsid w:val="00CE5675"/>
    <w:rsid w:val="00CE6BFA"/>
    <w:rsid w:val="00CE6D8D"/>
    <w:rsid w:val="00CE7B76"/>
    <w:rsid w:val="00CF024F"/>
    <w:rsid w:val="00CF0335"/>
    <w:rsid w:val="00CF0E49"/>
    <w:rsid w:val="00CF1518"/>
    <w:rsid w:val="00CF2189"/>
    <w:rsid w:val="00CF2856"/>
    <w:rsid w:val="00CF2C94"/>
    <w:rsid w:val="00CF2FD6"/>
    <w:rsid w:val="00CF37AA"/>
    <w:rsid w:val="00CF3819"/>
    <w:rsid w:val="00CF3BD7"/>
    <w:rsid w:val="00CF47C7"/>
    <w:rsid w:val="00CF5045"/>
    <w:rsid w:val="00CF5257"/>
    <w:rsid w:val="00CF5573"/>
    <w:rsid w:val="00CF5CD9"/>
    <w:rsid w:val="00CF6445"/>
    <w:rsid w:val="00CF736B"/>
    <w:rsid w:val="00CF760A"/>
    <w:rsid w:val="00CF7776"/>
    <w:rsid w:val="00D00436"/>
    <w:rsid w:val="00D00609"/>
    <w:rsid w:val="00D0106A"/>
    <w:rsid w:val="00D01653"/>
    <w:rsid w:val="00D01791"/>
    <w:rsid w:val="00D01EB0"/>
    <w:rsid w:val="00D02675"/>
    <w:rsid w:val="00D02764"/>
    <w:rsid w:val="00D02F13"/>
    <w:rsid w:val="00D030DA"/>
    <w:rsid w:val="00D0364F"/>
    <w:rsid w:val="00D04704"/>
    <w:rsid w:val="00D04823"/>
    <w:rsid w:val="00D0492A"/>
    <w:rsid w:val="00D05EC9"/>
    <w:rsid w:val="00D06901"/>
    <w:rsid w:val="00D10A7C"/>
    <w:rsid w:val="00D1126A"/>
    <w:rsid w:val="00D1157B"/>
    <w:rsid w:val="00D11B57"/>
    <w:rsid w:val="00D11CAD"/>
    <w:rsid w:val="00D12418"/>
    <w:rsid w:val="00D136C2"/>
    <w:rsid w:val="00D139C6"/>
    <w:rsid w:val="00D1560A"/>
    <w:rsid w:val="00D15C46"/>
    <w:rsid w:val="00D168B0"/>
    <w:rsid w:val="00D16B1C"/>
    <w:rsid w:val="00D16CC2"/>
    <w:rsid w:val="00D16D69"/>
    <w:rsid w:val="00D16F95"/>
    <w:rsid w:val="00D175EF"/>
    <w:rsid w:val="00D17A5C"/>
    <w:rsid w:val="00D17D18"/>
    <w:rsid w:val="00D17EBB"/>
    <w:rsid w:val="00D202C9"/>
    <w:rsid w:val="00D2140A"/>
    <w:rsid w:val="00D222A5"/>
    <w:rsid w:val="00D22597"/>
    <w:rsid w:val="00D2278A"/>
    <w:rsid w:val="00D22D26"/>
    <w:rsid w:val="00D23AD9"/>
    <w:rsid w:val="00D24A9E"/>
    <w:rsid w:val="00D24D01"/>
    <w:rsid w:val="00D2529E"/>
    <w:rsid w:val="00D267A7"/>
    <w:rsid w:val="00D26F85"/>
    <w:rsid w:val="00D3041C"/>
    <w:rsid w:val="00D305FA"/>
    <w:rsid w:val="00D30D37"/>
    <w:rsid w:val="00D31DD1"/>
    <w:rsid w:val="00D33036"/>
    <w:rsid w:val="00D3319E"/>
    <w:rsid w:val="00D33AFD"/>
    <w:rsid w:val="00D341C7"/>
    <w:rsid w:val="00D341CD"/>
    <w:rsid w:val="00D34F04"/>
    <w:rsid w:val="00D35B3D"/>
    <w:rsid w:val="00D35B47"/>
    <w:rsid w:val="00D36797"/>
    <w:rsid w:val="00D3699F"/>
    <w:rsid w:val="00D41CE9"/>
    <w:rsid w:val="00D42DA1"/>
    <w:rsid w:val="00D43151"/>
    <w:rsid w:val="00D43155"/>
    <w:rsid w:val="00D43454"/>
    <w:rsid w:val="00D4380A"/>
    <w:rsid w:val="00D43DB6"/>
    <w:rsid w:val="00D4420E"/>
    <w:rsid w:val="00D449BB"/>
    <w:rsid w:val="00D45657"/>
    <w:rsid w:val="00D45DED"/>
    <w:rsid w:val="00D46BB2"/>
    <w:rsid w:val="00D46EB1"/>
    <w:rsid w:val="00D47467"/>
    <w:rsid w:val="00D475D1"/>
    <w:rsid w:val="00D50210"/>
    <w:rsid w:val="00D50C41"/>
    <w:rsid w:val="00D51070"/>
    <w:rsid w:val="00D5108E"/>
    <w:rsid w:val="00D512A2"/>
    <w:rsid w:val="00D518D9"/>
    <w:rsid w:val="00D52CC2"/>
    <w:rsid w:val="00D53C6E"/>
    <w:rsid w:val="00D54547"/>
    <w:rsid w:val="00D5488D"/>
    <w:rsid w:val="00D55177"/>
    <w:rsid w:val="00D55249"/>
    <w:rsid w:val="00D55A51"/>
    <w:rsid w:val="00D56192"/>
    <w:rsid w:val="00D57735"/>
    <w:rsid w:val="00D57744"/>
    <w:rsid w:val="00D601C0"/>
    <w:rsid w:val="00D60AA0"/>
    <w:rsid w:val="00D6126D"/>
    <w:rsid w:val="00D62530"/>
    <w:rsid w:val="00D62AD5"/>
    <w:rsid w:val="00D62F92"/>
    <w:rsid w:val="00D6300E"/>
    <w:rsid w:val="00D6336C"/>
    <w:rsid w:val="00D64227"/>
    <w:rsid w:val="00D643B2"/>
    <w:rsid w:val="00D64FBC"/>
    <w:rsid w:val="00D65052"/>
    <w:rsid w:val="00D65CEF"/>
    <w:rsid w:val="00D66097"/>
    <w:rsid w:val="00D660A6"/>
    <w:rsid w:val="00D66235"/>
    <w:rsid w:val="00D67438"/>
    <w:rsid w:val="00D70D7D"/>
    <w:rsid w:val="00D73CD2"/>
    <w:rsid w:val="00D743AB"/>
    <w:rsid w:val="00D74939"/>
    <w:rsid w:val="00D75C81"/>
    <w:rsid w:val="00D800B1"/>
    <w:rsid w:val="00D818D7"/>
    <w:rsid w:val="00D81AA4"/>
    <w:rsid w:val="00D81C65"/>
    <w:rsid w:val="00D841F4"/>
    <w:rsid w:val="00D84406"/>
    <w:rsid w:val="00D84C49"/>
    <w:rsid w:val="00D8571B"/>
    <w:rsid w:val="00D85D7C"/>
    <w:rsid w:val="00D86166"/>
    <w:rsid w:val="00D8647B"/>
    <w:rsid w:val="00D86919"/>
    <w:rsid w:val="00D87606"/>
    <w:rsid w:val="00D90A63"/>
    <w:rsid w:val="00D90FDD"/>
    <w:rsid w:val="00D918AB"/>
    <w:rsid w:val="00D92257"/>
    <w:rsid w:val="00D92533"/>
    <w:rsid w:val="00D92E2B"/>
    <w:rsid w:val="00D93386"/>
    <w:rsid w:val="00D93511"/>
    <w:rsid w:val="00D939A5"/>
    <w:rsid w:val="00D94240"/>
    <w:rsid w:val="00D9511B"/>
    <w:rsid w:val="00D95659"/>
    <w:rsid w:val="00D958AB"/>
    <w:rsid w:val="00D9644E"/>
    <w:rsid w:val="00D9671F"/>
    <w:rsid w:val="00DA0412"/>
    <w:rsid w:val="00DA0AAB"/>
    <w:rsid w:val="00DA0DA0"/>
    <w:rsid w:val="00DA1520"/>
    <w:rsid w:val="00DA1790"/>
    <w:rsid w:val="00DA1A3E"/>
    <w:rsid w:val="00DA24EF"/>
    <w:rsid w:val="00DA2B07"/>
    <w:rsid w:val="00DA3470"/>
    <w:rsid w:val="00DA34F0"/>
    <w:rsid w:val="00DA3503"/>
    <w:rsid w:val="00DA57B9"/>
    <w:rsid w:val="00DA581E"/>
    <w:rsid w:val="00DA66E6"/>
    <w:rsid w:val="00DA6E78"/>
    <w:rsid w:val="00DA7820"/>
    <w:rsid w:val="00DB01AD"/>
    <w:rsid w:val="00DB2D4A"/>
    <w:rsid w:val="00DB2E2C"/>
    <w:rsid w:val="00DB311C"/>
    <w:rsid w:val="00DB3D2A"/>
    <w:rsid w:val="00DB3E84"/>
    <w:rsid w:val="00DB4641"/>
    <w:rsid w:val="00DB47B1"/>
    <w:rsid w:val="00DB4C8E"/>
    <w:rsid w:val="00DB6B59"/>
    <w:rsid w:val="00DB6B87"/>
    <w:rsid w:val="00DC0871"/>
    <w:rsid w:val="00DC0BD0"/>
    <w:rsid w:val="00DC11BA"/>
    <w:rsid w:val="00DC1E96"/>
    <w:rsid w:val="00DC1F87"/>
    <w:rsid w:val="00DC200B"/>
    <w:rsid w:val="00DC278D"/>
    <w:rsid w:val="00DC34AD"/>
    <w:rsid w:val="00DC3625"/>
    <w:rsid w:val="00DC3678"/>
    <w:rsid w:val="00DC38CB"/>
    <w:rsid w:val="00DC485E"/>
    <w:rsid w:val="00DC4C21"/>
    <w:rsid w:val="00DC4EE8"/>
    <w:rsid w:val="00DC50EF"/>
    <w:rsid w:val="00DC5180"/>
    <w:rsid w:val="00DC59A0"/>
    <w:rsid w:val="00DC5DB4"/>
    <w:rsid w:val="00DC602D"/>
    <w:rsid w:val="00DC6488"/>
    <w:rsid w:val="00DC66DD"/>
    <w:rsid w:val="00DC67E4"/>
    <w:rsid w:val="00DC6A69"/>
    <w:rsid w:val="00DC7F24"/>
    <w:rsid w:val="00DD06A0"/>
    <w:rsid w:val="00DD0871"/>
    <w:rsid w:val="00DD0C70"/>
    <w:rsid w:val="00DD0D8C"/>
    <w:rsid w:val="00DD211B"/>
    <w:rsid w:val="00DD2240"/>
    <w:rsid w:val="00DD266B"/>
    <w:rsid w:val="00DD29CF"/>
    <w:rsid w:val="00DD34BB"/>
    <w:rsid w:val="00DD37B4"/>
    <w:rsid w:val="00DD3F77"/>
    <w:rsid w:val="00DD47D9"/>
    <w:rsid w:val="00DD4967"/>
    <w:rsid w:val="00DD5C29"/>
    <w:rsid w:val="00DD6040"/>
    <w:rsid w:val="00DD624F"/>
    <w:rsid w:val="00DD7410"/>
    <w:rsid w:val="00DD7985"/>
    <w:rsid w:val="00DD7E45"/>
    <w:rsid w:val="00DE0425"/>
    <w:rsid w:val="00DE06EE"/>
    <w:rsid w:val="00DE077C"/>
    <w:rsid w:val="00DE1037"/>
    <w:rsid w:val="00DE11A0"/>
    <w:rsid w:val="00DE12B9"/>
    <w:rsid w:val="00DE1399"/>
    <w:rsid w:val="00DE2701"/>
    <w:rsid w:val="00DE2811"/>
    <w:rsid w:val="00DE3208"/>
    <w:rsid w:val="00DE37E1"/>
    <w:rsid w:val="00DE3A60"/>
    <w:rsid w:val="00DE417E"/>
    <w:rsid w:val="00DE4900"/>
    <w:rsid w:val="00DE4F84"/>
    <w:rsid w:val="00DE59C6"/>
    <w:rsid w:val="00DE5E63"/>
    <w:rsid w:val="00DE5F37"/>
    <w:rsid w:val="00DE72BC"/>
    <w:rsid w:val="00DE7C6B"/>
    <w:rsid w:val="00DE7D63"/>
    <w:rsid w:val="00DF0574"/>
    <w:rsid w:val="00DF0961"/>
    <w:rsid w:val="00DF1911"/>
    <w:rsid w:val="00DF1D40"/>
    <w:rsid w:val="00DF1DF3"/>
    <w:rsid w:val="00DF2048"/>
    <w:rsid w:val="00DF2D6E"/>
    <w:rsid w:val="00DF2DFA"/>
    <w:rsid w:val="00DF32EE"/>
    <w:rsid w:val="00DF34AD"/>
    <w:rsid w:val="00DF3AC4"/>
    <w:rsid w:val="00DF3B8A"/>
    <w:rsid w:val="00DF3C36"/>
    <w:rsid w:val="00DF3E2D"/>
    <w:rsid w:val="00DF420F"/>
    <w:rsid w:val="00DF5388"/>
    <w:rsid w:val="00DF5789"/>
    <w:rsid w:val="00DF61FA"/>
    <w:rsid w:val="00DF7479"/>
    <w:rsid w:val="00E01775"/>
    <w:rsid w:val="00E01DFD"/>
    <w:rsid w:val="00E02370"/>
    <w:rsid w:val="00E02FAD"/>
    <w:rsid w:val="00E03882"/>
    <w:rsid w:val="00E048E9"/>
    <w:rsid w:val="00E049E7"/>
    <w:rsid w:val="00E04D5A"/>
    <w:rsid w:val="00E04DFA"/>
    <w:rsid w:val="00E04E91"/>
    <w:rsid w:val="00E05254"/>
    <w:rsid w:val="00E063F4"/>
    <w:rsid w:val="00E06582"/>
    <w:rsid w:val="00E07459"/>
    <w:rsid w:val="00E07822"/>
    <w:rsid w:val="00E07880"/>
    <w:rsid w:val="00E07D82"/>
    <w:rsid w:val="00E100D6"/>
    <w:rsid w:val="00E10152"/>
    <w:rsid w:val="00E10368"/>
    <w:rsid w:val="00E10FAC"/>
    <w:rsid w:val="00E111AD"/>
    <w:rsid w:val="00E12615"/>
    <w:rsid w:val="00E1428D"/>
    <w:rsid w:val="00E15ADD"/>
    <w:rsid w:val="00E160A5"/>
    <w:rsid w:val="00E166DD"/>
    <w:rsid w:val="00E169B6"/>
    <w:rsid w:val="00E17816"/>
    <w:rsid w:val="00E17E40"/>
    <w:rsid w:val="00E2028F"/>
    <w:rsid w:val="00E207C7"/>
    <w:rsid w:val="00E21B7F"/>
    <w:rsid w:val="00E21E8C"/>
    <w:rsid w:val="00E22A5B"/>
    <w:rsid w:val="00E23281"/>
    <w:rsid w:val="00E23C07"/>
    <w:rsid w:val="00E23F22"/>
    <w:rsid w:val="00E2466B"/>
    <w:rsid w:val="00E2470B"/>
    <w:rsid w:val="00E24C0B"/>
    <w:rsid w:val="00E24C41"/>
    <w:rsid w:val="00E25089"/>
    <w:rsid w:val="00E266DF"/>
    <w:rsid w:val="00E2707E"/>
    <w:rsid w:val="00E271ED"/>
    <w:rsid w:val="00E2763C"/>
    <w:rsid w:val="00E30BA1"/>
    <w:rsid w:val="00E30D90"/>
    <w:rsid w:val="00E322F3"/>
    <w:rsid w:val="00E32C67"/>
    <w:rsid w:val="00E32CD3"/>
    <w:rsid w:val="00E32ECB"/>
    <w:rsid w:val="00E3354C"/>
    <w:rsid w:val="00E33A5B"/>
    <w:rsid w:val="00E33DAF"/>
    <w:rsid w:val="00E3471B"/>
    <w:rsid w:val="00E34D39"/>
    <w:rsid w:val="00E35269"/>
    <w:rsid w:val="00E35657"/>
    <w:rsid w:val="00E36017"/>
    <w:rsid w:val="00E3670A"/>
    <w:rsid w:val="00E369E4"/>
    <w:rsid w:val="00E36BDB"/>
    <w:rsid w:val="00E37BB6"/>
    <w:rsid w:val="00E40184"/>
    <w:rsid w:val="00E402A0"/>
    <w:rsid w:val="00E40430"/>
    <w:rsid w:val="00E40F6A"/>
    <w:rsid w:val="00E418F6"/>
    <w:rsid w:val="00E41AA1"/>
    <w:rsid w:val="00E43299"/>
    <w:rsid w:val="00E43A8C"/>
    <w:rsid w:val="00E43D82"/>
    <w:rsid w:val="00E450C0"/>
    <w:rsid w:val="00E45FEB"/>
    <w:rsid w:val="00E46707"/>
    <w:rsid w:val="00E46C96"/>
    <w:rsid w:val="00E47514"/>
    <w:rsid w:val="00E47AA4"/>
    <w:rsid w:val="00E509F8"/>
    <w:rsid w:val="00E510DE"/>
    <w:rsid w:val="00E519F2"/>
    <w:rsid w:val="00E51EC2"/>
    <w:rsid w:val="00E51F13"/>
    <w:rsid w:val="00E5341A"/>
    <w:rsid w:val="00E53964"/>
    <w:rsid w:val="00E53AA5"/>
    <w:rsid w:val="00E53CBD"/>
    <w:rsid w:val="00E54299"/>
    <w:rsid w:val="00E54351"/>
    <w:rsid w:val="00E545D3"/>
    <w:rsid w:val="00E54A0C"/>
    <w:rsid w:val="00E55BEF"/>
    <w:rsid w:val="00E5616F"/>
    <w:rsid w:val="00E56188"/>
    <w:rsid w:val="00E56485"/>
    <w:rsid w:val="00E56DB5"/>
    <w:rsid w:val="00E579B4"/>
    <w:rsid w:val="00E57B52"/>
    <w:rsid w:val="00E60CB3"/>
    <w:rsid w:val="00E61C81"/>
    <w:rsid w:val="00E61D87"/>
    <w:rsid w:val="00E61E38"/>
    <w:rsid w:val="00E62285"/>
    <w:rsid w:val="00E63732"/>
    <w:rsid w:val="00E6388F"/>
    <w:rsid w:val="00E63983"/>
    <w:rsid w:val="00E6418C"/>
    <w:rsid w:val="00E64B0C"/>
    <w:rsid w:val="00E64E71"/>
    <w:rsid w:val="00E65348"/>
    <w:rsid w:val="00E65F3B"/>
    <w:rsid w:val="00E662DD"/>
    <w:rsid w:val="00E6644C"/>
    <w:rsid w:val="00E66846"/>
    <w:rsid w:val="00E6764F"/>
    <w:rsid w:val="00E6792C"/>
    <w:rsid w:val="00E67B5E"/>
    <w:rsid w:val="00E67F2F"/>
    <w:rsid w:val="00E702B6"/>
    <w:rsid w:val="00E70E24"/>
    <w:rsid w:val="00E7115C"/>
    <w:rsid w:val="00E71B8C"/>
    <w:rsid w:val="00E7228C"/>
    <w:rsid w:val="00E727F4"/>
    <w:rsid w:val="00E733D3"/>
    <w:rsid w:val="00E7393F"/>
    <w:rsid w:val="00E73A82"/>
    <w:rsid w:val="00E74DF6"/>
    <w:rsid w:val="00E74F8B"/>
    <w:rsid w:val="00E760A0"/>
    <w:rsid w:val="00E76A31"/>
    <w:rsid w:val="00E76ADB"/>
    <w:rsid w:val="00E770B3"/>
    <w:rsid w:val="00E7734D"/>
    <w:rsid w:val="00E7796E"/>
    <w:rsid w:val="00E77E4E"/>
    <w:rsid w:val="00E811F6"/>
    <w:rsid w:val="00E81204"/>
    <w:rsid w:val="00E81BF3"/>
    <w:rsid w:val="00E82517"/>
    <w:rsid w:val="00E828DB"/>
    <w:rsid w:val="00E82F3C"/>
    <w:rsid w:val="00E831C2"/>
    <w:rsid w:val="00E84AF1"/>
    <w:rsid w:val="00E84B11"/>
    <w:rsid w:val="00E855E5"/>
    <w:rsid w:val="00E8596B"/>
    <w:rsid w:val="00E85F30"/>
    <w:rsid w:val="00E8749A"/>
    <w:rsid w:val="00E90C53"/>
    <w:rsid w:val="00E90EB9"/>
    <w:rsid w:val="00E92048"/>
    <w:rsid w:val="00E92D6D"/>
    <w:rsid w:val="00E937A8"/>
    <w:rsid w:val="00E937AB"/>
    <w:rsid w:val="00E93A12"/>
    <w:rsid w:val="00E94751"/>
    <w:rsid w:val="00E95323"/>
    <w:rsid w:val="00E95DEA"/>
    <w:rsid w:val="00E95EDB"/>
    <w:rsid w:val="00E9637E"/>
    <w:rsid w:val="00E96910"/>
    <w:rsid w:val="00E974C1"/>
    <w:rsid w:val="00EA017E"/>
    <w:rsid w:val="00EA02C6"/>
    <w:rsid w:val="00EA0D67"/>
    <w:rsid w:val="00EA17E9"/>
    <w:rsid w:val="00EA183C"/>
    <w:rsid w:val="00EA1CC0"/>
    <w:rsid w:val="00EA2278"/>
    <w:rsid w:val="00EA33CB"/>
    <w:rsid w:val="00EA3668"/>
    <w:rsid w:val="00EA387B"/>
    <w:rsid w:val="00EA4023"/>
    <w:rsid w:val="00EA438F"/>
    <w:rsid w:val="00EA4657"/>
    <w:rsid w:val="00EA4EB8"/>
    <w:rsid w:val="00EA50A0"/>
    <w:rsid w:val="00EA5297"/>
    <w:rsid w:val="00EA5EE7"/>
    <w:rsid w:val="00EA61A3"/>
    <w:rsid w:val="00EA6267"/>
    <w:rsid w:val="00EA7C19"/>
    <w:rsid w:val="00EB150E"/>
    <w:rsid w:val="00EB1AB7"/>
    <w:rsid w:val="00EB1CDF"/>
    <w:rsid w:val="00EB1DA4"/>
    <w:rsid w:val="00EB207A"/>
    <w:rsid w:val="00EB2720"/>
    <w:rsid w:val="00EB4C7A"/>
    <w:rsid w:val="00EB576D"/>
    <w:rsid w:val="00EB5A4D"/>
    <w:rsid w:val="00EB645D"/>
    <w:rsid w:val="00EB64A5"/>
    <w:rsid w:val="00EB65FD"/>
    <w:rsid w:val="00EB714D"/>
    <w:rsid w:val="00EB73E3"/>
    <w:rsid w:val="00EB750D"/>
    <w:rsid w:val="00EB75B0"/>
    <w:rsid w:val="00EB7BB8"/>
    <w:rsid w:val="00EC095C"/>
    <w:rsid w:val="00EC0C00"/>
    <w:rsid w:val="00EC1E38"/>
    <w:rsid w:val="00EC2DA8"/>
    <w:rsid w:val="00EC368E"/>
    <w:rsid w:val="00EC3988"/>
    <w:rsid w:val="00EC404F"/>
    <w:rsid w:val="00EC454A"/>
    <w:rsid w:val="00EC4BC0"/>
    <w:rsid w:val="00EC51E0"/>
    <w:rsid w:val="00EC5273"/>
    <w:rsid w:val="00EC5B50"/>
    <w:rsid w:val="00EC6B34"/>
    <w:rsid w:val="00EC6B37"/>
    <w:rsid w:val="00EC7038"/>
    <w:rsid w:val="00EC74E8"/>
    <w:rsid w:val="00EC79A7"/>
    <w:rsid w:val="00EC7DD0"/>
    <w:rsid w:val="00EC7E27"/>
    <w:rsid w:val="00ED0086"/>
    <w:rsid w:val="00ED01B0"/>
    <w:rsid w:val="00ED0548"/>
    <w:rsid w:val="00ED12B6"/>
    <w:rsid w:val="00ED12DD"/>
    <w:rsid w:val="00ED2217"/>
    <w:rsid w:val="00ED372C"/>
    <w:rsid w:val="00ED414A"/>
    <w:rsid w:val="00ED4D93"/>
    <w:rsid w:val="00ED4FC3"/>
    <w:rsid w:val="00ED583E"/>
    <w:rsid w:val="00ED58EA"/>
    <w:rsid w:val="00ED5E0E"/>
    <w:rsid w:val="00ED6151"/>
    <w:rsid w:val="00ED61C4"/>
    <w:rsid w:val="00ED6A9F"/>
    <w:rsid w:val="00ED7253"/>
    <w:rsid w:val="00ED791A"/>
    <w:rsid w:val="00EE0029"/>
    <w:rsid w:val="00EE0ADB"/>
    <w:rsid w:val="00EE1EA3"/>
    <w:rsid w:val="00EE2AED"/>
    <w:rsid w:val="00EE2CDF"/>
    <w:rsid w:val="00EE316D"/>
    <w:rsid w:val="00EE4179"/>
    <w:rsid w:val="00EE45C2"/>
    <w:rsid w:val="00EE51F8"/>
    <w:rsid w:val="00EE6265"/>
    <w:rsid w:val="00EE69A7"/>
    <w:rsid w:val="00EE6FC5"/>
    <w:rsid w:val="00EF0CC5"/>
    <w:rsid w:val="00EF0D28"/>
    <w:rsid w:val="00EF1E6F"/>
    <w:rsid w:val="00EF41E0"/>
    <w:rsid w:val="00EF4317"/>
    <w:rsid w:val="00EF46B2"/>
    <w:rsid w:val="00EF4DBE"/>
    <w:rsid w:val="00EF51E3"/>
    <w:rsid w:val="00EF5A27"/>
    <w:rsid w:val="00EF5D3F"/>
    <w:rsid w:val="00EF60CC"/>
    <w:rsid w:val="00EF792A"/>
    <w:rsid w:val="00EF7949"/>
    <w:rsid w:val="00F00686"/>
    <w:rsid w:val="00F00FAE"/>
    <w:rsid w:val="00F012F0"/>
    <w:rsid w:val="00F013E6"/>
    <w:rsid w:val="00F01AF6"/>
    <w:rsid w:val="00F02435"/>
    <w:rsid w:val="00F0281D"/>
    <w:rsid w:val="00F03268"/>
    <w:rsid w:val="00F036AB"/>
    <w:rsid w:val="00F036C1"/>
    <w:rsid w:val="00F03916"/>
    <w:rsid w:val="00F03D59"/>
    <w:rsid w:val="00F03E83"/>
    <w:rsid w:val="00F03F05"/>
    <w:rsid w:val="00F04498"/>
    <w:rsid w:val="00F04662"/>
    <w:rsid w:val="00F04EBF"/>
    <w:rsid w:val="00F063BA"/>
    <w:rsid w:val="00F06E5E"/>
    <w:rsid w:val="00F079CA"/>
    <w:rsid w:val="00F07E3B"/>
    <w:rsid w:val="00F07F7A"/>
    <w:rsid w:val="00F1000C"/>
    <w:rsid w:val="00F10C02"/>
    <w:rsid w:val="00F10CC6"/>
    <w:rsid w:val="00F10F74"/>
    <w:rsid w:val="00F111E8"/>
    <w:rsid w:val="00F11487"/>
    <w:rsid w:val="00F128E0"/>
    <w:rsid w:val="00F13034"/>
    <w:rsid w:val="00F137E0"/>
    <w:rsid w:val="00F1493E"/>
    <w:rsid w:val="00F14AA4"/>
    <w:rsid w:val="00F15412"/>
    <w:rsid w:val="00F16397"/>
    <w:rsid w:val="00F167DF"/>
    <w:rsid w:val="00F16AED"/>
    <w:rsid w:val="00F171D2"/>
    <w:rsid w:val="00F203BE"/>
    <w:rsid w:val="00F20622"/>
    <w:rsid w:val="00F20F97"/>
    <w:rsid w:val="00F20FAF"/>
    <w:rsid w:val="00F211B3"/>
    <w:rsid w:val="00F211CC"/>
    <w:rsid w:val="00F217A5"/>
    <w:rsid w:val="00F222BF"/>
    <w:rsid w:val="00F228C9"/>
    <w:rsid w:val="00F23BEA"/>
    <w:rsid w:val="00F23E05"/>
    <w:rsid w:val="00F25BCF"/>
    <w:rsid w:val="00F2692B"/>
    <w:rsid w:val="00F26A89"/>
    <w:rsid w:val="00F270AE"/>
    <w:rsid w:val="00F275E2"/>
    <w:rsid w:val="00F27EBF"/>
    <w:rsid w:val="00F32C48"/>
    <w:rsid w:val="00F32D32"/>
    <w:rsid w:val="00F3340D"/>
    <w:rsid w:val="00F338B9"/>
    <w:rsid w:val="00F33978"/>
    <w:rsid w:val="00F3452C"/>
    <w:rsid w:val="00F361D7"/>
    <w:rsid w:val="00F36609"/>
    <w:rsid w:val="00F36DC9"/>
    <w:rsid w:val="00F36EFF"/>
    <w:rsid w:val="00F376E2"/>
    <w:rsid w:val="00F37DF6"/>
    <w:rsid w:val="00F37E07"/>
    <w:rsid w:val="00F40241"/>
    <w:rsid w:val="00F4124C"/>
    <w:rsid w:val="00F412D9"/>
    <w:rsid w:val="00F4221A"/>
    <w:rsid w:val="00F428B1"/>
    <w:rsid w:val="00F42EC6"/>
    <w:rsid w:val="00F4332A"/>
    <w:rsid w:val="00F43378"/>
    <w:rsid w:val="00F43420"/>
    <w:rsid w:val="00F44D73"/>
    <w:rsid w:val="00F45AE1"/>
    <w:rsid w:val="00F4686D"/>
    <w:rsid w:val="00F468A0"/>
    <w:rsid w:val="00F46C80"/>
    <w:rsid w:val="00F4731B"/>
    <w:rsid w:val="00F506E7"/>
    <w:rsid w:val="00F50EC3"/>
    <w:rsid w:val="00F51481"/>
    <w:rsid w:val="00F51A62"/>
    <w:rsid w:val="00F51BE3"/>
    <w:rsid w:val="00F51C48"/>
    <w:rsid w:val="00F521E1"/>
    <w:rsid w:val="00F529AD"/>
    <w:rsid w:val="00F53856"/>
    <w:rsid w:val="00F542FE"/>
    <w:rsid w:val="00F546F8"/>
    <w:rsid w:val="00F5620E"/>
    <w:rsid w:val="00F56566"/>
    <w:rsid w:val="00F56EBD"/>
    <w:rsid w:val="00F56F06"/>
    <w:rsid w:val="00F56F4E"/>
    <w:rsid w:val="00F6064F"/>
    <w:rsid w:val="00F6093D"/>
    <w:rsid w:val="00F60C6E"/>
    <w:rsid w:val="00F61172"/>
    <w:rsid w:val="00F613E1"/>
    <w:rsid w:val="00F61A7B"/>
    <w:rsid w:val="00F62075"/>
    <w:rsid w:val="00F62A1B"/>
    <w:rsid w:val="00F630A7"/>
    <w:rsid w:val="00F6337A"/>
    <w:rsid w:val="00F636AB"/>
    <w:rsid w:val="00F641EA"/>
    <w:rsid w:val="00F643AF"/>
    <w:rsid w:val="00F654CD"/>
    <w:rsid w:val="00F65B2E"/>
    <w:rsid w:val="00F65FC1"/>
    <w:rsid w:val="00F66697"/>
    <w:rsid w:val="00F66F41"/>
    <w:rsid w:val="00F67502"/>
    <w:rsid w:val="00F67C80"/>
    <w:rsid w:val="00F7110F"/>
    <w:rsid w:val="00F71F3C"/>
    <w:rsid w:val="00F725BE"/>
    <w:rsid w:val="00F72902"/>
    <w:rsid w:val="00F73DDB"/>
    <w:rsid w:val="00F73F0E"/>
    <w:rsid w:val="00F742E9"/>
    <w:rsid w:val="00F74388"/>
    <w:rsid w:val="00F75A0B"/>
    <w:rsid w:val="00F75D84"/>
    <w:rsid w:val="00F767E2"/>
    <w:rsid w:val="00F76A03"/>
    <w:rsid w:val="00F76B55"/>
    <w:rsid w:val="00F76FA0"/>
    <w:rsid w:val="00F803F8"/>
    <w:rsid w:val="00F8080A"/>
    <w:rsid w:val="00F80CA6"/>
    <w:rsid w:val="00F81DBE"/>
    <w:rsid w:val="00F83268"/>
    <w:rsid w:val="00F83981"/>
    <w:rsid w:val="00F83DDB"/>
    <w:rsid w:val="00F8462C"/>
    <w:rsid w:val="00F8523E"/>
    <w:rsid w:val="00F853AB"/>
    <w:rsid w:val="00F856AF"/>
    <w:rsid w:val="00F85709"/>
    <w:rsid w:val="00F87638"/>
    <w:rsid w:val="00F904A2"/>
    <w:rsid w:val="00F91ADF"/>
    <w:rsid w:val="00F91B27"/>
    <w:rsid w:val="00F91D60"/>
    <w:rsid w:val="00F91F57"/>
    <w:rsid w:val="00F922C8"/>
    <w:rsid w:val="00F929BB"/>
    <w:rsid w:val="00F92DA5"/>
    <w:rsid w:val="00F93BBF"/>
    <w:rsid w:val="00F93C78"/>
    <w:rsid w:val="00F93EA0"/>
    <w:rsid w:val="00F93FD9"/>
    <w:rsid w:val="00F9596C"/>
    <w:rsid w:val="00F95EDA"/>
    <w:rsid w:val="00F96295"/>
    <w:rsid w:val="00F96F96"/>
    <w:rsid w:val="00F974B4"/>
    <w:rsid w:val="00F97F0E"/>
    <w:rsid w:val="00FA006B"/>
    <w:rsid w:val="00FA0787"/>
    <w:rsid w:val="00FA106E"/>
    <w:rsid w:val="00FA2B6E"/>
    <w:rsid w:val="00FA2FFD"/>
    <w:rsid w:val="00FA3727"/>
    <w:rsid w:val="00FA406B"/>
    <w:rsid w:val="00FA43B9"/>
    <w:rsid w:val="00FA62F7"/>
    <w:rsid w:val="00FA6FCA"/>
    <w:rsid w:val="00FA7051"/>
    <w:rsid w:val="00FA78F3"/>
    <w:rsid w:val="00FB0A4A"/>
    <w:rsid w:val="00FB1660"/>
    <w:rsid w:val="00FB17B9"/>
    <w:rsid w:val="00FB19DC"/>
    <w:rsid w:val="00FB2389"/>
    <w:rsid w:val="00FB2391"/>
    <w:rsid w:val="00FB23A1"/>
    <w:rsid w:val="00FB2922"/>
    <w:rsid w:val="00FB2F3D"/>
    <w:rsid w:val="00FB36BE"/>
    <w:rsid w:val="00FB37D5"/>
    <w:rsid w:val="00FB388A"/>
    <w:rsid w:val="00FB40C4"/>
    <w:rsid w:val="00FB422C"/>
    <w:rsid w:val="00FB463E"/>
    <w:rsid w:val="00FB4A8D"/>
    <w:rsid w:val="00FB4F4E"/>
    <w:rsid w:val="00FB574A"/>
    <w:rsid w:val="00FB5CCE"/>
    <w:rsid w:val="00FB6252"/>
    <w:rsid w:val="00FB642A"/>
    <w:rsid w:val="00FB6486"/>
    <w:rsid w:val="00FB6AFF"/>
    <w:rsid w:val="00FB6C3A"/>
    <w:rsid w:val="00FB7806"/>
    <w:rsid w:val="00FC0A3F"/>
    <w:rsid w:val="00FC1B4B"/>
    <w:rsid w:val="00FC1C17"/>
    <w:rsid w:val="00FC2093"/>
    <w:rsid w:val="00FC51FD"/>
    <w:rsid w:val="00FC5D45"/>
    <w:rsid w:val="00FC61A4"/>
    <w:rsid w:val="00FC6353"/>
    <w:rsid w:val="00FC72AF"/>
    <w:rsid w:val="00FC7B97"/>
    <w:rsid w:val="00FC7E80"/>
    <w:rsid w:val="00FD00B8"/>
    <w:rsid w:val="00FD024A"/>
    <w:rsid w:val="00FD1A17"/>
    <w:rsid w:val="00FD2B94"/>
    <w:rsid w:val="00FD5654"/>
    <w:rsid w:val="00FD6015"/>
    <w:rsid w:val="00FD60B3"/>
    <w:rsid w:val="00FD7C6A"/>
    <w:rsid w:val="00FE023B"/>
    <w:rsid w:val="00FE1B18"/>
    <w:rsid w:val="00FE1D26"/>
    <w:rsid w:val="00FE2790"/>
    <w:rsid w:val="00FE2D98"/>
    <w:rsid w:val="00FE31F4"/>
    <w:rsid w:val="00FE3315"/>
    <w:rsid w:val="00FE3E52"/>
    <w:rsid w:val="00FE4481"/>
    <w:rsid w:val="00FE4F2E"/>
    <w:rsid w:val="00FE567D"/>
    <w:rsid w:val="00FE5685"/>
    <w:rsid w:val="00FE576C"/>
    <w:rsid w:val="00FE57ED"/>
    <w:rsid w:val="00FE5A6E"/>
    <w:rsid w:val="00FE611B"/>
    <w:rsid w:val="00FE61C1"/>
    <w:rsid w:val="00FF06B9"/>
    <w:rsid w:val="00FF0D42"/>
    <w:rsid w:val="00FF1FE0"/>
    <w:rsid w:val="00FF2FAA"/>
    <w:rsid w:val="00FF31BF"/>
    <w:rsid w:val="00FF336C"/>
    <w:rsid w:val="00FF4679"/>
    <w:rsid w:val="00FF598B"/>
    <w:rsid w:val="00FF62BF"/>
    <w:rsid w:val="00FF64F7"/>
    <w:rsid w:val="00FF789A"/>
    <w:rsid w:val="1FAA51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AA2D17"/>
  <w15:chartTrackingRefBased/>
  <w15:docId w15:val="{D2D1233A-F0AF-4A36-8977-43D97F092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0EA3"/>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0C2BBD"/>
    <w:rPr>
      <w:rFonts w:ascii="Arial" w:hAnsi="Arial"/>
      <w:sz w:val="2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table" w:styleId="GridTable5Dark-Accent2">
    <w:name w:val="Grid Table 5 Dark Accent 2"/>
    <w:basedOn w:val="TableNormal"/>
    <w:uiPriority w:val="50"/>
    <w:rsid w:val="009D403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Contact">
    <w:name w:val="Contact"/>
    <w:basedOn w:val="Heading4"/>
    <w:rsid w:val="00715FEF"/>
    <w:pPr>
      <w:keepLines w:val="0"/>
      <w:tabs>
        <w:tab w:val="left" w:pos="2268"/>
        <w:tab w:val="left" w:pos="2694"/>
      </w:tabs>
      <w:spacing w:before="0" w:after="0"/>
      <w:ind w:left="567" w:firstLine="0"/>
    </w:pPr>
    <w:rPr>
      <w:rFonts w:eastAsia="SimSun" w:cs="Arial"/>
      <w:b/>
      <w:sz w:val="20"/>
      <w:lang w:eastAsia="en-US"/>
    </w:rPr>
  </w:style>
  <w:style w:type="paragraph" w:styleId="Revision">
    <w:name w:val="Revision"/>
    <w:hidden/>
    <w:uiPriority w:val="99"/>
    <w:semiHidden/>
    <w:rsid w:val="003D1EE3"/>
    <w:rPr>
      <w:lang w:val="en-GB" w:eastAsia="ko-KR"/>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433773"/>
    <w:rPr>
      <w:lang w:val="en-GB" w:eastAsia="ko-KR"/>
    </w:rPr>
  </w:style>
  <w:style w:type="character" w:customStyle="1" w:styleId="EQChar">
    <w:name w:val="EQ Char"/>
    <w:link w:val="EQ"/>
    <w:qFormat/>
    <w:locked/>
    <w:rsid w:val="00344663"/>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6277">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69901865">
      <w:bodyDiv w:val="1"/>
      <w:marLeft w:val="0"/>
      <w:marRight w:val="0"/>
      <w:marTop w:val="0"/>
      <w:marBottom w:val="0"/>
      <w:divBdr>
        <w:top w:val="none" w:sz="0" w:space="0" w:color="auto"/>
        <w:left w:val="none" w:sz="0" w:space="0" w:color="auto"/>
        <w:bottom w:val="none" w:sz="0" w:space="0" w:color="auto"/>
        <w:right w:val="none" w:sz="0" w:space="0" w:color="auto"/>
      </w:divBdr>
    </w:div>
    <w:div w:id="423112959">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23979440">
      <w:bodyDiv w:val="1"/>
      <w:marLeft w:val="0"/>
      <w:marRight w:val="0"/>
      <w:marTop w:val="0"/>
      <w:marBottom w:val="0"/>
      <w:divBdr>
        <w:top w:val="none" w:sz="0" w:space="0" w:color="auto"/>
        <w:left w:val="none" w:sz="0" w:space="0" w:color="auto"/>
        <w:bottom w:val="none" w:sz="0" w:space="0" w:color="auto"/>
        <w:right w:val="none" w:sz="0" w:space="0" w:color="auto"/>
      </w:divBdr>
    </w:div>
    <w:div w:id="641547888">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95303184">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4432590">
      <w:bodyDiv w:val="1"/>
      <w:marLeft w:val="0"/>
      <w:marRight w:val="0"/>
      <w:marTop w:val="0"/>
      <w:marBottom w:val="0"/>
      <w:divBdr>
        <w:top w:val="none" w:sz="0" w:space="0" w:color="auto"/>
        <w:left w:val="none" w:sz="0" w:space="0" w:color="auto"/>
        <w:bottom w:val="none" w:sz="0" w:space="0" w:color="auto"/>
        <w:right w:val="none" w:sz="0" w:space="0" w:color="auto"/>
      </w:divBdr>
      <w:divsChild>
        <w:div w:id="83309118">
          <w:marLeft w:val="1800"/>
          <w:marRight w:val="0"/>
          <w:marTop w:val="96"/>
          <w:marBottom w:val="0"/>
          <w:divBdr>
            <w:top w:val="none" w:sz="0" w:space="0" w:color="auto"/>
            <w:left w:val="none" w:sz="0" w:space="0" w:color="auto"/>
            <w:bottom w:val="none" w:sz="0" w:space="0" w:color="auto"/>
            <w:right w:val="none" w:sz="0" w:space="0" w:color="auto"/>
          </w:divBdr>
        </w:div>
        <w:div w:id="119737505">
          <w:marLeft w:val="1800"/>
          <w:marRight w:val="0"/>
          <w:marTop w:val="96"/>
          <w:marBottom w:val="0"/>
          <w:divBdr>
            <w:top w:val="none" w:sz="0" w:space="0" w:color="auto"/>
            <w:left w:val="none" w:sz="0" w:space="0" w:color="auto"/>
            <w:bottom w:val="none" w:sz="0" w:space="0" w:color="auto"/>
            <w:right w:val="none" w:sz="0" w:space="0" w:color="auto"/>
          </w:divBdr>
        </w:div>
        <w:div w:id="200751669">
          <w:marLeft w:val="1800"/>
          <w:marRight w:val="0"/>
          <w:marTop w:val="96"/>
          <w:marBottom w:val="0"/>
          <w:divBdr>
            <w:top w:val="none" w:sz="0" w:space="0" w:color="auto"/>
            <w:left w:val="none" w:sz="0" w:space="0" w:color="auto"/>
            <w:bottom w:val="none" w:sz="0" w:space="0" w:color="auto"/>
            <w:right w:val="none" w:sz="0" w:space="0" w:color="auto"/>
          </w:divBdr>
        </w:div>
        <w:div w:id="373775898">
          <w:marLeft w:val="1800"/>
          <w:marRight w:val="0"/>
          <w:marTop w:val="96"/>
          <w:marBottom w:val="0"/>
          <w:divBdr>
            <w:top w:val="none" w:sz="0" w:space="0" w:color="auto"/>
            <w:left w:val="none" w:sz="0" w:space="0" w:color="auto"/>
            <w:bottom w:val="none" w:sz="0" w:space="0" w:color="auto"/>
            <w:right w:val="none" w:sz="0" w:space="0" w:color="auto"/>
          </w:divBdr>
        </w:div>
        <w:div w:id="428047321">
          <w:marLeft w:val="1166"/>
          <w:marRight w:val="0"/>
          <w:marTop w:val="115"/>
          <w:marBottom w:val="0"/>
          <w:divBdr>
            <w:top w:val="none" w:sz="0" w:space="0" w:color="auto"/>
            <w:left w:val="none" w:sz="0" w:space="0" w:color="auto"/>
            <w:bottom w:val="none" w:sz="0" w:space="0" w:color="auto"/>
            <w:right w:val="none" w:sz="0" w:space="0" w:color="auto"/>
          </w:divBdr>
        </w:div>
        <w:div w:id="724380340">
          <w:marLeft w:val="1800"/>
          <w:marRight w:val="0"/>
          <w:marTop w:val="96"/>
          <w:marBottom w:val="0"/>
          <w:divBdr>
            <w:top w:val="none" w:sz="0" w:space="0" w:color="auto"/>
            <w:left w:val="none" w:sz="0" w:space="0" w:color="auto"/>
            <w:bottom w:val="none" w:sz="0" w:space="0" w:color="auto"/>
            <w:right w:val="none" w:sz="0" w:space="0" w:color="auto"/>
          </w:divBdr>
        </w:div>
        <w:div w:id="1880314840">
          <w:marLeft w:val="1166"/>
          <w:marRight w:val="0"/>
          <w:marTop w:val="115"/>
          <w:marBottom w:val="0"/>
          <w:divBdr>
            <w:top w:val="none" w:sz="0" w:space="0" w:color="auto"/>
            <w:left w:val="none" w:sz="0" w:space="0" w:color="auto"/>
            <w:bottom w:val="none" w:sz="0" w:space="0" w:color="auto"/>
            <w:right w:val="none" w:sz="0" w:space="0" w:color="auto"/>
          </w:divBdr>
        </w:div>
        <w:div w:id="2141798719">
          <w:marLeft w:val="547"/>
          <w:marRight w:val="0"/>
          <w:marTop w:val="134"/>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97746809">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1/relationships/people" Target="people.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203</TotalTime>
  <Pages>7</Pages>
  <Words>2456</Words>
  <Characters>14002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16426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dc:creator>
  <cp:keywords/>
  <dc:description/>
  <cp:lastModifiedBy>Qualcomm - Sumant Iyer</cp:lastModifiedBy>
  <cp:revision>85</cp:revision>
  <dcterms:created xsi:type="dcterms:W3CDTF">2022-09-12T15:40:00Z</dcterms:created>
  <dcterms:modified xsi:type="dcterms:W3CDTF">2022-09-30T19:18:00Z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