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DED" w:rsidRDefault="00477CD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E940D2">
        <w:rPr>
          <w:rFonts w:cs="Arial" w:hint="eastAsia"/>
          <w:sz w:val="24"/>
          <w:szCs w:val="24"/>
          <w:lang w:val="en-US" w:eastAsia="zh-CN"/>
        </w:rPr>
        <w:t>104</w:t>
      </w:r>
      <w:r w:rsidR="00E940D2">
        <w:rPr>
          <w:rFonts w:cs="Arial"/>
          <w:sz w:val="24"/>
          <w:szCs w:val="24"/>
          <w:lang w:val="en-US" w:eastAsia="zh-CN"/>
        </w:rPr>
        <w:t>bis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</w:t>
      </w:r>
      <w:r>
        <w:rPr>
          <w:rFonts w:cs="Arial"/>
          <w:sz w:val="24"/>
          <w:szCs w:val="24"/>
          <w:lang w:val="en-US" w:eastAsia="zh-CN"/>
        </w:rPr>
        <w:t>R4-22</w:t>
      </w:r>
      <w:r w:rsidR="00E940D2">
        <w:rPr>
          <w:rFonts w:cs="Arial"/>
          <w:sz w:val="24"/>
          <w:szCs w:val="24"/>
          <w:lang w:val="en-US" w:eastAsia="zh-CN"/>
        </w:rPr>
        <w:t>16430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E92DED" w:rsidRDefault="00477CD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E940D2" w:rsidRPr="00E13633">
        <w:rPr>
          <w:rFonts w:cs="Arial"/>
          <w:sz w:val="24"/>
          <w:szCs w:val="24"/>
          <w:lang w:eastAsia="zh-CN"/>
        </w:rPr>
        <w:t>October 10 – October 19, 2022</w:t>
      </w:r>
    </w:p>
    <w:p w:rsidR="00E92DED" w:rsidRDefault="00E92DED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D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E92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2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2DED" w:rsidRDefault="00E940D2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0754</w:t>
            </w:r>
          </w:p>
        </w:tc>
        <w:tc>
          <w:tcPr>
            <w:tcW w:w="709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E940D2">
                <w:rPr>
                  <w:rFonts w:eastAsia="SimSun" w:hint="eastAsia"/>
                  <w:b/>
                  <w:sz w:val="28"/>
                  <w:lang w:val="en-US" w:eastAsia="zh-CN"/>
                </w:rPr>
                <w:t>7.</w:t>
              </w:r>
              <w:r w:rsidR="00E940D2">
                <w:rPr>
                  <w:rFonts w:eastAsia="SimSun"/>
                  <w:b/>
                  <w:sz w:val="28"/>
                  <w:lang w:val="en-US" w:eastAsia="zh-CN"/>
                </w:rPr>
                <w:t>7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</w:pPr>
          </w:p>
        </w:tc>
      </w:tr>
      <w:tr w:rsidR="00E92D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</w:pPr>
          </w:p>
        </w:tc>
      </w:tr>
      <w:tr w:rsidR="00E92D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2DED">
        <w:tc>
          <w:tcPr>
            <w:tcW w:w="9641" w:type="dxa"/>
            <w:gridSpan w:val="9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:rsidR="00E92DED" w:rsidRDefault="00E92DED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DED">
        <w:tc>
          <w:tcPr>
            <w:tcW w:w="2835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2DED" w:rsidRDefault="00E92DED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DED">
        <w:tc>
          <w:tcPr>
            <w:tcW w:w="9640" w:type="dxa"/>
            <w:gridSpan w:val="11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E940D2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Adding missing combinations with n48 and n263</w:t>
            </w:r>
          </w:p>
        </w:tc>
      </w:tr>
      <w:tr w:rsidR="00E92DED">
        <w:tc>
          <w:tcPr>
            <w:tcW w:w="1843" w:type="dxa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2DED" w:rsidRDefault="00E940D2">
            <w:pPr>
              <w:pStyle w:val="CRCoverPage"/>
              <w:keepNext/>
              <w:keepLines/>
              <w:spacing w:after="0"/>
              <w:ind w:left="100"/>
            </w:pPr>
            <w:r>
              <w:t>Charter Communications Inc.</w:t>
            </w:r>
          </w:p>
        </w:tc>
      </w:tr>
      <w:tr w:rsidR="00E92DE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E92DED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eastAsia="SimSun" w:hint="eastAsia"/>
                  <w:lang w:val="en-US" w:eastAsia="zh-CN"/>
                </w:rPr>
                <w:t>22</w:t>
              </w:r>
              <w:r>
                <w:t>-</w:t>
              </w:r>
              <w:r w:rsidR="00E940D2">
                <w:rPr>
                  <w:rFonts w:eastAsia="SimSun"/>
                  <w:lang w:val="en-US" w:eastAsia="zh-CN"/>
                </w:rPr>
                <w:t>09</w:t>
              </w:r>
              <w:r>
                <w:t>-</w:t>
              </w:r>
            </w:fldSimple>
            <w:r w:rsidR="00E940D2">
              <w:rPr>
                <w:rFonts w:eastAsia="SimSun"/>
                <w:lang w:val="en-US" w:eastAsia="zh-CN"/>
              </w:rPr>
              <w:t>30</w:t>
            </w:r>
          </w:p>
        </w:tc>
      </w:tr>
      <w:tr w:rsidR="00E92DED">
        <w:tc>
          <w:tcPr>
            <w:tcW w:w="1843" w:type="dxa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fldSimple>
          </w:p>
        </w:tc>
      </w:tr>
      <w:tr w:rsidR="00E92D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2DED" w:rsidRDefault="00477CDA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2DED" w:rsidRDefault="00477CDA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2DED" w:rsidRDefault="00477CDA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E92DED" w:rsidRDefault="00477CDA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2DED">
        <w:tc>
          <w:tcPr>
            <w:tcW w:w="1843" w:type="dxa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This </w:t>
            </w:r>
            <w:r w:rsidR="00E940D2">
              <w:rPr>
                <w:rFonts w:cs="Arial"/>
                <w:lang w:val="en-US" w:eastAsia="zh-CN"/>
              </w:rPr>
              <w:t>CR adds combinations CA_n48(A-B)-n263K/L/M</w:t>
            </w:r>
          </w:p>
          <w:p w:rsidR="00E92DED" w:rsidRDefault="00E92DED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rPr>
          <w:trHeight w:val="991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2DED" w:rsidRPr="00E940D2" w:rsidRDefault="00E940D2" w:rsidP="00E940D2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Adding combinations CA_n48(A-B)-n263K/L/M</w:t>
            </w: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E940D2">
            <w:pPr>
              <w:pStyle w:val="CRCoverPage"/>
              <w:keepNext/>
              <w:keepLines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Band combinations will not be completed</w:t>
            </w:r>
          </w:p>
        </w:tc>
      </w:tr>
      <w:tr w:rsidR="00E92DED">
        <w:tc>
          <w:tcPr>
            <w:tcW w:w="2694" w:type="dxa"/>
            <w:gridSpan w:val="2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477CDA" w:rsidP="00E940D2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E940D2">
              <w:rPr>
                <w:lang w:val="en-US" w:eastAsia="zh-CN"/>
              </w:rPr>
              <w:t>5A.1-1K</w:t>
            </w: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2DED" w:rsidRDefault="00477CDA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2DED" w:rsidRDefault="00E92DED">
            <w:pPr>
              <w:pStyle w:val="CRCoverPage"/>
              <w:keepNext/>
              <w:keepLines/>
              <w:spacing w:after="0"/>
            </w:pPr>
          </w:p>
        </w:tc>
      </w:tr>
      <w:tr w:rsidR="00E92D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E92D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DED" w:rsidRDefault="00E92DED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92DED" w:rsidRDefault="00E92DED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2D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DED" w:rsidRDefault="00477C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2DED" w:rsidRDefault="00E92DED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:rsidR="00E92DED" w:rsidRDefault="00E92DED">
      <w:pPr>
        <w:pStyle w:val="CRCoverPage"/>
        <w:keepNext/>
        <w:keepLines/>
        <w:spacing w:after="0"/>
        <w:rPr>
          <w:sz w:val="8"/>
          <w:szCs w:val="8"/>
        </w:rPr>
      </w:pPr>
    </w:p>
    <w:p w:rsidR="00E92DED" w:rsidRDefault="00E92DED">
      <w:pPr>
        <w:keepNext/>
        <w:keepLines/>
        <w:sectPr w:rsidR="00E92D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2DED" w:rsidRDefault="00477CDA">
      <w:pPr>
        <w:pStyle w:val="Heading2"/>
        <w:rPr>
          <w:rFonts w:eastAsia="??"/>
          <w:color w:val="FF0000"/>
          <w:szCs w:val="32"/>
        </w:rPr>
      </w:pPr>
      <w:bookmarkStart w:id="2" w:name="_Toc513025448"/>
      <w:bookmarkStart w:id="3" w:name="_Hlk500785459"/>
      <w:bookmarkStart w:id="4" w:name="_Toc515553226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C76CA9" w:rsidRDefault="00C76CA9" w:rsidP="00C76CA9">
      <w:pPr>
        <w:pStyle w:val="TH"/>
      </w:pPr>
      <w:r>
        <w:t>Table 5.5</w:t>
      </w:r>
      <w:r>
        <w:rPr>
          <w:lang w:val="en-US" w:eastAsia="zh-CN"/>
        </w:rPr>
        <w:t>A.1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</w:t>
      </w:r>
      <w:proofErr w:type="spellStart"/>
      <w:r>
        <w:t>bandwith</w:t>
      </w:r>
      <w:proofErr w:type="spellEnd"/>
      <w:r>
        <w:t xml:space="preserve">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776"/>
        <w:gridCol w:w="876"/>
        <w:gridCol w:w="3468"/>
        <w:gridCol w:w="1660"/>
      </w:tblGrid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NR CA configuration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Uplink CA configuration</w:t>
            </w:r>
            <w:r w:rsidRPr="00C76CA9">
              <w:rPr>
                <w:rFonts w:hint="eastAsia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NR Band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rPr>
                <w:rFonts w:hint="eastAsia"/>
              </w:rPr>
              <w:t>C</w:t>
            </w:r>
            <w:r w:rsidRPr="00C76CA9">
              <w:t xml:space="preserve">hannel bandwidth </w:t>
            </w:r>
            <w:r w:rsidRPr="00C76CA9">
              <w:rPr>
                <w:rFonts w:hint="eastAsia"/>
              </w:rPr>
              <w:t>(</w:t>
            </w:r>
            <w:r w:rsidRPr="00C76CA9">
              <w:t>MHz) (</w:t>
            </w:r>
            <w:r w:rsidRPr="00C76CA9">
              <w:rPr>
                <w:rFonts w:hint="eastAsia"/>
              </w:rPr>
              <w:t>N</w:t>
            </w:r>
            <w:r w:rsidRPr="00C76CA9">
              <w:t>OTE 3)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Bandwidth combination set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CA_n48A-n260L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lastRenderedPageBreak/>
              <w:t>CA_n48A-n260M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90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CA_n48(A-B)-n260A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CA_n48A-n260A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CA_n48(A-B)-n260G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CA_n48(A-B)-n260H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CA_n48(A-B)-n260I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CA_n48(A-B)-n260J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CA_n48(A-B)-n260K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lastRenderedPageBreak/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CA_n48(A-B)-n260M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CA_n48A-n260G</w:t>
            </w:r>
          </w:p>
          <w:p w:rsidR="00C76CA9" w:rsidRPr="00C76CA9" w:rsidRDefault="00C76CA9" w:rsidP="00C76CA9">
            <w:r w:rsidRPr="00C76CA9">
              <w:t>CA_n48A-n260H</w:t>
            </w:r>
          </w:p>
          <w:p w:rsidR="00C76CA9" w:rsidRPr="00C76CA9" w:rsidRDefault="00C76CA9" w:rsidP="00C76CA9">
            <w:r w:rsidRPr="00C76CA9">
              <w:t>CA_n48A-n260I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CA_n260M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lastRenderedPageBreak/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lastRenderedPageBreak/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CA_n261(3A)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CA_n48A-n261(4A)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CA_n261(4A)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5, 10, 15, 20, 40, 50, 60, 80, 90, 100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585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lastRenderedPageBreak/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CA_n48(2A)-n261(2A-G)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CA_n261(3A)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 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lastRenderedPageBreak/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CA_n48B-n261(A-G-H)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CA_n48B-n261(H-I)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CA_n261(H-I)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lastRenderedPageBreak/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CA_n48B-n261(3A)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CA_n48B-n261(A-2G)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CA_n261(A-2G)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CA_n48B-n261(A-G)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CA_n48B-n261(A-H)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CA_n261(A-H)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CA_n48B-n261(A-I)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CA_n48B-n261(A-G-I)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1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  <w:r w:rsidRPr="00C76CA9">
              <w:rPr>
                <w:rFonts w:hint="eastAsia"/>
              </w:rPr>
              <w:t>_</w:t>
            </w:r>
            <w:r w:rsidRPr="00C76CA9">
              <w:t>BCS2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2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CA_n261(A-G-I)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lastRenderedPageBreak/>
              <w:t>CA_n48(A-B)-n261A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CA_n48A-n261A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50, 100, 200, 400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CA_n48(A-B)-n261G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CA_n48(A-B)-n261H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CA_n261J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87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450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CA_n48(A-B)-n261M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CA_n48A-n261A</w:t>
            </w:r>
          </w:p>
          <w:p w:rsidR="00C76CA9" w:rsidRPr="00C76CA9" w:rsidRDefault="00C76CA9" w:rsidP="00C76CA9">
            <w:pPr>
              <w:rPr>
                <w:lang w:val="es-CO"/>
              </w:rPr>
            </w:pPr>
            <w:r w:rsidRPr="00C76CA9">
              <w:rPr>
                <w:lang w:val="es-CO"/>
              </w:rPr>
              <w:t>CA_n48A-n261G</w:t>
            </w:r>
          </w:p>
          <w:p w:rsidR="00C76CA9" w:rsidRPr="00C76CA9" w:rsidRDefault="00C76CA9" w:rsidP="00C76CA9">
            <w:r w:rsidRPr="00C76CA9">
              <w:t>CA_n48A-n261H</w:t>
            </w:r>
          </w:p>
          <w:p w:rsidR="00C76CA9" w:rsidRPr="00C76CA9" w:rsidRDefault="00C76CA9" w:rsidP="00C76CA9">
            <w:r w:rsidRPr="00C76CA9">
              <w:t>CA_n48A-n261I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450"/>
          <w:jc w:val="center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CA_n261M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CA_n48A-n263A</w:t>
            </w:r>
          </w:p>
          <w:p w:rsidR="00C76CA9" w:rsidRPr="00C76CA9" w:rsidRDefault="00C76CA9" w:rsidP="00C76CA9"/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CA_n48A-n263G</w:t>
            </w:r>
          </w:p>
          <w:p w:rsidR="00C76CA9" w:rsidRPr="00C76CA9" w:rsidRDefault="00C76CA9" w:rsidP="00C76CA9"/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287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CA_n48A-n263M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5, 10, 15, 20, 30, 40, 50, 60, 70, 80, 90, 100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431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lastRenderedPageBreak/>
              <w:t>CA_n48(2A)-n263L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CA_n48(2A)-n263M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CA_n48(2A)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CA_n48B-n263I</w:t>
            </w:r>
          </w:p>
          <w:p w:rsidR="00C76CA9" w:rsidRPr="00C76CA9" w:rsidRDefault="00C76CA9" w:rsidP="00C76CA9"/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CA_n48B-n263M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CA_n48B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CA_n48(A-B)-n263A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CA_n48(A-B)-n263G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CA_n48(A-B)-n263H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CA_n48(A-B)-n263I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CA_n48(A-B)-n263J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CA_n48(A-B)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  <w:ins w:id="5" w:author="Azcuy, Frank" w:date="2022-09-30T09:49:00Z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6" w:author="Azcuy, Frank" w:date="2022-09-30T09:49:00Z"/>
              </w:rPr>
            </w:pPr>
            <w:ins w:id="7" w:author="Azcuy, Frank" w:date="2022-09-30T09:49:00Z">
              <w:r w:rsidRPr="00C76CA9">
                <w:t>CA_n48(A-B)-n263K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8" w:author="Azcuy, Frank" w:date="2022-09-30T09:49:00Z"/>
              </w:rPr>
            </w:pPr>
            <w:ins w:id="9" w:author="Azcuy, Frank" w:date="2022-09-30T09:49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10" w:author="Azcuy, Frank" w:date="2022-09-30T09:49:00Z"/>
              </w:rPr>
            </w:pPr>
            <w:ins w:id="11" w:author="Azcuy, Frank" w:date="2022-09-30T09:49:00Z">
              <w:r>
                <w:t>n48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12" w:author="Azcuy, Frank" w:date="2022-09-30T09:49:00Z"/>
              </w:rPr>
            </w:pPr>
            <w:ins w:id="13" w:author="Azcuy, Frank" w:date="2022-09-30T09:50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14" w:author="Azcuy, Frank" w:date="2022-09-30T09:49:00Z"/>
              </w:rPr>
            </w:pPr>
            <w:ins w:id="15" w:author="Azcuy, Frank" w:date="2022-09-30T09:50:00Z">
              <w:r>
                <w:t>0</w:t>
              </w:r>
            </w:ins>
          </w:p>
        </w:tc>
      </w:tr>
      <w:tr w:rsidR="00C76CA9" w:rsidRPr="00C76CA9" w:rsidTr="00C76CA9">
        <w:trPr>
          <w:trHeight w:val="150"/>
          <w:jc w:val="center"/>
          <w:ins w:id="16" w:author="Azcuy, Frank" w:date="2022-09-30T09:49:00Z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17" w:author="Azcuy, Frank" w:date="2022-09-30T09:49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18" w:author="Azcuy, Frank" w:date="2022-09-30T09:49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19" w:author="Azcuy, Frank" w:date="2022-09-30T09:49:00Z"/>
              </w:rPr>
            </w:pPr>
            <w:ins w:id="20" w:author="Azcuy, Frank" w:date="2022-09-30T09:50:00Z">
              <w:r>
                <w:t>n</w:t>
              </w:r>
            </w:ins>
            <w:ins w:id="21" w:author="Azcuy, Frank" w:date="2022-09-30T09:49:00Z">
              <w:r>
                <w:t>263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22" w:author="Azcuy, Frank" w:date="2022-09-30T09:49:00Z"/>
              </w:rPr>
            </w:pPr>
            <w:ins w:id="23" w:author="Azcuy, Frank" w:date="2022-09-30T09:50:00Z">
              <w:r w:rsidRPr="00C76CA9">
                <w:t>CA_n263</w:t>
              </w:r>
              <w:r>
                <w:t>K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24" w:author="Azcuy, Frank" w:date="2022-09-30T09:49:00Z"/>
              </w:rPr>
            </w:pPr>
          </w:p>
        </w:tc>
      </w:tr>
      <w:tr w:rsidR="00C76CA9" w:rsidRPr="00C76CA9" w:rsidTr="00C76CA9">
        <w:trPr>
          <w:trHeight w:val="150"/>
          <w:jc w:val="center"/>
          <w:ins w:id="25" w:author="Azcuy, Frank" w:date="2022-09-30T09:49:00Z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26" w:author="Azcuy, Frank" w:date="2022-09-30T09:49:00Z"/>
              </w:rPr>
            </w:pPr>
            <w:ins w:id="27" w:author="Azcuy, Frank" w:date="2022-09-30T09:51:00Z">
              <w:r w:rsidRPr="00C76CA9">
                <w:t>CA_n48(A-B)-n263L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28" w:author="Azcuy, Frank" w:date="2022-09-30T09:49:00Z"/>
              </w:rPr>
            </w:pPr>
            <w:ins w:id="29" w:author="Azcuy, Frank" w:date="2022-09-30T09:51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30" w:author="Azcuy, Frank" w:date="2022-09-30T09:49:00Z"/>
              </w:rPr>
            </w:pPr>
            <w:ins w:id="31" w:author="Azcuy, Frank" w:date="2022-09-30T09:52:00Z">
              <w:r>
                <w:t>n48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32" w:author="Azcuy, Frank" w:date="2022-09-30T09:49:00Z"/>
              </w:rPr>
            </w:pPr>
            <w:ins w:id="33" w:author="Azcuy, Frank" w:date="2022-09-30T09:52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34" w:author="Azcuy, Frank" w:date="2022-09-30T09:49:00Z"/>
              </w:rPr>
            </w:pPr>
            <w:ins w:id="35" w:author="Azcuy, Frank" w:date="2022-09-30T09:52:00Z">
              <w:r>
                <w:t>0</w:t>
              </w:r>
            </w:ins>
          </w:p>
        </w:tc>
      </w:tr>
      <w:tr w:rsidR="00C76CA9" w:rsidRPr="00C76CA9" w:rsidTr="00C76CA9">
        <w:trPr>
          <w:trHeight w:val="150"/>
          <w:jc w:val="center"/>
          <w:ins w:id="36" w:author="Azcuy, Frank" w:date="2022-09-30T09:48:00Z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37" w:author="Azcuy, Frank" w:date="2022-09-30T09:48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38" w:author="Azcuy, Frank" w:date="2022-09-30T09:48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39" w:author="Azcuy, Frank" w:date="2022-09-30T09:48:00Z"/>
              </w:rPr>
            </w:pPr>
            <w:ins w:id="40" w:author="Azcuy, Frank" w:date="2022-09-30T09:52:00Z">
              <w:r>
                <w:t>n263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pPr>
              <w:rPr>
                <w:ins w:id="41" w:author="Azcuy, Frank" w:date="2022-09-30T09:48:00Z"/>
              </w:rPr>
            </w:pPr>
            <w:ins w:id="42" w:author="Azcuy, Frank" w:date="2022-09-30T09:52:00Z">
              <w:r w:rsidRPr="00C76CA9">
                <w:t>CA_n263</w:t>
              </w:r>
              <w:r>
                <w:t>L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pPr>
              <w:rPr>
                <w:ins w:id="43" w:author="Azcuy, Frank" w:date="2022-09-30T09:48:00Z"/>
              </w:rPr>
            </w:pPr>
          </w:p>
        </w:tc>
      </w:tr>
      <w:tr w:rsidR="00C86A2E" w:rsidRPr="00C76CA9" w:rsidTr="00C76CA9">
        <w:trPr>
          <w:trHeight w:val="150"/>
          <w:jc w:val="center"/>
          <w:ins w:id="44" w:author="Azcuy, Frank" w:date="2022-09-30T09:48:00Z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A2E" w:rsidRPr="00C76CA9" w:rsidRDefault="00C86A2E" w:rsidP="00C76CA9">
            <w:pPr>
              <w:rPr>
                <w:ins w:id="45" w:author="Azcuy, Frank" w:date="2022-09-30T09:48:00Z"/>
              </w:rPr>
            </w:pPr>
            <w:ins w:id="46" w:author="Azcuy, Frank" w:date="2022-09-30T09:53:00Z">
              <w:r w:rsidRPr="00C76CA9">
                <w:lastRenderedPageBreak/>
                <w:t>CA_n48(A-B)-n263M</w:t>
              </w:r>
            </w:ins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47" w:author="Azcuy, Frank" w:date="2022-09-30T09:48:00Z"/>
              </w:rPr>
            </w:pPr>
            <w:ins w:id="48" w:author="Azcuy, Frank" w:date="2022-09-30T09:53:00Z">
              <w:r w:rsidRPr="00C76CA9">
                <w:t>CA_n48A-n263A</w:t>
              </w:r>
            </w:ins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49" w:author="Azcuy, Frank" w:date="2022-09-30T09:48:00Z"/>
              </w:rPr>
            </w:pPr>
            <w:ins w:id="50" w:author="Azcuy, Frank" w:date="2022-09-30T09:53:00Z">
              <w:r>
                <w:t>n48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51" w:author="Azcuy, Frank" w:date="2022-09-30T09:48:00Z"/>
              </w:rPr>
            </w:pPr>
            <w:ins w:id="52" w:author="Azcuy, Frank" w:date="2022-09-30T09:54:00Z">
              <w:r w:rsidRPr="00C76CA9">
                <w:t>CA_n48(A-B)</w:t>
              </w:r>
            </w:ins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A2E" w:rsidRPr="00C76CA9" w:rsidRDefault="00C86A2E" w:rsidP="00C76CA9">
            <w:pPr>
              <w:rPr>
                <w:ins w:id="53" w:author="Azcuy, Frank" w:date="2022-09-30T09:48:00Z"/>
              </w:rPr>
            </w:pPr>
            <w:ins w:id="54" w:author="Azcuy, Frank" w:date="2022-09-30T09:54:00Z">
              <w:r>
                <w:t>0</w:t>
              </w:r>
            </w:ins>
          </w:p>
        </w:tc>
      </w:tr>
      <w:tr w:rsidR="00C86A2E" w:rsidRPr="00C76CA9" w:rsidTr="0051778D">
        <w:trPr>
          <w:trHeight w:val="150"/>
          <w:jc w:val="center"/>
          <w:ins w:id="55" w:author="Azcuy, Frank" w:date="2022-09-30T09:47:00Z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A2E" w:rsidRPr="00C76CA9" w:rsidRDefault="00C86A2E" w:rsidP="00C76CA9">
            <w:pPr>
              <w:rPr>
                <w:ins w:id="56" w:author="Azcuy, Frank" w:date="2022-09-30T09:47:00Z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57" w:author="Azcuy, Frank" w:date="2022-09-30T09:47:00Z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58" w:author="Azcuy, Frank" w:date="2022-09-30T09:47:00Z"/>
              </w:rPr>
            </w:pPr>
            <w:ins w:id="59" w:author="Azcuy, Frank" w:date="2022-09-30T09:53:00Z">
              <w:r>
                <w:t>n263</w:t>
              </w:r>
            </w:ins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A2E" w:rsidRPr="00C76CA9" w:rsidRDefault="00C86A2E" w:rsidP="00C76CA9">
            <w:pPr>
              <w:rPr>
                <w:ins w:id="60" w:author="Azcuy, Frank" w:date="2022-09-30T09:47:00Z"/>
              </w:rPr>
            </w:pPr>
            <w:ins w:id="61" w:author="Azcuy, Frank" w:date="2022-09-30T09:54:00Z">
              <w:r w:rsidRPr="00C76CA9">
                <w:t>CA_n263</w:t>
              </w:r>
              <w:r>
                <w:t>M</w:t>
              </w:r>
            </w:ins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A2E" w:rsidRPr="00C76CA9" w:rsidRDefault="00C86A2E" w:rsidP="00C76CA9">
            <w:pPr>
              <w:rPr>
                <w:ins w:id="62" w:author="Azcuy, Frank" w:date="2022-09-30T09:47:00Z"/>
              </w:rPr>
            </w:pP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 xml:space="preserve">CA_n48A-n263A 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CA_n48C-n263M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CA_n48C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CA_n48(3A)-n263J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CA_n48(3A)-n263M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CA_n48(3A)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lastRenderedPageBreak/>
              <w:t>CA_n48(4A)-n263A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400, 800, 1600, 2000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CA_n48(4A)-n263G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CA_n263G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CA_n48(4A)-n263H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CA_n48(4A)-n263I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CA_n263I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CA_n48(4A)-n263J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CA_n263J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CA_n48(4A)-n263K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  <w:r w:rsidRPr="00C76CA9">
              <w:br/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CA_n263K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CA_n48(4A)-n263L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CA_n263L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A9" w:rsidRPr="00C76CA9" w:rsidRDefault="00C76CA9" w:rsidP="00C76CA9"/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CA_n48(4A)-n263M</w:t>
            </w: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CA_n48A-n263A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n48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CA_n48(4A)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A9" w:rsidRPr="00C76CA9" w:rsidRDefault="00C76CA9" w:rsidP="00C76CA9">
            <w:r w:rsidRPr="00C76CA9">
              <w:t>0</w:t>
            </w:r>
          </w:p>
        </w:tc>
      </w:tr>
      <w:tr w:rsidR="00C76CA9" w:rsidRPr="00C76CA9" w:rsidTr="00C76CA9">
        <w:trPr>
          <w:trHeight w:val="150"/>
          <w:jc w:val="center"/>
        </w:trPr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n263</w:t>
            </w:r>
          </w:p>
        </w:tc>
        <w:tc>
          <w:tcPr>
            <w:tcW w:w="34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>
            <w:r w:rsidRPr="00C76CA9">
              <w:t>CA_n263M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A9" w:rsidRPr="00C76CA9" w:rsidRDefault="00C76CA9" w:rsidP="00C76CA9"/>
        </w:tc>
      </w:tr>
    </w:tbl>
    <w:p w:rsidR="00E92DED" w:rsidRDefault="00E92DED">
      <w:pPr>
        <w:pStyle w:val="FL"/>
      </w:pPr>
    </w:p>
    <w:p w:rsidR="00E92DED" w:rsidRDefault="00E92DED">
      <w:pPr>
        <w:pStyle w:val="Heading2"/>
        <w:rPr>
          <w:rFonts w:eastAsia="??"/>
          <w:color w:val="FF0000"/>
          <w:szCs w:val="32"/>
        </w:rPr>
      </w:pPr>
      <w:bookmarkStart w:id="63" w:name="_GoBack"/>
      <w:bookmarkEnd w:id="2"/>
      <w:bookmarkEnd w:id="3"/>
      <w:bookmarkEnd w:id="4"/>
      <w:bookmarkEnd w:id="63"/>
    </w:p>
    <w:p w:rsidR="00E92DED" w:rsidRDefault="00477CD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E92DE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2CA" w:rsidRDefault="003352CA">
      <w:pPr>
        <w:spacing w:after="0"/>
      </w:pPr>
      <w:r>
        <w:separator/>
      </w:r>
    </w:p>
  </w:endnote>
  <w:endnote w:type="continuationSeparator" w:id="0">
    <w:p w:rsidR="003352CA" w:rsidRDefault="00335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CA9" w:rsidRDefault="00C76C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2CA" w:rsidRDefault="003352CA">
      <w:pPr>
        <w:spacing w:after="0"/>
      </w:pPr>
      <w:r>
        <w:separator/>
      </w:r>
    </w:p>
  </w:footnote>
  <w:footnote w:type="continuationSeparator" w:id="0">
    <w:p w:rsidR="003352CA" w:rsidRDefault="003352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CA9" w:rsidRDefault="00C76C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CA9" w:rsidRDefault="00C76C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76CA9" w:rsidRDefault="00C76CA9">
    <w:pPr>
      <w:rPr>
        <w:rFonts w:ascii="Arial" w:hAnsi="Arial" w:cs="Arial"/>
        <w:b/>
        <w:sz w:val="18"/>
        <w:szCs w:val="18"/>
      </w:rPr>
    </w:pPr>
    <w:bookmarkStart w:id="64" w:name="OLE_LINK19"/>
    <w:bookmarkEnd w:id="6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ADE741E"/>
    <w:multiLevelType w:val="singleLevel"/>
    <w:tmpl w:val="5ADE741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">
    <w15:presenceInfo w15:providerId="AD" w15:userId="S-1-5-21-2957877638-2650906760-3733329590-20742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352CA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77CDA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76CA9"/>
    <w:rsid w:val="00C82FF5"/>
    <w:rsid w:val="00C83BC3"/>
    <w:rsid w:val="00C86A2E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1B3B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54294"/>
    <w:rsid w:val="00E6240C"/>
    <w:rsid w:val="00E64DF8"/>
    <w:rsid w:val="00E70930"/>
    <w:rsid w:val="00E740DA"/>
    <w:rsid w:val="00E92DED"/>
    <w:rsid w:val="00E940D2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65FDA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B250EC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6A1C89"/>
    <w:rsid w:val="0A6B5382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9D1327"/>
    <w:rsid w:val="13A22476"/>
    <w:rsid w:val="13AD33E9"/>
    <w:rsid w:val="13C55FAF"/>
    <w:rsid w:val="13C77155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67FA5"/>
    <w:rsid w:val="174A3083"/>
    <w:rsid w:val="17504F01"/>
    <w:rsid w:val="177322FC"/>
    <w:rsid w:val="179629F2"/>
    <w:rsid w:val="17AA6652"/>
    <w:rsid w:val="17D0013F"/>
    <w:rsid w:val="17DB49C3"/>
    <w:rsid w:val="17F34C5B"/>
    <w:rsid w:val="17F4085B"/>
    <w:rsid w:val="17FA6926"/>
    <w:rsid w:val="18085DE0"/>
    <w:rsid w:val="18231188"/>
    <w:rsid w:val="182B5598"/>
    <w:rsid w:val="18373CC6"/>
    <w:rsid w:val="1850043F"/>
    <w:rsid w:val="185942D2"/>
    <w:rsid w:val="186E60F4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947A9"/>
    <w:rsid w:val="1B230395"/>
    <w:rsid w:val="1B3F45D0"/>
    <w:rsid w:val="1B4631C1"/>
    <w:rsid w:val="1B4D4324"/>
    <w:rsid w:val="1B5628D3"/>
    <w:rsid w:val="1B6331D0"/>
    <w:rsid w:val="1B747E9D"/>
    <w:rsid w:val="1B760406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94B49"/>
    <w:rsid w:val="20503970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B004A"/>
    <w:rsid w:val="216C7FA6"/>
    <w:rsid w:val="217723C2"/>
    <w:rsid w:val="217E29AE"/>
    <w:rsid w:val="219033BB"/>
    <w:rsid w:val="21933B26"/>
    <w:rsid w:val="219F096F"/>
    <w:rsid w:val="21B6124C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B3E2A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C13DD8"/>
    <w:rsid w:val="2EC73561"/>
    <w:rsid w:val="2ED433B5"/>
    <w:rsid w:val="2EE07220"/>
    <w:rsid w:val="2EFA280C"/>
    <w:rsid w:val="2EFB6CE4"/>
    <w:rsid w:val="2EFF1AA4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CE0A61"/>
    <w:rsid w:val="2FD46974"/>
    <w:rsid w:val="2FE2059B"/>
    <w:rsid w:val="301A03C8"/>
    <w:rsid w:val="302C40E9"/>
    <w:rsid w:val="30365A0A"/>
    <w:rsid w:val="305110CC"/>
    <w:rsid w:val="3059090B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0D25AB"/>
    <w:rsid w:val="311720DE"/>
    <w:rsid w:val="3119391B"/>
    <w:rsid w:val="311A43DF"/>
    <w:rsid w:val="31235014"/>
    <w:rsid w:val="312A5ECC"/>
    <w:rsid w:val="312B6C61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303105"/>
    <w:rsid w:val="32350D68"/>
    <w:rsid w:val="32436886"/>
    <w:rsid w:val="32591A20"/>
    <w:rsid w:val="325B2D58"/>
    <w:rsid w:val="32604726"/>
    <w:rsid w:val="3278421F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1F29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ED56B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F7715"/>
    <w:rsid w:val="4DEB7FAC"/>
    <w:rsid w:val="4E05661A"/>
    <w:rsid w:val="4E133E1C"/>
    <w:rsid w:val="4E2213D7"/>
    <w:rsid w:val="4E2A706F"/>
    <w:rsid w:val="4E694EFF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D0D9A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1390C"/>
    <w:rsid w:val="58D74487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5E493F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B585B"/>
    <w:rsid w:val="625C7924"/>
    <w:rsid w:val="62603AF6"/>
    <w:rsid w:val="6274125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B0555B"/>
    <w:rsid w:val="63E27237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729F0"/>
    <w:rsid w:val="66193D12"/>
    <w:rsid w:val="66211F33"/>
    <w:rsid w:val="66341E60"/>
    <w:rsid w:val="66443DF4"/>
    <w:rsid w:val="664A32DD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150D1"/>
    <w:rsid w:val="6BC52778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3B009C"/>
    <w:rsid w:val="6E3F6A8C"/>
    <w:rsid w:val="6E4C73BA"/>
    <w:rsid w:val="6E7173DC"/>
    <w:rsid w:val="6E723840"/>
    <w:rsid w:val="6E7446A1"/>
    <w:rsid w:val="6E773B6A"/>
    <w:rsid w:val="6E7C2839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914DA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042BFD"/>
    <w:rsid w:val="723E6F83"/>
    <w:rsid w:val="72434F05"/>
    <w:rsid w:val="725002C3"/>
    <w:rsid w:val="72511AE6"/>
    <w:rsid w:val="725E5E8C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347C3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41687B"/>
    <w:rsid w:val="7B431EA0"/>
    <w:rsid w:val="7B5715EB"/>
    <w:rsid w:val="7B5848C2"/>
    <w:rsid w:val="7B5D40F2"/>
    <w:rsid w:val="7B5F12BF"/>
    <w:rsid w:val="7B77624D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839D2"/>
    <w:rsid w:val="7FBB3E89"/>
    <w:rsid w:val="7FD366A0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9457F3-0AD2-4E11-8576-C30F822FE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S Mincho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eastAsia="MS Mincho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0">
    <w:name w:val="B2"/>
    <w:basedOn w:val="List2"/>
    <w:link w:val="B2Char"/>
    <w:qFormat/>
    <w:rPr>
      <w:rFonts w:eastAsia="MS Mincho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N">
    <w:name w:val="BN"/>
    <w:basedOn w:val="Normal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0">
    <w:name w:val="B3"/>
    <w:basedOn w:val="List3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Style95">
    <w:name w:val="_Style 95"/>
    <w:uiPriority w:val="99"/>
    <w:semiHidden/>
    <w:qFormat/>
    <w:rPr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ZGSM">
    <w:name w:val="ZGSM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3003</Words>
  <Characters>17121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20084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Azcuy, Frank</cp:lastModifiedBy>
  <cp:revision>3</cp:revision>
  <dcterms:created xsi:type="dcterms:W3CDTF">2022-09-30T13:55:00Z</dcterms:created>
  <dcterms:modified xsi:type="dcterms:W3CDTF">2022-09-30T13:56:00Z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