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66DB29E"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4E769B">
        <w:rPr>
          <w:rFonts w:cs="Arial"/>
          <w:sz w:val="24"/>
          <w:szCs w:val="24"/>
          <w:lang w:eastAsia="ja-JP"/>
        </w:rPr>
        <w:t>4</w:t>
      </w:r>
      <w:r w:rsidR="007460BC">
        <w:rPr>
          <w:rFonts w:cs="Arial"/>
          <w:sz w:val="24"/>
          <w:szCs w:val="24"/>
          <w:lang w:eastAsia="ja-JP"/>
        </w:rPr>
        <w:t>bis</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F11512" w:rsidRPr="00F11512">
        <w:rPr>
          <w:rFonts w:cs="Arial"/>
          <w:sz w:val="24"/>
          <w:szCs w:val="24"/>
        </w:rPr>
        <w:t>R4-2216427</w:t>
      </w:r>
    </w:p>
    <w:p w14:paraId="3C3FD602" w14:textId="6826FBAF" w:rsidR="004E769B" w:rsidRPr="00A43273" w:rsidRDefault="007460BC" w:rsidP="004E769B">
      <w:pPr>
        <w:pStyle w:val="Header"/>
        <w:tabs>
          <w:tab w:val="left" w:pos="6521"/>
        </w:tabs>
        <w:rPr>
          <w:noProof w:val="0"/>
          <w:sz w:val="24"/>
          <w:szCs w:val="24"/>
          <w:lang w:val="pt-BR" w:eastAsia="ja-JP"/>
        </w:rPr>
      </w:pPr>
      <w:r w:rsidRPr="007460BC">
        <w:rPr>
          <w:rFonts w:eastAsia="SimSun"/>
          <w:sz w:val="24"/>
          <w:szCs w:val="24"/>
          <w:lang w:val="pt-BR" w:eastAsia="zh-CN"/>
        </w:rPr>
        <w:t>Electronic Meeting, October 10 – October 19, 2022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gridCol w:w="9641"/>
      </w:tblGrid>
      <w:tr w:rsidR="004E769B" w14:paraId="21D81507" w14:textId="5352DAE4" w:rsidTr="004E769B">
        <w:tc>
          <w:tcPr>
            <w:tcW w:w="9641" w:type="dxa"/>
            <w:gridSpan w:val="9"/>
            <w:tcBorders>
              <w:top w:val="single" w:sz="4" w:space="0" w:color="auto"/>
              <w:left w:val="single" w:sz="4" w:space="0" w:color="auto"/>
              <w:right w:val="single" w:sz="4" w:space="0" w:color="auto"/>
            </w:tcBorders>
          </w:tcPr>
          <w:p w14:paraId="2CAA71AF" w14:textId="5F451142" w:rsidR="004E769B" w:rsidRDefault="004E769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CA44D72" w14:textId="77777777" w:rsidR="004E769B" w:rsidRDefault="004E769B" w:rsidP="00E34898">
            <w:pPr>
              <w:pStyle w:val="CRCoverPage"/>
              <w:spacing w:after="0"/>
              <w:jc w:val="right"/>
              <w:rPr>
                <w:i/>
                <w:noProof/>
                <w:sz w:val="14"/>
              </w:rPr>
            </w:pPr>
          </w:p>
        </w:tc>
      </w:tr>
      <w:tr w:rsidR="004E769B" w14:paraId="3FBB62B8" w14:textId="363BE87B" w:rsidTr="004E769B">
        <w:tc>
          <w:tcPr>
            <w:tcW w:w="9641" w:type="dxa"/>
            <w:gridSpan w:val="9"/>
            <w:tcBorders>
              <w:left w:val="single" w:sz="4" w:space="0" w:color="auto"/>
              <w:right w:val="single" w:sz="4" w:space="0" w:color="auto"/>
            </w:tcBorders>
          </w:tcPr>
          <w:p w14:paraId="79AB67D6" w14:textId="77777777" w:rsidR="004E769B" w:rsidRDefault="004E769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35276E6" w14:textId="77777777" w:rsidR="004E769B" w:rsidRDefault="004E769B">
            <w:pPr>
              <w:pStyle w:val="CRCoverPage"/>
              <w:spacing w:after="0"/>
              <w:jc w:val="center"/>
              <w:rPr>
                <w:b/>
                <w:noProof/>
                <w:sz w:val="32"/>
              </w:rPr>
            </w:pPr>
          </w:p>
        </w:tc>
      </w:tr>
      <w:tr w:rsidR="004E769B" w14:paraId="79946B04" w14:textId="7DA82294" w:rsidTr="004E769B">
        <w:tc>
          <w:tcPr>
            <w:tcW w:w="9641" w:type="dxa"/>
            <w:gridSpan w:val="9"/>
            <w:tcBorders>
              <w:left w:val="single" w:sz="4" w:space="0" w:color="auto"/>
              <w:right w:val="single" w:sz="4" w:space="0" w:color="auto"/>
            </w:tcBorders>
          </w:tcPr>
          <w:p w14:paraId="12C70EEE" w14:textId="77777777" w:rsidR="004E769B" w:rsidRDefault="004E769B">
            <w:pPr>
              <w:pStyle w:val="CRCoverPage"/>
              <w:spacing w:after="0"/>
              <w:rPr>
                <w:noProof/>
                <w:sz w:val="8"/>
                <w:szCs w:val="8"/>
              </w:rPr>
            </w:pPr>
          </w:p>
        </w:tc>
        <w:tc>
          <w:tcPr>
            <w:tcW w:w="9641" w:type="dxa"/>
            <w:tcBorders>
              <w:left w:val="single" w:sz="4" w:space="0" w:color="auto"/>
              <w:right w:val="single" w:sz="4" w:space="0" w:color="auto"/>
            </w:tcBorders>
          </w:tcPr>
          <w:p w14:paraId="36437D7B" w14:textId="77777777" w:rsidR="004E769B" w:rsidRDefault="004E769B">
            <w:pPr>
              <w:pStyle w:val="CRCoverPage"/>
              <w:spacing w:after="0"/>
              <w:rPr>
                <w:noProof/>
                <w:sz w:val="8"/>
                <w:szCs w:val="8"/>
              </w:rPr>
            </w:pPr>
          </w:p>
        </w:tc>
      </w:tr>
      <w:tr w:rsidR="004E769B" w14:paraId="3999489E" w14:textId="563198F2" w:rsidTr="004E769B">
        <w:tc>
          <w:tcPr>
            <w:tcW w:w="142" w:type="dxa"/>
            <w:tcBorders>
              <w:left w:val="single" w:sz="4" w:space="0" w:color="auto"/>
            </w:tcBorders>
          </w:tcPr>
          <w:p w14:paraId="4DDA7F40" w14:textId="77777777" w:rsidR="004E769B" w:rsidRDefault="004E769B">
            <w:pPr>
              <w:pStyle w:val="CRCoverPage"/>
              <w:spacing w:after="0"/>
              <w:jc w:val="right"/>
              <w:rPr>
                <w:noProof/>
              </w:rPr>
            </w:pPr>
          </w:p>
        </w:tc>
        <w:tc>
          <w:tcPr>
            <w:tcW w:w="1371" w:type="dxa"/>
            <w:shd w:val="pct30" w:color="FFFF00" w:fill="auto"/>
          </w:tcPr>
          <w:p w14:paraId="52508B66" w14:textId="3AFC4237" w:rsidR="004E769B" w:rsidRPr="00AE59A3" w:rsidRDefault="004E769B" w:rsidP="00126F68">
            <w:pPr>
              <w:pStyle w:val="CRCoverPage"/>
              <w:spacing w:after="0"/>
              <w:jc w:val="right"/>
              <w:rPr>
                <w:b/>
                <w:noProof/>
                <w:sz w:val="28"/>
                <w:szCs w:val="28"/>
              </w:rPr>
            </w:pPr>
            <w:r w:rsidRPr="00AE59A3">
              <w:rPr>
                <w:b/>
                <w:sz w:val="28"/>
                <w:szCs w:val="28"/>
              </w:rPr>
              <w:fldChar w:fldCharType="begin"/>
            </w:r>
            <w:r w:rsidRPr="00AE59A3">
              <w:rPr>
                <w:b/>
                <w:sz w:val="28"/>
                <w:szCs w:val="28"/>
              </w:rPr>
              <w:instrText xml:space="preserve"> DOCPROPERTY  Spec#  \* MERGEFORMAT </w:instrText>
            </w:r>
            <w:r w:rsidRPr="00AE59A3">
              <w:rPr>
                <w:b/>
                <w:sz w:val="28"/>
                <w:szCs w:val="28"/>
              </w:rPr>
              <w:fldChar w:fldCharType="separate"/>
            </w:r>
            <w:r w:rsidRPr="00AE59A3">
              <w:rPr>
                <w:b/>
                <w:sz w:val="28"/>
                <w:szCs w:val="28"/>
              </w:rPr>
              <w:t>38.101-3</w:t>
            </w:r>
            <w:r w:rsidRPr="00AE59A3">
              <w:rPr>
                <w:b/>
                <w:sz w:val="28"/>
                <w:szCs w:val="28"/>
              </w:rPr>
              <w:fldChar w:fldCharType="end"/>
            </w:r>
          </w:p>
        </w:tc>
        <w:tc>
          <w:tcPr>
            <w:tcW w:w="897" w:type="dxa"/>
          </w:tcPr>
          <w:p w14:paraId="77009707" w14:textId="77777777" w:rsidR="004E769B" w:rsidRDefault="004E769B">
            <w:pPr>
              <w:pStyle w:val="CRCoverPage"/>
              <w:spacing w:after="0"/>
              <w:jc w:val="center"/>
              <w:rPr>
                <w:noProof/>
              </w:rPr>
            </w:pPr>
            <w:r>
              <w:rPr>
                <w:b/>
                <w:noProof/>
                <w:sz w:val="28"/>
              </w:rPr>
              <w:t>CR</w:t>
            </w:r>
          </w:p>
        </w:tc>
        <w:tc>
          <w:tcPr>
            <w:tcW w:w="1276" w:type="dxa"/>
            <w:shd w:val="pct30" w:color="FFFF00" w:fill="auto"/>
          </w:tcPr>
          <w:p w14:paraId="6CAED29D" w14:textId="3F823FF0" w:rsidR="004E769B" w:rsidRPr="00410371" w:rsidRDefault="004E769B" w:rsidP="00DD3C5F">
            <w:pPr>
              <w:pStyle w:val="CRCoverPage"/>
              <w:spacing w:after="0"/>
              <w:rPr>
                <w:noProof/>
                <w:lang w:eastAsia="zh-CN"/>
              </w:rPr>
            </w:pPr>
          </w:p>
        </w:tc>
        <w:tc>
          <w:tcPr>
            <w:tcW w:w="709" w:type="dxa"/>
          </w:tcPr>
          <w:p w14:paraId="09D2C09B" w14:textId="77777777" w:rsidR="004E769B" w:rsidRDefault="004E769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4E769B" w:rsidRPr="00410371" w:rsidRDefault="004E769B" w:rsidP="00E13F3D">
            <w:pPr>
              <w:pStyle w:val="CRCoverPage"/>
              <w:spacing w:after="0"/>
              <w:jc w:val="center"/>
              <w:rPr>
                <w:b/>
                <w:noProof/>
              </w:rPr>
            </w:pPr>
          </w:p>
        </w:tc>
        <w:tc>
          <w:tcPr>
            <w:tcW w:w="2410" w:type="dxa"/>
          </w:tcPr>
          <w:p w14:paraId="5D4AEAE9" w14:textId="77777777" w:rsidR="004E769B" w:rsidRDefault="004E769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5DA4" w:rsidR="004E769B" w:rsidRPr="00AE59A3" w:rsidRDefault="004E769B" w:rsidP="00654408">
            <w:pPr>
              <w:pStyle w:val="CRCoverPage"/>
              <w:spacing w:after="0"/>
              <w:jc w:val="center"/>
              <w:rPr>
                <w:b/>
                <w:noProof/>
                <w:sz w:val="28"/>
                <w:szCs w:val="28"/>
              </w:rPr>
            </w:pPr>
            <w:r w:rsidRPr="00AE59A3">
              <w:rPr>
                <w:b/>
                <w:sz w:val="28"/>
                <w:szCs w:val="28"/>
              </w:rPr>
              <w:t>17.</w:t>
            </w:r>
            <w:r w:rsidR="007460BC">
              <w:rPr>
                <w:b/>
                <w:sz w:val="28"/>
                <w:szCs w:val="28"/>
              </w:rPr>
              <w:t>7</w:t>
            </w:r>
            <w:r w:rsidRPr="00AE59A3">
              <w:rPr>
                <w:b/>
                <w:sz w:val="28"/>
                <w:szCs w:val="28"/>
              </w:rPr>
              <w:t>.0</w:t>
            </w:r>
          </w:p>
        </w:tc>
        <w:tc>
          <w:tcPr>
            <w:tcW w:w="143" w:type="dxa"/>
            <w:tcBorders>
              <w:right w:val="single" w:sz="4" w:space="0" w:color="auto"/>
            </w:tcBorders>
          </w:tcPr>
          <w:p w14:paraId="399238C9" w14:textId="77777777" w:rsidR="004E769B" w:rsidRDefault="004E769B">
            <w:pPr>
              <w:pStyle w:val="CRCoverPage"/>
              <w:spacing w:after="0"/>
              <w:rPr>
                <w:noProof/>
              </w:rPr>
            </w:pPr>
          </w:p>
        </w:tc>
        <w:tc>
          <w:tcPr>
            <w:tcW w:w="9641" w:type="dxa"/>
            <w:tcBorders>
              <w:right w:val="single" w:sz="4" w:space="0" w:color="auto"/>
            </w:tcBorders>
          </w:tcPr>
          <w:p w14:paraId="47C55DC5" w14:textId="77777777" w:rsidR="004E769B" w:rsidRDefault="004E769B">
            <w:pPr>
              <w:pStyle w:val="CRCoverPage"/>
              <w:spacing w:after="0"/>
              <w:rPr>
                <w:noProof/>
              </w:rPr>
            </w:pPr>
          </w:p>
        </w:tc>
      </w:tr>
      <w:tr w:rsidR="004E769B" w14:paraId="7DC9F5A2" w14:textId="79AB30F2" w:rsidTr="004E769B">
        <w:tc>
          <w:tcPr>
            <w:tcW w:w="9641" w:type="dxa"/>
            <w:gridSpan w:val="9"/>
            <w:tcBorders>
              <w:left w:val="single" w:sz="4" w:space="0" w:color="auto"/>
              <w:right w:val="single" w:sz="4" w:space="0" w:color="auto"/>
            </w:tcBorders>
          </w:tcPr>
          <w:p w14:paraId="4883A7D2" w14:textId="77777777" w:rsidR="004E769B" w:rsidRDefault="004E769B">
            <w:pPr>
              <w:pStyle w:val="CRCoverPage"/>
              <w:spacing w:after="0"/>
              <w:rPr>
                <w:noProof/>
              </w:rPr>
            </w:pPr>
          </w:p>
        </w:tc>
        <w:tc>
          <w:tcPr>
            <w:tcW w:w="9641" w:type="dxa"/>
            <w:tcBorders>
              <w:left w:val="single" w:sz="4" w:space="0" w:color="auto"/>
              <w:right w:val="single" w:sz="4" w:space="0" w:color="auto"/>
            </w:tcBorders>
          </w:tcPr>
          <w:p w14:paraId="3781A0B6" w14:textId="77777777" w:rsidR="004E769B" w:rsidRDefault="004E769B">
            <w:pPr>
              <w:pStyle w:val="CRCoverPage"/>
              <w:spacing w:after="0"/>
              <w:rPr>
                <w:noProof/>
              </w:rPr>
            </w:pPr>
          </w:p>
        </w:tc>
      </w:tr>
      <w:tr w:rsidR="004E769B" w14:paraId="266B4BDF" w14:textId="02FF3612" w:rsidTr="004E769B">
        <w:tc>
          <w:tcPr>
            <w:tcW w:w="9641" w:type="dxa"/>
            <w:gridSpan w:val="9"/>
            <w:tcBorders>
              <w:top w:val="single" w:sz="4" w:space="0" w:color="auto"/>
            </w:tcBorders>
          </w:tcPr>
          <w:p w14:paraId="47E13998" w14:textId="77777777" w:rsidR="004E769B" w:rsidRPr="00F25D98" w:rsidRDefault="004E76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13C9FCC0" w14:textId="77777777" w:rsidR="004E769B" w:rsidRPr="00F25D98" w:rsidRDefault="004E769B">
            <w:pPr>
              <w:pStyle w:val="CRCoverPage"/>
              <w:spacing w:after="0"/>
              <w:jc w:val="center"/>
              <w:rPr>
                <w:rFonts w:cs="Arial"/>
                <w:i/>
                <w:noProof/>
              </w:rPr>
            </w:pPr>
          </w:p>
        </w:tc>
      </w:tr>
      <w:tr w:rsidR="004E769B" w14:paraId="296CF086" w14:textId="46F20BAC" w:rsidTr="004E769B">
        <w:tc>
          <w:tcPr>
            <w:tcW w:w="9641" w:type="dxa"/>
            <w:gridSpan w:val="9"/>
          </w:tcPr>
          <w:p w14:paraId="7D4A60B5" w14:textId="77777777" w:rsidR="004E769B" w:rsidRDefault="004E769B">
            <w:pPr>
              <w:pStyle w:val="CRCoverPage"/>
              <w:spacing w:after="0"/>
              <w:rPr>
                <w:noProof/>
                <w:sz w:val="8"/>
                <w:szCs w:val="8"/>
              </w:rPr>
            </w:pPr>
          </w:p>
        </w:tc>
        <w:tc>
          <w:tcPr>
            <w:tcW w:w="9641" w:type="dxa"/>
          </w:tcPr>
          <w:p w14:paraId="4EB69F9F" w14:textId="77777777" w:rsidR="004E769B" w:rsidRDefault="004E76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DEA74"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453FDC">
              <w:t>Rel-17</w:t>
            </w:r>
            <w:r w:rsidR="00275E87">
              <w:t xml:space="preserve"> </w:t>
            </w:r>
            <w:r>
              <w:t xml:space="preserve">intra-band </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972A5A" w:rsidR="001E41F3" w:rsidRDefault="007460BC" w:rsidP="007460BC">
            <w:pPr>
              <w:pStyle w:val="CRCoverPage"/>
              <w:spacing w:after="0"/>
              <w:ind w:left="100"/>
              <w:rPr>
                <w:noProof/>
              </w:rPr>
            </w:pPr>
            <w:r>
              <w:t>Google Inc.</w:t>
            </w:r>
            <w:bookmarkStart w:id="1" w:name="_GoBack"/>
            <w:bookmarkEnd w:id="1"/>
            <w:r w:rsidR="001F60D5" w:rsidRPr="001F60D5">
              <w:t xml:space="preserve">, Comcast, CableLabs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DA0240" w:rsidRDefault="001609FA">
            <w:pPr>
              <w:pStyle w:val="CRCoverPage"/>
              <w:spacing w:after="0"/>
              <w:ind w:left="100"/>
              <w:rPr>
                <w:noProof/>
              </w:rPr>
            </w:pPr>
            <w:r w:rsidRPr="00DA024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F7277" w:rsidR="001E41F3" w:rsidRDefault="00B17350" w:rsidP="002A5903">
            <w:pPr>
              <w:pStyle w:val="CRCoverPage"/>
              <w:spacing w:after="0"/>
              <w:ind w:left="100"/>
              <w:rPr>
                <w:noProof/>
              </w:rPr>
            </w:pPr>
            <w:r>
              <w:t>2022</w:t>
            </w:r>
            <w:r w:rsidR="00DD3C5F">
              <w:t>-</w:t>
            </w:r>
            <w:r w:rsidR="001609FA">
              <w:t>0</w:t>
            </w:r>
            <w:r w:rsidR="007460BC">
              <w:t>9</w:t>
            </w:r>
            <w:r w:rsidR="001609FA">
              <w:t>-</w:t>
            </w:r>
            <w:r w:rsidR="007460B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C7E0C" w:rsidR="001E41F3" w:rsidRDefault="005067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24494" w:rsidR="001E41F3" w:rsidRDefault="00DD3C5F">
            <w:pPr>
              <w:pStyle w:val="CRCoverPage"/>
              <w:spacing w:after="0"/>
              <w:ind w:left="100"/>
              <w:rPr>
                <w:noProof/>
              </w:rPr>
            </w:pPr>
            <w:r>
              <w:t>Rel-1</w:t>
            </w:r>
            <w:r w:rsidR="005067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9F4B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E59A3">
              <w:rPr>
                <w:i/>
                <w:noProof/>
                <w:sz w:val="18"/>
              </w:rPr>
              <w:t>Rel-16</w:t>
            </w:r>
            <w:r w:rsidR="00AE59A3">
              <w:rPr>
                <w:i/>
                <w:noProof/>
                <w:sz w:val="18"/>
              </w:rPr>
              <w:tab/>
              <w:t>(Release 16)</w:t>
            </w:r>
            <w:r w:rsidR="00AE59A3">
              <w:rPr>
                <w:i/>
                <w:noProof/>
                <w:sz w:val="18"/>
              </w:rPr>
              <w:br/>
              <w:t>Rel-17</w:t>
            </w:r>
            <w:r w:rsidR="00AE59A3">
              <w:rPr>
                <w:i/>
                <w:noProof/>
                <w:sz w:val="18"/>
              </w:rPr>
              <w:tab/>
              <w:t>(Release 17</w:t>
            </w:r>
            <w:r w:rsidR="00E34898">
              <w:rPr>
                <w:i/>
                <w:noProof/>
                <w:sz w:val="18"/>
              </w:rPr>
              <w:t>)</w:t>
            </w:r>
            <w:r w:rsidR="00AE59A3">
              <w:rPr>
                <w:i/>
                <w:noProof/>
                <w:sz w:val="18"/>
              </w:rPr>
              <w:br/>
              <w:t>Rel-18</w:t>
            </w:r>
            <w:r w:rsidR="00AE59A3">
              <w:rPr>
                <w:i/>
                <w:noProof/>
                <w:sz w:val="18"/>
              </w:rPr>
              <w:tab/>
              <w:t>(Release 18)</w:t>
            </w:r>
            <w:r w:rsidR="00AE59A3">
              <w:rPr>
                <w:i/>
                <w:noProof/>
                <w:sz w:val="18"/>
              </w:rPr>
              <w:br/>
              <w:t>Rel-19</w:t>
            </w:r>
            <w:r w:rsidR="00AE59A3">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88458" w:rsidR="006F1BB8" w:rsidRPr="000300F5" w:rsidRDefault="000300F5" w:rsidP="000300F5">
            <w:pPr>
              <w:pStyle w:val="CRCoverPage"/>
              <w:spacing w:after="0"/>
            </w:pPr>
            <w:r w:rsidRPr="000300F5">
              <w:t xml:space="preserve">In order to sovle the ambiguous IE </w:t>
            </w:r>
            <w:r w:rsidRPr="007201E6">
              <w:rPr>
                <w:i/>
              </w:rPr>
              <w:t>intraBandENDC-Support</w:t>
            </w:r>
            <w:r w:rsidRPr="000300F5">
              <w:t xml:space="preserve"> definition issue for intra-band contiguous DL </w:t>
            </w:r>
            <w:r w:rsidR="007201E6">
              <w:t xml:space="preserve">EN-DC </w:t>
            </w:r>
            <w:r w:rsidRPr="000300F5">
              <w:t xml:space="preserve">configuration with </w:t>
            </w:r>
            <w:r>
              <w:t>non-</w:t>
            </w:r>
            <w:r w:rsidRPr="000300F5">
              <w:t>contiguo</w:t>
            </w:r>
            <w:r w:rsidR="00364E25">
              <w:t xml:space="preserve">us UL </w:t>
            </w:r>
            <w:r w:rsidR="007201E6">
              <w:t xml:space="preserve">EN-DC </w:t>
            </w:r>
            <w:r w:rsidR="00364E25">
              <w:t>configuration, we propose</w:t>
            </w:r>
            <w:r w:rsidRPr="000300F5">
              <w:t xml:space="preserve"> to follow the current TS38.101-3 definition in </w:t>
            </w:r>
            <w:r w:rsidR="001B17C0" w:rsidRPr="001B17C0">
              <w:t>R4-2216412</w:t>
            </w:r>
            <w:r w:rsidR="001B17C0">
              <w:t xml:space="preserve"> </w:t>
            </w:r>
            <w:r w:rsidRPr="000300F5">
              <w:t xml:space="preserve">and add a note in </w:t>
            </w:r>
            <w:r w:rsidRPr="00E062F1">
              <w:t>Table 5.3B.1.2-1</w:t>
            </w:r>
            <w:r>
              <w:t xml:space="preserve"> and </w:t>
            </w:r>
            <w:r w:rsidRPr="00E062F1">
              <w:t>Table 5.5B.2-1</w:t>
            </w:r>
            <w:r>
              <w:t xml:space="preserve"> </w:t>
            </w:r>
            <w:r w:rsidRPr="000300F5">
              <w:t>to indicate that “</w:t>
            </w:r>
            <w:r w:rsidR="00364E25" w:rsidRPr="00364E25">
              <w:t xml:space="preserve">The additional </w:t>
            </w:r>
            <w:r w:rsidR="00626DB0">
              <w:t xml:space="preserve">intra-band </w:t>
            </w:r>
            <w:r w:rsidR="00364E25" w:rsidRPr="00364E25">
              <w:t>non-contiguous EN-DC band combination should be repo</w:t>
            </w:r>
            <w:r w:rsidR="00CF614C">
              <w:t>rted in the UE capability signa</w:t>
            </w:r>
            <w:r w:rsidR="00364E25" w:rsidRPr="00364E25">
              <w:t xml:space="preserve">ling to support </w:t>
            </w:r>
            <w:r w:rsidR="00364E25">
              <w:t xml:space="preserve">the </w:t>
            </w:r>
            <w:r w:rsidR="00364E25" w:rsidRPr="00364E25">
              <w:t>intra-band contiguous DL EN-DC configuration with non-co</w:t>
            </w:r>
            <w:r w:rsidR="00364E25">
              <w:t>ntiguous UL EN-DC configuration</w:t>
            </w:r>
            <w:r w:rsidRPr="000300F5">
              <w:t>”</w:t>
            </w:r>
            <w:r w:rsidR="00A14A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D02D3" w:rsidR="001609FA" w:rsidRPr="00B17350" w:rsidRDefault="00A43273"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007201E6">
              <w:t>t</w:t>
            </w:r>
            <w:r w:rsidR="007201E6" w:rsidRPr="007201E6">
              <w:t xml:space="preserve">he additional </w:t>
            </w:r>
            <w:r w:rsidR="00626DB0">
              <w:t xml:space="preserve">intra-band </w:t>
            </w:r>
            <w:r w:rsidR="007201E6" w:rsidRPr="007201E6">
              <w:t>non-contiguous EN-DC band combination should be repo</w:t>
            </w:r>
            <w:r w:rsidR="00CF614C">
              <w:t>rted in the UE capability signa</w:t>
            </w:r>
            <w:r w:rsidR="007201E6" w:rsidRPr="007201E6">
              <w:t>ling to support the intra-band contiguous DL EN-DC configuration with non-contiguous UL EN-DC configuration</w:t>
            </w:r>
            <w:r w:rsidR="00364E25" w:rsidRPr="00364E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4D43C" w:rsidR="001E41F3" w:rsidRPr="00F12916" w:rsidRDefault="00F12916" w:rsidP="00A43273">
            <w:pPr>
              <w:pStyle w:val="CRCoverPage"/>
              <w:spacing w:after="0"/>
              <w:rPr>
                <w:lang w:eastAsia="zh-CN"/>
              </w:rPr>
            </w:pPr>
            <w:r w:rsidRPr="00F12916">
              <w:rPr>
                <w:lang w:eastAsia="zh-CN"/>
              </w:rPr>
              <w:t xml:space="preserve">The IE </w:t>
            </w:r>
            <w:r w:rsidRPr="007201E6">
              <w:rPr>
                <w:i/>
                <w:lang w:eastAsia="zh-CN"/>
              </w:rPr>
              <w:t>intraBandENDC-Support</w:t>
            </w:r>
            <w:r w:rsidR="00153A3C">
              <w:rPr>
                <w:lang w:eastAsia="zh-CN"/>
              </w:rPr>
              <w:t xml:space="preserve"> definition for intra-band </w:t>
            </w:r>
            <w:r w:rsidRPr="00F12916">
              <w:rPr>
                <w:lang w:eastAsia="zh-CN"/>
              </w:rPr>
              <w:t xml:space="preserve">contiguous DL </w:t>
            </w:r>
            <w:r w:rsidR="00153A3C">
              <w:rPr>
                <w:lang w:eastAsia="zh-CN"/>
              </w:rPr>
              <w:t xml:space="preserve">EN-DC </w:t>
            </w:r>
            <w:r w:rsidRPr="00F12916">
              <w:rPr>
                <w:lang w:eastAsia="zh-CN"/>
              </w:rPr>
              <w:t xml:space="preserve">configuration with </w:t>
            </w:r>
            <w:r w:rsidR="00153A3C">
              <w:rPr>
                <w:lang w:eastAsia="zh-CN"/>
              </w:rPr>
              <w:t>non-</w:t>
            </w:r>
            <w:r w:rsidRPr="00F12916">
              <w:rPr>
                <w:lang w:eastAsia="zh-CN"/>
              </w:rPr>
              <w:t xml:space="preserve">contiguous UL </w:t>
            </w:r>
            <w:r w:rsidR="00153A3C">
              <w:rPr>
                <w:lang w:eastAsia="zh-CN"/>
              </w:rPr>
              <w:t xml:space="preserve">EN-DC </w:t>
            </w:r>
            <w:r w:rsidRPr="00F12916">
              <w:rPr>
                <w:lang w:eastAsia="zh-CN"/>
              </w:rPr>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881BDE" w14:textId="77777777" w:rsidR="00453FDC" w:rsidRPr="00EF5447" w:rsidRDefault="00453FDC" w:rsidP="00453FDC">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F807217" w14:textId="77777777" w:rsidR="00544DCC" w:rsidRPr="00EF5447" w:rsidRDefault="00544DCC" w:rsidP="00410416">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an intra-band contiguous EN-DC bandwidth class.</w:t>
      </w:r>
    </w:p>
    <w:p w14:paraId="7DA5D1D7" w14:textId="77777777" w:rsidR="00544DCC" w:rsidRPr="00EF5447" w:rsidRDefault="00544DCC" w:rsidP="00410416">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D701E1D" w14:textId="77777777" w:rsidR="00544DCC" w:rsidRPr="00EF5447" w:rsidRDefault="00544DCC" w:rsidP="00544DCC">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69"/>
        <w:gridCol w:w="1584"/>
        <w:gridCol w:w="1403"/>
        <w:gridCol w:w="1409"/>
        <w:gridCol w:w="1315"/>
        <w:gridCol w:w="1233"/>
        <w:gridCol w:w="1292"/>
      </w:tblGrid>
      <w:tr w:rsidR="00AF6AF0" w:rsidRPr="00EF5447" w14:paraId="7304AF9F" w14:textId="77777777" w:rsidTr="00AF6AF0">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8859" w14:textId="77777777" w:rsidR="00AF6AF0" w:rsidRPr="00AF6AF0" w:rsidRDefault="00AF6AF0" w:rsidP="00BD3F4E">
            <w:pPr>
              <w:pStyle w:val="TAH"/>
              <w:rPr>
                <w:lang w:eastAsia="en-GB"/>
              </w:rPr>
            </w:pPr>
            <w:r w:rsidRPr="00EF5447">
              <w:rPr>
                <w:lang w:eastAsia="en-GB"/>
              </w:rPr>
              <w:lastRenderedPageBreak/>
              <w:t>E-UTRA – NR configuration / Bandwidth combination set</w:t>
            </w:r>
          </w:p>
        </w:tc>
      </w:tr>
      <w:tr w:rsidR="00AF6AF0" w:rsidRPr="00EF5447" w14:paraId="64D6ECDA" w14:textId="77777777" w:rsidTr="007715AC">
        <w:trPr>
          <w:trHeight w:val="187"/>
          <w:tblHeader/>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D2592E" w14:textId="77777777" w:rsidR="00AF6AF0" w:rsidRPr="00EF5447" w:rsidRDefault="00AF6AF0" w:rsidP="00BD3F4E">
            <w:pPr>
              <w:pStyle w:val="TAH"/>
              <w:rPr>
                <w:lang w:eastAsia="en-GB"/>
              </w:rPr>
            </w:pPr>
            <w:r w:rsidRPr="00EF5447">
              <w:rPr>
                <w:lang w:eastAsia="en-GB"/>
              </w:rPr>
              <w:t>Downlink</w:t>
            </w:r>
          </w:p>
          <w:p w14:paraId="41B3FB46" w14:textId="77777777" w:rsidR="00AF6AF0" w:rsidRPr="00EF5447" w:rsidRDefault="00AF6AF0" w:rsidP="00BD3F4E">
            <w:pPr>
              <w:pStyle w:val="TAH"/>
              <w:rPr>
                <w:rFonts w:ascii="Calibri" w:hAnsi="Calibri" w:cs="Calibri"/>
                <w:sz w:val="22"/>
                <w:szCs w:val="22"/>
                <w:lang w:eastAsia="en-GB"/>
              </w:rPr>
            </w:pPr>
            <w:r w:rsidRPr="00EF5447">
              <w:rPr>
                <w:lang w:eastAsia="en-GB"/>
              </w:rPr>
              <w:t>EN-DC configuration</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BB83CC" w14:textId="77777777" w:rsidR="00AF6AF0" w:rsidRPr="00EF5447" w:rsidRDefault="00AF6AF0" w:rsidP="00BD3F4E">
            <w:pPr>
              <w:pStyle w:val="TAH"/>
              <w:rPr>
                <w:rFonts w:ascii="Calibri" w:hAnsi="Calibri" w:cs="Calibri"/>
                <w:sz w:val="22"/>
                <w:szCs w:val="22"/>
                <w:lang w:eastAsia="en-GB"/>
              </w:rPr>
            </w:pPr>
            <w:r w:rsidRPr="00EF5447">
              <w:rPr>
                <w:lang w:eastAsia="ja-JP"/>
              </w:rPr>
              <w:t>Uplink EN-DC configurations</w:t>
            </w:r>
          </w:p>
        </w:tc>
        <w:tc>
          <w:tcPr>
            <w:tcW w:w="41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FB02" w14:textId="77777777" w:rsidR="00AF6AF0" w:rsidRPr="00EF5447" w:rsidRDefault="00AF6AF0" w:rsidP="00BD3F4E">
            <w:pPr>
              <w:pStyle w:val="TAH"/>
              <w:rPr>
                <w:rFonts w:ascii="Calibri" w:hAnsi="Calibri" w:cs="Calibri"/>
                <w:sz w:val="22"/>
                <w:szCs w:val="22"/>
                <w:lang w:eastAsia="en-GB"/>
              </w:rPr>
            </w:pPr>
            <w:r w:rsidRPr="00EF5447">
              <w:rPr>
                <w:lang w:eastAsia="en-GB"/>
              </w:rPr>
              <w:t>Component carriers in order of increasing carrier frequency</w:t>
            </w: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9943A8" w14:textId="77777777" w:rsidR="00AF6AF0" w:rsidRPr="00EF5447" w:rsidRDefault="00AF6AF0" w:rsidP="00BD3F4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C56C42" w14:textId="77777777" w:rsidR="00AF6AF0" w:rsidRPr="00EF5447" w:rsidRDefault="00AF6AF0" w:rsidP="00BD3F4E">
            <w:pPr>
              <w:pStyle w:val="TAH"/>
              <w:rPr>
                <w:rFonts w:ascii="Calibri" w:hAnsi="Calibri" w:cs="Calibri"/>
                <w:sz w:val="22"/>
                <w:szCs w:val="22"/>
                <w:lang w:eastAsia="en-GB"/>
              </w:rPr>
            </w:pPr>
            <w:r w:rsidRPr="00EF5447">
              <w:rPr>
                <w:lang w:eastAsia="en-GB"/>
              </w:rPr>
              <w:t>Bandwidth combination set</w:t>
            </w:r>
          </w:p>
        </w:tc>
      </w:tr>
      <w:tr w:rsidR="00AF6AF0" w:rsidRPr="00EF5447" w14:paraId="6DE7EDD7" w14:textId="77777777" w:rsidTr="007715AC">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4494EF9" w14:textId="77777777" w:rsidR="00AF6AF0" w:rsidRPr="00EF5447" w:rsidRDefault="00AF6AF0" w:rsidP="00BD3F4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B676FE3" w14:textId="77777777" w:rsidR="00AF6AF0" w:rsidRPr="00EF5447" w:rsidRDefault="00AF6AF0" w:rsidP="00BD3F4E">
            <w:pPr>
              <w:pStyle w:val="TAH"/>
              <w:rPr>
                <w:rFonts w:ascii="Calibri" w:eastAsia="Calibri" w:hAnsi="Calibri" w:cs="Calibri"/>
                <w:sz w:val="22"/>
                <w:szCs w:val="22"/>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319B" w14:textId="77777777" w:rsidR="00AF6AF0" w:rsidRPr="00EF5447" w:rsidRDefault="00AF6AF0" w:rsidP="00BD3F4E">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CE7E" w14:textId="77777777" w:rsidR="00AF6AF0" w:rsidRPr="00EF5447" w:rsidRDefault="00AF6AF0" w:rsidP="00BD3F4E">
            <w:pPr>
              <w:pStyle w:val="TAH"/>
              <w:rPr>
                <w:rFonts w:ascii="Calibri" w:hAnsi="Calibri" w:cs="Calibri"/>
                <w:sz w:val="22"/>
                <w:szCs w:val="22"/>
                <w:lang w:eastAsia="en-GB"/>
              </w:rPr>
            </w:pPr>
            <w:r w:rsidRPr="00EF5447">
              <w:rPr>
                <w:lang w:eastAsia="en-GB"/>
              </w:rPr>
              <w:t>Channel bandwidths for NR carrier (MHz)</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80AF" w14:textId="77777777" w:rsidR="00AF6AF0" w:rsidRPr="00EF5447" w:rsidRDefault="00AF6AF0" w:rsidP="00BD3F4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85A62EF" w14:textId="77777777" w:rsidR="00AF6AF0" w:rsidRPr="00EF5447" w:rsidRDefault="00AF6AF0" w:rsidP="00BD3F4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E924EDB" w14:textId="77777777" w:rsidR="00AF6AF0" w:rsidRPr="00EF5447" w:rsidRDefault="00AF6AF0" w:rsidP="00BD3F4E">
            <w:pPr>
              <w:pStyle w:val="TAH"/>
              <w:rPr>
                <w:rFonts w:ascii="Calibri" w:eastAsia="Calibri" w:hAnsi="Calibri" w:cs="Calibri"/>
                <w:sz w:val="22"/>
                <w:szCs w:val="22"/>
                <w:lang w:eastAsia="en-GB"/>
              </w:rPr>
            </w:pPr>
          </w:p>
        </w:tc>
      </w:tr>
      <w:tr w:rsidR="00AF6AF0" w:rsidRPr="00EF5447" w14:paraId="11622F38"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C397A" w14:textId="77777777" w:rsidR="00AF6AF0" w:rsidRPr="00EF5447" w:rsidRDefault="00AF6AF0" w:rsidP="00BD3F4E">
            <w:pPr>
              <w:pStyle w:val="TAC"/>
              <w:rPr>
                <w:lang w:eastAsia="zh-CN"/>
              </w:rPr>
            </w:pPr>
            <w:r w:rsidRPr="00EF5447">
              <w:rPr>
                <w:lang w:eastAsia="zh-CN"/>
              </w:rPr>
              <w:t>DC_(n)</w:t>
            </w:r>
            <w:r>
              <w:rPr>
                <w:rFonts w:hint="eastAsia"/>
                <w:lang w:eastAsia="zh-TW"/>
              </w:rPr>
              <w:t>3</w:t>
            </w:r>
            <w:r w:rsidRPr="00EF5447">
              <w:rPr>
                <w:lang w:eastAsia="zh-CN"/>
              </w:rPr>
              <w:t>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55FE93" w14:textId="77777777" w:rsidR="00AF6AF0" w:rsidRPr="00EF5447" w:rsidRDefault="00AF6AF0" w:rsidP="00BD3F4E">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D9E" w14:textId="77777777" w:rsidR="00AF6AF0" w:rsidRPr="00EF5447" w:rsidRDefault="00AF6AF0" w:rsidP="00BD3F4E">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336D" w14:textId="77777777" w:rsidR="00AF6AF0" w:rsidRPr="00EF5447" w:rsidRDefault="00AF6AF0" w:rsidP="00BD3F4E">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ABF2"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614A76" w14:textId="77777777" w:rsidR="00AF6AF0" w:rsidRPr="00EF5447" w:rsidRDefault="00AF6AF0" w:rsidP="00BD3F4E">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729245" w14:textId="77777777" w:rsidR="00AF6AF0" w:rsidRPr="00EF5447" w:rsidRDefault="00AF6AF0" w:rsidP="00BD3F4E">
            <w:pPr>
              <w:pStyle w:val="TAC"/>
              <w:rPr>
                <w:lang w:eastAsia="zh-CN"/>
              </w:rPr>
            </w:pPr>
            <w:r w:rsidRPr="00EF5447">
              <w:rPr>
                <w:lang w:eastAsia="zh-CN"/>
              </w:rPr>
              <w:t>0</w:t>
            </w:r>
          </w:p>
        </w:tc>
      </w:tr>
      <w:tr w:rsidR="00AF6AF0" w:rsidRPr="00EF5447" w14:paraId="40F7CAC7"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A3C20"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18E16"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4C293"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396069" w14:textId="77777777" w:rsidR="00AF6AF0" w:rsidRPr="00EF5447" w:rsidRDefault="00AF6AF0" w:rsidP="00BD3F4E">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48245" w14:textId="77777777" w:rsidR="00AF6AF0" w:rsidRPr="00EF5447" w:rsidRDefault="00AF6AF0" w:rsidP="00BD3F4E">
            <w:pPr>
              <w:pStyle w:val="TAC"/>
              <w:rPr>
                <w:lang w:eastAsia="en-GB"/>
              </w:rPr>
            </w:pPr>
            <w:r w:rsidRPr="00925E70">
              <w:rPr>
                <w:rFonts w:cs="Arial"/>
                <w:color w:val="000000"/>
                <w:szCs w:val="18"/>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768103" w14:textId="77777777" w:rsidR="00AF6AF0" w:rsidRPr="00EF5447" w:rsidRDefault="00AF6AF0" w:rsidP="00BD3F4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4011CC" w14:textId="77777777" w:rsidR="00AF6AF0" w:rsidRPr="00EF5447" w:rsidRDefault="00AF6AF0" w:rsidP="00BD3F4E">
            <w:pPr>
              <w:pStyle w:val="TAC"/>
              <w:rPr>
                <w:lang w:eastAsia="zh-CN"/>
              </w:rPr>
            </w:pPr>
          </w:p>
        </w:tc>
      </w:tr>
      <w:tr w:rsidR="00AF6AF0" w:rsidRPr="00EF5447" w14:paraId="2D0B29EF"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2AFDF2" w14:textId="77777777" w:rsidR="00AF6AF0" w:rsidRPr="00EF5447" w:rsidRDefault="00AF6AF0" w:rsidP="00BD3F4E">
            <w:pPr>
              <w:pStyle w:val="TAC"/>
              <w:rPr>
                <w:lang w:eastAsia="zh-CN"/>
              </w:rPr>
            </w:pPr>
            <w:r w:rsidRPr="00EF5447">
              <w:rPr>
                <w:lang w:eastAsia="zh-CN"/>
              </w:rPr>
              <w:t>DC_(n)5AA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D1BF4" w14:textId="77777777" w:rsidR="00AF6AF0" w:rsidRPr="00EF5447" w:rsidRDefault="00AF6AF0" w:rsidP="00BD3F4E">
            <w:pPr>
              <w:pStyle w:val="TAC"/>
              <w:rPr>
                <w:lang w:eastAsia="zh-TW"/>
              </w:rPr>
            </w:pPr>
            <w:r w:rsidRPr="00EF5447">
              <w:rPr>
                <w:lang w:eastAsia="zh-CN"/>
              </w:rPr>
              <w:t>DC_(n)5AA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6757" w14:textId="77777777" w:rsidR="00AF6AF0" w:rsidRPr="00EF5447" w:rsidRDefault="00AF6AF0" w:rsidP="00BD3F4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2648" w14:textId="77777777" w:rsidR="00AF6AF0" w:rsidRPr="00EF5447" w:rsidRDefault="00AF6AF0" w:rsidP="00BD3F4E">
            <w:pPr>
              <w:pStyle w:val="TAC"/>
              <w:rPr>
                <w:lang w:eastAsia="zh-CN"/>
              </w:rPr>
            </w:pPr>
            <w:r w:rsidRPr="00EF5447">
              <w:rPr>
                <w:lang w:eastAsia="zh-CN"/>
              </w:rPr>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8267"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4B98FC" w14:textId="77777777" w:rsidR="00AF6AF0" w:rsidRPr="00EF5447" w:rsidRDefault="00AF6AF0" w:rsidP="00BD3F4E">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38E739" w14:textId="77777777" w:rsidR="00AF6AF0" w:rsidRPr="00EF5447" w:rsidRDefault="00AF6AF0" w:rsidP="00BD3F4E">
            <w:pPr>
              <w:pStyle w:val="TAC"/>
              <w:rPr>
                <w:lang w:eastAsia="zh-TW"/>
              </w:rPr>
            </w:pPr>
            <w:r w:rsidRPr="00EF5447">
              <w:rPr>
                <w:lang w:eastAsia="zh-CN"/>
              </w:rPr>
              <w:t>0</w:t>
            </w:r>
          </w:p>
        </w:tc>
      </w:tr>
      <w:tr w:rsidR="00AF6AF0" w:rsidRPr="00EF5447" w14:paraId="22C74CF7"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548074"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0B8AE"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E38C"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40C2" w14:textId="77777777" w:rsidR="00AF6AF0" w:rsidRPr="00EF5447" w:rsidRDefault="00AF6AF0" w:rsidP="00BD3F4E">
            <w:pPr>
              <w:pStyle w:val="TAC"/>
              <w:rPr>
                <w:lang w:eastAsia="zh-CN"/>
              </w:rPr>
            </w:pPr>
            <w:r w:rsidRPr="00EF5447">
              <w:rPr>
                <w:lang w:eastAsia="zh-CN"/>
              </w:rPr>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3696" w14:textId="77777777" w:rsidR="00AF6AF0" w:rsidRPr="00EF5447" w:rsidRDefault="00AF6AF0" w:rsidP="00BD3F4E">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ABF61" w14:textId="77777777" w:rsidR="00AF6AF0" w:rsidRPr="00EF5447" w:rsidRDefault="00AF6AF0" w:rsidP="00BD3F4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ACD07F" w14:textId="77777777" w:rsidR="00AF6AF0" w:rsidRPr="00EF5447" w:rsidRDefault="00AF6AF0" w:rsidP="00BD3F4E">
            <w:pPr>
              <w:pStyle w:val="TAC"/>
              <w:rPr>
                <w:lang w:eastAsia="zh-TW"/>
              </w:rPr>
            </w:pPr>
          </w:p>
        </w:tc>
      </w:tr>
      <w:tr w:rsidR="00AF6AF0" w:rsidRPr="00EF5447" w14:paraId="6CCF20C5"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E05561" w14:textId="77777777" w:rsidR="00AF6AF0" w:rsidRPr="00EF5447" w:rsidRDefault="00AF6AF0" w:rsidP="00BD3F4E">
            <w:pPr>
              <w:pStyle w:val="TAC"/>
              <w:rPr>
                <w:lang w:eastAsia="zh-CN"/>
              </w:rPr>
            </w:pPr>
            <w:r>
              <w:rPr>
                <w:lang w:eastAsia="zh-CN"/>
              </w:rPr>
              <w:t>DC_(n)</w:t>
            </w:r>
            <w:r>
              <w:rPr>
                <w:rFonts w:hint="eastAsia"/>
                <w:lang w:eastAsia="zh-TW"/>
              </w:rPr>
              <w:t>7</w:t>
            </w:r>
            <w:r w:rsidRPr="00EF5447">
              <w:rPr>
                <w:lang w:eastAsia="zh-CN"/>
              </w:rPr>
              <w:t>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8462E" w14:textId="77777777" w:rsidR="00AF6AF0" w:rsidRPr="00EF5447" w:rsidRDefault="00AF6AF0" w:rsidP="00BD3F4E">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0152" w14:textId="77777777" w:rsidR="00AF6AF0" w:rsidRPr="00EF5447" w:rsidRDefault="00AF6AF0" w:rsidP="00BD3F4E">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5985" w14:textId="77777777" w:rsidR="00AF6AF0" w:rsidRPr="00EF5447" w:rsidRDefault="00AF6AF0" w:rsidP="00BD3F4E">
            <w:pPr>
              <w:pStyle w:val="TAC"/>
              <w:rPr>
                <w:lang w:eastAsia="zh-CN"/>
              </w:rPr>
            </w:pPr>
            <w:r w:rsidRPr="00E64100">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0CAC"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1F5A8" w14:textId="77777777" w:rsidR="00AF6AF0" w:rsidRPr="00EF5447" w:rsidRDefault="00AF6AF0" w:rsidP="00BD3F4E">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A9F956" w14:textId="77777777" w:rsidR="00AF6AF0" w:rsidRPr="00EF5447" w:rsidRDefault="00AF6AF0" w:rsidP="00BD3F4E">
            <w:pPr>
              <w:pStyle w:val="TAC"/>
              <w:rPr>
                <w:lang w:eastAsia="zh-CN"/>
              </w:rPr>
            </w:pPr>
            <w:r w:rsidRPr="00EF5447">
              <w:rPr>
                <w:lang w:eastAsia="zh-CN"/>
              </w:rPr>
              <w:t>0</w:t>
            </w:r>
          </w:p>
        </w:tc>
      </w:tr>
      <w:tr w:rsidR="00AF6AF0" w:rsidRPr="00EF5447" w14:paraId="5C6CE78C"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291F2C"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9DD3B3"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0B"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B880" w14:textId="77777777" w:rsidR="00AF6AF0" w:rsidRPr="00EF5447" w:rsidRDefault="00AF6AF0" w:rsidP="00BD3F4E">
            <w:pPr>
              <w:pStyle w:val="TAC"/>
              <w:rPr>
                <w:lang w:eastAsia="zh-CN"/>
              </w:rPr>
            </w:pPr>
            <w:r w:rsidRPr="00E64100">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BAC3" w14:textId="77777777" w:rsidR="00AF6AF0" w:rsidRPr="00EF5447" w:rsidRDefault="00AF6AF0" w:rsidP="00BD3F4E">
            <w:pPr>
              <w:pStyle w:val="TAC"/>
              <w:rPr>
                <w:lang w:eastAsia="en-GB"/>
              </w:rPr>
            </w:pPr>
            <w:r w:rsidRPr="00E64100">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9AC22" w14:textId="77777777" w:rsidR="00AF6AF0" w:rsidRPr="00EF5447" w:rsidRDefault="00AF6AF0" w:rsidP="00BD3F4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D7C0D" w14:textId="77777777" w:rsidR="00AF6AF0" w:rsidRPr="00EF5447" w:rsidRDefault="00AF6AF0" w:rsidP="00BD3F4E">
            <w:pPr>
              <w:pStyle w:val="TAC"/>
              <w:rPr>
                <w:lang w:eastAsia="zh-CN"/>
              </w:rPr>
            </w:pPr>
          </w:p>
        </w:tc>
      </w:tr>
      <w:tr w:rsidR="00AF6AF0" w:rsidRPr="00EF5447" w14:paraId="2B284EC2"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FBC41E" w14:textId="77777777" w:rsidR="00AF6AF0" w:rsidRPr="00EF5447" w:rsidRDefault="00AF6AF0" w:rsidP="00BD3F4E">
            <w:pPr>
              <w:pStyle w:val="TAC"/>
              <w:rPr>
                <w:lang w:eastAsia="zh-CN"/>
              </w:rPr>
            </w:pPr>
            <w:r w:rsidRPr="00EF5447">
              <w:rPr>
                <w:lang w:eastAsia="zh-CN"/>
              </w:rPr>
              <w:t>DC_(n)12AA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9FA012" w14:textId="77777777" w:rsidR="00AF6AF0" w:rsidRPr="00EF5447" w:rsidRDefault="00AF6AF0" w:rsidP="00BD3F4E">
            <w:pPr>
              <w:pStyle w:val="TAC"/>
              <w:rPr>
                <w:lang w:eastAsia="zh-TW"/>
              </w:rPr>
            </w:pPr>
            <w:r w:rsidRPr="00EF5447">
              <w:rPr>
                <w:lang w:eastAsia="zh-CN"/>
              </w:rPr>
              <w:t>DC_(n)12AA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9EF6" w14:textId="77777777" w:rsidR="00AF6AF0" w:rsidRPr="00EF5447" w:rsidRDefault="00AF6AF0" w:rsidP="00BD3F4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4E0F" w14:textId="77777777" w:rsidR="00AF6AF0" w:rsidRPr="00EF5447" w:rsidRDefault="00AF6AF0" w:rsidP="00BD3F4E">
            <w:pPr>
              <w:pStyle w:val="TAC"/>
              <w:rPr>
                <w:lang w:eastAsia="zh-CN"/>
              </w:rPr>
            </w:pPr>
            <w:r w:rsidRPr="00EF5447">
              <w:rPr>
                <w:lang w:eastAsia="zh-CN"/>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77AE"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722D13" w14:textId="77777777" w:rsidR="00AF6AF0" w:rsidRPr="00EF5447" w:rsidRDefault="00AF6AF0" w:rsidP="00BD3F4E">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37E3BA" w14:textId="77777777" w:rsidR="00AF6AF0" w:rsidRPr="00EF5447" w:rsidRDefault="00AF6AF0" w:rsidP="00BD3F4E">
            <w:pPr>
              <w:pStyle w:val="TAC"/>
              <w:rPr>
                <w:lang w:eastAsia="zh-TW"/>
              </w:rPr>
            </w:pPr>
            <w:r w:rsidRPr="00EF5447">
              <w:rPr>
                <w:lang w:eastAsia="zh-CN"/>
              </w:rPr>
              <w:t>0</w:t>
            </w:r>
          </w:p>
        </w:tc>
      </w:tr>
      <w:tr w:rsidR="00AF6AF0" w:rsidRPr="00EF5447" w14:paraId="11A81A53"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22970"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DC9A0A"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17C6"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CBDE" w14:textId="77777777" w:rsidR="00AF6AF0" w:rsidRPr="00EF5447" w:rsidRDefault="00AF6AF0" w:rsidP="00BD3F4E">
            <w:pPr>
              <w:pStyle w:val="TAC"/>
              <w:rPr>
                <w:lang w:eastAsia="zh-CN"/>
              </w:rPr>
            </w:pPr>
            <w:r w:rsidRPr="00EF5447">
              <w:rPr>
                <w:lang w:eastAsia="zh-CN"/>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BB51" w14:textId="77777777" w:rsidR="00AF6AF0" w:rsidRPr="00EF5447" w:rsidRDefault="00AF6AF0" w:rsidP="00BD3F4E">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76110F" w14:textId="77777777" w:rsidR="00AF6AF0" w:rsidRPr="00EF5447" w:rsidRDefault="00AF6AF0" w:rsidP="00BD3F4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91F07" w14:textId="77777777" w:rsidR="00AF6AF0" w:rsidRPr="00EF5447" w:rsidRDefault="00AF6AF0" w:rsidP="00BD3F4E">
            <w:pPr>
              <w:pStyle w:val="TAC"/>
              <w:rPr>
                <w:lang w:eastAsia="zh-TW"/>
              </w:rPr>
            </w:pPr>
          </w:p>
        </w:tc>
      </w:tr>
      <w:tr w:rsidR="00AF6AF0" w:rsidRPr="00EF5447" w14:paraId="0BD90DC6"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6A044" w14:textId="77777777" w:rsidR="00AF6AF0" w:rsidRPr="00EF5447" w:rsidRDefault="00AF6AF0" w:rsidP="00BD3F4E">
            <w:pPr>
              <w:pStyle w:val="TAC"/>
              <w:rPr>
                <w:lang w:eastAsia="en-GB"/>
              </w:rPr>
            </w:pPr>
            <w:r w:rsidRPr="00EF5447">
              <w:rPr>
                <w:lang w:eastAsia="zh-CN"/>
              </w:rPr>
              <w:t>DC_(n)38AA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F40CD" w14:textId="77777777" w:rsidR="00AF6AF0" w:rsidRPr="00EF5447" w:rsidRDefault="00AF6AF0" w:rsidP="00BD3F4E">
            <w:pPr>
              <w:pStyle w:val="TAC"/>
              <w:rPr>
                <w:lang w:eastAsia="zh-TW"/>
              </w:rPr>
            </w:pPr>
            <w:r w:rsidRPr="00EF5447">
              <w:rPr>
                <w:lang w:eastAsia="zh-CN"/>
              </w:rPr>
              <w:t>DC_(n)38AA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A1C2" w14:textId="77777777" w:rsidR="00AF6AF0" w:rsidRPr="00EF5447" w:rsidRDefault="00AF6AF0" w:rsidP="00BD3F4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6C8A"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B489"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7DD3C4" w14:textId="77777777" w:rsidR="00AF6AF0" w:rsidRPr="00EF5447" w:rsidRDefault="00AF6AF0" w:rsidP="00BD3F4E">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320AE7" w14:textId="77777777" w:rsidR="00AF6AF0" w:rsidRPr="00EF5447" w:rsidRDefault="00AF6AF0" w:rsidP="00BD3F4E">
            <w:pPr>
              <w:pStyle w:val="TAC"/>
              <w:rPr>
                <w:lang w:eastAsia="zh-TW"/>
              </w:rPr>
            </w:pPr>
            <w:r w:rsidRPr="00EF5447">
              <w:rPr>
                <w:lang w:eastAsia="zh-TW"/>
              </w:rPr>
              <w:t>0</w:t>
            </w:r>
          </w:p>
        </w:tc>
      </w:tr>
      <w:tr w:rsidR="00AF6AF0" w:rsidRPr="00EF5447" w14:paraId="46E69735"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20DD8" w14:textId="77777777" w:rsidR="00AF6AF0" w:rsidRPr="00EF5447" w:rsidRDefault="00AF6AF0" w:rsidP="00BD3F4E">
            <w:pPr>
              <w:pStyle w:val="TAC"/>
              <w:rPr>
                <w:lang w:eastAsia="en-GB"/>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D1B1" w14:textId="77777777" w:rsidR="00AF6AF0" w:rsidRPr="00EF5447" w:rsidRDefault="00AF6AF0" w:rsidP="00BD3F4E">
            <w:pPr>
              <w:pStyle w:val="TAC"/>
              <w:rPr>
                <w:lang w:eastAsia="ja-JP"/>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2BF2"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C90B"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8030" w14:textId="77777777" w:rsidR="00AF6AF0" w:rsidRPr="00EF5447" w:rsidRDefault="00AF6AF0" w:rsidP="00BD3F4E">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839F6F" w14:textId="77777777" w:rsidR="00AF6AF0" w:rsidRPr="00EF5447" w:rsidRDefault="00AF6AF0" w:rsidP="00BD3F4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8831AE" w14:textId="77777777" w:rsidR="00AF6AF0" w:rsidRPr="00EF5447" w:rsidRDefault="00AF6AF0" w:rsidP="00BD3F4E">
            <w:pPr>
              <w:pStyle w:val="TAC"/>
              <w:rPr>
                <w:lang w:eastAsia="en-GB"/>
              </w:rPr>
            </w:pPr>
          </w:p>
        </w:tc>
      </w:tr>
      <w:tr w:rsidR="00AF6AF0" w:rsidRPr="00EF5447" w14:paraId="3980F704"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43B289" w14:textId="77777777" w:rsidR="00AF6AF0" w:rsidRPr="00EF5447" w:rsidRDefault="00AF6AF0" w:rsidP="00BD3F4E">
            <w:pPr>
              <w:pStyle w:val="TAC"/>
              <w:rPr>
                <w:lang w:eastAsia="en-GB"/>
              </w:rPr>
            </w:pPr>
            <w:r w:rsidRPr="00EF5447">
              <w:rPr>
                <w:lang w:eastAsia="en-GB"/>
              </w:rPr>
              <w:t>DC_(n)41AA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24E2ED" w14:textId="77777777" w:rsidR="00AF6AF0" w:rsidRPr="00EF5447" w:rsidRDefault="00AF6AF0" w:rsidP="00BD3F4E">
            <w:pPr>
              <w:pStyle w:val="TAC"/>
              <w:rPr>
                <w:lang w:eastAsia="en-GB"/>
              </w:rPr>
            </w:pPr>
            <w:r w:rsidRPr="00EF5447">
              <w:rPr>
                <w:lang w:eastAsia="ja-JP"/>
              </w:rPr>
              <w:t>DC_(n)41AA</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5791" w14:textId="77777777" w:rsidR="00AF6AF0" w:rsidRPr="00EF5447" w:rsidRDefault="00AF6AF0" w:rsidP="00BD3F4E">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3BBA"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37B2"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9B7B70" w14:textId="77777777" w:rsidR="00AF6AF0" w:rsidRPr="00EF5447" w:rsidRDefault="00AF6AF0" w:rsidP="00BD3F4E">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DB2E02" w14:textId="77777777" w:rsidR="00AF6AF0" w:rsidRPr="00EF5447" w:rsidRDefault="00AF6AF0" w:rsidP="00BD3F4E">
            <w:pPr>
              <w:pStyle w:val="TAC"/>
              <w:rPr>
                <w:lang w:eastAsia="en-GB"/>
              </w:rPr>
            </w:pPr>
            <w:r w:rsidRPr="00EF5447">
              <w:rPr>
                <w:lang w:eastAsia="en-GB"/>
              </w:rPr>
              <w:t>0</w:t>
            </w:r>
          </w:p>
        </w:tc>
      </w:tr>
      <w:tr w:rsidR="00AF6AF0" w:rsidRPr="00EF5447" w14:paraId="2B242A8C" w14:textId="77777777" w:rsidTr="007715AC">
        <w:trPr>
          <w:trHeight w:val="187"/>
        </w:trPr>
        <w:tc>
          <w:tcPr>
            <w:tcW w:w="0" w:type="auto"/>
            <w:tcBorders>
              <w:left w:val="single" w:sz="4" w:space="0" w:color="auto"/>
              <w:right w:val="single" w:sz="4" w:space="0" w:color="auto"/>
            </w:tcBorders>
            <w:shd w:val="clear" w:color="auto" w:fill="auto"/>
            <w:hideMark/>
          </w:tcPr>
          <w:p w14:paraId="23912AB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hideMark/>
          </w:tcPr>
          <w:p w14:paraId="131FCB2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6A02"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FB156"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2E537" w14:textId="77777777" w:rsidR="00AF6AF0" w:rsidRPr="00EF5447" w:rsidRDefault="00AF6AF0" w:rsidP="00BD3F4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79058EE"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7B08D28" w14:textId="77777777" w:rsidR="00AF6AF0" w:rsidRPr="00EF5447" w:rsidRDefault="00AF6AF0" w:rsidP="00BD3F4E">
            <w:pPr>
              <w:pStyle w:val="TAC"/>
              <w:rPr>
                <w:lang w:eastAsia="en-GB"/>
              </w:rPr>
            </w:pPr>
          </w:p>
        </w:tc>
      </w:tr>
      <w:tr w:rsidR="00AF6AF0" w:rsidRPr="00EF5447" w14:paraId="06A2C586" w14:textId="77777777" w:rsidTr="007715AC">
        <w:trPr>
          <w:trHeight w:val="187"/>
        </w:trPr>
        <w:tc>
          <w:tcPr>
            <w:tcW w:w="0" w:type="auto"/>
            <w:tcBorders>
              <w:left w:val="single" w:sz="4" w:space="0" w:color="auto"/>
              <w:right w:val="single" w:sz="4" w:space="0" w:color="auto"/>
            </w:tcBorders>
            <w:shd w:val="clear" w:color="auto" w:fill="auto"/>
          </w:tcPr>
          <w:p w14:paraId="25810FB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3454EB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0E95" w14:textId="77777777" w:rsidR="00AF6AF0" w:rsidRPr="00EF5447" w:rsidRDefault="00AF6AF0" w:rsidP="00BD3F4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623D"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9E98"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60FFE4A" w14:textId="77777777" w:rsidR="00AF6AF0" w:rsidRPr="00EF5447" w:rsidRDefault="00AF6AF0" w:rsidP="00BD3F4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E9B4B40" w14:textId="77777777" w:rsidR="00AF6AF0" w:rsidRPr="00EF5447" w:rsidRDefault="00AF6AF0" w:rsidP="00BD3F4E">
            <w:pPr>
              <w:pStyle w:val="TAC"/>
              <w:rPr>
                <w:lang w:eastAsia="en-GB"/>
              </w:rPr>
            </w:pPr>
            <w:r w:rsidRPr="00EF5447">
              <w:rPr>
                <w:lang w:eastAsia="en-GB"/>
              </w:rPr>
              <w:t>1</w:t>
            </w:r>
          </w:p>
        </w:tc>
      </w:tr>
      <w:tr w:rsidR="00AF6AF0" w:rsidRPr="00EF5447" w14:paraId="1B02F546" w14:textId="77777777" w:rsidTr="007715AC">
        <w:trPr>
          <w:trHeight w:val="187"/>
        </w:trPr>
        <w:tc>
          <w:tcPr>
            <w:tcW w:w="0" w:type="auto"/>
            <w:tcBorders>
              <w:left w:val="single" w:sz="4" w:space="0" w:color="auto"/>
              <w:right w:val="single" w:sz="4" w:space="0" w:color="auto"/>
            </w:tcBorders>
            <w:shd w:val="clear" w:color="auto" w:fill="auto"/>
          </w:tcPr>
          <w:p w14:paraId="2D804F0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E6516A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3E0A"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E03"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9D9D" w14:textId="77777777" w:rsidR="00AF6AF0" w:rsidRPr="00EF5447" w:rsidRDefault="00AF6AF0" w:rsidP="00BD3F4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1ED7689"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E95231" w14:textId="77777777" w:rsidR="00AF6AF0" w:rsidRPr="00EF5447" w:rsidRDefault="00AF6AF0" w:rsidP="00BD3F4E">
            <w:pPr>
              <w:pStyle w:val="TAC"/>
              <w:rPr>
                <w:lang w:eastAsia="en-GB"/>
              </w:rPr>
            </w:pPr>
          </w:p>
        </w:tc>
      </w:tr>
      <w:tr w:rsidR="00AF6AF0" w:rsidRPr="00EF5447" w14:paraId="306919C0" w14:textId="77777777" w:rsidTr="007715AC">
        <w:trPr>
          <w:trHeight w:val="187"/>
        </w:trPr>
        <w:tc>
          <w:tcPr>
            <w:tcW w:w="0" w:type="auto"/>
            <w:tcBorders>
              <w:left w:val="single" w:sz="4" w:space="0" w:color="auto"/>
              <w:right w:val="single" w:sz="4" w:space="0" w:color="auto"/>
            </w:tcBorders>
            <w:shd w:val="clear" w:color="auto" w:fill="auto"/>
          </w:tcPr>
          <w:p w14:paraId="5B883F3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4EF0BF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A492" w14:textId="77777777" w:rsidR="00AF6AF0" w:rsidRPr="00EF5447" w:rsidRDefault="00AF6AF0" w:rsidP="00BD3F4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3939"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24C9"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9E30E22" w14:textId="77777777" w:rsidR="00AF6AF0" w:rsidRPr="00EF5447" w:rsidRDefault="00AF6AF0" w:rsidP="00BD3F4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6A20366" w14:textId="77777777" w:rsidR="00AF6AF0" w:rsidRPr="00EF5447" w:rsidRDefault="00AF6AF0" w:rsidP="00BD3F4E">
            <w:pPr>
              <w:pStyle w:val="TAC"/>
              <w:rPr>
                <w:lang w:eastAsia="en-GB"/>
              </w:rPr>
            </w:pPr>
            <w:r w:rsidRPr="00EF5447">
              <w:rPr>
                <w:lang w:eastAsia="zh-CN"/>
              </w:rPr>
              <w:t>2</w:t>
            </w:r>
          </w:p>
        </w:tc>
      </w:tr>
      <w:tr w:rsidR="00AF6AF0" w:rsidRPr="00EF5447" w14:paraId="31014E2D" w14:textId="77777777" w:rsidTr="007715AC">
        <w:trPr>
          <w:trHeight w:val="187"/>
        </w:trPr>
        <w:tc>
          <w:tcPr>
            <w:tcW w:w="0" w:type="auto"/>
            <w:tcBorders>
              <w:left w:val="single" w:sz="4" w:space="0" w:color="auto"/>
              <w:right w:val="single" w:sz="4" w:space="0" w:color="auto"/>
            </w:tcBorders>
            <w:shd w:val="clear" w:color="auto" w:fill="auto"/>
          </w:tcPr>
          <w:p w14:paraId="4B0DAF5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70C9F94"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15"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CC5C"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9B26" w14:textId="77777777" w:rsidR="00AF6AF0" w:rsidRPr="00EF5447" w:rsidRDefault="00AF6AF0" w:rsidP="00BD3F4E">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356BD59"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1AAD02F" w14:textId="77777777" w:rsidR="00AF6AF0" w:rsidRPr="00EF5447" w:rsidRDefault="00AF6AF0" w:rsidP="00BD3F4E">
            <w:pPr>
              <w:pStyle w:val="TAC"/>
              <w:rPr>
                <w:lang w:eastAsia="en-GB"/>
              </w:rPr>
            </w:pPr>
          </w:p>
        </w:tc>
      </w:tr>
      <w:tr w:rsidR="00AF6AF0" w:rsidRPr="00EF5447" w14:paraId="48FC5D5A" w14:textId="77777777" w:rsidTr="007715AC">
        <w:trPr>
          <w:trHeight w:val="187"/>
        </w:trPr>
        <w:tc>
          <w:tcPr>
            <w:tcW w:w="0" w:type="auto"/>
            <w:tcBorders>
              <w:left w:val="single" w:sz="4" w:space="0" w:color="auto"/>
              <w:right w:val="single" w:sz="4" w:space="0" w:color="auto"/>
            </w:tcBorders>
            <w:shd w:val="clear" w:color="auto" w:fill="auto"/>
          </w:tcPr>
          <w:p w14:paraId="1A20E98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BAC412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5B58" w14:textId="77777777" w:rsidR="00AF6AF0" w:rsidRPr="00EF5447" w:rsidRDefault="00AF6AF0" w:rsidP="00BD3F4E">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F60A" w14:textId="77777777" w:rsidR="00AF6AF0" w:rsidRPr="00EF5447" w:rsidRDefault="00AF6AF0" w:rsidP="00BD3F4E">
            <w:pPr>
              <w:pStyle w:val="TAC"/>
              <w:rPr>
                <w:lang w:eastAsia="en-GB"/>
              </w:rPr>
            </w:pPr>
            <w:r w:rsidRPr="00EF5447">
              <w:t>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CAE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6E5ED2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DC711A3" w14:textId="77777777" w:rsidR="00AF6AF0" w:rsidRPr="00EF5447" w:rsidRDefault="00AF6AF0" w:rsidP="00BD3F4E">
            <w:pPr>
              <w:pStyle w:val="TAC"/>
              <w:rPr>
                <w:lang w:eastAsia="en-GB"/>
              </w:rPr>
            </w:pPr>
          </w:p>
        </w:tc>
      </w:tr>
      <w:tr w:rsidR="00AF6AF0" w:rsidRPr="00EF5447" w14:paraId="0BA5947E"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149615F2"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D4ACF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826F"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C752" w14:textId="77777777" w:rsidR="00AF6AF0" w:rsidRPr="00EF5447" w:rsidRDefault="00AF6AF0" w:rsidP="00BD3F4E">
            <w:pPr>
              <w:pStyle w:val="TAC"/>
              <w:rPr>
                <w:lang w:eastAsia="en-GB"/>
              </w:rPr>
            </w:pPr>
            <w:r w:rsidRPr="00EF5447">
              <w:t>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7D51" w14:textId="77777777" w:rsidR="00AF6AF0" w:rsidRPr="00EF5447" w:rsidRDefault="00AF6AF0" w:rsidP="00BD3F4E">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07C4ED0"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E858DB" w14:textId="77777777" w:rsidR="00AF6AF0" w:rsidRPr="00EF5447" w:rsidRDefault="00AF6AF0" w:rsidP="00BD3F4E">
            <w:pPr>
              <w:pStyle w:val="TAC"/>
              <w:rPr>
                <w:lang w:eastAsia="en-GB"/>
              </w:rPr>
            </w:pPr>
          </w:p>
        </w:tc>
      </w:tr>
      <w:tr w:rsidR="00AF6AF0" w:rsidRPr="00EF5447" w14:paraId="55B667AB" w14:textId="77777777" w:rsidTr="007715AC">
        <w:trPr>
          <w:trHeight w:val="187"/>
        </w:trPr>
        <w:tc>
          <w:tcPr>
            <w:tcW w:w="0" w:type="auto"/>
            <w:tcBorders>
              <w:top w:val="single" w:sz="4" w:space="0" w:color="auto"/>
              <w:left w:val="single" w:sz="4" w:space="0" w:color="auto"/>
              <w:right w:val="single" w:sz="4" w:space="0" w:color="auto"/>
            </w:tcBorders>
            <w:shd w:val="clear" w:color="auto" w:fill="auto"/>
          </w:tcPr>
          <w:p w14:paraId="6A3E4B76" w14:textId="77777777" w:rsidR="00AF6AF0" w:rsidRPr="00EF5447" w:rsidRDefault="00AF6AF0" w:rsidP="00BD3F4E">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72E1D5B7" w14:textId="77777777" w:rsidR="00AF6AF0" w:rsidRPr="00EF5447" w:rsidRDefault="00AF6AF0" w:rsidP="00BD3F4E">
            <w:pPr>
              <w:pStyle w:val="TAC"/>
              <w:rPr>
                <w:rFonts w:cs="Arial"/>
                <w:lang w:eastAsia="zh-TW"/>
              </w:rPr>
            </w:pPr>
            <w:r w:rsidRPr="00EF5447">
              <w:rPr>
                <w:rFonts w:cs="Arial"/>
                <w:lang w:eastAsia="ja-JP"/>
              </w:rPr>
              <w:t>DC_(n)41AA</w:t>
            </w:r>
            <w:r w:rsidRPr="00EF5447">
              <w:rPr>
                <w:rFonts w:cs="Arial"/>
                <w:lang w:eastAsia="zh-TW"/>
              </w:rPr>
              <w:t>,</w:t>
            </w:r>
          </w:p>
          <w:p w14:paraId="5CD0C43E" w14:textId="1F61A261" w:rsidR="00AF6AF0" w:rsidRPr="00EF5447" w:rsidRDefault="00AF6AF0" w:rsidP="00BD3F4E">
            <w:pPr>
              <w:pStyle w:val="TAC"/>
              <w:rPr>
                <w:lang w:eastAsia="en-GB"/>
              </w:rPr>
            </w:pPr>
            <w:r w:rsidRPr="00EF5447">
              <w:rPr>
                <w:rFonts w:cs="Arial"/>
                <w:lang w:eastAsia="zh-TW"/>
              </w:rPr>
              <w:t>DC_41A_n41A</w:t>
            </w:r>
            <w:ins w:id="25" w:author="Clement Huang" w:date="2022-08-05T11:03:00Z">
              <w:r>
                <w:rPr>
                  <w:vertAlign w:val="superscript"/>
                  <w:lang w:eastAsia="en-GB"/>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549E" w14:textId="77777777" w:rsidR="00AF6AF0" w:rsidRPr="00EF5447" w:rsidRDefault="00AF6AF0" w:rsidP="00BD3F4E">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FFEC" w14:textId="77777777" w:rsidR="00AF6AF0" w:rsidRPr="00EF5447" w:rsidRDefault="00AF6AF0" w:rsidP="00BD3F4E">
            <w:pPr>
              <w:pStyle w:val="TAC"/>
            </w:pPr>
            <w:r w:rsidRPr="00EF5447">
              <w:rPr>
                <w:rFonts w:cs="Arial"/>
                <w:lang w:eastAsia="ja-JP"/>
              </w:rPr>
              <w:t>20+20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E85C" w14:textId="77777777" w:rsidR="00AF6AF0" w:rsidRPr="00EF5447" w:rsidRDefault="00AF6AF0" w:rsidP="00BD3F4E">
            <w:pPr>
              <w:pStyle w:val="TAC"/>
            </w:pPr>
          </w:p>
        </w:tc>
        <w:tc>
          <w:tcPr>
            <w:tcW w:w="0" w:type="auto"/>
            <w:tcBorders>
              <w:top w:val="single" w:sz="4" w:space="0" w:color="auto"/>
              <w:left w:val="single" w:sz="4" w:space="0" w:color="auto"/>
              <w:right w:val="single" w:sz="4" w:space="0" w:color="auto"/>
            </w:tcBorders>
            <w:shd w:val="clear" w:color="auto" w:fill="auto"/>
          </w:tcPr>
          <w:p w14:paraId="1F0FF35B" w14:textId="77777777" w:rsidR="00AF6AF0" w:rsidRPr="00EF5447" w:rsidRDefault="00AF6AF0" w:rsidP="00BD3F4E">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41F7AD0B" w14:textId="77777777" w:rsidR="00AF6AF0" w:rsidRPr="00EF5447" w:rsidRDefault="00AF6AF0" w:rsidP="00BD3F4E">
            <w:pPr>
              <w:pStyle w:val="TAC"/>
              <w:rPr>
                <w:lang w:eastAsia="en-GB"/>
              </w:rPr>
            </w:pPr>
            <w:r w:rsidRPr="00EF5447">
              <w:rPr>
                <w:lang w:eastAsia="zh-CN"/>
              </w:rPr>
              <w:t>0</w:t>
            </w:r>
          </w:p>
        </w:tc>
      </w:tr>
      <w:tr w:rsidR="00AF6AF0" w:rsidRPr="00EF5447" w14:paraId="49711D3B" w14:textId="77777777" w:rsidTr="007715AC">
        <w:trPr>
          <w:trHeight w:val="187"/>
        </w:trPr>
        <w:tc>
          <w:tcPr>
            <w:tcW w:w="0" w:type="auto"/>
            <w:tcBorders>
              <w:left w:val="single" w:sz="4" w:space="0" w:color="auto"/>
              <w:right w:val="single" w:sz="4" w:space="0" w:color="auto"/>
            </w:tcBorders>
            <w:shd w:val="clear" w:color="auto" w:fill="auto"/>
          </w:tcPr>
          <w:p w14:paraId="51B401C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1B6314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2FED"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8279" w14:textId="77777777" w:rsidR="00AF6AF0" w:rsidRPr="00EF5447" w:rsidRDefault="00AF6AF0" w:rsidP="00BD3F4E">
            <w:pPr>
              <w:pStyle w:val="TAC"/>
            </w:pPr>
            <w:r w:rsidRPr="00EF5447">
              <w:rPr>
                <w:rFonts w:cs="Arial"/>
                <w:lang w:eastAsia="ja-JP"/>
              </w:rPr>
              <w:t>20+20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3199" w14:textId="77777777" w:rsidR="00AF6AF0" w:rsidRPr="00EF5447" w:rsidRDefault="00AF6AF0" w:rsidP="00BD3F4E">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177CAC07"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4E03C2C" w14:textId="77777777" w:rsidR="00AF6AF0" w:rsidRPr="00EF5447" w:rsidRDefault="00AF6AF0" w:rsidP="00BD3F4E">
            <w:pPr>
              <w:pStyle w:val="TAC"/>
              <w:rPr>
                <w:lang w:eastAsia="en-GB"/>
              </w:rPr>
            </w:pPr>
          </w:p>
        </w:tc>
      </w:tr>
      <w:tr w:rsidR="00AF6AF0" w:rsidRPr="00EF5447" w14:paraId="59DA5BA3" w14:textId="77777777" w:rsidTr="007715AC">
        <w:trPr>
          <w:trHeight w:val="187"/>
        </w:trPr>
        <w:tc>
          <w:tcPr>
            <w:tcW w:w="0" w:type="auto"/>
            <w:tcBorders>
              <w:left w:val="single" w:sz="4" w:space="0" w:color="auto"/>
              <w:right w:val="single" w:sz="4" w:space="0" w:color="auto"/>
            </w:tcBorders>
            <w:shd w:val="clear" w:color="auto" w:fill="auto"/>
          </w:tcPr>
          <w:p w14:paraId="137B3195"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829F01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0084" w14:textId="77777777" w:rsidR="00AF6AF0" w:rsidRPr="00EF5447" w:rsidRDefault="00AF6AF0" w:rsidP="00BD3F4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B785" w14:textId="77777777" w:rsidR="00AF6AF0" w:rsidRPr="00EF5447" w:rsidRDefault="00AF6AF0" w:rsidP="00BD3F4E">
            <w:pPr>
              <w:pStyle w:val="TAC"/>
            </w:pPr>
            <w:r w:rsidRPr="00EF5447">
              <w:rPr>
                <w:rFonts w:cs="Arial"/>
                <w:lang w:eastAsia="ja-JP"/>
              </w:rPr>
              <w:t>10+20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54FE" w14:textId="77777777" w:rsidR="00AF6AF0" w:rsidRPr="00EF5447" w:rsidRDefault="00AF6AF0" w:rsidP="00BD3F4E">
            <w:pPr>
              <w:pStyle w:val="TAC"/>
            </w:pPr>
          </w:p>
        </w:tc>
        <w:tc>
          <w:tcPr>
            <w:tcW w:w="0" w:type="auto"/>
            <w:tcBorders>
              <w:left w:val="single" w:sz="4" w:space="0" w:color="auto"/>
              <w:right w:val="single" w:sz="4" w:space="0" w:color="auto"/>
            </w:tcBorders>
            <w:shd w:val="clear" w:color="auto" w:fill="auto"/>
          </w:tcPr>
          <w:p w14:paraId="66C3486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CBE4141" w14:textId="77777777" w:rsidR="00AF6AF0" w:rsidRPr="00EF5447" w:rsidRDefault="00AF6AF0" w:rsidP="00BD3F4E">
            <w:pPr>
              <w:pStyle w:val="TAC"/>
              <w:rPr>
                <w:lang w:eastAsia="en-GB"/>
              </w:rPr>
            </w:pPr>
          </w:p>
        </w:tc>
      </w:tr>
      <w:tr w:rsidR="00AF6AF0" w:rsidRPr="00EF5447" w14:paraId="32EC5ABC" w14:textId="77777777" w:rsidTr="007715AC">
        <w:trPr>
          <w:trHeight w:val="187"/>
        </w:trPr>
        <w:tc>
          <w:tcPr>
            <w:tcW w:w="0" w:type="auto"/>
            <w:tcBorders>
              <w:left w:val="single" w:sz="4" w:space="0" w:color="auto"/>
              <w:right w:val="single" w:sz="4" w:space="0" w:color="auto"/>
            </w:tcBorders>
            <w:shd w:val="clear" w:color="auto" w:fill="auto"/>
          </w:tcPr>
          <w:p w14:paraId="28FA745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B4D748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8FB1"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6BCC" w14:textId="77777777" w:rsidR="00AF6AF0" w:rsidRPr="00EF5447" w:rsidRDefault="00AF6AF0" w:rsidP="00BD3F4E">
            <w:pPr>
              <w:pStyle w:val="TAC"/>
            </w:pPr>
            <w:r w:rsidRPr="00EF5447">
              <w:rPr>
                <w:rFonts w:cs="Arial"/>
                <w:lang w:eastAsia="ja-JP"/>
              </w:rPr>
              <w:t>10+20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1333" w14:textId="77777777" w:rsidR="00AF6AF0" w:rsidRPr="00EF5447" w:rsidRDefault="00AF6AF0" w:rsidP="00BD3F4E">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71357E2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C361C67" w14:textId="77777777" w:rsidR="00AF6AF0" w:rsidRPr="00EF5447" w:rsidRDefault="00AF6AF0" w:rsidP="00BD3F4E">
            <w:pPr>
              <w:pStyle w:val="TAC"/>
              <w:rPr>
                <w:lang w:eastAsia="en-GB"/>
              </w:rPr>
            </w:pPr>
          </w:p>
        </w:tc>
      </w:tr>
      <w:tr w:rsidR="00AF6AF0" w:rsidRPr="00EF5447" w14:paraId="092F4E60" w14:textId="77777777" w:rsidTr="007715AC">
        <w:trPr>
          <w:trHeight w:val="187"/>
        </w:trPr>
        <w:tc>
          <w:tcPr>
            <w:tcW w:w="0" w:type="auto"/>
            <w:tcBorders>
              <w:left w:val="single" w:sz="4" w:space="0" w:color="auto"/>
              <w:right w:val="single" w:sz="4" w:space="0" w:color="auto"/>
            </w:tcBorders>
            <w:shd w:val="clear" w:color="auto" w:fill="auto"/>
          </w:tcPr>
          <w:p w14:paraId="3061A46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CEDEA67"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2E1C" w14:textId="77777777" w:rsidR="00AF6AF0" w:rsidRPr="00EF5447" w:rsidRDefault="00AF6AF0" w:rsidP="00BD3F4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C6F5" w14:textId="77777777" w:rsidR="00AF6AF0" w:rsidRPr="00EF5447" w:rsidRDefault="00AF6AF0" w:rsidP="00BD3F4E">
            <w:pPr>
              <w:pStyle w:val="TAC"/>
            </w:pPr>
            <w:r w:rsidRPr="00EF5447">
              <w:rPr>
                <w:rFonts w:cs="Arial"/>
                <w:lang w:eastAsia="ja-JP"/>
              </w:rPr>
              <w:t>20+30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7639" w14:textId="77777777" w:rsidR="00AF6AF0" w:rsidRPr="00EF5447" w:rsidRDefault="00AF6AF0" w:rsidP="00BD3F4E">
            <w:pPr>
              <w:pStyle w:val="TAC"/>
            </w:pPr>
          </w:p>
        </w:tc>
        <w:tc>
          <w:tcPr>
            <w:tcW w:w="0" w:type="auto"/>
            <w:tcBorders>
              <w:left w:val="single" w:sz="4" w:space="0" w:color="auto"/>
              <w:right w:val="single" w:sz="4" w:space="0" w:color="auto"/>
            </w:tcBorders>
            <w:shd w:val="clear" w:color="auto" w:fill="auto"/>
          </w:tcPr>
          <w:p w14:paraId="14C8650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6D80B1D" w14:textId="77777777" w:rsidR="00AF6AF0" w:rsidRPr="00EF5447" w:rsidRDefault="00AF6AF0" w:rsidP="00BD3F4E">
            <w:pPr>
              <w:pStyle w:val="TAC"/>
              <w:rPr>
                <w:lang w:eastAsia="en-GB"/>
              </w:rPr>
            </w:pPr>
          </w:p>
        </w:tc>
      </w:tr>
      <w:tr w:rsidR="00AF6AF0" w:rsidRPr="00EF5447" w14:paraId="13779F74"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76DE6F7F"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6844EF"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70F3"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D1DF" w14:textId="77777777" w:rsidR="00AF6AF0" w:rsidRPr="00EF5447" w:rsidRDefault="00AF6AF0" w:rsidP="00BD3F4E">
            <w:pPr>
              <w:pStyle w:val="TAC"/>
            </w:pPr>
            <w:r w:rsidRPr="00EF5447">
              <w:rPr>
                <w:rFonts w:cs="Arial"/>
                <w:lang w:eastAsia="ja-JP"/>
              </w:rPr>
              <w:t>20+30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4FAC" w14:textId="77777777" w:rsidR="00AF6AF0" w:rsidRPr="00EF5447" w:rsidRDefault="00AF6AF0" w:rsidP="00BD3F4E">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0CB5679"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12365" w14:textId="77777777" w:rsidR="00AF6AF0" w:rsidRPr="00EF5447" w:rsidRDefault="00AF6AF0" w:rsidP="00BD3F4E">
            <w:pPr>
              <w:pStyle w:val="TAC"/>
              <w:rPr>
                <w:lang w:eastAsia="en-GB"/>
              </w:rPr>
            </w:pPr>
          </w:p>
        </w:tc>
      </w:tr>
      <w:tr w:rsidR="00AF6AF0" w:rsidRPr="00EF5447" w14:paraId="5540DDC9"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2CDCBC" w14:textId="77777777" w:rsidR="00AF6AF0" w:rsidRPr="00EF5447" w:rsidRDefault="00AF6AF0" w:rsidP="00BD3F4E">
            <w:pPr>
              <w:pStyle w:val="TAC"/>
              <w:rPr>
                <w:lang w:eastAsia="en-GB"/>
              </w:rPr>
            </w:pPr>
            <w:r w:rsidRPr="00EF5447">
              <w:rPr>
                <w:lang w:eastAsia="en-GB"/>
              </w:rPr>
              <w:t>DC_(n)41CA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1D0FF6" w14:textId="48AF46FD" w:rsidR="00AF6AF0" w:rsidRPr="00EF5447" w:rsidRDefault="00AF6AF0" w:rsidP="00BD3F4E">
            <w:pPr>
              <w:pStyle w:val="TAC"/>
              <w:rPr>
                <w:vertAlign w:val="superscript"/>
                <w:lang w:eastAsia="en-GB"/>
              </w:rPr>
            </w:pPr>
            <w:r w:rsidRPr="00EF5447">
              <w:rPr>
                <w:lang w:eastAsia="en-GB"/>
              </w:rPr>
              <w:t>DC_(n)41AA, DC_41A_n41A</w:t>
            </w:r>
            <w:r w:rsidRPr="00EF5447">
              <w:rPr>
                <w:vertAlign w:val="superscript"/>
                <w:lang w:eastAsia="en-GB"/>
              </w:rPr>
              <w:t>2</w:t>
            </w:r>
            <w:ins w:id="26" w:author="Clement Huang" w:date="2022-08-05T11:03:00Z">
              <w:r>
                <w:rPr>
                  <w:vertAlign w:val="superscript"/>
                  <w:lang w:eastAsia="en-GB"/>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A06FE" w14:textId="77777777" w:rsidR="00AF6AF0" w:rsidRPr="00EF5447" w:rsidRDefault="00AF6AF0" w:rsidP="00BD3F4E">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B01B6"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68DF"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9D3756" w14:textId="77777777" w:rsidR="00AF6AF0" w:rsidRPr="00EF5447" w:rsidRDefault="00AF6AF0" w:rsidP="00BD3F4E">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160AFB0" w14:textId="77777777" w:rsidR="00AF6AF0" w:rsidRPr="00EF5447" w:rsidRDefault="00AF6AF0" w:rsidP="00BD3F4E">
            <w:pPr>
              <w:pStyle w:val="TAC"/>
              <w:rPr>
                <w:lang w:eastAsia="en-GB"/>
              </w:rPr>
            </w:pPr>
            <w:r w:rsidRPr="00EF5447">
              <w:rPr>
                <w:lang w:eastAsia="en-GB"/>
              </w:rPr>
              <w:t>0</w:t>
            </w:r>
          </w:p>
        </w:tc>
      </w:tr>
      <w:tr w:rsidR="00AF6AF0" w:rsidRPr="00EF5447" w14:paraId="1D2239B0" w14:textId="77777777" w:rsidTr="007715AC">
        <w:trPr>
          <w:trHeight w:val="187"/>
        </w:trPr>
        <w:tc>
          <w:tcPr>
            <w:tcW w:w="0" w:type="auto"/>
            <w:tcBorders>
              <w:left w:val="single" w:sz="4" w:space="0" w:color="auto"/>
              <w:right w:val="single" w:sz="4" w:space="0" w:color="auto"/>
            </w:tcBorders>
            <w:shd w:val="clear" w:color="auto" w:fill="auto"/>
            <w:hideMark/>
          </w:tcPr>
          <w:p w14:paraId="3489429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hideMark/>
          </w:tcPr>
          <w:p w14:paraId="10CD254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D184"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86ED"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00FF" w14:textId="77777777" w:rsidR="00AF6AF0" w:rsidRPr="00EF5447" w:rsidRDefault="00AF6AF0" w:rsidP="00BD3F4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521ABE"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8D8B847" w14:textId="77777777" w:rsidR="00AF6AF0" w:rsidRPr="00EF5447" w:rsidRDefault="00AF6AF0" w:rsidP="00BD3F4E">
            <w:pPr>
              <w:pStyle w:val="TAC"/>
              <w:rPr>
                <w:lang w:eastAsia="en-GB"/>
              </w:rPr>
            </w:pPr>
          </w:p>
        </w:tc>
      </w:tr>
      <w:tr w:rsidR="00AF6AF0" w:rsidRPr="00EF5447" w14:paraId="237B5417" w14:textId="77777777" w:rsidTr="007715AC">
        <w:trPr>
          <w:trHeight w:val="187"/>
        </w:trPr>
        <w:tc>
          <w:tcPr>
            <w:tcW w:w="0" w:type="auto"/>
            <w:tcBorders>
              <w:left w:val="single" w:sz="4" w:space="0" w:color="auto"/>
              <w:right w:val="single" w:sz="4" w:space="0" w:color="auto"/>
            </w:tcBorders>
            <w:shd w:val="clear" w:color="auto" w:fill="auto"/>
          </w:tcPr>
          <w:p w14:paraId="450BC9C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04819D9"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9C23" w14:textId="77777777" w:rsidR="00AF6AF0" w:rsidRPr="00EF5447" w:rsidRDefault="00AF6AF0" w:rsidP="00BD3F4E">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9965"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97BF"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F57559" w14:textId="77777777" w:rsidR="00AF6AF0" w:rsidRPr="00EF5447" w:rsidRDefault="00AF6AF0" w:rsidP="00BD3F4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3EA38D95" w14:textId="77777777" w:rsidR="00AF6AF0" w:rsidRPr="00EF5447" w:rsidRDefault="00AF6AF0" w:rsidP="00BD3F4E">
            <w:pPr>
              <w:pStyle w:val="TAC"/>
              <w:rPr>
                <w:lang w:eastAsia="en-GB"/>
              </w:rPr>
            </w:pPr>
            <w:r w:rsidRPr="00EF5447">
              <w:rPr>
                <w:lang w:eastAsia="en-GB"/>
              </w:rPr>
              <w:t>1</w:t>
            </w:r>
          </w:p>
        </w:tc>
      </w:tr>
      <w:tr w:rsidR="00AF6AF0" w:rsidRPr="00EF5447" w14:paraId="364D9157" w14:textId="77777777" w:rsidTr="007715AC">
        <w:trPr>
          <w:trHeight w:val="187"/>
        </w:trPr>
        <w:tc>
          <w:tcPr>
            <w:tcW w:w="0" w:type="auto"/>
            <w:tcBorders>
              <w:left w:val="single" w:sz="4" w:space="0" w:color="auto"/>
              <w:right w:val="single" w:sz="4" w:space="0" w:color="auto"/>
            </w:tcBorders>
            <w:shd w:val="clear" w:color="auto" w:fill="auto"/>
          </w:tcPr>
          <w:p w14:paraId="4D55AA5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A754125"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0B5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62E"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8C2E" w14:textId="77777777" w:rsidR="00AF6AF0" w:rsidRPr="00EF5447" w:rsidRDefault="00AF6AF0" w:rsidP="00BD3F4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CF46F8A"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67EF21" w14:textId="77777777" w:rsidR="00AF6AF0" w:rsidRPr="00EF5447" w:rsidRDefault="00AF6AF0" w:rsidP="00BD3F4E">
            <w:pPr>
              <w:pStyle w:val="TAC"/>
              <w:rPr>
                <w:lang w:eastAsia="en-GB"/>
              </w:rPr>
            </w:pPr>
          </w:p>
        </w:tc>
      </w:tr>
      <w:tr w:rsidR="00AF6AF0" w:rsidRPr="00EF5447" w14:paraId="5540F424" w14:textId="77777777" w:rsidTr="007715AC">
        <w:trPr>
          <w:trHeight w:val="187"/>
        </w:trPr>
        <w:tc>
          <w:tcPr>
            <w:tcW w:w="0" w:type="auto"/>
            <w:tcBorders>
              <w:left w:val="single" w:sz="4" w:space="0" w:color="auto"/>
              <w:right w:val="single" w:sz="4" w:space="0" w:color="auto"/>
            </w:tcBorders>
            <w:shd w:val="clear" w:color="auto" w:fill="auto"/>
          </w:tcPr>
          <w:p w14:paraId="58CD93F7"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1B2510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913F" w14:textId="77777777" w:rsidR="00AF6AF0" w:rsidRPr="00EF5447" w:rsidRDefault="00AF6AF0" w:rsidP="00BD3F4E">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D75C"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A41D"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400AF25" w14:textId="77777777" w:rsidR="00AF6AF0" w:rsidRPr="00EF5447" w:rsidRDefault="00AF6AF0" w:rsidP="00BD3F4E">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94C0AA3" w14:textId="77777777" w:rsidR="00AF6AF0" w:rsidRPr="00EF5447" w:rsidRDefault="00AF6AF0" w:rsidP="00BD3F4E">
            <w:pPr>
              <w:pStyle w:val="TAC"/>
              <w:rPr>
                <w:lang w:eastAsia="en-GB"/>
              </w:rPr>
            </w:pPr>
            <w:r w:rsidRPr="00EF5447">
              <w:rPr>
                <w:lang w:eastAsia="zh-CN"/>
              </w:rPr>
              <w:t>2</w:t>
            </w:r>
          </w:p>
        </w:tc>
      </w:tr>
      <w:tr w:rsidR="00AF6AF0" w:rsidRPr="00EF5447" w14:paraId="1E14004F" w14:textId="77777777" w:rsidTr="007715AC">
        <w:trPr>
          <w:trHeight w:val="187"/>
        </w:trPr>
        <w:tc>
          <w:tcPr>
            <w:tcW w:w="0" w:type="auto"/>
            <w:tcBorders>
              <w:left w:val="single" w:sz="4" w:space="0" w:color="auto"/>
              <w:right w:val="single" w:sz="4" w:space="0" w:color="auto"/>
            </w:tcBorders>
            <w:shd w:val="clear" w:color="auto" w:fill="auto"/>
          </w:tcPr>
          <w:p w14:paraId="37E2FC9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A0216B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16E2"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B7BE"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AD1E" w14:textId="77777777" w:rsidR="00AF6AF0" w:rsidRPr="00EF5447" w:rsidRDefault="00AF6AF0" w:rsidP="00BD3F4E">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0CA417A"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A3E962D" w14:textId="77777777" w:rsidR="00AF6AF0" w:rsidRPr="00EF5447" w:rsidRDefault="00AF6AF0" w:rsidP="00BD3F4E">
            <w:pPr>
              <w:pStyle w:val="TAC"/>
              <w:rPr>
                <w:lang w:eastAsia="en-GB"/>
              </w:rPr>
            </w:pPr>
          </w:p>
        </w:tc>
      </w:tr>
      <w:tr w:rsidR="00AF6AF0" w:rsidRPr="00EF5447" w14:paraId="00C0A27F" w14:textId="77777777" w:rsidTr="007715AC">
        <w:trPr>
          <w:trHeight w:val="187"/>
        </w:trPr>
        <w:tc>
          <w:tcPr>
            <w:tcW w:w="0" w:type="auto"/>
            <w:tcBorders>
              <w:left w:val="single" w:sz="4" w:space="0" w:color="auto"/>
              <w:right w:val="single" w:sz="4" w:space="0" w:color="auto"/>
            </w:tcBorders>
            <w:shd w:val="clear" w:color="auto" w:fill="auto"/>
          </w:tcPr>
          <w:p w14:paraId="005CA6E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D7AA07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AF54" w14:textId="77777777" w:rsidR="00AF6AF0" w:rsidRPr="00EF5447" w:rsidRDefault="00AF6AF0" w:rsidP="00BD3F4E">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2287"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55E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5E470D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7C9B8BB" w14:textId="77777777" w:rsidR="00AF6AF0" w:rsidRPr="00EF5447" w:rsidRDefault="00AF6AF0" w:rsidP="00BD3F4E">
            <w:pPr>
              <w:pStyle w:val="TAC"/>
              <w:rPr>
                <w:lang w:eastAsia="en-GB"/>
              </w:rPr>
            </w:pPr>
          </w:p>
        </w:tc>
      </w:tr>
      <w:tr w:rsidR="00AF6AF0" w:rsidRPr="00EF5447" w14:paraId="17144523"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79269D54"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6E8C6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9480"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A081"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62EF" w14:textId="77777777" w:rsidR="00AF6AF0" w:rsidRPr="00EF5447" w:rsidRDefault="00AF6AF0" w:rsidP="00BD3F4E">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0A03499D"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2BB6E5" w14:textId="77777777" w:rsidR="00AF6AF0" w:rsidRPr="00EF5447" w:rsidRDefault="00AF6AF0" w:rsidP="00BD3F4E">
            <w:pPr>
              <w:pStyle w:val="TAC"/>
              <w:rPr>
                <w:lang w:eastAsia="en-GB"/>
              </w:rPr>
            </w:pPr>
          </w:p>
        </w:tc>
      </w:tr>
      <w:tr w:rsidR="00AF6AF0" w:rsidRPr="00EF5447" w14:paraId="40BB07E0"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AD104D" w14:textId="77777777" w:rsidR="00AF6AF0" w:rsidRPr="00EF5447" w:rsidRDefault="00AF6AF0" w:rsidP="00BD3F4E">
            <w:pPr>
              <w:pStyle w:val="TAC"/>
              <w:rPr>
                <w:lang w:eastAsia="en-GB"/>
              </w:rPr>
            </w:pPr>
            <w:r w:rsidRPr="00EF5447">
              <w:rPr>
                <w:lang w:eastAsia="en-GB"/>
              </w:rPr>
              <w:t>DC_(n)41DA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5749D8" w14:textId="3A95C4DE" w:rsidR="00AF6AF0" w:rsidRPr="00EF5447" w:rsidRDefault="00AF6AF0" w:rsidP="00BD3F4E">
            <w:pPr>
              <w:pStyle w:val="TAC"/>
              <w:rPr>
                <w:vertAlign w:val="superscript"/>
                <w:lang w:eastAsia="en-GB"/>
              </w:rPr>
            </w:pPr>
            <w:r w:rsidRPr="00EF5447">
              <w:rPr>
                <w:lang w:eastAsia="en-GB"/>
              </w:rPr>
              <w:t>DC_(n)41AA, DC_41A_n41A</w:t>
            </w:r>
            <w:r w:rsidRPr="00EF5447">
              <w:rPr>
                <w:vertAlign w:val="superscript"/>
                <w:lang w:eastAsia="en-GB"/>
              </w:rPr>
              <w:t>2</w:t>
            </w:r>
            <w:ins w:id="27" w:author="Clement Huang" w:date="2022-08-05T11:03:00Z">
              <w:r>
                <w:rPr>
                  <w:vertAlign w:val="superscript"/>
                  <w:lang w:eastAsia="en-GB"/>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9E4B" w14:textId="77777777" w:rsidR="00AF6AF0" w:rsidRPr="00EF5447" w:rsidRDefault="00AF6AF0" w:rsidP="00BD3F4E">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46EA"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442C"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61F233" w14:textId="77777777" w:rsidR="00AF6AF0" w:rsidRPr="00EF5447" w:rsidRDefault="00AF6AF0" w:rsidP="00BD3F4E">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955A6F" w14:textId="77777777" w:rsidR="00AF6AF0" w:rsidRPr="00EF5447" w:rsidRDefault="00AF6AF0" w:rsidP="00BD3F4E">
            <w:pPr>
              <w:pStyle w:val="TAC"/>
              <w:rPr>
                <w:lang w:eastAsia="en-GB"/>
              </w:rPr>
            </w:pPr>
            <w:r w:rsidRPr="00EF5447">
              <w:rPr>
                <w:lang w:eastAsia="en-GB"/>
              </w:rPr>
              <w:t>0</w:t>
            </w:r>
          </w:p>
        </w:tc>
      </w:tr>
      <w:tr w:rsidR="00AF6AF0" w:rsidRPr="00EF5447" w14:paraId="1A826185" w14:textId="77777777" w:rsidTr="007715AC">
        <w:trPr>
          <w:trHeight w:val="187"/>
        </w:trPr>
        <w:tc>
          <w:tcPr>
            <w:tcW w:w="0" w:type="auto"/>
            <w:tcBorders>
              <w:left w:val="single" w:sz="4" w:space="0" w:color="auto"/>
              <w:right w:val="single" w:sz="4" w:space="0" w:color="auto"/>
            </w:tcBorders>
            <w:shd w:val="clear" w:color="auto" w:fill="auto"/>
            <w:hideMark/>
          </w:tcPr>
          <w:p w14:paraId="6229F50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hideMark/>
          </w:tcPr>
          <w:p w14:paraId="7EA96FB8"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DACF"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FF81"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DC91" w14:textId="77777777" w:rsidR="00AF6AF0" w:rsidRPr="00EF5447" w:rsidRDefault="00AF6AF0" w:rsidP="00BD3F4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749854F"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A8C1159" w14:textId="77777777" w:rsidR="00AF6AF0" w:rsidRPr="00EF5447" w:rsidRDefault="00AF6AF0" w:rsidP="00BD3F4E">
            <w:pPr>
              <w:pStyle w:val="TAC"/>
              <w:rPr>
                <w:lang w:eastAsia="en-GB"/>
              </w:rPr>
            </w:pPr>
          </w:p>
        </w:tc>
      </w:tr>
      <w:tr w:rsidR="00AF6AF0" w:rsidRPr="00EF5447" w14:paraId="55FC8D5F" w14:textId="77777777" w:rsidTr="007715AC">
        <w:trPr>
          <w:trHeight w:val="187"/>
        </w:trPr>
        <w:tc>
          <w:tcPr>
            <w:tcW w:w="0" w:type="auto"/>
            <w:tcBorders>
              <w:left w:val="single" w:sz="4" w:space="0" w:color="auto"/>
              <w:right w:val="single" w:sz="4" w:space="0" w:color="auto"/>
            </w:tcBorders>
            <w:shd w:val="clear" w:color="auto" w:fill="auto"/>
          </w:tcPr>
          <w:p w14:paraId="16E3EB2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0C12E14"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9938" w14:textId="77777777" w:rsidR="00AF6AF0" w:rsidRPr="00EF5447" w:rsidRDefault="00AF6AF0" w:rsidP="00BD3F4E">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DF06"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AF51"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8D16A81" w14:textId="77777777" w:rsidR="00AF6AF0" w:rsidRPr="00EF5447" w:rsidRDefault="00AF6AF0" w:rsidP="00BD3F4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4EF938E" w14:textId="77777777" w:rsidR="00AF6AF0" w:rsidRPr="00EF5447" w:rsidRDefault="00AF6AF0" w:rsidP="00BD3F4E">
            <w:pPr>
              <w:pStyle w:val="TAC"/>
              <w:rPr>
                <w:lang w:eastAsia="en-GB"/>
              </w:rPr>
            </w:pPr>
            <w:r w:rsidRPr="00EF5447">
              <w:rPr>
                <w:lang w:eastAsia="en-GB"/>
              </w:rPr>
              <w:t>1</w:t>
            </w:r>
          </w:p>
        </w:tc>
      </w:tr>
      <w:tr w:rsidR="00AF6AF0" w:rsidRPr="00EF5447" w14:paraId="7DD3A780" w14:textId="77777777" w:rsidTr="007715AC">
        <w:trPr>
          <w:trHeight w:val="187"/>
        </w:trPr>
        <w:tc>
          <w:tcPr>
            <w:tcW w:w="0" w:type="auto"/>
            <w:tcBorders>
              <w:left w:val="single" w:sz="4" w:space="0" w:color="auto"/>
              <w:right w:val="single" w:sz="4" w:space="0" w:color="auto"/>
            </w:tcBorders>
            <w:shd w:val="clear" w:color="auto" w:fill="auto"/>
          </w:tcPr>
          <w:p w14:paraId="54C846B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24E703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BB1D"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110B"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8DBD" w14:textId="77777777" w:rsidR="00AF6AF0" w:rsidRPr="00EF5447" w:rsidRDefault="00AF6AF0" w:rsidP="00BD3F4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84F7516"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4B9658" w14:textId="77777777" w:rsidR="00AF6AF0" w:rsidRPr="00EF5447" w:rsidRDefault="00AF6AF0" w:rsidP="00BD3F4E">
            <w:pPr>
              <w:pStyle w:val="TAC"/>
              <w:rPr>
                <w:lang w:eastAsia="en-GB"/>
              </w:rPr>
            </w:pPr>
          </w:p>
        </w:tc>
      </w:tr>
      <w:tr w:rsidR="00AF6AF0" w:rsidRPr="00EF5447" w14:paraId="0F354A3F" w14:textId="77777777" w:rsidTr="007715AC">
        <w:trPr>
          <w:trHeight w:val="187"/>
        </w:trPr>
        <w:tc>
          <w:tcPr>
            <w:tcW w:w="0" w:type="auto"/>
            <w:tcBorders>
              <w:left w:val="single" w:sz="4" w:space="0" w:color="auto"/>
              <w:right w:val="single" w:sz="4" w:space="0" w:color="auto"/>
            </w:tcBorders>
            <w:shd w:val="clear" w:color="auto" w:fill="auto"/>
          </w:tcPr>
          <w:p w14:paraId="3BCDCB2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0F7F93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0049" w14:textId="77777777" w:rsidR="00AF6AF0" w:rsidRPr="00EF5447" w:rsidRDefault="00AF6AF0" w:rsidP="00BD3F4E">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BEAC"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9145"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C48D42A" w14:textId="77777777" w:rsidR="00AF6AF0" w:rsidRPr="00EF5447" w:rsidRDefault="00AF6AF0" w:rsidP="00BD3F4E">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51002FC4" w14:textId="77777777" w:rsidR="00AF6AF0" w:rsidRPr="00EF5447" w:rsidRDefault="00AF6AF0" w:rsidP="00BD3F4E">
            <w:pPr>
              <w:pStyle w:val="TAC"/>
              <w:rPr>
                <w:lang w:eastAsia="en-GB"/>
              </w:rPr>
            </w:pPr>
            <w:r w:rsidRPr="00EF5447">
              <w:rPr>
                <w:lang w:eastAsia="zh-CN"/>
              </w:rPr>
              <w:t>2</w:t>
            </w:r>
          </w:p>
        </w:tc>
      </w:tr>
      <w:tr w:rsidR="00AF6AF0" w:rsidRPr="00EF5447" w14:paraId="4F6327FA" w14:textId="77777777" w:rsidTr="007715AC">
        <w:trPr>
          <w:trHeight w:val="187"/>
        </w:trPr>
        <w:tc>
          <w:tcPr>
            <w:tcW w:w="0" w:type="auto"/>
            <w:tcBorders>
              <w:left w:val="single" w:sz="4" w:space="0" w:color="auto"/>
              <w:right w:val="single" w:sz="4" w:space="0" w:color="auto"/>
            </w:tcBorders>
            <w:shd w:val="clear" w:color="auto" w:fill="auto"/>
          </w:tcPr>
          <w:p w14:paraId="0A6E16C6"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C6C732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CAF3"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9FD2"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296F" w14:textId="77777777" w:rsidR="00AF6AF0" w:rsidRPr="00EF5447" w:rsidRDefault="00AF6AF0" w:rsidP="00BD3F4E">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319561C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AD458E5" w14:textId="77777777" w:rsidR="00AF6AF0" w:rsidRPr="00EF5447" w:rsidRDefault="00AF6AF0" w:rsidP="00BD3F4E">
            <w:pPr>
              <w:pStyle w:val="TAC"/>
              <w:rPr>
                <w:lang w:eastAsia="en-GB"/>
              </w:rPr>
            </w:pPr>
          </w:p>
        </w:tc>
      </w:tr>
      <w:tr w:rsidR="00AF6AF0" w:rsidRPr="00EF5447" w14:paraId="71FA1B50" w14:textId="77777777" w:rsidTr="007715AC">
        <w:trPr>
          <w:trHeight w:val="187"/>
        </w:trPr>
        <w:tc>
          <w:tcPr>
            <w:tcW w:w="0" w:type="auto"/>
            <w:tcBorders>
              <w:left w:val="single" w:sz="4" w:space="0" w:color="auto"/>
              <w:right w:val="single" w:sz="4" w:space="0" w:color="auto"/>
            </w:tcBorders>
            <w:shd w:val="clear" w:color="auto" w:fill="auto"/>
          </w:tcPr>
          <w:p w14:paraId="2A01730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4A742F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D823" w14:textId="77777777" w:rsidR="00AF6AF0" w:rsidRPr="00EF5447" w:rsidRDefault="00AF6AF0" w:rsidP="00BD3F4E">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A696"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35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77C5E17"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93283E2" w14:textId="77777777" w:rsidR="00AF6AF0" w:rsidRPr="00EF5447" w:rsidRDefault="00AF6AF0" w:rsidP="00BD3F4E">
            <w:pPr>
              <w:pStyle w:val="TAC"/>
              <w:rPr>
                <w:lang w:eastAsia="en-GB"/>
              </w:rPr>
            </w:pPr>
          </w:p>
        </w:tc>
      </w:tr>
      <w:tr w:rsidR="00AF6AF0" w:rsidRPr="00EF5447" w14:paraId="58E90771"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22F6BE55"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F0768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127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7D1A"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43C9" w14:textId="77777777" w:rsidR="00AF6AF0" w:rsidRPr="00EF5447" w:rsidRDefault="00AF6AF0" w:rsidP="00BD3F4E">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00653ABC"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8AE110" w14:textId="77777777" w:rsidR="00AF6AF0" w:rsidRPr="00EF5447" w:rsidRDefault="00AF6AF0" w:rsidP="00BD3F4E">
            <w:pPr>
              <w:pStyle w:val="TAC"/>
              <w:rPr>
                <w:lang w:eastAsia="en-GB"/>
              </w:rPr>
            </w:pPr>
          </w:p>
        </w:tc>
      </w:tr>
      <w:tr w:rsidR="00AF6AF0" w:rsidRPr="00EF5447" w14:paraId="4BD7A000"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F6019" w14:textId="77777777" w:rsidR="00AF6AF0" w:rsidRPr="00EF5447" w:rsidRDefault="00AF6AF0" w:rsidP="00BD3F4E">
            <w:pPr>
              <w:pStyle w:val="TAC"/>
              <w:rPr>
                <w:lang w:eastAsia="zh-TW"/>
              </w:rPr>
            </w:pPr>
            <w:r w:rsidRPr="00EF5447">
              <w:rPr>
                <w:lang w:eastAsia="zh-CN"/>
              </w:rPr>
              <w:t>DC_(n)48AA</w:t>
            </w:r>
            <w:r w:rsidRPr="00EF5447">
              <w:rPr>
                <w:vertAlign w:val="superscript"/>
                <w:lang w:eastAsia="zh-TW"/>
              </w:rPr>
              <w:t>5</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A6AE6B" w14:textId="77777777" w:rsidR="00AF6AF0" w:rsidRPr="00EF5447" w:rsidRDefault="00AF6AF0" w:rsidP="00BD3F4E">
            <w:pPr>
              <w:pStyle w:val="TAC"/>
              <w:rPr>
                <w:vertAlign w:val="superscript"/>
                <w:lang w:eastAsia="zh-TW"/>
              </w:rPr>
            </w:pPr>
            <w:r w:rsidRPr="00EF5447">
              <w:rPr>
                <w:lang w:eastAsia="zh-CN"/>
              </w:rPr>
              <w:t>DC_(n)48AA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2B25" w14:textId="77777777" w:rsidR="00AF6AF0" w:rsidRPr="00EF5447" w:rsidRDefault="00AF6AF0" w:rsidP="00BD3F4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F00D"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F2C0"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8F62EC" w14:textId="77777777" w:rsidR="00AF6AF0" w:rsidRPr="00EF5447" w:rsidRDefault="00AF6AF0" w:rsidP="00BD3F4E">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D2FA43" w14:textId="77777777" w:rsidR="00AF6AF0" w:rsidRPr="00EF5447" w:rsidRDefault="00AF6AF0" w:rsidP="00BD3F4E">
            <w:pPr>
              <w:pStyle w:val="TAC"/>
              <w:rPr>
                <w:lang w:eastAsia="en-GB"/>
              </w:rPr>
            </w:pPr>
            <w:r w:rsidRPr="00EF5447">
              <w:rPr>
                <w:lang w:eastAsia="zh-CN"/>
              </w:rPr>
              <w:t>0</w:t>
            </w:r>
          </w:p>
        </w:tc>
      </w:tr>
      <w:tr w:rsidR="00AF6AF0" w:rsidRPr="00EF5447" w14:paraId="5EFF7332"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1FAAA" w14:textId="77777777" w:rsidR="00AF6AF0" w:rsidRPr="00EF5447" w:rsidRDefault="00AF6AF0" w:rsidP="00BD3F4E">
            <w:pPr>
              <w:pStyle w:val="TAC"/>
              <w:rPr>
                <w:lang w:eastAsia="en-GB"/>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9A1D5A" w14:textId="77777777" w:rsidR="00AF6AF0" w:rsidRPr="00EF5447" w:rsidRDefault="00AF6AF0" w:rsidP="00BD3F4E">
            <w:pPr>
              <w:pStyle w:val="TAC"/>
              <w:rPr>
                <w:vertAlign w:val="superscript"/>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FE7B"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707"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0949" w14:textId="77777777" w:rsidR="00AF6AF0" w:rsidRPr="00EF5447" w:rsidRDefault="00AF6AF0" w:rsidP="00BD3F4E">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10504" w14:textId="77777777" w:rsidR="00AF6AF0" w:rsidRPr="00EF5447" w:rsidRDefault="00AF6AF0" w:rsidP="00BD3F4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BA5FF1" w14:textId="77777777" w:rsidR="00AF6AF0" w:rsidRPr="00EF5447" w:rsidRDefault="00AF6AF0" w:rsidP="00BD3F4E">
            <w:pPr>
              <w:pStyle w:val="TAC"/>
              <w:rPr>
                <w:lang w:eastAsia="en-GB"/>
              </w:rPr>
            </w:pPr>
          </w:p>
        </w:tc>
      </w:tr>
      <w:tr w:rsidR="00AF6AF0" w:rsidRPr="00EF5447" w14:paraId="2067C9DE"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32C6B" w14:textId="77777777" w:rsidR="00AF6AF0" w:rsidRPr="00EF5447" w:rsidRDefault="00AF6AF0" w:rsidP="00BD3F4E">
            <w:pPr>
              <w:pStyle w:val="TAC"/>
              <w:rPr>
                <w:lang w:eastAsia="zh-TW"/>
              </w:rPr>
            </w:pPr>
            <w:r w:rsidRPr="00EF5447">
              <w:rPr>
                <w:lang w:eastAsia="zh-CN"/>
              </w:rPr>
              <w:t>DC_(n)48CA</w:t>
            </w:r>
            <w:r w:rsidRPr="00EF5447">
              <w:rPr>
                <w:vertAlign w:val="superscript"/>
                <w:lang w:eastAsia="zh-TW"/>
              </w:rPr>
              <w:t>5</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FBC3E2" w14:textId="77777777" w:rsidR="00AF6AF0" w:rsidRPr="00EF5447" w:rsidRDefault="00AF6AF0" w:rsidP="00BD3F4E">
            <w:pPr>
              <w:pStyle w:val="TAC"/>
              <w:rPr>
                <w:vertAlign w:val="superscript"/>
                <w:lang w:eastAsia="zh-TW"/>
              </w:rPr>
            </w:pPr>
            <w:r w:rsidRPr="00EF5447">
              <w:rPr>
                <w:lang w:eastAsia="zh-CN"/>
              </w:rPr>
              <w:t>DC_(n)48AA</w:t>
            </w:r>
            <w:r w:rsidRPr="00EF5447">
              <w:rPr>
                <w:vertAlign w:val="superscript"/>
                <w:lang w:eastAsia="zh-TW"/>
              </w:rPr>
              <w:t>4</w:t>
            </w:r>
          </w:p>
          <w:p w14:paraId="1C96AC17" w14:textId="1F57A5D4" w:rsidR="00AF6AF0" w:rsidRPr="00EF5447" w:rsidRDefault="00AF6AF0" w:rsidP="00BD3F4E">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ins w:id="28" w:author="Clement Huang" w:date="2022-08-05T11:03:00Z">
              <w:r>
                <w:rPr>
                  <w:vertAlign w:val="superscript"/>
                  <w:lang w:eastAsia="zh-TW"/>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B2EA" w14:textId="77777777" w:rsidR="00AF6AF0" w:rsidRPr="00EF5447" w:rsidRDefault="00AF6AF0" w:rsidP="00BD3F4E">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9C90" w14:textId="77777777" w:rsidR="00AF6AF0" w:rsidRPr="00EF5447" w:rsidRDefault="00AF6AF0" w:rsidP="00BD3F4E">
            <w:pPr>
              <w:pStyle w:val="TAC"/>
              <w:rPr>
                <w:lang w:eastAsia="en-GB"/>
              </w:rPr>
            </w:pPr>
            <w:r w:rsidRPr="00EF5447">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2D2F"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C93AFF" w14:textId="77777777" w:rsidR="00AF6AF0" w:rsidRPr="00EF5447" w:rsidRDefault="00AF6AF0" w:rsidP="00BD3F4E">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E8F0B9" w14:textId="77777777" w:rsidR="00AF6AF0" w:rsidRPr="00EF5447" w:rsidRDefault="00AF6AF0" w:rsidP="00BD3F4E">
            <w:pPr>
              <w:pStyle w:val="TAC"/>
              <w:rPr>
                <w:lang w:eastAsia="zh-TW"/>
              </w:rPr>
            </w:pPr>
            <w:r w:rsidRPr="00EF5447">
              <w:rPr>
                <w:lang w:eastAsia="zh-TW"/>
              </w:rPr>
              <w:t>0</w:t>
            </w:r>
          </w:p>
        </w:tc>
      </w:tr>
      <w:tr w:rsidR="00AF6AF0" w:rsidRPr="00EF5447" w14:paraId="48103E93"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48B80943"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7483158"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ED4A"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EE13" w14:textId="77777777" w:rsidR="00AF6AF0" w:rsidRPr="00EF5447" w:rsidRDefault="00AF6AF0" w:rsidP="00BD3F4E">
            <w:pPr>
              <w:pStyle w:val="TAC"/>
              <w:rPr>
                <w:lang w:eastAsia="en-GB"/>
              </w:rPr>
            </w:pPr>
            <w:r w:rsidRPr="00EF5447">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1F99" w14:textId="77777777" w:rsidR="00AF6AF0" w:rsidRPr="00EF5447" w:rsidRDefault="00AF6AF0" w:rsidP="00BD3F4E">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A0B2279"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365965" w14:textId="77777777" w:rsidR="00AF6AF0" w:rsidRPr="00EF5447" w:rsidRDefault="00AF6AF0" w:rsidP="00BD3F4E">
            <w:pPr>
              <w:pStyle w:val="TAC"/>
              <w:rPr>
                <w:lang w:eastAsia="en-GB"/>
              </w:rPr>
            </w:pPr>
          </w:p>
        </w:tc>
      </w:tr>
      <w:tr w:rsidR="00AF6AF0" w:rsidRPr="00EF5447" w14:paraId="43CD5C79"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3D60CC" w14:textId="77777777" w:rsidR="00AF6AF0" w:rsidRPr="00EF5447" w:rsidRDefault="00AF6AF0" w:rsidP="00BD3F4E">
            <w:pPr>
              <w:pStyle w:val="TAC"/>
              <w:rPr>
                <w:lang w:eastAsia="zh-TW"/>
              </w:rPr>
            </w:pPr>
            <w:r w:rsidRPr="00EF5447">
              <w:rPr>
                <w:lang w:eastAsia="zh-CN"/>
              </w:rPr>
              <w:t>DC_(n)48DA</w:t>
            </w:r>
            <w:r w:rsidRPr="00EF5447">
              <w:rPr>
                <w:vertAlign w:val="superscript"/>
                <w:lang w:eastAsia="zh-TW"/>
              </w:rPr>
              <w:t>5</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B75250" w14:textId="77777777" w:rsidR="00AF6AF0" w:rsidRPr="00EF5447" w:rsidRDefault="00AF6AF0" w:rsidP="00BD3F4E">
            <w:pPr>
              <w:pStyle w:val="TAC"/>
              <w:rPr>
                <w:vertAlign w:val="superscript"/>
                <w:lang w:eastAsia="zh-TW"/>
              </w:rPr>
            </w:pPr>
            <w:r w:rsidRPr="00EF5447">
              <w:rPr>
                <w:lang w:eastAsia="zh-CN"/>
              </w:rPr>
              <w:t>DC_(n)48AA</w:t>
            </w:r>
            <w:r w:rsidRPr="00EF5447">
              <w:rPr>
                <w:vertAlign w:val="superscript"/>
                <w:lang w:eastAsia="zh-TW"/>
              </w:rPr>
              <w:t>4</w:t>
            </w:r>
          </w:p>
          <w:p w14:paraId="4EDDCFF5" w14:textId="0111C8EE" w:rsidR="00AF6AF0" w:rsidRPr="00EF5447" w:rsidRDefault="00AF6AF0" w:rsidP="00BD3F4E">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ins w:id="29" w:author="Clement Huang" w:date="2022-08-05T11:04:00Z">
              <w:r>
                <w:rPr>
                  <w:vertAlign w:val="superscript"/>
                  <w:lang w:eastAsia="zh-TW"/>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BE73" w14:textId="77777777" w:rsidR="00AF6AF0" w:rsidRPr="00EF5447" w:rsidRDefault="00AF6AF0" w:rsidP="00BD3F4E">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1073"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0156"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3E404C" w14:textId="77777777" w:rsidR="00AF6AF0" w:rsidRPr="00EF5447" w:rsidRDefault="00AF6AF0" w:rsidP="00BD3F4E">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35676B" w14:textId="77777777" w:rsidR="00AF6AF0" w:rsidRPr="00EF5447" w:rsidRDefault="00AF6AF0" w:rsidP="00BD3F4E">
            <w:pPr>
              <w:pStyle w:val="TAC"/>
              <w:rPr>
                <w:lang w:eastAsia="zh-TW"/>
              </w:rPr>
            </w:pPr>
            <w:r w:rsidRPr="00EF5447">
              <w:rPr>
                <w:lang w:eastAsia="zh-TW"/>
              </w:rPr>
              <w:t>0</w:t>
            </w:r>
          </w:p>
        </w:tc>
      </w:tr>
      <w:tr w:rsidR="00AF6AF0" w:rsidRPr="00EF5447" w14:paraId="197D0A0F"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38615750"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95F6B3D"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A81A"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B5FA"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0B11" w14:textId="77777777" w:rsidR="00AF6AF0" w:rsidRPr="00EF5447" w:rsidRDefault="00AF6AF0" w:rsidP="00BD3F4E">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8895D73"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D2C931" w14:textId="77777777" w:rsidR="00AF6AF0" w:rsidRPr="00EF5447" w:rsidRDefault="00AF6AF0" w:rsidP="00BD3F4E">
            <w:pPr>
              <w:pStyle w:val="TAC"/>
              <w:rPr>
                <w:lang w:eastAsia="en-GB"/>
              </w:rPr>
            </w:pPr>
          </w:p>
        </w:tc>
      </w:tr>
      <w:tr w:rsidR="00AF6AF0" w:rsidRPr="00EF5447" w14:paraId="4AF898D2" w14:textId="77777777" w:rsidTr="007715AC">
        <w:trPr>
          <w:trHeight w:val="187"/>
        </w:trPr>
        <w:tc>
          <w:tcPr>
            <w:tcW w:w="0" w:type="auto"/>
            <w:vMerge w:val="restart"/>
            <w:tcBorders>
              <w:left w:val="single" w:sz="4" w:space="0" w:color="auto"/>
              <w:right w:val="single" w:sz="4" w:space="0" w:color="auto"/>
            </w:tcBorders>
            <w:shd w:val="clear" w:color="auto" w:fill="auto"/>
            <w:vAlign w:val="center"/>
          </w:tcPr>
          <w:p w14:paraId="6CF7B032" w14:textId="77777777" w:rsidR="00AF6AF0" w:rsidRPr="00EF5447" w:rsidRDefault="00AF6AF0" w:rsidP="00BD3F4E">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752F6AB1" w14:textId="77777777" w:rsidR="00AF6AF0" w:rsidRPr="00EF5447" w:rsidRDefault="00AF6AF0" w:rsidP="00BD3F4E">
            <w:pPr>
              <w:pStyle w:val="TAC"/>
              <w:rPr>
                <w:lang w:eastAsia="zh-TW"/>
              </w:rPr>
            </w:pPr>
            <w:r w:rsidRPr="00925E70">
              <w:rPr>
                <w:rFonts w:eastAsia="PMingLiU"/>
              </w:rPr>
              <w:t>DC_(n)66AA</w:t>
            </w:r>
            <w:r>
              <w:rPr>
                <w:rFonts w:eastAsia="PMingLiU" w:hint="eastAsia"/>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044F" w14:textId="77777777" w:rsidR="00AF6AF0" w:rsidRPr="00EF5447" w:rsidRDefault="00AF6AF0" w:rsidP="00BD3F4E">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B15DA" w14:textId="77777777" w:rsidR="00AF6AF0" w:rsidRPr="00EF5447" w:rsidRDefault="00AF6AF0" w:rsidP="00BD3F4E">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22D27" w14:textId="77777777" w:rsidR="00AF6AF0" w:rsidRPr="00EF5447" w:rsidRDefault="00AF6AF0" w:rsidP="00BD3F4E">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5C4B0CCE" w14:textId="77777777" w:rsidR="00AF6AF0" w:rsidRPr="00EF5447" w:rsidRDefault="00AF6AF0" w:rsidP="00BD3F4E">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46371A4B" w14:textId="77777777" w:rsidR="00AF6AF0" w:rsidRPr="00EF5447" w:rsidRDefault="00AF6AF0" w:rsidP="00BD3F4E">
            <w:pPr>
              <w:pStyle w:val="TAC"/>
              <w:rPr>
                <w:lang w:eastAsia="en-GB"/>
              </w:rPr>
            </w:pPr>
            <w:r>
              <w:rPr>
                <w:rFonts w:hint="eastAsia"/>
              </w:rPr>
              <w:t>0</w:t>
            </w:r>
          </w:p>
        </w:tc>
      </w:tr>
      <w:tr w:rsidR="00AF6AF0" w:rsidRPr="00EF5447" w14:paraId="1A50851B" w14:textId="77777777" w:rsidTr="007715AC">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3E0B8782"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5B5A4A2F"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DCE39D" w14:textId="77777777" w:rsidR="00AF6AF0" w:rsidRPr="00EF5447" w:rsidRDefault="00AF6AF0" w:rsidP="00BD3F4E">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4BF27" w14:textId="77777777" w:rsidR="00AF6AF0" w:rsidRPr="00EF5447" w:rsidRDefault="00AF6AF0" w:rsidP="00BD3F4E">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5E8B9" w14:textId="77777777" w:rsidR="00AF6AF0" w:rsidRPr="00EF5447" w:rsidRDefault="00AF6AF0" w:rsidP="00BD3F4E">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24EDEBD6"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67D2710" w14:textId="77777777" w:rsidR="00AF6AF0" w:rsidRPr="00EF5447" w:rsidRDefault="00AF6AF0" w:rsidP="00BD3F4E">
            <w:pPr>
              <w:pStyle w:val="TAC"/>
              <w:rPr>
                <w:lang w:eastAsia="en-GB"/>
              </w:rPr>
            </w:pPr>
          </w:p>
        </w:tc>
      </w:tr>
      <w:tr w:rsidR="00AF6AF0" w:rsidRPr="00EF5447" w14:paraId="28091371" w14:textId="77777777" w:rsidTr="007715AC">
        <w:trPr>
          <w:trHeight w:val="187"/>
        </w:trPr>
        <w:tc>
          <w:tcPr>
            <w:tcW w:w="0" w:type="auto"/>
            <w:tcBorders>
              <w:top w:val="single" w:sz="4" w:space="0" w:color="auto"/>
              <w:left w:val="single" w:sz="4" w:space="0" w:color="auto"/>
              <w:right w:val="single" w:sz="4" w:space="0" w:color="auto"/>
            </w:tcBorders>
            <w:shd w:val="clear" w:color="auto" w:fill="auto"/>
          </w:tcPr>
          <w:p w14:paraId="1E0F0CB1" w14:textId="77777777" w:rsidR="00AF6AF0" w:rsidRPr="00EF5447" w:rsidRDefault="00AF6AF0" w:rsidP="00BD3F4E">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42669866" w14:textId="77777777" w:rsidR="00AF6AF0" w:rsidRPr="00EF5447" w:rsidRDefault="00AF6AF0" w:rsidP="00BD3F4E">
            <w:pPr>
              <w:pStyle w:val="TAC"/>
              <w:rPr>
                <w:lang w:eastAsia="en-GB"/>
              </w:rPr>
            </w:pPr>
            <w:r w:rsidRPr="00EF5447">
              <w:t>DC_(n)71AA</w:t>
            </w:r>
            <w:r w:rsidRPr="00EF5447">
              <w:rPr>
                <w:vertAlign w:val="superscript"/>
              </w:rPr>
              <w:t>3</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606F" w14:textId="77777777" w:rsidR="00AF6AF0" w:rsidRPr="00EF5447" w:rsidRDefault="00AF6AF0" w:rsidP="00BD3F4E">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8B4A" w14:textId="77777777" w:rsidR="00AF6AF0" w:rsidRPr="00EF5447" w:rsidRDefault="00AF6AF0" w:rsidP="00BD3F4E">
            <w:pPr>
              <w:pStyle w:val="TAC"/>
              <w:rPr>
                <w:lang w:eastAsia="en-GB"/>
              </w:rPr>
            </w:pPr>
            <w:r w:rsidRPr="00EF5447">
              <w:rPr>
                <w:rFonts w:eastAsia="MS Mincho"/>
              </w:rPr>
              <w:t>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9796"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8B51927" w14:textId="77777777" w:rsidR="00AF6AF0" w:rsidRPr="00EF5447" w:rsidRDefault="00AF6AF0" w:rsidP="00BD3F4E">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6692C7D5" w14:textId="77777777" w:rsidR="00AF6AF0" w:rsidRPr="00EF5447" w:rsidRDefault="00AF6AF0" w:rsidP="00BD3F4E">
            <w:pPr>
              <w:pStyle w:val="TAC"/>
              <w:rPr>
                <w:lang w:eastAsia="en-GB"/>
              </w:rPr>
            </w:pPr>
            <w:r w:rsidRPr="00EF5447">
              <w:rPr>
                <w:rFonts w:eastAsia="MS Mincho"/>
              </w:rPr>
              <w:t>0</w:t>
            </w:r>
          </w:p>
        </w:tc>
      </w:tr>
      <w:tr w:rsidR="00AF6AF0" w:rsidRPr="00EF5447" w14:paraId="32C91AB6" w14:textId="77777777" w:rsidTr="007715AC">
        <w:trPr>
          <w:trHeight w:val="187"/>
        </w:trPr>
        <w:tc>
          <w:tcPr>
            <w:tcW w:w="0" w:type="auto"/>
            <w:tcBorders>
              <w:left w:val="single" w:sz="4" w:space="0" w:color="auto"/>
              <w:right w:val="single" w:sz="4" w:space="0" w:color="auto"/>
            </w:tcBorders>
            <w:shd w:val="clear" w:color="auto" w:fill="auto"/>
          </w:tcPr>
          <w:p w14:paraId="7F3BA07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D876A24"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C56A" w14:textId="77777777" w:rsidR="00AF6AF0" w:rsidRPr="00EF5447" w:rsidRDefault="00AF6AF0" w:rsidP="00BD3F4E">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4148" w14:textId="77777777" w:rsidR="00AF6AF0" w:rsidRPr="00EF5447" w:rsidRDefault="00AF6AF0" w:rsidP="00BD3F4E">
            <w:pPr>
              <w:pStyle w:val="TAC"/>
              <w:rPr>
                <w:lang w:eastAsia="en-GB"/>
              </w:rPr>
            </w:pPr>
            <w:r w:rsidRPr="00EF5447">
              <w:rPr>
                <w:rFonts w:eastAsia="MS Mincho"/>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55D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B77646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E54B5A4" w14:textId="77777777" w:rsidR="00AF6AF0" w:rsidRPr="00EF5447" w:rsidRDefault="00AF6AF0" w:rsidP="00BD3F4E">
            <w:pPr>
              <w:pStyle w:val="TAC"/>
              <w:rPr>
                <w:lang w:eastAsia="en-GB"/>
              </w:rPr>
            </w:pPr>
          </w:p>
        </w:tc>
      </w:tr>
      <w:tr w:rsidR="00AF6AF0" w:rsidRPr="00EF5447" w14:paraId="2E83E8A2" w14:textId="77777777" w:rsidTr="007715AC">
        <w:trPr>
          <w:trHeight w:val="187"/>
        </w:trPr>
        <w:tc>
          <w:tcPr>
            <w:tcW w:w="0" w:type="auto"/>
            <w:tcBorders>
              <w:left w:val="single" w:sz="4" w:space="0" w:color="auto"/>
              <w:right w:val="single" w:sz="4" w:space="0" w:color="auto"/>
            </w:tcBorders>
            <w:shd w:val="clear" w:color="auto" w:fill="auto"/>
          </w:tcPr>
          <w:p w14:paraId="6812928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B8D34A5"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565C" w14:textId="77777777" w:rsidR="00AF6AF0" w:rsidRPr="00EF5447" w:rsidRDefault="00AF6AF0" w:rsidP="00BD3F4E">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FF02" w14:textId="77777777" w:rsidR="00AF6AF0" w:rsidRPr="00EF5447" w:rsidRDefault="00AF6AF0" w:rsidP="00BD3F4E">
            <w:pPr>
              <w:pStyle w:val="TAC"/>
              <w:rPr>
                <w:lang w:eastAsia="en-GB"/>
              </w:rPr>
            </w:pPr>
            <w:r w:rsidRPr="00EF5447">
              <w:rPr>
                <w:rFonts w:eastAsia="MS Mincho"/>
              </w:rPr>
              <w:t>5, 10, 15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C5A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675181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5295A8E" w14:textId="77777777" w:rsidR="00AF6AF0" w:rsidRPr="00EF5447" w:rsidRDefault="00AF6AF0" w:rsidP="00BD3F4E">
            <w:pPr>
              <w:pStyle w:val="TAC"/>
              <w:rPr>
                <w:lang w:eastAsia="en-GB"/>
              </w:rPr>
            </w:pPr>
          </w:p>
        </w:tc>
      </w:tr>
      <w:tr w:rsidR="00AF6AF0" w:rsidRPr="00EF5447" w14:paraId="128E9422" w14:textId="77777777" w:rsidTr="007715AC">
        <w:trPr>
          <w:trHeight w:val="187"/>
        </w:trPr>
        <w:tc>
          <w:tcPr>
            <w:tcW w:w="0" w:type="auto"/>
            <w:tcBorders>
              <w:left w:val="single" w:sz="4" w:space="0" w:color="auto"/>
              <w:right w:val="single" w:sz="4" w:space="0" w:color="auto"/>
            </w:tcBorders>
            <w:shd w:val="clear" w:color="auto" w:fill="auto"/>
          </w:tcPr>
          <w:p w14:paraId="158049A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597158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2E1D"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DB30" w14:textId="77777777" w:rsidR="00AF6AF0" w:rsidRPr="00EF5447" w:rsidRDefault="00AF6AF0" w:rsidP="00BD3F4E">
            <w:pPr>
              <w:pStyle w:val="TAC"/>
              <w:rPr>
                <w:lang w:eastAsia="en-GB"/>
              </w:rPr>
            </w:pPr>
            <w:r w:rsidRPr="00EF5447">
              <w:rPr>
                <w:rFonts w:eastAsia="MS Mincho"/>
              </w:rPr>
              <w:t>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934F" w14:textId="77777777" w:rsidR="00AF6AF0" w:rsidRPr="00EF5447" w:rsidRDefault="00AF6AF0" w:rsidP="00BD3F4E">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0453137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21FA1CB" w14:textId="77777777" w:rsidR="00AF6AF0" w:rsidRPr="00EF5447" w:rsidRDefault="00AF6AF0" w:rsidP="00BD3F4E">
            <w:pPr>
              <w:pStyle w:val="TAC"/>
              <w:rPr>
                <w:lang w:eastAsia="en-GB"/>
              </w:rPr>
            </w:pPr>
          </w:p>
        </w:tc>
      </w:tr>
      <w:tr w:rsidR="00AF6AF0" w:rsidRPr="00EF5447" w14:paraId="69EFDFCE" w14:textId="77777777" w:rsidTr="007715AC">
        <w:trPr>
          <w:trHeight w:val="187"/>
        </w:trPr>
        <w:tc>
          <w:tcPr>
            <w:tcW w:w="0" w:type="auto"/>
            <w:tcBorders>
              <w:left w:val="single" w:sz="4" w:space="0" w:color="auto"/>
              <w:right w:val="single" w:sz="4" w:space="0" w:color="auto"/>
            </w:tcBorders>
            <w:shd w:val="clear" w:color="auto" w:fill="auto"/>
          </w:tcPr>
          <w:p w14:paraId="02D5965A"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6F5B57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31E"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FFD2" w14:textId="77777777" w:rsidR="00AF6AF0" w:rsidRPr="00EF5447" w:rsidRDefault="00AF6AF0" w:rsidP="00BD3F4E">
            <w:pPr>
              <w:pStyle w:val="TAC"/>
              <w:rPr>
                <w:lang w:eastAsia="en-GB"/>
              </w:rPr>
            </w:pPr>
            <w:r w:rsidRPr="00EF5447">
              <w:rPr>
                <w:rFonts w:eastAsia="MS Mincho"/>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DE6C" w14:textId="77777777" w:rsidR="00AF6AF0" w:rsidRPr="00EF5447" w:rsidRDefault="00AF6AF0" w:rsidP="00BD3F4E">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4DDCBD9"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BE20BEA" w14:textId="77777777" w:rsidR="00AF6AF0" w:rsidRPr="00EF5447" w:rsidRDefault="00AF6AF0" w:rsidP="00BD3F4E">
            <w:pPr>
              <w:pStyle w:val="TAC"/>
              <w:rPr>
                <w:lang w:eastAsia="en-GB"/>
              </w:rPr>
            </w:pPr>
          </w:p>
        </w:tc>
      </w:tr>
      <w:tr w:rsidR="00AF6AF0" w:rsidRPr="00EF5447" w14:paraId="4E0CA523" w14:textId="77777777" w:rsidTr="007715AC">
        <w:trPr>
          <w:trHeight w:val="187"/>
        </w:trPr>
        <w:tc>
          <w:tcPr>
            <w:tcW w:w="0" w:type="auto"/>
            <w:tcBorders>
              <w:left w:val="single" w:sz="4" w:space="0" w:color="auto"/>
              <w:right w:val="single" w:sz="4" w:space="0" w:color="auto"/>
            </w:tcBorders>
            <w:shd w:val="clear" w:color="auto" w:fill="auto"/>
          </w:tcPr>
          <w:p w14:paraId="3269CCD6"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FE3EFE8"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59AC"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CC6A" w14:textId="77777777" w:rsidR="00AF6AF0" w:rsidRPr="00EF5447" w:rsidRDefault="00AF6AF0" w:rsidP="00BD3F4E">
            <w:pPr>
              <w:pStyle w:val="TAC"/>
              <w:rPr>
                <w:lang w:eastAsia="en-GB"/>
              </w:rPr>
            </w:pPr>
            <w:r w:rsidRPr="00EF5447">
              <w:rPr>
                <w:rFonts w:eastAsia="MS Mincho"/>
              </w:rPr>
              <w:t>5, 10, 15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C970" w14:textId="77777777" w:rsidR="00AF6AF0" w:rsidRPr="00EF5447" w:rsidRDefault="00AF6AF0" w:rsidP="00BD3F4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6F2199BD"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13CF82" w14:textId="77777777" w:rsidR="00AF6AF0" w:rsidRPr="00EF5447" w:rsidRDefault="00AF6AF0" w:rsidP="00BD3F4E">
            <w:pPr>
              <w:pStyle w:val="TAC"/>
              <w:rPr>
                <w:lang w:eastAsia="en-GB"/>
              </w:rPr>
            </w:pPr>
          </w:p>
        </w:tc>
      </w:tr>
      <w:tr w:rsidR="00AF6AF0" w:rsidRPr="00EF5447" w14:paraId="2B7FA599" w14:textId="77777777" w:rsidTr="007715AC">
        <w:trPr>
          <w:trHeight w:val="187"/>
        </w:trPr>
        <w:tc>
          <w:tcPr>
            <w:tcW w:w="0" w:type="auto"/>
            <w:tcBorders>
              <w:left w:val="single" w:sz="4" w:space="0" w:color="auto"/>
              <w:right w:val="single" w:sz="4" w:space="0" w:color="auto"/>
            </w:tcBorders>
            <w:shd w:val="clear" w:color="auto" w:fill="auto"/>
          </w:tcPr>
          <w:p w14:paraId="562813B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A8A4CAB"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2480" w14:textId="77777777" w:rsidR="00AF6AF0" w:rsidRPr="00EF5447" w:rsidRDefault="00AF6AF0" w:rsidP="00BD3F4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F6F4" w14:textId="77777777" w:rsidR="00AF6AF0" w:rsidRPr="00EF5447" w:rsidRDefault="00AF6AF0" w:rsidP="00BD3F4E">
            <w:pPr>
              <w:pStyle w:val="TAC"/>
              <w:rPr>
                <w:rFonts w:eastAsia="MS Mincho"/>
              </w:rPr>
            </w:pPr>
            <w:r w:rsidRPr="00EF5447">
              <w:rPr>
                <w:lang w:eastAsia="fi-FI"/>
              </w:rPr>
              <w:t>5,10,15,20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A7CF" w14:textId="77777777" w:rsidR="00AF6AF0" w:rsidRPr="00EF5447" w:rsidRDefault="00AF6AF0" w:rsidP="00BD3F4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0A48A0BF" w14:textId="77777777" w:rsidR="00AF6AF0" w:rsidRPr="00EF5447" w:rsidRDefault="00AF6AF0" w:rsidP="00BD3F4E">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F4B6C1F" w14:textId="77777777" w:rsidR="00AF6AF0" w:rsidRPr="00EF5447" w:rsidRDefault="00AF6AF0" w:rsidP="00BD3F4E">
            <w:pPr>
              <w:pStyle w:val="TAC"/>
              <w:rPr>
                <w:lang w:eastAsia="en-GB"/>
              </w:rPr>
            </w:pPr>
            <w:r w:rsidRPr="00EF5447">
              <w:rPr>
                <w:lang w:eastAsia="en-GB"/>
              </w:rPr>
              <w:t>1</w:t>
            </w:r>
          </w:p>
        </w:tc>
      </w:tr>
      <w:tr w:rsidR="00AF6AF0" w:rsidRPr="00EF5447" w14:paraId="5F6829B0" w14:textId="77777777" w:rsidTr="007715AC">
        <w:trPr>
          <w:trHeight w:val="187"/>
        </w:trPr>
        <w:tc>
          <w:tcPr>
            <w:tcW w:w="0" w:type="auto"/>
            <w:tcBorders>
              <w:left w:val="single" w:sz="4" w:space="0" w:color="auto"/>
              <w:right w:val="single" w:sz="4" w:space="0" w:color="auto"/>
            </w:tcBorders>
            <w:shd w:val="clear" w:color="auto" w:fill="auto"/>
          </w:tcPr>
          <w:p w14:paraId="5B00AB3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3B5EFAB"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48EA" w14:textId="77777777" w:rsidR="00AF6AF0" w:rsidRPr="00EF5447" w:rsidRDefault="00AF6AF0" w:rsidP="00BD3F4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205" w14:textId="77777777" w:rsidR="00AF6AF0" w:rsidRPr="00EF5447" w:rsidRDefault="00AF6AF0" w:rsidP="00BD3F4E">
            <w:pPr>
              <w:pStyle w:val="TAC"/>
              <w:rPr>
                <w:rFonts w:eastAsia="MS Mincho"/>
              </w:rPr>
            </w:pPr>
            <w:r w:rsidRPr="00EF5447">
              <w:rPr>
                <w:lang w:eastAsia="fi-FI"/>
              </w:rPr>
              <w:t>5,10,15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41EE" w14:textId="77777777" w:rsidR="00AF6AF0" w:rsidRPr="00EF5447" w:rsidRDefault="00AF6AF0" w:rsidP="00BD3F4E">
            <w:pPr>
              <w:pStyle w:val="TAC"/>
              <w:rPr>
                <w:rFonts w:eastAsia="MS Mincho"/>
              </w:rPr>
            </w:pPr>
          </w:p>
        </w:tc>
        <w:tc>
          <w:tcPr>
            <w:tcW w:w="0" w:type="auto"/>
            <w:tcBorders>
              <w:left w:val="single" w:sz="4" w:space="0" w:color="auto"/>
              <w:right w:val="single" w:sz="4" w:space="0" w:color="auto"/>
            </w:tcBorders>
            <w:shd w:val="clear" w:color="auto" w:fill="auto"/>
          </w:tcPr>
          <w:p w14:paraId="2390018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6978F7A" w14:textId="77777777" w:rsidR="00AF6AF0" w:rsidRPr="00EF5447" w:rsidRDefault="00AF6AF0" w:rsidP="00BD3F4E">
            <w:pPr>
              <w:pStyle w:val="TAC"/>
              <w:rPr>
                <w:lang w:eastAsia="en-GB"/>
              </w:rPr>
            </w:pPr>
          </w:p>
        </w:tc>
      </w:tr>
      <w:tr w:rsidR="00AF6AF0" w:rsidRPr="00EF5447" w14:paraId="26099FF7" w14:textId="77777777" w:rsidTr="007715AC">
        <w:trPr>
          <w:trHeight w:val="187"/>
        </w:trPr>
        <w:tc>
          <w:tcPr>
            <w:tcW w:w="0" w:type="auto"/>
            <w:tcBorders>
              <w:left w:val="single" w:sz="4" w:space="0" w:color="auto"/>
              <w:right w:val="single" w:sz="4" w:space="0" w:color="auto"/>
            </w:tcBorders>
            <w:shd w:val="clear" w:color="auto" w:fill="auto"/>
          </w:tcPr>
          <w:p w14:paraId="3A14342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420C51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84F5" w14:textId="77777777" w:rsidR="00AF6AF0" w:rsidRPr="00EF5447" w:rsidRDefault="00AF6AF0" w:rsidP="00BD3F4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9747" w14:textId="77777777" w:rsidR="00AF6AF0" w:rsidRPr="00EF5447" w:rsidRDefault="00AF6AF0" w:rsidP="00BD3F4E">
            <w:pPr>
              <w:pStyle w:val="TAC"/>
              <w:rPr>
                <w:rFonts w:eastAsia="MS Mincho"/>
              </w:rPr>
            </w:pPr>
            <w:r w:rsidRPr="00EF5447">
              <w:rPr>
                <w:lang w:eastAsia="fi-FI"/>
              </w:rPr>
              <w:t>5,10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4453" w14:textId="77777777" w:rsidR="00AF6AF0" w:rsidRPr="00EF5447" w:rsidRDefault="00AF6AF0" w:rsidP="00BD3F4E">
            <w:pPr>
              <w:pStyle w:val="TAC"/>
              <w:rPr>
                <w:rFonts w:eastAsia="MS Mincho"/>
              </w:rPr>
            </w:pPr>
          </w:p>
        </w:tc>
        <w:tc>
          <w:tcPr>
            <w:tcW w:w="0" w:type="auto"/>
            <w:tcBorders>
              <w:left w:val="single" w:sz="4" w:space="0" w:color="auto"/>
              <w:right w:val="single" w:sz="4" w:space="0" w:color="auto"/>
            </w:tcBorders>
            <w:shd w:val="clear" w:color="auto" w:fill="auto"/>
          </w:tcPr>
          <w:p w14:paraId="74B11391"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848A5B3" w14:textId="77777777" w:rsidR="00AF6AF0" w:rsidRPr="00EF5447" w:rsidRDefault="00AF6AF0" w:rsidP="00BD3F4E">
            <w:pPr>
              <w:pStyle w:val="TAC"/>
              <w:rPr>
                <w:lang w:eastAsia="en-GB"/>
              </w:rPr>
            </w:pPr>
          </w:p>
        </w:tc>
      </w:tr>
      <w:tr w:rsidR="00AF6AF0" w:rsidRPr="00EF5447" w14:paraId="68EDCF95" w14:textId="77777777" w:rsidTr="007715AC">
        <w:trPr>
          <w:trHeight w:val="187"/>
        </w:trPr>
        <w:tc>
          <w:tcPr>
            <w:tcW w:w="0" w:type="auto"/>
            <w:tcBorders>
              <w:left w:val="single" w:sz="4" w:space="0" w:color="auto"/>
              <w:right w:val="single" w:sz="4" w:space="0" w:color="auto"/>
            </w:tcBorders>
            <w:shd w:val="clear" w:color="auto" w:fill="auto"/>
          </w:tcPr>
          <w:p w14:paraId="5A4A9BB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B43FB1D"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869C"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1146" w14:textId="77777777" w:rsidR="00AF6AF0" w:rsidRPr="00EF5447" w:rsidRDefault="00AF6AF0" w:rsidP="00BD3F4E">
            <w:pPr>
              <w:pStyle w:val="TAC"/>
              <w:rPr>
                <w:rFonts w:eastAsia="MS Mincho"/>
              </w:rPr>
            </w:pPr>
            <w:r w:rsidRPr="00EF5447">
              <w:rPr>
                <w:lang w:eastAsia="fi-FI"/>
              </w:rPr>
              <w:t>5,10,15,20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74FC" w14:textId="77777777" w:rsidR="00AF6AF0" w:rsidRPr="00EF5447" w:rsidRDefault="00AF6AF0" w:rsidP="00BD3F4E">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5A5B72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16EF65C" w14:textId="77777777" w:rsidR="00AF6AF0" w:rsidRPr="00EF5447" w:rsidRDefault="00AF6AF0" w:rsidP="00BD3F4E">
            <w:pPr>
              <w:pStyle w:val="TAC"/>
              <w:rPr>
                <w:lang w:eastAsia="en-GB"/>
              </w:rPr>
            </w:pPr>
          </w:p>
        </w:tc>
      </w:tr>
      <w:tr w:rsidR="00AF6AF0" w:rsidRPr="00EF5447" w14:paraId="1FC45D7E" w14:textId="77777777" w:rsidTr="007715AC">
        <w:trPr>
          <w:trHeight w:val="187"/>
        </w:trPr>
        <w:tc>
          <w:tcPr>
            <w:tcW w:w="0" w:type="auto"/>
            <w:tcBorders>
              <w:left w:val="single" w:sz="4" w:space="0" w:color="auto"/>
              <w:right w:val="single" w:sz="4" w:space="0" w:color="auto"/>
            </w:tcBorders>
            <w:shd w:val="clear" w:color="auto" w:fill="auto"/>
          </w:tcPr>
          <w:p w14:paraId="06416EC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742C3F9"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E37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85C0" w14:textId="77777777" w:rsidR="00AF6AF0" w:rsidRPr="00EF5447" w:rsidRDefault="00AF6AF0" w:rsidP="00BD3F4E">
            <w:pPr>
              <w:pStyle w:val="TAC"/>
              <w:rPr>
                <w:rFonts w:eastAsia="MS Mincho"/>
              </w:rPr>
            </w:pPr>
            <w:r w:rsidRPr="00EF5447">
              <w:rPr>
                <w:lang w:eastAsia="fi-FI"/>
              </w:rPr>
              <w:t>5,10,15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0D10" w14:textId="77777777" w:rsidR="00AF6AF0" w:rsidRPr="00EF5447" w:rsidRDefault="00AF6AF0" w:rsidP="00BD3F4E">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1528F176"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EC3FCC1" w14:textId="77777777" w:rsidR="00AF6AF0" w:rsidRPr="00EF5447" w:rsidRDefault="00AF6AF0" w:rsidP="00BD3F4E">
            <w:pPr>
              <w:pStyle w:val="TAC"/>
              <w:rPr>
                <w:lang w:eastAsia="en-GB"/>
              </w:rPr>
            </w:pPr>
          </w:p>
        </w:tc>
      </w:tr>
      <w:tr w:rsidR="00AF6AF0" w:rsidRPr="00EF5447" w14:paraId="4CA01A7B" w14:textId="77777777" w:rsidTr="007715AC">
        <w:trPr>
          <w:trHeight w:val="187"/>
        </w:trPr>
        <w:tc>
          <w:tcPr>
            <w:tcW w:w="0" w:type="auto"/>
            <w:tcBorders>
              <w:left w:val="single" w:sz="4" w:space="0" w:color="auto"/>
              <w:right w:val="single" w:sz="4" w:space="0" w:color="auto"/>
            </w:tcBorders>
            <w:shd w:val="clear" w:color="auto" w:fill="auto"/>
          </w:tcPr>
          <w:p w14:paraId="4B437B65"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E1BC9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B497"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F1E1" w14:textId="77777777" w:rsidR="00AF6AF0" w:rsidRPr="00EF5447" w:rsidRDefault="00AF6AF0" w:rsidP="00BD3F4E">
            <w:pPr>
              <w:pStyle w:val="TAC"/>
              <w:rPr>
                <w:rFonts w:eastAsia="MS Mincho"/>
              </w:rPr>
            </w:pPr>
            <w:r w:rsidRPr="00EF5447">
              <w:rPr>
                <w:lang w:eastAsia="fi-FI"/>
              </w:rPr>
              <w:t>5,10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033B" w14:textId="77777777" w:rsidR="00AF6AF0" w:rsidRPr="00EF5447" w:rsidRDefault="00AF6AF0" w:rsidP="00BD3F4E">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3361B4A4"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5BD8FC" w14:textId="77777777" w:rsidR="00AF6AF0" w:rsidRPr="00EF5447" w:rsidRDefault="00AF6AF0" w:rsidP="00BD3F4E">
            <w:pPr>
              <w:pStyle w:val="TAC"/>
              <w:rPr>
                <w:lang w:eastAsia="en-GB"/>
              </w:rPr>
            </w:pPr>
          </w:p>
        </w:tc>
      </w:tr>
      <w:tr w:rsidR="00AF6AF0" w:rsidRPr="00EF5447" w14:paraId="1803B11C" w14:textId="77777777" w:rsidTr="007715AC">
        <w:trPr>
          <w:trHeight w:val="187"/>
        </w:trPr>
        <w:tc>
          <w:tcPr>
            <w:tcW w:w="0" w:type="auto"/>
            <w:tcBorders>
              <w:left w:val="single" w:sz="4" w:space="0" w:color="auto"/>
              <w:right w:val="single" w:sz="4" w:space="0" w:color="auto"/>
            </w:tcBorders>
            <w:shd w:val="clear" w:color="auto" w:fill="auto"/>
          </w:tcPr>
          <w:p w14:paraId="3524BFD8" w14:textId="77777777" w:rsidR="00AF6AF0" w:rsidRPr="00EF5447" w:rsidRDefault="00AF6AF0" w:rsidP="00BD3F4E">
            <w:pPr>
              <w:pStyle w:val="TAC"/>
              <w:rPr>
                <w:lang w:eastAsia="en-GB"/>
              </w:rPr>
            </w:pPr>
          </w:p>
        </w:tc>
        <w:tc>
          <w:tcPr>
            <w:tcW w:w="0" w:type="auto"/>
            <w:vMerge w:val="restart"/>
            <w:tcBorders>
              <w:left w:val="single" w:sz="4" w:space="0" w:color="auto"/>
              <w:right w:val="single" w:sz="4" w:space="0" w:color="auto"/>
            </w:tcBorders>
            <w:shd w:val="clear" w:color="auto" w:fill="auto"/>
          </w:tcPr>
          <w:p w14:paraId="5DE08F2B" w14:textId="77777777" w:rsidR="00AF6AF0" w:rsidRPr="00EF5447" w:rsidRDefault="00AF6AF0" w:rsidP="00BD3F4E">
            <w:pPr>
              <w:pStyle w:val="TAC"/>
              <w:rPr>
                <w:lang w:eastAsia="en-GB"/>
              </w:rPr>
            </w:pPr>
            <w:r>
              <w:rPr>
                <w:rFonts w:hint="eastAsia"/>
                <w:lang w:eastAsia="zh-TW"/>
              </w:rPr>
              <w:t>-</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4C53" w14:textId="77777777" w:rsidR="00AF6AF0" w:rsidRPr="00EF5447" w:rsidRDefault="00AF6AF0" w:rsidP="00BD3F4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E9E" w14:textId="77777777" w:rsidR="00AF6AF0" w:rsidRPr="00EF5447" w:rsidRDefault="00AF6AF0" w:rsidP="00BD3F4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3B4C" w14:textId="77777777" w:rsidR="00AF6AF0" w:rsidRPr="00EF5447" w:rsidRDefault="00AF6AF0" w:rsidP="00BD3F4E">
            <w:pPr>
              <w:pStyle w:val="TAC"/>
              <w:rPr>
                <w:lang w:eastAsia="fi-FI"/>
              </w:rPr>
            </w:pPr>
          </w:p>
        </w:tc>
        <w:tc>
          <w:tcPr>
            <w:tcW w:w="0" w:type="auto"/>
            <w:vMerge w:val="restart"/>
            <w:tcBorders>
              <w:left w:val="single" w:sz="4" w:space="0" w:color="auto"/>
              <w:right w:val="single" w:sz="4" w:space="0" w:color="auto"/>
            </w:tcBorders>
            <w:shd w:val="clear" w:color="auto" w:fill="auto"/>
          </w:tcPr>
          <w:p w14:paraId="6AC7996A" w14:textId="77777777" w:rsidR="00AF6AF0" w:rsidRPr="00EF5447" w:rsidRDefault="00AF6AF0" w:rsidP="00BD3F4E">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65578B0" w14:textId="77777777" w:rsidR="00AF6AF0" w:rsidRPr="00EF5447" w:rsidRDefault="00AF6AF0" w:rsidP="00BD3F4E">
            <w:pPr>
              <w:pStyle w:val="TAC"/>
              <w:rPr>
                <w:lang w:eastAsia="en-GB"/>
              </w:rPr>
            </w:pPr>
            <w:r>
              <w:rPr>
                <w:lang w:eastAsia="en-GB"/>
              </w:rPr>
              <w:t>2</w:t>
            </w:r>
          </w:p>
        </w:tc>
      </w:tr>
      <w:tr w:rsidR="00AF6AF0" w:rsidRPr="00EF5447" w14:paraId="4A693AB9" w14:textId="77777777" w:rsidTr="007715AC">
        <w:trPr>
          <w:trHeight w:val="187"/>
        </w:trPr>
        <w:tc>
          <w:tcPr>
            <w:tcW w:w="0" w:type="auto"/>
            <w:tcBorders>
              <w:left w:val="single" w:sz="4" w:space="0" w:color="auto"/>
              <w:right w:val="single" w:sz="4" w:space="0" w:color="auto"/>
            </w:tcBorders>
            <w:shd w:val="clear" w:color="auto" w:fill="auto"/>
          </w:tcPr>
          <w:p w14:paraId="60AE4959"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1940D4CB"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3414" w14:textId="77777777" w:rsidR="00AF6AF0" w:rsidRPr="00EF5447" w:rsidRDefault="00AF6AF0" w:rsidP="00BD3F4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D648" w14:textId="77777777" w:rsidR="00AF6AF0" w:rsidRPr="00EF5447" w:rsidRDefault="00AF6AF0" w:rsidP="00BD3F4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5B07" w14:textId="77777777" w:rsidR="00AF6AF0" w:rsidRPr="00EF5447" w:rsidRDefault="00AF6AF0" w:rsidP="00BD3F4E">
            <w:pPr>
              <w:pStyle w:val="TAC"/>
              <w:rPr>
                <w:lang w:eastAsia="fi-FI"/>
              </w:rPr>
            </w:pPr>
          </w:p>
        </w:tc>
        <w:tc>
          <w:tcPr>
            <w:tcW w:w="0" w:type="auto"/>
            <w:vMerge/>
            <w:tcBorders>
              <w:left w:val="single" w:sz="4" w:space="0" w:color="auto"/>
              <w:right w:val="single" w:sz="4" w:space="0" w:color="auto"/>
            </w:tcBorders>
            <w:shd w:val="clear" w:color="auto" w:fill="auto"/>
          </w:tcPr>
          <w:p w14:paraId="0FAFF157"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6BCA4941" w14:textId="77777777" w:rsidR="00AF6AF0" w:rsidRPr="00EF5447" w:rsidRDefault="00AF6AF0" w:rsidP="00BD3F4E">
            <w:pPr>
              <w:pStyle w:val="TAC"/>
              <w:rPr>
                <w:lang w:eastAsia="en-GB"/>
              </w:rPr>
            </w:pPr>
          </w:p>
        </w:tc>
      </w:tr>
      <w:tr w:rsidR="00AF6AF0" w:rsidRPr="00EF5447" w14:paraId="1825DCA0" w14:textId="77777777" w:rsidTr="007715AC">
        <w:trPr>
          <w:trHeight w:val="187"/>
        </w:trPr>
        <w:tc>
          <w:tcPr>
            <w:tcW w:w="0" w:type="auto"/>
            <w:tcBorders>
              <w:left w:val="single" w:sz="4" w:space="0" w:color="auto"/>
              <w:right w:val="single" w:sz="4" w:space="0" w:color="auto"/>
            </w:tcBorders>
            <w:shd w:val="clear" w:color="auto" w:fill="auto"/>
          </w:tcPr>
          <w:p w14:paraId="41FEABA4"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620B83A6"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65AC" w14:textId="77777777" w:rsidR="00AF6AF0" w:rsidRPr="00EF5447" w:rsidRDefault="00AF6AF0" w:rsidP="00BD3F4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66AD" w14:textId="77777777" w:rsidR="00AF6AF0" w:rsidRPr="00EF5447" w:rsidRDefault="00AF6AF0" w:rsidP="00BD3F4E">
            <w:pPr>
              <w:pStyle w:val="TAC"/>
              <w:rPr>
                <w:lang w:eastAsia="fi-FI"/>
              </w:rPr>
            </w:pPr>
            <w:r>
              <w:rPr>
                <w:lang w:eastAsia="fi-FI"/>
              </w:rPr>
              <w:t>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E9F8" w14:textId="77777777" w:rsidR="00AF6AF0" w:rsidRPr="00EF5447" w:rsidRDefault="00AF6AF0" w:rsidP="00BD3F4E">
            <w:pPr>
              <w:pStyle w:val="TAC"/>
              <w:rPr>
                <w:lang w:eastAsia="fi-FI"/>
              </w:rPr>
            </w:pPr>
          </w:p>
        </w:tc>
        <w:tc>
          <w:tcPr>
            <w:tcW w:w="0" w:type="auto"/>
            <w:vMerge/>
            <w:tcBorders>
              <w:left w:val="single" w:sz="4" w:space="0" w:color="auto"/>
              <w:right w:val="single" w:sz="4" w:space="0" w:color="auto"/>
            </w:tcBorders>
            <w:shd w:val="clear" w:color="auto" w:fill="auto"/>
          </w:tcPr>
          <w:p w14:paraId="149E90E2"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2228F403" w14:textId="77777777" w:rsidR="00AF6AF0" w:rsidRPr="00EF5447" w:rsidRDefault="00AF6AF0" w:rsidP="00BD3F4E">
            <w:pPr>
              <w:pStyle w:val="TAC"/>
              <w:rPr>
                <w:lang w:eastAsia="en-GB"/>
              </w:rPr>
            </w:pPr>
          </w:p>
        </w:tc>
      </w:tr>
      <w:tr w:rsidR="00AF6AF0" w:rsidRPr="00EF5447" w14:paraId="5F93E7BA" w14:textId="77777777" w:rsidTr="007715AC">
        <w:trPr>
          <w:trHeight w:val="187"/>
        </w:trPr>
        <w:tc>
          <w:tcPr>
            <w:tcW w:w="0" w:type="auto"/>
            <w:tcBorders>
              <w:left w:val="single" w:sz="4" w:space="0" w:color="auto"/>
              <w:right w:val="single" w:sz="4" w:space="0" w:color="auto"/>
            </w:tcBorders>
            <w:shd w:val="clear" w:color="auto" w:fill="auto"/>
          </w:tcPr>
          <w:p w14:paraId="7F8DAF2D"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7986555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F973"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85D1" w14:textId="77777777" w:rsidR="00AF6AF0" w:rsidRPr="00EF5447" w:rsidRDefault="00AF6AF0" w:rsidP="00BD3F4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A958" w14:textId="77777777" w:rsidR="00AF6AF0" w:rsidRPr="00EF5447" w:rsidRDefault="00AF6AF0" w:rsidP="00BD3F4E">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8D69013"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3A621387" w14:textId="77777777" w:rsidR="00AF6AF0" w:rsidRPr="00EF5447" w:rsidRDefault="00AF6AF0" w:rsidP="00BD3F4E">
            <w:pPr>
              <w:pStyle w:val="TAC"/>
              <w:rPr>
                <w:lang w:eastAsia="en-GB"/>
              </w:rPr>
            </w:pPr>
          </w:p>
        </w:tc>
      </w:tr>
      <w:tr w:rsidR="00AF6AF0" w:rsidRPr="00EF5447" w14:paraId="3C9765F1" w14:textId="77777777" w:rsidTr="007715AC">
        <w:trPr>
          <w:trHeight w:val="187"/>
        </w:trPr>
        <w:tc>
          <w:tcPr>
            <w:tcW w:w="0" w:type="auto"/>
            <w:tcBorders>
              <w:left w:val="single" w:sz="4" w:space="0" w:color="auto"/>
              <w:right w:val="single" w:sz="4" w:space="0" w:color="auto"/>
            </w:tcBorders>
            <w:shd w:val="clear" w:color="auto" w:fill="auto"/>
          </w:tcPr>
          <w:p w14:paraId="482DA190"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199BE6B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707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91F2" w14:textId="77777777" w:rsidR="00AF6AF0" w:rsidRPr="00EF5447" w:rsidRDefault="00AF6AF0" w:rsidP="00BD3F4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CF67" w14:textId="77777777" w:rsidR="00AF6AF0" w:rsidRPr="00EF5447" w:rsidRDefault="00AF6AF0" w:rsidP="00BD3F4E">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5D8A57C4"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1F55E0A2" w14:textId="77777777" w:rsidR="00AF6AF0" w:rsidRPr="00EF5447" w:rsidRDefault="00AF6AF0" w:rsidP="00BD3F4E">
            <w:pPr>
              <w:pStyle w:val="TAC"/>
              <w:rPr>
                <w:lang w:eastAsia="en-GB"/>
              </w:rPr>
            </w:pPr>
          </w:p>
        </w:tc>
      </w:tr>
      <w:tr w:rsidR="00AF6AF0" w:rsidRPr="00EF5447" w14:paraId="17856D4A"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172EA625"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3A899E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2EAC"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3F8B" w14:textId="77777777" w:rsidR="00AF6AF0" w:rsidRPr="00EF5447" w:rsidRDefault="00AF6AF0" w:rsidP="00BD3F4E">
            <w:pPr>
              <w:pStyle w:val="TAC"/>
              <w:rPr>
                <w:lang w:eastAsia="fi-FI"/>
              </w:rPr>
            </w:pPr>
            <w:r>
              <w:rPr>
                <w:lang w:eastAsia="fi-FI"/>
              </w:rPr>
              <w:t>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A724" w14:textId="77777777" w:rsidR="00AF6AF0" w:rsidRPr="00EF5447" w:rsidRDefault="00AF6AF0" w:rsidP="00BD3F4E">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6179DC47"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B048595" w14:textId="77777777" w:rsidR="00AF6AF0" w:rsidRPr="00EF5447" w:rsidRDefault="00AF6AF0" w:rsidP="00BD3F4E">
            <w:pPr>
              <w:pStyle w:val="TAC"/>
              <w:rPr>
                <w:lang w:eastAsia="en-GB"/>
              </w:rPr>
            </w:pPr>
          </w:p>
        </w:tc>
      </w:tr>
      <w:tr w:rsidR="00AF6AF0" w:rsidRPr="00EF5447" w14:paraId="023F8D45" w14:textId="77777777" w:rsidTr="00BD3F4E">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74BE6049" w14:textId="77777777" w:rsidR="00AF6AF0" w:rsidRPr="00EF5447" w:rsidRDefault="00AF6AF0" w:rsidP="00BD3F4E">
            <w:pPr>
              <w:pStyle w:val="TAN"/>
              <w:keepNext w:val="0"/>
              <w:rPr>
                <w:lang w:eastAsia="en-GB"/>
              </w:rPr>
            </w:pPr>
            <w:r w:rsidRPr="00EF5447">
              <w:rPr>
                <w:lang w:eastAsia="en-GB"/>
              </w:rPr>
              <w:t>NOTE 1:</w:t>
            </w:r>
            <w:r w:rsidRPr="00EF5447">
              <w:tab/>
            </w:r>
            <w:r w:rsidRPr="00EF5447">
              <w:rPr>
                <w:lang w:eastAsia="en-GB"/>
              </w:rPr>
              <w:t>Void</w:t>
            </w:r>
          </w:p>
          <w:p w14:paraId="4680B765" w14:textId="77777777" w:rsidR="00AF6AF0" w:rsidRPr="00EF5447" w:rsidRDefault="00AF6AF0" w:rsidP="00BD3F4E">
            <w:pPr>
              <w:pStyle w:val="TAN"/>
              <w:keepNext w:val="0"/>
              <w:rPr>
                <w:lang w:eastAsia="en-GB"/>
              </w:rPr>
            </w:pPr>
            <w:r w:rsidRPr="00EF5447">
              <w:rPr>
                <w:lang w:eastAsia="en-GB"/>
              </w:rPr>
              <w:t>NOTE 2:</w:t>
            </w:r>
            <w:r w:rsidRPr="00EF5447">
              <w:tab/>
            </w:r>
            <w:r w:rsidRPr="00EF5447">
              <w:rPr>
                <w:lang w:eastAsia="en-GB"/>
              </w:rPr>
              <w:t>Void</w:t>
            </w:r>
          </w:p>
          <w:p w14:paraId="530886AA" w14:textId="77777777" w:rsidR="00AF6AF0" w:rsidRPr="00EF5447" w:rsidRDefault="00AF6AF0" w:rsidP="00BD3F4E">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092313F5" w14:textId="77777777" w:rsidR="00AF6AF0" w:rsidRPr="00EF5447" w:rsidRDefault="00AF6AF0" w:rsidP="00BD3F4E">
            <w:pPr>
              <w:pStyle w:val="TAN"/>
              <w:rPr>
                <w:lang w:eastAsia="zh-TW"/>
              </w:rPr>
            </w:pPr>
            <w:r w:rsidRPr="00EF5447">
              <w:rPr>
                <w:lang w:eastAsia="zh-TW"/>
              </w:rPr>
              <w:t>NOTE4:</w:t>
            </w:r>
            <w:r w:rsidRPr="00EF5447">
              <w:tab/>
            </w:r>
            <w:r w:rsidRPr="00EF5447">
              <w:rPr>
                <w:lang w:eastAsia="zh-TW"/>
              </w:rPr>
              <w:t>Only single switched UL is supported.</w:t>
            </w:r>
          </w:p>
          <w:p w14:paraId="21C15C92" w14:textId="77777777" w:rsidR="00AF6AF0" w:rsidRDefault="00AF6AF0" w:rsidP="00BD3F4E">
            <w:pPr>
              <w:pStyle w:val="TAN"/>
              <w:keepNext w:val="0"/>
              <w:rPr>
                <w:lang w:eastAsia="zh-TW"/>
              </w:rPr>
            </w:pPr>
            <w:r w:rsidRPr="00EF5447">
              <w:rPr>
                <w:lang w:eastAsia="zh-TW"/>
              </w:rPr>
              <w:t>NOTE5:</w:t>
            </w:r>
            <w:r w:rsidRPr="00EF5447">
              <w:tab/>
            </w:r>
            <w:r w:rsidRPr="00EF5447">
              <w:rPr>
                <w:lang w:eastAsia="zh-TW"/>
              </w:rPr>
              <w:t>The minimum requirements only apply for non-simultaneous Tx/Rx between all carriers.</w:t>
            </w:r>
          </w:p>
          <w:p w14:paraId="0CE37D09" w14:textId="77777777" w:rsidR="00AF6AF0" w:rsidRDefault="00AF6AF0" w:rsidP="00BD3F4E">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12091A38" w14:textId="0E407C6B" w:rsidR="00AF6AF0" w:rsidRPr="00EF5447" w:rsidRDefault="00AF6AF0" w:rsidP="00BD3F4E">
            <w:pPr>
              <w:pStyle w:val="TAN"/>
              <w:keepNext w:val="0"/>
              <w:rPr>
                <w:lang w:eastAsia="zh-TW"/>
              </w:rPr>
            </w:pPr>
            <w:ins w:id="30" w:author="Clement Huang" w:date="2022-08-05T11:02:00Z">
              <w:r>
                <w:rPr>
                  <w:lang w:eastAsia="zh-TW"/>
                </w:rPr>
                <w:t xml:space="preserve">NOTE 7:   The additional intra-band non-contiguous EN-DC band combination 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536E10B5" w14:textId="4C1DC0F5" w:rsidR="007715A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8A97D5F" w14:textId="77777777" w:rsidR="0050677F" w:rsidRPr="00EF5447" w:rsidRDefault="0050677F" w:rsidP="0050677F">
      <w:pPr>
        <w:pStyle w:val="Heading3"/>
      </w:pPr>
      <w:r w:rsidRPr="00EF5447">
        <w:t>5.5B.2</w:t>
      </w:r>
      <w:r w:rsidRPr="00EF5447">
        <w:tab/>
        <w:t>Intra-band contiguous EN-DC</w:t>
      </w:r>
    </w:p>
    <w:p w14:paraId="2A252D46" w14:textId="77777777" w:rsidR="007715AC" w:rsidRDefault="007715AC" w:rsidP="007715AC">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9"/>
        <w:gridCol w:w="3338"/>
        <w:gridCol w:w="2922"/>
      </w:tblGrid>
      <w:tr w:rsidR="007715AC" w:rsidRPr="00EF5447" w14:paraId="2AAFAC8A" w14:textId="77777777" w:rsidTr="00544DCC">
        <w:trPr>
          <w:trHeight w:val="187"/>
          <w:jc w:val="center"/>
        </w:trPr>
        <w:tc>
          <w:tcPr>
            <w:tcW w:w="1751" w:type="pct"/>
            <w:shd w:val="clear" w:color="auto" w:fill="auto"/>
            <w:hideMark/>
          </w:tcPr>
          <w:p w14:paraId="6F46B177" w14:textId="77777777" w:rsidR="007715AC" w:rsidRPr="00EF5447" w:rsidRDefault="007715AC" w:rsidP="00BD3F4E">
            <w:pPr>
              <w:pStyle w:val="TAH"/>
              <w:rPr>
                <w:lang w:eastAsia="fi-FI"/>
              </w:rPr>
            </w:pPr>
            <w:r w:rsidRPr="00EF5447">
              <w:rPr>
                <w:lang w:eastAsia="fi-FI"/>
              </w:rPr>
              <w:t>EN-DC</w:t>
            </w:r>
          </w:p>
          <w:p w14:paraId="061316AC" w14:textId="77777777" w:rsidR="007715AC" w:rsidRPr="00EF5447" w:rsidRDefault="007715AC" w:rsidP="00BD3F4E">
            <w:pPr>
              <w:pStyle w:val="TAH"/>
              <w:rPr>
                <w:lang w:eastAsia="fi-FI"/>
              </w:rPr>
            </w:pPr>
            <w:r w:rsidRPr="00EF5447">
              <w:rPr>
                <w:lang w:eastAsia="fi-FI"/>
              </w:rPr>
              <w:t>configuration</w:t>
            </w:r>
          </w:p>
        </w:tc>
        <w:tc>
          <w:tcPr>
            <w:tcW w:w="1735" w:type="pct"/>
          </w:tcPr>
          <w:p w14:paraId="25598274" w14:textId="77777777" w:rsidR="007715AC" w:rsidRPr="009960ED" w:rsidRDefault="007715AC" w:rsidP="00BD3F4E">
            <w:pPr>
              <w:pStyle w:val="TAH"/>
              <w:rPr>
                <w:lang w:val="fr-FR" w:eastAsia="fi-FI"/>
              </w:rPr>
            </w:pPr>
            <w:r w:rsidRPr="009960ED">
              <w:rPr>
                <w:lang w:val="fr-FR" w:eastAsia="fi-FI"/>
              </w:rPr>
              <w:t>Uplink EN-DC</w:t>
            </w:r>
          </w:p>
          <w:p w14:paraId="75EE57EE" w14:textId="77777777" w:rsidR="007715AC" w:rsidRPr="009960ED" w:rsidRDefault="007715AC" w:rsidP="00BD3F4E">
            <w:pPr>
              <w:pStyle w:val="TAH"/>
              <w:rPr>
                <w:lang w:val="fr-FR" w:eastAsia="fi-FI"/>
              </w:rPr>
            </w:pPr>
            <w:r w:rsidRPr="009960ED">
              <w:rPr>
                <w:lang w:val="fr-FR" w:eastAsia="fi-FI"/>
              </w:rPr>
              <w:t>configuration</w:t>
            </w:r>
          </w:p>
          <w:p w14:paraId="53B043B7" w14:textId="77777777" w:rsidR="007715AC" w:rsidRPr="009960ED" w:rsidRDefault="007715AC" w:rsidP="00BD3F4E">
            <w:pPr>
              <w:pStyle w:val="TAH"/>
              <w:rPr>
                <w:lang w:val="fr-FR" w:eastAsia="fi-FI"/>
              </w:rPr>
            </w:pPr>
            <w:r w:rsidRPr="009960ED">
              <w:rPr>
                <w:lang w:val="fr-FR" w:eastAsia="fi-FI"/>
              </w:rPr>
              <w:t>(NOTE 1)</w:t>
            </w:r>
          </w:p>
        </w:tc>
        <w:tc>
          <w:tcPr>
            <w:tcW w:w="1513" w:type="pct"/>
            <w:shd w:val="clear" w:color="auto" w:fill="auto"/>
            <w:hideMark/>
          </w:tcPr>
          <w:p w14:paraId="2C229FDE" w14:textId="77777777" w:rsidR="007715AC" w:rsidRPr="00EF5447" w:rsidRDefault="007715AC" w:rsidP="00BD3F4E">
            <w:pPr>
              <w:pStyle w:val="TAH"/>
              <w:rPr>
                <w:lang w:eastAsia="fi-FI"/>
              </w:rPr>
            </w:pPr>
            <w:r w:rsidRPr="00EF5447">
              <w:rPr>
                <w:lang w:eastAsia="fi-FI"/>
              </w:rPr>
              <w:t>Single UL allowed</w:t>
            </w:r>
          </w:p>
          <w:p w14:paraId="475BE010" w14:textId="77777777" w:rsidR="007715AC" w:rsidRPr="00EF5447" w:rsidRDefault="007715AC" w:rsidP="00BD3F4E">
            <w:pPr>
              <w:pStyle w:val="TAH"/>
              <w:rPr>
                <w:rFonts w:cs="Arial"/>
                <w:bCs/>
                <w:szCs w:val="18"/>
                <w:lang w:eastAsia="fi-FI"/>
              </w:rPr>
            </w:pPr>
          </w:p>
        </w:tc>
      </w:tr>
      <w:tr w:rsidR="007715AC" w:rsidRPr="00EF5447" w14:paraId="07628A82" w14:textId="77777777" w:rsidTr="00544DCC">
        <w:trPr>
          <w:trHeight w:val="187"/>
          <w:jc w:val="center"/>
        </w:trPr>
        <w:tc>
          <w:tcPr>
            <w:tcW w:w="1751" w:type="pct"/>
            <w:shd w:val="clear" w:color="auto" w:fill="auto"/>
            <w:noWrap/>
          </w:tcPr>
          <w:p w14:paraId="307B0519" w14:textId="77777777" w:rsidR="007715AC" w:rsidRPr="00EF5447" w:rsidRDefault="007715AC" w:rsidP="00BD3F4E">
            <w:pPr>
              <w:pStyle w:val="TAC"/>
              <w:rPr>
                <w:lang w:eastAsia="fi-FI"/>
              </w:rPr>
            </w:pPr>
            <w:r>
              <w:rPr>
                <w:lang w:eastAsia="fi-FI"/>
              </w:rPr>
              <w:t>DC_(n)</w:t>
            </w:r>
            <w:r>
              <w:rPr>
                <w:rFonts w:hint="eastAsia"/>
                <w:lang w:eastAsia="zh-TW"/>
              </w:rPr>
              <w:t>3</w:t>
            </w:r>
            <w:r w:rsidRPr="00EF5447">
              <w:rPr>
                <w:lang w:eastAsia="fi-FI"/>
              </w:rPr>
              <w:t>AA</w:t>
            </w:r>
          </w:p>
        </w:tc>
        <w:tc>
          <w:tcPr>
            <w:tcW w:w="1735" w:type="pct"/>
          </w:tcPr>
          <w:p w14:paraId="7A7F5730" w14:textId="77777777" w:rsidR="007715AC" w:rsidRPr="00EF5447" w:rsidRDefault="007715AC" w:rsidP="00BD3F4E">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13" w:type="pct"/>
            <w:shd w:val="clear" w:color="auto" w:fill="auto"/>
            <w:noWrap/>
          </w:tcPr>
          <w:p w14:paraId="0240B4BE"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3E5394ED" w14:textId="77777777" w:rsidTr="00544DCC">
        <w:trPr>
          <w:trHeight w:val="187"/>
          <w:jc w:val="center"/>
        </w:trPr>
        <w:tc>
          <w:tcPr>
            <w:tcW w:w="1751" w:type="pct"/>
            <w:shd w:val="clear" w:color="auto" w:fill="auto"/>
            <w:noWrap/>
          </w:tcPr>
          <w:p w14:paraId="6A685A85" w14:textId="77777777" w:rsidR="007715AC" w:rsidRPr="00EF5447" w:rsidRDefault="007715AC" w:rsidP="00BD3F4E">
            <w:pPr>
              <w:pStyle w:val="TAC"/>
              <w:rPr>
                <w:lang w:eastAsia="fi-FI"/>
              </w:rPr>
            </w:pPr>
            <w:r w:rsidRPr="00EF5447">
              <w:rPr>
                <w:lang w:eastAsia="fi-FI"/>
              </w:rPr>
              <w:t>DC_(n)5AA</w:t>
            </w:r>
          </w:p>
        </w:tc>
        <w:tc>
          <w:tcPr>
            <w:tcW w:w="1735" w:type="pct"/>
          </w:tcPr>
          <w:p w14:paraId="4065811D" w14:textId="77777777" w:rsidR="007715AC" w:rsidRPr="00EF5447" w:rsidRDefault="007715AC" w:rsidP="00BD3F4E">
            <w:pPr>
              <w:pStyle w:val="TAC"/>
              <w:rPr>
                <w:lang w:eastAsia="zh-TW"/>
              </w:rPr>
            </w:pPr>
            <w:r w:rsidRPr="00EF5447">
              <w:rPr>
                <w:lang w:eastAsia="zh-CN"/>
              </w:rPr>
              <w:t>DC_(n)5AA</w:t>
            </w:r>
            <w:r w:rsidRPr="00EF5447">
              <w:rPr>
                <w:vertAlign w:val="superscript"/>
                <w:lang w:eastAsia="zh-TW"/>
              </w:rPr>
              <w:t>6</w:t>
            </w:r>
          </w:p>
        </w:tc>
        <w:tc>
          <w:tcPr>
            <w:tcW w:w="1513" w:type="pct"/>
            <w:shd w:val="clear" w:color="auto" w:fill="auto"/>
            <w:noWrap/>
          </w:tcPr>
          <w:p w14:paraId="11171A2B"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2BC55369" w14:textId="77777777" w:rsidTr="00544DCC">
        <w:trPr>
          <w:trHeight w:val="187"/>
          <w:jc w:val="center"/>
        </w:trPr>
        <w:tc>
          <w:tcPr>
            <w:tcW w:w="1751" w:type="pct"/>
            <w:shd w:val="clear" w:color="auto" w:fill="auto"/>
            <w:noWrap/>
          </w:tcPr>
          <w:p w14:paraId="27850F82" w14:textId="77777777" w:rsidR="007715AC" w:rsidRPr="00EF5447" w:rsidRDefault="007715AC" w:rsidP="00BD3F4E">
            <w:pPr>
              <w:pStyle w:val="TAC"/>
              <w:rPr>
                <w:lang w:eastAsia="fi-FI"/>
              </w:rPr>
            </w:pPr>
            <w:r>
              <w:rPr>
                <w:lang w:eastAsia="fi-FI"/>
              </w:rPr>
              <w:t>DC_(n)</w:t>
            </w:r>
            <w:r>
              <w:rPr>
                <w:rFonts w:hint="eastAsia"/>
                <w:lang w:eastAsia="zh-TW"/>
              </w:rPr>
              <w:t>7</w:t>
            </w:r>
            <w:r w:rsidRPr="00EF5447">
              <w:rPr>
                <w:lang w:eastAsia="fi-FI"/>
              </w:rPr>
              <w:t>AA</w:t>
            </w:r>
          </w:p>
        </w:tc>
        <w:tc>
          <w:tcPr>
            <w:tcW w:w="1735" w:type="pct"/>
          </w:tcPr>
          <w:p w14:paraId="36B0A5AD" w14:textId="77777777" w:rsidR="007715AC" w:rsidRPr="00EF5447" w:rsidRDefault="007715AC" w:rsidP="00BD3F4E">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13" w:type="pct"/>
            <w:shd w:val="clear" w:color="auto" w:fill="auto"/>
            <w:noWrap/>
          </w:tcPr>
          <w:p w14:paraId="31D0A136"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7444DB02" w14:textId="77777777" w:rsidTr="00544DCC">
        <w:trPr>
          <w:trHeight w:val="187"/>
          <w:jc w:val="center"/>
        </w:trPr>
        <w:tc>
          <w:tcPr>
            <w:tcW w:w="1751" w:type="pct"/>
            <w:shd w:val="clear" w:color="auto" w:fill="auto"/>
            <w:noWrap/>
          </w:tcPr>
          <w:p w14:paraId="4C1D9EDD" w14:textId="77777777" w:rsidR="007715AC" w:rsidRPr="00EF5447" w:rsidRDefault="007715AC" w:rsidP="00BD3F4E">
            <w:pPr>
              <w:pStyle w:val="TAC"/>
              <w:rPr>
                <w:lang w:eastAsia="fi-FI"/>
              </w:rPr>
            </w:pPr>
            <w:r w:rsidRPr="00EF5447">
              <w:rPr>
                <w:lang w:eastAsia="fi-FI"/>
              </w:rPr>
              <w:t>DC_(n)12AA</w:t>
            </w:r>
          </w:p>
        </w:tc>
        <w:tc>
          <w:tcPr>
            <w:tcW w:w="1735" w:type="pct"/>
          </w:tcPr>
          <w:p w14:paraId="27645536" w14:textId="77777777" w:rsidR="007715AC" w:rsidRPr="00EF5447" w:rsidRDefault="007715AC" w:rsidP="00BD3F4E">
            <w:pPr>
              <w:pStyle w:val="TAC"/>
              <w:rPr>
                <w:lang w:eastAsia="zh-TW"/>
              </w:rPr>
            </w:pPr>
            <w:r w:rsidRPr="00EF5447">
              <w:rPr>
                <w:lang w:eastAsia="zh-CN"/>
              </w:rPr>
              <w:t>DC_(n)12AA</w:t>
            </w:r>
            <w:r w:rsidRPr="00EF5447">
              <w:rPr>
                <w:vertAlign w:val="superscript"/>
                <w:lang w:eastAsia="zh-TW"/>
              </w:rPr>
              <w:t>6</w:t>
            </w:r>
          </w:p>
        </w:tc>
        <w:tc>
          <w:tcPr>
            <w:tcW w:w="1513" w:type="pct"/>
            <w:shd w:val="clear" w:color="auto" w:fill="auto"/>
            <w:noWrap/>
          </w:tcPr>
          <w:p w14:paraId="4F25B2B0"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2F5B50E2" w14:textId="77777777" w:rsidTr="00544DCC">
        <w:trPr>
          <w:trHeight w:val="187"/>
          <w:jc w:val="center"/>
        </w:trPr>
        <w:tc>
          <w:tcPr>
            <w:tcW w:w="1751" w:type="pct"/>
            <w:shd w:val="clear" w:color="auto" w:fill="auto"/>
            <w:noWrap/>
          </w:tcPr>
          <w:p w14:paraId="1092CA19" w14:textId="77777777" w:rsidR="007715AC" w:rsidRPr="00EF5447" w:rsidRDefault="007715AC" w:rsidP="00BD3F4E">
            <w:pPr>
              <w:pStyle w:val="TAC"/>
              <w:rPr>
                <w:lang w:eastAsia="fi-FI"/>
              </w:rPr>
            </w:pPr>
            <w:r w:rsidRPr="00EF5447">
              <w:rPr>
                <w:lang w:eastAsia="fi-FI"/>
              </w:rPr>
              <w:t>DC_(n)38AA</w:t>
            </w:r>
            <w:r w:rsidRPr="00EF5447">
              <w:rPr>
                <w:vertAlign w:val="superscript"/>
                <w:lang w:eastAsia="fi-FI"/>
              </w:rPr>
              <w:t>5</w:t>
            </w:r>
          </w:p>
        </w:tc>
        <w:tc>
          <w:tcPr>
            <w:tcW w:w="1735" w:type="pct"/>
          </w:tcPr>
          <w:p w14:paraId="6A5FE9FC" w14:textId="77777777" w:rsidR="007715AC" w:rsidRPr="00EF5447" w:rsidRDefault="007715AC" w:rsidP="00BD3F4E">
            <w:pPr>
              <w:pStyle w:val="TAC"/>
              <w:rPr>
                <w:lang w:eastAsia="zh-TW"/>
              </w:rPr>
            </w:pPr>
            <w:r w:rsidRPr="00EF5447">
              <w:rPr>
                <w:lang w:eastAsia="fi-FI"/>
              </w:rPr>
              <w:t>DC_(n)38AA</w:t>
            </w:r>
            <w:r w:rsidRPr="00EF5447">
              <w:rPr>
                <w:vertAlign w:val="superscript"/>
                <w:lang w:eastAsia="zh-TW"/>
              </w:rPr>
              <w:t>6</w:t>
            </w:r>
          </w:p>
        </w:tc>
        <w:tc>
          <w:tcPr>
            <w:tcW w:w="1513" w:type="pct"/>
            <w:shd w:val="clear" w:color="auto" w:fill="auto"/>
            <w:noWrap/>
          </w:tcPr>
          <w:p w14:paraId="7CA05EA1"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7426369E" w14:textId="77777777" w:rsidTr="00544DCC">
        <w:trPr>
          <w:trHeight w:val="187"/>
          <w:jc w:val="center"/>
        </w:trPr>
        <w:tc>
          <w:tcPr>
            <w:tcW w:w="1751" w:type="pct"/>
            <w:shd w:val="clear" w:color="auto" w:fill="auto"/>
            <w:noWrap/>
          </w:tcPr>
          <w:p w14:paraId="5D3AB475" w14:textId="77777777" w:rsidR="007715AC" w:rsidRPr="0090054D" w:rsidRDefault="007715AC" w:rsidP="00BD3F4E">
            <w:pPr>
              <w:pStyle w:val="TAC"/>
              <w:rPr>
                <w:lang w:val="fi-FI" w:eastAsia="fi-FI"/>
              </w:rPr>
            </w:pPr>
            <w:r w:rsidRPr="0090054D">
              <w:rPr>
                <w:lang w:val="fi-FI" w:eastAsia="fi-FI"/>
              </w:rPr>
              <w:t>DC_(n)41AA</w:t>
            </w:r>
            <w:r w:rsidRPr="0090054D">
              <w:rPr>
                <w:vertAlign w:val="superscript"/>
                <w:lang w:val="fi-FI" w:eastAsia="fi-FI"/>
              </w:rPr>
              <w:t>5</w:t>
            </w:r>
          </w:p>
          <w:p w14:paraId="3029DBD9" w14:textId="77777777" w:rsidR="007715AC" w:rsidRPr="0090054D" w:rsidRDefault="007715AC" w:rsidP="00BD3F4E">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0E3EA86" w14:textId="77777777" w:rsidR="007715AC" w:rsidRPr="00EF5447" w:rsidRDefault="007715AC" w:rsidP="00BD3F4E">
            <w:pPr>
              <w:pStyle w:val="TAC"/>
              <w:rPr>
                <w:lang w:eastAsia="fi-FI"/>
              </w:rPr>
            </w:pPr>
            <w:r w:rsidRPr="00EF5447">
              <w:rPr>
                <w:lang w:eastAsia="fi-FI"/>
              </w:rPr>
              <w:t>DC_(n)41CA</w:t>
            </w:r>
            <w:r w:rsidRPr="00EF5447">
              <w:rPr>
                <w:vertAlign w:val="superscript"/>
                <w:lang w:eastAsia="fi-FI"/>
              </w:rPr>
              <w:t>5</w:t>
            </w:r>
          </w:p>
          <w:p w14:paraId="52A8F696" w14:textId="77777777" w:rsidR="007715AC" w:rsidRPr="00EF5447" w:rsidRDefault="007715AC" w:rsidP="00BD3F4E">
            <w:pPr>
              <w:pStyle w:val="TAC"/>
              <w:rPr>
                <w:lang w:eastAsia="fi-FI"/>
              </w:rPr>
            </w:pPr>
            <w:r w:rsidRPr="00EF5447">
              <w:rPr>
                <w:lang w:eastAsia="fi-FI"/>
              </w:rPr>
              <w:t>DC_(n)41DA</w:t>
            </w:r>
            <w:r w:rsidRPr="00EF5447">
              <w:rPr>
                <w:vertAlign w:val="superscript"/>
                <w:lang w:eastAsia="fi-FI"/>
              </w:rPr>
              <w:t>5</w:t>
            </w:r>
          </w:p>
        </w:tc>
        <w:tc>
          <w:tcPr>
            <w:tcW w:w="1735" w:type="pct"/>
          </w:tcPr>
          <w:p w14:paraId="4975BC86" w14:textId="77777777" w:rsidR="007715AC" w:rsidRDefault="007715AC" w:rsidP="00BD3F4E">
            <w:pPr>
              <w:pStyle w:val="TAC"/>
              <w:rPr>
                <w:lang w:eastAsia="fi-FI"/>
              </w:rPr>
            </w:pPr>
            <w:r w:rsidRPr="00EF5447">
              <w:rPr>
                <w:lang w:eastAsia="fi-FI"/>
              </w:rPr>
              <w:t>DC_(n)41AA</w:t>
            </w:r>
          </w:p>
          <w:p w14:paraId="3708C584" w14:textId="44CE46BB" w:rsidR="00544DCC" w:rsidRPr="00EF5447" w:rsidRDefault="00544DCC" w:rsidP="00BD3F4E">
            <w:pPr>
              <w:pStyle w:val="TAC"/>
              <w:rPr>
                <w:lang w:eastAsia="fi-FI"/>
              </w:rPr>
            </w:pPr>
            <w:r w:rsidRPr="00EF5447">
              <w:rPr>
                <w:lang w:eastAsia="fi-FI"/>
              </w:rPr>
              <w:t>DC_41A_n41A</w:t>
            </w:r>
            <w:ins w:id="31" w:author="Clement Huang" w:date="2022-08-05T11:06:00Z">
              <w:r>
                <w:rPr>
                  <w:rFonts w:cs="Arial"/>
                  <w:vertAlign w:val="superscript"/>
                  <w:lang w:eastAsia="zh-TW"/>
                </w:rPr>
                <w:t>7</w:t>
              </w:r>
            </w:ins>
          </w:p>
        </w:tc>
        <w:tc>
          <w:tcPr>
            <w:tcW w:w="1513" w:type="pct"/>
            <w:shd w:val="clear" w:color="auto" w:fill="auto"/>
            <w:noWrap/>
          </w:tcPr>
          <w:p w14:paraId="668E1771" w14:textId="77777777" w:rsidR="007715AC" w:rsidRPr="00EF5447" w:rsidRDefault="007715AC" w:rsidP="00BD3F4E">
            <w:pPr>
              <w:pStyle w:val="TAC"/>
              <w:rPr>
                <w:lang w:eastAsia="fi-FI"/>
              </w:rPr>
            </w:pPr>
            <w:r w:rsidRPr="00EF5447">
              <w:rPr>
                <w:lang w:eastAsia="fi-FI"/>
              </w:rPr>
              <w:t>Yes</w:t>
            </w:r>
            <w:r w:rsidRPr="00EF5447">
              <w:rPr>
                <w:vertAlign w:val="superscript"/>
                <w:lang w:eastAsia="fi-FI"/>
              </w:rPr>
              <w:t>3</w:t>
            </w:r>
          </w:p>
        </w:tc>
      </w:tr>
      <w:tr w:rsidR="007715AC" w:rsidRPr="00EF5447" w14:paraId="12F3C78E" w14:textId="77777777" w:rsidTr="00544DCC">
        <w:trPr>
          <w:trHeight w:val="187"/>
          <w:jc w:val="center"/>
        </w:trPr>
        <w:tc>
          <w:tcPr>
            <w:tcW w:w="1751" w:type="pct"/>
            <w:shd w:val="clear" w:color="auto" w:fill="auto"/>
            <w:noWrap/>
          </w:tcPr>
          <w:p w14:paraId="70143140" w14:textId="77777777" w:rsidR="007715AC" w:rsidRPr="00EF5447" w:rsidRDefault="007715AC" w:rsidP="00BD3F4E">
            <w:pPr>
              <w:pStyle w:val="TAC"/>
              <w:rPr>
                <w:lang w:eastAsia="zh-TW"/>
              </w:rPr>
            </w:pPr>
            <w:r w:rsidRPr="00EF5447">
              <w:rPr>
                <w:rFonts w:cs="Arial"/>
                <w:lang w:eastAsia="zh-CN"/>
              </w:rPr>
              <w:t>DC_(n)48AA</w:t>
            </w:r>
            <w:r w:rsidRPr="00EF5447">
              <w:rPr>
                <w:rFonts w:cs="Arial"/>
                <w:vertAlign w:val="superscript"/>
                <w:lang w:eastAsia="zh-TW"/>
              </w:rPr>
              <w:t>5</w:t>
            </w:r>
          </w:p>
        </w:tc>
        <w:tc>
          <w:tcPr>
            <w:tcW w:w="1735" w:type="pct"/>
          </w:tcPr>
          <w:p w14:paraId="51B2632E" w14:textId="77777777" w:rsidR="007715AC" w:rsidRPr="00EF5447" w:rsidRDefault="007715AC" w:rsidP="00BD3F4E">
            <w:pPr>
              <w:pStyle w:val="TAC"/>
              <w:rPr>
                <w:lang w:eastAsia="zh-TW"/>
              </w:rPr>
            </w:pPr>
            <w:r w:rsidRPr="00EF5447">
              <w:rPr>
                <w:rFonts w:cs="Arial"/>
                <w:lang w:eastAsia="zh-CN"/>
              </w:rPr>
              <w:t>DC_(n)48AA</w:t>
            </w:r>
            <w:r w:rsidRPr="00EF5447">
              <w:rPr>
                <w:rFonts w:cs="Arial"/>
                <w:vertAlign w:val="superscript"/>
                <w:lang w:eastAsia="zh-TW"/>
              </w:rPr>
              <w:t>6</w:t>
            </w:r>
          </w:p>
        </w:tc>
        <w:tc>
          <w:tcPr>
            <w:tcW w:w="1513" w:type="pct"/>
            <w:shd w:val="clear" w:color="auto" w:fill="auto"/>
            <w:noWrap/>
          </w:tcPr>
          <w:p w14:paraId="4393AA29" w14:textId="77777777" w:rsidR="007715AC" w:rsidRPr="00EF5447" w:rsidRDefault="007715AC" w:rsidP="00BD3F4E">
            <w:pPr>
              <w:pStyle w:val="TAC"/>
              <w:rPr>
                <w:lang w:eastAsia="zh-TW"/>
              </w:rPr>
            </w:pPr>
            <w:r w:rsidRPr="00EF5447">
              <w:rPr>
                <w:lang w:eastAsia="fi-FI"/>
              </w:rPr>
              <w:t>Yes</w:t>
            </w:r>
            <w:r w:rsidRPr="00EF5447">
              <w:rPr>
                <w:vertAlign w:val="superscript"/>
                <w:lang w:eastAsia="zh-TW"/>
              </w:rPr>
              <w:t>6</w:t>
            </w:r>
          </w:p>
        </w:tc>
      </w:tr>
      <w:tr w:rsidR="007715AC" w:rsidRPr="00EF5447" w14:paraId="62B13BB0" w14:textId="77777777" w:rsidTr="00544DCC">
        <w:trPr>
          <w:trHeight w:val="187"/>
          <w:jc w:val="center"/>
        </w:trPr>
        <w:tc>
          <w:tcPr>
            <w:tcW w:w="1751" w:type="pct"/>
            <w:shd w:val="clear" w:color="auto" w:fill="auto"/>
            <w:noWrap/>
          </w:tcPr>
          <w:p w14:paraId="2D3B5234" w14:textId="77777777" w:rsidR="007715AC" w:rsidRPr="00EF5447" w:rsidRDefault="007715AC" w:rsidP="00BD3F4E">
            <w:pPr>
              <w:pStyle w:val="TAC"/>
              <w:rPr>
                <w:lang w:eastAsia="zh-TW"/>
              </w:rPr>
            </w:pPr>
            <w:r w:rsidRPr="00EF5447">
              <w:rPr>
                <w:rFonts w:cs="Arial"/>
                <w:lang w:eastAsia="zh-CN"/>
              </w:rPr>
              <w:t>DC_(n)48CA</w:t>
            </w:r>
            <w:r w:rsidRPr="00EF5447">
              <w:rPr>
                <w:rFonts w:cs="Arial"/>
                <w:vertAlign w:val="superscript"/>
                <w:lang w:eastAsia="zh-TW"/>
              </w:rPr>
              <w:t>5</w:t>
            </w:r>
          </w:p>
        </w:tc>
        <w:tc>
          <w:tcPr>
            <w:tcW w:w="1735" w:type="pct"/>
          </w:tcPr>
          <w:p w14:paraId="57CD5088" w14:textId="77777777" w:rsidR="007715AC" w:rsidRPr="00EF5447" w:rsidRDefault="007715AC" w:rsidP="00BD3F4E">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A9761B8" w14:textId="5C2ED782" w:rsidR="007715AC" w:rsidRPr="00EF5447" w:rsidRDefault="007715AC" w:rsidP="00BD3F4E">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ins w:id="32" w:author="Clement Huang" w:date="2022-08-05T11:06:00Z">
              <w:r>
                <w:rPr>
                  <w:rFonts w:cs="Arial"/>
                  <w:vertAlign w:val="superscript"/>
                  <w:lang w:eastAsia="zh-TW"/>
                </w:rPr>
                <w:t>,7</w:t>
              </w:r>
            </w:ins>
          </w:p>
        </w:tc>
        <w:tc>
          <w:tcPr>
            <w:tcW w:w="1513" w:type="pct"/>
            <w:shd w:val="clear" w:color="auto" w:fill="auto"/>
            <w:noWrap/>
          </w:tcPr>
          <w:p w14:paraId="1C8CDAC3" w14:textId="77777777" w:rsidR="007715AC" w:rsidRPr="00EF5447" w:rsidRDefault="007715AC" w:rsidP="00BD3F4E">
            <w:pPr>
              <w:pStyle w:val="TAC"/>
              <w:rPr>
                <w:lang w:eastAsia="zh-TW"/>
              </w:rPr>
            </w:pPr>
            <w:r w:rsidRPr="00EF5447">
              <w:rPr>
                <w:lang w:eastAsia="fi-FI"/>
              </w:rPr>
              <w:t>Yes</w:t>
            </w:r>
            <w:r w:rsidRPr="00EF5447">
              <w:rPr>
                <w:vertAlign w:val="superscript"/>
                <w:lang w:eastAsia="zh-TW"/>
              </w:rPr>
              <w:t>6</w:t>
            </w:r>
          </w:p>
        </w:tc>
      </w:tr>
      <w:tr w:rsidR="007715AC" w:rsidRPr="00EF5447" w14:paraId="563CF564" w14:textId="77777777" w:rsidTr="00544DCC">
        <w:trPr>
          <w:trHeight w:val="187"/>
          <w:jc w:val="center"/>
        </w:trPr>
        <w:tc>
          <w:tcPr>
            <w:tcW w:w="1751" w:type="pct"/>
            <w:shd w:val="clear" w:color="auto" w:fill="auto"/>
            <w:noWrap/>
          </w:tcPr>
          <w:p w14:paraId="444BA867" w14:textId="77777777" w:rsidR="007715AC" w:rsidRPr="00EF5447" w:rsidRDefault="007715AC" w:rsidP="00BD3F4E">
            <w:pPr>
              <w:pStyle w:val="TAC"/>
              <w:rPr>
                <w:lang w:eastAsia="zh-TW"/>
              </w:rPr>
            </w:pPr>
            <w:r w:rsidRPr="00EF5447">
              <w:rPr>
                <w:rFonts w:cs="Arial"/>
                <w:lang w:eastAsia="zh-CN"/>
              </w:rPr>
              <w:t>DC_(n)48DA</w:t>
            </w:r>
            <w:r w:rsidRPr="00EF5447">
              <w:rPr>
                <w:rFonts w:cs="Arial"/>
                <w:vertAlign w:val="superscript"/>
                <w:lang w:eastAsia="zh-TW"/>
              </w:rPr>
              <w:t>5</w:t>
            </w:r>
          </w:p>
        </w:tc>
        <w:tc>
          <w:tcPr>
            <w:tcW w:w="1735" w:type="pct"/>
          </w:tcPr>
          <w:p w14:paraId="25884C9D" w14:textId="77777777" w:rsidR="007715AC" w:rsidRPr="00EF5447" w:rsidRDefault="007715AC" w:rsidP="00BD3F4E">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8EFEAAA" w14:textId="608A43CF" w:rsidR="007715AC" w:rsidRPr="00EF5447" w:rsidRDefault="007715AC" w:rsidP="00BD3F4E">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ins w:id="33" w:author="Clement Huang" w:date="2022-08-05T11:06:00Z">
              <w:r>
                <w:rPr>
                  <w:rFonts w:cs="Arial"/>
                  <w:vertAlign w:val="superscript"/>
                  <w:lang w:eastAsia="zh-TW"/>
                </w:rPr>
                <w:t>,7</w:t>
              </w:r>
            </w:ins>
          </w:p>
        </w:tc>
        <w:tc>
          <w:tcPr>
            <w:tcW w:w="1513" w:type="pct"/>
            <w:shd w:val="clear" w:color="auto" w:fill="auto"/>
            <w:noWrap/>
          </w:tcPr>
          <w:p w14:paraId="270A6E7A" w14:textId="77777777" w:rsidR="007715AC" w:rsidRPr="00EF5447" w:rsidRDefault="007715AC" w:rsidP="00BD3F4E">
            <w:pPr>
              <w:pStyle w:val="TAC"/>
              <w:rPr>
                <w:lang w:eastAsia="zh-TW"/>
              </w:rPr>
            </w:pPr>
            <w:r w:rsidRPr="00EF5447">
              <w:rPr>
                <w:lang w:eastAsia="fi-FI"/>
              </w:rPr>
              <w:t>Yes</w:t>
            </w:r>
            <w:r w:rsidRPr="00EF5447">
              <w:rPr>
                <w:vertAlign w:val="superscript"/>
                <w:lang w:eastAsia="zh-TW"/>
              </w:rPr>
              <w:t>6</w:t>
            </w:r>
          </w:p>
        </w:tc>
      </w:tr>
      <w:tr w:rsidR="007715AC" w:rsidRPr="00EF5447" w14:paraId="0B0A0BD5" w14:textId="77777777" w:rsidTr="00544DCC">
        <w:trPr>
          <w:trHeight w:val="187"/>
          <w:jc w:val="center"/>
        </w:trPr>
        <w:tc>
          <w:tcPr>
            <w:tcW w:w="1751" w:type="pct"/>
            <w:shd w:val="clear" w:color="auto" w:fill="auto"/>
            <w:noWrap/>
            <w:vAlign w:val="center"/>
          </w:tcPr>
          <w:p w14:paraId="7B9EEA92" w14:textId="77777777" w:rsidR="007715AC" w:rsidRPr="00EF5447" w:rsidRDefault="007715AC" w:rsidP="00BD3F4E">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5" w:type="pct"/>
            <w:vAlign w:val="center"/>
          </w:tcPr>
          <w:p w14:paraId="1A99DCCD" w14:textId="77777777" w:rsidR="007715AC" w:rsidRPr="00EF5447" w:rsidRDefault="007715AC" w:rsidP="00BD3F4E">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13" w:type="pct"/>
            <w:shd w:val="clear" w:color="auto" w:fill="auto"/>
            <w:noWrap/>
            <w:vAlign w:val="center"/>
          </w:tcPr>
          <w:p w14:paraId="1BB85E65" w14:textId="77777777" w:rsidR="007715AC" w:rsidRPr="00EF5447" w:rsidRDefault="007715AC" w:rsidP="00BD3F4E">
            <w:pPr>
              <w:pStyle w:val="TAC"/>
              <w:rPr>
                <w:lang w:eastAsia="fi-FI"/>
              </w:rPr>
            </w:pPr>
            <w:r>
              <w:rPr>
                <w:lang w:val="fi-FI"/>
              </w:rPr>
              <w:t>Yes</w:t>
            </w:r>
          </w:p>
        </w:tc>
      </w:tr>
      <w:tr w:rsidR="007715AC" w:rsidRPr="00EF5447" w14:paraId="34204EED" w14:textId="77777777" w:rsidTr="00544DCC">
        <w:trPr>
          <w:trHeight w:val="187"/>
          <w:jc w:val="center"/>
        </w:trPr>
        <w:tc>
          <w:tcPr>
            <w:tcW w:w="1751" w:type="pct"/>
            <w:shd w:val="clear" w:color="auto" w:fill="auto"/>
            <w:noWrap/>
          </w:tcPr>
          <w:p w14:paraId="1B749444" w14:textId="77777777" w:rsidR="007715AC" w:rsidRPr="00EF5447" w:rsidRDefault="007715AC" w:rsidP="00BD3F4E">
            <w:pPr>
              <w:pStyle w:val="TAC"/>
              <w:rPr>
                <w:lang w:eastAsia="fi-FI"/>
              </w:rPr>
            </w:pPr>
            <w:r w:rsidRPr="00EF5447">
              <w:rPr>
                <w:lang w:eastAsia="fi-FI"/>
              </w:rPr>
              <w:t>DC_(n)71AA</w:t>
            </w:r>
            <w:r w:rsidRPr="00EF5447">
              <w:rPr>
                <w:vertAlign w:val="superscript"/>
                <w:lang w:eastAsia="fi-FI"/>
              </w:rPr>
              <w:t>2</w:t>
            </w:r>
          </w:p>
        </w:tc>
        <w:tc>
          <w:tcPr>
            <w:tcW w:w="1735" w:type="pct"/>
          </w:tcPr>
          <w:p w14:paraId="6268BCC8" w14:textId="77777777" w:rsidR="007715AC" w:rsidRPr="00EF5447" w:rsidRDefault="007715AC" w:rsidP="00BD3F4E">
            <w:pPr>
              <w:pStyle w:val="TAC"/>
              <w:rPr>
                <w:lang w:eastAsia="fi-FI"/>
              </w:rPr>
            </w:pPr>
            <w:r w:rsidRPr="00EF5447">
              <w:rPr>
                <w:lang w:eastAsia="fi-FI"/>
              </w:rPr>
              <w:t>DC_(n)71AA</w:t>
            </w:r>
          </w:p>
        </w:tc>
        <w:tc>
          <w:tcPr>
            <w:tcW w:w="1513" w:type="pct"/>
            <w:shd w:val="clear" w:color="auto" w:fill="auto"/>
            <w:noWrap/>
          </w:tcPr>
          <w:p w14:paraId="671F3AD1" w14:textId="77777777" w:rsidR="007715AC" w:rsidRPr="00EF5447" w:rsidRDefault="007715AC" w:rsidP="00BD3F4E">
            <w:pPr>
              <w:pStyle w:val="TAC"/>
              <w:rPr>
                <w:lang w:eastAsia="fi-FI"/>
              </w:rPr>
            </w:pPr>
            <w:r w:rsidRPr="00EF5447">
              <w:rPr>
                <w:lang w:eastAsia="fi-FI"/>
              </w:rPr>
              <w:t>No</w:t>
            </w:r>
            <w:r w:rsidRPr="00EF5447">
              <w:rPr>
                <w:vertAlign w:val="superscript"/>
                <w:lang w:eastAsia="fi-FI"/>
              </w:rPr>
              <w:t>4</w:t>
            </w:r>
          </w:p>
        </w:tc>
      </w:tr>
      <w:tr w:rsidR="007715AC" w:rsidRPr="00EF5447" w14:paraId="7EAA69DF" w14:textId="77777777" w:rsidTr="00BD3F4E">
        <w:trPr>
          <w:trHeight w:val="187"/>
          <w:jc w:val="center"/>
        </w:trPr>
        <w:tc>
          <w:tcPr>
            <w:tcW w:w="5000" w:type="pct"/>
            <w:gridSpan w:val="3"/>
            <w:shd w:val="clear" w:color="auto" w:fill="auto"/>
            <w:noWrap/>
            <w:vAlign w:val="center"/>
          </w:tcPr>
          <w:p w14:paraId="31AC8515" w14:textId="77777777" w:rsidR="00544DCC" w:rsidRPr="00EF5447" w:rsidRDefault="00544DCC" w:rsidP="00544DCC">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427A3D83" w14:textId="77777777" w:rsidR="00544DCC" w:rsidRPr="00EF5447" w:rsidRDefault="00544DCC" w:rsidP="00544DCC">
            <w:pPr>
              <w:pStyle w:val="TAN"/>
              <w:rPr>
                <w:rFonts w:cs="Arial"/>
              </w:rPr>
            </w:pPr>
            <w:r w:rsidRPr="00EF5447">
              <w:rPr>
                <w:rFonts w:cs="Arial"/>
              </w:rPr>
              <w:t>NOTE 2:</w:t>
            </w:r>
            <w:r w:rsidRPr="00EF5447">
              <w:rPr>
                <w:rFonts w:cs="Arial"/>
              </w:rPr>
              <w:tab/>
              <w:t>Requirements in this specification apply for NR SCS of 15 kHz only.</w:t>
            </w:r>
          </w:p>
          <w:p w14:paraId="66969DFC" w14:textId="77777777" w:rsidR="00544DCC" w:rsidRPr="00EF5447" w:rsidRDefault="00544DCC" w:rsidP="00544DCC">
            <w:pPr>
              <w:pStyle w:val="TAN"/>
              <w:rPr>
                <w:lang w:eastAsia="fi-FI"/>
              </w:rPr>
            </w:pPr>
            <w:r w:rsidRPr="00EF5447">
              <w:rPr>
                <w:lang w:eastAsia="fi-FI"/>
              </w:rPr>
              <w:t>NOTE 3:</w:t>
            </w:r>
            <w:r w:rsidRPr="00EF5447">
              <w:rPr>
                <w:lang w:eastAsia="fi-FI"/>
              </w:rPr>
              <w:tab/>
              <w:t>Single UL allowed due to potential emission issues, not self-interference.</w:t>
            </w:r>
          </w:p>
          <w:p w14:paraId="3B37ACC1" w14:textId="77777777" w:rsidR="00544DCC" w:rsidRPr="00EF5447" w:rsidRDefault="00544DCC" w:rsidP="00544DCC">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61EB4AA4" w14:textId="77777777" w:rsidR="00544DCC" w:rsidRPr="00EF5447" w:rsidRDefault="00544DCC" w:rsidP="00544DCC">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55FC7CE3" w14:textId="77777777" w:rsidR="00544DCC" w:rsidRDefault="00544DCC" w:rsidP="00544DCC">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558C33C2" w14:textId="583074C5" w:rsidR="007715AC" w:rsidRPr="00EF5447" w:rsidRDefault="007715AC" w:rsidP="00544DCC">
            <w:pPr>
              <w:pStyle w:val="TAN"/>
              <w:rPr>
                <w:lang w:eastAsia="zh-TW"/>
              </w:rPr>
            </w:pPr>
            <w:ins w:id="34" w:author="Clement Huang" w:date="2022-08-05T11:05:00Z">
              <w:r>
                <w:rPr>
                  <w:lang w:eastAsia="zh-TW"/>
                </w:rPr>
                <w:t xml:space="preserve">NOTE 7:   The additional intra-band non-contiguous EN-DC band combination 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78297904" w14:textId="6F568DBD" w:rsidR="00B17350" w:rsidRPr="007715AC"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B17350" w:rsidRPr="007715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5DD71" w14:textId="77777777" w:rsidR="0091592B" w:rsidRDefault="0091592B">
      <w:r>
        <w:separator/>
      </w:r>
    </w:p>
  </w:endnote>
  <w:endnote w:type="continuationSeparator" w:id="0">
    <w:p w14:paraId="2C83D8A2" w14:textId="77777777" w:rsidR="0091592B" w:rsidRDefault="0091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2E127" w14:textId="77777777" w:rsidR="0091592B" w:rsidRDefault="0091592B">
      <w:r>
        <w:separator/>
      </w:r>
    </w:p>
  </w:footnote>
  <w:footnote w:type="continuationSeparator" w:id="0">
    <w:p w14:paraId="1F75C016" w14:textId="77777777" w:rsidR="0091592B" w:rsidRDefault="0091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92C46"/>
    <w:rsid w:val="001A08B3"/>
    <w:rsid w:val="001A7B60"/>
    <w:rsid w:val="001B17C0"/>
    <w:rsid w:val="001B52F0"/>
    <w:rsid w:val="001B79F2"/>
    <w:rsid w:val="001B7A65"/>
    <w:rsid w:val="001C79F2"/>
    <w:rsid w:val="001E41F3"/>
    <w:rsid w:val="001F60D5"/>
    <w:rsid w:val="0021352C"/>
    <w:rsid w:val="002176A5"/>
    <w:rsid w:val="00220C8A"/>
    <w:rsid w:val="00232C60"/>
    <w:rsid w:val="0025195C"/>
    <w:rsid w:val="00253145"/>
    <w:rsid w:val="0026004D"/>
    <w:rsid w:val="002640DD"/>
    <w:rsid w:val="00275D12"/>
    <w:rsid w:val="00275E87"/>
    <w:rsid w:val="00284FEB"/>
    <w:rsid w:val="00285B0D"/>
    <w:rsid w:val="002860C4"/>
    <w:rsid w:val="00292316"/>
    <w:rsid w:val="002A4D85"/>
    <w:rsid w:val="002A5903"/>
    <w:rsid w:val="002B5741"/>
    <w:rsid w:val="002E472E"/>
    <w:rsid w:val="002E4F10"/>
    <w:rsid w:val="00305409"/>
    <w:rsid w:val="00352530"/>
    <w:rsid w:val="003609EF"/>
    <w:rsid w:val="0036231A"/>
    <w:rsid w:val="00364E25"/>
    <w:rsid w:val="00374DD4"/>
    <w:rsid w:val="0039186D"/>
    <w:rsid w:val="003D0404"/>
    <w:rsid w:val="003E1A36"/>
    <w:rsid w:val="003E5143"/>
    <w:rsid w:val="003F6C59"/>
    <w:rsid w:val="00410371"/>
    <w:rsid w:val="00410CB8"/>
    <w:rsid w:val="004242F1"/>
    <w:rsid w:val="00453FDC"/>
    <w:rsid w:val="00473D09"/>
    <w:rsid w:val="004B75B7"/>
    <w:rsid w:val="004D25E9"/>
    <w:rsid w:val="004E769B"/>
    <w:rsid w:val="0050677F"/>
    <w:rsid w:val="005141D7"/>
    <w:rsid w:val="0051580D"/>
    <w:rsid w:val="0052403F"/>
    <w:rsid w:val="005261CF"/>
    <w:rsid w:val="00543FF1"/>
    <w:rsid w:val="00544DCC"/>
    <w:rsid w:val="00547111"/>
    <w:rsid w:val="005513C1"/>
    <w:rsid w:val="00592D74"/>
    <w:rsid w:val="005A24C5"/>
    <w:rsid w:val="005C5062"/>
    <w:rsid w:val="005E05DC"/>
    <w:rsid w:val="005E2C44"/>
    <w:rsid w:val="005E55A5"/>
    <w:rsid w:val="00621188"/>
    <w:rsid w:val="006257ED"/>
    <w:rsid w:val="00626DB0"/>
    <w:rsid w:val="00633F3A"/>
    <w:rsid w:val="006442C0"/>
    <w:rsid w:val="00654408"/>
    <w:rsid w:val="00665C47"/>
    <w:rsid w:val="006810B1"/>
    <w:rsid w:val="00683751"/>
    <w:rsid w:val="00695808"/>
    <w:rsid w:val="006B46FB"/>
    <w:rsid w:val="006B6144"/>
    <w:rsid w:val="006D0671"/>
    <w:rsid w:val="006D0EE5"/>
    <w:rsid w:val="006D49FA"/>
    <w:rsid w:val="006D6166"/>
    <w:rsid w:val="006E21FB"/>
    <w:rsid w:val="006E4421"/>
    <w:rsid w:val="006F1BB8"/>
    <w:rsid w:val="007028FE"/>
    <w:rsid w:val="0071155A"/>
    <w:rsid w:val="00715772"/>
    <w:rsid w:val="007201E6"/>
    <w:rsid w:val="0072096F"/>
    <w:rsid w:val="00726BB4"/>
    <w:rsid w:val="0073577E"/>
    <w:rsid w:val="007368A7"/>
    <w:rsid w:val="00742380"/>
    <w:rsid w:val="00744DDC"/>
    <w:rsid w:val="007460BC"/>
    <w:rsid w:val="00746870"/>
    <w:rsid w:val="00747145"/>
    <w:rsid w:val="00750BDD"/>
    <w:rsid w:val="007664BC"/>
    <w:rsid w:val="007715A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4795B"/>
    <w:rsid w:val="0085361D"/>
    <w:rsid w:val="008626E7"/>
    <w:rsid w:val="00870EE7"/>
    <w:rsid w:val="008863B9"/>
    <w:rsid w:val="00894B00"/>
    <w:rsid w:val="008A45A6"/>
    <w:rsid w:val="008E1394"/>
    <w:rsid w:val="008F25CE"/>
    <w:rsid w:val="008F3789"/>
    <w:rsid w:val="008F686C"/>
    <w:rsid w:val="00903E00"/>
    <w:rsid w:val="009148DE"/>
    <w:rsid w:val="0091592B"/>
    <w:rsid w:val="009166A4"/>
    <w:rsid w:val="00922F82"/>
    <w:rsid w:val="00934076"/>
    <w:rsid w:val="00941E30"/>
    <w:rsid w:val="00950518"/>
    <w:rsid w:val="00973707"/>
    <w:rsid w:val="009777D9"/>
    <w:rsid w:val="00991B88"/>
    <w:rsid w:val="009979D5"/>
    <w:rsid w:val="009A3FCB"/>
    <w:rsid w:val="009A5753"/>
    <w:rsid w:val="009A579D"/>
    <w:rsid w:val="009B701F"/>
    <w:rsid w:val="009B7FF1"/>
    <w:rsid w:val="009C270F"/>
    <w:rsid w:val="009D04B4"/>
    <w:rsid w:val="009D1E17"/>
    <w:rsid w:val="009D30CE"/>
    <w:rsid w:val="009E3297"/>
    <w:rsid w:val="009E477F"/>
    <w:rsid w:val="009F734F"/>
    <w:rsid w:val="00A14ADE"/>
    <w:rsid w:val="00A246B6"/>
    <w:rsid w:val="00A31B26"/>
    <w:rsid w:val="00A41348"/>
    <w:rsid w:val="00A43273"/>
    <w:rsid w:val="00A449D9"/>
    <w:rsid w:val="00A47E70"/>
    <w:rsid w:val="00A50CF0"/>
    <w:rsid w:val="00A7671C"/>
    <w:rsid w:val="00A9459B"/>
    <w:rsid w:val="00AA2CBC"/>
    <w:rsid w:val="00AB5F96"/>
    <w:rsid w:val="00AC3EFF"/>
    <w:rsid w:val="00AC5820"/>
    <w:rsid w:val="00AC69CC"/>
    <w:rsid w:val="00AD1CD8"/>
    <w:rsid w:val="00AE59A3"/>
    <w:rsid w:val="00AF6AF0"/>
    <w:rsid w:val="00B01903"/>
    <w:rsid w:val="00B105FC"/>
    <w:rsid w:val="00B17350"/>
    <w:rsid w:val="00B258BB"/>
    <w:rsid w:val="00B413A1"/>
    <w:rsid w:val="00B67B97"/>
    <w:rsid w:val="00B73EE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95985"/>
    <w:rsid w:val="00CC5026"/>
    <w:rsid w:val="00CC68D0"/>
    <w:rsid w:val="00CF614C"/>
    <w:rsid w:val="00CF6DC5"/>
    <w:rsid w:val="00D03F9A"/>
    <w:rsid w:val="00D06D51"/>
    <w:rsid w:val="00D23307"/>
    <w:rsid w:val="00D24991"/>
    <w:rsid w:val="00D31231"/>
    <w:rsid w:val="00D50255"/>
    <w:rsid w:val="00D66520"/>
    <w:rsid w:val="00D841E2"/>
    <w:rsid w:val="00D90B06"/>
    <w:rsid w:val="00D9114B"/>
    <w:rsid w:val="00DA0240"/>
    <w:rsid w:val="00DD3418"/>
    <w:rsid w:val="00DD3C5F"/>
    <w:rsid w:val="00DD4CE8"/>
    <w:rsid w:val="00DE34CF"/>
    <w:rsid w:val="00DF0F06"/>
    <w:rsid w:val="00DF4F59"/>
    <w:rsid w:val="00E13F3D"/>
    <w:rsid w:val="00E257F1"/>
    <w:rsid w:val="00E2697D"/>
    <w:rsid w:val="00E34898"/>
    <w:rsid w:val="00E43EBB"/>
    <w:rsid w:val="00E82440"/>
    <w:rsid w:val="00E97DDF"/>
    <w:rsid w:val="00EB09B7"/>
    <w:rsid w:val="00EE7D7C"/>
    <w:rsid w:val="00F11512"/>
    <w:rsid w:val="00F12916"/>
    <w:rsid w:val="00F25D98"/>
    <w:rsid w:val="00F27F91"/>
    <w:rsid w:val="00F300FB"/>
    <w:rsid w:val="00F5281A"/>
    <w:rsid w:val="00F614EF"/>
    <w:rsid w:val="00F96440"/>
    <w:rsid w:val="00FB6386"/>
    <w:rsid w:val="00FF23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6DBA-9F60-49C2-99E8-DC14B700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2414</TotalTime>
  <Pages>6</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122</cp:revision>
  <cp:lastPrinted>1900-01-01T08:00:00Z</cp:lastPrinted>
  <dcterms:created xsi:type="dcterms:W3CDTF">2021-04-14T10:36:00Z</dcterms:created>
  <dcterms:modified xsi:type="dcterms:W3CDTF">2022-09-30T18:06:00Z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