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E7B34C" w:rsidR="001E41F3" w:rsidRDefault="001E41F3">
      <w:pPr>
        <w:pStyle w:val="CRCoverPage"/>
        <w:tabs>
          <w:tab w:val="right" w:pos="9639"/>
        </w:tabs>
        <w:spacing w:after="0"/>
        <w:rPr>
          <w:b/>
          <w:i/>
          <w:noProof/>
          <w:sz w:val="28"/>
        </w:rPr>
      </w:pPr>
      <w:r>
        <w:rPr>
          <w:b/>
          <w:noProof/>
          <w:sz w:val="24"/>
        </w:rPr>
        <w:t>3GPP TSG-</w:t>
      </w:r>
      <w:r w:rsidR="00631AB6">
        <w:fldChar w:fldCharType="begin"/>
      </w:r>
      <w:r w:rsidR="00631AB6">
        <w:instrText xml:space="preserve"> DOCPROPERTY  TSG/WGRef  \* MERGEFORMAT </w:instrText>
      </w:r>
      <w:r w:rsidR="00631AB6">
        <w:fldChar w:fldCharType="separate"/>
      </w:r>
      <w:r w:rsidR="00D55C1A">
        <w:rPr>
          <w:b/>
          <w:noProof/>
          <w:sz w:val="24"/>
        </w:rPr>
        <w:t>RAN WG4</w:t>
      </w:r>
      <w:r w:rsidR="00631AB6">
        <w:rPr>
          <w:b/>
          <w:noProof/>
          <w:sz w:val="24"/>
        </w:rPr>
        <w:fldChar w:fldCharType="end"/>
      </w:r>
      <w:r w:rsidR="00C66BA2">
        <w:rPr>
          <w:b/>
          <w:noProof/>
          <w:sz w:val="24"/>
        </w:rPr>
        <w:t xml:space="preserve"> </w:t>
      </w:r>
      <w:r>
        <w:rPr>
          <w:b/>
          <w:noProof/>
          <w:sz w:val="24"/>
        </w:rPr>
        <w:t>Meeting #</w:t>
      </w:r>
      <w:r w:rsidR="00631AB6">
        <w:fldChar w:fldCharType="begin"/>
      </w:r>
      <w:r w:rsidR="00631AB6">
        <w:instrText xml:space="preserve"> DOCPROPERTY  MtgSeq  \* MERGEFORMAT </w:instrText>
      </w:r>
      <w:r w:rsidR="00631AB6">
        <w:fldChar w:fldCharType="separate"/>
      </w:r>
      <w:r w:rsidR="00EB09B7" w:rsidRPr="00EB09B7">
        <w:rPr>
          <w:b/>
          <w:noProof/>
          <w:sz w:val="24"/>
        </w:rPr>
        <w:t xml:space="preserve"> </w:t>
      </w:r>
      <w:r w:rsidR="00D55C1A">
        <w:rPr>
          <w:b/>
          <w:noProof/>
          <w:sz w:val="24"/>
        </w:rPr>
        <w:t>104</w:t>
      </w:r>
      <w:r w:rsidR="00174DAC">
        <w:rPr>
          <w:b/>
          <w:noProof/>
          <w:sz w:val="24"/>
        </w:rPr>
        <w:t>-bis</w:t>
      </w:r>
      <w:r w:rsidR="00D55C1A">
        <w:rPr>
          <w:b/>
          <w:noProof/>
          <w:sz w:val="24"/>
        </w:rPr>
        <w:t>-e</w:t>
      </w:r>
      <w:r w:rsidR="00631AB6">
        <w:rPr>
          <w:b/>
          <w:noProof/>
          <w:sz w:val="24"/>
        </w:rPr>
        <w:fldChar w:fldCharType="end"/>
      </w:r>
      <w:r>
        <w:rPr>
          <w:b/>
          <w:i/>
          <w:noProof/>
          <w:sz w:val="28"/>
        </w:rPr>
        <w:tab/>
      </w:r>
      <w:r w:rsidR="00631AB6">
        <w:fldChar w:fldCharType="begin"/>
      </w:r>
      <w:r w:rsidR="00631AB6">
        <w:instrText xml:space="preserve"> DOCPROPERTY  Tdoc#  \* MERGEFORMAT </w:instrText>
      </w:r>
      <w:r w:rsidR="00631AB6">
        <w:fldChar w:fldCharType="separate"/>
      </w:r>
      <w:r w:rsidR="00D55C1A">
        <w:rPr>
          <w:b/>
          <w:i/>
          <w:noProof/>
          <w:sz w:val="28"/>
        </w:rPr>
        <w:t>R4-22</w:t>
      </w:r>
      <w:r w:rsidR="00C31C24">
        <w:rPr>
          <w:b/>
          <w:i/>
          <w:noProof/>
          <w:sz w:val="28"/>
        </w:rPr>
        <w:t>16344</w:t>
      </w:r>
      <w:r w:rsidR="00631AB6">
        <w:rPr>
          <w:b/>
          <w:i/>
          <w:noProof/>
          <w:sz w:val="28"/>
        </w:rPr>
        <w:fldChar w:fldCharType="end"/>
      </w:r>
    </w:p>
    <w:p w14:paraId="7CB45193" w14:textId="61EC2DD0" w:rsidR="001E41F3" w:rsidRDefault="00631AB6" w:rsidP="005E2C44">
      <w:pPr>
        <w:pStyle w:val="CRCoverPage"/>
        <w:outlineLvl w:val="0"/>
        <w:rPr>
          <w:b/>
          <w:noProof/>
          <w:sz w:val="24"/>
        </w:rPr>
      </w:pPr>
      <w:r>
        <w:fldChar w:fldCharType="begin"/>
      </w:r>
      <w:r>
        <w:instrText xml:space="preserve"> DOCPROPERTY  Location  \* MERGEFORMAT </w:instrText>
      </w:r>
      <w:r>
        <w:fldChar w:fldCharType="separate"/>
      </w:r>
      <w:r w:rsidR="00D55C1A">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55C1A">
        <w:rPr>
          <w:b/>
          <w:noProof/>
          <w:sz w:val="24"/>
        </w:rPr>
        <w:t>1</w:t>
      </w:r>
      <w:r w:rsidR="002C75D1">
        <w:rPr>
          <w:b/>
          <w:noProof/>
          <w:sz w:val="24"/>
        </w:rPr>
        <w:t>0</w:t>
      </w:r>
      <w:r w:rsidR="00A612F2" w:rsidRPr="00A612F2">
        <w:rPr>
          <w:b/>
          <w:noProof/>
          <w:sz w:val="24"/>
          <w:vertAlign w:val="superscript"/>
        </w:rPr>
        <w:t>th</w:t>
      </w:r>
      <w:r w:rsidR="00A612F2">
        <w:rPr>
          <w:b/>
          <w:noProof/>
          <w:sz w:val="24"/>
        </w:rPr>
        <w:t xml:space="preserve"> </w:t>
      </w:r>
      <w:r w:rsidR="002C75D1">
        <w:rPr>
          <w:b/>
          <w:noProof/>
          <w:sz w:val="24"/>
        </w:rPr>
        <w:t>October</w:t>
      </w:r>
      <w:r>
        <w:rPr>
          <w:b/>
          <w:noProof/>
          <w:sz w:val="24"/>
        </w:rPr>
        <w:fldChar w:fldCharType="end"/>
      </w:r>
      <w:r w:rsidR="00547111">
        <w:rPr>
          <w:b/>
          <w:noProof/>
          <w:sz w:val="24"/>
        </w:rPr>
        <w:t xml:space="preserve"> </w:t>
      </w:r>
      <w:r w:rsidR="00A612F2">
        <w:rPr>
          <w:b/>
          <w:noProof/>
          <w:sz w:val="24"/>
        </w:rPr>
        <w:t>–</w:t>
      </w:r>
      <w:r w:rsidR="00547111">
        <w:rPr>
          <w:b/>
          <w:noProof/>
          <w:sz w:val="24"/>
        </w:rPr>
        <w:t xml:space="preserve"> </w:t>
      </w:r>
      <w:r>
        <w:fldChar w:fldCharType="begin"/>
      </w:r>
      <w:r>
        <w:instrText xml:space="preserve"> DOCPROPERTY  EndDate  \* MERGEFORMAT </w:instrText>
      </w:r>
      <w:r>
        <w:fldChar w:fldCharType="separate"/>
      </w:r>
      <w:r w:rsidR="002C75D1">
        <w:rPr>
          <w:b/>
          <w:noProof/>
          <w:sz w:val="24"/>
        </w:rPr>
        <w:t>19</w:t>
      </w:r>
      <w:r w:rsidR="00A612F2" w:rsidRPr="00A612F2">
        <w:rPr>
          <w:b/>
          <w:noProof/>
          <w:sz w:val="24"/>
          <w:vertAlign w:val="superscript"/>
        </w:rPr>
        <w:t>th</w:t>
      </w:r>
      <w:r w:rsidR="00A612F2">
        <w:rPr>
          <w:b/>
          <w:noProof/>
          <w:sz w:val="24"/>
        </w:rPr>
        <w:t xml:space="preserve"> </w:t>
      </w:r>
      <w:r w:rsidR="002C75D1">
        <w:rPr>
          <w:b/>
          <w:noProof/>
          <w:sz w:val="24"/>
        </w:rPr>
        <w:t>October</w:t>
      </w:r>
      <w:r w:rsidR="00D55C1A">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DF5F58" w:rsidR="001E41F3" w:rsidRPr="00410371" w:rsidRDefault="00631AB6" w:rsidP="00E13F3D">
            <w:pPr>
              <w:pStyle w:val="CRCoverPage"/>
              <w:spacing w:after="0"/>
              <w:jc w:val="right"/>
              <w:rPr>
                <w:b/>
                <w:noProof/>
                <w:sz w:val="28"/>
              </w:rPr>
            </w:pPr>
            <w:r>
              <w:fldChar w:fldCharType="begin"/>
            </w:r>
            <w:r>
              <w:instrText xml:space="preserve"> DOCPROPERTY  Spec#  \* MERGEFORMAT </w:instrText>
            </w:r>
            <w:r>
              <w:fldChar w:fldCharType="separate"/>
            </w:r>
            <w:r w:rsidR="00D55C1A">
              <w:rPr>
                <w:b/>
                <w:noProof/>
                <w:sz w:val="28"/>
              </w:rPr>
              <w:t>3</w:t>
            </w:r>
            <w:r w:rsidR="007531E3">
              <w:rPr>
                <w:b/>
                <w:noProof/>
                <w:sz w:val="28"/>
              </w:rPr>
              <w:t>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B3E87" w:rsidR="001E41F3" w:rsidRPr="00410371" w:rsidRDefault="00631AB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BBEEF" w:rsidR="001E41F3" w:rsidRPr="00410371" w:rsidRDefault="00631AB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w:t>
            </w:r>
            <w:r w:rsidR="00EA3916">
              <w:rPr>
                <w:b/>
                <w:noProof/>
                <w:sz w:val="28"/>
              </w:rPr>
              <w:t>1</w:t>
            </w:r>
            <w:r w:rsidR="00E13F3D" w:rsidRPr="00410371">
              <w:rPr>
                <w:b/>
                <w:noProof/>
                <w:sz w:val="28"/>
              </w:rPr>
              <w: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4FDE6" w:rsidR="001E41F3" w:rsidRPr="00410371" w:rsidRDefault="00631AB6">
            <w:pPr>
              <w:pStyle w:val="CRCoverPage"/>
              <w:spacing w:after="0"/>
              <w:jc w:val="center"/>
              <w:rPr>
                <w:noProof/>
                <w:sz w:val="28"/>
              </w:rPr>
            </w:pPr>
            <w:r>
              <w:fldChar w:fldCharType="begin"/>
            </w:r>
            <w:r>
              <w:instrText xml:space="preserve"> DOCPROPERTY  Version  \* MERGEFORMAT </w:instrText>
            </w:r>
            <w:r>
              <w:fldChar w:fldCharType="separate"/>
            </w:r>
            <w:r w:rsidR="00D55C1A">
              <w:rPr>
                <w:b/>
                <w:noProof/>
                <w:sz w:val="28"/>
              </w:rPr>
              <w:t>17.</w:t>
            </w:r>
            <w:r w:rsidR="00EA3916">
              <w:rPr>
                <w:b/>
                <w:noProof/>
                <w:sz w:val="28"/>
              </w:rPr>
              <w:t>6</w:t>
            </w:r>
            <w:r w:rsidR="00D55C1A">
              <w:rPr>
                <w:b/>
                <w:noProof/>
                <w:sz w:val="28"/>
              </w:rPr>
              <w:t>.</w:t>
            </w:r>
            <w:r w:rsidR="00A612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AAE4D" w:rsidR="001E41F3" w:rsidRDefault="00631AB6">
            <w:pPr>
              <w:pStyle w:val="CRCoverPage"/>
              <w:spacing w:after="0"/>
              <w:ind w:left="100"/>
              <w:rPr>
                <w:noProof/>
              </w:rPr>
            </w:pPr>
            <w:r>
              <w:fldChar w:fldCharType="begin"/>
            </w:r>
            <w:r>
              <w:instrText xml:space="preserve"> DOCPROPERTY  CrTitle  \* MERGEFORMAT </w:instrText>
            </w:r>
            <w:r>
              <w:fldChar w:fldCharType="separate"/>
            </w:r>
            <w:r w:rsidR="002640DD">
              <w:t>&lt;</w:t>
            </w:r>
            <w:r w:rsidR="00A612F2">
              <w:t xml:space="preserve">Test case for </w:t>
            </w:r>
            <w:r w:rsidR="008D310F">
              <w:t>SA inter-frequency measurement accuracy with FR</w:t>
            </w:r>
            <w:r w:rsidR="00AB7DB9">
              <w:t>2</w:t>
            </w:r>
            <w:r w:rsidR="002640DD">
              <w:t>&gt;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631AB6">
            <w:pPr>
              <w:pStyle w:val="CRCoverPage"/>
              <w:spacing w:after="0"/>
              <w:ind w:left="100"/>
              <w:rPr>
                <w:noProof/>
              </w:rPr>
            </w:pPr>
            <w:r>
              <w:fldChar w:fldCharType="begin"/>
            </w:r>
            <w:r>
              <w:instrText xml:space="preserve"> DOCPROPERTY  SourceIfWg  \* MERGEFORMAT </w:instrText>
            </w:r>
            <w:r>
              <w:fldChar w:fldCharType="separate"/>
            </w:r>
            <w:r w:rsidR="00D55C1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631AB6" w:rsidP="00547111">
            <w:pPr>
              <w:pStyle w:val="CRCoverPage"/>
              <w:spacing w:after="0"/>
              <w:ind w:left="100"/>
              <w:rPr>
                <w:noProof/>
              </w:rPr>
            </w:pPr>
            <w:r>
              <w:fldChar w:fldCharType="begin"/>
            </w:r>
            <w:r>
              <w:instrText xml:space="preserve"> DOCPROPERTY  SourceIfTsg  \* MERGEFORMAT </w:instrText>
            </w:r>
            <w:r>
              <w:fldChar w:fldCharType="separate"/>
            </w:r>
            <w:r w:rsidR="00D55C1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1AB6">
            <w:pPr>
              <w:pStyle w:val="CRCoverPage"/>
              <w:spacing w:after="0"/>
              <w:ind w:left="100"/>
              <w:rPr>
                <w:noProof/>
              </w:rPr>
            </w:pPr>
            <w:r>
              <w:fldChar w:fldCharType="begin"/>
            </w:r>
            <w:r>
              <w:instrText xml:space="preserve"> DOCPROPERTY  RelatedWis  \* MERGEFORMAT </w:instrText>
            </w:r>
            <w:r>
              <w:fldChar w:fldCharType="separate"/>
            </w:r>
            <w:r w:rsidR="00E13F3D">
              <w:rPr>
                <w:noProof/>
              </w:rPr>
              <w:t>&lt;Related_WIs&gt;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0FD0C" w:rsidR="001E41F3" w:rsidRDefault="00631AB6">
            <w:pPr>
              <w:pStyle w:val="CRCoverPage"/>
              <w:spacing w:after="0"/>
              <w:ind w:left="100"/>
              <w:rPr>
                <w:noProof/>
              </w:rPr>
            </w:pPr>
            <w:r>
              <w:fldChar w:fldCharType="begin"/>
            </w:r>
            <w:r>
              <w:instrText xml:space="preserve"> DOCPROPERTY  ResDate  \* MERGEFORMAT </w:instrText>
            </w:r>
            <w:r>
              <w:fldChar w:fldCharType="separate"/>
            </w:r>
            <w:r w:rsidR="009E66BF">
              <w:rPr>
                <w:noProof/>
              </w:rPr>
              <w:t>2022-0</w:t>
            </w:r>
            <w:r w:rsidR="002C75D1">
              <w:rPr>
                <w:noProof/>
              </w:rPr>
              <w:t>9</w:t>
            </w:r>
            <w:r w:rsidR="009E66BF">
              <w:rPr>
                <w:noProof/>
              </w:rPr>
              <w:t>-</w:t>
            </w:r>
            <w:r w:rsidR="002C75D1">
              <w:rPr>
                <w:noProof/>
              </w:rPr>
              <w:t>3</w:t>
            </w:r>
            <w:r w:rsidR="009E66BF">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2D246" w:rsidR="001E41F3" w:rsidRDefault="00631AB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w:t>
            </w:r>
            <w:r w:rsidR="008D310F">
              <w:rPr>
                <w:b/>
                <w:noProof/>
              </w:rPr>
              <w:t>B</w:t>
            </w:r>
            <w:r w:rsidR="00D24991">
              <w:rPr>
                <w:b/>
                <w:noProof/>
              </w:rPr>
              <w: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6EB99F" w:rsidR="001E41F3" w:rsidRDefault="00631AB6">
            <w:pPr>
              <w:pStyle w:val="CRCoverPage"/>
              <w:spacing w:after="0"/>
              <w:ind w:left="100"/>
              <w:rPr>
                <w:noProof/>
              </w:rPr>
            </w:pPr>
            <w:r>
              <w:fldChar w:fldCharType="begin"/>
            </w:r>
            <w:r>
              <w:instrText xml:space="preserve"> DOCPROPERTY  Release  \* MERGEFORMAT </w:instrText>
            </w:r>
            <w:r>
              <w:fldChar w:fldCharType="separate"/>
            </w:r>
            <w:r w:rsidR="00D24991">
              <w:rPr>
                <w:noProof/>
              </w:rPr>
              <w:t>&lt;Rel</w:t>
            </w:r>
            <w:r w:rsidR="008D310F">
              <w:rPr>
                <w:noProof/>
              </w:rPr>
              <w:t>-17</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93D996" w:rsidR="001E41F3" w:rsidRDefault="005214C4">
            <w:pPr>
              <w:pStyle w:val="CRCoverPage"/>
              <w:spacing w:after="0"/>
              <w:ind w:left="100"/>
              <w:rPr>
                <w:noProof/>
              </w:rPr>
            </w:pPr>
            <w:r>
              <w:rPr>
                <w:noProof/>
              </w:rPr>
              <w:t>Adding test case for introduction reduced capability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4E828" w14:textId="5920B582" w:rsidR="008C2119" w:rsidRDefault="00843843" w:rsidP="008C2119">
            <w:pPr>
              <w:pStyle w:val="CRCoverPage"/>
              <w:spacing w:after="0"/>
              <w:ind w:left="100"/>
            </w:pPr>
            <w:r>
              <w:t xml:space="preserve">Change 1: </w:t>
            </w:r>
            <w:r w:rsidR="00964D5D">
              <w:t xml:space="preserve">RSRP </w:t>
            </w:r>
            <w:r w:rsidR="00412163">
              <w:t>SA inter-frequency case measurement accuracy with FR2 serving cell and FR2 target cell</w:t>
            </w:r>
            <w:r w:rsidR="00725AC8">
              <w:t xml:space="preserve"> </w:t>
            </w:r>
            <w:r w:rsidR="008C5812">
              <w:t>2RX RedCap UE</w:t>
            </w:r>
          </w:p>
          <w:p w14:paraId="2583298D" w14:textId="652095ED" w:rsidR="00725AC8" w:rsidRDefault="00725AC8" w:rsidP="008C5812">
            <w:pPr>
              <w:pStyle w:val="CRCoverPage"/>
              <w:spacing w:after="0"/>
              <w:ind w:left="100"/>
            </w:pPr>
            <w:r>
              <w:t xml:space="preserve">Change 2: </w:t>
            </w:r>
            <w:r w:rsidR="00964D5D">
              <w:t xml:space="preserve">RSRQ </w:t>
            </w:r>
            <w:r w:rsidR="006D5602">
              <w:t>SA inter-frequency measurement accuracy with FR2 serving cell and FR2 TDD target cell</w:t>
            </w:r>
            <w:r w:rsidR="008C5812">
              <w:t xml:space="preserve"> 2RX RedCap UE</w:t>
            </w:r>
          </w:p>
          <w:p w14:paraId="31C656EC" w14:textId="31768912" w:rsidR="00725AC8" w:rsidRPr="007A2F69" w:rsidRDefault="00725AC8" w:rsidP="008C2119">
            <w:pPr>
              <w:pStyle w:val="CRCoverPage"/>
              <w:spacing w:after="0"/>
              <w:ind w:left="100"/>
            </w:pPr>
            <w:r>
              <w:t xml:space="preserve">Change 3: </w:t>
            </w:r>
            <w:r w:rsidR="009B6526">
              <w:t xml:space="preserve">SINR </w:t>
            </w:r>
            <w:r w:rsidR="006D5602">
              <w:t xml:space="preserve">SA inter-frequency measurement </w:t>
            </w:r>
            <w:r w:rsidR="00881E45">
              <w:t>accuracy with FR2 serving cell and FR2 TDD target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6B7B5E00" w14:textId="76EF0004" w:rsidR="006158B5" w:rsidRDefault="006158B5" w:rsidP="006158B5">
      <w:pPr>
        <w:pStyle w:val="NormalWeb"/>
        <w:spacing w:before="0" w:beforeAutospacing="0" w:after="180" w:afterAutospacing="0"/>
        <w:rPr>
          <w:sz w:val="20"/>
          <w:szCs w:val="20"/>
        </w:rPr>
      </w:pPr>
      <w:r>
        <w:rPr>
          <w:sz w:val="20"/>
          <w:szCs w:val="20"/>
          <w:highlight w:val="yellow"/>
        </w:rPr>
        <w:t>----------------------------------------------------- Beginning of Change</w:t>
      </w:r>
      <w:r w:rsidR="00312875">
        <w:rPr>
          <w:sz w:val="20"/>
          <w:szCs w:val="20"/>
          <w:highlight w:val="yellow"/>
        </w:rPr>
        <w:t xml:space="preserve"> 1</w:t>
      </w:r>
      <w:r>
        <w:rPr>
          <w:sz w:val="20"/>
          <w:szCs w:val="20"/>
          <w:highlight w:val="yellow"/>
        </w:rPr>
        <w:t xml:space="preserve"> ------------------------------------------------------------</w:t>
      </w:r>
    </w:p>
    <w:p w14:paraId="655C85BE" w14:textId="77777777" w:rsidR="00631AB6" w:rsidRPr="00C31C24" w:rsidRDefault="006158B5" w:rsidP="00631AB6">
      <w:pPr>
        <w:pStyle w:val="Heading3"/>
        <w:rPr>
          <w:ins w:id="1" w:author="Griselda WANG" w:date="2022-09-30T15:28:00Z"/>
        </w:rPr>
      </w:pPr>
      <w:r>
        <w:rPr>
          <w:sz w:val="20"/>
        </w:rPr>
        <w:t> </w:t>
      </w:r>
      <w:ins w:id="2" w:author="Griselda WANG" w:date="2022-09-30T15:28:00Z">
        <w:r w:rsidR="00631AB6" w:rsidRPr="00C31C24">
          <w:t>A.X.7</w:t>
        </w:r>
        <w:r w:rsidR="00631AB6" w:rsidRPr="00C31C24">
          <w:tab/>
          <w:t>Measurement Performance requirements</w:t>
        </w:r>
      </w:ins>
    </w:p>
    <w:p w14:paraId="2983B626" w14:textId="77777777" w:rsidR="00631AB6" w:rsidRPr="00C31C24" w:rsidRDefault="00631AB6" w:rsidP="00631AB6">
      <w:pPr>
        <w:pStyle w:val="Heading3"/>
        <w:rPr>
          <w:ins w:id="3" w:author="Griselda WANG" w:date="2022-09-30T15:28:00Z"/>
        </w:rPr>
      </w:pPr>
      <w:ins w:id="4" w:author="Griselda WANG" w:date="2022-09-30T15:28:00Z">
        <w:r w:rsidRPr="00C31C24">
          <w:t>A.X.7.1</w:t>
        </w:r>
        <w:r w:rsidRPr="00C31C24">
          <w:tab/>
          <w:t>SS-RSRP </w:t>
        </w:r>
      </w:ins>
    </w:p>
    <w:p w14:paraId="3CEF8767" w14:textId="77777777" w:rsidR="00631AB6" w:rsidRPr="00C31C24" w:rsidRDefault="00631AB6" w:rsidP="00631AB6">
      <w:pPr>
        <w:pStyle w:val="Heading4"/>
        <w:rPr>
          <w:ins w:id="5" w:author="Griselda WANG" w:date="2022-09-30T15:28:00Z"/>
          <w:snapToGrid w:val="0"/>
          <w:lang w:eastAsia="zh-CN"/>
        </w:rPr>
      </w:pPr>
      <w:ins w:id="6" w:author="Griselda WANG" w:date="2022-09-30T15:28:00Z">
        <w:r w:rsidRPr="00C31C24">
          <w:rPr>
            <w:snapToGrid w:val="0"/>
          </w:rPr>
          <w:t>A.X.7.1. X.1</w:t>
        </w:r>
        <w:r w:rsidRPr="00C31C24">
          <w:rPr>
            <w:snapToGrid w:val="0"/>
          </w:rPr>
          <w:tab/>
          <w:t>SA inter-frequency case measurement accuracy with FR2 serving cell and FR2 target cell</w:t>
        </w:r>
        <w:r w:rsidRPr="00C31C24">
          <w:rPr>
            <w:snapToGrid w:val="0"/>
            <w:lang w:eastAsia="zh-CN"/>
          </w:rPr>
          <w:t xml:space="preserve"> </w:t>
        </w:r>
        <w:r w:rsidRPr="00C31C24">
          <w:rPr>
            <w:snapToGrid w:val="0"/>
          </w:rPr>
          <w:t>for 2Rx UE</w:t>
        </w:r>
      </w:ins>
    </w:p>
    <w:p w14:paraId="4C2A4BB7" w14:textId="77777777" w:rsidR="00631AB6" w:rsidRPr="00C31C24" w:rsidRDefault="00631AB6" w:rsidP="00631AB6">
      <w:pPr>
        <w:pStyle w:val="Heading5"/>
        <w:rPr>
          <w:ins w:id="7" w:author="Griselda WANG" w:date="2022-09-30T15:28:00Z"/>
          <w:snapToGrid w:val="0"/>
        </w:rPr>
      </w:pPr>
      <w:ins w:id="8" w:author="Griselda WANG" w:date="2022-09-30T15:28:00Z">
        <w:r w:rsidRPr="00C31C24">
          <w:rPr>
            <w:snapToGrid w:val="0"/>
          </w:rPr>
          <w:t>A.X.7.1. X.1.1</w:t>
        </w:r>
        <w:r w:rsidRPr="00C31C24">
          <w:rPr>
            <w:snapToGrid w:val="0"/>
          </w:rPr>
          <w:tab/>
          <w:t>Test Purpose and Environment</w:t>
        </w:r>
      </w:ins>
    </w:p>
    <w:p w14:paraId="0DA78865" w14:textId="77777777" w:rsidR="00631AB6" w:rsidRPr="00C31C24" w:rsidRDefault="00631AB6" w:rsidP="00631AB6">
      <w:pPr>
        <w:rPr>
          <w:ins w:id="9" w:author="Griselda WANG" w:date="2022-09-30T15:28:00Z"/>
        </w:rPr>
      </w:pPr>
      <w:ins w:id="10" w:author="Griselda WANG" w:date="2022-09-30T15:28:00Z">
        <w:r w:rsidRPr="00C31C24">
          <w:t>The purpose of this test is to verify that the SS-RSRP measurement accuracy is within the specified limits. This test will verify the requirements in clauses 10.1A.5.1.1 and 10.1.5A.1.2 for intrer-frequency measurements with the testing configurations for NR cells in Table A.X.7.1.X.1.1-1.</w:t>
        </w:r>
      </w:ins>
    </w:p>
    <w:p w14:paraId="6F284728" w14:textId="77777777" w:rsidR="00631AB6" w:rsidRPr="00C31C24" w:rsidRDefault="00631AB6" w:rsidP="00631AB6">
      <w:pPr>
        <w:pStyle w:val="TH"/>
        <w:rPr>
          <w:ins w:id="11" w:author="Griselda WANG" w:date="2022-09-30T15:28:00Z"/>
        </w:rPr>
      </w:pPr>
      <w:ins w:id="12" w:author="Griselda WANG" w:date="2022-09-30T15:28:00Z">
        <w:r w:rsidRPr="00C31C24">
          <w:t>Table A.X.7.1.X.1.1-1: Applicable NR configurations for FR2 inter-frequency SS-RSRP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31AB6" w:rsidRPr="00C31C24" w14:paraId="3FC46297" w14:textId="77777777" w:rsidTr="002279FE">
        <w:trPr>
          <w:ins w:id="13" w:author="Griselda WANG" w:date="2022-09-30T15:28:00Z"/>
        </w:trPr>
        <w:tc>
          <w:tcPr>
            <w:tcW w:w="2376" w:type="dxa"/>
            <w:shd w:val="clear" w:color="auto" w:fill="auto"/>
          </w:tcPr>
          <w:p w14:paraId="773EB9C5" w14:textId="77777777" w:rsidR="00631AB6" w:rsidRPr="00C31C24" w:rsidRDefault="00631AB6" w:rsidP="002279FE">
            <w:pPr>
              <w:pStyle w:val="TAH"/>
              <w:rPr>
                <w:ins w:id="14" w:author="Griselda WANG" w:date="2022-09-30T15:28:00Z"/>
              </w:rPr>
            </w:pPr>
            <w:ins w:id="15" w:author="Griselda WANG" w:date="2022-09-30T15:28:00Z">
              <w:r w:rsidRPr="00C31C24">
                <w:t>Configuration</w:t>
              </w:r>
            </w:ins>
          </w:p>
        </w:tc>
        <w:tc>
          <w:tcPr>
            <w:tcW w:w="7479" w:type="dxa"/>
            <w:shd w:val="clear" w:color="auto" w:fill="auto"/>
          </w:tcPr>
          <w:p w14:paraId="3C69BEAA" w14:textId="77777777" w:rsidR="00631AB6" w:rsidRPr="00C31C24" w:rsidRDefault="00631AB6" w:rsidP="002279FE">
            <w:pPr>
              <w:pStyle w:val="TAH"/>
              <w:rPr>
                <w:ins w:id="16" w:author="Griselda WANG" w:date="2022-09-30T15:28:00Z"/>
              </w:rPr>
            </w:pPr>
            <w:ins w:id="17" w:author="Griselda WANG" w:date="2022-09-30T15:28:00Z">
              <w:r w:rsidRPr="00C31C24">
                <w:t>Description</w:t>
              </w:r>
            </w:ins>
          </w:p>
        </w:tc>
      </w:tr>
      <w:tr w:rsidR="00631AB6" w:rsidRPr="00C31C24" w14:paraId="0BE31C00" w14:textId="77777777" w:rsidTr="002279FE">
        <w:trPr>
          <w:ins w:id="18" w:author="Griselda WANG" w:date="2022-09-30T15:28:00Z"/>
        </w:trPr>
        <w:tc>
          <w:tcPr>
            <w:tcW w:w="2376" w:type="dxa"/>
            <w:shd w:val="clear" w:color="auto" w:fill="auto"/>
          </w:tcPr>
          <w:p w14:paraId="6C0704BB" w14:textId="77777777" w:rsidR="00631AB6" w:rsidRPr="00C31C24" w:rsidRDefault="00631AB6" w:rsidP="002279FE">
            <w:pPr>
              <w:pStyle w:val="TAL"/>
              <w:rPr>
                <w:ins w:id="19" w:author="Griselda WANG" w:date="2022-09-30T15:28:00Z"/>
              </w:rPr>
            </w:pPr>
            <w:ins w:id="20" w:author="Griselda WANG" w:date="2022-09-30T15:28:00Z">
              <w:r w:rsidRPr="00C31C24">
                <w:t>1</w:t>
              </w:r>
            </w:ins>
          </w:p>
        </w:tc>
        <w:tc>
          <w:tcPr>
            <w:tcW w:w="7479" w:type="dxa"/>
            <w:shd w:val="clear" w:color="auto" w:fill="auto"/>
          </w:tcPr>
          <w:p w14:paraId="644D7DE1" w14:textId="77777777" w:rsidR="00631AB6" w:rsidRPr="00C31C24" w:rsidRDefault="00631AB6" w:rsidP="002279FE">
            <w:pPr>
              <w:pStyle w:val="TAL"/>
              <w:rPr>
                <w:ins w:id="21" w:author="Griselda WANG" w:date="2022-09-30T15:28:00Z"/>
              </w:rPr>
            </w:pPr>
            <w:ins w:id="22" w:author="Griselda WANG" w:date="2022-09-30T15:28:00Z">
              <w:r w:rsidRPr="00C31C24">
                <w:t>120 kHz SSB SCS, 100 MHz bandwidth, TDD duplex mode</w:t>
              </w:r>
            </w:ins>
          </w:p>
        </w:tc>
      </w:tr>
      <w:tr w:rsidR="00631AB6" w:rsidRPr="00C31C24" w14:paraId="1C4F7AED" w14:textId="77777777" w:rsidTr="002279FE">
        <w:trPr>
          <w:ins w:id="23" w:author="Griselda WANG" w:date="2022-09-30T15:28:00Z"/>
        </w:trPr>
        <w:tc>
          <w:tcPr>
            <w:tcW w:w="2376" w:type="dxa"/>
            <w:shd w:val="clear" w:color="auto" w:fill="auto"/>
          </w:tcPr>
          <w:p w14:paraId="22B5D7C3" w14:textId="77777777" w:rsidR="00631AB6" w:rsidRPr="00C31C24" w:rsidRDefault="00631AB6" w:rsidP="002279FE">
            <w:pPr>
              <w:pStyle w:val="TAL"/>
              <w:rPr>
                <w:ins w:id="24" w:author="Griselda WANG" w:date="2022-09-30T15:28:00Z"/>
              </w:rPr>
            </w:pPr>
            <w:ins w:id="25" w:author="Griselda WANG" w:date="2022-09-30T15:28:00Z">
              <w:r w:rsidRPr="00C31C24">
                <w:t>2</w:t>
              </w:r>
            </w:ins>
          </w:p>
        </w:tc>
        <w:tc>
          <w:tcPr>
            <w:tcW w:w="7479" w:type="dxa"/>
            <w:shd w:val="clear" w:color="auto" w:fill="auto"/>
          </w:tcPr>
          <w:p w14:paraId="35230A50" w14:textId="77777777" w:rsidR="00631AB6" w:rsidRPr="00C31C24" w:rsidRDefault="00631AB6" w:rsidP="002279FE">
            <w:pPr>
              <w:pStyle w:val="TAL"/>
              <w:rPr>
                <w:ins w:id="26" w:author="Griselda WANG" w:date="2022-09-30T15:28:00Z"/>
              </w:rPr>
            </w:pPr>
            <w:ins w:id="27" w:author="Griselda WANG" w:date="2022-09-30T15:28:00Z">
              <w:r w:rsidRPr="00C31C24">
                <w:t>240 kHz SSB SCS, 100 MHz bandwidth, TDD duplex mode</w:t>
              </w:r>
            </w:ins>
          </w:p>
        </w:tc>
      </w:tr>
    </w:tbl>
    <w:p w14:paraId="302BA419" w14:textId="77777777" w:rsidR="00631AB6" w:rsidRPr="00C31C24" w:rsidRDefault="00631AB6" w:rsidP="00631AB6">
      <w:pPr>
        <w:rPr>
          <w:ins w:id="28" w:author="Griselda WANG" w:date="2022-09-30T15:28:00Z"/>
        </w:rPr>
      </w:pPr>
    </w:p>
    <w:p w14:paraId="1543304C" w14:textId="77777777" w:rsidR="00631AB6" w:rsidRPr="00C31C24" w:rsidRDefault="00631AB6" w:rsidP="00631AB6">
      <w:pPr>
        <w:pStyle w:val="Heading5"/>
        <w:rPr>
          <w:ins w:id="29" w:author="Griselda WANG" w:date="2022-09-30T15:28:00Z"/>
        </w:rPr>
      </w:pPr>
      <w:bookmarkStart w:id="30" w:name="_Toc535476628"/>
      <w:ins w:id="31" w:author="Griselda WANG" w:date="2022-09-30T15:28:00Z">
        <w:r w:rsidRPr="00C31C24">
          <w:t>A.X.7.1. X.1.2</w:t>
        </w:r>
        <w:r w:rsidRPr="00C31C24">
          <w:tab/>
          <w:t>Test parameters</w:t>
        </w:r>
        <w:bookmarkEnd w:id="30"/>
      </w:ins>
    </w:p>
    <w:p w14:paraId="4DA08596" w14:textId="77777777" w:rsidR="00631AB6" w:rsidRPr="00C31C24" w:rsidRDefault="00631AB6" w:rsidP="00631AB6">
      <w:pPr>
        <w:rPr>
          <w:ins w:id="32" w:author="Griselda WANG" w:date="2022-09-30T15:28:00Z"/>
        </w:rPr>
      </w:pPr>
      <w:ins w:id="33" w:author="Griselda WANG" w:date="2022-09-30T15:28:00Z">
        <w:r w:rsidRPr="00C31C24">
          <w:t xml:space="preserve">In this set of test cases </w:t>
        </w:r>
        <w:r w:rsidRPr="00C31C24">
          <w:rPr>
            <w:rFonts w:cs="v4.2.0"/>
          </w:rPr>
          <w:t>there are two cells in the test, PCell (Cell 1) and a FR2 neighbour cell (Cell 2) on a different frequency than the PCell</w:t>
        </w:r>
        <w:r w:rsidRPr="00C31C24">
          <w:t>. The test parameters and applicability for Cell 1 are defined in A.3.7.2. The test parameters for the Cell 1 and Cell 2 are given in Table A.X.7.1. X.1.2-1 and Table A.X.7.1. X.1.2-2 below. Both absolute and relative accuracy of RSRP inter-frequency measurements are tested by using the parameters in A.X.7.1. X.1.2-1</w:t>
        </w:r>
      </w:ins>
    </w:p>
    <w:p w14:paraId="2231AB41" w14:textId="77777777" w:rsidR="00631AB6" w:rsidRPr="00C31C24" w:rsidRDefault="00631AB6" w:rsidP="00631AB6">
      <w:pPr>
        <w:rPr>
          <w:ins w:id="34" w:author="Griselda WANG" w:date="2022-09-30T15:28:00Z"/>
        </w:rPr>
      </w:pPr>
      <w:ins w:id="35" w:author="Griselda WANG" w:date="2022-09-30T15:28:00Z">
        <w:r w:rsidRPr="00C31C24">
          <w:t xml:space="preserve">. The inter-frequency measurements are supported by a measurement gap. </w:t>
        </w:r>
      </w:ins>
    </w:p>
    <w:p w14:paraId="66839555" w14:textId="77777777" w:rsidR="00631AB6" w:rsidRPr="00C31C24" w:rsidRDefault="00631AB6" w:rsidP="00631AB6">
      <w:pPr>
        <w:pStyle w:val="TH"/>
        <w:rPr>
          <w:ins w:id="36" w:author="Griselda WANG" w:date="2022-09-30T15:28:00Z"/>
        </w:rPr>
      </w:pPr>
      <w:ins w:id="37" w:author="Griselda WANG" w:date="2022-09-30T15:28:00Z">
        <w:r w:rsidRPr="00C31C24">
          <w:lastRenderedPageBreak/>
          <w:t>Table A.X.7.1.X.1.2-1: SS-RSRP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631AB6" w:rsidRPr="00C31C24" w14:paraId="6B5E554D" w14:textId="77777777" w:rsidTr="002279FE">
        <w:trPr>
          <w:trHeight w:val="187"/>
          <w:jc w:val="center"/>
          <w:ins w:id="38" w:author="Griselda WANG" w:date="2022-09-30T15:28:00Z"/>
        </w:trPr>
        <w:tc>
          <w:tcPr>
            <w:tcW w:w="2157" w:type="dxa"/>
            <w:tcBorders>
              <w:top w:val="single" w:sz="4" w:space="0" w:color="auto"/>
              <w:left w:val="single" w:sz="4" w:space="0" w:color="auto"/>
              <w:bottom w:val="nil"/>
              <w:right w:val="single" w:sz="4" w:space="0" w:color="auto"/>
            </w:tcBorders>
            <w:shd w:val="clear" w:color="auto" w:fill="auto"/>
            <w:hideMark/>
          </w:tcPr>
          <w:p w14:paraId="6104CAF9" w14:textId="77777777" w:rsidR="00631AB6" w:rsidRPr="00C31C24" w:rsidRDefault="00631AB6" w:rsidP="002279FE">
            <w:pPr>
              <w:pStyle w:val="TAH"/>
              <w:rPr>
                <w:ins w:id="39" w:author="Griselda WANG" w:date="2022-09-30T15:28:00Z"/>
              </w:rPr>
            </w:pPr>
            <w:bookmarkStart w:id="40" w:name="_Hlk114777486"/>
            <w:ins w:id="41" w:author="Griselda WANG" w:date="2022-09-30T15:28:00Z">
              <w:r w:rsidRPr="00C31C24">
                <w:t>Parameter</w:t>
              </w:r>
            </w:ins>
          </w:p>
        </w:tc>
        <w:tc>
          <w:tcPr>
            <w:tcW w:w="815" w:type="dxa"/>
            <w:tcBorders>
              <w:top w:val="single" w:sz="4" w:space="0" w:color="auto"/>
              <w:left w:val="single" w:sz="4" w:space="0" w:color="auto"/>
              <w:bottom w:val="nil"/>
              <w:right w:val="single" w:sz="4" w:space="0" w:color="auto"/>
            </w:tcBorders>
            <w:shd w:val="clear" w:color="auto" w:fill="auto"/>
          </w:tcPr>
          <w:p w14:paraId="0FEB9E48" w14:textId="77777777" w:rsidR="00631AB6" w:rsidRPr="00C31C24" w:rsidRDefault="00631AB6" w:rsidP="002279FE">
            <w:pPr>
              <w:pStyle w:val="TAH"/>
              <w:rPr>
                <w:ins w:id="42" w:author="Griselda WANG" w:date="2022-09-30T15:28:00Z"/>
              </w:rPr>
            </w:pPr>
            <w:ins w:id="43" w:author="Griselda WANG" w:date="2022-09-30T15:28:00Z">
              <w:r w:rsidRPr="00C31C24">
                <w:t>Config</w:t>
              </w:r>
            </w:ins>
          </w:p>
        </w:tc>
        <w:tc>
          <w:tcPr>
            <w:tcW w:w="892" w:type="dxa"/>
            <w:tcBorders>
              <w:top w:val="single" w:sz="4" w:space="0" w:color="auto"/>
              <w:left w:val="single" w:sz="4" w:space="0" w:color="auto"/>
              <w:bottom w:val="nil"/>
              <w:right w:val="single" w:sz="4" w:space="0" w:color="auto"/>
            </w:tcBorders>
            <w:shd w:val="clear" w:color="auto" w:fill="auto"/>
            <w:hideMark/>
          </w:tcPr>
          <w:p w14:paraId="5D23F23E" w14:textId="77777777" w:rsidR="00631AB6" w:rsidRPr="00C31C24" w:rsidRDefault="00631AB6" w:rsidP="002279FE">
            <w:pPr>
              <w:pStyle w:val="TAH"/>
              <w:rPr>
                <w:ins w:id="44" w:author="Griselda WANG" w:date="2022-09-30T15:28:00Z"/>
              </w:rPr>
            </w:pPr>
            <w:ins w:id="45" w:author="Griselda WANG" w:date="2022-09-30T15:28:00Z">
              <w:r w:rsidRPr="00C31C24">
                <w:t>Unit</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4711164E" w14:textId="77777777" w:rsidR="00631AB6" w:rsidRPr="00C31C24" w:rsidRDefault="00631AB6" w:rsidP="002279FE">
            <w:pPr>
              <w:pStyle w:val="TAH"/>
              <w:rPr>
                <w:ins w:id="46" w:author="Griselda WANG" w:date="2022-09-30T15:28:00Z"/>
              </w:rPr>
            </w:pPr>
            <w:ins w:id="47" w:author="Griselda WANG" w:date="2022-09-30T15:28:00Z">
              <w:r w:rsidRPr="00C31C24">
                <w:t>Test 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759189BF" w14:textId="77777777" w:rsidR="00631AB6" w:rsidRPr="00C31C24" w:rsidRDefault="00631AB6" w:rsidP="002279FE">
            <w:pPr>
              <w:pStyle w:val="TAH"/>
              <w:rPr>
                <w:ins w:id="48" w:author="Griselda WANG" w:date="2022-09-30T15:28:00Z"/>
              </w:rPr>
            </w:pPr>
            <w:ins w:id="49" w:author="Griselda WANG" w:date="2022-09-30T15:28:00Z">
              <w:r w:rsidRPr="00C31C24">
                <w:t>Test 2</w:t>
              </w:r>
            </w:ins>
          </w:p>
        </w:tc>
      </w:tr>
      <w:tr w:rsidR="00631AB6" w:rsidRPr="00C31C24" w14:paraId="35B8268B" w14:textId="77777777" w:rsidTr="002279FE">
        <w:trPr>
          <w:trHeight w:val="187"/>
          <w:jc w:val="center"/>
          <w:ins w:id="50" w:author="Griselda WANG" w:date="2022-09-30T15:28:00Z"/>
        </w:trPr>
        <w:tc>
          <w:tcPr>
            <w:tcW w:w="2157" w:type="dxa"/>
            <w:tcBorders>
              <w:top w:val="nil"/>
              <w:left w:val="single" w:sz="4" w:space="0" w:color="auto"/>
              <w:bottom w:val="single" w:sz="4" w:space="0" w:color="auto"/>
              <w:right w:val="single" w:sz="4" w:space="0" w:color="auto"/>
            </w:tcBorders>
            <w:shd w:val="clear" w:color="auto" w:fill="auto"/>
            <w:hideMark/>
          </w:tcPr>
          <w:p w14:paraId="1CFB60FD" w14:textId="77777777" w:rsidR="00631AB6" w:rsidRPr="00C31C24" w:rsidRDefault="00631AB6" w:rsidP="002279FE">
            <w:pPr>
              <w:pStyle w:val="TAH"/>
              <w:rPr>
                <w:ins w:id="51" w:author="Griselda WANG" w:date="2022-09-30T15:28:00Z"/>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72C480AE" w14:textId="77777777" w:rsidR="00631AB6" w:rsidRPr="00C31C24" w:rsidRDefault="00631AB6" w:rsidP="002279FE">
            <w:pPr>
              <w:pStyle w:val="TAH"/>
              <w:rPr>
                <w:ins w:id="52" w:author="Griselda WANG" w:date="2022-09-30T15:28:00Z"/>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77898AF1" w14:textId="77777777" w:rsidR="00631AB6" w:rsidRPr="00C31C24" w:rsidRDefault="00631AB6" w:rsidP="002279FE">
            <w:pPr>
              <w:pStyle w:val="TAH"/>
              <w:rPr>
                <w:ins w:id="53" w:author="Griselda WANG" w:date="2022-09-30T15:28:00Z"/>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72A449F1" w14:textId="77777777" w:rsidR="00631AB6" w:rsidRPr="00C31C24" w:rsidRDefault="00631AB6" w:rsidP="002279FE">
            <w:pPr>
              <w:pStyle w:val="TAH"/>
              <w:rPr>
                <w:ins w:id="54" w:author="Griselda WANG" w:date="2022-09-30T15:28:00Z"/>
              </w:rPr>
            </w:pPr>
            <w:ins w:id="55" w:author="Griselda WANG" w:date="2022-09-30T15:28:00Z">
              <w:r w:rsidRPr="00C31C24">
                <w:t>Cell 1</w:t>
              </w:r>
            </w:ins>
          </w:p>
        </w:tc>
        <w:tc>
          <w:tcPr>
            <w:tcW w:w="1108" w:type="dxa"/>
            <w:tcBorders>
              <w:top w:val="single" w:sz="4" w:space="0" w:color="auto"/>
              <w:left w:val="single" w:sz="4" w:space="0" w:color="auto"/>
              <w:bottom w:val="single" w:sz="4" w:space="0" w:color="auto"/>
              <w:right w:val="single" w:sz="4" w:space="0" w:color="auto"/>
            </w:tcBorders>
            <w:hideMark/>
          </w:tcPr>
          <w:p w14:paraId="23B58F46" w14:textId="77777777" w:rsidR="00631AB6" w:rsidRPr="00C31C24" w:rsidRDefault="00631AB6" w:rsidP="002279FE">
            <w:pPr>
              <w:pStyle w:val="TAH"/>
              <w:rPr>
                <w:ins w:id="56" w:author="Griselda WANG" w:date="2022-09-30T15:28:00Z"/>
              </w:rPr>
            </w:pPr>
            <w:ins w:id="57" w:author="Griselda WANG" w:date="2022-09-30T15:28:00Z">
              <w:r w:rsidRPr="00C31C24">
                <w:t>Cell 2</w:t>
              </w:r>
            </w:ins>
          </w:p>
        </w:tc>
        <w:tc>
          <w:tcPr>
            <w:tcW w:w="1108" w:type="dxa"/>
            <w:tcBorders>
              <w:top w:val="single" w:sz="4" w:space="0" w:color="auto"/>
              <w:left w:val="single" w:sz="4" w:space="0" w:color="auto"/>
              <w:bottom w:val="single" w:sz="4" w:space="0" w:color="auto"/>
              <w:right w:val="single" w:sz="4" w:space="0" w:color="auto"/>
            </w:tcBorders>
            <w:hideMark/>
          </w:tcPr>
          <w:p w14:paraId="0746397D" w14:textId="77777777" w:rsidR="00631AB6" w:rsidRPr="00C31C24" w:rsidRDefault="00631AB6" w:rsidP="002279FE">
            <w:pPr>
              <w:pStyle w:val="TAH"/>
              <w:rPr>
                <w:ins w:id="58" w:author="Griselda WANG" w:date="2022-09-30T15:28:00Z"/>
              </w:rPr>
            </w:pPr>
            <w:ins w:id="59" w:author="Griselda WANG" w:date="2022-09-30T15:28:00Z">
              <w:r w:rsidRPr="00C31C24">
                <w:t>Cell 1</w:t>
              </w:r>
            </w:ins>
          </w:p>
        </w:tc>
        <w:tc>
          <w:tcPr>
            <w:tcW w:w="1108" w:type="dxa"/>
            <w:tcBorders>
              <w:top w:val="single" w:sz="4" w:space="0" w:color="auto"/>
              <w:left w:val="single" w:sz="4" w:space="0" w:color="auto"/>
              <w:bottom w:val="single" w:sz="4" w:space="0" w:color="auto"/>
              <w:right w:val="single" w:sz="4" w:space="0" w:color="auto"/>
            </w:tcBorders>
            <w:hideMark/>
          </w:tcPr>
          <w:p w14:paraId="2C1827B5" w14:textId="77777777" w:rsidR="00631AB6" w:rsidRPr="00C31C24" w:rsidRDefault="00631AB6" w:rsidP="002279FE">
            <w:pPr>
              <w:pStyle w:val="TAH"/>
              <w:rPr>
                <w:ins w:id="60" w:author="Griselda WANG" w:date="2022-09-30T15:28:00Z"/>
              </w:rPr>
            </w:pPr>
            <w:ins w:id="61" w:author="Griselda WANG" w:date="2022-09-30T15:28:00Z">
              <w:r w:rsidRPr="00C31C24">
                <w:t>Cell 2</w:t>
              </w:r>
            </w:ins>
          </w:p>
        </w:tc>
      </w:tr>
      <w:tr w:rsidR="00631AB6" w:rsidRPr="00C31C24" w14:paraId="7F087909" w14:textId="77777777" w:rsidTr="002279FE">
        <w:trPr>
          <w:trHeight w:val="187"/>
          <w:jc w:val="center"/>
          <w:ins w:id="62" w:author="Griselda WANG" w:date="2022-09-30T15:28:00Z"/>
        </w:trPr>
        <w:tc>
          <w:tcPr>
            <w:tcW w:w="2157" w:type="dxa"/>
            <w:tcBorders>
              <w:top w:val="single" w:sz="4" w:space="0" w:color="auto"/>
              <w:left w:val="single" w:sz="4" w:space="0" w:color="auto"/>
              <w:bottom w:val="single" w:sz="4" w:space="0" w:color="auto"/>
              <w:right w:val="single" w:sz="4" w:space="0" w:color="auto"/>
            </w:tcBorders>
            <w:hideMark/>
          </w:tcPr>
          <w:p w14:paraId="74AB6986" w14:textId="77777777" w:rsidR="00631AB6" w:rsidRPr="00C31C24" w:rsidRDefault="00631AB6" w:rsidP="002279FE">
            <w:pPr>
              <w:pStyle w:val="TAL"/>
              <w:rPr>
                <w:ins w:id="63" w:author="Griselda WANG" w:date="2022-09-30T15:28:00Z"/>
              </w:rPr>
            </w:pPr>
            <w:ins w:id="64" w:author="Griselda WANG" w:date="2022-09-30T15:28:00Z">
              <w:r w:rsidRPr="00C31C24">
                <w:t>SSB ARFCN</w:t>
              </w:r>
            </w:ins>
          </w:p>
        </w:tc>
        <w:tc>
          <w:tcPr>
            <w:tcW w:w="815" w:type="dxa"/>
            <w:tcBorders>
              <w:top w:val="single" w:sz="4" w:space="0" w:color="auto"/>
              <w:left w:val="single" w:sz="4" w:space="0" w:color="auto"/>
              <w:bottom w:val="single" w:sz="4" w:space="0" w:color="auto"/>
              <w:right w:val="single" w:sz="4" w:space="0" w:color="auto"/>
            </w:tcBorders>
          </w:tcPr>
          <w:p w14:paraId="6EFC415F" w14:textId="77777777" w:rsidR="00631AB6" w:rsidRPr="00C31C24" w:rsidRDefault="00631AB6" w:rsidP="002279FE">
            <w:pPr>
              <w:pStyle w:val="TAC"/>
              <w:rPr>
                <w:ins w:id="65" w:author="Griselda WANG" w:date="2022-09-30T15:28:00Z"/>
              </w:rPr>
            </w:pPr>
            <w:ins w:id="66" w:author="Griselda WANG" w:date="2022-09-30T15:28:00Z">
              <w:r w:rsidRPr="00C31C24">
                <w:t>1~2</w:t>
              </w:r>
            </w:ins>
          </w:p>
        </w:tc>
        <w:tc>
          <w:tcPr>
            <w:tcW w:w="892" w:type="dxa"/>
            <w:tcBorders>
              <w:top w:val="single" w:sz="4" w:space="0" w:color="auto"/>
              <w:left w:val="single" w:sz="4" w:space="0" w:color="auto"/>
              <w:bottom w:val="single" w:sz="4" w:space="0" w:color="auto"/>
              <w:right w:val="single" w:sz="4" w:space="0" w:color="auto"/>
            </w:tcBorders>
          </w:tcPr>
          <w:p w14:paraId="5E64D7EA" w14:textId="77777777" w:rsidR="00631AB6" w:rsidRPr="00C31C24" w:rsidRDefault="00631AB6" w:rsidP="002279FE">
            <w:pPr>
              <w:pStyle w:val="TAC"/>
              <w:rPr>
                <w:ins w:id="67" w:author="Griselda WANG" w:date="2022-09-30T15:28:00Z"/>
              </w:rPr>
            </w:pPr>
          </w:p>
        </w:tc>
        <w:tc>
          <w:tcPr>
            <w:tcW w:w="1108" w:type="dxa"/>
            <w:tcBorders>
              <w:top w:val="single" w:sz="4" w:space="0" w:color="auto"/>
              <w:left w:val="single" w:sz="4" w:space="0" w:color="auto"/>
              <w:bottom w:val="single" w:sz="4" w:space="0" w:color="auto"/>
              <w:right w:val="single" w:sz="4" w:space="0" w:color="auto"/>
            </w:tcBorders>
            <w:hideMark/>
          </w:tcPr>
          <w:p w14:paraId="5DBC1654" w14:textId="77777777" w:rsidR="00631AB6" w:rsidRPr="00C31C24" w:rsidRDefault="00631AB6" w:rsidP="002279FE">
            <w:pPr>
              <w:pStyle w:val="TAC"/>
              <w:rPr>
                <w:ins w:id="68" w:author="Griselda WANG" w:date="2022-09-30T15:28:00Z"/>
              </w:rPr>
            </w:pPr>
            <w:ins w:id="69" w:author="Griselda WANG" w:date="2022-09-30T15:28:00Z">
              <w:r w:rsidRPr="00C31C24">
                <w:t>freq1</w:t>
              </w:r>
            </w:ins>
          </w:p>
        </w:tc>
        <w:tc>
          <w:tcPr>
            <w:tcW w:w="1108" w:type="dxa"/>
            <w:tcBorders>
              <w:top w:val="single" w:sz="4" w:space="0" w:color="auto"/>
              <w:left w:val="single" w:sz="4" w:space="0" w:color="auto"/>
              <w:bottom w:val="single" w:sz="4" w:space="0" w:color="auto"/>
              <w:right w:val="single" w:sz="4" w:space="0" w:color="auto"/>
            </w:tcBorders>
          </w:tcPr>
          <w:p w14:paraId="13B18B0E" w14:textId="77777777" w:rsidR="00631AB6" w:rsidRPr="00C31C24" w:rsidRDefault="00631AB6" w:rsidP="002279FE">
            <w:pPr>
              <w:pStyle w:val="TAC"/>
              <w:rPr>
                <w:ins w:id="70" w:author="Griselda WANG" w:date="2022-09-30T15:28:00Z"/>
              </w:rPr>
            </w:pPr>
            <w:ins w:id="71" w:author="Griselda WANG" w:date="2022-09-30T15:28:00Z">
              <w:r w:rsidRPr="00C31C24">
                <w:t>freq2</w:t>
              </w:r>
            </w:ins>
          </w:p>
        </w:tc>
        <w:tc>
          <w:tcPr>
            <w:tcW w:w="1108" w:type="dxa"/>
            <w:tcBorders>
              <w:top w:val="single" w:sz="4" w:space="0" w:color="auto"/>
              <w:left w:val="single" w:sz="4" w:space="0" w:color="auto"/>
              <w:bottom w:val="single" w:sz="4" w:space="0" w:color="auto"/>
              <w:right w:val="single" w:sz="4" w:space="0" w:color="auto"/>
            </w:tcBorders>
            <w:hideMark/>
          </w:tcPr>
          <w:p w14:paraId="1D305933" w14:textId="77777777" w:rsidR="00631AB6" w:rsidRPr="00C31C24" w:rsidRDefault="00631AB6" w:rsidP="002279FE">
            <w:pPr>
              <w:pStyle w:val="TAC"/>
              <w:rPr>
                <w:ins w:id="72" w:author="Griselda WANG" w:date="2022-09-30T15:28:00Z"/>
              </w:rPr>
            </w:pPr>
            <w:ins w:id="73" w:author="Griselda WANG" w:date="2022-09-30T15:28:00Z">
              <w:r w:rsidRPr="00C31C24">
                <w:t>freq1</w:t>
              </w:r>
            </w:ins>
          </w:p>
        </w:tc>
        <w:tc>
          <w:tcPr>
            <w:tcW w:w="1108" w:type="dxa"/>
            <w:tcBorders>
              <w:top w:val="single" w:sz="4" w:space="0" w:color="auto"/>
              <w:left w:val="single" w:sz="4" w:space="0" w:color="auto"/>
              <w:bottom w:val="single" w:sz="4" w:space="0" w:color="auto"/>
              <w:right w:val="single" w:sz="4" w:space="0" w:color="auto"/>
            </w:tcBorders>
          </w:tcPr>
          <w:p w14:paraId="62DACD72" w14:textId="77777777" w:rsidR="00631AB6" w:rsidRPr="00C31C24" w:rsidRDefault="00631AB6" w:rsidP="002279FE">
            <w:pPr>
              <w:pStyle w:val="TAC"/>
              <w:rPr>
                <w:ins w:id="74" w:author="Griselda WANG" w:date="2022-09-30T15:28:00Z"/>
              </w:rPr>
            </w:pPr>
            <w:ins w:id="75" w:author="Griselda WANG" w:date="2022-09-30T15:28:00Z">
              <w:r w:rsidRPr="00C31C24">
                <w:t>freq2</w:t>
              </w:r>
            </w:ins>
          </w:p>
        </w:tc>
      </w:tr>
      <w:tr w:rsidR="00631AB6" w:rsidRPr="00C31C24" w14:paraId="4239069C" w14:textId="77777777" w:rsidTr="002279FE">
        <w:trPr>
          <w:trHeight w:val="187"/>
          <w:jc w:val="center"/>
          <w:ins w:id="76" w:author="Griselda WANG" w:date="2022-09-30T15:28:00Z"/>
        </w:trPr>
        <w:tc>
          <w:tcPr>
            <w:tcW w:w="2157" w:type="dxa"/>
            <w:tcBorders>
              <w:left w:val="single" w:sz="4" w:space="0" w:color="auto"/>
              <w:bottom w:val="single" w:sz="4" w:space="0" w:color="auto"/>
              <w:right w:val="single" w:sz="4" w:space="0" w:color="auto"/>
            </w:tcBorders>
          </w:tcPr>
          <w:p w14:paraId="03183A52" w14:textId="77777777" w:rsidR="00631AB6" w:rsidRPr="00C31C24" w:rsidRDefault="00631AB6" w:rsidP="002279FE">
            <w:pPr>
              <w:pStyle w:val="TAL"/>
              <w:rPr>
                <w:ins w:id="77" w:author="Griselda WANG" w:date="2022-09-30T15:28:00Z"/>
              </w:rPr>
            </w:pPr>
            <w:ins w:id="78" w:author="Griselda WANG" w:date="2022-09-30T15:28:00Z">
              <w:r w:rsidRPr="00C31C24">
                <w:t>BW</w:t>
              </w:r>
              <w:r w:rsidRPr="00C31C24">
                <w:rPr>
                  <w:vertAlign w:val="subscript"/>
                </w:rPr>
                <w:t>channel</w:t>
              </w:r>
            </w:ins>
          </w:p>
        </w:tc>
        <w:tc>
          <w:tcPr>
            <w:tcW w:w="815" w:type="dxa"/>
            <w:tcBorders>
              <w:top w:val="single" w:sz="4" w:space="0" w:color="auto"/>
              <w:left w:val="single" w:sz="4" w:space="0" w:color="auto"/>
              <w:bottom w:val="single" w:sz="4" w:space="0" w:color="auto"/>
              <w:right w:val="single" w:sz="4" w:space="0" w:color="auto"/>
            </w:tcBorders>
          </w:tcPr>
          <w:p w14:paraId="53820C91" w14:textId="77777777" w:rsidR="00631AB6" w:rsidRPr="00C31C24" w:rsidRDefault="00631AB6" w:rsidP="002279FE">
            <w:pPr>
              <w:pStyle w:val="TAC"/>
              <w:rPr>
                <w:ins w:id="79" w:author="Griselda WANG" w:date="2022-09-30T15:28:00Z"/>
              </w:rPr>
            </w:pPr>
            <w:ins w:id="80" w:author="Griselda WANG" w:date="2022-09-30T15:28:00Z">
              <w:r w:rsidRPr="00C31C24">
                <w:t>1~2</w:t>
              </w:r>
            </w:ins>
          </w:p>
        </w:tc>
        <w:tc>
          <w:tcPr>
            <w:tcW w:w="892" w:type="dxa"/>
            <w:tcBorders>
              <w:left w:val="single" w:sz="4" w:space="0" w:color="auto"/>
              <w:bottom w:val="single" w:sz="4" w:space="0" w:color="auto"/>
              <w:right w:val="single" w:sz="4" w:space="0" w:color="auto"/>
            </w:tcBorders>
          </w:tcPr>
          <w:p w14:paraId="3F28FA09" w14:textId="77777777" w:rsidR="00631AB6" w:rsidRPr="00C31C24" w:rsidRDefault="00631AB6" w:rsidP="002279FE">
            <w:pPr>
              <w:pStyle w:val="TAC"/>
              <w:rPr>
                <w:ins w:id="81" w:author="Griselda WANG" w:date="2022-09-30T15:28:00Z"/>
              </w:rPr>
            </w:pPr>
          </w:p>
        </w:tc>
        <w:tc>
          <w:tcPr>
            <w:tcW w:w="2216" w:type="dxa"/>
            <w:gridSpan w:val="2"/>
            <w:tcBorders>
              <w:left w:val="single" w:sz="4" w:space="0" w:color="auto"/>
              <w:bottom w:val="single" w:sz="4" w:space="0" w:color="auto"/>
              <w:right w:val="single" w:sz="4" w:space="0" w:color="auto"/>
            </w:tcBorders>
          </w:tcPr>
          <w:p w14:paraId="220CF035" w14:textId="77777777" w:rsidR="00631AB6" w:rsidRPr="00C31C24" w:rsidRDefault="00631AB6" w:rsidP="002279FE">
            <w:pPr>
              <w:pStyle w:val="TAC"/>
              <w:rPr>
                <w:ins w:id="82" w:author="Griselda WANG" w:date="2022-09-30T15:28:00Z"/>
                <w:sz w:val="16"/>
                <w:szCs w:val="16"/>
              </w:rPr>
            </w:pPr>
            <w:ins w:id="83" w:author="Griselda WANG" w:date="2022-09-30T15:28:00Z">
              <w:r w:rsidRPr="00C31C24">
                <w:rPr>
                  <w:sz w:val="16"/>
                  <w:szCs w:val="16"/>
                </w:rPr>
                <w:t>100:</w:t>
              </w:r>
            </w:ins>
          </w:p>
          <w:p w14:paraId="6567D8EC" w14:textId="77777777" w:rsidR="00631AB6" w:rsidRPr="00C31C24" w:rsidRDefault="00631AB6" w:rsidP="002279FE">
            <w:pPr>
              <w:pStyle w:val="TAC"/>
              <w:rPr>
                <w:ins w:id="84" w:author="Griselda WANG" w:date="2022-09-30T15:28:00Z"/>
                <w:sz w:val="16"/>
                <w:szCs w:val="16"/>
              </w:rPr>
            </w:pPr>
            <w:ins w:id="85" w:author="Griselda WANG" w:date="2022-09-30T15:28:00Z">
              <w:r w:rsidRPr="00C31C24">
                <w:rPr>
                  <w:sz w:val="16"/>
                  <w:szCs w:val="16"/>
                </w:rPr>
                <w:t>N</w:t>
              </w:r>
              <w:r w:rsidRPr="00C31C24">
                <w:rPr>
                  <w:sz w:val="16"/>
                  <w:szCs w:val="16"/>
                  <w:vertAlign w:val="subscript"/>
                </w:rPr>
                <w:t>RB,c</w:t>
              </w:r>
              <w:r w:rsidRPr="00C31C24">
                <w:rPr>
                  <w:sz w:val="16"/>
                  <w:szCs w:val="16"/>
                </w:rPr>
                <w:t xml:space="preserve"> = 66</w:t>
              </w:r>
            </w:ins>
          </w:p>
        </w:tc>
        <w:tc>
          <w:tcPr>
            <w:tcW w:w="2216" w:type="dxa"/>
            <w:gridSpan w:val="2"/>
            <w:tcBorders>
              <w:left w:val="single" w:sz="4" w:space="0" w:color="auto"/>
              <w:bottom w:val="single" w:sz="4" w:space="0" w:color="auto"/>
              <w:right w:val="single" w:sz="4" w:space="0" w:color="auto"/>
            </w:tcBorders>
          </w:tcPr>
          <w:p w14:paraId="5BF9D45D" w14:textId="77777777" w:rsidR="00631AB6" w:rsidRPr="00C31C24" w:rsidRDefault="00631AB6" w:rsidP="002279FE">
            <w:pPr>
              <w:pStyle w:val="TAC"/>
              <w:rPr>
                <w:ins w:id="86" w:author="Griselda WANG" w:date="2022-09-30T15:28:00Z"/>
                <w:sz w:val="16"/>
                <w:szCs w:val="16"/>
              </w:rPr>
            </w:pPr>
            <w:ins w:id="87" w:author="Griselda WANG" w:date="2022-09-30T15:28:00Z">
              <w:r w:rsidRPr="00C31C24">
                <w:rPr>
                  <w:sz w:val="16"/>
                  <w:szCs w:val="16"/>
                </w:rPr>
                <w:t>100:</w:t>
              </w:r>
            </w:ins>
          </w:p>
          <w:p w14:paraId="1A54CC94" w14:textId="77777777" w:rsidR="00631AB6" w:rsidRPr="00C31C24" w:rsidRDefault="00631AB6" w:rsidP="002279FE">
            <w:pPr>
              <w:pStyle w:val="TAC"/>
              <w:rPr>
                <w:ins w:id="88" w:author="Griselda WANG" w:date="2022-09-30T15:28:00Z"/>
                <w:sz w:val="16"/>
                <w:szCs w:val="16"/>
              </w:rPr>
            </w:pPr>
            <w:ins w:id="89" w:author="Griselda WANG" w:date="2022-09-30T15:28:00Z">
              <w:r w:rsidRPr="00C31C24">
                <w:rPr>
                  <w:sz w:val="16"/>
                  <w:szCs w:val="16"/>
                </w:rPr>
                <w:t>N</w:t>
              </w:r>
              <w:r w:rsidRPr="00C31C24">
                <w:rPr>
                  <w:sz w:val="16"/>
                  <w:szCs w:val="16"/>
                  <w:vertAlign w:val="subscript"/>
                </w:rPr>
                <w:t>RB,c</w:t>
              </w:r>
              <w:r w:rsidRPr="00C31C24">
                <w:rPr>
                  <w:sz w:val="16"/>
                  <w:szCs w:val="16"/>
                </w:rPr>
                <w:t xml:space="preserve"> = 66</w:t>
              </w:r>
            </w:ins>
          </w:p>
        </w:tc>
      </w:tr>
      <w:tr w:rsidR="00631AB6" w:rsidRPr="00C31C24" w14:paraId="037DF6B0" w14:textId="77777777" w:rsidTr="002279FE">
        <w:trPr>
          <w:trHeight w:val="187"/>
          <w:jc w:val="center"/>
          <w:ins w:id="90" w:author="Griselda WANG" w:date="2022-09-30T15:28:00Z"/>
        </w:trPr>
        <w:tc>
          <w:tcPr>
            <w:tcW w:w="2157" w:type="dxa"/>
            <w:vMerge w:val="restart"/>
            <w:tcBorders>
              <w:left w:val="single" w:sz="4" w:space="0" w:color="auto"/>
              <w:right w:val="single" w:sz="4" w:space="0" w:color="auto"/>
            </w:tcBorders>
            <w:vAlign w:val="center"/>
          </w:tcPr>
          <w:p w14:paraId="20BF5508" w14:textId="77777777" w:rsidR="00631AB6" w:rsidRPr="00C31C24" w:rsidRDefault="00631AB6" w:rsidP="002279FE">
            <w:pPr>
              <w:pStyle w:val="TAL"/>
              <w:rPr>
                <w:ins w:id="91" w:author="Griselda WANG" w:date="2022-09-30T15:28:00Z"/>
              </w:rPr>
            </w:pPr>
            <w:ins w:id="92" w:author="Griselda WANG" w:date="2022-09-30T15:28:00Z">
              <w:r w:rsidRPr="00C31C24">
                <w:rPr>
                  <w:rFonts w:cs="Arial"/>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
          <w:p w14:paraId="672DDCE2" w14:textId="77777777" w:rsidR="00631AB6" w:rsidRPr="00C31C24" w:rsidRDefault="00631AB6" w:rsidP="002279FE">
            <w:pPr>
              <w:pStyle w:val="TAC"/>
              <w:rPr>
                <w:ins w:id="93" w:author="Griselda WANG" w:date="2022-09-30T15:28:00Z"/>
              </w:rPr>
            </w:pPr>
            <w:ins w:id="94" w:author="Griselda WANG" w:date="2022-09-30T15:28:00Z">
              <w:r w:rsidRPr="00C31C24">
                <w:rPr>
                  <w:rFonts w:cs="Arial"/>
                  <w:lang w:val="en-US"/>
                </w:rPr>
                <w:t>1</w:t>
              </w:r>
            </w:ins>
          </w:p>
        </w:tc>
        <w:tc>
          <w:tcPr>
            <w:tcW w:w="892" w:type="dxa"/>
            <w:vMerge w:val="restart"/>
            <w:tcBorders>
              <w:left w:val="single" w:sz="4" w:space="0" w:color="auto"/>
              <w:right w:val="single" w:sz="4" w:space="0" w:color="auto"/>
            </w:tcBorders>
            <w:vAlign w:val="center"/>
          </w:tcPr>
          <w:p w14:paraId="657FC728" w14:textId="77777777" w:rsidR="00631AB6" w:rsidRPr="00C31C24" w:rsidRDefault="00631AB6" w:rsidP="002279FE">
            <w:pPr>
              <w:pStyle w:val="TAC"/>
              <w:rPr>
                <w:ins w:id="95" w:author="Griselda WANG" w:date="2022-09-30T15:28:00Z"/>
              </w:rPr>
            </w:pPr>
          </w:p>
        </w:tc>
        <w:tc>
          <w:tcPr>
            <w:tcW w:w="2216" w:type="dxa"/>
            <w:gridSpan w:val="2"/>
            <w:tcBorders>
              <w:left w:val="single" w:sz="4" w:space="0" w:color="auto"/>
              <w:bottom w:val="single" w:sz="4" w:space="0" w:color="auto"/>
              <w:right w:val="single" w:sz="4" w:space="0" w:color="auto"/>
            </w:tcBorders>
            <w:vAlign w:val="center"/>
          </w:tcPr>
          <w:p w14:paraId="72082970" w14:textId="77777777" w:rsidR="00631AB6" w:rsidRPr="00C31C24" w:rsidRDefault="00631AB6" w:rsidP="002279FE">
            <w:pPr>
              <w:pStyle w:val="TAC"/>
              <w:rPr>
                <w:ins w:id="96" w:author="Griselda WANG" w:date="2022-09-30T15:28:00Z"/>
                <w:sz w:val="16"/>
                <w:szCs w:val="16"/>
              </w:rPr>
            </w:pPr>
            <w:ins w:id="97" w:author="Griselda WANG" w:date="2022-09-30T15:28:00Z">
              <w:r w:rsidRPr="00C31C24">
                <w:rPr>
                  <w:szCs w:val="18"/>
                </w:rPr>
                <w:t>24</w:t>
              </w:r>
            </w:ins>
          </w:p>
        </w:tc>
        <w:tc>
          <w:tcPr>
            <w:tcW w:w="2216" w:type="dxa"/>
            <w:gridSpan w:val="2"/>
            <w:tcBorders>
              <w:left w:val="single" w:sz="4" w:space="0" w:color="auto"/>
              <w:bottom w:val="single" w:sz="4" w:space="0" w:color="auto"/>
              <w:right w:val="single" w:sz="4" w:space="0" w:color="auto"/>
            </w:tcBorders>
            <w:vAlign w:val="center"/>
          </w:tcPr>
          <w:p w14:paraId="3E2A9AB5" w14:textId="77777777" w:rsidR="00631AB6" w:rsidRPr="00C31C24" w:rsidRDefault="00631AB6" w:rsidP="002279FE">
            <w:pPr>
              <w:pStyle w:val="TAC"/>
              <w:rPr>
                <w:ins w:id="98" w:author="Griselda WANG" w:date="2022-09-30T15:28:00Z"/>
                <w:sz w:val="16"/>
                <w:szCs w:val="16"/>
              </w:rPr>
            </w:pPr>
            <w:ins w:id="99" w:author="Griselda WANG" w:date="2022-09-30T15:28:00Z">
              <w:r w:rsidRPr="00C31C24">
                <w:rPr>
                  <w:szCs w:val="18"/>
                </w:rPr>
                <w:t>24</w:t>
              </w:r>
            </w:ins>
          </w:p>
        </w:tc>
      </w:tr>
      <w:tr w:rsidR="00631AB6" w:rsidRPr="00C31C24" w14:paraId="008480E6" w14:textId="77777777" w:rsidTr="002279FE">
        <w:trPr>
          <w:trHeight w:val="187"/>
          <w:jc w:val="center"/>
          <w:ins w:id="100" w:author="Griselda WANG" w:date="2022-09-30T15:28:00Z"/>
        </w:trPr>
        <w:tc>
          <w:tcPr>
            <w:tcW w:w="2157" w:type="dxa"/>
            <w:vMerge/>
            <w:tcBorders>
              <w:left w:val="single" w:sz="4" w:space="0" w:color="auto"/>
              <w:bottom w:val="single" w:sz="4" w:space="0" w:color="auto"/>
              <w:right w:val="single" w:sz="4" w:space="0" w:color="auto"/>
            </w:tcBorders>
            <w:vAlign w:val="center"/>
          </w:tcPr>
          <w:p w14:paraId="126D64C1" w14:textId="77777777" w:rsidR="00631AB6" w:rsidRPr="00C31C24" w:rsidRDefault="00631AB6" w:rsidP="002279FE">
            <w:pPr>
              <w:pStyle w:val="TAL"/>
              <w:rPr>
                <w:ins w:id="101" w:author="Griselda WANG" w:date="2022-09-30T15:28:00Z"/>
              </w:rPr>
            </w:pPr>
          </w:p>
        </w:tc>
        <w:tc>
          <w:tcPr>
            <w:tcW w:w="815" w:type="dxa"/>
            <w:tcBorders>
              <w:top w:val="single" w:sz="4" w:space="0" w:color="auto"/>
              <w:left w:val="single" w:sz="4" w:space="0" w:color="auto"/>
              <w:bottom w:val="single" w:sz="4" w:space="0" w:color="auto"/>
              <w:right w:val="single" w:sz="4" w:space="0" w:color="auto"/>
            </w:tcBorders>
            <w:vAlign w:val="center"/>
          </w:tcPr>
          <w:p w14:paraId="09BEF70A" w14:textId="77777777" w:rsidR="00631AB6" w:rsidRPr="00C31C24" w:rsidRDefault="00631AB6" w:rsidP="002279FE">
            <w:pPr>
              <w:pStyle w:val="TAC"/>
              <w:rPr>
                <w:ins w:id="102" w:author="Griselda WANG" w:date="2022-09-30T15:28:00Z"/>
              </w:rPr>
            </w:pPr>
            <w:ins w:id="103" w:author="Griselda WANG" w:date="2022-09-30T15:28:00Z">
              <w:r w:rsidRPr="00C31C24">
                <w:rPr>
                  <w:rFonts w:cs="Arial"/>
                  <w:lang w:val="en-US"/>
                </w:rPr>
                <w:t>2</w:t>
              </w:r>
            </w:ins>
          </w:p>
        </w:tc>
        <w:tc>
          <w:tcPr>
            <w:tcW w:w="892" w:type="dxa"/>
            <w:vMerge/>
            <w:tcBorders>
              <w:left w:val="single" w:sz="4" w:space="0" w:color="auto"/>
              <w:bottom w:val="single" w:sz="4" w:space="0" w:color="auto"/>
              <w:right w:val="single" w:sz="4" w:space="0" w:color="auto"/>
            </w:tcBorders>
            <w:vAlign w:val="center"/>
          </w:tcPr>
          <w:p w14:paraId="7E17F393" w14:textId="77777777" w:rsidR="00631AB6" w:rsidRPr="00C31C24" w:rsidRDefault="00631AB6" w:rsidP="002279FE">
            <w:pPr>
              <w:pStyle w:val="TAC"/>
              <w:rPr>
                <w:ins w:id="104" w:author="Griselda WANG" w:date="2022-09-30T15:28:00Z"/>
              </w:rPr>
            </w:pPr>
          </w:p>
        </w:tc>
        <w:tc>
          <w:tcPr>
            <w:tcW w:w="2216" w:type="dxa"/>
            <w:gridSpan w:val="2"/>
            <w:tcBorders>
              <w:left w:val="single" w:sz="4" w:space="0" w:color="auto"/>
              <w:bottom w:val="single" w:sz="4" w:space="0" w:color="auto"/>
              <w:right w:val="single" w:sz="4" w:space="0" w:color="auto"/>
            </w:tcBorders>
            <w:vAlign w:val="center"/>
          </w:tcPr>
          <w:p w14:paraId="77E85066" w14:textId="77777777" w:rsidR="00631AB6" w:rsidRPr="00C31C24" w:rsidRDefault="00631AB6" w:rsidP="002279FE">
            <w:pPr>
              <w:pStyle w:val="TAC"/>
              <w:rPr>
                <w:ins w:id="105" w:author="Griselda WANG" w:date="2022-09-30T15:28:00Z"/>
                <w:sz w:val="16"/>
                <w:szCs w:val="16"/>
              </w:rPr>
            </w:pPr>
            <w:ins w:id="106" w:author="Griselda WANG" w:date="2022-09-30T15:28:00Z">
              <w:r w:rsidRPr="00C31C24">
                <w:rPr>
                  <w:szCs w:val="18"/>
                </w:rPr>
                <w:t>48</w:t>
              </w:r>
            </w:ins>
          </w:p>
        </w:tc>
        <w:tc>
          <w:tcPr>
            <w:tcW w:w="2216" w:type="dxa"/>
            <w:gridSpan w:val="2"/>
            <w:tcBorders>
              <w:left w:val="single" w:sz="4" w:space="0" w:color="auto"/>
              <w:bottom w:val="single" w:sz="4" w:space="0" w:color="auto"/>
              <w:right w:val="single" w:sz="4" w:space="0" w:color="auto"/>
            </w:tcBorders>
            <w:vAlign w:val="center"/>
          </w:tcPr>
          <w:p w14:paraId="26615EF4" w14:textId="77777777" w:rsidR="00631AB6" w:rsidRPr="00C31C24" w:rsidRDefault="00631AB6" w:rsidP="002279FE">
            <w:pPr>
              <w:pStyle w:val="TAC"/>
              <w:rPr>
                <w:ins w:id="107" w:author="Griselda WANG" w:date="2022-09-30T15:28:00Z"/>
                <w:sz w:val="16"/>
                <w:szCs w:val="16"/>
              </w:rPr>
            </w:pPr>
            <w:ins w:id="108" w:author="Griselda WANG" w:date="2022-09-30T15:28:00Z">
              <w:r w:rsidRPr="00C31C24">
                <w:rPr>
                  <w:szCs w:val="18"/>
                </w:rPr>
                <w:t>48</w:t>
              </w:r>
            </w:ins>
          </w:p>
        </w:tc>
      </w:tr>
      <w:tr w:rsidR="00631AB6" w:rsidRPr="00C31C24" w14:paraId="00688390" w14:textId="77777777" w:rsidTr="002279FE">
        <w:trPr>
          <w:trHeight w:val="187"/>
          <w:jc w:val="center"/>
          <w:ins w:id="109" w:author="Griselda WANG" w:date="2022-09-30T15:28:00Z"/>
        </w:trPr>
        <w:tc>
          <w:tcPr>
            <w:tcW w:w="2157" w:type="dxa"/>
            <w:tcBorders>
              <w:left w:val="single" w:sz="4" w:space="0" w:color="auto"/>
              <w:bottom w:val="single" w:sz="4" w:space="0" w:color="auto"/>
              <w:right w:val="single" w:sz="4" w:space="0" w:color="auto"/>
            </w:tcBorders>
          </w:tcPr>
          <w:p w14:paraId="7651AB41" w14:textId="77777777" w:rsidR="00631AB6" w:rsidRPr="00C31C24" w:rsidRDefault="00631AB6" w:rsidP="002279FE">
            <w:pPr>
              <w:pStyle w:val="TAL"/>
              <w:rPr>
                <w:ins w:id="110" w:author="Griselda WANG" w:date="2022-09-30T15:28:00Z"/>
              </w:rPr>
            </w:pPr>
            <w:ins w:id="111" w:author="Griselda WANG" w:date="2022-09-30T15:28:00Z">
              <w:r w:rsidRPr="00C31C24">
                <w:t>Gap pattern ID</w:t>
              </w:r>
            </w:ins>
          </w:p>
        </w:tc>
        <w:tc>
          <w:tcPr>
            <w:tcW w:w="815" w:type="dxa"/>
            <w:tcBorders>
              <w:top w:val="single" w:sz="4" w:space="0" w:color="auto"/>
              <w:left w:val="single" w:sz="4" w:space="0" w:color="auto"/>
              <w:bottom w:val="single" w:sz="4" w:space="0" w:color="auto"/>
              <w:right w:val="single" w:sz="4" w:space="0" w:color="auto"/>
            </w:tcBorders>
          </w:tcPr>
          <w:p w14:paraId="3623C331" w14:textId="77777777" w:rsidR="00631AB6" w:rsidRPr="00C31C24" w:rsidRDefault="00631AB6" w:rsidP="002279FE">
            <w:pPr>
              <w:pStyle w:val="TAC"/>
              <w:rPr>
                <w:ins w:id="112" w:author="Griselda WANG" w:date="2022-09-30T15:28:00Z"/>
              </w:rPr>
            </w:pPr>
          </w:p>
        </w:tc>
        <w:tc>
          <w:tcPr>
            <w:tcW w:w="892" w:type="dxa"/>
            <w:tcBorders>
              <w:left w:val="single" w:sz="4" w:space="0" w:color="auto"/>
              <w:bottom w:val="single" w:sz="4" w:space="0" w:color="auto"/>
              <w:right w:val="single" w:sz="4" w:space="0" w:color="auto"/>
            </w:tcBorders>
          </w:tcPr>
          <w:p w14:paraId="15040772" w14:textId="77777777" w:rsidR="00631AB6" w:rsidRPr="00C31C24" w:rsidRDefault="00631AB6" w:rsidP="002279FE">
            <w:pPr>
              <w:pStyle w:val="TAC"/>
              <w:rPr>
                <w:ins w:id="113" w:author="Griselda WANG" w:date="2022-09-30T15:28:00Z"/>
              </w:rPr>
            </w:pPr>
          </w:p>
        </w:tc>
        <w:tc>
          <w:tcPr>
            <w:tcW w:w="2216" w:type="dxa"/>
            <w:gridSpan w:val="2"/>
            <w:tcBorders>
              <w:left w:val="single" w:sz="4" w:space="0" w:color="auto"/>
              <w:bottom w:val="single" w:sz="4" w:space="0" w:color="auto"/>
              <w:right w:val="single" w:sz="4" w:space="0" w:color="auto"/>
            </w:tcBorders>
          </w:tcPr>
          <w:p w14:paraId="569E4F51" w14:textId="77777777" w:rsidR="00631AB6" w:rsidRPr="00C31C24" w:rsidRDefault="00631AB6" w:rsidP="002279FE">
            <w:pPr>
              <w:pStyle w:val="TAC"/>
              <w:rPr>
                <w:ins w:id="114" w:author="Griselda WANG" w:date="2022-09-30T15:28:00Z"/>
                <w:sz w:val="16"/>
                <w:szCs w:val="16"/>
              </w:rPr>
            </w:pPr>
            <w:ins w:id="115" w:author="Griselda WANG" w:date="2022-09-30T15:28:00Z">
              <w:r w:rsidRPr="00C31C24">
                <w:rPr>
                  <w:sz w:val="16"/>
                  <w:szCs w:val="16"/>
                </w:rPr>
                <w:t>0</w:t>
              </w:r>
            </w:ins>
          </w:p>
        </w:tc>
        <w:tc>
          <w:tcPr>
            <w:tcW w:w="2216" w:type="dxa"/>
            <w:gridSpan w:val="2"/>
            <w:tcBorders>
              <w:left w:val="single" w:sz="4" w:space="0" w:color="auto"/>
              <w:bottom w:val="single" w:sz="4" w:space="0" w:color="auto"/>
              <w:right w:val="single" w:sz="4" w:space="0" w:color="auto"/>
            </w:tcBorders>
          </w:tcPr>
          <w:p w14:paraId="1255CB64" w14:textId="77777777" w:rsidR="00631AB6" w:rsidRPr="00C31C24" w:rsidRDefault="00631AB6" w:rsidP="002279FE">
            <w:pPr>
              <w:pStyle w:val="TAC"/>
              <w:rPr>
                <w:ins w:id="116" w:author="Griselda WANG" w:date="2022-09-30T15:28:00Z"/>
                <w:sz w:val="16"/>
                <w:szCs w:val="16"/>
              </w:rPr>
            </w:pPr>
            <w:ins w:id="117" w:author="Griselda WANG" w:date="2022-09-30T15:28:00Z">
              <w:r w:rsidRPr="00C31C24">
                <w:rPr>
                  <w:sz w:val="16"/>
                  <w:szCs w:val="16"/>
                </w:rPr>
                <w:t>0</w:t>
              </w:r>
            </w:ins>
          </w:p>
        </w:tc>
      </w:tr>
      <w:tr w:rsidR="00631AB6" w:rsidRPr="00C31C24" w14:paraId="6FC34C13" w14:textId="77777777" w:rsidTr="002279FE">
        <w:trPr>
          <w:trHeight w:val="187"/>
          <w:jc w:val="center"/>
          <w:ins w:id="118" w:author="Griselda WANG" w:date="2022-09-30T15:28:00Z"/>
        </w:trPr>
        <w:tc>
          <w:tcPr>
            <w:tcW w:w="2157" w:type="dxa"/>
            <w:tcBorders>
              <w:left w:val="single" w:sz="4" w:space="0" w:color="auto"/>
              <w:right w:val="single" w:sz="4" w:space="0" w:color="auto"/>
            </w:tcBorders>
          </w:tcPr>
          <w:p w14:paraId="448BE2AF" w14:textId="77777777" w:rsidR="00631AB6" w:rsidRPr="00C31C24" w:rsidRDefault="00631AB6" w:rsidP="002279FE">
            <w:pPr>
              <w:pStyle w:val="TAL"/>
              <w:rPr>
                <w:ins w:id="119" w:author="Griselda WANG" w:date="2022-09-30T15:28:00Z"/>
              </w:rPr>
            </w:pPr>
            <w:ins w:id="120" w:author="Griselda WANG" w:date="2022-09-30T15:28:00Z">
              <w:r w:rsidRPr="00C31C24">
                <w:t>Duplex mode</w:t>
              </w:r>
            </w:ins>
          </w:p>
        </w:tc>
        <w:tc>
          <w:tcPr>
            <w:tcW w:w="815" w:type="dxa"/>
            <w:tcBorders>
              <w:top w:val="single" w:sz="4" w:space="0" w:color="auto"/>
              <w:left w:val="single" w:sz="4" w:space="0" w:color="auto"/>
              <w:right w:val="single" w:sz="4" w:space="0" w:color="auto"/>
            </w:tcBorders>
          </w:tcPr>
          <w:p w14:paraId="45843655" w14:textId="77777777" w:rsidR="00631AB6" w:rsidRPr="00C31C24" w:rsidRDefault="00631AB6" w:rsidP="002279FE">
            <w:pPr>
              <w:pStyle w:val="TAC"/>
              <w:rPr>
                <w:ins w:id="121" w:author="Griselda WANG" w:date="2022-09-30T15:28:00Z"/>
              </w:rPr>
            </w:pPr>
            <w:ins w:id="122" w:author="Griselda WANG" w:date="2022-09-30T15:28:00Z">
              <w:r w:rsidRPr="00C31C24">
                <w:t>1~2</w:t>
              </w:r>
            </w:ins>
          </w:p>
        </w:tc>
        <w:tc>
          <w:tcPr>
            <w:tcW w:w="892" w:type="dxa"/>
            <w:tcBorders>
              <w:left w:val="single" w:sz="4" w:space="0" w:color="auto"/>
              <w:right w:val="single" w:sz="4" w:space="0" w:color="auto"/>
            </w:tcBorders>
          </w:tcPr>
          <w:p w14:paraId="7C252C2C" w14:textId="77777777" w:rsidR="00631AB6" w:rsidRPr="00C31C24" w:rsidRDefault="00631AB6" w:rsidP="002279FE">
            <w:pPr>
              <w:pStyle w:val="TAC"/>
              <w:rPr>
                <w:ins w:id="123" w:author="Griselda WANG" w:date="2022-09-30T15:28:00Z"/>
              </w:rPr>
            </w:pPr>
          </w:p>
        </w:tc>
        <w:tc>
          <w:tcPr>
            <w:tcW w:w="2216" w:type="dxa"/>
            <w:gridSpan w:val="2"/>
            <w:tcBorders>
              <w:left w:val="single" w:sz="4" w:space="0" w:color="auto"/>
              <w:right w:val="single" w:sz="4" w:space="0" w:color="auto"/>
            </w:tcBorders>
          </w:tcPr>
          <w:p w14:paraId="391C9742" w14:textId="77777777" w:rsidR="00631AB6" w:rsidRPr="00C31C24" w:rsidRDefault="00631AB6" w:rsidP="002279FE">
            <w:pPr>
              <w:pStyle w:val="TAC"/>
              <w:rPr>
                <w:ins w:id="124" w:author="Griselda WANG" w:date="2022-09-30T15:28:00Z"/>
                <w:szCs w:val="18"/>
              </w:rPr>
            </w:pPr>
            <w:ins w:id="125" w:author="Griselda WANG" w:date="2022-09-30T15:28:00Z">
              <w:r w:rsidRPr="00C31C24">
                <w:rPr>
                  <w:szCs w:val="18"/>
                </w:rPr>
                <w:t>TDD</w:t>
              </w:r>
            </w:ins>
          </w:p>
        </w:tc>
        <w:tc>
          <w:tcPr>
            <w:tcW w:w="2216" w:type="dxa"/>
            <w:gridSpan w:val="2"/>
            <w:tcBorders>
              <w:left w:val="single" w:sz="4" w:space="0" w:color="auto"/>
              <w:right w:val="single" w:sz="4" w:space="0" w:color="auto"/>
            </w:tcBorders>
          </w:tcPr>
          <w:p w14:paraId="18E3A1CF" w14:textId="77777777" w:rsidR="00631AB6" w:rsidRPr="00C31C24" w:rsidRDefault="00631AB6" w:rsidP="002279FE">
            <w:pPr>
              <w:pStyle w:val="TAC"/>
              <w:rPr>
                <w:ins w:id="126" w:author="Griselda WANG" w:date="2022-09-30T15:28:00Z"/>
                <w:szCs w:val="18"/>
              </w:rPr>
            </w:pPr>
            <w:ins w:id="127" w:author="Griselda WANG" w:date="2022-09-30T15:28:00Z">
              <w:r w:rsidRPr="00C31C24">
                <w:rPr>
                  <w:szCs w:val="18"/>
                </w:rPr>
                <w:t>TDD</w:t>
              </w:r>
            </w:ins>
          </w:p>
        </w:tc>
      </w:tr>
      <w:tr w:rsidR="00631AB6" w:rsidRPr="00C31C24" w14:paraId="383E1BB1" w14:textId="77777777" w:rsidTr="002279FE">
        <w:trPr>
          <w:trHeight w:val="187"/>
          <w:jc w:val="center"/>
          <w:ins w:id="128" w:author="Griselda WANG" w:date="2022-09-30T15:28:00Z"/>
        </w:trPr>
        <w:tc>
          <w:tcPr>
            <w:tcW w:w="2157" w:type="dxa"/>
            <w:tcBorders>
              <w:left w:val="single" w:sz="4" w:space="0" w:color="auto"/>
              <w:right w:val="single" w:sz="4" w:space="0" w:color="auto"/>
            </w:tcBorders>
          </w:tcPr>
          <w:p w14:paraId="324A78DA" w14:textId="77777777" w:rsidR="00631AB6" w:rsidRPr="00C31C24" w:rsidRDefault="00631AB6" w:rsidP="002279FE">
            <w:pPr>
              <w:pStyle w:val="TAL"/>
              <w:rPr>
                <w:ins w:id="129" w:author="Griselda WANG" w:date="2022-09-30T15:28:00Z"/>
              </w:rPr>
            </w:pPr>
            <w:ins w:id="130" w:author="Griselda WANG" w:date="2022-09-30T15:28:00Z">
              <w:r w:rsidRPr="00C31C24">
                <w:t>TDD configuration</w:t>
              </w:r>
            </w:ins>
          </w:p>
        </w:tc>
        <w:tc>
          <w:tcPr>
            <w:tcW w:w="815" w:type="dxa"/>
            <w:tcBorders>
              <w:top w:val="single" w:sz="4" w:space="0" w:color="auto"/>
              <w:left w:val="single" w:sz="4" w:space="0" w:color="auto"/>
              <w:right w:val="single" w:sz="4" w:space="0" w:color="auto"/>
            </w:tcBorders>
          </w:tcPr>
          <w:p w14:paraId="6E0B1816" w14:textId="77777777" w:rsidR="00631AB6" w:rsidRPr="00C31C24" w:rsidRDefault="00631AB6" w:rsidP="002279FE">
            <w:pPr>
              <w:pStyle w:val="TAC"/>
              <w:rPr>
                <w:ins w:id="131" w:author="Griselda WANG" w:date="2022-09-30T15:28:00Z"/>
              </w:rPr>
            </w:pPr>
            <w:ins w:id="132" w:author="Griselda WANG" w:date="2022-09-30T15:28:00Z">
              <w:r w:rsidRPr="00C31C24">
                <w:t>1~2</w:t>
              </w:r>
            </w:ins>
          </w:p>
        </w:tc>
        <w:tc>
          <w:tcPr>
            <w:tcW w:w="892" w:type="dxa"/>
            <w:tcBorders>
              <w:left w:val="single" w:sz="4" w:space="0" w:color="auto"/>
              <w:right w:val="single" w:sz="4" w:space="0" w:color="auto"/>
            </w:tcBorders>
          </w:tcPr>
          <w:p w14:paraId="3AA7FC7A" w14:textId="77777777" w:rsidR="00631AB6" w:rsidRPr="00C31C24" w:rsidRDefault="00631AB6" w:rsidP="002279FE">
            <w:pPr>
              <w:pStyle w:val="TAC"/>
              <w:rPr>
                <w:ins w:id="133" w:author="Griselda WANG" w:date="2022-09-30T15:28:00Z"/>
              </w:rPr>
            </w:pPr>
          </w:p>
        </w:tc>
        <w:tc>
          <w:tcPr>
            <w:tcW w:w="2216" w:type="dxa"/>
            <w:gridSpan w:val="2"/>
            <w:tcBorders>
              <w:left w:val="single" w:sz="4" w:space="0" w:color="auto"/>
              <w:right w:val="single" w:sz="4" w:space="0" w:color="auto"/>
            </w:tcBorders>
          </w:tcPr>
          <w:p w14:paraId="598DB128" w14:textId="77777777" w:rsidR="00631AB6" w:rsidRPr="00C31C24" w:rsidRDefault="00631AB6" w:rsidP="002279FE">
            <w:pPr>
              <w:pStyle w:val="TAC"/>
              <w:rPr>
                <w:ins w:id="134" w:author="Griselda WANG" w:date="2022-09-30T15:28:00Z"/>
                <w:szCs w:val="18"/>
              </w:rPr>
            </w:pPr>
            <w:ins w:id="135" w:author="Griselda WANG" w:date="2022-09-30T15:28:00Z">
              <w:r w:rsidRPr="00C31C24">
                <w:t>TDDConf.3.1</w:t>
              </w:r>
            </w:ins>
          </w:p>
        </w:tc>
        <w:tc>
          <w:tcPr>
            <w:tcW w:w="2216" w:type="dxa"/>
            <w:gridSpan w:val="2"/>
            <w:tcBorders>
              <w:left w:val="single" w:sz="4" w:space="0" w:color="auto"/>
              <w:right w:val="single" w:sz="4" w:space="0" w:color="auto"/>
            </w:tcBorders>
          </w:tcPr>
          <w:p w14:paraId="2BD22765" w14:textId="77777777" w:rsidR="00631AB6" w:rsidRPr="00C31C24" w:rsidRDefault="00631AB6" w:rsidP="002279FE">
            <w:pPr>
              <w:pStyle w:val="TAC"/>
              <w:rPr>
                <w:ins w:id="136" w:author="Griselda WANG" w:date="2022-09-30T15:28:00Z"/>
                <w:szCs w:val="18"/>
              </w:rPr>
            </w:pPr>
            <w:ins w:id="137" w:author="Griselda WANG" w:date="2022-09-30T15:28:00Z">
              <w:r w:rsidRPr="00C31C24">
                <w:t>TDDConf.3.1</w:t>
              </w:r>
            </w:ins>
          </w:p>
        </w:tc>
      </w:tr>
      <w:tr w:rsidR="00631AB6" w:rsidRPr="00C31C24" w14:paraId="78B03BA2" w14:textId="77777777" w:rsidTr="002279FE">
        <w:trPr>
          <w:trHeight w:val="187"/>
          <w:jc w:val="center"/>
          <w:ins w:id="138" w:author="Griselda WANG" w:date="2022-09-30T15:28:00Z"/>
        </w:trPr>
        <w:tc>
          <w:tcPr>
            <w:tcW w:w="2157" w:type="dxa"/>
            <w:vMerge w:val="restart"/>
            <w:tcBorders>
              <w:top w:val="single" w:sz="4" w:space="0" w:color="auto"/>
              <w:left w:val="single" w:sz="4" w:space="0" w:color="auto"/>
              <w:right w:val="single" w:sz="4" w:space="0" w:color="auto"/>
            </w:tcBorders>
            <w:hideMark/>
          </w:tcPr>
          <w:p w14:paraId="41B93283" w14:textId="77777777" w:rsidR="00631AB6" w:rsidRPr="00C31C24" w:rsidRDefault="00631AB6" w:rsidP="002279FE">
            <w:pPr>
              <w:pStyle w:val="TAL"/>
              <w:rPr>
                <w:ins w:id="139" w:author="Griselda WANG" w:date="2022-09-30T15:28:00Z"/>
              </w:rPr>
            </w:pPr>
            <w:ins w:id="140" w:author="Griselda WANG" w:date="2022-09-30T15:28:00Z">
              <w:r w:rsidRPr="00C31C24">
                <w:t>PDSCH Reference measurement channel</w:t>
              </w:r>
            </w:ins>
          </w:p>
        </w:tc>
        <w:tc>
          <w:tcPr>
            <w:tcW w:w="815" w:type="dxa"/>
            <w:tcBorders>
              <w:top w:val="single" w:sz="4" w:space="0" w:color="auto"/>
              <w:left w:val="single" w:sz="4" w:space="0" w:color="auto"/>
              <w:right w:val="single" w:sz="4" w:space="0" w:color="auto"/>
            </w:tcBorders>
          </w:tcPr>
          <w:p w14:paraId="78D3A3ED" w14:textId="77777777" w:rsidR="00631AB6" w:rsidRPr="00C31C24" w:rsidRDefault="00631AB6" w:rsidP="002279FE">
            <w:pPr>
              <w:pStyle w:val="TAC"/>
              <w:rPr>
                <w:ins w:id="141" w:author="Griselda WANG" w:date="2022-09-30T15:28:00Z"/>
              </w:rPr>
            </w:pPr>
            <w:ins w:id="142" w:author="Griselda WANG" w:date="2022-09-30T15:28:00Z">
              <w:r w:rsidRPr="00C31C24">
                <w:t>1</w:t>
              </w:r>
            </w:ins>
          </w:p>
        </w:tc>
        <w:tc>
          <w:tcPr>
            <w:tcW w:w="892" w:type="dxa"/>
            <w:vMerge w:val="restart"/>
            <w:tcBorders>
              <w:top w:val="single" w:sz="4" w:space="0" w:color="auto"/>
              <w:left w:val="single" w:sz="4" w:space="0" w:color="auto"/>
              <w:right w:val="single" w:sz="4" w:space="0" w:color="auto"/>
            </w:tcBorders>
          </w:tcPr>
          <w:p w14:paraId="6A44C138" w14:textId="77777777" w:rsidR="00631AB6" w:rsidRPr="00C31C24" w:rsidRDefault="00631AB6" w:rsidP="002279FE">
            <w:pPr>
              <w:pStyle w:val="TAC"/>
              <w:rPr>
                <w:ins w:id="143" w:author="Griselda WANG" w:date="2022-09-30T15:28:00Z"/>
              </w:rPr>
            </w:pPr>
          </w:p>
        </w:tc>
        <w:tc>
          <w:tcPr>
            <w:tcW w:w="1108" w:type="dxa"/>
            <w:tcBorders>
              <w:top w:val="single" w:sz="4" w:space="0" w:color="auto"/>
              <w:left w:val="single" w:sz="4" w:space="0" w:color="auto"/>
              <w:right w:val="single" w:sz="4" w:space="0" w:color="auto"/>
            </w:tcBorders>
          </w:tcPr>
          <w:p w14:paraId="6AB56093" w14:textId="77777777" w:rsidR="00631AB6" w:rsidRPr="00C31C24" w:rsidRDefault="00631AB6" w:rsidP="002279FE">
            <w:pPr>
              <w:pStyle w:val="TAC"/>
              <w:rPr>
                <w:ins w:id="144" w:author="Griselda WANG" w:date="2022-09-30T15:28:00Z"/>
                <w:sz w:val="16"/>
                <w:szCs w:val="16"/>
              </w:rPr>
            </w:pPr>
            <w:ins w:id="145" w:author="Griselda WANG" w:date="2022-09-30T15:28:00Z">
              <w:r w:rsidRPr="00C31C24">
                <w:rPr>
                  <w:sz w:val="16"/>
                  <w:szCs w:val="16"/>
                </w:rPr>
                <w:t>SR.3. 2 TDD</w:t>
              </w:r>
            </w:ins>
          </w:p>
        </w:tc>
        <w:tc>
          <w:tcPr>
            <w:tcW w:w="1108" w:type="dxa"/>
            <w:vMerge w:val="restart"/>
            <w:tcBorders>
              <w:top w:val="single" w:sz="4" w:space="0" w:color="auto"/>
              <w:left w:val="single" w:sz="4" w:space="0" w:color="auto"/>
              <w:right w:val="single" w:sz="4" w:space="0" w:color="auto"/>
            </w:tcBorders>
            <w:hideMark/>
          </w:tcPr>
          <w:p w14:paraId="4B46E26F" w14:textId="77777777" w:rsidR="00631AB6" w:rsidRPr="00C31C24" w:rsidRDefault="00631AB6" w:rsidP="002279FE">
            <w:pPr>
              <w:pStyle w:val="TAC"/>
              <w:rPr>
                <w:ins w:id="146" w:author="Griselda WANG" w:date="2022-09-30T15:28:00Z"/>
              </w:rPr>
            </w:pPr>
            <w:ins w:id="147" w:author="Griselda WANG" w:date="2022-09-30T15:28:00Z">
              <w:r w:rsidRPr="00C31C24">
                <w:t>-</w:t>
              </w:r>
            </w:ins>
          </w:p>
        </w:tc>
        <w:tc>
          <w:tcPr>
            <w:tcW w:w="1108" w:type="dxa"/>
            <w:tcBorders>
              <w:top w:val="single" w:sz="4" w:space="0" w:color="auto"/>
              <w:left w:val="single" w:sz="4" w:space="0" w:color="auto"/>
              <w:right w:val="single" w:sz="4" w:space="0" w:color="auto"/>
            </w:tcBorders>
          </w:tcPr>
          <w:p w14:paraId="79699FE7" w14:textId="77777777" w:rsidR="00631AB6" w:rsidRPr="00C31C24" w:rsidRDefault="00631AB6" w:rsidP="002279FE">
            <w:pPr>
              <w:pStyle w:val="TAC"/>
              <w:rPr>
                <w:ins w:id="148" w:author="Griselda WANG" w:date="2022-09-30T15:28:00Z"/>
              </w:rPr>
            </w:pPr>
            <w:ins w:id="149" w:author="Griselda WANG" w:date="2022-09-30T15:28:00Z">
              <w:r w:rsidRPr="00C31C24">
                <w:rPr>
                  <w:sz w:val="16"/>
                  <w:szCs w:val="16"/>
                </w:rPr>
                <w:t>SR.3. 2 TDD</w:t>
              </w:r>
            </w:ins>
          </w:p>
        </w:tc>
        <w:tc>
          <w:tcPr>
            <w:tcW w:w="1108" w:type="dxa"/>
            <w:vMerge w:val="restart"/>
            <w:tcBorders>
              <w:top w:val="single" w:sz="4" w:space="0" w:color="auto"/>
              <w:left w:val="single" w:sz="4" w:space="0" w:color="auto"/>
              <w:right w:val="single" w:sz="4" w:space="0" w:color="auto"/>
            </w:tcBorders>
            <w:hideMark/>
          </w:tcPr>
          <w:p w14:paraId="64284A1E" w14:textId="77777777" w:rsidR="00631AB6" w:rsidRPr="00C31C24" w:rsidRDefault="00631AB6" w:rsidP="002279FE">
            <w:pPr>
              <w:pStyle w:val="TAC"/>
              <w:rPr>
                <w:ins w:id="150" w:author="Griselda WANG" w:date="2022-09-30T15:28:00Z"/>
              </w:rPr>
            </w:pPr>
            <w:ins w:id="151" w:author="Griselda WANG" w:date="2022-09-30T15:28:00Z">
              <w:r w:rsidRPr="00C31C24">
                <w:t>-</w:t>
              </w:r>
            </w:ins>
          </w:p>
        </w:tc>
      </w:tr>
      <w:tr w:rsidR="00631AB6" w:rsidRPr="00C31C24" w14:paraId="6FA8732B" w14:textId="77777777" w:rsidTr="002279FE">
        <w:trPr>
          <w:trHeight w:val="187"/>
          <w:jc w:val="center"/>
          <w:ins w:id="152" w:author="Griselda WANG" w:date="2022-09-30T15:28:00Z"/>
        </w:trPr>
        <w:tc>
          <w:tcPr>
            <w:tcW w:w="2157" w:type="dxa"/>
            <w:vMerge/>
            <w:tcBorders>
              <w:left w:val="single" w:sz="4" w:space="0" w:color="auto"/>
              <w:right w:val="single" w:sz="4" w:space="0" w:color="auto"/>
            </w:tcBorders>
          </w:tcPr>
          <w:p w14:paraId="1BECB4C8" w14:textId="77777777" w:rsidR="00631AB6" w:rsidRPr="00C31C24" w:rsidRDefault="00631AB6" w:rsidP="002279FE">
            <w:pPr>
              <w:pStyle w:val="TAL"/>
              <w:rPr>
                <w:ins w:id="153" w:author="Griselda WANG" w:date="2022-09-30T15:28:00Z"/>
              </w:rPr>
            </w:pPr>
          </w:p>
        </w:tc>
        <w:tc>
          <w:tcPr>
            <w:tcW w:w="815" w:type="dxa"/>
            <w:tcBorders>
              <w:top w:val="single" w:sz="4" w:space="0" w:color="auto"/>
              <w:left w:val="single" w:sz="4" w:space="0" w:color="auto"/>
              <w:right w:val="single" w:sz="4" w:space="0" w:color="auto"/>
            </w:tcBorders>
          </w:tcPr>
          <w:p w14:paraId="62E02B1B" w14:textId="77777777" w:rsidR="00631AB6" w:rsidRPr="00C31C24" w:rsidRDefault="00631AB6" w:rsidP="002279FE">
            <w:pPr>
              <w:pStyle w:val="TAC"/>
              <w:rPr>
                <w:ins w:id="154" w:author="Griselda WANG" w:date="2022-09-30T15:28:00Z"/>
              </w:rPr>
            </w:pPr>
            <w:ins w:id="155" w:author="Griselda WANG" w:date="2022-09-30T15:28:00Z">
              <w:r w:rsidRPr="00C31C24">
                <w:t>2</w:t>
              </w:r>
            </w:ins>
          </w:p>
        </w:tc>
        <w:tc>
          <w:tcPr>
            <w:tcW w:w="892" w:type="dxa"/>
            <w:vMerge/>
            <w:tcBorders>
              <w:left w:val="single" w:sz="4" w:space="0" w:color="auto"/>
              <w:right w:val="single" w:sz="4" w:space="0" w:color="auto"/>
            </w:tcBorders>
          </w:tcPr>
          <w:p w14:paraId="4CE28B77" w14:textId="77777777" w:rsidR="00631AB6" w:rsidRPr="00C31C24" w:rsidRDefault="00631AB6" w:rsidP="002279FE">
            <w:pPr>
              <w:pStyle w:val="TAC"/>
              <w:rPr>
                <w:ins w:id="156" w:author="Griselda WANG" w:date="2022-09-30T15:28:00Z"/>
              </w:rPr>
            </w:pPr>
          </w:p>
        </w:tc>
        <w:tc>
          <w:tcPr>
            <w:tcW w:w="1108" w:type="dxa"/>
            <w:tcBorders>
              <w:top w:val="single" w:sz="4" w:space="0" w:color="auto"/>
              <w:left w:val="single" w:sz="4" w:space="0" w:color="auto"/>
              <w:right w:val="single" w:sz="4" w:space="0" w:color="auto"/>
            </w:tcBorders>
          </w:tcPr>
          <w:p w14:paraId="2A0D3A36" w14:textId="77777777" w:rsidR="00631AB6" w:rsidRPr="00C31C24" w:rsidRDefault="00631AB6" w:rsidP="002279FE">
            <w:pPr>
              <w:pStyle w:val="TAC"/>
              <w:rPr>
                <w:ins w:id="157" w:author="Griselda WANG" w:date="2022-09-30T15:28:00Z"/>
                <w:sz w:val="16"/>
                <w:szCs w:val="16"/>
              </w:rPr>
            </w:pPr>
            <w:ins w:id="158" w:author="Griselda WANG" w:date="2022-09-30T15:28:00Z">
              <w:r w:rsidRPr="00C31C24">
                <w:rPr>
                  <w:rFonts w:cs="Arial"/>
                  <w:sz w:val="16"/>
                  <w:szCs w:val="16"/>
                </w:rPr>
                <w:t>SR.3.3 TDD</w:t>
              </w:r>
            </w:ins>
          </w:p>
        </w:tc>
        <w:tc>
          <w:tcPr>
            <w:tcW w:w="1108" w:type="dxa"/>
            <w:vMerge/>
            <w:tcBorders>
              <w:left w:val="single" w:sz="4" w:space="0" w:color="auto"/>
              <w:right w:val="single" w:sz="4" w:space="0" w:color="auto"/>
            </w:tcBorders>
          </w:tcPr>
          <w:p w14:paraId="587EE542" w14:textId="77777777" w:rsidR="00631AB6" w:rsidRPr="00C31C24" w:rsidRDefault="00631AB6" w:rsidP="002279FE">
            <w:pPr>
              <w:pStyle w:val="TAC"/>
              <w:rPr>
                <w:ins w:id="159" w:author="Griselda WANG" w:date="2022-09-30T15:28:00Z"/>
              </w:rPr>
            </w:pPr>
          </w:p>
        </w:tc>
        <w:tc>
          <w:tcPr>
            <w:tcW w:w="1108" w:type="dxa"/>
            <w:tcBorders>
              <w:top w:val="single" w:sz="4" w:space="0" w:color="auto"/>
              <w:left w:val="single" w:sz="4" w:space="0" w:color="auto"/>
              <w:right w:val="single" w:sz="4" w:space="0" w:color="auto"/>
            </w:tcBorders>
          </w:tcPr>
          <w:p w14:paraId="172E054C" w14:textId="77777777" w:rsidR="00631AB6" w:rsidRPr="00C31C24" w:rsidRDefault="00631AB6" w:rsidP="002279FE">
            <w:pPr>
              <w:pStyle w:val="TAC"/>
              <w:rPr>
                <w:ins w:id="160" w:author="Griselda WANG" w:date="2022-09-30T15:28:00Z"/>
                <w:sz w:val="16"/>
                <w:szCs w:val="16"/>
              </w:rPr>
            </w:pPr>
            <w:ins w:id="161" w:author="Griselda WANG" w:date="2022-09-30T15:28:00Z">
              <w:r w:rsidRPr="00C31C24">
                <w:rPr>
                  <w:rFonts w:cs="Arial"/>
                  <w:sz w:val="16"/>
                  <w:szCs w:val="16"/>
                </w:rPr>
                <w:t>SR.3.3 TDD</w:t>
              </w:r>
            </w:ins>
          </w:p>
        </w:tc>
        <w:tc>
          <w:tcPr>
            <w:tcW w:w="1108" w:type="dxa"/>
            <w:vMerge/>
            <w:tcBorders>
              <w:left w:val="single" w:sz="4" w:space="0" w:color="auto"/>
              <w:right w:val="single" w:sz="4" w:space="0" w:color="auto"/>
            </w:tcBorders>
          </w:tcPr>
          <w:p w14:paraId="5B8DF2CC" w14:textId="77777777" w:rsidR="00631AB6" w:rsidRPr="00C31C24" w:rsidRDefault="00631AB6" w:rsidP="002279FE">
            <w:pPr>
              <w:pStyle w:val="TAC"/>
              <w:rPr>
                <w:ins w:id="162" w:author="Griselda WANG" w:date="2022-09-30T15:28:00Z"/>
              </w:rPr>
            </w:pPr>
          </w:p>
        </w:tc>
      </w:tr>
      <w:tr w:rsidR="00631AB6" w:rsidRPr="00C31C24" w14:paraId="1B6EEF67" w14:textId="77777777" w:rsidTr="002279FE">
        <w:trPr>
          <w:trHeight w:val="187"/>
          <w:jc w:val="center"/>
          <w:ins w:id="163" w:author="Griselda WANG" w:date="2022-09-30T15:28:00Z"/>
        </w:trPr>
        <w:tc>
          <w:tcPr>
            <w:tcW w:w="2157" w:type="dxa"/>
            <w:vMerge w:val="restart"/>
            <w:tcBorders>
              <w:top w:val="single" w:sz="4" w:space="0" w:color="auto"/>
              <w:left w:val="single" w:sz="4" w:space="0" w:color="auto"/>
              <w:right w:val="single" w:sz="4" w:space="0" w:color="auto"/>
            </w:tcBorders>
          </w:tcPr>
          <w:p w14:paraId="2C572A83" w14:textId="77777777" w:rsidR="00631AB6" w:rsidRPr="00C31C24" w:rsidRDefault="00631AB6" w:rsidP="002279FE">
            <w:pPr>
              <w:pStyle w:val="TAL"/>
              <w:rPr>
                <w:ins w:id="164" w:author="Griselda WANG" w:date="2022-09-30T15:28:00Z"/>
              </w:rPr>
            </w:pPr>
            <w:ins w:id="165" w:author="Griselda WANG" w:date="2022-09-30T15:28:00Z">
              <w:r w:rsidRPr="00C31C24">
                <w:t>RMSI CORESET Reference Channel</w:t>
              </w:r>
            </w:ins>
          </w:p>
        </w:tc>
        <w:tc>
          <w:tcPr>
            <w:tcW w:w="815" w:type="dxa"/>
            <w:tcBorders>
              <w:top w:val="single" w:sz="4" w:space="0" w:color="auto"/>
              <w:left w:val="single" w:sz="4" w:space="0" w:color="auto"/>
              <w:bottom w:val="single" w:sz="4" w:space="0" w:color="auto"/>
              <w:right w:val="single" w:sz="4" w:space="0" w:color="auto"/>
            </w:tcBorders>
          </w:tcPr>
          <w:p w14:paraId="2706C107" w14:textId="77777777" w:rsidR="00631AB6" w:rsidRPr="00C31C24" w:rsidRDefault="00631AB6" w:rsidP="002279FE">
            <w:pPr>
              <w:pStyle w:val="TAC"/>
              <w:rPr>
                <w:ins w:id="166" w:author="Griselda WANG" w:date="2022-09-30T15:28:00Z"/>
              </w:rPr>
            </w:pPr>
            <w:ins w:id="167" w:author="Griselda WANG" w:date="2022-09-30T15:28:00Z">
              <w:r w:rsidRPr="00C31C24">
                <w:t>1</w:t>
              </w:r>
            </w:ins>
          </w:p>
        </w:tc>
        <w:tc>
          <w:tcPr>
            <w:tcW w:w="892" w:type="dxa"/>
            <w:vMerge w:val="restart"/>
            <w:tcBorders>
              <w:top w:val="single" w:sz="4" w:space="0" w:color="auto"/>
              <w:left w:val="single" w:sz="4" w:space="0" w:color="auto"/>
              <w:right w:val="single" w:sz="4" w:space="0" w:color="auto"/>
            </w:tcBorders>
          </w:tcPr>
          <w:p w14:paraId="4927F06D" w14:textId="77777777" w:rsidR="00631AB6" w:rsidRPr="00C31C24" w:rsidRDefault="00631AB6" w:rsidP="002279FE">
            <w:pPr>
              <w:pStyle w:val="TAC"/>
              <w:rPr>
                <w:ins w:id="168" w:author="Griselda WANG" w:date="2022-09-30T15:28:00Z"/>
              </w:rPr>
            </w:pPr>
          </w:p>
        </w:tc>
        <w:tc>
          <w:tcPr>
            <w:tcW w:w="1108" w:type="dxa"/>
            <w:tcBorders>
              <w:top w:val="single" w:sz="4" w:space="0" w:color="auto"/>
              <w:left w:val="single" w:sz="4" w:space="0" w:color="auto"/>
              <w:right w:val="single" w:sz="4" w:space="0" w:color="auto"/>
            </w:tcBorders>
          </w:tcPr>
          <w:p w14:paraId="1C3F58FF" w14:textId="77777777" w:rsidR="00631AB6" w:rsidRPr="00C31C24" w:rsidRDefault="00631AB6" w:rsidP="002279FE">
            <w:pPr>
              <w:pStyle w:val="TAC"/>
              <w:rPr>
                <w:ins w:id="169" w:author="Griselda WANG" w:date="2022-09-30T15:28:00Z"/>
              </w:rPr>
            </w:pPr>
            <w:ins w:id="170" w:author="Griselda WANG" w:date="2022-09-30T15:28:00Z">
              <w:r w:rsidRPr="00C31C24">
                <w:rPr>
                  <w:sz w:val="16"/>
                  <w:szCs w:val="16"/>
                </w:rPr>
                <w:t>CR.3.1 TDD</w:t>
              </w:r>
            </w:ins>
          </w:p>
        </w:tc>
        <w:tc>
          <w:tcPr>
            <w:tcW w:w="1108" w:type="dxa"/>
            <w:vMerge w:val="restart"/>
            <w:tcBorders>
              <w:top w:val="single" w:sz="4" w:space="0" w:color="auto"/>
              <w:left w:val="single" w:sz="4" w:space="0" w:color="auto"/>
              <w:right w:val="single" w:sz="4" w:space="0" w:color="auto"/>
            </w:tcBorders>
          </w:tcPr>
          <w:p w14:paraId="4545E87B" w14:textId="77777777" w:rsidR="00631AB6" w:rsidRPr="00C31C24" w:rsidRDefault="00631AB6" w:rsidP="002279FE">
            <w:pPr>
              <w:pStyle w:val="TAC"/>
              <w:rPr>
                <w:ins w:id="171" w:author="Griselda WANG" w:date="2022-09-30T15:28:00Z"/>
              </w:rPr>
            </w:pPr>
            <w:ins w:id="172" w:author="Griselda WANG" w:date="2022-09-30T15:28:00Z">
              <w:r w:rsidRPr="00C31C24">
                <w:t>-</w:t>
              </w:r>
            </w:ins>
          </w:p>
        </w:tc>
        <w:tc>
          <w:tcPr>
            <w:tcW w:w="1108" w:type="dxa"/>
            <w:tcBorders>
              <w:top w:val="single" w:sz="4" w:space="0" w:color="auto"/>
              <w:left w:val="single" w:sz="4" w:space="0" w:color="auto"/>
              <w:right w:val="single" w:sz="4" w:space="0" w:color="auto"/>
            </w:tcBorders>
          </w:tcPr>
          <w:p w14:paraId="25F49937" w14:textId="77777777" w:rsidR="00631AB6" w:rsidRPr="00C31C24" w:rsidRDefault="00631AB6" w:rsidP="002279FE">
            <w:pPr>
              <w:pStyle w:val="TAC"/>
              <w:rPr>
                <w:ins w:id="173" w:author="Griselda WANG" w:date="2022-09-30T15:28:00Z"/>
              </w:rPr>
            </w:pPr>
            <w:ins w:id="174" w:author="Griselda WANG" w:date="2022-09-30T15:28:00Z">
              <w:r w:rsidRPr="00C31C24">
                <w:rPr>
                  <w:sz w:val="16"/>
                  <w:szCs w:val="16"/>
                </w:rPr>
                <w:t>CR.3.1 TDD</w:t>
              </w:r>
            </w:ins>
          </w:p>
        </w:tc>
        <w:tc>
          <w:tcPr>
            <w:tcW w:w="1108" w:type="dxa"/>
            <w:vMerge w:val="restart"/>
            <w:tcBorders>
              <w:top w:val="single" w:sz="4" w:space="0" w:color="auto"/>
              <w:left w:val="single" w:sz="4" w:space="0" w:color="auto"/>
              <w:right w:val="single" w:sz="4" w:space="0" w:color="auto"/>
            </w:tcBorders>
          </w:tcPr>
          <w:p w14:paraId="33A6A75A" w14:textId="77777777" w:rsidR="00631AB6" w:rsidRPr="00C31C24" w:rsidRDefault="00631AB6" w:rsidP="002279FE">
            <w:pPr>
              <w:pStyle w:val="TAC"/>
              <w:rPr>
                <w:ins w:id="175" w:author="Griselda WANG" w:date="2022-09-30T15:28:00Z"/>
              </w:rPr>
            </w:pPr>
            <w:ins w:id="176" w:author="Griselda WANG" w:date="2022-09-30T15:28:00Z">
              <w:r w:rsidRPr="00C31C24">
                <w:t>-</w:t>
              </w:r>
            </w:ins>
          </w:p>
        </w:tc>
      </w:tr>
      <w:tr w:rsidR="00631AB6" w:rsidRPr="00C31C24" w14:paraId="6FF61882" w14:textId="77777777" w:rsidTr="002279FE">
        <w:trPr>
          <w:trHeight w:val="187"/>
          <w:jc w:val="center"/>
          <w:ins w:id="177" w:author="Griselda WANG" w:date="2022-09-30T15:28:00Z"/>
        </w:trPr>
        <w:tc>
          <w:tcPr>
            <w:tcW w:w="2157" w:type="dxa"/>
            <w:vMerge/>
            <w:tcBorders>
              <w:left w:val="single" w:sz="4" w:space="0" w:color="auto"/>
              <w:right w:val="single" w:sz="4" w:space="0" w:color="auto"/>
            </w:tcBorders>
          </w:tcPr>
          <w:p w14:paraId="09E315BE" w14:textId="77777777" w:rsidR="00631AB6" w:rsidRPr="00C31C24" w:rsidRDefault="00631AB6" w:rsidP="002279FE">
            <w:pPr>
              <w:pStyle w:val="TAL"/>
              <w:rPr>
                <w:ins w:id="178" w:author="Griselda WANG" w:date="2022-09-30T15:28:00Z"/>
              </w:rPr>
            </w:pPr>
          </w:p>
        </w:tc>
        <w:tc>
          <w:tcPr>
            <w:tcW w:w="815" w:type="dxa"/>
            <w:tcBorders>
              <w:top w:val="single" w:sz="4" w:space="0" w:color="auto"/>
              <w:left w:val="single" w:sz="4" w:space="0" w:color="auto"/>
              <w:bottom w:val="single" w:sz="4" w:space="0" w:color="auto"/>
              <w:right w:val="single" w:sz="4" w:space="0" w:color="auto"/>
            </w:tcBorders>
          </w:tcPr>
          <w:p w14:paraId="67C5CCE6" w14:textId="77777777" w:rsidR="00631AB6" w:rsidRPr="00C31C24" w:rsidRDefault="00631AB6" w:rsidP="002279FE">
            <w:pPr>
              <w:pStyle w:val="TAC"/>
              <w:rPr>
                <w:ins w:id="179" w:author="Griselda WANG" w:date="2022-09-30T15:28:00Z"/>
              </w:rPr>
            </w:pPr>
            <w:ins w:id="180" w:author="Griselda WANG" w:date="2022-09-30T15:28:00Z">
              <w:r w:rsidRPr="00C31C24">
                <w:t>2</w:t>
              </w:r>
            </w:ins>
          </w:p>
        </w:tc>
        <w:tc>
          <w:tcPr>
            <w:tcW w:w="892" w:type="dxa"/>
            <w:vMerge/>
            <w:tcBorders>
              <w:left w:val="single" w:sz="4" w:space="0" w:color="auto"/>
              <w:right w:val="single" w:sz="4" w:space="0" w:color="auto"/>
            </w:tcBorders>
          </w:tcPr>
          <w:p w14:paraId="2A527A35" w14:textId="77777777" w:rsidR="00631AB6" w:rsidRPr="00C31C24" w:rsidRDefault="00631AB6" w:rsidP="002279FE">
            <w:pPr>
              <w:pStyle w:val="TAC"/>
              <w:rPr>
                <w:ins w:id="181" w:author="Griselda WANG" w:date="2022-09-30T15:28:00Z"/>
              </w:rPr>
            </w:pPr>
          </w:p>
        </w:tc>
        <w:tc>
          <w:tcPr>
            <w:tcW w:w="1108" w:type="dxa"/>
            <w:tcBorders>
              <w:top w:val="single" w:sz="4" w:space="0" w:color="auto"/>
              <w:left w:val="single" w:sz="4" w:space="0" w:color="auto"/>
              <w:right w:val="single" w:sz="4" w:space="0" w:color="auto"/>
            </w:tcBorders>
          </w:tcPr>
          <w:p w14:paraId="39271740" w14:textId="77777777" w:rsidR="00631AB6" w:rsidRPr="00C31C24" w:rsidRDefault="00631AB6" w:rsidP="002279FE">
            <w:pPr>
              <w:pStyle w:val="TAC"/>
              <w:rPr>
                <w:ins w:id="182" w:author="Griselda WANG" w:date="2022-09-30T15:28:00Z"/>
                <w:sz w:val="16"/>
                <w:szCs w:val="16"/>
              </w:rPr>
            </w:pPr>
            <w:ins w:id="183" w:author="Griselda WANG" w:date="2022-09-30T15:28:00Z">
              <w:r w:rsidRPr="00C31C24">
                <w:rPr>
                  <w:rFonts w:cs="Arial"/>
                  <w:sz w:val="16"/>
                  <w:szCs w:val="16"/>
                </w:rPr>
                <w:t>CR.3.2 TDD</w:t>
              </w:r>
            </w:ins>
          </w:p>
        </w:tc>
        <w:tc>
          <w:tcPr>
            <w:tcW w:w="1108" w:type="dxa"/>
            <w:vMerge/>
            <w:tcBorders>
              <w:left w:val="single" w:sz="4" w:space="0" w:color="auto"/>
              <w:right w:val="single" w:sz="4" w:space="0" w:color="auto"/>
            </w:tcBorders>
          </w:tcPr>
          <w:p w14:paraId="2BB3BD7B" w14:textId="77777777" w:rsidR="00631AB6" w:rsidRPr="00C31C24" w:rsidRDefault="00631AB6" w:rsidP="002279FE">
            <w:pPr>
              <w:pStyle w:val="TAC"/>
              <w:rPr>
                <w:ins w:id="184" w:author="Griselda WANG" w:date="2022-09-30T15:28:00Z"/>
              </w:rPr>
            </w:pPr>
          </w:p>
        </w:tc>
        <w:tc>
          <w:tcPr>
            <w:tcW w:w="1108" w:type="dxa"/>
            <w:tcBorders>
              <w:top w:val="single" w:sz="4" w:space="0" w:color="auto"/>
              <w:left w:val="single" w:sz="4" w:space="0" w:color="auto"/>
              <w:right w:val="single" w:sz="4" w:space="0" w:color="auto"/>
            </w:tcBorders>
          </w:tcPr>
          <w:p w14:paraId="2978D93F" w14:textId="77777777" w:rsidR="00631AB6" w:rsidRPr="00C31C24" w:rsidRDefault="00631AB6" w:rsidP="002279FE">
            <w:pPr>
              <w:pStyle w:val="TAC"/>
              <w:rPr>
                <w:ins w:id="185" w:author="Griselda WANG" w:date="2022-09-30T15:28:00Z"/>
                <w:sz w:val="16"/>
                <w:szCs w:val="16"/>
              </w:rPr>
            </w:pPr>
            <w:ins w:id="186" w:author="Griselda WANG" w:date="2022-09-30T15:28:00Z">
              <w:r w:rsidRPr="00C31C24">
                <w:rPr>
                  <w:rFonts w:cs="Arial"/>
                  <w:sz w:val="16"/>
                  <w:szCs w:val="16"/>
                </w:rPr>
                <w:t>CR.3.2 TDD</w:t>
              </w:r>
            </w:ins>
          </w:p>
        </w:tc>
        <w:tc>
          <w:tcPr>
            <w:tcW w:w="1108" w:type="dxa"/>
            <w:vMerge/>
            <w:tcBorders>
              <w:left w:val="single" w:sz="4" w:space="0" w:color="auto"/>
              <w:right w:val="single" w:sz="4" w:space="0" w:color="auto"/>
            </w:tcBorders>
          </w:tcPr>
          <w:p w14:paraId="1C331D41" w14:textId="77777777" w:rsidR="00631AB6" w:rsidRPr="00C31C24" w:rsidRDefault="00631AB6" w:rsidP="002279FE">
            <w:pPr>
              <w:pStyle w:val="TAC"/>
              <w:rPr>
                <w:ins w:id="187" w:author="Griselda WANG" w:date="2022-09-30T15:28:00Z"/>
              </w:rPr>
            </w:pPr>
          </w:p>
        </w:tc>
      </w:tr>
      <w:tr w:rsidR="00631AB6" w:rsidRPr="00C31C24" w14:paraId="4113E6F5" w14:textId="77777777" w:rsidTr="002279FE">
        <w:trPr>
          <w:trHeight w:val="187"/>
          <w:jc w:val="center"/>
          <w:ins w:id="188" w:author="Griselda WANG" w:date="2022-09-30T15:28:00Z"/>
        </w:trPr>
        <w:tc>
          <w:tcPr>
            <w:tcW w:w="2157" w:type="dxa"/>
            <w:vMerge w:val="restart"/>
            <w:tcBorders>
              <w:left w:val="single" w:sz="4" w:space="0" w:color="auto"/>
              <w:right w:val="single" w:sz="4" w:space="0" w:color="auto"/>
            </w:tcBorders>
          </w:tcPr>
          <w:p w14:paraId="4F172185" w14:textId="77777777" w:rsidR="00631AB6" w:rsidRPr="00C31C24" w:rsidRDefault="00631AB6" w:rsidP="002279FE">
            <w:pPr>
              <w:pStyle w:val="TAL"/>
              <w:rPr>
                <w:ins w:id="189" w:author="Griselda WANG" w:date="2022-09-30T15:28:00Z"/>
              </w:rPr>
            </w:pPr>
            <w:ins w:id="190" w:author="Griselda WANG" w:date="2022-09-30T15:28:00Z">
              <w:r w:rsidRPr="00C31C24">
                <w:t>Dedicated CORESET Reference Channel</w:t>
              </w:r>
            </w:ins>
          </w:p>
        </w:tc>
        <w:tc>
          <w:tcPr>
            <w:tcW w:w="815" w:type="dxa"/>
            <w:tcBorders>
              <w:top w:val="single" w:sz="4" w:space="0" w:color="auto"/>
              <w:left w:val="single" w:sz="4" w:space="0" w:color="auto"/>
              <w:bottom w:val="single" w:sz="4" w:space="0" w:color="auto"/>
              <w:right w:val="single" w:sz="4" w:space="0" w:color="auto"/>
            </w:tcBorders>
          </w:tcPr>
          <w:p w14:paraId="456DD38B" w14:textId="77777777" w:rsidR="00631AB6" w:rsidRPr="00C31C24" w:rsidRDefault="00631AB6" w:rsidP="002279FE">
            <w:pPr>
              <w:pStyle w:val="TAC"/>
              <w:rPr>
                <w:ins w:id="191" w:author="Griselda WANG" w:date="2022-09-30T15:28:00Z"/>
              </w:rPr>
            </w:pPr>
            <w:ins w:id="192" w:author="Griselda WANG" w:date="2022-09-30T15:28:00Z">
              <w:r w:rsidRPr="00C31C24">
                <w:t>1</w:t>
              </w:r>
            </w:ins>
          </w:p>
        </w:tc>
        <w:tc>
          <w:tcPr>
            <w:tcW w:w="892" w:type="dxa"/>
            <w:vMerge w:val="restart"/>
            <w:tcBorders>
              <w:left w:val="single" w:sz="4" w:space="0" w:color="auto"/>
              <w:right w:val="single" w:sz="4" w:space="0" w:color="auto"/>
            </w:tcBorders>
          </w:tcPr>
          <w:p w14:paraId="21594860" w14:textId="77777777" w:rsidR="00631AB6" w:rsidRPr="00C31C24" w:rsidRDefault="00631AB6" w:rsidP="002279FE">
            <w:pPr>
              <w:pStyle w:val="TAC"/>
              <w:rPr>
                <w:ins w:id="193" w:author="Griselda WANG" w:date="2022-09-30T15:28:00Z"/>
              </w:rPr>
            </w:pPr>
          </w:p>
        </w:tc>
        <w:tc>
          <w:tcPr>
            <w:tcW w:w="1108" w:type="dxa"/>
            <w:tcBorders>
              <w:left w:val="single" w:sz="4" w:space="0" w:color="auto"/>
              <w:bottom w:val="single" w:sz="4" w:space="0" w:color="auto"/>
              <w:right w:val="single" w:sz="4" w:space="0" w:color="auto"/>
            </w:tcBorders>
          </w:tcPr>
          <w:p w14:paraId="793A4C49" w14:textId="77777777" w:rsidR="00631AB6" w:rsidRPr="00C31C24" w:rsidRDefault="00631AB6" w:rsidP="002279FE">
            <w:pPr>
              <w:pStyle w:val="TAC"/>
              <w:rPr>
                <w:ins w:id="194" w:author="Griselda WANG" w:date="2022-09-30T15:28:00Z"/>
                <w:sz w:val="14"/>
                <w:szCs w:val="14"/>
              </w:rPr>
            </w:pPr>
            <w:ins w:id="195" w:author="Griselda WANG" w:date="2022-09-30T15:28:00Z">
              <w:r w:rsidRPr="00C31C24">
                <w:rPr>
                  <w:sz w:val="14"/>
                  <w:szCs w:val="14"/>
                </w:rPr>
                <w:t>CCR.3.1 TDD</w:t>
              </w:r>
            </w:ins>
          </w:p>
        </w:tc>
        <w:tc>
          <w:tcPr>
            <w:tcW w:w="1108" w:type="dxa"/>
            <w:vMerge w:val="restart"/>
            <w:tcBorders>
              <w:left w:val="single" w:sz="4" w:space="0" w:color="auto"/>
              <w:right w:val="single" w:sz="4" w:space="0" w:color="auto"/>
            </w:tcBorders>
          </w:tcPr>
          <w:p w14:paraId="4C8D7C50" w14:textId="77777777" w:rsidR="00631AB6" w:rsidRPr="00C31C24" w:rsidRDefault="00631AB6" w:rsidP="002279FE">
            <w:pPr>
              <w:pStyle w:val="TAC"/>
              <w:rPr>
                <w:ins w:id="196" w:author="Griselda WANG" w:date="2022-09-30T15:28:00Z"/>
              </w:rPr>
            </w:pPr>
            <w:ins w:id="197" w:author="Griselda WANG" w:date="2022-09-30T15:28:00Z">
              <w:r w:rsidRPr="00C31C24">
                <w:t>-</w:t>
              </w:r>
            </w:ins>
          </w:p>
        </w:tc>
        <w:tc>
          <w:tcPr>
            <w:tcW w:w="1108" w:type="dxa"/>
            <w:tcBorders>
              <w:left w:val="single" w:sz="4" w:space="0" w:color="auto"/>
              <w:bottom w:val="single" w:sz="4" w:space="0" w:color="auto"/>
              <w:right w:val="single" w:sz="4" w:space="0" w:color="auto"/>
            </w:tcBorders>
          </w:tcPr>
          <w:p w14:paraId="6AE6E333" w14:textId="77777777" w:rsidR="00631AB6" w:rsidRPr="00C31C24" w:rsidRDefault="00631AB6" w:rsidP="002279FE">
            <w:pPr>
              <w:pStyle w:val="TAC"/>
              <w:rPr>
                <w:ins w:id="198" w:author="Griselda WANG" w:date="2022-09-30T15:28:00Z"/>
                <w:sz w:val="14"/>
                <w:szCs w:val="14"/>
              </w:rPr>
            </w:pPr>
            <w:ins w:id="199" w:author="Griselda WANG" w:date="2022-09-30T15:28:00Z">
              <w:r w:rsidRPr="00C31C24">
                <w:rPr>
                  <w:sz w:val="14"/>
                  <w:szCs w:val="14"/>
                </w:rPr>
                <w:t>CCR.3.1 TDD</w:t>
              </w:r>
            </w:ins>
          </w:p>
        </w:tc>
        <w:tc>
          <w:tcPr>
            <w:tcW w:w="1108" w:type="dxa"/>
            <w:vMerge w:val="restart"/>
            <w:tcBorders>
              <w:left w:val="single" w:sz="4" w:space="0" w:color="auto"/>
              <w:right w:val="single" w:sz="4" w:space="0" w:color="auto"/>
            </w:tcBorders>
          </w:tcPr>
          <w:p w14:paraId="36A70913" w14:textId="77777777" w:rsidR="00631AB6" w:rsidRPr="00C31C24" w:rsidRDefault="00631AB6" w:rsidP="002279FE">
            <w:pPr>
              <w:pStyle w:val="TAC"/>
              <w:rPr>
                <w:ins w:id="200" w:author="Griselda WANG" w:date="2022-09-30T15:28:00Z"/>
              </w:rPr>
            </w:pPr>
            <w:ins w:id="201" w:author="Griselda WANG" w:date="2022-09-30T15:28:00Z">
              <w:r w:rsidRPr="00C31C24">
                <w:t>-</w:t>
              </w:r>
            </w:ins>
          </w:p>
        </w:tc>
      </w:tr>
      <w:tr w:rsidR="00631AB6" w:rsidRPr="00C31C24" w14:paraId="09B32069" w14:textId="77777777" w:rsidTr="002279FE">
        <w:trPr>
          <w:trHeight w:val="187"/>
          <w:jc w:val="center"/>
          <w:ins w:id="202" w:author="Griselda WANG" w:date="2022-09-30T15:28:00Z"/>
        </w:trPr>
        <w:tc>
          <w:tcPr>
            <w:tcW w:w="2157" w:type="dxa"/>
            <w:vMerge/>
            <w:tcBorders>
              <w:left w:val="single" w:sz="4" w:space="0" w:color="auto"/>
              <w:bottom w:val="single" w:sz="4" w:space="0" w:color="auto"/>
              <w:right w:val="single" w:sz="4" w:space="0" w:color="auto"/>
            </w:tcBorders>
          </w:tcPr>
          <w:p w14:paraId="339022AA" w14:textId="77777777" w:rsidR="00631AB6" w:rsidRPr="00C31C24" w:rsidRDefault="00631AB6" w:rsidP="002279FE">
            <w:pPr>
              <w:pStyle w:val="TAL"/>
              <w:rPr>
                <w:ins w:id="203" w:author="Griselda WANG" w:date="2022-09-30T15:28:00Z"/>
              </w:rPr>
            </w:pPr>
          </w:p>
        </w:tc>
        <w:tc>
          <w:tcPr>
            <w:tcW w:w="815" w:type="dxa"/>
            <w:tcBorders>
              <w:top w:val="single" w:sz="4" w:space="0" w:color="auto"/>
              <w:left w:val="single" w:sz="4" w:space="0" w:color="auto"/>
              <w:bottom w:val="single" w:sz="4" w:space="0" w:color="auto"/>
              <w:right w:val="single" w:sz="4" w:space="0" w:color="auto"/>
            </w:tcBorders>
          </w:tcPr>
          <w:p w14:paraId="3B8EAF8C" w14:textId="77777777" w:rsidR="00631AB6" w:rsidRPr="00C31C24" w:rsidRDefault="00631AB6" w:rsidP="002279FE">
            <w:pPr>
              <w:pStyle w:val="TAC"/>
              <w:rPr>
                <w:ins w:id="204" w:author="Griselda WANG" w:date="2022-09-30T15:28:00Z"/>
              </w:rPr>
            </w:pPr>
            <w:ins w:id="205" w:author="Griselda WANG" w:date="2022-09-30T15:28:00Z">
              <w:r w:rsidRPr="00C31C24">
                <w:t>2</w:t>
              </w:r>
            </w:ins>
          </w:p>
        </w:tc>
        <w:tc>
          <w:tcPr>
            <w:tcW w:w="892" w:type="dxa"/>
            <w:vMerge/>
            <w:tcBorders>
              <w:left w:val="single" w:sz="4" w:space="0" w:color="auto"/>
              <w:bottom w:val="single" w:sz="4" w:space="0" w:color="auto"/>
              <w:right w:val="single" w:sz="4" w:space="0" w:color="auto"/>
            </w:tcBorders>
          </w:tcPr>
          <w:p w14:paraId="6BF154E4" w14:textId="77777777" w:rsidR="00631AB6" w:rsidRPr="00C31C24" w:rsidRDefault="00631AB6" w:rsidP="002279FE">
            <w:pPr>
              <w:pStyle w:val="TAC"/>
              <w:rPr>
                <w:ins w:id="206" w:author="Griselda WANG" w:date="2022-09-30T15:28:00Z"/>
              </w:rPr>
            </w:pPr>
          </w:p>
        </w:tc>
        <w:tc>
          <w:tcPr>
            <w:tcW w:w="1108" w:type="dxa"/>
            <w:tcBorders>
              <w:left w:val="single" w:sz="4" w:space="0" w:color="auto"/>
              <w:bottom w:val="single" w:sz="4" w:space="0" w:color="auto"/>
              <w:right w:val="single" w:sz="4" w:space="0" w:color="auto"/>
            </w:tcBorders>
          </w:tcPr>
          <w:p w14:paraId="24529029" w14:textId="77777777" w:rsidR="00631AB6" w:rsidRPr="00C31C24" w:rsidRDefault="00631AB6" w:rsidP="002279FE">
            <w:pPr>
              <w:pStyle w:val="TAC"/>
              <w:rPr>
                <w:ins w:id="207" w:author="Griselda WANG" w:date="2022-09-30T15:28:00Z"/>
                <w:sz w:val="14"/>
                <w:szCs w:val="14"/>
              </w:rPr>
            </w:pPr>
            <w:ins w:id="208" w:author="Griselda WANG" w:date="2022-09-30T15:28:00Z">
              <w:r w:rsidRPr="00C31C24">
                <w:rPr>
                  <w:rFonts w:cs="Arial"/>
                  <w:sz w:val="14"/>
                  <w:szCs w:val="14"/>
                </w:rPr>
                <w:t>CCR.3.7 TDD</w:t>
              </w:r>
            </w:ins>
          </w:p>
        </w:tc>
        <w:tc>
          <w:tcPr>
            <w:tcW w:w="1108" w:type="dxa"/>
            <w:vMerge/>
            <w:tcBorders>
              <w:left w:val="single" w:sz="4" w:space="0" w:color="auto"/>
              <w:bottom w:val="single" w:sz="4" w:space="0" w:color="auto"/>
              <w:right w:val="single" w:sz="4" w:space="0" w:color="auto"/>
            </w:tcBorders>
          </w:tcPr>
          <w:p w14:paraId="0E714CF0" w14:textId="77777777" w:rsidR="00631AB6" w:rsidRPr="00C31C24" w:rsidRDefault="00631AB6" w:rsidP="002279FE">
            <w:pPr>
              <w:pStyle w:val="TAC"/>
              <w:rPr>
                <w:ins w:id="209" w:author="Griselda WANG" w:date="2022-09-30T15:28:00Z"/>
              </w:rPr>
            </w:pPr>
          </w:p>
        </w:tc>
        <w:tc>
          <w:tcPr>
            <w:tcW w:w="1108" w:type="dxa"/>
            <w:tcBorders>
              <w:left w:val="single" w:sz="4" w:space="0" w:color="auto"/>
              <w:bottom w:val="single" w:sz="4" w:space="0" w:color="auto"/>
              <w:right w:val="single" w:sz="4" w:space="0" w:color="auto"/>
            </w:tcBorders>
          </w:tcPr>
          <w:p w14:paraId="2BA15713" w14:textId="77777777" w:rsidR="00631AB6" w:rsidRPr="00C31C24" w:rsidRDefault="00631AB6" w:rsidP="002279FE">
            <w:pPr>
              <w:pStyle w:val="TAC"/>
              <w:rPr>
                <w:ins w:id="210" w:author="Griselda WANG" w:date="2022-09-30T15:28:00Z"/>
                <w:sz w:val="14"/>
                <w:szCs w:val="14"/>
              </w:rPr>
            </w:pPr>
            <w:ins w:id="211" w:author="Griselda WANG" w:date="2022-09-30T15:28:00Z">
              <w:r w:rsidRPr="00C31C24">
                <w:rPr>
                  <w:rFonts w:cs="Arial"/>
                  <w:sz w:val="14"/>
                  <w:szCs w:val="14"/>
                </w:rPr>
                <w:t>CCR.3.7 TDD</w:t>
              </w:r>
            </w:ins>
          </w:p>
        </w:tc>
        <w:tc>
          <w:tcPr>
            <w:tcW w:w="1108" w:type="dxa"/>
            <w:vMerge/>
            <w:tcBorders>
              <w:left w:val="single" w:sz="4" w:space="0" w:color="auto"/>
              <w:bottom w:val="single" w:sz="4" w:space="0" w:color="auto"/>
              <w:right w:val="single" w:sz="4" w:space="0" w:color="auto"/>
            </w:tcBorders>
          </w:tcPr>
          <w:p w14:paraId="67963D1B" w14:textId="77777777" w:rsidR="00631AB6" w:rsidRPr="00C31C24" w:rsidRDefault="00631AB6" w:rsidP="002279FE">
            <w:pPr>
              <w:pStyle w:val="TAC"/>
              <w:rPr>
                <w:ins w:id="212" w:author="Griselda WANG" w:date="2022-09-30T15:28:00Z"/>
              </w:rPr>
            </w:pPr>
          </w:p>
        </w:tc>
      </w:tr>
      <w:tr w:rsidR="00631AB6" w:rsidRPr="00C31C24" w14:paraId="70AA3B23" w14:textId="77777777" w:rsidTr="002279FE">
        <w:trPr>
          <w:trHeight w:val="187"/>
          <w:jc w:val="center"/>
          <w:ins w:id="213" w:author="Griselda WANG" w:date="2022-09-30T15:28:00Z"/>
        </w:trPr>
        <w:tc>
          <w:tcPr>
            <w:tcW w:w="2157" w:type="dxa"/>
            <w:tcBorders>
              <w:left w:val="single" w:sz="4" w:space="0" w:color="auto"/>
              <w:bottom w:val="nil"/>
              <w:right w:val="single" w:sz="4" w:space="0" w:color="auto"/>
            </w:tcBorders>
            <w:shd w:val="clear" w:color="auto" w:fill="auto"/>
          </w:tcPr>
          <w:p w14:paraId="37EF0954" w14:textId="77777777" w:rsidR="00631AB6" w:rsidRPr="00C31C24" w:rsidRDefault="00631AB6" w:rsidP="002279FE">
            <w:pPr>
              <w:pStyle w:val="TAL"/>
              <w:rPr>
                <w:ins w:id="214" w:author="Griselda WANG" w:date="2022-09-30T15:28:00Z"/>
              </w:rPr>
            </w:pPr>
            <w:ins w:id="215" w:author="Griselda WANG" w:date="2022-09-30T15:28:00Z">
              <w:r w:rsidRPr="00C31C24">
                <w:t>SSB configuration</w:t>
              </w:r>
            </w:ins>
          </w:p>
        </w:tc>
        <w:tc>
          <w:tcPr>
            <w:tcW w:w="815" w:type="dxa"/>
            <w:tcBorders>
              <w:top w:val="single" w:sz="4" w:space="0" w:color="auto"/>
              <w:left w:val="single" w:sz="4" w:space="0" w:color="auto"/>
              <w:bottom w:val="single" w:sz="4" w:space="0" w:color="auto"/>
              <w:right w:val="single" w:sz="4" w:space="0" w:color="auto"/>
            </w:tcBorders>
          </w:tcPr>
          <w:p w14:paraId="6845A34B" w14:textId="77777777" w:rsidR="00631AB6" w:rsidRPr="00C31C24" w:rsidRDefault="00631AB6" w:rsidP="002279FE">
            <w:pPr>
              <w:pStyle w:val="TAC"/>
              <w:rPr>
                <w:ins w:id="216" w:author="Griselda WANG" w:date="2022-09-30T15:28:00Z"/>
              </w:rPr>
            </w:pPr>
            <w:ins w:id="217" w:author="Griselda WANG" w:date="2022-09-30T15:28:00Z">
              <w:r w:rsidRPr="00C31C24">
                <w:t>1</w:t>
              </w:r>
            </w:ins>
          </w:p>
        </w:tc>
        <w:tc>
          <w:tcPr>
            <w:tcW w:w="892" w:type="dxa"/>
            <w:tcBorders>
              <w:left w:val="single" w:sz="4" w:space="0" w:color="auto"/>
              <w:bottom w:val="nil"/>
              <w:right w:val="single" w:sz="4" w:space="0" w:color="auto"/>
            </w:tcBorders>
            <w:shd w:val="clear" w:color="auto" w:fill="auto"/>
          </w:tcPr>
          <w:p w14:paraId="529674E6" w14:textId="77777777" w:rsidR="00631AB6" w:rsidRPr="00C31C24" w:rsidRDefault="00631AB6" w:rsidP="002279FE">
            <w:pPr>
              <w:pStyle w:val="TAC"/>
              <w:rPr>
                <w:ins w:id="218" w:author="Griselda WANG" w:date="2022-09-30T15:28:00Z"/>
              </w:rPr>
            </w:pPr>
          </w:p>
        </w:tc>
        <w:tc>
          <w:tcPr>
            <w:tcW w:w="2216" w:type="dxa"/>
            <w:gridSpan w:val="2"/>
            <w:tcBorders>
              <w:left w:val="single" w:sz="4" w:space="0" w:color="auto"/>
              <w:bottom w:val="single" w:sz="4" w:space="0" w:color="auto"/>
              <w:right w:val="single" w:sz="4" w:space="0" w:color="auto"/>
            </w:tcBorders>
          </w:tcPr>
          <w:p w14:paraId="710F70AC" w14:textId="77777777" w:rsidR="00631AB6" w:rsidRPr="00C31C24" w:rsidRDefault="00631AB6" w:rsidP="002279FE">
            <w:pPr>
              <w:pStyle w:val="TAC"/>
              <w:rPr>
                <w:ins w:id="219" w:author="Griselda WANG" w:date="2022-09-30T15:28:00Z"/>
              </w:rPr>
            </w:pPr>
            <w:ins w:id="220" w:author="Griselda WANG" w:date="2022-09-30T15:28:00Z">
              <w:r w:rsidRPr="00C31C24">
                <w:rPr>
                  <w:rFonts w:cs="Arial"/>
                </w:rPr>
                <w:t>SSB.3 FR2</w:t>
              </w:r>
            </w:ins>
          </w:p>
        </w:tc>
        <w:tc>
          <w:tcPr>
            <w:tcW w:w="2216" w:type="dxa"/>
            <w:gridSpan w:val="2"/>
            <w:tcBorders>
              <w:left w:val="single" w:sz="4" w:space="0" w:color="auto"/>
              <w:bottom w:val="single" w:sz="4" w:space="0" w:color="auto"/>
              <w:right w:val="single" w:sz="4" w:space="0" w:color="auto"/>
            </w:tcBorders>
          </w:tcPr>
          <w:p w14:paraId="78625D82" w14:textId="77777777" w:rsidR="00631AB6" w:rsidRPr="00C31C24" w:rsidRDefault="00631AB6" w:rsidP="002279FE">
            <w:pPr>
              <w:pStyle w:val="TAC"/>
              <w:rPr>
                <w:ins w:id="221" w:author="Griselda WANG" w:date="2022-09-30T15:28:00Z"/>
              </w:rPr>
            </w:pPr>
            <w:ins w:id="222" w:author="Griselda WANG" w:date="2022-09-30T15:28:00Z">
              <w:r w:rsidRPr="00C31C24">
                <w:rPr>
                  <w:rFonts w:cs="Arial"/>
                </w:rPr>
                <w:t>SSB.3 FR2</w:t>
              </w:r>
            </w:ins>
          </w:p>
        </w:tc>
      </w:tr>
      <w:tr w:rsidR="00631AB6" w:rsidRPr="00C31C24" w14:paraId="6A2FFE0E" w14:textId="77777777" w:rsidTr="002279FE">
        <w:trPr>
          <w:trHeight w:val="187"/>
          <w:jc w:val="center"/>
          <w:ins w:id="223" w:author="Griselda WANG" w:date="2022-09-30T15:28:00Z"/>
        </w:trPr>
        <w:tc>
          <w:tcPr>
            <w:tcW w:w="2157" w:type="dxa"/>
            <w:tcBorders>
              <w:top w:val="nil"/>
              <w:left w:val="single" w:sz="4" w:space="0" w:color="auto"/>
              <w:bottom w:val="single" w:sz="4" w:space="0" w:color="auto"/>
              <w:right w:val="single" w:sz="4" w:space="0" w:color="auto"/>
            </w:tcBorders>
            <w:shd w:val="clear" w:color="auto" w:fill="auto"/>
          </w:tcPr>
          <w:p w14:paraId="4DAB91BE" w14:textId="77777777" w:rsidR="00631AB6" w:rsidRPr="00C31C24" w:rsidRDefault="00631AB6" w:rsidP="002279FE">
            <w:pPr>
              <w:pStyle w:val="TAL"/>
              <w:rPr>
                <w:ins w:id="224" w:author="Griselda WANG" w:date="2022-09-30T15:28:00Z"/>
              </w:rPr>
            </w:pPr>
          </w:p>
        </w:tc>
        <w:tc>
          <w:tcPr>
            <w:tcW w:w="815" w:type="dxa"/>
            <w:tcBorders>
              <w:top w:val="single" w:sz="4" w:space="0" w:color="auto"/>
              <w:left w:val="single" w:sz="4" w:space="0" w:color="auto"/>
              <w:bottom w:val="single" w:sz="4" w:space="0" w:color="auto"/>
              <w:right w:val="single" w:sz="4" w:space="0" w:color="auto"/>
            </w:tcBorders>
          </w:tcPr>
          <w:p w14:paraId="4A0312BE" w14:textId="77777777" w:rsidR="00631AB6" w:rsidRPr="00C31C24" w:rsidRDefault="00631AB6" w:rsidP="002279FE">
            <w:pPr>
              <w:pStyle w:val="TAC"/>
              <w:rPr>
                <w:ins w:id="225" w:author="Griselda WANG" w:date="2022-09-30T15:28:00Z"/>
              </w:rPr>
            </w:pPr>
            <w:ins w:id="226" w:author="Griselda WANG" w:date="2022-09-30T15:28:00Z">
              <w:r w:rsidRPr="00C31C24">
                <w:t>2</w:t>
              </w:r>
            </w:ins>
          </w:p>
        </w:tc>
        <w:tc>
          <w:tcPr>
            <w:tcW w:w="892" w:type="dxa"/>
            <w:tcBorders>
              <w:top w:val="nil"/>
              <w:left w:val="single" w:sz="4" w:space="0" w:color="auto"/>
              <w:bottom w:val="single" w:sz="4" w:space="0" w:color="auto"/>
              <w:right w:val="single" w:sz="4" w:space="0" w:color="auto"/>
            </w:tcBorders>
            <w:shd w:val="clear" w:color="auto" w:fill="auto"/>
          </w:tcPr>
          <w:p w14:paraId="72F2F25D" w14:textId="77777777" w:rsidR="00631AB6" w:rsidRPr="00C31C24" w:rsidRDefault="00631AB6" w:rsidP="002279FE">
            <w:pPr>
              <w:pStyle w:val="TAC"/>
              <w:rPr>
                <w:ins w:id="227" w:author="Griselda WANG" w:date="2022-09-30T15:28:00Z"/>
              </w:rPr>
            </w:pPr>
          </w:p>
        </w:tc>
        <w:tc>
          <w:tcPr>
            <w:tcW w:w="2216" w:type="dxa"/>
            <w:gridSpan w:val="2"/>
            <w:tcBorders>
              <w:left w:val="single" w:sz="4" w:space="0" w:color="auto"/>
              <w:bottom w:val="single" w:sz="4" w:space="0" w:color="auto"/>
              <w:right w:val="single" w:sz="4" w:space="0" w:color="auto"/>
            </w:tcBorders>
          </w:tcPr>
          <w:p w14:paraId="6D48D6D7" w14:textId="77777777" w:rsidR="00631AB6" w:rsidRPr="00C31C24" w:rsidRDefault="00631AB6" w:rsidP="002279FE">
            <w:pPr>
              <w:pStyle w:val="TAC"/>
              <w:rPr>
                <w:ins w:id="228" w:author="Griselda WANG" w:date="2022-09-30T15:28:00Z"/>
              </w:rPr>
            </w:pPr>
            <w:ins w:id="229" w:author="Griselda WANG" w:date="2022-09-30T15:28:00Z">
              <w:r w:rsidRPr="00C31C24">
                <w:rPr>
                  <w:rFonts w:cs="Arial"/>
                </w:rPr>
                <w:t>SSB.4 FR2</w:t>
              </w:r>
            </w:ins>
          </w:p>
        </w:tc>
        <w:tc>
          <w:tcPr>
            <w:tcW w:w="2216" w:type="dxa"/>
            <w:gridSpan w:val="2"/>
            <w:tcBorders>
              <w:left w:val="single" w:sz="4" w:space="0" w:color="auto"/>
              <w:bottom w:val="single" w:sz="4" w:space="0" w:color="auto"/>
              <w:right w:val="single" w:sz="4" w:space="0" w:color="auto"/>
            </w:tcBorders>
          </w:tcPr>
          <w:p w14:paraId="1E66D617" w14:textId="77777777" w:rsidR="00631AB6" w:rsidRPr="00C31C24" w:rsidRDefault="00631AB6" w:rsidP="002279FE">
            <w:pPr>
              <w:pStyle w:val="TAC"/>
              <w:rPr>
                <w:ins w:id="230" w:author="Griselda WANG" w:date="2022-09-30T15:28:00Z"/>
              </w:rPr>
            </w:pPr>
            <w:ins w:id="231" w:author="Griselda WANG" w:date="2022-09-30T15:28:00Z">
              <w:r w:rsidRPr="00C31C24">
                <w:rPr>
                  <w:rFonts w:cs="Arial"/>
                </w:rPr>
                <w:t>SSB.4 FR2</w:t>
              </w:r>
            </w:ins>
          </w:p>
        </w:tc>
      </w:tr>
      <w:tr w:rsidR="00631AB6" w:rsidRPr="00C31C24" w14:paraId="3031E1E4" w14:textId="77777777" w:rsidTr="002279FE">
        <w:trPr>
          <w:trHeight w:val="187"/>
          <w:jc w:val="center"/>
          <w:ins w:id="232" w:author="Griselda WANG" w:date="2022-09-30T15:28:00Z"/>
        </w:trPr>
        <w:tc>
          <w:tcPr>
            <w:tcW w:w="2157" w:type="dxa"/>
            <w:tcBorders>
              <w:top w:val="nil"/>
              <w:left w:val="single" w:sz="4" w:space="0" w:color="auto"/>
              <w:bottom w:val="single" w:sz="4" w:space="0" w:color="auto"/>
              <w:right w:val="single" w:sz="4" w:space="0" w:color="auto"/>
            </w:tcBorders>
            <w:shd w:val="clear" w:color="auto" w:fill="auto"/>
            <w:vAlign w:val="center"/>
          </w:tcPr>
          <w:p w14:paraId="4E3246C9" w14:textId="77777777" w:rsidR="00631AB6" w:rsidRPr="00C31C24" w:rsidRDefault="00631AB6" w:rsidP="002279FE">
            <w:pPr>
              <w:pStyle w:val="TAL"/>
              <w:rPr>
                <w:ins w:id="233" w:author="Griselda WANG" w:date="2022-09-30T15:28:00Z"/>
              </w:rPr>
            </w:pPr>
            <w:ins w:id="234" w:author="Griselda WANG" w:date="2022-09-30T15:28:00Z">
              <w:r w:rsidRPr="00C31C24">
                <w:t>PDSCH/PDCCH subcarrier spacing</w:t>
              </w:r>
            </w:ins>
          </w:p>
        </w:tc>
        <w:tc>
          <w:tcPr>
            <w:tcW w:w="815" w:type="dxa"/>
            <w:tcBorders>
              <w:top w:val="single" w:sz="4" w:space="0" w:color="auto"/>
              <w:left w:val="single" w:sz="4" w:space="0" w:color="auto"/>
              <w:bottom w:val="single" w:sz="4" w:space="0" w:color="auto"/>
              <w:right w:val="single" w:sz="4" w:space="0" w:color="auto"/>
            </w:tcBorders>
          </w:tcPr>
          <w:p w14:paraId="79D275D7" w14:textId="77777777" w:rsidR="00631AB6" w:rsidRPr="00C31C24" w:rsidRDefault="00631AB6" w:rsidP="002279FE">
            <w:pPr>
              <w:pStyle w:val="TAC"/>
              <w:rPr>
                <w:ins w:id="235" w:author="Griselda WANG" w:date="2022-09-30T15:28:00Z"/>
              </w:rPr>
            </w:pPr>
            <w:ins w:id="236" w:author="Griselda WANG" w:date="2022-09-30T15:28:00Z">
              <w:r w:rsidRPr="00C31C24">
                <w:rPr>
                  <w:rFonts w:cs="Arial"/>
                </w:rPr>
                <w:t>1~2</w:t>
              </w:r>
            </w:ins>
          </w:p>
        </w:tc>
        <w:tc>
          <w:tcPr>
            <w:tcW w:w="892" w:type="dxa"/>
            <w:tcBorders>
              <w:top w:val="nil"/>
              <w:left w:val="single" w:sz="4" w:space="0" w:color="auto"/>
              <w:bottom w:val="single" w:sz="4" w:space="0" w:color="auto"/>
              <w:right w:val="single" w:sz="4" w:space="0" w:color="auto"/>
            </w:tcBorders>
            <w:shd w:val="clear" w:color="auto" w:fill="auto"/>
          </w:tcPr>
          <w:p w14:paraId="19FFBDBB" w14:textId="77777777" w:rsidR="00631AB6" w:rsidRPr="00C31C24" w:rsidRDefault="00631AB6" w:rsidP="002279FE">
            <w:pPr>
              <w:pStyle w:val="TAC"/>
              <w:rPr>
                <w:ins w:id="237" w:author="Griselda WANG" w:date="2022-09-30T15:28:00Z"/>
              </w:rPr>
            </w:pPr>
            <w:ins w:id="238" w:author="Griselda WANG" w:date="2022-09-30T15:28:00Z">
              <w:r w:rsidRPr="00C31C24">
                <w:rPr>
                  <w:rFonts w:cs="Arial"/>
                </w:rPr>
                <w:t>kHz</w:t>
              </w:r>
            </w:ins>
          </w:p>
        </w:tc>
        <w:tc>
          <w:tcPr>
            <w:tcW w:w="2216" w:type="dxa"/>
            <w:gridSpan w:val="2"/>
            <w:tcBorders>
              <w:left w:val="single" w:sz="4" w:space="0" w:color="auto"/>
              <w:bottom w:val="single" w:sz="4" w:space="0" w:color="auto"/>
              <w:right w:val="single" w:sz="4" w:space="0" w:color="auto"/>
            </w:tcBorders>
          </w:tcPr>
          <w:p w14:paraId="031E75E5" w14:textId="77777777" w:rsidR="00631AB6" w:rsidRPr="00C31C24" w:rsidRDefault="00631AB6" w:rsidP="002279FE">
            <w:pPr>
              <w:pStyle w:val="TAC"/>
              <w:rPr>
                <w:ins w:id="239" w:author="Griselda WANG" w:date="2022-09-30T15:28:00Z"/>
                <w:rFonts w:cs="Arial"/>
              </w:rPr>
            </w:pPr>
            <w:ins w:id="240" w:author="Griselda WANG" w:date="2022-09-30T15:28:00Z">
              <w:r w:rsidRPr="00C31C24">
                <w:rPr>
                  <w:rFonts w:cs="Arial"/>
                </w:rPr>
                <w:t>120</w:t>
              </w:r>
            </w:ins>
          </w:p>
        </w:tc>
        <w:tc>
          <w:tcPr>
            <w:tcW w:w="2216" w:type="dxa"/>
            <w:gridSpan w:val="2"/>
            <w:tcBorders>
              <w:left w:val="single" w:sz="4" w:space="0" w:color="auto"/>
              <w:bottom w:val="single" w:sz="4" w:space="0" w:color="auto"/>
              <w:right w:val="single" w:sz="4" w:space="0" w:color="auto"/>
            </w:tcBorders>
          </w:tcPr>
          <w:p w14:paraId="429D8631" w14:textId="77777777" w:rsidR="00631AB6" w:rsidRPr="00C31C24" w:rsidRDefault="00631AB6" w:rsidP="002279FE">
            <w:pPr>
              <w:pStyle w:val="TAC"/>
              <w:rPr>
                <w:ins w:id="241" w:author="Griselda WANG" w:date="2022-09-30T15:28:00Z"/>
                <w:rFonts w:cs="Arial"/>
              </w:rPr>
            </w:pPr>
            <w:ins w:id="242" w:author="Griselda WANG" w:date="2022-09-30T15:28:00Z">
              <w:r w:rsidRPr="00C31C24">
                <w:rPr>
                  <w:rFonts w:cs="Arial"/>
                </w:rPr>
                <w:t>120</w:t>
              </w:r>
            </w:ins>
          </w:p>
        </w:tc>
      </w:tr>
      <w:tr w:rsidR="00631AB6" w:rsidRPr="00C31C24" w14:paraId="73F24A0F" w14:textId="77777777" w:rsidTr="002279FE">
        <w:trPr>
          <w:trHeight w:val="187"/>
          <w:jc w:val="center"/>
          <w:ins w:id="243" w:author="Griselda WANG" w:date="2022-09-30T15:28:00Z"/>
        </w:trPr>
        <w:tc>
          <w:tcPr>
            <w:tcW w:w="2157" w:type="dxa"/>
            <w:tcBorders>
              <w:top w:val="single" w:sz="4" w:space="0" w:color="auto"/>
              <w:left w:val="single" w:sz="4" w:space="0" w:color="auto"/>
              <w:bottom w:val="single" w:sz="4" w:space="0" w:color="auto"/>
              <w:right w:val="single" w:sz="4" w:space="0" w:color="auto"/>
            </w:tcBorders>
            <w:hideMark/>
          </w:tcPr>
          <w:p w14:paraId="04B3BB61" w14:textId="77777777" w:rsidR="00631AB6" w:rsidRPr="00C31C24" w:rsidRDefault="00631AB6" w:rsidP="002279FE">
            <w:pPr>
              <w:pStyle w:val="TAL"/>
              <w:rPr>
                <w:ins w:id="244" w:author="Griselda WANG" w:date="2022-09-30T15:28:00Z"/>
              </w:rPr>
            </w:pPr>
            <w:ins w:id="245" w:author="Griselda WANG" w:date="2022-09-30T15:28:00Z">
              <w:r w:rsidRPr="00C31C24">
                <w:t>OCNG Patterns</w:t>
              </w:r>
            </w:ins>
          </w:p>
        </w:tc>
        <w:tc>
          <w:tcPr>
            <w:tcW w:w="815" w:type="dxa"/>
            <w:tcBorders>
              <w:top w:val="single" w:sz="4" w:space="0" w:color="auto"/>
              <w:left w:val="single" w:sz="4" w:space="0" w:color="auto"/>
              <w:bottom w:val="single" w:sz="4" w:space="0" w:color="auto"/>
              <w:right w:val="single" w:sz="4" w:space="0" w:color="auto"/>
            </w:tcBorders>
          </w:tcPr>
          <w:p w14:paraId="7E2819A7" w14:textId="77777777" w:rsidR="00631AB6" w:rsidRPr="00C31C24" w:rsidRDefault="00631AB6" w:rsidP="002279FE">
            <w:pPr>
              <w:pStyle w:val="TAC"/>
              <w:rPr>
                <w:ins w:id="246" w:author="Griselda WANG" w:date="2022-09-30T15:28:00Z"/>
              </w:rPr>
            </w:pPr>
            <w:ins w:id="247" w:author="Griselda WANG" w:date="2022-09-30T15:28:00Z">
              <w:r w:rsidRPr="00C31C24">
                <w:t>1~2</w:t>
              </w:r>
            </w:ins>
          </w:p>
        </w:tc>
        <w:tc>
          <w:tcPr>
            <w:tcW w:w="892" w:type="dxa"/>
            <w:tcBorders>
              <w:top w:val="single" w:sz="4" w:space="0" w:color="auto"/>
              <w:left w:val="single" w:sz="4" w:space="0" w:color="auto"/>
              <w:bottom w:val="single" w:sz="4" w:space="0" w:color="auto"/>
              <w:right w:val="single" w:sz="4" w:space="0" w:color="auto"/>
            </w:tcBorders>
          </w:tcPr>
          <w:p w14:paraId="636D1C51" w14:textId="77777777" w:rsidR="00631AB6" w:rsidRPr="00C31C24" w:rsidRDefault="00631AB6" w:rsidP="002279FE">
            <w:pPr>
              <w:pStyle w:val="TAC"/>
              <w:rPr>
                <w:ins w:id="248" w:author="Griselda WANG" w:date="2022-09-30T15:28: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BE44AFB" w14:textId="77777777" w:rsidR="00631AB6" w:rsidRPr="00C31C24" w:rsidRDefault="00631AB6" w:rsidP="002279FE">
            <w:pPr>
              <w:pStyle w:val="TAC"/>
              <w:rPr>
                <w:ins w:id="249" w:author="Griselda WANG" w:date="2022-09-30T15:28:00Z"/>
              </w:rPr>
            </w:pPr>
            <w:ins w:id="250" w:author="Griselda WANG" w:date="2022-09-30T15:28:00Z">
              <w:r w:rsidRPr="00C31C24">
                <w:t>OP.3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301D6D2E" w14:textId="77777777" w:rsidR="00631AB6" w:rsidRPr="00C31C24" w:rsidRDefault="00631AB6" w:rsidP="002279FE">
            <w:pPr>
              <w:pStyle w:val="TAC"/>
              <w:rPr>
                <w:ins w:id="251" w:author="Griselda WANG" w:date="2022-09-30T15:28:00Z"/>
              </w:rPr>
            </w:pPr>
            <w:ins w:id="252" w:author="Griselda WANG" w:date="2022-09-30T15:28:00Z">
              <w:r w:rsidRPr="00C31C24">
                <w:t>OP.3</w:t>
              </w:r>
            </w:ins>
          </w:p>
        </w:tc>
      </w:tr>
      <w:tr w:rsidR="00631AB6" w:rsidRPr="00C31C24" w14:paraId="2B2FB8CD" w14:textId="77777777" w:rsidTr="002279FE">
        <w:trPr>
          <w:trHeight w:val="187"/>
          <w:jc w:val="center"/>
          <w:ins w:id="253" w:author="Griselda WANG" w:date="2022-09-30T15:28:00Z"/>
        </w:trPr>
        <w:tc>
          <w:tcPr>
            <w:tcW w:w="2157" w:type="dxa"/>
            <w:tcBorders>
              <w:top w:val="single" w:sz="4" w:space="0" w:color="auto"/>
              <w:left w:val="single" w:sz="4" w:space="0" w:color="auto"/>
              <w:bottom w:val="single" w:sz="4" w:space="0" w:color="auto"/>
              <w:right w:val="single" w:sz="4" w:space="0" w:color="auto"/>
            </w:tcBorders>
          </w:tcPr>
          <w:p w14:paraId="3110252D" w14:textId="77777777" w:rsidR="00631AB6" w:rsidRPr="00C31C24" w:rsidRDefault="00631AB6" w:rsidP="002279FE">
            <w:pPr>
              <w:pStyle w:val="TAL"/>
              <w:rPr>
                <w:ins w:id="254" w:author="Griselda WANG" w:date="2022-09-30T15:28:00Z"/>
              </w:rPr>
            </w:pPr>
            <w:ins w:id="255" w:author="Griselda WANG" w:date="2022-09-30T15:28:00Z">
              <w:r w:rsidRPr="00C31C24">
                <w:t>Initial BWP Configuration</w:t>
              </w:r>
            </w:ins>
          </w:p>
        </w:tc>
        <w:tc>
          <w:tcPr>
            <w:tcW w:w="815" w:type="dxa"/>
            <w:tcBorders>
              <w:top w:val="single" w:sz="4" w:space="0" w:color="auto"/>
              <w:left w:val="single" w:sz="4" w:space="0" w:color="auto"/>
              <w:bottom w:val="single" w:sz="4" w:space="0" w:color="auto"/>
              <w:right w:val="single" w:sz="4" w:space="0" w:color="auto"/>
            </w:tcBorders>
          </w:tcPr>
          <w:p w14:paraId="536EEF69" w14:textId="77777777" w:rsidR="00631AB6" w:rsidRPr="00C31C24" w:rsidRDefault="00631AB6" w:rsidP="002279FE">
            <w:pPr>
              <w:pStyle w:val="TAC"/>
              <w:rPr>
                <w:ins w:id="256" w:author="Griselda WANG" w:date="2022-09-30T15:28:00Z"/>
              </w:rPr>
            </w:pPr>
            <w:ins w:id="257" w:author="Griselda WANG" w:date="2022-09-30T15:28:00Z">
              <w:r w:rsidRPr="00C31C24">
                <w:t>1~2</w:t>
              </w:r>
            </w:ins>
          </w:p>
        </w:tc>
        <w:tc>
          <w:tcPr>
            <w:tcW w:w="892" w:type="dxa"/>
            <w:tcBorders>
              <w:top w:val="single" w:sz="4" w:space="0" w:color="auto"/>
              <w:left w:val="single" w:sz="4" w:space="0" w:color="auto"/>
              <w:bottom w:val="single" w:sz="4" w:space="0" w:color="auto"/>
              <w:right w:val="single" w:sz="4" w:space="0" w:color="auto"/>
            </w:tcBorders>
          </w:tcPr>
          <w:p w14:paraId="61E37498" w14:textId="77777777" w:rsidR="00631AB6" w:rsidRPr="00C31C24" w:rsidRDefault="00631AB6" w:rsidP="002279FE">
            <w:pPr>
              <w:pStyle w:val="TAC"/>
              <w:rPr>
                <w:ins w:id="258" w:author="Griselda WANG" w:date="2022-09-30T15:28:00Z"/>
              </w:rPr>
            </w:pPr>
          </w:p>
        </w:tc>
        <w:tc>
          <w:tcPr>
            <w:tcW w:w="2216" w:type="dxa"/>
            <w:gridSpan w:val="2"/>
            <w:tcBorders>
              <w:top w:val="single" w:sz="4" w:space="0" w:color="auto"/>
              <w:left w:val="single" w:sz="4" w:space="0" w:color="auto"/>
              <w:bottom w:val="single" w:sz="4" w:space="0" w:color="auto"/>
              <w:right w:val="single" w:sz="4" w:space="0" w:color="auto"/>
            </w:tcBorders>
          </w:tcPr>
          <w:p w14:paraId="6DFCE92C" w14:textId="77777777" w:rsidR="00631AB6" w:rsidRPr="00C31C24" w:rsidRDefault="00631AB6" w:rsidP="002279FE">
            <w:pPr>
              <w:pStyle w:val="TAC"/>
              <w:rPr>
                <w:ins w:id="259" w:author="Griselda WANG" w:date="2022-09-30T15:28:00Z"/>
              </w:rPr>
            </w:pPr>
            <w:ins w:id="260" w:author="Griselda WANG" w:date="2022-09-30T15:28:00Z">
              <w:r w:rsidRPr="00C31C24">
                <w:t>DLBWP.0.1</w:t>
              </w:r>
            </w:ins>
          </w:p>
          <w:p w14:paraId="1A8A23CA" w14:textId="77777777" w:rsidR="00631AB6" w:rsidRPr="00C31C24" w:rsidRDefault="00631AB6" w:rsidP="002279FE">
            <w:pPr>
              <w:pStyle w:val="TAC"/>
              <w:rPr>
                <w:ins w:id="261" w:author="Griselda WANG" w:date="2022-09-30T15:28:00Z"/>
              </w:rPr>
            </w:pPr>
            <w:ins w:id="262" w:author="Griselda WANG" w:date="2022-09-30T15:28:00Z">
              <w:r w:rsidRPr="00C31C24">
                <w:t>ULBWP.0.1</w:t>
              </w:r>
            </w:ins>
          </w:p>
        </w:tc>
        <w:tc>
          <w:tcPr>
            <w:tcW w:w="2216" w:type="dxa"/>
            <w:gridSpan w:val="2"/>
            <w:tcBorders>
              <w:top w:val="single" w:sz="4" w:space="0" w:color="auto"/>
              <w:left w:val="single" w:sz="4" w:space="0" w:color="auto"/>
              <w:bottom w:val="single" w:sz="4" w:space="0" w:color="auto"/>
              <w:right w:val="single" w:sz="4" w:space="0" w:color="auto"/>
            </w:tcBorders>
          </w:tcPr>
          <w:p w14:paraId="408BB7F3" w14:textId="77777777" w:rsidR="00631AB6" w:rsidRPr="00C31C24" w:rsidRDefault="00631AB6" w:rsidP="002279FE">
            <w:pPr>
              <w:pStyle w:val="TAC"/>
              <w:rPr>
                <w:ins w:id="263" w:author="Griselda WANG" w:date="2022-09-30T15:28:00Z"/>
              </w:rPr>
            </w:pPr>
            <w:ins w:id="264" w:author="Griselda WANG" w:date="2022-09-30T15:28:00Z">
              <w:r w:rsidRPr="00C31C24">
                <w:t>DLBWP.0.1</w:t>
              </w:r>
            </w:ins>
          </w:p>
          <w:p w14:paraId="4B1CCEA0" w14:textId="77777777" w:rsidR="00631AB6" w:rsidRPr="00C31C24" w:rsidRDefault="00631AB6" w:rsidP="002279FE">
            <w:pPr>
              <w:pStyle w:val="TAC"/>
              <w:rPr>
                <w:ins w:id="265" w:author="Griselda WANG" w:date="2022-09-30T15:28:00Z"/>
              </w:rPr>
            </w:pPr>
            <w:ins w:id="266" w:author="Griselda WANG" w:date="2022-09-30T15:28:00Z">
              <w:r w:rsidRPr="00C31C24">
                <w:t>ULBWP.0.1</w:t>
              </w:r>
            </w:ins>
          </w:p>
        </w:tc>
      </w:tr>
      <w:tr w:rsidR="00631AB6" w:rsidRPr="00C31C24" w14:paraId="2625CCE3" w14:textId="77777777" w:rsidTr="002279FE">
        <w:trPr>
          <w:trHeight w:val="187"/>
          <w:jc w:val="center"/>
          <w:ins w:id="267" w:author="Griselda WANG" w:date="2022-09-30T15:28:00Z"/>
        </w:trPr>
        <w:tc>
          <w:tcPr>
            <w:tcW w:w="2157" w:type="dxa"/>
            <w:tcBorders>
              <w:top w:val="single" w:sz="4" w:space="0" w:color="auto"/>
              <w:left w:val="single" w:sz="4" w:space="0" w:color="auto"/>
              <w:bottom w:val="single" w:sz="4" w:space="0" w:color="auto"/>
              <w:right w:val="single" w:sz="4" w:space="0" w:color="auto"/>
            </w:tcBorders>
          </w:tcPr>
          <w:p w14:paraId="60D160CB" w14:textId="77777777" w:rsidR="00631AB6" w:rsidRPr="00C31C24" w:rsidRDefault="00631AB6" w:rsidP="002279FE">
            <w:pPr>
              <w:pStyle w:val="TAL"/>
              <w:rPr>
                <w:ins w:id="268" w:author="Griselda WANG" w:date="2022-09-30T15:28:00Z"/>
              </w:rPr>
            </w:pPr>
            <w:ins w:id="269" w:author="Griselda WANG" w:date="2022-09-30T15:28:00Z">
              <w:r w:rsidRPr="00C31C24">
                <w:t>Dedicated BWP configuration</w:t>
              </w:r>
            </w:ins>
          </w:p>
        </w:tc>
        <w:tc>
          <w:tcPr>
            <w:tcW w:w="815" w:type="dxa"/>
            <w:tcBorders>
              <w:top w:val="single" w:sz="4" w:space="0" w:color="auto"/>
              <w:left w:val="single" w:sz="4" w:space="0" w:color="auto"/>
              <w:bottom w:val="single" w:sz="4" w:space="0" w:color="auto"/>
              <w:right w:val="single" w:sz="4" w:space="0" w:color="auto"/>
            </w:tcBorders>
          </w:tcPr>
          <w:p w14:paraId="5B7B4128" w14:textId="77777777" w:rsidR="00631AB6" w:rsidRPr="00C31C24" w:rsidRDefault="00631AB6" w:rsidP="002279FE">
            <w:pPr>
              <w:pStyle w:val="TAC"/>
              <w:rPr>
                <w:ins w:id="270" w:author="Griselda WANG" w:date="2022-09-30T15:28:00Z"/>
              </w:rPr>
            </w:pPr>
            <w:ins w:id="271" w:author="Griselda WANG" w:date="2022-09-30T15:28:00Z">
              <w:r w:rsidRPr="00C31C24">
                <w:t>1~2</w:t>
              </w:r>
            </w:ins>
          </w:p>
        </w:tc>
        <w:tc>
          <w:tcPr>
            <w:tcW w:w="892" w:type="dxa"/>
            <w:tcBorders>
              <w:top w:val="single" w:sz="4" w:space="0" w:color="auto"/>
              <w:left w:val="single" w:sz="4" w:space="0" w:color="auto"/>
              <w:bottom w:val="single" w:sz="4" w:space="0" w:color="auto"/>
              <w:right w:val="single" w:sz="4" w:space="0" w:color="auto"/>
            </w:tcBorders>
          </w:tcPr>
          <w:p w14:paraId="227F8D93" w14:textId="77777777" w:rsidR="00631AB6" w:rsidRPr="00C31C24" w:rsidRDefault="00631AB6" w:rsidP="002279FE">
            <w:pPr>
              <w:pStyle w:val="TAC"/>
              <w:rPr>
                <w:ins w:id="272" w:author="Griselda WANG" w:date="2022-09-30T15:28:00Z"/>
              </w:rPr>
            </w:pPr>
          </w:p>
        </w:tc>
        <w:tc>
          <w:tcPr>
            <w:tcW w:w="2216" w:type="dxa"/>
            <w:gridSpan w:val="2"/>
            <w:tcBorders>
              <w:top w:val="single" w:sz="4" w:space="0" w:color="auto"/>
              <w:left w:val="single" w:sz="4" w:space="0" w:color="auto"/>
              <w:bottom w:val="single" w:sz="4" w:space="0" w:color="auto"/>
              <w:right w:val="single" w:sz="4" w:space="0" w:color="auto"/>
            </w:tcBorders>
          </w:tcPr>
          <w:p w14:paraId="1267056A" w14:textId="77777777" w:rsidR="00631AB6" w:rsidRPr="00C31C24" w:rsidRDefault="00631AB6" w:rsidP="002279FE">
            <w:pPr>
              <w:pStyle w:val="TAC"/>
              <w:rPr>
                <w:ins w:id="273" w:author="Griselda WANG" w:date="2022-09-30T15:28:00Z"/>
              </w:rPr>
            </w:pPr>
            <w:ins w:id="274" w:author="Griselda WANG" w:date="2022-09-30T15:28:00Z">
              <w:r w:rsidRPr="00C31C24">
                <w:t>DLBWP.1.3</w:t>
              </w:r>
            </w:ins>
          </w:p>
          <w:p w14:paraId="15477227" w14:textId="77777777" w:rsidR="00631AB6" w:rsidRPr="00C31C24" w:rsidRDefault="00631AB6" w:rsidP="002279FE">
            <w:pPr>
              <w:pStyle w:val="TAC"/>
              <w:rPr>
                <w:ins w:id="275" w:author="Griselda WANG" w:date="2022-09-30T15:28:00Z"/>
              </w:rPr>
            </w:pPr>
            <w:ins w:id="276" w:author="Griselda WANG" w:date="2022-09-30T15:28:00Z">
              <w:r w:rsidRPr="00C31C24">
                <w:t>ULBWP.1.3</w:t>
              </w:r>
            </w:ins>
          </w:p>
        </w:tc>
        <w:tc>
          <w:tcPr>
            <w:tcW w:w="2216" w:type="dxa"/>
            <w:gridSpan w:val="2"/>
            <w:tcBorders>
              <w:top w:val="single" w:sz="4" w:space="0" w:color="auto"/>
              <w:left w:val="single" w:sz="4" w:space="0" w:color="auto"/>
              <w:bottom w:val="single" w:sz="4" w:space="0" w:color="auto"/>
              <w:right w:val="single" w:sz="4" w:space="0" w:color="auto"/>
            </w:tcBorders>
          </w:tcPr>
          <w:p w14:paraId="70F2EFF2" w14:textId="77777777" w:rsidR="00631AB6" w:rsidRPr="00C31C24" w:rsidRDefault="00631AB6" w:rsidP="002279FE">
            <w:pPr>
              <w:pStyle w:val="TAC"/>
              <w:rPr>
                <w:ins w:id="277" w:author="Griselda WANG" w:date="2022-09-30T15:28:00Z"/>
              </w:rPr>
            </w:pPr>
            <w:ins w:id="278" w:author="Griselda WANG" w:date="2022-09-30T15:28:00Z">
              <w:r w:rsidRPr="00C31C24">
                <w:t>DLBWP.1.3</w:t>
              </w:r>
            </w:ins>
          </w:p>
          <w:p w14:paraId="32EC1671" w14:textId="77777777" w:rsidR="00631AB6" w:rsidRPr="00C31C24" w:rsidRDefault="00631AB6" w:rsidP="002279FE">
            <w:pPr>
              <w:pStyle w:val="TAC"/>
              <w:rPr>
                <w:ins w:id="279" w:author="Griselda WANG" w:date="2022-09-30T15:28:00Z"/>
              </w:rPr>
            </w:pPr>
            <w:ins w:id="280" w:author="Griselda WANG" w:date="2022-09-30T15:28:00Z">
              <w:r w:rsidRPr="00C31C24">
                <w:t>ULBWP.1.3</w:t>
              </w:r>
            </w:ins>
          </w:p>
        </w:tc>
      </w:tr>
      <w:tr w:rsidR="00631AB6" w:rsidRPr="00C31C24" w14:paraId="120CC0DF" w14:textId="77777777" w:rsidTr="002279FE">
        <w:trPr>
          <w:trHeight w:val="187"/>
          <w:jc w:val="center"/>
          <w:ins w:id="281" w:author="Griselda WANG" w:date="2022-09-30T15:28:00Z"/>
        </w:trPr>
        <w:tc>
          <w:tcPr>
            <w:tcW w:w="2157" w:type="dxa"/>
            <w:tcBorders>
              <w:top w:val="single" w:sz="4" w:space="0" w:color="auto"/>
              <w:left w:val="single" w:sz="4" w:space="0" w:color="auto"/>
              <w:bottom w:val="single" w:sz="4" w:space="0" w:color="auto"/>
              <w:right w:val="single" w:sz="4" w:space="0" w:color="auto"/>
            </w:tcBorders>
          </w:tcPr>
          <w:p w14:paraId="1331E028" w14:textId="77777777" w:rsidR="00631AB6" w:rsidRPr="00C31C24" w:rsidRDefault="00631AB6" w:rsidP="002279FE">
            <w:pPr>
              <w:pStyle w:val="TAL"/>
              <w:rPr>
                <w:ins w:id="282" w:author="Griselda WANG" w:date="2022-09-30T15:28:00Z"/>
              </w:rPr>
            </w:pPr>
            <w:ins w:id="283" w:author="Griselda WANG" w:date="2022-09-30T15:28:00Z">
              <w:r w:rsidRPr="00C31C24">
                <w:t>TRS Configuration</w:t>
              </w:r>
            </w:ins>
          </w:p>
        </w:tc>
        <w:tc>
          <w:tcPr>
            <w:tcW w:w="815" w:type="dxa"/>
            <w:tcBorders>
              <w:top w:val="single" w:sz="4" w:space="0" w:color="auto"/>
              <w:left w:val="single" w:sz="4" w:space="0" w:color="auto"/>
              <w:bottom w:val="single" w:sz="4" w:space="0" w:color="auto"/>
              <w:right w:val="single" w:sz="4" w:space="0" w:color="auto"/>
            </w:tcBorders>
          </w:tcPr>
          <w:p w14:paraId="7B712124" w14:textId="77777777" w:rsidR="00631AB6" w:rsidRPr="00C31C24" w:rsidRDefault="00631AB6" w:rsidP="002279FE">
            <w:pPr>
              <w:pStyle w:val="TAC"/>
              <w:rPr>
                <w:ins w:id="284" w:author="Griselda WANG" w:date="2022-09-30T15:28:00Z"/>
              </w:rPr>
            </w:pPr>
            <w:ins w:id="285" w:author="Griselda WANG" w:date="2022-09-30T15:28:00Z">
              <w:r w:rsidRPr="00C31C24">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3E114E46" w14:textId="77777777" w:rsidR="00631AB6" w:rsidRPr="00C31C24" w:rsidRDefault="00631AB6" w:rsidP="002279FE">
            <w:pPr>
              <w:pStyle w:val="TAC"/>
              <w:rPr>
                <w:ins w:id="286" w:author="Griselda WANG" w:date="2022-09-30T15:28:00Z"/>
              </w:rPr>
            </w:pPr>
          </w:p>
        </w:tc>
        <w:tc>
          <w:tcPr>
            <w:tcW w:w="2216" w:type="dxa"/>
            <w:gridSpan w:val="2"/>
            <w:tcBorders>
              <w:top w:val="single" w:sz="4" w:space="0" w:color="auto"/>
              <w:left w:val="single" w:sz="4" w:space="0" w:color="auto"/>
              <w:bottom w:val="single" w:sz="4" w:space="0" w:color="auto"/>
              <w:right w:val="single" w:sz="4" w:space="0" w:color="auto"/>
            </w:tcBorders>
          </w:tcPr>
          <w:p w14:paraId="38F4B85C" w14:textId="77777777" w:rsidR="00631AB6" w:rsidRPr="00C31C24" w:rsidRDefault="00631AB6" w:rsidP="002279FE">
            <w:pPr>
              <w:pStyle w:val="TAC"/>
              <w:rPr>
                <w:ins w:id="287" w:author="Griselda WANG" w:date="2022-09-30T15:28:00Z"/>
              </w:rPr>
            </w:pPr>
            <w:ins w:id="288" w:author="Griselda WANG" w:date="2022-09-30T15:28:00Z">
              <w:r w:rsidRPr="00C31C24">
                <w:t>TRS.2.1 TDD</w:t>
              </w:r>
            </w:ins>
          </w:p>
        </w:tc>
        <w:tc>
          <w:tcPr>
            <w:tcW w:w="2216" w:type="dxa"/>
            <w:gridSpan w:val="2"/>
            <w:tcBorders>
              <w:top w:val="single" w:sz="4" w:space="0" w:color="auto"/>
              <w:left w:val="single" w:sz="4" w:space="0" w:color="auto"/>
              <w:bottom w:val="single" w:sz="4" w:space="0" w:color="auto"/>
              <w:right w:val="single" w:sz="4" w:space="0" w:color="auto"/>
            </w:tcBorders>
          </w:tcPr>
          <w:p w14:paraId="1F516E9A" w14:textId="77777777" w:rsidR="00631AB6" w:rsidRPr="00C31C24" w:rsidRDefault="00631AB6" w:rsidP="002279FE">
            <w:pPr>
              <w:pStyle w:val="TAC"/>
              <w:rPr>
                <w:ins w:id="289" w:author="Griselda WANG" w:date="2022-09-30T15:28:00Z"/>
              </w:rPr>
            </w:pPr>
            <w:ins w:id="290" w:author="Griselda WANG" w:date="2022-09-30T15:28:00Z">
              <w:r w:rsidRPr="00C31C24">
                <w:t>TRS.2.1 TDD</w:t>
              </w:r>
            </w:ins>
          </w:p>
        </w:tc>
      </w:tr>
      <w:tr w:rsidR="00631AB6" w:rsidRPr="00C31C24" w14:paraId="5FD2AEC4" w14:textId="77777777" w:rsidTr="002279FE">
        <w:trPr>
          <w:trHeight w:val="187"/>
          <w:jc w:val="center"/>
          <w:ins w:id="291" w:author="Griselda WANG" w:date="2022-09-30T15:28:00Z"/>
        </w:trPr>
        <w:tc>
          <w:tcPr>
            <w:tcW w:w="2157" w:type="dxa"/>
            <w:tcBorders>
              <w:top w:val="single" w:sz="4" w:space="0" w:color="auto"/>
              <w:left w:val="single" w:sz="4" w:space="0" w:color="auto"/>
              <w:bottom w:val="single" w:sz="4" w:space="0" w:color="auto"/>
              <w:right w:val="single" w:sz="4" w:space="0" w:color="auto"/>
            </w:tcBorders>
          </w:tcPr>
          <w:p w14:paraId="0E4FE3F6" w14:textId="77777777" w:rsidR="00631AB6" w:rsidRPr="00C31C24" w:rsidRDefault="00631AB6" w:rsidP="002279FE">
            <w:pPr>
              <w:pStyle w:val="TAL"/>
              <w:rPr>
                <w:ins w:id="292" w:author="Griselda WANG" w:date="2022-09-30T15:28:00Z"/>
              </w:rPr>
            </w:pPr>
            <w:ins w:id="293" w:author="Griselda WANG" w:date="2022-09-30T15:28:00Z">
              <w:r w:rsidRPr="00C31C24">
                <w:rPr>
                  <w:lang w:eastAsia="zh-CN"/>
                </w:rPr>
                <w:t>PDCCH/PDSCH TCI Configuration</w:t>
              </w:r>
            </w:ins>
          </w:p>
        </w:tc>
        <w:tc>
          <w:tcPr>
            <w:tcW w:w="815" w:type="dxa"/>
            <w:tcBorders>
              <w:top w:val="single" w:sz="4" w:space="0" w:color="auto"/>
              <w:left w:val="single" w:sz="4" w:space="0" w:color="auto"/>
              <w:bottom w:val="single" w:sz="4" w:space="0" w:color="auto"/>
              <w:right w:val="single" w:sz="4" w:space="0" w:color="auto"/>
            </w:tcBorders>
          </w:tcPr>
          <w:p w14:paraId="29E909A5" w14:textId="77777777" w:rsidR="00631AB6" w:rsidRPr="00C31C24" w:rsidRDefault="00631AB6" w:rsidP="002279FE">
            <w:pPr>
              <w:pStyle w:val="TAC"/>
              <w:rPr>
                <w:ins w:id="294" w:author="Griselda WANG" w:date="2022-09-30T15:28:00Z"/>
              </w:rPr>
            </w:pPr>
            <w:ins w:id="295" w:author="Griselda WANG" w:date="2022-09-30T15:28:00Z">
              <w:r w:rsidRPr="00C31C24">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6C23B809" w14:textId="77777777" w:rsidR="00631AB6" w:rsidRPr="00C31C24" w:rsidRDefault="00631AB6" w:rsidP="002279FE">
            <w:pPr>
              <w:pStyle w:val="TAC"/>
              <w:rPr>
                <w:ins w:id="296" w:author="Griselda WANG" w:date="2022-09-30T15:28:00Z"/>
              </w:rPr>
            </w:pPr>
          </w:p>
        </w:tc>
        <w:tc>
          <w:tcPr>
            <w:tcW w:w="2216" w:type="dxa"/>
            <w:gridSpan w:val="2"/>
            <w:tcBorders>
              <w:top w:val="single" w:sz="4" w:space="0" w:color="auto"/>
              <w:left w:val="single" w:sz="4" w:space="0" w:color="auto"/>
              <w:bottom w:val="single" w:sz="4" w:space="0" w:color="auto"/>
              <w:right w:val="single" w:sz="4" w:space="0" w:color="auto"/>
            </w:tcBorders>
          </w:tcPr>
          <w:p w14:paraId="31581AD8" w14:textId="77777777" w:rsidR="00631AB6" w:rsidRPr="00C31C24" w:rsidRDefault="00631AB6" w:rsidP="002279FE">
            <w:pPr>
              <w:pStyle w:val="TAC"/>
              <w:rPr>
                <w:ins w:id="297" w:author="Griselda WANG" w:date="2022-09-30T15:28:00Z"/>
              </w:rPr>
            </w:pPr>
            <w:ins w:id="298" w:author="Griselda WANG" w:date="2022-09-30T15:28:00Z">
              <w:r w:rsidRPr="00C31C24">
                <w:t>TCI.State.2</w:t>
              </w:r>
            </w:ins>
          </w:p>
        </w:tc>
        <w:tc>
          <w:tcPr>
            <w:tcW w:w="2216" w:type="dxa"/>
            <w:gridSpan w:val="2"/>
            <w:tcBorders>
              <w:top w:val="single" w:sz="4" w:space="0" w:color="auto"/>
              <w:left w:val="single" w:sz="4" w:space="0" w:color="auto"/>
              <w:bottom w:val="single" w:sz="4" w:space="0" w:color="auto"/>
              <w:right w:val="single" w:sz="4" w:space="0" w:color="auto"/>
            </w:tcBorders>
          </w:tcPr>
          <w:p w14:paraId="1C0AA7C3" w14:textId="77777777" w:rsidR="00631AB6" w:rsidRPr="00C31C24" w:rsidRDefault="00631AB6" w:rsidP="002279FE">
            <w:pPr>
              <w:pStyle w:val="TAC"/>
              <w:rPr>
                <w:ins w:id="299" w:author="Griselda WANG" w:date="2022-09-30T15:28:00Z"/>
              </w:rPr>
            </w:pPr>
            <w:ins w:id="300" w:author="Griselda WANG" w:date="2022-09-30T15:28:00Z">
              <w:r w:rsidRPr="00C31C24">
                <w:t>TCI.State.2</w:t>
              </w:r>
            </w:ins>
          </w:p>
        </w:tc>
      </w:tr>
      <w:tr w:rsidR="00631AB6" w:rsidRPr="00C31C24" w14:paraId="47C98F80" w14:textId="77777777" w:rsidTr="002279FE">
        <w:trPr>
          <w:trHeight w:val="187"/>
          <w:jc w:val="center"/>
          <w:ins w:id="301" w:author="Griselda WANG" w:date="2022-09-30T15:28:00Z"/>
        </w:trPr>
        <w:tc>
          <w:tcPr>
            <w:tcW w:w="2157" w:type="dxa"/>
            <w:tcBorders>
              <w:top w:val="single" w:sz="4" w:space="0" w:color="auto"/>
              <w:left w:val="single" w:sz="4" w:space="0" w:color="auto"/>
              <w:right w:val="single" w:sz="4" w:space="0" w:color="auto"/>
            </w:tcBorders>
          </w:tcPr>
          <w:p w14:paraId="3087879F" w14:textId="77777777" w:rsidR="00631AB6" w:rsidRPr="00C31C24" w:rsidRDefault="00631AB6" w:rsidP="002279FE">
            <w:pPr>
              <w:pStyle w:val="TAL"/>
              <w:rPr>
                <w:ins w:id="302" w:author="Griselda WANG" w:date="2022-09-30T15:28:00Z"/>
              </w:rPr>
            </w:pPr>
            <w:ins w:id="303" w:author="Griselda WANG" w:date="2022-09-30T15:28:00Z">
              <w:r w:rsidRPr="00C31C24">
                <w:t>SMTC configuration</w:t>
              </w:r>
            </w:ins>
          </w:p>
        </w:tc>
        <w:tc>
          <w:tcPr>
            <w:tcW w:w="815" w:type="dxa"/>
            <w:tcBorders>
              <w:top w:val="single" w:sz="4" w:space="0" w:color="auto"/>
              <w:left w:val="single" w:sz="4" w:space="0" w:color="auto"/>
              <w:right w:val="single" w:sz="4" w:space="0" w:color="auto"/>
            </w:tcBorders>
          </w:tcPr>
          <w:p w14:paraId="5A6AA03F" w14:textId="77777777" w:rsidR="00631AB6" w:rsidRPr="00C31C24" w:rsidRDefault="00631AB6" w:rsidP="002279FE">
            <w:pPr>
              <w:pStyle w:val="TAC"/>
              <w:rPr>
                <w:ins w:id="304" w:author="Griselda WANG" w:date="2022-09-30T15:28:00Z"/>
              </w:rPr>
            </w:pPr>
            <w:ins w:id="305" w:author="Griselda WANG" w:date="2022-09-30T15:28:00Z">
              <w:r w:rsidRPr="00C31C24">
                <w:t>1~2</w:t>
              </w:r>
            </w:ins>
          </w:p>
        </w:tc>
        <w:tc>
          <w:tcPr>
            <w:tcW w:w="892" w:type="dxa"/>
            <w:tcBorders>
              <w:top w:val="single" w:sz="4" w:space="0" w:color="auto"/>
              <w:left w:val="single" w:sz="4" w:space="0" w:color="auto"/>
              <w:right w:val="single" w:sz="4" w:space="0" w:color="auto"/>
            </w:tcBorders>
          </w:tcPr>
          <w:p w14:paraId="479287A6" w14:textId="77777777" w:rsidR="00631AB6" w:rsidRPr="00C31C24" w:rsidRDefault="00631AB6" w:rsidP="002279FE">
            <w:pPr>
              <w:pStyle w:val="TAC"/>
              <w:rPr>
                <w:ins w:id="306" w:author="Griselda WANG" w:date="2022-09-30T15:28:00Z"/>
              </w:rPr>
            </w:pPr>
          </w:p>
        </w:tc>
        <w:tc>
          <w:tcPr>
            <w:tcW w:w="2216" w:type="dxa"/>
            <w:gridSpan w:val="2"/>
            <w:tcBorders>
              <w:top w:val="single" w:sz="4" w:space="0" w:color="auto"/>
              <w:left w:val="single" w:sz="4" w:space="0" w:color="auto"/>
              <w:right w:val="single" w:sz="4" w:space="0" w:color="auto"/>
            </w:tcBorders>
          </w:tcPr>
          <w:p w14:paraId="5B6AC152" w14:textId="77777777" w:rsidR="00631AB6" w:rsidRPr="00C31C24" w:rsidRDefault="00631AB6" w:rsidP="002279FE">
            <w:pPr>
              <w:pStyle w:val="TAC"/>
              <w:rPr>
                <w:ins w:id="307" w:author="Griselda WANG" w:date="2022-09-30T15:28:00Z"/>
              </w:rPr>
            </w:pPr>
            <w:ins w:id="308" w:author="Griselda WANG" w:date="2022-09-30T15:28:00Z">
              <w:r w:rsidRPr="00C31C24">
                <w:t>SMTC.1</w:t>
              </w:r>
            </w:ins>
          </w:p>
        </w:tc>
        <w:tc>
          <w:tcPr>
            <w:tcW w:w="2216" w:type="dxa"/>
            <w:gridSpan w:val="2"/>
            <w:tcBorders>
              <w:top w:val="single" w:sz="4" w:space="0" w:color="auto"/>
              <w:left w:val="single" w:sz="4" w:space="0" w:color="auto"/>
              <w:right w:val="single" w:sz="4" w:space="0" w:color="auto"/>
            </w:tcBorders>
          </w:tcPr>
          <w:p w14:paraId="298754B6" w14:textId="77777777" w:rsidR="00631AB6" w:rsidRPr="00C31C24" w:rsidRDefault="00631AB6" w:rsidP="002279FE">
            <w:pPr>
              <w:pStyle w:val="TAC"/>
              <w:rPr>
                <w:ins w:id="309" w:author="Griselda WANG" w:date="2022-09-30T15:28:00Z"/>
              </w:rPr>
            </w:pPr>
            <w:ins w:id="310" w:author="Griselda WANG" w:date="2022-09-30T15:28:00Z">
              <w:r w:rsidRPr="00C31C24">
                <w:t>SMTC.1</w:t>
              </w:r>
            </w:ins>
          </w:p>
        </w:tc>
      </w:tr>
      <w:tr w:rsidR="00631AB6" w:rsidRPr="00C31C24" w14:paraId="2CE33102" w14:textId="77777777" w:rsidTr="002279FE">
        <w:trPr>
          <w:trHeight w:val="187"/>
          <w:jc w:val="center"/>
          <w:ins w:id="311" w:author="Griselda WANG" w:date="2022-09-30T15:28:00Z"/>
        </w:trPr>
        <w:tc>
          <w:tcPr>
            <w:tcW w:w="2157" w:type="dxa"/>
            <w:tcBorders>
              <w:top w:val="single" w:sz="4" w:space="0" w:color="auto"/>
              <w:left w:val="single" w:sz="4" w:space="0" w:color="auto"/>
              <w:right w:val="single" w:sz="4" w:space="0" w:color="auto"/>
            </w:tcBorders>
          </w:tcPr>
          <w:p w14:paraId="1A9302FC" w14:textId="77777777" w:rsidR="00631AB6" w:rsidRPr="00C31C24" w:rsidRDefault="00631AB6" w:rsidP="002279FE">
            <w:pPr>
              <w:pStyle w:val="TAL"/>
              <w:rPr>
                <w:ins w:id="312" w:author="Griselda WANG" w:date="2022-09-30T15:28:00Z"/>
              </w:rPr>
            </w:pPr>
            <w:ins w:id="313" w:author="Griselda WANG" w:date="2022-09-30T15:28:00Z">
              <w:r w:rsidRPr="00C31C24">
                <w:t>Time offset between Cell 2 and Cell 1</w:t>
              </w:r>
            </w:ins>
          </w:p>
        </w:tc>
        <w:tc>
          <w:tcPr>
            <w:tcW w:w="815" w:type="dxa"/>
            <w:tcBorders>
              <w:top w:val="single" w:sz="4" w:space="0" w:color="auto"/>
              <w:left w:val="single" w:sz="4" w:space="0" w:color="auto"/>
              <w:bottom w:val="single" w:sz="4" w:space="0" w:color="auto"/>
              <w:right w:val="single" w:sz="4" w:space="0" w:color="auto"/>
            </w:tcBorders>
          </w:tcPr>
          <w:p w14:paraId="14E63D17" w14:textId="77777777" w:rsidR="00631AB6" w:rsidRPr="00C31C24" w:rsidRDefault="00631AB6" w:rsidP="002279FE">
            <w:pPr>
              <w:pStyle w:val="TAC"/>
              <w:rPr>
                <w:ins w:id="314" w:author="Griselda WANG" w:date="2022-09-30T15:28:00Z"/>
              </w:rPr>
            </w:pPr>
            <w:ins w:id="315" w:author="Griselda WANG" w:date="2022-09-30T15:28:00Z">
              <w:r w:rsidRPr="00C31C24">
                <w:t>1~2</w:t>
              </w:r>
            </w:ins>
          </w:p>
        </w:tc>
        <w:tc>
          <w:tcPr>
            <w:tcW w:w="892" w:type="dxa"/>
            <w:tcBorders>
              <w:top w:val="single" w:sz="4" w:space="0" w:color="auto"/>
              <w:left w:val="single" w:sz="4" w:space="0" w:color="auto"/>
              <w:bottom w:val="single" w:sz="4" w:space="0" w:color="auto"/>
              <w:right w:val="single" w:sz="4" w:space="0" w:color="auto"/>
            </w:tcBorders>
          </w:tcPr>
          <w:p w14:paraId="5FC25007" w14:textId="77777777" w:rsidR="00631AB6" w:rsidRPr="00C31C24" w:rsidRDefault="00631AB6" w:rsidP="002279FE">
            <w:pPr>
              <w:pStyle w:val="TAC"/>
              <w:rPr>
                <w:ins w:id="316" w:author="Griselda WANG" w:date="2022-09-30T15:28:00Z"/>
              </w:rPr>
            </w:pPr>
            <w:ins w:id="317" w:author="Griselda WANG" w:date="2022-09-30T15:28:00Z">
              <w:r w:rsidRPr="00C31C24">
                <w:rPr>
                  <w:rFonts w:cs="v4.2.0"/>
                </w:rPr>
                <w:sym w:font="Symbol" w:char="F06D"/>
              </w:r>
              <w:r w:rsidRPr="00C31C24">
                <w:rPr>
                  <w:rFonts w:cs="v4.2.0"/>
                </w:rPr>
                <w:t>s</w:t>
              </w:r>
            </w:ins>
          </w:p>
        </w:tc>
        <w:tc>
          <w:tcPr>
            <w:tcW w:w="2216" w:type="dxa"/>
            <w:gridSpan w:val="2"/>
            <w:tcBorders>
              <w:top w:val="single" w:sz="4" w:space="0" w:color="auto"/>
              <w:left w:val="single" w:sz="4" w:space="0" w:color="auto"/>
              <w:right w:val="single" w:sz="4" w:space="0" w:color="auto"/>
            </w:tcBorders>
          </w:tcPr>
          <w:p w14:paraId="3C8510FB" w14:textId="77777777" w:rsidR="00631AB6" w:rsidRPr="00C31C24" w:rsidRDefault="00631AB6" w:rsidP="002279FE">
            <w:pPr>
              <w:pStyle w:val="TAC"/>
              <w:rPr>
                <w:ins w:id="318" w:author="Griselda WANG" w:date="2022-09-30T15:28:00Z"/>
              </w:rPr>
            </w:pPr>
            <w:ins w:id="319" w:author="Griselda WANG" w:date="2022-09-30T15:28:00Z">
              <w:r w:rsidRPr="00C31C24">
                <w:t>3</w:t>
              </w:r>
            </w:ins>
          </w:p>
        </w:tc>
        <w:tc>
          <w:tcPr>
            <w:tcW w:w="2216" w:type="dxa"/>
            <w:gridSpan w:val="2"/>
            <w:tcBorders>
              <w:top w:val="single" w:sz="4" w:space="0" w:color="auto"/>
              <w:left w:val="single" w:sz="4" w:space="0" w:color="auto"/>
              <w:right w:val="single" w:sz="4" w:space="0" w:color="auto"/>
            </w:tcBorders>
          </w:tcPr>
          <w:p w14:paraId="57E9515D" w14:textId="77777777" w:rsidR="00631AB6" w:rsidRPr="00C31C24" w:rsidRDefault="00631AB6" w:rsidP="002279FE">
            <w:pPr>
              <w:pStyle w:val="TAC"/>
              <w:rPr>
                <w:ins w:id="320" w:author="Griselda WANG" w:date="2022-09-30T15:28:00Z"/>
              </w:rPr>
            </w:pPr>
            <w:ins w:id="321" w:author="Griselda WANG" w:date="2022-09-30T15:28:00Z">
              <w:r w:rsidRPr="00C31C24">
                <w:t>3</w:t>
              </w:r>
            </w:ins>
          </w:p>
        </w:tc>
      </w:tr>
      <w:tr w:rsidR="00631AB6" w:rsidRPr="00C31C24" w14:paraId="196FCC4A" w14:textId="77777777" w:rsidTr="002279FE">
        <w:trPr>
          <w:trHeight w:val="187"/>
          <w:jc w:val="center"/>
          <w:ins w:id="322" w:author="Griselda WANG" w:date="2022-09-30T15:28:00Z"/>
        </w:trPr>
        <w:tc>
          <w:tcPr>
            <w:tcW w:w="2157" w:type="dxa"/>
            <w:tcBorders>
              <w:top w:val="single" w:sz="4" w:space="0" w:color="auto"/>
              <w:left w:val="single" w:sz="4" w:space="0" w:color="auto"/>
              <w:right w:val="single" w:sz="4" w:space="0" w:color="auto"/>
            </w:tcBorders>
          </w:tcPr>
          <w:p w14:paraId="22DBD380" w14:textId="77777777" w:rsidR="00631AB6" w:rsidRPr="00C31C24" w:rsidRDefault="00631AB6" w:rsidP="002279FE">
            <w:pPr>
              <w:pStyle w:val="TAL"/>
              <w:rPr>
                <w:ins w:id="323" w:author="Griselda WANG" w:date="2022-09-30T15:28:00Z"/>
                <w:sz w:val="16"/>
                <w:szCs w:val="16"/>
              </w:rPr>
            </w:pPr>
            <w:ins w:id="324" w:author="Griselda WANG" w:date="2022-09-30T15:28:00Z">
              <w:r w:rsidRPr="00C31C24">
                <w:rPr>
                  <w:sz w:val="16"/>
                  <w:szCs w:val="16"/>
                </w:rPr>
                <w:t>EPRE ratio of PSS to SSS</w:t>
              </w:r>
            </w:ins>
          </w:p>
        </w:tc>
        <w:tc>
          <w:tcPr>
            <w:tcW w:w="815" w:type="dxa"/>
            <w:tcBorders>
              <w:top w:val="single" w:sz="4" w:space="0" w:color="auto"/>
              <w:left w:val="single" w:sz="4" w:space="0" w:color="auto"/>
              <w:bottom w:val="nil"/>
              <w:right w:val="single" w:sz="4" w:space="0" w:color="auto"/>
            </w:tcBorders>
            <w:shd w:val="clear" w:color="auto" w:fill="auto"/>
          </w:tcPr>
          <w:p w14:paraId="664D8AB2" w14:textId="77777777" w:rsidR="00631AB6" w:rsidRPr="00C31C24" w:rsidRDefault="00631AB6" w:rsidP="002279FE">
            <w:pPr>
              <w:pStyle w:val="TAC"/>
              <w:rPr>
                <w:ins w:id="325" w:author="Griselda WANG" w:date="2022-09-30T15:28:00Z"/>
              </w:rPr>
            </w:pPr>
            <w:ins w:id="326" w:author="Griselda WANG" w:date="2022-09-30T15:28:00Z">
              <w:r w:rsidRPr="00C31C24">
                <w:t>1~2</w:t>
              </w:r>
            </w:ins>
          </w:p>
        </w:tc>
        <w:tc>
          <w:tcPr>
            <w:tcW w:w="892" w:type="dxa"/>
            <w:tcBorders>
              <w:top w:val="single" w:sz="4" w:space="0" w:color="auto"/>
              <w:left w:val="single" w:sz="4" w:space="0" w:color="auto"/>
              <w:bottom w:val="nil"/>
              <w:right w:val="single" w:sz="4" w:space="0" w:color="auto"/>
            </w:tcBorders>
            <w:shd w:val="clear" w:color="auto" w:fill="auto"/>
            <w:hideMark/>
          </w:tcPr>
          <w:p w14:paraId="47CECD84" w14:textId="77777777" w:rsidR="00631AB6" w:rsidRPr="00C31C24" w:rsidRDefault="00631AB6" w:rsidP="002279FE">
            <w:pPr>
              <w:pStyle w:val="TAC"/>
              <w:rPr>
                <w:ins w:id="327" w:author="Griselda WANG" w:date="2022-09-30T15:28:00Z"/>
              </w:rPr>
            </w:pPr>
            <w:ins w:id="328" w:author="Griselda WANG" w:date="2022-09-30T15:28:00Z">
              <w:r w:rsidRPr="00C31C24">
                <w:t>dB</w:t>
              </w:r>
            </w:ins>
          </w:p>
        </w:tc>
        <w:tc>
          <w:tcPr>
            <w:tcW w:w="1108" w:type="dxa"/>
            <w:tcBorders>
              <w:top w:val="single" w:sz="4" w:space="0" w:color="auto"/>
              <w:left w:val="single" w:sz="4" w:space="0" w:color="auto"/>
              <w:bottom w:val="nil"/>
              <w:right w:val="single" w:sz="4" w:space="0" w:color="auto"/>
            </w:tcBorders>
            <w:shd w:val="clear" w:color="auto" w:fill="auto"/>
            <w:hideMark/>
          </w:tcPr>
          <w:p w14:paraId="63AF2EA5" w14:textId="77777777" w:rsidR="00631AB6" w:rsidRPr="00C31C24" w:rsidRDefault="00631AB6" w:rsidP="002279FE">
            <w:pPr>
              <w:pStyle w:val="TAC"/>
              <w:rPr>
                <w:ins w:id="329" w:author="Griselda WANG" w:date="2022-09-30T15:28:00Z"/>
              </w:rPr>
            </w:pPr>
            <w:ins w:id="330" w:author="Griselda WANG" w:date="2022-09-30T15:28:00Z">
              <w:r w:rsidRPr="00C31C24">
                <w:t>0</w:t>
              </w:r>
            </w:ins>
          </w:p>
        </w:tc>
        <w:tc>
          <w:tcPr>
            <w:tcW w:w="1108" w:type="dxa"/>
            <w:tcBorders>
              <w:top w:val="single" w:sz="4" w:space="0" w:color="auto"/>
              <w:left w:val="single" w:sz="4" w:space="0" w:color="auto"/>
              <w:bottom w:val="nil"/>
              <w:right w:val="single" w:sz="4" w:space="0" w:color="auto"/>
            </w:tcBorders>
            <w:shd w:val="clear" w:color="auto" w:fill="auto"/>
            <w:hideMark/>
          </w:tcPr>
          <w:p w14:paraId="529D6D25" w14:textId="77777777" w:rsidR="00631AB6" w:rsidRPr="00C31C24" w:rsidRDefault="00631AB6" w:rsidP="002279FE">
            <w:pPr>
              <w:pStyle w:val="TAC"/>
              <w:rPr>
                <w:ins w:id="331" w:author="Griselda WANG" w:date="2022-09-30T15:28:00Z"/>
              </w:rPr>
            </w:pPr>
            <w:ins w:id="332" w:author="Griselda WANG" w:date="2022-09-30T15:28:00Z">
              <w:r w:rsidRPr="00C31C24">
                <w:t>0</w:t>
              </w:r>
            </w:ins>
          </w:p>
        </w:tc>
        <w:tc>
          <w:tcPr>
            <w:tcW w:w="1108" w:type="dxa"/>
            <w:tcBorders>
              <w:top w:val="single" w:sz="4" w:space="0" w:color="auto"/>
              <w:left w:val="single" w:sz="4" w:space="0" w:color="auto"/>
              <w:bottom w:val="nil"/>
              <w:right w:val="single" w:sz="4" w:space="0" w:color="auto"/>
            </w:tcBorders>
            <w:shd w:val="clear" w:color="auto" w:fill="auto"/>
            <w:hideMark/>
          </w:tcPr>
          <w:p w14:paraId="7C711248" w14:textId="77777777" w:rsidR="00631AB6" w:rsidRPr="00C31C24" w:rsidRDefault="00631AB6" w:rsidP="002279FE">
            <w:pPr>
              <w:pStyle w:val="TAC"/>
              <w:rPr>
                <w:ins w:id="333" w:author="Griselda WANG" w:date="2022-09-30T15:28:00Z"/>
              </w:rPr>
            </w:pPr>
            <w:ins w:id="334" w:author="Griselda WANG" w:date="2022-09-30T15:28:00Z">
              <w:r w:rsidRPr="00C31C24">
                <w:t>0</w:t>
              </w:r>
            </w:ins>
          </w:p>
        </w:tc>
        <w:tc>
          <w:tcPr>
            <w:tcW w:w="1108" w:type="dxa"/>
            <w:tcBorders>
              <w:top w:val="single" w:sz="4" w:space="0" w:color="auto"/>
              <w:left w:val="single" w:sz="4" w:space="0" w:color="auto"/>
              <w:bottom w:val="nil"/>
              <w:right w:val="single" w:sz="4" w:space="0" w:color="auto"/>
            </w:tcBorders>
            <w:shd w:val="clear" w:color="auto" w:fill="auto"/>
            <w:hideMark/>
          </w:tcPr>
          <w:p w14:paraId="18D75F4D" w14:textId="77777777" w:rsidR="00631AB6" w:rsidRPr="00C31C24" w:rsidRDefault="00631AB6" w:rsidP="002279FE">
            <w:pPr>
              <w:pStyle w:val="TAC"/>
              <w:rPr>
                <w:ins w:id="335" w:author="Griselda WANG" w:date="2022-09-30T15:28:00Z"/>
              </w:rPr>
            </w:pPr>
            <w:ins w:id="336" w:author="Griselda WANG" w:date="2022-09-30T15:28:00Z">
              <w:r w:rsidRPr="00C31C24">
                <w:t>0</w:t>
              </w:r>
            </w:ins>
          </w:p>
        </w:tc>
      </w:tr>
      <w:tr w:rsidR="00631AB6" w:rsidRPr="00C31C24" w14:paraId="61DD6402" w14:textId="77777777" w:rsidTr="002279FE">
        <w:trPr>
          <w:trHeight w:val="187"/>
          <w:jc w:val="center"/>
          <w:ins w:id="337" w:author="Griselda WANG" w:date="2022-09-30T15:28:00Z"/>
        </w:trPr>
        <w:tc>
          <w:tcPr>
            <w:tcW w:w="2157" w:type="dxa"/>
            <w:tcBorders>
              <w:top w:val="single" w:sz="4" w:space="0" w:color="auto"/>
              <w:left w:val="single" w:sz="4" w:space="0" w:color="auto"/>
              <w:right w:val="single" w:sz="4" w:space="0" w:color="auto"/>
            </w:tcBorders>
          </w:tcPr>
          <w:p w14:paraId="70FCF903" w14:textId="77777777" w:rsidR="00631AB6" w:rsidRPr="00C31C24" w:rsidRDefault="00631AB6" w:rsidP="002279FE">
            <w:pPr>
              <w:pStyle w:val="TAL"/>
              <w:rPr>
                <w:ins w:id="338" w:author="Griselda WANG" w:date="2022-09-30T15:28:00Z"/>
                <w:sz w:val="16"/>
                <w:szCs w:val="16"/>
              </w:rPr>
            </w:pPr>
            <w:ins w:id="339" w:author="Griselda WANG" w:date="2022-09-30T15:28:00Z">
              <w:r w:rsidRPr="00C31C24">
                <w:rPr>
                  <w:sz w:val="16"/>
                  <w:szCs w:val="16"/>
                </w:rPr>
                <w:t>EPRE ratio of PBCH DMRS to SSS</w:t>
              </w:r>
            </w:ins>
          </w:p>
        </w:tc>
        <w:tc>
          <w:tcPr>
            <w:tcW w:w="815" w:type="dxa"/>
            <w:tcBorders>
              <w:top w:val="nil"/>
              <w:left w:val="single" w:sz="4" w:space="0" w:color="auto"/>
              <w:bottom w:val="nil"/>
              <w:right w:val="single" w:sz="4" w:space="0" w:color="auto"/>
            </w:tcBorders>
            <w:shd w:val="clear" w:color="auto" w:fill="auto"/>
          </w:tcPr>
          <w:p w14:paraId="33E9E8E5" w14:textId="77777777" w:rsidR="00631AB6" w:rsidRPr="00C31C24" w:rsidRDefault="00631AB6" w:rsidP="002279FE">
            <w:pPr>
              <w:pStyle w:val="TAC"/>
              <w:rPr>
                <w:ins w:id="340" w:author="Griselda WANG" w:date="2022-09-30T15:28:00Z"/>
              </w:rPr>
            </w:pPr>
          </w:p>
        </w:tc>
        <w:tc>
          <w:tcPr>
            <w:tcW w:w="892" w:type="dxa"/>
            <w:tcBorders>
              <w:top w:val="nil"/>
              <w:left w:val="single" w:sz="4" w:space="0" w:color="auto"/>
              <w:bottom w:val="nil"/>
              <w:right w:val="single" w:sz="4" w:space="0" w:color="auto"/>
            </w:tcBorders>
            <w:shd w:val="clear" w:color="auto" w:fill="auto"/>
          </w:tcPr>
          <w:p w14:paraId="2F9855F6" w14:textId="77777777" w:rsidR="00631AB6" w:rsidRPr="00C31C24" w:rsidRDefault="00631AB6" w:rsidP="002279FE">
            <w:pPr>
              <w:pStyle w:val="TAC"/>
              <w:rPr>
                <w:ins w:id="341"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02267DC3" w14:textId="77777777" w:rsidR="00631AB6" w:rsidRPr="00C31C24" w:rsidRDefault="00631AB6" w:rsidP="002279FE">
            <w:pPr>
              <w:pStyle w:val="TAC"/>
              <w:rPr>
                <w:ins w:id="342"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19B34895" w14:textId="77777777" w:rsidR="00631AB6" w:rsidRPr="00C31C24" w:rsidRDefault="00631AB6" w:rsidP="002279FE">
            <w:pPr>
              <w:pStyle w:val="TAC"/>
              <w:rPr>
                <w:ins w:id="343"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0DF42C17" w14:textId="77777777" w:rsidR="00631AB6" w:rsidRPr="00C31C24" w:rsidRDefault="00631AB6" w:rsidP="002279FE">
            <w:pPr>
              <w:pStyle w:val="TAC"/>
              <w:rPr>
                <w:ins w:id="344"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6B4C1C0F" w14:textId="77777777" w:rsidR="00631AB6" w:rsidRPr="00C31C24" w:rsidRDefault="00631AB6" w:rsidP="002279FE">
            <w:pPr>
              <w:pStyle w:val="TAC"/>
              <w:rPr>
                <w:ins w:id="345" w:author="Griselda WANG" w:date="2022-09-30T15:28:00Z"/>
              </w:rPr>
            </w:pPr>
          </w:p>
        </w:tc>
      </w:tr>
      <w:tr w:rsidR="00631AB6" w:rsidRPr="00C31C24" w14:paraId="7781E7E2" w14:textId="77777777" w:rsidTr="002279FE">
        <w:trPr>
          <w:trHeight w:val="187"/>
          <w:jc w:val="center"/>
          <w:ins w:id="346" w:author="Griselda WANG" w:date="2022-09-30T15:28:00Z"/>
        </w:trPr>
        <w:tc>
          <w:tcPr>
            <w:tcW w:w="2157" w:type="dxa"/>
            <w:tcBorders>
              <w:top w:val="single" w:sz="4" w:space="0" w:color="auto"/>
              <w:left w:val="single" w:sz="4" w:space="0" w:color="auto"/>
              <w:right w:val="single" w:sz="4" w:space="0" w:color="auto"/>
            </w:tcBorders>
          </w:tcPr>
          <w:p w14:paraId="0552849C" w14:textId="77777777" w:rsidR="00631AB6" w:rsidRPr="00C31C24" w:rsidRDefault="00631AB6" w:rsidP="002279FE">
            <w:pPr>
              <w:pStyle w:val="TAL"/>
              <w:rPr>
                <w:ins w:id="347" w:author="Griselda WANG" w:date="2022-09-30T15:28:00Z"/>
                <w:sz w:val="16"/>
                <w:szCs w:val="16"/>
              </w:rPr>
            </w:pPr>
            <w:ins w:id="348" w:author="Griselda WANG" w:date="2022-09-30T15:28:00Z">
              <w:r w:rsidRPr="00C31C24">
                <w:rPr>
                  <w:sz w:val="16"/>
                  <w:szCs w:val="16"/>
                </w:rPr>
                <w:t>EPRE ratio of PBCH to PBCH DMRS</w:t>
              </w:r>
            </w:ins>
          </w:p>
        </w:tc>
        <w:tc>
          <w:tcPr>
            <w:tcW w:w="815" w:type="dxa"/>
            <w:tcBorders>
              <w:top w:val="nil"/>
              <w:left w:val="single" w:sz="4" w:space="0" w:color="auto"/>
              <w:bottom w:val="nil"/>
              <w:right w:val="single" w:sz="4" w:space="0" w:color="auto"/>
            </w:tcBorders>
            <w:shd w:val="clear" w:color="auto" w:fill="auto"/>
          </w:tcPr>
          <w:p w14:paraId="49B60D05" w14:textId="77777777" w:rsidR="00631AB6" w:rsidRPr="00C31C24" w:rsidRDefault="00631AB6" w:rsidP="002279FE">
            <w:pPr>
              <w:pStyle w:val="TAC"/>
              <w:rPr>
                <w:ins w:id="349" w:author="Griselda WANG" w:date="2022-09-30T15:28:00Z"/>
              </w:rPr>
            </w:pPr>
          </w:p>
        </w:tc>
        <w:tc>
          <w:tcPr>
            <w:tcW w:w="892" w:type="dxa"/>
            <w:tcBorders>
              <w:top w:val="nil"/>
              <w:left w:val="single" w:sz="4" w:space="0" w:color="auto"/>
              <w:bottom w:val="nil"/>
              <w:right w:val="single" w:sz="4" w:space="0" w:color="auto"/>
            </w:tcBorders>
            <w:shd w:val="clear" w:color="auto" w:fill="auto"/>
          </w:tcPr>
          <w:p w14:paraId="681E4311" w14:textId="77777777" w:rsidR="00631AB6" w:rsidRPr="00C31C24" w:rsidRDefault="00631AB6" w:rsidP="002279FE">
            <w:pPr>
              <w:pStyle w:val="TAC"/>
              <w:rPr>
                <w:ins w:id="350"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6BFFE39A" w14:textId="77777777" w:rsidR="00631AB6" w:rsidRPr="00C31C24" w:rsidRDefault="00631AB6" w:rsidP="002279FE">
            <w:pPr>
              <w:pStyle w:val="TAC"/>
              <w:rPr>
                <w:ins w:id="351"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52CB7185" w14:textId="77777777" w:rsidR="00631AB6" w:rsidRPr="00C31C24" w:rsidRDefault="00631AB6" w:rsidP="002279FE">
            <w:pPr>
              <w:pStyle w:val="TAC"/>
              <w:rPr>
                <w:ins w:id="352"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61CEEEC7" w14:textId="77777777" w:rsidR="00631AB6" w:rsidRPr="00C31C24" w:rsidRDefault="00631AB6" w:rsidP="002279FE">
            <w:pPr>
              <w:pStyle w:val="TAC"/>
              <w:rPr>
                <w:ins w:id="353"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5AAB44F9" w14:textId="77777777" w:rsidR="00631AB6" w:rsidRPr="00C31C24" w:rsidRDefault="00631AB6" w:rsidP="002279FE">
            <w:pPr>
              <w:pStyle w:val="TAC"/>
              <w:rPr>
                <w:ins w:id="354" w:author="Griselda WANG" w:date="2022-09-30T15:28:00Z"/>
              </w:rPr>
            </w:pPr>
          </w:p>
        </w:tc>
      </w:tr>
      <w:tr w:rsidR="00631AB6" w:rsidRPr="00C31C24" w14:paraId="4B52F886" w14:textId="77777777" w:rsidTr="002279FE">
        <w:trPr>
          <w:trHeight w:val="187"/>
          <w:jc w:val="center"/>
          <w:ins w:id="355" w:author="Griselda WANG" w:date="2022-09-30T15:28:00Z"/>
        </w:trPr>
        <w:tc>
          <w:tcPr>
            <w:tcW w:w="2157" w:type="dxa"/>
            <w:tcBorders>
              <w:top w:val="single" w:sz="4" w:space="0" w:color="auto"/>
              <w:left w:val="single" w:sz="4" w:space="0" w:color="auto"/>
              <w:right w:val="single" w:sz="4" w:space="0" w:color="auto"/>
            </w:tcBorders>
          </w:tcPr>
          <w:p w14:paraId="4DA9CABA" w14:textId="77777777" w:rsidR="00631AB6" w:rsidRPr="00C31C24" w:rsidRDefault="00631AB6" w:rsidP="002279FE">
            <w:pPr>
              <w:pStyle w:val="TAL"/>
              <w:rPr>
                <w:ins w:id="356" w:author="Griselda WANG" w:date="2022-09-30T15:28:00Z"/>
                <w:sz w:val="16"/>
                <w:szCs w:val="16"/>
              </w:rPr>
            </w:pPr>
            <w:ins w:id="357" w:author="Griselda WANG" w:date="2022-09-30T15:28:00Z">
              <w:r w:rsidRPr="00C31C24">
                <w:rPr>
                  <w:sz w:val="16"/>
                  <w:szCs w:val="16"/>
                </w:rPr>
                <w:t>EPRE ratio of PDCCH DMRS to SSS</w:t>
              </w:r>
            </w:ins>
          </w:p>
        </w:tc>
        <w:tc>
          <w:tcPr>
            <w:tcW w:w="815" w:type="dxa"/>
            <w:tcBorders>
              <w:top w:val="nil"/>
              <w:left w:val="single" w:sz="4" w:space="0" w:color="auto"/>
              <w:bottom w:val="nil"/>
              <w:right w:val="single" w:sz="4" w:space="0" w:color="auto"/>
            </w:tcBorders>
            <w:shd w:val="clear" w:color="auto" w:fill="auto"/>
          </w:tcPr>
          <w:p w14:paraId="05D324B4" w14:textId="77777777" w:rsidR="00631AB6" w:rsidRPr="00C31C24" w:rsidRDefault="00631AB6" w:rsidP="002279FE">
            <w:pPr>
              <w:pStyle w:val="TAC"/>
              <w:rPr>
                <w:ins w:id="358" w:author="Griselda WANG" w:date="2022-09-30T15:28:00Z"/>
              </w:rPr>
            </w:pPr>
          </w:p>
        </w:tc>
        <w:tc>
          <w:tcPr>
            <w:tcW w:w="892" w:type="dxa"/>
            <w:tcBorders>
              <w:top w:val="nil"/>
              <w:left w:val="single" w:sz="4" w:space="0" w:color="auto"/>
              <w:bottom w:val="nil"/>
              <w:right w:val="single" w:sz="4" w:space="0" w:color="auto"/>
            </w:tcBorders>
            <w:shd w:val="clear" w:color="auto" w:fill="auto"/>
          </w:tcPr>
          <w:p w14:paraId="1033CCC9" w14:textId="77777777" w:rsidR="00631AB6" w:rsidRPr="00C31C24" w:rsidRDefault="00631AB6" w:rsidP="002279FE">
            <w:pPr>
              <w:pStyle w:val="TAC"/>
              <w:rPr>
                <w:ins w:id="359"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2E43E1C2" w14:textId="77777777" w:rsidR="00631AB6" w:rsidRPr="00C31C24" w:rsidRDefault="00631AB6" w:rsidP="002279FE">
            <w:pPr>
              <w:pStyle w:val="TAC"/>
              <w:rPr>
                <w:ins w:id="360"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7D38A5CA" w14:textId="77777777" w:rsidR="00631AB6" w:rsidRPr="00C31C24" w:rsidRDefault="00631AB6" w:rsidP="002279FE">
            <w:pPr>
              <w:pStyle w:val="TAC"/>
              <w:rPr>
                <w:ins w:id="361"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013D402E" w14:textId="77777777" w:rsidR="00631AB6" w:rsidRPr="00C31C24" w:rsidRDefault="00631AB6" w:rsidP="002279FE">
            <w:pPr>
              <w:pStyle w:val="TAC"/>
              <w:rPr>
                <w:ins w:id="362"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25D3D9B0" w14:textId="77777777" w:rsidR="00631AB6" w:rsidRPr="00C31C24" w:rsidRDefault="00631AB6" w:rsidP="002279FE">
            <w:pPr>
              <w:pStyle w:val="TAC"/>
              <w:rPr>
                <w:ins w:id="363" w:author="Griselda WANG" w:date="2022-09-30T15:28:00Z"/>
              </w:rPr>
            </w:pPr>
          </w:p>
        </w:tc>
      </w:tr>
      <w:tr w:rsidR="00631AB6" w:rsidRPr="00C31C24" w14:paraId="3FA7357F" w14:textId="77777777" w:rsidTr="002279FE">
        <w:trPr>
          <w:trHeight w:val="187"/>
          <w:jc w:val="center"/>
          <w:ins w:id="364" w:author="Griselda WANG" w:date="2022-09-30T15:28:00Z"/>
        </w:trPr>
        <w:tc>
          <w:tcPr>
            <w:tcW w:w="2157" w:type="dxa"/>
            <w:tcBorders>
              <w:top w:val="single" w:sz="4" w:space="0" w:color="auto"/>
              <w:left w:val="single" w:sz="4" w:space="0" w:color="auto"/>
              <w:right w:val="single" w:sz="4" w:space="0" w:color="auto"/>
            </w:tcBorders>
          </w:tcPr>
          <w:p w14:paraId="49150BE0" w14:textId="77777777" w:rsidR="00631AB6" w:rsidRPr="00C31C24" w:rsidRDefault="00631AB6" w:rsidP="002279FE">
            <w:pPr>
              <w:pStyle w:val="TAL"/>
              <w:rPr>
                <w:ins w:id="365" w:author="Griselda WANG" w:date="2022-09-30T15:28:00Z"/>
                <w:sz w:val="16"/>
                <w:szCs w:val="16"/>
              </w:rPr>
            </w:pPr>
            <w:ins w:id="366" w:author="Griselda WANG" w:date="2022-09-30T15:28:00Z">
              <w:r w:rsidRPr="00C31C24">
                <w:rPr>
                  <w:sz w:val="16"/>
                  <w:szCs w:val="16"/>
                </w:rPr>
                <w:t>EPRE ratio of PDCCH to PDCCH DMRS</w:t>
              </w:r>
            </w:ins>
          </w:p>
        </w:tc>
        <w:tc>
          <w:tcPr>
            <w:tcW w:w="815" w:type="dxa"/>
            <w:tcBorders>
              <w:top w:val="nil"/>
              <w:left w:val="single" w:sz="4" w:space="0" w:color="auto"/>
              <w:bottom w:val="nil"/>
              <w:right w:val="single" w:sz="4" w:space="0" w:color="auto"/>
            </w:tcBorders>
            <w:shd w:val="clear" w:color="auto" w:fill="auto"/>
          </w:tcPr>
          <w:p w14:paraId="477574C7" w14:textId="77777777" w:rsidR="00631AB6" w:rsidRPr="00C31C24" w:rsidRDefault="00631AB6" w:rsidP="002279FE">
            <w:pPr>
              <w:pStyle w:val="TAC"/>
              <w:rPr>
                <w:ins w:id="367" w:author="Griselda WANG" w:date="2022-09-30T15:28:00Z"/>
              </w:rPr>
            </w:pPr>
          </w:p>
        </w:tc>
        <w:tc>
          <w:tcPr>
            <w:tcW w:w="892" w:type="dxa"/>
            <w:tcBorders>
              <w:top w:val="nil"/>
              <w:left w:val="single" w:sz="4" w:space="0" w:color="auto"/>
              <w:bottom w:val="nil"/>
              <w:right w:val="single" w:sz="4" w:space="0" w:color="auto"/>
            </w:tcBorders>
            <w:shd w:val="clear" w:color="auto" w:fill="auto"/>
          </w:tcPr>
          <w:p w14:paraId="000DDF6C" w14:textId="77777777" w:rsidR="00631AB6" w:rsidRPr="00C31C24" w:rsidRDefault="00631AB6" w:rsidP="002279FE">
            <w:pPr>
              <w:pStyle w:val="TAC"/>
              <w:rPr>
                <w:ins w:id="368"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2F40DFA4" w14:textId="77777777" w:rsidR="00631AB6" w:rsidRPr="00C31C24" w:rsidRDefault="00631AB6" w:rsidP="002279FE">
            <w:pPr>
              <w:pStyle w:val="TAC"/>
              <w:rPr>
                <w:ins w:id="369"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66D07344" w14:textId="77777777" w:rsidR="00631AB6" w:rsidRPr="00C31C24" w:rsidRDefault="00631AB6" w:rsidP="002279FE">
            <w:pPr>
              <w:pStyle w:val="TAC"/>
              <w:rPr>
                <w:ins w:id="370"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65E2D343" w14:textId="77777777" w:rsidR="00631AB6" w:rsidRPr="00C31C24" w:rsidRDefault="00631AB6" w:rsidP="002279FE">
            <w:pPr>
              <w:pStyle w:val="TAC"/>
              <w:rPr>
                <w:ins w:id="371"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49CFB031" w14:textId="77777777" w:rsidR="00631AB6" w:rsidRPr="00C31C24" w:rsidRDefault="00631AB6" w:rsidP="002279FE">
            <w:pPr>
              <w:pStyle w:val="TAC"/>
              <w:rPr>
                <w:ins w:id="372" w:author="Griselda WANG" w:date="2022-09-30T15:28:00Z"/>
              </w:rPr>
            </w:pPr>
          </w:p>
        </w:tc>
      </w:tr>
      <w:tr w:rsidR="00631AB6" w:rsidRPr="00C31C24" w14:paraId="40BCECBB" w14:textId="77777777" w:rsidTr="002279FE">
        <w:trPr>
          <w:trHeight w:val="187"/>
          <w:jc w:val="center"/>
          <w:ins w:id="373" w:author="Griselda WANG" w:date="2022-09-30T15:28:00Z"/>
        </w:trPr>
        <w:tc>
          <w:tcPr>
            <w:tcW w:w="2157" w:type="dxa"/>
            <w:tcBorders>
              <w:top w:val="single" w:sz="4" w:space="0" w:color="auto"/>
              <w:left w:val="single" w:sz="4" w:space="0" w:color="auto"/>
              <w:right w:val="single" w:sz="4" w:space="0" w:color="auto"/>
            </w:tcBorders>
          </w:tcPr>
          <w:p w14:paraId="0CBC1FFB" w14:textId="77777777" w:rsidR="00631AB6" w:rsidRPr="00C31C24" w:rsidRDefault="00631AB6" w:rsidP="002279FE">
            <w:pPr>
              <w:pStyle w:val="TAL"/>
              <w:rPr>
                <w:ins w:id="374" w:author="Griselda WANG" w:date="2022-09-30T15:28:00Z"/>
                <w:sz w:val="16"/>
                <w:szCs w:val="16"/>
              </w:rPr>
            </w:pPr>
            <w:ins w:id="375" w:author="Griselda WANG" w:date="2022-09-30T15:28:00Z">
              <w:r w:rsidRPr="00C31C24">
                <w:rPr>
                  <w:sz w:val="16"/>
                  <w:szCs w:val="16"/>
                </w:rPr>
                <w:t>EPRE ratio of PDSCH DMRS to SSS</w:t>
              </w:r>
            </w:ins>
          </w:p>
        </w:tc>
        <w:tc>
          <w:tcPr>
            <w:tcW w:w="815" w:type="dxa"/>
            <w:tcBorders>
              <w:top w:val="nil"/>
              <w:left w:val="single" w:sz="4" w:space="0" w:color="auto"/>
              <w:bottom w:val="nil"/>
              <w:right w:val="single" w:sz="4" w:space="0" w:color="auto"/>
            </w:tcBorders>
            <w:shd w:val="clear" w:color="auto" w:fill="auto"/>
          </w:tcPr>
          <w:p w14:paraId="2823A7AB" w14:textId="77777777" w:rsidR="00631AB6" w:rsidRPr="00C31C24" w:rsidRDefault="00631AB6" w:rsidP="002279FE">
            <w:pPr>
              <w:pStyle w:val="TAC"/>
              <w:rPr>
                <w:ins w:id="376" w:author="Griselda WANG" w:date="2022-09-30T15:28:00Z"/>
              </w:rPr>
            </w:pPr>
          </w:p>
        </w:tc>
        <w:tc>
          <w:tcPr>
            <w:tcW w:w="892" w:type="dxa"/>
            <w:tcBorders>
              <w:top w:val="nil"/>
              <w:left w:val="single" w:sz="4" w:space="0" w:color="auto"/>
              <w:bottom w:val="nil"/>
              <w:right w:val="single" w:sz="4" w:space="0" w:color="auto"/>
            </w:tcBorders>
            <w:shd w:val="clear" w:color="auto" w:fill="auto"/>
          </w:tcPr>
          <w:p w14:paraId="7AE40988" w14:textId="77777777" w:rsidR="00631AB6" w:rsidRPr="00C31C24" w:rsidRDefault="00631AB6" w:rsidP="002279FE">
            <w:pPr>
              <w:pStyle w:val="TAC"/>
              <w:rPr>
                <w:ins w:id="377"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194EB260" w14:textId="77777777" w:rsidR="00631AB6" w:rsidRPr="00C31C24" w:rsidRDefault="00631AB6" w:rsidP="002279FE">
            <w:pPr>
              <w:pStyle w:val="TAC"/>
              <w:rPr>
                <w:ins w:id="378"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7B1DCC09" w14:textId="77777777" w:rsidR="00631AB6" w:rsidRPr="00C31C24" w:rsidRDefault="00631AB6" w:rsidP="002279FE">
            <w:pPr>
              <w:pStyle w:val="TAC"/>
              <w:rPr>
                <w:ins w:id="379"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41297A31" w14:textId="77777777" w:rsidR="00631AB6" w:rsidRPr="00C31C24" w:rsidRDefault="00631AB6" w:rsidP="002279FE">
            <w:pPr>
              <w:pStyle w:val="TAC"/>
              <w:rPr>
                <w:ins w:id="380"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6F418CA1" w14:textId="77777777" w:rsidR="00631AB6" w:rsidRPr="00C31C24" w:rsidRDefault="00631AB6" w:rsidP="002279FE">
            <w:pPr>
              <w:pStyle w:val="TAC"/>
              <w:rPr>
                <w:ins w:id="381" w:author="Griselda WANG" w:date="2022-09-30T15:28:00Z"/>
              </w:rPr>
            </w:pPr>
          </w:p>
        </w:tc>
      </w:tr>
      <w:tr w:rsidR="00631AB6" w:rsidRPr="00C31C24" w14:paraId="3D65564C" w14:textId="77777777" w:rsidTr="002279FE">
        <w:trPr>
          <w:trHeight w:val="187"/>
          <w:jc w:val="center"/>
          <w:ins w:id="382" w:author="Griselda WANG" w:date="2022-09-30T15:28:00Z"/>
        </w:trPr>
        <w:tc>
          <w:tcPr>
            <w:tcW w:w="2157" w:type="dxa"/>
            <w:tcBorders>
              <w:top w:val="single" w:sz="4" w:space="0" w:color="auto"/>
              <w:left w:val="single" w:sz="4" w:space="0" w:color="auto"/>
              <w:right w:val="single" w:sz="4" w:space="0" w:color="auto"/>
            </w:tcBorders>
          </w:tcPr>
          <w:p w14:paraId="2AD29FAC" w14:textId="77777777" w:rsidR="00631AB6" w:rsidRPr="00C31C24" w:rsidRDefault="00631AB6" w:rsidP="002279FE">
            <w:pPr>
              <w:pStyle w:val="TAL"/>
              <w:rPr>
                <w:ins w:id="383" w:author="Griselda WANG" w:date="2022-09-30T15:28:00Z"/>
                <w:sz w:val="16"/>
                <w:szCs w:val="16"/>
              </w:rPr>
            </w:pPr>
            <w:ins w:id="384" w:author="Griselda WANG" w:date="2022-09-30T15:28:00Z">
              <w:r w:rsidRPr="00C31C24">
                <w:rPr>
                  <w:sz w:val="16"/>
                  <w:szCs w:val="16"/>
                </w:rPr>
                <w:t>EPRE ratio of PDSCH to PDSCH DMRS</w:t>
              </w:r>
            </w:ins>
          </w:p>
        </w:tc>
        <w:tc>
          <w:tcPr>
            <w:tcW w:w="815" w:type="dxa"/>
            <w:tcBorders>
              <w:top w:val="nil"/>
              <w:left w:val="single" w:sz="4" w:space="0" w:color="auto"/>
              <w:bottom w:val="nil"/>
              <w:right w:val="single" w:sz="4" w:space="0" w:color="auto"/>
            </w:tcBorders>
            <w:shd w:val="clear" w:color="auto" w:fill="auto"/>
          </w:tcPr>
          <w:p w14:paraId="6D4445E0" w14:textId="77777777" w:rsidR="00631AB6" w:rsidRPr="00C31C24" w:rsidRDefault="00631AB6" w:rsidP="002279FE">
            <w:pPr>
              <w:pStyle w:val="TAC"/>
              <w:rPr>
                <w:ins w:id="385" w:author="Griselda WANG" w:date="2022-09-30T15:28:00Z"/>
              </w:rPr>
            </w:pPr>
          </w:p>
        </w:tc>
        <w:tc>
          <w:tcPr>
            <w:tcW w:w="892" w:type="dxa"/>
            <w:tcBorders>
              <w:top w:val="nil"/>
              <w:left w:val="single" w:sz="4" w:space="0" w:color="auto"/>
              <w:bottom w:val="nil"/>
              <w:right w:val="single" w:sz="4" w:space="0" w:color="auto"/>
            </w:tcBorders>
            <w:shd w:val="clear" w:color="auto" w:fill="auto"/>
          </w:tcPr>
          <w:p w14:paraId="6F398BA6" w14:textId="77777777" w:rsidR="00631AB6" w:rsidRPr="00C31C24" w:rsidRDefault="00631AB6" w:rsidP="002279FE">
            <w:pPr>
              <w:pStyle w:val="TAC"/>
              <w:rPr>
                <w:ins w:id="386"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0DAF4117" w14:textId="77777777" w:rsidR="00631AB6" w:rsidRPr="00C31C24" w:rsidRDefault="00631AB6" w:rsidP="002279FE">
            <w:pPr>
              <w:pStyle w:val="TAC"/>
              <w:rPr>
                <w:ins w:id="387"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1760C47C" w14:textId="77777777" w:rsidR="00631AB6" w:rsidRPr="00C31C24" w:rsidRDefault="00631AB6" w:rsidP="002279FE">
            <w:pPr>
              <w:pStyle w:val="TAC"/>
              <w:rPr>
                <w:ins w:id="388"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765E7434" w14:textId="77777777" w:rsidR="00631AB6" w:rsidRPr="00C31C24" w:rsidRDefault="00631AB6" w:rsidP="002279FE">
            <w:pPr>
              <w:pStyle w:val="TAC"/>
              <w:rPr>
                <w:ins w:id="389"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209CE0B5" w14:textId="77777777" w:rsidR="00631AB6" w:rsidRPr="00C31C24" w:rsidRDefault="00631AB6" w:rsidP="002279FE">
            <w:pPr>
              <w:pStyle w:val="TAC"/>
              <w:rPr>
                <w:ins w:id="390" w:author="Griselda WANG" w:date="2022-09-30T15:28:00Z"/>
              </w:rPr>
            </w:pPr>
          </w:p>
        </w:tc>
      </w:tr>
      <w:tr w:rsidR="00631AB6" w:rsidRPr="00C31C24" w14:paraId="34A720D2" w14:textId="77777777" w:rsidTr="002279FE">
        <w:trPr>
          <w:trHeight w:val="187"/>
          <w:jc w:val="center"/>
          <w:ins w:id="391" w:author="Griselda WANG" w:date="2022-09-30T15:28:00Z"/>
        </w:trPr>
        <w:tc>
          <w:tcPr>
            <w:tcW w:w="2157" w:type="dxa"/>
            <w:tcBorders>
              <w:top w:val="single" w:sz="4" w:space="0" w:color="auto"/>
              <w:left w:val="single" w:sz="4" w:space="0" w:color="auto"/>
              <w:right w:val="single" w:sz="4" w:space="0" w:color="auto"/>
            </w:tcBorders>
          </w:tcPr>
          <w:p w14:paraId="73AC7394" w14:textId="77777777" w:rsidR="00631AB6" w:rsidRPr="00C31C24" w:rsidRDefault="00631AB6" w:rsidP="002279FE">
            <w:pPr>
              <w:pStyle w:val="TAL"/>
              <w:rPr>
                <w:ins w:id="392" w:author="Griselda WANG" w:date="2022-09-30T15:28:00Z"/>
                <w:sz w:val="16"/>
                <w:szCs w:val="16"/>
              </w:rPr>
            </w:pPr>
            <w:ins w:id="393" w:author="Griselda WANG" w:date="2022-09-30T15:28:00Z">
              <w:r w:rsidRPr="00C31C24">
                <w:rPr>
                  <w:sz w:val="16"/>
                  <w:szCs w:val="16"/>
                </w:rPr>
                <w:t>EPRE ratio of OCNG DMRS to SSS</w:t>
              </w:r>
              <w:r w:rsidRPr="00C31C24">
                <w:rPr>
                  <w:sz w:val="16"/>
                  <w:szCs w:val="16"/>
                  <w:vertAlign w:val="superscript"/>
                </w:rPr>
                <w:t>Note 1</w:t>
              </w:r>
            </w:ins>
          </w:p>
        </w:tc>
        <w:tc>
          <w:tcPr>
            <w:tcW w:w="815" w:type="dxa"/>
            <w:tcBorders>
              <w:top w:val="nil"/>
              <w:left w:val="single" w:sz="4" w:space="0" w:color="auto"/>
              <w:bottom w:val="nil"/>
              <w:right w:val="single" w:sz="4" w:space="0" w:color="auto"/>
            </w:tcBorders>
            <w:shd w:val="clear" w:color="auto" w:fill="auto"/>
          </w:tcPr>
          <w:p w14:paraId="39DAEA07" w14:textId="77777777" w:rsidR="00631AB6" w:rsidRPr="00C31C24" w:rsidRDefault="00631AB6" w:rsidP="002279FE">
            <w:pPr>
              <w:pStyle w:val="TAC"/>
              <w:rPr>
                <w:ins w:id="394" w:author="Griselda WANG" w:date="2022-09-30T15:28:00Z"/>
              </w:rPr>
            </w:pPr>
          </w:p>
        </w:tc>
        <w:tc>
          <w:tcPr>
            <w:tcW w:w="892" w:type="dxa"/>
            <w:tcBorders>
              <w:top w:val="nil"/>
              <w:left w:val="single" w:sz="4" w:space="0" w:color="auto"/>
              <w:bottom w:val="nil"/>
              <w:right w:val="single" w:sz="4" w:space="0" w:color="auto"/>
            </w:tcBorders>
            <w:shd w:val="clear" w:color="auto" w:fill="auto"/>
          </w:tcPr>
          <w:p w14:paraId="1E50F2B9" w14:textId="77777777" w:rsidR="00631AB6" w:rsidRPr="00C31C24" w:rsidRDefault="00631AB6" w:rsidP="002279FE">
            <w:pPr>
              <w:pStyle w:val="TAC"/>
              <w:rPr>
                <w:ins w:id="395"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227C776E" w14:textId="77777777" w:rsidR="00631AB6" w:rsidRPr="00C31C24" w:rsidRDefault="00631AB6" w:rsidP="002279FE">
            <w:pPr>
              <w:pStyle w:val="TAC"/>
              <w:rPr>
                <w:ins w:id="396"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1BFE70BC" w14:textId="77777777" w:rsidR="00631AB6" w:rsidRPr="00C31C24" w:rsidRDefault="00631AB6" w:rsidP="002279FE">
            <w:pPr>
              <w:pStyle w:val="TAC"/>
              <w:rPr>
                <w:ins w:id="397"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0B379180" w14:textId="77777777" w:rsidR="00631AB6" w:rsidRPr="00C31C24" w:rsidRDefault="00631AB6" w:rsidP="002279FE">
            <w:pPr>
              <w:pStyle w:val="TAC"/>
              <w:rPr>
                <w:ins w:id="398" w:author="Griselda WANG" w:date="2022-09-30T15:28:00Z"/>
              </w:rPr>
            </w:pPr>
          </w:p>
        </w:tc>
        <w:tc>
          <w:tcPr>
            <w:tcW w:w="1108" w:type="dxa"/>
            <w:tcBorders>
              <w:top w:val="nil"/>
              <w:left w:val="single" w:sz="4" w:space="0" w:color="auto"/>
              <w:bottom w:val="nil"/>
              <w:right w:val="single" w:sz="4" w:space="0" w:color="auto"/>
            </w:tcBorders>
            <w:shd w:val="clear" w:color="auto" w:fill="auto"/>
          </w:tcPr>
          <w:p w14:paraId="6DD58DA0" w14:textId="77777777" w:rsidR="00631AB6" w:rsidRPr="00C31C24" w:rsidRDefault="00631AB6" w:rsidP="002279FE">
            <w:pPr>
              <w:pStyle w:val="TAC"/>
              <w:rPr>
                <w:ins w:id="399" w:author="Griselda WANG" w:date="2022-09-30T15:28:00Z"/>
              </w:rPr>
            </w:pPr>
          </w:p>
        </w:tc>
      </w:tr>
      <w:tr w:rsidR="00631AB6" w:rsidRPr="00C31C24" w14:paraId="0F599E15" w14:textId="77777777" w:rsidTr="002279FE">
        <w:trPr>
          <w:trHeight w:val="187"/>
          <w:jc w:val="center"/>
          <w:ins w:id="400" w:author="Griselda WANG" w:date="2022-09-30T15:28:00Z"/>
        </w:trPr>
        <w:tc>
          <w:tcPr>
            <w:tcW w:w="2157" w:type="dxa"/>
            <w:tcBorders>
              <w:top w:val="single" w:sz="4" w:space="0" w:color="auto"/>
              <w:left w:val="single" w:sz="4" w:space="0" w:color="auto"/>
              <w:right w:val="single" w:sz="4" w:space="0" w:color="auto"/>
            </w:tcBorders>
          </w:tcPr>
          <w:p w14:paraId="0AA2EF22" w14:textId="77777777" w:rsidR="00631AB6" w:rsidRPr="00C31C24" w:rsidRDefault="00631AB6" w:rsidP="002279FE">
            <w:pPr>
              <w:pStyle w:val="TAL"/>
              <w:rPr>
                <w:ins w:id="401" w:author="Griselda WANG" w:date="2022-09-30T15:28:00Z"/>
                <w:sz w:val="16"/>
                <w:szCs w:val="16"/>
              </w:rPr>
            </w:pPr>
            <w:ins w:id="402" w:author="Griselda WANG" w:date="2022-09-30T15:28:00Z">
              <w:r w:rsidRPr="00C31C24">
                <w:rPr>
                  <w:sz w:val="16"/>
                  <w:szCs w:val="16"/>
                </w:rPr>
                <w:t>EPRE ratio of OCNG to OCNG DMRS</w:t>
              </w:r>
              <w:r w:rsidRPr="00C31C24">
                <w:rPr>
                  <w:sz w:val="16"/>
                  <w:szCs w:val="16"/>
                  <w:vertAlign w:val="superscript"/>
                </w:rPr>
                <w:t xml:space="preserve"> Note 1</w:t>
              </w:r>
            </w:ins>
          </w:p>
        </w:tc>
        <w:tc>
          <w:tcPr>
            <w:tcW w:w="815" w:type="dxa"/>
            <w:tcBorders>
              <w:top w:val="nil"/>
              <w:left w:val="single" w:sz="4" w:space="0" w:color="auto"/>
              <w:right w:val="single" w:sz="4" w:space="0" w:color="auto"/>
            </w:tcBorders>
            <w:shd w:val="clear" w:color="auto" w:fill="auto"/>
          </w:tcPr>
          <w:p w14:paraId="27BCB2D6" w14:textId="77777777" w:rsidR="00631AB6" w:rsidRPr="00C31C24" w:rsidRDefault="00631AB6" w:rsidP="002279FE">
            <w:pPr>
              <w:pStyle w:val="TAC"/>
              <w:rPr>
                <w:ins w:id="403" w:author="Griselda WANG" w:date="2022-09-30T15:28:00Z"/>
              </w:rPr>
            </w:pPr>
          </w:p>
        </w:tc>
        <w:tc>
          <w:tcPr>
            <w:tcW w:w="892" w:type="dxa"/>
            <w:tcBorders>
              <w:top w:val="nil"/>
              <w:left w:val="single" w:sz="4" w:space="0" w:color="auto"/>
              <w:bottom w:val="single" w:sz="4" w:space="0" w:color="auto"/>
              <w:right w:val="single" w:sz="4" w:space="0" w:color="auto"/>
            </w:tcBorders>
            <w:shd w:val="clear" w:color="auto" w:fill="auto"/>
          </w:tcPr>
          <w:p w14:paraId="0D257A29" w14:textId="77777777" w:rsidR="00631AB6" w:rsidRPr="00C31C24" w:rsidRDefault="00631AB6" w:rsidP="002279FE">
            <w:pPr>
              <w:pStyle w:val="TAC"/>
              <w:rPr>
                <w:ins w:id="404" w:author="Griselda WANG" w:date="2022-09-30T15:28:00Z"/>
              </w:rPr>
            </w:pPr>
          </w:p>
        </w:tc>
        <w:tc>
          <w:tcPr>
            <w:tcW w:w="1108" w:type="dxa"/>
            <w:tcBorders>
              <w:top w:val="nil"/>
              <w:left w:val="single" w:sz="4" w:space="0" w:color="auto"/>
              <w:bottom w:val="single" w:sz="4" w:space="0" w:color="auto"/>
              <w:right w:val="single" w:sz="4" w:space="0" w:color="auto"/>
            </w:tcBorders>
            <w:shd w:val="clear" w:color="auto" w:fill="auto"/>
          </w:tcPr>
          <w:p w14:paraId="71CC3622" w14:textId="77777777" w:rsidR="00631AB6" w:rsidRPr="00C31C24" w:rsidRDefault="00631AB6" w:rsidP="002279FE">
            <w:pPr>
              <w:pStyle w:val="TAC"/>
              <w:rPr>
                <w:ins w:id="405" w:author="Griselda WANG" w:date="2022-09-30T15:28:00Z"/>
              </w:rPr>
            </w:pPr>
          </w:p>
        </w:tc>
        <w:tc>
          <w:tcPr>
            <w:tcW w:w="1108" w:type="dxa"/>
            <w:tcBorders>
              <w:top w:val="nil"/>
              <w:left w:val="single" w:sz="4" w:space="0" w:color="auto"/>
              <w:bottom w:val="single" w:sz="4" w:space="0" w:color="auto"/>
              <w:right w:val="single" w:sz="4" w:space="0" w:color="auto"/>
            </w:tcBorders>
            <w:shd w:val="clear" w:color="auto" w:fill="auto"/>
          </w:tcPr>
          <w:p w14:paraId="42459BE1" w14:textId="77777777" w:rsidR="00631AB6" w:rsidRPr="00C31C24" w:rsidRDefault="00631AB6" w:rsidP="002279FE">
            <w:pPr>
              <w:pStyle w:val="TAC"/>
              <w:rPr>
                <w:ins w:id="406" w:author="Griselda WANG" w:date="2022-09-30T15:28:00Z"/>
              </w:rPr>
            </w:pPr>
          </w:p>
        </w:tc>
        <w:tc>
          <w:tcPr>
            <w:tcW w:w="1108" w:type="dxa"/>
            <w:tcBorders>
              <w:top w:val="nil"/>
              <w:left w:val="single" w:sz="4" w:space="0" w:color="auto"/>
              <w:bottom w:val="single" w:sz="4" w:space="0" w:color="auto"/>
              <w:right w:val="single" w:sz="4" w:space="0" w:color="auto"/>
            </w:tcBorders>
            <w:shd w:val="clear" w:color="auto" w:fill="auto"/>
          </w:tcPr>
          <w:p w14:paraId="0379E560" w14:textId="77777777" w:rsidR="00631AB6" w:rsidRPr="00C31C24" w:rsidRDefault="00631AB6" w:rsidP="002279FE">
            <w:pPr>
              <w:pStyle w:val="TAC"/>
              <w:rPr>
                <w:ins w:id="407" w:author="Griselda WANG" w:date="2022-09-30T15:28:00Z"/>
              </w:rPr>
            </w:pPr>
          </w:p>
        </w:tc>
        <w:tc>
          <w:tcPr>
            <w:tcW w:w="1108" w:type="dxa"/>
            <w:tcBorders>
              <w:top w:val="nil"/>
              <w:left w:val="single" w:sz="4" w:space="0" w:color="auto"/>
              <w:bottom w:val="single" w:sz="4" w:space="0" w:color="auto"/>
              <w:right w:val="single" w:sz="4" w:space="0" w:color="auto"/>
            </w:tcBorders>
            <w:shd w:val="clear" w:color="auto" w:fill="auto"/>
          </w:tcPr>
          <w:p w14:paraId="76615728" w14:textId="77777777" w:rsidR="00631AB6" w:rsidRPr="00C31C24" w:rsidRDefault="00631AB6" w:rsidP="002279FE">
            <w:pPr>
              <w:pStyle w:val="TAC"/>
              <w:rPr>
                <w:ins w:id="408" w:author="Griselda WANG" w:date="2022-09-30T15:28:00Z"/>
              </w:rPr>
            </w:pPr>
          </w:p>
        </w:tc>
      </w:tr>
      <w:tr w:rsidR="00631AB6" w:rsidRPr="00C31C24" w14:paraId="23D93AC0" w14:textId="77777777" w:rsidTr="002279FE">
        <w:trPr>
          <w:trHeight w:val="187"/>
          <w:jc w:val="center"/>
          <w:ins w:id="409" w:author="Griselda WANG" w:date="2022-09-30T15:28:00Z"/>
        </w:trPr>
        <w:tc>
          <w:tcPr>
            <w:tcW w:w="2157" w:type="dxa"/>
            <w:tcBorders>
              <w:top w:val="single" w:sz="4" w:space="0" w:color="auto"/>
              <w:left w:val="single" w:sz="4" w:space="0" w:color="auto"/>
              <w:bottom w:val="single" w:sz="4" w:space="0" w:color="auto"/>
              <w:right w:val="single" w:sz="4" w:space="0" w:color="auto"/>
            </w:tcBorders>
            <w:hideMark/>
          </w:tcPr>
          <w:p w14:paraId="7C124B8A" w14:textId="77777777" w:rsidR="00631AB6" w:rsidRPr="00C31C24" w:rsidRDefault="00631AB6" w:rsidP="002279FE">
            <w:pPr>
              <w:pStyle w:val="TAL"/>
              <w:rPr>
                <w:ins w:id="410" w:author="Griselda WANG" w:date="2022-09-30T15:28:00Z"/>
              </w:rPr>
            </w:pPr>
            <w:ins w:id="411" w:author="Griselda WANG" w:date="2022-09-30T15:28:00Z">
              <w:r w:rsidRPr="00C31C24">
                <w:t>Propagation condition</w:t>
              </w:r>
            </w:ins>
          </w:p>
        </w:tc>
        <w:tc>
          <w:tcPr>
            <w:tcW w:w="815" w:type="dxa"/>
            <w:tcBorders>
              <w:top w:val="single" w:sz="4" w:space="0" w:color="auto"/>
              <w:left w:val="single" w:sz="4" w:space="0" w:color="auto"/>
              <w:bottom w:val="single" w:sz="4" w:space="0" w:color="auto"/>
              <w:right w:val="single" w:sz="4" w:space="0" w:color="auto"/>
            </w:tcBorders>
          </w:tcPr>
          <w:p w14:paraId="64E8EB03" w14:textId="77777777" w:rsidR="00631AB6" w:rsidRPr="00C31C24" w:rsidRDefault="00631AB6" w:rsidP="002279FE">
            <w:pPr>
              <w:pStyle w:val="TAC"/>
              <w:rPr>
                <w:ins w:id="412" w:author="Griselda WANG" w:date="2022-09-30T15:28:00Z"/>
              </w:rPr>
            </w:pPr>
            <w:ins w:id="413" w:author="Griselda WANG" w:date="2022-09-30T15:28:00Z">
              <w:r w:rsidRPr="00C31C24">
                <w:t>1~2</w:t>
              </w:r>
            </w:ins>
          </w:p>
        </w:tc>
        <w:tc>
          <w:tcPr>
            <w:tcW w:w="892" w:type="dxa"/>
            <w:tcBorders>
              <w:top w:val="single" w:sz="4" w:space="0" w:color="auto"/>
              <w:left w:val="single" w:sz="4" w:space="0" w:color="auto"/>
              <w:bottom w:val="single" w:sz="4" w:space="0" w:color="auto"/>
              <w:right w:val="single" w:sz="4" w:space="0" w:color="auto"/>
            </w:tcBorders>
            <w:hideMark/>
          </w:tcPr>
          <w:p w14:paraId="568CB1EC" w14:textId="77777777" w:rsidR="00631AB6" w:rsidRPr="00C31C24" w:rsidRDefault="00631AB6" w:rsidP="002279FE">
            <w:pPr>
              <w:pStyle w:val="TAC"/>
              <w:rPr>
                <w:ins w:id="414" w:author="Griselda WANG" w:date="2022-09-30T15:28:00Z"/>
              </w:rPr>
            </w:pPr>
            <w:ins w:id="415" w:author="Griselda WANG" w:date="2022-09-30T15:28:00Z">
              <w:r w:rsidRPr="00C31C24">
                <w:t>-</w:t>
              </w:r>
            </w:ins>
          </w:p>
        </w:tc>
        <w:tc>
          <w:tcPr>
            <w:tcW w:w="1108" w:type="dxa"/>
            <w:tcBorders>
              <w:top w:val="single" w:sz="4" w:space="0" w:color="auto"/>
              <w:left w:val="single" w:sz="4" w:space="0" w:color="auto"/>
              <w:bottom w:val="single" w:sz="4" w:space="0" w:color="auto"/>
              <w:right w:val="single" w:sz="4" w:space="0" w:color="auto"/>
            </w:tcBorders>
            <w:hideMark/>
          </w:tcPr>
          <w:p w14:paraId="6E9290C9" w14:textId="77777777" w:rsidR="00631AB6" w:rsidRPr="00C31C24" w:rsidRDefault="00631AB6" w:rsidP="002279FE">
            <w:pPr>
              <w:pStyle w:val="TAC"/>
              <w:rPr>
                <w:ins w:id="416" w:author="Griselda WANG" w:date="2022-09-30T15:28:00Z"/>
              </w:rPr>
            </w:pPr>
            <w:ins w:id="417" w:author="Griselda WANG" w:date="2022-09-30T15:28:00Z">
              <w:r w:rsidRPr="00C31C24">
                <w:t>AWGN</w:t>
              </w:r>
            </w:ins>
          </w:p>
        </w:tc>
        <w:tc>
          <w:tcPr>
            <w:tcW w:w="1108" w:type="dxa"/>
            <w:tcBorders>
              <w:top w:val="single" w:sz="4" w:space="0" w:color="auto"/>
              <w:left w:val="single" w:sz="4" w:space="0" w:color="auto"/>
              <w:bottom w:val="single" w:sz="4" w:space="0" w:color="auto"/>
              <w:right w:val="single" w:sz="4" w:space="0" w:color="auto"/>
            </w:tcBorders>
          </w:tcPr>
          <w:p w14:paraId="07C957FF" w14:textId="77777777" w:rsidR="00631AB6" w:rsidRPr="00C31C24" w:rsidRDefault="00631AB6" w:rsidP="002279FE">
            <w:pPr>
              <w:pStyle w:val="TAC"/>
              <w:rPr>
                <w:ins w:id="418" w:author="Griselda WANG" w:date="2022-09-30T15:28:00Z"/>
              </w:rPr>
            </w:pPr>
            <w:ins w:id="419" w:author="Griselda WANG" w:date="2022-09-30T15:28:00Z">
              <w:r w:rsidRPr="00C31C24">
                <w:t>AWGN</w:t>
              </w:r>
            </w:ins>
          </w:p>
        </w:tc>
        <w:tc>
          <w:tcPr>
            <w:tcW w:w="1108" w:type="dxa"/>
            <w:tcBorders>
              <w:top w:val="single" w:sz="4" w:space="0" w:color="auto"/>
              <w:left w:val="single" w:sz="4" w:space="0" w:color="auto"/>
              <w:bottom w:val="single" w:sz="4" w:space="0" w:color="auto"/>
              <w:right w:val="single" w:sz="4" w:space="0" w:color="auto"/>
            </w:tcBorders>
            <w:hideMark/>
          </w:tcPr>
          <w:p w14:paraId="5241978B" w14:textId="77777777" w:rsidR="00631AB6" w:rsidRPr="00C31C24" w:rsidRDefault="00631AB6" w:rsidP="002279FE">
            <w:pPr>
              <w:pStyle w:val="TAC"/>
              <w:rPr>
                <w:ins w:id="420" w:author="Griselda WANG" w:date="2022-09-30T15:28:00Z"/>
              </w:rPr>
            </w:pPr>
            <w:ins w:id="421" w:author="Griselda WANG" w:date="2022-09-30T15:28:00Z">
              <w:r w:rsidRPr="00C31C24">
                <w:t>AWGN</w:t>
              </w:r>
            </w:ins>
          </w:p>
        </w:tc>
        <w:tc>
          <w:tcPr>
            <w:tcW w:w="1108" w:type="dxa"/>
            <w:tcBorders>
              <w:top w:val="single" w:sz="4" w:space="0" w:color="auto"/>
              <w:left w:val="single" w:sz="4" w:space="0" w:color="auto"/>
              <w:bottom w:val="single" w:sz="4" w:space="0" w:color="auto"/>
              <w:right w:val="single" w:sz="4" w:space="0" w:color="auto"/>
            </w:tcBorders>
          </w:tcPr>
          <w:p w14:paraId="395F9B65" w14:textId="77777777" w:rsidR="00631AB6" w:rsidRPr="00C31C24" w:rsidRDefault="00631AB6" w:rsidP="002279FE">
            <w:pPr>
              <w:pStyle w:val="TAC"/>
              <w:rPr>
                <w:ins w:id="422" w:author="Griselda WANG" w:date="2022-09-30T15:28:00Z"/>
              </w:rPr>
            </w:pPr>
            <w:ins w:id="423" w:author="Griselda WANG" w:date="2022-09-30T15:28:00Z">
              <w:r w:rsidRPr="00C31C24">
                <w:t>AWGN</w:t>
              </w:r>
            </w:ins>
          </w:p>
        </w:tc>
      </w:tr>
      <w:tr w:rsidR="00631AB6" w:rsidRPr="00C31C24" w14:paraId="16F9C607" w14:textId="77777777" w:rsidTr="002279FE">
        <w:trPr>
          <w:trHeight w:val="187"/>
          <w:jc w:val="center"/>
          <w:ins w:id="424" w:author="Griselda WANG" w:date="2022-09-30T15:28:00Z"/>
        </w:trPr>
        <w:tc>
          <w:tcPr>
            <w:tcW w:w="2157" w:type="dxa"/>
            <w:tcBorders>
              <w:top w:val="single" w:sz="4" w:space="0" w:color="auto"/>
              <w:left w:val="single" w:sz="4" w:space="0" w:color="auto"/>
              <w:bottom w:val="single" w:sz="4" w:space="0" w:color="auto"/>
              <w:right w:val="single" w:sz="4" w:space="0" w:color="auto"/>
            </w:tcBorders>
            <w:hideMark/>
          </w:tcPr>
          <w:p w14:paraId="5FAF8F0C" w14:textId="77777777" w:rsidR="00631AB6" w:rsidRPr="00C31C24" w:rsidRDefault="00631AB6" w:rsidP="002279FE">
            <w:pPr>
              <w:pStyle w:val="TAL"/>
              <w:rPr>
                <w:ins w:id="425" w:author="Griselda WANG" w:date="2022-09-30T15:28:00Z"/>
              </w:rPr>
            </w:pPr>
            <w:ins w:id="426" w:author="Griselda WANG" w:date="2022-09-30T15:28:00Z">
              <w:r w:rsidRPr="00C31C24">
                <w:t>Antenna configuration</w:t>
              </w:r>
            </w:ins>
          </w:p>
        </w:tc>
        <w:tc>
          <w:tcPr>
            <w:tcW w:w="815" w:type="dxa"/>
            <w:tcBorders>
              <w:top w:val="single" w:sz="4" w:space="0" w:color="auto"/>
              <w:left w:val="single" w:sz="4" w:space="0" w:color="auto"/>
              <w:bottom w:val="single" w:sz="4" w:space="0" w:color="auto"/>
              <w:right w:val="single" w:sz="4" w:space="0" w:color="auto"/>
            </w:tcBorders>
          </w:tcPr>
          <w:p w14:paraId="6D0F9B25" w14:textId="77777777" w:rsidR="00631AB6" w:rsidRPr="00C31C24" w:rsidRDefault="00631AB6" w:rsidP="002279FE">
            <w:pPr>
              <w:pStyle w:val="TAC"/>
              <w:rPr>
                <w:ins w:id="427" w:author="Griselda WANG" w:date="2022-09-30T15:28:00Z"/>
              </w:rPr>
            </w:pPr>
            <w:ins w:id="428" w:author="Griselda WANG" w:date="2022-09-30T15:28:00Z">
              <w:r w:rsidRPr="00C31C24">
                <w:t>1~2</w:t>
              </w:r>
            </w:ins>
          </w:p>
        </w:tc>
        <w:tc>
          <w:tcPr>
            <w:tcW w:w="892" w:type="dxa"/>
            <w:tcBorders>
              <w:top w:val="single" w:sz="4" w:space="0" w:color="auto"/>
              <w:left w:val="single" w:sz="4" w:space="0" w:color="auto"/>
              <w:bottom w:val="single" w:sz="4" w:space="0" w:color="auto"/>
              <w:right w:val="single" w:sz="4" w:space="0" w:color="auto"/>
            </w:tcBorders>
            <w:hideMark/>
          </w:tcPr>
          <w:p w14:paraId="0ABFC7D7" w14:textId="77777777" w:rsidR="00631AB6" w:rsidRPr="00C31C24" w:rsidRDefault="00631AB6" w:rsidP="002279FE">
            <w:pPr>
              <w:pStyle w:val="TAC"/>
              <w:rPr>
                <w:ins w:id="429" w:author="Griselda WANG" w:date="2022-09-30T15:28:00Z"/>
              </w:rPr>
            </w:pPr>
            <w:ins w:id="430" w:author="Griselda WANG" w:date="2022-09-30T15:28:00Z">
              <w:r w:rsidRPr="00C31C24">
                <w:t>-</w:t>
              </w:r>
            </w:ins>
          </w:p>
        </w:tc>
        <w:tc>
          <w:tcPr>
            <w:tcW w:w="1108" w:type="dxa"/>
            <w:tcBorders>
              <w:top w:val="single" w:sz="4" w:space="0" w:color="auto"/>
              <w:left w:val="single" w:sz="4" w:space="0" w:color="auto"/>
              <w:bottom w:val="single" w:sz="4" w:space="0" w:color="auto"/>
              <w:right w:val="single" w:sz="4" w:space="0" w:color="auto"/>
            </w:tcBorders>
            <w:hideMark/>
          </w:tcPr>
          <w:p w14:paraId="7A623E12" w14:textId="77777777" w:rsidR="00631AB6" w:rsidRPr="00C31C24" w:rsidRDefault="00631AB6" w:rsidP="002279FE">
            <w:pPr>
              <w:pStyle w:val="TAC"/>
              <w:rPr>
                <w:ins w:id="431" w:author="Griselda WANG" w:date="2022-09-30T15:28:00Z"/>
              </w:rPr>
            </w:pPr>
            <w:ins w:id="432" w:author="Griselda WANG" w:date="2022-09-30T15:28:00Z">
              <w:r w:rsidRPr="00C31C24">
                <w:t>1x2</w:t>
              </w:r>
            </w:ins>
          </w:p>
        </w:tc>
        <w:tc>
          <w:tcPr>
            <w:tcW w:w="1108" w:type="dxa"/>
            <w:tcBorders>
              <w:top w:val="single" w:sz="4" w:space="0" w:color="auto"/>
              <w:left w:val="single" w:sz="4" w:space="0" w:color="auto"/>
              <w:bottom w:val="single" w:sz="4" w:space="0" w:color="auto"/>
              <w:right w:val="single" w:sz="4" w:space="0" w:color="auto"/>
            </w:tcBorders>
          </w:tcPr>
          <w:p w14:paraId="25F436DF" w14:textId="77777777" w:rsidR="00631AB6" w:rsidRPr="00C31C24" w:rsidRDefault="00631AB6" w:rsidP="002279FE">
            <w:pPr>
              <w:pStyle w:val="TAC"/>
              <w:rPr>
                <w:ins w:id="433" w:author="Griselda WANG" w:date="2022-09-30T15:28:00Z"/>
              </w:rPr>
            </w:pPr>
            <w:ins w:id="434" w:author="Griselda WANG" w:date="2022-09-30T15:28:00Z">
              <w:r w:rsidRPr="00C31C24">
                <w:t>1x2</w:t>
              </w:r>
            </w:ins>
          </w:p>
        </w:tc>
        <w:tc>
          <w:tcPr>
            <w:tcW w:w="1108" w:type="dxa"/>
            <w:tcBorders>
              <w:top w:val="single" w:sz="4" w:space="0" w:color="auto"/>
              <w:left w:val="single" w:sz="4" w:space="0" w:color="auto"/>
              <w:bottom w:val="single" w:sz="4" w:space="0" w:color="auto"/>
              <w:right w:val="single" w:sz="4" w:space="0" w:color="auto"/>
            </w:tcBorders>
            <w:hideMark/>
          </w:tcPr>
          <w:p w14:paraId="24E9C615" w14:textId="77777777" w:rsidR="00631AB6" w:rsidRPr="00C31C24" w:rsidRDefault="00631AB6" w:rsidP="002279FE">
            <w:pPr>
              <w:pStyle w:val="TAC"/>
              <w:rPr>
                <w:ins w:id="435" w:author="Griselda WANG" w:date="2022-09-30T15:28:00Z"/>
              </w:rPr>
            </w:pPr>
            <w:ins w:id="436" w:author="Griselda WANG" w:date="2022-09-30T15:28:00Z">
              <w:r w:rsidRPr="00C31C24">
                <w:t>1x2</w:t>
              </w:r>
            </w:ins>
          </w:p>
        </w:tc>
        <w:tc>
          <w:tcPr>
            <w:tcW w:w="1108" w:type="dxa"/>
            <w:tcBorders>
              <w:top w:val="single" w:sz="4" w:space="0" w:color="auto"/>
              <w:left w:val="single" w:sz="4" w:space="0" w:color="auto"/>
              <w:bottom w:val="single" w:sz="4" w:space="0" w:color="auto"/>
              <w:right w:val="single" w:sz="4" w:space="0" w:color="auto"/>
            </w:tcBorders>
          </w:tcPr>
          <w:p w14:paraId="3760C887" w14:textId="77777777" w:rsidR="00631AB6" w:rsidRPr="00C31C24" w:rsidRDefault="00631AB6" w:rsidP="002279FE">
            <w:pPr>
              <w:pStyle w:val="TAC"/>
              <w:rPr>
                <w:ins w:id="437" w:author="Griselda WANG" w:date="2022-09-30T15:28:00Z"/>
              </w:rPr>
            </w:pPr>
            <w:ins w:id="438" w:author="Griselda WANG" w:date="2022-09-30T15:28:00Z">
              <w:r w:rsidRPr="00C31C24">
                <w:t>1x2</w:t>
              </w:r>
            </w:ins>
          </w:p>
        </w:tc>
      </w:tr>
      <w:tr w:rsidR="00631AB6" w:rsidRPr="00C31C24" w14:paraId="3D42B4C1" w14:textId="77777777" w:rsidTr="002279FE">
        <w:trPr>
          <w:jc w:val="center"/>
          <w:ins w:id="439" w:author="Griselda WANG" w:date="2022-09-30T15:28: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72EAC00" w14:textId="77777777" w:rsidR="00631AB6" w:rsidRPr="00C31C24" w:rsidRDefault="00631AB6" w:rsidP="002279FE">
            <w:pPr>
              <w:pStyle w:val="TAN"/>
              <w:rPr>
                <w:ins w:id="440" w:author="Griselda WANG" w:date="2022-09-30T15:28:00Z"/>
              </w:rPr>
            </w:pPr>
            <w:ins w:id="441" w:author="Griselda WANG" w:date="2022-09-30T15:28:00Z">
              <w:r w:rsidRPr="00C31C24">
                <w:t>Note 1:</w:t>
              </w:r>
              <w:r w:rsidRPr="00C31C24">
                <w:tab/>
                <w:t>OCNG shall be used such that a constant total transmitted power spectral density is achieved for all OFDM symbols.</w:t>
              </w:r>
            </w:ins>
          </w:p>
          <w:p w14:paraId="24892AFB" w14:textId="77777777" w:rsidR="00631AB6" w:rsidRPr="00C31C24" w:rsidRDefault="00631AB6" w:rsidP="002279FE">
            <w:pPr>
              <w:pStyle w:val="TAN"/>
              <w:rPr>
                <w:ins w:id="442" w:author="Griselda WANG" w:date="2022-09-30T15:28:00Z"/>
              </w:rPr>
            </w:pPr>
            <w:ins w:id="443" w:author="Griselda WANG" w:date="2022-09-30T15:28:00Z">
              <w:r w:rsidRPr="00C31C24">
                <w:t>Note 2:</w:t>
              </w:r>
              <w:r w:rsidRPr="00C31C24">
                <w:tab/>
                <w:t>Void.</w:t>
              </w:r>
            </w:ins>
          </w:p>
        </w:tc>
      </w:tr>
      <w:bookmarkEnd w:id="40"/>
    </w:tbl>
    <w:p w14:paraId="431D1439" w14:textId="77777777" w:rsidR="00631AB6" w:rsidRPr="00C31C24" w:rsidRDefault="00631AB6" w:rsidP="00631AB6">
      <w:pPr>
        <w:rPr>
          <w:ins w:id="444" w:author="Griselda WANG" w:date="2022-09-30T15:28:00Z"/>
        </w:rPr>
      </w:pPr>
    </w:p>
    <w:p w14:paraId="4D9DACD1" w14:textId="77777777" w:rsidR="00631AB6" w:rsidRPr="00C31C24" w:rsidRDefault="00631AB6" w:rsidP="00631AB6">
      <w:pPr>
        <w:pStyle w:val="TH"/>
        <w:rPr>
          <w:ins w:id="445" w:author="Griselda WANG" w:date="2022-09-30T15:28:00Z"/>
        </w:rPr>
      </w:pPr>
      <w:ins w:id="446" w:author="Griselda WANG" w:date="2022-09-30T15:28:00Z">
        <w:r w:rsidRPr="00C31C24">
          <w:t>Table A.X.7.1.X.1.2-2: SS-RSRP inter frequency OTA related test parameters</w:t>
        </w:r>
      </w:ins>
    </w:p>
    <w:p w14:paraId="34FBAD29" w14:textId="77777777" w:rsidR="00631AB6" w:rsidRPr="00C31C24" w:rsidRDefault="00631AB6" w:rsidP="00631AB6">
      <w:pPr>
        <w:rPr>
          <w:ins w:id="447" w:author="Griselda WANG" w:date="2022-09-30T15:28:00Z"/>
        </w:rPr>
      </w:pP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631AB6" w:rsidRPr="00C31C24" w14:paraId="475FB582" w14:textId="77777777" w:rsidTr="002279FE">
        <w:trPr>
          <w:trHeight w:val="187"/>
          <w:jc w:val="center"/>
          <w:ins w:id="448" w:author="Griselda WANG" w:date="2022-09-30T15:28:00Z"/>
        </w:trPr>
        <w:tc>
          <w:tcPr>
            <w:tcW w:w="1543" w:type="dxa"/>
            <w:tcBorders>
              <w:top w:val="single" w:sz="4" w:space="0" w:color="auto"/>
              <w:left w:val="single" w:sz="4" w:space="0" w:color="auto"/>
              <w:bottom w:val="nil"/>
              <w:right w:val="single" w:sz="4" w:space="0" w:color="auto"/>
            </w:tcBorders>
            <w:shd w:val="clear" w:color="auto" w:fill="auto"/>
            <w:hideMark/>
          </w:tcPr>
          <w:p w14:paraId="362ED290" w14:textId="77777777" w:rsidR="00631AB6" w:rsidRPr="00C31C24" w:rsidRDefault="00631AB6" w:rsidP="002279FE">
            <w:pPr>
              <w:pStyle w:val="TAH"/>
              <w:rPr>
                <w:ins w:id="449" w:author="Griselda WANG" w:date="2022-09-30T15:28:00Z"/>
              </w:rPr>
            </w:pPr>
            <w:ins w:id="450" w:author="Griselda WANG" w:date="2022-09-30T15:28:00Z">
              <w:r w:rsidRPr="00C31C24">
                <w:lastRenderedPageBreak/>
                <w:t>Parameter</w:t>
              </w:r>
            </w:ins>
          </w:p>
        </w:tc>
        <w:tc>
          <w:tcPr>
            <w:tcW w:w="1092" w:type="dxa"/>
            <w:tcBorders>
              <w:top w:val="single" w:sz="4" w:space="0" w:color="auto"/>
              <w:left w:val="single" w:sz="4" w:space="0" w:color="auto"/>
              <w:bottom w:val="nil"/>
              <w:right w:val="single" w:sz="4" w:space="0" w:color="auto"/>
            </w:tcBorders>
            <w:shd w:val="clear" w:color="auto" w:fill="auto"/>
          </w:tcPr>
          <w:p w14:paraId="3D50C1E5" w14:textId="77777777" w:rsidR="00631AB6" w:rsidRPr="00C31C24" w:rsidRDefault="00631AB6" w:rsidP="002279FE">
            <w:pPr>
              <w:pStyle w:val="TAH"/>
              <w:rPr>
                <w:ins w:id="451" w:author="Griselda WANG" w:date="2022-09-30T15:28:00Z"/>
              </w:rPr>
            </w:pPr>
            <w:ins w:id="452" w:author="Griselda WANG" w:date="2022-09-30T15:28:00Z">
              <w:r w:rsidRPr="00C31C24">
                <w:t>Config</w:t>
              </w:r>
            </w:ins>
          </w:p>
        </w:tc>
        <w:tc>
          <w:tcPr>
            <w:tcW w:w="1092" w:type="dxa"/>
            <w:tcBorders>
              <w:top w:val="single" w:sz="4" w:space="0" w:color="auto"/>
              <w:left w:val="single" w:sz="4" w:space="0" w:color="auto"/>
              <w:bottom w:val="nil"/>
              <w:right w:val="single" w:sz="4" w:space="0" w:color="auto"/>
            </w:tcBorders>
            <w:shd w:val="clear" w:color="auto" w:fill="auto"/>
            <w:hideMark/>
          </w:tcPr>
          <w:p w14:paraId="5E2B3107" w14:textId="77777777" w:rsidR="00631AB6" w:rsidRPr="00C31C24" w:rsidRDefault="00631AB6" w:rsidP="002279FE">
            <w:pPr>
              <w:pStyle w:val="TAH"/>
              <w:rPr>
                <w:ins w:id="453" w:author="Griselda WANG" w:date="2022-09-30T15:28:00Z"/>
              </w:rPr>
            </w:pPr>
            <w:ins w:id="454" w:author="Griselda WANG" w:date="2022-09-30T15:28:00Z">
              <w:r w:rsidRPr="00C31C24">
                <w:t>Unit</w:t>
              </w:r>
            </w:ins>
          </w:p>
        </w:tc>
        <w:tc>
          <w:tcPr>
            <w:tcW w:w="2108" w:type="dxa"/>
            <w:gridSpan w:val="2"/>
            <w:tcBorders>
              <w:top w:val="single" w:sz="4" w:space="0" w:color="auto"/>
              <w:left w:val="single" w:sz="4" w:space="0" w:color="auto"/>
              <w:bottom w:val="single" w:sz="4" w:space="0" w:color="auto"/>
              <w:right w:val="single" w:sz="4" w:space="0" w:color="auto"/>
            </w:tcBorders>
          </w:tcPr>
          <w:p w14:paraId="3A04B448" w14:textId="77777777" w:rsidR="00631AB6" w:rsidRPr="00C31C24" w:rsidRDefault="00631AB6" w:rsidP="002279FE">
            <w:pPr>
              <w:pStyle w:val="TAH"/>
              <w:rPr>
                <w:ins w:id="455" w:author="Griselda WANG" w:date="2022-09-30T15:28:00Z"/>
              </w:rPr>
            </w:pPr>
            <w:ins w:id="456" w:author="Griselda WANG" w:date="2022-09-30T15:28:00Z">
              <w:r w:rsidRPr="00C31C24">
                <w:t>Test 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618506B8" w14:textId="77777777" w:rsidR="00631AB6" w:rsidRPr="00C31C24" w:rsidRDefault="00631AB6" w:rsidP="002279FE">
            <w:pPr>
              <w:pStyle w:val="TAH"/>
              <w:rPr>
                <w:ins w:id="457" w:author="Griselda WANG" w:date="2022-09-30T15:28:00Z"/>
              </w:rPr>
            </w:pPr>
            <w:ins w:id="458" w:author="Griselda WANG" w:date="2022-09-30T15:28:00Z">
              <w:r w:rsidRPr="00C31C24">
                <w:t>Test 2</w:t>
              </w:r>
            </w:ins>
          </w:p>
        </w:tc>
      </w:tr>
      <w:tr w:rsidR="00631AB6" w:rsidRPr="00C31C24" w14:paraId="12B39EB8" w14:textId="77777777" w:rsidTr="002279FE">
        <w:trPr>
          <w:trHeight w:val="187"/>
          <w:jc w:val="center"/>
          <w:ins w:id="459" w:author="Griselda WANG" w:date="2022-09-30T15:28:00Z"/>
        </w:trPr>
        <w:tc>
          <w:tcPr>
            <w:tcW w:w="1543" w:type="dxa"/>
            <w:tcBorders>
              <w:top w:val="nil"/>
              <w:left w:val="single" w:sz="4" w:space="0" w:color="auto"/>
              <w:bottom w:val="single" w:sz="4" w:space="0" w:color="auto"/>
              <w:right w:val="single" w:sz="4" w:space="0" w:color="auto"/>
            </w:tcBorders>
            <w:shd w:val="clear" w:color="auto" w:fill="auto"/>
            <w:hideMark/>
          </w:tcPr>
          <w:p w14:paraId="3DC30EF3" w14:textId="77777777" w:rsidR="00631AB6" w:rsidRPr="00C31C24" w:rsidRDefault="00631AB6" w:rsidP="002279FE">
            <w:pPr>
              <w:pStyle w:val="TAH"/>
              <w:rPr>
                <w:ins w:id="460" w:author="Griselda WANG" w:date="2022-09-30T15:28: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7F214821" w14:textId="77777777" w:rsidR="00631AB6" w:rsidRPr="00C31C24" w:rsidRDefault="00631AB6" w:rsidP="002279FE">
            <w:pPr>
              <w:pStyle w:val="TAH"/>
              <w:rPr>
                <w:ins w:id="461" w:author="Griselda WANG" w:date="2022-09-30T15:28: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3AD9219C" w14:textId="77777777" w:rsidR="00631AB6" w:rsidRPr="00C31C24" w:rsidRDefault="00631AB6" w:rsidP="002279FE">
            <w:pPr>
              <w:pStyle w:val="TAH"/>
              <w:rPr>
                <w:ins w:id="462" w:author="Griselda WANG" w:date="2022-09-30T15:28:00Z"/>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36EB2ED2" w14:textId="77777777" w:rsidR="00631AB6" w:rsidRPr="00C31C24" w:rsidRDefault="00631AB6" w:rsidP="002279FE">
            <w:pPr>
              <w:pStyle w:val="TAH"/>
              <w:rPr>
                <w:ins w:id="463" w:author="Griselda WANG" w:date="2022-09-30T15:28:00Z"/>
              </w:rPr>
            </w:pPr>
            <w:ins w:id="464" w:author="Griselda WANG" w:date="2022-09-30T15:28:00Z">
              <w:r w:rsidRPr="00C31C24">
                <w:t>Cell 1</w:t>
              </w:r>
            </w:ins>
          </w:p>
        </w:tc>
        <w:tc>
          <w:tcPr>
            <w:tcW w:w="1054" w:type="dxa"/>
            <w:tcBorders>
              <w:top w:val="single" w:sz="4" w:space="0" w:color="auto"/>
              <w:left w:val="single" w:sz="4" w:space="0" w:color="auto"/>
              <w:bottom w:val="single" w:sz="4" w:space="0" w:color="auto"/>
              <w:right w:val="single" w:sz="4" w:space="0" w:color="auto"/>
            </w:tcBorders>
          </w:tcPr>
          <w:p w14:paraId="776FFD43" w14:textId="77777777" w:rsidR="00631AB6" w:rsidRPr="00C31C24" w:rsidRDefault="00631AB6" w:rsidP="002279FE">
            <w:pPr>
              <w:pStyle w:val="TAH"/>
              <w:rPr>
                <w:ins w:id="465" w:author="Griselda WANG" w:date="2022-09-30T15:28:00Z"/>
              </w:rPr>
            </w:pPr>
            <w:ins w:id="466" w:author="Griselda WANG" w:date="2022-09-30T15:28:00Z">
              <w:r w:rsidRPr="00C31C24">
                <w:t>Cell 2</w:t>
              </w:r>
            </w:ins>
          </w:p>
        </w:tc>
        <w:tc>
          <w:tcPr>
            <w:tcW w:w="1054" w:type="dxa"/>
            <w:tcBorders>
              <w:top w:val="single" w:sz="4" w:space="0" w:color="auto"/>
              <w:left w:val="single" w:sz="4" w:space="0" w:color="auto"/>
              <w:bottom w:val="single" w:sz="4" w:space="0" w:color="auto"/>
              <w:right w:val="single" w:sz="4" w:space="0" w:color="auto"/>
            </w:tcBorders>
            <w:hideMark/>
          </w:tcPr>
          <w:p w14:paraId="1E53DE6A" w14:textId="77777777" w:rsidR="00631AB6" w:rsidRPr="00C31C24" w:rsidRDefault="00631AB6" w:rsidP="002279FE">
            <w:pPr>
              <w:pStyle w:val="TAH"/>
              <w:rPr>
                <w:ins w:id="467" w:author="Griselda WANG" w:date="2022-09-30T15:28:00Z"/>
              </w:rPr>
            </w:pPr>
            <w:ins w:id="468" w:author="Griselda WANG" w:date="2022-09-30T15:28:00Z">
              <w:r w:rsidRPr="00C31C24">
                <w:t>Cell 1</w:t>
              </w:r>
            </w:ins>
          </w:p>
        </w:tc>
        <w:tc>
          <w:tcPr>
            <w:tcW w:w="1054" w:type="dxa"/>
            <w:tcBorders>
              <w:top w:val="single" w:sz="4" w:space="0" w:color="auto"/>
              <w:left w:val="single" w:sz="4" w:space="0" w:color="auto"/>
              <w:bottom w:val="single" w:sz="4" w:space="0" w:color="auto"/>
              <w:right w:val="single" w:sz="4" w:space="0" w:color="auto"/>
            </w:tcBorders>
            <w:hideMark/>
          </w:tcPr>
          <w:p w14:paraId="128851B7" w14:textId="77777777" w:rsidR="00631AB6" w:rsidRPr="00C31C24" w:rsidRDefault="00631AB6" w:rsidP="002279FE">
            <w:pPr>
              <w:pStyle w:val="TAH"/>
              <w:rPr>
                <w:ins w:id="469" w:author="Griselda WANG" w:date="2022-09-30T15:28:00Z"/>
              </w:rPr>
            </w:pPr>
            <w:ins w:id="470" w:author="Griselda WANG" w:date="2022-09-30T15:28:00Z">
              <w:r w:rsidRPr="00C31C24">
                <w:t>Cell 2</w:t>
              </w:r>
            </w:ins>
          </w:p>
        </w:tc>
      </w:tr>
      <w:tr w:rsidR="00631AB6" w:rsidRPr="00C31C24" w14:paraId="4B61C0C7" w14:textId="77777777" w:rsidTr="002279FE">
        <w:trPr>
          <w:trHeight w:val="187"/>
          <w:jc w:val="center"/>
          <w:ins w:id="471" w:author="Griselda WANG" w:date="2022-09-30T15:28:00Z"/>
        </w:trPr>
        <w:tc>
          <w:tcPr>
            <w:tcW w:w="1543" w:type="dxa"/>
            <w:tcBorders>
              <w:top w:val="single" w:sz="4" w:space="0" w:color="auto"/>
              <w:left w:val="single" w:sz="4" w:space="0" w:color="auto"/>
              <w:bottom w:val="nil"/>
              <w:right w:val="single" w:sz="4" w:space="0" w:color="auto"/>
            </w:tcBorders>
            <w:shd w:val="clear" w:color="auto" w:fill="auto"/>
          </w:tcPr>
          <w:p w14:paraId="0FDCA607" w14:textId="77777777" w:rsidR="00631AB6" w:rsidRPr="00C31C24" w:rsidRDefault="00631AB6" w:rsidP="002279FE">
            <w:pPr>
              <w:pStyle w:val="TAL"/>
              <w:rPr>
                <w:ins w:id="472" w:author="Griselda WANG" w:date="2022-09-30T15:28:00Z"/>
              </w:rPr>
            </w:pPr>
            <w:ins w:id="473" w:author="Griselda WANG" w:date="2022-09-30T15:28:00Z">
              <w:r w:rsidRPr="00C31C24">
                <w:t>Angle of arrival configuration</w:t>
              </w:r>
            </w:ins>
          </w:p>
        </w:tc>
        <w:tc>
          <w:tcPr>
            <w:tcW w:w="1092" w:type="dxa"/>
            <w:tcBorders>
              <w:top w:val="single" w:sz="4" w:space="0" w:color="auto"/>
              <w:left w:val="single" w:sz="4" w:space="0" w:color="auto"/>
              <w:bottom w:val="nil"/>
              <w:right w:val="single" w:sz="4" w:space="0" w:color="auto"/>
            </w:tcBorders>
            <w:shd w:val="clear" w:color="auto" w:fill="auto"/>
          </w:tcPr>
          <w:p w14:paraId="1EDA2254" w14:textId="77777777" w:rsidR="00631AB6" w:rsidRPr="00C31C24" w:rsidRDefault="00631AB6" w:rsidP="002279FE">
            <w:pPr>
              <w:pStyle w:val="TAC"/>
              <w:rPr>
                <w:ins w:id="474" w:author="Griselda WANG" w:date="2022-09-30T15:28:00Z"/>
              </w:rPr>
            </w:pPr>
            <w:ins w:id="475" w:author="Griselda WANG" w:date="2022-09-30T15:28:00Z">
              <w:r w:rsidRPr="00C31C24">
                <w:t>1~2</w:t>
              </w:r>
            </w:ins>
          </w:p>
        </w:tc>
        <w:tc>
          <w:tcPr>
            <w:tcW w:w="1092" w:type="dxa"/>
            <w:tcBorders>
              <w:top w:val="single" w:sz="4" w:space="0" w:color="auto"/>
              <w:left w:val="single" w:sz="4" w:space="0" w:color="auto"/>
              <w:bottom w:val="nil"/>
              <w:right w:val="single" w:sz="4" w:space="0" w:color="auto"/>
            </w:tcBorders>
            <w:shd w:val="clear" w:color="auto" w:fill="auto"/>
          </w:tcPr>
          <w:p w14:paraId="3163A471" w14:textId="77777777" w:rsidR="00631AB6" w:rsidRPr="00C31C24" w:rsidRDefault="00631AB6" w:rsidP="002279FE">
            <w:pPr>
              <w:pStyle w:val="TAC"/>
              <w:rPr>
                <w:ins w:id="476" w:author="Griselda WANG" w:date="2022-09-30T15:28:00Z"/>
              </w:rPr>
            </w:pPr>
          </w:p>
        </w:tc>
        <w:tc>
          <w:tcPr>
            <w:tcW w:w="2108" w:type="dxa"/>
            <w:gridSpan w:val="2"/>
            <w:tcBorders>
              <w:top w:val="single" w:sz="4" w:space="0" w:color="auto"/>
              <w:left w:val="single" w:sz="4" w:space="0" w:color="auto"/>
              <w:bottom w:val="single" w:sz="4" w:space="0" w:color="auto"/>
              <w:right w:val="single" w:sz="4" w:space="0" w:color="auto"/>
            </w:tcBorders>
          </w:tcPr>
          <w:p w14:paraId="56A8582B" w14:textId="77777777" w:rsidR="00631AB6" w:rsidRPr="00C31C24" w:rsidRDefault="00631AB6" w:rsidP="002279FE">
            <w:pPr>
              <w:pStyle w:val="TAC"/>
              <w:rPr>
                <w:ins w:id="477" w:author="Griselda WANG" w:date="2022-09-30T15:28:00Z"/>
              </w:rPr>
            </w:pPr>
            <w:ins w:id="478" w:author="Griselda WANG" w:date="2022-09-30T15:28:00Z">
              <w:r w:rsidRPr="00C31C24">
                <w:t>Setup 4b according to clause A.3.15.4.2</w:t>
              </w:r>
            </w:ins>
          </w:p>
        </w:tc>
        <w:tc>
          <w:tcPr>
            <w:tcW w:w="2108" w:type="dxa"/>
            <w:gridSpan w:val="2"/>
            <w:tcBorders>
              <w:top w:val="single" w:sz="4" w:space="0" w:color="auto"/>
              <w:left w:val="single" w:sz="4" w:space="0" w:color="auto"/>
              <w:bottom w:val="single" w:sz="4" w:space="0" w:color="auto"/>
              <w:right w:val="single" w:sz="4" w:space="0" w:color="auto"/>
            </w:tcBorders>
          </w:tcPr>
          <w:p w14:paraId="134B50A7" w14:textId="77777777" w:rsidR="00631AB6" w:rsidRPr="00C31C24" w:rsidRDefault="00631AB6" w:rsidP="002279FE">
            <w:pPr>
              <w:pStyle w:val="TAC"/>
              <w:rPr>
                <w:ins w:id="479" w:author="Griselda WANG" w:date="2022-09-30T15:28:00Z"/>
              </w:rPr>
            </w:pPr>
            <w:ins w:id="480" w:author="Griselda WANG" w:date="2022-09-30T15:28:00Z">
              <w:r w:rsidRPr="00C31C24">
                <w:t>Setup 4b according to clause A.3.15.4.2</w:t>
              </w:r>
            </w:ins>
          </w:p>
        </w:tc>
      </w:tr>
      <w:tr w:rsidR="00631AB6" w:rsidRPr="00C31C24" w14:paraId="34D51038" w14:textId="77777777" w:rsidTr="002279FE">
        <w:trPr>
          <w:trHeight w:val="187"/>
          <w:jc w:val="center"/>
          <w:ins w:id="481" w:author="Griselda WANG" w:date="2022-09-30T15:28:00Z"/>
        </w:trPr>
        <w:tc>
          <w:tcPr>
            <w:tcW w:w="1543" w:type="dxa"/>
            <w:tcBorders>
              <w:top w:val="nil"/>
              <w:left w:val="single" w:sz="4" w:space="0" w:color="auto"/>
              <w:bottom w:val="single" w:sz="4" w:space="0" w:color="auto"/>
              <w:right w:val="single" w:sz="4" w:space="0" w:color="auto"/>
            </w:tcBorders>
            <w:shd w:val="clear" w:color="auto" w:fill="auto"/>
          </w:tcPr>
          <w:p w14:paraId="002D6F48" w14:textId="77777777" w:rsidR="00631AB6" w:rsidRPr="00C31C24" w:rsidRDefault="00631AB6" w:rsidP="002279FE">
            <w:pPr>
              <w:pStyle w:val="TAL"/>
              <w:rPr>
                <w:ins w:id="482" w:author="Griselda WANG" w:date="2022-09-30T15:28:00Z"/>
              </w:rPr>
            </w:pPr>
          </w:p>
        </w:tc>
        <w:tc>
          <w:tcPr>
            <w:tcW w:w="1092" w:type="dxa"/>
            <w:tcBorders>
              <w:top w:val="nil"/>
              <w:left w:val="single" w:sz="4" w:space="0" w:color="auto"/>
              <w:bottom w:val="single" w:sz="4" w:space="0" w:color="auto"/>
              <w:right w:val="single" w:sz="4" w:space="0" w:color="auto"/>
            </w:tcBorders>
            <w:shd w:val="clear" w:color="auto" w:fill="auto"/>
          </w:tcPr>
          <w:p w14:paraId="6A12E097" w14:textId="77777777" w:rsidR="00631AB6" w:rsidRPr="00C31C24" w:rsidRDefault="00631AB6" w:rsidP="002279FE">
            <w:pPr>
              <w:pStyle w:val="TAC"/>
              <w:rPr>
                <w:ins w:id="483" w:author="Griselda WANG" w:date="2022-09-30T15:28:00Z"/>
              </w:rPr>
            </w:pPr>
          </w:p>
        </w:tc>
        <w:tc>
          <w:tcPr>
            <w:tcW w:w="1092" w:type="dxa"/>
            <w:tcBorders>
              <w:top w:val="nil"/>
              <w:left w:val="single" w:sz="4" w:space="0" w:color="auto"/>
              <w:bottom w:val="single" w:sz="4" w:space="0" w:color="auto"/>
              <w:right w:val="single" w:sz="4" w:space="0" w:color="auto"/>
            </w:tcBorders>
            <w:shd w:val="clear" w:color="auto" w:fill="auto"/>
          </w:tcPr>
          <w:p w14:paraId="713EECFA" w14:textId="77777777" w:rsidR="00631AB6" w:rsidRPr="00C31C24" w:rsidRDefault="00631AB6" w:rsidP="002279FE">
            <w:pPr>
              <w:pStyle w:val="TAC"/>
              <w:rPr>
                <w:ins w:id="484" w:author="Griselda WANG" w:date="2022-09-30T15:28:00Z"/>
              </w:rPr>
            </w:pPr>
          </w:p>
        </w:tc>
        <w:tc>
          <w:tcPr>
            <w:tcW w:w="1054" w:type="dxa"/>
            <w:tcBorders>
              <w:top w:val="single" w:sz="4" w:space="0" w:color="auto"/>
              <w:left w:val="single" w:sz="4" w:space="0" w:color="auto"/>
              <w:bottom w:val="single" w:sz="4" w:space="0" w:color="auto"/>
              <w:right w:val="single" w:sz="4" w:space="0" w:color="auto"/>
            </w:tcBorders>
          </w:tcPr>
          <w:p w14:paraId="16161F2B" w14:textId="77777777" w:rsidR="00631AB6" w:rsidRPr="00C31C24" w:rsidRDefault="00631AB6" w:rsidP="002279FE">
            <w:pPr>
              <w:pStyle w:val="TAC"/>
              <w:rPr>
                <w:ins w:id="485" w:author="Griselda WANG" w:date="2022-09-30T15:28:00Z"/>
              </w:rPr>
            </w:pPr>
            <w:ins w:id="486" w:author="Griselda WANG" w:date="2022-09-30T15:28:00Z">
              <w:r w:rsidRPr="00C31C24">
                <w:t xml:space="preserve">AoA1 </w:t>
              </w:r>
              <w:r w:rsidRPr="00C31C24">
                <w:br/>
                <w:t>Spherical coverage</w:t>
              </w:r>
            </w:ins>
          </w:p>
        </w:tc>
        <w:tc>
          <w:tcPr>
            <w:tcW w:w="1054" w:type="dxa"/>
            <w:tcBorders>
              <w:top w:val="single" w:sz="4" w:space="0" w:color="auto"/>
              <w:left w:val="single" w:sz="4" w:space="0" w:color="auto"/>
              <w:bottom w:val="single" w:sz="4" w:space="0" w:color="auto"/>
              <w:right w:val="single" w:sz="4" w:space="0" w:color="auto"/>
            </w:tcBorders>
          </w:tcPr>
          <w:p w14:paraId="69B68145" w14:textId="77777777" w:rsidR="00631AB6" w:rsidRPr="00C31C24" w:rsidRDefault="00631AB6" w:rsidP="002279FE">
            <w:pPr>
              <w:pStyle w:val="TAC"/>
              <w:rPr>
                <w:ins w:id="487" w:author="Griselda WANG" w:date="2022-09-30T15:28:00Z"/>
              </w:rPr>
            </w:pPr>
            <w:ins w:id="488" w:author="Griselda WANG" w:date="2022-09-30T15:28:00Z">
              <w:r w:rsidRPr="00C31C24">
                <w:t xml:space="preserve">AoA2 </w:t>
              </w:r>
              <w:r w:rsidRPr="00C31C24">
                <w:br/>
                <w:t>Rx Beam Peak</w:t>
              </w:r>
            </w:ins>
          </w:p>
        </w:tc>
        <w:tc>
          <w:tcPr>
            <w:tcW w:w="1054" w:type="dxa"/>
            <w:tcBorders>
              <w:top w:val="single" w:sz="4" w:space="0" w:color="auto"/>
              <w:left w:val="single" w:sz="4" w:space="0" w:color="auto"/>
              <w:bottom w:val="single" w:sz="4" w:space="0" w:color="auto"/>
              <w:right w:val="single" w:sz="4" w:space="0" w:color="auto"/>
            </w:tcBorders>
          </w:tcPr>
          <w:p w14:paraId="198A2D4E" w14:textId="77777777" w:rsidR="00631AB6" w:rsidRPr="00C31C24" w:rsidRDefault="00631AB6" w:rsidP="002279FE">
            <w:pPr>
              <w:pStyle w:val="TAC"/>
              <w:rPr>
                <w:ins w:id="489" w:author="Griselda WANG" w:date="2022-09-30T15:28:00Z"/>
              </w:rPr>
            </w:pPr>
            <w:ins w:id="490" w:author="Griselda WANG" w:date="2022-09-30T15:28:00Z">
              <w:r w:rsidRPr="00C31C24">
                <w:t xml:space="preserve">AoA1 </w:t>
              </w:r>
              <w:r w:rsidRPr="00C31C24">
                <w:br/>
                <w:t>Spherical coverage</w:t>
              </w:r>
            </w:ins>
          </w:p>
        </w:tc>
        <w:tc>
          <w:tcPr>
            <w:tcW w:w="1054" w:type="dxa"/>
            <w:tcBorders>
              <w:top w:val="single" w:sz="4" w:space="0" w:color="auto"/>
              <w:left w:val="single" w:sz="4" w:space="0" w:color="auto"/>
              <w:bottom w:val="single" w:sz="4" w:space="0" w:color="auto"/>
              <w:right w:val="single" w:sz="4" w:space="0" w:color="auto"/>
            </w:tcBorders>
          </w:tcPr>
          <w:p w14:paraId="64F8B8C3" w14:textId="77777777" w:rsidR="00631AB6" w:rsidRPr="00C31C24" w:rsidRDefault="00631AB6" w:rsidP="002279FE">
            <w:pPr>
              <w:pStyle w:val="TAC"/>
              <w:rPr>
                <w:ins w:id="491" w:author="Griselda WANG" w:date="2022-09-30T15:28:00Z"/>
              </w:rPr>
            </w:pPr>
            <w:ins w:id="492" w:author="Griselda WANG" w:date="2022-09-30T15:28:00Z">
              <w:r w:rsidRPr="00C31C24">
                <w:t xml:space="preserve">AoA2 </w:t>
              </w:r>
              <w:r w:rsidRPr="00C31C24">
                <w:br/>
                <w:t>Rx Beam Peak</w:t>
              </w:r>
            </w:ins>
          </w:p>
        </w:tc>
      </w:tr>
      <w:tr w:rsidR="00631AB6" w:rsidRPr="00C31C24" w14:paraId="4DE60107" w14:textId="77777777" w:rsidTr="002279FE">
        <w:trPr>
          <w:trHeight w:val="187"/>
          <w:jc w:val="center"/>
          <w:ins w:id="493" w:author="Griselda WANG" w:date="2022-09-30T15:28:00Z"/>
        </w:trPr>
        <w:tc>
          <w:tcPr>
            <w:tcW w:w="1543" w:type="dxa"/>
            <w:tcBorders>
              <w:left w:val="single" w:sz="4" w:space="0" w:color="auto"/>
              <w:bottom w:val="single" w:sz="4" w:space="0" w:color="auto"/>
              <w:right w:val="single" w:sz="4" w:space="0" w:color="auto"/>
            </w:tcBorders>
          </w:tcPr>
          <w:p w14:paraId="6CDC0617" w14:textId="77777777" w:rsidR="00631AB6" w:rsidRPr="00C31C24" w:rsidRDefault="00631AB6" w:rsidP="002279FE">
            <w:pPr>
              <w:pStyle w:val="TAL"/>
              <w:rPr>
                <w:ins w:id="494" w:author="Griselda WANG" w:date="2022-09-30T15:28:00Z"/>
              </w:rPr>
            </w:pPr>
            <w:ins w:id="495" w:author="Griselda WANG" w:date="2022-09-30T15:28:00Z">
              <w:r w:rsidRPr="00C31C24">
                <w:rPr>
                  <w:rFonts w:cs="Arial"/>
                  <w:szCs w:val="18"/>
                </w:rPr>
                <w:t>Assumption for UE beams</w:t>
              </w:r>
              <w:r w:rsidRPr="00C31C24">
                <w:rPr>
                  <w:rFonts w:cs="Arial"/>
                  <w:szCs w:val="18"/>
                  <w:vertAlign w:val="superscript"/>
                </w:rPr>
                <w:t>Note 7</w:t>
              </w:r>
            </w:ins>
          </w:p>
        </w:tc>
        <w:tc>
          <w:tcPr>
            <w:tcW w:w="1092" w:type="dxa"/>
            <w:tcBorders>
              <w:left w:val="single" w:sz="4" w:space="0" w:color="auto"/>
              <w:bottom w:val="single" w:sz="4" w:space="0" w:color="auto"/>
              <w:right w:val="single" w:sz="4" w:space="0" w:color="auto"/>
            </w:tcBorders>
          </w:tcPr>
          <w:p w14:paraId="4FE280B6" w14:textId="77777777" w:rsidR="00631AB6" w:rsidRPr="00C31C24" w:rsidRDefault="00631AB6" w:rsidP="002279FE">
            <w:pPr>
              <w:pStyle w:val="TAC"/>
              <w:rPr>
                <w:ins w:id="496" w:author="Griselda WANG" w:date="2022-09-30T15:28:00Z"/>
              </w:rPr>
            </w:pPr>
            <w:ins w:id="497" w:author="Griselda WANG" w:date="2022-09-30T15:28:00Z">
              <w:r w:rsidRPr="00C31C24">
                <w:t>1~2</w:t>
              </w:r>
            </w:ins>
          </w:p>
        </w:tc>
        <w:tc>
          <w:tcPr>
            <w:tcW w:w="1092" w:type="dxa"/>
            <w:tcBorders>
              <w:left w:val="single" w:sz="4" w:space="0" w:color="auto"/>
              <w:bottom w:val="single" w:sz="4" w:space="0" w:color="auto"/>
              <w:right w:val="single" w:sz="4" w:space="0" w:color="auto"/>
            </w:tcBorders>
          </w:tcPr>
          <w:p w14:paraId="3F70B6BC" w14:textId="77777777" w:rsidR="00631AB6" w:rsidRPr="00C31C24" w:rsidRDefault="00631AB6" w:rsidP="002279FE">
            <w:pPr>
              <w:pStyle w:val="TAC"/>
              <w:rPr>
                <w:ins w:id="498" w:author="Griselda WANG" w:date="2022-09-30T15:28:00Z"/>
              </w:rPr>
            </w:pPr>
          </w:p>
        </w:tc>
        <w:tc>
          <w:tcPr>
            <w:tcW w:w="2108" w:type="dxa"/>
            <w:gridSpan w:val="2"/>
            <w:tcBorders>
              <w:top w:val="single" w:sz="4" w:space="0" w:color="auto"/>
              <w:left w:val="single" w:sz="4" w:space="0" w:color="auto"/>
              <w:bottom w:val="single" w:sz="4" w:space="0" w:color="auto"/>
              <w:right w:val="single" w:sz="4" w:space="0" w:color="auto"/>
            </w:tcBorders>
          </w:tcPr>
          <w:p w14:paraId="621F245C" w14:textId="77777777" w:rsidR="00631AB6" w:rsidRPr="00C31C24" w:rsidRDefault="00631AB6" w:rsidP="002279FE">
            <w:pPr>
              <w:pStyle w:val="TAC"/>
              <w:rPr>
                <w:ins w:id="499" w:author="Griselda WANG" w:date="2022-09-30T15:28:00Z"/>
              </w:rPr>
            </w:pPr>
            <w:ins w:id="500" w:author="Griselda WANG" w:date="2022-09-30T15:28:00Z">
              <w:r w:rsidRPr="00C31C24">
                <w:t>Rough</w:t>
              </w:r>
            </w:ins>
          </w:p>
        </w:tc>
        <w:tc>
          <w:tcPr>
            <w:tcW w:w="2108" w:type="dxa"/>
            <w:gridSpan w:val="2"/>
            <w:tcBorders>
              <w:top w:val="single" w:sz="4" w:space="0" w:color="auto"/>
              <w:left w:val="single" w:sz="4" w:space="0" w:color="auto"/>
              <w:bottom w:val="single" w:sz="4" w:space="0" w:color="auto"/>
              <w:right w:val="single" w:sz="4" w:space="0" w:color="auto"/>
            </w:tcBorders>
          </w:tcPr>
          <w:p w14:paraId="5FC2C3FF" w14:textId="77777777" w:rsidR="00631AB6" w:rsidRPr="00C31C24" w:rsidRDefault="00631AB6" w:rsidP="002279FE">
            <w:pPr>
              <w:pStyle w:val="TAC"/>
              <w:rPr>
                <w:ins w:id="501" w:author="Griselda WANG" w:date="2022-09-30T15:28:00Z"/>
              </w:rPr>
            </w:pPr>
            <w:ins w:id="502" w:author="Griselda WANG" w:date="2022-09-30T15:28:00Z">
              <w:r w:rsidRPr="00C31C24">
                <w:rPr>
                  <w:szCs w:val="18"/>
                </w:rPr>
                <w:t>Rough</w:t>
              </w:r>
            </w:ins>
          </w:p>
        </w:tc>
      </w:tr>
      <w:tr w:rsidR="00631AB6" w:rsidRPr="00C31C24" w14:paraId="1A186137" w14:textId="77777777" w:rsidTr="002279FE">
        <w:trPr>
          <w:trHeight w:val="187"/>
          <w:jc w:val="center"/>
          <w:ins w:id="503" w:author="Griselda WANG" w:date="2022-09-30T15:28:00Z"/>
        </w:trPr>
        <w:tc>
          <w:tcPr>
            <w:tcW w:w="1543" w:type="dxa"/>
            <w:tcBorders>
              <w:top w:val="single" w:sz="4" w:space="0" w:color="auto"/>
              <w:left w:val="single" w:sz="4" w:space="0" w:color="auto"/>
              <w:bottom w:val="nil"/>
              <w:right w:val="single" w:sz="4" w:space="0" w:color="auto"/>
            </w:tcBorders>
            <w:shd w:val="clear" w:color="auto" w:fill="auto"/>
          </w:tcPr>
          <w:p w14:paraId="0BC238E5" w14:textId="77777777" w:rsidR="00631AB6" w:rsidRPr="00C31C24" w:rsidRDefault="00631AB6" w:rsidP="002279FE">
            <w:pPr>
              <w:pStyle w:val="TAL"/>
              <w:rPr>
                <w:ins w:id="504" w:author="Griselda WANG" w:date="2022-09-30T15:28:00Z"/>
              </w:rPr>
            </w:pPr>
            <w:ins w:id="505" w:author="Griselda WANG" w:date="2022-09-30T15:28:00Z">
              <w:r w:rsidRPr="00C31C24">
                <w:rPr>
                  <w:rFonts w:eastAsia="Calibri"/>
                  <w:position w:val="-12"/>
                  <w:szCs w:val="22"/>
                </w:rPr>
                <w:object w:dxaOrig="405" w:dyaOrig="345" w14:anchorId="5C376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20.3pt;height:20.3pt" o:ole="" fillcolor="window">
                    <v:imagedata r:id="rId15" o:title=""/>
                  </v:shape>
                  <o:OLEObject Type="Embed" ProgID="Equation.3" ShapeID="_x0000_i1100" DrawAspect="Content" ObjectID="_1726059177" r:id="rId16"/>
                </w:object>
              </w:r>
              <w:r w:rsidRPr="00C31C24">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350D6A61" w14:textId="77777777" w:rsidR="00631AB6" w:rsidRPr="00C31C24" w:rsidRDefault="00631AB6" w:rsidP="002279FE">
            <w:pPr>
              <w:pStyle w:val="TAC"/>
              <w:rPr>
                <w:ins w:id="506" w:author="Griselda WANG" w:date="2022-09-30T15:28:00Z"/>
              </w:rPr>
            </w:pPr>
            <w:ins w:id="507" w:author="Griselda WANG" w:date="2022-09-30T15:28:00Z">
              <w:r w:rsidRPr="00C31C24">
                <w:t>1</w:t>
              </w:r>
            </w:ins>
          </w:p>
        </w:tc>
        <w:tc>
          <w:tcPr>
            <w:tcW w:w="1092" w:type="dxa"/>
            <w:tcBorders>
              <w:top w:val="single" w:sz="4" w:space="0" w:color="auto"/>
              <w:left w:val="single" w:sz="4" w:space="0" w:color="auto"/>
              <w:bottom w:val="nil"/>
              <w:right w:val="single" w:sz="4" w:space="0" w:color="auto"/>
            </w:tcBorders>
            <w:shd w:val="clear" w:color="auto" w:fill="auto"/>
          </w:tcPr>
          <w:p w14:paraId="5EB6E620" w14:textId="77777777" w:rsidR="00631AB6" w:rsidRPr="00C31C24" w:rsidRDefault="00631AB6" w:rsidP="002279FE">
            <w:pPr>
              <w:pStyle w:val="TAC"/>
              <w:rPr>
                <w:ins w:id="508" w:author="Griselda WANG" w:date="2022-09-30T15:28:00Z"/>
              </w:rPr>
            </w:pPr>
            <w:ins w:id="509" w:author="Griselda WANG" w:date="2022-09-30T15:28:00Z">
              <w:r w:rsidRPr="00C31C24">
                <w:t>dBm/15kHz</w:t>
              </w:r>
              <w:r w:rsidRPr="00C31C24">
                <w:rPr>
                  <w:vertAlign w:val="superscript"/>
                </w:rPr>
                <w:t>Note4</w:t>
              </w:r>
            </w:ins>
          </w:p>
        </w:tc>
        <w:tc>
          <w:tcPr>
            <w:tcW w:w="1054" w:type="dxa"/>
            <w:tcBorders>
              <w:top w:val="single" w:sz="4" w:space="0" w:color="auto"/>
              <w:left w:val="single" w:sz="4" w:space="0" w:color="auto"/>
              <w:bottom w:val="single" w:sz="4" w:space="0" w:color="auto"/>
              <w:right w:val="single" w:sz="4" w:space="0" w:color="auto"/>
            </w:tcBorders>
          </w:tcPr>
          <w:p w14:paraId="29A74021" w14:textId="77777777" w:rsidR="00631AB6" w:rsidRPr="00C31C24" w:rsidRDefault="00631AB6" w:rsidP="002279FE">
            <w:pPr>
              <w:pStyle w:val="TAC"/>
              <w:rPr>
                <w:ins w:id="510" w:author="Griselda WANG" w:date="2022-09-30T15:28:00Z"/>
              </w:rPr>
            </w:pPr>
            <w:ins w:id="511" w:author="Griselda WANG" w:date="2022-09-30T15:28:00Z">
              <w:r w:rsidRPr="00C31C24">
                <w:t>-90.6</w:t>
              </w:r>
            </w:ins>
          </w:p>
        </w:tc>
        <w:tc>
          <w:tcPr>
            <w:tcW w:w="1054" w:type="dxa"/>
            <w:tcBorders>
              <w:top w:val="single" w:sz="4" w:space="0" w:color="auto"/>
              <w:left w:val="single" w:sz="4" w:space="0" w:color="auto"/>
              <w:bottom w:val="single" w:sz="4" w:space="0" w:color="auto"/>
              <w:right w:val="single" w:sz="4" w:space="0" w:color="auto"/>
            </w:tcBorders>
          </w:tcPr>
          <w:p w14:paraId="1053F80D" w14:textId="77777777" w:rsidR="00631AB6" w:rsidRPr="00C31C24" w:rsidRDefault="00631AB6" w:rsidP="002279FE">
            <w:pPr>
              <w:pStyle w:val="TAC"/>
              <w:rPr>
                <w:ins w:id="512" w:author="Griselda WANG" w:date="2022-09-30T15:28:00Z"/>
              </w:rPr>
            </w:pPr>
            <w:ins w:id="513" w:author="Griselda WANG" w:date="2022-09-30T15:28:00Z">
              <w:r w:rsidRPr="00C31C24">
                <w:t>-90.6</w:t>
              </w:r>
            </w:ins>
          </w:p>
        </w:tc>
        <w:tc>
          <w:tcPr>
            <w:tcW w:w="1054" w:type="dxa"/>
            <w:vMerge w:val="restart"/>
            <w:tcBorders>
              <w:top w:val="single" w:sz="4" w:space="0" w:color="auto"/>
              <w:left w:val="single" w:sz="4" w:space="0" w:color="auto"/>
              <w:right w:val="single" w:sz="4" w:space="0" w:color="auto"/>
            </w:tcBorders>
          </w:tcPr>
          <w:p w14:paraId="005FB7D5" w14:textId="77777777" w:rsidR="00631AB6" w:rsidRPr="00C31C24" w:rsidRDefault="00631AB6" w:rsidP="002279FE">
            <w:pPr>
              <w:pStyle w:val="TAC"/>
              <w:rPr>
                <w:ins w:id="514" w:author="Griselda WANG" w:date="2022-09-30T15:28:00Z"/>
              </w:rPr>
            </w:pPr>
            <w:ins w:id="515" w:author="Griselda WANG" w:date="2022-09-30T15:28:00Z">
              <w:r w:rsidRPr="00C31C24">
                <w:rPr>
                  <w:szCs w:val="18"/>
                </w:rPr>
                <w:t xml:space="preserve">(Table B.2.3-2 </w:t>
              </w:r>
              <w:r w:rsidRPr="00C31C24">
                <w:t>Rx Beam Peak</w:t>
              </w:r>
              <w:r w:rsidRPr="00C31C24">
                <w:rPr>
                  <w:vertAlign w:val="superscript"/>
                </w:rPr>
                <w:t>Note 8</w:t>
              </w:r>
              <w:r w:rsidRPr="00C31C24">
                <w:rPr>
                  <w:szCs w:val="18"/>
                </w:rPr>
                <w:t xml:space="preserve"> +1.97dB)</w:t>
              </w:r>
            </w:ins>
          </w:p>
        </w:tc>
        <w:tc>
          <w:tcPr>
            <w:tcW w:w="1054" w:type="dxa"/>
            <w:vMerge w:val="restart"/>
            <w:tcBorders>
              <w:top w:val="single" w:sz="4" w:space="0" w:color="auto"/>
              <w:left w:val="single" w:sz="4" w:space="0" w:color="auto"/>
              <w:right w:val="single" w:sz="4" w:space="0" w:color="auto"/>
            </w:tcBorders>
          </w:tcPr>
          <w:p w14:paraId="731C2730" w14:textId="77777777" w:rsidR="00631AB6" w:rsidRPr="00C31C24" w:rsidRDefault="00631AB6" w:rsidP="002279FE">
            <w:pPr>
              <w:pStyle w:val="TAC"/>
              <w:rPr>
                <w:ins w:id="516" w:author="Griselda WANG" w:date="2022-09-30T15:28:00Z"/>
              </w:rPr>
            </w:pPr>
            <w:ins w:id="517" w:author="Griselda WANG" w:date="2022-09-30T15:28:00Z">
              <w:r w:rsidRPr="00C31C24">
                <w:rPr>
                  <w:szCs w:val="18"/>
                </w:rPr>
                <w:t xml:space="preserve">(Table B.2.3-2 </w:t>
              </w:r>
              <w:r w:rsidRPr="00C31C24">
                <w:t>Rx Beam Peak</w:t>
              </w:r>
              <w:r w:rsidRPr="00C31C24">
                <w:rPr>
                  <w:vertAlign w:val="superscript"/>
                </w:rPr>
                <w:t>Note 8</w:t>
              </w:r>
              <w:r w:rsidRPr="00C31C24">
                <w:rPr>
                  <w:szCs w:val="18"/>
                </w:rPr>
                <w:t xml:space="preserve"> -3.03dB)</w:t>
              </w:r>
            </w:ins>
          </w:p>
        </w:tc>
      </w:tr>
      <w:tr w:rsidR="00631AB6" w:rsidRPr="00C31C24" w14:paraId="106FDA8C" w14:textId="77777777" w:rsidTr="002279FE">
        <w:trPr>
          <w:trHeight w:val="187"/>
          <w:jc w:val="center"/>
          <w:ins w:id="518" w:author="Griselda WANG" w:date="2022-09-30T15:28:00Z"/>
        </w:trPr>
        <w:tc>
          <w:tcPr>
            <w:tcW w:w="1543" w:type="dxa"/>
            <w:tcBorders>
              <w:top w:val="nil"/>
              <w:left w:val="single" w:sz="4" w:space="0" w:color="auto"/>
              <w:bottom w:val="single" w:sz="4" w:space="0" w:color="auto"/>
              <w:right w:val="single" w:sz="4" w:space="0" w:color="auto"/>
            </w:tcBorders>
            <w:shd w:val="clear" w:color="auto" w:fill="auto"/>
          </w:tcPr>
          <w:p w14:paraId="345637C0" w14:textId="77777777" w:rsidR="00631AB6" w:rsidRPr="00C31C24" w:rsidRDefault="00631AB6" w:rsidP="002279FE">
            <w:pPr>
              <w:pStyle w:val="TAL"/>
              <w:rPr>
                <w:ins w:id="519" w:author="Griselda WANG" w:date="2022-09-30T15:28:00Z"/>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6AA58023" w14:textId="77777777" w:rsidR="00631AB6" w:rsidRPr="00C31C24" w:rsidRDefault="00631AB6" w:rsidP="002279FE">
            <w:pPr>
              <w:pStyle w:val="TAC"/>
              <w:rPr>
                <w:ins w:id="520" w:author="Griselda WANG" w:date="2022-09-30T15:28:00Z"/>
              </w:rPr>
            </w:pPr>
            <w:ins w:id="521" w:author="Griselda WANG" w:date="2022-09-30T15:28:00Z">
              <w:r w:rsidRPr="00C31C24">
                <w:t>2</w:t>
              </w:r>
            </w:ins>
          </w:p>
        </w:tc>
        <w:tc>
          <w:tcPr>
            <w:tcW w:w="1092" w:type="dxa"/>
            <w:tcBorders>
              <w:top w:val="nil"/>
              <w:left w:val="single" w:sz="4" w:space="0" w:color="auto"/>
              <w:bottom w:val="single" w:sz="4" w:space="0" w:color="auto"/>
              <w:right w:val="single" w:sz="4" w:space="0" w:color="auto"/>
            </w:tcBorders>
            <w:shd w:val="clear" w:color="auto" w:fill="auto"/>
          </w:tcPr>
          <w:p w14:paraId="6A31B22D" w14:textId="77777777" w:rsidR="00631AB6" w:rsidRPr="00C31C24" w:rsidRDefault="00631AB6" w:rsidP="002279FE">
            <w:pPr>
              <w:pStyle w:val="TAC"/>
              <w:rPr>
                <w:ins w:id="522" w:author="Griselda WANG" w:date="2022-09-30T15:28:00Z"/>
              </w:rPr>
            </w:pPr>
          </w:p>
        </w:tc>
        <w:tc>
          <w:tcPr>
            <w:tcW w:w="1054" w:type="dxa"/>
            <w:tcBorders>
              <w:top w:val="single" w:sz="4" w:space="0" w:color="auto"/>
              <w:left w:val="single" w:sz="4" w:space="0" w:color="auto"/>
              <w:bottom w:val="single" w:sz="4" w:space="0" w:color="auto"/>
              <w:right w:val="single" w:sz="4" w:space="0" w:color="auto"/>
            </w:tcBorders>
          </w:tcPr>
          <w:p w14:paraId="0F8D6508" w14:textId="77777777" w:rsidR="00631AB6" w:rsidRPr="00C31C24" w:rsidRDefault="00631AB6" w:rsidP="002279FE">
            <w:pPr>
              <w:pStyle w:val="TAC"/>
              <w:rPr>
                <w:ins w:id="523" w:author="Griselda WANG" w:date="2022-09-30T15:28:00Z"/>
              </w:rPr>
            </w:pPr>
            <w:ins w:id="524" w:author="Griselda WANG" w:date="2022-09-30T15:28:00Z">
              <w:r w:rsidRPr="00C31C24">
                <w:t>-93.7</w:t>
              </w:r>
            </w:ins>
          </w:p>
        </w:tc>
        <w:tc>
          <w:tcPr>
            <w:tcW w:w="1054" w:type="dxa"/>
            <w:tcBorders>
              <w:top w:val="single" w:sz="4" w:space="0" w:color="auto"/>
              <w:left w:val="single" w:sz="4" w:space="0" w:color="auto"/>
              <w:bottom w:val="single" w:sz="4" w:space="0" w:color="auto"/>
              <w:right w:val="single" w:sz="4" w:space="0" w:color="auto"/>
            </w:tcBorders>
          </w:tcPr>
          <w:p w14:paraId="3E69A0F9" w14:textId="77777777" w:rsidR="00631AB6" w:rsidRPr="00C31C24" w:rsidRDefault="00631AB6" w:rsidP="002279FE">
            <w:pPr>
              <w:pStyle w:val="TAC"/>
              <w:rPr>
                <w:ins w:id="525" w:author="Griselda WANG" w:date="2022-09-30T15:28:00Z"/>
              </w:rPr>
            </w:pPr>
            <w:ins w:id="526" w:author="Griselda WANG" w:date="2022-09-30T15:28:00Z">
              <w:r w:rsidRPr="00C31C24">
                <w:t>-93.7</w:t>
              </w:r>
            </w:ins>
          </w:p>
        </w:tc>
        <w:tc>
          <w:tcPr>
            <w:tcW w:w="1054" w:type="dxa"/>
            <w:vMerge/>
            <w:tcBorders>
              <w:left w:val="single" w:sz="4" w:space="0" w:color="auto"/>
              <w:bottom w:val="single" w:sz="4" w:space="0" w:color="auto"/>
              <w:right w:val="single" w:sz="4" w:space="0" w:color="auto"/>
            </w:tcBorders>
          </w:tcPr>
          <w:p w14:paraId="75514BB7" w14:textId="77777777" w:rsidR="00631AB6" w:rsidRPr="00C31C24" w:rsidRDefault="00631AB6" w:rsidP="002279FE">
            <w:pPr>
              <w:pStyle w:val="TAC"/>
              <w:rPr>
                <w:ins w:id="527" w:author="Griselda WANG" w:date="2022-09-30T15:28:00Z"/>
                <w:szCs w:val="18"/>
              </w:rPr>
            </w:pPr>
          </w:p>
        </w:tc>
        <w:tc>
          <w:tcPr>
            <w:tcW w:w="1054" w:type="dxa"/>
            <w:vMerge/>
            <w:tcBorders>
              <w:left w:val="single" w:sz="4" w:space="0" w:color="auto"/>
              <w:bottom w:val="single" w:sz="4" w:space="0" w:color="auto"/>
              <w:right w:val="single" w:sz="4" w:space="0" w:color="auto"/>
            </w:tcBorders>
          </w:tcPr>
          <w:p w14:paraId="4AD2B4D3" w14:textId="77777777" w:rsidR="00631AB6" w:rsidRPr="00C31C24" w:rsidRDefault="00631AB6" w:rsidP="002279FE">
            <w:pPr>
              <w:pStyle w:val="TAC"/>
              <w:rPr>
                <w:ins w:id="528" w:author="Griselda WANG" w:date="2022-09-30T15:28:00Z"/>
                <w:szCs w:val="18"/>
              </w:rPr>
            </w:pPr>
          </w:p>
        </w:tc>
      </w:tr>
      <w:tr w:rsidR="00631AB6" w:rsidRPr="00C31C24" w14:paraId="16CD68ED" w14:textId="77777777" w:rsidTr="002279FE">
        <w:trPr>
          <w:trHeight w:val="187"/>
          <w:jc w:val="center"/>
          <w:ins w:id="529" w:author="Griselda WANG" w:date="2022-09-30T15:28:00Z"/>
        </w:trPr>
        <w:tc>
          <w:tcPr>
            <w:tcW w:w="1543" w:type="dxa"/>
            <w:tcBorders>
              <w:top w:val="single" w:sz="4" w:space="0" w:color="auto"/>
              <w:left w:val="single" w:sz="4" w:space="0" w:color="auto"/>
              <w:bottom w:val="nil"/>
              <w:right w:val="single" w:sz="4" w:space="0" w:color="auto"/>
            </w:tcBorders>
            <w:shd w:val="clear" w:color="auto" w:fill="auto"/>
          </w:tcPr>
          <w:p w14:paraId="2E1FE2CF" w14:textId="77777777" w:rsidR="00631AB6" w:rsidRPr="00C31C24" w:rsidRDefault="00631AB6" w:rsidP="002279FE">
            <w:pPr>
              <w:pStyle w:val="TAL"/>
              <w:rPr>
                <w:ins w:id="530" w:author="Griselda WANG" w:date="2022-09-30T15:28:00Z"/>
                <w:vertAlign w:val="superscript"/>
              </w:rPr>
            </w:pPr>
            <w:ins w:id="531" w:author="Griselda WANG" w:date="2022-09-30T15:28:00Z">
              <w:r w:rsidRPr="00C31C24">
                <w:rPr>
                  <w:rFonts w:eastAsia="Calibri"/>
                  <w:position w:val="-12"/>
                  <w:szCs w:val="22"/>
                </w:rPr>
                <w:object w:dxaOrig="405" w:dyaOrig="345" w14:anchorId="53774BA2">
                  <v:shape id="_x0000_i1101" type="#_x0000_t75" style="width:20.3pt;height:20.3pt" o:ole="" fillcolor="window">
                    <v:imagedata r:id="rId15" o:title=""/>
                  </v:shape>
                  <o:OLEObject Type="Embed" ProgID="Equation.3" ShapeID="_x0000_i1101" DrawAspect="Content" ObjectID="_1726059178" r:id="rId17"/>
                </w:object>
              </w:r>
              <w:r w:rsidRPr="00C31C24">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184CF0A6" w14:textId="77777777" w:rsidR="00631AB6" w:rsidRPr="00C31C24" w:rsidRDefault="00631AB6" w:rsidP="002279FE">
            <w:pPr>
              <w:pStyle w:val="TAC"/>
              <w:rPr>
                <w:ins w:id="532" w:author="Griselda WANG" w:date="2022-09-30T15:28:00Z"/>
              </w:rPr>
            </w:pPr>
            <w:ins w:id="533" w:author="Griselda WANG" w:date="2022-09-30T15:28:00Z">
              <w:r w:rsidRPr="00C31C24">
                <w:t>1</w:t>
              </w:r>
            </w:ins>
          </w:p>
        </w:tc>
        <w:tc>
          <w:tcPr>
            <w:tcW w:w="1092" w:type="dxa"/>
            <w:tcBorders>
              <w:top w:val="single" w:sz="4" w:space="0" w:color="auto"/>
              <w:left w:val="single" w:sz="4" w:space="0" w:color="auto"/>
              <w:bottom w:val="nil"/>
              <w:right w:val="single" w:sz="4" w:space="0" w:color="auto"/>
            </w:tcBorders>
            <w:shd w:val="clear" w:color="auto" w:fill="auto"/>
          </w:tcPr>
          <w:p w14:paraId="5AB8D4CA" w14:textId="77777777" w:rsidR="00631AB6" w:rsidRPr="00C31C24" w:rsidRDefault="00631AB6" w:rsidP="002279FE">
            <w:pPr>
              <w:pStyle w:val="TAC"/>
              <w:rPr>
                <w:ins w:id="534" w:author="Griselda WANG" w:date="2022-09-30T15:28:00Z"/>
              </w:rPr>
            </w:pPr>
            <w:ins w:id="535" w:author="Griselda WANG" w:date="2022-09-30T15:28:00Z">
              <w:r w:rsidRPr="00C31C24">
                <w:t>dBm/SCS</w:t>
              </w:r>
              <w:r w:rsidRPr="00C31C24">
                <w:rPr>
                  <w:vertAlign w:val="superscript"/>
                </w:rPr>
                <w:t>Note4</w:t>
              </w:r>
            </w:ins>
          </w:p>
        </w:tc>
        <w:tc>
          <w:tcPr>
            <w:tcW w:w="1054" w:type="dxa"/>
            <w:tcBorders>
              <w:top w:val="single" w:sz="4" w:space="0" w:color="auto"/>
              <w:left w:val="single" w:sz="4" w:space="0" w:color="auto"/>
              <w:bottom w:val="single" w:sz="4" w:space="0" w:color="auto"/>
              <w:right w:val="single" w:sz="4" w:space="0" w:color="auto"/>
            </w:tcBorders>
          </w:tcPr>
          <w:p w14:paraId="7FC823F8" w14:textId="77777777" w:rsidR="00631AB6" w:rsidRPr="00C31C24" w:rsidRDefault="00631AB6" w:rsidP="002279FE">
            <w:pPr>
              <w:pStyle w:val="TAC"/>
              <w:rPr>
                <w:ins w:id="536" w:author="Griselda WANG" w:date="2022-09-30T15:28:00Z"/>
              </w:rPr>
            </w:pPr>
            <w:ins w:id="537" w:author="Griselda WANG" w:date="2022-09-30T15:28:00Z">
              <w:r w:rsidRPr="00C31C24">
                <w:t>-81.6</w:t>
              </w:r>
            </w:ins>
          </w:p>
        </w:tc>
        <w:tc>
          <w:tcPr>
            <w:tcW w:w="1054" w:type="dxa"/>
            <w:tcBorders>
              <w:top w:val="single" w:sz="4" w:space="0" w:color="auto"/>
              <w:left w:val="single" w:sz="4" w:space="0" w:color="auto"/>
              <w:bottom w:val="single" w:sz="4" w:space="0" w:color="auto"/>
              <w:right w:val="single" w:sz="4" w:space="0" w:color="auto"/>
            </w:tcBorders>
          </w:tcPr>
          <w:p w14:paraId="3C18D216" w14:textId="77777777" w:rsidR="00631AB6" w:rsidRPr="00C31C24" w:rsidRDefault="00631AB6" w:rsidP="002279FE">
            <w:pPr>
              <w:pStyle w:val="TAC"/>
              <w:rPr>
                <w:ins w:id="538" w:author="Griselda WANG" w:date="2022-09-30T15:28:00Z"/>
              </w:rPr>
            </w:pPr>
            <w:ins w:id="539" w:author="Griselda WANG" w:date="2022-09-30T15:28:00Z">
              <w:r w:rsidRPr="00C31C24">
                <w:t>-81.6</w:t>
              </w:r>
            </w:ins>
          </w:p>
        </w:tc>
        <w:tc>
          <w:tcPr>
            <w:tcW w:w="1054" w:type="dxa"/>
            <w:tcBorders>
              <w:top w:val="single" w:sz="4" w:space="0" w:color="auto"/>
              <w:left w:val="single" w:sz="4" w:space="0" w:color="auto"/>
              <w:bottom w:val="single" w:sz="4" w:space="0" w:color="auto"/>
              <w:right w:val="single" w:sz="4" w:space="0" w:color="auto"/>
            </w:tcBorders>
          </w:tcPr>
          <w:p w14:paraId="1F406C89" w14:textId="77777777" w:rsidR="00631AB6" w:rsidRPr="00C31C24" w:rsidRDefault="00631AB6" w:rsidP="002279FE">
            <w:pPr>
              <w:pStyle w:val="TAC"/>
              <w:rPr>
                <w:ins w:id="540" w:author="Griselda WANG" w:date="2022-09-30T15:28:00Z"/>
              </w:rPr>
            </w:pPr>
            <w:ins w:id="541" w:author="Griselda WANG" w:date="2022-09-30T15:28:00Z">
              <w:r w:rsidRPr="00C31C24">
                <w:rPr>
                  <w:szCs w:val="18"/>
                </w:rPr>
                <w:t xml:space="preserve">(Table B.2.3-2 </w:t>
              </w:r>
              <w:r w:rsidRPr="00C31C24">
                <w:t>Rx Beam Peak</w:t>
              </w:r>
              <w:r w:rsidRPr="00C31C24">
                <w:rPr>
                  <w:vertAlign w:val="superscript"/>
                </w:rPr>
                <w:t>Note 8</w:t>
              </w:r>
              <w:r w:rsidRPr="00C31C24">
                <w:rPr>
                  <w:szCs w:val="18"/>
                </w:rPr>
                <w:t xml:space="preserve"> +11.0dB)</w:t>
              </w:r>
            </w:ins>
          </w:p>
        </w:tc>
        <w:tc>
          <w:tcPr>
            <w:tcW w:w="1054" w:type="dxa"/>
            <w:tcBorders>
              <w:top w:val="single" w:sz="4" w:space="0" w:color="auto"/>
              <w:left w:val="single" w:sz="4" w:space="0" w:color="auto"/>
              <w:bottom w:val="single" w:sz="4" w:space="0" w:color="auto"/>
              <w:right w:val="single" w:sz="4" w:space="0" w:color="auto"/>
            </w:tcBorders>
          </w:tcPr>
          <w:p w14:paraId="059095BF" w14:textId="77777777" w:rsidR="00631AB6" w:rsidRPr="00C31C24" w:rsidRDefault="00631AB6" w:rsidP="002279FE">
            <w:pPr>
              <w:pStyle w:val="TAC"/>
              <w:rPr>
                <w:ins w:id="542" w:author="Griselda WANG" w:date="2022-09-30T15:28:00Z"/>
              </w:rPr>
            </w:pPr>
            <w:ins w:id="543" w:author="Griselda WANG" w:date="2022-09-30T15:28:00Z">
              <w:r w:rsidRPr="00C31C24">
                <w:rPr>
                  <w:szCs w:val="18"/>
                </w:rPr>
                <w:t xml:space="preserve">(Table B.2.3-2 </w:t>
              </w:r>
              <w:r w:rsidRPr="00C31C24">
                <w:t>Rx Beam Peak</w:t>
              </w:r>
              <w:r w:rsidRPr="00C31C24">
                <w:rPr>
                  <w:vertAlign w:val="superscript"/>
                </w:rPr>
                <w:t>Note 8</w:t>
              </w:r>
              <w:r w:rsidRPr="00C31C24">
                <w:rPr>
                  <w:szCs w:val="18"/>
                </w:rPr>
                <w:t xml:space="preserve"> +6.0dB)</w:t>
              </w:r>
            </w:ins>
          </w:p>
        </w:tc>
      </w:tr>
      <w:tr w:rsidR="00631AB6" w:rsidRPr="00C31C24" w14:paraId="44DFEBE0" w14:textId="77777777" w:rsidTr="002279FE">
        <w:trPr>
          <w:trHeight w:val="187"/>
          <w:jc w:val="center"/>
          <w:ins w:id="544" w:author="Griselda WANG" w:date="2022-09-30T15:28:00Z"/>
        </w:trPr>
        <w:tc>
          <w:tcPr>
            <w:tcW w:w="1543" w:type="dxa"/>
            <w:tcBorders>
              <w:top w:val="nil"/>
              <w:left w:val="single" w:sz="4" w:space="0" w:color="auto"/>
              <w:bottom w:val="single" w:sz="4" w:space="0" w:color="auto"/>
              <w:right w:val="single" w:sz="4" w:space="0" w:color="auto"/>
            </w:tcBorders>
            <w:shd w:val="clear" w:color="auto" w:fill="auto"/>
          </w:tcPr>
          <w:p w14:paraId="613F09D6" w14:textId="77777777" w:rsidR="00631AB6" w:rsidRPr="00C31C24" w:rsidRDefault="00631AB6" w:rsidP="002279FE">
            <w:pPr>
              <w:pStyle w:val="TAL"/>
              <w:rPr>
                <w:ins w:id="545" w:author="Griselda WANG" w:date="2022-09-30T15:28:00Z"/>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4A694A5B" w14:textId="77777777" w:rsidR="00631AB6" w:rsidRPr="00C31C24" w:rsidRDefault="00631AB6" w:rsidP="002279FE">
            <w:pPr>
              <w:pStyle w:val="TAC"/>
              <w:rPr>
                <w:ins w:id="546" w:author="Griselda WANG" w:date="2022-09-30T15:28:00Z"/>
              </w:rPr>
            </w:pPr>
            <w:ins w:id="547" w:author="Griselda WANG" w:date="2022-09-30T15:28:00Z">
              <w:r w:rsidRPr="00C31C24">
                <w:t>2</w:t>
              </w:r>
            </w:ins>
          </w:p>
        </w:tc>
        <w:tc>
          <w:tcPr>
            <w:tcW w:w="1092" w:type="dxa"/>
            <w:tcBorders>
              <w:top w:val="nil"/>
              <w:left w:val="single" w:sz="4" w:space="0" w:color="auto"/>
              <w:bottom w:val="single" w:sz="4" w:space="0" w:color="auto"/>
              <w:right w:val="single" w:sz="4" w:space="0" w:color="auto"/>
            </w:tcBorders>
            <w:shd w:val="clear" w:color="auto" w:fill="auto"/>
          </w:tcPr>
          <w:p w14:paraId="44566950" w14:textId="77777777" w:rsidR="00631AB6" w:rsidRPr="00C31C24" w:rsidRDefault="00631AB6" w:rsidP="002279FE">
            <w:pPr>
              <w:pStyle w:val="TAC"/>
              <w:rPr>
                <w:ins w:id="548" w:author="Griselda WANG" w:date="2022-09-30T15:28:00Z"/>
              </w:rPr>
            </w:pPr>
          </w:p>
        </w:tc>
        <w:tc>
          <w:tcPr>
            <w:tcW w:w="1054" w:type="dxa"/>
            <w:tcBorders>
              <w:top w:val="single" w:sz="4" w:space="0" w:color="auto"/>
              <w:left w:val="single" w:sz="4" w:space="0" w:color="auto"/>
              <w:bottom w:val="single" w:sz="4" w:space="0" w:color="auto"/>
              <w:right w:val="single" w:sz="4" w:space="0" w:color="auto"/>
            </w:tcBorders>
          </w:tcPr>
          <w:p w14:paraId="4212FD40" w14:textId="77777777" w:rsidR="00631AB6" w:rsidRPr="00C31C24" w:rsidRDefault="00631AB6" w:rsidP="002279FE">
            <w:pPr>
              <w:pStyle w:val="TAC"/>
              <w:rPr>
                <w:ins w:id="549" w:author="Griselda WANG" w:date="2022-09-30T15:28:00Z"/>
              </w:rPr>
            </w:pPr>
            <w:ins w:id="550" w:author="Griselda WANG" w:date="2022-09-30T15:28:00Z">
              <w:r w:rsidRPr="00C31C24">
                <w:t>-81.7</w:t>
              </w:r>
            </w:ins>
          </w:p>
        </w:tc>
        <w:tc>
          <w:tcPr>
            <w:tcW w:w="1054" w:type="dxa"/>
            <w:tcBorders>
              <w:top w:val="single" w:sz="4" w:space="0" w:color="auto"/>
              <w:left w:val="single" w:sz="4" w:space="0" w:color="auto"/>
              <w:bottom w:val="single" w:sz="4" w:space="0" w:color="auto"/>
              <w:right w:val="single" w:sz="4" w:space="0" w:color="auto"/>
            </w:tcBorders>
          </w:tcPr>
          <w:p w14:paraId="6D8A5C42" w14:textId="77777777" w:rsidR="00631AB6" w:rsidRPr="00C31C24" w:rsidRDefault="00631AB6" w:rsidP="002279FE">
            <w:pPr>
              <w:pStyle w:val="TAC"/>
              <w:rPr>
                <w:ins w:id="551" w:author="Griselda WANG" w:date="2022-09-30T15:28:00Z"/>
              </w:rPr>
            </w:pPr>
            <w:ins w:id="552" w:author="Griselda WANG" w:date="2022-09-30T15:28:00Z">
              <w:r w:rsidRPr="00C31C24">
                <w:t>-81.7</w:t>
              </w:r>
            </w:ins>
          </w:p>
        </w:tc>
        <w:tc>
          <w:tcPr>
            <w:tcW w:w="1054" w:type="dxa"/>
            <w:tcBorders>
              <w:top w:val="single" w:sz="4" w:space="0" w:color="auto"/>
              <w:left w:val="single" w:sz="4" w:space="0" w:color="auto"/>
              <w:bottom w:val="single" w:sz="4" w:space="0" w:color="auto"/>
              <w:right w:val="single" w:sz="4" w:space="0" w:color="auto"/>
            </w:tcBorders>
          </w:tcPr>
          <w:p w14:paraId="70025246" w14:textId="77777777" w:rsidR="00631AB6" w:rsidRPr="00C31C24" w:rsidRDefault="00631AB6" w:rsidP="002279FE">
            <w:pPr>
              <w:pStyle w:val="TAC"/>
              <w:rPr>
                <w:ins w:id="553" w:author="Griselda WANG" w:date="2022-09-30T15:28:00Z"/>
                <w:szCs w:val="18"/>
              </w:rPr>
            </w:pPr>
            <w:ins w:id="554" w:author="Griselda WANG" w:date="2022-09-30T15:28:00Z">
              <w:r w:rsidRPr="00C31C24">
                <w:rPr>
                  <w:szCs w:val="18"/>
                </w:rPr>
                <w:t xml:space="preserve">(Table B.2.3-2 </w:t>
              </w:r>
              <w:r w:rsidRPr="00C31C24">
                <w:t>Rx Beam Peak</w:t>
              </w:r>
              <w:r w:rsidRPr="00C31C24">
                <w:rPr>
                  <w:vertAlign w:val="superscript"/>
                </w:rPr>
                <w:t>Note 8</w:t>
              </w:r>
              <w:r w:rsidRPr="00C31C24">
                <w:rPr>
                  <w:szCs w:val="18"/>
                </w:rPr>
                <w:t xml:space="preserve"> +14.0dB)</w:t>
              </w:r>
            </w:ins>
          </w:p>
        </w:tc>
        <w:tc>
          <w:tcPr>
            <w:tcW w:w="1054" w:type="dxa"/>
            <w:tcBorders>
              <w:top w:val="single" w:sz="4" w:space="0" w:color="auto"/>
              <w:left w:val="single" w:sz="4" w:space="0" w:color="auto"/>
              <w:bottom w:val="single" w:sz="4" w:space="0" w:color="auto"/>
              <w:right w:val="single" w:sz="4" w:space="0" w:color="auto"/>
            </w:tcBorders>
          </w:tcPr>
          <w:p w14:paraId="241B42D7" w14:textId="77777777" w:rsidR="00631AB6" w:rsidRPr="00C31C24" w:rsidRDefault="00631AB6" w:rsidP="002279FE">
            <w:pPr>
              <w:pStyle w:val="TAC"/>
              <w:rPr>
                <w:ins w:id="555" w:author="Griselda WANG" w:date="2022-09-30T15:28:00Z"/>
                <w:szCs w:val="18"/>
              </w:rPr>
            </w:pPr>
            <w:ins w:id="556" w:author="Griselda WANG" w:date="2022-09-30T15:28:00Z">
              <w:r w:rsidRPr="00C31C24">
                <w:rPr>
                  <w:szCs w:val="18"/>
                </w:rPr>
                <w:t xml:space="preserve">(Table B.2.3-2 </w:t>
              </w:r>
              <w:r w:rsidRPr="00C31C24">
                <w:t>Rx Beam Peak</w:t>
              </w:r>
              <w:r w:rsidRPr="00C31C24">
                <w:rPr>
                  <w:vertAlign w:val="superscript"/>
                </w:rPr>
                <w:t>Note 8</w:t>
              </w:r>
              <w:r w:rsidRPr="00C31C24">
                <w:rPr>
                  <w:szCs w:val="18"/>
                </w:rPr>
                <w:t xml:space="preserve"> +9.0dB)</w:t>
              </w:r>
            </w:ins>
          </w:p>
        </w:tc>
      </w:tr>
      <w:tr w:rsidR="00631AB6" w:rsidRPr="00C31C24" w14:paraId="02D84627" w14:textId="77777777" w:rsidTr="002279FE">
        <w:trPr>
          <w:trHeight w:val="187"/>
          <w:jc w:val="center"/>
          <w:ins w:id="557" w:author="Griselda WANG" w:date="2022-09-30T15:28:00Z"/>
        </w:trPr>
        <w:tc>
          <w:tcPr>
            <w:tcW w:w="1543" w:type="dxa"/>
            <w:tcBorders>
              <w:top w:val="single" w:sz="4" w:space="0" w:color="auto"/>
              <w:left w:val="single" w:sz="4" w:space="0" w:color="auto"/>
              <w:bottom w:val="single" w:sz="4" w:space="0" w:color="auto"/>
              <w:right w:val="single" w:sz="4" w:space="0" w:color="auto"/>
            </w:tcBorders>
          </w:tcPr>
          <w:p w14:paraId="5D68CBF0" w14:textId="77777777" w:rsidR="00631AB6" w:rsidRPr="00C31C24" w:rsidRDefault="00631AB6" w:rsidP="002279FE">
            <w:pPr>
              <w:pStyle w:val="TAL"/>
              <w:rPr>
                <w:ins w:id="558" w:author="Griselda WANG" w:date="2022-09-30T15:28:00Z"/>
                <w:rFonts w:eastAsia="Calibri"/>
                <w:szCs w:val="22"/>
              </w:rPr>
            </w:pPr>
            <w:ins w:id="559" w:author="Griselda WANG" w:date="2022-09-30T15:28:00Z">
              <w:r w:rsidRPr="00C31C24">
                <w:rPr>
                  <w:rFonts w:eastAsia="Calibri"/>
                  <w:position w:val="-12"/>
                  <w:szCs w:val="22"/>
                </w:rPr>
                <w:object w:dxaOrig="840" w:dyaOrig="360" w14:anchorId="229D6CE1">
                  <v:shape id="_x0000_i1102" type="#_x0000_t75" style="width:45.5pt;height:20.3pt" o:ole="" fillcolor="window">
                    <v:imagedata r:id="rId18" o:title=""/>
                  </v:shape>
                  <o:OLEObject Type="Embed" ProgID="Equation.3" ShapeID="_x0000_i1102" DrawAspect="Content" ObjectID="_1726059179" r:id="rId19"/>
                </w:object>
              </w:r>
            </w:ins>
          </w:p>
        </w:tc>
        <w:tc>
          <w:tcPr>
            <w:tcW w:w="1092" w:type="dxa"/>
            <w:tcBorders>
              <w:top w:val="single" w:sz="4" w:space="0" w:color="auto"/>
              <w:left w:val="single" w:sz="4" w:space="0" w:color="auto"/>
              <w:bottom w:val="single" w:sz="4" w:space="0" w:color="auto"/>
              <w:right w:val="single" w:sz="4" w:space="0" w:color="auto"/>
            </w:tcBorders>
          </w:tcPr>
          <w:p w14:paraId="18648EAE" w14:textId="77777777" w:rsidR="00631AB6" w:rsidRPr="00C31C24" w:rsidRDefault="00631AB6" w:rsidP="002279FE">
            <w:pPr>
              <w:pStyle w:val="TAC"/>
              <w:rPr>
                <w:ins w:id="560" w:author="Griselda WANG" w:date="2022-09-30T15:28:00Z"/>
              </w:rPr>
            </w:pPr>
            <w:ins w:id="561" w:author="Griselda WANG" w:date="2022-09-30T15:28:00Z">
              <w:r w:rsidRPr="00C31C24">
                <w:t>1~2</w:t>
              </w:r>
            </w:ins>
          </w:p>
        </w:tc>
        <w:tc>
          <w:tcPr>
            <w:tcW w:w="1092" w:type="dxa"/>
            <w:tcBorders>
              <w:top w:val="single" w:sz="4" w:space="0" w:color="auto"/>
              <w:left w:val="single" w:sz="4" w:space="0" w:color="auto"/>
              <w:bottom w:val="single" w:sz="4" w:space="0" w:color="auto"/>
              <w:right w:val="single" w:sz="4" w:space="0" w:color="auto"/>
            </w:tcBorders>
          </w:tcPr>
          <w:p w14:paraId="64C2708A" w14:textId="77777777" w:rsidR="00631AB6" w:rsidRPr="00C31C24" w:rsidRDefault="00631AB6" w:rsidP="002279FE">
            <w:pPr>
              <w:pStyle w:val="TAC"/>
              <w:rPr>
                <w:ins w:id="562" w:author="Griselda WANG" w:date="2022-09-30T15:28:00Z"/>
              </w:rPr>
            </w:pPr>
            <w:ins w:id="563" w:author="Griselda WANG" w:date="2022-09-30T15:28:00Z">
              <w:r w:rsidRPr="00C31C24">
                <w:t>dB</w:t>
              </w:r>
            </w:ins>
          </w:p>
        </w:tc>
        <w:tc>
          <w:tcPr>
            <w:tcW w:w="1054" w:type="dxa"/>
            <w:tcBorders>
              <w:top w:val="single" w:sz="4" w:space="0" w:color="auto"/>
              <w:left w:val="single" w:sz="4" w:space="0" w:color="auto"/>
              <w:bottom w:val="single" w:sz="4" w:space="0" w:color="auto"/>
              <w:right w:val="single" w:sz="4" w:space="0" w:color="auto"/>
            </w:tcBorders>
          </w:tcPr>
          <w:p w14:paraId="12645B57" w14:textId="77777777" w:rsidR="00631AB6" w:rsidRPr="00C31C24" w:rsidRDefault="00631AB6" w:rsidP="002279FE">
            <w:pPr>
              <w:pStyle w:val="TAC"/>
              <w:rPr>
                <w:ins w:id="564" w:author="Griselda WANG" w:date="2022-09-30T15:28:00Z"/>
              </w:rPr>
            </w:pPr>
            <w:ins w:id="565" w:author="Griselda WANG" w:date="2022-09-30T15:28:00Z">
              <w:r w:rsidRPr="00C31C24">
                <w:t>6.0</w:t>
              </w:r>
            </w:ins>
          </w:p>
        </w:tc>
        <w:tc>
          <w:tcPr>
            <w:tcW w:w="1054" w:type="dxa"/>
            <w:tcBorders>
              <w:top w:val="single" w:sz="4" w:space="0" w:color="auto"/>
              <w:left w:val="single" w:sz="4" w:space="0" w:color="auto"/>
              <w:bottom w:val="single" w:sz="4" w:space="0" w:color="auto"/>
              <w:right w:val="single" w:sz="4" w:space="0" w:color="auto"/>
            </w:tcBorders>
          </w:tcPr>
          <w:p w14:paraId="2F10E017" w14:textId="77777777" w:rsidR="00631AB6" w:rsidRPr="00C31C24" w:rsidRDefault="00631AB6" w:rsidP="002279FE">
            <w:pPr>
              <w:pStyle w:val="TAC"/>
              <w:rPr>
                <w:ins w:id="566" w:author="Griselda WANG" w:date="2022-09-30T15:28:00Z"/>
              </w:rPr>
            </w:pPr>
            <w:ins w:id="567" w:author="Griselda WANG" w:date="2022-09-30T15:28:00Z">
              <w:r w:rsidRPr="00C31C24">
                <w:t>6.0</w:t>
              </w:r>
            </w:ins>
          </w:p>
        </w:tc>
        <w:tc>
          <w:tcPr>
            <w:tcW w:w="1054" w:type="dxa"/>
            <w:tcBorders>
              <w:top w:val="single" w:sz="4" w:space="0" w:color="auto"/>
              <w:left w:val="single" w:sz="4" w:space="0" w:color="auto"/>
              <w:bottom w:val="single" w:sz="4" w:space="0" w:color="auto"/>
              <w:right w:val="single" w:sz="4" w:space="0" w:color="auto"/>
            </w:tcBorders>
          </w:tcPr>
          <w:p w14:paraId="357190C6" w14:textId="77777777" w:rsidR="00631AB6" w:rsidRPr="00C31C24" w:rsidRDefault="00631AB6" w:rsidP="002279FE">
            <w:pPr>
              <w:pStyle w:val="TAC"/>
              <w:rPr>
                <w:ins w:id="568" w:author="Griselda WANG" w:date="2022-09-30T15:28:00Z"/>
              </w:rPr>
            </w:pPr>
            <w:ins w:id="569" w:author="Griselda WANG" w:date="2022-09-30T15:28:00Z">
              <w:r w:rsidRPr="00C31C24">
                <w:t>17.0</w:t>
              </w:r>
            </w:ins>
          </w:p>
        </w:tc>
        <w:tc>
          <w:tcPr>
            <w:tcW w:w="1054" w:type="dxa"/>
            <w:tcBorders>
              <w:top w:val="single" w:sz="4" w:space="0" w:color="auto"/>
              <w:left w:val="single" w:sz="4" w:space="0" w:color="auto"/>
              <w:bottom w:val="single" w:sz="4" w:space="0" w:color="auto"/>
              <w:right w:val="single" w:sz="4" w:space="0" w:color="auto"/>
            </w:tcBorders>
          </w:tcPr>
          <w:p w14:paraId="60CBBB2B" w14:textId="77777777" w:rsidR="00631AB6" w:rsidRPr="00C31C24" w:rsidRDefault="00631AB6" w:rsidP="002279FE">
            <w:pPr>
              <w:pStyle w:val="TAC"/>
              <w:rPr>
                <w:ins w:id="570" w:author="Griselda WANG" w:date="2022-09-30T15:28:00Z"/>
              </w:rPr>
            </w:pPr>
            <w:ins w:id="571" w:author="Griselda WANG" w:date="2022-09-30T15:28:00Z">
              <w:r w:rsidRPr="00C31C24">
                <w:t>-1.0</w:t>
              </w:r>
            </w:ins>
          </w:p>
        </w:tc>
      </w:tr>
      <w:tr w:rsidR="00631AB6" w:rsidRPr="00C31C24" w14:paraId="719F5D72" w14:textId="77777777" w:rsidTr="002279FE">
        <w:trPr>
          <w:trHeight w:val="187"/>
          <w:jc w:val="center"/>
          <w:ins w:id="572" w:author="Griselda WANG" w:date="2022-09-30T15:28:00Z"/>
        </w:trPr>
        <w:tc>
          <w:tcPr>
            <w:tcW w:w="1543" w:type="dxa"/>
            <w:tcBorders>
              <w:top w:val="single" w:sz="4" w:space="0" w:color="auto"/>
              <w:left w:val="single" w:sz="4" w:space="0" w:color="auto"/>
              <w:bottom w:val="nil"/>
              <w:right w:val="single" w:sz="4" w:space="0" w:color="auto"/>
            </w:tcBorders>
            <w:shd w:val="clear" w:color="auto" w:fill="auto"/>
            <w:hideMark/>
          </w:tcPr>
          <w:p w14:paraId="3E07FE5D" w14:textId="77777777" w:rsidR="00631AB6" w:rsidRPr="00C31C24" w:rsidRDefault="00631AB6" w:rsidP="002279FE">
            <w:pPr>
              <w:pStyle w:val="TAL"/>
              <w:rPr>
                <w:ins w:id="573" w:author="Griselda WANG" w:date="2022-09-30T15:28:00Z"/>
                <w:vertAlign w:val="superscript"/>
              </w:rPr>
            </w:pPr>
            <w:ins w:id="574" w:author="Griselda WANG" w:date="2022-09-30T15:28:00Z">
              <w:r w:rsidRPr="00C31C24">
                <w:t>SSB_RP</w:t>
              </w:r>
              <w:r w:rsidRPr="00C31C24">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53B61878" w14:textId="77777777" w:rsidR="00631AB6" w:rsidRPr="00C31C24" w:rsidRDefault="00631AB6" w:rsidP="002279FE">
            <w:pPr>
              <w:pStyle w:val="TAC"/>
              <w:rPr>
                <w:ins w:id="575" w:author="Griselda WANG" w:date="2022-09-30T15:28:00Z"/>
              </w:rPr>
            </w:pPr>
            <w:ins w:id="576" w:author="Griselda WANG" w:date="2022-09-30T15:28:00Z">
              <w:r w:rsidRPr="00C31C24">
                <w:t>1</w:t>
              </w:r>
            </w:ins>
          </w:p>
        </w:tc>
        <w:tc>
          <w:tcPr>
            <w:tcW w:w="1092" w:type="dxa"/>
            <w:tcBorders>
              <w:top w:val="single" w:sz="4" w:space="0" w:color="auto"/>
              <w:left w:val="single" w:sz="4" w:space="0" w:color="auto"/>
              <w:bottom w:val="nil"/>
              <w:right w:val="single" w:sz="4" w:space="0" w:color="auto"/>
            </w:tcBorders>
            <w:shd w:val="clear" w:color="auto" w:fill="auto"/>
            <w:hideMark/>
          </w:tcPr>
          <w:p w14:paraId="0BD5868B" w14:textId="77777777" w:rsidR="00631AB6" w:rsidRPr="00C31C24" w:rsidRDefault="00631AB6" w:rsidP="002279FE">
            <w:pPr>
              <w:pStyle w:val="TAC"/>
              <w:rPr>
                <w:ins w:id="577" w:author="Griselda WANG" w:date="2022-09-30T15:28:00Z"/>
              </w:rPr>
            </w:pPr>
            <w:ins w:id="578" w:author="Griselda WANG" w:date="2022-09-30T15:28:00Z">
              <w:r w:rsidRPr="00C31C24">
                <w:t>dBm/SCS</w:t>
              </w:r>
            </w:ins>
          </w:p>
        </w:tc>
        <w:tc>
          <w:tcPr>
            <w:tcW w:w="1054" w:type="dxa"/>
            <w:tcBorders>
              <w:top w:val="single" w:sz="4" w:space="0" w:color="auto"/>
              <w:left w:val="single" w:sz="4" w:space="0" w:color="auto"/>
              <w:bottom w:val="single" w:sz="4" w:space="0" w:color="auto"/>
              <w:right w:val="single" w:sz="4" w:space="0" w:color="auto"/>
            </w:tcBorders>
          </w:tcPr>
          <w:p w14:paraId="199738E6" w14:textId="77777777" w:rsidR="00631AB6" w:rsidRPr="00C31C24" w:rsidRDefault="00631AB6" w:rsidP="002279FE">
            <w:pPr>
              <w:pStyle w:val="TAC"/>
              <w:rPr>
                <w:ins w:id="579" w:author="Griselda WANG" w:date="2022-09-30T15:28:00Z"/>
              </w:rPr>
            </w:pPr>
            <w:ins w:id="580" w:author="Griselda WANG" w:date="2022-09-30T15:28:00Z">
              <w:r w:rsidRPr="00C31C24">
                <w:t>-75.6</w:t>
              </w:r>
            </w:ins>
          </w:p>
        </w:tc>
        <w:tc>
          <w:tcPr>
            <w:tcW w:w="1054" w:type="dxa"/>
            <w:tcBorders>
              <w:top w:val="single" w:sz="4" w:space="0" w:color="auto"/>
              <w:left w:val="single" w:sz="4" w:space="0" w:color="auto"/>
              <w:bottom w:val="single" w:sz="4" w:space="0" w:color="auto"/>
              <w:right w:val="single" w:sz="4" w:space="0" w:color="auto"/>
            </w:tcBorders>
          </w:tcPr>
          <w:p w14:paraId="596E7E15" w14:textId="77777777" w:rsidR="00631AB6" w:rsidRPr="00C31C24" w:rsidRDefault="00631AB6" w:rsidP="002279FE">
            <w:pPr>
              <w:pStyle w:val="TAC"/>
              <w:rPr>
                <w:ins w:id="581" w:author="Griselda WANG" w:date="2022-09-30T15:28:00Z"/>
              </w:rPr>
            </w:pPr>
            <w:ins w:id="582" w:author="Griselda WANG" w:date="2022-09-30T15:28:00Z">
              <w:r w:rsidRPr="00C31C24">
                <w:t>-75.6</w:t>
              </w:r>
            </w:ins>
          </w:p>
        </w:tc>
        <w:tc>
          <w:tcPr>
            <w:tcW w:w="1054" w:type="dxa"/>
            <w:tcBorders>
              <w:top w:val="single" w:sz="4" w:space="0" w:color="auto"/>
              <w:left w:val="single" w:sz="4" w:space="0" w:color="auto"/>
              <w:bottom w:val="single" w:sz="4" w:space="0" w:color="auto"/>
              <w:right w:val="single" w:sz="4" w:space="0" w:color="auto"/>
            </w:tcBorders>
            <w:hideMark/>
          </w:tcPr>
          <w:p w14:paraId="7EE7E41C" w14:textId="77777777" w:rsidR="00631AB6" w:rsidRPr="00C31C24" w:rsidRDefault="00631AB6" w:rsidP="002279FE">
            <w:pPr>
              <w:pStyle w:val="TAC"/>
              <w:rPr>
                <w:ins w:id="583" w:author="Griselda WANG" w:date="2022-09-30T15:28:00Z"/>
              </w:rPr>
            </w:pPr>
            <w:ins w:id="584" w:author="Griselda WANG" w:date="2022-09-30T15:28:00Z">
              <w:r w:rsidRPr="00C31C24">
                <w:rPr>
                  <w:szCs w:val="18"/>
                </w:rPr>
                <w:t xml:space="preserve">(Table B.2.3-2 </w:t>
              </w:r>
              <w:r w:rsidRPr="00C31C24">
                <w:t>Rx Beam Peak</w:t>
              </w:r>
              <w:r w:rsidRPr="00C31C24">
                <w:rPr>
                  <w:vertAlign w:val="superscript"/>
                </w:rPr>
                <w:t>Note 8</w:t>
              </w:r>
              <w:r w:rsidRPr="00C31C24">
                <w:rPr>
                  <w:szCs w:val="18"/>
                </w:rPr>
                <w:t xml:space="preserve"> +28.0dB)</w:t>
              </w:r>
            </w:ins>
          </w:p>
        </w:tc>
        <w:tc>
          <w:tcPr>
            <w:tcW w:w="1054" w:type="dxa"/>
            <w:tcBorders>
              <w:top w:val="single" w:sz="4" w:space="0" w:color="auto"/>
              <w:left w:val="single" w:sz="4" w:space="0" w:color="auto"/>
              <w:bottom w:val="single" w:sz="4" w:space="0" w:color="auto"/>
              <w:right w:val="single" w:sz="4" w:space="0" w:color="auto"/>
            </w:tcBorders>
            <w:hideMark/>
          </w:tcPr>
          <w:p w14:paraId="21270960" w14:textId="77777777" w:rsidR="00631AB6" w:rsidRPr="00C31C24" w:rsidRDefault="00631AB6" w:rsidP="002279FE">
            <w:pPr>
              <w:pStyle w:val="TAC"/>
              <w:rPr>
                <w:ins w:id="585" w:author="Griselda WANG" w:date="2022-09-30T15:28:00Z"/>
              </w:rPr>
            </w:pPr>
            <w:ins w:id="586" w:author="Griselda WANG" w:date="2022-09-30T15:28:00Z">
              <w:r w:rsidRPr="00C31C24">
                <w:rPr>
                  <w:szCs w:val="18"/>
                </w:rPr>
                <w:t xml:space="preserve">(Table B.2. 3-2 </w:t>
              </w:r>
              <w:r w:rsidRPr="00C31C24">
                <w:t>Rx Beam Peak</w:t>
              </w:r>
              <w:r w:rsidRPr="00C31C24">
                <w:rPr>
                  <w:vertAlign w:val="superscript"/>
                </w:rPr>
                <w:t>Note 8</w:t>
              </w:r>
              <w:r w:rsidRPr="00C31C24">
                <w:rPr>
                  <w:szCs w:val="18"/>
                </w:rPr>
                <w:t xml:space="preserve"> +5.0dB)</w:t>
              </w:r>
            </w:ins>
          </w:p>
        </w:tc>
      </w:tr>
      <w:tr w:rsidR="00631AB6" w:rsidRPr="00C31C24" w14:paraId="24401AF4" w14:textId="77777777" w:rsidTr="002279FE">
        <w:trPr>
          <w:trHeight w:val="187"/>
          <w:jc w:val="center"/>
          <w:ins w:id="587" w:author="Griselda WANG" w:date="2022-09-30T15:28:00Z"/>
        </w:trPr>
        <w:tc>
          <w:tcPr>
            <w:tcW w:w="1543" w:type="dxa"/>
            <w:tcBorders>
              <w:top w:val="nil"/>
              <w:left w:val="single" w:sz="4" w:space="0" w:color="auto"/>
              <w:bottom w:val="single" w:sz="4" w:space="0" w:color="auto"/>
              <w:right w:val="single" w:sz="4" w:space="0" w:color="auto"/>
            </w:tcBorders>
            <w:shd w:val="clear" w:color="auto" w:fill="auto"/>
          </w:tcPr>
          <w:p w14:paraId="09D0D9C0" w14:textId="77777777" w:rsidR="00631AB6" w:rsidRPr="00C31C24" w:rsidRDefault="00631AB6" w:rsidP="002279FE">
            <w:pPr>
              <w:pStyle w:val="TAL"/>
              <w:rPr>
                <w:ins w:id="588" w:author="Griselda WANG" w:date="2022-09-30T15:28:00Z"/>
              </w:rPr>
            </w:pPr>
          </w:p>
        </w:tc>
        <w:tc>
          <w:tcPr>
            <w:tcW w:w="1092" w:type="dxa"/>
            <w:tcBorders>
              <w:top w:val="single" w:sz="4" w:space="0" w:color="auto"/>
              <w:left w:val="single" w:sz="4" w:space="0" w:color="auto"/>
              <w:bottom w:val="single" w:sz="4" w:space="0" w:color="auto"/>
              <w:right w:val="single" w:sz="4" w:space="0" w:color="auto"/>
            </w:tcBorders>
          </w:tcPr>
          <w:p w14:paraId="2C3E4DA1" w14:textId="77777777" w:rsidR="00631AB6" w:rsidRPr="00C31C24" w:rsidRDefault="00631AB6" w:rsidP="002279FE">
            <w:pPr>
              <w:pStyle w:val="TAC"/>
              <w:rPr>
                <w:ins w:id="589" w:author="Griselda WANG" w:date="2022-09-30T15:28:00Z"/>
              </w:rPr>
            </w:pPr>
            <w:ins w:id="590" w:author="Griselda WANG" w:date="2022-09-30T15:28:00Z">
              <w:r w:rsidRPr="00C31C24">
                <w:t>2</w:t>
              </w:r>
            </w:ins>
          </w:p>
        </w:tc>
        <w:tc>
          <w:tcPr>
            <w:tcW w:w="1092" w:type="dxa"/>
            <w:tcBorders>
              <w:top w:val="nil"/>
              <w:left w:val="single" w:sz="4" w:space="0" w:color="auto"/>
              <w:bottom w:val="single" w:sz="4" w:space="0" w:color="auto"/>
              <w:right w:val="single" w:sz="4" w:space="0" w:color="auto"/>
            </w:tcBorders>
            <w:shd w:val="clear" w:color="auto" w:fill="auto"/>
          </w:tcPr>
          <w:p w14:paraId="6D34D9C6" w14:textId="77777777" w:rsidR="00631AB6" w:rsidRPr="00C31C24" w:rsidRDefault="00631AB6" w:rsidP="002279FE">
            <w:pPr>
              <w:pStyle w:val="TAC"/>
              <w:rPr>
                <w:ins w:id="591" w:author="Griselda WANG" w:date="2022-09-30T15:28:00Z"/>
              </w:rPr>
            </w:pPr>
          </w:p>
        </w:tc>
        <w:tc>
          <w:tcPr>
            <w:tcW w:w="1054" w:type="dxa"/>
            <w:tcBorders>
              <w:top w:val="single" w:sz="4" w:space="0" w:color="auto"/>
              <w:left w:val="single" w:sz="4" w:space="0" w:color="auto"/>
              <w:bottom w:val="single" w:sz="4" w:space="0" w:color="auto"/>
              <w:right w:val="single" w:sz="4" w:space="0" w:color="auto"/>
            </w:tcBorders>
          </w:tcPr>
          <w:p w14:paraId="1F937B4A" w14:textId="77777777" w:rsidR="00631AB6" w:rsidRPr="00C31C24" w:rsidRDefault="00631AB6" w:rsidP="002279FE">
            <w:pPr>
              <w:pStyle w:val="TAC"/>
              <w:rPr>
                <w:ins w:id="592" w:author="Griselda WANG" w:date="2022-09-30T15:28:00Z"/>
              </w:rPr>
            </w:pPr>
            <w:ins w:id="593" w:author="Griselda WANG" w:date="2022-09-30T15:28:00Z">
              <w:r w:rsidRPr="00C31C24">
                <w:t>-75.7</w:t>
              </w:r>
            </w:ins>
          </w:p>
        </w:tc>
        <w:tc>
          <w:tcPr>
            <w:tcW w:w="1054" w:type="dxa"/>
            <w:tcBorders>
              <w:top w:val="single" w:sz="4" w:space="0" w:color="auto"/>
              <w:left w:val="single" w:sz="4" w:space="0" w:color="auto"/>
              <w:bottom w:val="single" w:sz="4" w:space="0" w:color="auto"/>
              <w:right w:val="single" w:sz="4" w:space="0" w:color="auto"/>
            </w:tcBorders>
          </w:tcPr>
          <w:p w14:paraId="77ED912F" w14:textId="77777777" w:rsidR="00631AB6" w:rsidRPr="00C31C24" w:rsidRDefault="00631AB6" w:rsidP="002279FE">
            <w:pPr>
              <w:pStyle w:val="TAC"/>
              <w:rPr>
                <w:ins w:id="594" w:author="Griselda WANG" w:date="2022-09-30T15:28:00Z"/>
              </w:rPr>
            </w:pPr>
            <w:ins w:id="595" w:author="Griselda WANG" w:date="2022-09-30T15:28:00Z">
              <w:r w:rsidRPr="00C31C24">
                <w:t>-75.7</w:t>
              </w:r>
            </w:ins>
          </w:p>
        </w:tc>
        <w:tc>
          <w:tcPr>
            <w:tcW w:w="1054" w:type="dxa"/>
            <w:tcBorders>
              <w:top w:val="single" w:sz="4" w:space="0" w:color="auto"/>
              <w:left w:val="single" w:sz="4" w:space="0" w:color="auto"/>
              <w:bottom w:val="single" w:sz="4" w:space="0" w:color="auto"/>
              <w:right w:val="single" w:sz="4" w:space="0" w:color="auto"/>
            </w:tcBorders>
          </w:tcPr>
          <w:p w14:paraId="6FE7A6F7" w14:textId="77777777" w:rsidR="00631AB6" w:rsidRPr="00C31C24" w:rsidRDefault="00631AB6" w:rsidP="002279FE">
            <w:pPr>
              <w:pStyle w:val="TAC"/>
              <w:rPr>
                <w:ins w:id="596" w:author="Griselda WANG" w:date="2022-09-30T15:28:00Z"/>
                <w:szCs w:val="18"/>
              </w:rPr>
            </w:pPr>
            <w:ins w:id="597" w:author="Griselda WANG" w:date="2022-09-30T15:28:00Z">
              <w:r w:rsidRPr="00C31C24">
                <w:rPr>
                  <w:szCs w:val="18"/>
                </w:rPr>
                <w:t xml:space="preserve">(Table B.2.3-2 </w:t>
              </w:r>
              <w:r w:rsidRPr="00C31C24">
                <w:t>Rx Beam Peak</w:t>
              </w:r>
              <w:r w:rsidRPr="00C31C24">
                <w:rPr>
                  <w:vertAlign w:val="superscript"/>
                </w:rPr>
                <w:t>Note 8</w:t>
              </w:r>
              <w:r w:rsidRPr="00C31C24">
                <w:rPr>
                  <w:szCs w:val="18"/>
                </w:rPr>
                <w:t xml:space="preserve"> +31.0dB)</w:t>
              </w:r>
            </w:ins>
          </w:p>
        </w:tc>
        <w:tc>
          <w:tcPr>
            <w:tcW w:w="1054" w:type="dxa"/>
            <w:tcBorders>
              <w:top w:val="single" w:sz="4" w:space="0" w:color="auto"/>
              <w:left w:val="single" w:sz="4" w:space="0" w:color="auto"/>
              <w:bottom w:val="single" w:sz="4" w:space="0" w:color="auto"/>
              <w:right w:val="single" w:sz="4" w:space="0" w:color="auto"/>
            </w:tcBorders>
          </w:tcPr>
          <w:p w14:paraId="24FD4B57" w14:textId="77777777" w:rsidR="00631AB6" w:rsidRPr="00C31C24" w:rsidRDefault="00631AB6" w:rsidP="002279FE">
            <w:pPr>
              <w:pStyle w:val="TAC"/>
              <w:rPr>
                <w:ins w:id="598" w:author="Griselda WANG" w:date="2022-09-30T15:28:00Z"/>
                <w:szCs w:val="18"/>
              </w:rPr>
            </w:pPr>
            <w:ins w:id="599" w:author="Griselda WANG" w:date="2022-09-30T15:28:00Z">
              <w:r w:rsidRPr="00C31C24">
                <w:rPr>
                  <w:szCs w:val="18"/>
                </w:rPr>
                <w:t xml:space="preserve">(Table B.2. 3-2 </w:t>
              </w:r>
              <w:r w:rsidRPr="00C31C24">
                <w:t>Rx Beam Peak</w:t>
              </w:r>
              <w:r w:rsidRPr="00C31C24">
                <w:rPr>
                  <w:vertAlign w:val="superscript"/>
                </w:rPr>
                <w:t>Note 8</w:t>
              </w:r>
              <w:r w:rsidRPr="00C31C24">
                <w:rPr>
                  <w:szCs w:val="18"/>
                </w:rPr>
                <w:t xml:space="preserve"> +8.0dB)</w:t>
              </w:r>
            </w:ins>
          </w:p>
        </w:tc>
      </w:tr>
      <w:tr w:rsidR="00631AB6" w:rsidRPr="00C31C24" w14:paraId="7B31F5EE" w14:textId="77777777" w:rsidTr="002279FE">
        <w:trPr>
          <w:trHeight w:val="187"/>
          <w:jc w:val="center"/>
          <w:ins w:id="600" w:author="Griselda WANG" w:date="2022-09-30T15:28:00Z"/>
        </w:trPr>
        <w:tc>
          <w:tcPr>
            <w:tcW w:w="1543" w:type="dxa"/>
            <w:tcBorders>
              <w:top w:val="single" w:sz="4" w:space="0" w:color="auto"/>
              <w:left w:val="single" w:sz="4" w:space="0" w:color="auto"/>
              <w:bottom w:val="single" w:sz="4" w:space="0" w:color="auto"/>
              <w:right w:val="single" w:sz="4" w:space="0" w:color="auto"/>
            </w:tcBorders>
          </w:tcPr>
          <w:p w14:paraId="4A56CE05" w14:textId="77777777" w:rsidR="00631AB6" w:rsidRPr="00C31C24" w:rsidRDefault="00631AB6" w:rsidP="002279FE">
            <w:pPr>
              <w:pStyle w:val="TAL"/>
              <w:rPr>
                <w:ins w:id="601" w:author="Griselda WANG" w:date="2022-09-30T15:28:00Z"/>
                <w:rFonts w:eastAsia="Calibri"/>
                <w:szCs w:val="22"/>
              </w:rPr>
            </w:pPr>
            <w:ins w:id="602" w:author="Griselda WANG" w:date="2022-09-30T15:28:00Z">
              <w:r w:rsidRPr="00C31C24">
                <w:t>(SSB_RP</w:t>
              </w:r>
              <w:r w:rsidRPr="00C31C24">
                <w:rPr>
                  <w:vertAlign w:val="subscript"/>
                </w:rPr>
                <w:t>Cell 1</w:t>
              </w:r>
              <w:r w:rsidRPr="00C31C24">
                <w:t xml:space="preserve"> – SSB_RP</w:t>
              </w:r>
              <w:r w:rsidRPr="00C31C24">
                <w:rPr>
                  <w:vertAlign w:val="subscript"/>
                </w:rPr>
                <w:t>Cell 2</w:t>
              </w:r>
              <w:r w:rsidRPr="00C31C24">
                <w:t>)</w:t>
              </w:r>
            </w:ins>
          </w:p>
        </w:tc>
        <w:tc>
          <w:tcPr>
            <w:tcW w:w="1092" w:type="dxa"/>
            <w:tcBorders>
              <w:top w:val="single" w:sz="4" w:space="0" w:color="auto"/>
              <w:left w:val="single" w:sz="4" w:space="0" w:color="auto"/>
              <w:right w:val="single" w:sz="4" w:space="0" w:color="auto"/>
            </w:tcBorders>
          </w:tcPr>
          <w:p w14:paraId="7F2A6550" w14:textId="77777777" w:rsidR="00631AB6" w:rsidRPr="00C31C24" w:rsidRDefault="00631AB6" w:rsidP="002279FE">
            <w:pPr>
              <w:pStyle w:val="TAC"/>
              <w:rPr>
                <w:ins w:id="603" w:author="Griselda WANG" w:date="2022-09-30T15:28:00Z"/>
              </w:rPr>
            </w:pPr>
            <w:ins w:id="604" w:author="Griselda WANG" w:date="2022-09-30T15:28:00Z">
              <w:r w:rsidRPr="00C31C24">
                <w:t>1~2</w:t>
              </w:r>
            </w:ins>
          </w:p>
        </w:tc>
        <w:tc>
          <w:tcPr>
            <w:tcW w:w="1092" w:type="dxa"/>
            <w:tcBorders>
              <w:top w:val="single" w:sz="4" w:space="0" w:color="auto"/>
              <w:left w:val="single" w:sz="4" w:space="0" w:color="auto"/>
              <w:bottom w:val="single" w:sz="4" w:space="0" w:color="auto"/>
              <w:right w:val="single" w:sz="4" w:space="0" w:color="auto"/>
            </w:tcBorders>
          </w:tcPr>
          <w:p w14:paraId="187DA38E" w14:textId="77777777" w:rsidR="00631AB6" w:rsidRPr="00C31C24" w:rsidRDefault="00631AB6" w:rsidP="002279FE">
            <w:pPr>
              <w:pStyle w:val="TAC"/>
              <w:rPr>
                <w:ins w:id="605" w:author="Griselda WANG" w:date="2022-09-30T15:28:00Z"/>
              </w:rPr>
            </w:pPr>
            <w:ins w:id="606" w:author="Griselda WANG" w:date="2022-09-30T15:28:00Z">
              <w:r w:rsidRPr="00C31C24">
                <w:t>dB</w:t>
              </w:r>
            </w:ins>
          </w:p>
        </w:tc>
        <w:tc>
          <w:tcPr>
            <w:tcW w:w="2108" w:type="dxa"/>
            <w:gridSpan w:val="2"/>
            <w:tcBorders>
              <w:top w:val="single" w:sz="4" w:space="0" w:color="auto"/>
              <w:left w:val="single" w:sz="4" w:space="0" w:color="auto"/>
              <w:right w:val="single" w:sz="4" w:space="0" w:color="auto"/>
            </w:tcBorders>
          </w:tcPr>
          <w:p w14:paraId="26F82ADF" w14:textId="77777777" w:rsidR="00631AB6" w:rsidRPr="00C31C24" w:rsidRDefault="00631AB6" w:rsidP="002279FE">
            <w:pPr>
              <w:pStyle w:val="TAC"/>
              <w:rPr>
                <w:ins w:id="607" w:author="Griselda WANG" w:date="2022-09-30T15:28:00Z"/>
              </w:rPr>
            </w:pPr>
            <w:ins w:id="608" w:author="Griselda WANG" w:date="2022-09-30T15:28:00Z">
              <w:r w:rsidRPr="00C31C24">
                <w:t>0</w:t>
              </w:r>
            </w:ins>
          </w:p>
        </w:tc>
        <w:tc>
          <w:tcPr>
            <w:tcW w:w="2108" w:type="dxa"/>
            <w:gridSpan w:val="2"/>
            <w:tcBorders>
              <w:top w:val="single" w:sz="4" w:space="0" w:color="auto"/>
              <w:left w:val="single" w:sz="4" w:space="0" w:color="auto"/>
              <w:right w:val="single" w:sz="4" w:space="0" w:color="auto"/>
            </w:tcBorders>
          </w:tcPr>
          <w:p w14:paraId="19916DE7" w14:textId="77777777" w:rsidR="00631AB6" w:rsidRPr="00C31C24" w:rsidRDefault="00631AB6" w:rsidP="002279FE">
            <w:pPr>
              <w:pStyle w:val="TAC"/>
              <w:rPr>
                <w:ins w:id="609" w:author="Griselda WANG" w:date="2022-09-30T15:28:00Z"/>
              </w:rPr>
            </w:pPr>
            <w:ins w:id="610" w:author="Griselda WANG" w:date="2022-09-30T15:28:00Z">
              <w:r w:rsidRPr="00C31C24">
                <w:t>23.00</w:t>
              </w:r>
            </w:ins>
          </w:p>
        </w:tc>
      </w:tr>
      <w:tr w:rsidR="00631AB6" w:rsidRPr="00C31C24" w14:paraId="6633A2CF" w14:textId="77777777" w:rsidTr="002279FE">
        <w:trPr>
          <w:trHeight w:val="187"/>
          <w:jc w:val="center"/>
          <w:ins w:id="611" w:author="Griselda WANG" w:date="2022-09-30T15:28:00Z"/>
        </w:trPr>
        <w:tc>
          <w:tcPr>
            <w:tcW w:w="1543" w:type="dxa"/>
            <w:tcBorders>
              <w:top w:val="single" w:sz="4" w:space="0" w:color="auto"/>
              <w:left w:val="single" w:sz="4" w:space="0" w:color="auto"/>
              <w:bottom w:val="nil"/>
              <w:right w:val="single" w:sz="4" w:space="0" w:color="auto"/>
            </w:tcBorders>
            <w:shd w:val="clear" w:color="auto" w:fill="auto"/>
            <w:hideMark/>
          </w:tcPr>
          <w:p w14:paraId="46B4A272" w14:textId="77777777" w:rsidR="00631AB6" w:rsidRPr="00C31C24" w:rsidRDefault="00631AB6" w:rsidP="002279FE">
            <w:pPr>
              <w:pStyle w:val="TAL"/>
              <w:rPr>
                <w:ins w:id="612" w:author="Griselda WANG" w:date="2022-09-30T15:28:00Z"/>
              </w:rPr>
            </w:pPr>
            <w:ins w:id="613" w:author="Griselda WANG" w:date="2022-09-30T15:28:00Z">
              <w:r w:rsidRPr="00C31C24">
                <w:rPr>
                  <w:rFonts w:eastAsia="Calibri"/>
                  <w:position w:val="-12"/>
                  <w:szCs w:val="22"/>
                </w:rPr>
                <w:object w:dxaOrig="615" w:dyaOrig="390" w14:anchorId="0C66C437">
                  <v:shape id="_x0000_i1103" type="#_x0000_t75" style="width:29.15pt;height:20.3pt" o:ole="" fillcolor="window">
                    <v:imagedata r:id="rId20" o:title=""/>
                  </v:shape>
                  <o:OLEObject Type="Embed" ProgID="Equation.3" ShapeID="_x0000_i1103" DrawAspect="Content" ObjectID="_1726059180" r:id="rId21"/>
                </w:object>
              </w:r>
              <w:r w:rsidRPr="00C31C24">
                <w:rPr>
                  <w:rFonts w:eastAsia="Calibri"/>
                  <w:szCs w:val="22"/>
                  <w:vertAlign w:val="subscript"/>
                </w:rPr>
                <w:t>BB</w:t>
              </w:r>
              <w:r w:rsidRPr="00C31C24">
                <w:rPr>
                  <w:vertAlign w:val="superscript"/>
                </w:rPr>
                <w:t>Note6</w:t>
              </w:r>
            </w:ins>
          </w:p>
        </w:tc>
        <w:tc>
          <w:tcPr>
            <w:tcW w:w="1092" w:type="dxa"/>
            <w:tcBorders>
              <w:top w:val="single" w:sz="4" w:space="0" w:color="auto"/>
              <w:left w:val="single" w:sz="4" w:space="0" w:color="auto"/>
              <w:right w:val="single" w:sz="4" w:space="0" w:color="auto"/>
            </w:tcBorders>
          </w:tcPr>
          <w:p w14:paraId="1AC8DA57" w14:textId="77777777" w:rsidR="00631AB6" w:rsidRPr="00C31C24" w:rsidRDefault="00631AB6" w:rsidP="002279FE">
            <w:pPr>
              <w:pStyle w:val="TAC"/>
              <w:rPr>
                <w:ins w:id="614" w:author="Griselda WANG" w:date="2022-09-30T15:28:00Z"/>
              </w:rPr>
            </w:pPr>
            <w:ins w:id="615" w:author="Griselda WANG" w:date="2022-09-30T15:28:00Z">
              <w:r w:rsidRPr="00C31C24">
                <w:t>1</w:t>
              </w:r>
            </w:ins>
          </w:p>
        </w:tc>
        <w:tc>
          <w:tcPr>
            <w:tcW w:w="1092" w:type="dxa"/>
            <w:tcBorders>
              <w:top w:val="single" w:sz="4" w:space="0" w:color="auto"/>
              <w:left w:val="single" w:sz="4" w:space="0" w:color="auto"/>
              <w:bottom w:val="nil"/>
              <w:right w:val="single" w:sz="4" w:space="0" w:color="auto"/>
            </w:tcBorders>
            <w:shd w:val="clear" w:color="auto" w:fill="auto"/>
            <w:hideMark/>
          </w:tcPr>
          <w:p w14:paraId="266CF6CD" w14:textId="77777777" w:rsidR="00631AB6" w:rsidRPr="00C31C24" w:rsidRDefault="00631AB6" w:rsidP="002279FE">
            <w:pPr>
              <w:pStyle w:val="TAC"/>
              <w:rPr>
                <w:ins w:id="616" w:author="Griselda WANG" w:date="2022-09-30T15:28:00Z"/>
              </w:rPr>
            </w:pPr>
            <w:ins w:id="617" w:author="Griselda WANG" w:date="2022-09-30T15:28:00Z">
              <w:r w:rsidRPr="00C31C24">
                <w:t>dB</w:t>
              </w:r>
            </w:ins>
          </w:p>
        </w:tc>
        <w:tc>
          <w:tcPr>
            <w:tcW w:w="1054" w:type="dxa"/>
            <w:tcBorders>
              <w:top w:val="single" w:sz="4" w:space="0" w:color="auto"/>
              <w:left w:val="single" w:sz="4" w:space="0" w:color="auto"/>
              <w:right w:val="single" w:sz="4" w:space="0" w:color="auto"/>
            </w:tcBorders>
          </w:tcPr>
          <w:p w14:paraId="3D44DCFB" w14:textId="77777777" w:rsidR="00631AB6" w:rsidRPr="00C31C24" w:rsidRDefault="00631AB6" w:rsidP="002279FE">
            <w:pPr>
              <w:pStyle w:val="TAC"/>
              <w:rPr>
                <w:ins w:id="618" w:author="Griselda WANG" w:date="2022-09-30T15:28:00Z"/>
              </w:rPr>
            </w:pPr>
            <w:ins w:id="619" w:author="Griselda WANG" w:date="2022-09-30T15:28:00Z">
              <w:r w:rsidRPr="00C31C24">
                <w:t>5.26</w:t>
              </w:r>
            </w:ins>
          </w:p>
        </w:tc>
        <w:tc>
          <w:tcPr>
            <w:tcW w:w="1054" w:type="dxa"/>
            <w:tcBorders>
              <w:top w:val="single" w:sz="4" w:space="0" w:color="auto"/>
              <w:left w:val="single" w:sz="4" w:space="0" w:color="auto"/>
              <w:right w:val="single" w:sz="4" w:space="0" w:color="auto"/>
            </w:tcBorders>
          </w:tcPr>
          <w:p w14:paraId="15DE601A" w14:textId="77777777" w:rsidR="00631AB6" w:rsidRPr="00C31C24" w:rsidRDefault="00631AB6" w:rsidP="002279FE">
            <w:pPr>
              <w:pStyle w:val="TAC"/>
              <w:rPr>
                <w:ins w:id="620" w:author="Griselda WANG" w:date="2022-09-30T15:28:00Z"/>
              </w:rPr>
            </w:pPr>
            <w:ins w:id="621" w:author="Griselda WANG" w:date="2022-09-30T15:28:00Z">
              <w:r w:rsidRPr="00C31C24">
                <w:t>5.96</w:t>
              </w:r>
            </w:ins>
          </w:p>
        </w:tc>
        <w:tc>
          <w:tcPr>
            <w:tcW w:w="1054" w:type="dxa"/>
            <w:tcBorders>
              <w:top w:val="single" w:sz="4" w:space="0" w:color="auto"/>
              <w:left w:val="single" w:sz="4" w:space="0" w:color="auto"/>
              <w:bottom w:val="nil"/>
              <w:right w:val="single" w:sz="4" w:space="0" w:color="auto"/>
            </w:tcBorders>
            <w:shd w:val="clear" w:color="auto" w:fill="auto"/>
            <w:hideMark/>
          </w:tcPr>
          <w:p w14:paraId="0F1993E6" w14:textId="77777777" w:rsidR="00631AB6" w:rsidRPr="00C31C24" w:rsidRDefault="00631AB6" w:rsidP="002279FE">
            <w:pPr>
              <w:pStyle w:val="TAC"/>
              <w:rPr>
                <w:ins w:id="622" w:author="Griselda WANG" w:date="2022-09-30T15:28:00Z"/>
              </w:rPr>
            </w:pPr>
            <w:ins w:id="623" w:author="Griselda WANG" w:date="2022-09-30T15:28:00Z">
              <w:r w:rsidRPr="00C31C24">
                <w:t>9.53</w:t>
              </w:r>
            </w:ins>
          </w:p>
        </w:tc>
        <w:tc>
          <w:tcPr>
            <w:tcW w:w="1054" w:type="dxa"/>
            <w:tcBorders>
              <w:top w:val="single" w:sz="4" w:space="0" w:color="auto"/>
              <w:left w:val="single" w:sz="4" w:space="0" w:color="auto"/>
              <w:bottom w:val="nil"/>
              <w:right w:val="single" w:sz="4" w:space="0" w:color="auto"/>
            </w:tcBorders>
            <w:shd w:val="clear" w:color="auto" w:fill="auto"/>
            <w:hideMark/>
          </w:tcPr>
          <w:p w14:paraId="634B98D9" w14:textId="77777777" w:rsidR="00631AB6" w:rsidRPr="00C31C24" w:rsidRDefault="00631AB6" w:rsidP="002279FE">
            <w:pPr>
              <w:pStyle w:val="TAC"/>
              <w:rPr>
                <w:ins w:id="624" w:author="Griselda WANG" w:date="2022-09-30T15:28:00Z"/>
              </w:rPr>
            </w:pPr>
            <w:ins w:id="625" w:author="Griselda WANG" w:date="2022-09-30T15:28:00Z">
              <w:r w:rsidRPr="00C31C24">
                <w:t>-3.46</w:t>
              </w:r>
            </w:ins>
          </w:p>
        </w:tc>
      </w:tr>
      <w:tr w:rsidR="00631AB6" w:rsidRPr="00C31C24" w14:paraId="5F7F620C" w14:textId="77777777" w:rsidTr="002279FE">
        <w:trPr>
          <w:trHeight w:val="187"/>
          <w:jc w:val="center"/>
          <w:ins w:id="626" w:author="Griselda WANG" w:date="2022-09-30T15:28:00Z"/>
        </w:trPr>
        <w:tc>
          <w:tcPr>
            <w:tcW w:w="1543" w:type="dxa"/>
            <w:tcBorders>
              <w:top w:val="nil"/>
              <w:left w:val="single" w:sz="4" w:space="0" w:color="auto"/>
              <w:bottom w:val="single" w:sz="4" w:space="0" w:color="auto"/>
              <w:right w:val="single" w:sz="4" w:space="0" w:color="auto"/>
            </w:tcBorders>
            <w:shd w:val="clear" w:color="auto" w:fill="auto"/>
          </w:tcPr>
          <w:p w14:paraId="65F9C134" w14:textId="77777777" w:rsidR="00631AB6" w:rsidRPr="00C31C24" w:rsidRDefault="00631AB6" w:rsidP="002279FE">
            <w:pPr>
              <w:pStyle w:val="TAL"/>
              <w:rPr>
                <w:ins w:id="627" w:author="Griselda WANG" w:date="2022-09-30T15:28:00Z"/>
                <w:rFonts w:eastAsia="Calibri"/>
                <w:szCs w:val="22"/>
              </w:rPr>
            </w:pPr>
          </w:p>
        </w:tc>
        <w:tc>
          <w:tcPr>
            <w:tcW w:w="1092" w:type="dxa"/>
            <w:tcBorders>
              <w:top w:val="single" w:sz="4" w:space="0" w:color="auto"/>
              <w:left w:val="single" w:sz="4" w:space="0" w:color="auto"/>
              <w:right w:val="single" w:sz="4" w:space="0" w:color="auto"/>
            </w:tcBorders>
          </w:tcPr>
          <w:p w14:paraId="3975D835" w14:textId="77777777" w:rsidR="00631AB6" w:rsidRPr="00C31C24" w:rsidRDefault="00631AB6" w:rsidP="002279FE">
            <w:pPr>
              <w:pStyle w:val="TAC"/>
              <w:rPr>
                <w:ins w:id="628" w:author="Griselda WANG" w:date="2022-09-30T15:28:00Z"/>
              </w:rPr>
            </w:pPr>
            <w:ins w:id="629" w:author="Griselda WANG" w:date="2022-09-30T15:28:00Z">
              <w:r w:rsidRPr="00C31C24">
                <w:t>2</w:t>
              </w:r>
            </w:ins>
          </w:p>
        </w:tc>
        <w:tc>
          <w:tcPr>
            <w:tcW w:w="1092" w:type="dxa"/>
            <w:tcBorders>
              <w:top w:val="nil"/>
              <w:left w:val="single" w:sz="4" w:space="0" w:color="auto"/>
              <w:bottom w:val="single" w:sz="4" w:space="0" w:color="auto"/>
              <w:right w:val="single" w:sz="4" w:space="0" w:color="auto"/>
            </w:tcBorders>
            <w:shd w:val="clear" w:color="auto" w:fill="auto"/>
          </w:tcPr>
          <w:p w14:paraId="78F44DCE" w14:textId="77777777" w:rsidR="00631AB6" w:rsidRPr="00C31C24" w:rsidRDefault="00631AB6" w:rsidP="002279FE">
            <w:pPr>
              <w:pStyle w:val="TAC"/>
              <w:rPr>
                <w:ins w:id="630" w:author="Griselda WANG" w:date="2022-09-30T15:28:00Z"/>
              </w:rPr>
            </w:pPr>
          </w:p>
        </w:tc>
        <w:tc>
          <w:tcPr>
            <w:tcW w:w="1054" w:type="dxa"/>
            <w:tcBorders>
              <w:top w:val="single" w:sz="4" w:space="0" w:color="auto"/>
              <w:left w:val="single" w:sz="4" w:space="0" w:color="auto"/>
              <w:right w:val="single" w:sz="4" w:space="0" w:color="auto"/>
            </w:tcBorders>
          </w:tcPr>
          <w:p w14:paraId="4F59CEE5" w14:textId="77777777" w:rsidR="00631AB6" w:rsidRPr="00C31C24" w:rsidRDefault="00631AB6" w:rsidP="002279FE">
            <w:pPr>
              <w:pStyle w:val="TAC"/>
              <w:rPr>
                <w:ins w:id="631" w:author="Griselda WANG" w:date="2022-09-30T15:28:00Z"/>
              </w:rPr>
            </w:pPr>
            <w:ins w:id="632" w:author="Griselda WANG" w:date="2022-09-30T15:28:00Z">
              <w:r w:rsidRPr="00C31C24">
                <w:t>4. 61</w:t>
              </w:r>
            </w:ins>
          </w:p>
        </w:tc>
        <w:tc>
          <w:tcPr>
            <w:tcW w:w="1054" w:type="dxa"/>
            <w:tcBorders>
              <w:top w:val="single" w:sz="4" w:space="0" w:color="auto"/>
              <w:left w:val="single" w:sz="4" w:space="0" w:color="auto"/>
              <w:right w:val="single" w:sz="4" w:space="0" w:color="auto"/>
            </w:tcBorders>
          </w:tcPr>
          <w:p w14:paraId="43631928" w14:textId="77777777" w:rsidR="00631AB6" w:rsidRPr="00C31C24" w:rsidRDefault="00631AB6" w:rsidP="002279FE">
            <w:pPr>
              <w:pStyle w:val="TAC"/>
              <w:rPr>
                <w:ins w:id="633" w:author="Griselda WANG" w:date="2022-09-30T15:28:00Z"/>
              </w:rPr>
            </w:pPr>
            <w:ins w:id="634" w:author="Griselda WANG" w:date="2022-09-30T15:28:00Z">
              <w:r w:rsidRPr="00C31C24">
                <w:t>5.91</w:t>
              </w:r>
            </w:ins>
          </w:p>
        </w:tc>
        <w:tc>
          <w:tcPr>
            <w:tcW w:w="1054" w:type="dxa"/>
            <w:tcBorders>
              <w:top w:val="nil"/>
              <w:left w:val="single" w:sz="4" w:space="0" w:color="auto"/>
              <w:right w:val="single" w:sz="4" w:space="0" w:color="auto"/>
            </w:tcBorders>
            <w:shd w:val="clear" w:color="auto" w:fill="auto"/>
          </w:tcPr>
          <w:p w14:paraId="4BC8F7EF" w14:textId="77777777" w:rsidR="00631AB6" w:rsidRPr="00C31C24" w:rsidRDefault="00631AB6" w:rsidP="002279FE">
            <w:pPr>
              <w:pStyle w:val="TAC"/>
              <w:rPr>
                <w:ins w:id="635" w:author="Griselda WANG" w:date="2022-09-30T15:28:00Z"/>
              </w:rPr>
            </w:pPr>
          </w:p>
        </w:tc>
        <w:tc>
          <w:tcPr>
            <w:tcW w:w="1054" w:type="dxa"/>
            <w:tcBorders>
              <w:top w:val="nil"/>
              <w:left w:val="single" w:sz="4" w:space="0" w:color="auto"/>
              <w:right w:val="single" w:sz="4" w:space="0" w:color="auto"/>
            </w:tcBorders>
            <w:shd w:val="clear" w:color="auto" w:fill="auto"/>
          </w:tcPr>
          <w:p w14:paraId="77DC74F2" w14:textId="77777777" w:rsidR="00631AB6" w:rsidRPr="00C31C24" w:rsidRDefault="00631AB6" w:rsidP="002279FE">
            <w:pPr>
              <w:pStyle w:val="TAC"/>
              <w:rPr>
                <w:ins w:id="636" w:author="Griselda WANG" w:date="2022-09-30T15:28:00Z"/>
              </w:rPr>
            </w:pPr>
          </w:p>
        </w:tc>
      </w:tr>
      <w:tr w:rsidR="00631AB6" w:rsidRPr="00C31C24" w14:paraId="322D3384" w14:textId="77777777" w:rsidTr="002279FE">
        <w:trPr>
          <w:trHeight w:val="187"/>
          <w:jc w:val="center"/>
          <w:ins w:id="637" w:author="Griselda WANG" w:date="2022-09-30T15:28:00Z"/>
        </w:trPr>
        <w:tc>
          <w:tcPr>
            <w:tcW w:w="1543" w:type="dxa"/>
            <w:tcBorders>
              <w:top w:val="single" w:sz="4" w:space="0" w:color="auto"/>
              <w:left w:val="single" w:sz="4" w:space="0" w:color="auto"/>
              <w:bottom w:val="nil"/>
              <w:right w:val="single" w:sz="4" w:space="0" w:color="auto"/>
            </w:tcBorders>
            <w:shd w:val="clear" w:color="auto" w:fill="auto"/>
            <w:hideMark/>
          </w:tcPr>
          <w:p w14:paraId="34E14332" w14:textId="77777777" w:rsidR="00631AB6" w:rsidRPr="00C31C24" w:rsidRDefault="00631AB6" w:rsidP="002279FE">
            <w:pPr>
              <w:pStyle w:val="TAL"/>
              <w:rPr>
                <w:ins w:id="638" w:author="Griselda WANG" w:date="2022-09-30T15:28:00Z"/>
                <w:vertAlign w:val="superscript"/>
              </w:rPr>
            </w:pPr>
            <w:ins w:id="639" w:author="Griselda WANG" w:date="2022-09-30T15:28:00Z">
              <w:r w:rsidRPr="00C31C24">
                <w:t>Io</w:t>
              </w:r>
              <w:r w:rsidRPr="00C31C24">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40DBB107" w14:textId="77777777" w:rsidR="00631AB6" w:rsidRPr="00C31C24" w:rsidRDefault="00631AB6" w:rsidP="002279FE">
            <w:pPr>
              <w:pStyle w:val="TAC"/>
              <w:rPr>
                <w:ins w:id="640" w:author="Griselda WANG" w:date="2022-09-30T15:28:00Z"/>
              </w:rPr>
            </w:pPr>
            <w:ins w:id="641" w:author="Griselda WANG" w:date="2022-09-30T15:28:00Z">
              <w:r w:rsidRPr="00C31C24">
                <w:t>1</w:t>
              </w:r>
            </w:ins>
          </w:p>
        </w:tc>
        <w:tc>
          <w:tcPr>
            <w:tcW w:w="1092" w:type="dxa"/>
            <w:tcBorders>
              <w:top w:val="single" w:sz="4" w:space="0" w:color="auto"/>
              <w:left w:val="single" w:sz="4" w:space="0" w:color="auto"/>
              <w:bottom w:val="nil"/>
              <w:right w:val="single" w:sz="4" w:space="0" w:color="auto"/>
            </w:tcBorders>
            <w:shd w:val="clear" w:color="auto" w:fill="auto"/>
            <w:hideMark/>
          </w:tcPr>
          <w:p w14:paraId="4723278B" w14:textId="77777777" w:rsidR="00631AB6" w:rsidRPr="00C31C24" w:rsidRDefault="00631AB6" w:rsidP="002279FE">
            <w:pPr>
              <w:pStyle w:val="TAC"/>
              <w:rPr>
                <w:ins w:id="642" w:author="Griselda WANG" w:date="2022-09-30T15:28:00Z"/>
              </w:rPr>
            </w:pPr>
            <w:ins w:id="643" w:author="Griselda WANG" w:date="2022-09-30T15:28:00Z">
              <w:r w:rsidRPr="00C31C24">
                <w:t>dBm/95.04 MHz</w:t>
              </w:r>
              <w:r w:rsidRPr="00C31C24">
                <w:rPr>
                  <w:vertAlign w:val="superscript"/>
                </w:rPr>
                <w:t xml:space="preserve"> Note4</w:t>
              </w:r>
            </w:ins>
          </w:p>
        </w:tc>
        <w:tc>
          <w:tcPr>
            <w:tcW w:w="1054" w:type="dxa"/>
            <w:tcBorders>
              <w:top w:val="single" w:sz="4" w:space="0" w:color="auto"/>
              <w:left w:val="single" w:sz="4" w:space="0" w:color="auto"/>
              <w:bottom w:val="single" w:sz="4" w:space="0" w:color="auto"/>
              <w:right w:val="single" w:sz="4" w:space="0" w:color="auto"/>
            </w:tcBorders>
          </w:tcPr>
          <w:p w14:paraId="2AB0DCB5" w14:textId="77777777" w:rsidR="00631AB6" w:rsidRPr="00C31C24" w:rsidRDefault="00631AB6" w:rsidP="002279FE">
            <w:pPr>
              <w:pStyle w:val="TAC"/>
              <w:rPr>
                <w:ins w:id="644" w:author="Griselda WANG" w:date="2022-09-30T15:28:00Z"/>
              </w:rPr>
            </w:pPr>
            <w:ins w:id="645" w:author="Griselda WANG" w:date="2022-09-30T15:28:00Z">
              <w:r w:rsidRPr="00C31C24">
                <w:t>-50.00</w:t>
              </w:r>
            </w:ins>
          </w:p>
        </w:tc>
        <w:tc>
          <w:tcPr>
            <w:tcW w:w="1054" w:type="dxa"/>
            <w:tcBorders>
              <w:top w:val="single" w:sz="4" w:space="0" w:color="auto"/>
              <w:left w:val="single" w:sz="4" w:space="0" w:color="auto"/>
              <w:bottom w:val="single" w:sz="4" w:space="0" w:color="auto"/>
              <w:right w:val="single" w:sz="4" w:space="0" w:color="auto"/>
            </w:tcBorders>
          </w:tcPr>
          <w:p w14:paraId="5E0FE418" w14:textId="77777777" w:rsidR="00631AB6" w:rsidRPr="00C31C24" w:rsidRDefault="00631AB6" w:rsidP="002279FE">
            <w:pPr>
              <w:pStyle w:val="TAC"/>
              <w:rPr>
                <w:ins w:id="646" w:author="Griselda WANG" w:date="2022-09-30T15:28:00Z"/>
              </w:rPr>
            </w:pPr>
            <w:ins w:id="647" w:author="Griselda WANG" w:date="2022-09-30T15:28:00Z">
              <w:r w:rsidRPr="00C31C24">
                <w:t>-50.00</w:t>
              </w:r>
            </w:ins>
          </w:p>
        </w:tc>
        <w:tc>
          <w:tcPr>
            <w:tcW w:w="1054" w:type="dxa"/>
            <w:tcBorders>
              <w:top w:val="single" w:sz="4" w:space="0" w:color="auto"/>
              <w:left w:val="single" w:sz="4" w:space="0" w:color="auto"/>
              <w:bottom w:val="single" w:sz="4" w:space="0" w:color="auto"/>
              <w:right w:val="single" w:sz="4" w:space="0" w:color="auto"/>
            </w:tcBorders>
            <w:hideMark/>
          </w:tcPr>
          <w:p w14:paraId="22AE4C7B" w14:textId="77777777" w:rsidR="00631AB6" w:rsidRPr="00C31C24" w:rsidRDefault="00631AB6" w:rsidP="002279FE">
            <w:pPr>
              <w:pStyle w:val="TAC"/>
              <w:rPr>
                <w:ins w:id="648" w:author="Griselda WANG" w:date="2022-09-30T15:28:00Z"/>
              </w:rPr>
            </w:pPr>
            <w:ins w:id="649" w:author="Griselda WANG" w:date="2022-09-30T15:28:00Z">
              <w:r w:rsidRPr="00C31C24">
                <w:rPr>
                  <w:szCs w:val="18"/>
                </w:rPr>
                <w:t xml:space="preserve">(Table B.2.3-2 </w:t>
              </w:r>
              <w:r w:rsidRPr="00C31C24">
                <w:t>Rx Beam Peak</w:t>
              </w:r>
              <w:r w:rsidRPr="00C31C24">
                <w:rPr>
                  <w:vertAlign w:val="superscript"/>
                </w:rPr>
                <w:t>Note 8</w:t>
              </w:r>
              <w:r w:rsidRPr="00C31C24">
                <w:rPr>
                  <w:szCs w:val="18"/>
                </w:rPr>
                <w:t xml:space="preserve"> +52.68dB)</w:t>
              </w:r>
            </w:ins>
          </w:p>
        </w:tc>
        <w:tc>
          <w:tcPr>
            <w:tcW w:w="1054" w:type="dxa"/>
            <w:tcBorders>
              <w:top w:val="single" w:sz="4" w:space="0" w:color="auto"/>
              <w:left w:val="single" w:sz="4" w:space="0" w:color="auto"/>
              <w:bottom w:val="single" w:sz="4" w:space="0" w:color="auto"/>
              <w:right w:val="single" w:sz="4" w:space="0" w:color="auto"/>
            </w:tcBorders>
          </w:tcPr>
          <w:p w14:paraId="13B8C368" w14:textId="77777777" w:rsidR="00631AB6" w:rsidRPr="00C31C24" w:rsidRDefault="00631AB6" w:rsidP="002279FE">
            <w:pPr>
              <w:pStyle w:val="TAC"/>
              <w:rPr>
                <w:ins w:id="650" w:author="Griselda WANG" w:date="2022-09-30T15:28:00Z"/>
              </w:rPr>
            </w:pPr>
            <w:ins w:id="651" w:author="Griselda WANG" w:date="2022-09-30T15:28:00Z">
              <w:r w:rsidRPr="00C31C24">
                <w:rPr>
                  <w:szCs w:val="18"/>
                </w:rPr>
                <w:t xml:space="preserve">(Table B.2.3-2 </w:t>
              </w:r>
              <w:r w:rsidRPr="00C31C24">
                <w:t>Rx Beam Peak</w:t>
              </w:r>
              <w:r w:rsidRPr="00C31C24">
                <w:rPr>
                  <w:vertAlign w:val="superscript"/>
                </w:rPr>
                <w:t>Note 8</w:t>
              </w:r>
              <w:r w:rsidRPr="00C31C24">
                <w:rPr>
                  <w:szCs w:val="18"/>
                </w:rPr>
                <w:t xml:space="preserve"> +33.13dB)</w:t>
              </w:r>
            </w:ins>
          </w:p>
        </w:tc>
      </w:tr>
      <w:tr w:rsidR="00631AB6" w:rsidRPr="00C31C24" w14:paraId="39D86FFA" w14:textId="77777777" w:rsidTr="002279FE">
        <w:trPr>
          <w:trHeight w:val="187"/>
          <w:jc w:val="center"/>
          <w:ins w:id="652" w:author="Griselda WANG" w:date="2022-09-30T15:28:00Z"/>
        </w:trPr>
        <w:tc>
          <w:tcPr>
            <w:tcW w:w="1543" w:type="dxa"/>
            <w:tcBorders>
              <w:top w:val="nil"/>
              <w:left w:val="single" w:sz="4" w:space="0" w:color="auto"/>
              <w:bottom w:val="single" w:sz="4" w:space="0" w:color="auto"/>
              <w:right w:val="single" w:sz="4" w:space="0" w:color="auto"/>
            </w:tcBorders>
            <w:shd w:val="clear" w:color="auto" w:fill="auto"/>
          </w:tcPr>
          <w:p w14:paraId="0B1E146A" w14:textId="77777777" w:rsidR="00631AB6" w:rsidRPr="00C31C24" w:rsidRDefault="00631AB6" w:rsidP="002279FE">
            <w:pPr>
              <w:pStyle w:val="TAL"/>
              <w:rPr>
                <w:ins w:id="653" w:author="Griselda WANG" w:date="2022-09-30T15:28:00Z"/>
              </w:rPr>
            </w:pPr>
          </w:p>
        </w:tc>
        <w:tc>
          <w:tcPr>
            <w:tcW w:w="1092" w:type="dxa"/>
            <w:tcBorders>
              <w:top w:val="single" w:sz="4" w:space="0" w:color="auto"/>
              <w:left w:val="single" w:sz="4" w:space="0" w:color="auto"/>
              <w:bottom w:val="single" w:sz="4" w:space="0" w:color="auto"/>
              <w:right w:val="single" w:sz="4" w:space="0" w:color="auto"/>
            </w:tcBorders>
          </w:tcPr>
          <w:p w14:paraId="1C01E899" w14:textId="77777777" w:rsidR="00631AB6" w:rsidRPr="00C31C24" w:rsidRDefault="00631AB6" w:rsidP="002279FE">
            <w:pPr>
              <w:pStyle w:val="TAC"/>
              <w:rPr>
                <w:ins w:id="654" w:author="Griselda WANG" w:date="2022-09-30T15:28:00Z"/>
              </w:rPr>
            </w:pPr>
            <w:ins w:id="655" w:author="Griselda WANG" w:date="2022-09-30T15:28:00Z">
              <w:r w:rsidRPr="00C31C24">
                <w:t>2</w:t>
              </w:r>
            </w:ins>
          </w:p>
        </w:tc>
        <w:tc>
          <w:tcPr>
            <w:tcW w:w="1092" w:type="dxa"/>
            <w:tcBorders>
              <w:top w:val="nil"/>
              <w:left w:val="single" w:sz="4" w:space="0" w:color="auto"/>
              <w:bottom w:val="single" w:sz="4" w:space="0" w:color="auto"/>
              <w:right w:val="single" w:sz="4" w:space="0" w:color="auto"/>
            </w:tcBorders>
            <w:shd w:val="clear" w:color="auto" w:fill="auto"/>
          </w:tcPr>
          <w:p w14:paraId="1044F101" w14:textId="77777777" w:rsidR="00631AB6" w:rsidRPr="00C31C24" w:rsidRDefault="00631AB6" w:rsidP="002279FE">
            <w:pPr>
              <w:pStyle w:val="TAC"/>
              <w:rPr>
                <w:ins w:id="656" w:author="Griselda WANG" w:date="2022-09-30T15:28:00Z"/>
              </w:rPr>
            </w:pPr>
          </w:p>
        </w:tc>
        <w:tc>
          <w:tcPr>
            <w:tcW w:w="1054" w:type="dxa"/>
            <w:tcBorders>
              <w:top w:val="single" w:sz="4" w:space="0" w:color="auto"/>
              <w:left w:val="single" w:sz="4" w:space="0" w:color="auto"/>
              <w:bottom w:val="single" w:sz="4" w:space="0" w:color="auto"/>
              <w:right w:val="single" w:sz="4" w:space="0" w:color="auto"/>
            </w:tcBorders>
          </w:tcPr>
          <w:p w14:paraId="3FDE686A" w14:textId="77777777" w:rsidR="00631AB6" w:rsidRPr="00C31C24" w:rsidRDefault="00631AB6" w:rsidP="002279FE">
            <w:pPr>
              <w:pStyle w:val="TAC"/>
              <w:rPr>
                <w:ins w:id="657" w:author="Griselda WANG" w:date="2022-09-30T15:28:00Z"/>
              </w:rPr>
            </w:pPr>
            <w:ins w:id="658" w:author="Griselda WANG" w:date="2022-09-30T15:28:00Z">
              <w:r w:rsidRPr="00C31C24">
                <w:t>-50.09</w:t>
              </w:r>
            </w:ins>
          </w:p>
        </w:tc>
        <w:tc>
          <w:tcPr>
            <w:tcW w:w="1054" w:type="dxa"/>
            <w:tcBorders>
              <w:top w:val="single" w:sz="4" w:space="0" w:color="auto"/>
              <w:left w:val="single" w:sz="4" w:space="0" w:color="auto"/>
              <w:bottom w:val="single" w:sz="4" w:space="0" w:color="auto"/>
              <w:right w:val="single" w:sz="4" w:space="0" w:color="auto"/>
            </w:tcBorders>
          </w:tcPr>
          <w:p w14:paraId="52587510" w14:textId="77777777" w:rsidR="00631AB6" w:rsidRPr="00C31C24" w:rsidRDefault="00631AB6" w:rsidP="002279FE">
            <w:pPr>
              <w:pStyle w:val="TAC"/>
              <w:rPr>
                <w:ins w:id="659" w:author="Griselda WANG" w:date="2022-09-30T15:28:00Z"/>
              </w:rPr>
            </w:pPr>
            <w:ins w:id="660" w:author="Griselda WANG" w:date="2022-09-30T15:28:00Z">
              <w:r w:rsidRPr="00C31C24">
                <w:t>-50.09</w:t>
              </w:r>
            </w:ins>
          </w:p>
        </w:tc>
        <w:tc>
          <w:tcPr>
            <w:tcW w:w="1054" w:type="dxa"/>
            <w:tcBorders>
              <w:top w:val="single" w:sz="4" w:space="0" w:color="auto"/>
              <w:left w:val="single" w:sz="4" w:space="0" w:color="auto"/>
              <w:bottom w:val="single" w:sz="4" w:space="0" w:color="auto"/>
              <w:right w:val="single" w:sz="4" w:space="0" w:color="auto"/>
            </w:tcBorders>
          </w:tcPr>
          <w:p w14:paraId="268FB663" w14:textId="77777777" w:rsidR="00631AB6" w:rsidRPr="00C31C24" w:rsidRDefault="00631AB6" w:rsidP="002279FE">
            <w:pPr>
              <w:pStyle w:val="TAC"/>
              <w:rPr>
                <w:ins w:id="661" w:author="Griselda WANG" w:date="2022-09-30T15:28:00Z"/>
                <w:szCs w:val="18"/>
              </w:rPr>
            </w:pPr>
            <w:ins w:id="662" w:author="Griselda WANG" w:date="2022-09-30T15:28:00Z">
              <w:r w:rsidRPr="00C31C24">
                <w:rPr>
                  <w:szCs w:val="18"/>
                </w:rPr>
                <w:t xml:space="preserve">(Table B.2.3-2 </w:t>
              </w:r>
              <w:r w:rsidRPr="00C31C24">
                <w:t>Rx Beam Peak</w:t>
              </w:r>
              <w:r w:rsidRPr="00C31C24">
                <w:rPr>
                  <w:vertAlign w:val="superscript"/>
                </w:rPr>
                <w:t>Note 8</w:t>
              </w:r>
              <w:r w:rsidRPr="00C31C24">
                <w:rPr>
                  <w:szCs w:val="18"/>
                </w:rPr>
                <w:t xml:space="preserve"> +55.69dB)</w:t>
              </w:r>
            </w:ins>
          </w:p>
        </w:tc>
        <w:tc>
          <w:tcPr>
            <w:tcW w:w="1054" w:type="dxa"/>
            <w:tcBorders>
              <w:top w:val="single" w:sz="4" w:space="0" w:color="auto"/>
              <w:left w:val="single" w:sz="4" w:space="0" w:color="auto"/>
              <w:bottom w:val="single" w:sz="4" w:space="0" w:color="auto"/>
              <w:right w:val="single" w:sz="4" w:space="0" w:color="auto"/>
            </w:tcBorders>
          </w:tcPr>
          <w:p w14:paraId="7254CA0E" w14:textId="77777777" w:rsidR="00631AB6" w:rsidRPr="00C31C24" w:rsidRDefault="00631AB6" w:rsidP="002279FE">
            <w:pPr>
              <w:pStyle w:val="TAC"/>
              <w:rPr>
                <w:ins w:id="663" w:author="Griselda WANG" w:date="2022-09-30T15:28:00Z"/>
                <w:szCs w:val="18"/>
              </w:rPr>
            </w:pPr>
            <w:ins w:id="664" w:author="Griselda WANG" w:date="2022-09-30T15:28:00Z">
              <w:r w:rsidRPr="00C31C24">
                <w:rPr>
                  <w:szCs w:val="18"/>
                </w:rPr>
                <w:t xml:space="preserve">(Table B.2.3-2 </w:t>
              </w:r>
              <w:r w:rsidRPr="00C31C24">
                <w:t>Rx Beam Peak</w:t>
              </w:r>
              <w:r w:rsidRPr="00C31C24">
                <w:rPr>
                  <w:vertAlign w:val="superscript"/>
                </w:rPr>
                <w:t>Note 8</w:t>
              </w:r>
              <w:r w:rsidRPr="00C31C24">
                <w:rPr>
                  <w:szCs w:val="18"/>
                </w:rPr>
                <w:t xml:space="preserve"> +36.14dB)</w:t>
              </w:r>
            </w:ins>
          </w:p>
        </w:tc>
      </w:tr>
      <w:tr w:rsidR="00631AB6" w:rsidRPr="00C31C24" w14:paraId="109E450B" w14:textId="77777777" w:rsidTr="002279FE">
        <w:trPr>
          <w:trHeight w:val="187"/>
          <w:jc w:val="center"/>
          <w:ins w:id="665" w:author="Griselda WANG" w:date="2022-09-30T15:28:00Z"/>
        </w:trPr>
        <w:tc>
          <w:tcPr>
            <w:tcW w:w="1543" w:type="dxa"/>
            <w:tcBorders>
              <w:top w:val="single" w:sz="4" w:space="0" w:color="auto"/>
              <w:left w:val="single" w:sz="4" w:space="0" w:color="auto"/>
              <w:bottom w:val="single" w:sz="4" w:space="0" w:color="auto"/>
              <w:right w:val="single" w:sz="4" w:space="0" w:color="auto"/>
            </w:tcBorders>
          </w:tcPr>
          <w:p w14:paraId="3F4C8B15" w14:textId="77777777" w:rsidR="00631AB6" w:rsidRPr="00C31C24" w:rsidRDefault="00631AB6" w:rsidP="002279FE">
            <w:pPr>
              <w:pStyle w:val="TAL"/>
              <w:rPr>
                <w:ins w:id="666" w:author="Griselda WANG" w:date="2022-09-30T15:28:00Z"/>
              </w:rPr>
            </w:pPr>
            <w:ins w:id="667" w:author="Griselda WANG" w:date="2022-09-30T15:28:00Z">
              <w:r w:rsidRPr="00C31C24">
                <w:t>(Io</w:t>
              </w:r>
              <w:r w:rsidRPr="00C31C24">
                <w:rPr>
                  <w:vertAlign w:val="subscript"/>
                </w:rPr>
                <w:t>freq 1</w:t>
              </w:r>
              <w:r w:rsidRPr="00C31C24">
                <w:t xml:space="preserve"> – Io</w:t>
              </w:r>
              <w:r w:rsidRPr="00C31C24">
                <w:rPr>
                  <w:vertAlign w:val="subscript"/>
                </w:rPr>
                <w:t xml:space="preserve"> freq 2</w:t>
              </w:r>
              <w:r w:rsidRPr="00C31C24">
                <w:t>)</w:t>
              </w:r>
            </w:ins>
          </w:p>
        </w:tc>
        <w:tc>
          <w:tcPr>
            <w:tcW w:w="1092" w:type="dxa"/>
            <w:tcBorders>
              <w:top w:val="single" w:sz="4" w:space="0" w:color="auto"/>
              <w:left w:val="single" w:sz="4" w:space="0" w:color="auto"/>
              <w:bottom w:val="single" w:sz="4" w:space="0" w:color="auto"/>
              <w:right w:val="single" w:sz="4" w:space="0" w:color="auto"/>
            </w:tcBorders>
          </w:tcPr>
          <w:p w14:paraId="7680867B" w14:textId="77777777" w:rsidR="00631AB6" w:rsidRPr="00C31C24" w:rsidRDefault="00631AB6" w:rsidP="002279FE">
            <w:pPr>
              <w:pStyle w:val="TAC"/>
              <w:rPr>
                <w:ins w:id="668" w:author="Griselda WANG" w:date="2022-09-30T15:28:00Z"/>
              </w:rPr>
            </w:pPr>
            <w:ins w:id="669" w:author="Griselda WANG" w:date="2022-09-30T15:28:00Z">
              <w:r w:rsidRPr="00C31C24">
                <w:t>1~2</w:t>
              </w:r>
            </w:ins>
          </w:p>
        </w:tc>
        <w:tc>
          <w:tcPr>
            <w:tcW w:w="1092" w:type="dxa"/>
            <w:tcBorders>
              <w:top w:val="single" w:sz="4" w:space="0" w:color="auto"/>
              <w:left w:val="single" w:sz="4" w:space="0" w:color="auto"/>
              <w:bottom w:val="single" w:sz="4" w:space="0" w:color="auto"/>
              <w:right w:val="single" w:sz="4" w:space="0" w:color="auto"/>
            </w:tcBorders>
          </w:tcPr>
          <w:p w14:paraId="3BB4256E" w14:textId="77777777" w:rsidR="00631AB6" w:rsidRPr="00C31C24" w:rsidRDefault="00631AB6" w:rsidP="002279FE">
            <w:pPr>
              <w:pStyle w:val="TAC"/>
              <w:rPr>
                <w:ins w:id="670" w:author="Griselda WANG" w:date="2022-09-30T15:28:00Z"/>
              </w:rPr>
            </w:pPr>
            <w:ins w:id="671" w:author="Griselda WANG" w:date="2022-09-30T15:28:00Z">
              <w:r w:rsidRPr="00C31C24">
                <w:t>dB</w:t>
              </w:r>
            </w:ins>
          </w:p>
        </w:tc>
        <w:tc>
          <w:tcPr>
            <w:tcW w:w="2108" w:type="dxa"/>
            <w:gridSpan w:val="2"/>
            <w:tcBorders>
              <w:top w:val="single" w:sz="4" w:space="0" w:color="auto"/>
              <w:left w:val="single" w:sz="4" w:space="0" w:color="auto"/>
              <w:bottom w:val="single" w:sz="4" w:space="0" w:color="auto"/>
              <w:right w:val="single" w:sz="4" w:space="0" w:color="auto"/>
            </w:tcBorders>
          </w:tcPr>
          <w:p w14:paraId="090CB379" w14:textId="77777777" w:rsidR="00631AB6" w:rsidRPr="00C31C24" w:rsidRDefault="00631AB6" w:rsidP="002279FE">
            <w:pPr>
              <w:pStyle w:val="TAC"/>
              <w:rPr>
                <w:ins w:id="672" w:author="Griselda WANG" w:date="2022-09-30T15:28:00Z"/>
              </w:rPr>
            </w:pPr>
            <w:ins w:id="673" w:author="Griselda WANG" w:date="2022-09-30T15:28:00Z">
              <w:r w:rsidRPr="00C31C24">
                <w:t>0</w:t>
              </w:r>
            </w:ins>
          </w:p>
        </w:tc>
        <w:tc>
          <w:tcPr>
            <w:tcW w:w="2108" w:type="dxa"/>
            <w:gridSpan w:val="2"/>
            <w:tcBorders>
              <w:top w:val="single" w:sz="4" w:space="0" w:color="auto"/>
              <w:left w:val="single" w:sz="4" w:space="0" w:color="auto"/>
              <w:bottom w:val="single" w:sz="4" w:space="0" w:color="auto"/>
              <w:right w:val="single" w:sz="4" w:space="0" w:color="auto"/>
            </w:tcBorders>
          </w:tcPr>
          <w:p w14:paraId="474DD983" w14:textId="77777777" w:rsidR="00631AB6" w:rsidRPr="00C31C24" w:rsidRDefault="00631AB6" w:rsidP="002279FE">
            <w:pPr>
              <w:pStyle w:val="TAC"/>
              <w:rPr>
                <w:ins w:id="674" w:author="Griselda WANG" w:date="2022-09-30T15:28:00Z"/>
                <w:szCs w:val="18"/>
              </w:rPr>
            </w:pPr>
            <w:ins w:id="675" w:author="Griselda WANG" w:date="2022-09-30T15:28:00Z">
              <w:r w:rsidRPr="00C31C24">
                <w:rPr>
                  <w:szCs w:val="18"/>
                </w:rPr>
                <w:t>19.55</w:t>
              </w:r>
            </w:ins>
          </w:p>
        </w:tc>
      </w:tr>
      <w:tr w:rsidR="00631AB6" w:rsidRPr="00C31C24" w14:paraId="45E58220" w14:textId="77777777" w:rsidTr="002279FE">
        <w:trPr>
          <w:trHeight w:val="207"/>
          <w:jc w:val="center"/>
          <w:ins w:id="676" w:author="Griselda WANG" w:date="2022-09-30T15:28:00Z"/>
        </w:trPr>
        <w:tc>
          <w:tcPr>
            <w:tcW w:w="7943" w:type="dxa"/>
            <w:gridSpan w:val="7"/>
            <w:tcBorders>
              <w:top w:val="single" w:sz="4" w:space="0" w:color="auto"/>
              <w:left w:val="single" w:sz="4" w:space="0" w:color="auto"/>
              <w:bottom w:val="single" w:sz="4" w:space="0" w:color="auto"/>
              <w:right w:val="single" w:sz="4" w:space="0" w:color="auto"/>
            </w:tcBorders>
          </w:tcPr>
          <w:p w14:paraId="22CB714B" w14:textId="77777777" w:rsidR="00631AB6" w:rsidRPr="00C31C24" w:rsidRDefault="00631AB6" w:rsidP="002279FE">
            <w:pPr>
              <w:pStyle w:val="TAN"/>
              <w:rPr>
                <w:ins w:id="677" w:author="Griselda WANG" w:date="2022-09-30T15:28:00Z"/>
              </w:rPr>
            </w:pPr>
            <w:ins w:id="678" w:author="Griselda WANG" w:date="2022-09-30T15:28:00Z">
              <w:r w:rsidRPr="00C31C24">
                <w:lastRenderedPageBreak/>
                <w:t>Note 1:</w:t>
              </w:r>
              <w:r w:rsidRPr="00C31C24">
                <w:tab/>
                <w:t xml:space="preserve">Where used, interference from other cells and noise sources not specified in the test is assumed to be constant over subcarriers and time and shall be modelled as AWGN of appropriate power for </w:t>
              </w:r>
              <w:r w:rsidRPr="00C31C24">
                <w:rPr>
                  <w:rFonts w:eastAsia="Calibri" w:cs="v4.2.0"/>
                  <w:position w:val="-12"/>
                  <w:szCs w:val="22"/>
                </w:rPr>
                <w:object w:dxaOrig="405" w:dyaOrig="345" w14:anchorId="5D82289A">
                  <v:shape id="_x0000_i1104" type="#_x0000_t75" style="width:20.3pt;height:20.3pt" o:ole="" fillcolor="window">
                    <v:imagedata r:id="rId15" o:title=""/>
                  </v:shape>
                  <o:OLEObject Type="Embed" ProgID="Equation.3" ShapeID="_x0000_i1104" DrawAspect="Content" ObjectID="_1726059181" r:id="rId22"/>
                </w:object>
              </w:r>
              <w:r w:rsidRPr="00C31C24">
                <w:t xml:space="preserve"> to be fulfilled.</w:t>
              </w:r>
            </w:ins>
          </w:p>
          <w:p w14:paraId="71C609DC" w14:textId="77777777" w:rsidR="00631AB6" w:rsidRPr="00C31C24" w:rsidRDefault="00631AB6" w:rsidP="002279FE">
            <w:pPr>
              <w:pStyle w:val="TAN"/>
              <w:rPr>
                <w:ins w:id="679" w:author="Griselda WANG" w:date="2022-09-30T15:28:00Z"/>
              </w:rPr>
            </w:pPr>
            <w:ins w:id="680" w:author="Griselda WANG" w:date="2022-09-30T15:28:00Z">
              <w:r w:rsidRPr="00C31C24">
                <w:t>Note 2:</w:t>
              </w:r>
              <w:r w:rsidRPr="00C31C24">
                <w:tab/>
                <w:t>SSB_RP, Es/Iot, Io, (SSB_RP</w:t>
              </w:r>
              <w:r w:rsidRPr="00C31C24">
                <w:rPr>
                  <w:vertAlign w:val="subscript"/>
                </w:rPr>
                <w:t>Cell 2</w:t>
              </w:r>
              <w:r w:rsidRPr="00C31C24">
                <w:t xml:space="preserve"> – SSB_RP</w:t>
              </w:r>
              <w:r w:rsidRPr="00C31C24">
                <w:rPr>
                  <w:vertAlign w:val="subscript"/>
                </w:rPr>
                <w:t>Cell 1</w:t>
              </w:r>
              <w:r w:rsidRPr="00C31C24">
                <w:t>) and (Io</w:t>
              </w:r>
              <w:r w:rsidRPr="00C31C24">
                <w:rPr>
                  <w:vertAlign w:val="subscript"/>
                </w:rPr>
                <w:t>freq 2</w:t>
              </w:r>
              <w:r w:rsidRPr="00C31C24">
                <w:t xml:space="preserve"> – Io</w:t>
              </w:r>
              <w:r w:rsidRPr="00C31C24">
                <w:rPr>
                  <w:vertAlign w:val="subscript"/>
                </w:rPr>
                <w:t xml:space="preserve"> freq 1</w:t>
              </w:r>
              <w:r w:rsidRPr="00C31C24">
                <w:t>) levels have been derived from other parameters for information purposes. They are not settable parameters themselves.</w:t>
              </w:r>
            </w:ins>
          </w:p>
          <w:p w14:paraId="55751EED" w14:textId="77777777" w:rsidR="00631AB6" w:rsidRPr="00C31C24" w:rsidRDefault="00631AB6" w:rsidP="002279FE">
            <w:pPr>
              <w:pStyle w:val="TAN"/>
              <w:rPr>
                <w:ins w:id="681" w:author="Griselda WANG" w:date="2022-09-30T15:28:00Z"/>
              </w:rPr>
            </w:pPr>
            <w:ins w:id="682" w:author="Griselda WANG" w:date="2022-09-30T15:28:00Z">
              <w:r w:rsidRPr="00C31C24">
                <w:t>Note 3:</w:t>
              </w:r>
              <w:r w:rsidRPr="00C31C24">
                <w:tab/>
                <w:t>Void</w:t>
              </w:r>
            </w:ins>
          </w:p>
          <w:p w14:paraId="09305A6B" w14:textId="77777777" w:rsidR="00631AB6" w:rsidRPr="00C31C24" w:rsidRDefault="00631AB6" w:rsidP="002279FE">
            <w:pPr>
              <w:pStyle w:val="TAN"/>
              <w:rPr>
                <w:ins w:id="683" w:author="Griselda WANG" w:date="2022-09-30T15:28:00Z"/>
              </w:rPr>
            </w:pPr>
            <w:ins w:id="684" w:author="Griselda WANG" w:date="2022-09-30T15:28:00Z">
              <w:r w:rsidRPr="00C31C24">
                <w:t>Note 4:</w:t>
              </w:r>
              <w:r w:rsidRPr="00C31C24">
                <w:tab/>
                <w:t>Equivalent power received by an antenna with 0 dBi gain at the centre of the quiet zone</w:t>
              </w:r>
            </w:ins>
          </w:p>
          <w:p w14:paraId="1F097910" w14:textId="77777777" w:rsidR="00631AB6" w:rsidRPr="00C31C24" w:rsidRDefault="00631AB6" w:rsidP="002279FE">
            <w:pPr>
              <w:pStyle w:val="TAN"/>
              <w:rPr>
                <w:ins w:id="685" w:author="Griselda WANG" w:date="2022-09-30T15:28:00Z"/>
              </w:rPr>
            </w:pPr>
            <w:ins w:id="686" w:author="Griselda WANG" w:date="2022-09-30T15:28:00Z">
              <w:r w:rsidRPr="00C31C24">
                <w:t>Note 5:</w:t>
              </w:r>
              <w:r w:rsidRPr="00C31C24">
                <w:tab/>
                <w:t>Void</w:t>
              </w:r>
            </w:ins>
          </w:p>
          <w:p w14:paraId="49762B83" w14:textId="77777777" w:rsidR="00631AB6" w:rsidRPr="00C31C24" w:rsidRDefault="00631AB6" w:rsidP="002279FE">
            <w:pPr>
              <w:pStyle w:val="TAN"/>
              <w:rPr>
                <w:ins w:id="687" w:author="Griselda WANG" w:date="2022-09-30T15:28:00Z"/>
              </w:rPr>
            </w:pPr>
            <w:ins w:id="688" w:author="Griselda WANG" w:date="2022-09-30T15:28:00Z">
              <w:r w:rsidRPr="00C31C24">
                <w:t>Note 6:</w:t>
              </w:r>
              <w:r w:rsidRPr="00C31C24">
                <w:tab/>
                <w:t>Calculation of Es/Iot</w:t>
              </w:r>
              <w:r w:rsidRPr="00C31C24">
                <w:rPr>
                  <w:vertAlign w:val="subscript"/>
                </w:rPr>
                <w:t>BB</w:t>
              </w:r>
              <w:r w:rsidRPr="00C31C24">
                <w:t xml:space="preserve"> includes the effect of UE internal noise up to the value assumed for the associated Refsens requirement in clause 7.3.2 of TS 38.101-2 [19], and an allowance of 1dB for UE multi-band relaxation factor </w:t>
              </w:r>
              <w:r w:rsidRPr="00C31C24">
                <w:rPr>
                  <w:rFonts w:cs="Arial"/>
                </w:rPr>
                <w:t>Δ</w:t>
              </w:r>
              <w:r w:rsidRPr="00C31C24">
                <w:t>MB</w:t>
              </w:r>
              <w:r w:rsidRPr="00C31C24">
                <w:rPr>
                  <w:vertAlign w:val="subscript"/>
                </w:rPr>
                <w:t>P</w:t>
              </w:r>
              <w:r w:rsidRPr="00C31C24">
                <w:t xml:space="preserve"> or </w:t>
              </w:r>
              <w:r w:rsidRPr="00C31C24">
                <w:rPr>
                  <w:rFonts w:cs="Arial"/>
                </w:rPr>
                <w:t>Δ</w:t>
              </w:r>
              <w:r w:rsidRPr="00C31C24">
                <w:t>MB</w:t>
              </w:r>
              <w:r w:rsidRPr="00C31C24">
                <w:rPr>
                  <w:vertAlign w:val="subscript"/>
                </w:rPr>
                <w:t>S</w:t>
              </w:r>
              <w:r w:rsidRPr="00C31C24">
                <w:t xml:space="preserve"> from TS 38.101-2 [19] Table 6.2.1.3-4. </w:t>
              </w:r>
            </w:ins>
          </w:p>
          <w:p w14:paraId="55700C1E" w14:textId="77777777" w:rsidR="00631AB6" w:rsidRPr="00C31C24" w:rsidRDefault="00631AB6" w:rsidP="002279FE">
            <w:pPr>
              <w:pStyle w:val="TAN"/>
              <w:rPr>
                <w:ins w:id="689" w:author="Griselda WANG" w:date="2022-09-30T15:28:00Z"/>
                <w:rFonts w:cs="Arial"/>
              </w:rPr>
            </w:pPr>
            <w:ins w:id="690" w:author="Griselda WANG" w:date="2022-09-30T15:28:00Z">
              <w:r w:rsidRPr="00C31C24">
                <w:t>Note 7:</w:t>
              </w:r>
              <w:r w:rsidRPr="00C31C24">
                <w:tab/>
              </w:r>
              <w:r w:rsidRPr="00C31C24">
                <w:rPr>
                  <w:rFonts w:cs="Arial"/>
                </w:rPr>
                <w:t>Information about types of UE beam is given in B.2.1.3, and does not limit UE implementation or test system implementation</w:t>
              </w:r>
            </w:ins>
          </w:p>
          <w:p w14:paraId="468DB855" w14:textId="77777777" w:rsidR="00631AB6" w:rsidRPr="00C31C24" w:rsidRDefault="00631AB6" w:rsidP="002279FE">
            <w:pPr>
              <w:pStyle w:val="TAN"/>
              <w:rPr>
                <w:ins w:id="691" w:author="Griselda WANG" w:date="2022-09-30T15:28:00Z"/>
                <w:rFonts w:cs="Arial"/>
              </w:rPr>
            </w:pPr>
            <w:ins w:id="692" w:author="Griselda WANG" w:date="2022-09-30T15:28:00Z">
              <w:r w:rsidRPr="00C31C24">
                <w:t>Note 8:</w:t>
              </w:r>
              <w:r w:rsidRPr="00C31C24">
                <w:tab/>
                <w:t xml:space="preserve">The value in Table B.2.3-2 is the Minimum SSB_RP for </w:t>
              </w:r>
              <w:r w:rsidRPr="00C31C24">
                <w:rPr>
                  <w:bCs/>
                </w:rPr>
                <w:t>SCS</w:t>
              </w:r>
              <w:r w:rsidRPr="00C31C24">
                <w:rPr>
                  <w:bCs/>
                  <w:vertAlign w:val="subscript"/>
                </w:rPr>
                <w:t>SSB</w:t>
              </w:r>
              <w:r w:rsidRPr="00C31C24">
                <w:rPr>
                  <w:bCs/>
                </w:rPr>
                <w:t xml:space="preserve"> = 120 kHz, selected according to the operating band of Cell 2 and UE power class, without </w:t>
              </w:r>
              <w:r w:rsidRPr="00C31C24">
                <w:t>∆MB</w:t>
              </w:r>
              <w:r w:rsidRPr="00C31C24">
                <w:rPr>
                  <w:vertAlign w:val="subscript"/>
                </w:rPr>
                <w:t>P,n</w:t>
              </w:r>
              <w:r w:rsidRPr="00C31C24">
                <w:rPr>
                  <w:bCs/>
                </w:rPr>
                <w:t xml:space="preserve"> adjustment.</w:t>
              </w:r>
            </w:ins>
          </w:p>
        </w:tc>
      </w:tr>
    </w:tbl>
    <w:p w14:paraId="10BDD906" w14:textId="77777777" w:rsidR="00631AB6" w:rsidRPr="00C31C24" w:rsidRDefault="00631AB6" w:rsidP="00631AB6">
      <w:pPr>
        <w:rPr>
          <w:ins w:id="693" w:author="Griselda WANG" w:date="2022-09-30T15:28:00Z"/>
        </w:rPr>
      </w:pPr>
    </w:p>
    <w:p w14:paraId="5E3B7506" w14:textId="77777777" w:rsidR="00631AB6" w:rsidRPr="00C31C24" w:rsidRDefault="00631AB6" w:rsidP="00631AB6">
      <w:pPr>
        <w:pStyle w:val="Heading5"/>
        <w:rPr>
          <w:ins w:id="694" w:author="Griselda WANG" w:date="2022-09-30T15:28:00Z"/>
        </w:rPr>
      </w:pPr>
      <w:ins w:id="695" w:author="Griselda WANG" w:date="2022-09-30T15:28:00Z">
        <w:r w:rsidRPr="00C31C24">
          <w:t>A.X.7.1. X.1.3</w:t>
        </w:r>
        <w:r w:rsidRPr="00C31C24">
          <w:tab/>
          <w:t>Test Requirements</w:t>
        </w:r>
      </w:ins>
    </w:p>
    <w:p w14:paraId="2A0549B6" w14:textId="77777777" w:rsidR="00631AB6" w:rsidRPr="00C31C24" w:rsidRDefault="00631AB6" w:rsidP="00631AB6">
      <w:pPr>
        <w:rPr>
          <w:ins w:id="696" w:author="Griselda WANG" w:date="2022-09-30T15:28:00Z"/>
          <w:lang w:eastAsia="zh-CN"/>
        </w:rPr>
      </w:pPr>
      <w:ins w:id="697" w:author="Griselda WANG" w:date="2022-09-30T15:28:00Z">
        <w:r w:rsidRPr="00C31C24">
          <w:t>The SS-RSRP measurement accuracy for Cell 1 and Cell 2 shall fulfil the absolute requirements in clause 10.1A.5.1.1 and the relative requirements in clause 10.1.5A.1.2.</w:t>
        </w:r>
      </w:ins>
    </w:p>
    <w:p w14:paraId="27E99F7D" w14:textId="77777777" w:rsidR="00631AB6" w:rsidRPr="00C31C24" w:rsidRDefault="00631AB6" w:rsidP="00631AB6">
      <w:pPr>
        <w:rPr>
          <w:ins w:id="698" w:author="Griselda WANG" w:date="2022-09-30T15:28:00Z"/>
        </w:rPr>
      </w:pPr>
      <w:ins w:id="699" w:author="Griselda WANG" w:date="2022-09-30T15:28:00Z">
        <w:r w:rsidRPr="00C31C24">
          <w:t>Test 1:</w:t>
        </w:r>
      </w:ins>
    </w:p>
    <w:p w14:paraId="4898461E" w14:textId="77777777" w:rsidR="00631AB6" w:rsidRPr="00C31C24" w:rsidRDefault="00631AB6" w:rsidP="00631AB6">
      <w:pPr>
        <w:rPr>
          <w:ins w:id="700" w:author="Griselda WANG" w:date="2022-09-30T15:28:00Z"/>
        </w:rPr>
      </w:pPr>
      <w:ins w:id="701" w:author="Griselda WANG" w:date="2022-09-30T15:28:00Z">
        <w:r w:rsidRPr="00C31C24">
          <w:t>Absolute accuracy of Cell 1 and absolute accuracy of Cell 2. The UE is deemed to meet the requirement if the reported SS-RSRP is in the range shown in Table A.X.7.1.X.1.3-1.</w:t>
        </w:r>
      </w:ins>
    </w:p>
    <w:p w14:paraId="14C6C039" w14:textId="77777777" w:rsidR="00631AB6" w:rsidRPr="00C31C24" w:rsidRDefault="00631AB6" w:rsidP="00631AB6">
      <w:pPr>
        <w:rPr>
          <w:ins w:id="702" w:author="Griselda WANG" w:date="2022-09-30T15:28:00Z"/>
        </w:rPr>
      </w:pPr>
      <w:ins w:id="703" w:author="Griselda WANG" w:date="2022-09-30T15:28:00Z">
        <w:r w:rsidRPr="00C31C24">
          <w:t xml:space="preserve">Relative accuracy of Cell 2 compared with Cell 1. The UE is deemed to meet the requirement if the difference in reported SS-RSRP meets the requirements in Table A.X.7.1.X.1.3-2. </w:t>
        </w:r>
      </w:ins>
    </w:p>
    <w:p w14:paraId="27C8FD96" w14:textId="77777777" w:rsidR="00631AB6" w:rsidRPr="00C31C24" w:rsidRDefault="00631AB6" w:rsidP="00631AB6">
      <w:pPr>
        <w:rPr>
          <w:ins w:id="704" w:author="Griselda WANG" w:date="2022-09-30T15:28:00Z"/>
        </w:rPr>
      </w:pPr>
      <w:ins w:id="705" w:author="Griselda WANG" w:date="2022-09-30T15:28:00Z">
        <w:r w:rsidRPr="00C31C24">
          <w:t>Test 2:</w:t>
        </w:r>
      </w:ins>
    </w:p>
    <w:p w14:paraId="64B523C7" w14:textId="77777777" w:rsidR="00631AB6" w:rsidRPr="00C31C24" w:rsidRDefault="00631AB6" w:rsidP="00631AB6">
      <w:pPr>
        <w:rPr>
          <w:ins w:id="706" w:author="Griselda WANG" w:date="2022-09-30T15:28:00Z"/>
        </w:rPr>
      </w:pPr>
      <w:ins w:id="707" w:author="Griselda WANG" w:date="2022-09-30T15:28:00Z">
        <w:r w:rsidRPr="00C31C24">
          <w:t>Absolute accuracy of Cell 1 and absolute accuracy of Cell 2. The UE is deemed to meet the requirement if the reported SS-RSRP is in the range shown in Table A.X.7.1.X.1.3-1.</w:t>
        </w:r>
      </w:ins>
    </w:p>
    <w:p w14:paraId="142A83A7" w14:textId="77777777" w:rsidR="00631AB6" w:rsidRPr="00C31C24" w:rsidRDefault="00631AB6" w:rsidP="00631AB6">
      <w:pPr>
        <w:rPr>
          <w:ins w:id="708" w:author="Griselda WANG" w:date="2022-09-30T15:28:00Z"/>
        </w:rPr>
      </w:pPr>
      <w:ins w:id="709" w:author="Griselda WANG" w:date="2022-09-30T15:28:00Z">
        <w:r w:rsidRPr="00C31C24">
          <w:t xml:space="preserve">Relative accuracy of Cell 2 compared with Cell 1. The UE is deemed to meet the requirement if the difference in reported SS-RSRP meets the </w:t>
        </w:r>
        <w:bookmarkStart w:id="710" w:name="_Hlk36633529"/>
        <w:r w:rsidRPr="00C31C24">
          <w:t xml:space="preserve">requirements in Table A.X.7.1.X.1.3-2. </w:t>
        </w:r>
      </w:ins>
    </w:p>
    <w:p w14:paraId="3E0968E5" w14:textId="77777777" w:rsidR="00631AB6" w:rsidRPr="00C31C24" w:rsidRDefault="00631AB6" w:rsidP="00631AB6">
      <w:pPr>
        <w:pStyle w:val="TH"/>
        <w:rPr>
          <w:ins w:id="711" w:author="Griselda WANG" w:date="2022-09-30T15:28:00Z"/>
        </w:rPr>
      </w:pPr>
      <w:ins w:id="712" w:author="Griselda WANG" w:date="2022-09-30T15:28:00Z">
        <w:r w:rsidRPr="00C31C24">
          <w:t>Table A.X.7.1.X.1.3-1: SS-RSRP absolute accuracy test requirement</w:t>
        </w:r>
      </w:ins>
    </w:p>
    <w:tbl>
      <w:tblPr>
        <w:tblStyle w:val="TableGrid"/>
        <w:tblW w:w="0" w:type="auto"/>
        <w:tblLook w:val="04A0" w:firstRow="1" w:lastRow="0" w:firstColumn="1" w:lastColumn="0" w:noHBand="0" w:noVBand="1"/>
      </w:tblPr>
      <w:tblGrid>
        <w:gridCol w:w="2547"/>
        <w:gridCol w:w="7082"/>
      </w:tblGrid>
      <w:tr w:rsidR="00631AB6" w:rsidRPr="00C31C24" w14:paraId="06BF099B" w14:textId="77777777" w:rsidTr="002279FE">
        <w:trPr>
          <w:ins w:id="713" w:author="Griselda WANG" w:date="2022-09-30T15:28:00Z"/>
        </w:trPr>
        <w:tc>
          <w:tcPr>
            <w:tcW w:w="2547" w:type="dxa"/>
          </w:tcPr>
          <w:p w14:paraId="0A0A011F" w14:textId="77777777" w:rsidR="00631AB6" w:rsidRPr="00C31C24" w:rsidRDefault="00631AB6" w:rsidP="002279FE">
            <w:pPr>
              <w:pStyle w:val="TAH"/>
              <w:rPr>
                <w:ins w:id="714" w:author="Griselda WANG" w:date="2022-09-30T15:28:00Z"/>
              </w:rPr>
            </w:pPr>
          </w:p>
        </w:tc>
        <w:tc>
          <w:tcPr>
            <w:tcW w:w="7082" w:type="dxa"/>
          </w:tcPr>
          <w:p w14:paraId="3CD9B344" w14:textId="77777777" w:rsidR="00631AB6" w:rsidRPr="00C31C24" w:rsidRDefault="00631AB6" w:rsidP="002279FE">
            <w:pPr>
              <w:pStyle w:val="TAH"/>
              <w:rPr>
                <w:ins w:id="715" w:author="Griselda WANG" w:date="2022-09-30T15:28:00Z"/>
              </w:rPr>
            </w:pPr>
            <w:ins w:id="716" w:author="Griselda WANG" w:date="2022-09-30T15:28:00Z">
              <w:r w:rsidRPr="00C31C24">
                <w:t>Test requirement</w:t>
              </w:r>
              <w:r w:rsidRPr="00C31C24">
                <w:rPr>
                  <w:vertAlign w:val="superscript"/>
                </w:rPr>
                <w:t xml:space="preserve"> Notes1,2,3,4</w:t>
              </w:r>
            </w:ins>
          </w:p>
        </w:tc>
      </w:tr>
      <w:tr w:rsidR="00631AB6" w:rsidRPr="00C31C24" w14:paraId="5994F5D2" w14:textId="77777777" w:rsidTr="002279FE">
        <w:trPr>
          <w:ins w:id="717" w:author="Griselda WANG" w:date="2022-09-30T15:28:00Z"/>
        </w:trPr>
        <w:tc>
          <w:tcPr>
            <w:tcW w:w="2547" w:type="dxa"/>
          </w:tcPr>
          <w:p w14:paraId="69E020E0" w14:textId="77777777" w:rsidR="00631AB6" w:rsidRPr="00C31C24" w:rsidRDefault="00631AB6" w:rsidP="002279FE">
            <w:pPr>
              <w:pStyle w:val="TAC"/>
              <w:rPr>
                <w:ins w:id="718" w:author="Griselda WANG" w:date="2022-09-30T15:28:00Z"/>
              </w:rPr>
            </w:pPr>
            <w:ins w:id="719" w:author="Griselda WANG" w:date="2022-09-30T15:28:00Z">
              <w:r w:rsidRPr="00C31C24">
                <w:t>Cell 1</w:t>
              </w:r>
            </w:ins>
          </w:p>
        </w:tc>
        <w:tc>
          <w:tcPr>
            <w:tcW w:w="7082" w:type="dxa"/>
          </w:tcPr>
          <w:p w14:paraId="565A1999" w14:textId="77777777" w:rsidR="00631AB6" w:rsidRPr="00C31C24" w:rsidRDefault="00631AB6" w:rsidP="002279FE">
            <w:pPr>
              <w:pStyle w:val="TAC"/>
              <w:rPr>
                <w:ins w:id="720" w:author="Griselda WANG" w:date="2022-09-30T15:28:00Z"/>
              </w:rPr>
            </w:pPr>
            <w:ins w:id="721" w:author="Griselda WANG" w:date="2022-09-30T15:28:00Z">
              <w:r w:rsidRPr="00C31C24">
                <w:t>SSB_RP1 -</w:t>
              </w:r>
              <w:r w:rsidRPr="00C31C24">
                <w:rPr>
                  <w:rFonts w:cs="Arial"/>
                </w:rPr>
                <w:t>δ +G</w:t>
              </w:r>
              <w:r w:rsidRPr="00C31C24">
                <w:rPr>
                  <w:rFonts w:cs="Arial"/>
                  <w:vertAlign w:val="subscript"/>
                </w:rPr>
                <w:t xml:space="preserve">min </w:t>
              </w:r>
              <w:r w:rsidRPr="00C31C24">
                <w:rPr>
                  <w:rFonts w:cs="Arial"/>
                </w:rPr>
                <w:t>+X</w:t>
              </w:r>
              <w:r w:rsidRPr="00C31C24">
                <w:t xml:space="preserve"> </w:t>
              </w:r>
              <w:r w:rsidRPr="00C31C24">
                <w:rPr>
                  <w:rFonts w:cs="Arial"/>
                </w:rPr>
                <w:t xml:space="preserve">≤ </w:t>
              </w:r>
              <w:r w:rsidRPr="00C31C24">
                <w:t xml:space="preserve">Reported RSRP(dBm) </w:t>
              </w:r>
              <w:r w:rsidRPr="00C31C24">
                <w:rPr>
                  <w:rFonts w:cs="Arial"/>
                </w:rPr>
                <w:t xml:space="preserve">≤ </w:t>
              </w:r>
              <w:r w:rsidRPr="00C31C24">
                <w:t>SSB_RP1 +</w:t>
              </w:r>
              <w:r w:rsidRPr="00C31C24">
                <w:rPr>
                  <w:rFonts w:cs="Arial"/>
                </w:rPr>
                <w:t>δ +G</w:t>
              </w:r>
              <w:r w:rsidRPr="00C31C24">
                <w:rPr>
                  <w:rFonts w:cs="Arial"/>
                  <w:vertAlign w:val="subscript"/>
                </w:rPr>
                <w:t>max</w:t>
              </w:r>
            </w:ins>
          </w:p>
        </w:tc>
      </w:tr>
      <w:tr w:rsidR="00631AB6" w:rsidRPr="00C31C24" w14:paraId="7D5C1E72" w14:textId="77777777" w:rsidTr="002279FE">
        <w:trPr>
          <w:ins w:id="722" w:author="Griselda WANG" w:date="2022-09-30T15:28:00Z"/>
        </w:trPr>
        <w:tc>
          <w:tcPr>
            <w:tcW w:w="2547" w:type="dxa"/>
          </w:tcPr>
          <w:p w14:paraId="42A76111" w14:textId="77777777" w:rsidR="00631AB6" w:rsidRPr="00C31C24" w:rsidRDefault="00631AB6" w:rsidP="002279FE">
            <w:pPr>
              <w:pStyle w:val="TAC"/>
              <w:rPr>
                <w:ins w:id="723" w:author="Griselda WANG" w:date="2022-09-30T15:28:00Z"/>
              </w:rPr>
            </w:pPr>
            <w:ins w:id="724" w:author="Griselda WANG" w:date="2022-09-30T15:28:00Z">
              <w:r w:rsidRPr="00C31C24">
                <w:t>Cell 2</w:t>
              </w:r>
            </w:ins>
          </w:p>
        </w:tc>
        <w:tc>
          <w:tcPr>
            <w:tcW w:w="7082" w:type="dxa"/>
          </w:tcPr>
          <w:p w14:paraId="2A43929B" w14:textId="77777777" w:rsidR="00631AB6" w:rsidRPr="00C31C24" w:rsidRDefault="00631AB6" w:rsidP="002279FE">
            <w:pPr>
              <w:pStyle w:val="TAC"/>
              <w:rPr>
                <w:ins w:id="725" w:author="Griselda WANG" w:date="2022-09-30T15:28:00Z"/>
              </w:rPr>
            </w:pPr>
            <w:ins w:id="726" w:author="Griselda WANG" w:date="2022-09-30T15:28:00Z">
              <w:r w:rsidRPr="00C31C24">
                <w:t>SSB_RP2 -</w:t>
              </w:r>
              <w:r w:rsidRPr="00C31C24">
                <w:rPr>
                  <w:rFonts w:cs="Arial"/>
                </w:rPr>
                <w:t>δ +G</w:t>
              </w:r>
              <w:r w:rsidRPr="00C31C24">
                <w:rPr>
                  <w:rFonts w:cs="Arial"/>
                  <w:vertAlign w:val="subscript"/>
                </w:rPr>
                <w:t>min</w:t>
              </w:r>
              <w:r w:rsidRPr="00C31C24">
                <w:t xml:space="preserve"> </w:t>
              </w:r>
              <w:r w:rsidRPr="00C31C24">
                <w:rPr>
                  <w:rFonts w:cs="Arial"/>
                </w:rPr>
                <w:t xml:space="preserve">≤ </w:t>
              </w:r>
              <w:r w:rsidRPr="00C31C24">
                <w:t xml:space="preserve">Reported RSRP(dBm) </w:t>
              </w:r>
              <w:r w:rsidRPr="00C31C24">
                <w:rPr>
                  <w:rFonts w:cs="Arial"/>
                </w:rPr>
                <w:t xml:space="preserve">≤ </w:t>
              </w:r>
              <w:r w:rsidRPr="00C31C24">
                <w:t>SSB_RP2 +</w:t>
              </w:r>
              <w:r w:rsidRPr="00C31C24">
                <w:rPr>
                  <w:rFonts w:cs="Arial"/>
                </w:rPr>
                <w:t>δ</w:t>
              </w:r>
              <w:r w:rsidRPr="00C31C24">
                <w:rPr>
                  <w:vertAlign w:val="superscript"/>
                </w:rPr>
                <w:t xml:space="preserve"> </w:t>
              </w:r>
              <w:r w:rsidRPr="00C31C24">
                <w:rPr>
                  <w:rFonts w:cs="Arial"/>
                </w:rPr>
                <w:t>+G</w:t>
              </w:r>
              <w:r w:rsidRPr="00C31C24">
                <w:rPr>
                  <w:rFonts w:cs="Arial"/>
                  <w:vertAlign w:val="subscript"/>
                </w:rPr>
                <w:t>max</w:t>
              </w:r>
            </w:ins>
          </w:p>
        </w:tc>
      </w:tr>
      <w:tr w:rsidR="00631AB6" w:rsidRPr="00C31C24" w14:paraId="5DCD724A" w14:textId="77777777" w:rsidTr="002279FE">
        <w:trPr>
          <w:ins w:id="727" w:author="Griselda WANG" w:date="2022-09-30T15:28:00Z"/>
        </w:trPr>
        <w:tc>
          <w:tcPr>
            <w:tcW w:w="9629" w:type="dxa"/>
            <w:gridSpan w:val="2"/>
          </w:tcPr>
          <w:p w14:paraId="5208E8F5" w14:textId="77777777" w:rsidR="00631AB6" w:rsidRPr="00C31C24" w:rsidRDefault="00631AB6" w:rsidP="002279FE">
            <w:pPr>
              <w:pStyle w:val="TAN"/>
              <w:rPr>
                <w:ins w:id="728" w:author="Griselda WANG" w:date="2022-09-30T15:28:00Z"/>
              </w:rPr>
            </w:pPr>
            <w:ins w:id="729" w:author="Griselda WANG" w:date="2022-09-30T15:28:00Z">
              <w:r w:rsidRPr="00C31C24">
                <w:t>Note 1:</w:t>
              </w:r>
              <w:r w:rsidRPr="00C31C24">
                <w:rPr>
                  <w:rFonts w:cs="Arial"/>
                </w:rPr>
                <w:tab/>
              </w:r>
              <w:r w:rsidRPr="00C31C24">
                <w:t>SSB_RPn is the equivalent power received by an antenna with 0dBi gain at the centre of the quiet zone configured in the test for the cell n under consideration</w:t>
              </w:r>
            </w:ins>
          </w:p>
          <w:p w14:paraId="3ADDEE6C" w14:textId="77777777" w:rsidR="00631AB6" w:rsidRPr="00C31C24" w:rsidRDefault="00631AB6" w:rsidP="002279FE">
            <w:pPr>
              <w:pStyle w:val="TAN"/>
              <w:rPr>
                <w:ins w:id="730" w:author="Griselda WANG" w:date="2022-09-30T15:28:00Z"/>
              </w:rPr>
            </w:pPr>
            <w:ins w:id="731" w:author="Griselda WANG" w:date="2022-09-30T15:28:00Z">
              <w:r w:rsidRPr="00C31C24">
                <w:t>Note 2:</w:t>
              </w:r>
              <w:r w:rsidRPr="00C31C24">
                <w:rPr>
                  <w:rFonts w:cs="Arial"/>
                </w:rPr>
                <w:t xml:space="preserve"> </w:t>
              </w:r>
              <w:r w:rsidRPr="00C31C24">
                <w:rPr>
                  <w:rFonts w:cs="Arial"/>
                </w:rPr>
                <w:tab/>
              </w:r>
              <w:r w:rsidRPr="00C31C24">
                <w:t>δ is the RSRP absolute accuracy requirement from Table 10.1.5.1.1-1, selected according to the Io used in the test</w:t>
              </w:r>
            </w:ins>
          </w:p>
          <w:p w14:paraId="6F1082E4" w14:textId="77777777" w:rsidR="00631AB6" w:rsidRPr="00C31C24" w:rsidRDefault="00631AB6" w:rsidP="002279FE">
            <w:pPr>
              <w:pStyle w:val="TAN"/>
              <w:rPr>
                <w:ins w:id="732" w:author="Griselda WANG" w:date="2022-09-30T15:28:00Z"/>
              </w:rPr>
            </w:pPr>
            <w:ins w:id="733" w:author="Griselda WANG" w:date="2022-09-30T15:28:00Z">
              <w:r w:rsidRPr="00C31C24">
                <w:t>Note 3:</w:t>
              </w:r>
              <w:r w:rsidRPr="00C31C24">
                <w:rPr>
                  <w:rFonts w:cs="Arial"/>
                </w:rPr>
                <w:t xml:space="preserve"> </w:t>
              </w:r>
              <w:r w:rsidRPr="00C31C24">
                <w:rPr>
                  <w:rFonts w:cs="Arial"/>
                </w:rPr>
                <w:tab/>
                <w:t>G</w:t>
              </w:r>
              <w:r w:rsidRPr="00C31C24">
                <w:rPr>
                  <w:rFonts w:cs="Arial"/>
                  <w:vertAlign w:val="subscript"/>
                </w:rPr>
                <w:t>min</w:t>
              </w:r>
              <w:r w:rsidRPr="00C31C24">
                <w:rPr>
                  <w:rFonts w:cs="Arial"/>
                </w:rPr>
                <w:t xml:space="preserve"> and G</w:t>
              </w:r>
              <w:r w:rsidRPr="00C31C24">
                <w:rPr>
                  <w:rFonts w:cs="Arial"/>
                  <w:vertAlign w:val="subscript"/>
                </w:rPr>
                <w:t>max</w:t>
              </w:r>
              <w:r w:rsidRPr="00C31C24">
                <w:rPr>
                  <w:rFonts w:cs="Arial"/>
                </w:rPr>
                <w:t xml:space="preserve"> are </w:t>
              </w:r>
              <w:r w:rsidRPr="00C31C24">
                <w:t xml:space="preserve">the minimum and maximum UE gain values from Table B.2.1.5.1-1, selected according to the UE power class </w:t>
              </w:r>
            </w:ins>
          </w:p>
          <w:p w14:paraId="677A66FA" w14:textId="77777777" w:rsidR="00631AB6" w:rsidRPr="00C31C24" w:rsidRDefault="00631AB6" w:rsidP="002279FE">
            <w:pPr>
              <w:pStyle w:val="TAN"/>
              <w:rPr>
                <w:ins w:id="734" w:author="Griselda WANG" w:date="2022-09-30T15:28:00Z"/>
                <w:b/>
              </w:rPr>
            </w:pPr>
            <w:ins w:id="735" w:author="Griselda WANG" w:date="2022-09-30T15:28:00Z">
              <w:r w:rsidRPr="00C31C24">
                <w:t>Note 4:</w:t>
              </w:r>
              <w:r w:rsidRPr="00C31C24">
                <w:rPr>
                  <w:rFonts w:cs="Arial"/>
                </w:rPr>
                <w:t xml:space="preserve"> </w:t>
              </w:r>
              <w:r w:rsidRPr="00C31C24">
                <w:rPr>
                  <w:rFonts w:cs="Arial"/>
                </w:rPr>
                <w:tab/>
                <w:t xml:space="preserve">X is the </w:t>
              </w:r>
              <w:r w:rsidRPr="00C31C24">
                <w:t>Spherical coverage gain difference in dB, derived as (UE Refsens - UE Spherical coverage) from TS 38.101-2 [19] clauses 7.3.2 and 7.3.4, selected according to the UE power class and operating band. X is always a negative value.</w:t>
              </w:r>
            </w:ins>
          </w:p>
        </w:tc>
      </w:tr>
    </w:tbl>
    <w:p w14:paraId="2DA6692F" w14:textId="77777777" w:rsidR="00631AB6" w:rsidRPr="00C31C24" w:rsidRDefault="00631AB6" w:rsidP="00631AB6">
      <w:pPr>
        <w:rPr>
          <w:ins w:id="736" w:author="Griselda WANG" w:date="2022-09-30T15:28:00Z"/>
        </w:rPr>
      </w:pPr>
    </w:p>
    <w:p w14:paraId="641E03EB" w14:textId="77777777" w:rsidR="00631AB6" w:rsidRPr="00C31C24" w:rsidRDefault="00631AB6" w:rsidP="00631AB6">
      <w:pPr>
        <w:pStyle w:val="TH"/>
        <w:rPr>
          <w:ins w:id="737" w:author="Griselda WANG" w:date="2022-09-30T15:28:00Z"/>
        </w:rPr>
      </w:pPr>
      <w:ins w:id="738" w:author="Griselda WANG" w:date="2022-09-30T15:28:00Z">
        <w:r w:rsidRPr="00C31C24">
          <w:lastRenderedPageBreak/>
          <w:t>Table A.X.7.1.X.1.3-2: SS-RSRP relative accuracy test requirement</w:t>
        </w:r>
      </w:ins>
    </w:p>
    <w:tbl>
      <w:tblPr>
        <w:tblStyle w:val="TableGrid"/>
        <w:tblW w:w="0" w:type="auto"/>
        <w:tblLook w:val="04A0" w:firstRow="1" w:lastRow="0" w:firstColumn="1" w:lastColumn="0" w:noHBand="0" w:noVBand="1"/>
      </w:tblPr>
      <w:tblGrid>
        <w:gridCol w:w="2477"/>
        <w:gridCol w:w="6873"/>
      </w:tblGrid>
      <w:tr w:rsidR="00631AB6" w:rsidRPr="00C31C24" w14:paraId="5E872D06" w14:textId="77777777" w:rsidTr="002279FE">
        <w:trPr>
          <w:ins w:id="739" w:author="Griselda WANG" w:date="2022-09-30T15:28:00Z"/>
        </w:trPr>
        <w:tc>
          <w:tcPr>
            <w:tcW w:w="2477" w:type="dxa"/>
          </w:tcPr>
          <w:p w14:paraId="6E893206" w14:textId="77777777" w:rsidR="00631AB6" w:rsidRPr="00C31C24" w:rsidRDefault="00631AB6" w:rsidP="002279FE">
            <w:pPr>
              <w:pStyle w:val="TAH"/>
              <w:rPr>
                <w:ins w:id="740" w:author="Griselda WANG" w:date="2022-09-30T15:28:00Z"/>
              </w:rPr>
            </w:pPr>
          </w:p>
        </w:tc>
        <w:tc>
          <w:tcPr>
            <w:tcW w:w="6873" w:type="dxa"/>
          </w:tcPr>
          <w:p w14:paraId="20510059" w14:textId="77777777" w:rsidR="00631AB6" w:rsidRPr="00C31C24" w:rsidRDefault="00631AB6" w:rsidP="002279FE">
            <w:pPr>
              <w:pStyle w:val="TAH"/>
              <w:rPr>
                <w:ins w:id="741" w:author="Griselda WANG" w:date="2022-09-30T15:28:00Z"/>
              </w:rPr>
            </w:pPr>
            <w:ins w:id="742" w:author="Griselda WANG" w:date="2022-09-30T15:28:00Z">
              <w:r w:rsidRPr="00C31C24">
                <w:t>Test requirement</w:t>
              </w:r>
              <w:r w:rsidRPr="00C31C24">
                <w:rPr>
                  <w:vertAlign w:val="superscript"/>
                </w:rPr>
                <w:t xml:space="preserve"> Notes1,2,3,4, 5, 6</w:t>
              </w:r>
            </w:ins>
          </w:p>
        </w:tc>
      </w:tr>
      <w:tr w:rsidR="00631AB6" w:rsidRPr="00C31C24" w14:paraId="063263F3" w14:textId="77777777" w:rsidTr="002279FE">
        <w:trPr>
          <w:ins w:id="743" w:author="Griselda WANG" w:date="2022-09-30T15:28:00Z"/>
        </w:trPr>
        <w:tc>
          <w:tcPr>
            <w:tcW w:w="2477" w:type="dxa"/>
          </w:tcPr>
          <w:p w14:paraId="02D71F18" w14:textId="77777777" w:rsidR="00631AB6" w:rsidRPr="00C31C24" w:rsidRDefault="00631AB6" w:rsidP="002279FE">
            <w:pPr>
              <w:pStyle w:val="TAC"/>
              <w:rPr>
                <w:ins w:id="744" w:author="Griselda WANG" w:date="2022-09-30T15:28:00Z"/>
              </w:rPr>
            </w:pPr>
            <w:ins w:id="745" w:author="Griselda WANG" w:date="2022-09-30T15:28:00Z">
              <w:r w:rsidRPr="00C31C24">
                <w:t>Cell 2 – Cell 1</w:t>
              </w:r>
            </w:ins>
          </w:p>
        </w:tc>
        <w:tc>
          <w:tcPr>
            <w:tcW w:w="6873" w:type="dxa"/>
          </w:tcPr>
          <w:p w14:paraId="11D07C04" w14:textId="77777777" w:rsidR="00631AB6" w:rsidRPr="00C31C24" w:rsidRDefault="00631AB6" w:rsidP="002279FE">
            <w:pPr>
              <w:pStyle w:val="TAC"/>
              <w:rPr>
                <w:ins w:id="746" w:author="Griselda WANG" w:date="2022-09-30T15:28:00Z"/>
              </w:rPr>
            </w:pPr>
            <w:ins w:id="747" w:author="Griselda WANG" w:date="2022-09-30T15:28:00Z">
              <w:r w:rsidRPr="00C31C24">
                <w:t>SSB_RP2 - SSB_RP1 -</w:t>
              </w:r>
              <w:r w:rsidRPr="00C31C24">
                <w:rPr>
                  <w:rFonts w:cs="Arial"/>
                </w:rPr>
                <w:t>δ - D - G</w:t>
              </w:r>
              <w:r w:rsidRPr="00C31C24">
                <w:rPr>
                  <w:rFonts w:cs="Arial"/>
                  <w:vertAlign w:val="subscript"/>
                </w:rPr>
                <w:t>inter</w:t>
              </w:r>
              <w:r w:rsidRPr="00C31C24">
                <w:t xml:space="preserve"> </w:t>
              </w:r>
              <w:r w:rsidRPr="00C31C24">
                <w:rPr>
                  <w:rFonts w:cs="Arial"/>
                </w:rPr>
                <w:t xml:space="preserve">≤ </w:t>
              </w:r>
              <w:r w:rsidRPr="00C31C24">
                <w:t xml:space="preserve">Reported RSRP(dB) </w:t>
              </w:r>
              <w:r w:rsidRPr="00C31C24">
                <w:rPr>
                  <w:rFonts w:cs="Arial"/>
                </w:rPr>
                <w:t xml:space="preserve">≤ </w:t>
              </w:r>
              <w:r w:rsidRPr="00C31C24">
                <w:t>SSB_RP2 - SSB_RP1 +</w:t>
              </w:r>
              <w:r w:rsidRPr="00C31C24">
                <w:rPr>
                  <w:rFonts w:cs="Arial"/>
                </w:rPr>
                <w:t>δ + G</w:t>
              </w:r>
              <w:r w:rsidRPr="00C31C24">
                <w:rPr>
                  <w:rFonts w:cs="Arial"/>
                  <w:vertAlign w:val="subscript"/>
                </w:rPr>
                <w:t>inter</w:t>
              </w:r>
              <w:r w:rsidRPr="00C31C24">
                <w:rPr>
                  <w:vertAlign w:val="superscript"/>
                </w:rPr>
                <w:t xml:space="preserve"> </w:t>
              </w:r>
              <w:r w:rsidRPr="00C31C24">
                <w:rPr>
                  <w:rFonts w:cs="Arial"/>
                </w:rPr>
                <w:t>–(X)</w:t>
              </w:r>
            </w:ins>
          </w:p>
        </w:tc>
      </w:tr>
      <w:tr w:rsidR="00631AB6" w:rsidRPr="00C31C24" w14:paraId="2E65A61F" w14:textId="77777777" w:rsidTr="002279FE">
        <w:trPr>
          <w:ins w:id="748" w:author="Griselda WANG" w:date="2022-09-30T15:28:00Z"/>
        </w:trPr>
        <w:tc>
          <w:tcPr>
            <w:tcW w:w="9350" w:type="dxa"/>
            <w:gridSpan w:val="2"/>
          </w:tcPr>
          <w:p w14:paraId="56311820" w14:textId="77777777" w:rsidR="00631AB6" w:rsidRPr="00C31C24" w:rsidRDefault="00631AB6" w:rsidP="002279FE">
            <w:pPr>
              <w:pStyle w:val="TAN"/>
              <w:rPr>
                <w:ins w:id="749" w:author="Griselda WANG" w:date="2022-09-30T15:28:00Z"/>
              </w:rPr>
            </w:pPr>
            <w:ins w:id="750" w:author="Griselda WANG" w:date="2022-09-30T15:28:00Z">
              <w:r w:rsidRPr="00C31C24">
                <w:t>Note 1:</w:t>
              </w:r>
              <w:r w:rsidRPr="00C31C24">
                <w:rPr>
                  <w:rFonts w:cs="Arial"/>
                </w:rPr>
                <w:t xml:space="preserve"> </w:t>
              </w:r>
              <w:r w:rsidRPr="00C31C24">
                <w:rPr>
                  <w:rFonts w:cs="Arial"/>
                </w:rPr>
                <w:tab/>
              </w:r>
              <w:r w:rsidRPr="00C31C24">
                <w:t>SSB_RPn is the equivalent power received by an antenna with 0dBi gain at the centre of the quiet zone configured in the test for the cell n under consideration</w:t>
              </w:r>
            </w:ins>
          </w:p>
          <w:p w14:paraId="34775BF7" w14:textId="77777777" w:rsidR="00631AB6" w:rsidRPr="00C31C24" w:rsidRDefault="00631AB6" w:rsidP="002279FE">
            <w:pPr>
              <w:pStyle w:val="TAN"/>
              <w:rPr>
                <w:ins w:id="751" w:author="Griselda WANG" w:date="2022-09-30T15:28:00Z"/>
              </w:rPr>
            </w:pPr>
            <w:ins w:id="752" w:author="Griselda WANG" w:date="2022-09-30T15:28:00Z">
              <w:r w:rsidRPr="00C31C24">
                <w:t>Note 2:</w:t>
              </w:r>
              <w:r w:rsidRPr="00C31C24">
                <w:rPr>
                  <w:rFonts w:cs="Arial"/>
                </w:rPr>
                <w:t xml:space="preserve"> </w:t>
              </w:r>
              <w:r w:rsidRPr="00C31C24">
                <w:rPr>
                  <w:rFonts w:cs="Arial"/>
                </w:rPr>
                <w:tab/>
              </w:r>
              <w:r w:rsidRPr="00C31C24">
                <w:t>δ is the RSRP relative accuracy requirement from Table 10.1.5.1.2-1</w:t>
              </w:r>
            </w:ins>
          </w:p>
          <w:p w14:paraId="620FF27D" w14:textId="77777777" w:rsidR="00631AB6" w:rsidRPr="00C31C24" w:rsidRDefault="00631AB6" w:rsidP="002279FE">
            <w:pPr>
              <w:pStyle w:val="TAN"/>
              <w:rPr>
                <w:ins w:id="753" w:author="Griselda WANG" w:date="2022-09-30T15:28:00Z"/>
              </w:rPr>
            </w:pPr>
            <w:ins w:id="754" w:author="Griselda WANG" w:date="2022-09-30T15:28:00Z">
              <w:r w:rsidRPr="00C31C24">
                <w:t>Note 3:</w:t>
              </w:r>
              <w:r w:rsidRPr="00C31C24">
                <w:rPr>
                  <w:rFonts w:cs="Arial"/>
                </w:rPr>
                <w:t xml:space="preserve"> </w:t>
              </w:r>
              <w:r w:rsidRPr="00C31C24">
                <w:rPr>
                  <w:rFonts w:cs="Arial"/>
                </w:rPr>
                <w:tab/>
                <w:t>Void</w:t>
              </w:r>
              <w:r w:rsidRPr="00C31C24">
                <w:t xml:space="preserve"> </w:t>
              </w:r>
            </w:ins>
          </w:p>
          <w:p w14:paraId="18D6847F" w14:textId="77777777" w:rsidR="00631AB6" w:rsidRPr="00C31C24" w:rsidRDefault="00631AB6" w:rsidP="002279FE">
            <w:pPr>
              <w:pStyle w:val="TAN"/>
              <w:rPr>
                <w:ins w:id="755" w:author="Griselda WANG" w:date="2022-09-30T15:28:00Z"/>
              </w:rPr>
            </w:pPr>
            <w:ins w:id="756" w:author="Griselda WANG" w:date="2022-09-30T15:28:00Z">
              <w:r w:rsidRPr="00C31C24">
                <w:t>Note 4:</w:t>
              </w:r>
              <w:r w:rsidRPr="00C31C24">
                <w:rPr>
                  <w:rFonts w:cs="Arial"/>
                </w:rPr>
                <w:t xml:space="preserve"> </w:t>
              </w:r>
              <w:r w:rsidRPr="00C31C24">
                <w:rPr>
                  <w:rFonts w:cs="Arial"/>
                </w:rPr>
                <w:tab/>
                <w:t xml:space="preserve">X is the </w:t>
              </w:r>
              <w:r w:rsidRPr="00C31C24">
                <w:t>Spherical coverage gain difference in dB, derived as (UE Refsens - UE Spherical coverage) from TS 38.101-2 [19] clauses 7.3.2 and 7.3.4, selected according to the UE power class and operating band. X is always a negative value.</w:t>
              </w:r>
            </w:ins>
          </w:p>
          <w:p w14:paraId="78A5C2DE" w14:textId="77777777" w:rsidR="00631AB6" w:rsidRPr="00C31C24" w:rsidRDefault="00631AB6" w:rsidP="002279FE">
            <w:pPr>
              <w:pStyle w:val="TAN"/>
              <w:rPr>
                <w:ins w:id="757" w:author="Griselda WANG" w:date="2022-09-30T15:28:00Z"/>
                <w:color w:val="0070C0"/>
                <w:szCs w:val="24"/>
                <w:lang w:eastAsia="zh-CN"/>
              </w:rPr>
            </w:pPr>
            <w:ins w:id="758" w:author="Griselda WANG" w:date="2022-09-30T15:28:00Z">
              <w:r w:rsidRPr="00C31C24">
                <w:t>Note 5:</w:t>
              </w:r>
              <w:r w:rsidRPr="00C31C24">
                <w:rPr>
                  <w:rFonts w:cs="Arial"/>
                  <w:lang w:val="en-US"/>
                </w:rPr>
                <w:t xml:space="preserve"> </w:t>
              </w:r>
              <w:r w:rsidRPr="00C31C24">
                <w:rPr>
                  <w:rFonts w:cs="Arial"/>
                  <w:lang w:val="en-US"/>
                </w:rPr>
                <w:tab/>
                <w:t xml:space="preserve">D = [5.5dB]. D is the </w:t>
              </w:r>
              <w:r w:rsidRPr="00C31C24">
                <w:rPr>
                  <w:color w:val="0070C0"/>
                  <w:szCs w:val="24"/>
                  <w:lang w:eastAsia="zh-CN"/>
                </w:rPr>
                <w:t>margin due to mis-alignment between fine beam and rough beam.</w:t>
              </w:r>
            </w:ins>
          </w:p>
          <w:p w14:paraId="0A31AA79" w14:textId="77777777" w:rsidR="00631AB6" w:rsidRPr="00C31C24" w:rsidRDefault="00631AB6" w:rsidP="002279FE">
            <w:pPr>
              <w:pStyle w:val="TAN"/>
              <w:rPr>
                <w:ins w:id="759" w:author="Griselda WANG" w:date="2022-09-30T15:28:00Z"/>
                <w:b/>
              </w:rPr>
            </w:pPr>
            <w:ins w:id="760" w:author="Griselda WANG" w:date="2022-09-30T15:28:00Z">
              <w:r w:rsidRPr="00C31C24">
                <w:t>Note 6:</w:t>
              </w:r>
              <w:r w:rsidRPr="00C31C24">
                <w:rPr>
                  <w:rFonts w:cs="Arial"/>
                  <w:lang w:val="en-US"/>
                </w:rPr>
                <w:t xml:space="preserve"> </w:t>
              </w:r>
              <w:r w:rsidRPr="00C31C24">
                <w:rPr>
                  <w:rFonts w:cs="Arial"/>
                  <w:lang w:val="en-US"/>
                </w:rPr>
                <w:tab/>
                <w:t>G</w:t>
              </w:r>
              <w:r w:rsidRPr="00C31C24">
                <w:rPr>
                  <w:rFonts w:cs="Arial"/>
                  <w:vertAlign w:val="subscript"/>
                  <w:lang w:val="en-US"/>
                </w:rPr>
                <w:t>inter</w:t>
              </w:r>
              <w:r w:rsidRPr="00C31C24">
                <w:rPr>
                  <w:rFonts w:cs="Arial"/>
                  <w:lang w:val="en-US"/>
                </w:rPr>
                <w:t xml:space="preserve"> = [3dB]. G</w:t>
              </w:r>
              <w:r w:rsidRPr="00C31C24">
                <w:rPr>
                  <w:rFonts w:cs="Arial"/>
                  <w:vertAlign w:val="subscript"/>
                  <w:lang w:val="en-US"/>
                </w:rPr>
                <w:t>inter</w:t>
              </w:r>
              <w:r w:rsidRPr="00C31C24">
                <w:rPr>
                  <w:rFonts w:cs="Arial"/>
                  <w:lang w:val="en-US"/>
                </w:rPr>
                <w:t xml:space="preserve"> is the </w:t>
              </w:r>
              <w:r w:rsidRPr="00C31C24">
                <w:rPr>
                  <w:color w:val="0070C0"/>
                  <w:szCs w:val="24"/>
                  <w:lang w:eastAsia="zh-CN"/>
                </w:rPr>
                <w:t>margin due to different antenna gain caused by frequency separation.</w:t>
              </w:r>
            </w:ins>
          </w:p>
        </w:tc>
      </w:tr>
      <w:bookmarkEnd w:id="710"/>
    </w:tbl>
    <w:p w14:paraId="333132C8" w14:textId="0CA2B5A7" w:rsidR="00007D8C" w:rsidRPr="00631AB6" w:rsidRDefault="00007D8C" w:rsidP="00631AB6">
      <w:pPr>
        <w:pStyle w:val="NormalWeb"/>
        <w:rPr>
          <w:lang w:val="en-GB"/>
          <w:rPrChange w:id="761" w:author="Griselda WANG" w:date="2022-09-30T15:28:00Z">
            <w:rPr/>
          </w:rPrChange>
        </w:rPr>
        <w:pPrChange w:id="762" w:author="Griselda WANG" w:date="2022-09-30T15:28:00Z">
          <w:pPr/>
        </w:pPrChange>
      </w:pPr>
    </w:p>
    <w:p w14:paraId="01DD7C86" w14:textId="5D9AA4FA" w:rsidR="006158B5" w:rsidRDefault="006158B5" w:rsidP="006158B5">
      <w:pPr>
        <w:pStyle w:val="NormalWeb"/>
        <w:spacing w:before="0" w:beforeAutospacing="0" w:after="180" w:afterAutospacing="0"/>
        <w:rPr>
          <w:sz w:val="20"/>
          <w:szCs w:val="20"/>
        </w:rPr>
      </w:pPr>
      <w:r>
        <w:rPr>
          <w:sz w:val="20"/>
          <w:szCs w:val="20"/>
          <w:highlight w:val="yellow"/>
        </w:rPr>
        <w:t xml:space="preserve">------------------------------------------------------------- End of change </w:t>
      </w:r>
      <w:r w:rsidR="003A6764">
        <w:rPr>
          <w:sz w:val="20"/>
          <w:szCs w:val="20"/>
          <w:highlight w:val="yellow"/>
        </w:rPr>
        <w:t>1</w:t>
      </w:r>
      <w:r>
        <w:rPr>
          <w:sz w:val="20"/>
          <w:szCs w:val="20"/>
          <w:highlight w:val="yellow"/>
        </w:rPr>
        <w:t>------------------------------------------------------------</w:t>
      </w:r>
    </w:p>
    <w:p w14:paraId="5E53C813" w14:textId="4352CB08" w:rsidR="006158B5" w:rsidRDefault="006158B5">
      <w:pPr>
        <w:rPr>
          <w:noProof/>
        </w:rPr>
      </w:pPr>
    </w:p>
    <w:p w14:paraId="75EC300E" w14:textId="731A6E67" w:rsidR="00E81AD5" w:rsidRDefault="00E81AD5" w:rsidP="00E81AD5">
      <w:pPr>
        <w:pStyle w:val="NormalWeb"/>
        <w:spacing w:before="0" w:beforeAutospacing="0" w:after="180" w:afterAutospacing="0"/>
        <w:rPr>
          <w:sz w:val="20"/>
          <w:szCs w:val="20"/>
        </w:rPr>
      </w:pPr>
      <w:r>
        <w:rPr>
          <w:sz w:val="20"/>
          <w:szCs w:val="20"/>
          <w:highlight w:val="yellow"/>
        </w:rPr>
        <w:t>----------------------------------------------------- Beginning of Change 2------------------------------------------------------------</w:t>
      </w:r>
    </w:p>
    <w:p w14:paraId="017E2DF3" w14:textId="77777777" w:rsidR="00631AB6" w:rsidRPr="002C71A2" w:rsidRDefault="00631AB6" w:rsidP="00631AB6">
      <w:pPr>
        <w:pStyle w:val="Heading3"/>
        <w:rPr>
          <w:ins w:id="763" w:author="Griselda WANG" w:date="2022-09-30T15:29:00Z"/>
        </w:rPr>
      </w:pPr>
      <w:ins w:id="764" w:author="Griselda WANG" w:date="2022-09-30T15:29:00Z">
        <w:r w:rsidRPr="002C71A2">
          <w:t>A.X.7.2</w:t>
        </w:r>
        <w:r w:rsidRPr="002C71A2">
          <w:tab/>
          <w:t>SS-RSRQ </w:t>
        </w:r>
      </w:ins>
    </w:p>
    <w:p w14:paraId="60B56479" w14:textId="77777777" w:rsidR="00631AB6" w:rsidRPr="002C71A2" w:rsidRDefault="00631AB6" w:rsidP="00631AB6">
      <w:pPr>
        <w:pStyle w:val="Heading4"/>
        <w:rPr>
          <w:ins w:id="765" w:author="Griselda WANG" w:date="2022-09-30T15:29:00Z"/>
          <w:snapToGrid w:val="0"/>
          <w:lang w:eastAsia="zh-CN"/>
        </w:rPr>
      </w:pPr>
      <w:ins w:id="766" w:author="Griselda WANG" w:date="2022-09-30T15:29:00Z">
        <w:r w:rsidRPr="002C71A2">
          <w:rPr>
            <w:snapToGrid w:val="0"/>
          </w:rPr>
          <w:t>A.X.7.2. X.1</w:t>
        </w:r>
        <w:r w:rsidRPr="002C71A2">
          <w:rPr>
            <w:snapToGrid w:val="0"/>
          </w:rPr>
          <w:tab/>
          <w:t>SA inter-frequency case measurement accuracy with FR2 serving cell and FR2 target cell</w:t>
        </w:r>
        <w:r w:rsidRPr="002C71A2">
          <w:rPr>
            <w:snapToGrid w:val="0"/>
            <w:lang w:eastAsia="zh-CN"/>
          </w:rPr>
          <w:t xml:space="preserve"> </w:t>
        </w:r>
        <w:r w:rsidRPr="002C71A2">
          <w:rPr>
            <w:snapToGrid w:val="0"/>
          </w:rPr>
          <w:t>for 2Rx UE</w:t>
        </w:r>
      </w:ins>
    </w:p>
    <w:p w14:paraId="29DC5257" w14:textId="77777777" w:rsidR="00631AB6" w:rsidRPr="002C71A2" w:rsidRDefault="00631AB6" w:rsidP="00631AB6">
      <w:pPr>
        <w:pStyle w:val="Heading5"/>
        <w:rPr>
          <w:ins w:id="767" w:author="Griselda WANG" w:date="2022-09-30T15:29:00Z"/>
          <w:snapToGrid w:val="0"/>
        </w:rPr>
      </w:pPr>
      <w:ins w:id="768" w:author="Griselda WANG" w:date="2022-09-30T15:29:00Z">
        <w:r w:rsidRPr="002C71A2">
          <w:rPr>
            <w:snapToGrid w:val="0"/>
          </w:rPr>
          <w:t>A.X.7.2. X.1.1</w:t>
        </w:r>
        <w:r w:rsidRPr="002C71A2">
          <w:rPr>
            <w:snapToGrid w:val="0"/>
          </w:rPr>
          <w:tab/>
          <w:t>Test Purpose and Environment</w:t>
        </w:r>
      </w:ins>
    </w:p>
    <w:p w14:paraId="044F98EB" w14:textId="77777777" w:rsidR="00631AB6" w:rsidRPr="002C71A2" w:rsidRDefault="00631AB6" w:rsidP="00631AB6">
      <w:pPr>
        <w:rPr>
          <w:ins w:id="769" w:author="Griselda WANG" w:date="2022-09-30T15:29:00Z"/>
        </w:rPr>
      </w:pPr>
      <w:ins w:id="770" w:author="Griselda WANG" w:date="2022-09-30T15:29:00Z">
        <w:r w:rsidRPr="002C71A2">
          <w:t>The purpose of this test is to verify that the SS-RSRQ measurement accuracy is within the specified limits. This test will verify the requirements in clause 10.1A.</w:t>
        </w:r>
        <w:r w:rsidRPr="002C71A2">
          <w:rPr>
            <w:lang w:eastAsia="zh-CN"/>
          </w:rPr>
          <w:t>9</w:t>
        </w:r>
        <w:r w:rsidRPr="002C71A2">
          <w:t>.1.1</w:t>
        </w:r>
        <w:r w:rsidRPr="002C71A2">
          <w:rPr>
            <w:lang w:eastAsia="zh-CN"/>
          </w:rPr>
          <w:t xml:space="preserve"> and 10.1A.9.1.2 for inter-frequency measurement</w:t>
        </w:r>
        <w:r w:rsidRPr="002C71A2">
          <w:t>.</w:t>
        </w:r>
      </w:ins>
    </w:p>
    <w:p w14:paraId="7CAA2385" w14:textId="77777777" w:rsidR="00631AB6" w:rsidRPr="002C71A2" w:rsidRDefault="00631AB6" w:rsidP="00631AB6">
      <w:pPr>
        <w:pStyle w:val="Heading5"/>
        <w:rPr>
          <w:ins w:id="771" w:author="Griselda WANG" w:date="2022-09-30T15:29:00Z"/>
        </w:rPr>
      </w:pPr>
      <w:ins w:id="772" w:author="Griselda WANG" w:date="2022-09-30T15:29:00Z">
        <w:r w:rsidRPr="002C71A2">
          <w:t>A.X.7.1. X.1.2</w:t>
        </w:r>
        <w:r w:rsidRPr="002C71A2">
          <w:tab/>
          <w:t>Test parameters</w:t>
        </w:r>
      </w:ins>
    </w:p>
    <w:p w14:paraId="26218F58" w14:textId="77777777" w:rsidR="00631AB6" w:rsidRPr="002C71A2" w:rsidRDefault="00631AB6" w:rsidP="00631AB6">
      <w:pPr>
        <w:rPr>
          <w:ins w:id="773" w:author="Griselda WANG" w:date="2022-09-30T15:29:00Z"/>
          <w:lang w:eastAsia="zh-CN"/>
        </w:rPr>
      </w:pPr>
      <w:ins w:id="774" w:author="Griselda WANG" w:date="2022-09-30T15:29:00Z">
        <w:r w:rsidRPr="002C71A2">
          <w:t xml:space="preserve">In this test case </w:t>
        </w:r>
        <w:r w:rsidRPr="002C71A2">
          <w:rPr>
            <w:lang w:eastAsia="zh-CN"/>
          </w:rPr>
          <w:t>the two</w:t>
        </w:r>
        <w:r w:rsidRPr="002C71A2">
          <w:t xml:space="preserve"> cells</w:t>
        </w:r>
        <w:r w:rsidRPr="002C71A2">
          <w:rPr>
            <w:lang w:eastAsia="zh-CN"/>
          </w:rPr>
          <w:t xml:space="preserve"> (i.e., Cell 1 and Cell 2)</w:t>
        </w:r>
        <w:r w:rsidRPr="002C71A2">
          <w:t xml:space="preserve"> are on </w:t>
        </w:r>
        <w:r w:rsidRPr="002C71A2">
          <w:rPr>
            <w:lang w:eastAsia="zh-CN"/>
          </w:rPr>
          <w:t>different</w:t>
        </w:r>
        <w:r w:rsidRPr="002C71A2">
          <w:t xml:space="preserve"> carrier frequenc</w:t>
        </w:r>
        <w:r w:rsidRPr="002C71A2">
          <w:rPr>
            <w:lang w:eastAsia="zh-CN"/>
          </w:rPr>
          <w:t>ies and measurement gaps are provided</w:t>
        </w:r>
        <w:r w:rsidRPr="002C71A2">
          <w:t>. Supported test configuration</w:t>
        </w:r>
        <w:r w:rsidRPr="002C71A2">
          <w:rPr>
            <w:lang w:eastAsia="zh-CN"/>
          </w:rPr>
          <w:t>s</w:t>
        </w:r>
        <w:r w:rsidRPr="002C71A2">
          <w:t xml:space="preserve"> are shown in Table X.7.1. X.1.2-1. </w:t>
        </w:r>
        <w:r w:rsidRPr="002C71A2">
          <w:rPr>
            <w:lang w:eastAsia="zh-CN"/>
          </w:rPr>
          <w:t>Both</w:t>
        </w:r>
        <w:r w:rsidRPr="002C71A2">
          <w:t xml:space="preserve"> absolute </w:t>
        </w:r>
        <w:r w:rsidRPr="002C71A2">
          <w:rPr>
            <w:lang w:eastAsia="zh-CN"/>
          </w:rPr>
          <w:t xml:space="preserve">accuracy and relative </w:t>
        </w:r>
        <w:r w:rsidRPr="002C71A2">
          <w:t>accurac</w:t>
        </w:r>
        <w:r w:rsidRPr="002C71A2">
          <w:rPr>
            <w:lang w:eastAsia="zh-CN"/>
          </w:rPr>
          <w:t>y</w:t>
        </w:r>
        <w:r w:rsidRPr="002C71A2">
          <w:t xml:space="preserve"> </w:t>
        </w:r>
        <w:r w:rsidRPr="002C71A2">
          <w:rPr>
            <w:lang w:eastAsia="zh-CN"/>
          </w:rPr>
          <w:t xml:space="preserve">requirements </w:t>
        </w:r>
        <w:r w:rsidRPr="002C71A2">
          <w:t>of SS-RSRQ int</w:t>
        </w:r>
        <w:r w:rsidRPr="002C71A2">
          <w:rPr>
            <w:lang w:eastAsia="zh-CN"/>
          </w:rPr>
          <w:t>er</w:t>
        </w:r>
        <w:r w:rsidRPr="002C71A2">
          <w:t xml:space="preserve">-frequency measurement </w:t>
        </w:r>
        <w:r w:rsidRPr="002C71A2">
          <w:rPr>
            <w:lang w:eastAsia="zh-CN"/>
          </w:rPr>
          <w:t>are</w:t>
        </w:r>
        <w:r w:rsidRPr="002C71A2">
          <w:t xml:space="preserve"> test</w:t>
        </w:r>
        <w:r w:rsidRPr="002C71A2">
          <w:rPr>
            <w:lang w:eastAsia="zh-CN"/>
          </w:rPr>
          <w:t>ed</w:t>
        </w:r>
        <w:r w:rsidRPr="002C71A2">
          <w:t xml:space="preserve"> by using </w:t>
        </w:r>
        <w:r w:rsidRPr="002C71A2">
          <w:rPr>
            <w:lang w:eastAsia="zh-CN"/>
          </w:rPr>
          <w:t>test</w:t>
        </w:r>
        <w:r w:rsidRPr="002C71A2">
          <w:t xml:space="preserve"> parameters in Table X.7.1. X.1.2-</w:t>
        </w:r>
        <w:r w:rsidRPr="002C71A2">
          <w:rPr>
            <w:lang w:eastAsia="zh-CN"/>
          </w:rPr>
          <w:t xml:space="preserve">2 and </w:t>
        </w:r>
        <w:r w:rsidRPr="002C71A2">
          <w:t>Table A. X.7.1. X.1.2-</w:t>
        </w:r>
        <w:r w:rsidRPr="002C71A2">
          <w:rPr>
            <w:lang w:eastAsia="zh-CN"/>
          </w:rPr>
          <w:t>3</w:t>
        </w:r>
        <w:r w:rsidRPr="002C71A2">
          <w:t xml:space="preserve">. In all test cases, Cell </w:t>
        </w:r>
        <w:r w:rsidRPr="002C71A2">
          <w:rPr>
            <w:lang w:eastAsia="zh-CN"/>
          </w:rPr>
          <w:t>1</w:t>
        </w:r>
        <w:r w:rsidRPr="002C71A2">
          <w:t xml:space="preserve"> is the PCell</w:t>
        </w:r>
        <w:r w:rsidRPr="002C71A2">
          <w:rPr>
            <w:lang w:eastAsia="zh-CN"/>
          </w:rPr>
          <w:t xml:space="preserve"> and </w:t>
        </w:r>
        <w:r w:rsidRPr="002C71A2">
          <w:t xml:space="preserve">Cell </w:t>
        </w:r>
        <w:r w:rsidRPr="002C71A2">
          <w:rPr>
            <w:lang w:eastAsia="zh-CN"/>
          </w:rPr>
          <w:t>2</w:t>
        </w:r>
        <w:r w:rsidRPr="002C71A2">
          <w:t xml:space="preserve"> is target cell.</w:t>
        </w:r>
      </w:ins>
    </w:p>
    <w:p w14:paraId="7084D757" w14:textId="77777777" w:rsidR="00631AB6" w:rsidRPr="002C71A2" w:rsidRDefault="00631AB6" w:rsidP="00631AB6">
      <w:pPr>
        <w:keepNext/>
        <w:keepLines/>
        <w:spacing w:before="60"/>
        <w:jc w:val="center"/>
        <w:rPr>
          <w:ins w:id="775" w:author="Griselda WANG" w:date="2022-09-30T15:29:00Z"/>
          <w:rFonts w:ascii="Arial" w:hAnsi="Arial"/>
          <w:b/>
        </w:rPr>
      </w:pPr>
      <w:ins w:id="776" w:author="Griselda WANG" w:date="2022-09-30T15:29:00Z">
        <w:r w:rsidRPr="002C71A2">
          <w:rPr>
            <w:rFonts w:ascii="Arial" w:hAnsi="Arial"/>
            <w:b/>
          </w:rPr>
          <w:t>Table A.X.7.2.X.1.2-1: SS-RSRQ Int</w:t>
        </w:r>
        <w:r w:rsidRPr="002C71A2">
          <w:rPr>
            <w:rFonts w:ascii="Arial" w:hAnsi="Arial"/>
            <w:b/>
            <w:lang w:eastAsia="zh-CN"/>
          </w:rPr>
          <w:t>er</w:t>
        </w:r>
        <w:r w:rsidRPr="002C71A2">
          <w:rPr>
            <w:rFonts w:ascii="Arial" w:hAnsi="Arial"/>
            <w:b/>
          </w:rPr>
          <w:t xml:space="preserve"> frequency SS-RSRQ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31AB6" w:rsidRPr="002C71A2" w14:paraId="0FDDFE01" w14:textId="77777777" w:rsidTr="002279FE">
        <w:trPr>
          <w:jc w:val="center"/>
          <w:ins w:id="777" w:author="Griselda WANG" w:date="2022-09-30T15:29:00Z"/>
        </w:trPr>
        <w:tc>
          <w:tcPr>
            <w:tcW w:w="2376" w:type="dxa"/>
            <w:shd w:val="clear" w:color="auto" w:fill="auto"/>
            <w:vAlign w:val="center"/>
          </w:tcPr>
          <w:p w14:paraId="33462389" w14:textId="77777777" w:rsidR="00631AB6" w:rsidRPr="002C71A2" w:rsidRDefault="00631AB6" w:rsidP="002279FE">
            <w:pPr>
              <w:keepNext/>
              <w:keepLines/>
              <w:spacing w:after="0"/>
              <w:jc w:val="center"/>
              <w:rPr>
                <w:ins w:id="778" w:author="Griselda WANG" w:date="2022-09-30T15:29:00Z"/>
                <w:rFonts w:ascii="Arial" w:hAnsi="Arial"/>
                <w:b/>
                <w:sz w:val="18"/>
              </w:rPr>
            </w:pPr>
            <w:ins w:id="779" w:author="Griselda WANG" w:date="2022-09-30T15:29:00Z">
              <w:r w:rsidRPr="002C71A2">
                <w:rPr>
                  <w:rFonts w:ascii="Arial" w:hAnsi="Arial"/>
                  <w:b/>
                  <w:sz w:val="18"/>
                </w:rPr>
                <w:t>Configuration</w:t>
              </w:r>
            </w:ins>
          </w:p>
        </w:tc>
        <w:tc>
          <w:tcPr>
            <w:tcW w:w="7481" w:type="dxa"/>
            <w:shd w:val="clear" w:color="auto" w:fill="auto"/>
            <w:vAlign w:val="center"/>
          </w:tcPr>
          <w:p w14:paraId="24CE0D39" w14:textId="77777777" w:rsidR="00631AB6" w:rsidRPr="002C71A2" w:rsidRDefault="00631AB6" w:rsidP="002279FE">
            <w:pPr>
              <w:keepNext/>
              <w:keepLines/>
              <w:spacing w:after="0"/>
              <w:jc w:val="center"/>
              <w:rPr>
                <w:ins w:id="780" w:author="Griselda WANG" w:date="2022-09-30T15:29:00Z"/>
                <w:rFonts w:ascii="Arial" w:hAnsi="Arial"/>
                <w:b/>
                <w:sz w:val="18"/>
              </w:rPr>
            </w:pPr>
            <w:ins w:id="781" w:author="Griselda WANG" w:date="2022-09-30T15:29:00Z">
              <w:r w:rsidRPr="002C71A2">
                <w:rPr>
                  <w:rFonts w:ascii="Arial" w:hAnsi="Arial"/>
                  <w:b/>
                  <w:sz w:val="18"/>
                </w:rPr>
                <w:t>Description</w:t>
              </w:r>
            </w:ins>
          </w:p>
        </w:tc>
      </w:tr>
      <w:tr w:rsidR="00631AB6" w:rsidRPr="002C71A2" w14:paraId="2A7D49F9" w14:textId="77777777" w:rsidTr="002279FE">
        <w:trPr>
          <w:jc w:val="center"/>
          <w:ins w:id="782" w:author="Griselda WANG" w:date="2022-09-30T15:29:00Z"/>
        </w:trPr>
        <w:tc>
          <w:tcPr>
            <w:tcW w:w="2376" w:type="dxa"/>
            <w:shd w:val="clear" w:color="auto" w:fill="auto"/>
            <w:vAlign w:val="center"/>
          </w:tcPr>
          <w:p w14:paraId="52662BFA" w14:textId="77777777" w:rsidR="00631AB6" w:rsidRPr="002C71A2" w:rsidRDefault="00631AB6" w:rsidP="002279FE">
            <w:pPr>
              <w:keepNext/>
              <w:keepLines/>
              <w:spacing w:after="0"/>
              <w:rPr>
                <w:ins w:id="783" w:author="Griselda WANG" w:date="2022-09-30T15:29:00Z"/>
                <w:rFonts w:ascii="Arial" w:hAnsi="Arial"/>
                <w:sz w:val="18"/>
              </w:rPr>
            </w:pPr>
            <w:ins w:id="784" w:author="Griselda WANG" w:date="2022-09-30T15:29:00Z">
              <w:r w:rsidRPr="002C71A2">
                <w:rPr>
                  <w:rFonts w:ascii="Arial" w:hAnsi="Arial"/>
                  <w:sz w:val="18"/>
                </w:rPr>
                <w:t>1</w:t>
              </w:r>
            </w:ins>
          </w:p>
        </w:tc>
        <w:tc>
          <w:tcPr>
            <w:tcW w:w="7481" w:type="dxa"/>
            <w:shd w:val="clear" w:color="auto" w:fill="auto"/>
            <w:vAlign w:val="center"/>
          </w:tcPr>
          <w:p w14:paraId="34B1F7D4" w14:textId="77777777" w:rsidR="00631AB6" w:rsidRPr="002C71A2" w:rsidRDefault="00631AB6" w:rsidP="002279FE">
            <w:pPr>
              <w:keepNext/>
              <w:keepLines/>
              <w:spacing w:after="0"/>
              <w:rPr>
                <w:ins w:id="785" w:author="Griselda WANG" w:date="2022-09-30T15:29:00Z"/>
                <w:rFonts w:ascii="Arial" w:eastAsia="Malgun Gothic" w:hAnsi="Arial"/>
                <w:sz w:val="18"/>
              </w:rPr>
            </w:pPr>
            <w:ins w:id="786" w:author="Griselda WANG" w:date="2022-09-30T15:29:00Z">
              <w:r w:rsidRPr="002C71A2">
                <w:rPr>
                  <w:rFonts w:ascii="Arial" w:eastAsia="Malgun Gothic" w:hAnsi="Arial"/>
                  <w:sz w:val="18"/>
                </w:rPr>
                <w:t>120 kHz SSB SCS, 100 MHz bandwidth, TDD duplex mode</w:t>
              </w:r>
            </w:ins>
          </w:p>
        </w:tc>
      </w:tr>
    </w:tbl>
    <w:p w14:paraId="238B93A6" w14:textId="77777777" w:rsidR="00631AB6" w:rsidRPr="002C71A2" w:rsidRDefault="00631AB6" w:rsidP="00631AB6">
      <w:pPr>
        <w:rPr>
          <w:ins w:id="787" w:author="Griselda WANG" w:date="2022-09-30T15:29:00Z"/>
          <w:lang w:eastAsia="zh-CN"/>
        </w:rPr>
      </w:pPr>
    </w:p>
    <w:p w14:paraId="3CAC1801" w14:textId="77777777" w:rsidR="00631AB6" w:rsidRPr="002C71A2" w:rsidRDefault="00631AB6" w:rsidP="00631AB6">
      <w:pPr>
        <w:pStyle w:val="TH"/>
        <w:rPr>
          <w:ins w:id="788" w:author="Griselda WANG" w:date="2022-09-30T15:29:00Z"/>
        </w:rPr>
      </w:pPr>
      <w:ins w:id="789" w:author="Griselda WANG" w:date="2022-09-30T15:29:00Z">
        <w:r w:rsidRPr="002C71A2">
          <w:t>Table A.X.7.2.X.1.2-2: SS-RSRQ Int</w:t>
        </w:r>
        <w:r w:rsidRPr="002C71A2">
          <w:rPr>
            <w:lang w:eastAsia="zh-CN"/>
          </w:rPr>
          <w:t>er</w:t>
        </w:r>
        <w:r w:rsidRPr="002C71A2">
          <w:t xml:space="preserve"> frequency test parameters</w:t>
        </w:r>
      </w:ins>
    </w:p>
    <w:p w14:paraId="3121A9E4" w14:textId="77777777" w:rsidR="00631AB6" w:rsidRPr="002C71A2" w:rsidRDefault="00631AB6" w:rsidP="00631AB6">
      <w:pPr>
        <w:rPr>
          <w:ins w:id="790" w:author="Griselda WANG" w:date="2022-09-30T15:29:00Z"/>
          <w:noProof/>
        </w:rPr>
      </w:pP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631AB6" w:rsidRPr="002C71A2" w14:paraId="5C7575BE" w14:textId="77777777" w:rsidTr="002279FE">
        <w:trPr>
          <w:jc w:val="center"/>
          <w:ins w:id="791" w:author="Griselda WANG" w:date="2022-09-30T15:29:00Z"/>
        </w:trPr>
        <w:tc>
          <w:tcPr>
            <w:tcW w:w="3628" w:type="dxa"/>
            <w:gridSpan w:val="2"/>
            <w:tcBorders>
              <w:top w:val="single" w:sz="4" w:space="0" w:color="auto"/>
              <w:left w:val="single" w:sz="4" w:space="0" w:color="auto"/>
              <w:bottom w:val="nil"/>
              <w:right w:val="single" w:sz="4" w:space="0" w:color="auto"/>
            </w:tcBorders>
            <w:shd w:val="clear" w:color="auto" w:fill="auto"/>
            <w:vAlign w:val="center"/>
            <w:hideMark/>
          </w:tcPr>
          <w:p w14:paraId="737F6D43" w14:textId="77777777" w:rsidR="00631AB6" w:rsidRPr="002C71A2" w:rsidRDefault="00631AB6" w:rsidP="002279FE">
            <w:pPr>
              <w:pStyle w:val="TAH"/>
              <w:rPr>
                <w:ins w:id="792" w:author="Griselda WANG" w:date="2022-09-30T15:29:00Z"/>
              </w:rPr>
            </w:pPr>
            <w:ins w:id="793" w:author="Griselda WANG" w:date="2022-09-30T15:29:00Z">
              <w:r w:rsidRPr="002C71A2">
                <w:lastRenderedPageBreak/>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7A8F9095" w14:textId="77777777" w:rsidR="00631AB6" w:rsidRPr="002C71A2" w:rsidRDefault="00631AB6" w:rsidP="002279FE">
            <w:pPr>
              <w:pStyle w:val="TAH"/>
              <w:rPr>
                <w:ins w:id="794" w:author="Griselda WANG" w:date="2022-09-30T15:29:00Z"/>
              </w:rPr>
            </w:pPr>
            <w:ins w:id="795" w:author="Griselda WANG" w:date="2022-09-30T15:29:00Z">
              <w:r w:rsidRPr="002C71A2">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0AA9E09" w14:textId="77777777" w:rsidR="00631AB6" w:rsidRPr="002C71A2" w:rsidRDefault="00631AB6" w:rsidP="002279FE">
            <w:pPr>
              <w:pStyle w:val="TAH"/>
              <w:rPr>
                <w:ins w:id="796" w:author="Griselda WANG" w:date="2022-09-30T15:29:00Z"/>
              </w:rPr>
            </w:pPr>
            <w:ins w:id="797" w:author="Griselda WANG" w:date="2022-09-30T15:29:00Z">
              <w:r w:rsidRPr="002C71A2">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C7DAD7D" w14:textId="77777777" w:rsidR="00631AB6" w:rsidRPr="002C71A2" w:rsidRDefault="00631AB6" w:rsidP="002279FE">
            <w:pPr>
              <w:pStyle w:val="TAH"/>
              <w:rPr>
                <w:ins w:id="798" w:author="Griselda WANG" w:date="2022-09-30T15:29:00Z"/>
                <w:lang w:eastAsia="zh-CN"/>
              </w:rPr>
            </w:pPr>
            <w:ins w:id="799" w:author="Griselda WANG" w:date="2022-09-30T15:29:00Z">
              <w:r w:rsidRPr="002C71A2">
                <w:t xml:space="preserve">Test </w:t>
              </w:r>
              <w:r w:rsidRPr="002C71A2">
                <w:rPr>
                  <w:lang w:eastAsia="zh-CN"/>
                </w:rPr>
                <w:t>2</w:t>
              </w:r>
            </w:ins>
          </w:p>
        </w:tc>
      </w:tr>
      <w:tr w:rsidR="00631AB6" w:rsidRPr="002C71A2" w14:paraId="5EB784F7" w14:textId="77777777" w:rsidTr="002279FE">
        <w:trPr>
          <w:jc w:val="center"/>
          <w:ins w:id="800" w:author="Griselda WANG" w:date="2022-09-30T15:29:00Z"/>
        </w:trPr>
        <w:tc>
          <w:tcPr>
            <w:tcW w:w="3628" w:type="dxa"/>
            <w:gridSpan w:val="2"/>
            <w:tcBorders>
              <w:top w:val="nil"/>
              <w:left w:val="single" w:sz="4" w:space="0" w:color="auto"/>
              <w:bottom w:val="single" w:sz="4" w:space="0" w:color="auto"/>
              <w:right w:val="single" w:sz="4" w:space="0" w:color="auto"/>
            </w:tcBorders>
            <w:shd w:val="clear" w:color="auto" w:fill="auto"/>
            <w:vAlign w:val="center"/>
            <w:hideMark/>
          </w:tcPr>
          <w:p w14:paraId="2132D1FE" w14:textId="77777777" w:rsidR="00631AB6" w:rsidRPr="002C71A2" w:rsidRDefault="00631AB6" w:rsidP="002279FE">
            <w:pPr>
              <w:pStyle w:val="TAH"/>
              <w:rPr>
                <w:ins w:id="801" w:author="Griselda WANG" w:date="2022-09-30T15:29: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35AEBA31" w14:textId="77777777" w:rsidR="00631AB6" w:rsidRPr="002C71A2" w:rsidRDefault="00631AB6" w:rsidP="002279FE">
            <w:pPr>
              <w:pStyle w:val="TAH"/>
              <w:rPr>
                <w:ins w:id="802" w:author="Griselda WANG" w:date="2022-09-30T15:29: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B29B721" w14:textId="77777777" w:rsidR="00631AB6" w:rsidRPr="002C71A2" w:rsidRDefault="00631AB6" w:rsidP="002279FE">
            <w:pPr>
              <w:pStyle w:val="TAH"/>
              <w:rPr>
                <w:ins w:id="803" w:author="Griselda WANG" w:date="2022-09-30T15:29:00Z"/>
                <w:lang w:eastAsia="zh-CN"/>
              </w:rPr>
            </w:pPr>
            <w:ins w:id="804" w:author="Griselda WANG" w:date="2022-09-30T15:29:00Z">
              <w:r w:rsidRPr="002C71A2">
                <w:t xml:space="preserve">Cell </w:t>
              </w:r>
              <w:r w:rsidRPr="002C71A2">
                <w:rPr>
                  <w:lang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A6331D9" w14:textId="77777777" w:rsidR="00631AB6" w:rsidRPr="002C71A2" w:rsidRDefault="00631AB6" w:rsidP="002279FE">
            <w:pPr>
              <w:pStyle w:val="TAH"/>
              <w:rPr>
                <w:ins w:id="805" w:author="Griselda WANG" w:date="2022-09-30T15:29:00Z"/>
                <w:lang w:eastAsia="zh-CN"/>
              </w:rPr>
            </w:pPr>
            <w:ins w:id="806" w:author="Griselda WANG" w:date="2022-09-30T15:29:00Z">
              <w:r w:rsidRPr="002C71A2">
                <w:t xml:space="preserve">Cell </w:t>
              </w:r>
              <w:r w:rsidRPr="002C71A2">
                <w:rPr>
                  <w:lang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A7C28E6" w14:textId="77777777" w:rsidR="00631AB6" w:rsidRPr="002C71A2" w:rsidRDefault="00631AB6" w:rsidP="002279FE">
            <w:pPr>
              <w:pStyle w:val="TAH"/>
              <w:rPr>
                <w:ins w:id="807" w:author="Griselda WANG" w:date="2022-09-30T15:29:00Z"/>
                <w:lang w:eastAsia="zh-CN"/>
              </w:rPr>
            </w:pPr>
            <w:ins w:id="808" w:author="Griselda WANG" w:date="2022-09-30T15:29:00Z">
              <w:r w:rsidRPr="002C71A2">
                <w:t xml:space="preserve">Cell </w:t>
              </w:r>
              <w:r w:rsidRPr="002C71A2">
                <w:rPr>
                  <w:lang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839DBF0" w14:textId="77777777" w:rsidR="00631AB6" w:rsidRPr="002C71A2" w:rsidRDefault="00631AB6" w:rsidP="002279FE">
            <w:pPr>
              <w:pStyle w:val="TAH"/>
              <w:rPr>
                <w:ins w:id="809" w:author="Griselda WANG" w:date="2022-09-30T15:29:00Z"/>
                <w:lang w:eastAsia="zh-CN"/>
              </w:rPr>
            </w:pPr>
            <w:ins w:id="810" w:author="Griselda WANG" w:date="2022-09-30T15:29:00Z">
              <w:r w:rsidRPr="002C71A2">
                <w:t xml:space="preserve">Cell </w:t>
              </w:r>
              <w:r w:rsidRPr="002C71A2">
                <w:rPr>
                  <w:lang w:eastAsia="zh-CN"/>
                </w:rPr>
                <w:t>2</w:t>
              </w:r>
            </w:ins>
          </w:p>
        </w:tc>
      </w:tr>
      <w:tr w:rsidR="00631AB6" w:rsidRPr="002C71A2" w14:paraId="654D3A11" w14:textId="77777777" w:rsidTr="002279FE">
        <w:trPr>
          <w:jc w:val="center"/>
          <w:ins w:id="811"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hideMark/>
          </w:tcPr>
          <w:p w14:paraId="4174DE75" w14:textId="77777777" w:rsidR="00631AB6" w:rsidRPr="002C71A2" w:rsidRDefault="00631AB6" w:rsidP="002279FE">
            <w:pPr>
              <w:pStyle w:val="TAL"/>
              <w:rPr>
                <w:ins w:id="812" w:author="Griselda WANG" w:date="2022-09-30T15:29:00Z"/>
              </w:rPr>
            </w:pPr>
            <w:ins w:id="813" w:author="Griselda WANG" w:date="2022-09-30T15:29:00Z">
              <w:r w:rsidRPr="002C71A2">
                <w:t>SSB ARFCN</w:t>
              </w:r>
            </w:ins>
          </w:p>
        </w:tc>
        <w:tc>
          <w:tcPr>
            <w:tcW w:w="1271" w:type="dxa"/>
            <w:tcBorders>
              <w:top w:val="single" w:sz="4" w:space="0" w:color="auto"/>
              <w:left w:val="single" w:sz="4" w:space="0" w:color="auto"/>
              <w:bottom w:val="single" w:sz="4" w:space="0" w:color="auto"/>
              <w:right w:val="single" w:sz="4" w:space="0" w:color="auto"/>
            </w:tcBorders>
          </w:tcPr>
          <w:p w14:paraId="3B870978" w14:textId="77777777" w:rsidR="00631AB6" w:rsidRPr="002C71A2" w:rsidRDefault="00631AB6" w:rsidP="002279FE">
            <w:pPr>
              <w:pStyle w:val="TAC"/>
              <w:rPr>
                <w:ins w:id="814" w:author="Griselda WANG" w:date="2022-09-30T15:29:00Z"/>
              </w:rPr>
            </w:pPr>
          </w:p>
        </w:tc>
        <w:tc>
          <w:tcPr>
            <w:tcW w:w="830" w:type="dxa"/>
            <w:tcBorders>
              <w:top w:val="single" w:sz="4" w:space="0" w:color="auto"/>
              <w:left w:val="single" w:sz="4" w:space="0" w:color="auto"/>
              <w:bottom w:val="single" w:sz="4" w:space="0" w:color="auto"/>
              <w:right w:val="single" w:sz="4" w:space="0" w:color="auto"/>
            </w:tcBorders>
            <w:hideMark/>
          </w:tcPr>
          <w:p w14:paraId="468307B3" w14:textId="77777777" w:rsidR="00631AB6" w:rsidRPr="002C71A2" w:rsidRDefault="00631AB6" w:rsidP="002279FE">
            <w:pPr>
              <w:pStyle w:val="TAC"/>
              <w:rPr>
                <w:ins w:id="815" w:author="Griselda WANG" w:date="2022-09-30T15:29:00Z"/>
                <w:lang w:eastAsia="zh-CN"/>
              </w:rPr>
            </w:pPr>
            <w:ins w:id="816" w:author="Griselda WANG" w:date="2022-09-30T15:29:00Z">
              <w:r w:rsidRPr="002C71A2">
                <w:t>Freq</w:t>
              </w:r>
              <w:r w:rsidRPr="002C71A2">
                <w:rPr>
                  <w:lang w:eastAsia="zh-CN"/>
                </w:rPr>
                <w:t>1</w:t>
              </w:r>
            </w:ins>
          </w:p>
        </w:tc>
        <w:tc>
          <w:tcPr>
            <w:tcW w:w="831" w:type="dxa"/>
            <w:tcBorders>
              <w:top w:val="single" w:sz="4" w:space="0" w:color="auto"/>
              <w:left w:val="single" w:sz="4" w:space="0" w:color="auto"/>
              <w:bottom w:val="single" w:sz="4" w:space="0" w:color="auto"/>
              <w:right w:val="single" w:sz="4" w:space="0" w:color="auto"/>
            </w:tcBorders>
          </w:tcPr>
          <w:p w14:paraId="2BCB4654" w14:textId="77777777" w:rsidR="00631AB6" w:rsidRPr="002C71A2" w:rsidRDefault="00631AB6" w:rsidP="002279FE">
            <w:pPr>
              <w:pStyle w:val="TAC"/>
              <w:rPr>
                <w:ins w:id="817" w:author="Griselda WANG" w:date="2022-09-30T15:29:00Z"/>
                <w:lang w:eastAsia="zh-CN"/>
              </w:rPr>
            </w:pPr>
            <w:ins w:id="818" w:author="Griselda WANG" w:date="2022-09-30T15:29:00Z">
              <w:r w:rsidRPr="002C71A2">
                <w:rPr>
                  <w:lang w:eastAsia="zh-CN"/>
                </w:rPr>
                <w:t>freq2</w:t>
              </w:r>
            </w:ins>
          </w:p>
        </w:tc>
        <w:tc>
          <w:tcPr>
            <w:tcW w:w="831" w:type="dxa"/>
            <w:tcBorders>
              <w:top w:val="single" w:sz="4" w:space="0" w:color="auto"/>
              <w:left w:val="single" w:sz="4" w:space="0" w:color="auto"/>
              <w:bottom w:val="single" w:sz="4" w:space="0" w:color="auto"/>
              <w:right w:val="single" w:sz="4" w:space="0" w:color="auto"/>
            </w:tcBorders>
            <w:hideMark/>
          </w:tcPr>
          <w:p w14:paraId="3055D85D" w14:textId="77777777" w:rsidR="00631AB6" w:rsidRPr="002C71A2" w:rsidRDefault="00631AB6" w:rsidP="002279FE">
            <w:pPr>
              <w:pStyle w:val="TAC"/>
              <w:rPr>
                <w:ins w:id="819" w:author="Griselda WANG" w:date="2022-09-30T15:29:00Z"/>
                <w:lang w:eastAsia="zh-CN"/>
              </w:rPr>
            </w:pPr>
            <w:ins w:id="820" w:author="Griselda WANG" w:date="2022-09-30T15:29:00Z">
              <w:r w:rsidRPr="002C71A2">
                <w:rPr>
                  <w:lang w:eastAsia="zh-CN"/>
                </w:rPr>
                <w:t>f</w:t>
              </w:r>
              <w:r w:rsidRPr="002C71A2">
                <w:t>req</w:t>
              </w:r>
              <w:r w:rsidRPr="002C71A2">
                <w:rPr>
                  <w:lang w:eastAsia="zh-CN"/>
                </w:rPr>
                <w:t>1</w:t>
              </w:r>
            </w:ins>
          </w:p>
        </w:tc>
        <w:tc>
          <w:tcPr>
            <w:tcW w:w="832" w:type="dxa"/>
            <w:tcBorders>
              <w:top w:val="single" w:sz="4" w:space="0" w:color="auto"/>
              <w:left w:val="single" w:sz="4" w:space="0" w:color="auto"/>
              <w:bottom w:val="single" w:sz="4" w:space="0" w:color="auto"/>
              <w:right w:val="single" w:sz="4" w:space="0" w:color="auto"/>
            </w:tcBorders>
          </w:tcPr>
          <w:p w14:paraId="685A2513" w14:textId="77777777" w:rsidR="00631AB6" w:rsidRPr="002C71A2" w:rsidRDefault="00631AB6" w:rsidP="002279FE">
            <w:pPr>
              <w:pStyle w:val="TAC"/>
              <w:rPr>
                <w:ins w:id="821" w:author="Griselda WANG" w:date="2022-09-30T15:29:00Z"/>
                <w:lang w:eastAsia="zh-CN"/>
              </w:rPr>
            </w:pPr>
            <w:ins w:id="822" w:author="Griselda WANG" w:date="2022-09-30T15:29:00Z">
              <w:r w:rsidRPr="002C71A2">
                <w:rPr>
                  <w:lang w:eastAsia="zh-CN"/>
                </w:rPr>
                <w:t>Freq2</w:t>
              </w:r>
            </w:ins>
          </w:p>
        </w:tc>
      </w:tr>
      <w:tr w:rsidR="00631AB6" w:rsidRPr="002C71A2" w14:paraId="248B0914" w14:textId="77777777" w:rsidTr="002279FE">
        <w:trPr>
          <w:jc w:val="center"/>
          <w:ins w:id="823"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EB99B28" w14:textId="77777777" w:rsidR="00631AB6" w:rsidRPr="002C71A2" w:rsidRDefault="00631AB6" w:rsidP="002279FE">
            <w:pPr>
              <w:pStyle w:val="TAL"/>
              <w:rPr>
                <w:ins w:id="824" w:author="Griselda WANG" w:date="2022-09-30T15:29:00Z"/>
              </w:rPr>
            </w:pPr>
            <w:ins w:id="825" w:author="Griselda WANG" w:date="2022-09-30T15:29:00Z">
              <w:r w:rsidRPr="002C71A2">
                <w:rPr>
                  <w:rFonts w:cs="Arial"/>
                  <w:lang w:eastAsia="zh-CN"/>
                </w:rPr>
                <w:t>SSB Configuration</w:t>
              </w:r>
            </w:ins>
          </w:p>
        </w:tc>
        <w:tc>
          <w:tcPr>
            <w:tcW w:w="1271" w:type="dxa"/>
            <w:tcBorders>
              <w:top w:val="single" w:sz="4" w:space="0" w:color="auto"/>
              <w:left w:val="single" w:sz="4" w:space="0" w:color="auto"/>
              <w:bottom w:val="single" w:sz="4" w:space="0" w:color="auto"/>
              <w:right w:val="single" w:sz="4" w:space="0" w:color="auto"/>
            </w:tcBorders>
          </w:tcPr>
          <w:p w14:paraId="11822679" w14:textId="77777777" w:rsidR="00631AB6" w:rsidRPr="002C71A2" w:rsidRDefault="00631AB6" w:rsidP="002279FE">
            <w:pPr>
              <w:pStyle w:val="TAC"/>
              <w:rPr>
                <w:ins w:id="826" w:author="Griselda WANG" w:date="2022-09-30T15:29:00Z"/>
              </w:rPr>
            </w:pPr>
          </w:p>
        </w:tc>
        <w:tc>
          <w:tcPr>
            <w:tcW w:w="830" w:type="dxa"/>
            <w:tcBorders>
              <w:top w:val="single" w:sz="4" w:space="0" w:color="auto"/>
              <w:left w:val="single" w:sz="4" w:space="0" w:color="auto"/>
              <w:bottom w:val="single" w:sz="4" w:space="0" w:color="auto"/>
              <w:right w:val="single" w:sz="4" w:space="0" w:color="auto"/>
            </w:tcBorders>
            <w:vAlign w:val="center"/>
          </w:tcPr>
          <w:p w14:paraId="490ABABC" w14:textId="77777777" w:rsidR="00631AB6" w:rsidRPr="002C71A2" w:rsidRDefault="00631AB6" w:rsidP="002279FE">
            <w:pPr>
              <w:pStyle w:val="TAC"/>
              <w:rPr>
                <w:ins w:id="827" w:author="Griselda WANG" w:date="2022-09-30T15:29:00Z"/>
              </w:rPr>
            </w:pPr>
            <w:ins w:id="828" w:author="Griselda WANG" w:date="2022-09-30T15:29:00Z">
              <w:r w:rsidRPr="002C71A2">
                <w:rPr>
                  <w:rFonts w:cs="Arial"/>
                  <w:lang w:val="en-US"/>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14:paraId="3BAAA2C7" w14:textId="77777777" w:rsidR="00631AB6" w:rsidRPr="002C71A2" w:rsidRDefault="00631AB6" w:rsidP="002279FE">
            <w:pPr>
              <w:pStyle w:val="TAC"/>
              <w:rPr>
                <w:ins w:id="829" w:author="Griselda WANG" w:date="2022-09-30T15:29:00Z"/>
                <w:lang w:eastAsia="zh-CN"/>
              </w:rPr>
            </w:pPr>
            <w:ins w:id="830" w:author="Griselda WANG" w:date="2022-09-30T15:29:00Z">
              <w:r w:rsidRPr="002C71A2">
                <w:rPr>
                  <w:rFonts w:cs="Arial"/>
                  <w:lang w:val="en-US"/>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14:paraId="1C337606" w14:textId="77777777" w:rsidR="00631AB6" w:rsidRPr="002C71A2" w:rsidRDefault="00631AB6" w:rsidP="002279FE">
            <w:pPr>
              <w:pStyle w:val="TAC"/>
              <w:rPr>
                <w:ins w:id="831" w:author="Griselda WANG" w:date="2022-09-30T15:29:00Z"/>
                <w:lang w:eastAsia="zh-CN"/>
              </w:rPr>
            </w:pPr>
            <w:ins w:id="832" w:author="Griselda WANG" w:date="2022-09-30T15:29:00Z">
              <w:r w:rsidRPr="002C71A2">
                <w:rPr>
                  <w:rFonts w:cs="Arial"/>
                  <w:lang w:val="en-US"/>
                </w:rPr>
                <w:t>SSB.1 FR2</w:t>
              </w:r>
            </w:ins>
          </w:p>
        </w:tc>
        <w:tc>
          <w:tcPr>
            <w:tcW w:w="832" w:type="dxa"/>
            <w:tcBorders>
              <w:top w:val="single" w:sz="4" w:space="0" w:color="auto"/>
              <w:left w:val="single" w:sz="4" w:space="0" w:color="auto"/>
              <w:bottom w:val="single" w:sz="4" w:space="0" w:color="auto"/>
              <w:right w:val="single" w:sz="4" w:space="0" w:color="auto"/>
            </w:tcBorders>
            <w:vAlign w:val="center"/>
          </w:tcPr>
          <w:p w14:paraId="7D4393D3" w14:textId="77777777" w:rsidR="00631AB6" w:rsidRPr="002C71A2" w:rsidRDefault="00631AB6" w:rsidP="002279FE">
            <w:pPr>
              <w:pStyle w:val="TAC"/>
              <w:rPr>
                <w:ins w:id="833" w:author="Griselda WANG" w:date="2022-09-30T15:29:00Z"/>
                <w:lang w:eastAsia="zh-CN"/>
              </w:rPr>
            </w:pPr>
            <w:ins w:id="834" w:author="Griselda WANG" w:date="2022-09-30T15:29:00Z">
              <w:r w:rsidRPr="002C71A2">
                <w:rPr>
                  <w:rFonts w:cs="Arial"/>
                  <w:lang w:val="en-US"/>
                </w:rPr>
                <w:t>SSB.1 FR2</w:t>
              </w:r>
            </w:ins>
          </w:p>
        </w:tc>
      </w:tr>
      <w:tr w:rsidR="00631AB6" w:rsidRPr="002C71A2" w14:paraId="16A62078" w14:textId="77777777" w:rsidTr="002279FE">
        <w:trPr>
          <w:jc w:val="center"/>
          <w:ins w:id="835"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tcPr>
          <w:p w14:paraId="04E80ED3" w14:textId="77777777" w:rsidR="00631AB6" w:rsidRPr="002C71A2" w:rsidRDefault="00631AB6" w:rsidP="002279FE">
            <w:pPr>
              <w:pStyle w:val="TAL"/>
              <w:rPr>
                <w:ins w:id="836" w:author="Griselda WANG" w:date="2022-09-30T15:29:00Z"/>
              </w:rPr>
            </w:pPr>
            <w:ins w:id="837" w:author="Griselda WANG" w:date="2022-09-30T15:29:00Z">
              <w:r w:rsidRPr="002C71A2">
                <w:t>Duplex mode</w:t>
              </w:r>
            </w:ins>
          </w:p>
        </w:tc>
        <w:tc>
          <w:tcPr>
            <w:tcW w:w="1271" w:type="dxa"/>
            <w:tcBorders>
              <w:top w:val="single" w:sz="4" w:space="0" w:color="auto"/>
              <w:left w:val="single" w:sz="4" w:space="0" w:color="auto"/>
              <w:bottom w:val="single" w:sz="4" w:space="0" w:color="auto"/>
              <w:right w:val="single" w:sz="4" w:space="0" w:color="auto"/>
            </w:tcBorders>
          </w:tcPr>
          <w:p w14:paraId="558D5DDD" w14:textId="77777777" w:rsidR="00631AB6" w:rsidRPr="002C71A2" w:rsidRDefault="00631AB6" w:rsidP="002279FE">
            <w:pPr>
              <w:pStyle w:val="TAC"/>
              <w:rPr>
                <w:ins w:id="838" w:author="Griselda WANG" w:date="2022-09-30T15:29:00Z"/>
              </w:rPr>
            </w:pPr>
          </w:p>
        </w:tc>
        <w:tc>
          <w:tcPr>
            <w:tcW w:w="1661" w:type="dxa"/>
            <w:gridSpan w:val="2"/>
            <w:tcBorders>
              <w:top w:val="single" w:sz="4" w:space="0" w:color="auto"/>
              <w:left w:val="single" w:sz="4" w:space="0" w:color="auto"/>
              <w:bottom w:val="single" w:sz="4" w:space="0" w:color="auto"/>
              <w:right w:val="single" w:sz="4" w:space="0" w:color="auto"/>
            </w:tcBorders>
          </w:tcPr>
          <w:p w14:paraId="2B56BD61" w14:textId="77777777" w:rsidR="00631AB6" w:rsidRPr="002C71A2" w:rsidRDefault="00631AB6" w:rsidP="002279FE">
            <w:pPr>
              <w:pStyle w:val="TAC"/>
              <w:rPr>
                <w:ins w:id="839" w:author="Griselda WANG" w:date="2022-09-30T15:29:00Z"/>
              </w:rPr>
            </w:pPr>
            <w:ins w:id="840" w:author="Griselda WANG" w:date="2022-09-30T15:29:00Z">
              <w:r w:rsidRPr="002C71A2">
                <w:t>TDD</w:t>
              </w:r>
            </w:ins>
          </w:p>
        </w:tc>
        <w:tc>
          <w:tcPr>
            <w:tcW w:w="1663" w:type="dxa"/>
            <w:gridSpan w:val="2"/>
            <w:tcBorders>
              <w:top w:val="single" w:sz="4" w:space="0" w:color="auto"/>
              <w:left w:val="single" w:sz="4" w:space="0" w:color="auto"/>
              <w:bottom w:val="single" w:sz="4" w:space="0" w:color="auto"/>
              <w:right w:val="single" w:sz="4" w:space="0" w:color="auto"/>
            </w:tcBorders>
          </w:tcPr>
          <w:p w14:paraId="39AC00C4" w14:textId="77777777" w:rsidR="00631AB6" w:rsidRPr="002C71A2" w:rsidRDefault="00631AB6" w:rsidP="002279FE">
            <w:pPr>
              <w:pStyle w:val="TAC"/>
              <w:rPr>
                <w:ins w:id="841" w:author="Griselda WANG" w:date="2022-09-30T15:29:00Z"/>
              </w:rPr>
            </w:pPr>
            <w:ins w:id="842" w:author="Griselda WANG" w:date="2022-09-30T15:29:00Z">
              <w:r w:rsidRPr="002C71A2">
                <w:t>TDD</w:t>
              </w:r>
            </w:ins>
          </w:p>
        </w:tc>
      </w:tr>
      <w:tr w:rsidR="00631AB6" w:rsidRPr="002C71A2" w14:paraId="22DD88C5" w14:textId="77777777" w:rsidTr="002279FE">
        <w:trPr>
          <w:jc w:val="center"/>
          <w:ins w:id="843"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tcPr>
          <w:p w14:paraId="7E385715" w14:textId="77777777" w:rsidR="00631AB6" w:rsidRPr="002C71A2" w:rsidRDefault="00631AB6" w:rsidP="002279FE">
            <w:pPr>
              <w:pStyle w:val="TAL"/>
              <w:rPr>
                <w:ins w:id="844" w:author="Griselda WANG" w:date="2022-09-30T15:29:00Z"/>
              </w:rPr>
            </w:pPr>
            <w:ins w:id="845" w:author="Griselda WANG" w:date="2022-09-30T15:29:00Z">
              <w:r w:rsidRPr="002C71A2">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5271C95F" w14:textId="77777777" w:rsidR="00631AB6" w:rsidRPr="002C71A2" w:rsidRDefault="00631AB6" w:rsidP="002279FE">
            <w:pPr>
              <w:pStyle w:val="TAC"/>
              <w:rPr>
                <w:ins w:id="846" w:author="Griselda WANG" w:date="2022-09-30T15:29:00Z"/>
              </w:rPr>
            </w:pPr>
          </w:p>
        </w:tc>
        <w:tc>
          <w:tcPr>
            <w:tcW w:w="1661" w:type="dxa"/>
            <w:gridSpan w:val="2"/>
            <w:tcBorders>
              <w:top w:val="single" w:sz="4" w:space="0" w:color="auto"/>
              <w:left w:val="single" w:sz="4" w:space="0" w:color="auto"/>
              <w:bottom w:val="single" w:sz="4" w:space="0" w:color="auto"/>
              <w:right w:val="single" w:sz="4" w:space="0" w:color="auto"/>
            </w:tcBorders>
          </w:tcPr>
          <w:p w14:paraId="72472E61" w14:textId="77777777" w:rsidR="00631AB6" w:rsidRPr="002C71A2" w:rsidRDefault="00631AB6" w:rsidP="002279FE">
            <w:pPr>
              <w:pStyle w:val="TAC"/>
              <w:rPr>
                <w:ins w:id="847" w:author="Griselda WANG" w:date="2022-09-30T15:29:00Z"/>
              </w:rPr>
            </w:pPr>
            <w:ins w:id="848" w:author="Griselda WANG" w:date="2022-09-30T15:29:00Z">
              <w:r w:rsidRPr="002C71A2">
                <w:rPr>
                  <w:lang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2FCB3C85" w14:textId="77777777" w:rsidR="00631AB6" w:rsidRPr="002C71A2" w:rsidRDefault="00631AB6" w:rsidP="002279FE">
            <w:pPr>
              <w:pStyle w:val="TAC"/>
              <w:rPr>
                <w:ins w:id="849" w:author="Griselda WANG" w:date="2022-09-30T15:29:00Z"/>
              </w:rPr>
            </w:pPr>
            <w:ins w:id="850" w:author="Griselda WANG" w:date="2022-09-30T15:29:00Z">
              <w:r w:rsidRPr="002C71A2">
                <w:rPr>
                  <w:lang w:eastAsia="ja-JP"/>
                </w:rPr>
                <w:t>TDDConf.3.1</w:t>
              </w:r>
            </w:ins>
          </w:p>
        </w:tc>
      </w:tr>
      <w:tr w:rsidR="00631AB6" w:rsidRPr="002C71A2" w14:paraId="3BC3C442" w14:textId="77777777" w:rsidTr="002279FE">
        <w:trPr>
          <w:jc w:val="center"/>
          <w:ins w:id="851"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hideMark/>
          </w:tcPr>
          <w:p w14:paraId="27D4A7DD" w14:textId="77777777" w:rsidR="00631AB6" w:rsidRPr="002C71A2" w:rsidRDefault="00631AB6" w:rsidP="002279FE">
            <w:pPr>
              <w:pStyle w:val="TAL"/>
              <w:rPr>
                <w:ins w:id="852" w:author="Griselda WANG" w:date="2022-09-30T15:29:00Z"/>
              </w:rPr>
            </w:pPr>
            <w:ins w:id="853" w:author="Griselda WANG" w:date="2022-09-30T15:29:00Z">
              <w:r w:rsidRPr="002C71A2">
                <w:rPr>
                  <w:rFonts w:eastAsia="Malgun Gothic"/>
                  <w:szCs w:val="18"/>
                </w:rPr>
                <w:t>BW</w:t>
              </w:r>
              <w:r w:rsidRPr="002C71A2">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hideMark/>
          </w:tcPr>
          <w:p w14:paraId="243888E7" w14:textId="77777777" w:rsidR="00631AB6" w:rsidRPr="002C71A2" w:rsidRDefault="00631AB6" w:rsidP="002279FE">
            <w:pPr>
              <w:pStyle w:val="TAC"/>
              <w:rPr>
                <w:ins w:id="854" w:author="Griselda WANG" w:date="2022-09-30T15:29:00Z"/>
              </w:rPr>
            </w:pPr>
            <w:ins w:id="855" w:author="Griselda WANG" w:date="2022-09-30T15:29:00Z">
              <w:r w:rsidRPr="002C71A2">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27E8C190" w14:textId="77777777" w:rsidR="00631AB6" w:rsidRPr="002C71A2" w:rsidRDefault="00631AB6" w:rsidP="002279FE">
            <w:pPr>
              <w:pStyle w:val="TAC"/>
              <w:rPr>
                <w:ins w:id="856" w:author="Griselda WANG" w:date="2022-09-30T15:29:00Z"/>
              </w:rPr>
            </w:pPr>
            <w:ins w:id="857" w:author="Griselda WANG" w:date="2022-09-30T15:29:00Z">
              <w:r w:rsidRPr="002C71A2">
                <w:rPr>
                  <w:rFonts w:eastAsia="Malgun Gothic"/>
                  <w:szCs w:val="18"/>
                </w:rPr>
                <w:t>100: N</w:t>
              </w:r>
              <w:r w:rsidRPr="002C71A2">
                <w:rPr>
                  <w:rFonts w:eastAsia="Malgun Gothic"/>
                  <w:szCs w:val="18"/>
                  <w:vertAlign w:val="subscript"/>
                </w:rPr>
                <w:t>RB,c</w:t>
              </w:r>
              <w:r w:rsidRPr="002C71A2">
                <w:rPr>
                  <w:rFonts w:eastAsia="Malgun Gothic"/>
                  <w:szCs w:val="18"/>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7567B45" w14:textId="77777777" w:rsidR="00631AB6" w:rsidRPr="002C71A2" w:rsidRDefault="00631AB6" w:rsidP="002279FE">
            <w:pPr>
              <w:pStyle w:val="TAC"/>
              <w:rPr>
                <w:ins w:id="858" w:author="Griselda WANG" w:date="2022-09-30T15:29:00Z"/>
              </w:rPr>
            </w:pPr>
            <w:ins w:id="859" w:author="Griselda WANG" w:date="2022-09-30T15:29:00Z">
              <w:r w:rsidRPr="002C71A2">
                <w:rPr>
                  <w:rFonts w:eastAsia="Malgun Gothic"/>
                  <w:szCs w:val="18"/>
                </w:rPr>
                <w:t>100: N</w:t>
              </w:r>
              <w:r w:rsidRPr="002C71A2">
                <w:rPr>
                  <w:rFonts w:eastAsia="Malgun Gothic"/>
                  <w:szCs w:val="18"/>
                  <w:vertAlign w:val="subscript"/>
                </w:rPr>
                <w:t>RB,c</w:t>
              </w:r>
              <w:r w:rsidRPr="002C71A2">
                <w:rPr>
                  <w:rFonts w:eastAsia="Malgun Gothic"/>
                  <w:szCs w:val="18"/>
                </w:rPr>
                <w:t xml:space="preserve"> = 66</w:t>
              </w:r>
            </w:ins>
          </w:p>
        </w:tc>
      </w:tr>
      <w:tr w:rsidR="00631AB6" w:rsidRPr="002C71A2" w14:paraId="7438A917" w14:textId="77777777" w:rsidTr="002279FE">
        <w:trPr>
          <w:jc w:val="center"/>
          <w:ins w:id="860" w:author="Griselda WANG" w:date="2022-09-30T15:29:00Z"/>
        </w:trPr>
        <w:tc>
          <w:tcPr>
            <w:tcW w:w="1814" w:type="dxa"/>
            <w:vMerge w:val="restart"/>
            <w:tcBorders>
              <w:top w:val="single" w:sz="4" w:space="0" w:color="auto"/>
              <w:left w:val="single" w:sz="4" w:space="0" w:color="auto"/>
              <w:right w:val="single" w:sz="4" w:space="0" w:color="auto"/>
            </w:tcBorders>
            <w:vAlign w:val="center"/>
          </w:tcPr>
          <w:p w14:paraId="604CE8AC" w14:textId="77777777" w:rsidR="00631AB6" w:rsidRPr="002C71A2" w:rsidRDefault="00631AB6" w:rsidP="002279FE">
            <w:pPr>
              <w:pStyle w:val="TAL"/>
              <w:rPr>
                <w:ins w:id="861" w:author="Griselda WANG" w:date="2022-09-30T15:29:00Z"/>
                <w:rFonts w:eastAsia="Malgun Gothic"/>
                <w:szCs w:val="18"/>
              </w:rPr>
            </w:pPr>
            <w:ins w:id="862" w:author="Griselda WANG" w:date="2022-09-30T15:29:00Z">
              <w:r w:rsidRPr="002C71A2">
                <w:rPr>
                  <w:rFonts w:eastAsia="Malgun Gothic" w:hint="eastAsia"/>
                  <w:szCs w:val="18"/>
                </w:rPr>
                <w:t>BWP configuration</w:t>
              </w:r>
            </w:ins>
          </w:p>
        </w:tc>
        <w:tc>
          <w:tcPr>
            <w:tcW w:w="1814" w:type="dxa"/>
            <w:vMerge w:val="restart"/>
            <w:tcBorders>
              <w:top w:val="single" w:sz="4" w:space="0" w:color="auto"/>
              <w:left w:val="single" w:sz="4" w:space="0" w:color="auto"/>
              <w:right w:val="single" w:sz="4" w:space="0" w:color="auto"/>
            </w:tcBorders>
          </w:tcPr>
          <w:p w14:paraId="01870061" w14:textId="77777777" w:rsidR="00631AB6" w:rsidRPr="002C71A2" w:rsidRDefault="00631AB6" w:rsidP="002279FE">
            <w:pPr>
              <w:pStyle w:val="TAL"/>
              <w:rPr>
                <w:ins w:id="863" w:author="Griselda WANG" w:date="2022-09-30T15:29:00Z"/>
                <w:rFonts w:eastAsia="Malgun Gothic"/>
                <w:szCs w:val="18"/>
              </w:rPr>
            </w:pPr>
            <w:ins w:id="864" w:author="Griselda WANG" w:date="2022-09-30T15:29:00Z">
              <w:r w:rsidRPr="002C71A2">
                <w:rPr>
                  <w:rFonts w:eastAsia="Malgun Gothic" w:hint="eastAsia"/>
                  <w:szCs w:val="18"/>
                </w:rPr>
                <w:t>Initial DL BWP</w:t>
              </w:r>
            </w:ins>
          </w:p>
          <w:p w14:paraId="33264050" w14:textId="77777777" w:rsidR="00631AB6" w:rsidRPr="002C71A2" w:rsidRDefault="00631AB6" w:rsidP="002279FE">
            <w:pPr>
              <w:pStyle w:val="TAL"/>
              <w:rPr>
                <w:ins w:id="865" w:author="Griselda WANG" w:date="2022-09-30T15:29:00Z"/>
                <w:rFonts w:eastAsia="Malgun Gothic"/>
                <w:szCs w:val="18"/>
              </w:rPr>
            </w:pPr>
            <w:ins w:id="866" w:author="Griselda WANG" w:date="2022-09-30T15:29:00Z">
              <w:r w:rsidRPr="002C71A2">
                <w:rPr>
                  <w:rFonts w:eastAsia="Malgun Gothic" w:hint="eastAsia"/>
                  <w:szCs w:val="18"/>
                </w:rPr>
                <w:t>Dedicated DL BWP</w:t>
              </w:r>
            </w:ins>
          </w:p>
        </w:tc>
        <w:tc>
          <w:tcPr>
            <w:tcW w:w="1271" w:type="dxa"/>
            <w:tcBorders>
              <w:top w:val="single" w:sz="4" w:space="0" w:color="auto"/>
              <w:left w:val="single" w:sz="4" w:space="0" w:color="auto"/>
              <w:bottom w:val="single" w:sz="4" w:space="0" w:color="auto"/>
              <w:right w:val="single" w:sz="4" w:space="0" w:color="auto"/>
            </w:tcBorders>
            <w:vAlign w:val="center"/>
          </w:tcPr>
          <w:p w14:paraId="5D7E03F2" w14:textId="77777777" w:rsidR="00631AB6" w:rsidRPr="002C71A2" w:rsidRDefault="00631AB6" w:rsidP="002279FE">
            <w:pPr>
              <w:pStyle w:val="TAC"/>
              <w:rPr>
                <w:ins w:id="867" w:author="Griselda WANG" w:date="2022-09-30T15:29:00Z"/>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466A39D0" w14:textId="77777777" w:rsidR="00631AB6" w:rsidRPr="002C71A2" w:rsidRDefault="00631AB6" w:rsidP="002279FE">
            <w:pPr>
              <w:pStyle w:val="TAC"/>
              <w:rPr>
                <w:ins w:id="868" w:author="Griselda WANG" w:date="2022-09-30T15:29:00Z"/>
                <w:rFonts w:eastAsia="Malgun Gothic"/>
                <w:szCs w:val="18"/>
              </w:rPr>
            </w:pPr>
            <w:ins w:id="869" w:author="Griselda WANG" w:date="2022-09-30T15:29:00Z">
              <w:r w:rsidRPr="002C71A2">
                <w:rPr>
                  <w:rFonts w:cs="Arial"/>
                  <w:lang w:val="en-US"/>
                </w:rPr>
                <w:t>DLBWP.0.1</w:t>
              </w:r>
            </w:ins>
          </w:p>
        </w:tc>
      </w:tr>
      <w:tr w:rsidR="00631AB6" w:rsidRPr="002C71A2" w14:paraId="26CC1B2D" w14:textId="77777777" w:rsidTr="002279FE">
        <w:trPr>
          <w:jc w:val="center"/>
          <w:ins w:id="870" w:author="Griselda WANG" w:date="2022-09-30T15:29:00Z"/>
        </w:trPr>
        <w:tc>
          <w:tcPr>
            <w:tcW w:w="1814" w:type="dxa"/>
            <w:vMerge/>
            <w:tcBorders>
              <w:left w:val="single" w:sz="4" w:space="0" w:color="auto"/>
              <w:right w:val="single" w:sz="4" w:space="0" w:color="auto"/>
            </w:tcBorders>
            <w:vAlign w:val="center"/>
          </w:tcPr>
          <w:p w14:paraId="3CBBD0F7" w14:textId="77777777" w:rsidR="00631AB6" w:rsidRPr="002C71A2" w:rsidRDefault="00631AB6" w:rsidP="002279FE">
            <w:pPr>
              <w:pStyle w:val="TAL"/>
              <w:rPr>
                <w:ins w:id="871" w:author="Griselda WANG" w:date="2022-09-30T15:29:00Z"/>
                <w:rFonts w:eastAsia="Malgun Gothic"/>
                <w:szCs w:val="18"/>
              </w:rPr>
            </w:pPr>
          </w:p>
        </w:tc>
        <w:tc>
          <w:tcPr>
            <w:tcW w:w="1814" w:type="dxa"/>
            <w:vMerge/>
            <w:tcBorders>
              <w:left w:val="single" w:sz="4" w:space="0" w:color="auto"/>
              <w:bottom w:val="single" w:sz="4" w:space="0" w:color="auto"/>
              <w:right w:val="single" w:sz="4" w:space="0" w:color="auto"/>
            </w:tcBorders>
          </w:tcPr>
          <w:p w14:paraId="0C4C6615" w14:textId="77777777" w:rsidR="00631AB6" w:rsidRPr="002C71A2" w:rsidRDefault="00631AB6" w:rsidP="002279FE">
            <w:pPr>
              <w:pStyle w:val="TAL"/>
              <w:rPr>
                <w:ins w:id="872" w:author="Griselda WANG" w:date="2022-09-30T15:29:00Z"/>
                <w:rFonts w:eastAsia="Malgun Gothic"/>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69F4D8A4" w14:textId="77777777" w:rsidR="00631AB6" w:rsidRPr="002C71A2" w:rsidRDefault="00631AB6" w:rsidP="002279FE">
            <w:pPr>
              <w:pStyle w:val="TAC"/>
              <w:rPr>
                <w:ins w:id="873" w:author="Griselda WANG" w:date="2022-09-30T15:29:00Z"/>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71280170" w14:textId="77777777" w:rsidR="00631AB6" w:rsidRPr="002C71A2" w:rsidRDefault="00631AB6" w:rsidP="002279FE">
            <w:pPr>
              <w:pStyle w:val="TAC"/>
              <w:rPr>
                <w:ins w:id="874" w:author="Griselda WANG" w:date="2022-09-30T15:29:00Z"/>
                <w:rFonts w:eastAsia="Malgun Gothic"/>
                <w:szCs w:val="18"/>
              </w:rPr>
            </w:pPr>
            <w:ins w:id="875" w:author="Griselda WANG" w:date="2022-09-30T15:29:00Z">
              <w:r w:rsidRPr="002C71A2">
                <w:rPr>
                  <w:rFonts w:cs="Arial"/>
                  <w:lang w:val="en-US"/>
                </w:rPr>
                <w:t>DLBWP.1.1</w:t>
              </w:r>
            </w:ins>
          </w:p>
        </w:tc>
      </w:tr>
      <w:tr w:rsidR="00631AB6" w:rsidRPr="002C71A2" w14:paraId="7A0145D3" w14:textId="77777777" w:rsidTr="002279FE">
        <w:trPr>
          <w:jc w:val="center"/>
          <w:ins w:id="876" w:author="Griselda WANG" w:date="2022-09-30T15:29:00Z"/>
        </w:trPr>
        <w:tc>
          <w:tcPr>
            <w:tcW w:w="1814" w:type="dxa"/>
            <w:vMerge/>
            <w:tcBorders>
              <w:left w:val="single" w:sz="4" w:space="0" w:color="auto"/>
              <w:right w:val="single" w:sz="4" w:space="0" w:color="auto"/>
            </w:tcBorders>
            <w:vAlign w:val="center"/>
          </w:tcPr>
          <w:p w14:paraId="7F3B5FFD" w14:textId="77777777" w:rsidR="00631AB6" w:rsidRPr="002C71A2" w:rsidRDefault="00631AB6" w:rsidP="002279FE">
            <w:pPr>
              <w:pStyle w:val="TAL"/>
              <w:rPr>
                <w:ins w:id="877" w:author="Griselda WANG" w:date="2022-09-30T15:29:00Z"/>
                <w:rFonts w:eastAsia="Malgun Gothic"/>
                <w:szCs w:val="18"/>
              </w:rPr>
            </w:pPr>
          </w:p>
        </w:tc>
        <w:tc>
          <w:tcPr>
            <w:tcW w:w="1814" w:type="dxa"/>
            <w:vMerge w:val="restart"/>
            <w:tcBorders>
              <w:top w:val="single" w:sz="4" w:space="0" w:color="auto"/>
              <w:left w:val="single" w:sz="4" w:space="0" w:color="auto"/>
              <w:right w:val="single" w:sz="4" w:space="0" w:color="auto"/>
            </w:tcBorders>
          </w:tcPr>
          <w:p w14:paraId="23DE7A87" w14:textId="77777777" w:rsidR="00631AB6" w:rsidRPr="002C71A2" w:rsidRDefault="00631AB6" w:rsidP="002279FE">
            <w:pPr>
              <w:pStyle w:val="TAL"/>
              <w:rPr>
                <w:ins w:id="878" w:author="Griselda WANG" w:date="2022-09-30T15:29:00Z"/>
                <w:rFonts w:eastAsia="Malgun Gothic"/>
                <w:szCs w:val="18"/>
              </w:rPr>
            </w:pPr>
            <w:ins w:id="879" w:author="Griselda WANG" w:date="2022-09-30T15:29:00Z">
              <w:r w:rsidRPr="002C71A2">
                <w:rPr>
                  <w:rFonts w:eastAsia="Malgun Gothic" w:hint="eastAsia"/>
                  <w:szCs w:val="18"/>
                </w:rPr>
                <w:t>Initial UL BWP</w:t>
              </w:r>
            </w:ins>
          </w:p>
          <w:p w14:paraId="290F4C36" w14:textId="77777777" w:rsidR="00631AB6" w:rsidRPr="002C71A2" w:rsidRDefault="00631AB6" w:rsidP="002279FE">
            <w:pPr>
              <w:pStyle w:val="TAL"/>
              <w:rPr>
                <w:ins w:id="880" w:author="Griselda WANG" w:date="2022-09-30T15:29:00Z"/>
                <w:rFonts w:eastAsia="Malgun Gothic"/>
                <w:szCs w:val="18"/>
              </w:rPr>
            </w:pPr>
            <w:ins w:id="881" w:author="Griselda WANG" w:date="2022-09-30T15:29:00Z">
              <w:r w:rsidRPr="002C71A2">
                <w:rPr>
                  <w:rFonts w:eastAsia="Malgun Gothic" w:hint="eastAsia"/>
                  <w:szCs w:val="18"/>
                </w:rPr>
                <w:t>Dedicated UL BWP</w:t>
              </w:r>
            </w:ins>
          </w:p>
        </w:tc>
        <w:tc>
          <w:tcPr>
            <w:tcW w:w="1271" w:type="dxa"/>
            <w:tcBorders>
              <w:top w:val="single" w:sz="4" w:space="0" w:color="auto"/>
              <w:left w:val="single" w:sz="4" w:space="0" w:color="auto"/>
              <w:bottom w:val="single" w:sz="4" w:space="0" w:color="auto"/>
              <w:right w:val="single" w:sz="4" w:space="0" w:color="auto"/>
            </w:tcBorders>
            <w:vAlign w:val="center"/>
          </w:tcPr>
          <w:p w14:paraId="4AEB6BD0" w14:textId="77777777" w:rsidR="00631AB6" w:rsidRPr="002C71A2" w:rsidRDefault="00631AB6" w:rsidP="002279FE">
            <w:pPr>
              <w:pStyle w:val="TAC"/>
              <w:rPr>
                <w:ins w:id="882" w:author="Griselda WANG" w:date="2022-09-30T15:29:00Z"/>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4493ED3E" w14:textId="77777777" w:rsidR="00631AB6" w:rsidRPr="002C71A2" w:rsidRDefault="00631AB6" w:rsidP="002279FE">
            <w:pPr>
              <w:pStyle w:val="TAC"/>
              <w:rPr>
                <w:ins w:id="883" w:author="Griselda WANG" w:date="2022-09-30T15:29:00Z"/>
                <w:rFonts w:eastAsia="Malgun Gothic"/>
                <w:szCs w:val="18"/>
              </w:rPr>
            </w:pPr>
            <w:ins w:id="884" w:author="Griselda WANG" w:date="2022-09-30T15:29:00Z">
              <w:r w:rsidRPr="002C71A2">
                <w:rPr>
                  <w:rFonts w:cs="Arial"/>
                  <w:lang w:val="en-US"/>
                </w:rPr>
                <w:t>ULBWP.0.1</w:t>
              </w:r>
            </w:ins>
          </w:p>
        </w:tc>
      </w:tr>
      <w:tr w:rsidR="00631AB6" w:rsidRPr="002C71A2" w14:paraId="0437E8BD" w14:textId="77777777" w:rsidTr="002279FE">
        <w:trPr>
          <w:jc w:val="center"/>
          <w:ins w:id="885" w:author="Griselda WANG" w:date="2022-09-30T15:29:00Z"/>
        </w:trPr>
        <w:tc>
          <w:tcPr>
            <w:tcW w:w="1814" w:type="dxa"/>
            <w:vMerge/>
            <w:tcBorders>
              <w:left w:val="single" w:sz="4" w:space="0" w:color="auto"/>
              <w:bottom w:val="single" w:sz="4" w:space="0" w:color="auto"/>
              <w:right w:val="single" w:sz="4" w:space="0" w:color="auto"/>
            </w:tcBorders>
            <w:vAlign w:val="center"/>
          </w:tcPr>
          <w:p w14:paraId="1DE0BBD8" w14:textId="77777777" w:rsidR="00631AB6" w:rsidRPr="002C71A2" w:rsidRDefault="00631AB6" w:rsidP="002279FE">
            <w:pPr>
              <w:pStyle w:val="TAL"/>
              <w:rPr>
                <w:ins w:id="886" w:author="Griselda WANG" w:date="2022-09-30T15:29:00Z"/>
                <w:rFonts w:eastAsia="Malgun Gothic"/>
                <w:szCs w:val="18"/>
              </w:rPr>
            </w:pPr>
          </w:p>
        </w:tc>
        <w:tc>
          <w:tcPr>
            <w:tcW w:w="1814" w:type="dxa"/>
            <w:vMerge/>
            <w:tcBorders>
              <w:left w:val="single" w:sz="4" w:space="0" w:color="auto"/>
              <w:bottom w:val="single" w:sz="4" w:space="0" w:color="auto"/>
              <w:right w:val="single" w:sz="4" w:space="0" w:color="auto"/>
            </w:tcBorders>
          </w:tcPr>
          <w:p w14:paraId="5193219D" w14:textId="77777777" w:rsidR="00631AB6" w:rsidRPr="002C71A2" w:rsidRDefault="00631AB6" w:rsidP="002279FE">
            <w:pPr>
              <w:pStyle w:val="TAL"/>
              <w:rPr>
                <w:ins w:id="887" w:author="Griselda WANG" w:date="2022-09-30T15:29:00Z"/>
                <w:rFonts w:eastAsia="Malgun Gothic"/>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147D5D34" w14:textId="77777777" w:rsidR="00631AB6" w:rsidRPr="002C71A2" w:rsidRDefault="00631AB6" w:rsidP="002279FE">
            <w:pPr>
              <w:pStyle w:val="TAC"/>
              <w:rPr>
                <w:ins w:id="888" w:author="Griselda WANG" w:date="2022-09-30T15:29:00Z"/>
                <w:rFonts w:eastAsia="Malgun Gothic"/>
                <w:szCs w:val="18"/>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286D4D36" w14:textId="77777777" w:rsidR="00631AB6" w:rsidRPr="002C71A2" w:rsidRDefault="00631AB6" w:rsidP="002279FE">
            <w:pPr>
              <w:pStyle w:val="TAC"/>
              <w:rPr>
                <w:ins w:id="889" w:author="Griselda WANG" w:date="2022-09-30T15:29:00Z"/>
                <w:rFonts w:eastAsia="Malgun Gothic"/>
                <w:szCs w:val="18"/>
              </w:rPr>
            </w:pPr>
            <w:ins w:id="890" w:author="Griselda WANG" w:date="2022-09-30T15:29:00Z">
              <w:r w:rsidRPr="002C71A2">
                <w:rPr>
                  <w:rFonts w:cs="Arial"/>
                  <w:lang w:val="en-US"/>
                </w:rPr>
                <w:t>ULBWP.1.1</w:t>
              </w:r>
            </w:ins>
          </w:p>
        </w:tc>
      </w:tr>
      <w:tr w:rsidR="00631AB6" w:rsidRPr="002C71A2" w14:paraId="3A3C8962" w14:textId="77777777" w:rsidTr="002279FE">
        <w:trPr>
          <w:jc w:val="center"/>
          <w:ins w:id="891"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FE83F26" w14:textId="77777777" w:rsidR="00631AB6" w:rsidRPr="002C71A2" w:rsidRDefault="00631AB6" w:rsidP="002279FE">
            <w:pPr>
              <w:pStyle w:val="TAL"/>
              <w:rPr>
                <w:ins w:id="892" w:author="Griselda WANG" w:date="2022-09-30T15:29:00Z"/>
                <w:rFonts w:eastAsia="Malgun Gothic"/>
                <w:szCs w:val="18"/>
              </w:rPr>
            </w:pPr>
            <w:ins w:id="893" w:author="Griselda WANG" w:date="2022-09-30T15:29:00Z">
              <w:r w:rsidRPr="002C71A2">
                <w:rPr>
                  <w:rFonts w:cs="Arial"/>
                  <w:lang w:val="en-US"/>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BCB8041" w14:textId="77777777" w:rsidR="00631AB6" w:rsidRPr="002C71A2" w:rsidRDefault="00631AB6" w:rsidP="002279FE">
            <w:pPr>
              <w:pStyle w:val="TAC"/>
              <w:rPr>
                <w:ins w:id="894" w:author="Griselda WANG" w:date="2022-09-30T15:29:00Z"/>
                <w:rFonts w:eastAsia="Malgun Gothic"/>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040360" w14:textId="77777777" w:rsidR="00631AB6" w:rsidRPr="002C71A2" w:rsidRDefault="00631AB6" w:rsidP="002279FE">
            <w:pPr>
              <w:pStyle w:val="TAC"/>
              <w:rPr>
                <w:ins w:id="895" w:author="Griselda WANG" w:date="2022-09-30T15:29:00Z"/>
                <w:rFonts w:eastAsia="Malgun Gothic"/>
                <w:szCs w:val="18"/>
              </w:rPr>
            </w:pPr>
            <w:ins w:id="896" w:author="Griselda WANG" w:date="2022-09-30T15:29:00Z">
              <w:r w:rsidRPr="002C71A2">
                <w:rPr>
                  <w:rFonts w:cs="Arial"/>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tcPr>
          <w:p w14:paraId="7A023178" w14:textId="77777777" w:rsidR="00631AB6" w:rsidRPr="002C71A2" w:rsidRDefault="00631AB6" w:rsidP="002279FE">
            <w:pPr>
              <w:pStyle w:val="TAC"/>
              <w:rPr>
                <w:ins w:id="897" w:author="Griselda WANG" w:date="2022-09-30T15:29:00Z"/>
                <w:rFonts w:eastAsia="Malgun Gothic"/>
                <w:szCs w:val="18"/>
              </w:rPr>
            </w:pPr>
            <w:ins w:id="898" w:author="Griselda WANG" w:date="2022-09-30T15:29:00Z">
              <w:r w:rsidRPr="002C71A2">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130C041" w14:textId="77777777" w:rsidR="00631AB6" w:rsidRPr="002C71A2" w:rsidRDefault="00631AB6" w:rsidP="002279FE">
            <w:pPr>
              <w:pStyle w:val="TAC"/>
              <w:rPr>
                <w:ins w:id="899" w:author="Griselda WANG" w:date="2022-09-30T15:29:00Z"/>
                <w:rFonts w:eastAsia="Malgun Gothic"/>
                <w:szCs w:val="18"/>
              </w:rPr>
            </w:pPr>
            <w:ins w:id="900" w:author="Griselda WANG" w:date="2022-09-30T15:29:00Z">
              <w:r w:rsidRPr="002C71A2">
                <w:rPr>
                  <w:rFonts w:cs="Arial"/>
                  <w:lang w:val="en-US"/>
                </w:rPr>
                <w:t>TRS.2.1 TDD</w:t>
              </w:r>
            </w:ins>
          </w:p>
        </w:tc>
        <w:tc>
          <w:tcPr>
            <w:tcW w:w="832" w:type="dxa"/>
            <w:tcBorders>
              <w:top w:val="single" w:sz="4" w:space="0" w:color="auto"/>
              <w:left w:val="single" w:sz="4" w:space="0" w:color="auto"/>
              <w:bottom w:val="single" w:sz="4" w:space="0" w:color="auto"/>
              <w:right w:val="single" w:sz="4" w:space="0" w:color="auto"/>
            </w:tcBorders>
            <w:vAlign w:val="center"/>
          </w:tcPr>
          <w:p w14:paraId="064C5A9A" w14:textId="77777777" w:rsidR="00631AB6" w:rsidRPr="002C71A2" w:rsidRDefault="00631AB6" w:rsidP="002279FE">
            <w:pPr>
              <w:pStyle w:val="TAC"/>
              <w:rPr>
                <w:ins w:id="901" w:author="Griselda WANG" w:date="2022-09-30T15:29:00Z"/>
                <w:rFonts w:eastAsia="Malgun Gothic"/>
                <w:szCs w:val="18"/>
              </w:rPr>
            </w:pPr>
            <w:ins w:id="902" w:author="Griselda WANG" w:date="2022-09-30T15:29:00Z">
              <w:r w:rsidRPr="002C71A2">
                <w:rPr>
                  <w:rFonts w:cs="Arial"/>
                  <w:lang w:val="en-US"/>
                </w:rPr>
                <w:t>-</w:t>
              </w:r>
            </w:ins>
          </w:p>
        </w:tc>
      </w:tr>
      <w:tr w:rsidR="00631AB6" w:rsidRPr="002C71A2" w14:paraId="406957E3" w14:textId="77777777" w:rsidTr="002279FE">
        <w:trPr>
          <w:jc w:val="center"/>
          <w:ins w:id="903"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F6F3A5C" w14:textId="77777777" w:rsidR="00631AB6" w:rsidRPr="002C71A2" w:rsidRDefault="00631AB6" w:rsidP="002279FE">
            <w:pPr>
              <w:pStyle w:val="TAL"/>
              <w:rPr>
                <w:ins w:id="904" w:author="Griselda WANG" w:date="2022-09-30T15:29:00Z"/>
                <w:rFonts w:eastAsia="Malgun Gothic"/>
                <w:szCs w:val="18"/>
              </w:rPr>
            </w:pPr>
            <w:ins w:id="905" w:author="Griselda WANG" w:date="2022-09-30T15:29:00Z">
              <w:r w:rsidRPr="002C71A2">
                <w:rPr>
                  <w:rFonts w:cs="Arial"/>
                  <w:lang w:val="en-US"/>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14:paraId="291EB962" w14:textId="77777777" w:rsidR="00631AB6" w:rsidRPr="002C71A2" w:rsidRDefault="00631AB6" w:rsidP="002279FE">
            <w:pPr>
              <w:pStyle w:val="TAC"/>
              <w:rPr>
                <w:ins w:id="906" w:author="Griselda WANG" w:date="2022-09-30T15:29:00Z"/>
                <w:rFonts w:eastAsia="Malgun Gothic"/>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BAB5E7" w14:textId="77777777" w:rsidR="00631AB6" w:rsidRPr="002C71A2" w:rsidRDefault="00631AB6" w:rsidP="002279FE">
            <w:pPr>
              <w:pStyle w:val="TAC"/>
              <w:rPr>
                <w:ins w:id="907" w:author="Griselda WANG" w:date="2022-09-30T15:29:00Z"/>
                <w:rFonts w:eastAsia="Malgun Gothic"/>
                <w:szCs w:val="18"/>
              </w:rPr>
            </w:pPr>
            <w:ins w:id="908" w:author="Griselda WANG" w:date="2022-09-30T15:29:00Z">
              <w:r w:rsidRPr="002C71A2">
                <w:rPr>
                  <w:rFonts w:cs="Arial"/>
                  <w:lang w:val="en-US"/>
                </w:rPr>
                <w:t>TCI.State.0</w:t>
              </w:r>
            </w:ins>
          </w:p>
        </w:tc>
        <w:tc>
          <w:tcPr>
            <w:tcW w:w="831" w:type="dxa"/>
            <w:tcBorders>
              <w:top w:val="single" w:sz="4" w:space="0" w:color="auto"/>
              <w:left w:val="single" w:sz="4" w:space="0" w:color="auto"/>
              <w:bottom w:val="single" w:sz="4" w:space="0" w:color="auto"/>
              <w:right w:val="single" w:sz="4" w:space="0" w:color="auto"/>
            </w:tcBorders>
            <w:vAlign w:val="center"/>
          </w:tcPr>
          <w:p w14:paraId="07E11578" w14:textId="77777777" w:rsidR="00631AB6" w:rsidRPr="002C71A2" w:rsidRDefault="00631AB6" w:rsidP="002279FE">
            <w:pPr>
              <w:pStyle w:val="TAC"/>
              <w:rPr>
                <w:ins w:id="909" w:author="Griselda WANG" w:date="2022-09-30T15:29:00Z"/>
                <w:rFonts w:eastAsia="Malgun Gothic"/>
                <w:szCs w:val="18"/>
              </w:rPr>
            </w:pPr>
            <w:ins w:id="910" w:author="Griselda WANG" w:date="2022-09-30T15:29:00Z">
              <w:r w:rsidRPr="002C71A2">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101590F" w14:textId="77777777" w:rsidR="00631AB6" w:rsidRPr="002C71A2" w:rsidRDefault="00631AB6" w:rsidP="002279FE">
            <w:pPr>
              <w:pStyle w:val="TAC"/>
              <w:rPr>
                <w:ins w:id="911" w:author="Griselda WANG" w:date="2022-09-30T15:29:00Z"/>
                <w:rFonts w:eastAsia="Malgun Gothic"/>
                <w:szCs w:val="18"/>
              </w:rPr>
            </w:pPr>
            <w:ins w:id="912" w:author="Griselda WANG" w:date="2022-09-30T15:29:00Z">
              <w:r w:rsidRPr="002C71A2">
                <w:rPr>
                  <w:rFonts w:cs="Arial"/>
                  <w:lang w:val="en-US"/>
                </w:rPr>
                <w:t>TCI.State.0</w:t>
              </w:r>
            </w:ins>
          </w:p>
        </w:tc>
        <w:tc>
          <w:tcPr>
            <w:tcW w:w="832" w:type="dxa"/>
            <w:tcBorders>
              <w:top w:val="single" w:sz="4" w:space="0" w:color="auto"/>
              <w:left w:val="single" w:sz="4" w:space="0" w:color="auto"/>
              <w:bottom w:val="single" w:sz="4" w:space="0" w:color="auto"/>
              <w:right w:val="single" w:sz="4" w:space="0" w:color="auto"/>
            </w:tcBorders>
            <w:vAlign w:val="center"/>
          </w:tcPr>
          <w:p w14:paraId="0BC284B2" w14:textId="77777777" w:rsidR="00631AB6" w:rsidRPr="002C71A2" w:rsidRDefault="00631AB6" w:rsidP="002279FE">
            <w:pPr>
              <w:pStyle w:val="TAC"/>
              <w:rPr>
                <w:ins w:id="913" w:author="Griselda WANG" w:date="2022-09-30T15:29:00Z"/>
                <w:rFonts w:eastAsia="Malgun Gothic"/>
                <w:szCs w:val="18"/>
              </w:rPr>
            </w:pPr>
            <w:ins w:id="914" w:author="Griselda WANG" w:date="2022-09-30T15:29:00Z">
              <w:r w:rsidRPr="002C71A2">
                <w:rPr>
                  <w:rFonts w:cs="Arial"/>
                  <w:lang w:val="en-US"/>
                </w:rPr>
                <w:t>-</w:t>
              </w:r>
            </w:ins>
          </w:p>
        </w:tc>
      </w:tr>
      <w:tr w:rsidR="00631AB6" w:rsidRPr="002C71A2" w14:paraId="511A5BA7" w14:textId="77777777" w:rsidTr="002279FE">
        <w:trPr>
          <w:jc w:val="center"/>
          <w:ins w:id="915"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tcPr>
          <w:p w14:paraId="245D7449" w14:textId="77777777" w:rsidR="00631AB6" w:rsidRPr="002C71A2" w:rsidRDefault="00631AB6" w:rsidP="002279FE">
            <w:pPr>
              <w:pStyle w:val="TAL"/>
              <w:rPr>
                <w:ins w:id="916" w:author="Griselda WANG" w:date="2022-09-30T15:29:00Z"/>
                <w:rFonts w:eastAsia="Malgun Gothic"/>
                <w:szCs w:val="18"/>
              </w:rPr>
            </w:pPr>
            <w:ins w:id="917" w:author="Griselda WANG" w:date="2022-09-30T15:29:00Z">
              <w:r w:rsidRPr="002C71A2">
                <w:rPr>
                  <w:rFonts w:hint="eastAsia"/>
                  <w:szCs w:val="18"/>
                  <w:lang w:eastAsia="ja-JP"/>
                </w:rPr>
                <w:t>D</w:t>
              </w:r>
              <w:r w:rsidRPr="002C71A2">
                <w:rPr>
                  <w:szCs w:val="18"/>
                  <w:lang w:eastAsia="ja-JP"/>
                </w:rPr>
                <w:t>ata RBs allocated</w:t>
              </w:r>
            </w:ins>
          </w:p>
        </w:tc>
        <w:tc>
          <w:tcPr>
            <w:tcW w:w="1271" w:type="dxa"/>
            <w:tcBorders>
              <w:top w:val="single" w:sz="4" w:space="0" w:color="auto"/>
              <w:left w:val="single" w:sz="4" w:space="0" w:color="auto"/>
              <w:bottom w:val="single" w:sz="4" w:space="0" w:color="auto"/>
              <w:right w:val="single" w:sz="4" w:space="0" w:color="auto"/>
            </w:tcBorders>
          </w:tcPr>
          <w:p w14:paraId="3042DFAD" w14:textId="77777777" w:rsidR="00631AB6" w:rsidRPr="002C71A2" w:rsidRDefault="00631AB6" w:rsidP="002279FE">
            <w:pPr>
              <w:pStyle w:val="TAC"/>
              <w:rPr>
                <w:ins w:id="918" w:author="Griselda WANG" w:date="2022-09-30T15:2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08BAA72" w14:textId="77777777" w:rsidR="00631AB6" w:rsidRPr="002C71A2" w:rsidRDefault="00631AB6" w:rsidP="002279FE">
            <w:pPr>
              <w:pStyle w:val="TAC"/>
              <w:rPr>
                <w:ins w:id="919" w:author="Griselda WANG" w:date="2022-09-30T15:29:00Z"/>
                <w:rFonts w:eastAsia="Malgun Gothic"/>
                <w:szCs w:val="18"/>
              </w:rPr>
            </w:pPr>
            <w:ins w:id="920" w:author="Griselda WANG" w:date="2022-09-30T15:29:00Z">
              <w:r w:rsidRPr="002C71A2">
                <w:rPr>
                  <w:rFonts w:hint="eastAsia"/>
                  <w:szCs w:val="18"/>
                  <w:lang w:eastAsia="ja-JP"/>
                </w:rPr>
                <w:t>6</w:t>
              </w:r>
              <w:r w:rsidRPr="002C71A2">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59168C89" w14:textId="77777777" w:rsidR="00631AB6" w:rsidRPr="002C71A2" w:rsidRDefault="00631AB6" w:rsidP="002279FE">
            <w:pPr>
              <w:pStyle w:val="TAC"/>
              <w:rPr>
                <w:ins w:id="921" w:author="Griselda WANG" w:date="2022-09-30T15:29:00Z"/>
                <w:rFonts w:eastAsia="Malgun Gothic"/>
                <w:szCs w:val="18"/>
              </w:rPr>
            </w:pPr>
            <w:ins w:id="922" w:author="Griselda WANG" w:date="2022-09-30T15:29:00Z">
              <w:r w:rsidRPr="002C71A2">
                <w:rPr>
                  <w:rFonts w:hint="eastAsia"/>
                  <w:szCs w:val="18"/>
                  <w:lang w:eastAsia="ja-JP"/>
                </w:rPr>
                <w:t>6</w:t>
              </w:r>
              <w:r w:rsidRPr="002C71A2">
                <w:rPr>
                  <w:szCs w:val="18"/>
                  <w:lang w:eastAsia="ja-JP"/>
                </w:rPr>
                <w:t>6</w:t>
              </w:r>
            </w:ins>
          </w:p>
        </w:tc>
      </w:tr>
      <w:tr w:rsidR="00631AB6" w:rsidRPr="002C71A2" w14:paraId="04E9EC1C" w14:textId="77777777" w:rsidTr="002279FE">
        <w:trPr>
          <w:jc w:val="center"/>
          <w:ins w:id="923"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hideMark/>
          </w:tcPr>
          <w:p w14:paraId="7B3B077B" w14:textId="77777777" w:rsidR="00631AB6" w:rsidRPr="002C71A2" w:rsidRDefault="00631AB6" w:rsidP="002279FE">
            <w:pPr>
              <w:pStyle w:val="TAL"/>
              <w:rPr>
                <w:ins w:id="924" w:author="Griselda WANG" w:date="2022-09-30T15:29:00Z"/>
              </w:rPr>
            </w:pPr>
            <w:ins w:id="925" w:author="Griselda WANG" w:date="2022-09-30T15:29:00Z">
              <w:r w:rsidRPr="002C71A2">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tcPr>
          <w:p w14:paraId="229AF684" w14:textId="77777777" w:rsidR="00631AB6" w:rsidRPr="002C71A2" w:rsidRDefault="00631AB6" w:rsidP="002279FE">
            <w:pPr>
              <w:pStyle w:val="TAC"/>
              <w:rPr>
                <w:ins w:id="926" w:author="Griselda WANG" w:date="2022-09-30T15:29:00Z"/>
              </w:rPr>
            </w:pPr>
          </w:p>
        </w:tc>
        <w:tc>
          <w:tcPr>
            <w:tcW w:w="830" w:type="dxa"/>
            <w:tcBorders>
              <w:top w:val="single" w:sz="4" w:space="0" w:color="auto"/>
              <w:left w:val="single" w:sz="4" w:space="0" w:color="auto"/>
              <w:bottom w:val="single" w:sz="4" w:space="0" w:color="auto"/>
              <w:right w:val="single" w:sz="4" w:space="0" w:color="auto"/>
            </w:tcBorders>
            <w:hideMark/>
          </w:tcPr>
          <w:p w14:paraId="2DEFF11C" w14:textId="77777777" w:rsidR="00631AB6" w:rsidRPr="002C71A2" w:rsidRDefault="00631AB6" w:rsidP="002279FE">
            <w:pPr>
              <w:pStyle w:val="TAC"/>
              <w:rPr>
                <w:ins w:id="927" w:author="Griselda WANG" w:date="2022-09-30T15:29:00Z"/>
              </w:rPr>
            </w:pPr>
            <w:ins w:id="928" w:author="Griselda WANG" w:date="2022-09-30T15:29:00Z">
              <w:r w:rsidRPr="002C71A2">
                <w:t>SR.3.1 TDD</w:t>
              </w:r>
            </w:ins>
          </w:p>
        </w:tc>
        <w:tc>
          <w:tcPr>
            <w:tcW w:w="831" w:type="dxa"/>
            <w:tcBorders>
              <w:top w:val="single" w:sz="4" w:space="0" w:color="auto"/>
              <w:left w:val="single" w:sz="4" w:space="0" w:color="auto"/>
              <w:bottom w:val="single" w:sz="4" w:space="0" w:color="auto"/>
              <w:right w:val="single" w:sz="4" w:space="0" w:color="auto"/>
            </w:tcBorders>
            <w:hideMark/>
          </w:tcPr>
          <w:p w14:paraId="690179C3" w14:textId="77777777" w:rsidR="00631AB6" w:rsidRPr="002C71A2" w:rsidRDefault="00631AB6" w:rsidP="002279FE">
            <w:pPr>
              <w:pStyle w:val="TAC"/>
              <w:rPr>
                <w:ins w:id="929" w:author="Griselda WANG" w:date="2022-09-30T15:29:00Z"/>
              </w:rPr>
            </w:pPr>
            <w:ins w:id="930" w:author="Griselda WANG" w:date="2022-09-30T15:29:00Z">
              <w:r w:rsidRPr="002C71A2">
                <w:t>-</w:t>
              </w:r>
            </w:ins>
          </w:p>
        </w:tc>
        <w:tc>
          <w:tcPr>
            <w:tcW w:w="831" w:type="dxa"/>
            <w:tcBorders>
              <w:top w:val="single" w:sz="4" w:space="0" w:color="auto"/>
              <w:left w:val="single" w:sz="4" w:space="0" w:color="auto"/>
              <w:bottom w:val="single" w:sz="4" w:space="0" w:color="auto"/>
              <w:right w:val="single" w:sz="4" w:space="0" w:color="auto"/>
            </w:tcBorders>
            <w:hideMark/>
          </w:tcPr>
          <w:p w14:paraId="78A92FB0" w14:textId="77777777" w:rsidR="00631AB6" w:rsidRPr="002C71A2" w:rsidRDefault="00631AB6" w:rsidP="002279FE">
            <w:pPr>
              <w:pStyle w:val="TAC"/>
              <w:rPr>
                <w:ins w:id="931" w:author="Griselda WANG" w:date="2022-09-30T15:29:00Z"/>
              </w:rPr>
            </w:pPr>
            <w:ins w:id="932" w:author="Griselda WANG" w:date="2022-09-30T15:29:00Z">
              <w:r w:rsidRPr="002C71A2">
                <w:t>SR.3.1 TDD</w:t>
              </w:r>
            </w:ins>
          </w:p>
        </w:tc>
        <w:tc>
          <w:tcPr>
            <w:tcW w:w="832" w:type="dxa"/>
            <w:tcBorders>
              <w:top w:val="single" w:sz="4" w:space="0" w:color="auto"/>
              <w:left w:val="single" w:sz="4" w:space="0" w:color="auto"/>
              <w:bottom w:val="single" w:sz="4" w:space="0" w:color="auto"/>
              <w:right w:val="single" w:sz="4" w:space="0" w:color="auto"/>
            </w:tcBorders>
            <w:hideMark/>
          </w:tcPr>
          <w:p w14:paraId="0D976AD3" w14:textId="77777777" w:rsidR="00631AB6" w:rsidRPr="002C71A2" w:rsidRDefault="00631AB6" w:rsidP="002279FE">
            <w:pPr>
              <w:pStyle w:val="TAC"/>
              <w:rPr>
                <w:ins w:id="933" w:author="Griselda WANG" w:date="2022-09-30T15:29:00Z"/>
              </w:rPr>
            </w:pPr>
            <w:ins w:id="934" w:author="Griselda WANG" w:date="2022-09-30T15:29:00Z">
              <w:r w:rsidRPr="002C71A2">
                <w:t>-</w:t>
              </w:r>
            </w:ins>
          </w:p>
        </w:tc>
      </w:tr>
      <w:tr w:rsidR="00631AB6" w:rsidRPr="002C71A2" w14:paraId="16ACEA82" w14:textId="77777777" w:rsidTr="002279FE">
        <w:trPr>
          <w:jc w:val="center"/>
          <w:ins w:id="935"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tcPr>
          <w:p w14:paraId="1D139E47" w14:textId="77777777" w:rsidR="00631AB6" w:rsidRPr="002C71A2" w:rsidRDefault="00631AB6" w:rsidP="002279FE">
            <w:pPr>
              <w:pStyle w:val="TAL"/>
              <w:rPr>
                <w:ins w:id="936" w:author="Griselda WANG" w:date="2022-09-30T15:29:00Z"/>
              </w:rPr>
            </w:pPr>
            <w:ins w:id="937" w:author="Griselda WANG" w:date="2022-09-30T15:29:00Z">
              <w:r w:rsidRPr="002C71A2">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tcPr>
          <w:p w14:paraId="14ABD4CD" w14:textId="77777777" w:rsidR="00631AB6" w:rsidRPr="002C71A2" w:rsidRDefault="00631AB6" w:rsidP="002279FE">
            <w:pPr>
              <w:pStyle w:val="TAC"/>
              <w:rPr>
                <w:ins w:id="938" w:author="Griselda WANG" w:date="2022-09-30T15:29:00Z"/>
              </w:rPr>
            </w:pPr>
          </w:p>
        </w:tc>
        <w:tc>
          <w:tcPr>
            <w:tcW w:w="830" w:type="dxa"/>
            <w:tcBorders>
              <w:top w:val="single" w:sz="4" w:space="0" w:color="auto"/>
              <w:left w:val="single" w:sz="4" w:space="0" w:color="auto"/>
              <w:bottom w:val="single" w:sz="4" w:space="0" w:color="auto"/>
              <w:right w:val="single" w:sz="4" w:space="0" w:color="auto"/>
            </w:tcBorders>
          </w:tcPr>
          <w:p w14:paraId="1F0F6922" w14:textId="77777777" w:rsidR="00631AB6" w:rsidRPr="002C71A2" w:rsidRDefault="00631AB6" w:rsidP="002279FE">
            <w:pPr>
              <w:pStyle w:val="TAC"/>
              <w:rPr>
                <w:ins w:id="939" w:author="Griselda WANG" w:date="2022-09-30T15:29:00Z"/>
              </w:rPr>
            </w:pPr>
            <w:ins w:id="940" w:author="Griselda WANG" w:date="2022-09-30T15:29:00Z">
              <w:r w:rsidRPr="002C71A2">
                <w:t>CR.3.1 TDD</w:t>
              </w:r>
            </w:ins>
          </w:p>
        </w:tc>
        <w:tc>
          <w:tcPr>
            <w:tcW w:w="831" w:type="dxa"/>
            <w:tcBorders>
              <w:top w:val="single" w:sz="4" w:space="0" w:color="auto"/>
              <w:left w:val="single" w:sz="4" w:space="0" w:color="auto"/>
              <w:bottom w:val="single" w:sz="4" w:space="0" w:color="auto"/>
              <w:right w:val="single" w:sz="4" w:space="0" w:color="auto"/>
            </w:tcBorders>
          </w:tcPr>
          <w:p w14:paraId="2D40FAB8" w14:textId="77777777" w:rsidR="00631AB6" w:rsidRPr="002C71A2" w:rsidRDefault="00631AB6" w:rsidP="002279FE">
            <w:pPr>
              <w:pStyle w:val="TAC"/>
              <w:rPr>
                <w:ins w:id="941" w:author="Griselda WANG" w:date="2022-09-30T15:29:00Z"/>
              </w:rPr>
            </w:pPr>
            <w:ins w:id="942" w:author="Griselda WANG" w:date="2022-09-30T15:29:00Z">
              <w:r w:rsidRPr="002C71A2">
                <w:t>-</w:t>
              </w:r>
            </w:ins>
          </w:p>
        </w:tc>
        <w:tc>
          <w:tcPr>
            <w:tcW w:w="831" w:type="dxa"/>
            <w:tcBorders>
              <w:top w:val="single" w:sz="4" w:space="0" w:color="auto"/>
              <w:left w:val="single" w:sz="4" w:space="0" w:color="auto"/>
              <w:bottom w:val="single" w:sz="4" w:space="0" w:color="auto"/>
              <w:right w:val="single" w:sz="4" w:space="0" w:color="auto"/>
            </w:tcBorders>
          </w:tcPr>
          <w:p w14:paraId="30DF359E" w14:textId="77777777" w:rsidR="00631AB6" w:rsidRPr="002C71A2" w:rsidRDefault="00631AB6" w:rsidP="002279FE">
            <w:pPr>
              <w:pStyle w:val="TAC"/>
              <w:rPr>
                <w:ins w:id="943" w:author="Griselda WANG" w:date="2022-09-30T15:29:00Z"/>
              </w:rPr>
            </w:pPr>
            <w:ins w:id="944" w:author="Griselda WANG" w:date="2022-09-30T15:29:00Z">
              <w:r w:rsidRPr="002C71A2">
                <w:t>CR.3.1 TDD</w:t>
              </w:r>
            </w:ins>
          </w:p>
        </w:tc>
        <w:tc>
          <w:tcPr>
            <w:tcW w:w="832" w:type="dxa"/>
            <w:tcBorders>
              <w:top w:val="single" w:sz="4" w:space="0" w:color="auto"/>
              <w:left w:val="single" w:sz="4" w:space="0" w:color="auto"/>
              <w:bottom w:val="single" w:sz="4" w:space="0" w:color="auto"/>
              <w:right w:val="single" w:sz="4" w:space="0" w:color="auto"/>
            </w:tcBorders>
          </w:tcPr>
          <w:p w14:paraId="7E18C0E4" w14:textId="77777777" w:rsidR="00631AB6" w:rsidRPr="002C71A2" w:rsidRDefault="00631AB6" w:rsidP="002279FE">
            <w:pPr>
              <w:pStyle w:val="TAC"/>
              <w:rPr>
                <w:ins w:id="945" w:author="Griselda WANG" w:date="2022-09-30T15:29:00Z"/>
              </w:rPr>
            </w:pPr>
            <w:ins w:id="946" w:author="Griselda WANG" w:date="2022-09-30T15:29:00Z">
              <w:r w:rsidRPr="002C71A2">
                <w:t>-</w:t>
              </w:r>
            </w:ins>
          </w:p>
        </w:tc>
      </w:tr>
      <w:tr w:rsidR="00631AB6" w:rsidRPr="002C71A2" w14:paraId="45BD60DA" w14:textId="77777777" w:rsidTr="002279FE">
        <w:trPr>
          <w:jc w:val="center"/>
          <w:ins w:id="947"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hideMark/>
          </w:tcPr>
          <w:p w14:paraId="02AD447D" w14:textId="77777777" w:rsidR="00631AB6" w:rsidRPr="002C71A2" w:rsidRDefault="00631AB6" w:rsidP="002279FE">
            <w:pPr>
              <w:pStyle w:val="TAL"/>
              <w:rPr>
                <w:ins w:id="948" w:author="Griselda WANG" w:date="2022-09-30T15:29:00Z"/>
              </w:rPr>
            </w:pPr>
            <w:ins w:id="949" w:author="Griselda WANG" w:date="2022-09-30T15:29:00Z">
              <w:r w:rsidRPr="002C71A2">
                <w:t>OCNG Patterns</w:t>
              </w:r>
            </w:ins>
          </w:p>
        </w:tc>
        <w:tc>
          <w:tcPr>
            <w:tcW w:w="1271" w:type="dxa"/>
            <w:tcBorders>
              <w:top w:val="single" w:sz="4" w:space="0" w:color="auto"/>
              <w:left w:val="single" w:sz="4" w:space="0" w:color="auto"/>
              <w:bottom w:val="single" w:sz="4" w:space="0" w:color="auto"/>
              <w:right w:val="single" w:sz="4" w:space="0" w:color="auto"/>
            </w:tcBorders>
          </w:tcPr>
          <w:p w14:paraId="4C2918EC" w14:textId="77777777" w:rsidR="00631AB6" w:rsidRPr="002C71A2" w:rsidRDefault="00631AB6" w:rsidP="002279FE">
            <w:pPr>
              <w:pStyle w:val="TAC"/>
              <w:rPr>
                <w:ins w:id="950" w:author="Griselda WANG" w:date="2022-09-30T15:29:00Z"/>
              </w:rPr>
            </w:pPr>
          </w:p>
        </w:tc>
        <w:tc>
          <w:tcPr>
            <w:tcW w:w="830" w:type="dxa"/>
            <w:tcBorders>
              <w:top w:val="single" w:sz="4" w:space="0" w:color="auto"/>
              <w:left w:val="single" w:sz="4" w:space="0" w:color="auto"/>
              <w:bottom w:val="single" w:sz="4" w:space="0" w:color="auto"/>
              <w:right w:val="single" w:sz="4" w:space="0" w:color="auto"/>
            </w:tcBorders>
            <w:hideMark/>
          </w:tcPr>
          <w:p w14:paraId="5FADE156" w14:textId="77777777" w:rsidR="00631AB6" w:rsidRPr="002C71A2" w:rsidRDefault="00631AB6" w:rsidP="002279FE">
            <w:pPr>
              <w:pStyle w:val="TAC"/>
              <w:rPr>
                <w:ins w:id="951" w:author="Griselda WANG" w:date="2022-09-30T15:29:00Z"/>
              </w:rPr>
            </w:pPr>
            <w:ins w:id="952" w:author="Griselda WANG" w:date="2022-09-30T15:29:00Z">
              <w:r w:rsidRPr="002C71A2">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14:paraId="2CAA9BA7" w14:textId="77777777" w:rsidR="00631AB6" w:rsidRPr="002C71A2" w:rsidRDefault="00631AB6" w:rsidP="002279FE">
            <w:pPr>
              <w:pStyle w:val="TAC"/>
              <w:rPr>
                <w:ins w:id="953" w:author="Griselda WANG" w:date="2022-09-30T15:29:00Z"/>
              </w:rPr>
            </w:pPr>
            <w:ins w:id="954" w:author="Griselda WANG" w:date="2022-09-30T15:29:00Z">
              <w:r w:rsidRPr="002C71A2">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hideMark/>
          </w:tcPr>
          <w:p w14:paraId="28220F5D" w14:textId="77777777" w:rsidR="00631AB6" w:rsidRPr="002C71A2" w:rsidRDefault="00631AB6" w:rsidP="002279FE">
            <w:pPr>
              <w:pStyle w:val="TAC"/>
              <w:rPr>
                <w:ins w:id="955" w:author="Griselda WANG" w:date="2022-09-30T15:29:00Z"/>
              </w:rPr>
            </w:pPr>
            <w:ins w:id="956" w:author="Griselda WANG" w:date="2022-09-30T15:29:00Z">
              <w:r w:rsidRPr="002C71A2">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hideMark/>
          </w:tcPr>
          <w:p w14:paraId="3DB43761" w14:textId="77777777" w:rsidR="00631AB6" w:rsidRPr="002C71A2" w:rsidRDefault="00631AB6" w:rsidP="002279FE">
            <w:pPr>
              <w:pStyle w:val="TAC"/>
              <w:rPr>
                <w:ins w:id="957" w:author="Griselda WANG" w:date="2022-09-30T15:29:00Z"/>
              </w:rPr>
            </w:pPr>
            <w:ins w:id="958" w:author="Griselda WANG" w:date="2022-09-30T15:29:00Z">
              <w:r w:rsidRPr="002C71A2">
                <w:rPr>
                  <w:rFonts w:eastAsia="Malgun Gothic"/>
                  <w:szCs w:val="18"/>
                </w:rPr>
                <w:t>OP.1</w:t>
              </w:r>
            </w:ins>
          </w:p>
        </w:tc>
      </w:tr>
      <w:tr w:rsidR="00631AB6" w:rsidRPr="002C71A2" w14:paraId="1D115F7B" w14:textId="77777777" w:rsidTr="002279FE">
        <w:trPr>
          <w:jc w:val="center"/>
          <w:ins w:id="959"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tcPr>
          <w:p w14:paraId="0D395228" w14:textId="77777777" w:rsidR="00631AB6" w:rsidRPr="002C71A2" w:rsidRDefault="00631AB6" w:rsidP="002279FE">
            <w:pPr>
              <w:pStyle w:val="TAL"/>
              <w:rPr>
                <w:ins w:id="960" w:author="Griselda WANG" w:date="2022-09-30T15:29:00Z"/>
              </w:rPr>
            </w:pPr>
            <w:ins w:id="961" w:author="Griselda WANG" w:date="2022-09-30T15:29:00Z">
              <w:r w:rsidRPr="002C71A2">
                <w:t>SMTC configuration</w:t>
              </w:r>
            </w:ins>
          </w:p>
        </w:tc>
        <w:tc>
          <w:tcPr>
            <w:tcW w:w="1271" w:type="dxa"/>
            <w:tcBorders>
              <w:top w:val="single" w:sz="4" w:space="0" w:color="auto"/>
              <w:left w:val="single" w:sz="4" w:space="0" w:color="auto"/>
              <w:bottom w:val="single" w:sz="4" w:space="0" w:color="auto"/>
              <w:right w:val="single" w:sz="4" w:space="0" w:color="auto"/>
            </w:tcBorders>
          </w:tcPr>
          <w:p w14:paraId="6B117C87" w14:textId="77777777" w:rsidR="00631AB6" w:rsidRPr="002C71A2" w:rsidRDefault="00631AB6" w:rsidP="002279FE">
            <w:pPr>
              <w:pStyle w:val="TAC"/>
              <w:rPr>
                <w:ins w:id="962" w:author="Griselda WANG" w:date="2022-09-30T15:29:00Z"/>
              </w:rPr>
            </w:pPr>
          </w:p>
        </w:tc>
        <w:tc>
          <w:tcPr>
            <w:tcW w:w="830" w:type="dxa"/>
            <w:tcBorders>
              <w:top w:val="single" w:sz="4" w:space="0" w:color="auto"/>
              <w:left w:val="single" w:sz="4" w:space="0" w:color="auto"/>
              <w:bottom w:val="single" w:sz="4" w:space="0" w:color="auto"/>
              <w:right w:val="single" w:sz="4" w:space="0" w:color="auto"/>
            </w:tcBorders>
          </w:tcPr>
          <w:p w14:paraId="18E3497F" w14:textId="77777777" w:rsidR="00631AB6" w:rsidRPr="002C71A2" w:rsidRDefault="00631AB6" w:rsidP="002279FE">
            <w:pPr>
              <w:pStyle w:val="TAC"/>
              <w:rPr>
                <w:ins w:id="963" w:author="Griselda WANG" w:date="2022-09-30T15:29:00Z"/>
              </w:rPr>
            </w:pPr>
            <w:ins w:id="964" w:author="Griselda WANG" w:date="2022-09-30T15:29:00Z">
              <w:r w:rsidRPr="002C71A2">
                <w:t>SMTC.1 FR2</w:t>
              </w:r>
            </w:ins>
          </w:p>
        </w:tc>
        <w:tc>
          <w:tcPr>
            <w:tcW w:w="831" w:type="dxa"/>
            <w:tcBorders>
              <w:top w:val="single" w:sz="4" w:space="0" w:color="auto"/>
              <w:left w:val="single" w:sz="4" w:space="0" w:color="auto"/>
              <w:bottom w:val="single" w:sz="4" w:space="0" w:color="auto"/>
              <w:right w:val="single" w:sz="4" w:space="0" w:color="auto"/>
            </w:tcBorders>
          </w:tcPr>
          <w:p w14:paraId="628749C0" w14:textId="77777777" w:rsidR="00631AB6" w:rsidRPr="002C71A2" w:rsidRDefault="00631AB6" w:rsidP="002279FE">
            <w:pPr>
              <w:pStyle w:val="TAC"/>
              <w:rPr>
                <w:ins w:id="965" w:author="Griselda WANG" w:date="2022-09-30T15:29:00Z"/>
              </w:rPr>
            </w:pPr>
            <w:ins w:id="966" w:author="Griselda WANG" w:date="2022-09-30T15:29:00Z">
              <w:r w:rsidRPr="002C71A2">
                <w:t>SMTC.1 FR2</w:t>
              </w:r>
            </w:ins>
          </w:p>
        </w:tc>
        <w:tc>
          <w:tcPr>
            <w:tcW w:w="831" w:type="dxa"/>
            <w:tcBorders>
              <w:top w:val="single" w:sz="4" w:space="0" w:color="auto"/>
              <w:left w:val="single" w:sz="4" w:space="0" w:color="auto"/>
              <w:bottom w:val="single" w:sz="4" w:space="0" w:color="auto"/>
              <w:right w:val="single" w:sz="4" w:space="0" w:color="auto"/>
            </w:tcBorders>
          </w:tcPr>
          <w:p w14:paraId="7B2548ED" w14:textId="77777777" w:rsidR="00631AB6" w:rsidRPr="002C71A2" w:rsidRDefault="00631AB6" w:rsidP="002279FE">
            <w:pPr>
              <w:pStyle w:val="TAC"/>
              <w:rPr>
                <w:ins w:id="967" w:author="Griselda WANG" w:date="2022-09-30T15:29:00Z"/>
              </w:rPr>
            </w:pPr>
            <w:ins w:id="968" w:author="Griselda WANG" w:date="2022-09-30T15:29:00Z">
              <w:r w:rsidRPr="002C71A2">
                <w:t>SMTC.1 FR2</w:t>
              </w:r>
            </w:ins>
          </w:p>
        </w:tc>
        <w:tc>
          <w:tcPr>
            <w:tcW w:w="832" w:type="dxa"/>
            <w:tcBorders>
              <w:top w:val="single" w:sz="4" w:space="0" w:color="auto"/>
              <w:left w:val="single" w:sz="4" w:space="0" w:color="auto"/>
              <w:bottom w:val="single" w:sz="4" w:space="0" w:color="auto"/>
              <w:right w:val="single" w:sz="4" w:space="0" w:color="auto"/>
            </w:tcBorders>
          </w:tcPr>
          <w:p w14:paraId="606BA7CD" w14:textId="77777777" w:rsidR="00631AB6" w:rsidRPr="002C71A2" w:rsidRDefault="00631AB6" w:rsidP="002279FE">
            <w:pPr>
              <w:pStyle w:val="TAC"/>
              <w:rPr>
                <w:ins w:id="969" w:author="Griselda WANG" w:date="2022-09-30T15:29:00Z"/>
              </w:rPr>
            </w:pPr>
            <w:ins w:id="970" w:author="Griselda WANG" w:date="2022-09-30T15:29:00Z">
              <w:r w:rsidRPr="002C71A2">
                <w:t>SMTC.1 FR2</w:t>
              </w:r>
            </w:ins>
          </w:p>
        </w:tc>
      </w:tr>
      <w:tr w:rsidR="00631AB6" w:rsidRPr="002C71A2" w14:paraId="3A37A9A5" w14:textId="77777777" w:rsidTr="002279FE">
        <w:trPr>
          <w:jc w:val="center"/>
          <w:ins w:id="971"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tcPr>
          <w:p w14:paraId="3E88BCC3" w14:textId="77777777" w:rsidR="00631AB6" w:rsidRPr="002C71A2" w:rsidRDefault="00631AB6" w:rsidP="002279FE">
            <w:pPr>
              <w:pStyle w:val="TAL"/>
              <w:rPr>
                <w:ins w:id="972" w:author="Griselda WANG" w:date="2022-09-30T15:29:00Z"/>
              </w:rPr>
            </w:pPr>
            <w:ins w:id="973" w:author="Griselda WANG" w:date="2022-09-30T15:29:00Z">
              <w:r w:rsidRPr="002C71A2">
                <w:t>PDSCH/PDCCH subcarrier spacing</w:t>
              </w:r>
            </w:ins>
          </w:p>
        </w:tc>
        <w:tc>
          <w:tcPr>
            <w:tcW w:w="1271" w:type="dxa"/>
            <w:tcBorders>
              <w:top w:val="single" w:sz="4" w:space="0" w:color="auto"/>
              <w:left w:val="single" w:sz="4" w:space="0" w:color="auto"/>
              <w:bottom w:val="single" w:sz="4" w:space="0" w:color="auto"/>
              <w:right w:val="single" w:sz="4" w:space="0" w:color="auto"/>
            </w:tcBorders>
          </w:tcPr>
          <w:p w14:paraId="1EBE5ED5" w14:textId="77777777" w:rsidR="00631AB6" w:rsidRPr="002C71A2" w:rsidRDefault="00631AB6" w:rsidP="002279FE">
            <w:pPr>
              <w:pStyle w:val="TAC"/>
              <w:rPr>
                <w:ins w:id="974" w:author="Griselda WANG" w:date="2022-09-30T15:29:00Z"/>
              </w:rPr>
            </w:pPr>
            <w:ins w:id="975" w:author="Griselda WANG" w:date="2022-09-30T15:29:00Z">
              <w:r w:rsidRPr="002C71A2">
                <w:t>kHz</w:t>
              </w:r>
            </w:ins>
          </w:p>
        </w:tc>
        <w:tc>
          <w:tcPr>
            <w:tcW w:w="830" w:type="dxa"/>
            <w:tcBorders>
              <w:top w:val="single" w:sz="4" w:space="0" w:color="auto"/>
              <w:left w:val="single" w:sz="4" w:space="0" w:color="auto"/>
              <w:bottom w:val="single" w:sz="4" w:space="0" w:color="auto"/>
              <w:right w:val="single" w:sz="4" w:space="0" w:color="auto"/>
            </w:tcBorders>
          </w:tcPr>
          <w:p w14:paraId="0848CAA1" w14:textId="77777777" w:rsidR="00631AB6" w:rsidRPr="002C71A2" w:rsidRDefault="00631AB6" w:rsidP="002279FE">
            <w:pPr>
              <w:pStyle w:val="TAC"/>
              <w:rPr>
                <w:ins w:id="976" w:author="Griselda WANG" w:date="2022-09-30T15:29:00Z"/>
              </w:rPr>
            </w:pPr>
            <w:ins w:id="977" w:author="Griselda WANG" w:date="2022-09-30T15:29:00Z">
              <w:r w:rsidRPr="002C71A2">
                <w:t>120</w:t>
              </w:r>
            </w:ins>
          </w:p>
        </w:tc>
        <w:tc>
          <w:tcPr>
            <w:tcW w:w="831" w:type="dxa"/>
            <w:tcBorders>
              <w:top w:val="single" w:sz="4" w:space="0" w:color="auto"/>
              <w:left w:val="single" w:sz="4" w:space="0" w:color="auto"/>
              <w:bottom w:val="single" w:sz="4" w:space="0" w:color="auto"/>
              <w:right w:val="single" w:sz="4" w:space="0" w:color="auto"/>
            </w:tcBorders>
          </w:tcPr>
          <w:p w14:paraId="6B922D45" w14:textId="77777777" w:rsidR="00631AB6" w:rsidRPr="002C71A2" w:rsidRDefault="00631AB6" w:rsidP="002279FE">
            <w:pPr>
              <w:pStyle w:val="TAC"/>
              <w:rPr>
                <w:ins w:id="978" w:author="Griselda WANG" w:date="2022-09-30T15:29:00Z"/>
              </w:rPr>
            </w:pPr>
            <w:ins w:id="979" w:author="Griselda WANG" w:date="2022-09-30T15:29:00Z">
              <w:r w:rsidRPr="002C71A2">
                <w:t>120</w:t>
              </w:r>
            </w:ins>
          </w:p>
        </w:tc>
        <w:tc>
          <w:tcPr>
            <w:tcW w:w="831" w:type="dxa"/>
            <w:tcBorders>
              <w:top w:val="single" w:sz="4" w:space="0" w:color="auto"/>
              <w:left w:val="single" w:sz="4" w:space="0" w:color="auto"/>
              <w:bottom w:val="single" w:sz="4" w:space="0" w:color="auto"/>
              <w:right w:val="single" w:sz="4" w:space="0" w:color="auto"/>
            </w:tcBorders>
          </w:tcPr>
          <w:p w14:paraId="61DFA567" w14:textId="77777777" w:rsidR="00631AB6" w:rsidRPr="002C71A2" w:rsidRDefault="00631AB6" w:rsidP="002279FE">
            <w:pPr>
              <w:pStyle w:val="TAC"/>
              <w:rPr>
                <w:ins w:id="980" w:author="Griselda WANG" w:date="2022-09-30T15:29:00Z"/>
              </w:rPr>
            </w:pPr>
            <w:ins w:id="981" w:author="Griselda WANG" w:date="2022-09-30T15:29:00Z">
              <w:r w:rsidRPr="002C71A2">
                <w:t>120</w:t>
              </w:r>
            </w:ins>
          </w:p>
        </w:tc>
        <w:tc>
          <w:tcPr>
            <w:tcW w:w="832" w:type="dxa"/>
            <w:tcBorders>
              <w:top w:val="single" w:sz="4" w:space="0" w:color="auto"/>
              <w:left w:val="single" w:sz="4" w:space="0" w:color="auto"/>
              <w:bottom w:val="single" w:sz="4" w:space="0" w:color="auto"/>
              <w:right w:val="single" w:sz="4" w:space="0" w:color="auto"/>
            </w:tcBorders>
          </w:tcPr>
          <w:p w14:paraId="5BD94BA4" w14:textId="77777777" w:rsidR="00631AB6" w:rsidRPr="002C71A2" w:rsidRDefault="00631AB6" w:rsidP="002279FE">
            <w:pPr>
              <w:pStyle w:val="TAC"/>
              <w:rPr>
                <w:ins w:id="982" w:author="Griselda WANG" w:date="2022-09-30T15:29:00Z"/>
              </w:rPr>
            </w:pPr>
            <w:ins w:id="983" w:author="Griselda WANG" w:date="2022-09-30T15:29:00Z">
              <w:r w:rsidRPr="002C71A2">
                <w:t>120</w:t>
              </w:r>
            </w:ins>
          </w:p>
        </w:tc>
      </w:tr>
      <w:tr w:rsidR="00631AB6" w:rsidRPr="002C71A2" w14:paraId="513EA93B" w14:textId="77777777" w:rsidTr="002279FE">
        <w:trPr>
          <w:jc w:val="center"/>
          <w:ins w:id="984"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hideMark/>
          </w:tcPr>
          <w:p w14:paraId="0473FB55" w14:textId="77777777" w:rsidR="00631AB6" w:rsidRPr="002C71A2" w:rsidRDefault="00631AB6" w:rsidP="002279FE">
            <w:pPr>
              <w:pStyle w:val="TAL"/>
              <w:rPr>
                <w:ins w:id="985" w:author="Griselda WANG" w:date="2022-09-30T15:29:00Z"/>
              </w:rPr>
            </w:pPr>
            <w:ins w:id="986" w:author="Griselda WANG" w:date="2022-09-30T15:29:00Z">
              <w:r w:rsidRPr="002C71A2">
                <w:rPr>
                  <w:szCs w:val="18"/>
                </w:rPr>
                <w:t>EPRE ratio of PSS to SSS</w:t>
              </w:r>
            </w:ins>
          </w:p>
        </w:tc>
        <w:tc>
          <w:tcPr>
            <w:tcW w:w="1271" w:type="dxa"/>
            <w:tcBorders>
              <w:top w:val="single" w:sz="4" w:space="0" w:color="auto"/>
              <w:left w:val="single" w:sz="4" w:space="0" w:color="auto"/>
              <w:bottom w:val="nil"/>
              <w:right w:val="single" w:sz="4" w:space="0" w:color="auto"/>
            </w:tcBorders>
            <w:shd w:val="clear" w:color="auto" w:fill="auto"/>
            <w:hideMark/>
          </w:tcPr>
          <w:p w14:paraId="707D9DEE" w14:textId="77777777" w:rsidR="00631AB6" w:rsidRPr="002C71A2" w:rsidRDefault="00631AB6" w:rsidP="002279FE">
            <w:pPr>
              <w:pStyle w:val="TAC"/>
              <w:rPr>
                <w:ins w:id="987" w:author="Griselda WANG" w:date="2022-09-30T15:29:00Z"/>
              </w:rPr>
            </w:pPr>
            <w:ins w:id="988" w:author="Griselda WANG" w:date="2022-09-30T15:29:00Z">
              <w:r w:rsidRPr="002C71A2">
                <w:t>dB</w:t>
              </w:r>
            </w:ins>
          </w:p>
        </w:tc>
        <w:tc>
          <w:tcPr>
            <w:tcW w:w="830" w:type="dxa"/>
            <w:tcBorders>
              <w:top w:val="single" w:sz="4" w:space="0" w:color="auto"/>
              <w:left w:val="single" w:sz="4" w:space="0" w:color="auto"/>
              <w:bottom w:val="nil"/>
              <w:right w:val="single" w:sz="4" w:space="0" w:color="auto"/>
            </w:tcBorders>
            <w:shd w:val="clear" w:color="auto" w:fill="auto"/>
            <w:hideMark/>
          </w:tcPr>
          <w:p w14:paraId="1E209A31" w14:textId="77777777" w:rsidR="00631AB6" w:rsidRPr="002C71A2" w:rsidRDefault="00631AB6" w:rsidP="002279FE">
            <w:pPr>
              <w:pStyle w:val="TAC"/>
              <w:rPr>
                <w:ins w:id="989" w:author="Griselda WANG" w:date="2022-09-30T15:29:00Z"/>
              </w:rPr>
            </w:pPr>
            <w:ins w:id="990" w:author="Griselda WANG" w:date="2022-09-30T15:29:00Z">
              <w:r w:rsidRPr="002C71A2">
                <w:t>0</w:t>
              </w:r>
            </w:ins>
          </w:p>
        </w:tc>
        <w:tc>
          <w:tcPr>
            <w:tcW w:w="831" w:type="dxa"/>
            <w:tcBorders>
              <w:top w:val="single" w:sz="4" w:space="0" w:color="auto"/>
              <w:left w:val="single" w:sz="4" w:space="0" w:color="auto"/>
              <w:bottom w:val="nil"/>
              <w:right w:val="single" w:sz="4" w:space="0" w:color="auto"/>
            </w:tcBorders>
            <w:shd w:val="clear" w:color="auto" w:fill="auto"/>
            <w:hideMark/>
          </w:tcPr>
          <w:p w14:paraId="63C7FE79" w14:textId="77777777" w:rsidR="00631AB6" w:rsidRPr="002C71A2" w:rsidRDefault="00631AB6" w:rsidP="002279FE">
            <w:pPr>
              <w:pStyle w:val="TAC"/>
              <w:rPr>
                <w:ins w:id="991" w:author="Griselda WANG" w:date="2022-09-30T15:29:00Z"/>
              </w:rPr>
            </w:pPr>
            <w:ins w:id="992" w:author="Griselda WANG" w:date="2022-09-30T15:29:00Z">
              <w:r w:rsidRPr="002C71A2">
                <w:t>0</w:t>
              </w:r>
            </w:ins>
          </w:p>
        </w:tc>
        <w:tc>
          <w:tcPr>
            <w:tcW w:w="831" w:type="dxa"/>
            <w:tcBorders>
              <w:top w:val="single" w:sz="4" w:space="0" w:color="auto"/>
              <w:left w:val="single" w:sz="4" w:space="0" w:color="auto"/>
              <w:bottom w:val="nil"/>
              <w:right w:val="single" w:sz="4" w:space="0" w:color="auto"/>
            </w:tcBorders>
            <w:shd w:val="clear" w:color="auto" w:fill="auto"/>
            <w:hideMark/>
          </w:tcPr>
          <w:p w14:paraId="0A7A5C66" w14:textId="77777777" w:rsidR="00631AB6" w:rsidRPr="002C71A2" w:rsidRDefault="00631AB6" w:rsidP="002279FE">
            <w:pPr>
              <w:pStyle w:val="TAC"/>
              <w:rPr>
                <w:ins w:id="993" w:author="Griselda WANG" w:date="2022-09-30T15:29:00Z"/>
              </w:rPr>
            </w:pPr>
            <w:ins w:id="994" w:author="Griselda WANG" w:date="2022-09-30T15:29:00Z">
              <w:r w:rsidRPr="002C71A2">
                <w:t>0</w:t>
              </w:r>
            </w:ins>
          </w:p>
        </w:tc>
        <w:tc>
          <w:tcPr>
            <w:tcW w:w="832" w:type="dxa"/>
            <w:tcBorders>
              <w:top w:val="single" w:sz="4" w:space="0" w:color="auto"/>
              <w:left w:val="single" w:sz="4" w:space="0" w:color="auto"/>
              <w:bottom w:val="nil"/>
              <w:right w:val="single" w:sz="4" w:space="0" w:color="auto"/>
            </w:tcBorders>
            <w:shd w:val="clear" w:color="auto" w:fill="auto"/>
            <w:hideMark/>
          </w:tcPr>
          <w:p w14:paraId="133772E0" w14:textId="77777777" w:rsidR="00631AB6" w:rsidRPr="002C71A2" w:rsidRDefault="00631AB6" w:rsidP="002279FE">
            <w:pPr>
              <w:pStyle w:val="TAC"/>
              <w:rPr>
                <w:ins w:id="995" w:author="Griselda WANG" w:date="2022-09-30T15:29:00Z"/>
              </w:rPr>
            </w:pPr>
            <w:ins w:id="996" w:author="Griselda WANG" w:date="2022-09-30T15:29:00Z">
              <w:r w:rsidRPr="002C71A2">
                <w:t>0</w:t>
              </w:r>
            </w:ins>
          </w:p>
        </w:tc>
      </w:tr>
      <w:tr w:rsidR="00631AB6" w:rsidRPr="002C71A2" w14:paraId="42B6B0BD" w14:textId="77777777" w:rsidTr="002279FE">
        <w:trPr>
          <w:jc w:val="center"/>
          <w:ins w:id="997"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hideMark/>
          </w:tcPr>
          <w:p w14:paraId="6BEF1C90" w14:textId="77777777" w:rsidR="00631AB6" w:rsidRPr="002C71A2" w:rsidRDefault="00631AB6" w:rsidP="002279FE">
            <w:pPr>
              <w:pStyle w:val="TAL"/>
              <w:rPr>
                <w:ins w:id="998" w:author="Griselda WANG" w:date="2022-09-30T15:29:00Z"/>
              </w:rPr>
            </w:pPr>
            <w:ins w:id="999" w:author="Griselda WANG" w:date="2022-09-30T15:29:00Z">
              <w:r w:rsidRPr="002C71A2">
                <w:rPr>
                  <w:szCs w:val="18"/>
                </w:rPr>
                <w:t>EPRE ratio of PBCH_DMRS to SSS</w:t>
              </w:r>
            </w:ins>
          </w:p>
        </w:tc>
        <w:tc>
          <w:tcPr>
            <w:tcW w:w="1271" w:type="dxa"/>
            <w:tcBorders>
              <w:top w:val="nil"/>
              <w:left w:val="single" w:sz="4" w:space="0" w:color="auto"/>
              <w:bottom w:val="nil"/>
              <w:right w:val="single" w:sz="4" w:space="0" w:color="auto"/>
            </w:tcBorders>
            <w:shd w:val="clear" w:color="auto" w:fill="auto"/>
            <w:hideMark/>
          </w:tcPr>
          <w:p w14:paraId="4F27C23D" w14:textId="77777777" w:rsidR="00631AB6" w:rsidRPr="002C71A2" w:rsidRDefault="00631AB6" w:rsidP="002279FE">
            <w:pPr>
              <w:pStyle w:val="TAC"/>
              <w:rPr>
                <w:ins w:id="1000" w:author="Griselda WANG" w:date="2022-09-30T15:29:00Z"/>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435376CD" w14:textId="77777777" w:rsidR="00631AB6" w:rsidRPr="002C71A2" w:rsidRDefault="00631AB6" w:rsidP="002279FE">
            <w:pPr>
              <w:pStyle w:val="TAC"/>
              <w:rPr>
                <w:ins w:id="1001" w:author="Griselda WANG" w:date="2022-09-30T15:29: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4016BBD" w14:textId="77777777" w:rsidR="00631AB6" w:rsidRPr="002C71A2" w:rsidRDefault="00631AB6" w:rsidP="002279FE">
            <w:pPr>
              <w:pStyle w:val="TAC"/>
              <w:rPr>
                <w:ins w:id="1002" w:author="Griselda WANG" w:date="2022-09-30T15:29: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58F269F" w14:textId="77777777" w:rsidR="00631AB6" w:rsidRPr="002C71A2" w:rsidRDefault="00631AB6" w:rsidP="002279FE">
            <w:pPr>
              <w:pStyle w:val="TAC"/>
              <w:rPr>
                <w:ins w:id="1003" w:author="Griselda WANG" w:date="2022-09-30T15:29:00Z"/>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0FC9906F" w14:textId="77777777" w:rsidR="00631AB6" w:rsidRPr="002C71A2" w:rsidRDefault="00631AB6" w:rsidP="002279FE">
            <w:pPr>
              <w:pStyle w:val="TAC"/>
              <w:rPr>
                <w:ins w:id="1004" w:author="Griselda WANG" w:date="2022-09-30T15:29:00Z"/>
                <w:rFonts w:eastAsia="Calibri"/>
                <w:szCs w:val="22"/>
              </w:rPr>
            </w:pPr>
          </w:p>
        </w:tc>
      </w:tr>
      <w:tr w:rsidR="00631AB6" w:rsidRPr="002C71A2" w14:paraId="1DB45426" w14:textId="77777777" w:rsidTr="002279FE">
        <w:trPr>
          <w:jc w:val="center"/>
          <w:ins w:id="1005"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hideMark/>
          </w:tcPr>
          <w:p w14:paraId="75A72843" w14:textId="77777777" w:rsidR="00631AB6" w:rsidRPr="002C71A2" w:rsidRDefault="00631AB6" w:rsidP="002279FE">
            <w:pPr>
              <w:pStyle w:val="TAL"/>
              <w:rPr>
                <w:ins w:id="1006" w:author="Griselda WANG" w:date="2022-09-30T15:29:00Z"/>
              </w:rPr>
            </w:pPr>
            <w:ins w:id="1007" w:author="Griselda WANG" w:date="2022-09-30T15:29:00Z">
              <w:r w:rsidRPr="002C71A2">
                <w:rPr>
                  <w:szCs w:val="18"/>
                </w:rPr>
                <w:t>EPRE ratio of PBCH to PBCH_DMRS</w:t>
              </w:r>
            </w:ins>
          </w:p>
        </w:tc>
        <w:tc>
          <w:tcPr>
            <w:tcW w:w="1271" w:type="dxa"/>
            <w:tcBorders>
              <w:top w:val="nil"/>
              <w:left w:val="single" w:sz="4" w:space="0" w:color="auto"/>
              <w:bottom w:val="nil"/>
              <w:right w:val="single" w:sz="4" w:space="0" w:color="auto"/>
            </w:tcBorders>
            <w:shd w:val="clear" w:color="auto" w:fill="auto"/>
            <w:hideMark/>
          </w:tcPr>
          <w:p w14:paraId="28C077DF" w14:textId="77777777" w:rsidR="00631AB6" w:rsidRPr="002C71A2" w:rsidRDefault="00631AB6" w:rsidP="002279FE">
            <w:pPr>
              <w:pStyle w:val="TAC"/>
              <w:rPr>
                <w:ins w:id="1008" w:author="Griselda WANG" w:date="2022-09-30T15:29:00Z"/>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7AC35E48" w14:textId="77777777" w:rsidR="00631AB6" w:rsidRPr="002C71A2" w:rsidRDefault="00631AB6" w:rsidP="002279FE">
            <w:pPr>
              <w:pStyle w:val="TAC"/>
              <w:rPr>
                <w:ins w:id="1009" w:author="Griselda WANG" w:date="2022-09-30T15:29: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404D9CE" w14:textId="77777777" w:rsidR="00631AB6" w:rsidRPr="002C71A2" w:rsidRDefault="00631AB6" w:rsidP="002279FE">
            <w:pPr>
              <w:pStyle w:val="TAC"/>
              <w:rPr>
                <w:ins w:id="1010" w:author="Griselda WANG" w:date="2022-09-30T15:29: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924922C" w14:textId="77777777" w:rsidR="00631AB6" w:rsidRPr="002C71A2" w:rsidRDefault="00631AB6" w:rsidP="002279FE">
            <w:pPr>
              <w:pStyle w:val="TAC"/>
              <w:rPr>
                <w:ins w:id="1011" w:author="Griselda WANG" w:date="2022-09-30T15:29:00Z"/>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4B086FC2" w14:textId="77777777" w:rsidR="00631AB6" w:rsidRPr="002C71A2" w:rsidRDefault="00631AB6" w:rsidP="002279FE">
            <w:pPr>
              <w:pStyle w:val="TAC"/>
              <w:rPr>
                <w:ins w:id="1012" w:author="Griselda WANG" w:date="2022-09-30T15:29:00Z"/>
                <w:rFonts w:eastAsia="Calibri"/>
                <w:szCs w:val="22"/>
              </w:rPr>
            </w:pPr>
          </w:p>
        </w:tc>
      </w:tr>
      <w:tr w:rsidR="00631AB6" w:rsidRPr="002C71A2" w14:paraId="0DC926C0" w14:textId="77777777" w:rsidTr="002279FE">
        <w:trPr>
          <w:jc w:val="center"/>
          <w:ins w:id="1013"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hideMark/>
          </w:tcPr>
          <w:p w14:paraId="2A0CF426" w14:textId="77777777" w:rsidR="00631AB6" w:rsidRPr="002C71A2" w:rsidRDefault="00631AB6" w:rsidP="002279FE">
            <w:pPr>
              <w:pStyle w:val="TAL"/>
              <w:rPr>
                <w:ins w:id="1014" w:author="Griselda WANG" w:date="2022-09-30T15:29:00Z"/>
              </w:rPr>
            </w:pPr>
            <w:ins w:id="1015" w:author="Griselda WANG" w:date="2022-09-30T15:29:00Z">
              <w:r w:rsidRPr="002C71A2">
                <w:rPr>
                  <w:szCs w:val="18"/>
                </w:rPr>
                <w:t>EPRE ratio of PDCCH_DMRS to SSS</w:t>
              </w:r>
            </w:ins>
          </w:p>
        </w:tc>
        <w:tc>
          <w:tcPr>
            <w:tcW w:w="1271" w:type="dxa"/>
            <w:tcBorders>
              <w:top w:val="nil"/>
              <w:left w:val="single" w:sz="4" w:space="0" w:color="auto"/>
              <w:bottom w:val="nil"/>
              <w:right w:val="single" w:sz="4" w:space="0" w:color="auto"/>
            </w:tcBorders>
            <w:shd w:val="clear" w:color="auto" w:fill="auto"/>
            <w:hideMark/>
          </w:tcPr>
          <w:p w14:paraId="4DFF0E13" w14:textId="77777777" w:rsidR="00631AB6" w:rsidRPr="002C71A2" w:rsidRDefault="00631AB6" w:rsidP="002279FE">
            <w:pPr>
              <w:pStyle w:val="TAC"/>
              <w:rPr>
                <w:ins w:id="1016" w:author="Griselda WANG" w:date="2022-09-30T15:29:00Z"/>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4CCBD88D" w14:textId="77777777" w:rsidR="00631AB6" w:rsidRPr="002C71A2" w:rsidRDefault="00631AB6" w:rsidP="002279FE">
            <w:pPr>
              <w:pStyle w:val="TAC"/>
              <w:rPr>
                <w:ins w:id="1017" w:author="Griselda WANG" w:date="2022-09-30T15:29: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33F7768" w14:textId="77777777" w:rsidR="00631AB6" w:rsidRPr="002C71A2" w:rsidRDefault="00631AB6" w:rsidP="002279FE">
            <w:pPr>
              <w:pStyle w:val="TAC"/>
              <w:rPr>
                <w:ins w:id="1018" w:author="Griselda WANG" w:date="2022-09-30T15:29: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4D4B6FB" w14:textId="77777777" w:rsidR="00631AB6" w:rsidRPr="002C71A2" w:rsidRDefault="00631AB6" w:rsidP="002279FE">
            <w:pPr>
              <w:pStyle w:val="TAC"/>
              <w:rPr>
                <w:ins w:id="1019" w:author="Griselda WANG" w:date="2022-09-30T15:29:00Z"/>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1F7CB219" w14:textId="77777777" w:rsidR="00631AB6" w:rsidRPr="002C71A2" w:rsidRDefault="00631AB6" w:rsidP="002279FE">
            <w:pPr>
              <w:pStyle w:val="TAC"/>
              <w:rPr>
                <w:ins w:id="1020" w:author="Griselda WANG" w:date="2022-09-30T15:29:00Z"/>
                <w:rFonts w:eastAsia="Calibri"/>
                <w:szCs w:val="22"/>
              </w:rPr>
            </w:pPr>
          </w:p>
        </w:tc>
      </w:tr>
      <w:tr w:rsidR="00631AB6" w:rsidRPr="002C71A2" w14:paraId="20B45B33" w14:textId="77777777" w:rsidTr="002279FE">
        <w:trPr>
          <w:jc w:val="center"/>
          <w:ins w:id="1021"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hideMark/>
          </w:tcPr>
          <w:p w14:paraId="78E05A08" w14:textId="77777777" w:rsidR="00631AB6" w:rsidRPr="002C71A2" w:rsidRDefault="00631AB6" w:rsidP="002279FE">
            <w:pPr>
              <w:pStyle w:val="TAL"/>
              <w:rPr>
                <w:ins w:id="1022" w:author="Griselda WANG" w:date="2022-09-30T15:29:00Z"/>
              </w:rPr>
            </w:pPr>
            <w:ins w:id="1023" w:author="Griselda WANG" w:date="2022-09-30T15:29:00Z">
              <w:r w:rsidRPr="002C71A2">
                <w:rPr>
                  <w:szCs w:val="18"/>
                </w:rPr>
                <w:t>EPRE ratio of PDCCH to PDCCH_DMRS</w:t>
              </w:r>
            </w:ins>
          </w:p>
        </w:tc>
        <w:tc>
          <w:tcPr>
            <w:tcW w:w="1271" w:type="dxa"/>
            <w:tcBorders>
              <w:top w:val="nil"/>
              <w:left w:val="single" w:sz="4" w:space="0" w:color="auto"/>
              <w:bottom w:val="nil"/>
              <w:right w:val="single" w:sz="4" w:space="0" w:color="auto"/>
            </w:tcBorders>
            <w:shd w:val="clear" w:color="auto" w:fill="auto"/>
            <w:hideMark/>
          </w:tcPr>
          <w:p w14:paraId="51EACD48" w14:textId="77777777" w:rsidR="00631AB6" w:rsidRPr="002C71A2" w:rsidRDefault="00631AB6" w:rsidP="002279FE">
            <w:pPr>
              <w:pStyle w:val="TAC"/>
              <w:rPr>
                <w:ins w:id="1024" w:author="Griselda WANG" w:date="2022-09-30T15:29:00Z"/>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7D21E0C" w14:textId="77777777" w:rsidR="00631AB6" w:rsidRPr="002C71A2" w:rsidRDefault="00631AB6" w:rsidP="002279FE">
            <w:pPr>
              <w:pStyle w:val="TAC"/>
              <w:rPr>
                <w:ins w:id="1025" w:author="Griselda WANG" w:date="2022-09-30T15:29: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2D77280" w14:textId="77777777" w:rsidR="00631AB6" w:rsidRPr="002C71A2" w:rsidRDefault="00631AB6" w:rsidP="002279FE">
            <w:pPr>
              <w:pStyle w:val="TAC"/>
              <w:rPr>
                <w:ins w:id="1026" w:author="Griselda WANG" w:date="2022-09-30T15:29: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E505E8E" w14:textId="77777777" w:rsidR="00631AB6" w:rsidRPr="002C71A2" w:rsidRDefault="00631AB6" w:rsidP="002279FE">
            <w:pPr>
              <w:pStyle w:val="TAC"/>
              <w:rPr>
                <w:ins w:id="1027" w:author="Griselda WANG" w:date="2022-09-30T15:29:00Z"/>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1C48676C" w14:textId="77777777" w:rsidR="00631AB6" w:rsidRPr="002C71A2" w:rsidRDefault="00631AB6" w:rsidP="002279FE">
            <w:pPr>
              <w:pStyle w:val="TAC"/>
              <w:rPr>
                <w:ins w:id="1028" w:author="Griselda WANG" w:date="2022-09-30T15:29:00Z"/>
                <w:rFonts w:eastAsia="Calibri"/>
                <w:szCs w:val="22"/>
              </w:rPr>
            </w:pPr>
          </w:p>
        </w:tc>
      </w:tr>
      <w:tr w:rsidR="00631AB6" w:rsidRPr="002C71A2" w14:paraId="74BB4D91" w14:textId="77777777" w:rsidTr="002279FE">
        <w:trPr>
          <w:jc w:val="center"/>
          <w:ins w:id="1029"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hideMark/>
          </w:tcPr>
          <w:p w14:paraId="421B7983" w14:textId="77777777" w:rsidR="00631AB6" w:rsidRPr="002C71A2" w:rsidRDefault="00631AB6" w:rsidP="002279FE">
            <w:pPr>
              <w:pStyle w:val="TAL"/>
              <w:rPr>
                <w:ins w:id="1030" w:author="Griselda WANG" w:date="2022-09-30T15:29:00Z"/>
              </w:rPr>
            </w:pPr>
            <w:ins w:id="1031" w:author="Griselda WANG" w:date="2022-09-30T15:29:00Z">
              <w:r w:rsidRPr="002C71A2">
                <w:rPr>
                  <w:szCs w:val="18"/>
                </w:rPr>
                <w:t>EPRE ratio of PDSCH_DMRS to SSS</w:t>
              </w:r>
            </w:ins>
          </w:p>
        </w:tc>
        <w:tc>
          <w:tcPr>
            <w:tcW w:w="1271" w:type="dxa"/>
            <w:tcBorders>
              <w:top w:val="nil"/>
              <w:left w:val="single" w:sz="4" w:space="0" w:color="auto"/>
              <w:bottom w:val="nil"/>
              <w:right w:val="single" w:sz="4" w:space="0" w:color="auto"/>
            </w:tcBorders>
            <w:shd w:val="clear" w:color="auto" w:fill="auto"/>
            <w:hideMark/>
          </w:tcPr>
          <w:p w14:paraId="33116318" w14:textId="77777777" w:rsidR="00631AB6" w:rsidRPr="002C71A2" w:rsidRDefault="00631AB6" w:rsidP="002279FE">
            <w:pPr>
              <w:pStyle w:val="TAC"/>
              <w:rPr>
                <w:ins w:id="1032" w:author="Griselda WANG" w:date="2022-09-30T15:29:00Z"/>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D1354A7" w14:textId="77777777" w:rsidR="00631AB6" w:rsidRPr="002C71A2" w:rsidRDefault="00631AB6" w:rsidP="002279FE">
            <w:pPr>
              <w:pStyle w:val="TAC"/>
              <w:rPr>
                <w:ins w:id="1033" w:author="Griselda WANG" w:date="2022-09-30T15:29: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9A368B4" w14:textId="77777777" w:rsidR="00631AB6" w:rsidRPr="002C71A2" w:rsidRDefault="00631AB6" w:rsidP="002279FE">
            <w:pPr>
              <w:pStyle w:val="TAC"/>
              <w:rPr>
                <w:ins w:id="1034" w:author="Griselda WANG" w:date="2022-09-30T15:29: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CF499A7" w14:textId="77777777" w:rsidR="00631AB6" w:rsidRPr="002C71A2" w:rsidRDefault="00631AB6" w:rsidP="002279FE">
            <w:pPr>
              <w:pStyle w:val="TAC"/>
              <w:rPr>
                <w:ins w:id="1035" w:author="Griselda WANG" w:date="2022-09-30T15:29:00Z"/>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4EB79AD2" w14:textId="77777777" w:rsidR="00631AB6" w:rsidRPr="002C71A2" w:rsidRDefault="00631AB6" w:rsidP="002279FE">
            <w:pPr>
              <w:pStyle w:val="TAC"/>
              <w:rPr>
                <w:ins w:id="1036" w:author="Griselda WANG" w:date="2022-09-30T15:29:00Z"/>
                <w:rFonts w:eastAsia="Calibri"/>
                <w:szCs w:val="22"/>
              </w:rPr>
            </w:pPr>
          </w:p>
        </w:tc>
      </w:tr>
      <w:tr w:rsidR="00631AB6" w:rsidRPr="002C71A2" w14:paraId="0922AFD5" w14:textId="77777777" w:rsidTr="002279FE">
        <w:trPr>
          <w:jc w:val="center"/>
          <w:ins w:id="1037"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hideMark/>
          </w:tcPr>
          <w:p w14:paraId="509BA75D" w14:textId="77777777" w:rsidR="00631AB6" w:rsidRPr="002C71A2" w:rsidRDefault="00631AB6" w:rsidP="002279FE">
            <w:pPr>
              <w:pStyle w:val="TAL"/>
              <w:rPr>
                <w:ins w:id="1038" w:author="Griselda WANG" w:date="2022-09-30T15:29:00Z"/>
              </w:rPr>
            </w:pPr>
            <w:ins w:id="1039" w:author="Griselda WANG" w:date="2022-09-30T15:29:00Z">
              <w:r w:rsidRPr="002C71A2">
                <w:rPr>
                  <w:szCs w:val="18"/>
                </w:rPr>
                <w:t>EPRE ratio of PDSCH to PDSCH_DMRS</w:t>
              </w:r>
            </w:ins>
          </w:p>
        </w:tc>
        <w:tc>
          <w:tcPr>
            <w:tcW w:w="1271" w:type="dxa"/>
            <w:tcBorders>
              <w:top w:val="nil"/>
              <w:left w:val="single" w:sz="4" w:space="0" w:color="auto"/>
              <w:bottom w:val="nil"/>
              <w:right w:val="single" w:sz="4" w:space="0" w:color="auto"/>
            </w:tcBorders>
            <w:shd w:val="clear" w:color="auto" w:fill="auto"/>
            <w:hideMark/>
          </w:tcPr>
          <w:p w14:paraId="7E708601" w14:textId="77777777" w:rsidR="00631AB6" w:rsidRPr="002C71A2" w:rsidRDefault="00631AB6" w:rsidP="002279FE">
            <w:pPr>
              <w:pStyle w:val="TAC"/>
              <w:rPr>
                <w:ins w:id="1040" w:author="Griselda WANG" w:date="2022-09-30T15:29:00Z"/>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DD1D1CB" w14:textId="77777777" w:rsidR="00631AB6" w:rsidRPr="002C71A2" w:rsidRDefault="00631AB6" w:rsidP="002279FE">
            <w:pPr>
              <w:pStyle w:val="TAC"/>
              <w:rPr>
                <w:ins w:id="1041" w:author="Griselda WANG" w:date="2022-09-30T15:29: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56A3549" w14:textId="77777777" w:rsidR="00631AB6" w:rsidRPr="002C71A2" w:rsidRDefault="00631AB6" w:rsidP="002279FE">
            <w:pPr>
              <w:pStyle w:val="TAC"/>
              <w:rPr>
                <w:ins w:id="1042" w:author="Griselda WANG" w:date="2022-09-30T15:29: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68AF182" w14:textId="77777777" w:rsidR="00631AB6" w:rsidRPr="002C71A2" w:rsidRDefault="00631AB6" w:rsidP="002279FE">
            <w:pPr>
              <w:pStyle w:val="TAC"/>
              <w:rPr>
                <w:ins w:id="1043" w:author="Griselda WANG" w:date="2022-09-30T15:29:00Z"/>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5B5FE6B6" w14:textId="77777777" w:rsidR="00631AB6" w:rsidRPr="002C71A2" w:rsidRDefault="00631AB6" w:rsidP="002279FE">
            <w:pPr>
              <w:pStyle w:val="TAC"/>
              <w:rPr>
                <w:ins w:id="1044" w:author="Griselda WANG" w:date="2022-09-30T15:29:00Z"/>
                <w:rFonts w:eastAsia="Calibri"/>
                <w:szCs w:val="22"/>
              </w:rPr>
            </w:pPr>
          </w:p>
        </w:tc>
      </w:tr>
      <w:tr w:rsidR="00631AB6" w:rsidRPr="002C71A2" w14:paraId="5CCB40C8" w14:textId="77777777" w:rsidTr="002279FE">
        <w:trPr>
          <w:jc w:val="center"/>
          <w:ins w:id="1045"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hideMark/>
          </w:tcPr>
          <w:p w14:paraId="12C03E72" w14:textId="77777777" w:rsidR="00631AB6" w:rsidRPr="002C71A2" w:rsidRDefault="00631AB6" w:rsidP="002279FE">
            <w:pPr>
              <w:pStyle w:val="TAL"/>
              <w:rPr>
                <w:ins w:id="1046" w:author="Griselda WANG" w:date="2022-09-30T15:29:00Z"/>
              </w:rPr>
            </w:pPr>
            <w:ins w:id="1047" w:author="Griselda WANG" w:date="2022-09-30T15:29:00Z">
              <w:r w:rsidRPr="002C71A2">
                <w:rPr>
                  <w:rFonts w:eastAsia="Malgun Gothic"/>
                  <w:szCs w:val="18"/>
                </w:rPr>
                <w:t>EPRE ratio of OCNG DMRS to SSS</w:t>
              </w:r>
              <w:r w:rsidRPr="002C71A2">
                <w:rPr>
                  <w:rFonts w:eastAsia="Malgun Gothic"/>
                  <w:szCs w:val="18"/>
                  <w:vertAlign w:val="superscript"/>
                </w:rPr>
                <w:t>Note 1</w:t>
              </w:r>
            </w:ins>
          </w:p>
        </w:tc>
        <w:tc>
          <w:tcPr>
            <w:tcW w:w="1271" w:type="dxa"/>
            <w:tcBorders>
              <w:top w:val="nil"/>
              <w:left w:val="single" w:sz="4" w:space="0" w:color="auto"/>
              <w:bottom w:val="nil"/>
              <w:right w:val="single" w:sz="4" w:space="0" w:color="auto"/>
            </w:tcBorders>
            <w:shd w:val="clear" w:color="auto" w:fill="auto"/>
            <w:hideMark/>
          </w:tcPr>
          <w:p w14:paraId="74285A80" w14:textId="77777777" w:rsidR="00631AB6" w:rsidRPr="002C71A2" w:rsidRDefault="00631AB6" w:rsidP="002279FE">
            <w:pPr>
              <w:pStyle w:val="TAC"/>
              <w:rPr>
                <w:ins w:id="1048" w:author="Griselda WANG" w:date="2022-09-30T15:29:00Z"/>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4B24DE74" w14:textId="77777777" w:rsidR="00631AB6" w:rsidRPr="002C71A2" w:rsidRDefault="00631AB6" w:rsidP="002279FE">
            <w:pPr>
              <w:pStyle w:val="TAC"/>
              <w:rPr>
                <w:ins w:id="1049" w:author="Griselda WANG" w:date="2022-09-30T15:29: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076EF04" w14:textId="77777777" w:rsidR="00631AB6" w:rsidRPr="002C71A2" w:rsidRDefault="00631AB6" w:rsidP="002279FE">
            <w:pPr>
              <w:pStyle w:val="TAC"/>
              <w:rPr>
                <w:ins w:id="1050" w:author="Griselda WANG" w:date="2022-09-30T15:29:00Z"/>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DBC555A" w14:textId="77777777" w:rsidR="00631AB6" w:rsidRPr="002C71A2" w:rsidRDefault="00631AB6" w:rsidP="002279FE">
            <w:pPr>
              <w:pStyle w:val="TAC"/>
              <w:rPr>
                <w:ins w:id="1051" w:author="Griselda WANG" w:date="2022-09-30T15:29:00Z"/>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4D2342EC" w14:textId="77777777" w:rsidR="00631AB6" w:rsidRPr="002C71A2" w:rsidRDefault="00631AB6" w:rsidP="002279FE">
            <w:pPr>
              <w:pStyle w:val="TAC"/>
              <w:rPr>
                <w:ins w:id="1052" w:author="Griselda WANG" w:date="2022-09-30T15:29:00Z"/>
                <w:rFonts w:eastAsia="Calibri"/>
                <w:szCs w:val="22"/>
              </w:rPr>
            </w:pPr>
          </w:p>
        </w:tc>
      </w:tr>
      <w:tr w:rsidR="00631AB6" w:rsidRPr="002C71A2" w14:paraId="4346B75D" w14:textId="77777777" w:rsidTr="002279FE">
        <w:trPr>
          <w:jc w:val="center"/>
          <w:ins w:id="1053"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tcPr>
          <w:p w14:paraId="7C812BD1" w14:textId="77777777" w:rsidR="00631AB6" w:rsidRPr="002C71A2" w:rsidRDefault="00631AB6" w:rsidP="002279FE">
            <w:pPr>
              <w:pStyle w:val="TAL"/>
              <w:rPr>
                <w:ins w:id="1054" w:author="Griselda WANG" w:date="2022-09-30T15:29:00Z"/>
                <w:rFonts w:eastAsia="Malgun Gothic"/>
                <w:szCs w:val="18"/>
              </w:rPr>
            </w:pPr>
            <w:ins w:id="1055" w:author="Griselda WANG" w:date="2022-09-30T15:29:00Z">
              <w:r w:rsidRPr="002C71A2">
                <w:rPr>
                  <w:rFonts w:eastAsia="Malgun Gothic" w:cs="Arial"/>
                  <w:szCs w:val="18"/>
                  <w:lang w:val="en-US"/>
                </w:rPr>
                <w:t>EPRE ratio of OCNG to OCNG DMRS</w:t>
              </w:r>
              <w:r w:rsidRPr="002C71A2">
                <w:rPr>
                  <w:rFonts w:eastAsia="Malgun Gothic" w:cs="Arial"/>
                  <w:szCs w:val="18"/>
                  <w:vertAlign w:val="superscript"/>
                  <w:lang w:val="en-US"/>
                </w:rPr>
                <w:t xml:space="preserve"> Note 1</w:t>
              </w:r>
            </w:ins>
          </w:p>
        </w:tc>
        <w:tc>
          <w:tcPr>
            <w:tcW w:w="1271" w:type="dxa"/>
            <w:tcBorders>
              <w:top w:val="nil"/>
              <w:left w:val="single" w:sz="4" w:space="0" w:color="auto"/>
              <w:bottom w:val="single" w:sz="4" w:space="0" w:color="auto"/>
              <w:right w:val="single" w:sz="4" w:space="0" w:color="auto"/>
            </w:tcBorders>
            <w:shd w:val="clear" w:color="auto" w:fill="auto"/>
            <w:vAlign w:val="center"/>
          </w:tcPr>
          <w:p w14:paraId="027AF81A" w14:textId="77777777" w:rsidR="00631AB6" w:rsidRPr="002C71A2" w:rsidRDefault="00631AB6" w:rsidP="002279FE">
            <w:pPr>
              <w:pStyle w:val="TAC"/>
              <w:rPr>
                <w:ins w:id="1056" w:author="Griselda WANG" w:date="2022-09-30T15:29:00Z"/>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vAlign w:val="center"/>
          </w:tcPr>
          <w:p w14:paraId="428CA4A2" w14:textId="77777777" w:rsidR="00631AB6" w:rsidRPr="002C71A2" w:rsidRDefault="00631AB6" w:rsidP="002279FE">
            <w:pPr>
              <w:pStyle w:val="TAC"/>
              <w:rPr>
                <w:ins w:id="1057" w:author="Griselda WANG" w:date="2022-09-30T15:29:00Z"/>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14:paraId="2894B49F" w14:textId="77777777" w:rsidR="00631AB6" w:rsidRPr="002C71A2" w:rsidRDefault="00631AB6" w:rsidP="002279FE">
            <w:pPr>
              <w:pStyle w:val="TAC"/>
              <w:rPr>
                <w:ins w:id="1058" w:author="Griselda WANG" w:date="2022-09-30T15:29:00Z"/>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vAlign w:val="center"/>
          </w:tcPr>
          <w:p w14:paraId="6BE1F31A" w14:textId="77777777" w:rsidR="00631AB6" w:rsidRPr="002C71A2" w:rsidRDefault="00631AB6" w:rsidP="002279FE">
            <w:pPr>
              <w:pStyle w:val="TAC"/>
              <w:rPr>
                <w:ins w:id="1059" w:author="Griselda WANG" w:date="2022-09-30T15:29:00Z"/>
                <w:rFonts w:eastAsia="Calibri"/>
                <w:szCs w:val="22"/>
              </w:rPr>
            </w:pPr>
          </w:p>
        </w:tc>
        <w:tc>
          <w:tcPr>
            <w:tcW w:w="832" w:type="dxa"/>
            <w:tcBorders>
              <w:top w:val="nil"/>
              <w:left w:val="single" w:sz="4" w:space="0" w:color="auto"/>
              <w:bottom w:val="single" w:sz="4" w:space="0" w:color="auto"/>
              <w:right w:val="single" w:sz="4" w:space="0" w:color="auto"/>
            </w:tcBorders>
            <w:shd w:val="clear" w:color="auto" w:fill="auto"/>
            <w:vAlign w:val="center"/>
          </w:tcPr>
          <w:p w14:paraId="56382740" w14:textId="77777777" w:rsidR="00631AB6" w:rsidRPr="002C71A2" w:rsidRDefault="00631AB6" w:rsidP="002279FE">
            <w:pPr>
              <w:pStyle w:val="TAC"/>
              <w:rPr>
                <w:ins w:id="1060" w:author="Griselda WANG" w:date="2022-09-30T15:29:00Z"/>
                <w:rFonts w:eastAsia="Calibri"/>
                <w:szCs w:val="22"/>
              </w:rPr>
            </w:pPr>
          </w:p>
        </w:tc>
      </w:tr>
      <w:tr w:rsidR="00631AB6" w:rsidRPr="002C71A2" w14:paraId="1DAFF44E" w14:textId="77777777" w:rsidTr="002279FE">
        <w:trPr>
          <w:jc w:val="center"/>
          <w:ins w:id="1061"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tcPr>
          <w:p w14:paraId="0AF540F5" w14:textId="77777777" w:rsidR="00631AB6" w:rsidRPr="002C71A2" w:rsidRDefault="00631AB6" w:rsidP="002279FE">
            <w:pPr>
              <w:pStyle w:val="TAL"/>
              <w:rPr>
                <w:ins w:id="1062" w:author="Griselda WANG" w:date="2022-09-30T15:29:00Z"/>
                <w:rFonts w:eastAsia="Malgun Gothic"/>
                <w:szCs w:val="18"/>
              </w:rPr>
            </w:pPr>
            <w:ins w:id="1063" w:author="Griselda WANG" w:date="2022-09-30T15:29:00Z">
              <w:r w:rsidRPr="002C71A2">
                <w:rPr>
                  <w:rFonts w:eastAsia="Calibri" w:cs="Arial"/>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DC9A621" w14:textId="77777777" w:rsidR="00631AB6" w:rsidRPr="002C71A2" w:rsidRDefault="00631AB6" w:rsidP="002279FE">
            <w:pPr>
              <w:pStyle w:val="TAC"/>
              <w:rPr>
                <w:ins w:id="1064" w:author="Griselda WANG" w:date="2022-09-30T15:29:00Z"/>
                <w:rFonts w:eastAsia="Calibri"/>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F749DB" w14:textId="77777777" w:rsidR="00631AB6" w:rsidRPr="002C71A2" w:rsidRDefault="00631AB6" w:rsidP="002279FE">
            <w:pPr>
              <w:pStyle w:val="TAC"/>
              <w:rPr>
                <w:ins w:id="1065" w:author="Griselda WANG" w:date="2022-09-30T15:29:00Z"/>
                <w:rFonts w:eastAsia="Calibri"/>
                <w:szCs w:val="22"/>
              </w:rPr>
            </w:pPr>
            <w:ins w:id="1066" w:author="Griselda WANG" w:date="2022-09-30T15:29:00Z">
              <w:r w:rsidRPr="002C71A2">
                <w:rPr>
                  <w:rFonts w:cs="Arial"/>
                  <w:szCs w:val="18"/>
                  <w:lang w:val="en-US"/>
                </w:rPr>
                <w:t>AWGN</w:t>
              </w:r>
            </w:ins>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18D938CB" w14:textId="77777777" w:rsidR="00631AB6" w:rsidRPr="002C71A2" w:rsidRDefault="00631AB6" w:rsidP="002279FE">
            <w:pPr>
              <w:pStyle w:val="TAC"/>
              <w:rPr>
                <w:ins w:id="1067" w:author="Griselda WANG" w:date="2022-09-30T15:29:00Z"/>
                <w:rFonts w:eastAsia="Calibri"/>
                <w:szCs w:val="22"/>
              </w:rPr>
            </w:pPr>
            <w:ins w:id="1068" w:author="Griselda WANG" w:date="2022-09-30T15:29:00Z">
              <w:r w:rsidRPr="002C71A2">
                <w:rPr>
                  <w:rFonts w:cs="Arial"/>
                  <w:szCs w:val="18"/>
                  <w:lang w:val="en-US"/>
                </w:rPr>
                <w:t>AWGN</w:t>
              </w:r>
            </w:ins>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60647C3E" w14:textId="77777777" w:rsidR="00631AB6" w:rsidRPr="002C71A2" w:rsidRDefault="00631AB6" w:rsidP="002279FE">
            <w:pPr>
              <w:pStyle w:val="TAC"/>
              <w:rPr>
                <w:ins w:id="1069" w:author="Griselda WANG" w:date="2022-09-30T15:29:00Z"/>
                <w:rFonts w:eastAsia="Calibri"/>
                <w:szCs w:val="22"/>
              </w:rPr>
            </w:pPr>
            <w:ins w:id="1070" w:author="Griselda WANG" w:date="2022-09-30T15:29:00Z">
              <w:r w:rsidRPr="002C71A2">
                <w:rPr>
                  <w:rFonts w:cs="Arial"/>
                  <w:szCs w:val="18"/>
                  <w:lang w:val="en-US"/>
                </w:rPr>
                <w:t>AWGN</w:t>
              </w:r>
            </w:ins>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9FF2EB8" w14:textId="77777777" w:rsidR="00631AB6" w:rsidRPr="002C71A2" w:rsidRDefault="00631AB6" w:rsidP="002279FE">
            <w:pPr>
              <w:pStyle w:val="TAC"/>
              <w:rPr>
                <w:ins w:id="1071" w:author="Griselda WANG" w:date="2022-09-30T15:29:00Z"/>
                <w:rFonts w:eastAsia="Calibri"/>
                <w:szCs w:val="22"/>
              </w:rPr>
            </w:pPr>
            <w:ins w:id="1072" w:author="Griselda WANG" w:date="2022-09-30T15:29:00Z">
              <w:r w:rsidRPr="002C71A2">
                <w:rPr>
                  <w:rFonts w:cs="Arial"/>
                  <w:szCs w:val="18"/>
                  <w:lang w:val="en-US"/>
                </w:rPr>
                <w:t>AWGN</w:t>
              </w:r>
            </w:ins>
          </w:p>
        </w:tc>
      </w:tr>
      <w:tr w:rsidR="00631AB6" w:rsidRPr="002C71A2" w14:paraId="7834159B" w14:textId="77777777" w:rsidTr="002279FE">
        <w:trPr>
          <w:jc w:val="center"/>
          <w:ins w:id="1073" w:author="Griselda WANG" w:date="2022-09-30T15:29:00Z"/>
        </w:trPr>
        <w:tc>
          <w:tcPr>
            <w:tcW w:w="3628" w:type="dxa"/>
            <w:gridSpan w:val="2"/>
            <w:tcBorders>
              <w:top w:val="single" w:sz="4" w:space="0" w:color="auto"/>
              <w:left w:val="single" w:sz="4" w:space="0" w:color="auto"/>
              <w:bottom w:val="single" w:sz="4" w:space="0" w:color="auto"/>
              <w:right w:val="single" w:sz="4" w:space="0" w:color="auto"/>
            </w:tcBorders>
          </w:tcPr>
          <w:p w14:paraId="023C154E" w14:textId="77777777" w:rsidR="00631AB6" w:rsidRPr="002C71A2" w:rsidRDefault="00631AB6" w:rsidP="002279FE">
            <w:pPr>
              <w:pStyle w:val="TAL"/>
              <w:rPr>
                <w:ins w:id="1074" w:author="Griselda WANG" w:date="2022-09-30T15:29:00Z"/>
                <w:rFonts w:eastAsia="Malgun Gothic"/>
                <w:szCs w:val="18"/>
              </w:rPr>
            </w:pPr>
            <w:ins w:id="1075" w:author="Griselda WANG" w:date="2022-09-30T15:29:00Z">
              <w:r w:rsidRPr="002C71A2">
                <w:rPr>
                  <w:rFonts w:eastAsia="Calibri" w:cs="Arial"/>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609F0F4" w14:textId="77777777" w:rsidR="00631AB6" w:rsidRPr="002C71A2" w:rsidRDefault="00631AB6" w:rsidP="002279FE">
            <w:pPr>
              <w:pStyle w:val="TAC"/>
              <w:rPr>
                <w:ins w:id="1076" w:author="Griselda WANG" w:date="2022-09-30T15:29:00Z"/>
                <w:rFonts w:eastAsia="Calibri"/>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6DB382" w14:textId="77777777" w:rsidR="00631AB6" w:rsidRPr="002C71A2" w:rsidRDefault="00631AB6" w:rsidP="002279FE">
            <w:pPr>
              <w:pStyle w:val="TAC"/>
              <w:rPr>
                <w:ins w:id="1077" w:author="Griselda WANG" w:date="2022-09-30T15:29:00Z"/>
                <w:rFonts w:eastAsia="Calibri"/>
                <w:szCs w:val="22"/>
              </w:rPr>
            </w:pPr>
            <w:ins w:id="1078" w:author="Griselda WANG" w:date="2022-09-30T15:29:00Z">
              <w:r w:rsidRPr="002C71A2">
                <w:rPr>
                  <w:rFonts w:cs="Arial"/>
                  <w:szCs w:val="18"/>
                  <w:lang w:val="en-US"/>
                </w:rPr>
                <w:t>1x2</w:t>
              </w:r>
            </w:ins>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498C5E2A" w14:textId="77777777" w:rsidR="00631AB6" w:rsidRPr="002C71A2" w:rsidRDefault="00631AB6" w:rsidP="002279FE">
            <w:pPr>
              <w:pStyle w:val="TAC"/>
              <w:rPr>
                <w:ins w:id="1079" w:author="Griselda WANG" w:date="2022-09-30T15:29:00Z"/>
                <w:rFonts w:eastAsia="Calibri"/>
                <w:szCs w:val="22"/>
              </w:rPr>
            </w:pPr>
            <w:ins w:id="1080" w:author="Griselda WANG" w:date="2022-09-30T15:29:00Z">
              <w:r w:rsidRPr="002C71A2">
                <w:rPr>
                  <w:rFonts w:cs="Arial"/>
                  <w:szCs w:val="18"/>
                  <w:lang w:val="en-US"/>
                </w:rPr>
                <w:t>1x2</w:t>
              </w:r>
            </w:ins>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2905463A" w14:textId="77777777" w:rsidR="00631AB6" w:rsidRPr="002C71A2" w:rsidRDefault="00631AB6" w:rsidP="002279FE">
            <w:pPr>
              <w:pStyle w:val="TAC"/>
              <w:rPr>
                <w:ins w:id="1081" w:author="Griselda WANG" w:date="2022-09-30T15:29:00Z"/>
                <w:rFonts w:eastAsia="Calibri"/>
                <w:szCs w:val="22"/>
              </w:rPr>
            </w:pPr>
            <w:ins w:id="1082" w:author="Griselda WANG" w:date="2022-09-30T15:29:00Z">
              <w:r w:rsidRPr="002C71A2">
                <w:rPr>
                  <w:rFonts w:cs="Arial"/>
                  <w:szCs w:val="18"/>
                  <w:lang w:val="en-US"/>
                </w:rPr>
                <w:t>1x2</w:t>
              </w:r>
            </w:ins>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A63F829" w14:textId="77777777" w:rsidR="00631AB6" w:rsidRPr="002C71A2" w:rsidRDefault="00631AB6" w:rsidP="002279FE">
            <w:pPr>
              <w:pStyle w:val="TAC"/>
              <w:rPr>
                <w:ins w:id="1083" w:author="Griselda WANG" w:date="2022-09-30T15:29:00Z"/>
                <w:rFonts w:eastAsia="Calibri"/>
                <w:szCs w:val="22"/>
              </w:rPr>
            </w:pPr>
            <w:ins w:id="1084" w:author="Griselda WANG" w:date="2022-09-30T15:29:00Z">
              <w:r w:rsidRPr="002C71A2">
                <w:rPr>
                  <w:rFonts w:cs="Arial"/>
                  <w:szCs w:val="18"/>
                  <w:lang w:val="en-US"/>
                </w:rPr>
                <w:t>1x2</w:t>
              </w:r>
            </w:ins>
          </w:p>
        </w:tc>
      </w:tr>
      <w:tr w:rsidR="00631AB6" w:rsidRPr="002C71A2" w14:paraId="5D1541DF" w14:textId="77777777" w:rsidTr="002279FE">
        <w:trPr>
          <w:trHeight w:val="113"/>
          <w:jc w:val="center"/>
          <w:ins w:id="1085" w:author="Griselda WANG" w:date="2022-09-30T15:29:00Z"/>
        </w:trPr>
        <w:tc>
          <w:tcPr>
            <w:tcW w:w="8223" w:type="dxa"/>
            <w:gridSpan w:val="7"/>
            <w:tcBorders>
              <w:top w:val="single" w:sz="4" w:space="0" w:color="auto"/>
              <w:left w:val="single" w:sz="4" w:space="0" w:color="auto"/>
              <w:bottom w:val="single" w:sz="4" w:space="0" w:color="auto"/>
              <w:right w:val="single" w:sz="4" w:space="0" w:color="auto"/>
            </w:tcBorders>
            <w:vAlign w:val="center"/>
          </w:tcPr>
          <w:p w14:paraId="012DDDEA" w14:textId="77777777" w:rsidR="00631AB6" w:rsidRPr="002C71A2" w:rsidRDefault="00631AB6" w:rsidP="002279FE">
            <w:pPr>
              <w:pStyle w:val="TAN"/>
              <w:rPr>
                <w:ins w:id="1086" w:author="Griselda WANG" w:date="2022-09-30T15:29:00Z"/>
                <w:rFonts w:cs="Arial"/>
              </w:rPr>
            </w:pPr>
            <w:ins w:id="1087" w:author="Griselda WANG" w:date="2022-09-30T15:29:00Z">
              <w:r w:rsidRPr="002C71A2">
                <w:rPr>
                  <w:rFonts w:cs="Arial"/>
                </w:rPr>
                <w:t>Note 1:</w:t>
              </w:r>
              <w:r w:rsidRPr="002C71A2">
                <w:rPr>
                  <w:rFonts w:cs="Arial"/>
                </w:rPr>
                <w:tab/>
                <w:t>OCNG shall be used such that both cells are fully allocated and a constant total transmitted power spectral density is achieved for all OFDM symbols.</w:t>
              </w:r>
            </w:ins>
          </w:p>
          <w:p w14:paraId="57A6FE32" w14:textId="77777777" w:rsidR="00631AB6" w:rsidRPr="002C71A2" w:rsidRDefault="00631AB6" w:rsidP="002279FE">
            <w:pPr>
              <w:pStyle w:val="TAN"/>
              <w:rPr>
                <w:ins w:id="1088" w:author="Griselda WANG" w:date="2022-09-30T15:29:00Z"/>
                <w:rFonts w:cs="Arial"/>
              </w:rPr>
            </w:pPr>
            <w:ins w:id="1089" w:author="Griselda WANG" w:date="2022-09-30T15:29:00Z">
              <w:r w:rsidRPr="002C71A2">
                <w:rPr>
                  <w:rFonts w:cs="Arial"/>
                </w:rPr>
                <w:t>Note 2:</w:t>
              </w:r>
              <w:r w:rsidRPr="002C71A2">
                <w:rPr>
                  <w:rFonts w:cs="Arial"/>
                </w:rPr>
                <w:tab/>
                <w:t>Void</w:t>
              </w:r>
            </w:ins>
          </w:p>
          <w:p w14:paraId="3C72BA1A" w14:textId="77777777" w:rsidR="00631AB6" w:rsidRPr="002C71A2" w:rsidRDefault="00631AB6" w:rsidP="002279FE">
            <w:pPr>
              <w:pStyle w:val="TAN"/>
              <w:rPr>
                <w:ins w:id="1090" w:author="Griselda WANG" w:date="2022-09-30T15:29:00Z"/>
                <w:rFonts w:cs="Arial"/>
              </w:rPr>
            </w:pPr>
            <w:ins w:id="1091" w:author="Griselda WANG" w:date="2022-09-30T15:29:00Z">
              <w:r w:rsidRPr="002C71A2">
                <w:rPr>
                  <w:rFonts w:cs="Arial"/>
                </w:rPr>
                <w:t>Note 3:</w:t>
              </w:r>
              <w:r w:rsidRPr="002C71A2">
                <w:rPr>
                  <w:rFonts w:cs="Arial"/>
                </w:rPr>
                <w:tab/>
                <w:t>Void</w:t>
              </w:r>
            </w:ins>
          </w:p>
          <w:p w14:paraId="185A5901" w14:textId="77777777" w:rsidR="00631AB6" w:rsidRPr="002C71A2" w:rsidRDefault="00631AB6" w:rsidP="002279FE">
            <w:pPr>
              <w:pStyle w:val="TAN"/>
              <w:rPr>
                <w:ins w:id="1092" w:author="Griselda WANG" w:date="2022-09-30T15:29:00Z"/>
                <w:rFonts w:cs="Arial"/>
              </w:rPr>
            </w:pPr>
            <w:ins w:id="1093" w:author="Griselda WANG" w:date="2022-09-30T15:29:00Z">
              <w:r w:rsidRPr="002C71A2">
                <w:rPr>
                  <w:rFonts w:cs="Arial"/>
                </w:rPr>
                <w:t>Note 4:</w:t>
              </w:r>
              <w:r w:rsidRPr="002C71A2">
                <w:rPr>
                  <w:rFonts w:cs="Arial"/>
                </w:rPr>
                <w:tab/>
                <w:t>Void</w:t>
              </w:r>
            </w:ins>
          </w:p>
        </w:tc>
      </w:tr>
    </w:tbl>
    <w:p w14:paraId="138CDEEE" w14:textId="77777777" w:rsidR="00631AB6" w:rsidRPr="002C71A2" w:rsidRDefault="00631AB6" w:rsidP="00631AB6">
      <w:pPr>
        <w:rPr>
          <w:ins w:id="1094" w:author="Griselda WANG" w:date="2022-09-30T15:29:00Z"/>
          <w:rFonts w:ascii="Arial" w:hAnsi="Arial"/>
          <w:b/>
        </w:rPr>
      </w:pPr>
    </w:p>
    <w:p w14:paraId="1E511EEA" w14:textId="77777777" w:rsidR="00631AB6" w:rsidRPr="002C71A2" w:rsidRDefault="00631AB6" w:rsidP="00631AB6">
      <w:pPr>
        <w:pStyle w:val="TH"/>
        <w:rPr>
          <w:ins w:id="1095" w:author="Griselda WANG" w:date="2022-09-30T15:29:00Z"/>
        </w:rPr>
      </w:pPr>
      <w:ins w:id="1096" w:author="Griselda WANG" w:date="2022-09-30T15:29:00Z">
        <w:r w:rsidRPr="002C71A2">
          <w:lastRenderedPageBreak/>
          <w:t>Table A.X.7.2.X.1.2-3 SS-RSRQ Inter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631AB6" w:rsidRPr="002C71A2" w14:paraId="5A2EF082" w14:textId="77777777" w:rsidTr="002279FE">
        <w:trPr>
          <w:trHeight w:val="187"/>
          <w:jc w:val="center"/>
          <w:ins w:id="1097" w:author="Griselda WANG" w:date="2022-09-30T15:29:00Z"/>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291BB14E" w14:textId="77777777" w:rsidR="00631AB6" w:rsidRPr="002C71A2" w:rsidRDefault="00631AB6" w:rsidP="002279FE">
            <w:pPr>
              <w:pStyle w:val="TAH"/>
              <w:rPr>
                <w:ins w:id="1098" w:author="Griselda WANG" w:date="2022-09-30T15:29:00Z"/>
              </w:rPr>
            </w:pPr>
            <w:ins w:id="1099" w:author="Griselda WANG" w:date="2022-09-30T15:29:00Z">
              <w:r w:rsidRPr="002C71A2">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266DBCF4" w14:textId="77777777" w:rsidR="00631AB6" w:rsidRPr="002C71A2" w:rsidRDefault="00631AB6" w:rsidP="002279FE">
            <w:pPr>
              <w:pStyle w:val="TAH"/>
              <w:rPr>
                <w:ins w:id="1100" w:author="Griselda WANG" w:date="2022-09-30T15:29:00Z"/>
              </w:rPr>
            </w:pPr>
            <w:ins w:id="1101" w:author="Griselda WANG" w:date="2022-09-30T15:29:00Z">
              <w:r w:rsidRPr="002C71A2">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AF69848" w14:textId="77777777" w:rsidR="00631AB6" w:rsidRPr="002C71A2" w:rsidRDefault="00631AB6" w:rsidP="002279FE">
            <w:pPr>
              <w:pStyle w:val="TAH"/>
              <w:rPr>
                <w:ins w:id="1102" w:author="Griselda WANG" w:date="2022-09-30T15:29:00Z"/>
              </w:rPr>
            </w:pPr>
            <w:ins w:id="1103" w:author="Griselda WANG" w:date="2022-09-30T15:29:00Z">
              <w:r w:rsidRPr="002C71A2">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13CF279" w14:textId="77777777" w:rsidR="00631AB6" w:rsidRPr="002C71A2" w:rsidRDefault="00631AB6" w:rsidP="002279FE">
            <w:pPr>
              <w:pStyle w:val="TAH"/>
              <w:rPr>
                <w:ins w:id="1104" w:author="Griselda WANG" w:date="2022-09-30T15:29:00Z"/>
                <w:lang w:eastAsia="zh-CN"/>
              </w:rPr>
            </w:pPr>
            <w:ins w:id="1105" w:author="Griselda WANG" w:date="2022-09-30T15:29:00Z">
              <w:r w:rsidRPr="002C71A2">
                <w:t xml:space="preserve">Test </w:t>
              </w:r>
              <w:r w:rsidRPr="002C71A2">
                <w:rPr>
                  <w:lang w:eastAsia="zh-CN"/>
                </w:rPr>
                <w:t>2</w:t>
              </w:r>
            </w:ins>
          </w:p>
        </w:tc>
      </w:tr>
      <w:tr w:rsidR="00631AB6" w:rsidRPr="002C71A2" w14:paraId="38749325" w14:textId="77777777" w:rsidTr="002279FE">
        <w:trPr>
          <w:trHeight w:val="187"/>
          <w:jc w:val="center"/>
          <w:ins w:id="1106" w:author="Griselda WANG" w:date="2022-09-30T15:29:00Z"/>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55CDA249" w14:textId="77777777" w:rsidR="00631AB6" w:rsidRPr="002C71A2" w:rsidRDefault="00631AB6" w:rsidP="002279FE">
            <w:pPr>
              <w:pStyle w:val="TAH"/>
              <w:rPr>
                <w:ins w:id="1107" w:author="Griselda WANG" w:date="2022-09-30T15:29: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4CD7BC69" w14:textId="77777777" w:rsidR="00631AB6" w:rsidRPr="002C71A2" w:rsidRDefault="00631AB6" w:rsidP="002279FE">
            <w:pPr>
              <w:pStyle w:val="TAH"/>
              <w:rPr>
                <w:ins w:id="1108" w:author="Griselda WANG" w:date="2022-09-30T15:29: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B63E595" w14:textId="77777777" w:rsidR="00631AB6" w:rsidRPr="002C71A2" w:rsidRDefault="00631AB6" w:rsidP="002279FE">
            <w:pPr>
              <w:pStyle w:val="TAH"/>
              <w:rPr>
                <w:ins w:id="1109" w:author="Griselda WANG" w:date="2022-09-30T15:29:00Z"/>
                <w:lang w:eastAsia="zh-CN"/>
              </w:rPr>
            </w:pPr>
            <w:ins w:id="1110" w:author="Griselda WANG" w:date="2022-09-30T15:29:00Z">
              <w:r w:rsidRPr="002C71A2">
                <w:t xml:space="preserve">Cell </w:t>
              </w:r>
              <w:r w:rsidRPr="002C71A2">
                <w:rPr>
                  <w:lang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26B4C04" w14:textId="77777777" w:rsidR="00631AB6" w:rsidRPr="002C71A2" w:rsidRDefault="00631AB6" w:rsidP="002279FE">
            <w:pPr>
              <w:pStyle w:val="TAH"/>
              <w:rPr>
                <w:ins w:id="1111" w:author="Griselda WANG" w:date="2022-09-30T15:29:00Z"/>
                <w:lang w:eastAsia="zh-CN"/>
              </w:rPr>
            </w:pPr>
            <w:ins w:id="1112" w:author="Griselda WANG" w:date="2022-09-30T15:29:00Z">
              <w:r w:rsidRPr="002C71A2">
                <w:t xml:space="preserve">Cell </w:t>
              </w:r>
              <w:r w:rsidRPr="002C71A2">
                <w:rPr>
                  <w:lang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4FE27C" w14:textId="77777777" w:rsidR="00631AB6" w:rsidRPr="002C71A2" w:rsidRDefault="00631AB6" w:rsidP="002279FE">
            <w:pPr>
              <w:pStyle w:val="TAH"/>
              <w:rPr>
                <w:ins w:id="1113" w:author="Griselda WANG" w:date="2022-09-30T15:29:00Z"/>
                <w:lang w:eastAsia="zh-CN"/>
              </w:rPr>
            </w:pPr>
            <w:ins w:id="1114" w:author="Griselda WANG" w:date="2022-09-30T15:29:00Z">
              <w:r w:rsidRPr="002C71A2">
                <w:t xml:space="preserve">Cell </w:t>
              </w:r>
              <w:r w:rsidRPr="002C71A2">
                <w:rPr>
                  <w:lang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8B08F41" w14:textId="77777777" w:rsidR="00631AB6" w:rsidRPr="002C71A2" w:rsidRDefault="00631AB6" w:rsidP="002279FE">
            <w:pPr>
              <w:pStyle w:val="TAH"/>
              <w:rPr>
                <w:ins w:id="1115" w:author="Griselda WANG" w:date="2022-09-30T15:29:00Z"/>
                <w:lang w:eastAsia="zh-CN"/>
              </w:rPr>
            </w:pPr>
            <w:ins w:id="1116" w:author="Griselda WANG" w:date="2022-09-30T15:29:00Z">
              <w:r w:rsidRPr="002C71A2">
                <w:t xml:space="preserve">Cell </w:t>
              </w:r>
              <w:r w:rsidRPr="002C71A2">
                <w:rPr>
                  <w:lang w:eastAsia="zh-CN"/>
                </w:rPr>
                <w:t>2</w:t>
              </w:r>
            </w:ins>
          </w:p>
        </w:tc>
      </w:tr>
      <w:tr w:rsidR="00631AB6" w:rsidRPr="002C71A2" w14:paraId="02620D70" w14:textId="77777777" w:rsidTr="002279FE">
        <w:trPr>
          <w:trHeight w:val="187"/>
          <w:jc w:val="center"/>
          <w:ins w:id="1117" w:author="Griselda WANG" w:date="2022-09-30T15:29:00Z"/>
        </w:trPr>
        <w:tc>
          <w:tcPr>
            <w:tcW w:w="3628" w:type="dxa"/>
            <w:tcBorders>
              <w:top w:val="single" w:sz="4" w:space="0" w:color="auto"/>
              <w:left w:val="single" w:sz="4" w:space="0" w:color="auto"/>
              <w:bottom w:val="single" w:sz="4" w:space="0" w:color="auto"/>
              <w:right w:val="single" w:sz="4" w:space="0" w:color="auto"/>
            </w:tcBorders>
          </w:tcPr>
          <w:p w14:paraId="6B3DC6CF" w14:textId="77777777" w:rsidR="00631AB6" w:rsidRPr="002C71A2" w:rsidRDefault="00631AB6" w:rsidP="002279FE">
            <w:pPr>
              <w:pStyle w:val="TAL"/>
              <w:rPr>
                <w:ins w:id="1118" w:author="Griselda WANG" w:date="2022-09-30T15:29:00Z"/>
              </w:rPr>
            </w:pPr>
            <w:ins w:id="1119" w:author="Griselda WANG" w:date="2022-09-30T15:29:00Z">
              <w:r w:rsidRPr="002C71A2">
                <w:rPr>
                  <w:lang w:eastAsia="zh-CN"/>
                </w:rPr>
                <w:t>AoA setup</w:t>
              </w:r>
            </w:ins>
          </w:p>
        </w:tc>
        <w:tc>
          <w:tcPr>
            <w:tcW w:w="1271" w:type="dxa"/>
            <w:tcBorders>
              <w:top w:val="single" w:sz="4" w:space="0" w:color="auto"/>
              <w:left w:val="single" w:sz="4" w:space="0" w:color="auto"/>
              <w:bottom w:val="single" w:sz="4" w:space="0" w:color="auto"/>
              <w:right w:val="single" w:sz="4" w:space="0" w:color="auto"/>
            </w:tcBorders>
          </w:tcPr>
          <w:p w14:paraId="3C00E145" w14:textId="77777777" w:rsidR="00631AB6" w:rsidRPr="002C71A2" w:rsidRDefault="00631AB6" w:rsidP="002279FE">
            <w:pPr>
              <w:pStyle w:val="TAC"/>
              <w:rPr>
                <w:ins w:id="1120" w:author="Griselda WANG" w:date="2022-09-30T15:29:00Z"/>
              </w:rPr>
            </w:pPr>
          </w:p>
        </w:tc>
        <w:tc>
          <w:tcPr>
            <w:tcW w:w="1661" w:type="dxa"/>
            <w:gridSpan w:val="2"/>
            <w:tcBorders>
              <w:top w:val="single" w:sz="4" w:space="0" w:color="auto"/>
              <w:left w:val="single" w:sz="4" w:space="0" w:color="auto"/>
              <w:bottom w:val="single" w:sz="4" w:space="0" w:color="auto"/>
              <w:right w:val="single" w:sz="4" w:space="0" w:color="auto"/>
            </w:tcBorders>
          </w:tcPr>
          <w:p w14:paraId="08CEE777" w14:textId="77777777" w:rsidR="00631AB6" w:rsidRPr="002C71A2" w:rsidRDefault="00631AB6" w:rsidP="002279FE">
            <w:pPr>
              <w:pStyle w:val="TAC"/>
              <w:rPr>
                <w:ins w:id="1121" w:author="Griselda WANG" w:date="2022-09-30T15:29:00Z"/>
                <w:lang w:eastAsia="zh-CN"/>
              </w:rPr>
            </w:pPr>
            <w:ins w:id="1122" w:author="Griselda WANG" w:date="2022-09-30T15:29:00Z">
              <w:r w:rsidRPr="002C71A2">
                <w:rPr>
                  <w:lang w:eastAsia="zh-CN"/>
                </w:rPr>
                <w:t>Setup 1</w:t>
              </w:r>
              <w:r w:rsidRPr="002C71A2">
                <w:rPr>
                  <w:snapToGrid w:val="0"/>
                </w:rPr>
                <w:t xml:space="preserve"> in clause A.3.15</w:t>
              </w:r>
              <w:r w:rsidRPr="002C71A2">
                <w:t>.</w:t>
              </w:r>
            </w:ins>
          </w:p>
        </w:tc>
        <w:tc>
          <w:tcPr>
            <w:tcW w:w="1663" w:type="dxa"/>
            <w:gridSpan w:val="2"/>
            <w:tcBorders>
              <w:top w:val="single" w:sz="4" w:space="0" w:color="auto"/>
              <w:left w:val="single" w:sz="4" w:space="0" w:color="auto"/>
              <w:bottom w:val="single" w:sz="4" w:space="0" w:color="auto"/>
              <w:right w:val="single" w:sz="4" w:space="0" w:color="auto"/>
            </w:tcBorders>
          </w:tcPr>
          <w:p w14:paraId="04927A14" w14:textId="77777777" w:rsidR="00631AB6" w:rsidRPr="002C71A2" w:rsidRDefault="00631AB6" w:rsidP="002279FE">
            <w:pPr>
              <w:pStyle w:val="TAC"/>
              <w:rPr>
                <w:ins w:id="1123" w:author="Griselda WANG" w:date="2022-09-30T15:29:00Z"/>
              </w:rPr>
            </w:pPr>
            <w:ins w:id="1124" w:author="Griselda WANG" w:date="2022-09-30T15:29:00Z">
              <w:r w:rsidRPr="002C71A2">
                <w:rPr>
                  <w:lang w:eastAsia="zh-CN"/>
                </w:rPr>
                <w:t>Setup 1</w:t>
              </w:r>
              <w:r w:rsidRPr="002C71A2">
                <w:rPr>
                  <w:snapToGrid w:val="0"/>
                </w:rPr>
                <w:t xml:space="preserve"> in clause A.3.15</w:t>
              </w:r>
              <w:r w:rsidRPr="002C71A2">
                <w:t>.</w:t>
              </w:r>
            </w:ins>
          </w:p>
        </w:tc>
      </w:tr>
      <w:tr w:rsidR="00631AB6" w:rsidRPr="002C71A2" w14:paraId="03B74D4D" w14:textId="77777777" w:rsidTr="002279FE">
        <w:trPr>
          <w:trHeight w:val="187"/>
          <w:jc w:val="center"/>
          <w:ins w:id="1125" w:author="Griselda WANG" w:date="2022-09-30T15:29:00Z"/>
        </w:trPr>
        <w:tc>
          <w:tcPr>
            <w:tcW w:w="3628" w:type="dxa"/>
            <w:tcBorders>
              <w:top w:val="single" w:sz="4" w:space="0" w:color="auto"/>
              <w:left w:val="single" w:sz="4" w:space="0" w:color="auto"/>
              <w:bottom w:val="single" w:sz="4" w:space="0" w:color="auto"/>
              <w:right w:val="single" w:sz="4" w:space="0" w:color="auto"/>
            </w:tcBorders>
          </w:tcPr>
          <w:p w14:paraId="06AA2FB3" w14:textId="77777777" w:rsidR="00631AB6" w:rsidRPr="002C71A2" w:rsidRDefault="00631AB6" w:rsidP="002279FE">
            <w:pPr>
              <w:pStyle w:val="TAL"/>
              <w:rPr>
                <w:ins w:id="1126" w:author="Griselda WANG" w:date="2022-09-30T15:29:00Z"/>
                <w:lang w:eastAsia="zh-CN"/>
              </w:rPr>
            </w:pPr>
            <w:ins w:id="1127" w:author="Griselda WANG" w:date="2022-09-30T15:29:00Z">
              <w:r w:rsidRPr="002C71A2">
                <w:rPr>
                  <w:szCs w:val="18"/>
                </w:rPr>
                <w:t>Assumption for UE beams</w:t>
              </w:r>
              <w:r w:rsidRPr="002C71A2">
                <w:rPr>
                  <w:szCs w:val="18"/>
                  <w:vertAlign w:val="superscript"/>
                </w:rPr>
                <w:t>Note 8</w:t>
              </w:r>
            </w:ins>
          </w:p>
        </w:tc>
        <w:tc>
          <w:tcPr>
            <w:tcW w:w="1271" w:type="dxa"/>
            <w:tcBorders>
              <w:top w:val="single" w:sz="4" w:space="0" w:color="auto"/>
              <w:left w:val="single" w:sz="4" w:space="0" w:color="auto"/>
              <w:bottom w:val="single" w:sz="4" w:space="0" w:color="auto"/>
              <w:right w:val="single" w:sz="4" w:space="0" w:color="auto"/>
            </w:tcBorders>
          </w:tcPr>
          <w:p w14:paraId="49F4875F" w14:textId="77777777" w:rsidR="00631AB6" w:rsidRPr="002C71A2" w:rsidRDefault="00631AB6" w:rsidP="002279FE">
            <w:pPr>
              <w:pStyle w:val="TAC"/>
              <w:rPr>
                <w:ins w:id="1128" w:author="Griselda WANG" w:date="2022-09-30T15:29:00Z"/>
              </w:rPr>
            </w:pPr>
          </w:p>
        </w:tc>
        <w:tc>
          <w:tcPr>
            <w:tcW w:w="1661" w:type="dxa"/>
            <w:gridSpan w:val="2"/>
            <w:tcBorders>
              <w:top w:val="single" w:sz="4" w:space="0" w:color="auto"/>
              <w:left w:val="single" w:sz="4" w:space="0" w:color="auto"/>
              <w:bottom w:val="single" w:sz="4" w:space="0" w:color="auto"/>
              <w:right w:val="single" w:sz="4" w:space="0" w:color="auto"/>
            </w:tcBorders>
          </w:tcPr>
          <w:p w14:paraId="44FA31D3" w14:textId="77777777" w:rsidR="00631AB6" w:rsidRPr="002C71A2" w:rsidRDefault="00631AB6" w:rsidP="002279FE">
            <w:pPr>
              <w:pStyle w:val="TAC"/>
              <w:rPr>
                <w:ins w:id="1129" w:author="Griselda WANG" w:date="2022-09-30T15:29:00Z"/>
                <w:lang w:eastAsia="zh-CN"/>
              </w:rPr>
            </w:pPr>
            <w:ins w:id="1130" w:author="Griselda WANG" w:date="2022-09-30T15:29:00Z">
              <w:r w:rsidRPr="002C71A2">
                <w:t>Rough</w:t>
              </w:r>
            </w:ins>
          </w:p>
        </w:tc>
        <w:tc>
          <w:tcPr>
            <w:tcW w:w="1663" w:type="dxa"/>
            <w:gridSpan w:val="2"/>
            <w:tcBorders>
              <w:top w:val="single" w:sz="4" w:space="0" w:color="auto"/>
              <w:left w:val="single" w:sz="4" w:space="0" w:color="auto"/>
              <w:bottom w:val="single" w:sz="4" w:space="0" w:color="auto"/>
              <w:right w:val="single" w:sz="4" w:space="0" w:color="auto"/>
            </w:tcBorders>
          </w:tcPr>
          <w:p w14:paraId="4D5652E7" w14:textId="77777777" w:rsidR="00631AB6" w:rsidRPr="002C71A2" w:rsidRDefault="00631AB6" w:rsidP="002279FE">
            <w:pPr>
              <w:pStyle w:val="TAC"/>
              <w:rPr>
                <w:ins w:id="1131" w:author="Griselda WANG" w:date="2022-09-30T15:29:00Z"/>
                <w:lang w:eastAsia="zh-CN"/>
              </w:rPr>
            </w:pPr>
            <w:ins w:id="1132" w:author="Griselda WANG" w:date="2022-09-30T15:29:00Z">
              <w:r w:rsidRPr="002C71A2">
                <w:rPr>
                  <w:szCs w:val="18"/>
                </w:rPr>
                <w:t>Rough</w:t>
              </w:r>
            </w:ins>
          </w:p>
        </w:tc>
      </w:tr>
      <w:tr w:rsidR="00631AB6" w:rsidRPr="002C71A2" w14:paraId="661B0C4C" w14:textId="77777777" w:rsidTr="002279FE">
        <w:trPr>
          <w:trHeight w:val="187"/>
          <w:jc w:val="center"/>
          <w:ins w:id="1133" w:author="Griselda WANG" w:date="2022-09-30T15:29:00Z"/>
        </w:trPr>
        <w:tc>
          <w:tcPr>
            <w:tcW w:w="3628" w:type="dxa"/>
            <w:tcBorders>
              <w:top w:val="single" w:sz="4" w:space="0" w:color="auto"/>
              <w:left w:val="single" w:sz="4" w:space="0" w:color="auto"/>
              <w:bottom w:val="single" w:sz="4" w:space="0" w:color="auto"/>
              <w:right w:val="single" w:sz="4" w:space="0" w:color="auto"/>
            </w:tcBorders>
            <w:vAlign w:val="center"/>
          </w:tcPr>
          <w:p w14:paraId="2A1D2D3C" w14:textId="77777777" w:rsidR="00631AB6" w:rsidRPr="002C71A2" w:rsidRDefault="00631AB6" w:rsidP="002279FE">
            <w:pPr>
              <w:keepNext/>
              <w:keepLines/>
              <w:spacing w:after="0"/>
              <w:rPr>
                <w:ins w:id="1134" w:author="Griselda WANG" w:date="2022-09-30T15:29:00Z"/>
                <w:rFonts w:ascii="Arial" w:hAnsi="Arial" w:cs="Arial"/>
                <w:sz w:val="18"/>
                <w:vertAlign w:val="superscript"/>
                <w:lang w:val="en-US"/>
              </w:rPr>
            </w:pPr>
            <w:ins w:id="1135" w:author="Griselda WANG" w:date="2022-09-30T15:29:00Z">
              <w:r w:rsidRPr="002C71A2">
                <w:rPr>
                  <w:rFonts w:ascii="Arial" w:eastAsia="Calibri" w:hAnsi="Arial" w:cs="Arial"/>
                  <w:position w:val="-12"/>
                  <w:sz w:val="18"/>
                  <w:szCs w:val="22"/>
                  <w:lang w:val="en-US"/>
                </w:rPr>
                <w:object w:dxaOrig="405" w:dyaOrig="345" w14:anchorId="2835D1FE">
                  <v:shape id="_x0000_i1125" type="#_x0000_t75" style="width:20.3pt;height:10.6pt" o:ole="" fillcolor="window">
                    <v:imagedata r:id="rId15" o:title=""/>
                  </v:shape>
                  <o:OLEObject Type="Embed" ProgID="Equation.3" ShapeID="_x0000_i1125" DrawAspect="Content" ObjectID="_1726059182" r:id="rId23"/>
                </w:object>
              </w:r>
              <w:r w:rsidRPr="002C71A2">
                <w:rPr>
                  <w:rFonts w:ascii="Arial" w:hAnsi="Arial" w:cs="Arial"/>
                  <w:sz w:val="18"/>
                  <w:vertAlign w:val="superscript"/>
                  <w:lang w:val="en-US"/>
                </w:rPr>
                <w:t>Note1</w:t>
              </w:r>
            </w:ins>
          </w:p>
          <w:p w14:paraId="3C5D1B5B" w14:textId="77777777" w:rsidR="00631AB6" w:rsidRPr="002C71A2" w:rsidRDefault="00631AB6" w:rsidP="002279FE">
            <w:pPr>
              <w:pStyle w:val="TAL"/>
              <w:rPr>
                <w:ins w:id="1136" w:author="Griselda WANG" w:date="2022-09-30T15:29:00Z"/>
                <w:rFonts w:eastAsia="Calibri"/>
                <w:szCs w:val="22"/>
              </w:rPr>
            </w:pPr>
          </w:p>
        </w:tc>
        <w:tc>
          <w:tcPr>
            <w:tcW w:w="1271" w:type="dxa"/>
            <w:tcBorders>
              <w:top w:val="single" w:sz="4" w:space="0" w:color="auto"/>
              <w:left w:val="single" w:sz="4" w:space="0" w:color="auto"/>
              <w:bottom w:val="single" w:sz="4" w:space="0" w:color="auto"/>
              <w:right w:val="single" w:sz="4" w:space="0" w:color="auto"/>
            </w:tcBorders>
            <w:vAlign w:val="center"/>
          </w:tcPr>
          <w:p w14:paraId="5AEF539D" w14:textId="77777777" w:rsidR="00631AB6" w:rsidRPr="002C71A2" w:rsidRDefault="00631AB6" w:rsidP="002279FE">
            <w:pPr>
              <w:pStyle w:val="TAC"/>
              <w:rPr>
                <w:ins w:id="1137" w:author="Griselda WANG" w:date="2022-09-30T15:29:00Z"/>
              </w:rPr>
            </w:pPr>
            <w:ins w:id="1138" w:author="Griselda WANG" w:date="2022-09-30T15:29:00Z">
              <w:r w:rsidRPr="002C71A2">
                <w:rPr>
                  <w:rFonts w:cs="Arial"/>
                  <w:lang w:val="en-US"/>
                </w:rPr>
                <w:t>dBm/15kHz</w:t>
              </w:r>
              <w:r w:rsidRPr="002C71A2">
                <w:rPr>
                  <w:rFonts w:cs="Arial"/>
                  <w:vertAlign w:val="superscript"/>
                  <w:lang w:val="en-US"/>
                </w:rPr>
                <w:t>Note4</w:t>
              </w:r>
            </w:ins>
          </w:p>
        </w:tc>
        <w:tc>
          <w:tcPr>
            <w:tcW w:w="830" w:type="dxa"/>
            <w:tcBorders>
              <w:top w:val="single" w:sz="4" w:space="0" w:color="auto"/>
              <w:left w:val="single" w:sz="4" w:space="0" w:color="auto"/>
              <w:bottom w:val="single" w:sz="4" w:space="0" w:color="auto"/>
              <w:right w:val="single" w:sz="4" w:space="0" w:color="auto"/>
            </w:tcBorders>
            <w:vAlign w:val="center"/>
          </w:tcPr>
          <w:p w14:paraId="2A679AE8" w14:textId="77777777" w:rsidR="00631AB6" w:rsidRPr="002C71A2" w:rsidRDefault="00631AB6" w:rsidP="002279FE">
            <w:pPr>
              <w:pStyle w:val="TAC"/>
              <w:rPr>
                <w:ins w:id="1139" w:author="Griselda WANG" w:date="2022-09-30T15:29:00Z"/>
                <w:lang w:eastAsia="zh-CN"/>
              </w:rPr>
            </w:pPr>
            <w:ins w:id="1140" w:author="Griselda WANG" w:date="2022-09-30T15:29:00Z">
              <w:r w:rsidRPr="002C71A2">
                <w:rPr>
                  <w:rFonts w:cs="Arial"/>
                  <w:lang w:val="en-US" w:eastAsia="zh-CN"/>
                </w:rPr>
                <w:t>-94.03</w:t>
              </w:r>
            </w:ins>
          </w:p>
        </w:tc>
        <w:tc>
          <w:tcPr>
            <w:tcW w:w="831" w:type="dxa"/>
            <w:tcBorders>
              <w:top w:val="single" w:sz="4" w:space="0" w:color="auto"/>
              <w:left w:val="single" w:sz="4" w:space="0" w:color="auto"/>
              <w:bottom w:val="single" w:sz="4" w:space="0" w:color="auto"/>
              <w:right w:val="single" w:sz="4" w:space="0" w:color="auto"/>
            </w:tcBorders>
            <w:vAlign w:val="center"/>
          </w:tcPr>
          <w:p w14:paraId="63AE8D32" w14:textId="77777777" w:rsidR="00631AB6" w:rsidRPr="002C71A2" w:rsidRDefault="00631AB6" w:rsidP="002279FE">
            <w:pPr>
              <w:pStyle w:val="TAC"/>
              <w:rPr>
                <w:ins w:id="1141" w:author="Griselda WANG" w:date="2022-09-30T15:29:00Z"/>
                <w:lang w:eastAsia="zh-CN"/>
              </w:rPr>
            </w:pPr>
            <w:ins w:id="1142" w:author="Griselda WANG" w:date="2022-09-30T15:29:00Z">
              <w:r w:rsidRPr="002C71A2">
                <w:rPr>
                  <w:rFonts w:cs="Arial"/>
                  <w:lang w:val="en-US" w:eastAsia="zh-CN"/>
                </w:rPr>
                <w:t>-94.03</w:t>
              </w:r>
            </w:ins>
          </w:p>
        </w:tc>
        <w:tc>
          <w:tcPr>
            <w:tcW w:w="831" w:type="dxa"/>
            <w:tcBorders>
              <w:top w:val="single" w:sz="4" w:space="0" w:color="auto"/>
              <w:left w:val="single" w:sz="4" w:space="0" w:color="auto"/>
              <w:bottom w:val="single" w:sz="4" w:space="0" w:color="auto"/>
              <w:right w:val="single" w:sz="4" w:space="0" w:color="auto"/>
            </w:tcBorders>
            <w:vAlign w:val="center"/>
          </w:tcPr>
          <w:p w14:paraId="3A6BABFA" w14:textId="77777777" w:rsidR="00631AB6" w:rsidRPr="002C71A2" w:rsidRDefault="00631AB6" w:rsidP="002279FE">
            <w:pPr>
              <w:pStyle w:val="TAC"/>
              <w:rPr>
                <w:ins w:id="1143" w:author="Griselda WANG" w:date="2022-09-30T15:29:00Z"/>
                <w:lang w:eastAsia="zh-CN"/>
              </w:rPr>
            </w:pPr>
            <w:ins w:id="1144" w:author="Griselda WANG" w:date="2022-09-30T15:29:00Z">
              <w:r w:rsidRPr="002C71A2">
                <w:rPr>
                  <w:rFonts w:cs="Arial"/>
                  <w:lang w:val="en-US" w:eastAsia="zh-CN"/>
                </w:rPr>
                <w:t>-94.03</w:t>
              </w:r>
            </w:ins>
          </w:p>
        </w:tc>
        <w:tc>
          <w:tcPr>
            <w:tcW w:w="832" w:type="dxa"/>
            <w:tcBorders>
              <w:top w:val="single" w:sz="4" w:space="0" w:color="auto"/>
              <w:left w:val="single" w:sz="4" w:space="0" w:color="auto"/>
              <w:bottom w:val="single" w:sz="4" w:space="0" w:color="auto"/>
              <w:right w:val="single" w:sz="4" w:space="0" w:color="auto"/>
            </w:tcBorders>
            <w:vAlign w:val="center"/>
          </w:tcPr>
          <w:p w14:paraId="4FB1767A" w14:textId="77777777" w:rsidR="00631AB6" w:rsidRPr="002C71A2" w:rsidRDefault="00631AB6" w:rsidP="002279FE">
            <w:pPr>
              <w:pStyle w:val="TAC"/>
              <w:rPr>
                <w:ins w:id="1145" w:author="Griselda WANG" w:date="2022-09-30T15:29:00Z"/>
                <w:lang w:eastAsia="zh-CN"/>
              </w:rPr>
            </w:pPr>
            <w:ins w:id="1146" w:author="Griselda WANG" w:date="2022-09-30T15:29:00Z">
              <w:r w:rsidRPr="002C71A2">
                <w:rPr>
                  <w:rFonts w:cs="Arial"/>
                  <w:lang w:val="en-US" w:eastAsia="zh-CN"/>
                </w:rPr>
                <w:t>-94.03</w:t>
              </w:r>
            </w:ins>
          </w:p>
        </w:tc>
      </w:tr>
      <w:tr w:rsidR="00631AB6" w:rsidRPr="002C71A2" w14:paraId="5D32E175" w14:textId="77777777" w:rsidTr="002279FE">
        <w:trPr>
          <w:trHeight w:val="187"/>
          <w:jc w:val="center"/>
          <w:ins w:id="1147" w:author="Griselda WANG" w:date="2022-09-30T15:29:00Z"/>
        </w:trPr>
        <w:tc>
          <w:tcPr>
            <w:tcW w:w="3628" w:type="dxa"/>
            <w:tcBorders>
              <w:top w:val="single" w:sz="4" w:space="0" w:color="auto"/>
              <w:left w:val="single" w:sz="4" w:space="0" w:color="auto"/>
              <w:bottom w:val="single" w:sz="4" w:space="0" w:color="auto"/>
              <w:right w:val="single" w:sz="4" w:space="0" w:color="auto"/>
            </w:tcBorders>
            <w:vAlign w:val="center"/>
          </w:tcPr>
          <w:p w14:paraId="36B3A19E" w14:textId="77777777" w:rsidR="00631AB6" w:rsidRPr="002C71A2" w:rsidRDefault="00631AB6" w:rsidP="002279FE">
            <w:pPr>
              <w:keepNext/>
              <w:keepLines/>
              <w:spacing w:after="0"/>
              <w:rPr>
                <w:ins w:id="1148" w:author="Griselda WANG" w:date="2022-09-30T15:29:00Z"/>
                <w:rFonts w:ascii="Arial" w:hAnsi="Arial" w:cs="Arial"/>
                <w:sz w:val="18"/>
                <w:vertAlign w:val="superscript"/>
                <w:lang w:val="en-US"/>
              </w:rPr>
            </w:pPr>
            <w:ins w:id="1149" w:author="Griselda WANG" w:date="2022-09-30T15:29:00Z">
              <w:r w:rsidRPr="002C71A2">
                <w:rPr>
                  <w:rFonts w:ascii="Arial" w:eastAsia="Calibri" w:hAnsi="Arial" w:cs="Arial"/>
                  <w:position w:val="-12"/>
                  <w:sz w:val="18"/>
                  <w:szCs w:val="22"/>
                  <w:lang w:val="en-US"/>
                </w:rPr>
                <w:object w:dxaOrig="405" w:dyaOrig="345" w14:anchorId="33C5C834">
                  <v:shape id="_x0000_i1126" type="#_x0000_t75" style="width:20.3pt;height:10.6pt" o:ole="" fillcolor="window">
                    <v:imagedata r:id="rId15" o:title=""/>
                  </v:shape>
                  <o:OLEObject Type="Embed" ProgID="Equation.3" ShapeID="_x0000_i1126" DrawAspect="Content" ObjectID="_1726059183" r:id="rId24"/>
                </w:object>
              </w:r>
              <w:r w:rsidRPr="002C71A2">
                <w:rPr>
                  <w:rFonts w:ascii="Arial" w:hAnsi="Arial" w:cs="Arial"/>
                  <w:sz w:val="18"/>
                  <w:vertAlign w:val="superscript"/>
                  <w:lang w:val="en-US"/>
                </w:rPr>
                <w:t>Note1</w:t>
              </w:r>
            </w:ins>
          </w:p>
          <w:p w14:paraId="244BF45B" w14:textId="77777777" w:rsidR="00631AB6" w:rsidRPr="002C71A2" w:rsidRDefault="00631AB6" w:rsidP="002279FE">
            <w:pPr>
              <w:pStyle w:val="TAL"/>
              <w:rPr>
                <w:ins w:id="1150" w:author="Griselda WANG" w:date="2022-09-30T15:29:00Z"/>
                <w:rFonts w:eastAsia="Calibri"/>
                <w:szCs w:val="22"/>
              </w:rPr>
            </w:pPr>
          </w:p>
        </w:tc>
        <w:tc>
          <w:tcPr>
            <w:tcW w:w="1271" w:type="dxa"/>
            <w:tcBorders>
              <w:top w:val="single" w:sz="4" w:space="0" w:color="auto"/>
              <w:left w:val="single" w:sz="4" w:space="0" w:color="auto"/>
              <w:bottom w:val="single" w:sz="4" w:space="0" w:color="auto"/>
              <w:right w:val="single" w:sz="4" w:space="0" w:color="auto"/>
            </w:tcBorders>
            <w:vAlign w:val="center"/>
          </w:tcPr>
          <w:p w14:paraId="10EA0541" w14:textId="77777777" w:rsidR="00631AB6" w:rsidRPr="002C71A2" w:rsidRDefault="00631AB6" w:rsidP="002279FE">
            <w:pPr>
              <w:pStyle w:val="TAC"/>
              <w:rPr>
                <w:ins w:id="1151" w:author="Griselda WANG" w:date="2022-09-30T15:29:00Z"/>
              </w:rPr>
            </w:pPr>
            <w:ins w:id="1152" w:author="Griselda WANG" w:date="2022-09-30T15:29:00Z">
              <w:r w:rsidRPr="002C71A2">
                <w:rPr>
                  <w:rFonts w:cs="Arial"/>
                  <w:lang w:val="en-US"/>
                </w:rPr>
                <w:t>dBm/SCS</w:t>
              </w:r>
              <w:r w:rsidRPr="002C71A2">
                <w:rPr>
                  <w:rFonts w:cs="Arial"/>
                  <w:vertAlign w:val="superscript"/>
                  <w:lang w:val="en-US"/>
                </w:rPr>
                <w:t>Note3</w:t>
              </w:r>
            </w:ins>
          </w:p>
        </w:tc>
        <w:tc>
          <w:tcPr>
            <w:tcW w:w="830" w:type="dxa"/>
            <w:tcBorders>
              <w:top w:val="single" w:sz="4" w:space="0" w:color="auto"/>
              <w:left w:val="single" w:sz="4" w:space="0" w:color="auto"/>
              <w:bottom w:val="single" w:sz="4" w:space="0" w:color="auto"/>
              <w:right w:val="single" w:sz="4" w:space="0" w:color="auto"/>
            </w:tcBorders>
            <w:vAlign w:val="center"/>
          </w:tcPr>
          <w:p w14:paraId="7CD838F2" w14:textId="77777777" w:rsidR="00631AB6" w:rsidRPr="002C71A2" w:rsidRDefault="00631AB6" w:rsidP="002279FE">
            <w:pPr>
              <w:pStyle w:val="TAC"/>
              <w:rPr>
                <w:ins w:id="1153" w:author="Griselda WANG" w:date="2022-09-30T15:29:00Z"/>
                <w:lang w:eastAsia="zh-CN"/>
              </w:rPr>
            </w:pPr>
            <w:ins w:id="1154" w:author="Griselda WANG" w:date="2022-09-30T15:29:00Z">
              <w:r w:rsidRPr="002C71A2">
                <w:rPr>
                  <w:rFonts w:cs="Arial"/>
                  <w:lang w:val="en-US" w:eastAsia="zh-CN"/>
                </w:rPr>
                <w:t>-85.0</w:t>
              </w:r>
            </w:ins>
          </w:p>
        </w:tc>
        <w:tc>
          <w:tcPr>
            <w:tcW w:w="831" w:type="dxa"/>
            <w:tcBorders>
              <w:top w:val="single" w:sz="4" w:space="0" w:color="auto"/>
              <w:left w:val="single" w:sz="4" w:space="0" w:color="auto"/>
              <w:bottom w:val="single" w:sz="4" w:space="0" w:color="auto"/>
              <w:right w:val="single" w:sz="4" w:space="0" w:color="auto"/>
            </w:tcBorders>
            <w:vAlign w:val="center"/>
          </w:tcPr>
          <w:p w14:paraId="0E0D8DCF" w14:textId="77777777" w:rsidR="00631AB6" w:rsidRPr="002C71A2" w:rsidRDefault="00631AB6" w:rsidP="002279FE">
            <w:pPr>
              <w:pStyle w:val="TAC"/>
              <w:rPr>
                <w:ins w:id="1155" w:author="Griselda WANG" w:date="2022-09-30T15:29:00Z"/>
                <w:lang w:eastAsia="zh-CN"/>
              </w:rPr>
            </w:pPr>
            <w:ins w:id="1156" w:author="Griselda WANG" w:date="2022-09-30T15:29:00Z">
              <w:r w:rsidRPr="002C71A2">
                <w:rPr>
                  <w:rFonts w:cs="Arial"/>
                  <w:lang w:val="en-US" w:eastAsia="zh-CN"/>
                </w:rPr>
                <w:t>-85.0</w:t>
              </w:r>
            </w:ins>
          </w:p>
        </w:tc>
        <w:tc>
          <w:tcPr>
            <w:tcW w:w="831" w:type="dxa"/>
            <w:tcBorders>
              <w:top w:val="single" w:sz="4" w:space="0" w:color="auto"/>
              <w:left w:val="single" w:sz="4" w:space="0" w:color="auto"/>
              <w:bottom w:val="single" w:sz="4" w:space="0" w:color="auto"/>
              <w:right w:val="single" w:sz="4" w:space="0" w:color="auto"/>
            </w:tcBorders>
            <w:vAlign w:val="center"/>
          </w:tcPr>
          <w:p w14:paraId="3905F546" w14:textId="77777777" w:rsidR="00631AB6" w:rsidRPr="002C71A2" w:rsidRDefault="00631AB6" w:rsidP="002279FE">
            <w:pPr>
              <w:pStyle w:val="TAC"/>
              <w:rPr>
                <w:ins w:id="1157" w:author="Griselda WANG" w:date="2022-09-30T15:29:00Z"/>
                <w:lang w:eastAsia="zh-CN"/>
              </w:rPr>
            </w:pPr>
            <w:ins w:id="1158" w:author="Griselda WANG" w:date="2022-09-30T15:29:00Z">
              <w:r w:rsidRPr="002C71A2">
                <w:rPr>
                  <w:rFonts w:cs="Arial"/>
                  <w:lang w:val="en-US" w:eastAsia="zh-CN"/>
                </w:rPr>
                <w:t>-85.0</w:t>
              </w:r>
            </w:ins>
          </w:p>
        </w:tc>
        <w:tc>
          <w:tcPr>
            <w:tcW w:w="832" w:type="dxa"/>
            <w:tcBorders>
              <w:top w:val="single" w:sz="4" w:space="0" w:color="auto"/>
              <w:left w:val="single" w:sz="4" w:space="0" w:color="auto"/>
              <w:bottom w:val="single" w:sz="4" w:space="0" w:color="auto"/>
              <w:right w:val="single" w:sz="4" w:space="0" w:color="auto"/>
            </w:tcBorders>
            <w:vAlign w:val="center"/>
          </w:tcPr>
          <w:p w14:paraId="349F4550" w14:textId="77777777" w:rsidR="00631AB6" w:rsidRPr="002C71A2" w:rsidRDefault="00631AB6" w:rsidP="002279FE">
            <w:pPr>
              <w:pStyle w:val="TAC"/>
              <w:rPr>
                <w:ins w:id="1159" w:author="Griselda WANG" w:date="2022-09-30T15:29:00Z"/>
                <w:lang w:eastAsia="zh-CN"/>
              </w:rPr>
            </w:pPr>
            <w:ins w:id="1160" w:author="Griselda WANG" w:date="2022-09-30T15:29:00Z">
              <w:r w:rsidRPr="002C71A2">
                <w:rPr>
                  <w:rFonts w:cs="Arial"/>
                  <w:lang w:val="en-US" w:eastAsia="zh-CN"/>
                </w:rPr>
                <w:t>-85.0</w:t>
              </w:r>
            </w:ins>
          </w:p>
        </w:tc>
      </w:tr>
      <w:tr w:rsidR="00631AB6" w:rsidRPr="002C71A2" w14:paraId="7B71CFE7" w14:textId="77777777" w:rsidTr="002279FE">
        <w:trPr>
          <w:trHeight w:val="187"/>
          <w:jc w:val="center"/>
          <w:ins w:id="1161" w:author="Griselda WANG" w:date="2022-09-30T15:29:00Z"/>
        </w:trPr>
        <w:tc>
          <w:tcPr>
            <w:tcW w:w="3628" w:type="dxa"/>
            <w:tcBorders>
              <w:top w:val="single" w:sz="4" w:space="0" w:color="auto"/>
              <w:left w:val="single" w:sz="4" w:space="0" w:color="auto"/>
              <w:bottom w:val="single" w:sz="4" w:space="0" w:color="auto"/>
              <w:right w:val="single" w:sz="4" w:space="0" w:color="auto"/>
            </w:tcBorders>
          </w:tcPr>
          <w:p w14:paraId="040025B7" w14:textId="77777777" w:rsidR="00631AB6" w:rsidRPr="002C71A2" w:rsidRDefault="00631AB6" w:rsidP="002279FE">
            <w:pPr>
              <w:pStyle w:val="TAL"/>
              <w:rPr>
                <w:ins w:id="1162" w:author="Griselda WANG" w:date="2022-09-30T15:29:00Z"/>
                <w:rFonts w:eastAsia="Calibri"/>
                <w:szCs w:val="22"/>
              </w:rPr>
            </w:pPr>
            <w:ins w:id="1163" w:author="Griselda WANG" w:date="2022-09-30T15:29:00Z">
              <w:r w:rsidRPr="002C71A2">
                <w:rPr>
                  <w:rFonts w:eastAsia="Calibri"/>
                  <w:position w:val="-12"/>
                  <w:szCs w:val="22"/>
                  <w:lang w:val="fr-FR"/>
                </w:rPr>
                <w:object w:dxaOrig="852" w:dyaOrig="288" w14:anchorId="459E3EF1">
                  <v:shape id="_x0000_i1127" type="#_x0000_t75" style="width:42.4pt;height:14.6pt" o:ole="" fillcolor="window">
                    <v:imagedata r:id="rId18" o:title=""/>
                  </v:shape>
                  <o:OLEObject Type="Embed" ProgID="Equation.3" ShapeID="_x0000_i1127" DrawAspect="Content" ObjectID="_1726059184" r:id="rId25"/>
                </w:object>
              </w:r>
            </w:ins>
          </w:p>
        </w:tc>
        <w:tc>
          <w:tcPr>
            <w:tcW w:w="1271" w:type="dxa"/>
            <w:tcBorders>
              <w:top w:val="single" w:sz="4" w:space="0" w:color="auto"/>
              <w:left w:val="single" w:sz="4" w:space="0" w:color="auto"/>
              <w:bottom w:val="single" w:sz="4" w:space="0" w:color="auto"/>
              <w:right w:val="single" w:sz="4" w:space="0" w:color="auto"/>
            </w:tcBorders>
          </w:tcPr>
          <w:p w14:paraId="14B399A7" w14:textId="77777777" w:rsidR="00631AB6" w:rsidRPr="002C71A2" w:rsidRDefault="00631AB6" w:rsidP="002279FE">
            <w:pPr>
              <w:pStyle w:val="TAC"/>
              <w:rPr>
                <w:ins w:id="1164" w:author="Griselda WANG" w:date="2022-09-30T15:29:00Z"/>
              </w:rPr>
            </w:pPr>
            <w:ins w:id="1165" w:author="Griselda WANG" w:date="2022-09-30T15:29:00Z">
              <w:r w:rsidRPr="002C71A2">
                <w:rPr>
                  <w:lang w:val="fr-FR"/>
                </w:rPr>
                <w:t>dB</w:t>
              </w:r>
            </w:ins>
          </w:p>
        </w:tc>
        <w:tc>
          <w:tcPr>
            <w:tcW w:w="1661" w:type="dxa"/>
            <w:gridSpan w:val="2"/>
            <w:tcBorders>
              <w:top w:val="single" w:sz="4" w:space="0" w:color="auto"/>
              <w:left w:val="single" w:sz="4" w:space="0" w:color="auto"/>
              <w:bottom w:val="single" w:sz="4" w:space="0" w:color="auto"/>
              <w:right w:val="single" w:sz="4" w:space="0" w:color="auto"/>
            </w:tcBorders>
          </w:tcPr>
          <w:p w14:paraId="491A49AC" w14:textId="77777777" w:rsidR="00631AB6" w:rsidRPr="002C71A2" w:rsidRDefault="00631AB6" w:rsidP="002279FE">
            <w:pPr>
              <w:pStyle w:val="TAC"/>
              <w:rPr>
                <w:ins w:id="1166" w:author="Griselda WANG" w:date="2022-09-30T15:29:00Z"/>
                <w:lang w:eastAsia="zh-CN"/>
              </w:rPr>
            </w:pPr>
            <w:ins w:id="1167" w:author="Griselda WANG" w:date="2022-09-30T15:29:00Z">
              <w:r w:rsidRPr="002C71A2">
                <w:rPr>
                  <w:lang w:val="fr-FR" w:eastAsia="zh-CN"/>
                </w:rPr>
                <w:t>-1.75</w:t>
              </w:r>
            </w:ins>
          </w:p>
        </w:tc>
        <w:tc>
          <w:tcPr>
            <w:tcW w:w="1663" w:type="dxa"/>
            <w:gridSpan w:val="2"/>
            <w:tcBorders>
              <w:top w:val="single" w:sz="4" w:space="0" w:color="auto"/>
              <w:left w:val="single" w:sz="4" w:space="0" w:color="auto"/>
              <w:bottom w:val="single" w:sz="4" w:space="0" w:color="auto"/>
              <w:right w:val="single" w:sz="4" w:space="0" w:color="auto"/>
            </w:tcBorders>
          </w:tcPr>
          <w:p w14:paraId="1089398F" w14:textId="77777777" w:rsidR="00631AB6" w:rsidRPr="002C71A2" w:rsidRDefault="00631AB6" w:rsidP="002279FE">
            <w:pPr>
              <w:pStyle w:val="TAC"/>
              <w:rPr>
                <w:ins w:id="1168" w:author="Griselda WANG" w:date="2022-09-30T15:29:00Z"/>
                <w:lang w:eastAsia="zh-CN"/>
              </w:rPr>
            </w:pPr>
            <w:ins w:id="1169" w:author="Griselda WANG" w:date="2022-09-30T15:29:00Z">
              <w:r w:rsidRPr="002C71A2">
                <w:rPr>
                  <w:lang w:val="fr-FR" w:eastAsia="zh-CN"/>
                </w:rPr>
                <w:t>-1.75</w:t>
              </w:r>
            </w:ins>
          </w:p>
        </w:tc>
      </w:tr>
      <w:tr w:rsidR="00631AB6" w:rsidRPr="002C71A2" w14:paraId="139D865A" w14:textId="77777777" w:rsidTr="002279FE">
        <w:trPr>
          <w:trHeight w:val="187"/>
          <w:jc w:val="center"/>
          <w:ins w:id="1170" w:author="Griselda WANG" w:date="2022-09-30T15:29:00Z"/>
        </w:trPr>
        <w:tc>
          <w:tcPr>
            <w:tcW w:w="3628" w:type="dxa"/>
            <w:tcBorders>
              <w:top w:val="single" w:sz="4" w:space="0" w:color="auto"/>
              <w:left w:val="single" w:sz="4" w:space="0" w:color="auto"/>
              <w:bottom w:val="single" w:sz="4" w:space="0" w:color="auto"/>
              <w:right w:val="single" w:sz="4" w:space="0" w:color="auto"/>
            </w:tcBorders>
          </w:tcPr>
          <w:p w14:paraId="5841D085" w14:textId="77777777" w:rsidR="00631AB6" w:rsidRPr="002C71A2" w:rsidRDefault="00631AB6" w:rsidP="002279FE">
            <w:pPr>
              <w:pStyle w:val="TAL"/>
              <w:rPr>
                <w:ins w:id="1171" w:author="Griselda WANG" w:date="2022-09-30T15:29:00Z"/>
                <w:vertAlign w:val="superscript"/>
              </w:rPr>
            </w:pPr>
            <w:ins w:id="1172" w:author="Griselda WANG" w:date="2022-09-30T15:29:00Z">
              <w:r w:rsidRPr="002C71A2">
                <w:rPr>
                  <w:lang w:eastAsia="zh-CN"/>
                </w:rPr>
                <w:t>SSB_RP</w:t>
              </w:r>
              <w:r w:rsidRPr="002C71A2">
                <w:rPr>
                  <w:vertAlign w:val="superscript"/>
                </w:rPr>
                <w:t>Note2</w:t>
              </w:r>
            </w:ins>
          </w:p>
        </w:tc>
        <w:tc>
          <w:tcPr>
            <w:tcW w:w="1271" w:type="dxa"/>
            <w:tcBorders>
              <w:top w:val="single" w:sz="4" w:space="0" w:color="auto"/>
              <w:left w:val="single" w:sz="4" w:space="0" w:color="auto"/>
              <w:bottom w:val="single" w:sz="4" w:space="0" w:color="auto"/>
              <w:right w:val="single" w:sz="4" w:space="0" w:color="auto"/>
            </w:tcBorders>
          </w:tcPr>
          <w:p w14:paraId="6FE9650A" w14:textId="77777777" w:rsidR="00631AB6" w:rsidRPr="002C71A2" w:rsidRDefault="00631AB6" w:rsidP="002279FE">
            <w:pPr>
              <w:pStyle w:val="TAC"/>
              <w:rPr>
                <w:ins w:id="1173" w:author="Griselda WANG" w:date="2022-09-30T15:29:00Z"/>
              </w:rPr>
            </w:pPr>
            <w:ins w:id="1174" w:author="Griselda WANG" w:date="2022-09-30T15:29:00Z">
              <w:r w:rsidRPr="002C71A2">
                <w:t>dBm/SCS</w:t>
              </w:r>
              <w:r w:rsidRPr="002C71A2">
                <w:rPr>
                  <w:vertAlign w:val="superscript"/>
                </w:rPr>
                <w:t xml:space="preserve"> Note4</w:t>
              </w:r>
            </w:ins>
          </w:p>
        </w:tc>
        <w:tc>
          <w:tcPr>
            <w:tcW w:w="830" w:type="dxa"/>
            <w:tcBorders>
              <w:top w:val="single" w:sz="4" w:space="0" w:color="auto"/>
              <w:left w:val="single" w:sz="4" w:space="0" w:color="auto"/>
              <w:bottom w:val="single" w:sz="4" w:space="0" w:color="auto"/>
              <w:right w:val="single" w:sz="4" w:space="0" w:color="auto"/>
            </w:tcBorders>
          </w:tcPr>
          <w:p w14:paraId="67D631F5" w14:textId="77777777" w:rsidR="00631AB6" w:rsidRPr="002C71A2" w:rsidRDefault="00631AB6" w:rsidP="002279FE">
            <w:pPr>
              <w:pStyle w:val="TAC"/>
              <w:rPr>
                <w:ins w:id="1175" w:author="Griselda WANG" w:date="2022-09-30T15:29:00Z"/>
              </w:rPr>
            </w:pPr>
            <w:ins w:id="1176" w:author="Griselda WANG" w:date="2022-09-30T15:29:00Z">
              <w:r w:rsidRPr="002C71A2">
                <w:rPr>
                  <w:lang w:eastAsia="zh-CN"/>
                </w:rPr>
                <w:t>-86.75</w:t>
              </w:r>
            </w:ins>
          </w:p>
        </w:tc>
        <w:tc>
          <w:tcPr>
            <w:tcW w:w="831" w:type="dxa"/>
            <w:tcBorders>
              <w:top w:val="single" w:sz="4" w:space="0" w:color="auto"/>
              <w:left w:val="single" w:sz="4" w:space="0" w:color="auto"/>
              <w:bottom w:val="single" w:sz="4" w:space="0" w:color="auto"/>
              <w:right w:val="single" w:sz="4" w:space="0" w:color="auto"/>
            </w:tcBorders>
          </w:tcPr>
          <w:p w14:paraId="1F4771A0" w14:textId="77777777" w:rsidR="00631AB6" w:rsidRPr="002C71A2" w:rsidRDefault="00631AB6" w:rsidP="002279FE">
            <w:pPr>
              <w:pStyle w:val="TAC"/>
              <w:rPr>
                <w:ins w:id="1177" w:author="Griselda WANG" w:date="2022-09-30T15:29:00Z"/>
              </w:rPr>
            </w:pPr>
            <w:ins w:id="1178" w:author="Griselda WANG" w:date="2022-09-30T15:29:00Z">
              <w:r w:rsidRPr="002C71A2">
                <w:rPr>
                  <w:lang w:eastAsia="zh-CN"/>
                </w:rPr>
                <w:t>-86.75</w:t>
              </w:r>
            </w:ins>
          </w:p>
        </w:tc>
        <w:tc>
          <w:tcPr>
            <w:tcW w:w="831" w:type="dxa"/>
            <w:tcBorders>
              <w:top w:val="single" w:sz="4" w:space="0" w:color="auto"/>
              <w:left w:val="single" w:sz="4" w:space="0" w:color="auto"/>
              <w:bottom w:val="single" w:sz="4" w:space="0" w:color="auto"/>
              <w:right w:val="single" w:sz="4" w:space="0" w:color="auto"/>
            </w:tcBorders>
          </w:tcPr>
          <w:p w14:paraId="12DED700" w14:textId="77777777" w:rsidR="00631AB6" w:rsidRPr="002C71A2" w:rsidRDefault="00631AB6" w:rsidP="002279FE">
            <w:pPr>
              <w:pStyle w:val="TAC"/>
              <w:rPr>
                <w:ins w:id="1179" w:author="Griselda WANG" w:date="2022-09-30T15:29:00Z"/>
                <w:szCs w:val="18"/>
              </w:rPr>
            </w:pPr>
            <w:ins w:id="1180" w:author="Griselda WANG" w:date="2022-09-30T15:29:00Z">
              <w:r w:rsidRPr="002C71A2">
                <w:t>-88</w:t>
              </w:r>
            </w:ins>
          </w:p>
        </w:tc>
        <w:tc>
          <w:tcPr>
            <w:tcW w:w="832" w:type="dxa"/>
            <w:tcBorders>
              <w:top w:val="single" w:sz="4" w:space="0" w:color="auto"/>
              <w:left w:val="single" w:sz="4" w:space="0" w:color="auto"/>
              <w:bottom w:val="single" w:sz="4" w:space="0" w:color="auto"/>
              <w:right w:val="single" w:sz="4" w:space="0" w:color="auto"/>
            </w:tcBorders>
          </w:tcPr>
          <w:p w14:paraId="09EAE69B" w14:textId="77777777" w:rsidR="00631AB6" w:rsidRPr="002C71A2" w:rsidRDefault="00631AB6" w:rsidP="002279FE">
            <w:pPr>
              <w:pStyle w:val="TAC"/>
              <w:rPr>
                <w:ins w:id="1181" w:author="Griselda WANG" w:date="2022-09-30T15:29:00Z"/>
                <w:szCs w:val="18"/>
              </w:rPr>
            </w:pPr>
            <w:ins w:id="1182" w:author="Griselda WANG" w:date="2022-09-30T15:29:00Z">
              <w:r w:rsidRPr="002C71A2">
                <w:t>-88</w:t>
              </w:r>
            </w:ins>
          </w:p>
        </w:tc>
      </w:tr>
      <w:tr w:rsidR="00631AB6" w:rsidRPr="002C71A2" w14:paraId="7C309A0C" w14:textId="77777777" w:rsidTr="002279FE">
        <w:trPr>
          <w:trHeight w:val="187"/>
          <w:jc w:val="center"/>
          <w:ins w:id="1183" w:author="Griselda WANG" w:date="2022-09-30T15:29:00Z"/>
        </w:trPr>
        <w:tc>
          <w:tcPr>
            <w:tcW w:w="3628" w:type="dxa"/>
            <w:tcBorders>
              <w:top w:val="single" w:sz="4" w:space="0" w:color="auto"/>
              <w:left w:val="single" w:sz="4" w:space="0" w:color="auto"/>
              <w:bottom w:val="single" w:sz="4" w:space="0" w:color="auto"/>
              <w:right w:val="single" w:sz="4" w:space="0" w:color="auto"/>
            </w:tcBorders>
          </w:tcPr>
          <w:p w14:paraId="1D37ED75" w14:textId="77777777" w:rsidR="00631AB6" w:rsidRPr="002C71A2" w:rsidRDefault="00631AB6" w:rsidP="002279FE">
            <w:pPr>
              <w:pStyle w:val="TAL"/>
              <w:rPr>
                <w:ins w:id="1184" w:author="Griselda WANG" w:date="2022-09-30T15:29:00Z"/>
                <w:vertAlign w:val="superscript"/>
              </w:rPr>
            </w:pPr>
            <w:ins w:id="1185" w:author="Griselda WANG" w:date="2022-09-30T15:29:00Z">
              <w:r w:rsidRPr="002C71A2">
                <w:t>SS-RSR</w:t>
              </w:r>
              <w:r w:rsidRPr="002C71A2">
                <w:rPr>
                  <w:lang w:eastAsia="zh-CN"/>
                </w:rPr>
                <w:t>Q</w:t>
              </w:r>
              <w:r w:rsidRPr="002C71A2">
                <w:rPr>
                  <w:vertAlign w:val="superscript"/>
                </w:rPr>
                <w:t>Note2</w:t>
              </w:r>
            </w:ins>
          </w:p>
        </w:tc>
        <w:tc>
          <w:tcPr>
            <w:tcW w:w="1271" w:type="dxa"/>
            <w:tcBorders>
              <w:top w:val="single" w:sz="4" w:space="0" w:color="auto"/>
              <w:left w:val="single" w:sz="4" w:space="0" w:color="auto"/>
              <w:bottom w:val="single" w:sz="4" w:space="0" w:color="auto"/>
              <w:right w:val="single" w:sz="4" w:space="0" w:color="auto"/>
            </w:tcBorders>
          </w:tcPr>
          <w:p w14:paraId="059D7547" w14:textId="77777777" w:rsidR="00631AB6" w:rsidRPr="002C71A2" w:rsidRDefault="00631AB6" w:rsidP="002279FE">
            <w:pPr>
              <w:pStyle w:val="TAC"/>
              <w:rPr>
                <w:ins w:id="1186" w:author="Griselda WANG" w:date="2022-09-30T15:29:00Z"/>
              </w:rPr>
            </w:pPr>
            <w:ins w:id="1187" w:author="Griselda WANG" w:date="2022-09-30T15:29:00Z">
              <w:r w:rsidRPr="002C71A2">
                <w:rPr>
                  <w:lang w:eastAsia="zh-CN"/>
                </w:rPr>
                <w:t>dB</w:t>
              </w:r>
            </w:ins>
          </w:p>
        </w:tc>
        <w:tc>
          <w:tcPr>
            <w:tcW w:w="830" w:type="dxa"/>
            <w:tcBorders>
              <w:top w:val="single" w:sz="4" w:space="0" w:color="auto"/>
              <w:left w:val="single" w:sz="4" w:space="0" w:color="auto"/>
              <w:bottom w:val="single" w:sz="4" w:space="0" w:color="auto"/>
              <w:right w:val="single" w:sz="4" w:space="0" w:color="auto"/>
            </w:tcBorders>
          </w:tcPr>
          <w:p w14:paraId="04A8DB1F" w14:textId="77777777" w:rsidR="00631AB6" w:rsidRPr="002C71A2" w:rsidRDefault="00631AB6" w:rsidP="002279FE">
            <w:pPr>
              <w:pStyle w:val="TAC"/>
              <w:rPr>
                <w:ins w:id="1188" w:author="Griselda WANG" w:date="2022-09-30T15:29:00Z"/>
              </w:rPr>
            </w:pPr>
            <w:ins w:id="1189" w:author="Griselda WANG" w:date="2022-09-30T15:29:00Z">
              <w:r w:rsidRPr="002C71A2">
                <w:rPr>
                  <w:lang w:eastAsia="zh-CN"/>
                </w:rPr>
                <w:t>-14.75</w:t>
              </w:r>
            </w:ins>
          </w:p>
        </w:tc>
        <w:tc>
          <w:tcPr>
            <w:tcW w:w="831" w:type="dxa"/>
            <w:tcBorders>
              <w:top w:val="single" w:sz="4" w:space="0" w:color="auto"/>
              <w:left w:val="single" w:sz="4" w:space="0" w:color="auto"/>
              <w:bottom w:val="single" w:sz="4" w:space="0" w:color="auto"/>
              <w:right w:val="single" w:sz="4" w:space="0" w:color="auto"/>
            </w:tcBorders>
          </w:tcPr>
          <w:p w14:paraId="5CEADBD3" w14:textId="77777777" w:rsidR="00631AB6" w:rsidRPr="002C71A2" w:rsidRDefault="00631AB6" w:rsidP="002279FE">
            <w:pPr>
              <w:pStyle w:val="TAC"/>
              <w:rPr>
                <w:ins w:id="1190" w:author="Griselda WANG" w:date="2022-09-30T15:29:00Z"/>
              </w:rPr>
            </w:pPr>
            <w:ins w:id="1191" w:author="Griselda WANG" w:date="2022-09-30T15:29:00Z">
              <w:r w:rsidRPr="002C71A2">
                <w:rPr>
                  <w:lang w:eastAsia="zh-CN"/>
                </w:rPr>
                <w:t>-14.75</w:t>
              </w:r>
            </w:ins>
          </w:p>
        </w:tc>
        <w:tc>
          <w:tcPr>
            <w:tcW w:w="831" w:type="dxa"/>
            <w:tcBorders>
              <w:top w:val="single" w:sz="4" w:space="0" w:color="auto"/>
              <w:left w:val="single" w:sz="4" w:space="0" w:color="auto"/>
              <w:bottom w:val="single" w:sz="4" w:space="0" w:color="auto"/>
              <w:right w:val="single" w:sz="4" w:space="0" w:color="auto"/>
            </w:tcBorders>
          </w:tcPr>
          <w:p w14:paraId="390003E5" w14:textId="77777777" w:rsidR="00631AB6" w:rsidRPr="002C71A2" w:rsidRDefault="00631AB6" w:rsidP="002279FE">
            <w:pPr>
              <w:pStyle w:val="TAC"/>
              <w:rPr>
                <w:ins w:id="1192" w:author="Griselda WANG" w:date="2022-09-30T15:29:00Z"/>
                <w:szCs w:val="18"/>
              </w:rPr>
            </w:pPr>
            <w:ins w:id="1193" w:author="Griselda WANG" w:date="2022-09-30T15:29:00Z">
              <w:r w:rsidRPr="002C71A2">
                <w:t>-15.56</w:t>
              </w:r>
            </w:ins>
          </w:p>
        </w:tc>
        <w:tc>
          <w:tcPr>
            <w:tcW w:w="832" w:type="dxa"/>
            <w:tcBorders>
              <w:top w:val="single" w:sz="4" w:space="0" w:color="auto"/>
              <w:left w:val="single" w:sz="4" w:space="0" w:color="auto"/>
              <w:bottom w:val="single" w:sz="4" w:space="0" w:color="auto"/>
              <w:right w:val="single" w:sz="4" w:space="0" w:color="auto"/>
            </w:tcBorders>
          </w:tcPr>
          <w:p w14:paraId="50A244A7" w14:textId="77777777" w:rsidR="00631AB6" w:rsidRPr="002C71A2" w:rsidRDefault="00631AB6" w:rsidP="002279FE">
            <w:pPr>
              <w:pStyle w:val="TAC"/>
              <w:rPr>
                <w:ins w:id="1194" w:author="Griselda WANG" w:date="2022-09-30T15:29:00Z"/>
                <w:szCs w:val="18"/>
              </w:rPr>
            </w:pPr>
            <w:ins w:id="1195" w:author="Griselda WANG" w:date="2022-09-30T15:29:00Z">
              <w:r w:rsidRPr="002C71A2">
                <w:t>-15.56</w:t>
              </w:r>
            </w:ins>
          </w:p>
        </w:tc>
      </w:tr>
      <w:tr w:rsidR="00631AB6" w:rsidRPr="002C71A2" w14:paraId="573B5DB1" w14:textId="77777777" w:rsidTr="002279FE">
        <w:trPr>
          <w:trHeight w:val="187"/>
          <w:jc w:val="center"/>
          <w:ins w:id="1196" w:author="Griselda WANG" w:date="2022-09-30T15:29:00Z"/>
        </w:trPr>
        <w:tc>
          <w:tcPr>
            <w:tcW w:w="3628" w:type="dxa"/>
            <w:tcBorders>
              <w:top w:val="single" w:sz="4" w:space="0" w:color="auto"/>
              <w:left w:val="single" w:sz="4" w:space="0" w:color="auto"/>
              <w:bottom w:val="single" w:sz="4" w:space="0" w:color="auto"/>
              <w:right w:val="single" w:sz="4" w:space="0" w:color="auto"/>
            </w:tcBorders>
          </w:tcPr>
          <w:p w14:paraId="6F92C753" w14:textId="77777777" w:rsidR="00631AB6" w:rsidRPr="002C71A2" w:rsidRDefault="00631AB6" w:rsidP="002279FE">
            <w:pPr>
              <w:pStyle w:val="TAL"/>
              <w:rPr>
                <w:ins w:id="1197" w:author="Griselda WANG" w:date="2022-09-30T15:29:00Z"/>
                <w:szCs w:val="18"/>
              </w:rPr>
            </w:pPr>
            <w:ins w:id="1198" w:author="Griselda WANG" w:date="2022-09-30T15:29:00Z">
              <w:r w:rsidRPr="002C71A2">
                <w:rPr>
                  <w:rFonts w:eastAsia="Calibri"/>
                  <w:position w:val="-12"/>
                  <w:szCs w:val="22"/>
                </w:rPr>
                <w:object w:dxaOrig="615" w:dyaOrig="390" w14:anchorId="62E18B66">
                  <v:shape id="_x0000_i1128" type="#_x0000_t75" style="width:29.6pt;height:15.45pt" o:ole="" fillcolor="window">
                    <v:imagedata r:id="rId20" o:title=""/>
                  </v:shape>
                  <o:OLEObject Type="Embed" ProgID="Equation.3" ShapeID="_x0000_i1128" DrawAspect="Content" ObjectID="_1726059185" r:id="rId26"/>
                </w:object>
              </w:r>
            </w:ins>
          </w:p>
        </w:tc>
        <w:tc>
          <w:tcPr>
            <w:tcW w:w="1271" w:type="dxa"/>
            <w:tcBorders>
              <w:top w:val="single" w:sz="4" w:space="0" w:color="auto"/>
              <w:left w:val="single" w:sz="4" w:space="0" w:color="auto"/>
              <w:bottom w:val="single" w:sz="4" w:space="0" w:color="auto"/>
              <w:right w:val="single" w:sz="4" w:space="0" w:color="auto"/>
            </w:tcBorders>
          </w:tcPr>
          <w:p w14:paraId="6CF5BCDA" w14:textId="77777777" w:rsidR="00631AB6" w:rsidRPr="002C71A2" w:rsidRDefault="00631AB6" w:rsidP="002279FE">
            <w:pPr>
              <w:pStyle w:val="TAC"/>
              <w:rPr>
                <w:ins w:id="1199" w:author="Griselda WANG" w:date="2022-09-30T15:29:00Z"/>
              </w:rPr>
            </w:pPr>
            <w:ins w:id="1200" w:author="Griselda WANG" w:date="2022-09-30T15:29:00Z">
              <w:r w:rsidRPr="002C71A2">
                <w:t>dB</w:t>
              </w:r>
            </w:ins>
          </w:p>
        </w:tc>
        <w:tc>
          <w:tcPr>
            <w:tcW w:w="830" w:type="dxa"/>
            <w:tcBorders>
              <w:top w:val="single" w:sz="4" w:space="0" w:color="auto"/>
              <w:left w:val="single" w:sz="4" w:space="0" w:color="auto"/>
              <w:bottom w:val="single" w:sz="4" w:space="0" w:color="auto"/>
              <w:right w:val="single" w:sz="4" w:space="0" w:color="auto"/>
            </w:tcBorders>
          </w:tcPr>
          <w:p w14:paraId="2A5AE138" w14:textId="77777777" w:rsidR="00631AB6" w:rsidRPr="002C71A2" w:rsidRDefault="00631AB6" w:rsidP="002279FE">
            <w:pPr>
              <w:pStyle w:val="TAC"/>
              <w:rPr>
                <w:ins w:id="1201" w:author="Griselda WANG" w:date="2022-09-30T15:29:00Z"/>
              </w:rPr>
            </w:pPr>
            <w:ins w:id="1202" w:author="Griselda WANG" w:date="2022-09-30T15:29:00Z">
              <w:r w:rsidRPr="002C71A2">
                <w:rPr>
                  <w:lang w:eastAsia="zh-CN"/>
                </w:rPr>
                <w:t>-1.75</w:t>
              </w:r>
            </w:ins>
          </w:p>
        </w:tc>
        <w:tc>
          <w:tcPr>
            <w:tcW w:w="831" w:type="dxa"/>
            <w:tcBorders>
              <w:top w:val="single" w:sz="4" w:space="0" w:color="auto"/>
              <w:left w:val="single" w:sz="4" w:space="0" w:color="auto"/>
              <w:bottom w:val="single" w:sz="4" w:space="0" w:color="auto"/>
              <w:right w:val="single" w:sz="4" w:space="0" w:color="auto"/>
            </w:tcBorders>
          </w:tcPr>
          <w:p w14:paraId="7B7EFC14" w14:textId="77777777" w:rsidR="00631AB6" w:rsidRPr="002C71A2" w:rsidRDefault="00631AB6" w:rsidP="002279FE">
            <w:pPr>
              <w:pStyle w:val="TAC"/>
              <w:rPr>
                <w:ins w:id="1203" w:author="Griselda WANG" w:date="2022-09-30T15:29:00Z"/>
              </w:rPr>
            </w:pPr>
            <w:ins w:id="1204" w:author="Griselda WANG" w:date="2022-09-30T15:29:00Z">
              <w:r w:rsidRPr="002C71A2">
                <w:rPr>
                  <w:lang w:eastAsia="zh-CN"/>
                </w:rPr>
                <w:t>-1.75</w:t>
              </w:r>
            </w:ins>
          </w:p>
        </w:tc>
        <w:tc>
          <w:tcPr>
            <w:tcW w:w="831" w:type="dxa"/>
            <w:tcBorders>
              <w:top w:val="single" w:sz="4" w:space="0" w:color="auto"/>
              <w:left w:val="single" w:sz="4" w:space="0" w:color="auto"/>
              <w:bottom w:val="single" w:sz="4" w:space="0" w:color="auto"/>
              <w:right w:val="single" w:sz="4" w:space="0" w:color="auto"/>
            </w:tcBorders>
          </w:tcPr>
          <w:p w14:paraId="51998A32" w14:textId="77777777" w:rsidR="00631AB6" w:rsidRPr="002C71A2" w:rsidRDefault="00631AB6" w:rsidP="002279FE">
            <w:pPr>
              <w:pStyle w:val="TAC"/>
              <w:rPr>
                <w:ins w:id="1205" w:author="Griselda WANG" w:date="2022-09-30T15:29:00Z"/>
                <w:szCs w:val="18"/>
              </w:rPr>
            </w:pPr>
            <w:ins w:id="1206" w:author="Griselda WANG" w:date="2022-09-30T15:29:00Z">
              <w:r w:rsidRPr="002C71A2">
                <w:rPr>
                  <w:szCs w:val="22"/>
                  <w:lang w:eastAsia="zh-CN"/>
                </w:rPr>
                <w:t>-3</w:t>
              </w:r>
            </w:ins>
          </w:p>
        </w:tc>
        <w:tc>
          <w:tcPr>
            <w:tcW w:w="832" w:type="dxa"/>
            <w:tcBorders>
              <w:top w:val="single" w:sz="4" w:space="0" w:color="auto"/>
              <w:left w:val="single" w:sz="4" w:space="0" w:color="auto"/>
              <w:bottom w:val="single" w:sz="4" w:space="0" w:color="auto"/>
              <w:right w:val="single" w:sz="4" w:space="0" w:color="auto"/>
            </w:tcBorders>
          </w:tcPr>
          <w:p w14:paraId="0A576E9E" w14:textId="77777777" w:rsidR="00631AB6" w:rsidRPr="002C71A2" w:rsidRDefault="00631AB6" w:rsidP="002279FE">
            <w:pPr>
              <w:pStyle w:val="TAC"/>
              <w:rPr>
                <w:ins w:id="1207" w:author="Griselda WANG" w:date="2022-09-30T15:29:00Z"/>
                <w:szCs w:val="18"/>
              </w:rPr>
            </w:pPr>
            <w:ins w:id="1208" w:author="Griselda WANG" w:date="2022-09-30T15:29:00Z">
              <w:r w:rsidRPr="002C71A2">
                <w:rPr>
                  <w:lang w:eastAsia="zh-CN"/>
                </w:rPr>
                <w:t>-3</w:t>
              </w:r>
            </w:ins>
          </w:p>
        </w:tc>
      </w:tr>
      <w:tr w:rsidR="00631AB6" w:rsidRPr="002C71A2" w14:paraId="502FE5C8" w14:textId="77777777" w:rsidTr="002279FE">
        <w:trPr>
          <w:trHeight w:val="187"/>
          <w:jc w:val="center"/>
          <w:ins w:id="1209" w:author="Griselda WANG" w:date="2022-09-30T15:29:00Z"/>
        </w:trPr>
        <w:tc>
          <w:tcPr>
            <w:tcW w:w="3628" w:type="dxa"/>
            <w:tcBorders>
              <w:top w:val="single" w:sz="4" w:space="0" w:color="auto"/>
              <w:left w:val="single" w:sz="4" w:space="0" w:color="auto"/>
              <w:bottom w:val="single" w:sz="4" w:space="0" w:color="auto"/>
              <w:right w:val="single" w:sz="4" w:space="0" w:color="auto"/>
            </w:tcBorders>
          </w:tcPr>
          <w:p w14:paraId="1B863548" w14:textId="77777777" w:rsidR="00631AB6" w:rsidRPr="002C71A2" w:rsidRDefault="00631AB6" w:rsidP="002279FE">
            <w:pPr>
              <w:pStyle w:val="TAL"/>
              <w:rPr>
                <w:ins w:id="1210" w:author="Griselda WANG" w:date="2022-09-30T15:29:00Z"/>
                <w:vertAlign w:val="superscript"/>
              </w:rPr>
            </w:pPr>
            <w:ins w:id="1211" w:author="Griselda WANG" w:date="2022-09-30T15:29:00Z">
              <w:r w:rsidRPr="002C71A2">
                <w:t>Io</w:t>
              </w:r>
              <w:r w:rsidRPr="002C71A2">
                <w:rPr>
                  <w:vertAlign w:val="superscript"/>
                </w:rPr>
                <w:t>Note2</w:t>
              </w:r>
            </w:ins>
          </w:p>
        </w:tc>
        <w:tc>
          <w:tcPr>
            <w:tcW w:w="1271" w:type="dxa"/>
            <w:tcBorders>
              <w:top w:val="single" w:sz="4" w:space="0" w:color="auto"/>
              <w:left w:val="single" w:sz="4" w:space="0" w:color="auto"/>
              <w:bottom w:val="single" w:sz="4" w:space="0" w:color="auto"/>
              <w:right w:val="single" w:sz="4" w:space="0" w:color="auto"/>
            </w:tcBorders>
          </w:tcPr>
          <w:p w14:paraId="06B6C6CE" w14:textId="77777777" w:rsidR="00631AB6" w:rsidRPr="002C71A2" w:rsidRDefault="00631AB6" w:rsidP="002279FE">
            <w:pPr>
              <w:pStyle w:val="TAC"/>
              <w:rPr>
                <w:ins w:id="1212" w:author="Griselda WANG" w:date="2022-09-30T15:29:00Z"/>
              </w:rPr>
            </w:pPr>
            <w:ins w:id="1213" w:author="Griselda WANG" w:date="2022-09-30T15:29:00Z">
              <w:r w:rsidRPr="002C71A2">
                <w:t>dBm/95.04 MHz</w:t>
              </w:r>
              <w:r w:rsidRPr="002C71A2">
                <w:rPr>
                  <w:vertAlign w:val="superscript"/>
                </w:rPr>
                <w:t xml:space="preserve"> Note4</w:t>
              </w:r>
            </w:ins>
          </w:p>
        </w:tc>
        <w:tc>
          <w:tcPr>
            <w:tcW w:w="830" w:type="dxa"/>
            <w:tcBorders>
              <w:top w:val="single" w:sz="4" w:space="0" w:color="auto"/>
              <w:left w:val="single" w:sz="4" w:space="0" w:color="auto"/>
              <w:bottom w:val="single" w:sz="4" w:space="0" w:color="auto"/>
              <w:right w:val="single" w:sz="4" w:space="0" w:color="auto"/>
            </w:tcBorders>
          </w:tcPr>
          <w:p w14:paraId="2CF5706E" w14:textId="77777777" w:rsidR="00631AB6" w:rsidRPr="002C71A2" w:rsidRDefault="00631AB6" w:rsidP="002279FE">
            <w:pPr>
              <w:pStyle w:val="TAC"/>
              <w:rPr>
                <w:ins w:id="1214" w:author="Griselda WANG" w:date="2022-09-30T15:29:00Z"/>
              </w:rPr>
            </w:pPr>
            <w:ins w:id="1215" w:author="Griselda WANG" w:date="2022-09-30T15:29:00Z">
              <w:r w:rsidRPr="002C71A2">
                <w:rPr>
                  <w:lang w:eastAsia="zh-CN"/>
                </w:rPr>
                <w:t>-53.8</w:t>
              </w:r>
            </w:ins>
          </w:p>
        </w:tc>
        <w:tc>
          <w:tcPr>
            <w:tcW w:w="831" w:type="dxa"/>
            <w:tcBorders>
              <w:top w:val="single" w:sz="4" w:space="0" w:color="auto"/>
              <w:left w:val="single" w:sz="4" w:space="0" w:color="auto"/>
              <w:bottom w:val="single" w:sz="4" w:space="0" w:color="auto"/>
              <w:right w:val="single" w:sz="4" w:space="0" w:color="auto"/>
            </w:tcBorders>
          </w:tcPr>
          <w:p w14:paraId="5EE6EA26" w14:textId="77777777" w:rsidR="00631AB6" w:rsidRPr="002C71A2" w:rsidRDefault="00631AB6" w:rsidP="002279FE">
            <w:pPr>
              <w:pStyle w:val="TAC"/>
              <w:rPr>
                <w:ins w:id="1216" w:author="Griselda WANG" w:date="2022-09-30T15:29:00Z"/>
              </w:rPr>
            </w:pPr>
            <w:ins w:id="1217" w:author="Griselda WANG" w:date="2022-09-30T15:29:00Z">
              <w:r w:rsidRPr="002C71A2">
                <w:rPr>
                  <w:lang w:eastAsia="zh-CN"/>
                </w:rPr>
                <w:t>-53.8</w:t>
              </w:r>
            </w:ins>
          </w:p>
        </w:tc>
        <w:tc>
          <w:tcPr>
            <w:tcW w:w="831" w:type="dxa"/>
            <w:tcBorders>
              <w:top w:val="single" w:sz="4" w:space="0" w:color="auto"/>
              <w:left w:val="single" w:sz="4" w:space="0" w:color="auto"/>
              <w:bottom w:val="single" w:sz="4" w:space="0" w:color="auto"/>
              <w:right w:val="single" w:sz="4" w:space="0" w:color="auto"/>
            </w:tcBorders>
          </w:tcPr>
          <w:p w14:paraId="5BB1AADD" w14:textId="77777777" w:rsidR="00631AB6" w:rsidRPr="002C71A2" w:rsidRDefault="00631AB6" w:rsidP="002279FE">
            <w:pPr>
              <w:pStyle w:val="TAC"/>
              <w:rPr>
                <w:ins w:id="1218" w:author="Griselda WANG" w:date="2022-09-30T15:29:00Z"/>
                <w:szCs w:val="18"/>
              </w:rPr>
            </w:pPr>
            <w:ins w:id="1219" w:author="Griselda WANG" w:date="2022-09-30T15:29:00Z">
              <w:r w:rsidRPr="002C71A2">
                <w:rPr>
                  <w:lang w:eastAsia="zh-CN"/>
                </w:rPr>
                <w:t>-54.25</w:t>
              </w:r>
            </w:ins>
          </w:p>
        </w:tc>
        <w:tc>
          <w:tcPr>
            <w:tcW w:w="832" w:type="dxa"/>
            <w:tcBorders>
              <w:top w:val="single" w:sz="4" w:space="0" w:color="auto"/>
              <w:left w:val="single" w:sz="4" w:space="0" w:color="auto"/>
              <w:bottom w:val="single" w:sz="4" w:space="0" w:color="auto"/>
              <w:right w:val="single" w:sz="4" w:space="0" w:color="auto"/>
            </w:tcBorders>
          </w:tcPr>
          <w:p w14:paraId="49F4D22D" w14:textId="77777777" w:rsidR="00631AB6" w:rsidRPr="002C71A2" w:rsidRDefault="00631AB6" w:rsidP="002279FE">
            <w:pPr>
              <w:pStyle w:val="TAC"/>
              <w:rPr>
                <w:ins w:id="1220" w:author="Griselda WANG" w:date="2022-09-30T15:29:00Z"/>
                <w:szCs w:val="18"/>
              </w:rPr>
            </w:pPr>
            <w:ins w:id="1221" w:author="Griselda WANG" w:date="2022-09-30T15:29:00Z">
              <w:r w:rsidRPr="002C71A2">
                <w:rPr>
                  <w:lang w:eastAsia="zh-CN"/>
                </w:rPr>
                <w:t>-54.25</w:t>
              </w:r>
            </w:ins>
          </w:p>
        </w:tc>
      </w:tr>
      <w:tr w:rsidR="00631AB6" w:rsidRPr="002C71A2" w14:paraId="0FAB3D58" w14:textId="77777777" w:rsidTr="002279FE">
        <w:trPr>
          <w:jc w:val="center"/>
          <w:ins w:id="1222" w:author="Griselda WANG" w:date="2022-09-30T15:29: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88F16E7" w14:textId="77777777" w:rsidR="00631AB6" w:rsidRPr="002C71A2" w:rsidRDefault="00631AB6" w:rsidP="002279FE">
            <w:pPr>
              <w:pStyle w:val="TAN"/>
              <w:rPr>
                <w:ins w:id="1223" w:author="Griselda WANG" w:date="2022-09-30T15:29:00Z"/>
              </w:rPr>
            </w:pPr>
            <w:ins w:id="1224" w:author="Griselda WANG" w:date="2022-09-30T15:29:00Z">
              <w:r w:rsidRPr="002C71A2">
                <w:t>Note 1:</w:t>
              </w:r>
              <w:r w:rsidRPr="002C71A2">
                <w:tab/>
                <w:t xml:space="preserve">Interference from other cells and noise sources not specified in the test is assumed to be constant over subcarriers and time and shall be modelled as AWGN of appropriate power for </w:t>
              </w:r>
              <w:r w:rsidRPr="002C71A2">
                <w:rPr>
                  <w:rFonts w:eastAsia="Calibri" w:cs="v4.2.0"/>
                  <w:position w:val="-12"/>
                  <w:szCs w:val="22"/>
                </w:rPr>
                <w:object w:dxaOrig="405" w:dyaOrig="345" w14:anchorId="01ADBED2">
                  <v:shape id="_x0000_i1129" type="#_x0000_t75" style="width:20.3pt;height:15.45pt" o:ole="" fillcolor="window">
                    <v:imagedata r:id="rId15" o:title=""/>
                  </v:shape>
                  <o:OLEObject Type="Embed" ProgID="Equation.3" ShapeID="_x0000_i1129" DrawAspect="Content" ObjectID="_1726059186" r:id="rId27"/>
                </w:object>
              </w:r>
              <w:r w:rsidRPr="002C71A2">
                <w:t xml:space="preserve"> to be fulfilled.</w:t>
              </w:r>
            </w:ins>
          </w:p>
          <w:p w14:paraId="046E6F51" w14:textId="77777777" w:rsidR="00631AB6" w:rsidRPr="002C71A2" w:rsidRDefault="00631AB6" w:rsidP="002279FE">
            <w:pPr>
              <w:pStyle w:val="TAN"/>
              <w:rPr>
                <w:ins w:id="1225" w:author="Griselda WANG" w:date="2022-09-30T15:29:00Z"/>
              </w:rPr>
            </w:pPr>
            <w:ins w:id="1226" w:author="Griselda WANG" w:date="2022-09-30T15:29:00Z">
              <w:r w:rsidRPr="002C71A2">
                <w:t>Note 2:</w:t>
              </w:r>
              <w:r w:rsidRPr="002C71A2">
                <w:tab/>
                <w:t xml:space="preserve">SS-RSRQ, </w:t>
              </w:r>
              <w:r w:rsidRPr="002C71A2">
                <w:rPr>
                  <w:lang w:eastAsia="zh-CN"/>
                </w:rPr>
                <w:t>SSB_RP</w:t>
              </w:r>
              <w:r w:rsidRPr="002C71A2">
                <w:t>, and Io levels have been derived from other parameters for information purposes. They are not settable parameters themselves.</w:t>
              </w:r>
            </w:ins>
          </w:p>
          <w:p w14:paraId="1BB13046" w14:textId="77777777" w:rsidR="00631AB6" w:rsidRPr="002C71A2" w:rsidRDefault="00631AB6" w:rsidP="002279FE">
            <w:pPr>
              <w:pStyle w:val="TAN"/>
              <w:rPr>
                <w:ins w:id="1227" w:author="Griselda WANG" w:date="2022-09-30T15:29:00Z"/>
              </w:rPr>
            </w:pPr>
            <w:ins w:id="1228" w:author="Griselda WANG" w:date="2022-09-30T15:29:00Z">
              <w:r w:rsidRPr="002C71A2">
                <w:t>Note 3:</w:t>
              </w:r>
              <w:r w:rsidRPr="002C71A2">
                <w:tab/>
                <w:t>SS-RSRQ and SS-RSRP minimum requirements are specified assuming independent interference and noise at each receiver antenna port.</w:t>
              </w:r>
            </w:ins>
          </w:p>
          <w:p w14:paraId="7795A998" w14:textId="77777777" w:rsidR="00631AB6" w:rsidRPr="002C71A2" w:rsidRDefault="00631AB6" w:rsidP="002279FE">
            <w:pPr>
              <w:pStyle w:val="TAN"/>
              <w:rPr>
                <w:ins w:id="1229" w:author="Griselda WANG" w:date="2022-09-30T15:29:00Z"/>
              </w:rPr>
            </w:pPr>
            <w:ins w:id="1230" w:author="Griselda WANG" w:date="2022-09-30T15:29:00Z">
              <w:r w:rsidRPr="002C71A2">
                <w:t xml:space="preserve">Note 4: </w:t>
              </w:r>
              <w:r w:rsidRPr="002C71A2">
                <w:tab/>
                <w:t>Equivalent power received by an antenna with 0dBi gain at the centre of the quiet zone</w:t>
              </w:r>
            </w:ins>
          </w:p>
          <w:p w14:paraId="439826F4" w14:textId="77777777" w:rsidR="00631AB6" w:rsidRPr="002C71A2" w:rsidRDefault="00631AB6" w:rsidP="002279FE">
            <w:pPr>
              <w:pStyle w:val="TAN"/>
              <w:rPr>
                <w:ins w:id="1231" w:author="Griselda WANG" w:date="2022-09-30T15:29:00Z"/>
              </w:rPr>
            </w:pPr>
            <w:ins w:id="1232" w:author="Griselda WANG" w:date="2022-09-30T15:29:00Z">
              <w:r w:rsidRPr="002C71A2">
                <w:t>Note 5:</w:t>
              </w:r>
              <w:r w:rsidRPr="002C71A2">
                <w:tab/>
                <w:t>As observed with 0dBi gain antenna at the centre of the quiet zone</w:t>
              </w:r>
            </w:ins>
          </w:p>
          <w:p w14:paraId="3F1B267F" w14:textId="77777777" w:rsidR="00631AB6" w:rsidRPr="002C71A2" w:rsidRDefault="00631AB6" w:rsidP="002279FE">
            <w:pPr>
              <w:pStyle w:val="TAN"/>
              <w:rPr>
                <w:ins w:id="1233" w:author="Griselda WANG" w:date="2022-09-30T15:29:00Z"/>
                <w:lang w:eastAsia="zh-CN"/>
              </w:rPr>
            </w:pPr>
            <w:ins w:id="1234" w:author="Griselda WANG" w:date="2022-09-30T15:29:00Z">
              <w:r w:rsidRPr="002C71A2">
                <w:t>Note 6:</w:t>
              </w:r>
              <w:r w:rsidRPr="002C71A2">
                <w:tab/>
                <w:t>Void</w:t>
              </w:r>
            </w:ins>
          </w:p>
          <w:p w14:paraId="0FA0B766" w14:textId="77777777" w:rsidR="00631AB6" w:rsidRPr="002C71A2" w:rsidRDefault="00631AB6" w:rsidP="002279FE">
            <w:pPr>
              <w:pStyle w:val="TAN"/>
              <w:rPr>
                <w:ins w:id="1235" w:author="Griselda WANG" w:date="2022-09-30T15:29:00Z"/>
                <w:lang w:eastAsia="zh-CN"/>
              </w:rPr>
            </w:pPr>
            <w:ins w:id="1236" w:author="Griselda WANG" w:date="2022-09-30T15:29:00Z">
              <w:r w:rsidRPr="002C71A2">
                <w:t xml:space="preserve">Note 7: </w:t>
              </w:r>
              <w:r w:rsidRPr="002C71A2">
                <w:tab/>
                <w:t>Void</w:t>
              </w:r>
            </w:ins>
          </w:p>
          <w:p w14:paraId="23A86EB1" w14:textId="77777777" w:rsidR="00631AB6" w:rsidRPr="002C71A2" w:rsidRDefault="00631AB6" w:rsidP="002279FE">
            <w:pPr>
              <w:pStyle w:val="TAN"/>
              <w:rPr>
                <w:ins w:id="1237" w:author="Griselda WANG" w:date="2022-09-30T15:29:00Z"/>
              </w:rPr>
            </w:pPr>
            <w:ins w:id="1238" w:author="Griselda WANG" w:date="2022-09-30T15:29:00Z">
              <w:r w:rsidRPr="002C71A2">
                <w:t>Note 8:</w:t>
              </w:r>
              <w:r w:rsidRPr="002C71A2">
                <w:tab/>
                <w:t>Information about types of UE beam is given in B.2.1.3, and does not limit UE implementation or test system implementation</w:t>
              </w:r>
            </w:ins>
          </w:p>
        </w:tc>
      </w:tr>
    </w:tbl>
    <w:p w14:paraId="375CFF8F" w14:textId="77777777" w:rsidR="00631AB6" w:rsidRPr="002C71A2" w:rsidRDefault="00631AB6" w:rsidP="00631AB6">
      <w:pPr>
        <w:rPr>
          <w:ins w:id="1239" w:author="Griselda WANG" w:date="2022-09-30T15:29:00Z"/>
          <w:rFonts w:ascii="Arial" w:hAnsi="Arial"/>
          <w:b/>
        </w:rPr>
      </w:pPr>
    </w:p>
    <w:p w14:paraId="05C4D955" w14:textId="77777777" w:rsidR="00631AB6" w:rsidRPr="002C71A2" w:rsidRDefault="00631AB6" w:rsidP="00631AB6">
      <w:pPr>
        <w:pStyle w:val="Heading5"/>
        <w:rPr>
          <w:ins w:id="1240" w:author="Griselda WANG" w:date="2022-09-30T15:29:00Z"/>
        </w:rPr>
      </w:pPr>
      <w:ins w:id="1241" w:author="Griselda WANG" w:date="2022-09-30T15:29:00Z">
        <w:r w:rsidRPr="002C71A2">
          <w:t>A.X.7.1. X.1.3</w:t>
        </w:r>
        <w:r w:rsidRPr="002C71A2">
          <w:tab/>
          <w:t>Test Requirements</w:t>
        </w:r>
      </w:ins>
    </w:p>
    <w:p w14:paraId="6BD2572F" w14:textId="77777777" w:rsidR="00631AB6" w:rsidRPr="002C71A2" w:rsidRDefault="00631AB6" w:rsidP="00631AB6">
      <w:pPr>
        <w:rPr>
          <w:ins w:id="1242" w:author="Griselda WANG" w:date="2022-09-30T15:29:00Z"/>
          <w:rFonts w:eastAsiaTheme="minorEastAsia"/>
        </w:rPr>
      </w:pPr>
      <w:ins w:id="1243" w:author="Griselda WANG" w:date="2022-09-30T15:29:00Z">
        <w:r w:rsidRPr="002C71A2">
          <w:t>The SS-RSRQ absolute measurement accuracy in test 1 shall be within the range Nominal SS-RSRQ+2.5dB to Nominal SS-RSRQ -2.5dB and the SS-RSRQ measurement accuracy in test 2 shall be within the range Nominal SS-RSRQ +3.5dB to Nominal SS-RSRQ -3.5dB according to the requirements in clause 10.1A.10.1.1.</w:t>
        </w:r>
        <w:r w:rsidRPr="002C71A2">
          <w:rPr>
            <w:rFonts w:eastAsiaTheme="minorEastAsia"/>
          </w:rPr>
          <w:t xml:space="preserve"> </w:t>
        </w:r>
      </w:ins>
    </w:p>
    <w:p w14:paraId="7F67A6F3" w14:textId="77777777" w:rsidR="00631AB6" w:rsidRPr="001C0E1B" w:rsidRDefault="00631AB6" w:rsidP="00631AB6">
      <w:pPr>
        <w:rPr>
          <w:ins w:id="1244" w:author="Griselda WANG" w:date="2022-09-30T15:29:00Z"/>
          <w:lang w:eastAsia="zh-CN"/>
        </w:rPr>
      </w:pPr>
      <w:ins w:id="1245" w:author="Griselda WANG" w:date="2022-09-30T15:29:00Z">
        <w:r w:rsidRPr="002C71A2">
          <w:t>The SS-RSRQ relative measurement accuracy shall fulfil the requirements in clause 10.1A.10.1.2.</w:t>
        </w:r>
      </w:ins>
    </w:p>
    <w:p w14:paraId="279908AA" w14:textId="34EE39BA" w:rsidR="004B1942" w:rsidRDefault="004B1942" w:rsidP="00995588"/>
    <w:p w14:paraId="345A37D1" w14:textId="77777777" w:rsidR="00135297" w:rsidRDefault="00135297" w:rsidP="00135297">
      <w:pPr>
        <w:pStyle w:val="NormalWeb"/>
        <w:spacing w:before="0" w:beforeAutospacing="0" w:after="180" w:afterAutospacing="0"/>
        <w:rPr>
          <w:sz w:val="20"/>
          <w:szCs w:val="20"/>
        </w:rPr>
      </w:pPr>
      <w:r>
        <w:rPr>
          <w:sz w:val="20"/>
          <w:szCs w:val="20"/>
          <w:highlight w:val="yellow"/>
        </w:rPr>
        <w:t>----------------------------------------------------- End of Change 2------------------------------------------------------------</w:t>
      </w:r>
    </w:p>
    <w:p w14:paraId="3229517D" w14:textId="041C2006" w:rsidR="004B1942" w:rsidRDefault="004B1942" w:rsidP="00995588"/>
    <w:p w14:paraId="64EB5106" w14:textId="22620447" w:rsidR="0006547F" w:rsidRDefault="0006547F" w:rsidP="0006547F">
      <w:pPr>
        <w:pStyle w:val="NormalWeb"/>
        <w:spacing w:before="0" w:beforeAutospacing="0" w:after="180" w:afterAutospacing="0"/>
        <w:rPr>
          <w:sz w:val="20"/>
          <w:szCs w:val="20"/>
        </w:rPr>
      </w:pPr>
      <w:r>
        <w:rPr>
          <w:sz w:val="20"/>
          <w:szCs w:val="20"/>
          <w:highlight w:val="yellow"/>
        </w:rPr>
        <w:t xml:space="preserve">----------------------------------------------------- Beginning of Change </w:t>
      </w:r>
      <w:r w:rsidR="000A2690">
        <w:rPr>
          <w:sz w:val="20"/>
          <w:szCs w:val="20"/>
          <w:highlight w:val="yellow"/>
        </w:rPr>
        <w:t>3</w:t>
      </w:r>
      <w:r>
        <w:rPr>
          <w:sz w:val="20"/>
          <w:szCs w:val="20"/>
          <w:highlight w:val="yellow"/>
        </w:rPr>
        <w:t>------------------------------------------------------------</w:t>
      </w:r>
    </w:p>
    <w:p w14:paraId="3DC3010D" w14:textId="77777777" w:rsidR="00631AB6" w:rsidRPr="002C71A2" w:rsidRDefault="00631AB6" w:rsidP="00631AB6">
      <w:pPr>
        <w:pStyle w:val="Heading3"/>
        <w:rPr>
          <w:ins w:id="1246" w:author="Griselda WANG" w:date="2022-09-30T15:29:00Z"/>
        </w:rPr>
      </w:pPr>
      <w:ins w:id="1247" w:author="Griselda WANG" w:date="2022-09-30T15:29:00Z">
        <w:r w:rsidRPr="002C71A2">
          <w:t>A.X.7.3</w:t>
        </w:r>
        <w:r w:rsidRPr="002C71A2">
          <w:tab/>
          <w:t>SS-SINR</w:t>
        </w:r>
      </w:ins>
    </w:p>
    <w:p w14:paraId="7D0C292F" w14:textId="77777777" w:rsidR="00631AB6" w:rsidRPr="002C71A2" w:rsidRDefault="00631AB6" w:rsidP="00631AB6">
      <w:pPr>
        <w:pStyle w:val="Heading4"/>
        <w:rPr>
          <w:ins w:id="1248" w:author="Griselda WANG" w:date="2022-09-30T15:29:00Z"/>
          <w:snapToGrid w:val="0"/>
          <w:lang w:eastAsia="zh-CN"/>
        </w:rPr>
      </w:pPr>
      <w:ins w:id="1249" w:author="Griselda WANG" w:date="2022-09-30T15:29:00Z">
        <w:r w:rsidRPr="002C71A2">
          <w:rPr>
            <w:snapToGrid w:val="0"/>
          </w:rPr>
          <w:t>A.X.7.3. X.1</w:t>
        </w:r>
        <w:r w:rsidRPr="002C71A2">
          <w:rPr>
            <w:snapToGrid w:val="0"/>
          </w:rPr>
          <w:tab/>
          <w:t>SA intra-frequency case measurement accuracy with FR2 serving cell and FR2 target cell</w:t>
        </w:r>
        <w:r w:rsidRPr="002C71A2">
          <w:rPr>
            <w:snapToGrid w:val="0"/>
            <w:lang w:eastAsia="zh-CN"/>
          </w:rPr>
          <w:t xml:space="preserve"> </w:t>
        </w:r>
        <w:r w:rsidRPr="002C71A2">
          <w:rPr>
            <w:snapToGrid w:val="0"/>
          </w:rPr>
          <w:t>for 2Rx UE</w:t>
        </w:r>
      </w:ins>
    </w:p>
    <w:p w14:paraId="5694EBA1" w14:textId="77777777" w:rsidR="00631AB6" w:rsidRPr="002C71A2" w:rsidRDefault="00631AB6" w:rsidP="00631AB6">
      <w:pPr>
        <w:pStyle w:val="Heading5"/>
        <w:rPr>
          <w:ins w:id="1250" w:author="Griselda WANG" w:date="2022-09-30T15:29:00Z"/>
          <w:snapToGrid w:val="0"/>
        </w:rPr>
      </w:pPr>
      <w:ins w:id="1251" w:author="Griselda WANG" w:date="2022-09-30T15:29:00Z">
        <w:r w:rsidRPr="002C71A2">
          <w:rPr>
            <w:snapToGrid w:val="0"/>
          </w:rPr>
          <w:t>A.X.7.3. X.1.1</w:t>
        </w:r>
        <w:r w:rsidRPr="002C71A2">
          <w:rPr>
            <w:snapToGrid w:val="0"/>
          </w:rPr>
          <w:tab/>
          <w:t>Test Purpose and Environment</w:t>
        </w:r>
      </w:ins>
    </w:p>
    <w:p w14:paraId="2A206D8F" w14:textId="77777777" w:rsidR="00631AB6" w:rsidRPr="002C71A2" w:rsidRDefault="00631AB6" w:rsidP="00631AB6">
      <w:pPr>
        <w:rPr>
          <w:ins w:id="1252" w:author="Griselda WANG" w:date="2022-09-30T15:29:00Z"/>
        </w:rPr>
      </w:pPr>
      <w:ins w:id="1253" w:author="Griselda WANG" w:date="2022-09-30T15:29:00Z">
        <w:r w:rsidRPr="002C71A2">
          <w:t>The purpose of this test is to verify that the SS-SINR measurement accuracy is within the specified limits. This test will verify the requirements in Clause 10.1A.13.1.1.</w:t>
        </w:r>
      </w:ins>
    </w:p>
    <w:p w14:paraId="3917DA45" w14:textId="77777777" w:rsidR="00631AB6" w:rsidRPr="002C71A2" w:rsidRDefault="00631AB6" w:rsidP="00631AB6">
      <w:pPr>
        <w:pStyle w:val="Heading5"/>
        <w:rPr>
          <w:ins w:id="1254" w:author="Griselda WANG" w:date="2022-09-30T15:29:00Z"/>
        </w:rPr>
      </w:pPr>
      <w:ins w:id="1255" w:author="Griselda WANG" w:date="2022-09-30T15:29:00Z">
        <w:r w:rsidRPr="002C71A2">
          <w:t>A.X.7.3. X.1.2</w:t>
        </w:r>
        <w:r w:rsidRPr="002C71A2">
          <w:tab/>
          <w:t>Test parameters</w:t>
        </w:r>
      </w:ins>
    </w:p>
    <w:p w14:paraId="631D624E" w14:textId="77777777" w:rsidR="00631AB6" w:rsidRPr="002C71A2" w:rsidRDefault="00631AB6" w:rsidP="00631AB6">
      <w:pPr>
        <w:spacing w:after="0"/>
        <w:rPr>
          <w:ins w:id="1256" w:author="Griselda WANG" w:date="2022-09-30T15:29:00Z"/>
        </w:rPr>
      </w:pPr>
      <w:ins w:id="1257" w:author="Griselda WANG" w:date="2022-09-30T15:29:00Z">
        <w:r w:rsidRPr="002C71A2">
          <w:t xml:space="preserve">In this test case all cells are on the same carrier frequency. Supported test configurations are shown in Table A.X.7.3.X.1.2-1. The absolute accuracy of SS-SINR intra-frequency measurement is test by using the parameters in </w:t>
        </w:r>
        <w:r w:rsidRPr="002C71A2">
          <w:lastRenderedPageBreak/>
          <w:t>Table A.X.7.3.X.1.2-2 and Table Table A.X.7.3.X.1.2-3. In all test cases, Cell 1 is the PCell and Cell 2 the target cell.</w:t>
        </w:r>
        <w:r w:rsidRPr="002C71A2">
          <w:rPr>
            <w:lang w:eastAsia="zh-TW"/>
          </w:rPr>
          <w:t xml:space="preserve"> </w:t>
        </w:r>
        <w:r w:rsidRPr="002C71A2">
          <w:t>The TCI status for Cell 1 is defined in Table A.3.16.2-1 and TRS configuration for Cell 1 is defined in Table A.3.17.2.1-1.</w:t>
        </w:r>
      </w:ins>
    </w:p>
    <w:p w14:paraId="795130FC" w14:textId="77777777" w:rsidR="00631AB6" w:rsidRPr="002C71A2" w:rsidRDefault="00631AB6" w:rsidP="00631AB6">
      <w:pPr>
        <w:keepNext/>
        <w:keepLines/>
        <w:spacing w:before="60"/>
        <w:jc w:val="center"/>
        <w:rPr>
          <w:ins w:id="1258" w:author="Griselda WANG" w:date="2022-09-30T15:29:00Z"/>
          <w:rFonts w:ascii="Arial" w:hAnsi="Arial"/>
          <w:b/>
        </w:rPr>
      </w:pPr>
    </w:p>
    <w:p w14:paraId="3AD12DE8" w14:textId="77777777" w:rsidR="00631AB6" w:rsidRPr="002C71A2" w:rsidRDefault="00631AB6" w:rsidP="00631AB6">
      <w:pPr>
        <w:keepNext/>
        <w:keepLines/>
        <w:spacing w:before="60"/>
        <w:jc w:val="center"/>
        <w:rPr>
          <w:ins w:id="1259" w:author="Griselda WANG" w:date="2022-09-30T15:29:00Z"/>
          <w:rFonts w:ascii="Arial" w:hAnsi="Arial"/>
          <w:b/>
        </w:rPr>
      </w:pPr>
      <w:ins w:id="1260" w:author="Griselda WANG" w:date="2022-09-30T15:29:00Z">
        <w:r w:rsidRPr="002C71A2">
          <w:rPr>
            <w:rFonts w:ascii="Arial" w:hAnsi="Arial"/>
            <w:b/>
          </w:rPr>
          <w:t>Table A.X.7.3.X.1.2-1: SS-SINR Intra frequency SS-SINR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31AB6" w:rsidRPr="002C71A2" w14:paraId="00F7386E" w14:textId="77777777" w:rsidTr="002279FE">
        <w:trPr>
          <w:ins w:id="1261" w:author="Griselda WANG" w:date="2022-09-30T15:29:00Z"/>
        </w:trPr>
        <w:tc>
          <w:tcPr>
            <w:tcW w:w="2376" w:type="dxa"/>
            <w:shd w:val="clear" w:color="auto" w:fill="auto"/>
            <w:vAlign w:val="center"/>
          </w:tcPr>
          <w:p w14:paraId="05DAE897" w14:textId="77777777" w:rsidR="00631AB6" w:rsidRPr="002C71A2" w:rsidRDefault="00631AB6" w:rsidP="002279FE">
            <w:pPr>
              <w:pStyle w:val="TAH"/>
              <w:rPr>
                <w:ins w:id="1262" w:author="Griselda WANG" w:date="2022-09-30T15:29:00Z"/>
              </w:rPr>
            </w:pPr>
            <w:ins w:id="1263" w:author="Griselda WANG" w:date="2022-09-30T15:29:00Z">
              <w:r w:rsidRPr="002C71A2">
                <w:t>Configuration</w:t>
              </w:r>
            </w:ins>
          </w:p>
        </w:tc>
        <w:tc>
          <w:tcPr>
            <w:tcW w:w="7481" w:type="dxa"/>
            <w:shd w:val="clear" w:color="auto" w:fill="auto"/>
            <w:vAlign w:val="center"/>
          </w:tcPr>
          <w:p w14:paraId="3A198B06" w14:textId="77777777" w:rsidR="00631AB6" w:rsidRPr="002C71A2" w:rsidRDefault="00631AB6" w:rsidP="002279FE">
            <w:pPr>
              <w:pStyle w:val="TAH"/>
              <w:rPr>
                <w:ins w:id="1264" w:author="Griselda WANG" w:date="2022-09-30T15:29:00Z"/>
              </w:rPr>
            </w:pPr>
            <w:ins w:id="1265" w:author="Griselda WANG" w:date="2022-09-30T15:29:00Z">
              <w:r w:rsidRPr="002C71A2">
                <w:t>Description</w:t>
              </w:r>
            </w:ins>
          </w:p>
        </w:tc>
      </w:tr>
      <w:tr w:rsidR="00631AB6" w:rsidRPr="002C71A2" w14:paraId="0F20D85C" w14:textId="77777777" w:rsidTr="002279FE">
        <w:trPr>
          <w:ins w:id="1266" w:author="Griselda WANG" w:date="2022-09-30T15:29:00Z"/>
        </w:trPr>
        <w:tc>
          <w:tcPr>
            <w:tcW w:w="2376" w:type="dxa"/>
            <w:shd w:val="clear" w:color="auto" w:fill="auto"/>
            <w:vAlign w:val="center"/>
          </w:tcPr>
          <w:p w14:paraId="273C7FDF" w14:textId="77777777" w:rsidR="00631AB6" w:rsidRPr="002C71A2" w:rsidRDefault="00631AB6" w:rsidP="002279FE">
            <w:pPr>
              <w:pStyle w:val="TAL"/>
              <w:rPr>
                <w:ins w:id="1267" w:author="Griselda WANG" w:date="2022-09-30T15:29:00Z"/>
              </w:rPr>
            </w:pPr>
            <w:ins w:id="1268" w:author="Griselda WANG" w:date="2022-09-30T15:29:00Z">
              <w:r w:rsidRPr="002C71A2">
                <w:t>1</w:t>
              </w:r>
            </w:ins>
          </w:p>
        </w:tc>
        <w:tc>
          <w:tcPr>
            <w:tcW w:w="7481" w:type="dxa"/>
            <w:shd w:val="clear" w:color="auto" w:fill="auto"/>
            <w:vAlign w:val="center"/>
          </w:tcPr>
          <w:p w14:paraId="5702526C" w14:textId="77777777" w:rsidR="00631AB6" w:rsidRPr="002C71A2" w:rsidRDefault="00631AB6" w:rsidP="002279FE">
            <w:pPr>
              <w:pStyle w:val="TAL"/>
              <w:rPr>
                <w:ins w:id="1269" w:author="Griselda WANG" w:date="2022-09-30T15:29:00Z"/>
              </w:rPr>
            </w:pPr>
            <w:ins w:id="1270" w:author="Griselda WANG" w:date="2022-09-30T15:29:00Z">
              <w:r w:rsidRPr="002C71A2">
                <w:t>120 kHz SSB SCS, 100 MHz bandwidth, TDD duplex mode</w:t>
              </w:r>
            </w:ins>
          </w:p>
        </w:tc>
      </w:tr>
    </w:tbl>
    <w:p w14:paraId="7A18F86B" w14:textId="77777777" w:rsidR="00631AB6" w:rsidRPr="002C71A2" w:rsidRDefault="00631AB6" w:rsidP="00631AB6">
      <w:pPr>
        <w:rPr>
          <w:ins w:id="1271" w:author="Griselda WANG" w:date="2022-09-30T15:29:00Z"/>
          <w:lang w:eastAsia="zh-CN"/>
        </w:rPr>
      </w:pPr>
    </w:p>
    <w:p w14:paraId="2AFF0726" w14:textId="77777777" w:rsidR="00631AB6" w:rsidRPr="002C71A2" w:rsidRDefault="00631AB6" w:rsidP="00631AB6">
      <w:pPr>
        <w:pStyle w:val="TH"/>
        <w:rPr>
          <w:ins w:id="1272" w:author="Griselda WANG" w:date="2022-09-30T15:29:00Z"/>
        </w:rPr>
      </w:pPr>
      <w:ins w:id="1273" w:author="Griselda WANG" w:date="2022-09-30T15:29:00Z">
        <w:r w:rsidRPr="002C71A2">
          <w:t>Table A.X.7.3.X.1.2-2: SS-SINR Intra frequency test parameters</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631AB6" w:rsidRPr="002C71A2" w14:paraId="022ED136" w14:textId="77777777" w:rsidTr="002279FE">
        <w:trPr>
          <w:jc w:val="center"/>
          <w:ins w:id="1274" w:author="Griselda WANG" w:date="2022-09-30T15:29:00Z"/>
        </w:trPr>
        <w:tc>
          <w:tcPr>
            <w:tcW w:w="3676" w:type="dxa"/>
            <w:tcBorders>
              <w:top w:val="single" w:sz="4" w:space="0" w:color="auto"/>
              <w:left w:val="single" w:sz="4" w:space="0" w:color="auto"/>
              <w:bottom w:val="nil"/>
              <w:right w:val="single" w:sz="4" w:space="0" w:color="auto"/>
            </w:tcBorders>
            <w:shd w:val="clear" w:color="auto" w:fill="auto"/>
            <w:vAlign w:val="center"/>
            <w:hideMark/>
          </w:tcPr>
          <w:p w14:paraId="14C21466" w14:textId="77777777" w:rsidR="00631AB6" w:rsidRPr="002C71A2" w:rsidRDefault="00631AB6" w:rsidP="002279FE">
            <w:pPr>
              <w:pStyle w:val="TAH"/>
              <w:rPr>
                <w:ins w:id="1275" w:author="Griselda WANG" w:date="2022-09-30T15:29:00Z"/>
              </w:rPr>
            </w:pPr>
            <w:ins w:id="1276" w:author="Griselda WANG" w:date="2022-09-30T15:29:00Z">
              <w:r w:rsidRPr="002C71A2">
                <w:t>Parameter</w:t>
              </w:r>
            </w:ins>
          </w:p>
        </w:tc>
        <w:tc>
          <w:tcPr>
            <w:tcW w:w="1260" w:type="dxa"/>
            <w:tcBorders>
              <w:top w:val="single" w:sz="4" w:space="0" w:color="auto"/>
              <w:left w:val="single" w:sz="4" w:space="0" w:color="auto"/>
              <w:bottom w:val="nil"/>
              <w:right w:val="single" w:sz="4" w:space="0" w:color="auto"/>
            </w:tcBorders>
            <w:shd w:val="clear" w:color="auto" w:fill="auto"/>
            <w:vAlign w:val="center"/>
            <w:hideMark/>
          </w:tcPr>
          <w:p w14:paraId="74954D7D" w14:textId="77777777" w:rsidR="00631AB6" w:rsidRPr="002C71A2" w:rsidRDefault="00631AB6" w:rsidP="002279FE">
            <w:pPr>
              <w:pStyle w:val="TAH"/>
              <w:rPr>
                <w:ins w:id="1277" w:author="Griselda WANG" w:date="2022-09-30T15:29:00Z"/>
              </w:rPr>
            </w:pPr>
            <w:ins w:id="1278" w:author="Griselda WANG" w:date="2022-09-30T15:29:00Z">
              <w:r w:rsidRPr="002C71A2">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ECABCB5" w14:textId="77777777" w:rsidR="00631AB6" w:rsidRPr="002C71A2" w:rsidRDefault="00631AB6" w:rsidP="002279FE">
            <w:pPr>
              <w:pStyle w:val="TAH"/>
              <w:rPr>
                <w:ins w:id="1279" w:author="Griselda WANG" w:date="2022-09-30T15:29:00Z"/>
              </w:rPr>
            </w:pPr>
            <w:ins w:id="1280" w:author="Griselda WANG" w:date="2022-09-30T15:29:00Z">
              <w:r w:rsidRPr="002C71A2">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2B62ED0" w14:textId="77777777" w:rsidR="00631AB6" w:rsidRPr="002C71A2" w:rsidRDefault="00631AB6" w:rsidP="002279FE">
            <w:pPr>
              <w:pStyle w:val="TAH"/>
              <w:rPr>
                <w:ins w:id="1281" w:author="Griselda WANG" w:date="2022-09-30T15:29:00Z"/>
              </w:rPr>
            </w:pPr>
            <w:ins w:id="1282" w:author="Griselda WANG" w:date="2022-09-30T15:29:00Z">
              <w:r w:rsidRPr="002C71A2">
                <w:t>Test 2</w:t>
              </w:r>
            </w:ins>
          </w:p>
        </w:tc>
      </w:tr>
      <w:tr w:rsidR="00631AB6" w:rsidRPr="002C71A2" w14:paraId="5A1496A6" w14:textId="77777777" w:rsidTr="002279FE">
        <w:trPr>
          <w:jc w:val="center"/>
          <w:ins w:id="1283" w:author="Griselda WANG" w:date="2022-09-30T15:29:00Z"/>
        </w:trPr>
        <w:tc>
          <w:tcPr>
            <w:tcW w:w="3676" w:type="dxa"/>
            <w:tcBorders>
              <w:top w:val="nil"/>
              <w:left w:val="single" w:sz="4" w:space="0" w:color="auto"/>
              <w:bottom w:val="single" w:sz="4" w:space="0" w:color="auto"/>
              <w:right w:val="single" w:sz="4" w:space="0" w:color="auto"/>
            </w:tcBorders>
            <w:shd w:val="clear" w:color="auto" w:fill="auto"/>
            <w:vAlign w:val="center"/>
            <w:hideMark/>
          </w:tcPr>
          <w:p w14:paraId="591CAA74" w14:textId="77777777" w:rsidR="00631AB6" w:rsidRPr="002C71A2" w:rsidRDefault="00631AB6" w:rsidP="002279FE">
            <w:pPr>
              <w:pStyle w:val="TAH"/>
              <w:rPr>
                <w:ins w:id="1284" w:author="Griselda WANG" w:date="2022-09-30T15:29:00Z"/>
                <w:rFonts w:eastAsia="Calibri"/>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14:paraId="3BC419EE" w14:textId="77777777" w:rsidR="00631AB6" w:rsidRPr="002C71A2" w:rsidRDefault="00631AB6" w:rsidP="002279FE">
            <w:pPr>
              <w:pStyle w:val="TAH"/>
              <w:rPr>
                <w:ins w:id="1285" w:author="Griselda WANG" w:date="2022-09-30T15:29:00Z"/>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D239E9E" w14:textId="77777777" w:rsidR="00631AB6" w:rsidRPr="002C71A2" w:rsidRDefault="00631AB6" w:rsidP="002279FE">
            <w:pPr>
              <w:pStyle w:val="TAH"/>
              <w:rPr>
                <w:ins w:id="1286" w:author="Griselda WANG" w:date="2022-09-30T15:29:00Z"/>
              </w:rPr>
            </w:pPr>
            <w:ins w:id="1287" w:author="Griselda WANG" w:date="2022-09-30T15:29:00Z">
              <w:r w:rsidRPr="002C71A2">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A890777" w14:textId="77777777" w:rsidR="00631AB6" w:rsidRPr="002C71A2" w:rsidRDefault="00631AB6" w:rsidP="002279FE">
            <w:pPr>
              <w:pStyle w:val="TAH"/>
              <w:rPr>
                <w:ins w:id="1288" w:author="Griselda WANG" w:date="2022-09-30T15:29:00Z"/>
              </w:rPr>
            </w:pPr>
            <w:ins w:id="1289" w:author="Griselda WANG" w:date="2022-09-30T15:29:00Z">
              <w:r w:rsidRPr="002C71A2">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F021A5" w14:textId="77777777" w:rsidR="00631AB6" w:rsidRPr="002C71A2" w:rsidRDefault="00631AB6" w:rsidP="002279FE">
            <w:pPr>
              <w:pStyle w:val="TAH"/>
              <w:rPr>
                <w:ins w:id="1290" w:author="Griselda WANG" w:date="2022-09-30T15:29:00Z"/>
              </w:rPr>
            </w:pPr>
            <w:ins w:id="1291" w:author="Griselda WANG" w:date="2022-09-30T15:29:00Z">
              <w:r w:rsidRPr="002C71A2">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847805F" w14:textId="77777777" w:rsidR="00631AB6" w:rsidRPr="002C71A2" w:rsidRDefault="00631AB6" w:rsidP="002279FE">
            <w:pPr>
              <w:pStyle w:val="TAH"/>
              <w:rPr>
                <w:ins w:id="1292" w:author="Griselda WANG" w:date="2022-09-30T15:29:00Z"/>
              </w:rPr>
            </w:pPr>
            <w:ins w:id="1293" w:author="Griselda WANG" w:date="2022-09-30T15:29:00Z">
              <w:r w:rsidRPr="002C71A2">
                <w:t>Cell 2</w:t>
              </w:r>
            </w:ins>
          </w:p>
        </w:tc>
      </w:tr>
      <w:tr w:rsidR="00631AB6" w:rsidRPr="002C71A2" w14:paraId="0D9A49F4" w14:textId="77777777" w:rsidTr="002279FE">
        <w:trPr>
          <w:jc w:val="center"/>
          <w:ins w:id="1294" w:author="Griselda WANG" w:date="2022-09-30T15:29:00Z"/>
        </w:trPr>
        <w:tc>
          <w:tcPr>
            <w:tcW w:w="3676" w:type="dxa"/>
            <w:tcBorders>
              <w:top w:val="single" w:sz="4" w:space="0" w:color="auto"/>
              <w:left w:val="single" w:sz="4" w:space="0" w:color="auto"/>
              <w:bottom w:val="single" w:sz="4" w:space="0" w:color="auto"/>
              <w:right w:val="single" w:sz="4" w:space="0" w:color="auto"/>
            </w:tcBorders>
          </w:tcPr>
          <w:p w14:paraId="62E44BD9" w14:textId="77777777" w:rsidR="00631AB6" w:rsidRPr="002C71A2" w:rsidRDefault="00631AB6" w:rsidP="002279FE">
            <w:pPr>
              <w:pStyle w:val="TAL"/>
              <w:rPr>
                <w:ins w:id="1295" w:author="Griselda WANG" w:date="2022-09-30T15:29:00Z"/>
                <w:rFonts w:eastAsia="Calibri"/>
                <w:b/>
                <w:szCs w:val="22"/>
              </w:rPr>
            </w:pPr>
            <w:ins w:id="1296" w:author="Griselda WANG" w:date="2022-09-30T15:29:00Z">
              <w:r w:rsidRPr="002C71A2">
                <w:t>SSB ARFCN</w:t>
              </w:r>
            </w:ins>
          </w:p>
        </w:tc>
        <w:tc>
          <w:tcPr>
            <w:tcW w:w="1260" w:type="dxa"/>
            <w:tcBorders>
              <w:top w:val="single" w:sz="4" w:space="0" w:color="auto"/>
              <w:left w:val="single" w:sz="4" w:space="0" w:color="auto"/>
              <w:bottom w:val="single" w:sz="4" w:space="0" w:color="auto"/>
              <w:right w:val="single" w:sz="4" w:space="0" w:color="auto"/>
            </w:tcBorders>
          </w:tcPr>
          <w:p w14:paraId="6B3EB319" w14:textId="77777777" w:rsidR="00631AB6" w:rsidRPr="002C71A2" w:rsidRDefault="00631AB6" w:rsidP="002279FE">
            <w:pPr>
              <w:pStyle w:val="TAC"/>
              <w:rPr>
                <w:ins w:id="1297" w:author="Griselda WANG" w:date="2022-09-30T15:29:00Z"/>
              </w:rPr>
            </w:pPr>
          </w:p>
        </w:tc>
        <w:tc>
          <w:tcPr>
            <w:tcW w:w="1623" w:type="dxa"/>
            <w:gridSpan w:val="2"/>
            <w:tcBorders>
              <w:top w:val="single" w:sz="4" w:space="0" w:color="auto"/>
              <w:left w:val="single" w:sz="4" w:space="0" w:color="auto"/>
              <w:bottom w:val="single" w:sz="4" w:space="0" w:color="auto"/>
              <w:right w:val="single" w:sz="4" w:space="0" w:color="auto"/>
            </w:tcBorders>
          </w:tcPr>
          <w:p w14:paraId="5F69BC2B" w14:textId="77777777" w:rsidR="00631AB6" w:rsidRPr="002C71A2" w:rsidRDefault="00631AB6" w:rsidP="002279FE">
            <w:pPr>
              <w:pStyle w:val="TAC"/>
              <w:rPr>
                <w:ins w:id="1298" w:author="Griselda WANG" w:date="2022-09-30T15:29:00Z"/>
              </w:rPr>
            </w:pPr>
            <w:ins w:id="1299" w:author="Griselda WANG" w:date="2022-09-30T15:29:00Z">
              <w:r w:rsidRPr="002C71A2">
                <w:t>Freq2</w:t>
              </w:r>
            </w:ins>
          </w:p>
        </w:tc>
        <w:tc>
          <w:tcPr>
            <w:tcW w:w="1663" w:type="dxa"/>
            <w:gridSpan w:val="2"/>
            <w:tcBorders>
              <w:top w:val="single" w:sz="4" w:space="0" w:color="auto"/>
              <w:left w:val="single" w:sz="4" w:space="0" w:color="auto"/>
              <w:bottom w:val="single" w:sz="4" w:space="0" w:color="auto"/>
              <w:right w:val="single" w:sz="4" w:space="0" w:color="auto"/>
            </w:tcBorders>
          </w:tcPr>
          <w:p w14:paraId="7664A1A6" w14:textId="77777777" w:rsidR="00631AB6" w:rsidRPr="002C71A2" w:rsidRDefault="00631AB6" w:rsidP="002279FE">
            <w:pPr>
              <w:pStyle w:val="TAC"/>
              <w:rPr>
                <w:ins w:id="1300" w:author="Griselda WANG" w:date="2022-09-30T15:29:00Z"/>
              </w:rPr>
            </w:pPr>
            <w:ins w:id="1301" w:author="Griselda WANG" w:date="2022-09-30T15:29:00Z">
              <w:r w:rsidRPr="002C71A2">
                <w:t>Freq2</w:t>
              </w:r>
            </w:ins>
          </w:p>
        </w:tc>
      </w:tr>
      <w:tr w:rsidR="00631AB6" w:rsidRPr="002C71A2" w14:paraId="7BD84A4B" w14:textId="77777777" w:rsidTr="002279FE">
        <w:trPr>
          <w:jc w:val="center"/>
          <w:ins w:id="1302" w:author="Griselda WANG" w:date="2022-09-30T15:29:00Z"/>
        </w:trPr>
        <w:tc>
          <w:tcPr>
            <w:tcW w:w="3676" w:type="dxa"/>
            <w:tcBorders>
              <w:top w:val="single" w:sz="4" w:space="0" w:color="auto"/>
              <w:left w:val="single" w:sz="4" w:space="0" w:color="auto"/>
              <w:bottom w:val="single" w:sz="4" w:space="0" w:color="auto"/>
              <w:right w:val="single" w:sz="4" w:space="0" w:color="auto"/>
            </w:tcBorders>
          </w:tcPr>
          <w:p w14:paraId="7313D7CD" w14:textId="77777777" w:rsidR="00631AB6" w:rsidRPr="002C71A2" w:rsidRDefault="00631AB6" w:rsidP="002279FE">
            <w:pPr>
              <w:pStyle w:val="TAL"/>
              <w:rPr>
                <w:ins w:id="1303" w:author="Griselda WANG" w:date="2022-09-30T15:29:00Z"/>
              </w:rPr>
            </w:pPr>
            <w:ins w:id="1304" w:author="Griselda WANG" w:date="2022-09-30T15:29:00Z">
              <w:r w:rsidRPr="002C71A2">
                <w:t>Duplex mode</w:t>
              </w:r>
            </w:ins>
          </w:p>
        </w:tc>
        <w:tc>
          <w:tcPr>
            <w:tcW w:w="1260" w:type="dxa"/>
            <w:tcBorders>
              <w:top w:val="single" w:sz="4" w:space="0" w:color="auto"/>
              <w:left w:val="single" w:sz="4" w:space="0" w:color="auto"/>
              <w:bottom w:val="single" w:sz="4" w:space="0" w:color="auto"/>
              <w:right w:val="single" w:sz="4" w:space="0" w:color="auto"/>
            </w:tcBorders>
          </w:tcPr>
          <w:p w14:paraId="5B4ABC39" w14:textId="77777777" w:rsidR="00631AB6" w:rsidRPr="002C71A2" w:rsidRDefault="00631AB6" w:rsidP="002279FE">
            <w:pPr>
              <w:pStyle w:val="TAC"/>
              <w:rPr>
                <w:ins w:id="1305" w:author="Griselda WANG" w:date="2022-09-30T15:29:00Z"/>
              </w:rPr>
            </w:pPr>
          </w:p>
        </w:tc>
        <w:tc>
          <w:tcPr>
            <w:tcW w:w="1623" w:type="dxa"/>
            <w:gridSpan w:val="2"/>
            <w:tcBorders>
              <w:top w:val="single" w:sz="4" w:space="0" w:color="auto"/>
              <w:left w:val="single" w:sz="4" w:space="0" w:color="auto"/>
              <w:bottom w:val="single" w:sz="4" w:space="0" w:color="auto"/>
              <w:right w:val="single" w:sz="4" w:space="0" w:color="auto"/>
            </w:tcBorders>
          </w:tcPr>
          <w:p w14:paraId="5D23AE26" w14:textId="77777777" w:rsidR="00631AB6" w:rsidRPr="002C71A2" w:rsidRDefault="00631AB6" w:rsidP="002279FE">
            <w:pPr>
              <w:pStyle w:val="TAC"/>
              <w:rPr>
                <w:ins w:id="1306" w:author="Griselda WANG" w:date="2022-09-30T15:29:00Z"/>
              </w:rPr>
            </w:pPr>
            <w:ins w:id="1307" w:author="Griselda WANG" w:date="2022-09-30T15:29:00Z">
              <w:r w:rsidRPr="002C71A2">
                <w:t>TDD</w:t>
              </w:r>
            </w:ins>
          </w:p>
        </w:tc>
        <w:tc>
          <w:tcPr>
            <w:tcW w:w="1663" w:type="dxa"/>
            <w:gridSpan w:val="2"/>
            <w:tcBorders>
              <w:top w:val="single" w:sz="4" w:space="0" w:color="auto"/>
              <w:left w:val="single" w:sz="4" w:space="0" w:color="auto"/>
              <w:bottom w:val="single" w:sz="4" w:space="0" w:color="auto"/>
              <w:right w:val="single" w:sz="4" w:space="0" w:color="auto"/>
            </w:tcBorders>
          </w:tcPr>
          <w:p w14:paraId="3CDCC0AC" w14:textId="77777777" w:rsidR="00631AB6" w:rsidRPr="002C71A2" w:rsidRDefault="00631AB6" w:rsidP="002279FE">
            <w:pPr>
              <w:pStyle w:val="TAC"/>
              <w:rPr>
                <w:ins w:id="1308" w:author="Griselda WANG" w:date="2022-09-30T15:29:00Z"/>
              </w:rPr>
            </w:pPr>
            <w:ins w:id="1309" w:author="Griselda WANG" w:date="2022-09-30T15:29:00Z">
              <w:r w:rsidRPr="002C71A2">
                <w:t>TDD</w:t>
              </w:r>
            </w:ins>
          </w:p>
        </w:tc>
      </w:tr>
      <w:tr w:rsidR="00631AB6" w:rsidRPr="002C71A2" w14:paraId="51633F5A" w14:textId="77777777" w:rsidTr="002279FE">
        <w:trPr>
          <w:trHeight w:val="189"/>
          <w:jc w:val="center"/>
          <w:ins w:id="1310" w:author="Griselda WANG" w:date="2022-09-30T15:29:00Z"/>
        </w:trPr>
        <w:tc>
          <w:tcPr>
            <w:tcW w:w="3676" w:type="dxa"/>
            <w:tcBorders>
              <w:top w:val="single" w:sz="4" w:space="0" w:color="auto"/>
              <w:left w:val="single" w:sz="4" w:space="0" w:color="auto"/>
              <w:bottom w:val="single" w:sz="4" w:space="0" w:color="auto"/>
              <w:right w:val="single" w:sz="4" w:space="0" w:color="auto"/>
            </w:tcBorders>
          </w:tcPr>
          <w:p w14:paraId="33A707D9" w14:textId="77777777" w:rsidR="00631AB6" w:rsidRPr="002C71A2" w:rsidRDefault="00631AB6" w:rsidP="002279FE">
            <w:pPr>
              <w:pStyle w:val="TAL"/>
              <w:rPr>
                <w:ins w:id="1311" w:author="Griselda WANG" w:date="2022-09-30T15:29:00Z"/>
              </w:rPr>
            </w:pPr>
            <w:ins w:id="1312" w:author="Griselda WANG" w:date="2022-09-30T15:29:00Z">
              <w:r w:rsidRPr="002C71A2">
                <w:rPr>
                  <w:rFonts w:eastAsia="Malgun Gothic"/>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
          <w:p w14:paraId="29E4D930" w14:textId="77777777" w:rsidR="00631AB6" w:rsidRPr="002C71A2" w:rsidRDefault="00631AB6" w:rsidP="002279FE">
            <w:pPr>
              <w:pStyle w:val="TAC"/>
              <w:rPr>
                <w:ins w:id="1313" w:author="Griselda WANG" w:date="2022-09-30T15:29:00Z"/>
              </w:rPr>
            </w:pPr>
          </w:p>
        </w:tc>
        <w:tc>
          <w:tcPr>
            <w:tcW w:w="1623" w:type="dxa"/>
            <w:gridSpan w:val="2"/>
            <w:tcBorders>
              <w:top w:val="single" w:sz="4" w:space="0" w:color="auto"/>
              <w:left w:val="single" w:sz="4" w:space="0" w:color="auto"/>
              <w:bottom w:val="single" w:sz="4" w:space="0" w:color="auto"/>
              <w:right w:val="single" w:sz="4" w:space="0" w:color="auto"/>
            </w:tcBorders>
          </w:tcPr>
          <w:p w14:paraId="4B6CD99C" w14:textId="77777777" w:rsidR="00631AB6" w:rsidRPr="002C71A2" w:rsidRDefault="00631AB6" w:rsidP="002279FE">
            <w:pPr>
              <w:pStyle w:val="TAC"/>
              <w:rPr>
                <w:ins w:id="1314" w:author="Griselda WANG" w:date="2022-09-30T15:29:00Z"/>
              </w:rPr>
            </w:pPr>
            <w:ins w:id="1315" w:author="Griselda WANG" w:date="2022-09-30T15:29:00Z">
              <w:r w:rsidRPr="002C71A2">
                <w:rPr>
                  <w:lang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29E500FA" w14:textId="77777777" w:rsidR="00631AB6" w:rsidRPr="002C71A2" w:rsidRDefault="00631AB6" w:rsidP="002279FE">
            <w:pPr>
              <w:pStyle w:val="TAC"/>
              <w:rPr>
                <w:ins w:id="1316" w:author="Griselda WANG" w:date="2022-09-30T15:29:00Z"/>
              </w:rPr>
            </w:pPr>
            <w:ins w:id="1317" w:author="Griselda WANG" w:date="2022-09-30T15:29:00Z">
              <w:r w:rsidRPr="002C71A2">
                <w:rPr>
                  <w:lang w:eastAsia="ja-JP"/>
                </w:rPr>
                <w:t>TDDConf.3.1</w:t>
              </w:r>
            </w:ins>
          </w:p>
        </w:tc>
      </w:tr>
      <w:tr w:rsidR="00631AB6" w:rsidRPr="002C71A2" w14:paraId="0D215E14" w14:textId="77777777" w:rsidTr="002279FE">
        <w:trPr>
          <w:trHeight w:val="189"/>
          <w:jc w:val="center"/>
          <w:ins w:id="1318" w:author="Griselda WANG" w:date="2022-09-30T15:29:00Z"/>
        </w:trPr>
        <w:tc>
          <w:tcPr>
            <w:tcW w:w="3676" w:type="dxa"/>
            <w:tcBorders>
              <w:top w:val="single" w:sz="4" w:space="0" w:color="auto"/>
              <w:left w:val="single" w:sz="4" w:space="0" w:color="auto"/>
              <w:bottom w:val="single" w:sz="4" w:space="0" w:color="auto"/>
              <w:right w:val="single" w:sz="4" w:space="0" w:color="auto"/>
            </w:tcBorders>
          </w:tcPr>
          <w:p w14:paraId="678232F0" w14:textId="77777777" w:rsidR="00631AB6" w:rsidRPr="002C71A2" w:rsidRDefault="00631AB6" w:rsidP="002279FE">
            <w:pPr>
              <w:pStyle w:val="TAL"/>
              <w:rPr>
                <w:ins w:id="1319" w:author="Griselda WANG" w:date="2022-09-30T15:29:00Z"/>
                <w:rFonts w:eastAsia="Malgun Gothic"/>
                <w:szCs w:val="18"/>
              </w:rPr>
            </w:pPr>
            <w:ins w:id="1320" w:author="Griselda WANG" w:date="2022-09-30T15:29:00Z">
              <w:r w:rsidRPr="002C71A2">
                <w:rPr>
                  <w:rFonts w:eastAsia="Malgun Gothic"/>
                  <w:szCs w:val="18"/>
                </w:rPr>
                <w:t>BW</w:t>
              </w:r>
              <w:r w:rsidRPr="002C71A2">
                <w:rPr>
                  <w:rFonts w:eastAsia="Malgun Gothic"/>
                  <w:szCs w:val="18"/>
                  <w:vertAlign w:val="subscript"/>
                </w:rPr>
                <w:t>channel</w:t>
              </w:r>
            </w:ins>
          </w:p>
        </w:tc>
        <w:tc>
          <w:tcPr>
            <w:tcW w:w="1260" w:type="dxa"/>
            <w:tcBorders>
              <w:top w:val="single" w:sz="4" w:space="0" w:color="auto"/>
              <w:left w:val="single" w:sz="4" w:space="0" w:color="auto"/>
              <w:bottom w:val="single" w:sz="4" w:space="0" w:color="auto"/>
              <w:right w:val="single" w:sz="4" w:space="0" w:color="auto"/>
            </w:tcBorders>
          </w:tcPr>
          <w:p w14:paraId="08E919D3" w14:textId="77777777" w:rsidR="00631AB6" w:rsidRPr="002C71A2" w:rsidRDefault="00631AB6" w:rsidP="002279FE">
            <w:pPr>
              <w:pStyle w:val="TAC"/>
              <w:rPr>
                <w:ins w:id="1321" w:author="Griselda WANG" w:date="2022-09-30T15:29:00Z"/>
              </w:rPr>
            </w:pPr>
            <w:ins w:id="1322" w:author="Griselda WANG" w:date="2022-09-30T15:29:00Z">
              <w:r w:rsidRPr="002C71A2">
                <w:rPr>
                  <w:rFonts w:eastAsia="Malgun Gothic"/>
                  <w:szCs w:val="18"/>
                </w:rPr>
                <w:t>MHz</w:t>
              </w:r>
            </w:ins>
          </w:p>
        </w:tc>
        <w:tc>
          <w:tcPr>
            <w:tcW w:w="1623" w:type="dxa"/>
            <w:gridSpan w:val="2"/>
            <w:tcBorders>
              <w:top w:val="single" w:sz="4" w:space="0" w:color="auto"/>
              <w:left w:val="single" w:sz="4" w:space="0" w:color="auto"/>
              <w:bottom w:val="single" w:sz="4" w:space="0" w:color="auto"/>
              <w:right w:val="single" w:sz="4" w:space="0" w:color="auto"/>
            </w:tcBorders>
          </w:tcPr>
          <w:p w14:paraId="7190780F" w14:textId="77777777" w:rsidR="00631AB6" w:rsidRPr="002C71A2" w:rsidRDefault="00631AB6" w:rsidP="002279FE">
            <w:pPr>
              <w:pStyle w:val="TAC"/>
              <w:rPr>
                <w:ins w:id="1323" w:author="Griselda WANG" w:date="2022-09-30T15:29:00Z"/>
                <w:lang w:eastAsia="ja-JP"/>
              </w:rPr>
            </w:pPr>
            <w:ins w:id="1324" w:author="Griselda WANG" w:date="2022-09-30T15:29:00Z">
              <w:r w:rsidRPr="002C71A2">
                <w:rPr>
                  <w:rFonts w:eastAsia="Malgun Gothic"/>
                  <w:szCs w:val="18"/>
                </w:rPr>
                <w:t>100: N</w:t>
              </w:r>
              <w:r w:rsidRPr="002C71A2">
                <w:rPr>
                  <w:rFonts w:eastAsia="Malgun Gothic"/>
                  <w:szCs w:val="18"/>
                  <w:vertAlign w:val="subscript"/>
                </w:rPr>
                <w:t>RB,c</w:t>
              </w:r>
              <w:r w:rsidRPr="002C71A2">
                <w:rPr>
                  <w:rFonts w:eastAsia="Malgun Gothic"/>
                  <w:szCs w:val="18"/>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4E5AD16F" w14:textId="77777777" w:rsidR="00631AB6" w:rsidRPr="002C71A2" w:rsidRDefault="00631AB6" w:rsidP="002279FE">
            <w:pPr>
              <w:pStyle w:val="TAC"/>
              <w:rPr>
                <w:ins w:id="1325" w:author="Griselda WANG" w:date="2022-09-30T15:29:00Z"/>
                <w:lang w:eastAsia="ja-JP"/>
              </w:rPr>
            </w:pPr>
            <w:ins w:id="1326" w:author="Griselda WANG" w:date="2022-09-30T15:29:00Z">
              <w:r w:rsidRPr="002C71A2">
                <w:rPr>
                  <w:rFonts w:eastAsia="Malgun Gothic"/>
                  <w:szCs w:val="18"/>
                </w:rPr>
                <w:t>100: N</w:t>
              </w:r>
              <w:r w:rsidRPr="002C71A2">
                <w:rPr>
                  <w:rFonts w:eastAsia="Malgun Gothic"/>
                  <w:szCs w:val="18"/>
                  <w:vertAlign w:val="subscript"/>
                </w:rPr>
                <w:t>RB,c</w:t>
              </w:r>
              <w:r w:rsidRPr="002C71A2">
                <w:rPr>
                  <w:rFonts w:eastAsia="Malgun Gothic"/>
                  <w:szCs w:val="18"/>
                </w:rPr>
                <w:t xml:space="preserve"> = 66</w:t>
              </w:r>
            </w:ins>
          </w:p>
        </w:tc>
      </w:tr>
      <w:tr w:rsidR="00631AB6" w:rsidRPr="002C71A2" w14:paraId="57F27ACF" w14:textId="77777777" w:rsidTr="002279FE">
        <w:trPr>
          <w:trHeight w:val="189"/>
          <w:jc w:val="center"/>
          <w:ins w:id="1327" w:author="Griselda WANG" w:date="2022-09-30T15:29:00Z"/>
        </w:trPr>
        <w:tc>
          <w:tcPr>
            <w:tcW w:w="3676" w:type="dxa"/>
            <w:tcBorders>
              <w:top w:val="single" w:sz="4" w:space="0" w:color="auto"/>
              <w:left w:val="single" w:sz="4" w:space="0" w:color="auto"/>
              <w:bottom w:val="single" w:sz="4" w:space="0" w:color="auto"/>
              <w:right w:val="single" w:sz="4" w:space="0" w:color="auto"/>
            </w:tcBorders>
          </w:tcPr>
          <w:p w14:paraId="5422D512" w14:textId="77777777" w:rsidR="00631AB6" w:rsidRPr="002C71A2" w:rsidRDefault="00631AB6" w:rsidP="002279FE">
            <w:pPr>
              <w:pStyle w:val="TAL"/>
              <w:rPr>
                <w:ins w:id="1328" w:author="Griselda WANG" w:date="2022-09-30T15:29:00Z"/>
                <w:rFonts w:eastAsia="Malgun Gothic"/>
                <w:szCs w:val="18"/>
              </w:rPr>
            </w:pPr>
            <w:ins w:id="1329" w:author="Griselda WANG" w:date="2022-09-30T15:29:00Z">
              <w:r w:rsidRPr="002C71A2">
                <w:rPr>
                  <w:rFonts w:hint="eastAsia"/>
                  <w:szCs w:val="18"/>
                  <w:lang w:eastAsia="ja-JP"/>
                </w:rPr>
                <w:t>D</w:t>
              </w:r>
              <w:r w:rsidRPr="002C71A2">
                <w:rPr>
                  <w:szCs w:val="18"/>
                  <w:lang w:eastAsia="ja-JP"/>
                </w:rPr>
                <w:t>ata RBs allocated</w:t>
              </w:r>
            </w:ins>
          </w:p>
        </w:tc>
        <w:tc>
          <w:tcPr>
            <w:tcW w:w="1260" w:type="dxa"/>
            <w:tcBorders>
              <w:top w:val="single" w:sz="4" w:space="0" w:color="auto"/>
              <w:left w:val="single" w:sz="4" w:space="0" w:color="auto"/>
              <w:bottom w:val="single" w:sz="4" w:space="0" w:color="auto"/>
              <w:right w:val="single" w:sz="4" w:space="0" w:color="auto"/>
            </w:tcBorders>
          </w:tcPr>
          <w:p w14:paraId="5754E908" w14:textId="77777777" w:rsidR="00631AB6" w:rsidRPr="002C71A2" w:rsidRDefault="00631AB6" w:rsidP="002279FE">
            <w:pPr>
              <w:pStyle w:val="TAC"/>
              <w:rPr>
                <w:ins w:id="1330" w:author="Griselda WANG" w:date="2022-09-30T15:29:00Z"/>
                <w:rFonts w:eastAsia="Malgun Gothic"/>
                <w:szCs w:val="18"/>
              </w:rPr>
            </w:pPr>
          </w:p>
        </w:tc>
        <w:tc>
          <w:tcPr>
            <w:tcW w:w="1623" w:type="dxa"/>
            <w:gridSpan w:val="2"/>
            <w:tcBorders>
              <w:top w:val="single" w:sz="4" w:space="0" w:color="auto"/>
              <w:left w:val="single" w:sz="4" w:space="0" w:color="auto"/>
              <w:bottom w:val="single" w:sz="4" w:space="0" w:color="auto"/>
              <w:right w:val="single" w:sz="4" w:space="0" w:color="auto"/>
            </w:tcBorders>
          </w:tcPr>
          <w:p w14:paraId="6F7CBB69" w14:textId="77777777" w:rsidR="00631AB6" w:rsidRPr="002C71A2" w:rsidRDefault="00631AB6" w:rsidP="002279FE">
            <w:pPr>
              <w:pStyle w:val="TAC"/>
              <w:rPr>
                <w:ins w:id="1331" w:author="Griselda WANG" w:date="2022-09-30T15:29:00Z"/>
                <w:rFonts w:eastAsia="Malgun Gothic"/>
                <w:szCs w:val="18"/>
              </w:rPr>
            </w:pPr>
            <w:ins w:id="1332" w:author="Griselda WANG" w:date="2022-09-30T15:29:00Z">
              <w:r w:rsidRPr="002C71A2">
                <w:rPr>
                  <w:rFonts w:hint="eastAsia"/>
                  <w:szCs w:val="18"/>
                  <w:lang w:eastAsia="ja-JP"/>
                </w:rPr>
                <w:t>6</w:t>
              </w:r>
              <w:r w:rsidRPr="002C71A2">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1F2E8D61" w14:textId="77777777" w:rsidR="00631AB6" w:rsidRPr="002C71A2" w:rsidRDefault="00631AB6" w:rsidP="002279FE">
            <w:pPr>
              <w:pStyle w:val="TAC"/>
              <w:rPr>
                <w:ins w:id="1333" w:author="Griselda WANG" w:date="2022-09-30T15:29:00Z"/>
                <w:rFonts w:eastAsia="Malgun Gothic"/>
                <w:szCs w:val="18"/>
              </w:rPr>
            </w:pPr>
            <w:ins w:id="1334" w:author="Griselda WANG" w:date="2022-09-30T15:29:00Z">
              <w:r w:rsidRPr="002C71A2">
                <w:rPr>
                  <w:rFonts w:hint="eastAsia"/>
                  <w:szCs w:val="18"/>
                  <w:lang w:eastAsia="ja-JP"/>
                </w:rPr>
                <w:t>6</w:t>
              </w:r>
              <w:r w:rsidRPr="002C71A2">
                <w:rPr>
                  <w:szCs w:val="18"/>
                  <w:lang w:eastAsia="ja-JP"/>
                </w:rPr>
                <w:t>6</w:t>
              </w:r>
            </w:ins>
          </w:p>
        </w:tc>
      </w:tr>
      <w:tr w:rsidR="00631AB6" w:rsidRPr="002C71A2" w14:paraId="77BC3F30" w14:textId="77777777" w:rsidTr="002279FE">
        <w:trPr>
          <w:trHeight w:val="189"/>
          <w:jc w:val="center"/>
          <w:ins w:id="1335" w:author="Griselda WANG" w:date="2022-09-30T15:29:00Z"/>
        </w:trPr>
        <w:tc>
          <w:tcPr>
            <w:tcW w:w="3676" w:type="dxa"/>
            <w:tcBorders>
              <w:top w:val="single" w:sz="4" w:space="0" w:color="auto"/>
              <w:left w:val="single" w:sz="4" w:space="0" w:color="auto"/>
              <w:bottom w:val="single" w:sz="4" w:space="0" w:color="auto"/>
              <w:right w:val="single" w:sz="4" w:space="0" w:color="auto"/>
            </w:tcBorders>
          </w:tcPr>
          <w:p w14:paraId="0C5E365D" w14:textId="77777777" w:rsidR="00631AB6" w:rsidRPr="002C71A2" w:rsidRDefault="00631AB6" w:rsidP="002279FE">
            <w:pPr>
              <w:pStyle w:val="TAL"/>
              <w:rPr>
                <w:ins w:id="1336" w:author="Griselda WANG" w:date="2022-09-30T15:29:00Z"/>
                <w:rFonts w:eastAsia="Malgun Gothic"/>
                <w:szCs w:val="18"/>
              </w:rPr>
            </w:pPr>
            <w:ins w:id="1337" w:author="Griselda WANG" w:date="2022-09-30T15:29:00Z">
              <w:r w:rsidRPr="002C71A2">
                <w:t>Downlink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15583520" w14:textId="77777777" w:rsidR="00631AB6" w:rsidRPr="002C71A2" w:rsidRDefault="00631AB6" w:rsidP="002279FE">
            <w:pPr>
              <w:pStyle w:val="TAC"/>
              <w:rPr>
                <w:ins w:id="1338" w:author="Griselda WANG" w:date="2022-09-30T15:29: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3FACDF6" w14:textId="77777777" w:rsidR="00631AB6" w:rsidRPr="002C71A2" w:rsidRDefault="00631AB6" w:rsidP="002279FE">
            <w:pPr>
              <w:pStyle w:val="TAC"/>
              <w:rPr>
                <w:ins w:id="1339" w:author="Griselda WANG" w:date="2022-09-30T15:29:00Z"/>
                <w:rFonts w:eastAsia="Malgun Gothic"/>
                <w:szCs w:val="18"/>
              </w:rPr>
            </w:pPr>
            <w:ins w:id="1340" w:author="Griselda WANG" w:date="2022-09-30T15:29:00Z">
              <w:r w:rsidRPr="002C71A2">
                <w:t>DLBWP.0.1</w:t>
              </w:r>
            </w:ins>
          </w:p>
        </w:tc>
      </w:tr>
      <w:tr w:rsidR="00631AB6" w:rsidRPr="002C71A2" w14:paraId="50B7F902" w14:textId="77777777" w:rsidTr="002279FE">
        <w:trPr>
          <w:trHeight w:val="189"/>
          <w:jc w:val="center"/>
          <w:ins w:id="1341" w:author="Griselda WANG" w:date="2022-09-30T15:29:00Z"/>
        </w:trPr>
        <w:tc>
          <w:tcPr>
            <w:tcW w:w="3676" w:type="dxa"/>
            <w:tcBorders>
              <w:top w:val="single" w:sz="4" w:space="0" w:color="auto"/>
              <w:left w:val="single" w:sz="4" w:space="0" w:color="auto"/>
              <w:bottom w:val="single" w:sz="4" w:space="0" w:color="auto"/>
              <w:right w:val="single" w:sz="4" w:space="0" w:color="auto"/>
            </w:tcBorders>
          </w:tcPr>
          <w:p w14:paraId="0BD11924" w14:textId="77777777" w:rsidR="00631AB6" w:rsidRPr="002C71A2" w:rsidRDefault="00631AB6" w:rsidP="002279FE">
            <w:pPr>
              <w:pStyle w:val="TAL"/>
              <w:rPr>
                <w:ins w:id="1342" w:author="Griselda WANG" w:date="2022-09-30T15:29:00Z"/>
                <w:rFonts w:eastAsia="Malgun Gothic"/>
                <w:szCs w:val="18"/>
              </w:rPr>
            </w:pPr>
            <w:ins w:id="1343" w:author="Griselda WANG" w:date="2022-09-30T15:29:00Z">
              <w:r w:rsidRPr="002C71A2">
                <w:t>Downlink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6FBE2190" w14:textId="77777777" w:rsidR="00631AB6" w:rsidRPr="002C71A2" w:rsidRDefault="00631AB6" w:rsidP="002279FE">
            <w:pPr>
              <w:pStyle w:val="TAC"/>
              <w:rPr>
                <w:ins w:id="1344" w:author="Griselda WANG" w:date="2022-09-30T15:29: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C1A86F3" w14:textId="77777777" w:rsidR="00631AB6" w:rsidRPr="002C71A2" w:rsidRDefault="00631AB6" w:rsidP="002279FE">
            <w:pPr>
              <w:pStyle w:val="TAC"/>
              <w:rPr>
                <w:ins w:id="1345" w:author="Griselda WANG" w:date="2022-09-30T15:29:00Z"/>
                <w:rFonts w:eastAsia="Malgun Gothic"/>
                <w:szCs w:val="18"/>
              </w:rPr>
            </w:pPr>
            <w:ins w:id="1346" w:author="Griselda WANG" w:date="2022-09-30T15:29:00Z">
              <w:r w:rsidRPr="002C71A2">
                <w:t>DLBWP.1.1</w:t>
              </w:r>
            </w:ins>
          </w:p>
        </w:tc>
      </w:tr>
      <w:tr w:rsidR="00631AB6" w:rsidRPr="002C71A2" w14:paraId="10C4C158" w14:textId="77777777" w:rsidTr="002279FE">
        <w:trPr>
          <w:trHeight w:val="189"/>
          <w:jc w:val="center"/>
          <w:ins w:id="1347" w:author="Griselda WANG" w:date="2022-09-30T15:29:00Z"/>
        </w:trPr>
        <w:tc>
          <w:tcPr>
            <w:tcW w:w="3676" w:type="dxa"/>
            <w:tcBorders>
              <w:top w:val="single" w:sz="4" w:space="0" w:color="auto"/>
              <w:left w:val="single" w:sz="4" w:space="0" w:color="auto"/>
              <w:bottom w:val="single" w:sz="4" w:space="0" w:color="auto"/>
              <w:right w:val="single" w:sz="4" w:space="0" w:color="auto"/>
            </w:tcBorders>
          </w:tcPr>
          <w:p w14:paraId="3CD8AEBF" w14:textId="77777777" w:rsidR="00631AB6" w:rsidRPr="002C71A2" w:rsidRDefault="00631AB6" w:rsidP="002279FE">
            <w:pPr>
              <w:pStyle w:val="TAL"/>
              <w:rPr>
                <w:ins w:id="1348" w:author="Griselda WANG" w:date="2022-09-30T15:29:00Z"/>
                <w:rFonts w:eastAsia="Malgun Gothic"/>
                <w:szCs w:val="18"/>
              </w:rPr>
            </w:pPr>
            <w:ins w:id="1349" w:author="Griselda WANG" w:date="2022-09-30T15:29:00Z">
              <w:r w:rsidRPr="002C71A2">
                <w:t>Uplink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5FB4BA3D" w14:textId="77777777" w:rsidR="00631AB6" w:rsidRPr="002C71A2" w:rsidRDefault="00631AB6" w:rsidP="002279FE">
            <w:pPr>
              <w:pStyle w:val="TAC"/>
              <w:rPr>
                <w:ins w:id="1350" w:author="Griselda WANG" w:date="2022-09-30T15:29: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359A2BB" w14:textId="77777777" w:rsidR="00631AB6" w:rsidRPr="002C71A2" w:rsidRDefault="00631AB6" w:rsidP="002279FE">
            <w:pPr>
              <w:pStyle w:val="TAC"/>
              <w:rPr>
                <w:ins w:id="1351" w:author="Griselda WANG" w:date="2022-09-30T15:29:00Z"/>
                <w:rFonts w:eastAsia="Malgun Gothic"/>
                <w:szCs w:val="18"/>
              </w:rPr>
            </w:pPr>
            <w:ins w:id="1352" w:author="Griselda WANG" w:date="2022-09-30T15:29:00Z">
              <w:r w:rsidRPr="002C71A2">
                <w:t>ULBWP.0.1</w:t>
              </w:r>
            </w:ins>
          </w:p>
        </w:tc>
      </w:tr>
      <w:tr w:rsidR="00631AB6" w:rsidRPr="002C71A2" w14:paraId="40E39B9D" w14:textId="77777777" w:rsidTr="002279FE">
        <w:trPr>
          <w:trHeight w:val="189"/>
          <w:jc w:val="center"/>
          <w:ins w:id="1353" w:author="Griselda WANG" w:date="2022-09-30T15:29:00Z"/>
        </w:trPr>
        <w:tc>
          <w:tcPr>
            <w:tcW w:w="3676" w:type="dxa"/>
            <w:tcBorders>
              <w:top w:val="single" w:sz="4" w:space="0" w:color="auto"/>
              <w:left w:val="single" w:sz="4" w:space="0" w:color="auto"/>
              <w:bottom w:val="single" w:sz="4" w:space="0" w:color="auto"/>
              <w:right w:val="single" w:sz="4" w:space="0" w:color="auto"/>
            </w:tcBorders>
          </w:tcPr>
          <w:p w14:paraId="673A058A" w14:textId="77777777" w:rsidR="00631AB6" w:rsidRPr="002C71A2" w:rsidRDefault="00631AB6" w:rsidP="002279FE">
            <w:pPr>
              <w:pStyle w:val="TAL"/>
              <w:rPr>
                <w:ins w:id="1354" w:author="Griselda WANG" w:date="2022-09-30T15:29:00Z"/>
                <w:rFonts w:eastAsia="Malgun Gothic"/>
                <w:szCs w:val="18"/>
              </w:rPr>
            </w:pPr>
            <w:ins w:id="1355" w:author="Griselda WANG" w:date="2022-09-30T15:29:00Z">
              <w:r w:rsidRPr="002C71A2">
                <w:t>Uplink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37F35E4B" w14:textId="77777777" w:rsidR="00631AB6" w:rsidRPr="002C71A2" w:rsidRDefault="00631AB6" w:rsidP="002279FE">
            <w:pPr>
              <w:pStyle w:val="TAC"/>
              <w:rPr>
                <w:ins w:id="1356" w:author="Griselda WANG" w:date="2022-09-30T15:29: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E7530F3" w14:textId="77777777" w:rsidR="00631AB6" w:rsidRPr="002C71A2" w:rsidRDefault="00631AB6" w:rsidP="002279FE">
            <w:pPr>
              <w:pStyle w:val="TAC"/>
              <w:rPr>
                <w:ins w:id="1357" w:author="Griselda WANG" w:date="2022-09-30T15:29:00Z"/>
                <w:rFonts w:eastAsia="Malgun Gothic"/>
                <w:szCs w:val="18"/>
              </w:rPr>
            </w:pPr>
            <w:ins w:id="1358" w:author="Griselda WANG" w:date="2022-09-30T15:29:00Z">
              <w:r w:rsidRPr="002C71A2">
                <w:t>ULBWP.1.1</w:t>
              </w:r>
            </w:ins>
          </w:p>
        </w:tc>
      </w:tr>
      <w:tr w:rsidR="00631AB6" w:rsidRPr="002C71A2" w14:paraId="23051346" w14:textId="77777777" w:rsidTr="002279FE">
        <w:trPr>
          <w:trHeight w:val="189"/>
          <w:jc w:val="center"/>
          <w:ins w:id="1359" w:author="Griselda WANG" w:date="2022-09-30T15:29:00Z"/>
        </w:trPr>
        <w:tc>
          <w:tcPr>
            <w:tcW w:w="3676" w:type="dxa"/>
            <w:tcBorders>
              <w:top w:val="single" w:sz="4" w:space="0" w:color="auto"/>
              <w:left w:val="single" w:sz="4" w:space="0" w:color="auto"/>
              <w:bottom w:val="single" w:sz="4" w:space="0" w:color="auto"/>
              <w:right w:val="single" w:sz="4" w:space="0" w:color="auto"/>
            </w:tcBorders>
          </w:tcPr>
          <w:p w14:paraId="76D5BEDB" w14:textId="77777777" w:rsidR="00631AB6" w:rsidRPr="002C71A2" w:rsidRDefault="00631AB6" w:rsidP="002279FE">
            <w:pPr>
              <w:pStyle w:val="TAL"/>
              <w:rPr>
                <w:ins w:id="1360" w:author="Griselda WANG" w:date="2022-09-30T15:29:00Z"/>
                <w:rFonts w:eastAsia="Malgun Gothic"/>
                <w:szCs w:val="18"/>
              </w:rPr>
            </w:pPr>
            <w:ins w:id="1361" w:author="Griselda WANG" w:date="2022-09-30T15:29:00Z">
              <w:r w:rsidRPr="002C71A2">
                <w:t>DRX cycle configuration</w:t>
              </w:r>
            </w:ins>
          </w:p>
        </w:tc>
        <w:tc>
          <w:tcPr>
            <w:tcW w:w="1260" w:type="dxa"/>
            <w:tcBorders>
              <w:top w:val="single" w:sz="4" w:space="0" w:color="auto"/>
              <w:left w:val="single" w:sz="4" w:space="0" w:color="auto"/>
              <w:bottom w:val="single" w:sz="4" w:space="0" w:color="auto"/>
              <w:right w:val="single" w:sz="4" w:space="0" w:color="auto"/>
            </w:tcBorders>
          </w:tcPr>
          <w:p w14:paraId="0107DC30" w14:textId="77777777" w:rsidR="00631AB6" w:rsidRPr="002C71A2" w:rsidRDefault="00631AB6" w:rsidP="002279FE">
            <w:pPr>
              <w:pStyle w:val="TAC"/>
              <w:rPr>
                <w:ins w:id="1362" w:author="Griselda WANG" w:date="2022-09-30T15:29:00Z"/>
                <w:rFonts w:eastAsia="Malgun Gothic"/>
                <w:szCs w:val="18"/>
              </w:rPr>
            </w:pPr>
            <w:ins w:id="1363" w:author="Griselda WANG" w:date="2022-09-30T15:29:00Z">
              <w:r w:rsidRPr="002C71A2">
                <w:t>ms</w:t>
              </w:r>
            </w:ins>
          </w:p>
        </w:tc>
        <w:tc>
          <w:tcPr>
            <w:tcW w:w="3286" w:type="dxa"/>
            <w:gridSpan w:val="4"/>
            <w:tcBorders>
              <w:top w:val="single" w:sz="4" w:space="0" w:color="auto"/>
              <w:left w:val="single" w:sz="4" w:space="0" w:color="auto"/>
              <w:bottom w:val="single" w:sz="4" w:space="0" w:color="auto"/>
              <w:right w:val="single" w:sz="4" w:space="0" w:color="auto"/>
            </w:tcBorders>
          </w:tcPr>
          <w:p w14:paraId="2596BE09" w14:textId="77777777" w:rsidR="00631AB6" w:rsidRPr="002C71A2" w:rsidRDefault="00631AB6" w:rsidP="002279FE">
            <w:pPr>
              <w:pStyle w:val="TAC"/>
              <w:rPr>
                <w:ins w:id="1364" w:author="Griselda WANG" w:date="2022-09-30T15:29:00Z"/>
                <w:rFonts w:eastAsia="Malgun Gothic"/>
                <w:szCs w:val="18"/>
              </w:rPr>
            </w:pPr>
            <w:ins w:id="1365" w:author="Griselda WANG" w:date="2022-09-30T15:29:00Z">
              <w:r w:rsidRPr="002C71A2">
                <w:t>Not applicable</w:t>
              </w:r>
            </w:ins>
          </w:p>
        </w:tc>
      </w:tr>
      <w:tr w:rsidR="00631AB6" w:rsidRPr="002C71A2" w14:paraId="4A0B7060" w14:textId="77777777" w:rsidTr="002279FE">
        <w:trPr>
          <w:trHeight w:val="189"/>
          <w:jc w:val="center"/>
          <w:ins w:id="1366" w:author="Griselda WANG" w:date="2022-09-30T15:29:00Z"/>
        </w:trPr>
        <w:tc>
          <w:tcPr>
            <w:tcW w:w="3676" w:type="dxa"/>
            <w:tcBorders>
              <w:top w:val="single" w:sz="4" w:space="0" w:color="auto"/>
              <w:left w:val="single" w:sz="4" w:space="0" w:color="auto"/>
              <w:bottom w:val="single" w:sz="4" w:space="0" w:color="auto"/>
              <w:right w:val="single" w:sz="4" w:space="0" w:color="auto"/>
            </w:tcBorders>
          </w:tcPr>
          <w:p w14:paraId="14C125A8" w14:textId="77777777" w:rsidR="00631AB6" w:rsidRPr="002C71A2" w:rsidRDefault="00631AB6" w:rsidP="002279FE">
            <w:pPr>
              <w:pStyle w:val="TAL"/>
              <w:rPr>
                <w:ins w:id="1367" w:author="Griselda WANG" w:date="2022-09-30T15:29:00Z"/>
                <w:rFonts w:eastAsia="Malgun Gothic"/>
                <w:szCs w:val="18"/>
              </w:rPr>
            </w:pPr>
            <w:ins w:id="1368" w:author="Griselda WANG" w:date="2022-09-30T15:29:00Z">
              <w:r w:rsidRPr="002C71A2">
                <w:t>TRS configuration</w:t>
              </w:r>
            </w:ins>
          </w:p>
        </w:tc>
        <w:tc>
          <w:tcPr>
            <w:tcW w:w="1260" w:type="dxa"/>
            <w:tcBorders>
              <w:top w:val="single" w:sz="4" w:space="0" w:color="auto"/>
              <w:left w:val="single" w:sz="4" w:space="0" w:color="auto"/>
              <w:bottom w:val="single" w:sz="4" w:space="0" w:color="auto"/>
              <w:right w:val="single" w:sz="4" w:space="0" w:color="auto"/>
            </w:tcBorders>
          </w:tcPr>
          <w:p w14:paraId="50CE6939" w14:textId="77777777" w:rsidR="00631AB6" w:rsidRPr="002C71A2" w:rsidRDefault="00631AB6" w:rsidP="002279FE">
            <w:pPr>
              <w:pStyle w:val="TAC"/>
              <w:rPr>
                <w:ins w:id="1369" w:author="Griselda WANG" w:date="2022-09-30T15:29: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9A780F8" w14:textId="77777777" w:rsidR="00631AB6" w:rsidRPr="002C71A2" w:rsidRDefault="00631AB6" w:rsidP="002279FE">
            <w:pPr>
              <w:pStyle w:val="TAC"/>
              <w:rPr>
                <w:ins w:id="1370" w:author="Griselda WANG" w:date="2022-09-30T15:29:00Z"/>
                <w:rFonts w:eastAsia="Malgun Gothic"/>
                <w:szCs w:val="18"/>
              </w:rPr>
            </w:pPr>
            <w:ins w:id="1371" w:author="Griselda WANG" w:date="2022-09-30T15:29:00Z">
              <w:r w:rsidRPr="002C71A2">
                <w:t>TRS.2.1 TDD</w:t>
              </w:r>
            </w:ins>
          </w:p>
        </w:tc>
      </w:tr>
      <w:tr w:rsidR="00631AB6" w:rsidRPr="002C71A2" w14:paraId="51349A83" w14:textId="77777777" w:rsidTr="002279FE">
        <w:trPr>
          <w:trHeight w:val="189"/>
          <w:jc w:val="center"/>
          <w:ins w:id="1372" w:author="Griselda WANG" w:date="2022-09-30T15:29:00Z"/>
        </w:trPr>
        <w:tc>
          <w:tcPr>
            <w:tcW w:w="3676" w:type="dxa"/>
            <w:tcBorders>
              <w:top w:val="single" w:sz="4" w:space="0" w:color="auto"/>
              <w:left w:val="single" w:sz="4" w:space="0" w:color="auto"/>
              <w:bottom w:val="single" w:sz="4" w:space="0" w:color="auto"/>
              <w:right w:val="single" w:sz="4" w:space="0" w:color="auto"/>
            </w:tcBorders>
          </w:tcPr>
          <w:p w14:paraId="33E2FB40" w14:textId="77777777" w:rsidR="00631AB6" w:rsidRPr="002C71A2" w:rsidRDefault="00631AB6" w:rsidP="002279FE">
            <w:pPr>
              <w:pStyle w:val="TAL"/>
              <w:rPr>
                <w:ins w:id="1373" w:author="Griselda WANG" w:date="2022-09-30T15:29:00Z"/>
                <w:rFonts w:eastAsia="Malgun Gothic"/>
                <w:szCs w:val="18"/>
              </w:rPr>
            </w:pPr>
            <w:ins w:id="1374" w:author="Griselda WANG" w:date="2022-09-30T15:29:00Z">
              <w:r w:rsidRPr="002C71A2">
                <w:t>TCI state</w:t>
              </w:r>
            </w:ins>
          </w:p>
        </w:tc>
        <w:tc>
          <w:tcPr>
            <w:tcW w:w="1260" w:type="dxa"/>
            <w:tcBorders>
              <w:top w:val="single" w:sz="4" w:space="0" w:color="auto"/>
              <w:left w:val="single" w:sz="4" w:space="0" w:color="auto"/>
              <w:bottom w:val="single" w:sz="4" w:space="0" w:color="auto"/>
              <w:right w:val="single" w:sz="4" w:space="0" w:color="auto"/>
            </w:tcBorders>
          </w:tcPr>
          <w:p w14:paraId="25CDA111" w14:textId="77777777" w:rsidR="00631AB6" w:rsidRPr="002C71A2" w:rsidRDefault="00631AB6" w:rsidP="002279FE">
            <w:pPr>
              <w:pStyle w:val="TAC"/>
              <w:rPr>
                <w:ins w:id="1375" w:author="Griselda WANG" w:date="2022-09-30T15:29: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CA8C258" w14:textId="77777777" w:rsidR="00631AB6" w:rsidRPr="002C71A2" w:rsidRDefault="00631AB6" w:rsidP="002279FE">
            <w:pPr>
              <w:pStyle w:val="TAC"/>
              <w:rPr>
                <w:ins w:id="1376" w:author="Griselda WANG" w:date="2022-09-30T15:29:00Z"/>
                <w:rFonts w:eastAsia="Malgun Gothic"/>
                <w:szCs w:val="18"/>
              </w:rPr>
            </w:pPr>
            <w:ins w:id="1377" w:author="Griselda WANG" w:date="2022-09-30T15:29:00Z">
              <w:r w:rsidRPr="002C71A2">
                <w:t>TCI.State.0</w:t>
              </w:r>
            </w:ins>
          </w:p>
        </w:tc>
      </w:tr>
      <w:tr w:rsidR="00631AB6" w:rsidRPr="002C71A2" w14:paraId="1DF98A17" w14:textId="77777777" w:rsidTr="002279FE">
        <w:trPr>
          <w:jc w:val="center"/>
          <w:ins w:id="1378" w:author="Griselda WANG" w:date="2022-09-30T15:29:00Z"/>
        </w:trPr>
        <w:tc>
          <w:tcPr>
            <w:tcW w:w="3676" w:type="dxa"/>
            <w:tcBorders>
              <w:top w:val="single" w:sz="4" w:space="0" w:color="auto"/>
              <w:left w:val="single" w:sz="4" w:space="0" w:color="auto"/>
              <w:bottom w:val="single" w:sz="4" w:space="0" w:color="auto"/>
              <w:right w:val="single" w:sz="4" w:space="0" w:color="auto"/>
            </w:tcBorders>
          </w:tcPr>
          <w:p w14:paraId="6A1866AF" w14:textId="77777777" w:rsidR="00631AB6" w:rsidRPr="002C71A2" w:rsidRDefault="00631AB6" w:rsidP="002279FE">
            <w:pPr>
              <w:pStyle w:val="TAL"/>
              <w:rPr>
                <w:ins w:id="1379" w:author="Griselda WANG" w:date="2022-09-30T15:29:00Z"/>
              </w:rPr>
            </w:pPr>
            <w:ins w:id="1380" w:author="Griselda WANG" w:date="2022-09-30T15:29:00Z">
              <w:r w:rsidRPr="002C71A2">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tcPr>
          <w:p w14:paraId="45283246" w14:textId="77777777" w:rsidR="00631AB6" w:rsidRPr="002C71A2" w:rsidRDefault="00631AB6" w:rsidP="002279FE">
            <w:pPr>
              <w:pStyle w:val="TAC"/>
              <w:rPr>
                <w:ins w:id="1381" w:author="Griselda WANG" w:date="2022-09-30T15:29:00Z"/>
              </w:rPr>
            </w:pPr>
          </w:p>
        </w:tc>
        <w:tc>
          <w:tcPr>
            <w:tcW w:w="792" w:type="dxa"/>
            <w:tcBorders>
              <w:top w:val="single" w:sz="4" w:space="0" w:color="auto"/>
              <w:left w:val="single" w:sz="4" w:space="0" w:color="auto"/>
              <w:bottom w:val="single" w:sz="4" w:space="0" w:color="auto"/>
              <w:right w:val="single" w:sz="4" w:space="0" w:color="auto"/>
            </w:tcBorders>
          </w:tcPr>
          <w:p w14:paraId="321D7415" w14:textId="77777777" w:rsidR="00631AB6" w:rsidRPr="002C71A2" w:rsidRDefault="00631AB6" w:rsidP="002279FE">
            <w:pPr>
              <w:pStyle w:val="TAC"/>
              <w:rPr>
                <w:ins w:id="1382" w:author="Griselda WANG" w:date="2022-09-30T15:29:00Z"/>
              </w:rPr>
            </w:pPr>
            <w:ins w:id="1383" w:author="Griselda WANG" w:date="2022-09-30T15:29:00Z">
              <w:r w:rsidRPr="002C71A2">
                <w:t>SR.3.1 TDD</w:t>
              </w:r>
            </w:ins>
          </w:p>
        </w:tc>
        <w:tc>
          <w:tcPr>
            <w:tcW w:w="831" w:type="dxa"/>
            <w:tcBorders>
              <w:top w:val="single" w:sz="4" w:space="0" w:color="auto"/>
              <w:left w:val="single" w:sz="4" w:space="0" w:color="auto"/>
              <w:bottom w:val="single" w:sz="4" w:space="0" w:color="auto"/>
              <w:right w:val="single" w:sz="4" w:space="0" w:color="auto"/>
            </w:tcBorders>
          </w:tcPr>
          <w:p w14:paraId="2EFB1C80" w14:textId="77777777" w:rsidR="00631AB6" w:rsidRPr="002C71A2" w:rsidRDefault="00631AB6" w:rsidP="002279FE">
            <w:pPr>
              <w:pStyle w:val="TAC"/>
              <w:rPr>
                <w:ins w:id="1384" w:author="Griselda WANG" w:date="2022-09-30T15:29:00Z"/>
              </w:rPr>
            </w:pPr>
          </w:p>
        </w:tc>
        <w:tc>
          <w:tcPr>
            <w:tcW w:w="831" w:type="dxa"/>
            <w:tcBorders>
              <w:top w:val="single" w:sz="4" w:space="0" w:color="auto"/>
              <w:left w:val="single" w:sz="4" w:space="0" w:color="auto"/>
              <w:bottom w:val="single" w:sz="4" w:space="0" w:color="auto"/>
              <w:right w:val="single" w:sz="4" w:space="0" w:color="auto"/>
            </w:tcBorders>
          </w:tcPr>
          <w:p w14:paraId="7281304A" w14:textId="77777777" w:rsidR="00631AB6" w:rsidRPr="002C71A2" w:rsidRDefault="00631AB6" w:rsidP="002279FE">
            <w:pPr>
              <w:pStyle w:val="TAC"/>
              <w:rPr>
                <w:ins w:id="1385" w:author="Griselda WANG" w:date="2022-09-30T15:29:00Z"/>
              </w:rPr>
            </w:pPr>
            <w:ins w:id="1386" w:author="Griselda WANG" w:date="2022-09-30T15:29:00Z">
              <w:r w:rsidRPr="002C71A2">
                <w:t>SR.3.1 TDD</w:t>
              </w:r>
            </w:ins>
          </w:p>
        </w:tc>
        <w:tc>
          <w:tcPr>
            <w:tcW w:w="832" w:type="dxa"/>
            <w:tcBorders>
              <w:top w:val="single" w:sz="4" w:space="0" w:color="auto"/>
              <w:left w:val="single" w:sz="4" w:space="0" w:color="auto"/>
              <w:bottom w:val="single" w:sz="4" w:space="0" w:color="auto"/>
              <w:right w:val="single" w:sz="4" w:space="0" w:color="auto"/>
            </w:tcBorders>
          </w:tcPr>
          <w:p w14:paraId="61268642" w14:textId="77777777" w:rsidR="00631AB6" w:rsidRPr="002C71A2" w:rsidRDefault="00631AB6" w:rsidP="002279FE">
            <w:pPr>
              <w:pStyle w:val="TAC"/>
              <w:rPr>
                <w:ins w:id="1387" w:author="Griselda WANG" w:date="2022-09-30T15:29:00Z"/>
              </w:rPr>
            </w:pPr>
          </w:p>
        </w:tc>
      </w:tr>
      <w:tr w:rsidR="00631AB6" w:rsidRPr="002C71A2" w14:paraId="1DE8697D" w14:textId="77777777" w:rsidTr="002279FE">
        <w:trPr>
          <w:jc w:val="center"/>
          <w:ins w:id="1388" w:author="Griselda WANG" w:date="2022-09-30T15:29:00Z"/>
        </w:trPr>
        <w:tc>
          <w:tcPr>
            <w:tcW w:w="3676" w:type="dxa"/>
            <w:tcBorders>
              <w:top w:val="single" w:sz="4" w:space="0" w:color="auto"/>
              <w:left w:val="single" w:sz="4" w:space="0" w:color="auto"/>
              <w:bottom w:val="single" w:sz="4" w:space="0" w:color="auto"/>
              <w:right w:val="single" w:sz="4" w:space="0" w:color="auto"/>
            </w:tcBorders>
          </w:tcPr>
          <w:p w14:paraId="09334E5B" w14:textId="77777777" w:rsidR="00631AB6" w:rsidRPr="002C71A2" w:rsidRDefault="00631AB6" w:rsidP="002279FE">
            <w:pPr>
              <w:pStyle w:val="TAL"/>
              <w:rPr>
                <w:ins w:id="1389" w:author="Griselda WANG" w:date="2022-09-30T15:29:00Z"/>
                <w:rFonts w:cs="v5.0.0"/>
              </w:rPr>
            </w:pPr>
            <w:ins w:id="1390" w:author="Griselda WANG" w:date="2022-09-30T15:29:00Z">
              <w:r w:rsidRPr="002C71A2">
                <w:rPr>
                  <w:rFonts w:cs="v5.0.0"/>
                </w:rPr>
                <w:t>RMSI CORESET Reference Channel</w:t>
              </w:r>
            </w:ins>
          </w:p>
        </w:tc>
        <w:tc>
          <w:tcPr>
            <w:tcW w:w="1260" w:type="dxa"/>
            <w:tcBorders>
              <w:top w:val="single" w:sz="4" w:space="0" w:color="auto"/>
              <w:left w:val="single" w:sz="4" w:space="0" w:color="auto"/>
              <w:bottom w:val="single" w:sz="4" w:space="0" w:color="auto"/>
              <w:right w:val="single" w:sz="4" w:space="0" w:color="auto"/>
            </w:tcBorders>
          </w:tcPr>
          <w:p w14:paraId="10519CCD" w14:textId="77777777" w:rsidR="00631AB6" w:rsidRPr="002C71A2" w:rsidRDefault="00631AB6" w:rsidP="002279FE">
            <w:pPr>
              <w:pStyle w:val="TAC"/>
              <w:rPr>
                <w:ins w:id="1391" w:author="Griselda WANG" w:date="2022-09-30T15:29:00Z"/>
              </w:rPr>
            </w:pPr>
          </w:p>
        </w:tc>
        <w:tc>
          <w:tcPr>
            <w:tcW w:w="792" w:type="dxa"/>
            <w:tcBorders>
              <w:top w:val="single" w:sz="4" w:space="0" w:color="auto"/>
              <w:left w:val="single" w:sz="4" w:space="0" w:color="auto"/>
              <w:bottom w:val="single" w:sz="4" w:space="0" w:color="auto"/>
              <w:right w:val="single" w:sz="4" w:space="0" w:color="auto"/>
            </w:tcBorders>
          </w:tcPr>
          <w:p w14:paraId="25F9309A" w14:textId="77777777" w:rsidR="00631AB6" w:rsidRPr="002C71A2" w:rsidRDefault="00631AB6" w:rsidP="002279FE">
            <w:pPr>
              <w:pStyle w:val="TAC"/>
              <w:rPr>
                <w:ins w:id="1392" w:author="Griselda WANG" w:date="2022-09-30T15:29:00Z"/>
              </w:rPr>
            </w:pPr>
            <w:ins w:id="1393" w:author="Griselda WANG" w:date="2022-09-30T15:29:00Z">
              <w:r w:rsidRPr="002C71A2">
                <w:t>CR.3.1 TDD</w:t>
              </w:r>
            </w:ins>
          </w:p>
        </w:tc>
        <w:tc>
          <w:tcPr>
            <w:tcW w:w="831" w:type="dxa"/>
            <w:tcBorders>
              <w:top w:val="single" w:sz="4" w:space="0" w:color="auto"/>
              <w:left w:val="single" w:sz="4" w:space="0" w:color="auto"/>
              <w:bottom w:val="single" w:sz="4" w:space="0" w:color="auto"/>
              <w:right w:val="single" w:sz="4" w:space="0" w:color="auto"/>
            </w:tcBorders>
          </w:tcPr>
          <w:p w14:paraId="63CA4C66" w14:textId="77777777" w:rsidR="00631AB6" w:rsidRPr="002C71A2" w:rsidRDefault="00631AB6" w:rsidP="002279FE">
            <w:pPr>
              <w:pStyle w:val="TAC"/>
              <w:rPr>
                <w:ins w:id="1394" w:author="Griselda WANG" w:date="2022-09-30T15:29:00Z"/>
              </w:rPr>
            </w:pPr>
            <w:ins w:id="1395" w:author="Griselda WANG" w:date="2022-09-30T15:29:00Z">
              <w:r w:rsidRPr="002C71A2">
                <w:t>-</w:t>
              </w:r>
            </w:ins>
          </w:p>
        </w:tc>
        <w:tc>
          <w:tcPr>
            <w:tcW w:w="831" w:type="dxa"/>
            <w:tcBorders>
              <w:top w:val="single" w:sz="4" w:space="0" w:color="auto"/>
              <w:left w:val="single" w:sz="4" w:space="0" w:color="auto"/>
              <w:bottom w:val="single" w:sz="4" w:space="0" w:color="auto"/>
              <w:right w:val="single" w:sz="4" w:space="0" w:color="auto"/>
            </w:tcBorders>
          </w:tcPr>
          <w:p w14:paraId="62E1D7B1" w14:textId="77777777" w:rsidR="00631AB6" w:rsidRPr="002C71A2" w:rsidRDefault="00631AB6" w:rsidP="002279FE">
            <w:pPr>
              <w:pStyle w:val="TAC"/>
              <w:rPr>
                <w:ins w:id="1396" w:author="Griselda WANG" w:date="2022-09-30T15:29:00Z"/>
              </w:rPr>
            </w:pPr>
            <w:ins w:id="1397" w:author="Griselda WANG" w:date="2022-09-30T15:29:00Z">
              <w:r w:rsidRPr="002C71A2">
                <w:t>CR.3.1 TDD</w:t>
              </w:r>
            </w:ins>
          </w:p>
        </w:tc>
        <w:tc>
          <w:tcPr>
            <w:tcW w:w="832" w:type="dxa"/>
            <w:tcBorders>
              <w:top w:val="single" w:sz="4" w:space="0" w:color="auto"/>
              <w:left w:val="single" w:sz="4" w:space="0" w:color="auto"/>
              <w:bottom w:val="single" w:sz="4" w:space="0" w:color="auto"/>
              <w:right w:val="single" w:sz="4" w:space="0" w:color="auto"/>
            </w:tcBorders>
          </w:tcPr>
          <w:p w14:paraId="0D1C9E0F" w14:textId="77777777" w:rsidR="00631AB6" w:rsidRPr="002C71A2" w:rsidRDefault="00631AB6" w:rsidP="002279FE">
            <w:pPr>
              <w:pStyle w:val="TAC"/>
              <w:rPr>
                <w:ins w:id="1398" w:author="Griselda WANG" w:date="2022-09-30T15:29:00Z"/>
              </w:rPr>
            </w:pPr>
          </w:p>
        </w:tc>
      </w:tr>
      <w:tr w:rsidR="00631AB6" w:rsidRPr="002C71A2" w14:paraId="46BA9297" w14:textId="77777777" w:rsidTr="002279FE">
        <w:trPr>
          <w:jc w:val="center"/>
          <w:ins w:id="1399" w:author="Griselda WANG" w:date="2022-09-30T15:29:00Z"/>
        </w:trPr>
        <w:tc>
          <w:tcPr>
            <w:tcW w:w="3676" w:type="dxa"/>
            <w:tcBorders>
              <w:top w:val="single" w:sz="4" w:space="0" w:color="auto"/>
              <w:left w:val="single" w:sz="4" w:space="0" w:color="auto"/>
              <w:bottom w:val="single" w:sz="4" w:space="0" w:color="auto"/>
              <w:right w:val="single" w:sz="4" w:space="0" w:color="auto"/>
            </w:tcBorders>
          </w:tcPr>
          <w:p w14:paraId="7823912F" w14:textId="77777777" w:rsidR="00631AB6" w:rsidRPr="002C71A2" w:rsidRDefault="00631AB6" w:rsidP="002279FE">
            <w:pPr>
              <w:pStyle w:val="TAL"/>
              <w:rPr>
                <w:ins w:id="1400" w:author="Griselda WANG" w:date="2022-09-30T15:29:00Z"/>
              </w:rPr>
            </w:pPr>
            <w:ins w:id="1401" w:author="Griselda WANG" w:date="2022-09-30T15:29:00Z">
              <w:r w:rsidRPr="002C71A2">
                <w:rPr>
                  <w:rFonts w:cs="v5.0.0"/>
                </w:rPr>
                <w:t>Dedicated RMSI CORESET Reference Channel</w:t>
              </w:r>
            </w:ins>
          </w:p>
        </w:tc>
        <w:tc>
          <w:tcPr>
            <w:tcW w:w="1260" w:type="dxa"/>
            <w:tcBorders>
              <w:top w:val="single" w:sz="4" w:space="0" w:color="auto"/>
              <w:left w:val="single" w:sz="4" w:space="0" w:color="auto"/>
              <w:bottom w:val="single" w:sz="4" w:space="0" w:color="auto"/>
              <w:right w:val="single" w:sz="4" w:space="0" w:color="auto"/>
            </w:tcBorders>
          </w:tcPr>
          <w:p w14:paraId="0785C1CC" w14:textId="77777777" w:rsidR="00631AB6" w:rsidRPr="002C71A2" w:rsidRDefault="00631AB6" w:rsidP="002279FE">
            <w:pPr>
              <w:pStyle w:val="TAC"/>
              <w:rPr>
                <w:ins w:id="1402" w:author="Griselda WANG" w:date="2022-09-30T15:29:00Z"/>
              </w:rPr>
            </w:pPr>
          </w:p>
        </w:tc>
        <w:tc>
          <w:tcPr>
            <w:tcW w:w="792" w:type="dxa"/>
            <w:tcBorders>
              <w:top w:val="single" w:sz="4" w:space="0" w:color="auto"/>
              <w:left w:val="single" w:sz="4" w:space="0" w:color="auto"/>
              <w:bottom w:val="single" w:sz="4" w:space="0" w:color="auto"/>
              <w:right w:val="single" w:sz="4" w:space="0" w:color="auto"/>
            </w:tcBorders>
          </w:tcPr>
          <w:p w14:paraId="31685D31" w14:textId="77777777" w:rsidR="00631AB6" w:rsidRPr="002C71A2" w:rsidRDefault="00631AB6" w:rsidP="002279FE">
            <w:pPr>
              <w:pStyle w:val="TAC"/>
              <w:rPr>
                <w:ins w:id="1403" w:author="Griselda WANG" w:date="2022-09-30T15:29:00Z"/>
              </w:rPr>
            </w:pPr>
            <w:ins w:id="1404" w:author="Griselda WANG" w:date="2022-09-30T15:29:00Z">
              <w:r w:rsidRPr="002C71A2">
                <w:t>CCR.3.1 TDD</w:t>
              </w:r>
            </w:ins>
          </w:p>
        </w:tc>
        <w:tc>
          <w:tcPr>
            <w:tcW w:w="831" w:type="dxa"/>
            <w:tcBorders>
              <w:top w:val="single" w:sz="4" w:space="0" w:color="auto"/>
              <w:left w:val="single" w:sz="4" w:space="0" w:color="auto"/>
              <w:bottom w:val="single" w:sz="4" w:space="0" w:color="auto"/>
              <w:right w:val="single" w:sz="4" w:space="0" w:color="auto"/>
            </w:tcBorders>
          </w:tcPr>
          <w:p w14:paraId="0BCBEF7B" w14:textId="77777777" w:rsidR="00631AB6" w:rsidRPr="002C71A2" w:rsidRDefault="00631AB6" w:rsidP="002279FE">
            <w:pPr>
              <w:pStyle w:val="TAC"/>
              <w:rPr>
                <w:ins w:id="1405" w:author="Griselda WANG" w:date="2022-09-30T15:29:00Z"/>
              </w:rPr>
            </w:pPr>
            <w:ins w:id="1406" w:author="Griselda WANG" w:date="2022-09-30T15:29:00Z">
              <w:r w:rsidRPr="002C71A2">
                <w:t>-</w:t>
              </w:r>
            </w:ins>
          </w:p>
        </w:tc>
        <w:tc>
          <w:tcPr>
            <w:tcW w:w="831" w:type="dxa"/>
            <w:tcBorders>
              <w:top w:val="single" w:sz="4" w:space="0" w:color="auto"/>
              <w:left w:val="single" w:sz="4" w:space="0" w:color="auto"/>
              <w:bottom w:val="single" w:sz="4" w:space="0" w:color="auto"/>
              <w:right w:val="single" w:sz="4" w:space="0" w:color="auto"/>
            </w:tcBorders>
          </w:tcPr>
          <w:p w14:paraId="29AEEA85" w14:textId="77777777" w:rsidR="00631AB6" w:rsidRPr="002C71A2" w:rsidRDefault="00631AB6" w:rsidP="002279FE">
            <w:pPr>
              <w:pStyle w:val="TAC"/>
              <w:rPr>
                <w:ins w:id="1407" w:author="Griselda WANG" w:date="2022-09-30T15:29:00Z"/>
              </w:rPr>
            </w:pPr>
            <w:ins w:id="1408" w:author="Griselda WANG" w:date="2022-09-30T15:29:00Z">
              <w:r w:rsidRPr="002C71A2">
                <w:t>CCR.3.1 TDD</w:t>
              </w:r>
            </w:ins>
          </w:p>
        </w:tc>
        <w:tc>
          <w:tcPr>
            <w:tcW w:w="832" w:type="dxa"/>
            <w:tcBorders>
              <w:top w:val="single" w:sz="4" w:space="0" w:color="auto"/>
              <w:left w:val="single" w:sz="4" w:space="0" w:color="auto"/>
              <w:bottom w:val="single" w:sz="4" w:space="0" w:color="auto"/>
              <w:right w:val="single" w:sz="4" w:space="0" w:color="auto"/>
            </w:tcBorders>
          </w:tcPr>
          <w:p w14:paraId="3667C9EE" w14:textId="77777777" w:rsidR="00631AB6" w:rsidRPr="002C71A2" w:rsidRDefault="00631AB6" w:rsidP="002279FE">
            <w:pPr>
              <w:pStyle w:val="TAC"/>
              <w:rPr>
                <w:ins w:id="1409" w:author="Griselda WANG" w:date="2022-09-30T15:29:00Z"/>
              </w:rPr>
            </w:pPr>
            <w:ins w:id="1410" w:author="Griselda WANG" w:date="2022-09-30T15:29:00Z">
              <w:r w:rsidRPr="002C71A2">
                <w:t>-</w:t>
              </w:r>
            </w:ins>
          </w:p>
        </w:tc>
      </w:tr>
      <w:tr w:rsidR="00631AB6" w:rsidRPr="002C71A2" w14:paraId="18A11DC3" w14:textId="77777777" w:rsidTr="002279FE">
        <w:trPr>
          <w:jc w:val="center"/>
          <w:ins w:id="1411" w:author="Griselda WANG" w:date="2022-09-30T15:29:00Z"/>
        </w:trPr>
        <w:tc>
          <w:tcPr>
            <w:tcW w:w="3676" w:type="dxa"/>
            <w:tcBorders>
              <w:top w:val="single" w:sz="4" w:space="0" w:color="auto"/>
              <w:left w:val="single" w:sz="4" w:space="0" w:color="auto"/>
              <w:bottom w:val="single" w:sz="4" w:space="0" w:color="auto"/>
              <w:right w:val="single" w:sz="4" w:space="0" w:color="auto"/>
            </w:tcBorders>
          </w:tcPr>
          <w:p w14:paraId="7E96909B" w14:textId="77777777" w:rsidR="00631AB6" w:rsidRPr="002C71A2" w:rsidRDefault="00631AB6" w:rsidP="002279FE">
            <w:pPr>
              <w:pStyle w:val="TAL"/>
              <w:rPr>
                <w:ins w:id="1412" w:author="Griselda WANG" w:date="2022-09-30T15:29:00Z"/>
                <w:rFonts w:cs="v5.0.0"/>
              </w:rPr>
            </w:pPr>
            <w:ins w:id="1413" w:author="Griselda WANG" w:date="2022-09-30T15:29:00Z">
              <w:r w:rsidRPr="002C71A2">
                <w:t>OCNG Patterns</w:t>
              </w:r>
            </w:ins>
          </w:p>
        </w:tc>
        <w:tc>
          <w:tcPr>
            <w:tcW w:w="1260" w:type="dxa"/>
            <w:tcBorders>
              <w:top w:val="single" w:sz="4" w:space="0" w:color="auto"/>
              <w:left w:val="single" w:sz="4" w:space="0" w:color="auto"/>
              <w:bottom w:val="single" w:sz="4" w:space="0" w:color="auto"/>
              <w:right w:val="single" w:sz="4" w:space="0" w:color="auto"/>
            </w:tcBorders>
          </w:tcPr>
          <w:p w14:paraId="71367DC5" w14:textId="77777777" w:rsidR="00631AB6" w:rsidRPr="002C71A2" w:rsidRDefault="00631AB6" w:rsidP="002279FE">
            <w:pPr>
              <w:pStyle w:val="TAC"/>
              <w:rPr>
                <w:ins w:id="1414" w:author="Griselda WANG" w:date="2022-09-30T15:29:00Z"/>
              </w:rPr>
            </w:pPr>
          </w:p>
        </w:tc>
        <w:tc>
          <w:tcPr>
            <w:tcW w:w="792" w:type="dxa"/>
            <w:tcBorders>
              <w:top w:val="single" w:sz="4" w:space="0" w:color="auto"/>
              <w:left w:val="single" w:sz="4" w:space="0" w:color="auto"/>
              <w:bottom w:val="single" w:sz="4" w:space="0" w:color="auto"/>
              <w:right w:val="single" w:sz="4" w:space="0" w:color="auto"/>
            </w:tcBorders>
          </w:tcPr>
          <w:p w14:paraId="5283EB52" w14:textId="77777777" w:rsidR="00631AB6" w:rsidRPr="002C71A2" w:rsidRDefault="00631AB6" w:rsidP="002279FE">
            <w:pPr>
              <w:pStyle w:val="TAC"/>
              <w:rPr>
                <w:ins w:id="1415" w:author="Griselda WANG" w:date="2022-09-30T15:29:00Z"/>
              </w:rPr>
            </w:pPr>
            <w:ins w:id="1416" w:author="Griselda WANG" w:date="2022-09-30T15:29:00Z">
              <w:r w:rsidRPr="002C71A2">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tcPr>
          <w:p w14:paraId="29E79344" w14:textId="77777777" w:rsidR="00631AB6" w:rsidRPr="002C71A2" w:rsidRDefault="00631AB6" w:rsidP="002279FE">
            <w:pPr>
              <w:pStyle w:val="TAC"/>
              <w:rPr>
                <w:ins w:id="1417" w:author="Griselda WANG" w:date="2022-09-30T15:29:00Z"/>
              </w:rPr>
            </w:pPr>
            <w:ins w:id="1418" w:author="Griselda WANG" w:date="2022-09-30T15:29:00Z">
              <w:r w:rsidRPr="002C71A2">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tcPr>
          <w:p w14:paraId="34094F73" w14:textId="77777777" w:rsidR="00631AB6" w:rsidRPr="002C71A2" w:rsidRDefault="00631AB6" w:rsidP="002279FE">
            <w:pPr>
              <w:pStyle w:val="TAC"/>
              <w:rPr>
                <w:ins w:id="1419" w:author="Griselda WANG" w:date="2022-09-30T15:29:00Z"/>
              </w:rPr>
            </w:pPr>
            <w:ins w:id="1420" w:author="Griselda WANG" w:date="2022-09-30T15:29:00Z">
              <w:r w:rsidRPr="002C71A2">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tcPr>
          <w:p w14:paraId="6439CE02" w14:textId="77777777" w:rsidR="00631AB6" w:rsidRPr="002C71A2" w:rsidRDefault="00631AB6" w:rsidP="002279FE">
            <w:pPr>
              <w:pStyle w:val="TAC"/>
              <w:rPr>
                <w:ins w:id="1421" w:author="Griselda WANG" w:date="2022-09-30T15:29:00Z"/>
              </w:rPr>
            </w:pPr>
            <w:ins w:id="1422" w:author="Griselda WANG" w:date="2022-09-30T15:29:00Z">
              <w:r w:rsidRPr="002C71A2">
                <w:rPr>
                  <w:rFonts w:eastAsia="Malgun Gothic"/>
                  <w:szCs w:val="18"/>
                </w:rPr>
                <w:t>OP.1</w:t>
              </w:r>
            </w:ins>
          </w:p>
        </w:tc>
      </w:tr>
      <w:tr w:rsidR="00631AB6" w:rsidRPr="002C71A2" w14:paraId="6C55888A" w14:textId="77777777" w:rsidTr="002279FE">
        <w:trPr>
          <w:jc w:val="center"/>
          <w:ins w:id="1423" w:author="Griselda WANG" w:date="2022-09-30T15:29:00Z"/>
        </w:trPr>
        <w:tc>
          <w:tcPr>
            <w:tcW w:w="3676" w:type="dxa"/>
            <w:tcBorders>
              <w:top w:val="single" w:sz="4" w:space="0" w:color="auto"/>
              <w:left w:val="single" w:sz="4" w:space="0" w:color="auto"/>
              <w:bottom w:val="single" w:sz="4" w:space="0" w:color="auto"/>
              <w:right w:val="single" w:sz="4" w:space="0" w:color="auto"/>
            </w:tcBorders>
          </w:tcPr>
          <w:p w14:paraId="77FF7F0E" w14:textId="77777777" w:rsidR="00631AB6" w:rsidRPr="002C71A2" w:rsidRDefault="00631AB6" w:rsidP="002279FE">
            <w:pPr>
              <w:pStyle w:val="TAL"/>
              <w:rPr>
                <w:ins w:id="1424" w:author="Griselda WANG" w:date="2022-09-30T15:29:00Z"/>
              </w:rPr>
            </w:pPr>
            <w:ins w:id="1425" w:author="Griselda WANG" w:date="2022-09-30T15:29:00Z">
              <w:r w:rsidRPr="002C71A2">
                <w:t>SMTC configuration</w:t>
              </w:r>
            </w:ins>
          </w:p>
        </w:tc>
        <w:tc>
          <w:tcPr>
            <w:tcW w:w="1260" w:type="dxa"/>
            <w:tcBorders>
              <w:top w:val="single" w:sz="4" w:space="0" w:color="auto"/>
              <w:left w:val="single" w:sz="4" w:space="0" w:color="auto"/>
              <w:bottom w:val="single" w:sz="4" w:space="0" w:color="auto"/>
              <w:right w:val="single" w:sz="4" w:space="0" w:color="auto"/>
            </w:tcBorders>
          </w:tcPr>
          <w:p w14:paraId="1FBA254A" w14:textId="77777777" w:rsidR="00631AB6" w:rsidRPr="002C71A2" w:rsidRDefault="00631AB6" w:rsidP="002279FE">
            <w:pPr>
              <w:pStyle w:val="TAC"/>
              <w:rPr>
                <w:ins w:id="1426" w:author="Griselda WANG" w:date="2022-09-30T15:29:00Z"/>
              </w:rPr>
            </w:pPr>
          </w:p>
        </w:tc>
        <w:tc>
          <w:tcPr>
            <w:tcW w:w="3286" w:type="dxa"/>
            <w:gridSpan w:val="4"/>
            <w:tcBorders>
              <w:top w:val="single" w:sz="4" w:space="0" w:color="auto"/>
              <w:left w:val="single" w:sz="4" w:space="0" w:color="auto"/>
              <w:bottom w:val="single" w:sz="4" w:space="0" w:color="auto"/>
              <w:right w:val="single" w:sz="4" w:space="0" w:color="auto"/>
            </w:tcBorders>
          </w:tcPr>
          <w:p w14:paraId="43353C42" w14:textId="77777777" w:rsidR="00631AB6" w:rsidRPr="002C71A2" w:rsidRDefault="00631AB6" w:rsidP="002279FE">
            <w:pPr>
              <w:pStyle w:val="TAC"/>
              <w:rPr>
                <w:ins w:id="1427" w:author="Griselda WANG" w:date="2022-09-30T15:29:00Z"/>
              </w:rPr>
            </w:pPr>
            <w:ins w:id="1428" w:author="Griselda WANG" w:date="2022-09-30T15:29:00Z">
              <w:r w:rsidRPr="002C71A2">
                <w:t>SMTC.1</w:t>
              </w:r>
            </w:ins>
          </w:p>
        </w:tc>
      </w:tr>
      <w:tr w:rsidR="00631AB6" w:rsidRPr="002C71A2" w14:paraId="3E9E2BCE" w14:textId="77777777" w:rsidTr="002279FE">
        <w:trPr>
          <w:jc w:val="center"/>
          <w:ins w:id="1429" w:author="Griselda WANG" w:date="2022-09-30T15:29:00Z"/>
        </w:trPr>
        <w:tc>
          <w:tcPr>
            <w:tcW w:w="3676" w:type="dxa"/>
            <w:tcBorders>
              <w:top w:val="single" w:sz="4" w:space="0" w:color="auto"/>
              <w:left w:val="single" w:sz="4" w:space="0" w:color="auto"/>
              <w:bottom w:val="single" w:sz="4" w:space="0" w:color="auto"/>
              <w:right w:val="single" w:sz="4" w:space="0" w:color="auto"/>
            </w:tcBorders>
          </w:tcPr>
          <w:p w14:paraId="28640ACC" w14:textId="77777777" w:rsidR="00631AB6" w:rsidRPr="002C71A2" w:rsidRDefault="00631AB6" w:rsidP="002279FE">
            <w:pPr>
              <w:pStyle w:val="TAL"/>
              <w:rPr>
                <w:ins w:id="1430" w:author="Griselda WANG" w:date="2022-09-30T15:29:00Z"/>
                <w:rFonts w:cs="v5.0.0"/>
              </w:rPr>
            </w:pPr>
            <w:ins w:id="1431" w:author="Griselda WANG" w:date="2022-09-30T15:29:00Z">
              <w:r w:rsidRPr="002C71A2">
                <w:t>SSB configuration</w:t>
              </w:r>
            </w:ins>
          </w:p>
        </w:tc>
        <w:tc>
          <w:tcPr>
            <w:tcW w:w="1260" w:type="dxa"/>
            <w:tcBorders>
              <w:top w:val="single" w:sz="4" w:space="0" w:color="auto"/>
              <w:left w:val="single" w:sz="4" w:space="0" w:color="auto"/>
              <w:bottom w:val="single" w:sz="4" w:space="0" w:color="auto"/>
              <w:right w:val="single" w:sz="4" w:space="0" w:color="auto"/>
            </w:tcBorders>
          </w:tcPr>
          <w:p w14:paraId="20FF06E8" w14:textId="77777777" w:rsidR="00631AB6" w:rsidRPr="002C71A2" w:rsidRDefault="00631AB6" w:rsidP="002279FE">
            <w:pPr>
              <w:pStyle w:val="TAC"/>
              <w:rPr>
                <w:ins w:id="1432" w:author="Griselda WANG" w:date="2022-09-30T15:29:00Z"/>
              </w:rPr>
            </w:pPr>
          </w:p>
        </w:tc>
        <w:tc>
          <w:tcPr>
            <w:tcW w:w="792" w:type="dxa"/>
            <w:tcBorders>
              <w:top w:val="single" w:sz="4" w:space="0" w:color="auto"/>
              <w:left w:val="single" w:sz="4" w:space="0" w:color="auto"/>
              <w:bottom w:val="single" w:sz="4" w:space="0" w:color="auto"/>
              <w:right w:val="single" w:sz="4" w:space="0" w:color="auto"/>
            </w:tcBorders>
          </w:tcPr>
          <w:p w14:paraId="72B8C11A" w14:textId="77777777" w:rsidR="00631AB6" w:rsidRPr="002C71A2" w:rsidRDefault="00631AB6" w:rsidP="002279FE">
            <w:pPr>
              <w:pStyle w:val="TAC"/>
              <w:rPr>
                <w:ins w:id="1433" w:author="Griselda WANG" w:date="2022-09-30T15:29:00Z"/>
              </w:rPr>
            </w:pPr>
            <w:ins w:id="1434" w:author="Griselda WANG" w:date="2022-09-30T15:29:00Z">
              <w:r w:rsidRPr="002C71A2">
                <w:t>SSB.1 FR2</w:t>
              </w:r>
            </w:ins>
          </w:p>
        </w:tc>
        <w:tc>
          <w:tcPr>
            <w:tcW w:w="831" w:type="dxa"/>
            <w:tcBorders>
              <w:top w:val="single" w:sz="4" w:space="0" w:color="auto"/>
              <w:left w:val="single" w:sz="4" w:space="0" w:color="auto"/>
              <w:bottom w:val="single" w:sz="4" w:space="0" w:color="auto"/>
              <w:right w:val="single" w:sz="4" w:space="0" w:color="auto"/>
            </w:tcBorders>
          </w:tcPr>
          <w:p w14:paraId="34D505F2" w14:textId="77777777" w:rsidR="00631AB6" w:rsidRPr="002C71A2" w:rsidRDefault="00631AB6" w:rsidP="002279FE">
            <w:pPr>
              <w:pStyle w:val="TAC"/>
              <w:rPr>
                <w:ins w:id="1435" w:author="Griselda WANG" w:date="2022-09-30T15:29:00Z"/>
              </w:rPr>
            </w:pPr>
            <w:ins w:id="1436" w:author="Griselda WANG" w:date="2022-09-30T15:29:00Z">
              <w:r w:rsidRPr="002C71A2">
                <w:t>SSB.1 FR2</w:t>
              </w:r>
            </w:ins>
          </w:p>
        </w:tc>
        <w:tc>
          <w:tcPr>
            <w:tcW w:w="831" w:type="dxa"/>
            <w:tcBorders>
              <w:top w:val="single" w:sz="4" w:space="0" w:color="auto"/>
              <w:left w:val="single" w:sz="4" w:space="0" w:color="auto"/>
              <w:bottom w:val="single" w:sz="4" w:space="0" w:color="auto"/>
              <w:right w:val="single" w:sz="4" w:space="0" w:color="auto"/>
            </w:tcBorders>
          </w:tcPr>
          <w:p w14:paraId="6B51E65C" w14:textId="77777777" w:rsidR="00631AB6" w:rsidRPr="002C71A2" w:rsidRDefault="00631AB6" w:rsidP="002279FE">
            <w:pPr>
              <w:pStyle w:val="TAC"/>
              <w:rPr>
                <w:ins w:id="1437" w:author="Griselda WANG" w:date="2022-09-30T15:29:00Z"/>
              </w:rPr>
            </w:pPr>
            <w:ins w:id="1438" w:author="Griselda WANG" w:date="2022-09-30T15:29:00Z">
              <w:r w:rsidRPr="002C71A2">
                <w:t>SSB.1 FR2</w:t>
              </w:r>
            </w:ins>
          </w:p>
        </w:tc>
        <w:tc>
          <w:tcPr>
            <w:tcW w:w="832" w:type="dxa"/>
            <w:tcBorders>
              <w:top w:val="single" w:sz="4" w:space="0" w:color="auto"/>
              <w:left w:val="single" w:sz="4" w:space="0" w:color="auto"/>
              <w:bottom w:val="single" w:sz="4" w:space="0" w:color="auto"/>
              <w:right w:val="single" w:sz="4" w:space="0" w:color="auto"/>
            </w:tcBorders>
          </w:tcPr>
          <w:p w14:paraId="3FFF4245" w14:textId="77777777" w:rsidR="00631AB6" w:rsidRPr="002C71A2" w:rsidRDefault="00631AB6" w:rsidP="002279FE">
            <w:pPr>
              <w:pStyle w:val="TAC"/>
              <w:rPr>
                <w:ins w:id="1439" w:author="Griselda WANG" w:date="2022-09-30T15:29:00Z"/>
              </w:rPr>
            </w:pPr>
            <w:ins w:id="1440" w:author="Griselda WANG" w:date="2022-09-30T15:29:00Z">
              <w:r w:rsidRPr="002C71A2">
                <w:t>SSB.1 FR2</w:t>
              </w:r>
            </w:ins>
          </w:p>
        </w:tc>
      </w:tr>
      <w:tr w:rsidR="00631AB6" w:rsidRPr="002C71A2" w14:paraId="6CE36596" w14:textId="77777777" w:rsidTr="002279FE">
        <w:trPr>
          <w:jc w:val="center"/>
          <w:ins w:id="1441" w:author="Griselda WANG" w:date="2022-09-30T15:29:00Z"/>
        </w:trPr>
        <w:tc>
          <w:tcPr>
            <w:tcW w:w="3676" w:type="dxa"/>
            <w:tcBorders>
              <w:top w:val="single" w:sz="4" w:space="0" w:color="auto"/>
              <w:left w:val="single" w:sz="4" w:space="0" w:color="auto"/>
              <w:bottom w:val="single" w:sz="4" w:space="0" w:color="auto"/>
              <w:right w:val="single" w:sz="4" w:space="0" w:color="auto"/>
            </w:tcBorders>
          </w:tcPr>
          <w:p w14:paraId="55035666" w14:textId="77777777" w:rsidR="00631AB6" w:rsidRPr="002C71A2" w:rsidRDefault="00631AB6" w:rsidP="002279FE">
            <w:pPr>
              <w:pStyle w:val="TAL"/>
              <w:rPr>
                <w:ins w:id="1442" w:author="Griselda WANG" w:date="2022-09-30T15:29:00Z"/>
              </w:rPr>
            </w:pPr>
            <w:ins w:id="1443" w:author="Griselda WANG" w:date="2022-09-30T15:29:00Z">
              <w:r w:rsidRPr="002C71A2">
                <w:t>PDSCH/PDCCH subcarrier spacing</w:t>
              </w:r>
            </w:ins>
          </w:p>
        </w:tc>
        <w:tc>
          <w:tcPr>
            <w:tcW w:w="1260" w:type="dxa"/>
            <w:tcBorders>
              <w:top w:val="single" w:sz="4" w:space="0" w:color="auto"/>
              <w:left w:val="single" w:sz="4" w:space="0" w:color="auto"/>
              <w:bottom w:val="single" w:sz="4" w:space="0" w:color="auto"/>
              <w:right w:val="single" w:sz="4" w:space="0" w:color="auto"/>
            </w:tcBorders>
          </w:tcPr>
          <w:p w14:paraId="7C167BB7" w14:textId="77777777" w:rsidR="00631AB6" w:rsidRPr="002C71A2" w:rsidRDefault="00631AB6" w:rsidP="002279FE">
            <w:pPr>
              <w:pStyle w:val="TAC"/>
              <w:rPr>
                <w:ins w:id="1444" w:author="Griselda WANG" w:date="2022-09-30T15:29:00Z"/>
              </w:rPr>
            </w:pPr>
            <w:ins w:id="1445" w:author="Griselda WANG" w:date="2022-09-30T15:29:00Z">
              <w:r w:rsidRPr="002C71A2">
                <w:t>kHz</w:t>
              </w:r>
            </w:ins>
          </w:p>
        </w:tc>
        <w:tc>
          <w:tcPr>
            <w:tcW w:w="792" w:type="dxa"/>
            <w:tcBorders>
              <w:top w:val="single" w:sz="4" w:space="0" w:color="auto"/>
              <w:left w:val="single" w:sz="4" w:space="0" w:color="auto"/>
              <w:bottom w:val="single" w:sz="4" w:space="0" w:color="auto"/>
              <w:right w:val="single" w:sz="4" w:space="0" w:color="auto"/>
            </w:tcBorders>
          </w:tcPr>
          <w:p w14:paraId="05951492" w14:textId="77777777" w:rsidR="00631AB6" w:rsidRPr="002C71A2" w:rsidRDefault="00631AB6" w:rsidP="002279FE">
            <w:pPr>
              <w:pStyle w:val="TAC"/>
              <w:rPr>
                <w:ins w:id="1446" w:author="Griselda WANG" w:date="2022-09-30T15:29:00Z"/>
              </w:rPr>
            </w:pPr>
            <w:ins w:id="1447" w:author="Griselda WANG" w:date="2022-09-30T15:29:00Z">
              <w:r w:rsidRPr="002C71A2">
                <w:t>120</w:t>
              </w:r>
            </w:ins>
          </w:p>
        </w:tc>
        <w:tc>
          <w:tcPr>
            <w:tcW w:w="831" w:type="dxa"/>
            <w:tcBorders>
              <w:top w:val="single" w:sz="4" w:space="0" w:color="auto"/>
              <w:left w:val="single" w:sz="4" w:space="0" w:color="auto"/>
              <w:bottom w:val="single" w:sz="4" w:space="0" w:color="auto"/>
              <w:right w:val="single" w:sz="4" w:space="0" w:color="auto"/>
            </w:tcBorders>
          </w:tcPr>
          <w:p w14:paraId="4342C688" w14:textId="77777777" w:rsidR="00631AB6" w:rsidRPr="002C71A2" w:rsidRDefault="00631AB6" w:rsidP="002279FE">
            <w:pPr>
              <w:pStyle w:val="TAC"/>
              <w:rPr>
                <w:ins w:id="1448" w:author="Griselda WANG" w:date="2022-09-30T15:29:00Z"/>
              </w:rPr>
            </w:pPr>
            <w:ins w:id="1449" w:author="Griselda WANG" w:date="2022-09-30T15:29:00Z">
              <w:r w:rsidRPr="002C71A2">
                <w:t>120</w:t>
              </w:r>
            </w:ins>
          </w:p>
        </w:tc>
        <w:tc>
          <w:tcPr>
            <w:tcW w:w="831" w:type="dxa"/>
            <w:tcBorders>
              <w:top w:val="single" w:sz="4" w:space="0" w:color="auto"/>
              <w:left w:val="single" w:sz="4" w:space="0" w:color="auto"/>
              <w:bottom w:val="single" w:sz="4" w:space="0" w:color="auto"/>
              <w:right w:val="single" w:sz="4" w:space="0" w:color="auto"/>
            </w:tcBorders>
          </w:tcPr>
          <w:p w14:paraId="73C730A9" w14:textId="77777777" w:rsidR="00631AB6" w:rsidRPr="002C71A2" w:rsidRDefault="00631AB6" w:rsidP="002279FE">
            <w:pPr>
              <w:pStyle w:val="TAC"/>
              <w:rPr>
                <w:ins w:id="1450" w:author="Griselda WANG" w:date="2022-09-30T15:29:00Z"/>
              </w:rPr>
            </w:pPr>
            <w:ins w:id="1451" w:author="Griselda WANG" w:date="2022-09-30T15:29:00Z">
              <w:r w:rsidRPr="002C71A2">
                <w:t>120</w:t>
              </w:r>
            </w:ins>
          </w:p>
        </w:tc>
        <w:tc>
          <w:tcPr>
            <w:tcW w:w="832" w:type="dxa"/>
            <w:tcBorders>
              <w:top w:val="single" w:sz="4" w:space="0" w:color="auto"/>
              <w:left w:val="single" w:sz="4" w:space="0" w:color="auto"/>
              <w:bottom w:val="single" w:sz="4" w:space="0" w:color="auto"/>
              <w:right w:val="single" w:sz="4" w:space="0" w:color="auto"/>
            </w:tcBorders>
          </w:tcPr>
          <w:p w14:paraId="3BA2BAC2" w14:textId="77777777" w:rsidR="00631AB6" w:rsidRPr="002C71A2" w:rsidRDefault="00631AB6" w:rsidP="002279FE">
            <w:pPr>
              <w:pStyle w:val="TAC"/>
              <w:rPr>
                <w:ins w:id="1452" w:author="Griselda WANG" w:date="2022-09-30T15:29:00Z"/>
              </w:rPr>
            </w:pPr>
            <w:ins w:id="1453" w:author="Griselda WANG" w:date="2022-09-30T15:29:00Z">
              <w:r w:rsidRPr="002C71A2">
                <w:t>120</w:t>
              </w:r>
            </w:ins>
          </w:p>
        </w:tc>
      </w:tr>
      <w:tr w:rsidR="00631AB6" w:rsidRPr="002C71A2" w14:paraId="0D2B6636" w14:textId="77777777" w:rsidTr="002279FE">
        <w:trPr>
          <w:jc w:val="center"/>
          <w:ins w:id="1454" w:author="Griselda WANG" w:date="2022-09-30T15:29:00Z"/>
        </w:trPr>
        <w:tc>
          <w:tcPr>
            <w:tcW w:w="3676" w:type="dxa"/>
            <w:tcBorders>
              <w:top w:val="single" w:sz="4" w:space="0" w:color="auto"/>
              <w:left w:val="single" w:sz="4" w:space="0" w:color="auto"/>
              <w:bottom w:val="single" w:sz="4" w:space="0" w:color="auto"/>
              <w:right w:val="single" w:sz="4" w:space="0" w:color="auto"/>
            </w:tcBorders>
          </w:tcPr>
          <w:p w14:paraId="6ABD25C6" w14:textId="77777777" w:rsidR="00631AB6" w:rsidRPr="002C71A2" w:rsidRDefault="00631AB6" w:rsidP="002279FE">
            <w:pPr>
              <w:pStyle w:val="TAL"/>
              <w:rPr>
                <w:ins w:id="1455" w:author="Griselda WANG" w:date="2022-09-30T15:29:00Z"/>
              </w:rPr>
            </w:pPr>
            <w:ins w:id="1456" w:author="Griselda WANG" w:date="2022-09-30T15:29:00Z">
              <w:r w:rsidRPr="002C71A2">
                <w:t>SS-RSSI-Measurement</w:t>
              </w:r>
            </w:ins>
          </w:p>
        </w:tc>
        <w:tc>
          <w:tcPr>
            <w:tcW w:w="1260" w:type="dxa"/>
            <w:tcBorders>
              <w:top w:val="single" w:sz="4" w:space="0" w:color="auto"/>
              <w:left w:val="single" w:sz="4" w:space="0" w:color="auto"/>
              <w:bottom w:val="single" w:sz="4" w:space="0" w:color="auto"/>
              <w:right w:val="single" w:sz="4" w:space="0" w:color="auto"/>
            </w:tcBorders>
          </w:tcPr>
          <w:p w14:paraId="755F078D" w14:textId="77777777" w:rsidR="00631AB6" w:rsidRPr="002C71A2" w:rsidRDefault="00631AB6" w:rsidP="002279FE">
            <w:pPr>
              <w:pStyle w:val="TAC"/>
              <w:rPr>
                <w:ins w:id="1457" w:author="Griselda WANG" w:date="2022-09-30T15:29:00Z"/>
              </w:rPr>
            </w:pPr>
          </w:p>
        </w:tc>
        <w:tc>
          <w:tcPr>
            <w:tcW w:w="3286" w:type="dxa"/>
            <w:gridSpan w:val="4"/>
            <w:tcBorders>
              <w:top w:val="single" w:sz="4" w:space="0" w:color="auto"/>
              <w:left w:val="single" w:sz="4" w:space="0" w:color="auto"/>
              <w:bottom w:val="single" w:sz="4" w:space="0" w:color="auto"/>
              <w:right w:val="single" w:sz="4" w:space="0" w:color="auto"/>
            </w:tcBorders>
          </w:tcPr>
          <w:p w14:paraId="59B19845" w14:textId="77777777" w:rsidR="00631AB6" w:rsidRPr="002C71A2" w:rsidRDefault="00631AB6" w:rsidP="002279FE">
            <w:pPr>
              <w:pStyle w:val="TAC"/>
              <w:rPr>
                <w:ins w:id="1458" w:author="Griselda WANG" w:date="2022-09-30T15:29:00Z"/>
              </w:rPr>
            </w:pPr>
            <w:ins w:id="1459" w:author="Griselda WANG" w:date="2022-09-30T15:29:00Z">
              <w:r w:rsidRPr="002C71A2">
                <w:t>Not Applicable</w:t>
              </w:r>
            </w:ins>
          </w:p>
        </w:tc>
      </w:tr>
      <w:tr w:rsidR="00631AB6" w:rsidRPr="002C71A2" w14:paraId="61AB0F47" w14:textId="77777777" w:rsidTr="002279FE">
        <w:trPr>
          <w:jc w:val="center"/>
          <w:ins w:id="1460" w:author="Griselda WANG" w:date="2022-09-30T15:29:00Z"/>
        </w:trPr>
        <w:tc>
          <w:tcPr>
            <w:tcW w:w="3676" w:type="dxa"/>
            <w:tcBorders>
              <w:top w:val="single" w:sz="4" w:space="0" w:color="auto"/>
              <w:left w:val="single" w:sz="4" w:space="0" w:color="auto"/>
              <w:bottom w:val="single" w:sz="4" w:space="0" w:color="auto"/>
              <w:right w:val="single" w:sz="4" w:space="0" w:color="auto"/>
            </w:tcBorders>
            <w:hideMark/>
          </w:tcPr>
          <w:p w14:paraId="54FCE29C" w14:textId="77777777" w:rsidR="00631AB6" w:rsidRPr="002C71A2" w:rsidRDefault="00631AB6" w:rsidP="002279FE">
            <w:pPr>
              <w:pStyle w:val="TAL"/>
              <w:rPr>
                <w:ins w:id="1461" w:author="Griselda WANG" w:date="2022-09-30T15:29:00Z"/>
              </w:rPr>
            </w:pPr>
            <w:ins w:id="1462" w:author="Griselda WANG" w:date="2022-09-30T15:29:00Z">
              <w:r w:rsidRPr="002C71A2">
                <w:rPr>
                  <w:szCs w:val="18"/>
                </w:rPr>
                <w:t>EPRE ratio of PSS to SSS</w:t>
              </w:r>
            </w:ins>
          </w:p>
        </w:tc>
        <w:tc>
          <w:tcPr>
            <w:tcW w:w="1260" w:type="dxa"/>
            <w:tcBorders>
              <w:top w:val="single" w:sz="4" w:space="0" w:color="auto"/>
              <w:left w:val="single" w:sz="4" w:space="0" w:color="auto"/>
              <w:bottom w:val="nil"/>
              <w:right w:val="single" w:sz="4" w:space="0" w:color="auto"/>
            </w:tcBorders>
            <w:shd w:val="clear" w:color="auto" w:fill="auto"/>
            <w:hideMark/>
          </w:tcPr>
          <w:p w14:paraId="048E4EF8" w14:textId="77777777" w:rsidR="00631AB6" w:rsidRPr="002C71A2" w:rsidRDefault="00631AB6" w:rsidP="002279FE">
            <w:pPr>
              <w:pStyle w:val="TAC"/>
              <w:rPr>
                <w:ins w:id="1463" w:author="Griselda WANG" w:date="2022-09-30T15:29:00Z"/>
              </w:rPr>
            </w:pPr>
            <w:ins w:id="1464" w:author="Griselda WANG" w:date="2022-09-30T15:29:00Z">
              <w:r w:rsidRPr="002C71A2">
                <w:t>dB</w:t>
              </w:r>
            </w:ins>
          </w:p>
        </w:tc>
        <w:tc>
          <w:tcPr>
            <w:tcW w:w="792" w:type="dxa"/>
            <w:tcBorders>
              <w:top w:val="single" w:sz="4" w:space="0" w:color="auto"/>
              <w:left w:val="single" w:sz="4" w:space="0" w:color="auto"/>
              <w:bottom w:val="nil"/>
              <w:right w:val="single" w:sz="4" w:space="0" w:color="auto"/>
            </w:tcBorders>
            <w:shd w:val="clear" w:color="auto" w:fill="auto"/>
            <w:hideMark/>
          </w:tcPr>
          <w:p w14:paraId="627840D4" w14:textId="77777777" w:rsidR="00631AB6" w:rsidRPr="002C71A2" w:rsidRDefault="00631AB6" w:rsidP="002279FE">
            <w:pPr>
              <w:pStyle w:val="TAC"/>
              <w:rPr>
                <w:ins w:id="1465" w:author="Griselda WANG" w:date="2022-09-30T15:29:00Z"/>
              </w:rPr>
            </w:pPr>
            <w:ins w:id="1466" w:author="Griselda WANG" w:date="2022-09-30T15:29:00Z">
              <w:r w:rsidRPr="002C71A2">
                <w:t>0</w:t>
              </w:r>
            </w:ins>
          </w:p>
        </w:tc>
        <w:tc>
          <w:tcPr>
            <w:tcW w:w="831" w:type="dxa"/>
            <w:tcBorders>
              <w:top w:val="single" w:sz="4" w:space="0" w:color="auto"/>
              <w:left w:val="single" w:sz="4" w:space="0" w:color="auto"/>
              <w:bottom w:val="nil"/>
              <w:right w:val="single" w:sz="4" w:space="0" w:color="auto"/>
            </w:tcBorders>
            <w:shd w:val="clear" w:color="auto" w:fill="auto"/>
            <w:hideMark/>
          </w:tcPr>
          <w:p w14:paraId="3A5C02D2" w14:textId="77777777" w:rsidR="00631AB6" w:rsidRPr="002C71A2" w:rsidRDefault="00631AB6" w:rsidP="002279FE">
            <w:pPr>
              <w:pStyle w:val="TAC"/>
              <w:rPr>
                <w:ins w:id="1467" w:author="Griselda WANG" w:date="2022-09-30T15:29:00Z"/>
              </w:rPr>
            </w:pPr>
            <w:ins w:id="1468" w:author="Griselda WANG" w:date="2022-09-30T15:29:00Z">
              <w:r w:rsidRPr="002C71A2">
                <w:t>0</w:t>
              </w:r>
            </w:ins>
          </w:p>
        </w:tc>
        <w:tc>
          <w:tcPr>
            <w:tcW w:w="831" w:type="dxa"/>
            <w:tcBorders>
              <w:top w:val="single" w:sz="4" w:space="0" w:color="auto"/>
              <w:left w:val="single" w:sz="4" w:space="0" w:color="auto"/>
              <w:bottom w:val="nil"/>
              <w:right w:val="single" w:sz="4" w:space="0" w:color="auto"/>
            </w:tcBorders>
            <w:shd w:val="clear" w:color="auto" w:fill="auto"/>
          </w:tcPr>
          <w:p w14:paraId="76E50B27" w14:textId="77777777" w:rsidR="00631AB6" w:rsidRPr="002C71A2" w:rsidRDefault="00631AB6" w:rsidP="002279FE">
            <w:pPr>
              <w:pStyle w:val="TAC"/>
              <w:rPr>
                <w:ins w:id="1469" w:author="Griselda WANG" w:date="2022-09-30T15:29:00Z"/>
              </w:rPr>
            </w:pPr>
            <w:ins w:id="1470" w:author="Griselda WANG" w:date="2022-09-30T15:29:00Z">
              <w:r w:rsidRPr="002C71A2">
                <w:t>0</w:t>
              </w:r>
            </w:ins>
          </w:p>
        </w:tc>
        <w:tc>
          <w:tcPr>
            <w:tcW w:w="832" w:type="dxa"/>
            <w:tcBorders>
              <w:top w:val="single" w:sz="4" w:space="0" w:color="auto"/>
              <w:left w:val="single" w:sz="4" w:space="0" w:color="auto"/>
              <w:bottom w:val="nil"/>
              <w:right w:val="single" w:sz="4" w:space="0" w:color="auto"/>
            </w:tcBorders>
            <w:shd w:val="clear" w:color="auto" w:fill="auto"/>
          </w:tcPr>
          <w:p w14:paraId="4BE9C157" w14:textId="77777777" w:rsidR="00631AB6" w:rsidRPr="002C71A2" w:rsidRDefault="00631AB6" w:rsidP="002279FE">
            <w:pPr>
              <w:pStyle w:val="TAC"/>
              <w:rPr>
                <w:ins w:id="1471" w:author="Griselda WANG" w:date="2022-09-30T15:29:00Z"/>
              </w:rPr>
            </w:pPr>
            <w:ins w:id="1472" w:author="Griselda WANG" w:date="2022-09-30T15:29:00Z">
              <w:r w:rsidRPr="002C71A2">
                <w:t>0</w:t>
              </w:r>
            </w:ins>
          </w:p>
        </w:tc>
      </w:tr>
      <w:tr w:rsidR="00631AB6" w:rsidRPr="002C71A2" w14:paraId="31DAFAE7" w14:textId="77777777" w:rsidTr="002279FE">
        <w:trPr>
          <w:jc w:val="center"/>
          <w:ins w:id="1473" w:author="Griselda WANG" w:date="2022-09-30T15:29:00Z"/>
        </w:trPr>
        <w:tc>
          <w:tcPr>
            <w:tcW w:w="3676" w:type="dxa"/>
            <w:tcBorders>
              <w:top w:val="single" w:sz="4" w:space="0" w:color="auto"/>
              <w:left w:val="single" w:sz="4" w:space="0" w:color="auto"/>
              <w:bottom w:val="single" w:sz="4" w:space="0" w:color="auto"/>
              <w:right w:val="single" w:sz="4" w:space="0" w:color="auto"/>
            </w:tcBorders>
            <w:hideMark/>
          </w:tcPr>
          <w:p w14:paraId="7A760D7A" w14:textId="77777777" w:rsidR="00631AB6" w:rsidRPr="002C71A2" w:rsidRDefault="00631AB6" w:rsidP="002279FE">
            <w:pPr>
              <w:pStyle w:val="TAL"/>
              <w:rPr>
                <w:ins w:id="1474" w:author="Griselda WANG" w:date="2022-09-30T15:29:00Z"/>
              </w:rPr>
            </w:pPr>
            <w:ins w:id="1475" w:author="Griselda WANG" w:date="2022-09-30T15:29:00Z">
              <w:r w:rsidRPr="002C71A2">
                <w:rPr>
                  <w:szCs w:val="18"/>
                </w:rPr>
                <w:t>EPRE ratio of PBCH_DMRS to SSS</w:t>
              </w:r>
            </w:ins>
          </w:p>
        </w:tc>
        <w:tc>
          <w:tcPr>
            <w:tcW w:w="1260" w:type="dxa"/>
            <w:tcBorders>
              <w:top w:val="nil"/>
              <w:left w:val="single" w:sz="4" w:space="0" w:color="auto"/>
              <w:bottom w:val="nil"/>
              <w:right w:val="single" w:sz="4" w:space="0" w:color="auto"/>
            </w:tcBorders>
            <w:shd w:val="clear" w:color="auto" w:fill="auto"/>
            <w:hideMark/>
          </w:tcPr>
          <w:p w14:paraId="1DEFF6BC" w14:textId="77777777" w:rsidR="00631AB6" w:rsidRPr="002C71A2" w:rsidRDefault="00631AB6" w:rsidP="002279FE">
            <w:pPr>
              <w:pStyle w:val="TAC"/>
              <w:rPr>
                <w:ins w:id="1476" w:author="Griselda WANG" w:date="2022-09-30T15:29:00Z"/>
              </w:rPr>
            </w:pPr>
          </w:p>
        </w:tc>
        <w:tc>
          <w:tcPr>
            <w:tcW w:w="792" w:type="dxa"/>
            <w:tcBorders>
              <w:top w:val="nil"/>
              <w:left w:val="single" w:sz="4" w:space="0" w:color="auto"/>
              <w:bottom w:val="nil"/>
              <w:right w:val="single" w:sz="4" w:space="0" w:color="auto"/>
            </w:tcBorders>
            <w:shd w:val="clear" w:color="auto" w:fill="auto"/>
            <w:hideMark/>
          </w:tcPr>
          <w:p w14:paraId="19D9560D" w14:textId="77777777" w:rsidR="00631AB6" w:rsidRPr="002C71A2" w:rsidRDefault="00631AB6" w:rsidP="002279FE">
            <w:pPr>
              <w:pStyle w:val="TAC"/>
              <w:rPr>
                <w:ins w:id="1477" w:author="Griselda WANG" w:date="2022-09-30T15:29:00Z"/>
              </w:rPr>
            </w:pPr>
          </w:p>
        </w:tc>
        <w:tc>
          <w:tcPr>
            <w:tcW w:w="831" w:type="dxa"/>
            <w:tcBorders>
              <w:top w:val="nil"/>
              <w:left w:val="single" w:sz="4" w:space="0" w:color="auto"/>
              <w:bottom w:val="nil"/>
              <w:right w:val="single" w:sz="4" w:space="0" w:color="auto"/>
            </w:tcBorders>
            <w:shd w:val="clear" w:color="auto" w:fill="auto"/>
            <w:hideMark/>
          </w:tcPr>
          <w:p w14:paraId="41C6FCB3" w14:textId="77777777" w:rsidR="00631AB6" w:rsidRPr="002C71A2" w:rsidRDefault="00631AB6" w:rsidP="002279FE">
            <w:pPr>
              <w:pStyle w:val="TAC"/>
              <w:rPr>
                <w:ins w:id="1478" w:author="Griselda WANG" w:date="2022-09-30T15:29:00Z"/>
              </w:rPr>
            </w:pPr>
          </w:p>
        </w:tc>
        <w:tc>
          <w:tcPr>
            <w:tcW w:w="831" w:type="dxa"/>
            <w:tcBorders>
              <w:top w:val="nil"/>
              <w:left w:val="single" w:sz="4" w:space="0" w:color="auto"/>
              <w:bottom w:val="nil"/>
              <w:right w:val="single" w:sz="4" w:space="0" w:color="auto"/>
            </w:tcBorders>
            <w:shd w:val="clear" w:color="auto" w:fill="auto"/>
          </w:tcPr>
          <w:p w14:paraId="09D93FEA" w14:textId="77777777" w:rsidR="00631AB6" w:rsidRPr="002C71A2" w:rsidRDefault="00631AB6" w:rsidP="002279FE">
            <w:pPr>
              <w:pStyle w:val="TAC"/>
              <w:rPr>
                <w:ins w:id="1479" w:author="Griselda WANG" w:date="2022-09-30T15:29:00Z"/>
              </w:rPr>
            </w:pPr>
          </w:p>
        </w:tc>
        <w:tc>
          <w:tcPr>
            <w:tcW w:w="832" w:type="dxa"/>
            <w:tcBorders>
              <w:top w:val="nil"/>
              <w:left w:val="single" w:sz="4" w:space="0" w:color="auto"/>
              <w:bottom w:val="nil"/>
              <w:right w:val="single" w:sz="4" w:space="0" w:color="auto"/>
            </w:tcBorders>
            <w:shd w:val="clear" w:color="auto" w:fill="auto"/>
          </w:tcPr>
          <w:p w14:paraId="6E75A229" w14:textId="77777777" w:rsidR="00631AB6" w:rsidRPr="002C71A2" w:rsidRDefault="00631AB6" w:rsidP="002279FE">
            <w:pPr>
              <w:pStyle w:val="TAC"/>
              <w:rPr>
                <w:ins w:id="1480" w:author="Griselda WANG" w:date="2022-09-30T15:29:00Z"/>
              </w:rPr>
            </w:pPr>
          </w:p>
        </w:tc>
      </w:tr>
      <w:tr w:rsidR="00631AB6" w:rsidRPr="002C71A2" w14:paraId="22C6BDEB" w14:textId="77777777" w:rsidTr="002279FE">
        <w:trPr>
          <w:jc w:val="center"/>
          <w:ins w:id="1481" w:author="Griselda WANG" w:date="2022-09-30T15:29:00Z"/>
        </w:trPr>
        <w:tc>
          <w:tcPr>
            <w:tcW w:w="3676" w:type="dxa"/>
            <w:tcBorders>
              <w:top w:val="single" w:sz="4" w:space="0" w:color="auto"/>
              <w:left w:val="single" w:sz="4" w:space="0" w:color="auto"/>
              <w:bottom w:val="single" w:sz="4" w:space="0" w:color="auto"/>
              <w:right w:val="single" w:sz="4" w:space="0" w:color="auto"/>
            </w:tcBorders>
            <w:hideMark/>
          </w:tcPr>
          <w:p w14:paraId="38D83B12" w14:textId="77777777" w:rsidR="00631AB6" w:rsidRPr="002C71A2" w:rsidRDefault="00631AB6" w:rsidP="002279FE">
            <w:pPr>
              <w:pStyle w:val="TAL"/>
              <w:rPr>
                <w:ins w:id="1482" w:author="Griselda WANG" w:date="2022-09-30T15:29:00Z"/>
              </w:rPr>
            </w:pPr>
            <w:ins w:id="1483" w:author="Griselda WANG" w:date="2022-09-30T15:29:00Z">
              <w:r w:rsidRPr="002C71A2">
                <w:rPr>
                  <w:szCs w:val="18"/>
                </w:rPr>
                <w:t>EPRE ratio of PBCH to PBCH_DMRS</w:t>
              </w:r>
            </w:ins>
          </w:p>
        </w:tc>
        <w:tc>
          <w:tcPr>
            <w:tcW w:w="1260" w:type="dxa"/>
            <w:tcBorders>
              <w:top w:val="nil"/>
              <w:left w:val="single" w:sz="4" w:space="0" w:color="auto"/>
              <w:bottom w:val="nil"/>
              <w:right w:val="single" w:sz="4" w:space="0" w:color="auto"/>
            </w:tcBorders>
            <w:shd w:val="clear" w:color="auto" w:fill="auto"/>
            <w:hideMark/>
          </w:tcPr>
          <w:p w14:paraId="5A5F027F" w14:textId="77777777" w:rsidR="00631AB6" w:rsidRPr="002C71A2" w:rsidRDefault="00631AB6" w:rsidP="002279FE">
            <w:pPr>
              <w:pStyle w:val="TAC"/>
              <w:rPr>
                <w:ins w:id="1484" w:author="Griselda WANG" w:date="2022-09-30T15:29:00Z"/>
              </w:rPr>
            </w:pPr>
          </w:p>
        </w:tc>
        <w:tc>
          <w:tcPr>
            <w:tcW w:w="792" w:type="dxa"/>
            <w:tcBorders>
              <w:top w:val="nil"/>
              <w:left w:val="single" w:sz="4" w:space="0" w:color="auto"/>
              <w:bottom w:val="nil"/>
              <w:right w:val="single" w:sz="4" w:space="0" w:color="auto"/>
            </w:tcBorders>
            <w:shd w:val="clear" w:color="auto" w:fill="auto"/>
            <w:hideMark/>
          </w:tcPr>
          <w:p w14:paraId="09EF9DA1" w14:textId="77777777" w:rsidR="00631AB6" w:rsidRPr="002C71A2" w:rsidRDefault="00631AB6" w:rsidP="002279FE">
            <w:pPr>
              <w:pStyle w:val="TAC"/>
              <w:rPr>
                <w:ins w:id="1485" w:author="Griselda WANG" w:date="2022-09-30T15:29:00Z"/>
              </w:rPr>
            </w:pPr>
          </w:p>
        </w:tc>
        <w:tc>
          <w:tcPr>
            <w:tcW w:w="831" w:type="dxa"/>
            <w:tcBorders>
              <w:top w:val="nil"/>
              <w:left w:val="single" w:sz="4" w:space="0" w:color="auto"/>
              <w:bottom w:val="nil"/>
              <w:right w:val="single" w:sz="4" w:space="0" w:color="auto"/>
            </w:tcBorders>
            <w:shd w:val="clear" w:color="auto" w:fill="auto"/>
            <w:hideMark/>
          </w:tcPr>
          <w:p w14:paraId="487ED4A6" w14:textId="77777777" w:rsidR="00631AB6" w:rsidRPr="002C71A2" w:rsidRDefault="00631AB6" w:rsidP="002279FE">
            <w:pPr>
              <w:pStyle w:val="TAC"/>
              <w:rPr>
                <w:ins w:id="1486" w:author="Griselda WANG" w:date="2022-09-30T15:29:00Z"/>
              </w:rPr>
            </w:pPr>
          </w:p>
        </w:tc>
        <w:tc>
          <w:tcPr>
            <w:tcW w:w="831" w:type="dxa"/>
            <w:tcBorders>
              <w:top w:val="nil"/>
              <w:left w:val="single" w:sz="4" w:space="0" w:color="auto"/>
              <w:bottom w:val="nil"/>
              <w:right w:val="single" w:sz="4" w:space="0" w:color="auto"/>
            </w:tcBorders>
            <w:shd w:val="clear" w:color="auto" w:fill="auto"/>
          </w:tcPr>
          <w:p w14:paraId="44B0AFC2" w14:textId="77777777" w:rsidR="00631AB6" w:rsidRPr="002C71A2" w:rsidRDefault="00631AB6" w:rsidP="002279FE">
            <w:pPr>
              <w:pStyle w:val="TAC"/>
              <w:rPr>
                <w:ins w:id="1487" w:author="Griselda WANG" w:date="2022-09-30T15:29:00Z"/>
              </w:rPr>
            </w:pPr>
          </w:p>
        </w:tc>
        <w:tc>
          <w:tcPr>
            <w:tcW w:w="832" w:type="dxa"/>
            <w:tcBorders>
              <w:top w:val="nil"/>
              <w:left w:val="single" w:sz="4" w:space="0" w:color="auto"/>
              <w:bottom w:val="nil"/>
              <w:right w:val="single" w:sz="4" w:space="0" w:color="auto"/>
            </w:tcBorders>
            <w:shd w:val="clear" w:color="auto" w:fill="auto"/>
          </w:tcPr>
          <w:p w14:paraId="49537BF2" w14:textId="77777777" w:rsidR="00631AB6" w:rsidRPr="002C71A2" w:rsidRDefault="00631AB6" w:rsidP="002279FE">
            <w:pPr>
              <w:pStyle w:val="TAC"/>
              <w:rPr>
                <w:ins w:id="1488" w:author="Griselda WANG" w:date="2022-09-30T15:29:00Z"/>
              </w:rPr>
            </w:pPr>
          </w:p>
        </w:tc>
      </w:tr>
      <w:tr w:rsidR="00631AB6" w:rsidRPr="002C71A2" w14:paraId="48CEC977" w14:textId="77777777" w:rsidTr="002279FE">
        <w:trPr>
          <w:jc w:val="center"/>
          <w:ins w:id="1489" w:author="Griselda WANG" w:date="2022-09-30T15:29:00Z"/>
        </w:trPr>
        <w:tc>
          <w:tcPr>
            <w:tcW w:w="3676" w:type="dxa"/>
            <w:tcBorders>
              <w:top w:val="single" w:sz="4" w:space="0" w:color="auto"/>
              <w:left w:val="single" w:sz="4" w:space="0" w:color="auto"/>
              <w:bottom w:val="single" w:sz="4" w:space="0" w:color="auto"/>
              <w:right w:val="single" w:sz="4" w:space="0" w:color="auto"/>
            </w:tcBorders>
            <w:hideMark/>
          </w:tcPr>
          <w:p w14:paraId="3D70B364" w14:textId="77777777" w:rsidR="00631AB6" w:rsidRPr="002C71A2" w:rsidRDefault="00631AB6" w:rsidP="002279FE">
            <w:pPr>
              <w:pStyle w:val="TAL"/>
              <w:rPr>
                <w:ins w:id="1490" w:author="Griselda WANG" w:date="2022-09-30T15:29:00Z"/>
              </w:rPr>
            </w:pPr>
            <w:ins w:id="1491" w:author="Griselda WANG" w:date="2022-09-30T15:29:00Z">
              <w:r w:rsidRPr="002C71A2">
                <w:rPr>
                  <w:szCs w:val="18"/>
                </w:rPr>
                <w:t>EPRE ratio of PDCCH_DMRS to SSS</w:t>
              </w:r>
            </w:ins>
          </w:p>
        </w:tc>
        <w:tc>
          <w:tcPr>
            <w:tcW w:w="1260" w:type="dxa"/>
            <w:tcBorders>
              <w:top w:val="nil"/>
              <w:left w:val="single" w:sz="4" w:space="0" w:color="auto"/>
              <w:bottom w:val="nil"/>
              <w:right w:val="single" w:sz="4" w:space="0" w:color="auto"/>
            </w:tcBorders>
            <w:shd w:val="clear" w:color="auto" w:fill="auto"/>
            <w:hideMark/>
          </w:tcPr>
          <w:p w14:paraId="279EE70F" w14:textId="77777777" w:rsidR="00631AB6" w:rsidRPr="002C71A2" w:rsidRDefault="00631AB6" w:rsidP="002279FE">
            <w:pPr>
              <w:pStyle w:val="TAC"/>
              <w:rPr>
                <w:ins w:id="1492" w:author="Griselda WANG" w:date="2022-09-30T15:29:00Z"/>
              </w:rPr>
            </w:pPr>
          </w:p>
        </w:tc>
        <w:tc>
          <w:tcPr>
            <w:tcW w:w="792" w:type="dxa"/>
            <w:tcBorders>
              <w:top w:val="nil"/>
              <w:left w:val="single" w:sz="4" w:space="0" w:color="auto"/>
              <w:bottom w:val="nil"/>
              <w:right w:val="single" w:sz="4" w:space="0" w:color="auto"/>
            </w:tcBorders>
            <w:shd w:val="clear" w:color="auto" w:fill="auto"/>
            <w:hideMark/>
          </w:tcPr>
          <w:p w14:paraId="1612FB3A" w14:textId="77777777" w:rsidR="00631AB6" w:rsidRPr="002C71A2" w:rsidRDefault="00631AB6" w:rsidP="002279FE">
            <w:pPr>
              <w:pStyle w:val="TAC"/>
              <w:rPr>
                <w:ins w:id="1493" w:author="Griselda WANG" w:date="2022-09-30T15:29:00Z"/>
              </w:rPr>
            </w:pPr>
          </w:p>
        </w:tc>
        <w:tc>
          <w:tcPr>
            <w:tcW w:w="831" w:type="dxa"/>
            <w:tcBorders>
              <w:top w:val="nil"/>
              <w:left w:val="single" w:sz="4" w:space="0" w:color="auto"/>
              <w:bottom w:val="nil"/>
              <w:right w:val="single" w:sz="4" w:space="0" w:color="auto"/>
            </w:tcBorders>
            <w:shd w:val="clear" w:color="auto" w:fill="auto"/>
            <w:hideMark/>
          </w:tcPr>
          <w:p w14:paraId="713C8C33" w14:textId="77777777" w:rsidR="00631AB6" w:rsidRPr="002C71A2" w:rsidRDefault="00631AB6" w:rsidP="002279FE">
            <w:pPr>
              <w:pStyle w:val="TAC"/>
              <w:rPr>
                <w:ins w:id="1494" w:author="Griselda WANG" w:date="2022-09-30T15:29:00Z"/>
              </w:rPr>
            </w:pPr>
          </w:p>
        </w:tc>
        <w:tc>
          <w:tcPr>
            <w:tcW w:w="831" w:type="dxa"/>
            <w:tcBorders>
              <w:top w:val="nil"/>
              <w:left w:val="single" w:sz="4" w:space="0" w:color="auto"/>
              <w:bottom w:val="nil"/>
              <w:right w:val="single" w:sz="4" w:space="0" w:color="auto"/>
            </w:tcBorders>
            <w:shd w:val="clear" w:color="auto" w:fill="auto"/>
          </w:tcPr>
          <w:p w14:paraId="3ADB8035" w14:textId="77777777" w:rsidR="00631AB6" w:rsidRPr="002C71A2" w:rsidRDefault="00631AB6" w:rsidP="002279FE">
            <w:pPr>
              <w:pStyle w:val="TAC"/>
              <w:rPr>
                <w:ins w:id="1495" w:author="Griselda WANG" w:date="2022-09-30T15:29:00Z"/>
              </w:rPr>
            </w:pPr>
          </w:p>
        </w:tc>
        <w:tc>
          <w:tcPr>
            <w:tcW w:w="832" w:type="dxa"/>
            <w:tcBorders>
              <w:top w:val="nil"/>
              <w:left w:val="single" w:sz="4" w:space="0" w:color="auto"/>
              <w:bottom w:val="nil"/>
              <w:right w:val="single" w:sz="4" w:space="0" w:color="auto"/>
            </w:tcBorders>
            <w:shd w:val="clear" w:color="auto" w:fill="auto"/>
          </w:tcPr>
          <w:p w14:paraId="11D23884" w14:textId="77777777" w:rsidR="00631AB6" w:rsidRPr="002C71A2" w:rsidRDefault="00631AB6" w:rsidP="002279FE">
            <w:pPr>
              <w:pStyle w:val="TAC"/>
              <w:rPr>
                <w:ins w:id="1496" w:author="Griselda WANG" w:date="2022-09-30T15:29:00Z"/>
              </w:rPr>
            </w:pPr>
          </w:p>
        </w:tc>
      </w:tr>
      <w:tr w:rsidR="00631AB6" w:rsidRPr="002C71A2" w14:paraId="7C01A0A7" w14:textId="77777777" w:rsidTr="002279FE">
        <w:trPr>
          <w:jc w:val="center"/>
          <w:ins w:id="1497" w:author="Griselda WANG" w:date="2022-09-30T15:29:00Z"/>
        </w:trPr>
        <w:tc>
          <w:tcPr>
            <w:tcW w:w="3676" w:type="dxa"/>
            <w:tcBorders>
              <w:top w:val="single" w:sz="4" w:space="0" w:color="auto"/>
              <w:left w:val="single" w:sz="4" w:space="0" w:color="auto"/>
              <w:bottom w:val="single" w:sz="4" w:space="0" w:color="auto"/>
              <w:right w:val="single" w:sz="4" w:space="0" w:color="auto"/>
            </w:tcBorders>
            <w:hideMark/>
          </w:tcPr>
          <w:p w14:paraId="4013A5D5" w14:textId="77777777" w:rsidR="00631AB6" w:rsidRPr="002C71A2" w:rsidRDefault="00631AB6" w:rsidP="002279FE">
            <w:pPr>
              <w:pStyle w:val="TAL"/>
              <w:rPr>
                <w:ins w:id="1498" w:author="Griselda WANG" w:date="2022-09-30T15:29:00Z"/>
              </w:rPr>
            </w:pPr>
            <w:ins w:id="1499" w:author="Griselda WANG" w:date="2022-09-30T15:29:00Z">
              <w:r w:rsidRPr="002C71A2">
                <w:rPr>
                  <w:szCs w:val="18"/>
                </w:rPr>
                <w:t>EPRE ratio of PDCCH to PDCCH_DMRS</w:t>
              </w:r>
            </w:ins>
          </w:p>
        </w:tc>
        <w:tc>
          <w:tcPr>
            <w:tcW w:w="1260" w:type="dxa"/>
            <w:tcBorders>
              <w:top w:val="nil"/>
              <w:left w:val="single" w:sz="4" w:space="0" w:color="auto"/>
              <w:bottom w:val="nil"/>
              <w:right w:val="single" w:sz="4" w:space="0" w:color="auto"/>
            </w:tcBorders>
            <w:shd w:val="clear" w:color="auto" w:fill="auto"/>
            <w:hideMark/>
          </w:tcPr>
          <w:p w14:paraId="4CCDC0C8" w14:textId="77777777" w:rsidR="00631AB6" w:rsidRPr="002C71A2" w:rsidRDefault="00631AB6" w:rsidP="002279FE">
            <w:pPr>
              <w:pStyle w:val="TAC"/>
              <w:rPr>
                <w:ins w:id="1500" w:author="Griselda WANG" w:date="2022-09-30T15:29:00Z"/>
              </w:rPr>
            </w:pPr>
          </w:p>
        </w:tc>
        <w:tc>
          <w:tcPr>
            <w:tcW w:w="792" w:type="dxa"/>
            <w:tcBorders>
              <w:top w:val="nil"/>
              <w:left w:val="single" w:sz="4" w:space="0" w:color="auto"/>
              <w:bottom w:val="nil"/>
              <w:right w:val="single" w:sz="4" w:space="0" w:color="auto"/>
            </w:tcBorders>
            <w:shd w:val="clear" w:color="auto" w:fill="auto"/>
            <w:hideMark/>
          </w:tcPr>
          <w:p w14:paraId="0C69A1C9" w14:textId="77777777" w:rsidR="00631AB6" w:rsidRPr="002C71A2" w:rsidRDefault="00631AB6" w:rsidP="002279FE">
            <w:pPr>
              <w:pStyle w:val="TAC"/>
              <w:rPr>
                <w:ins w:id="1501" w:author="Griselda WANG" w:date="2022-09-30T15:29:00Z"/>
              </w:rPr>
            </w:pPr>
          </w:p>
        </w:tc>
        <w:tc>
          <w:tcPr>
            <w:tcW w:w="831" w:type="dxa"/>
            <w:tcBorders>
              <w:top w:val="nil"/>
              <w:left w:val="single" w:sz="4" w:space="0" w:color="auto"/>
              <w:bottom w:val="nil"/>
              <w:right w:val="single" w:sz="4" w:space="0" w:color="auto"/>
            </w:tcBorders>
            <w:shd w:val="clear" w:color="auto" w:fill="auto"/>
            <w:hideMark/>
          </w:tcPr>
          <w:p w14:paraId="4B70496D" w14:textId="77777777" w:rsidR="00631AB6" w:rsidRPr="002C71A2" w:rsidRDefault="00631AB6" w:rsidP="002279FE">
            <w:pPr>
              <w:pStyle w:val="TAC"/>
              <w:rPr>
                <w:ins w:id="1502" w:author="Griselda WANG" w:date="2022-09-30T15:29:00Z"/>
              </w:rPr>
            </w:pPr>
          </w:p>
        </w:tc>
        <w:tc>
          <w:tcPr>
            <w:tcW w:w="831" w:type="dxa"/>
            <w:tcBorders>
              <w:top w:val="nil"/>
              <w:left w:val="single" w:sz="4" w:space="0" w:color="auto"/>
              <w:bottom w:val="nil"/>
              <w:right w:val="single" w:sz="4" w:space="0" w:color="auto"/>
            </w:tcBorders>
            <w:shd w:val="clear" w:color="auto" w:fill="auto"/>
          </w:tcPr>
          <w:p w14:paraId="2DBDB749" w14:textId="77777777" w:rsidR="00631AB6" w:rsidRPr="002C71A2" w:rsidRDefault="00631AB6" w:rsidP="002279FE">
            <w:pPr>
              <w:pStyle w:val="TAC"/>
              <w:rPr>
                <w:ins w:id="1503" w:author="Griselda WANG" w:date="2022-09-30T15:29:00Z"/>
              </w:rPr>
            </w:pPr>
          </w:p>
        </w:tc>
        <w:tc>
          <w:tcPr>
            <w:tcW w:w="832" w:type="dxa"/>
            <w:tcBorders>
              <w:top w:val="nil"/>
              <w:left w:val="single" w:sz="4" w:space="0" w:color="auto"/>
              <w:bottom w:val="nil"/>
              <w:right w:val="single" w:sz="4" w:space="0" w:color="auto"/>
            </w:tcBorders>
            <w:shd w:val="clear" w:color="auto" w:fill="auto"/>
          </w:tcPr>
          <w:p w14:paraId="622D3971" w14:textId="77777777" w:rsidR="00631AB6" w:rsidRPr="002C71A2" w:rsidRDefault="00631AB6" w:rsidP="002279FE">
            <w:pPr>
              <w:pStyle w:val="TAC"/>
              <w:rPr>
                <w:ins w:id="1504" w:author="Griselda WANG" w:date="2022-09-30T15:29:00Z"/>
              </w:rPr>
            </w:pPr>
          </w:p>
        </w:tc>
      </w:tr>
      <w:tr w:rsidR="00631AB6" w:rsidRPr="002C71A2" w14:paraId="0F1ECF52" w14:textId="77777777" w:rsidTr="002279FE">
        <w:trPr>
          <w:jc w:val="center"/>
          <w:ins w:id="1505" w:author="Griselda WANG" w:date="2022-09-30T15:29:00Z"/>
        </w:trPr>
        <w:tc>
          <w:tcPr>
            <w:tcW w:w="3676" w:type="dxa"/>
            <w:tcBorders>
              <w:top w:val="single" w:sz="4" w:space="0" w:color="auto"/>
              <w:left w:val="single" w:sz="4" w:space="0" w:color="auto"/>
              <w:bottom w:val="single" w:sz="4" w:space="0" w:color="auto"/>
              <w:right w:val="single" w:sz="4" w:space="0" w:color="auto"/>
            </w:tcBorders>
            <w:hideMark/>
          </w:tcPr>
          <w:p w14:paraId="657D297E" w14:textId="77777777" w:rsidR="00631AB6" w:rsidRPr="002C71A2" w:rsidRDefault="00631AB6" w:rsidP="002279FE">
            <w:pPr>
              <w:pStyle w:val="TAL"/>
              <w:rPr>
                <w:ins w:id="1506" w:author="Griselda WANG" w:date="2022-09-30T15:29:00Z"/>
              </w:rPr>
            </w:pPr>
            <w:ins w:id="1507" w:author="Griselda WANG" w:date="2022-09-30T15:29:00Z">
              <w:r w:rsidRPr="002C71A2">
                <w:rPr>
                  <w:szCs w:val="18"/>
                </w:rPr>
                <w:t>EPRE ratio of PDSCH_DMRS to SSS</w:t>
              </w:r>
            </w:ins>
          </w:p>
        </w:tc>
        <w:tc>
          <w:tcPr>
            <w:tcW w:w="1260" w:type="dxa"/>
            <w:tcBorders>
              <w:top w:val="nil"/>
              <w:left w:val="single" w:sz="4" w:space="0" w:color="auto"/>
              <w:bottom w:val="nil"/>
              <w:right w:val="single" w:sz="4" w:space="0" w:color="auto"/>
            </w:tcBorders>
            <w:shd w:val="clear" w:color="auto" w:fill="auto"/>
            <w:hideMark/>
          </w:tcPr>
          <w:p w14:paraId="0DADA64F" w14:textId="77777777" w:rsidR="00631AB6" w:rsidRPr="002C71A2" w:rsidRDefault="00631AB6" w:rsidP="002279FE">
            <w:pPr>
              <w:pStyle w:val="TAC"/>
              <w:rPr>
                <w:ins w:id="1508" w:author="Griselda WANG" w:date="2022-09-30T15:29:00Z"/>
              </w:rPr>
            </w:pPr>
          </w:p>
        </w:tc>
        <w:tc>
          <w:tcPr>
            <w:tcW w:w="792" w:type="dxa"/>
            <w:tcBorders>
              <w:top w:val="nil"/>
              <w:left w:val="single" w:sz="4" w:space="0" w:color="auto"/>
              <w:bottom w:val="nil"/>
              <w:right w:val="single" w:sz="4" w:space="0" w:color="auto"/>
            </w:tcBorders>
            <w:shd w:val="clear" w:color="auto" w:fill="auto"/>
            <w:hideMark/>
          </w:tcPr>
          <w:p w14:paraId="59D1EEE1" w14:textId="77777777" w:rsidR="00631AB6" w:rsidRPr="002C71A2" w:rsidRDefault="00631AB6" w:rsidP="002279FE">
            <w:pPr>
              <w:pStyle w:val="TAC"/>
              <w:rPr>
                <w:ins w:id="1509" w:author="Griselda WANG" w:date="2022-09-30T15:29:00Z"/>
              </w:rPr>
            </w:pPr>
          </w:p>
        </w:tc>
        <w:tc>
          <w:tcPr>
            <w:tcW w:w="831" w:type="dxa"/>
            <w:tcBorders>
              <w:top w:val="nil"/>
              <w:left w:val="single" w:sz="4" w:space="0" w:color="auto"/>
              <w:bottom w:val="nil"/>
              <w:right w:val="single" w:sz="4" w:space="0" w:color="auto"/>
            </w:tcBorders>
            <w:shd w:val="clear" w:color="auto" w:fill="auto"/>
            <w:hideMark/>
          </w:tcPr>
          <w:p w14:paraId="65C600D5" w14:textId="77777777" w:rsidR="00631AB6" w:rsidRPr="002C71A2" w:rsidRDefault="00631AB6" w:rsidP="002279FE">
            <w:pPr>
              <w:pStyle w:val="TAC"/>
              <w:rPr>
                <w:ins w:id="1510" w:author="Griselda WANG" w:date="2022-09-30T15:29:00Z"/>
              </w:rPr>
            </w:pPr>
          </w:p>
        </w:tc>
        <w:tc>
          <w:tcPr>
            <w:tcW w:w="831" w:type="dxa"/>
            <w:tcBorders>
              <w:top w:val="nil"/>
              <w:left w:val="single" w:sz="4" w:space="0" w:color="auto"/>
              <w:bottom w:val="nil"/>
              <w:right w:val="single" w:sz="4" w:space="0" w:color="auto"/>
            </w:tcBorders>
            <w:shd w:val="clear" w:color="auto" w:fill="auto"/>
          </w:tcPr>
          <w:p w14:paraId="781AD613" w14:textId="77777777" w:rsidR="00631AB6" w:rsidRPr="002C71A2" w:rsidRDefault="00631AB6" w:rsidP="002279FE">
            <w:pPr>
              <w:pStyle w:val="TAC"/>
              <w:rPr>
                <w:ins w:id="1511" w:author="Griselda WANG" w:date="2022-09-30T15:29:00Z"/>
              </w:rPr>
            </w:pPr>
          </w:p>
        </w:tc>
        <w:tc>
          <w:tcPr>
            <w:tcW w:w="832" w:type="dxa"/>
            <w:tcBorders>
              <w:top w:val="nil"/>
              <w:left w:val="single" w:sz="4" w:space="0" w:color="auto"/>
              <w:bottom w:val="nil"/>
              <w:right w:val="single" w:sz="4" w:space="0" w:color="auto"/>
            </w:tcBorders>
            <w:shd w:val="clear" w:color="auto" w:fill="auto"/>
          </w:tcPr>
          <w:p w14:paraId="389389EB" w14:textId="77777777" w:rsidR="00631AB6" w:rsidRPr="002C71A2" w:rsidRDefault="00631AB6" w:rsidP="002279FE">
            <w:pPr>
              <w:pStyle w:val="TAC"/>
              <w:rPr>
                <w:ins w:id="1512" w:author="Griselda WANG" w:date="2022-09-30T15:29:00Z"/>
              </w:rPr>
            </w:pPr>
          </w:p>
        </w:tc>
      </w:tr>
      <w:tr w:rsidR="00631AB6" w:rsidRPr="002C71A2" w14:paraId="62F604A6" w14:textId="77777777" w:rsidTr="002279FE">
        <w:trPr>
          <w:jc w:val="center"/>
          <w:ins w:id="1513" w:author="Griselda WANG" w:date="2022-09-30T15:29:00Z"/>
        </w:trPr>
        <w:tc>
          <w:tcPr>
            <w:tcW w:w="3676" w:type="dxa"/>
            <w:tcBorders>
              <w:top w:val="single" w:sz="4" w:space="0" w:color="auto"/>
              <w:left w:val="single" w:sz="4" w:space="0" w:color="auto"/>
              <w:bottom w:val="single" w:sz="4" w:space="0" w:color="auto"/>
              <w:right w:val="single" w:sz="4" w:space="0" w:color="auto"/>
            </w:tcBorders>
            <w:hideMark/>
          </w:tcPr>
          <w:p w14:paraId="2C043330" w14:textId="77777777" w:rsidR="00631AB6" w:rsidRPr="002C71A2" w:rsidRDefault="00631AB6" w:rsidP="002279FE">
            <w:pPr>
              <w:pStyle w:val="TAL"/>
              <w:rPr>
                <w:ins w:id="1514" w:author="Griselda WANG" w:date="2022-09-30T15:29:00Z"/>
              </w:rPr>
            </w:pPr>
            <w:ins w:id="1515" w:author="Griselda WANG" w:date="2022-09-30T15:29:00Z">
              <w:r w:rsidRPr="002C71A2">
                <w:rPr>
                  <w:szCs w:val="18"/>
                </w:rPr>
                <w:t>EPRE ratio of PDSCH to PDSCH_DMRS</w:t>
              </w:r>
            </w:ins>
          </w:p>
        </w:tc>
        <w:tc>
          <w:tcPr>
            <w:tcW w:w="1260" w:type="dxa"/>
            <w:tcBorders>
              <w:top w:val="nil"/>
              <w:left w:val="single" w:sz="4" w:space="0" w:color="auto"/>
              <w:bottom w:val="nil"/>
              <w:right w:val="single" w:sz="4" w:space="0" w:color="auto"/>
            </w:tcBorders>
            <w:shd w:val="clear" w:color="auto" w:fill="auto"/>
            <w:hideMark/>
          </w:tcPr>
          <w:p w14:paraId="382C8D55" w14:textId="77777777" w:rsidR="00631AB6" w:rsidRPr="002C71A2" w:rsidRDefault="00631AB6" w:rsidP="002279FE">
            <w:pPr>
              <w:pStyle w:val="TAC"/>
              <w:rPr>
                <w:ins w:id="1516" w:author="Griselda WANG" w:date="2022-09-30T15:29:00Z"/>
              </w:rPr>
            </w:pPr>
          </w:p>
        </w:tc>
        <w:tc>
          <w:tcPr>
            <w:tcW w:w="792" w:type="dxa"/>
            <w:tcBorders>
              <w:top w:val="nil"/>
              <w:left w:val="single" w:sz="4" w:space="0" w:color="auto"/>
              <w:bottom w:val="nil"/>
              <w:right w:val="single" w:sz="4" w:space="0" w:color="auto"/>
            </w:tcBorders>
            <w:shd w:val="clear" w:color="auto" w:fill="auto"/>
            <w:hideMark/>
          </w:tcPr>
          <w:p w14:paraId="2036C801" w14:textId="77777777" w:rsidR="00631AB6" w:rsidRPr="002C71A2" w:rsidRDefault="00631AB6" w:rsidP="002279FE">
            <w:pPr>
              <w:pStyle w:val="TAC"/>
              <w:rPr>
                <w:ins w:id="1517" w:author="Griselda WANG" w:date="2022-09-30T15:29:00Z"/>
              </w:rPr>
            </w:pPr>
          </w:p>
        </w:tc>
        <w:tc>
          <w:tcPr>
            <w:tcW w:w="831" w:type="dxa"/>
            <w:tcBorders>
              <w:top w:val="nil"/>
              <w:left w:val="single" w:sz="4" w:space="0" w:color="auto"/>
              <w:bottom w:val="nil"/>
              <w:right w:val="single" w:sz="4" w:space="0" w:color="auto"/>
            </w:tcBorders>
            <w:shd w:val="clear" w:color="auto" w:fill="auto"/>
            <w:hideMark/>
          </w:tcPr>
          <w:p w14:paraId="70A384D5" w14:textId="77777777" w:rsidR="00631AB6" w:rsidRPr="002C71A2" w:rsidRDefault="00631AB6" w:rsidP="002279FE">
            <w:pPr>
              <w:pStyle w:val="TAC"/>
              <w:rPr>
                <w:ins w:id="1518" w:author="Griselda WANG" w:date="2022-09-30T15:29:00Z"/>
              </w:rPr>
            </w:pPr>
          </w:p>
        </w:tc>
        <w:tc>
          <w:tcPr>
            <w:tcW w:w="831" w:type="dxa"/>
            <w:tcBorders>
              <w:top w:val="nil"/>
              <w:left w:val="single" w:sz="4" w:space="0" w:color="auto"/>
              <w:bottom w:val="nil"/>
              <w:right w:val="single" w:sz="4" w:space="0" w:color="auto"/>
            </w:tcBorders>
            <w:shd w:val="clear" w:color="auto" w:fill="auto"/>
          </w:tcPr>
          <w:p w14:paraId="4C2BE19B" w14:textId="77777777" w:rsidR="00631AB6" w:rsidRPr="002C71A2" w:rsidRDefault="00631AB6" w:rsidP="002279FE">
            <w:pPr>
              <w:pStyle w:val="TAC"/>
              <w:rPr>
                <w:ins w:id="1519" w:author="Griselda WANG" w:date="2022-09-30T15:29:00Z"/>
              </w:rPr>
            </w:pPr>
          </w:p>
        </w:tc>
        <w:tc>
          <w:tcPr>
            <w:tcW w:w="832" w:type="dxa"/>
            <w:tcBorders>
              <w:top w:val="nil"/>
              <w:left w:val="single" w:sz="4" w:space="0" w:color="auto"/>
              <w:bottom w:val="nil"/>
              <w:right w:val="single" w:sz="4" w:space="0" w:color="auto"/>
            </w:tcBorders>
            <w:shd w:val="clear" w:color="auto" w:fill="auto"/>
          </w:tcPr>
          <w:p w14:paraId="4A7AC575" w14:textId="77777777" w:rsidR="00631AB6" w:rsidRPr="002C71A2" w:rsidRDefault="00631AB6" w:rsidP="002279FE">
            <w:pPr>
              <w:pStyle w:val="TAC"/>
              <w:rPr>
                <w:ins w:id="1520" w:author="Griselda WANG" w:date="2022-09-30T15:29:00Z"/>
              </w:rPr>
            </w:pPr>
          </w:p>
        </w:tc>
      </w:tr>
      <w:tr w:rsidR="00631AB6" w:rsidRPr="002C71A2" w14:paraId="5D5A54DC" w14:textId="77777777" w:rsidTr="002279FE">
        <w:trPr>
          <w:jc w:val="center"/>
          <w:ins w:id="1521" w:author="Griselda WANG" w:date="2022-09-30T15:29:00Z"/>
        </w:trPr>
        <w:tc>
          <w:tcPr>
            <w:tcW w:w="3676" w:type="dxa"/>
            <w:tcBorders>
              <w:top w:val="single" w:sz="4" w:space="0" w:color="auto"/>
              <w:left w:val="single" w:sz="4" w:space="0" w:color="auto"/>
              <w:bottom w:val="single" w:sz="4" w:space="0" w:color="auto"/>
              <w:right w:val="single" w:sz="4" w:space="0" w:color="auto"/>
            </w:tcBorders>
            <w:hideMark/>
          </w:tcPr>
          <w:p w14:paraId="131D4AC5" w14:textId="77777777" w:rsidR="00631AB6" w:rsidRPr="002C71A2" w:rsidRDefault="00631AB6" w:rsidP="002279FE">
            <w:pPr>
              <w:pStyle w:val="TAL"/>
              <w:rPr>
                <w:ins w:id="1522" w:author="Griselda WANG" w:date="2022-09-30T15:29:00Z"/>
              </w:rPr>
            </w:pPr>
            <w:ins w:id="1523" w:author="Griselda WANG" w:date="2022-09-30T15:29:00Z">
              <w:r w:rsidRPr="002C71A2">
                <w:rPr>
                  <w:rFonts w:eastAsia="Malgun Gothic"/>
                  <w:szCs w:val="18"/>
                </w:rPr>
                <w:t>EPRE ratio of OCNG DMRS to SSS</w:t>
              </w:r>
              <w:r w:rsidRPr="002C71A2">
                <w:rPr>
                  <w:rFonts w:eastAsia="Malgun Gothic"/>
                  <w:szCs w:val="18"/>
                  <w:vertAlign w:val="superscript"/>
                </w:rPr>
                <w:t>Note 1</w:t>
              </w:r>
            </w:ins>
          </w:p>
        </w:tc>
        <w:tc>
          <w:tcPr>
            <w:tcW w:w="1260" w:type="dxa"/>
            <w:tcBorders>
              <w:top w:val="nil"/>
              <w:left w:val="single" w:sz="4" w:space="0" w:color="auto"/>
              <w:bottom w:val="nil"/>
              <w:right w:val="single" w:sz="4" w:space="0" w:color="auto"/>
            </w:tcBorders>
            <w:shd w:val="clear" w:color="auto" w:fill="auto"/>
            <w:hideMark/>
          </w:tcPr>
          <w:p w14:paraId="65CA21B5" w14:textId="77777777" w:rsidR="00631AB6" w:rsidRPr="002C71A2" w:rsidRDefault="00631AB6" w:rsidP="002279FE">
            <w:pPr>
              <w:pStyle w:val="TAC"/>
              <w:rPr>
                <w:ins w:id="1524" w:author="Griselda WANG" w:date="2022-09-30T15:29:00Z"/>
              </w:rPr>
            </w:pPr>
          </w:p>
        </w:tc>
        <w:tc>
          <w:tcPr>
            <w:tcW w:w="792" w:type="dxa"/>
            <w:tcBorders>
              <w:top w:val="nil"/>
              <w:left w:val="single" w:sz="4" w:space="0" w:color="auto"/>
              <w:bottom w:val="nil"/>
              <w:right w:val="single" w:sz="4" w:space="0" w:color="auto"/>
            </w:tcBorders>
            <w:shd w:val="clear" w:color="auto" w:fill="auto"/>
            <w:hideMark/>
          </w:tcPr>
          <w:p w14:paraId="167C1B29" w14:textId="77777777" w:rsidR="00631AB6" w:rsidRPr="002C71A2" w:rsidRDefault="00631AB6" w:rsidP="002279FE">
            <w:pPr>
              <w:pStyle w:val="TAC"/>
              <w:rPr>
                <w:ins w:id="1525" w:author="Griselda WANG" w:date="2022-09-30T15:29:00Z"/>
              </w:rPr>
            </w:pPr>
          </w:p>
        </w:tc>
        <w:tc>
          <w:tcPr>
            <w:tcW w:w="831" w:type="dxa"/>
            <w:tcBorders>
              <w:top w:val="nil"/>
              <w:left w:val="single" w:sz="4" w:space="0" w:color="auto"/>
              <w:bottom w:val="nil"/>
              <w:right w:val="single" w:sz="4" w:space="0" w:color="auto"/>
            </w:tcBorders>
            <w:shd w:val="clear" w:color="auto" w:fill="auto"/>
            <w:hideMark/>
          </w:tcPr>
          <w:p w14:paraId="322AB7C8" w14:textId="77777777" w:rsidR="00631AB6" w:rsidRPr="002C71A2" w:rsidRDefault="00631AB6" w:rsidP="002279FE">
            <w:pPr>
              <w:pStyle w:val="TAC"/>
              <w:rPr>
                <w:ins w:id="1526" w:author="Griselda WANG" w:date="2022-09-30T15:29:00Z"/>
              </w:rPr>
            </w:pPr>
          </w:p>
        </w:tc>
        <w:tc>
          <w:tcPr>
            <w:tcW w:w="831" w:type="dxa"/>
            <w:tcBorders>
              <w:top w:val="nil"/>
              <w:left w:val="single" w:sz="4" w:space="0" w:color="auto"/>
              <w:bottom w:val="nil"/>
              <w:right w:val="single" w:sz="4" w:space="0" w:color="auto"/>
            </w:tcBorders>
            <w:shd w:val="clear" w:color="auto" w:fill="auto"/>
          </w:tcPr>
          <w:p w14:paraId="2BD93CDD" w14:textId="77777777" w:rsidR="00631AB6" w:rsidRPr="002C71A2" w:rsidRDefault="00631AB6" w:rsidP="002279FE">
            <w:pPr>
              <w:pStyle w:val="TAC"/>
              <w:rPr>
                <w:ins w:id="1527" w:author="Griselda WANG" w:date="2022-09-30T15:29:00Z"/>
              </w:rPr>
            </w:pPr>
          </w:p>
        </w:tc>
        <w:tc>
          <w:tcPr>
            <w:tcW w:w="832" w:type="dxa"/>
            <w:tcBorders>
              <w:top w:val="nil"/>
              <w:left w:val="single" w:sz="4" w:space="0" w:color="auto"/>
              <w:bottom w:val="nil"/>
              <w:right w:val="single" w:sz="4" w:space="0" w:color="auto"/>
            </w:tcBorders>
            <w:shd w:val="clear" w:color="auto" w:fill="auto"/>
          </w:tcPr>
          <w:p w14:paraId="4800AF85" w14:textId="77777777" w:rsidR="00631AB6" w:rsidRPr="002C71A2" w:rsidRDefault="00631AB6" w:rsidP="002279FE">
            <w:pPr>
              <w:pStyle w:val="TAC"/>
              <w:rPr>
                <w:ins w:id="1528" w:author="Griselda WANG" w:date="2022-09-30T15:29:00Z"/>
              </w:rPr>
            </w:pPr>
          </w:p>
        </w:tc>
      </w:tr>
      <w:tr w:rsidR="00631AB6" w:rsidRPr="002C71A2" w14:paraId="494369CB" w14:textId="77777777" w:rsidTr="002279FE">
        <w:trPr>
          <w:trHeight w:val="255"/>
          <w:jc w:val="center"/>
          <w:ins w:id="1529" w:author="Griselda WANG" w:date="2022-09-30T15:29:00Z"/>
        </w:trPr>
        <w:tc>
          <w:tcPr>
            <w:tcW w:w="3676" w:type="dxa"/>
            <w:tcBorders>
              <w:top w:val="single" w:sz="4" w:space="0" w:color="auto"/>
              <w:left w:val="single" w:sz="4" w:space="0" w:color="auto"/>
              <w:bottom w:val="single" w:sz="4" w:space="0" w:color="auto"/>
              <w:right w:val="single" w:sz="4" w:space="0" w:color="auto"/>
            </w:tcBorders>
            <w:hideMark/>
          </w:tcPr>
          <w:p w14:paraId="6D766A10" w14:textId="77777777" w:rsidR="00631AB6" w:rsidRPr="002C71A2" w:rsidRDefault="00631AB6" w:rsidP="002279FE">
            <w:pPr>
              <w:pStyle w:val="TAL"/>
              <w:rPr>
                <w:ins w:id="1530" w:author="Griselda WANG" w:date="2022-09-30T15:29:00Z"/>
              </w:rPr>
            </w:pPr>
            <w:ins w:id="1531" w:author="Griselda WANG" w:date="2022-09-30T15:29:00Z">
              <w:r w:rsidRPr="002C71A2">
                <w:rPr>
                  <w:rFonts w:eastAsia="Malgun Gothic"/>
                  <w:szCs w:val="18"/>
                </w:rPr>
                <w:t>EPRE ratio of OCNG to OCNG DMRS</w:t>
              </w:r>
              <w:r w:rsidRPr="002C71A2">
                <w:rPr>
                  <w:rFonts w:eastAsia="Malgun Gothic"/>
                  <w:szCs w:val="18"/>
                  <w:vertAlign w:val="superscript"/>
                </w:rPr>
                <w:t xml:space="preserve"> Note 1</w:t>
              </w:r>
            </w:ins>
          </w:p>
        </w:tc>
        <w:tc>
          <w:tcPr>
            <w:tcW w:w="1260" w:type="dxa"/>
            <w:tcBorders>
              <w:top w:val="nil"/>
              <w:left w:val="single" w:sz="4" w:space="0" w:color="auto"/>
              <w:bottom w:val="single" w:sz="4" w:space="0" w:color="auto"/>
              <w:right w:val="single" w:sz="4" w:space="0" w:color="auto"/>
            </w:tcBorders>
            <w:shd w:val="clear" w:color="auto" w:fill="auto"/>
            <w:hideMark/>
          </w:tcPr>
          <w:p w14:paraId="72CFE876" w14:textId="77777777" w:rsidR="00631AB6" w:rsidRPr="002C71A2" w:rsidRDefault="00631AB6" w:rsidP="002279FE">
            <w:pPr>
              <w:pStyle w:val="TAC"/>
              <w:rPr>
                <w:ins w:id="1532" w:author="Griselda WANG" w:date="2022-09-30T15:29:00Z"/>
              </w:rPr>
            </w:pPr>
          </w:p>
        </w:tc>
        <w:tc>
          <w:tcPr>
            <w:tcW w:w="792" w:type="dxa"/>
            <w:tcBorders>
              <w:top w:val="nil"/>
              <w:left w:val="single" w:sz="4" w:space="0" w:color="auto"/>
              <w:bottom w:val="single" w:sz="4" w:space="0" w:color="auto"/>
              <w:right w:val="single" w:sz="4" w:space="0" w:color="auto"/>
            </w:tcBorders>
            <w:shd w:val="clear" w:color="auto" w:fill="auto"/>
            <w:hideMark/>
          </w:tcPr>
          <w:p w14:paraId="2D15F26D" w14:textId="77777777" w:rsidR="00631AB6" w:rsidRPr="002C71A2" w:rsidRDefault="00631AB6" w:rsidP="002279FE">
            <w:pPr>
              <w:pStyle w:val="TAC"/>
              <w:rPr>
                <w:ins w:id="1533" w:author="Griselda WANG" w:date="2022-09-30T15:29:00Z"/>
              </w:rPr>
            </w:pPr>
          </w:p>
        </w:tc>
        <w:tc>
          <w:tcPr>
            <w:tcW w:w="831" w:type="dxa"/>
            <w:tcBorders>
              <w:top w:val="nil"/>
              <w:left w:val="single" w:sz="4" w:space="0" w:color="auto"/>
              <w:bottom w:val="single" w:sz="4" w:space="0" w:color="auto"/>
              <w:right w:val="single" w:sz="4" w:space="0" w:color="auto"/>
            </w:tcBorders>
            <w:shd w:val="clear" w:color="auto" w:fill="auto"/>
            <w:hideMark/>
          </w:tcPr>
          <w:p w14:paraId="3E02074E" w14:textId="77777777" w:rsidR="00631AB6" w:rsidRPr="002C71A2" w:rsidRDefault="00631AB6" w:rsidP="002279FE">
            <w:pPr>
              <w:pStyle w:val="TAC"/>
              <w:rPr>
                <w:ins w:id="1534" w:author="Griselda WANG" w:date="2022-09-30T15:29:00Z"/>
              </w:rPr>
            </w:pPr>
          </w:p>
        </w:tc>
        <w:tc>
          <w:tcPr>
            <w:tcW w:w="831" w:type="dxa"/>
            <w:tcBorders>
              <w:top w:val="nil"/>
              <w:left w:val="single" w:sz="4" w:space="0" w:color="auto"/>
              <w:bottom w:val="single" w:sz="4" w:space="0" w:color="auto"/>
              <w:right w:val="single" w:sz="4" w:space="0" w:color="auto"/>
            </w:tcBorders>
            <w:shd w:val="clear" w:color="auto" w:fill="auto"/>
          </w:tcPr>
          <w:p w14:paraId="6EDF0EA7" w14:textId="77777777" w:rsidR="00631AB6" w:rsidRPr="002C71A2" w:rsidRDefault="00631AB6" w:rsidP="002279FE">
            <w:pPr>
              <w:pStyle w:val="TAC"/>
              <w:rPr>
                <w:ins w:id="1535" w:author="Griselda WANG" w:date="2022-09-30T15:29:00Z"/>
              </w:rPr>
            </w:pPr>
          </w:p>
        </w:tc>
        <w:tc>
          <w:tcPr>
            <w:tcW w:w="832" w:type="dxa"/>
            <w:tcBorders>
              <w:top w:val="nil"/>
              <w:left w:val="single" w:sz="4" w:space="0" w:color="auto"/>
              <w:bottom w:val="single" w:sz="4" w:space="0" w:color="auto"/>
              <w:right w:val="single" w:sz="4" w:space="0" w:color="auto"/>
            </w:tcBorders>
            <w:shd w:val="clear" w:color="auto" w:fill="auto"/>
          </w:tcPr>
          <w:p w14:paraId="7E421C44" w14:textId="77777777" w:rsidR="00631AB6" w:rsidRPr="002C71A2" w:rsidRDefault="00631AB6" w:rsidP="002279FE">
            <w:pPr>
              <w:pStyle w:val="TAC"/>
              <w:rPr>
                <w:ins w:id="1536" w:author="Griselda WANG" w:date="2022-09-30T15:29:00Z"/>
              </w:rPr>
            </w:pPr>
          </w:p>
        </w:tc>
      </w:tr>
      <w:tr w:rsidR="00631AB6" w:rsidRPr="002C71A2" w14:paraId="531183C6" w14:textId="77777777" w:rsidTr="002279FE">
        <w:trPr>
          <w:trHeight w:val="163"/>
          <w:jc w:val="center"/>
          <w:ins w:id="1537" w:author="Griselda WANG" w:date="2022-09-30T15:29:00Z"/>
        </w:trPr>
        <w:tc>
          <w:tcPr>
            <w:tcW w:w="3676" w:type="dxa"/>
            <w:tcBorders>
              <w:top w:val="single" w:sz="4" w:space="0" w:color="auto"/>
              <w:left w:val="single" w:sz="4" w:space="0" w:color="auto"/>
              <w:right w:val="single" w:sz="4" w:space="0" w:color="auto"/>
            </w:tcBorders>
          </w:tcPr>
          <w:p w14:paraId="3A3E6BC9" w14:textId="77777777" w:rsidR="00631AB6" w:rsidRPr="002C71A2" w:rsidRDefault="00631AB6" w:rsidP="002279FE">
            <w:pPr>
              <w:pStyle w:val="TAL"/>
              <w:rPr>
                <w:ins w:id="1538" w:author="Griselda WANG" w:date="2022-09-30T15:29:00Z"/>
              </w:rPr>
            </w:pPr>
            <w:ins w:id="1539" w:author="Griselda WANG" w:date="2022-09-30T15:29:00Z">
              <w:r w:rsidRPr="002C71A2">
                <w:t>Propagation conditions</w:t>
              </w:r>
            </w:ins>
          </w:p>
        </w:tc>
        <w:tc>
          <w:tcPr>
            <w:tcW w:w="1260" w:type="dxa"/>
            <w:tcBorders>
              <w:top w:val="single" w:sz="4" w:space="0" w:color="auto"/>
              <w:left w:val="single" w:sz="4" w:space="0" w:color="auto"/>
              <w:bottom w:val="single" w:sz="4" w:space="0" w:color="auto"/>
              <w:right w:val="single" w:sz="4" w:space="0" w:color="auto"/>
            </w:tcBorders>
          </w:tcPr>
          <w:p w14:paraId="07B9CC19" w14:textId="77777777" w:rsidR="00631AB6" w:rsidRPr="002C71A2" w:rsidRDefault="00631AB6" w:rsidP="002279FE">
            <w:pPr>
              <w:pStyle w:val="TAC"/>
              <w:rPr>
                <w:ins w:id="1540" w:author="Griselda WANG" w:date="2022-09-30T15:29:00Z"/>
              </w:rPr>
            </w:pPr>
          </w:p>
        </w:tc>
        <w:tc>
          <w:tcPr>
            <w:tcW w:w="3286" w:type="dxa"/>
            <w:gridSpan w:val="4"/>
            <w:tcBorders>
              <w:top w:val="single" w:sz="4" w:space="0" w:color="auto"/>
              <w:left w:val="single" w:sz="4" w:space="0" w:color="auto"/>
              <w:bottom w:val="single" w:sz="4" w:space="0" w:color="auto"/>
              <w:right w:val="single" w:sz="4" w:space="0" w:color="auto"/>
            </w:tcBorders>
          </w:tcPr>
          <w:p w14:paraId="7DD798E5" w14:textId="77777777" w:rsidR="00631AB6" w:rsidRPr="002C71A2" w:rsidRDefault="00631AB6" w:rsidP="002279FE">
            <w:pPr>
              <w:pStyle w:val="TAC"/>
              <w:rPr>
                <w:ins w:id="1541" w:author="Griselda WANG" w:date="2022-09-30T15:29:00Z"/>
              </w:rPr>
            </w:pPr>
            <w:ins w:id="1542" w:author="Griselda WANG" w:date="2022-09-30T15:29:00Z">
              <w:r w:rsidRPr="002C71A2">
                <w:t>AWGN</w:t>
              </w:r>
            </w:ins>
          </w:p>
        </w:tc>
      </w:tr>
      <w:tr w:rsidR="00631AB6" w:rsidRPr="002C71A2" w14:paraId="772EB986" w14:textId="77777777" w:rsidTr="002279FE">
        <w:trPr>
          <w:cantSplit/>
          <w:jc w:val="center"/>
          <w:ins w:id="1543" w:author="Griselda WANG" w:date="2022-09-30T15:29:00Z"/>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61F92310" w14:textId="77777777" w:rsidR="00631AB6" w:rsidRPr="002C71A2" w:rsidRDefault="00631AB6" w:rsidP="002279FE">
            <w:pPr>
              <w:pStyle w:val="TAN"/>
              <w:rPr>
                <w:ins w:id="1544" w:author="Griselda WANG" w:date="2022-09-30T15:29:00Z"/>
              </w:rPr>
            </w:pPr>
            <w:ins w:id="1545" w:author="Griselda WANG" w:date="2022-09-30T15:29:00Z">
              <w:r w:rsidRPr="002C71A2">
                <w:t>Note 1:</w:t>
              </w:r>
              <w:r w:rsidRPr="002C71A2">
                <w:tab/>
                <w:t>OCNG shall be used such that both cells are fully allocated and a constant total transmitted power spectral density is achieved for all OFDM symbols.</w:t>
              </w:r>
            </w:ins>
          </w:p>
          <w:p w14:paraId="2DC2F860" w14:textId="77777777" w:rsidR="00631AB6" w:rsidRPr="002C71A2" w:rsidRDefault="00631AB6" w:rsidP="002279FE">
            <w:pPr>
              <w:pStyle w:val="TAN"/>
              <w:rPr>
                <w:ins w:id="1546" w:author="Griselda WANG" w:date="2022-09-30T15:29:00Z"/>
              </w:rPr>
            </w:pPr>
            <w:ins w:id="1547" w:author="Griselda WANG" w:date="2022-09-30T15:29:00Z">
              <w:r w:rsidRPr="002C71A2">
                <w:t>Note 2:</w:t>
              </w:r>
              <w:r w:rsidRPr="002C71A2">
                <w:tab/>
                <w:t>Void</w:t>
              </w:r>
            </w:ins>
          </w:p>
          <w:p w14:paraId="2BBF535E" w14:textId="77777777" w:rsidR="00631AB6" w:rsidRPr="002C71A2" w:rsidRDefault="00631AB6" w:rsidP="002279FE">
            <w:pPr>
              <w:pStyle w:val="TAN"/>
              <w:rPr>
                <w:ins w:id="1548" w:author="Griselda WANG" w:date="2022-09-30T15:29:00Z"/>
              </w:rPr>
            </w:pPr>
            <w:ins w:id="1549" w:author="Griselda WANG" w:date="2022-09-30T15:29:00Z">
              <w:r w:rsidRPr="002C71A2">
                <w:t>Note 3:</w:t>
              </w:r>
              <w:r w:rsidRPr="002C71A2">
                <w:tab/>
                <w:t>Void</w:t>
              </w:r>
            </w:ins>
          </w:p>
          <w:p w14:paraId="65EE047A" w14:textId="77777777" w:rsidR="00631AB6" w:rsidRPr="002C71A2" w:rsidRDefault="00631AB6" w:rsidP="002279FE">
            <w:pPr>
              <w:pStyle w:val="TAN"/>
              <w:rPr>
                <w:ins w:id="1550" w:author="Griselda WANG" w:date="2022-09-30T15:29:00Z"/>
              </w:rPr>
            </w:pPr>
            <w:ins w:id="1551" w:author="Griselda WANG" w:date="2022-09-30T15:29:00Z">
              <w:r w:rsidRPr="002C71A2">
                <w:t>Note 4:</w:t>
              </w:r>
              <w:r w:rsidRPr="002C71A2">
                <w:tab/>
                <w:t>Void</w:t>
              </w:r>
            </w:ins>
          </w:p>
        </w:tc>
      </w:tr>
    </w:tbl>
    <w:p w14:paraId="56903786" w14:textId="77777777" w:rsidR="00631AB6" w:rsidRPr="002C71A2" w:rsidRDefault="00631AB6" w:rsidP="00631AB6">
      <w:pPr>
        <w:rPr>
          <w:ins w:id="1552" w:author="Griselda WANG" w:date="2022-09-30T15:29:00Z"/>
          <w:noProof/>
        </w:rPr>
      </w:pPr>
    </w:p>
    <w:p w14:paraId="75AEF49B" w14:textId="77777777" w:rsidR="00631AB6" w:rsidRPr="002C71A2" w:rsidRDefault="00631AB6" w:rsidP="00631AB6">
      <w:pPr>
        <w:pStyle w:val="TH"/>
        <w:rPr>
          <w:ins w:id="1553" w:author="Griselda WANG" w:date="2022-09-30T15:29:00Z"/>
        </w:rPr>
      </w:pPr>
      <w:ins w:id="1554" w:author="Griselda WANG" w:date="2022-09-30T15:29:00Z">
        <w:r w:rsidRPr="002C71A2">
          <w:lastRenderedPageBreak/>
          <w:t>Table A.X.7.3.X.1.2</w:t>
        </w:r>
        <w:r w:rsidRPr="002C71A2">
          <w:rPr>
            <w:rFonts w:cs="Arial"/>
          </w:rPr>
          <w:t>-3</w:t>
        </w:r>
        <w:r w:rsidRPr="002C71A2">
          <w:t>: SS-SINR Intra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631AB6" w:rsidRPr="002C71A2" w14:paraId="22EADF70" w14:textId="77777777" w:rsidTr="002279FE">
        <w:trPr>
          <w:trHeight w:val="187"/>
          <w:jc w:val="center"/>
          <w:ins w:id="1555" w:author="Griselda WANG" w:date="2022-09-30T15:29:00Z"/>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53EAD1D9" w14:textId="77777777" w:rsidR="00631AB6" w:rsidRPr="002C71A2" w:rsidRDefault="00631AB6" w:rsidP="002279FE">
            <w:pPr>
              <w:pStyle w:val="TAH"/>
              <w:rPr>
                <w:ins w:id="1556" w:author="Griselda WANG" w:date="2022-09-30T15:29:00Z"/>
              </w:rPr>
            </w:pPr>
            <w:ins w:id="1557" w:author="Griselda WANG" w:date="2022-09-30T15:29:00Z">
              <w:r w:rsidRPr="002C71A2">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72814F44" w14:textId="77777777" w:rsidR="00631AB6" w:rsidRPr="002C71A2" w:rsidRDefault="00631AB6" w:rsidP="002279FE">
            <w:pPr>
              <w:pStyle w:val="TAH"/>
              <w:rPr>
                <w:ins w:id="1558" w:author="Griselda WANG" w:date="2022-09-30T15:29:00Z"/>
              </w:rPr>
            </w:pPr>
            <w:ins w:id="1559" w:author="Griselda WANG" w:date="2022-09-30T15:29:00Z">
              <w:r w:rsidRPr="002C71A2">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5CAD0F2" w14:textId="77777777" w:rsidR="00631AB6" w:rsidRPr="002C71A2" w:rsidRDefault="00631AB6" w:rsidP="002279FE">
            <w:pPr>
              <w:pStyle w:val="TAH"/>
              <w:rPr>
                <w:ins w:id="1560" w:author="Griselda WANG" w:date="2022-09-30T15:29:00Z"/>
              </w:rPr>
            </w:pPr>
            <w:ins w:id="1561" w:author="Griselda WANG" w:date="2022-09-30T15:29:00Z">
              <w:r w:rsidRPr="002C71A2">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0BECDD3" w14:textId="77777777" w:rsidR="00631AB6" w:rsidRPr="002C71A2" w:rsidRDefault="00631AB6" w:rsidP="002279FE">
            <w:pPr>
              <w:pStyle w:val="TAH"/>
              <w:rPr>
                <w:ins w:id="1562" w:author="Griselda WANG" w:date="2022-09-30T15:29:00Z"/>
              </w:rPr>
            </w:pPr>
            <w:ins w:id="1563" w:author="Griselda WANG" w:date="2022-09-30T15:29:00Z">
              <w:r w:rsidRPr="002C71A2">
                <w:t>Test 3</w:t>
              </w:r>
            </w:ins>
          </w:p>
        </w:tc>
      </w:tr>
      <w:tr w:rsidR="00631AB6" w:rsidRPr="002C71A2" w14:paraId="7AFA1445" w14:textId="77777777" w:rsidTr="002279FE">
        <w:trPr>
          <w:trHeight w:val="187"/>
          <w:jc w:val="center"/>
          <w:ins w:id="1564" w:author="Griselda WANG" w:date="2022-09-30T15:29:00Z"/>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278A7F9D" w14:textId="77777777" w:rsidR="00631AB6" w:rsidRPr="002C71A2" w:rsidRDefault="00631AB6" w:rsidP="002279FE">
            <w:pPr>
              <w:pStyle w:val="TAH"/>
              <w:rPr>
                <w:ins w:id="1565" w:author="Griselda WANG" w:date="2022-09-30T15:29: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074E7F28" w14:textId="77777777" w:rsidR="00631AB6" w:rsidRPr="002C71A2" w:rsidRDefault="00631AB6" w:rsidP="002279FE">
            <w:pPr>
              <w:pStyle w:val="TAH"/>
              <w:rPr>
                <w:ins w:id="1566" w:author="Griselda WANG" w:date="2022-09-30T15:29: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970E231" w14:textId="77777777" w:rsidR="00631AB6" w:rsidRPr="002C71A2" w:rsidRDefault="00631AB6" w:rsidP="002279FE">
            <w:pPr>
              <w:pStyle w:val="TAH"/>
              <w:rPr>
                <w:ins w:id="1567" w:author="Griselda WANG" w:date="2022-09-30T15:29:00Z"/>
              </w:rPr>
            </w:pPr>
            <w:ins w:id="1568" w:author="Griselda WANG" w:date="2022-09-30T15:29:00Z">
              <w:r w:rsidRPr="002C71A2">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AA268A4" w14:textId="77777777" w:rsidR="00631AB6" w:rsidRPr="002C71A2" w:rsidRDefault="00631AB6" w:rsidP="002279FE">
            <w:pPr>
              <w:pStyle w:val="TAH"/>
              <w:rPr>
                <w:ins w:id="1569" w:author="Griselda WANG" w:date="2022-09-30T15:29:00Z"/>
              </w:rPr>
            </w:pPr>
            <w:ins w:id="1570" w:author="Griselda WANG" w:date="2022-09-30T15:29:00Z">
              <w:r w:rsidRPr="002C71A2">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3951234" w14:textId="77777777" w:rsidR="00631AB6" w:rsidRPr="002C71A2" w:rsidRDefault="00631AB6" w:rsidP="002279FE">
            <w:pPr>
              <w:pStyle w:val="TAH"/>
              <w:rPr>
                <w:ins w:id="1571" w:author="Griselda WANG" w:date="2022-09-30T15:29:00Z"/>
              </w:rPr>
            </w:pPr>
            <w:ins w:id="1572" w:author="Griselda WANG" w:date="2022-09-30T15:29:00Z">
              <w:r w:rsidRPr="002C71A2">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8E81853" w14:textId="77777777" w:rsidR="00631AB6" w:rsidRPr="002C71A2" w:rsidRDefault="00631AB6" w:rsidP="002279FE">
            <w:pPr>
              <w:pStyle w:val="TAH"/>
              <w:rPr>
                <w:ins w:id="1573" w:author="Griselda WANG" w:date="2022-09-30T15:29:00Z"/>
              </w:rPr>
            </w:pPr>
            <w:ins w:id="1574" w:author="Griselda WANG" w:date="2022-09-30T15:29:00Z">
              <w:r w:rsidRPr="002C71A2">
                <w:t>Cell 2</w:t>
              </w:r>
            </w:ins>
          </w:p>
        </w:tc>
      </w:tr>
      <w:tr w:rsidR="00631AB6" w:rsidRPr="002C71A2" w14:paraId="344F41E6" w14:textId="77777777" w:rsidTr="002279FE">
        <w:trPr>
          <w:trHeight w:val="187"/>
          <w:jc w:val="center"/>
          <w:ins w:id="1575" w:author="Griselda WANG" w:date="2022-09-30T15:29:00Z"/>
        </w:trPr>
        <w:tc>
          <w:tcPr>
            <w:tcW w:w="3628" w:type="dxa"/>
            <w:tcBorders>
              <w:top w:val="single" w:sz="4" w:space="0" w:color="auto"/>
              <w:left w:val="single" w:sz="4" w:space="0" w:color="auto"/>
              <w:bottom w:val="single" w:sz="4" w:space="0" w:color="auto"/>
              <w:right w:val="single" w:sz="4" w:space="0" w:color="auto"/>
            </w:tcBorders>
          </w:tcPr>
          <w:p w14:paraId="66E89F76" w14:textId="77777777" w:rsidR="00631AB6" w:rsidRPr="002C71A2" w:rsidRDefault="00631AB6" w:rsidP="002279FE">
            <w:pPr>
              <w:pStyle w:val="TAL"/>
              <w:rPr>
                <w:ins w:id="1576" w:author="Griselda WANG" w:date="2022-09-30T15:29:00Z"/>
              </w:rPr>
            </w:pPr>
            <w:ins w:id="1577" w:author="Griselda WANG" w:date="2022-09-30T15:29:00Z">
              <w:r w:rsidRPr="002C71A2">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14:paraId="053A7093" w14:textId="77777777" w:rsidR="00631AB6" w:rsidRPr="002C71A2" w:rsidRDefault="00631AB6" w:rsidP="002279FE">
            <w:pPr>
              <w:pStyle w:val="TAC"/>
              <w:rPr>
                <w:ins w:id="1578" w:author="Griselda WANG" w:date="2022-09-30T15:29:00Z"/>
              </w:rPr>
            </w:pPr>
          </w:p>
        </w:tc>
        <w:tc>
          <w:tcPr>
            <w:tcW w:w="1661" w:type="dxa"/>
            <w:gridSpan w:val="2"/>
            <w:tcBorders>
              <w:top w:val="single" w:sz="4" w:space="0" w:color="auto"/>
              <w:left w:val="single" w:sz="4" w:space="0" w:color="auto"/>
              <w:bottom w:val="single" w:sz="4" w:space="0" w:color="auto"/>
              <w:right w:val="single" w:sz="4" w:space="0" w:color="auto"/>
            </w:tcBorders>
          </w:tcPr>
          <w:p w14:paraId="2DFD70CD" w14:textId="77777777" w:rsidR="00631AB6" w:rsidRPr="002C71A2" w:rsidRDefault="00631AB6" w:rsidP="002279FE">
            <w:pPr>
              <w:pStyle w:val="TAC"/>
              <w:rPr>
                <w:ins w:id="1579" w:author="Griselda WANG" w:date="2022-09-30T15:29:00Z"/>
              </w:rPr>
            </w:pPr>
            <w:ins w:id="1580" w:author="Griselda WANG" w:date="2022-09-30T15:29:00Z">
              <w:r w:rsidRPr="002C71A2">
                <w:rPr>
                  <w:rFonts w:cs="Arial"/>
                </w:rPr>
                <w:t>Setup 1 according to clause A.3.15.1</w:t>
              </w:r>
            </w:ins>
          </w:p>
        </w:tc>
        <w:tc>
          <w:tcPr>
            <w:tcW w:w="1663" w:type="dxa"/>
            <w:gridSpan w:val="2"/>
            <w:tcBorders>
              <w:top w:val="single" w:sz="4" w:space="0" w:color="auto"/>
              <w:left w:val="single" w:sz="4" w:space="0" w:color="auto"/>
              <w:bottom w:val="single" w:sz="4" w:space="0" w:color="auto"/>
              <w:right w:val="single" w:sz="4" w:space="0" w:color="auto"/>
            </w:tcBorders>
          </w:tcPr>
          <w:p w14:paraId="6EDD2131" w14:textId="77777777" w:rsidR="00631AB6" w:rsidRPr="002C71A2" w:rsidRDefault="00631AB6" w:rsidP="002279FE">
            <w:pPr>
              <w:pStyle w:val="TAC"/>
              <w:rPr>
                <w:ins w:id="1581" w:author="Griselda WANG" w:date="2022-09-30T15:29:00Z"/>
              </w:rPr>
            </w:pPr>
            <w:ins w:id="1582" w:author="Griselda WANG" w:date="2022-09-30T15:29:00Z">
              <w:r w:rsidRPr="002C71A2">
                <w:rPr>
                  <w:rFonts w:cs="Arial"/>
                </w:rPr>
                <w:t>Setup 1 according to clause A.3.15.1</w:t>
              </w:r>
            </w:ins>
          </w:p>
        </w:tc>
      </w:tr>
      <w:tr w:rsidR="00631AB6" w:rsidRPr="002C71A2" w14:paraId="770BBDC9" w14:textId="77777777" w:rsidTr="002279FE">
        <w:trPr>
          <w:trHeight w:val="187"/>
          <w:jc w:val="center"/>
          <w:ins w:id="1583" w:author="Griselda WANG" w:date="2022-09-30T15:29:00Z"/>
        </w:trPr>
        <w:tc>
          <w:tcPr>
            <w:tcW w:w="3628" w:type="dxa"/>
            <w:tcBorders>
              <w:top w:val="single" w:sz="4" w:space="0" w:color="auto"/>
              <w:left w:val="single" w:sz="4" w:space="0" w:color="auto"/>
              <w:bottom w:val="single" w:sz="4" w:space="0" w:color="auto"/>
              <w:right w:val="single" w:sz="4" w:space="0" w:color="auto"/>
            </w:tcBorders>
          </w:tcPr>
          <w:p w14:paraId="5F9FDA03" w14:textId="77777777" w:rsidR="00631AB6" w:rsidRPr="002C71A2" w:rsidRDefault="00631AB6" w:rsidP="002279FE">
            <w:pPr>
              <w:pStyle w:val="TAL"/>
              <w:rPr>
                <w:ins w:id="1584" w:author="Griselda WANG" w:date="2022-09-30T15:29:00Z"/>
              </w:rPr>
            </w:pPr>
            <w:ins w:id="1585" w:author="Griselda WANG" w:date="2022-09-30T15:29:00Z">
              <w:r w:rsidRPr="002C71A2">
                <w:rPr>
                  <w:rFonts w:cs="Arial"/>
                  <w:szCs w:val="18"/>
                </w:rPr>
                <w:t>Assumption for UE beams</w:t>
              </w:r>
              <w:r w:rsidRPr="002C71A2">
                <w:rPr>
                  <w:rFonts w:cs="Arial"/>
                  <w:szCs w:val="18"/>
                  <w:vertAlign w:val="superscript"/>
                </w:rPr>
                <w:t>Note 9</w:t>
              </w:r>
            </w:ins>
          </w:p>
        </w:tc>
        <w:tc>
          <w:tcPr>
            <w:tcW w:w="1271" w:type="dxa"/>
            <w:tcBorders>
              <w:top w:val="single" w:sz="4" w:space="0" w:color="auto"/>
              <w:left w:val="single" w:sz="4" w:space="0" w:color="auto"/>
              <w:bottom w:val="single" w:sz="4" w:space="0" w:color="auto"/>
              <w:right w:val="single" w:sz="4" w:space="0" w:color="auto"/>
            </w:tcBorders>
          </w:tcPr>
          <w:p w14:paraId="127B8D8B" w14:textId="77777777" w:rsidR="00631AB6" w:rsidRPr="002C71A2" w:rsidRDefault="00631AB6" w:rsidP="002279FE">
            <w:pPr>
              <w:pStyle w:val="TAC"/>
              <w:rPr>
                <w:ins w:id="1586" w:author="Griselda WANG" w:date="2022-09-30T15:29:00Z"/>
              </w:rPr>
            </w:pPr>
          </w:p>
        </w:tc>
        <w:tc>
          <w:tcPr>
            <w:tcW w:w="1661" w:type="dxa"/>
            <w:gridSpan w:val="2"/>
            <w:tcBorders>
              <w:top w:val="single" w:sz="4" w:space="0" w:color="auto"/>
              <w:left w:val="single" w:sz="4" w:space="0" w:color="auto"/>
              <w:bottom w:val="single" w:sz="4" w:space="0" w:color="auto"/>
              <w:right w:val="single" w:sz="4" w:space="0" w:color="auto"/>
            </w:tcBorders>
          </w:tcPr>
          <w:p w14:paraId="28F1C8EA" w14:textId="77777777" w:rsidR="00631AB6" w:rsidRPr="002C71A2" w:rsidRDefault="00631AB6" w:rsidP="002279FE">
            <w:pPr>
              <w:pStyle w:val="TAC"/>
              <w:rPr>
                <w:ins w:id="1587" w:author="Griselda WANG" w:date="2022-09-30T15:29:00Z"/>
              </w:rPr>
            </w:pPr>
            <w:ins w:id="1588" w:author="Griselda WANG" w:date="2022-09-30T15:29:00Z">
              <w:r w:rsidRPr="002C71A2">
                <w:t>Rough</w:t>
              </w:r>
            </w:ins>
          </w:p>
        </w:tc>
        <w:tc>
          <w:tcPr>
            <w:tcW w:w="1663" w:type="dxa"/>
            <w:gridSpan w:val="2"/>
            <w:tcBorders>
              <w:top w:val="single" w:sz="4" w:space="0" w:color="auto"/>
              <w:left w:val="single" w:sz="4" w:space="0" w:color="auto"/>
              <w:bottom w:val="single" w:sz="4" w:space="0" w:color="auto"/>
              <w:right w:val="single" w:sz="4" w:space="0" w:color="auto"/>
            </w:tcBorders>
          </w:tcPr>
          <w:p w14:paraId="5EB5946B" w14:textId="77777777" w:rsidR="00631AB6" w:rsidRPr="002C71A2" w:rsidRDefault="00631AB6" w:rsidP="002279FE">
            <w:pPr>
              <w:pStyle w:val="TAC"/>
              <w:rPr>
                <w:ins w:id="1589" w:author="Griselda WANG" w:date="2022-09-30T15:29:00Z"/>
              </w:rPr>
            </w:pPr>
            <w:ins w:id="1590" w:author="Griselda WANG" w:date="2022-09-30T15:29:00Z">
              <w:r w:rsidRPr="002C71A2">
                <w:rPr>
                  <w:szCs w:val="18"/>
                </w:rPr>
                <w:t>Rough</w:t>
              </w:r>
            </w:ins>
          </w:p>
        </w:tc>
      </w:tr>
      <w:tr w:rsidR="00631AB6" w:rsidRPr="002C71A2" w14:paraId="48E81316" w14:textId="77777777" w:rsidTr="002279FE">
        <w:trPr>
          <w:trHeight w:val="187"/>
          <w:jc w:val="center"/>
          <w:ins w:id="1591" w:author="Griselda WANG" w:date="2022-09-30T15:29:00Z"/>
        </w:trPr>
        <w:tc>
          <w:tcPr>
            <w:tcW w:w="3628" w:type="dxa"/>
            <w:tcBorders>
              <w:top w:val="single" w:sz="4" w:space="0" w:color="auto"/>
              <w:left w:val="single" w:sz="4" w:space="0" w:color="auto"/>
              <w:bottom w:val="single" w:sz="4" w:space="0" w:color="auto"/>
              <w:right w:val="single" w:sz="4" w:space="0" w:color="auto"/>
            </w:tcBorders>
          </w:tcPr>
          <w:p w14:paraId="187CBDF6" w14:textId="77777777" w:rsidR="00631AB6" w:rsidRPr="002C71A2" w:rsidRDefault="00631AB6" w:rsidP="002279FE">
            <w:pPr>
              <w:pStyle w:val="TAL"/>
              <w:rPr>
                <w:ins w:id="1592" w:author="Griselda WANG" w:date="2022-09-30T15:29:00Z"/>
                <w:vertAlign w:val="superscript"/>
              </w:rPr>
            </w:pPr>
            <w:ins w:id="1593" w:author="Griselda WANG" w:date="2022-09-30T15:29:00Z">
              <w:r w:rsidRPr="002C71A2">
                <w:rPr>
                  <w:rFonts w:eastAsia="Calibri"/>
                  <w:position w:val="-12"/>
                  <w:szCs w:val="22"/>
                </w:rPr>
                <w:object w:dxaOrig="405" w:dyaOrig="345" w14:anchorId="2EBB5710">
                  <v:shape id="_x0000_i1140" type="#_x0000_t75" style="width:20.3pt;height:15.45pt" o:ole="" fillcolor="window">
                    <v:imagedata r:id="rId15" o:title=""/>
                  </v:shape>
                  <o:OLEObject Type="Embed" ProgID="Equation.3" ShapeID="_x0000_i1140" DrawAspect="Content" ObjectID="_1726059187" r:id="rId28"/>
                </w:object>
              </w:r>
              <w:r w:rsidRPr="002C71A2">
                <w:rPr>
                  <w:vertAlign w:val="superscript"/>
                </w:rPr>
                <w:t>Note1</w:t>
              </w:r>
            </w:ins>
          </w:p>
        </w:tc>
        <w:tc>
          <w:tcPr>
            <w:tcW w:w="1271" w:type="dxa"/>
            <w:tcBorders>
              <w:top w:val="single" w:sz="4" w:space="0" w:color="auto"/>
              <w:left w:val="single" w:sz="4" w:space="0" w:color="auto"/>
              <w:bottom w:val="single" w:sz="4" w:space="0" w:color="auto"/>
              <w:right w:val="single" w:sz="4" w:space="0" w:color="auto"/>
            </w:tcBorders>
          </w:tcPr>
          <w:p w14:paraId="04903640" w14:textId="77777777" w:rsidR="00631AB6" w:rsidRPr="002C71A2" w:rsidRDefault="00631AB6" w:rsidP="002279FE">
            <w:pPr>
              <w:pStyle w:val="TAC"/>
              <w:rPr>
                <w:ins w:id="1594" w:author="Griselda WANG" w:date="2022-09-30T15:29:00Z"/>
              </w:rPr>
            </w:pPr>
            <w:ins w:id="1595" w:author="Griselda WANG" w:date="2022-09-30T15:29:00Z">
              <w:r w:rsidRPr="002C71A2">
                <w:t>dBm/15kHz</w:t>
              </w:r>
              <w:r w:rsidRPr="002C71A2">
                <w:br/>
              </w:r>
              <w:r w:rsidRPr="002C71A2">
                <w:rPr>
                  <w:vertAlign w:val="superscript"/>
                </w:rPr>
                <w:t>Note4</w:t>
              </w:r>
            </w:ins>
          </w:p>
        </w:tc>
        <w:tc>
          <w:tcPr>
            <w:tcW w:w="1661" w:type="dxa"/>
            <w:gridSpan w:val="2"/>
            <w:tcBorders>
              <w:top w:val="single" w:sz="4" w:space="0" w:color="auto"/>
              <w:left w:val="single" w:sz="4" w:space="0" w:color="auto"/>
              <w:bottom w:val="single" w:sz="4" w:space="0" w:color="auto"/>
              <w:right w:val="single" w:sz="4" w:space="0" w:color="auto"/>
            </w:tcBorders>
          </w:tcPr>
          <w:p w14:paraId="2B7DEB5A" w14:textId="77777777" w:rsidR="00631AB6" w:rsidRPr="002C71A2" w:rsidRDefault="00631AB6" w:rsidP="002279FE">
            <w:pPr>
              <w:pStyle w:val="TAC"/>
              <w:rPr>
                <w:ins w:id="1596" w:author="Griselda WANG" w:date="2022-09-30T15:29:00Z"/>
              </w:rPr>
            </w:pPr>
            <w:ins w:id="1597" w:author="Griselda WANG" w:date="2022-09-30T15:29:00Z">
              <w:r w:rsidRPr="002C71A2">
                <w:t>-105</w:t>
              </w:r>
            </w:ins>
          </w:p>
        </w:tc>
        <w:tc>
          <w:tcPr>
            <w:tcW w:w="1663" w:type="dxa"/>
            <w:gridSpan w:val="2"/>
            <w:tcBorders>
              <w:top w:val="single" w:sz="4" w:space="0" w:color="auto"/>
              <w:left w:val="single" w:sz="4" w:space="0" w:color="auto"/>
              <w:bottom w:val="single" w:sz="4" w:space="0" w:color="auto"/>
              <w:right w:val="single" w:sz="4" w:space="0" w:color="auto"/>
            </w:tcBorders>
          </w:tcPr>
          <w:p w14:paraId="18BA94B8" w14:textId="77777777" w:rsidR="00631AB6" w:rsidRPr="002C71A2" w:rsidRDefault="00631AB6" w:rsidP="002279FE">
            <w:pPr>
              <w:pStyle w:val="TAC"/>
              <w:rPr>
                <w:ins w:id="1598" w:author="Griselda WANG" w:date="2022-09-30T15:29:00Z"/>
                <w:szCs w:val="18"/>
              </w:rPr>
            </w:pPr>
            <w:ins w:id="1599" w:author="Griselda WANG" w:date="2022-09-30T15:29:00Z">
              <w:r w:rsidRPr="002C71A2">
                <w:t>-105</w:t>
              </w:r>
            </w:ins>
          </w:p>
        </w:tc>
      </w:tr>
      <w:tr w:rsidR="00631AB6" w:rsidRPr="002C71A2" w14:paraId="303A4EF9" w14:textId="77777777" w:rsidTr="002279FE">
        <w:trPr>
          <w:trHeight w:val="187"/>
          <w:jc w:val="center"/>
          <w:ins w:id="1600" w:author="Griselda WANG" w:date="2022-09-30T15:29:00Z"/>
        </w:trPr>
        <w:tc>
          <w:tcPr>
            <w:tcW w:w="3628" w:type="dxa"/>
            <w:tcBorders>
              <w:top w:val="single" w:sz="4" w:space="0" w:color="auto"/>
              <w:left w:val="single" w:sz="4" w:space="0" w:color="auto"/>
              <w:bottom w:val="single" w:sz="4" w:space="0" w:color="auto"/>
              <w:right w:val="single" w:sz="4" w:space="0" w:color="auto"/>
            </w:tcBorders>
          </w:tcPr>
          <w:p w14:paraId="0A310E55" w14:textId="77777777" w:rsidR="00631AB6" w:rsidRPr="002C71A2" w:rsidRDefault="00631AB6" w:rsidP="002279FE">
            <w:pPr>
              <w:pStyle w:val="TAL"/>
              <w:rPr>
                <w:ins w:id="1601" w:author="Griselda WANG" w:date="2022-09-30T15:29:00Z"/>
                <w:vertAlign w:val="superscript"/>
              </w:rPr>
            </w:pPr>
            <w:ins w:id="1602" w:author="Griselda WANG" w:date="2022-09-30T15:29:00Z">
              <w:r w:rsidRPr="002C71A2">
                <w:rPr>
                  <w:rFonts w:eastAsia="Calibri"/>
                  <w:position w:val="-12"/>
                  <w:szCs w:val="22"/>
                </w:rPr>
                <w:object w:dxaOrig="405" w:dyaOrig="345" w14:anchorId="6407C7C5">
                  <v:shape id="_x0000_i1141" type="#_x0000_t75" style="width:20.3pt;height:15.45pt" o:ole="" fillcolor="window">
                    <v:imagedata r:id="rId15" o:title=""/>
                  </v:shape>
                  <o:OLEObject Type="Embed" ProgID="Equation.3" ShapeID="_x0000_i1141" DrawAspect="Content" ObjectID="_1726059188" r:id="rId29"/>
                </w:object>
              </w:r>
              <w:r w:rsidRPr="002C71A2">
                <w:rPr>
                  <w:vertAlign w:val="superscript"/>
                </w:rPr>
                <w:t>Note1</w:t>
              </w:r>
            </w:ins>
          </w:p>
        </w:tc>
        <w:tc>
          <w:tcPr>
            <w:tcW w:w="1271" w:type="dxa"/>
            <w:tcBorders>
              <w:top w:val="single" w:sz="4" w:space="0" w:color="auto"/>
              <w:left w:val="single" w:sz="4" w:space="0" w:color="auto"/>
              <w:bottom w:val="single" w:sz="4" w:space="0" w:color="auto"/>
              <w:right w:val="single" w:sz="4" w:space="0" w:color="auto"/>
            </w:tcBorders>
          </w:tcPr>
          <w:p w14:paraId="16FF9678" w14:textId="77777777" w:rsidR="00631AB6" w:rsidRPr="002C71A2" w:rsidRDefault="00631AB6" w:rsidP="002279FE">
            <w:pPr>
              <w:pStyle w:val="TAC"/>
              <w:rPr>
                <w:ins w:id="1603" w:author="Griselda WANG" w:date="2022-09-30T15:29:00Z"/>
              </w:rPr>
            </w:pPr>
            <w:ins w:id="1604" w:author="Griselda WANG" w:date="2022-09-30T15:29:00Z">
              <w:r w:rsidRPr="002C71A2">
                <w:t>dBm/SCS</w:t>
              </w:r>
              <w:r w:rsidRPr="002C71A2">
                <w:br/>
              </w:r>
              <w:r w:rsidRPr="002C71A2">
                <w:rPr>
                  <w:vertAlign w:val="superscript"/>
                </w:rPr>
                <w:t>Note3</w:t>
              </w:r>
            </w:ins>
          </w:p>
        </w:tc>
        <w:tc>
          <w:tcPr>
            <w:tcW w:w="1661" w:type="dxa"/>
            <w:gridSpan w:val="2"/>
            <w:tcBorders>
              <w:top w:val="single" w:sz="4" w:space="0" w:color="auto"/>
              <w:left w:val="single" w:sz="4" w:space="0" w:color="auto"/>
              <w:bottom w:val="single" w:sz="4" w:space="0" w:color="auto"/>
              <w:right w:val="single" w:sz="4" w:space="0" w:color="auto"/>
            </w:tcBorders>
          </w:tcPr>
          <w:p w14:paraId="663C26EC" w14:textId="77777777" w:rsidR="00631AB6" w:rsidRPr="002C71A2" w:rsidRDefault="00631AB6" w:rsidP="002279FE">
            <w:pPr>
              <w:pStyle w:val="TAC"/>
              <w:rPr>
                <w:ins w:id="1605" w:author="Griselda WANG" w:date="2022-09-30T15:29:00Z"/>
              </w:rPr>
            </w:pPr>
            <w:ins w:id="1606" w:author="Griselda WANG" w:date="2022-09-30T15:29:00Z">
              <w:r w:rsidRPr="002C71A2">
                <w:t>-96</w:t>
              </w:r>
            </w:ins>
          </w:p>
        </w:tc>
        <w:tc>
          <w:tcPr>
            <w:tcW w:w="1663" w:type="dxa"/>
            <w:gridSpan w:val="2"/>
            <w:tcBorders>
              <w:top w:val="single" w:sz="4" w:space="0" w:color="auto"/>
              <w:left w:val="single" w:sz="4" w:space="0" w:color="auto"/>
              <w:bottom w:val="single" w:sz="4" w:space="0" w:color="auto"/>
              <w:right w:val="single" w:sz="4" w:space="0" w:color="auto"/>
            </w:tcBorders>
          </w:tcPr>
          <w:p w14:paraId="2CAE27D1" w14:textId="77777777" w:rsidR="00631AB6" w:rsidRPr="002C71A2" w:rsidRDefault="00631AB6" w:rsidP="002279FE">
            <w:pPr>
              <w:pStyle w:val="TAC"/>
              <w:rPr>
                <w:ins w:id="1607" w:author="Griselda WANG" w:date="2022-09-30T15:29:00Z"/>
                <w:szCs w:val="18"/>
              </w:rPr>
            </w:pPr>
            <w:ins w:id="1608" w:author="Griselda WANG" w:date="2022-09-30T15:29:00Z">
              <w:r w:rsidRPr="002C71A2">
                <w:t>-96</w:t>
              </w:r>
            </w:ins>
          </w:p>
        </w:tc>
      </w:tr>
      <w:tr w:rsidR="00631AB6" w:rsidRPr="002C71A2" w14:paraId="2EC30A30" w14:textId="77777777" w:rsidTr="002279FE">
        <w:trPr>
          <w:trHeight w:val="187"/>
          <w:jc w:val="center"/>
          <w:ins w:id="1609" w:author="Griselda WANG" w:date="2022-09-30T15:29:00Z"/>
        </w:trPr>
        <w:tc>
          <w:tcPr>
            <w:tcW w:w="3628" w:type="dxa"/>
            <w:tcBorders>
              <w:top w:val="single" w:sz="4" w:space="0" w:color="auto"/>
              <w:left w:val="single" w:sz="4" w:space="0" w:color="auto"/>
              <w:bottom w:val="single" w:sz="4" w:space="0" w:color="auto"/>
              <w:right w:val="single" w:sz="4" w:space="0" w:color="auto"/>
            </w:tcBorders>
          </w:tcPr>
          <w:p w14:paraId="47F47C53" w14:textId="77777777" w:rsidR="00631AB6" w:rsidRPr="002C71A2" w:rsidRDefault="00631AB6" w:rsidP="002279FE">
            <w:pPr>
              <w:pStyle w:val="TAL"/>
              <w:rPr>
                <w:ins w:id="1610" w:author="Griselda WANG" w:date="2022-09-30T15:29:00Z"/>
                <w:rFonts w:eastAsia="Calibri"/>
                <w:szCs w:val="22"/>
              </w:rPr>
            </w:pPr>
            <w:ins w:id="1611" w:author="Griselda WANG" w:date="2022-09-30T15:29:00Z">
              <w:r w:rsidRPr="002C71A2">
                <w:rPr>
                  <w:rFonts w:eastAsia="Calibri"/>
                  <w:position w:val="-12"/>
                  <w:szCs w:val="22"/>
                  <w:lang w:val="fr-FR"/>
                </w:rPr>
                <w:object w:dxaOrig="852" w:dyaOrig="288" w14:anchorId="1987AAEF">
                  <v:shape id="_x0000_i1142" type="#_x0000_t75" style="width:42.4pt;height:14.6pt" o:ole="" fillcolor="window">
                    <v:imagedata r:id="rId18" o:title=""/>
                  </v:shape>
                  <o:OLEObject Type="Embed" ProgID="Equation.3" ShapeID="_x0000_i1142" DrawAspect="Content" ObjectID="_1726059189" r:id="rId30"/>
                </w:object>
              </w:r>
            </w:ins>
          </w:p>
        </w:tc>
        <w:tc>
          <w:tcPr>
            <w:tcW w:w="1271" w:type="dxa"/>
            <w:tcBorders>
              <w:top w:val="single" w:sz="4" w:space="0" w:color="auto"/>
              <w:left w:val="single" w:sz="4" w:space="0" w:color="auto"/>
              <w:bottom w:val="single" w:sz="4" w:space="0" w:color="auto"/>
              <w:right w:val="single" w:sz="4" w:space="0" w:color="auto"/>
            </w:tcBorders>
          </w:tcPr>
          <w:p w14:paraId="09525C24" w14:textId="77777777" w:rsidR="00631AB6" w:rsidRPr="002C71A2" w:rsidRDefault="00631AB6" w:rsidP="002279FE">
            <w:pPr>
              <w:pStyle w:val="TAC"/>
              <w:rPr>
                <w:ins w:id="1612" w:author="Griselda WANG" w:date="2022-09-30T15:29:00Z"/>
              </w:rPr>
            </w:pPr>
            <w:ins w:id="1613" w:author="Griselda WANG" w:date="2022-09-30T15:29:00Z">
              <w:r w:rsidRPr="002C71A2">
                <w:rPr>
                  <w:lang w:val="fr-FR"/>
                </w:rPr>
                <w:t>dB</w:t>
              </w:r>
            </w:ins>
          </w:p>
        </w:tc>
        <w:tc>
          <w:tcPr>
            <w:tcW w:w="1661" w:type="dxa"/>
            <w:gridSpan w:val="2"/>
            <w:tcBorders>
              <w:top w:val="single" w:sz="4" w:space="0" w:color="auto"/>
              <w:left w:val="single" w:sz="4" w:space="0" w:color="auto"/>
              <w:bottom w:val="single" w:sz="4" w:space="0" w:color="auto"/>
              <w:right w:val="single" w:sz="4" w:space="0" w:color="auto"/>
            </w:tcBorders>
          </w:tcPr>
          <w:p w14:paraId="37A57857" w14:textId="77777777" w:rsidR="00631AB6" w:rsidRPr="002C71A2" w:rsidRDefault="00631AB6" w:rsidP="002279FE">
            <w:pPr>
              <w:pStyle w:val="TAC"/>
              <w:rPr>
                <w:ins w:id="1614" w:author="Griselda WANG" w:date="2022-09-30T15:29:00Z"/>
              </w:rPr>
            </w:pPr>
            <w:ins w:id="1615" w:author="Griselda WANG" w:date="2022-09-30T15:29:00Z">
              <w:r w:rsidRPr="002C71A2">
                <w:rPr>
                  <w:lang w:val="fr-FR"/>
                </w:rPr>
                <w:t>4.54</w:t>
              </w:r>
            </w:ins>
          </w:p>
        </w:tc>
        <w:tc>
          <w:tcPr>
            <w:tcW w:w="1663" w:type="dxa"/>
            <w:gridSpan w:val="2"/>
            <w:tcBorders>
              <w:top w:val="single" w:sz="4" w:space="0" w:color="auto"/>
              <w:left w:val="single" w:sz="4" w:space="0" w:color="auto"/>
              <w:bottom w:val="single" w:sz="4" w:space="0" w:color="auto"/>
              <w:right w:val="single" w:sz="4" w:space="0" w:color="auto"/>
            </w:tcBorders>
          </w:tcPr>
          <w:p w14:paraId="62068256" w14:textId="77777777" w:rsidR="00631AB6" w:rsidRPr="002C71A2" w:rsidRDefault="00631AB6" w:rsidP="002279FE">
            <w:pPr>
              <w:pStyle w:val="TAC"/>
              <w:rPr>
                <w:ins w:id="1616" w:author="Griselda WANG" w:date="2022-09-30T15:29:00Z"/>
              </w:rPr>
            </w:pPr>
            <w:ins w:id="1617" w:author="Griselda WANG" w:date="2022-09-30T15:29:00Z">
              <w:r w:rsidRPr="002C71A2">
                <w:rPr>
                  <w:lang w:val="fr-FR"/>
                </w:rPr>
                <w:t>2.66</w:t>
              </w:r>
            </w:ins>
          </w:p>
        </w:tc>
      </w:tr>
      <w:tr w:rsidR="00631AB6" w:rsidRPr="002C71A2" w14:paraId="62D8004D" w14:textId="77777777" w:rsidTr="002279FE">
        <w:trPr>
          <w:trHeight w:val="187"/>
          <w:jc w:val="center"/>
          <w:ins w:id="1618" w:author="Griselda WANG" w:date="2022-09-30T15:29:00Z"/>
        </w:trPr>
        <w:tc>
          <w:tcPr>
            <w:tcW w:w="3628" w:type="dxa"/>
            <w:tcBorders>
              <w:top w:val="single" w:sz="4" w:space="0" w:color="auto"/>
              <w:left w:val="single" w:sz="4" w:space="0" w:color="auto"/>
              <w:bottom w:val="single" w:sz="4" w:space="0" w:color="auto"/>
              <w:right w:val="single" w:sz="4" w:space="0" w:color="auto"/>
            </w:tcBorders>
          </w:tcPr>
          <w:p w14:paraId="0B6AB154" w14:textId="77777777" w:rsidR="00631AB6" w:rsidRPr="002C71A2" w:rsidRDefault="00631AB6" w:rsidP="002279FE">
            <w:pPr>
              <w:pStyle w:val="TAL"/>
              <w:rPr>
                <w:ins w:id="1619" w:author="Griselda WANG" w:date="2022-09-30T15:29:00Z"/>
                <w:vertAlign w:val="superscript"/>
              </w:rPr>
            </w:pPr>
            <w:ins w:id="1620" w:author="Griselda WANG" w:date="2022-09-30T15:29:00Z">
              <w:r w:rsidRPr="002C71A2">
                <w:t>SSB_RP</w:t>
              </w:r>
              <w:r w:rsidRPr="002C71A2">
                <w:rPr>
                  <w:vertAlign w:val="superscript"/>
                </w:rPr>
                <w:t>Note2</w:t>
              </w:r>
            </w:ins>
          </w:p>
        </w:tc>
        <w:tc>
          <w:tcPr>
            <w:tcW w:w="1271" w:type="dxa"/>
            <w:tcBorders>
              <w:top w:val="single" w:sz="4" w:space="0" w:color="auto"/>
              <w:left w:val="single" w:sz="4" w:space="0" w:color="auto"/>
              <w:bottom w:val="single" w:sz="4" w:space="0" w:color="auto"/>
              <w:right w:val="single" w:sz="4" w:space="0" w:color="auto"/>
            </w:tcBorders>
          </w:tcPr>
          <w:p w14:paraId="1721877C" w14:textId="77777777" w:rsidR="00631AB6" w:rsidRPr="002C71A2" w:rsidRDefault="00631AB6" w:rsidP="002279FE">
            <w:pPr>
              <w:pStyle w:val="TAC"/>
              <w:rPr>
                <w:ins w:id="1621" w:author="Griselda WANG" w:date="2022-09-30T15:29:00Z"/>
              </w:rPr>
            </w:pPr>
            <w:ins w:id="1622" w:author="Griselda WANG" w:date="2022-09-30T15:29:00Z">
              <w:r w:rsidRPr="002C71A2">
                <w:t>dBm/SCS</w:t>
              </w:r>
              <w:r w:rsidRPr="002C71A2">
                <w:rPr>
                  <w:vertAlign w:val="superscript"/>
                </w:rPr>
                <w:t xml:space="preserve"> Note4</w:t>
              </w:r>
            </w:ins>
          </w:p>
        </w:tc>
        <w:tc>
          <w:tcPr>
            <w:tcW w:w="830" w:type="dxa"/>
            <w:tcBorders>
              <w:top w:val="single" w:sz="4" w:space="0" w:color="auto"/>
              <w:left w:val="single" w:sz="4" w:space="0" w:color="auto"/>
              <w:bottom w:val="single" w:sz="4" w:space="0" w:color="auto"/>
              <w:right w:val="single" w:sz="4" w:space="0" w:color="auto"/>
            </w:tcBorders>
          </w:tcPr>
          <w:p w14:paraId="7C575AB6" w14:textId="77777777" w:rsidR="00631AB6" w:rsidRPr="002C71A2" w:rsidRDefault="00631AB6" w:rsidP="002279FE">
            <w:pPr>
              <w:pStyle w:val="TAC"/>
              <w:rPr>
                <w:ins w:id="1623" w:author="Griselda WANG" w:date="2022-09-30T15:29:00Z"/>
              </w:rPr>
            </w:pPr>
            <w:ins w:id="1624" w:author="Griselda WANG" w:date="2022-09-30T15:29:00Z">
              <w:r w:rsidRPr="002C71A2">
                <w:t>-91.46</w:t>
              </w:r>
            </w:ins>
          </w:p>
        </w:tc>
        <w:tc>
          <w:tcPr>
            <w:tcW w:w="831" w:type="dxa"/>
            <w:tcBorders>
              <w:top w:val="single" w:sz="4" w:space="0" w:color="auto"/>
              <w:left w:val="single" w:sz="4" w:space="0" w:color="auto"/>
              <w:bottom w:val="single" w:sz="4" w:space="0" w:color="auto"/>
              <w:right w:val="single" w:sz="4" w:space="0" w:color="auto"/>
            </w:tcBorders>
          </w:tcPr>
          <w:p w14:paraId="3E4000F0" w14:textId="77777777" w:rsidR="00631AB6" w:rsidRPr="002C71A2" w:rsidRDefault="00631AB6" w:rsidP="002279FE">
            <w:pPr>
              <w:pStyle w:val="TAC"/>
              <w:rPr>
                <w:ins w:id="1625" w:author="Griselda WANG" w:date="2022-09-30T15:29:00Z"/>
              </w:rPr>
            </w:pPr>
            <w:ins w:id="1626" w:author="Griselda WANG" w:date="2022-09-30T15:29:00Z">
              <w:r w:rsidRPr="002C71A2">
                <w:t>-93.34</w:t>
              </w:r>
            </w:ins>
          </w:p>
        </w:tc>
        <w:tc>
          <w:tcPr>
            <w:tcW w:w="831" w:type="dxa"/>
            <w:tcBorders>
              <w:top w:val="single" w:sz="4" w:space="0" w:color="auto"/>
              <w:left w:val="single" w:sz="4" w:space="0" w:color="auto"/>
              <w:bottom w:val="single" w:sz="4" w:space="0" w:color="auto"/>
              <w:right w:val="single" w:sz="4" w:space="0" w:color="auto"/>
            </w:tcBorders>
          </w:tcPr>
          <w:p w14:paraId="3870C4BD" w14:textId="77777777" w:rsidR="00631AB6" w:rsidRPr="002C71A2" w:rsidRDefault="00631AB6" w:rsidP="002279FE">
            <w:pPr>
              <w:pStyle w:val="TAC"/>
              <w:rPr>
                <w:ins w:id="1627" w:author="Griselda WANG" w:date="2022-09-30T15:29:00Z"/>
              </w:rPr>
            </w:pPr>
            <w:ins w:id="1628" w:author="Griselda WANG" w:date="2022-09-30T15:29:00Z">
              <w:r w:rsidRPr="002C71A2">
                <w:t>-99</w:t>
              </w:r>
            </w:ins>
          </w:p>
        </w:tc>
        <w:tc>
          <w:tcPr>
            <w:tcW w:w="832" w:type="dxa"/>
            <w:tcBorders>
              <w:top w:val="single" w:sz="4" w:space="0" w:color="auto"/>
              <w:left w:val="single" w:sz="4" w:space="0" w:color="auto"/>
              <w:bottom w:val="single" w:sz="4" w:space="0" w:color="auto"/>
              <w:right w:val="single" w:sz="4" w:space="0" w:color="auto"/>
            </w:tcBorders>
          </w:tcPr>
          <w:p w14:paraId="5938606C" w14:textId="77777777" w:rsidR="00631AB6" w:rsidRPr="002C71A2" w:rsidRDefault="00631AB6" w:rsidP="002279FE">
            <w:pPr>
              <w:pStyle w:val="TAC"/>
              <w:rPr>
                <w:ins w:id="1629" w:author="Griselda WANG" w:date="2022-09-30T15:29:00Z"/>
              </w:rPr>
            </w:pPr>
            <w:ins w:id="1630" w:author="Griselda WANG" w:date="2022-09-30T15:29:00Z">
              <w:r w:rsidRPr="002C71A2">
                <w:t>-99</w:t>
              </w:r>
            </w:ins>
          </w:p>
        </w:tc>
      </w:tr>
      <w:tr w:rsidR="00631AB6" w:rsidRPr="002C71A2" w14:paraId="7E54F903" w14:textId="77777777" w:rsidTr="002279FE">
        <w:trPr>
          <w:trHeight w:val="187"/>
          <w:jc w:val="center"/>
          <w:ins w:id="1631" w:author="Griselda WANG" w:date="2022-09-30T15:29:00Z"/>
        </w:trPr>
        <w:tc>
          <w:tcPr>
            <w:tcW w:w="3628" w:type="dxa"/>
            <w:tcBorders>
              <w:top w:val="single" w:sz="4" w:space="0" w:color="auto"/>
              <w:left w:val="single" w:sz="4" w:space="0" w:color="auto"/>
              <w:bottom w:val="single" w:sz="4" w:space="0" w:color="auto"/>
              <w:right w:val="single" w:sz="4" w:space="0" w:color="auto"/>
            </w:tcBorders>
          </w:tcPr>
          <w:p w14:paraId="1390677C" w14:textId="77777777" w:rsidR="00631AB6" w:rsidRPr="002C71A2" w:rsidRDefault="00631AB6" w:rsidP="002279FE">
            <w:pPr>
              <w:pStyle w:val="TAL"/>
              <w:rPr>
                <w:ins w:id="1632" w:author="Griselda WANG" w:date="2022-09-30T15:29:00Z"/>
                <w:szCs w:val="22"/>
                <w:vertAlign w:val="superscript"/>
              </w:rPr>
            </w:pPr>
            <w:ins w:id="1633" w:author="Griselda WANG" w:date="2022-09-30T15:29:00Z">
              <w:r w:rsidRPr="002C71A2">
                <w:t>SS-SINR</w:t>
              </w:r>
              <w:r w:rsidRPr="002C71A2">
                <w:rPr>
                  <w:vertAlign w:val="superscript"/>
                </w:rPr>
                <w:t xml:space="preserve"> Note2</w:t>
              </w:r>
            </w:ins>
          </w:p>
        </w:tc>
        <w:tc>
          <w:tcPr>
            <w:tcW w:w="1271" w:type="dxa"/>
            <w:tcBorders>
              <w:top w:val="single" w:sz="4" w:space="0" w:color="auto"/>
              <w:left w:val="single" w:sz="4" w:space="0" w:color="auto"/>
              <w:bottom w:val="single" w:sz="4" w:space="0" w:color="auto"/>
              <w:right w:val="single" w:sz="4" w:space="0" w:color="auto"/>
            </w:tcBorders>
          </w:tcPr>
          <w:p w14:paraId="25DECDE6" w14:textId="77777777" w:rsidR="00631AB6" w:rsidRPr="002C71A2" w:rsidRDefault="00631AB6" w:rsidP="002279FE">
            <w:pPr>
              <w:pStyle w:val="TAC"/>
              <w:rPr>
                <w:ins w:id="1634" w:author="Griselda WANG" w:date="2022-09-30T15:29:00Z"/>
              </w:rPr>
            </w:pPr>
            <w:ins w:id="1635" w:author="Griselda WANG" w:date="2022-09-30T15:29:00Z">
              <w:r w:rsidRPr="002C71A2">
                <w:t>dB</w:t>
              </w:r>
            </w:ins>
          </w:p>
        </w:tc>
        <w:tc>
          <w:tcPr>
            <w:tcW w:w="830" w:type="dxa"/>
            <w:tcBorders>
              <w:top w:val="single" w:sz="4" w:space="0" w:color="auto"/>
              <w:left w:val="single" w:sz="4" w:space="0" w:color="auto"/>
              <w:bottom w:val="single" w:sz="4" w:space="0" w:color="auto"/>
              <w:right w:val="single" w:sz="4" w:space="0" w:color="auto"/>
            </w:tcBorders>
          </w:tcPr>
          <w:p w14:paraId="6F8DBFD4" w14:textId="77777777" w:rsidR="00631AB6" w:rsidRPr="002C71A2" w:rsidRDefault="00631AB6" w:rsidP="002279FE">
            <w:pPr>
              <w:pStyle w:val="TAC"/>
              <w:rPr>
                <w:ins w:id="1636" w:author="Griselda WANG" w:date="2022-09-30T15:29:00Z"/>
              </w:rPr>
            </w:pPr>
            <w:ins w:id="1637" w:author="Griselda WANG" w:date="2022-09-30T15:29:00Z">
              <w:r w:rsidRPr="002C71A2">
                <w:t>0</w:t>
              </w:r>
            </w:ins>
          </w:p>
        </w:tc>
        <w:tc>
          <w:tcPr>
            <w:tcW w:w="831" w:type="dxa"/>
            <w:tcBorders>
              <w:top w:val="single" w:sz="4" w:space="0" w:color="auto"/>
              <w:left w:val="single" w:sz="4" w:space="0" w:color="auto"/>
              <w:bottom w:val="single" w:sz="4" w:space="0" w:color="auto"/>
              <w:right w:val="single" w:sz="4" w:space="0" w:color="auto"/>
            </w:tcBorders>
          </w:tcPr>
          <w:p w14:paraId="2C05089A" w14:textId="77777777" w:rsidR="00631AB6" w:rsidRPr="002C71A2" w:rsidRDefault="00631AB6" w:rsidP="002279FE">
            <w:pPr>
              <w:pStyle w:val="TAC"/>
              <w:rPr>
                <w:ins w:id="1638" w:author="Griselda WANG" w:date="2022-09-30T15:29:00Z"/>
              </w:rPr>
            </w:pPr>
            <w:ins w:id="1639" w:author="Griselda WANG" w:date="2022-09-30T15:29:00Z">
              <w:r w:rsidRPr="002C71A2">
                <w:t>-3.2</w:t>
              </w:r>
            </w:ins>
          </w:p>
        </w:tc>
        <w:tc>
          <w:tcPr>
            <w:tcW w:w="831" w:type="dxa"/>
            <w:tcBorders>
              <w:top w:val="single" w:sz="4" w:space="0" w:color="auto"/>
              <w:left w:val="single" w:sz="4" w:space="0" w:color="auto"/>
              <w:bottom w:val="single" w:sz="4" w:space="0" w:color="auto"/>
              <w:right w:val="single" w:sz="4" w:space="0" w:color="auto"/>
            </w:tcBorders>
          </w:tcPr>
          <w:p w14:paraId="5827B4AA" w14:textId="77777777" w:rsidR="00631AB6" w:rsidRPr="002C71A2" w:rsidRDefault="00631AB6" w:rsidP="002279FE">
            <w:pPr>
              <w:pStyle w:val="TAC"/>
              <w:rPr>
                <w:ins w:id="1640" w:author="Griselda WANG" w:date="2022-09-30T15:29:00Z"/>
              </w:rPr>
            </w:pPr>
            <w:ins w:id="1641" w:author="Griselda WANG" w:date="2022-09-30T15:29:00Z">
              <w:r w:rsidRPr="002C71A2">
                <w:t>-4.76</w:t>
              </w:r>
            </w:ins>
          </w:p>
        </w:tc>
        <w:tc>
          <w:tcPr>
            <w:tcW w:w="832" w:type="dxa"/>
            <w:tcBorders>
              <w:top w:val="single" w:sz="4" w:space="0" w:color="auto"/>
              <w:left w:val="single" w:sz="4" w:space="0" w:color="auto"/>
              <w:bottom w:val="single" w:sz="4" w:space="0" w:color="auto"/>
              <w:right w:val="single" w:sz="4" w:space="0" w:color="auto"/>
            </w:tcBorders>
          </w:tcPr>
          <w:p w14:paraId="064ACADB" w14:textId="77777777" w:rsidR="00631AB6" w:rsidRPr="002C71A2" w:rsidRDefault="00631AB6" w:rsidP="002279FE">
            <w:pPr>
              <w:pStyle w:val="TAC"/>
              <w:rPr>
                <w:ins w:id="1642" w:author="Griselda WANG" w:date="2022-09-30T15:29:00Z"/>
              </w:rPr>
            </w:pPr>
            <w:ins w:id="1643" w:author="Griselda WANG" w:date="2022-09-30T15:29:00Z">
              <w:r w:rsidRPr="002C71A2">
                <w:t>-4.76</w:t>
              </w:r>
            </w:ins>
          </w:p>
        </w:tc>
      </w:tr>
      <w:tr w:rsidR="00631AB6" w:rsidRPr="002C71A2" w14:paraId="4F318B80" w14:textId="77777777" w:rsidTr="002279FE">
        <w:trPr>
          <w:trHeight w:val="187"/>
          <w:jc w:val="center"/>
          <w:ins w:id="1644" w:author="Griselda WANG" w:date="2022-09-30T15:29:00Z"/>
        </w:trPr>
        <w:tc>
          <w:tcPr>
            <w:tcW w:w="3628" w:type="dxa"/>
            <w:tcBorders>
              <w:top w:val="single" w:sz="4" w:space="0" w:color="auto"/>
              <w:left w:val="single" w:sz="4" w:space="0" w:color="auto"/>
              <w:bottom w:val="single" w:sz="4" w:space="0" w:color="auto"/>
              <w:right w:val="single" w:sz="4" w:space="0" w:color="auto"/>
            </w:tcBorders>
          </w:tcPr>
          <w:p w14:paraId="1CE1F6E8" w14:textId="77777777" w:rsidR="00631AB6" w:rsidRPr="002C71A2" w:rsidRDefault="00631AB6" w:rsidP="002279FE">
            <w:pPr>
              <w:pStyle w:val="TAL"/>
              <w:rPr>
                <w:ins w:id="1645" w:author="Griselda WANG" w:date="2022-09-30T15:29:00Z"/>
                <w:rFonts w:eastAsia="Calibri"/>
                <w:szCs w:val="22"/>
              </w:rPr>
            </w:pPr>
            <w:ins w:id="1646" w:author="Griselda WANG" w:date="2022-09-30T15:29:00Z">
              <w:r w:rsidRPr="002C71A2">
                <w:rPr>
                  <w:rFonts w:eastAsia="Calibri"/>
                  <w:position w:val="-12"/>
                  <w:szCs w:val="22"/>
                </w:rPr>
                <w:object w:dxaOrig="615" w:dyaOrig="390" w14:anchorId="04B5488D">
                  <v:shape id="_x0000_i1143" type="#_x0000_t75" style="width:29.6pt;height:15.45pt" o:ole="" fillcolor="window">
                    <v:imagedata r:id="rId20" o:title=""/>
                  </v:shape>
                  <o:OLEObject Type="Embed" ProgID="Equation.3" ShapeID="_x0000_i1143" DrawAspect="Content" ObjectID="_1726059190" r:id="rId31"/>
                </w:object>
              </w:r>
            </w:ins>
          </w:p>
        </w:tc>
        <w:tc>
          <w:tcPr>
            <w:tcW w:w="1271" w:type="dxa"/>
            <w:tcBorders>
              <w:top w:val="single" w:sz="4" w:space="0" w:color="auto"/>
              <w:left w:val="single" w:sz="4" w:space="0" w:color="auto"/>
              <w:bottom w:val="single" w:sz="4" w:space="0" w:color="auto"/>
              <w:right w:val="single" w:sz="4" w:space="0" w:color="auto"/>
            </w:tcBorders>
          </w:tcPr>
          <w:p w14:paraId="23C9DDDA" w14:textId="77777777" w:rsidR="00631AB6" w:rsidRPr="002C71A2" w:rsidRDefault="00631AB6" w:rsidP="002279FE">
            <w:pPr>
              <w:pStyle w:val="TAC"/>
              <w:rPr>
                <w:ins w:id="1647" w:author="Griselda WANG" w:date="2022-09-30T15:29:00Z"/>
              </w:rPr>
            </w:pPr>
            <w:ins w:id="1648" w:author="Griselda WANG" w:date="2022-09-30T15:29:00Z">
              <w:r w:rsidRPr="002C71A2">
                <w:t>dB</w:t>
              </w:r>
            </w:ins>
          </w:p>
        </w:tc>
        <w:tc>
          <w:tcPr>
            <w:tcW w:w="830" w:type="dxa"/>
            <w:tcBorders>
              <w:top w:val="single" w:sz="4" w:space="0" w:color="auto"/>
              <w:left w:val="single" w:sz="4" w:space="0" w:color="auto"/>
              <w:bottom w:val="single" w:sz="4" w:space="0" w:color="auto"/>
              <w:right w:val="single" w:sz="4" w:space="0" w:color="auto"/>
            </w:tcBorders>
          </w:tcPr>
          <w:p w14:paraId="1250B72F" w14:textId="77777777" w:rsidR="00631AB6" w:rsidRPr="002C71A2" w:rsidRDefault="00631AB6" w:rsidP="002279FE">
            <w:pPr>
              <w:pStyle w:val="TAC"/>
              <w:rPr>
                <w:ins w:id="1649" w:author="Griselda WANG" w:date="2022-09-30T15:29:00Z"/>
              </w:rPr>
            </w:pPr>
            <w:ins w:id="1650" w:author="Griselda WANG" w:date="2022-09-30T15:29:00Z">
              <w:r w:rsidRPr="002C71A2">
                <w:t>0</w:t>
              </w:r>
            </w:ins>
          </w:p>
        </w:tc>
        <w:tc>
          <w:tcPr>
            <w:tcW w:w="831" w:type="dxa"/>
            <w:tcBorders>
              <w:top w:val="single" w:sz="4" w:space="0" w:color="auto"/>
              <w:left w:val="single" w:sz="4" w:space="0" w:color="auto"/>
              <w:bottom w:val="single" w:sz="4" w:space="0" w:color="auto"/>
              <w:right w:val="single" w:sz="4" w:space="0" w:color="auto"/>
            </w:tcBorders>
          </w:tcPr>
          <w:p w14:paraId="3D904863" w14:textId="77777777" w:rsidR="00631AB6" w:rsidRPr="002C71A2" w:rsidRDefault="00631AB6" w:rsidP="002279FE">
            <w:pPr>
              <w:pStyle w:val="TAC"/>
              <w:rPr>
                <w:ins w:id="1651" w:author="Griselda WANG" w:date="2022-09-30T15:29:00Z"/>
              </w:rPr>
            </w:pPr>
            <w:ins w:id="1652" w:author="Griselda WANG" w:date="2022-09-30T15:29:00Z">
              <w:r w:rsidRPr="002C71A2">
                <w:t>-3.2</w:t>
              </w:r>
            </w:ins>
          </w:p>
        </w:tc>
        <w:tc>
          <w:tcPr>
            <w:tcW w:w="831" w:type="dxa"/>
            <w:tcBorders>
              <w:top w:val="single" w:sz="4" w:space="0" w:color="auto"/>
              <w:left w:val="single" w:sz="4" w:space="0" w:color="auto"/>
              <w:bottom w:val="single" w:sz="4" w:space="0" w:color="auto"/>
              <w:right w:val="single" w:sz="4" w:space="0" w:color="auto"/>
            </w:tcBorders>
          </w:tcPr>
          <w:p w14:paraId="6335CE49" w14:textId="77777777" w:rsidR="00631AB6" w:rsidRPr="002C71A2" w:rsidRDefault="00631AB6" w:rsidP="002279FE">
            <w:pPr>
              <w:pStyle w:val="TAC"/>
              <w:rPr>
                <w:ins w:id="1653" w:author="Griselda WANG" w:date="2022-09-30T15:29:00Z"/>
              </w:rPr>
            </w:pPr>
            <w:ins w:id="1654" w:author="Griselda WANG" w:date="2022-09-30T15:29:00Z">
              <w:r w:rsidRPr="002C71A2">
                <w:t>-4.76</w:t>
              </w:r>
            </w:ins>
          </w:p>
        </w:tc>
        <w:tc>
          <w:tcPr>
            <w:tcW w:w="832" w:type="dxa"/>
            <w:tcBorders>
              <w:top w:val="single" w:sz="4" w:space="0" w:color="auto"/>
              <w:left w:val="single" w:sz="4" w:space="0" w:color="auto"/>
              <w:bottom w:val="single" w:sz="4" w:space="0" w:color="auto"/>
              <w:right w:val="single" w:sz="4" w:space="0" w:color="auto"/>
            </w:tcBorders>
          </w:tcPr>
          <w:p w14:paraId="2237BBEF" w14:textId="77777777" w:rsidR="00631AB6" w:rsidRPr="002C71A2" w:rsidRDefault="00631AB6" w:rsidP="002279FE">
            <w:pPr>
              <w:pStyle w:val="TAC"/>
              <w:rPr>
                <w:ins w:id="1655" w:author="Griselda WANG" w:date="2022-09-30T15:29:00Z"/>
              </w:rPr>
            </w:pPr>
            <w:ins w:id="1656" w:author="Griselda WANG" w:date="2022-09-30T15:29:00Z">
              <w:r w:rsidRPr="002C71A2">
                <w:t>-4.76</w:t>
              </w:r>
            </w:ins>
          </w:p>
        </w:tc>
      </w:tr>
      <w:tr w:rsidR="00631AB6" w:rsidRPr="002C71A2" w14:paraId="432CAA12" w14:textId="77777777" w:rsidTr="002279FE">
        <w:trPr>
          <w:trHeight w:val="187"/>
          <w:jc w:val="center"/>
          <w:ins w:id="1657" w:author="Griselda WANG" w:date="2022-09-30T15:29:00Z"/>
        </w:trPr>
        <w:tc>
          <w:tcPr>
            <w:tcW w:w="3628" w:type="dxa"/>
            <w:tcBorders>
              <w:top w:val="single" w:sz="4" w:space="0" w:color="auto"/>
              <w:left w:val="single" w:sz="4" w:space="0" w:color="auto"/>
              <w:bottom w:val="single" w:sz="4" w:space="0" w:color="auto"/>
              <w:right w:val="single" w:sz="4" w:space="0" w:color="auto"/>
            </w:tcBorders>
          </w:tcPr>
          <w:p w14:paraId="3AC198DF" w14:textId="77777777" w:rsidR="00631AB6" w:rsidRPr="002C71A2" w:rsidRDefault="00631AB6" w:rsidP="002279FE">
            <w:pPr>
              <w:pStyle w:val="TAL"/>
              <w:rPr>
                <w:ins w:id="1658" w:author="Griselda WANG" w:date="2022-09-30T15:29:00Z"/>
                <w:vertAlign w:val="superscript"/>
              </w:rPr>
            </w:pPr>
            <w:ins w:id="1659" w:author="Griselda WANG" w:date="2022-09-30T15:29:00Z">
              <w:r w:rsidRPr="002C71A2">
                <w:t>Io</w:t>
              </w:r>
              <w:r w:rsidRPr="002C71A2">
                <w:rPr>
                  <w:vertAlign w:val="superscript"/>
                </w:rPr>
                <w:t>Note2</w:t>
              </w:r>
            </w:ins>
          </w:p>
        </w:tc>
        <w:tc>
          <w:tcPr>
            <w:tcW w:w="1271" w:type="dxa"/>
            <w:tcBorders>
              <w:top w:val="single" w:sz="4" w:space="0" w:color="auto"/>
              <w:left w:val="single" w:sz="4" w:space="0" w:color="auto"/>
              <w:bottom w:val="single" w:sz="4" w:space="0" w:color="auto"/>
              <w:right w:val="single" w:sz="4" w:space="0" w:color="auto"/>
            </w:tcBorders>
          </w:tcPr>
          <w:p w14:paraId="30128804" w14:textId="77777777" w:rsidR="00631AB6" w:rsidRPr="002C71A2" w:rsidRDefault="00631AB6" w:rsidP="002279FE">
            <w:pPr>
              <w:pStyle w:val="TAC"/>
              <w:rPr>
                <w:ins w:id="1660" w:author="Griselda WANG" w:date="2022-09-30T15:29:00Z"/>
              </w:rPr>
            </w:pPr>
            <w:ins w:id="1661" w:author="Griselda WANG" w:date="2022-09-30T15:29:00Z">
              <w:r w:rsidRPr="002C71A2">
                <w:t>dBm/95.04 MHz</w:t>
              </w:r>
              <w:r w:rsidRPr="002C71A2">
                <w:rPr>
                  <w:vertAlign w:val="superscript"/>
                </w:rPr>
                <w:t xml:space="preserve"> </w:t>
              </w:r>
              <w:r w:rsidRPr="002C71A2">
                <w:rPr>
                  <w:vertAlign w:val="superscript"/>
                </w:rPr>
                <w:br/>
                <w:t>Note4</w:t>
              </w:r>
            </w:ins>
          </w:p>
        </w:tc>
        <w:tc>
          <w:tcPr>
            <w:tcW w:w="1661" w:type="dxa"/>
            <w:gridSpan w:val="2"/>
            <w:tcBorders>
              <w:top w:val="single" w:sz="4" w:space="0" w:color="auto"/>
              <w:left w:val="single" w:sz="4" w:space="0" w:color="auto"/>
              <w:bottom w:val="single" w:sz="4" w:space="0" w:color="auto"/>
              <w:right w:val="single" w:sz="4" w:space="0" w:color="auto"/>
            </w:tcBorders>
          </w:tcPr>
          <w:p w14:paraId="51F8D599" w14:textId="77777777" w:rsidR="00631AB6" w:rsidRPr="002C71A2" w:rsidRDefault="00631AB6" w:rsidP="002279FE">
            <w:pPr>
              <w:pStyle w:val="TAC"/>
              <w:rPr>
                <w:ins w:id="1662" w:author="Griselda WANG" w:date="2022-09-30T15:29:00Z"/>
              </w:rPr>
            </w:pPr>
            <w:ins w:id="1663" w:author="Griselda WANG" w:date="2022-09-30T15:29:00Z">
              <w:r w:rsidRPr="002C71A2">
                <w:t>-59.2</w:t>
              </w:r>
            </w:ins>
          </w:p>
        </w:tc>
        <w:tc>
          <w:tcPr>
            <w:tcW w:w="1663" w:type="dxa"/>
            <w:gridSpan w:val="2"/>
            <w:tcBorders>
              <w:top w:val="single" w:sz="4" w:space="0" w:color="auto"/>
              <w:left w:val="single" w:sz="4" w:space="0" w:color="auto"/>
              <w:bottom w:val="single" w:sz="4" w:space="0" w:color="auto"/>
              <w:right w:val="single" w:sz="4" w:space="0" w:color="auto"/>
            </w:tcBorders>
          </w:tcPr>
          <w:p w14:paraId="522727BF" w14:textId="77777777" w:rsidR="00631AB6" w:rsidRPr="002C71A2" w:rsidRDefault="00631AB6" w:rsidP="002279FE">
            <w:pPr>
              <w:pStyle w:val="TAC"/>
              <w:rPr>
                <w:ins w:id="1664" w:author="Griselda WANG" w:date="2022-09-30T15:29:00Z"/>
              </w:rPr>
            </w:pPr>
            <w:ins w:id="1665" w:author="Griselda WANG" w:date="2022-09-30T15:29:00Z">
              <w:r w:rsidRPr="002C71A2">
                <w:t>-64</w:t>
              </w:r>
            </w:ins>
          </w:p>
        </w:tc>
      </w:tr>
      <w:tr w:rsidR="00631AB6" w:rsidRPr="002C71A2" w14:paraId="33EAD31B" w14:textId="77777777" w:rsidTr="002279FE">
        <w:trPr>
          <w:jc w:val="center"/>
          <w:ins w:id="1666" w:author="Griselda WANG" w:date="2022-09-30T15:29: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3854CA8" w14:textId="77777777" w:rsidR="00631AB6" w:rsidRPr="002C71A2" w:rsidRDefault="00631AB6" w:rsidP="002279FE">
            <w:pPr>
              <w:pStyle w:val="TAN"/>
              <w:rPr>
                <w:ins w:id="1667" w:author="Griselda WANG" w:date="2022-09-30T15:29:00Z"/>
              </w:rPr>
            </w:pPr>
            <w:ins w:id="1668" w:author="Griselda WANG" w:date="2022-09-30T15:29:00Z">
              <w:r w:rsidRPr="002C71A2">
                <w:t>Note 1:</w:t>
              </w:r>
              <w:r w:rsidRPr="002C71A2">
                <w:tab/>
                <w:t xml:space="preserve">Interference from other cells and noise sources not specified in the test is assumed to be constant over subcarriers and time and shall be modelled as AWGN of appropriate power for </w:t>
              </w:r>
              <w:r w:rsidRPr="002C71A2">
                <w:rPr>
                  <w:rFonts w:eastAsia="Calibri" w:cs="v4.2.0"/>
                  <w:position w:val="-12"/>
                  <w:szCs w:val="22"/>
                </w:rPr>
                <w:object w:dxaOrig="405" w:dyaOrig="345" w14:anchorId="39AD05C4">
                  <v:shape id="_x0000_i1144" type="#_x0000_t75" style="width:20.3pt;height:15.45pt" o:ole="" fillcolor="window">
                    <v:imagedata r:id="rId15" o:title=""/>
                  </v:shape>
                  <o:OLEObject Type="Embed" ProgID="Equation.3" ShapeID="_x0000_i1144" DrawAspect="Content" ObjectID="_1726059191" r:id="rId32"/>
                </w:object>
              </w:r>
              <w:r w:rsidRPr="002C71A2">
                <w:t xml:space="preserve"> to be fulfilled.</w:t>
              </w:r>
            </w:ins>
          </w:p>
          <w:p w14:paraId="4BDA93E2" w14:textId="77777777" w:rsidR="00631AB6" w:rsidRPr="002C71A2" w:rsidRDefault="00631AB6" w:rsidP="002279FE">
            <w:pPr>
              <w:pStyle w:val="TAN"/>
              <w:rPr>
                <w:ins w:id="1669" w:author="Griselda WANG" w:date="2022-09-30T15:29:00Z"/>
              </w:rPr>
            </w:pPr>
            <w:ins w:id="1670" w:author="Griselda WANG" w:date="2022-09-30T15:29:00Z">
              <w:r w:rsidRPr="002C71A2">
                <w:t>Note 2:</w:t>
              </w:r>
              <w:r w:rsidRPr="002C71A2">
                <w:tab/>
                <w:t>SS-SINR, SSB_RP, and Io levels have been derived from other parameters for information purposes. They are not settable parameters themselves.</w:t>
              </w:r>
            </w:ins>
          </w:p>
          <w:p w14:paraId="1B68308D" w14:textId="77777777" w:rsidR="00631AB6" w:rsidRPr="002C71A2" w:rsidRDefault="00631AB6" w:rsidP="002279FE">
            <w:pPr>
              <w:pStyle w:val="TAN"/>
              <w:rPr>
                <w:ins w:id="1671" w:author="Griselda WANG" w:date="2022-09-30T15:29:00Z"/>
              </w:rPr>
            </w:pPr>
            <w:ins w:id="1672" w:author="Griselda WANG" w:date="2022-09-30T15:29:00Z">
              <w:r w:rsidRPr="002C71A2">
                <w:t>Note 3:</w:t>
              </w:r>
              <w:r w:rsidRPr="002C71A2">
                <w:tab/>
                <w:t>SS-SINR and SS-RSRP minimum requirements are specified assuming independent interference and noise at each receiver antenna port.</w:t>
              </w:r>
            </w:ins>
          </w:p>
          <w:p w14:paraId="071B56D6" w14:textId="77777777" w:rsidR="00631AB6" w:rsidRPr="002C71A2" w:rsidRDefault="00631AB6" w:rsidP="002279FE">
            <w:pPr>
              <w:pStyle w:val="TAN"/>
              <w:rPr>
                <w:ins w:id="1673" w:author="Griselda WANG" w:date="2022-09-30T15:29:00Z"/>
              </w:rPr>
            </w:pPr>
            <w:ins w:id="1674" w:author="Griselda WANG" w:date="2022-09-30T15:29:00Z">
              <w:r w:rsidRPr="002C71A2">
                <w:t>Note 4:</w:t>
              </w:r>
              <w:r w:rsidRPr="002C71A2">
                <w:tab/>
                <w:t>Equivalent power received by an antenna with 0 dBi gain at the centre of the quiet zone</w:t>
              </w:r>
            </w:ins>
          </w:p>
          <w:p w14:paraId="3EDEF967" w14:textId="77777777" w:rsidR="00631AB6" w:rsidRPr="002C71A2" w:rsidRDefault="00631AB6" w:rsidP="002279FE">
            <w:pPr>
              <w:pStyle w:val="TAN"/>
              <w:rPr>
                <w:ins w:id="1675" w:author="Griselda WANG" w:date="2022-09-30T15:29:00Z"/>
              </w:rPr>
            </w:pPr>
            <w:ins w:id="1676" w:author="Griselda WANG" w:date="2022-09-30T15:29:00Z">
              <w:r w:rsidRPr="002C71A2">
                <w:t>Note 5:</w:t>
              </w:r>
              <w:r w:rsidRPr="002C71A2">
                <w:tab/>
                <w:t>As observed with 0 dBi gain antenna at the centre of the quiet zone</w:t>
              </w:r>
            </w:ins>
          </w:p>
          <w:p w14:paraId="0B12BDF6" w14:textId="77777777" w:rsidR="00631AB6" w:rsidRPr="002C71A2" w:rsidRDefault="00631AB6" w:rsidP="002279FE">
            <w:pPr>
              <w:pStyle w:val="TAN"/>
              <w:rPr>
                <w:ins w:id="1677" w:author="Griselda WANG" w:date="2022-09-30T15:29:00Z"/>
              </w:rPr>
            </w:pPr>
            <w:ins w:id="1678" w:author="Griselda WANG" w:date="2022-09-30T15:29:00Z">
              <w:r w:rsidRPr="002C71A2">
                <w:t>Note 6:</w:t>
              </w:r>
              <w:r w:rsidRPr="002C71A2">
                <w:tab/>
                <w:t>Void</w:t>
              </w:r>
            </w:ins>
          </w:p>
          <w:p w14:paraId="690E3C2A" w14:textId="77777777" w:rsidR="00631AB6" w:rsidRPr="002C71A2" w:rsidRDefault="00631AB6" w:rsidP="002279FE">
            <w:pPr>
              <w:pStyle w:val="TAN"/>
              <w:rPr>
                <w:ins w:id="1679" w:author="Griselda WANG" w:date="2022-09-30T15:29:00Z"/>
              </w:rPr>
            </w:pPr>
            <w:ins w:id="1680" w:author="Griselda WANG" w:date="2022-09-30T15:29:00Z">
              <w:r w:rsidRPr="002C71A2">
                <w:t>Note 7:</w:t>
              </w:r>
              <w:r w:rsidRPr="002C71A2">
                <w:tab/>
                <w:t>Void</w:t>
              </w:r>
            </w:ins>
          </w:p>
          <w:p w14:paraId="62270121" w14:textId="77777777" w:rsidR="00631AB6" w:rsidRPr="002C71A2" w:rsidRDefault="00631AB6" w:rsidP="002279FE">
            <w:pPr>
              <w:pStyle w:val="TAN"/>
              <w:rPr>
                <w:ins w:id="1681" w:author="Griselda WANG" w:date="2022-09-30T15:29:00Z"/>
                <w:rFonts w:cs="Arial"/>
              </w:rPr>
            </w:pPr>
            <w:ins w:id="1682" w:author="Griselda WANG" w:date="2022-09-30T15:29:00Z">
              <w:r w:rsidRPr="002C71A2">
                <w:t>Note 8:</w:t>
              </w:r>
              <w:r w:rsidRPr="002C71A2">
                <w:tab/>
                <w:t>Void</w:t>
              </w:r>
            </w:ins>
          </w:p>
          <w:p w14:paraId="0D634215" w14:textId="77777777" w:rsidR="00631AB6" w:rsidRPr="002C71A2" w:rsidRDefault="00631AB6" w:rsidP="002279FE">
            <w:pPr>
              <w:pStyle w:val="TAN"/>
              <w:rPr>
                <w:ins w:id="1683" w:author="Griselda WANG" w:date="2022-09-30T15:29:00Z"/>
              </w:rPr>
            </w:pPr>
            <w:ins w:id="1684" w:author="Griselda WANG" w:date="2022-09-30T15:29:00Z">
              <w:r w:rsidRPr="002C71A2">
                <w:t>Note 9:</w:t>
              </w:r>
              <w:r w:rsidRPr="002C71A2">
                <w:tab/>
              </w:r>
              <w:r w:rsidRPr="002C71A2">
                <w:rPr>
                  <w:rFonts w:cs="Arial"/>
                </w:rPr>
                <w:t>Information about types of UE beam is given in B.2.1.3, and does not limit UE implementation or test system implementation</w:t>
              </w:r>
            </w:ins>
          </w:p>
        </w:tc>
      </w:tr>
    </w:tbl>
    <w:p w14:paraId="52B1847B" w14:textId="77777777" w:rsidR="00631AB6" w:rsidRPr="002C71A2" w:rsidRDefault="00631AB6" w:rsidP="00631AB6">
      <w:pPr>
        <w:rPr>
          <w:ins w:id="1685" w:author="Griselda WANG" w:date="2022-09-30T15:29:00Z"/>
          <w:noProof/>
        </w:rPr>
      </w:pPr>
    </w:p>
    <w:p w14:paraId="7F343C12" w14:textId="77777777" w:rsidR="00631AB6" w:rsidRPr="002C71A2" w:rsidRDefault="00631AB6" w:rsidP="00631AB6">
      <w:pPr>
        <w:pStyle w:val="Heading5"/>
        <w:rPr>
          <w:ins w:id="1686" w:author="Griselda WANG" w:date="2022-09-30T15:29:00Z"/>
        </w:rPr>
      </w:pPr>
      <w:ins w:id="1687" w:author="Griselda WANG" w:date="2022-09-30T15:29:00Z">
        <w:r w:rsidRPr="002C71A2">
          <w:t>A.X.7.3. X.1.3</w:t>
        </w:r>
        <w:r w:rsidRPr="002C71A2">
          <w:tab/>
          <w:t>Test Requirements</w:t>
        </w:r>
      </w:ins>
    </w:p>
    <w:p w14:paraId="11F17321" w14:textId="77777777" w:rsidR="00631AB6" w:rsidRPr="001C0E1B" w:rsidRDefault="00631AB6" w:rsidP="00631AB6">
      <w:pPr>
        <w:rPr>
          <w:ins w:id="1688" w:author="Griselda WANG" w:date="2022-09-30T15:29:00Z"/>
        </w:rPr>
      </w:pPr>
      <w:ins w:id="1689" w:author="Griselda WANG" w:date="2022-09-30T15:29:00Z">
        <w:r w:rsidRPr="002C71A2">
          <w:t>The SS-SINR absolute measurement accuracy in test 1 shall be within the range Nominal SS-SINR+3B to Nominal SS-SINR -3dB and the SS-SINR measurement accuracy in test 2 shall be within the range Nominal SS-SINR +3.5dB to Nominal SS-SINR -3.5dB</w:t>
        </w:r>
        <w:r>
          <w:t xml:space="preserve"> </w:t>
        </w:r>
        <w:r w:rsidRPr="002C71A2">
          <w:t>according to the requirements in clause 10.1A.10.13.1.</w:t>
        </w:r>
      </w:ins>
    </w:p>
    <w:p w14:paraId="6B46DB32" w14:textId="77777777" w:rsidR="003C4CBA" w:rsidRDefault="003C4CBA" w:rsidP="003C4CBA">
      <w:pPr>
        <w:rPr>
          <w:noProof/>
        </w:rPr>
      </w:pPr>
    </w:p>
    <w:p w14:paraId="53E7DFFB" w14:textId="46726D8B" w:rsidR="0006547F" w:rsidRDefault="0006547F" w:rsidP="0006547F">
      <w:pPr>
        <w:pStyle w:val="NormalWeb"/>
        <w:spacing w:before="0" w:beforeAutospacing="0" w:after="180" w:afterAutospacing="0"/>
        <w:rPr>
          <w:sz w:val="20"/>
          <w:szCs w:val="20"/>
        </w:rPr>
      </w:pPr>
      <w:r>
        <w:rPr>
          <w:sz w:val="20"/>
          <w:szCs w:val="20"/>
          <w:highlight w:val="yellow"/>
        </w:rPr>
        <w:t xml:space="preserve">----------------------------------------------------- End of Change </w:t>
      </w:r>
      <w:r w:rsidR="000A2690">
        <w:rPr>
          <w:sz w:val="20"/>
          <w:szCs w:val="20"/>
          <w:highlight w:val="yellow"/>
        </w:rPr>
        <w:t>3</w:t>
      </w:r>
      <w:r>
        <w:rPr>
          <w:sz w:val="20"/>
          <w:szCs w:val="20"/>
          <w:highlight w:val="yellow"/>
        </w:rPr>
        <w:t>------------------------------------------------------------</w:t>
      </w:r>
    </w:p>
    <w:p w14:paraId="46054A84" w14:textId="77777777" w:rsidR="00135297" w:rsidRDefault="00135297" w:rsidP="00995588"/>
    <w:p w14:paraId="760B1884" w14:textId="77777777" w:rsidR="004B1942" w:rsidRPr="001C0E1B" w:rsidRDefault="004B1942" w:rsidP="00995588">
      <w:pPr>
        <w:rPr>
          <w:lang w:eastAsia="zh-CN"/>
        </w:rPr>
      </w:pPr>
    </w:p>
    <w:p w14:paraId="16CBC84E" w14:textId="77777777" w:rsidR="00995588" w:rsidRDefault="00995588">
      <w:pPr>
        <w:rPr>
          <w:noProof/>
        </w:rPr>
      </w:pPr>
    </w:p>
    <w:sectPr w:rsidR="00995588"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16E66" w14:textId="77777777" w:rsidR="007B5D8C" w:rsidRDefault="007B5D8C">
      <w:r>
        <w:separator/>
      </w:r>
    </w:p>
  </w:endnote>
  <w:endnote w:type="continuationSeparator" w:id="0">
    <w:p w14:paraId="1AE6987B" w14:textId="77777777" w:rsidR="007B5D8C" w:rsidRDefault="007B5D8C">
      <w:r>
        <w:continuationSeparator/>
      </w:r>
    </w:p>
  </w:endnote>
  <w:endnote w:type="continuationNotice" w:id="1">
    <w:p w14:paraId="5D14E1A3" w14:textId="77777777" w:rsidR="007B5D8C" w:rsidRDefault="007B5D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7A8FF" w14:textId="77777777" w:rsidR="007B5D8C" w:rsidRDefault="007B5D8C">
      <w:r>
        <w:separator/>
      </w:r>
    </w:p>
  </w:footnote>
  <w:footnote w:type="continuationSeparator" w:id="0">
    <w:p w14:paraId="495D6B49" w14:textId="77777777" w:rsidR="007B5D8C" w:rsidRDefault="007B5D8C">
      <w:r>
        <w:continuationSeparator/>
      </w:r>
    </w:p>
  </w:footnote>
  <w:footnote w:type="continuationNotice" w:id="1">
    <w:p w14:paraId="5FA33C28" w14:textId="77777777" w:rsidR="007B5D8C" w:rsidRDefault="007B5D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num>
  <w:num w:numId="12">
    <w:abstractNumId w:val="14"/>
  </w:num>
  <w:num w:numId="13">
    <w:abstractNumId w:val="17"/>
  </w:num>
  <w:num w:numId="14">
    <w:abstractNumId w:val="15"/>
  </w:num>
  <w:num w:numId="15">
    <w:abstractNumId w:val="4"/>
  </w:num>
  <w:num w:numId="16">
    <w:abstractNumId w:val="9"/>
  </w:num>
  <w:num w:numId="17">
    <w:abstractNumId w:val="13"/>
  </w:num>
  <w:num w:numId="18">
    <w:abstractNumId w:val="3"/>
  </w:num>
  <w:num w:numId="19">
    <w:abstractNumId w:val="19"/>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6A"/>
    <w:rsid w:val="00007D8C"/>
    <w:rsid w:val="00021F1B"/>
    <w:rsid w:val="00022E4A"/>
    <w:rsid w:val="000336AF"/>
    <w:rsid w:val="00044562"/>
    <w:rsid w:val="00045BD5"/>
    <w:rsid w:val="00062FE7"/>
    <w:rsid w:val="00063415"/>
    <w:rsid w:val="0006547F"/>
    <w:rsid w:val="00074768"/>
    <w:rsid w:val="000961D9"/>
    <w:rsid w:val="000A2690"/>
    <w:rsid w:val="000A56F7"/>
    <w:rsid w:val="000A5C6C"/>
    <w:rsid w:val="000A6394"/>
    <w:rsid w:val="000B0EEC"/>
    <w:rsid w:val="000B7FED"/>
    <w:rsid w:val="000C038A"/>
    <w:rsid w:val="000C6598"/>
    <w:rsid w:val="000D44B3"/>
    <w:rsid w:val="0010314D"/>
    <w:rsid w:val="00106734"/>
    <w:rsid w:val="00135297"/>
    <w:rsid w:val="00145D43"/>
    <w:rsid w:val="00146333"/>
    <w:rsid w:val="00156978"/>
    <w:rsid w:val="00165DF8"/>
    <w:rsid w:val="00174DAC"/>
    <w:rsid w:val="00186894"/>
    <w:rsid w:val="00192C46"/>
    <w:rsid w:val="00192CA8"/>
    <w:rsid w:val="001A08B3"/>
    <w:rsid w:val="001A1C6C"/>
    <w:rsid w:val="001A5FF7"/>
    <w:rsid w:val="001A7B60"/>
    <w:rsid w:val="001B26C7"/>
    <w:rsid w:val="001B46C2"/>
    <w:rsid w:val="001B52F0"/>
    <w:rsid w:val="001B7A65"/>
    <w:rsid w:val="001D04E2"/>
    <w:rsid w:val="001D2BE1"/>
    <w:rsid w:val="001E41F3"/>
    <w:rsid w:val="001F5983"/>
    <w:rsid w:val="002109FA"/>
    <w:rsid w:val="002170C1"/>
    <w:rsid w:val="00217261"/>
    <w:rsid w:val="00245599"/>
    <w:rsid w:val="00246726"/>
    <w:rsid w:val="0026004D"/>
    <w:rsid w:val="002640DD"/>
    <w:rsid w:val="00265538"/>
    <w:rsid w:val="00273FD7"/>
    <w:rsid w:val="00275D12"/>
    <w:rsid w:val="0027685E"/>
    <w:rsid w:val="00284FEB"/>
    <w:rsid w:val="002860C4"/>
    <w:rsid w:val="00293C53"/>
    <w:rsid w:val="002B5741"/>
    <w:rsid w:val="002C65F1"/>
    <w:rsid w:val="002C71A2"/>
    <w:rsid w:val="002C75D1"/>
    <w:rsid w:val="002D1FED"/>
    <w:rsid w:val="002D6954"/>
    <w:rsid w:val="002E2014"/>
    <w:rsid w:val="002E472E"/>
    <w:rsid w:val="002E6402"/>
    <w:rsid w:val="00305409"/>
    <w:rsid w:val="00312875"/>
    <w:rsid w:val="00347C4B"/>
    <w:rsid w:val="003609EF"/>
    <w:rsid w:val="0036231A"/>
    <w:rsid w:val="00374DD4"/>
    <w:rsid w:val="003777AC"/>
    <w:rsid w:val="003A6764"/>
    <w:rsid w:val="003B68C3"/>
    <w:rsid w:val="003C4CBA"/>
    <w:rsid w:val="003D2F02"/>
    <w:rsid w:val="003D5B14"/>
    <w:rsid w:val="003E1A36"/>
    <w:rsid w:val="003E342D"/>
    <w:rsid w:val="003E4F18"/>
    <w:rsid w:val="003F2E87"/>
    <w:rsid w:val="003F4E4C"/>
    <w:rsid w:val="003F7532"/>
    <w:rsid w:val="004052FD"/>
    <w:rsid w:val="00410371"/>
    <w:rsid w:val="004116CC"/>
    <w:rsid w:val="00412163"/>
    <w:rsid w:val="004242F1"/>
    <w:rsid w:val="00425388"/>
    <w:rsid w:val="0043725F"/>
    <w:rsid w:val="004412C9"/>
    <w:rsid w:val="00484BA3"/>
    <w:rsid w:val="00497C85"/>
    <w:rsid w:val="004A0283"/>
    <w:rsid w:val="004B1942"/>
    <w:rsid w:val="004B75B7"/>
    <w:rsid w:val="004D4DF7"/>
    <w:rsid w:val="004E7E9E"/>
    <w:rsid w:val="005141D9"/>
    <w:rsid w:val="0051580D"/>
    <w:rsid w:val="005178E1"/>
    <w:rsid w:val="005214C4"/>
    <w:rsid w:val="00526B23"/>
    <w:rsid w:val="00530D9A"/>
    <w:rsid w:val="005404F6"/>
    <w:rsid w:val="00547111"/>
    <w:rsid w:val="00552CC1"/>
    <w:rsid w:val="005654ED"/>
    <w:rsid w:val="005677F2"/>
    <w:rsid w:val="005724B8"/>
    <w:rsid w:val="00592D74"/>
    <w:rsid w:val="005C2F8E"/>
    <w:rsid w:val="005C580E"/>
    <w:rsid w:val="005C6B81"/>
    <w:rsid w:val="005C7525"/>
    <w:rsid w:val="005D1C18"/>
    <w:rsid w:val="005D1C48"/>
    <w:rsid w:val="005D2F1A"/>
    <w:rsid w:val="005E2C44"/>
    <w:rsid w:val="006158B5"/>
    <w:rsid w:val="00615A72"/>
    <w:rsid w:val="00617CB1"/>
    <w:rsid w:val="00621188"/>
    <w:rsid w:val="006257ED"/>
    <w:rsid w:val="006302ED"/>
    <w:rsid w:val="00631AB6"/>
    <w:rsid w:val="006521E4"/>
    <w:rsid w:val="00653DE4"/>
    <w:rsid w:val="00665C47"/>
    <w:rsid w:val="0066670D"/>
    <w:rsid w:val="00677EFE"/>
    <w:rsid w:val="006852C8"/>
    <w:rsid w:val="00687470"/>
    <w:rsid w:val="00695808"/>
    <w:rsid w:val="006A60A4"/>
    <w:rsid w:val="006B17AE"/>
    <w:rsid w:val="006B46FB"/>
    <w:rsid w:val="006C14CA"/>
    <w:rsid w:val="006D3A1A"/>
    <w:rsid w:val="006D4B2F"/>
    <w:rsid w:val="006D5602"/>
    <w:rsid w:val="006D7D1F"/>
    <w:rsid w:val="006E21FB"/>
    <w:rsid w:val="006F491E"/>
    <w:rsid w:val="007103C4"/>
    <w:rsid w:val="00725AC8"/>
    <w:rsid w:val="007355CC"/>
    <w:rsid w:val="0074003D"/>
    <w:rsid w:val="00750717"/>
    <w:rsid w:val="007531E3"/>
    <w:rsid w:val="00765363"/>
    <w:rsid w:val="0077350A"/>
    <w:rsid w:val="00780D59"/>
    <w:rsid w:val="00783BD5"/>
    <w:rsid w:val="00792342"/>
    <w:rsid w:val="007977A8"/>
    <w:rsid w:val="007A2F69"/>
    <w:rsid w:val="007B423E"/>
    <w:rsid w:val="007B512A"/>
    <w:rsid w:val="007B5D8C"/>
    <w:rsid w:val="007B6069"/>
    <w:rsid w:val="007C2097"/>
    <w:rsid w:val="007C57F8"/>
    <w:rsid w:val="007D14B4"/>
    <w:rsid w:val="007D6A07"/>
    <w:rsid w:val="007D73BE"/>
    <w:rsid w:val="007E260C"/>
    <w:rsid w:val="007E5C96"/>
    <w:rsid w:val="007F7259"/>
    <w:rsid w:val="008040A8"/>
    <w:rsid w:val="00804E5E"/>
    <w:rsid w:val="008279FA"/>
    <w:rsid w:val="008324F7"/>
    <w:rsid w:val="00835903"/>
    <w:rsid w:val="00843843"/>
    <w:rsid w:val="008620FF"/>
    <w:rsid w:val="008626E7"/>
    <w:rsid w:val="00870EE7"/>
    <w:rsid w:val="00881E45"/>
    <w:rsid w:val="00882119"/>
    <w:rsid w:val="008854FC"/>
    <w:rsid w:val="008863B9"/>
    <w:rsid w:val="00887AA8"/>
    <w:rsid w:val="008A16DF"/>
    <w:rsid w:val="008A45A6"/>
    <w:rsid w:val="008B1AAF"/>
    <w:rsid w:val="008B5309"/>
    <w:rsid w:val="008B693E"/>
    <w:rsid w:val="008B7C85"/>
    <w:rsid w:val="008C20AD"/>
    <w:rsid w:val="008C2119"/>
    <w:rsid w:val="008C5812"/>
    <w:rsid w:val="008D0D7D"/>
    <w:rsid w:val="008D310F"/>
    <w:rsid w:val="008D3CCC"/>
    <w:rsid w:val="008E3869"/>
    <w:rsid w:val="008E7690"/>
    <w:rsid w:val="008F3789"/>
    <w:rsid w:val="008F686C"/>
    <w:rsid w:val="00901ABC"/>
    <w:rsid w:val="00903CA3"/>
    <w:rsid w:val="009148DE"/>
    <w:rsid w:val="00915834"/>
    <w:rsid w:val="009318C8"/>
    <w:rsid w:val="00931BE4"/>
    <w:rsid w:val="00941E30"/>
    <w:rsid w:val="00947A87"/>
    <w:rsid w:val="00955358"/>
    <w:rsid w:val="0096265B"/>
    <w:rsid w:val="009632C7"/>
    <w:rsid w:val="00964D5D"/>
    <w:rsid w:val="0096673F"/>
    <w:rsid w:val="009777D9"/>
    <w:rsid w:val="00983FFE"/>
    <w:rsid w:val="00991B88"/>
    <w:rsid w:val="00995588"/>
    <w:rsid w:val="009A5753"/>
    <w:rsid w:val="009A579D"/>
    <w:rsid w:val="009B2543"/>
    <w:rsid w:val="009B6526"/>
    <w:rsid w:val="009C16BE"/>
    <w:rsid w:val="009C73A1"/>
    <w:rsid w:val="009E3297"/>
    <w:rsid w:val="009E66BF"/>
    <w:rsid w:val="009F02EB"/>
    <w:rsid w:val="009F3845"/>
    <w:rsid w:val="009F734F"/>
    <w:rsid w:val="00A246B6"/>
    <w:rsid w:val="00A26FEA"/>
    <w:rsid w:val="00A3135C"/>
    <w:rsid w:val="00A47E70"/>
    <w:rsid w:val="00A50CF0"/>
    <w:rsid w:val="00A612F2"/>
    <w:rsid w:val="00A61353"/>
    <w:rsid w:val="00A7671C"/>
    <w:rsid w:val="00A96F35"/>
    <w:rsid w:val="00AA2CBC"/>
    <w:rsid w:val="00AB1186"/>
    <w:rsid w:val="00AB6750"/>
    <w:rsid w:val="00AB6F25"/>
    <w:rsid w:val="00AB7DB9"/>
    <w:rsid w:val="00AC4E46"/>
    <w:rsid w:val="00AC5820"/>
    <w:rsid w:val="00AD1CD8"/>
    <w:rsid w:val="00AD3473"/>
    <w:rsid w:val="00AD5798"/>
    <w:rsid w:val="00AE66CC"/>
    <w:rsid w:val="00AF3ED5"/>
    <w:rsid w:val="00B07A56"/>
    <w:rsid w:val="00B10F69"/>
    <w:rsid w:val="00B16B03"/>
    <w:rsid w:val="00B1781C"/>
    <w:rsid w:val="00B258BB"/>
    <w:rsid w:val="00B35657"/>
    <w:rsid w:val="00B415DD"/>
    <w:rsid w:val="00B51789"/>
    <w:rsid w:val="00B607B8"/>
    <w:rsid w:val="00B67B97"/>
    <w:rsid w:val="00B918C0"/>
    <w:rsid w:val="00B968C8"/>
    <w:rsid w:val="00BA3EC5"/>
    <w:rsid w:val="00BA51D9"/>
    <w:rsid w:val="00BB0C89"/>
    <w:rsid w:val="00BB5DFC"/>
    <w:rsid w:val="00BD279D"/>
    <w:rsid w:val="00BD6BB8"/>
    <w:rsid w:val="00BF4876"/>
    <w:rsid w:val="00C0674D"/>
    <w:rsid w:val="00C07993"/>
    <w:rsid w:val="00C15545"/>
    <w:rsid w:val="00C22914"/>
    <w:rsid w:val="00C31C24"/>
    <w:rsid w:val="00C365D5"/>
    <w:rsid w:val="00C367F4"/>
    <w:rsid w:val="00C42AA6"/>
    <w:rsid w:val="00C66506"/>
    <w:rsid w:val="00C66BA2"/>
    <w:rsid w:val="00C73036"/>
    <w:rsid w:val="00C80155"/>
    <w:rsid w:val="00C85500"/>
    <w:rsid w:val="00C86F1A"/>
    <w:rsid w:val="00C870F6"/>
    <w:rsid w:val="00C95985"/>
    <w:rsid w:val="00CA16BD"/>
    <w:rsid w:val="00CA5C9D"/>
    <w:rsid w:val="00CA7D9A"/>
    <w:rsid w:val="00CB3D41"/>
    <w:rsid w:val="00CC3382"/>
    <w:rsid w:val="00CC5026"/>
    <w:rsid w:val="00CC66B5"/>
    <w:rsid w:val="00CC68D0"/>
    <w:rsid w:val="00D0011C"/>
    <w:rsid w:val="00D03F9A"/>
    <w:rsid w:val="00D06D51"/>
    <w:rsid w:val="00D112A8"/>
    <w:rsid w:val="00D24991"/>
    <w:rsid w:val="00D43BE8"/>
    <w:rsid w:val="00D50255"/>
    <w:rsid w:val="00D5114B"/>
    <w:rsid w:val="00D55C1A"/>
    <w:rsid w:val="00D66520"/>
    <w:rsid w:val="00D73B8A"/>
    <w:rsid w:val="00D7633A"/>
    <w:rsid w:val="00D84AE9"/>
    <w:rsid w:val="00D865A9"/>
    <w:rsid w:val="00DB2885"/>
    <w:rsid w:val="00DD212B"/>
    <w:rsid w:val="00DE1E55"/>
    <w:rsid w:val="00DE34CF"/>
    <w:rsid w:val="00DE6C30"/>
    <w:rsid w:val="00E01573"/>
    <w:rsid w:val="00E06500"/>
    <w:rsid w:val="00E13F3D"/>
    <w:rsid w:val="00E21A70"/>
    <w:rsid w:val="00E3455B"/>
    <w:rsid w:val="00E34898"/>
    <w:rsid w:val="00E402BF"/>
    <w:rsid w:val="00E75C72"/>
    <w:rsid w:val="00E81AD5"/>
    <w:rsid w:val="00E9607D"/>
    <w:rsid w:val="00EA3916"/>
    <w:rsid w:val="00EB09B7"/>
    <w:rsid w:val="00EB1109"/>
    <w:rsid w:val="00EC25FE"/>
    <w:rsid w:val="00ED17F6"/>
    <w:rsid w:val="00ED6489"/>
    <w:rsid w:val="00EE2698"/>
    <w:rsid w:val="00EE7D7C"/>
    <w:rsid w:val="00F16F5A"/>
    <w:rsid w:val="00F25D98"/>
    <w:rsid w:val="00F300FB"/>
    <w:rsid w:val="00F40DC0"/>
    <w:rsid w:val="00F42C4A"/>
    <w:rsid w:val="00FB1E65"/>
    <w:rsid w:val="00FB6386"/>
    <w:rsid w:val="00FB6D66"/>
    <w:rsid w:val="00FC585F"/>
    <w:rsid w:val="00FC6E5D"/>
    <w:rsid w:val="00FE18C4"/>
    <w:rsid w:val="00FE23FF"/>
    <w:rsid w:val="00FE2EF9"/>
    <w:rsid w:val="00FE40B1"/>
    <w:rsid w:val="00FF09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84BA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84BA3"/>
    <w:rPr>
      <w:rFonts w:ascii="Arial" w:hAnsi="Arial"/>
      <w:sz w:val="22"/>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rsid w:val="00484BA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84BA3"/>
    <w:rPr>
      <w:rFonts w:ascii="Arial" w:hAnsi="Arial"/>
      <w:sz w:val="28"/>
      <w:lang w:val="en-GB" w:eastAsia="en-US"/>
    </w:rPr>
  </w:style>
  <w:style w:type="character" w:customStyle="1" w:styleId="H6Char">
    <w:name w:val="H6 Char"/>
    <w:link w:val="H6"/>
    <w:qFormat/>
    <w:rsid w:val="00484BA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customStyle="1" w:styleId="FooterChar">
    <w:name w:val="Footer Char"/>
    <w:basedOn w:val="DefaultParagraphFont"/>
    <w:link w:val="Footer"/>
    <w:rsid w:val="00484BA3"/>
    <w:rPr>
      <w:rFonts w:ascii="Arial" w:hAnsi="Arial"/>
      <w:b/>
      <w:i/>
      <w:noProof/>
      <w:sz w:val="18"/>
      <w:lang w:val="en-GB" w:eastAsia="en-US"/>
    </w:rPr>
  </w:style>
  <w:style w:type="character" w:customStyle="1" w:styleId="NOChar">
    <w:name w:val="NO Char"/>
    <w:link w:val="NO"/>
    <w:qFormat/>
    <w:rsid w:val="00484BA3"/>
    <w:rPr>
      <w:rFonts w:ascii="Times New Roman" w:hAnsi="Times New Roman"/>
      <w:lang w:val="en-GB" w:eastAsia="en-US"/>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character" w:customStyle="1" w:styleId="EXChar">
    <w:name w:val="EX Char"/>
    <w:link w:val="EX"/>
    <w:rsid w:val="00484BA3"/>
    <w:rPr>
      <w:rFonts w:ascii="Times New Roman" w:hAnsi="Times New Roman"/>
      <w:lang w:val="en-GB" w:eastAsia="en-US"/>
    </w:rPr>
  </w:style>
  <w:style w:type="character" w:customStyle="1" w:styleId="B1Char">
    <w:name w:val="B1 Char"/>
    <w:link w:val="B10"/>
    <w:qFormat/>
    <w:rsid w:val="00484BA3"/>
    <w:rPr>
      <w:rFonts w:ascii="Times New Roman" w:hAnsi="Times New Roman"/>
      <w:lang w:val="en-GB" w:eastAsia="en-US"/>
    </w:rPr>
  </w:style>
  <w:style w:type="character" w:customStyle="1" w:styleId="THChar">
    <w:name w:val="TH Char"/>
    <w:link w:val="TH"/>
    <w:qFormat/>
    <w:rsid w:val="00484BA3"/>
    <w:rPr>
      <w:rFonts w:ascii="Arial" w:hAnsi="Arial"/>
      <w:b/>
      <w:lang w:val="en-GB" w:eastAsia="en-US"/>
    </w:rPr>
  </w:style>
  <w:style w:type="character" w:customStyle="1" w:styleId="TANChar">
    <w:name w:val="TAN Char"/>
    <w:link w:val="TAN"/>
    <w:qFormat/>
    <w:rsid w:val="00484BA3"/>
    <w:rPr>
      <w:rFonts w:ascii="Arial" w:hAnsi="Arial"/>
      <w:sz w:val="18"/>
      <w:lang w:val="en-GB" w:eastAsia="en-US"/>
    </w:rPr>
  </w:style>
  <w:style w:type="character" w:customStyle="1" w:styleId="TFChar">
    <w:name w:val="TF Char"/>
    <w:link w:val="TF"/>
    <w:qFormat/>
    <w:rsid w:val="00484BA3"/>
    <w:rPr>
      <w:rFonts w:ascii="Arial" w:hAnsi="Arial"/>
      <w:b/>
      <w:lang w:val="en-GB" w:eastAsia="en-US"/>
    </w:rPr>
  </w:style>
  <w:style w:type="character" w:customStyle="1" w:styleId="B2Char">
    <w:name w:val="B2 Char"/>
    <w:link w:val="B20"/>
    <w:qFormat/>
    <w:rsid w:val="00484BA3"/>
    <w:rPr>
      <w:rFonts w:ascii="Times New Roman" w:hAnsi="Times New Roman"/>
      <w:lang w:val="en-GB" w:eastAsia="en-US"/>
    </w:rPr>
  </w:style>
  <w:style w:type="character" w:customStyle="1" w:styleId="B4Char">
    <w:name w:val="B4 Char"/>
    <w:link w:val="B4"/>
    <w:rsid w:val="00484BA3"/>
    <w:rPr>
      <w:rFonts w:ascii="Times New Roman" w:hAnsi="Times New Roman"/>
      <w:lang w:val="en-GB" w:eastAsia="en-US"/>
    </w:rPr>
  </w:style>
  <w:style w:type="paragraph" w:customStyle="1" w:styleId="TAJ">
    <w:name w:val="TAJ"/>
    <w:basedOn w:val="TH"/>
    <w:uiPriority w:val="99"/>
    <w:rsid w:val="00484BA3"/>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84BA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84BA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84BA3"/>
    <w:rPr>
      <w:rFonts w:ascii="Times New Roman" w:hAnsi="Times New Roman"/>
      <w:sz w:val="16"/>
      <w:lang w:val="en-GB" w:eastAsia="en-US"/>
    </w:rPr>
  </w:style>
  <w:style w:type="character" w:customStyle="1" w:styleId="ListChar">
    <w:name w:val="List Char"/>
    <w:link w:val="List"/>
    <w:rsid w:val="00484BA3"/>
    <w:rPr>
      <w:rFonts w:ascii="Times New Roman" w:hAnsi="Times New Roman"/>
      <w:lang w:val="en-GB" w:eastAsia="en-US"/>
    </w:rPr>
  </w:style>
  <w:style w:type="character" w:customStyle="1" w:styleId="ListBulletChar">
    <w:name w:val="List Bullet Char"/>
    <w:link w:val="ListBullet"/>
    <w:rsid w:val="00484BA3"/>
    <w:rPr>
      <w:rFonts w:ascii="Times New Roman" w:hAnsi="Times New Roman"/>
      <w:lang w:val="en-GB" w:eastAsia="en-US"/>
    </w:rPr>
  </w:style>
  <w:style w:type="character" w:customStyle="1" w:styleId="ListBullet2Char">
    <w:name w:val="List Bullet 2 Char"/>
    <w:link w:val="ListBullet2"/>
    <w:rsid w:val="00484BA3"/>
    <w:rPr>
      <w:rFonts w:ascii="Times New Roman" w:hAnsi="Times New Roman"/>
      <w:lang w:val="en-GB" w:eastAsia="en-US"/>
    </w:rPr>
  </w:style>
  <w:style w:type="character" w:customStyle="1" w:styleId="ListBullet3Char">
    <w:name w:val="List Bullet 3 Char"/>
    <w:link w:val="ListBullet3"/>
    <w:rsid w:val="00484BA3"/>
    <w:rPr>
      <w:rFonts w:ascii="Times New Roman" w:hAnsi="Times New Roman"/>
      <w:lang w:val="en-GB" w:eastAsia="en-US"/>
    </w:rPr>
  </w:style>
  <w:style w:type="character" w:customStyle="1" w:styleId="List2Char">
    <w:name w:val="List 2 Char"/>
    <w:link w:val="List2"/>
    <w:rsid w:val="00484BA3"/>
    <w:rPr>
      <w:rFonts w:ascii="Times New Roman" w:hAnsi="Times New Roman"/>
      <w:lang w:val="en-GB" w:eastAsia="en-US"/>
    </w:rPr>
  </w:style>
  <w:style w:type="paragraph" w:styleId="IndexHeading">
    <w:name w:val="index heading"/>
    <w:basedOn w:val="Normal"/>
    <w:next w:val="Normal"/>
    <w:uiPriority w:val="99"/>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84BA3"/>
    <w:rPr>
      <w:rFonts w:ascii="Times New Roman" w:eastAsia="MS Mincho" w:hAnsi="Times New Roman"/>
      <w:b/>
      <w:lang w:val="en-GB" w:eastAsia="en-GB"/>
    </w:rPr>
  </w:style>
  <w:style w:type="paragraph" w:customStyle="1" w:styleId="tabletext">
    <w:name w:val="table text"/>
    <w:basedOn w:val="Normal"/>
    <w:next w:val="table"/>
    <w:uiPriority w:val="99"/>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4BA3"/>
    <w:rPr>
      <w:rFonts w:ascii="Times New Roman" w:eastAsia="MS Mincho" w:hAnsi="Times New Roman"/>
      <w:sz w:val="24"/>
      <w:lang w:val="en-GB" w:eastAsia="en-GB"/>
    </w:rPr>
  </w:style>
  <w:style w:type="paragraph" w:customStyle="1" w:styleId="HE">
    <w:name w:val="HE"/>
    <w:basedOn w:val="Normal"/>
    <w:uiPriority w:val="99"/>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84BA3"/>
    <w:rPr>
      <w:rFonts w:ascii="Courier New" w:eastAsia="MS Mincho" w:hAnsi="Courier New"/>
      <w:lang w:val="en-GB" w:eastAsia="en-GB"/>
    </w:rPr>
  </w:style>
  <w:style w:type="paragraph" w:customStyle="1" w:styleId="text">
    <w:name w:val="text"/>
    <w:basedOn w:val="Normal"/>
    <w:uiPriority w:val="99"/>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character" w:customStyle="1" w:styleId="CommentTextChar">
    <w:name w:val="Comment Text Char"/>
    <w:basedOn w:val="DefaultParagraphFont"/>
    <w:link w:val="CommentText"/>
    <w:uiPriority w:val="99"/>
    <w:rsid w:val="00484BA3"/>
    <w:rPr>
      <w:rFonts w:ascii="Times New Roman" w:hAnsi="Times New Roman"/>
      <w:lang w:val="en-GB" w:eastAsia="en-US"/>
    </w:rPr>
  </w:style>
  <w:style w:type="paragraph" w:styleId="BodyText2">
    <w:name w:val="Body Text 2"/>
    <w:basedOn w:val="Normal"/>
    <w:link w:val="BodyText2Char"/>
    <w:uiPriority w:val="99"/>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uiPriority w:val="99"/>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84BA3"/>
    <w:rPr>
      <w:rFonts w:ascii="Arial" w:hAnsi="Arial"/>
      <w:lang w:val="en-GB" w:eastAsia="en-US"/>
    </w:r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84BA3"/>
    <w:rPr>
      <w:rFonts w:ascii="Tahoma" w:hAnsi="Tahoma" w:cs="Tahoma"/>
      <w:sz w:val="16"/>
      <w:szCs w:val="16"/>
      <w:lang w:val="en-GB" w:eastAsia="en-US"/>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84BA3"/>
    <w:rPr>
      <w:rFonts w:ascii="Times New Roman" w:hAnsi="Times New Roman"/>
      <w:b/>
      <w:bCs/>
      <w:lang w:val="en-GB" w:eastAsia="en-US"/>
    </w:rPr>
  </w:style>
  <w:style w:type="paragraph" w:customStyle="1" w:styleId="ZchnZchn">
    <w:name w:val="Zchn Zchn"/>
    <w:uiPriority w:val="99"/>
    <w:semiHidden/>
    <w:rsid w:val="00484BA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4BA3"/>
    <w:rPr>
      <w:rFonts w:eastAsia="MS Mincho"/>
      <w:lang w:val="en-GB" w:eastAsia="en-US" w:bidi="ar-SA"/>
    </w:rPr>
  </w:style>
  <w:style w:type="character" w:customStyle="1" w:styleId="B1Char1">
    <w:name w:val="B1 Char1"/>
    <w:rsid w:val="00484BA3"/>
    <w:rPr>
      <w:rFonts w:eastAsia="MS Mincho"/>
      <w:lang w:val="en-GB" w:eastAsia="en-US" w:bidi="ar-SA"/>
    </w:rPr>
  </w:style>
  <w:style w:type="paragraph" w:customStyle="1" w:styleId="TableText0">
    <w:name w:val="TableText"/>
    <w:basedOn w:val="BodyTextIndent"/>
    <w:uiPriority w:val="99"/>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uiPriority w:val="99"/>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uiPriority w:val="99"/>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semiHidden/>
    <w:rsid w:val="00484BA3"/>
    <w:rPr>
      <w:rFonts w:ascii="Times New Roman" w:eastAsia="SimSun" w:hAnsi="Times New Roman"/>
      <w:lang w:val="en-GB" w:eastAsia="en-US"/>
    </w:rPr>
  </w:style>
  <w:style w:type="character" w:customStyle="1" w:styleId="EQChar">
    <w:name w:val="EQ Char"/>
    <w:link w:val="EQ"/>
    <w:qFormat/>
    <w:locked/>
    <w:rsid w:val="00484BA3"/>
    <w:rPr>
      <w:rFonts w:ascii="Times New Roman" w:hAnsi="Times New Roman"/>
      <w:noProof/>
      <w:lang w:val="en-GB" w:eastAsia="en-US"/>
    </w:rPr>
  </w:style>
  <w:style w:type="character" w:styleId="Strong">
    <w:name w:val="Strong"/>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uiPriority w:val="99"/>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character" w:customStyle="1" w:styleId="EditorsNoteChar">
    <w:name w:val="Editor's Note Char"/>
    <w:link w:val="EditorsNote"/>
    <w:rsid w:val="00484BA3"/>
    <w:rPr>
      <w:rFonts w:ascii="Times New Roman" w:hAnsi="Times New Roman"/>
      <w:color w:val="FF0000"/>
      <w:lang w:val="en-GB"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uiPriority w:val="99"/>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normaltextrun">
    <w:name w:val="normaltextrun"/>
    <w:basedOn w:val="DefaultParagraphFont"/>
    <w:rsid w:val="007E260C"/>
  </w:style>
  <w:style w:type="character" w:styleId="PlaceholderText">
    <w:name w:val="Placeholder Text"/>
    <w:uiPriority w:val="99"/>
    <w:semiHidden/>
    <w:rsid w:val="00484BA3"/>
    <w:rPr>
      <w:color w:val="808080"/>
    </w:rPr>
  </w:style>
  <w:style w:type="character" w:customStyle="1" w:styleId="PLChar">
    <w:name w:val="PL Char"/>
    <w:link w:val="PL"/>
    <w:rsid w:val="00484BA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4BA3"/>
    <w:rPr>
      <w:rFonts w:ascii="Arial" w:hAnsi="Arial" w:cs="Times New Roman"/>
      <w:sz w:val="28"/>
      <w:szCs w:val="20"/>
      <w:lang w:val="en-GB" w:eastAsia="en-US"/>
    </w:rPr>
  </w:style>
  <w:style w:type="character" w:customStyle="1" w:styleId="eop">
    <w:name w:val="eop"/>
    <w:basedOn w:val="DefaultParagraphFont"/>
    <w:rsid w:val="007E260C"/>
  </w:style>
  <w:style w:type="paragraph" w:customStyle="1" w:styleId="CharCharCharCharChar">
    <w:name w:val="Char Char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uiPriority w:val="99"/>
    <w:semiHidden/>
    <w:rsid w:val="00484B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
    <w:rsid w:val="00484BA3"/>
    <w:rPr>
      <w:rFonts w:ascii="Arial" w:hAnsi="Arial" w:cs="Times New Roman"/>
      <w:sz w:val="20"/>
      <w:szCs w:val="20"/>
      <w:lang w:val="en-GB" w:eastAsia="en-US"/>
    </w:rPr>
  </w:style>
  <w:style w:type="paragraph" w:customStyle="1" w:styleId="CarCar">
    <w:name w:val="Car C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semiHidden/>
    <w:rsid w:val="00484BA3"/>
    <w:rPr>
      <w:rFonts w:ascii="Times New Roman" w:hAnsi="Times New Roman"/>
      <w:lang w:val="en-GB" w:eastAsia="en-US"/>
    </w:rPr>
  </w:style>
  <w:style w:type="character" w:customStyle="1" w:styleId="CharChar9">
    <w:name w:val="Char Char9"/>
    <w:semiHidden/>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uiPriority w:val="99"/>
    <w:semiHidden/>
    <w:rsid w:val="00484BA3"/>
    <w:rPr>
      <w:rFonts w:ascii="Times New Roman" w:eastAsia="Batang" w:hAnsi="Times New Roman"/>
      <w:lang w:val="en-GB" w:eastAsia="en-US"/>
    </w:rPr>
  </w:style>
  <w:style w:type="paragraph" w:styleId="EndnoteText">
    <w:name w:val="endnote text"/>
    <w:basedOn w:val="Normal"/>
    <w:link w:val="EndnoteTextChar"/>
    <w:uiPriority w:val="99"/>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rsid w:val="00484BA3"/>
    <w:rPr>
      <w:lang w:val="en-GB" w:eastAsia="ja-JP" w:bidi="ar-SA"/>
    </w:rPr>
  </w:style>
  <w:style w:type="paragraph" w:styleId="Title">
    <w:name w:val="Title"/>
    <w:basedOn w:val="Normal"/>
    <w:next w:val="Normal"/>
    <w:link w:val="TitleChar"/>
    <w:uiPriority w:val="99"/>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84BA3"/>
    <w:rPr>
      <w:rFonts w:ascii="Courier New" w:eastAsia="Malgun Gothic" w:hAnsi="Courier New"/>
      <w:lang w:val="nb-NO" w:eastAsia="en-GB"/>
    </w:rPr>
  </w:style>
  <w:style w:type="paragraph" w:customStyle="1" w:styleId="FL">
    <w:name w:val="FL"/>
    <w:basedOn w:val="Normal"/>
    <w:uiPriority w:val="99"/>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84BA3"/>
    <w:rPr>
      <w:rFonts w:ascii="Arial" w:hAnsi="Arial"/>
      <w:sz w:val="22"/>
      <w:lang w:val="en-GB" w:eastAsia="ja-JP" w:bidi="ar-SA"/>
    </w:rPr>
  </w:style>
  <w:style w:type="paragraph" w:styleId="Date">
    <w:name w:val="Date"/>
    <w:basedOn w:val="Normal"/>
    <w:next w:val="Normal"/>
    <w:link w:val="DateChar"/>
    <w:uiPriority w:val="99"/>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84BA3"/>
    <w:rPr>
      <w:rFonts w:ascii="Times New Roman" w:eastAsia="Malgun Gothic" w:hAnsi="Times New Roman"/>
      <w:lang w:val="en-GB" w:eastAsia="en-GB"/>
    </w:rPr>
  </w:style>
  <w:style w:type="paragraph" w:customStyle="1" w:styleId="AutoCorrect">
    <w:name w:val="AutoCorrect"/>
    <w:uiPriority w:val="99"/>
    <w:rsid w:val="00484BA3"/>
    <w:rPr>
      <w:rFonts w:ascii="Times New Roman" w:eastAsia="Malgun Gothic" w:hAnsi="Times New Roman"/>
      <w:sz w:val="24"/>
      <w:szCs w:val="24"/>
      <w:lang w:val="en-GB" w:eastAsia="ko-KR"/>
    </w:rPr>
  </w:style>
  <w:style w:type="paragraph" w:customStyle="1" w:styleId="-PAGE-">
    <w:name w:val="- PAGE -"/>
    <w:uiPriority w:val="99"/>
    <w:rsid w:val="00484BA3"/>
    <w:rPr>
      <w:rFonts w:ascii="Times New Roman" w:eastAsia="Malgun Gothic" w:hAnsi="Times New Roman"/>
      <w:sz w:val="24"/>
      <w:szCs w:val="24"/>
      <w:lang w:val="en-GB" w:eastAsia="ko-KR"/>
    </w:rPr>
  </w:style>
  <w:style w:type="paragraph" w:customStyle="1" w:styleId="PageXofY">
    <w:name w:val="Page X of Y"/>
    <w:uiPriority w:val="99"/>
    <w:rsid w:val="00484BA3"/>
    <w:rPr>
      <w:rFonts w:ascii="Times New Roman" w:eastAsia="Malgun Gothic" w:hAnsi="Times New Roman"/>
      <w:sz w:val="24"/>
      <w:szCs w:val="24"/>
      <w:lang w:val="en-GB" w:eastAsia="ko-KR"/>
    </w:rPr>
  </w:style>
  <w:style w:type="paragraph" w:customStyle="1" w:styleId="Createdby">
    <w:name w:val="Created by"/>
    <w:uiPriority w:val="99"/>
    <w:rsid w:val="00484BA3"/>
    <w:rPr>
      <w:rFonts w:ascii="Times New Roman" w:eastAsia="Malgun Gothic" w:hAnsi="Times New Roman"/>
      <w:sz w:val="24"/>
      <w:szCs w:val="24"/>
      <w:lang w:val="en-GB" w:eastAsia="ko-KR"/>
    </w:rPr>
  </w:style>
  <w:style w:type="paragraph" w:customStyle="1" w:styleId="Createdon">
    <w:name w:val="Created on"/>
    <w:uiPriority w:val="99"/>
    <w:rsid w:val="00484BA3"/>
    <w:rPr>
      <w:rFonts w:ascii="Times New Roman" w:eastAsia="Malgun Gothic" w:hAnsi="Times New Roman"/>
      <w:sz w:val="24"/>
      <w:szCs w:val="24"/>
      <w:lang w:val="en-GB" w:eastAsia="ko-KR"/>
    </w:rPr>
  </w:style>
  <w:style w:type="paragraph" w:customStyle="1" w:styleId="Lastprinted">
    <w:name w:val="Last printed"/>
    <w:uiPriority w:val="99"/>
    <w:rsid w:val="00484BA3"/>
    <w:rPr>
      <w:rFonts w:ascii="Times New Roman" w:eastAsia="Malgun Gothic" w:hAnsi="Times New Roman"/>
      <w:sz w:val="24"/>
      <w:szCs w:val="24"/>
      <w:lang w:val="en-GB" w:eastAsia="ko-KR"/>
    </w:rPr>
  </w:style>
  <w:style w:type="paragraph" w:customStyle="1" w:styleId="Lastsavedby">
    <w:name w:val="Last saved by"/>
    <w:uiPriority w:val="99"/>
    <w:rsid w:val="00484BA3"/>
    <w:rPr>
      <w:rFonts w:ascii="Times New Roman" w:eastAsia="Malgun Gothic" w:hAnsi="Times New Roman"/>
      <w:sz w:val="24"/>
      <w:szCs w:val="24"/>
      <w:lang w:val="en-GB" w:eastAsia="ko-KR"/>
    </w:rPr>
  </w:style>
  <w:style w:type="paragraph" w:customStyle="1" w:styleId="Filename">
    <w:name w:val="Filename"/>
    <w:uiPriority w:val="99"/>
    <w:rsid w:val="00484BA3"/>
    <w:rPr>
      <w:rFonts w:ascii="Times New Roman" w:eastAsia="Malgun Gothic" w:hAnsi="Times New Roman"/>
      <w:sz w:val="24"/>
      <w:szCs w:val="24"/>
      <w:lang w:val="en-GB" w:eastAsia="ko-KR"/>
    </w:rPr>
  </w:style>
  <w:style w:type="paragraph" w:customStyle="1" w:styleId="Filenameandpath">
    <w:name w:val="Filename and path"/>
    <w:uiPriority w:val="99"/>
    <w:rsid w:val="00484BA3"/>
    <w:rPr>
      <w:rFonts w:ascii="Times New Roman" w:eastAsia="Malgun Gothic" w:hAnsi="Times New Roman"/>
      <w:sz w:val="24"/>
      <w:szCs w:val="24"/>
      <w:lang w:val="en-GB" w:eastAsia="ko-KR"/>
    </w:rPr>
  </w:style>
  <w:style w:type="paragraph" w:customStyle="1" w:styleId="AuthorPageDate">
    <w:name w:val="Author  Page #  Date"/>
    <w:uiPriority w:val="99"/>
    <w:rsid w:val="00484BA3"/>
    <w:rPr>
      <w:rFonts w:ascii="Times New Roman" w:eastAsia="Malgun Gothic" w:hAnsi="Times New Roman"/>
      <w:sz w:val="24"/>
      <w:szCs w:val="24"/>
      <w:lang w:val="en-GB" w:eastAsia="ko-KR"/>
    </w:rPr>
  </w:style>
  <w:style w:type="paragraph" w:customStyle="1" w:styleId="ConfidentialPageDate">
    <w:name w:val="Confidential  Page #  Date"/>
    <w:uiPriority w:val="99"/>
    <w:rsid w:val="00484BA3"/>
    <w:rPr>
      <w:rFonts w:ascii="Times New Roman" w:eastAsia="Malgun Gothic" w:hAnsi="Times New Roman"/>
      <w:sz w:val="24"/>
      <w:szCs w:val="24"/>
      <w:lang w:val="en-GB" w:eastAsia="ko-KR"/>
    </w:rPr>
  </w:style>
  <w:style w:type="paragraph" w:customStyle="1" w:styleId="INDENT1">
    <w:name w:val="INDENT1"/>
    <w:basedOn w:val="Normal"/>
    <w:uiPriority w:val="99"/>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84BA3"/>
    <w:pPr>
      <w:overflowPunct w:val="0"/>
      <w:autoSpaceDE w:val="0"/>
      <w:autoSpaceDN w:val="0"/>
      <w:adjustRightInd w:val="0"/>
      <w:textAlignment w:val="baseline"/>
    </w:pPr>
    <w:rPr>
      <w:lang w:eastAsia="ja-JP"/>
    </w:rPr>
  </w:style>
  <w:style w:type="paragraph" w:customStyle="1" w:styleId="TaOC">
    <w:name w:val="TaOC"/>
    <w:basedOn w:val="TAC"/>
    <w:uiPriority w:val="99"/>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84BA3"/>
    <w:pPr>
      <w:tabs>
        <w:tab w:val="left" w:pos="360"/>
      </w:tabs>
      <w:ind w:left="360" w:hanging="360"/>
    </w:pPr>
    <w:rPr>
      <w:sz w:val="24"/>
      <w:szCs w:val="24"/>
    </w:rPr>
  </w:style>
  <w:style w:type="paragraph" w:customStyle="1" w:styleId="Para1">
    <w:name w:val="Para1"/>
    <w:basedOn w:val="Normal"/>
    <w:uiPriority w:val="99"/>
    <w:rsid w:val="00484B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84B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84BA3"/>
    <w:pPr>
      <w:spacing w:before="120"/>
      <w:outlineLvl w:val="2"/>
    </w:pPr>
    <w:rPr>
      <w:sz w:val="28"/>
    </w:rPr>
  </w:style>
  <w:style w:type="paragraph" w:customStyle="1" w:styleId="Heading2Head2A2">
    <w:name w:val="Heading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84BA3"/>
    <w:pPr>
      <w:ind w:left="283" w:hanging="283"/>
    </w:pPr>
    <w:rPr>
      <w:sz w:val="20"/>
      <w:lang w:eastAsia="de-DE"/>
    </w:rPr>
  </w:style>
  <w:style w:type="paragraph" w:customStyle="1" w:styleId="11BodyText">
    <w:name w:val="11 BodyText"/>
    <w:basedOn w:val="Normal"/>
    <w:uiPriority w:val="99"/>
    <w:rsid w:val="00484BA3"/>
    <w:pPr>
      <w:overflowPunct w:val="0"/>
      <w:autoSpaceDE w:val="0"/>
      <w:autoSpaceDN w:val="0"/>
      <w:adjustRightInd w:val="0"/>
      <w:spacing w:after="220"/>
      <w:ind w:left="1298"/>
      <w:textAlignment w:val="baseline"/>
    </w:pPr>
    <w:rPr>
      <w:rFonts w:ascii="Arial" w:hAnsi="Arial"/>
      <w:lang w:val="en-US" w:eastAsia="en-GB"/>
    </w:rPr>
  </w:style>
  <w:style w:type="character" w:customStyle="1" w:styleId="tabchar">
    <w:name w:val="tabchar"/>
    <w:basedOn w:val="DefaultParagraphFont"/>
    <w:rsid w:val="00C365D5"/>
  </w:style>
  <w:style w:type="paragraph" w:customStyle="1" w:styleId="1030302">
    <w:name w:val="样式 样式 标题 1 + 两端对齐 段前: 0.3 行 段后: 0.3 行 行距: 单倍行距 + 段前: 0.2 行 段后: ..."/>
    <w:basedOn w:val="Normal"/>
    <w:autoRedefine/>
    <w:uiPriority w:val="99"/>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BA3"/>
    <w:rPr>
      <w:rFonts w:ascii="Arial" w:hAnsi="Arial"/>
      <w:sz w:val="22"/>
      <w:lang w:val="en-GB" w:eastAsia="en-GB" w:bidi="ar-SA"/>
    </w:rPr>
  </w:style>
  <w:style w:type="paragraph" w:customStyle="1" w:styleId="Default">
    <w:name w:val="Default"/>
    <w:uiPriority w:val="99"/>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4BA3"/>
    <w:rPr>
      <w:rFonts w:ascii="Times New Roman" w:hAnsi="Times New Roman"/>
      <w:lang w:val="en-GB"/>
    </w:rPr>
  </w:style>
  <w:style w:type="character" w:styleId="HTMLAcronym">
    <w:name w:val="HTML Acronym"/>
    <w:uiPriority w:val="99"/>
    <w:unhideWhenUsed/>
    <w:rsid w:val="00484BA3"/>
  </w:style>
  <w:style w:type="numbering" w:customStyle="1" w:styleId="NoList1">
    <w:name w:val="No List1"/>
    <w:next w:val="NoList"/>
    <w:uiPriority w:val="99"/>
    <w:semiHidden/>
    <w:unhideWhenUsed/>
    <w:rsid w:val="009632C7"/>
  </w:style>
  <w:style w:type="numbering" w:customStyle="1" w:styleId="14">
    <w:name w:val="リストなし1"/>
    <w:next w:val="NoList"/>
    <w:uiPriority w:val="99"/>
    <w:semiHidden/>
    <w:unhideWhenUsed/>
    <w:rsid w:val="009632C7"/>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NoList"/>
    <w:uiPriority w:val="99"/>
    <w:semiHidden/>
    <w:rsid w:val="009632C7"/>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numbering" w:customStyle="1" w:styleId="NoList2">
    <w:name w:val="No List2"/>
    <w:next w:val="NoList"/>
    <w:semiHidden/>
    <w:rsid w:val="009632C7"/>
  </w:style>
  <w:style w:type="numbering" w:customStyle="1" w:styleId="NoList3">
    <w:name w:val="No List3"/>
    <w:next w:val="NoList"/>
    <w:uiPriority w:val="99"/>
    <w:semiHidden/>
    <w:rsid w:val="009632C7"/>
  </w:style>
  <w:style w:type="table" w:customStyle="1" w:styleId="16">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84BA3"/>
    <w:rPr>
      <w:rFonts w:asciiTheme="majorHAnsi" w:eastAsiaTheme="majorEastAsia" w:hAnsiTheme="majorHAnsi" w:cstheme="majorBidi"/>
      <w:i/>
      <w:iCs/>
      <w:color w:val="272727" w:themeColor="text1" w:themeTint="D8"/>
      <w:sz w:val="21"/>
      <w:szCs w:val="21"/>
      <w:lang w:val="en-GB"/>
    </w:rPr>
  </w:style>
  <w:style w:type="numbering" w:customStyle="1" w:styleId="NoList11">
    <w:name w:val="No List11"/>
    <w:next w:val="NoList"/>
    <w:uiPriority w:val="99"/>
    <w:semiHidden/>
    <w:unhideWhenUsed/>
    <w:rsid w:val="009632C7"/>
  </w:style>
  <w:style w:type="table" w:customStyle="1" w:styleId="TableGrid5">
    <w:name w:val="Table Grid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無清單1"/>
    <w:next w:val="NoList"/>
    <w:uiPriority w:val="99"/>
    <w:semiHidden/>
    <w:unhideWhenUsed/>
    <w:rsid w:val="009632C7"/>
  </w:style>
  <w:style w:type="numbering" w:customStyle="1" w:styleId="110">
    <w:name w:val="無清單11"/>
    <w:next w:val="NoList"/>
    <w:uiPriority w:val="99"/>
    <w:semiHidden/>
    <w:unhideWhenUsed/>
    <w:rsid w:val="009632C7"/>
  </w:style>
  <w:style w:type="table" w:customStyle="1" w:styleId="TableGrid11">
    <w:name w:val="Table Grid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632C7"/>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632C7"/>
  </w:style>
  <w:style w:type="numbering" w:customStyle="1" w:styleId="111">
    <w:name w:val="リストなし11"/>
    <w:next w:val="NoList"/>
    <w:uiPriority w:val="99"/>
    <w:semiHidden/>
    <w:unhideWhenUsed/>
    <w:rsid w:val="009632C7"/>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9632C7"/>
  </w:style>
  <w:style w:type="numbering" w:customStyle="1" w:styleId="NoList21">
    <w:name w:val="No List21"/>
    <w:next w:val="NoList"/>
    <w:semiHidden/>
    <w:rsid w:val="009632C7"/>
  </w:style>
  <w:style w:type="numbering" w:customStyle="1" w:styleId="NoList31">
    <w:name w:val="No List31"/>
    <w:next w:val="NoList"/>
    <w:uiPriority w:val="99"/>
    <w:semiHidden/>
    <w:rsid w:val="009632C7"/>
  </w:style>
  <w:style w:type="table" w:customStyle="1" w:styleId="113">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84BA3"/>
    <w:rPr>
      <w:rFonts w:ascii="Times New Roman" w:eastAsia="Batang" w:hAnsi="Times New Roman"/>
      <w:lang w:val="en-GB" w:eastAsia="en-US"/>
    </w:rPr>
  </w:style>
  <w:style w:type="numbering" w:customStyle="1" w:styleId="NoList111">
    <w:name w:val="No List111"/>
    <w:next w:val="NoList"/>
    <w:uiPriority w:val="99"/>
    <w:semiHidden/>
    <w:unhideWhenUsed/>
    <w:rsid w:val="009632C7"/>
  </w:style>
  <w:style w:type="numbering" w:customStyle="1" w:styleId="120">
    <w:name w:val="無清單12"/>
    <w:next w:val="NoList"/>
    <w:uiPriority w:val="99"/>
    <w:semiHidden/>
    <w:unhideWhenUsed/>
    <w:rsid w:val="009632C7"/>
  </w:style>
  <w:style w:type="numbering" w:customStyle="1" w:styleId="1110">
    <w:name w:val="無清單111"/>
    <w:next w:val="NoList"/>
    <w:uiPriority w:val="99"/>
    <w:semiHidden/>
    <w:unhideWhenUsed/>
    <w:rsid w:val="009632C7"/>
  </w:style>
  <w:style w:type="numbering" w:customStyle="1" w:styleId="22">
    <w:name w:val="无列表2"/>
    <w:next w:val="NoList"/>
    <w:uiPriority w:val="99"/>
    <w:semiHidden/>
    <w:unhideWhenUsed/>
    <w:rsid w:val="009632C7"/>
  </w:style>
  <w:style w:type="numbering" w:customStyle="1" w:styleId="NoList121">
    <w:name w:val="No List121"/>
    <w:next w:val="NoList"/>
    <w:uiPriority w:val="99"/>
    <w:semiHidden/>
    <w:unhideWhenUsed/>
    <w:rsid w:val="009632C7"/>
  </w:style>
  <w:style w:type="numbering" w:customStyle="1" w:styleId="1111">
    <w:name w:val="リストなし111"/>
    <w:next w:val="NoList"/>
    <w:uiPriority w:val="99"/>
    <w:semiHidden/>
    <w:unhideWhenUsed/>
    <w:rsid w:val="009632C7"/>
  </w:style>
  <w:style w:type="numbering" w:customStyle="1" w:styleId="1112">
    <w:name w:val="无列表111"/>
    <w:next w:val="NoList"/>
    <w:semiHidden/>
    <w:rsid w:val="009632C7"/>
  </w:style>
  <w:style w:type="numbering" w:customStyle="1" w:styleId="NoList211">
    <w:name w:val="No List211"/>
    <w:next w:val="NoList"/>
    <w:semiHidden/>
    <w:rsid w:val="009632C7"/>
  </w:style>
  <w:style w:type="numbering" w:customStyle="1" w:styleId="NoList311">
    <w:name w:val="No List311"/>
    <w:next w:val="NoList"/>
    <w:uiPriority w:val="99"/>
    <w:semiHidden/>
    <w:rsid w:val="009632C7"/>
  </w:style>
  <w:style w:type="numbering" w:customStyle="1" w:styleId="NoList1111">
    <w:name w:val="No List1111"/>
    <w:next w:val="NoList"/>
    <w:uiPriority w:val="99"/>
    <w:semiHidden/>
    <w:unhideWhenUsed/>
    <w:rsid w:val="009632C7"/>
  </w:style>
  <w:style w:type="table" w:customStyle="1" w:styleId="TableGrid6">
    <w:name w:val="Table Grid6"/>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1"/>
    <w:next w:val="NoList"/>
    <w:uiPriority w:val="99"/>
    <w:semiHidden/>
    <w:unhideWhenUsed/>
    <w:rsid w:val="009632C7"/>
  </w:style>
  <w:style w:type="numbering" w:customStyle="1" w:styleId="11110">
    <w:name w:val="無清單1111"/>
    <w:next w:val="NoList"/>
    <w:uiPriority w:val="99"/>
    <w:semiHidden/>
    <w:unhideWhenUsed/>
    <w:rsid w:val="009632C7"/>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632C7"/>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632C7"/>
  </w:style>
  <w:style w:type="numbering" w:customStyle="1" w:styleId="122">
    <w:name w:val="リストなし12"/>
    <w:next w:val="NoList"/>
    <w:uiPriority w:val="99"/>
    <w:semiHidden/>
    <w:unhideWhenUsed/>
    <w:rsid w:val="009632C7"/>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632C7"/>
  </w:style>
  <w:style w:type="numbering" w:customStyle="1" w:styleId="NoList22">
    <w:name w:val="No List22"/>
    <w:next w:val="NoList"/>
    <w:semiHidden/>
    <w:rsid w:val="009632C7"/>
  </w:style>
  <w:style w:type="numbering" w:customStyle="1" w:styleId="NoList32">
    <w:name w:val="No List32"/>
    <w:next w:val="NoList"/>
    <w:uiPriority w:val="99"/>
    <w:semiHidden/>
    <w:rsid w:val="009632C7"/>
  </w:style>
  <w:style w:type="table" w:customStyle="1" w:styleId="124">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632C7"/>
  </w:style>
  <w:style w:type="numbering" w:customStyle="1" w:styleId="130">
    <w:name w:val="無清單13"/>
    <w:next w:val="NoList"/>
    <w:uiPriority w:val="99"/>
    <w:semiHidden/>
    <w:unhideWhenUsed/>
    <w:rsid w:val="009632C7"/>
  </w:style>
  <w:style w:type="numbering" w:customStyle="1" w:styleId="1120">
    <w:name w:val="無清單112"/>
    <w:next w:val="NoList"/>
    <w:uiPriority w:val="99"/>
    <w:semiHidden/>
    <w:unhideWhenUsed/>
    <w:rsid w:val="009632C7"/>
  </w:style>
  <w:style w:type="numbering" w:customStyle="1" w:styleId="210">
    <w:name w:val="无列表21"/>
    <w:next w:val="NoList"/>
    <w:uiPriority w:val="99"/>
    <w:semiHidden/>
    <w:unhideWhenUsed/>
    <w:rsid w:val="009632C7"/>
  </w:style>
  <w:style w:type="numbering" w:customStyle="1" w:styleId="NoList122">
    <w:name w:val="No List122"/>
    <w:next w:val="NoList"/>
    <w:uiPriority w:val="99"/>
    <w:semiHidden/>
    <w:unhideWhenUsed/>
    <w:rsid w:val="009632C7"/>
  </w:style>
  <w:style w:type="numbering" w:customStyle="1" w:styleId="1121">
    <w:name w:val="リストなし112"/>
    <w:next w:val="NoList"/>
    <w:uiPriority w:val="99"/>
    <w:semiHidden/>
    <w:unhideWhenUsed/>
    <w:rsid w:val="009632C7"/>
  </w:style>
  <w:style w:type="numbering" w:customStyle="1" w:styleId="1122">
    <w:name w:val="无列表112"/>
    <w:next w:val="NoList"/>
    <w:semiHidden/>
    <w:rsid w:val="009632C7"/>
  </w:style>
  <w:style w:type="numbering" w:customStyle="1" w:styleId="NoList212">
    <w:name w:val="No List212"/>
    <w:next w:val="NoList"/>
    <w:semiHidden/>
    <w:rsid w:val="009632C7"/>
  </w:style>
  <w:style w:type="numbering" w:customStyle="1" w:styleId="NoList312">
    <w:name w:val="No List312"/>
    <w:next w:val="NoList"/>
    <w:uiPriority w:val="99"/>
    <w:semiHidden/>
    <w:rsid w:val="009632C7"/>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84BA3"/>
    <w:rPr>
      <w:rFonts w:ascii="Arial" w:hAnsi="Arial"/>
      <w:sz w:val="28"/>
      <w:lang w:val="en-GB" w:eastAsia="ko-KR" w:bidi="ar-SA"/>
    </w:rPr>
  </w:style>
  <w:style w:type="character" w:customStyle="1" w:styleId="CharChar33">
    <w:name w:val="Char Char33"/>
    <w:semiHidden/>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numbering" w:customStyle="1" w:styleId="NoList1112">
    <w:name w:val="No List1112"/>
    <w:next w:val="NoList"/>
    <w:uiPriority w:val="99"/>
    <w:semiHidden/>
    <w:unhideWhenUsed/>
    <w:rsid w:val="009632C7"/>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無清單122"/>
    <w:next w:val="NoList"/>
    <w:uiPriority w:val="99"/>
    <w:semiHidden/>
    <w:unhideWhenUsed/>
    <w:rsid w:val="009632C7"/>
  </w:style>
  <w:style w:type="numbering" w:customStyle="1" w:styleId="11120">
    <w:name w:val="無清單1112"/>
    <w:next w:val="NoList"/>
    <w:uiPriority w:val="99"/>
    <w:semiHidden/>
    <w:unhideWhenUsed/>
    <w:rsid w:val="009632C7"/>
  </w:style>
  <w:style w:type="table" w:customStyle="1" w:styleId="TableGrid13">
    <w:name w:val="Table Grid1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632C7"/>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632C7"/>
  </w:style>
  <w:style w:type="numbering" w:customStyle="1" w:styleId="131">
    <w:name w:val="リストなし13"/>
    <w:next w:val="NoList"/>
    <w:uiPriority w:val="99"/>
    <w:semiHidden/>
    <w:unhideWhenUsed/>
    <w:rsid w:val="009632C7"/>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632C7"/>
  </w:style>
  <w:style w:type="numbering" w:customStyle="1" w:styleId="NoList23">
    <w:name w:val="No List23"/>
    <w:next w:val="NoList"/>
    <w:semiHidden/>
    <w:rsid w:val="009632C7"/>
  </w:style>
  <w:style w:type="numbering" w:customStyle="1" w:styleId="NoList33">
    <w:name w:val="No List33"/>
    <w:next w:val="NoList"/>
    <w:uiPriority w:val="99"/>
    <w:semiHidden/>
    <w:rsid w:val="009632C7"/>
  </w:style>
  <w:style w:type="table" w:customStyle="1" w:styleId="133">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632C7"/>
  </w:style>
  <w:style w:type="numbering" w:customStyle="1" w:styleId="140">
    <w:name w:val="無清單14"/>
    <w:next w:val="NoList"/>
    <w:uiPriority w:val="99"/>
    <w:semiHidden/>
    <w:unhideWhenUsed/>
    <w:rsid w:val="009632C7"/>
  </w:style>
  <w:style w:type="numbering" w:customStyle="1" w:styleId="1130">
    <w:name w:val="無清單113"/>
    <w:next w:val="NoList"/>
    <w:uiPriority w:val="99"/>
    <w:semiHidden/>
    <w:unhideWhenUsed/>
    <w:rsid w:val="009632C7"/>
  </w:style>
  <w:style w:type="numbering" w:customStyle="1" w:styleId="220">
    <w:name w:val="无列表22"/>
    <w:next w:val="NoList"/>
    <w:uiPriority w:val="99"/>
    <w:semiHidden/>
    <w:unhideWhenUsed/>
    <w:rsid w:val="009632C7"/>
  </w:style>
  <w:style w:type="numbering" w:customStyle="1" w:styleId="NoList123">
    <w:name w:val="No List123"/>
    <w:next w:val="NoList"/>
    <w:uiPriority w:val="99"/>
    <w:semiHidden/>
    <w:unhideWhenUsed/>
    <w:rsid w:val="009632C7"/>
  </w:style>
  <w:style w:type="numbering" w:customStyle="1" w:styleId="1131">
    <w:name w:val="リストなし113"/>
    <w:next w:val="NoList"/>
    <w:uiPriority w:val="99"/>
    <w:semiHidden/>
    <w:unhideWhenUsed/>
    <w:rsid w:val="009632C7"/>
  </w:style>
  <w:style w:type="numbering" w:customStyle="1" w:styleId="1132">
    <w:name w:val="无列表113"/>
    <w:next w:val="NoList"/>
    <w:semiHidden/>
    <w:rsid w:val="009632C7"/>
  </w:style>
  <w:style w:type="numbering" w:customStyle="1" w:styleId="NoList213">
    <w:name w:val="No List213"/>
    <w:next w:val="NoList"/>
    <w:semiHidden/>
    <w:rsid w:val="009632C7"/>
  </w:style>
  <w:style w:type="numbering" w:customStyle="1" w:styleId="NoList313">
    <w:name w:val="No List313"/>
    <w:next w:val="NoList"/>
    <w:uiPriority w:val="99"/>
    <w:semiHidden/>
    <w:rsid w:val="009632C7"/>
  </w:style>
  <w:style w:type="numbering" w:customStyle="1" w:styleId="NoList1113">
    <w:name w:val="No List1113"/>
    <w:next w:val="NoList"/>
    <w:uiPriority w:val="99"/>
    <w:semiHidden/>
    <w:unhideWhenUsed/>
    <w:rsid w:val="009632C7"/>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無清單123"/>
    <w:next w:val="NoList"/>
    <w:uiPriority w:val="99"/>
    <w:semiHidden/>
    <w:unhideWhenUsed/>
    <w:rsid w:val="009632C7"/>
  </w:style>
  <w:style w:type="numbering" w:customStyle="1" w:styleId="11130">
    <w:name w:val="無清單1113"/>
    <w:next w:val="NoList"/>
    <w:uiPriority w:val="99"/>
    <w:semiHidden/>
    <w:unhideWhenUsed/>
    <w:rsid w:val="009632C7"/>
  </w:style>
  <w:style w:type="numbering" w:customStyle="1" w:styleId="NoList41">
    <w:name w:val="No List41"/>
    <w:next w:val="NoList"/>
    <w:uiPriority w:val="99"/>
    <w:semiHidden/>
    <w:unhideWhenUsed/>
    <w:rsid w:val="009632C7"/>
  </w:style>
  <w:style w:type="numbering" w:customStyle="1" w:styleId="NoList1211">
    <w:name w:val="No List1211"/>
    <w:next w:val="NoList"/>
    <w:uiPriority w:val="99"/>
    <w:semiHidden/>
    <w:unhideWhenUsed/>
    <w:rsid w:val="009632C7"/>
  </w:style>
  <w:style w:type="numbering" w:customStyle="1" w:styleId="11111">
    <w:name w:val="リストなし1111"/>
    <w:next w:val="NoList"/>
    <w:uiPriority w:val="99"/>
    <w:semiHidden/>
    <w:unhideWhenUsed/>
    <w:rsid w:val="009632C7"/>
  </w:style>
  <w:style w:type="numbering" w:customStyle="1" w:styleId="11112">
    <w:name w:val="无列表1111"/>
    <w:next w:val="NoList"/>
    <w:semiHidden/>
    <w:rsid w:val="009632C7"/>
  </w:style>
  <w:style w:type="numbering" w:customStyle="1" w:styleId="NoList2111">
    <w:name w:val="No List2111"/>
    <w:next w:val="NoList"/>
    <w:semiHidden/>
    <w:rsid w:val="009632C7"/>
  </w:style>
  <w:style w:type="numbering" w:customStyle="1" w:styleId="NoList3111">
    <w:name w:val="No List3111"/>
    <w:next w:val="NoList"/>
    <w:uiPriority w:val="99"/>
    <w:semiHidden/>
    <w:rsid w:val="009632C7"/>
  </w:style>
  <w:style w:type="numbering" w:customStyle="1" w:styleId="NoList11111">
    <w:name w:val="No List11111"/>
    <w:next w:val="NoList"/>
    <w:uiPriority w:val="99"/>
    <w:semiHidden/>
    <w:unhideWhenUsed/>
    <w:rsid w:val="009632C7"/>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無清單1211"/>
    <w:next w:val="NoList"/>
    <w:uiPriority w:val="99"/>
    <w:semiHidden/>
    <w:unhideWhenUsed/>
    <w:rsid w:val="009632C7"/>
  </w:style>
  <w:style w:type="numbering" w:customStyle="1" w:styleId="111110">
    <w:name w:val="無清單11111"/>
    <w:next w:val="NoList"/>
    <w:uiPriority w:val="99"/>
    <w:semiHidden/>
    <w:unhideWhenUsed/>
    <w:rsid w:val="009632C7"/>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9632C7"/>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632C7"/>
  </w:style>
  <w:style w:type="numbering" w:customStyle="1" w:styleId="1210">
    <w:name w:val="リストなし121"/>
    <w:next w:val="NoList"/>
    <w:uiPriority w:val="99"/>
    <w:semiHidden/>
    <w:unhideWhenUsed/>
    <w:rsid w:val="009632C7"/>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632C7"/>
  </w:style>
  <w:style w:type="numbering" w:customStyle="1" w:styleId="NoList221">
    <w:name w:val="No List221"/>
    <w:next w:val="NoList"/>
    <w:semiHidden/>
    <w:rsid w:val="009632C7"/>
  </w:style>
  <w:style w:type="numbering" w:customStyle="1" w:styleId="NoList321">
    <w:name w:val="No List321"/>
    <w:next w:val="NoList"/>
    <w:uiPriority w:val="99"/>
    <w:semiHidden/>
    <w:rsid w:val="009632C7"/>
  </w:style>
  <w:style w:type="table" w:customStyle="1" w:styleId="1213">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632C7"/>
  </w:style>
  <w:style w:type="numbering" w:customStyle="1" w:styleId="1310">
    <w:name w:val="無清單131"/>
    <w:next w:val="NoList"/>
    <w:uiPriority w:val="99"/>
    <w:semiHidden/>
    <w:unhideWhenUsed/>
    <w:rsid w:val="009632C7"/>
  </w:style>
  <w:style w:type="numbering" w:customStyle="1" w:styleId="11210">
    <w:name w:val="無清單1121"/>
    <w:next w:val="NoList"/>
    <w:uiPriority w:val="99"/>
    <w:semiHidden/>
    <w:unhideWhenUsed/>
    <w:rsid w:val="009632C7"/>
  </w:style>
  <w:style w:type="numbering" w:customStyle="1" w:styleId="211">
    <w:name w:val="无列表211"/>
    <w:next w:val="NoList"/>
    <w:uiPriority w:val="99"/>
    <w:semiHidden/>
    <w:unhideWhenUsed/>
    <w:rsid w:val="009632C7"/>
  </w:style>
  <w:style w:type="numbering" w:customStyle="1" w:styleId="NoList1221">
    <w:name w:val="No List1221"/>
    <w:next w:val="NoList"/>
    <w:uiPriority w:val="99"/>
    <w:semiHidden/>
    <w:unhideWhenUsed/>
    <w:rsid w:val="009632C7"/>
  </w:style>
  <w:style w:type="numbering" w:customStyle="1" w:styleId="11211">
    <w:name w:val="リストなし1121"/>
    <w:next w:val="NoList"/>
    <w:uiPriority w:val="99"/>
    <w:semiHidden/>
    <w:unhideWhenUsed/>
    <w:rsid w:val="009632C7"/>
  </w:style>
  <w:style w:type="numbering" w:customStyle="1" w:styleId="11212">
    <w:name w:val="无列表1121"/>
    <w:next w:val="NoList"/>
    <w:semiHidden/>
    <w:rsid w:val="009632C7"/>
  </w:style>
  <w:style w:type="numbering" w:customStyle="1" w:styleId="NoList2121">
    <w:name w:val="No List2121"/>
    <w:next w:val="NoList"/>
    <w:semiHidden/>
    <w:rsid w:val="009632C7"/>
  </w:style>
  <w:style w:type="numbering" w:customStyle="1" w:styleId="NoList3121">
    <w:name w:val="No List3121"/>
    <w:next w:val="NoList"/>
    <w:uiPriority w:val="99"/>
    <w:semiHidden/>
    <w:rsid w:val="009632C7"/>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numbering" w:customStyle="1" w:styleId="NoList11121">
    <w:name w:val="No List11121"/>
    <w:next w:val="NoList"/>
    <w:uiPriority w:val="99"/>
    <w:semiHidden/>
    <w:unhideWhenUsed/>
    <w:rsid w:val="009632C7"/>
  </w:style>
  <w:style w:type="table" w:customStyle="1" w:styleId="23">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1"/>
    <w:next w:val="NoList"/>
    <w:uiPriority w:val="99"/>
    <w:semiHidden/>
    <w:unhideWhenUsed/>
    <w:rsid w:val="009632C7"/>
  </w:style>
  <w:style w:type="numbering" w:customStyle="1" w:styleId="11121">
    <w:name w:val="無清單11121"/>
    <w:next w:val="NoList"/>
    <w:uiPriority w:val="99"/>
    <w:semiHidden/>
    <w:unhideWhenUsed/>
    <w:rsid w:val="009632C7"/>
  </w:style>
  <w:style w:type="numbering" w:customStyle="1" w:styleId="34">
    <w:name w:val="无列表3"/>
    <w:next w:val="NoList"/>
    <w:uiPriority w:val="99"/>
    <w:semiHidden/>
    <w:unhideWhenUsed/>
    <w:rsid w:val="009632C7"/>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632C7"/>
  </w:style>
  <w:style w:type="numbering" w:customStyle="1" w:styleId="NoList1131">
    <w:name w:val="No List1131"/>
    <w:next w:val="NoList"/>
    <w:uiPriority w:val="99"/>
    <w:semiHidden/>
    <w:unhideWhenUsed/>
    <w:rsid w:val="009632C7"/>
  </w:style>
  <w:style w:type="numbering" w:customStyle="1" w:styleId="NoList411">
    <w:name w:val="No List411"/>
    <w:next w:val="NoList"/>
    <w:uiPriority w:val="99"/>
    <w:semiHidden/>
    <w:unhideWhenUsed/>
    <w:rsid w:val="009632C7"/>
  </w:style>
  <w:style w:type="numbering" w:customStyle="1" w:styleId="221">
    <w:name w:val="无列表221"/>
    <w:next w:val="NoList"/>
    <w:uiPriority w:val="99"/>
    <w:semiHidden/>
    <w:unhideWhenUsed/>
    <w:rsid w:val="009632C7"/>
  </w:style>
  <w:style w:type="numbering" w:customStyle="1" w:styleId="NoList12111">
    <w:name w:val="No List12111"/>
    <w:next w:val="NoList"/>
    <w:uiPriority w:val="99"/>
    <w:semiHidden/>
    <w:unhideWhenUsed/>
    <w:rsid w:val="009632C7"/>
  </w:style>
  <w:style w:type="numbering" w:customStyle="1" w:styleId="111111">
    <w:name w:val="リストなし11111"/>
    <w:next w:val="NoList"/>
    <w:uiPriority w:val="99"/>
    <w:semiHidden/>
    <w:unhideWhenUsed/>
    <w:rsid w:val="009632C7"/>
  </w:style>
  <w:style w:type="numbering" w:customStyle="1" w:styleId="111112">
    <w:name w:val="无列表11111"/>
    <w:next w:val="NoList"/>
    <w:semiHidden/>
    <w:rsid w:val="009632C7"/>
  </w:style>
  <w:style w:type="numbering" w:customStyle="1" w:styleId="NoList21111">
    <w:name w:val="No List21111"/>
    <w:next w:val="NoList"/>
    <w:semiHidden/>
    <w:rsid w:val="009632C7"/>
  </w:style>
  <w:style w:type="numbering" w:customStyle="1" w:styleId="NoList31111">
    <w:name w:val="No List31111"/>
    <w:next w:val="NoList"/>
    <w:uiPriority w:val="99"/>
    <w:semiHidden/>
    <w:rsid w:val="009632C7"/>
  </w:style>
  <w:style w:type="numbering" w:customStyle="1" w:styleId="NoList111111">
    <w:name w:val="No List111111"/>
    <w:next w:val="NoList"/>
    <w:uiPriority w:val="99"/>
    <w:semiHidden/>
    <w:unhideWhenUsed/>
    <w:rsid w:val="009632C7"/>
  </w:style>
  <w:style w:type="numbering" w:customStyle="1" w:styleId="12111">
    <w:name w:val="無清單12111"/>
    <w:next w:val="NoList"/>
    <w:uiPriority w:val="99"/>
    <w:semiHidden/>
    <w:unhideWhenUsed/>
    <w:rsid w:val="009632C7"/>
  </w:style>
  <w:style w:type="numbering" w:customStyle="1" w:styleId="1111110">
    <w:name w:val="無清單111111"/>
    <w:next w:val="NoList"/>
    <w:uiPriority w:val="99"/>
    <w:semiHidden/>
    <w:unhideWhenUsed/>
    <w:rsid w:val="009632C7"/>
  </w:style>
  <w:style w:type="numbering" w:customStyle="1" w:styleId="NoList1311">
    <w:name w:val="No List1311"/>
    <w:next w:val="NoList"/>
    <w:uiPriority w:val="99"/>
    <w:semiHidden/>
    <w:unhideWhenUsed/>
    <w:rsid w:val="009632C7"/>
  </w:style>
  <w:style w:type="numbering" w:customStyle="1" w:styleId="12110">
    <w:name w:val="リストなし1211"/>
    <w:next w:val="NoList"/>
    <w:uiPriority w:val="99"/>
    <w:semiHidden/>
    <w:unhideWhenUsed/>
    <w:rsid w:val="009632C7"/>
  </w:style>
  <w:style w:type="numbering" w:customStyle="1" w:styleId="12112">
    <w:name w:val="无列表1211"/>
    <w:next w:val="NoList"/>
    <w:semiHidden/>
    <w:rsid w:val="009632C7"/>
  </w:style>
  <w:style w:type="numbering" w:customStyle="1" w:styleId="NoList2211">
    <w:name w:val="No List2211"/>
    <w:next w:val="NoList"/>
    <w:semiHidden/>
    <w:rsid w:val="009632C7"/>
  </w:style>
  <w:style w:type="numbering" w:customStyle="1" w:styleId="NoList3211">
    <w:name w:val="No List3211"/>
    <w:next w:val="NoList"/>
    <w:uiPriority w:val="99"/>
    <w:semiHidden/>
    <w:rsid w:val="009632C7"/>
  </w:style>
  <w:style w:type="numbering" w:customStyle="1" w:styleId="NoList11211">
    <w:name w:val="No List11211"/>
    <w:next w:val="NoList"/>
    <w:uiPriority w:val="99"/>
    <w:semiHidden/>
    <w:unhideWhenUsed/>
    <w:rsid w:val="009632C7"/>
  </w:style>
  <w:style w:type="numbering" w:customStyle="1" w:styleId="13110">
    <w:name w:val="無清單1311"/>
    <w:next w:val="NoList"/>
    <w:uiPriority w:val="99"/>
    <w:semiHidden/>
    <w:unhideWhenUsed/>
    <w:rsid w:val="009632C7"/>
  </w:style>
  <w:style w:type="numbering" w:customStyle="1" w:styleId="112110">
    <w:name w:val="無清單11211"/>
    <w:next w:val="NoList"/>
    <w:uiPriority w:val="99"/>
    <w:semiHidden/>
    <w:unhideWhenUsed/>
    <w:rsid w:val="009632C7"/>
  </w:style>
  <w:style w:type="numbering" w:customStyle="1" w:styleId="2111">
    <w:name w:val="无列表2111"/>
    <w:next w:val="NoList"/>
    <w:uiPriority w:val="99"/>
    <w:semiHidden/>
    <w:unhideWhenUsed/>
    <w:rsid w:val="009632C7"/>
  </w:style>
  <w:style w:type="numbering" w:customStyle="1" w:styleId="NoList12211">
    <w:name w:val="No List12211"/>
    <w:next w:val="NoList"/>
    <w:uiPriority w:val="99"/>
    <w:semiHidden/>
    <w:unhideWhenUsed/>
    <w:rsid w:val="009632C7"/>
  </w:style>
  <w:style w:type="numbering" w:customStyle="1" w:styleId="112111">
    <w:name w:val="リストなし11211"/>
    <w:next w:val="NoList"/>
    <w:uiPriority w:val="99"/>
    <w:semiHidden/>
    <w:unhideWhenUsed/>
    <w:rsid w:val="009632C7"/>
  </w:style>
  <w:style w:type="numbering" w:customStyle="1" w:styleId="112112">
    <w:name w:val="无列表11211"/>
    <w:next w:val="NoList"/>
    <w:semiHidden/>
    <w:rsid w:val="009632C7"/>
  </w:style>
  <w:style w:type="numbering" w:customStyle="1" w:styleId="NoList21211">
    <w:name w:val="No List21211"/>
    <w:next w:val="NoList"/>
    <w:semiHidden/>
    <w:rsid w:val="009632C7"/>
  </w:style>
  <w:style w:type="numbering" w:customStyle="1" w:styleId="NoList31211">
    <w:name w:val="No List31211"/>
    <w:next w:val="NoList"/>
    <w:uiPriority w:val="99"/>
    <w:semiHidden/>
    <w:rsid w:val="009632C7"/>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numbering" w:customStyle="1" w:styleId="NoList111211">
    <w:name w:val="No List111211"/>
    <w:next w:val="NoList"/>
    <w:uiPriority w:val="99"/>
    <w:semiHidden/>
    <w:unhideWhenUsed/>
    <w:rsid w:val="009632C7"/>
  </w:style>
  <w:style w:type="numbering" w:customStyle="1" w:styleId="12211">
    <w:name w:val="無清單12211"/>
    <w:next w:val="NoList"/>
    <w:uiPriority w:val="99"/>
    <w:semiHidden/>
    <w:unhideWhenUsed/>
    <w:rsid w:val="009632C7"/>
  </w:style>
  <w:style w:type="numbering" w:customStyle="1" w:styleId="111211">
    <w:name w:val="無清單111211"/>
    <w:next w:val="NoList"/>
    <w:uiPriority w:val="99"/>
    <w:semiHidden/>
    <w:unhideWhenUsed/>
    <w:rsid w:val="009632C7"/>
  </w:style>
  <w:style w:type="numbering" w:customStyle="1" w:styleId="NoList511">
    <w:name w:val="No List511"/>
    <w:next w:val="NoList"/>
    <w:uiPriority w:val="99"/>
    <w:semiHidden/>
    <w:unhideWhenUsed/>
    <w:rsid w:val="009632C7"/>
  </w:style>
  <w:style w:type="numbering" w:customStyle="1" w:styleId="NoList61">
    <w:name w:val="No List61"/>
    <w:next w:val="NoList"/>
    <w:uiPriority w:val="99"/>
    <w:semiHidden/>
    <w:unhideWhenUsed/>
    <w:rsid w:val="009632C7"/>
  </w:style>
  <w:style w:type="numbering" w:customStyle="1" w:styleId="NoList141">
    <w:name w:val="No List141"/>
    <w:next w:val="NoList"/>
    <w:uiPriority w:val="99"/>
    <w:semiHidden/>
    <w:unhideWhenUsed/>
    <w:rsid w:val="009632C7"/>
  </w:style>
  <w:style w:type="numbering" w:customStyle="1" w:styleId="1312">
    <w:name w:val="リストなし131"/>
    <w:next w:val="NoList"/>
    <w:uiPriority w:val="99"/>
    <w:semiHidden/>
    <w:unhideWhenUsed/>
    <w:rsid w:val="009632C7"/>
  </w:style>
  <w:style w:type="numbering" w:customStyle="1" w:styleId="NoList231">
    <w:name w:val="No List231"/>
    <w:next w:val="NoList"/>
    <w:semiHidden/>
    <w:rsid w:val="009632C7"/>
  </w:style>
  <w:style w:type="numbering" w:customStyle="1" w:styleId="NoList331">
    <w:name w:val="No List331"/>
    <w:next w:val="NoList"/>
    <w:uiPriority w:val="99"/>
    <w:semiHidden/>
    <w:rsid w:val="009632C7"/>
  </w:style>
  <w:style w:type="numbering" w:customStyle="1" w:styleId="NoList114">
    <w:name w:val="No List114"/>
    <w:next w:val="NoList"/>
    <w:uiPriority w:val="99"/>
    <w:semiHidden/>
    <w:unhideWhenUsed/>
    <w:rsid w:val="009632C7"/>
  </w:style>
  <w:style w:type="numbering" w:customStyle="1" w:styleId="141">
    <w:name w:val="無清單141"/>
    <w:next w:val="NoList"/>
    <w:uiPriority w:val="99"/>
    <w:semiHidden/>
    <w:unhideWhenUsed/>
    <w:rsid w:val="009632C7"/>
  </w:style>
  <w:style w:type="numbering" w:customStyle="1" w:styleId="11310">
    <w:name w:val="無清單1131"/>
    <w:next w:val="NoList"/>
    <w:uiPriority w:val="99"/>
    <w:semiHidden/>
    <w:unhideWhenUsed/>
    <w:rsid w:val="009632C7"/>
  </w:style>
  <w:style w:type="numbering" w:customStyle="1" w:styleId="NoList42">
    <w:name w:val="No List42"/>
    <w:next w:val="NoList"/>
    <w:uiPriority w:val="99"/>
    <w:semiHidden/>
    <w:unhideWhenUsed/>
    <w:rsid w:val="009632C7"/>
  </w:style>
  <w:style w:type="numbering" w:customStyle="1" w:styleId="NoList1231">
    <w:name w:val="No List1231"/>
    <w:next w:val="NoList"/>
    <w:uiPriority w:val="99"/>
    <w:semiHidden/>
    <w:unhideWhenUsed/>
    <w:rsid w:val="009632C7"/>
  </w:style>
  <w:style w:type="numbering" w:customStyle="1" w:styleId="11311">
    <w:name w:val="リストなし1131"/>
    <w:next w:val="NoList"/>
    <w:uiPriority w:val="99"/>
    <w:semiHidden/>
    <w:unhideWhenUsed/>
    <w:rsid w:val="009632C7"/>
  </w:style>
  <w:style w:type="numbering" w:customStyle="1" w:styleId="11312">
    <w:name w:val="无列表1131"/>
    <w:next w:val="NoList"/>
    <w:semiHidden/>
    <w:rsid w:val="009632C7"/>
  </w:style>
  <w:style w:type="numbering" w:customStyle="1" w:styleId="NoList2131">
    <w:name w:val="No List2131"/>
    <w:next w:val="NoList"/>
    <w:semiHidden/>
    <w:rsid w:val="009632C7"/>
  </w:style>
  <w:style w:type="numbering" w:customStyle="1" w:styleId="NoList3131">
    <w:name w:val="No List3131"/>
    <w:next w:val="NoList"/>
    <w:uiPriority w:val="99"/>
    <w:semiHidden/>
    <w:rsid w:val="009632C7"/>
  </w:style>
  <w:style w:type="numbering" w:customStyle="1" w:styleId="NoList11131">
    <w:name w:val="No List11131"/>
    <w:next w:val="NoList"/>
    <w:uiPriority w:val="99"/>
    <w:semiHidden/>
    <w:unhideWhenUsed/>
    <w:rsid w:val="009632C7"/>
  </w:style>
  <w:style w:type="numbering" w:customStyle="1" w:styleId="1231">
    <w:name w:val="無清單1231"/>
    <w:next w:val="NoList"/>
    <w:uiPriority w:val="99"/>
    <w:semiHidden/>
    <w:unhideWhenUsed/>
    <w:rsid w:val="009632C7"/>
  </w:style>
  <w:style w:type="numbering" w:customStyle="1" w:styleId="11131">
    <w:name w:val="無清單11131"/>
    <w:next w:val="NoList"/>
    <w:uiPriority w:val="99"/>
    <w:semiHidden/>
    <w:unhideWhenUsed/>
    <w:rsid w:val="009632C7"/>
  </w:style>
  <w:style w:type="numbering" w:customStyle="1" w:styleId="NoList1212">
    <w:name w:val="No List1212"/>
    <w:next w:val="NoList"/>
    <w:uiPriority w:val="99"/>
    <w:semiHidden/>
    <w:unhideWhenUsed/>
    <w:rsid w:val="009632C7"/>
  </w:style>
  <w:style w:type="numbering" w:customStyle="1" w:styleId="11122">
    <w:name w:val="リストなし1112"/>
    <w:next w:val="NoList"/>
    <w:uiPriority w:val="99"/>
    <w:semiHidden/>
    <w:unhideWhenUsed/>
    <w:rsid w:val="009632C7"/>
  </w:style>
  <w:style w:type="numbering" w:customStyle="1" w:styleId="11123">
    <w:name w:val="无列表1112"/>
    <w:next w:val="NoList"/>
    <w:semiHidden/>
    <w:rsid w:val="009632C7"/>
  </w:style>
  <w:style w:type="numbering" w:customStyle="1" w:styleId="NoList2112">
    <w:name w:val="No List2112"/>
    <w:next w:val="NoList"/>
    <w:semiHidden/>
    <w:rsid w:val="009632C7"/>
  </w:style>
  <w:style w:type="numbering" w:customStyle="1" w:styleId="NoList3112">
    <w:name w:val="No List3112"/>
    <w:next w:val="NoList"/>
    <w:uiPriority w:val="99"/>
    <w:semiHidden/>
    <w:rsid w:val="009632C7"/>
  </w:style>
  <w:style w:type="numbering" w:customStyle="1" w:styleId="NoList11112">
    <w:name w:val="No List11112"/>
    <w:next w:val="NoList"/>
    <w:uiPriority w:val="99"/>
    <w:semiHidden/>
    <w:unhideWhenUsed/>
    <w:rsid w:val="009632C7"/>
  </w:style>
  <w:style w:type="numbering" w:customStyle="1" w:styleId="12120">
    <w:name w:val="無清單1212"/>
    <w:next w:val="NoList"/>
    <w:uiPriority w:val="99"/>
    <w:semiHidden/>
    <w:unhideWhenUsed/>
    <w:rsid w:val="009632C7"/>
  </w:style>
  <w:style w:type="numbering" w:customStyle="1" w:styleId="111120">
    <w:name w:val="無清單11112"/>
    <w:next w:val="NoList"/>
    <w:uiPriority w:val="99"/>
    <w:semiHidden/>
    <w:unhideWhenUsed/>
    <w:rsid w:val="009632C7"/>
  </w:style>
  <w:style w:type="numbering" w:customStyle="1" w:styleId="NoList52">
    <w:name w:val="No List52"/>
    <w:next w:val="NoList"/>
    <w:uiPriority w:val="99"/>
    <w:semiHidden/>
    <w:unhideWhenUsed/>
    <w:rsid w:val="009632C7"/>
  </w:style>
  <w:style w:type="numbering" w:customStyle="1" w:styleId="NoList132">
    <w:name w:val="No List132"/>
    <w:next w:val="NoList"/>
    <w:uiPriority w:val="99"/>
    <w:semiHidden/>
    <w:unhideWhenUsed/>
    <w:rsid w:val="009632C7"/>
  </w:style>
  <w:style w:type="numbering" w:customStyle="1" w:styleId="1222">
    <w:name w:val="リストなし122"/>
    <w:next w:val="NoList"/>
    <w:uiPriority w:val="99"/>
    <w:semiHidden/>
    <w:unhideWhenUsed/>
    <w:rsid w:val="009632C7"/>
  </w:style>
  <w:style w:type="numbering" w:customStyle="1" w:styleId="1223">
    <w:name w:val="无列表122"/>
    <w:next w:val="NoList"/>
    <w:semiHidden/>
    <w:rsid w:val="009632C7"/>
  </w:style>
  <w:style w:type="numbering" w:customStyle="1" w:styleId="NoList222">
    <w:name w:val="No List222"/>
    <w:next w:val="NoList"/>
    <w:semiHidden/>
    <w:rsid w:val="009632C7"/>
  </w:style>
  <w:style w:type="numbering" w:customStyle="1" w:styleId="NoList322">
    <w:name w:val="No List322"/>
    <w:next w:val="NoList"/>
    <w:uiPriority w:val="99"/>
    <w:semiHidden/>
    <w:rsid w:val="009632C7"/>
  </w:style>
  <w:style w:type="numbering" w:customStyle="1" w:styleId="NoList1122">
    <w:name w:val="No List1122"/>
    <w:next w:val="NoList"/>
    <w:uiPriority w:val="99"/>
    <w:semiHidden/>
    <w:unhideWhenUsed/>
    <w:rsid w:val="009632C7"/>
  </w:style>
  <w:style w:type="numbering" w:customStyle="1" w:styleId="1320">
    <w:name w:val="無清單132"/>
    <w:next w:val="NoList"/>
    <w:uiPriority w:val="99"/>
    <w:semiHidden/>
    <w:unhideWhenUsed/>
    <w:rsid w:val="009632C7"/>
  </w:style>
  <w:style w:type="numbering" w:customStyle="1" w:styleId="11220">
    <w:name w:val="無清單1122"/>
    <w:next w:val="NoList"/>
    <w:uiPriority w:val="99"/>
    <w:semiHidden/>
    <w:unhideWhenUsed/>
    <w:rsid w:val="009632C7"/>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2"/>
    <w:next w:val="NoList"/>
    <w:uiPriority w:val="99"/>
    <w:semiHidden/>
    <w:unhideWhenUsed/>
    <w:rsid w:val="009632C7"/>
  </w:style>
  <w:style w:type="numbering" w:customStyle="1" w:styleId="NoList11122">
    <w:name w:val="No List11122"/>
    <w:next w:val="NoList"/>
    <w:uiPriority w:val="99"/>
    <w:semiHidden/>
    <w:unhideWhenUsed/>
    <w:rsid w:val="009632C7"/>
  </w:style>
  <w:style w:type="table" w:customStyle="1" w:styleId="TableGrid14">
    <w:name w:val="Table Grid14"/>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9632C7"/>
  </w:style>
  <w:style w:type="table" w:customStyle="1" w:styleId="340">
    <w:name w:val="网格型3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632C7"/>
  </w:style>
  <w:style w:type="numbering" w:customStyle="1" w:styleId="142">
    <w:name w:val="リストなし14"/>
    <w:next w:val="NoList"/>
    <w:uiPriority w:val="99"/>
    <w:semiHidden/>
    <w:unhideWhenUsed/>
    <w:rsid w:val="009632C7"/>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632C7"/>
  </w:style>
  <w:style w:type="numbering" w:customStyle="1" w:styleId="NoList24">
    <w:name w:val="No List24"/>
    <w:next w:val="NoList"/>
    <w:semiHidden/>
    <w:rsid w:val="009632C7"/>
  </w:style>
  <w:style w:type="numbering" w:customStyle="1" w:styleId="NoList34">
    <w:name w:val="No List34"/>
    <w:next w:val="NoList"/>
    <w:uiPriority w:val="99"/>
    <w:semiHidden/>
    <w:rsid w:val="009632C7"/>
  </w:style>
  <w:style w:type="table" w:customStyle="1" w:styleId="144">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632C7"/>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NoList"/>
    <w:uiPriority w:val="99"/>
    <w:semiHidden/>
    <w:unhideWhenUsed/>
    <w:rsid w:val="009632C7"/>
  </w:style>
  <w:style w:type="numbering" w:customStyle="1" w:styleId="114">
    <w:name w:val="無清單114"/>
    <w:next w:val="NoList"/>
    <w:uiPriority w:val="99"/>
    <w:semiHidden/>
    <w:unhideWhenUsed/>
    <w:rsid w:val="009632C7"/>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632C7"/>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632C7"/>
  </w:style>
  <w:style w:type="numbering" w:customStyle="1" w:styleId="1140">
    <w:name w:val="リストなし114"/>
    <w:next w:val="NoList"/>
    <w:uiPriority w:val="99"/>
    <w:semiHidden/>
    <w:unhideWhenUsed/>
    <w:rsid w:val="009632C7"/>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632C7"/>
  </w:style>
  <w:style w:type="numbering" w:customStyle="1" w:styleId="NoList214">
    <w:name w:val="No List214"/>
    <w:next w:val="NoList"/>
    <w:semiHidden/>
    <w:rsid w:val="009632C7"/>
  </w:style>
  <w:style w:type="numbering" w:customStyle="1" w:styleId="NoList314">
    <w:name w:val="No List314"/>
    <w:next w:val="NoList"/>
    <w:uiPriority w:val="99"/>
    <w:semiHidden/>
    <w:rsid w:val="009632C7"/>
  </w:style>
  <w:style w:type="table" w:customStyle="1" w:styleId="1123">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632C7"/>
  </w:style>
  <w:style w:type="numbering" w:customStyle="1" w:styleId="1240">
    <w:name w:val="無清單124"/>
    <w:next w:val="NoList"/>
    <w:uiPriority w:val="99"/>
    <w:semiHidden/>
    <w:unhideWhenUsed/>
    <w:rsid w:val="009632C7"/>
  </w:style>
  <w:style w:type="numbering" w:customStyle="1" w:styleId="1114">
    <w:name w:val="無清單1114"/>
    <w:next w:val="NoList"/>
    <w:uiPriority w:val="99"/>
    <w:semiHidden/>
    <w:unhideWhenUsed/>
    <w:rsid w:val="009632C7"/>
  </w:style>
  <w:style w:type="numbering" w:customStyle="1" w:styleId="230">
    <w:name w:val="无列表23"/>
    <w:next w:val="NoList"/>
    <w:uiPriority w:val="99"/>
    <w:semiHidden/>
    <w:unhideWhenUsed/>
    <w:rsid w:val="009632C7"/>
  </w:style>
  <w:style w:type="numbering" w:customStyle="1" w:styleId="NoList1213">
    <w:name w:val="No List1213"/>
    <w:next w:val="NoList"/>
    <w:uiPriority w:val="99"/>
    <w:semiHidden/>
    <w:unhideWhenUsed/>
    <w:rsid w:val="009632C7"/>
  </w:style>
  <w:style w:type="numbering" w:customStyle="1" w:styleId="11132">
    <w:name w:val="リストなし1113"/>
    <w:next w:val="NoList"/>
    <w:uiPriority w:val="99"/>
    <w:semiHidden/>
    <w:unhideWhenUsed/>
    <w:rsid w:val="009632C7"/>
  </w:style>
  <w:style w:type="numbering" w:customStyle="1" w:styleId="11133">
    <w:name w:val="无列表1113"/>
    <w:next w:val="NoList"/>
    <w:semiHidden/>
    <w:rsid w:val="009632C7"/>
  </w:style>
  <w:style w:type="numbering" w:customStyle="1" w:styleId="NoList2113">
    <w:name w:val="No List2113"/>
    <w:next w:val="NoList"/>
    <w:semiHidden/>
    <w:rsid w:val="009632C7"/>
  </w:style>
  <w:style w:type="numbering" w:customStyle="1" w:styleId="NoList3113">
    <w:name w:val="No List3113"/>
    <w:next w:val="NoList"/>
    <w:uiPriority w:val="99"/>
    <w:semiHidden/>
    <w:rsid w:val="009632C7"/>
  </w:style>
  <w:style w:type="numbering" w:customStyle="1" w:styleId="NoList11113">
    <w:name w:val="No List11113"/>
    <w:next w:val="NoList"/>
    <w:uiPriority w:val="99"/>
    <w:semiHidden/>
    <w:unhideWhenUsed/>
    <w:rsid w:val="009632C7"/>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NoList"/>
    <w:uiPriority w:val="99"/>
    <w:semiHidden/>
    <w:unhideWhenUsed/>
    <w:rsid w:val="009632C7"/>
  </w:style>
  <w:style w:type="numbering" w:customStyle="1" w:styleId="11113">
    <w:name w:val="無清單11113"/>
    <w:next w:val="NoList"/>
    <w:uiPriority w:val="99"/>
    <w:semiHidden/>
    <w:unhideWhenUsed/>
    <w:rsid w:val="009632C7"/>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632C7"/>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632C7"/>
  </w:style>
  <w:style w:type="numbering" w:customStyle="1" w:styleId="1232">
    <w:name w:val="リストなし123"/>
    <w:next w:val="NoList"/>
    <w:uiPriority w:val="99"/>
    <w:semiHidden/>
    <w:unhideWhenUsed/>
    <w:rsid w:val="009632C7"/>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632C7"/>
  </w:style>
  <w:style w:type="numbering" w:customStyle="1" w:styleId="NoList223">
    <w:name w:val="No List223"/>
    <w:next w:val="NoList"/>
    <w:semiHidden/>
    <w:rsid w:val="009632C7"/>
  </w:style>
  <w:style w:type="numbering" w:customStyle="1" w:styleId="NoList323">
    <w:name w:val="No List323"/>
    <w:next w:val="NoList"/>
    <w:uiPriority w:val="99"/>
    <w:semiHidden/>
    <w:rsid w:val="009632C7"/>
  </w:style>
  <w:style w:type="table" w:customStyle="1" w:styleId="1224">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632C7"/>
  </w:style>
  <w:style w:type="numbering" w:customStyle="1" w:styleId="1330">
    <w:name w:val="無清單133"/>
    <w:next w:val="NoList"/>
    <w:uiPriority w:val="99"/>
    <w:semiHidden/>
    <w:unhideWhenUsed/>
    <w:rsid w:val="009632C7"/>
  </w:style>
  <w:style w:type="numbering" w:customStyle="1" w:styleId="11230">
    <w:name w:val="無清單1123"/>
    <w:next w:val="NoList"/>
    <w:uiPriority w:val="99"/>
    <w:semiHidden/>
    <w:unhideWhenUsed/>
    <w:rsid w:val="009632C7"/>
  </w:style>
  <w:style w:type="numbering" w:customStyle="1" w:styleId="213">
    <w:name w:val="无列表213"/>
    <w:next w:val="NoList"/>
    <w:uiPriority w:val="99"/>
    <w:semiHidden/>
    <w:unhideWhenUsed/>
    <w:rsid w:val="009632C7"/>
  </w:style>
  <w:style w:type="numbering" w:customStyle="1" w:styleId="NoList1222">
    <w:name w:val="No List1222"/>
    <w:next w:val="NoList"/>
    <w:uiPriority w:val="99"/>
    <w:semiHidden/>
    <w:unhideWhenUsed/>
    <w:rsid w:val="009632C7"/>
  </w:style>
  <w:style w:type="numbering" w:customStyle="1" w:styleId="11221">
    <w:name w:val="リストなし1122"/>
    <w:next w:val="NoList"/>
    <w:uiPriority w:val="99"/>
    <w:semiHidden/>
    <w:unhideWhenUsed/>
    <w:rsid w:val="009632C7"/>
  </w:style>
  <w:style w:type="numbering" w:customStyle="1" w:styleId="11222">
    <w:name w:val="无列表1122"/>
    <w:next w:val="NoList"/>
    <w:semiHidden/>
    <w:rsid w:val="009632C7"/>
  </w:style>
  <w:style w:type="numbering" w:customStyle="1" w:styleId="NoList2122">
    <w:name w:val="No List2122"/>
    <w:next w:val="NoList"/>
    <w:semiHidden/>
    <w:rsid w:val="009632C7"/>
  </w:style>
  <w:style w:type="numbering" w:customStyle="1" w:styleId="NoList3122">
    <w:name w:val="No List3122"/>
    <w:next w:val="NoList"/>
    <w:uiPriority w:val="99"/>
    <w:semiHidden/>
    <w:rsid w:val="009632C7"/>
  </w:style>
  <w:style w:type="numbering" w:customStyle="1" w:styleId="NoList11123">
    <w:name w:val="No List11123"/>
    <w:next w:val="NoList"/>
    <w:uiPriority w:val="99"/>
    <w:semiHidden/>
    <w:unhideWhenUsed/>
    <w:rsid w:val="009632C7"/>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無清單1222"/>
    <w:next w:val="NoList"/>
    <w:uiPriority w:val="99"/>
    <w:semiHidden/>
    <w:unhideWhenUsed/>
    <w:rsid w:val="009632C7"/>
  </w:style>
  <w:style w:type="numbering" w:customStyle="1" w:styleId="111220">
    <w:name w:val="無清單11122"/>
    <w:next w:val="NoList"/>
    <w:uiPriority w:val="99"/>
    <w:semiHidden/>
    <w:unhideWhenUsed/>
    <w:rsid w:val="009632C7"/>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632C7"/>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632C7"/>
  </w:style>
  <w:style w:type="numbering" w:customStyle="1" w:styleId="151">
    <w:name w:val="リストなし15"/>
    <w:next w:val="NoList"/>
    <w:uiPriority w:val="99"/>
    <w:semiHidden/>
    <w:unhideWhenUsed/>
    <w:rsid w:val="009632C7"/>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632C7"/>
  </w:style>
  <w:style w:type="numbering" w:customStyle="1" w:styleId="NoList25">
    <w:name w:val="No List25"/>
    <w:next w:val="NoList"/>
    <w:semiHidden/>
    <w:rsid w:val="009632C7"/>
  </w:style>
  <w:style w:type="numbering" w:customStyle="1" w:styleId="NoList35">
    <w:name w:val="No List35"/>
    <w:next w:val="NoList"/>
    <w:uiPriority w:val="99"/>
    <w:semiHidden/>
    <w:rsid w:val="009632C7"/>
  </w:style>
  <w:style w:type="table" w:customStyle="1" w:styleId="153">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632C7"/>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無清單16"/>
    <w:next w:val="NoList"/>
    <w:uiPriority w:val="99"/>
    <w:semiHidden/>
    <w:unhideWhenUsed/>
    <w:rsid w:val="009632C7"/>
  </w:style>
  <w:style w:type="numbering" w:customStyle="1" w:styleId="115">
    <w:name w:val="無清單115"/>
    <w:next w:val="NoList"/>
    <w:uiPriority w:val="99"/>
    <w:semiHidden/>
    <w:unhideWhenUsed/>
    <w:rsid w:val="009632C7"/>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632C7"/>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632C7"/>
  </w:style>
  <w:style w:type="numbering" w:customStyle="1" w:styleId="1150">
    <w:name w:val="リストなし115"/>
    <w:next w:val="NoList"/>
    <w:uiPriority w:val="99"/>
    <w:semiHidden/>
    <w:unhideWhenUsed/>
    <w:rsid w:val="009632C7"/>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632C7"/>
  </w:style>
  <w:style w:type="numbering" w:customStyle="1" w:styleId="NoList215">
    <w:name w:val="No List215"/>
    <w:next w:val="NoList"/>
    <w:semiHidden/>
    <w:rsid w:val="009632C7"/>
  </w:style>
  <w:style w:type="numbering" w:customStyle="1" w:styleId="NoList315">
    <w:name w:val="No List315"/>
    <w:next w:val="NoList"/>
    <w:uiPriority w:val="99"/>
    <w:semiHidden/>
    <w:rsid w:val="009632C7"/>
  </w:style>
  <w:style w:type="table" w:customStyle="1" w:styleId="113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632C7"/>
  </w:style>
  <w:style w:type="numbering" w:customStyle="1" w:styleId="125">
    <w:name w:val="無清單125"/>
    <w:next w:val="NoList"/>
    <w:uiPriority w:val="99"/>
    <w:semiHidden/>
    <w:unhideWhenUsed/>
    <w:rsid w:val="009632C7"/>
  </w:style>
  <w:style w:type="numbering" w:customStyle="1" w:styleId="1115">
    <w:name w:val="無清單1115"/>
    <w:next w:val="NoList"/>
    <w:uiPriority w:val="99"/>
    <w:semiHidden/>
    <w:unhideWhenUsed/>
    <w:rsid w:val="009632C7"/>
  </w:style>
  <w:style w:type="numbering" w:customStyle="1" w:styleId="24">
    <w:name w:val="无列表24"/>
    <w:next w:val="NoList"/>
    <w:uiPriority w:val="99"/>
    <w:semiHidden/>
    <w:unhideWhenUsed/>
    <w:rsid w:val="009632C7"/>
  </w:style>
  <w:style w:type="numbering" w:customStyle="1" w:styleId="NoList1214">
    <w:name w:val="No List1214"/>
    <w:next w:val="NoList"/>
    <w:uiPriority w:val="99"/>
    <w:semiHidden/>
    <w:unhideWhenUsed/>
    <w:rsid w:val="009632C7"/>
  </w:style>
  <w:style w:type="numbering" w:customStyle="1" w:styleId="11140">
    <w:name w:val="リストなし1114"/>
    <w:next w:val="NoList"/>
    <w:uiPriority w:val="99"/>
    <w:semiHidden/>
    <w:unhideWhenUsed/>
    <w:rsid w:val="009632C7"/>
  </w:style>
  <w:style w:type="numbering" w:customStyle="1" w:styleId="11141">
    <w:name w:val="无列表1114"/>
    <w:next w:val="NoList"/>
    <w:semiHidden/>
    <w:rsid w:val="009632C7"/>
  </w:style>
  <w:style w:type="numbering" w:customStyle="1" w:styleId="NoList2114">
    <w:name w:val="No List2114"/>
    <w:next w:val="NoList"/>
    <w:semiHidden/>
    <w:rsid w:val="009632C7"/>
  </w:style>
  <w:style w:type="numbering" w:customStyle="1" w:styleId="NoList3114">
    <w:name w:val="No List3114"/>
    <w:next w:val="NoList"/>
    <w:uiPriority w:val="99"/>
    <w:semiHidden/>
    <w:rsid w:val="009632C7"/>
  </w:style>
  <w:style w:type="numbering" w:customStyle="1" w:styleId="NoList11114">
    <w:name w:val="No List11114"/>
    <w:next w:val="NoList"/>
    <w:uiPriority w:val="99"/>
    <w:semiHidden/>
    <w:unhideWhenUsed/>
    <w:rsid w:val="009632C7"/>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4"/>
    <w:next w:val="NoList"/>
    <w:uiPriority w:val="99"/>
    <w:semiHidden/>
    <w:unhideWhenUsed/>
    <w:rsid w:val="009632C7"/>
  </w:style>
  <w:style w:type="numbering" w:customStyle="1" w:styleId="11114">
    <w:name w:val="無清單11114"/>
    <w:next w:val="NoList"/>
    <w:uiPriority w:val="99"/>
    <w:semiHidden/>
    <w:unhideWhenUsed/>
    <w:rsid w:val="009632C7"/>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632C7"/>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632C7"/>
  </w:style>
  <w:style w:type="numbering" w:customStyle="1" w:styleId="1241">
    <w:name w:val="リストなし124"/>
    <w:next w:val="NoList"/>
    <w:uiPriority w:val="99"/>
    <w:semiHidden/>
    <w:unhideWhenUsed/>
    <w:rsid w:val="009632C7"/>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632C7"/>
  </w:style>
  <w:style w:type="numbering" w:customStyle="1" w:styleId="NoList224">
    <w:name w:val="No List224"/>
    <w:next w:val="NoList"/>
    <w:semiHidden/>
    <w:rsid w:val="009632C7"/>
  </w:style>
  <w:style w:type="numbering" w:customStyle="1" w:styleId="NoList324">
    <w:name w:val="No List324"/>
    <w:next w:val="NoList"/>
    <w:uiPriority w:val="99"/>
    <w:semiHidden/>
    <w:rsid w:val="009632C7"/>
  </w:style>
  <w:style w:type="table" w:customStyle="1" w:styleId="1234">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632C7"/>
  </w:style>
  <w:style w:type="numbering" w:customStyle="1" w:styleId="134">
    <w:name w:val="無清單134"/>
    <w:next w:val="NoList"/>
    <w:uiPriority w:val="99"/>
    <w:semiHidden/>
    <w:unhideWhenUsed/>
    <w:rsid w:val="009632C7"/>
  </w:style>
  <w:style w:type="numbering" w:customStyle="1" w:styleId="1124">
    <w:name w:val="無清單1124"/>
    <w:next w:val="NoList"/>
    <w:uiPriority w:val="99"/>
    <w:semiHidden/>
    <w:unhideWhenUsed/>
    <w:rsid w:val="009632C7"/>
  </w:style>
  <w:style w:type="numbering" w:customStyle="1" w:styleId="214">
    <w:name w:val="无列表214"/>
    <w:next w:val="NoList"/>
    <w:uiPriority w:val="99"/>
    <w:semiHidden/>
    <w:unhideWhenUsed/>
    <w:rsid w:val="009632C7"/>
  </w:style>
  <w:style w:type="numbering" w:customStyle="1" w:styleId="NoList1223">
    <w:name w:val="No List1223"/>
    <w:next w:val="NoList"/>
    <w:uiPriority w:val="99"/>
    <w:semiHidden/>
    <w:unhideWhenUsed/>
    <w:rsid w:val="009632C7"/>
  </w:style>
  <w:style w:type="numbering" w:customStyle="1" w:styleId="11231">
    <w:name w:val="リストなし1123"/>
    <w:next w:val="NoList"/>
    <w:uiPriority w:val="99"/>
    <w:semiHidden/>
    <w:unhideWhenUsed/>
    <w:rsid w:val="009632C7"/>
  </w:style>
  <w:style w:type="numbering" w:customStyle="1" w:styleId="11232">
    <w:name w:val="无列表1123"/>
    <w:next w:val="NoList"/>
    <w:semiHidden/>
    <w:rsid w:val="009632C7"/>
  </w:style>
  <w:style w:type="numbering" w:customStyle="1" w:styleId="NoList2123">
    <w:name w:val="No List2123"/>
    <w:next w:val="NoList"/>
    <w:semiHidden/>
    <w:rsid w:val="009632C7"/>
  </w:style>
  <w:style w:type="numbering" w:customStyle="1" w:styleId="NoList3123">
    <w:name w:val="No List3123"/>
    <w:next w:val="NoList"/>
    <w:uiPriority w:val="99"/>
    <w:semiHidden/>
    <w:rsid w:val="009632C7"/>
  </w:style>
  <w:style w:type="numbering" w:customStyle="1" w:styleId="NoList11124">
    <w:name w:val="No List11124"/>
    <w:next w:val="NoList"/>
    <w:uiPriority w:val="99"/>
    <w:semiHidden/>
    <w:unhideWhenUsed/>
    <w:rsid w:val="009632C7"/>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無清單1223"/>
    <w:next w:val="NoList"/>
    <w:uiPriority w:val="99"/>
    <w:semiHidden/>
    <w:unhideWhenUsed/>
    <w:rsid w:val="009632C7"/>
  </w:style>
  <w:style w:type="numbering" w:customStyle="1" w:styleId="111230">
    <w:name w:val="無清單11123"/>
    <w:next w:val="NoList"/>
    <w:uiPriority w:val="99"/>
    <w:semiHidden/>
    <w:unhideWhenUsed/>
    <w:rsid w:val="009632C7"/>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9632C7"/>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632C7"/>
  </w:style>
  <w:style w:type="numbering" w:customStyle="1" w:styleId="1321">
    <w:name w:val="リストなし132"/>
    <w:next w:val="NoList"/>
    <w:uiPriority w:val="99"/>
    <w:semiHidden/>
    <w:unhideWhenUsed/>
    <w:rsid w:val="009632C7"/>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632C7"/>
  </w:style>
  <w:style w:type="numbering" w:customStyle="1" w:styleId="NoList232">
    <w:name w:val="No List232"/>
    <w:next w:val="NoList"/>
    <w:semiHidden/>
    <w:rsid w:val="009632C7"/>
  </w:style>
  <w:style w:type="numbering" w:customStyle="1" w:styleId="NoList332">
    <w:name w:val="No List332"/>
    <w:next w:val="NoList"/>
    <w:uiPriority w:val="99"/>
    <w:semiHidden/>
    <w:rsid w:val="009632C7"/>
  </w:style>
  <w:style w:type="table" w:customStyle="1" w:styleId="1313">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632C7"/>
  </w:style>
  <w:style w:type="numbering" w:customStyle="1" w:styleId="1420">
    <w:name w:val="無清單142"/>
    <w:next w:val="NoList"/>
    <w:uiPriority w:val="99"/>
    <w:semiHidden/>
    <w:unhideWhenUsed/>
    <w:rsid w:val="009632C7"/>
  </w:style>
  <w:style w:type="numbering" w:customStyle="1" w:styleId="11320">
    <w:name w:val="無清單1132"/>
    <w:next w:val="NoList"/>
    <w:uiPriority w:val="99"/>
    <w:semiHidden/>
    <w:unhideWhenUsed/>
    <w:rsid w:val="009632C7"/>
  </w:style>
  <w:style w:type="numbering" w:customStyle="1" w:styleId="222">
    <w:name w:val="无列表222"/>
    <w:next w:val="NoList"/>
    <w:uiPriority w:val="99"/>
    <w:semiHidden/>
    <w:unhideWhenUsed/>
    <w:rsid w:val="009632C7"/>
  </w:style>
  <w:style w:type="numbering" w:customStyle="1" w:styleId="NoList1232">
    <w:name w:val="No List1232"/>
    <w:next w:val="NoList"/>
    <w:uiPriority w:val="99"/>
    <w:semiHidden/>
    <w:unhideWhenUsed/>
    <w:rsid w:val="009632C7"/>
  </w:style>
  <w:style w:type="numbering" w:customStyle="1" w:styleId="11321">
    <w:name w:val="リストなし1132"/>
    <w:next w:val="NoList"/>
    <w:uiPriority w:val="99"/>
    <w:semiHidden/>
    <w:unhideWhenUsed/>
    <w:rsid w:val="009632C7"/>
  </w:style>
  <w:style w:type="numbering" w:customStyle="1" w:styleId="11322">
    <w:name w:val="无列表1132"/>
    <w:next w:val="NoList"/>
    <w:semiHidden/>
    <w:rsid w:val="009632C7"/>
  </w:style>
  <w:style w:type="numbering" w:customStyle="1" w:styleId="NoList2132">
    <w:name w:val="No List2132"/>
    <w:next w:val="NoList"/>
    <w:semiHidden/>
    <w:rsid w:val="009632C7"/>
  </w:style>
  <w:style w:type="numbering" w:customStyle="1" w:styleId="NoList3132">
    <w:name w:val="No List3132"/>
    <w:next w:val="NoList"/>
    <w:uiPriority w:val="99"/>
    <w:semiHidden/>
    <w:rsid w:val="009632C7"/>
  </w:style>
  <w:style w:type="numbering" w:customStyle="1" w:styleId="NoList11132">
    <w:name w:val="No List11132"/>
    <w:next w:val="NoList"/>
    <w:uiPriority w:val="99"/>
    <w:semiHidden/>
    <w:unhideWhenUsed/>
    <w:rsid w:val="009632C7"/>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9632C7"/>
  </w:style>
  <w:style w:type="numbering" w:customStyle="1" w:styleId="111320">
    <w:name w:val="無清單11132"/>
    <w:next w:val="NoList"/>
    <w:uiPriority w:val="99"/>
    <w:semiHidden/>
    <w:unhideWhenUsed/>
    <w:rsid w:val="009632C7"/>
  </w:style>
  <w:style w:type="numbering" w:customStyle="1" w:styleId="NoList412">
    <w:name w:val="No List412"/>
    <w:next w:val="NoList"/>
    <w:uiPriority w:val="99"/>
    <w:semiHidden/>
    <w:unhideWhenUsed/>
    <w:rsid w:val="009632C7"/>
  </w:style>
  <w:style w:type="numbering" w:customStyle="1" w:styleId="NoList12112">
    <w:name w:val="No List12112"/>
    <w:next w:val="NoList"/>
    <w:uiPriority w:val="99"/>
    <w:semiHidden/>
    <w:unhideWhenUsed/>
    <w:rsid w:val="009632C7"/>
  </w:style>
  <w:style w:type="numbering" w:customStyle="1" w:styleId="111121">
    <w:name w:val="リストなし11112"/>
    <w:next w:val="NoList"/>
    <w:uiPriority w:val="99"/>
    <w:semiHidden/>
    <w:unhideWhenUsed/>
    <w:rsid w:val="009632C7"/>
  </w:style>
  <w:style w:type="numbering" w:customStyle="1" w:styleId="111122">
    <w:name w:val="无列表11112"/>
    <w:next w:val="NoList"/>
    <w:semiHidden/>
    <w:rsid w:val="009632C7"/>
  </w:style>
  <w:style w:type="numbering" w:customStyle="1" w:styleId="NoList21112">
    <w:name w:val="No List21112"/>
    <w:next w:val="NoList"/>
    <w:semiHidden/>
    <w:rsid w:val="009632C7"/>
  </w:style>
  <w:style w:type="numbering" w:customStyle="1" w:styleId="NoList31112">
    <w:name w:val="No List31112"/>
    <w:next w:val="NoList"/>
    <w:uiPriority w:val="99"/>
    <w:semiHidden/>
    <w:rsid w:val="009632C7"/>
  </w:style>
  <w:style w:type="numbering" w:customStyle="1" w:styleId="NoList111112">
    <w:name w:val="No List111112"/>
    <w:next w:val="NoList"/>
    <w:uiPriority w:val="99"/>
    <w:semiHidden/>
    <w:unhideWhenUsed/>
    <w:rsid w:val="009632C7"/>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9632C7"/>
  </w:style>
  <w:style w:type="numbering" w:customStyle="1" w:styleId="1111120">
    <w:name w:val="無清單111112"/>
    <w:next w:val="NoList"/>
    <w:uiPriority w:val="99"/>
    <w:semiHidden/>
    <w:unhideWhenUsed/>
    <w:rsid w:val="009632C7"/>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9632C7"/>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632C7"/>
  </w:style>
  <w:style w:type="numbering" w:customStyle="1" w:styleId="12121">
    <w:name w:val="リストなし1212"/>
    <w:next w:val="NoList"/>
    <w:uiPriority w:val="99"/>
    <w:semiHidden/>
    <w:unhideWhenUsed/>
    <w:rsid w:val="009632C7"/>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632C7"/>
  </w:style>
  <w:style w:type="numbering" w:customStyle="1" w:styleId="NoList2212">
    <w:name w:val="No List2212"/>
    <w:next w:val="NoList"/>
    <w:semiHidden/>
    <w:rsid w:val="009632C7"/>
  </w:style>
  <w:style w:type="numbering" w:customStyle="1" w:styleId="NoList3212">
    <w:name w:val="No List3212"/>
    <w:next w:val="NoList"/>
    <w:uiPriority w:val="99"/>
    <w:semiHidden/>
    <w:rsid w:val="009632C7"/>
  </w:style>
  <w:style w:type="table" w:customStyle="1" w:styleId="12113">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632C7"/>
  </w:style>
  <w:style w:type="numbering" w:customStyle="1" w:styleId="13120">
    <w:name w:val="無清單1312"/>
    <w:next w:val="NoList"/>
    <w:uiPriority w:val="99"/>
    <w:semiHidden/>
    <w:unhideWhenUsed/>
    <w:rsid w:val="009632C7"/>
  </w:style>
  <w:style w:type="numbering" w:customStyle="1" w:styleId="112120">
    <w:name w:val="無清單11212"/>
    <w:next w:val="NoList"/>
    <w:uiPriority w:val="99"/>
    <w:semiHidden/>
    <w:unhideWhenUsed/>
    <w:rsid w:val="009632C7"/>
  </w:style>
  <w:style w:type="numbering" w:customStyle="1" w:styleId="2112">
    <w:name w:val="无列表2112"/>
    <w:next w:val="NoList"/>
    <w:uiPriority w:val="99"/>
    <w:semiHidden/>
    <w:unhideWhenUsed/>
    <w:rsid w:val="009632C7"/>
  </w:style>
  <w:style w:type="numbering" w:customStyle="1" w:styleId="NoList12212">
    <w:name w:val="No List12212"/>
    <w:next w:val="NoList"/>
    <w:uiPriority w:val="99"/>
    <w:semiHidden/>
    <w:unhideWhenUsed/>
    <w:rsid w:val="009632C7"/>
  </w:style>
  <w:style w:type="numbering" w:customStyle="1" w:styleId="112121">
    <w:name w:val="リストなし11212"/>
    <w:next w:val="NoList"/>
    <w:uiPriority w:val="99"/>
    <w:semiHidden/>
    <w:unhideWhenUsed/>
    <w:rsid w:val="009632C7"/>
  </w:style>
  <w:style w:type="numbering" w:customStyle="1" w:styleId="112122">
    <w:name w:val="无列表11212"/>
    <w:next w:val="NoList"/>
    <w:semiHidden/>
    <w:rsid w:val="009632C7"/>
  </w:style>
  <w:style w:type="numbering" w:customStyle="1" w:styleId="NoList21212">
    <w:name w:val="No List21212"/>
    <w:next w:val="NoList"/>
    <w:semiHidden/>
    <w:rsid w:val="009632C7"/>
  </w:style>
  <w:style w:type="numbering" w:customStyle="1" w:styleId="NoList31212">
    <w:name w:val="No List31212"/>
    <w:next w:val="NoList"/>
    <w:uiPriority w:val="99"/>
    <w:semiHidden/>
    <w:rsid w:val="009632C7"/>
  </w:style>
  <w:style w:type="table" w:customStyle="1" w:styleId="116">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2">
    <w:name w:val="No List111212"/>
    <w:next w:val="NoList"/>
    <w:uiPriority w:val="99"/>
    <w:semiHidden/>
    <w:unhideWhenUsed/>
    <w:rsid w:val="009632C7"/>
  </w:style>
  <w:style w:type="table" w:customStyle="1" w:styleId="215">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2">
    <w:name w:val="無清單12212"/>
    <w:next w:val="NoList"/>
    <w:uiPriority w:val="99"/>
    <w:semiHidden/>
    <w:unhideWhenUsed/>
    <w:rsid w:val="009632C7"/>
  </w:style>
  <w:style w:type="numbering" w:customStyle="1" w:styleId="111212">
    <w:name w:val="無清單111212"/>
    <w:next w:val="NoList"/>
    <w:uiPriority w:val="99"/>
    <w:semiHidden/>
    <w:unhideWhenUsed/>
    <w:rsid w:val="009632C7"/>
  </w:style>
  <w:style w:type="numbering" w:customStyle="1" w:styleId="314">
    <w:name w:val="无列表31"/>
    <w:next w:val="NoList"/>
    <w:uiPriority w:val="99"/>
    <w:semiHidden/>
    <w:unhideWhenUsed/>
    <w:rsid w:val="009632C7"/>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632C7"/>
  </w:style>
  <w:style w:type="numbering" w:customStyle="1" w:styleId="NoList11311">
    <w:name w:val="No List11311"/>
    <w:next w:val="NoList"/>
    <w:uiPriority w:val="99"/>
    <w:semiHidden/>
    <w:unhideWhenUsed/>
    <w:rsid w:val="009632C7"/>
  </w:style>
  <w:style w:type="numbering" w:customStyle="1" w:styleId="NoList4111">
    <w:name w:val="No List4111"/>
    <w:next w:val="NoList"/>
    <w:uiPriority w:val="99"/>
    <w:semiHidden/>
    <w:unhideWhenUsed/>
    <w:rsid w:val="009632C7"/>
  </w:style>
  <w:style w:type="numbering" w:customStyle="1" w:styleId="2211">
    <w:name w:val="无列表2211"/>
    <w:next w:val="NoList"/>
    <w:uiPriority w:val="99"/>
    <w:semiHidden/>
    <w:unhideWhenUsed/>
    <w:rsid w:val="009632C7"/>
  </w:style>
  <w:style w:type="numbering" w:customStyle="1" w:styleId="NoList121111">
    <w:name w:val="No List121111"/>
    <w:next w:val="NoList"/>
    <w:uiPriority w:val="99"/>
    <w:semiHidden/>
    <w:unhideWhenUsed/>
    <w:rsid w:val="009632C7"/>
  </w:style>
  <w:style w:type="numbering" w:customStyle="1" w:styleId="1111111">
    <w:name w:val="リストなし111111"/>
    <w:next w:val="NoList"/>
    <w:uiPriority w:val="99"/>
    <w:semiHidden/>
    <w:unhideWhenUsed/>
    <w:rsid w:val="009632C7"/>
  </w:style>
  <w:style w:type="numbering" w:customStyle="1" w:styleId="1111112">
    <w:name w:val="无列表111111"/>
    <w:next w:val="NoList"/>
    <w:semiHidden/>
    <w:rsid w:val="009632C7"/>
  </w:style>
  <w:style w:type="numbering" w:customStyle="1" w:styleId="NoList211111">
    <w:name w:val="No List211111"/>
    <w:next w:val="NoList"/>
    <w:semiHidden/>
    <w:rsid w:val="009632C7"/>
  </w:style>
  <w:style w:type="numbering" w:customStyle="1" w:styleId="NoList311111">
    <w:name w:val="No List311111"/>
    <w:next w:val="NoList"/>
    <w:uiPriority w:val="99"/>
    <w:semiHidden/>
    <w:rsid w:val="009632C7"/>
  </w:style>
  <w:style w:type="numbering" w:customStyle="1" w:styleId="NoList1111111">
    <w:name w:val="No List1111111"/>
    <w:next w:val="NoList"/>
    <w:uiPriority w:val="99"/>
    <w:semiHidden/>
    <w:unhideWhenUsed/>
    <w:rsid w:val="009632C7"/>
  </w:style>
  <w:style w:type="numbering" w:customStyle="1" w:styleId="121111">
    <w:name w:val="無清單121111"/>
    <w:next w:val="NoList"/>
    <w:uiPriority w:val="99"/>
    <w:semiHidden/>
    <w:unhideWhenUsed/>
    <w:rsid w:val="009632C7"/>
  </w:style>
  <w:style w:type="numbering" w:customStyle="1" w:styleId="11111110">
    <w:name w:val="無清單1111111"/>
    <w:next w:val="NoList"/>
    <w:uiPriority w:val="99"/>
    <w:semiHidden/>
    <w:unhideWhenUsed/>
    <w:rsid w:val="009632C7"/>
  </w:style>
  <w:style w:type="numbering" w:customStyle="1" w:styleId="NoList13111">
    <w:name w:val="No List13111"/>
    <w:next w:val="NoList"/>
    <w:uiPriority w:val="99"/>
    <w:semiHidden/>
    <w:unhideWhenUsed/>
    <w:rsid w:val="009632C7"/>
  </w:style>
  <w:style w:type="numbering" w:customStyle="1" w:styleId="121110">
    <w:name w:val="リストなし12111"/>
    <w:next w:val="NoList"/>
    <w:uiPriority w:val="99"/>
    <w:semiHidden/>
    <w:unhideWhenUsed/>
    <w:rsid w:val="009632C7"/>
  </w:style>
  <w:style w:type="numbering" w:customStyle="1" w:styleId="121112">
    <w:name w:val="无列表12111"/>
    <w:next w:val="NoList"/>
    <w:semiHidden/>
    <w:rsid w:val="009632C7"/>
  </w:style>
  <w:style w:type="numbering" w:customStyle="1" w:styleId="NoList22111">
    <w:name w:val="No List22111"/>
    <w:next w:val="NoList"/>
    <w:semiHidden/>
    <w:rsid w:val="009632C7"/>
  </w:style>
  <w:style w:type="numbering" w:customStyle="1" w:styleId="NoList32111">
    <w:name w:val="No List32111"/>
    <w:next w:val="NoList"/>
    <w:uiPriority w:val="99"/>
    <w:semiHidden/>
    <w:rsid w:val="009632C7"/>
  </w:style>
  <w:style w:type="numbering" w:customStyle="1" w:styleId="NoList112111">
    <w:name w:val="No List112111"/>
    <w:next w:val="NoList"/>
    <w:uiPriority w:val="99"/>
    <w:semiHidden/>
    <w:unhideWhenUsed/>
    <w:rsid w:val="009632C7"/>
  </w:style>
  <w:style w:type="numbering" w:customStyle="1" w:styleId="131110">
    <w:name w:val="無清單13111"/>
    <w:next w:val="NoList"/>
    <w:uiPriority w:val="99"/>
    <w:semiHidden/>
    <w:unhideWhenUsed/>
    <w:rsid w:val="009632C7"/>
  </w:style>
  <w:style w:type="numbering" w:customStyle="1" w:styleId="1121110">
    <w:name w:val="無清單112111"/>
    <w:next w:val="NoList"/>
    <w:uiPriority w:val="99"/>
    <w:semiHidden/>
    <w:unhideWhenUsed/>
    <w:rsid w:val="009632C7"/>
  </w:style>
  <w:style w:type="numbering" w:customStyle="1" w:styleId="21111">
    <w:name w:val="无列表21111"/>
    <w:next w:val="NoList"/>
    <w:uiPriority w:val="99"/>
    <w:semiHidden/>
    <w:unhideWhenUsed/>
    <w:rsid w:val="009632C7"/>
  </w:style>
  <w:style w:type="numbering" w:customStyle="1" w:styleId="NoList122111">
    <w:name w:val="No List122111"/>
    <w:next w:val="NoList"/>
    <w:uiPriority w:val="99"/>
    <w:semiHidden/>
    <w:unhideWhenUsed/>
    <w:rsid w:val="009632C7"/>
  </w:style>
  <w:style w:type="numbering" w:customStyle="1" w:styleId="1121111">
    <w:name w:val="リストなし112111"/>
    <w:next w:val="NoList"/>
    <w:uiPriority w:val="99"/>
    <w:semiHidden/>
    <w:unhideWhenUsed/>
    <w:rsid w:val="009632C7"/>
  </w:style>
  <w:style w:type="numbering" w:customStyle="1" w:styleId="1121112">
    <w:name w:val="无列表112111"/>
    <w:next w:val="NoList"/>
    <w:semiHidden/>
    <w:rsid w:val="009632C7"/>
  </w:style>
  <w:style w:type="numbering" w:customStyle="1" w:styleId="NoList212111">
    <w:name w:val="No List212111"/>
    <w:next w:val="NoList"/>
    <w:semiHidden/>
    <w:rsid w:val="009632C7"/>
  </w:style>
  <w:style w:type="numbering" w:customStyle="1" w:styleId="NoList312111">
    <w:name w:val="No List312111"/>
    <w:next w:val="NoList"/>
    <w:uiPriority w:val="99"/>
    <w:semiHidden/>
    <w:rsid w:val="009632C7"/>
  </w:style>
  <w:style w:type="numbering" w:customStyle="1" w:styleId="NoList1112111">
    <w:name w:val="No List1112111"/>
    <w:next w:val="NoList"/>
    <w:uiPriority w:val="99"/>
    <w:semiHidden/>
    <w:unhideWhenUsed/>
    <w:rsid w:val="009632C7"/>
  </w:style>
  <w:style w:type="numbering" w:customStyle="1" w:styleId="122111">
    <w:name w:val="無清單122111"/>
    <w:next w:val="NoList"/>
    <w:uiPriority w:val="99"/>
    <w:semiHidden/>
    <w:unhideWhenUsed/>
    <w:rsid w:val="009632C7"/>
  </w:style>
  <w:style w:type="numbering" w:customStyle="1" w:styleId="1112111">
    <w:name w:val="無清單1112111"/>
    <w:next w:val="NoList"/>
    <w:uiPriority w:val="99"/>
    <w:semiHidden/>
    <w:unhideWhenUsed/>
    <w:rsid w:val="009632C7"/>
  </w:style>
  <w:style w:type="numbering" w:customStyle="1" w:styleId="NoList5111">
    <w:name w:val="No List5111"/>
    <w:next w:val="NoList"/>
    <w:uiPriority w:val="99"/>
    <w:semiHidden/>
    <w:unhideWhenUsed/>
    <w:rsid w:val="009632C7"/>
  </w:style>
  <w:style w:type="numbering" w:customStyle="1" w:styleId="NoList611">
    <w:name w:val="No List611"/>
    <w:next w:val="NoList"/>
    <w:uiPriority w:val="99"/>
    <w:semiHidden/>
    <w:unhideWhenUsed/>
    <w:rsid w:val="009632C7"/>
  </w:style>
  <w:style w:type="numbering" w:customStyle="1" w:styleId="NoList1411">
    <w:name w:val="No List1411"/>
    <w:next w:val="NoList"/>
    <w:uiPriority w:val="99"/>
    <w:semiHidden/>
    <w:unhideWhenUsed/>
    <w:rsid w:val="009632C7"/>
  </w:style>
  <w:style w:type="numbering" w:customStyle="1" w:styleId="13112">
    <w:name w:val="リストなし1311"/>
    <w:next w:val="NoList"/>
    <w:uiPriority w:val="99"/>
    <w:semiHidden/>
    <w:unhideWhenUsed/>
    <w:rsid w:val="009632C7"/>
  </w:style>
  <w:style w:type="numbering" w:customStyle="1" w:styleId="NoList2311">
    <w:name w:val="No List2311"/>
    <w:next w:val="NoList"/>
    <w:semiHidden/>
    <w:rsid w:val="009632C7"/>
  </w:style>
  <w:style w:type="numbering" w:customStyle="1" w:styleId="NoList3311">
    <w:name w:val="No List3311"/>
    <w:next w:val="NoList"/>
    <w:uiPriority w:val="99"/>
    <w:semiHidden/>
    <w:rsid w:val="009632C7"/>
  </w:style>
  <w:style w:type="numbering" w:customStyle="1" w:styleId="NoList1141">
    <w:name w:val="No List1141"/>
    <w:next w:val="NoList"/>
    <w:uiPriority w:val="99"/>
    <w:semiHidden/>
    <w:unhideWhenUsed/>
    <w:rsid w:val="009632C7"/>
  </w:style>
  <w:style w:type="numbering" w:customStyle="1" w:styleId="1411">
    <w:name w:val="無清單1411"/>
    <w:next w:val="NoList"/>
    <w:uiPriority w:val="99"/>
    <w:semiHidden/>
    <w:unhideWhenUsed/>
    <w:rsid w:val="009632C7"/>
  </w:style>
  <w:style w:type="numbering" w:customStyle="1" w:styleId="113110">
    <w:name w:val="無清單11311"/>
    <w:next w:val="NoList"/>
    <w:uiPriority w:val="99"/>
    <w:semiHidden/>
    <w:unhideWhenUsed/>
    <w:rsid w:val="009632C7"/>
  </w:style>
  <w:style w:type="numbering" w:customStyle="1" w:styleId="NoList421">
    <w:name w:val="No List421"/>
    <w:next w:val="NoList"/>
    <w:uiPriority w:val="99"/>
    <w:semiHidden/>
    <w:unhideWhenUsed/>
    <w:rsid w:val="009632C7"/>
  </w:style>
  <w:style w:type="numbering" w:customStyle="1" w:styleId="NoList12311">
    <w:name w:val="No List12311"/>
    <w:next w:val="NoList"/>
    <w:uiPriority w:val="99"/>
    <w:semiHidden/>
    <w:unhideWhenUsed/>
    <w:rsid w:val="009632C7"/>
  </w:style>
  <w:style w:type="numbering" w:customStyle="1" w:styleId="113111">
    <w:name w:val="リストなし11311"/>
    <w:next w:val="NoList"/>
    <w:uiPriority w:val="99"/>
    <w:semiHidden/>
    <w:unhideWhenUsed/>
    <w:rsid w:val="009632C7"/>
  </w:style>
  <w:style w:type="numbering" w:customStyle="1" w:styleId="113112">
    <w:name w:val="无列表11311"/>
    <w:next w:val="NoList"/>
    <w:semiHidden/>
    <w:rsid w:val="009632C7"/>
  </w:style>
  <w:style w:type="numbering" w:customStyle="1" w:styleId="NoList21311">
    <w:name w:val="No List21311"/>
    <w:next w:val="NoList"/>
    <w:semiHidden/>
    <w:rsid w:val="009632C7"/>
  </w:style>
  <w:style w:type="numbering" w:customStyle="1" w:styleId="NoList31311">
    <w:name w:val="No List31311"/>
    <w:next w:val="NoList"/>
    <w:uiPriority w:val="99"/>
    <w:semiHidden/>
    <w:rsid w:val="009632C7"/>
  </w:style>
  <w:style w:type="numbering" w:customStyle="1" w:styleId="NoList111311">
    <w:name w:val="No List111311"/>
    <w:next w:val="NoList"/>
    <w:uiPriority w:val="99"/>
    <w:semiHidden/>
    <w:unhideWhenUsed/>
    <w:rsid w:val="009632C7"/>
  </w:style>
  <w:style w:type="numbering" w:customStyle="1" w:styleId="12311">
    <w:name w:val="無清單12311"/>
    <w:next w:val="NoList"/>
    <w:uiPriority w:val="99"/>
    <w:semiHidden/>
    <w:unhideWhenUsed/>
    <w:rsid w:val="009632C7"/>
  </w:style>
  <w:style w:type="numbering" w:customStyle="1" w:styleId="111311">
    <w:name w:val="無清單111311"/>
    <w:next w:val="NoList"/>
    <w:uiPriority w:val="99"/>
    <w:semiHidden/>
    <w:unhideWhenUsed/>
    <w:rsid w:val="009632C7"/>
  </w:style>
  <w:style w:type="numbering" w:customStyle="1" w:styleId="NoList12121">
    <w:name w:val="No List12121"/>
    <w:next w:val="NoList"/>
    <w:uiPriority w:val="99"/>
    <w:semiHidden/>
    <w:unhideWhenUsed/>
    <w:rsid w:val="009632C7"/>
  </w:style>
  <w:style w:type="numbering" w:customStyle="1" w:styleId="111210">
    <w:name w:val="リストなし11121"/>
    <w:next w:val="NoList"/>
    <w:uiPriority w:val="99"/>
    <w:semiHidden/>
    <w:unhideWhenUsed/>
    <w:rsid w:val="009632C7"/>
  </w:style>
  <w:style w:type="numbering" w:customStyle="1" w:styleId="111213">
    <w:name w:val="无列表11121"/>
    <w:next w:val="NoList"/>
    <w:semiHidden/>
    <w:rsid w:val="009632C7"/>
  </w:style>
  <w:style w:type="numbering" w:customStyle="1" w:styleId="NoList21121">
    <w:name w:val="No List21121"/>
    <w:next w:val="NoList"/>
    <w:semiHidden/>
    <w:rsid w:val="009632C7"/>
  </w:style>
  <w:style w:type="numbering" w:customStyle="1" w:styleId="NoList31121">
    <w:name w:val="No List31121"/>
    <w:next w:val="NoList"/>
    <w:uiPriority w:val="99"/>
    <w:semiHidden/>
    <w:rsid w:val="009632C7"/>
  </w:style>
  <w:style w:type="numbering" w:customStyle="1" w:styleId="NoList111121">
    <w:name w:val="No List111121"/>
    <w:next w:val="NoList"/>
    <w:uiPriority w:val="99"/>
    <w:semiHidden/>
    <w:unhideWhenUsed/>
    <w:rsid w:val="009632C7"/>
  </w:style>
  <w:style w:type="numbering" w:customStyle="1" w:styleId="121210">
    <w:name w:val="無清單12121"/>
    <w:next w:val="NoList"/>
    <w:uiPriority w:val="99"/>
    <w:semiHidden/>
    <w:unhideWhenUsed/>
    <w:rsid w:val="009632C7"/>
  </w:style>
  <w:style w:type="numbering" w:customStyle="1" w:styleId="1111210">
    <w:name w:val="無清單111121"/>
    <w:next w:val="NoList"/>
    <w:uiPriority w:val="99"/>
    <w:semiHidden/>
    <w:unhideWhenUsed/>
    <w:rsid w:val="009632C7"/>
  </w:style>
  <w:style w:type="numbering" w:customStyle="1" w:styleId="NoList521">
    <w:name w:val="No List521"/>
    <w:next w:val="NoList"/>
    <w:uiPriority w:val="99"/>
    <w:semiHidden/>
    <w:unhideWhenUsed/>
    <w:rsid w:val="009632C7"/>
  </w:style>
  <w:style w:type="numbering" w:customStyle="1" w:styleId="NoList1321">
    <w:name w:val="No List1321"/>
    <w:next w:val="NoList"/>
    <w:uiPriority w:val="99"/>
    <w:semiHidden/>
    <w:unhideWhenUsed/>
    <w:rsid w:val="009632C7"/>
  </w:style>
  <w:style w:type="numbering" w:customStyle="1" w:styleId="12210">
    <w:name w:val="リストなし1221"/>
    <w:next w:val="NoList"/>
    <w:uiPriority w:val="99"/>
    <w:semiHidden/>
    <w:unhideWhenUsed/>
    <w:rsid w:val="009632C7"/>
  </w:style>
  <w:style w:type="numbering" w:customStyle="1" w:styleId="12213">
    <w:name w:val="无列表1221"/>
    <w:next w:val="NoList"/>
    <w:semiHidden/>
    <w:rsid w:val="009632C7"/>
  </w:style>
  <w:style w:type="numbering" w:customStyle="1" w:styleId="NoList2221">
    <w:name w:val="No List2221"/>
    <w:next w:val="NoList"/>
    <w:semiHidden/>
    <w:rsid w:val="009632C7"/>
  </w:style>
  <w:style w:type="numbering" w:customStyle="1" w:styleId="NoList3221">
    <w:name w:val="No List3221"/>
    <w:next w:val="NoList"/>
    <w:uiPriority w:val="99"/>
    <w:semiHidden/>
    <w:rsid w:val="009632C7"/>
  </w:style>
  <w:style w:type="numbering" w:customStyle="1" w:styleId="NoList11221">
    <w:name w:val="No List11221"/>
    <w:next w:val="NoList"/>
    <w:uiPriority w:val="99"/>
    <w:semiHidden/>
    <w:unhideWhenUsed/>
    <w:rsid w:val="009632C7"/>
  </w:style>
  <w:style w:type="numbering" w:customStyle="1" w:styleId="13210">
    <w:name w:val="無清單1321"/>
    <w:next w:val="NoList"/>
    <w:uiPriority w:val="99"/>
    <w:semiHidden/>
    <w:unhideWhenUsed/>
    <w:rsid w:val="009632C7"/>
  </w:style>
  <w:style w:type="numbering" w:customStyle="1" w:styleId="112210">
    <w:name w:val="無清單11221"/>
    <w:next w:val="NoList"/>
    <w:uiPriority w:val="99"/>
    <w:semiHidden/>
    <w:unhideWhenUsed/>
    <w:rsid w:val="009632C7"/>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无列表2121"/>
    <w:next w:val="NoList"/>
    <w:uiPriority w:val="99"/>
    <w:semiHidden/>
    <w:unhideWhenUsed/>
    <w:rsid w:val="009632C7"/>
  </w:style>
  <w:style w:type="numbering" w:customStyle="1" w:styleId="NoList111221">
    <w:name w:val="No List111221"/>
    <w:next w:val="NoList"/>
    <w:uiPriority w:val="99"/>
    <w:semiHidden/>
    <w:unhideWhenUsed/>
    <w:rsid w:val="009632C7"/>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9632C7"/>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632C7"/>
  </w:style>
  <w:style w:type="numbering" w:customStyle="1" w:styleId="1410">
    <w:name w:val="リストなし141"/>
    <w:next w:val="NoList"/>
    <w:uiPriority w:val="99"/>
    <w:semiHidden/>
    <w:unhideWhenUsed/>
    <w:rsid w:val="009632C7"/>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632C7"/>
  </w:style>
  <w:style w:type="numbering" w:customStyle="1" w:styleId="NoList241">
    <w:name w:val="No List241"/>
    <w:next w:val="NoList"/>
    <w:semiHidden/>
    <w:rsid w:val="009632C7"/>
  </w:style>
  <w:style w:type="numbering" w:customStyle="1" w:styleId="NoList341">
    <w:name w:val="No List341"/>
    <w:next w:val="NoList"/>
    <w:uiPriority w:val="99"/>
    <w:semiHidden/>
    <w:rsid w:val="009632C7"/>
  </w:style>
  <w:style w:type="table" w:customStyle="1" w:styleId="1413">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632C7"/>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無清單151"/>
    <w:next w:val="NoList"/>
    <w:uiPriority w:val="99"/>
    <w:semiHidden/>
    <w:unhideWhenUsed/>
    <w:rsid w:val="009632C7"/>
  </w:style>
  <w:style w:type="numbering" w:customStyle="1" w:styleId="11410">
    <w:name w:val="無清單1141"/>
    <w:next w:val="NoList"/>
    <w:uiPriority w:val="99"/>
    <w:semiHidden/>
    <w:unhideWhenUsed/>
    <w:rsid w:val="009632C7"/>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632C7"/>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632C7"/>
  </w:style>
  <w:style w:type="numbering" w:customStyle="1" w:styleId="11411">
    <w:name w:val="リストなし1141"/>
    <w:next w:val="NoList"/>
    <w:uiPriority w:val="99"/>
    <w:semiHidden/>
    <w:unhideWhenUsed/>
    <w:rsid w:val="009632C7"/>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632C7"/>
  </w:style>
  <w:style w:type="numbering" w:customStyle="1" w:styleId="NoList2141">
    <w:name w:val="No List2141"/>
    <w:next w:val="NoList"/>
    <w:semiHidden/>
    <w:rsid w:val="009632C7"/>
  </w:style>
  <w:style w:type="numbering" w:customStyle="1" w:styleId="NoList3141">
    <w:name w:val="No List3141"/>
    <w:next w:val="NoList"/>
    <w:uiPriority w:val="99"/>
    <w:semiHidden/>
    <w:rsid w:val="009632C7"/>
  </w:style>
  <w:style w:type="table" w:customStyle="1" w:styleId="11213">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632C7"/>
  </w:style>
  <w:style w:type="numbering" w:customStyle="1" w:styleId="12410">
    <w:name w:val="無清單1241"/>
    <w:next w:val="NoList"/>
    <w:uiPriority w:val="99"/>
    <w:semiHidden/>
    <w:unhideWhenUsed/>
    <w:rsid w:val="009632C7"/>
  </w:style>
  <w:style w:type="numbering" w:customStyle="1" w:styleId="111410">
    <w:name w:val="無清單11141"/>
    <w:next w:val="NoList"/>
    <w:uiPriority w:val="99"/>
    <w:semiHidden/>
    <w:unhideWhenUsed/>
    <w:rsid w:val="009632C7"/>
  </w:style>
  <w:style w:type="numbering" w:customStyle="1" w:styleId="231">
    <w:name w:val="无列表231"/>
    <w:next w:val="NoList"/>
    <w:uiPriority w:val="99"/>
    <w:semiHidden/>
    <w:unhideWhenUsed/>
    <w:rsid w:val="009632C7"/>
  </w:style>
  <w:style w:type="numbering" w:customStyle="1" w:styleId="NoList12131">
    <w:name w:val="No List12131"/>
    <w:next w:val="NoList"/>
    <w:uiPriority w:val="99"/>
    <w:semiHidden/>
    <w:unhideWhenUsed/>
    <w:rsid w:val="009632C7"/>
  </w:style>
  <w:style w:type="numbering" w:customStyle="1" w:styleId="111310">
    <w:name w:val="リストなし11131"/>
    <w:next w:val="NoList"/>
    <w:uiPriority w:val="99"/>
    <w:semiHidden/>
    <w:unhideWhenUsed/>
    <w:rsid w:val="009632C7"/>
  </w:style>
  <w:style w:type="numbering" w:customStyle="1" w:styleId="111312">
    <w:name w:val="无列表11131"/>
    <w:next w:val="NoList"/>
    <w:semiHidden/>
    <w:rsid w:val="009632C7"/>
  </w:style>
  <w:style w:type="numbering" w:customStyle="1" w:styleId="NoList21131">
    <w:name w:val="No List21131"/>
    <w:next w:val="NoList"/>
    <w:semiHidden/>
    <w:rsid w:val="009632C7"/>
  </w:style>
  <w:style w:type="numbering" w:customStyle="1" w:styleId="NoList31131">
    <w:name w:val="No List31131"/>
    <w:next w:val="NoList"/>
    <w:uiPriority w:val="99"/>
    <w:semiHidden/>
    <w:rsid w:val="009632C7"/>
  </w:style>
  <w:style w:type="numbering" w:customStyle="1" w:styleId="NoList111131">
    <w:name w:val="No List111131"/>
    <w:next w:val="NoList"/>
    <w:uiPriority w:val="99"/>
    <w:semiHidden/>
    <w:unhideWhenUsed/>
    <w:rsid w:val="009632C7"/>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1">
    <w:name w:val="無清單12131"/>
    <w:next w:val="NoList"/>
    <w:uiPriority w:val="99"/>
    <w:semiHidden/>
    <w:unhideWhenUsed/>
    <w:rsid w:val="009632C7"/>
  </w:style>
  <w:style w:type="numbering" w:customStyle="1" w:styleId="111131">
    <w:name w:val="無清單111131"/>
    <w:next w:val="NoList"/>
    <w:uiPriority w:val="99"/>
    <w:semiHidden/>
    <w:unhideWhenUsed/>
    <w:rsid w:val="009632C7"/>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9632C7"/>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632C7"/>
  </w:style>
  <w:style w:type="numbering" w:customStyle="1" w:styleId="12310">
    <w:name w:val="リストなし1231"/>
    <w:next w:val="NoList"/>
    <w:uiPriority w:val="99"/>
    <w:semiHidden/>
    <w:unhideWhenUsed/>
    <w:rsid w:val="009632C7"/>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632C7"/>
  </w:style>
  <w:style w:type="numbering" w:customStyle="1" w:styleId="NoList2231">
    <w:name w:val="No List2231"/>
    <w:next w:val="NoList"/>
    <w:semiHidden/>
    <w:rsid w:val="009632C7"/>
  </w:style>
  <w:style w:type="numbering" w:customStyle="1" w:styleId="NoList3231">
    <w:name w:val="No List3231"/>
    <w:next w:val="NoList"/>
    <w:uiPriority w:val="99"/>
    <w:semiHidden/>
    <w:rsid w:val="009632C7"/>
  </w:style>
  <w:style w:type="table" w:customStyle="1" w:styleId="12214">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632C7"/>
  </w:style>
  <w:style w:type="numbering" w:customStyle="1" w:styleId="1331">
    <w:name w:val="無清單1331"/>
    <w:next w:val="NoList"/>
    <w:uiPriority w:val="99"/>
    <w:semiHidden/>
    <w:unhideWhenUsed/>
    <w:rsid w:val="009632C7"/>
  </w:style>
  <w:style w:type="numbering" w:customStyle="1" w:styleId="112310">
    <w:name w:val="無清單11231"/>
    <w:next w:val="NoList"/>
    <w:uiPriority w:val="99"/>
    <w:semiHidden/>
    <w:unhideWhenUsed/>
    <w:rsid w:val="009632C7"/>
  </w:style>
  <w:style w:type="numbering" w:customStyle="1" w:styleId="2131">
    <w:name w:val="无列表2131"/>
    <w:next w:val="NoList"/>
    <w:uiPriority w:val="99"/>
    <w:semiHidden/>
    <w:unhideWhenUsed/>
    <w:rsid w:val="009632C7"/>
  </w:style>
  <w:style w:type="numbering" w:customStyle="1" w:styleId="NoList12221">
    <w:name w:val="No List12221"/>
    <w:next w:val="NoList"/>
    <w:uiPriority w:val="99"/>
    <w:semiHidden/>
    <w:unhideWhenUsed/>
    <w:rsid w:val="009632C7"/>
  </w:style>
  <w:style w:type="numbering" w:customStyle="1" w:styleId="112211">
    <w:name w:val="リストなし11221"/>
    <w:next w:val="NoList"/>
    <w:uiPriority w:val="99"/>
    <w:semiHidden/>
    <w:unhideWhenUsed/>
    <w:rsid w:val="009632C7"/>
  </w:style>
  <w:style w:type="numbering" w:customStyle="1" w:styleId="112212">
    <w:name w:val="无列表11221"/>
    <w:next w:val="NoList"/>
    <w:semiHidden/>
    <w:rsid w:val="009632C7"/>
  </w:style>
  <w:style w:type="numbering" w:customStyle="1" w:styleId="NoList21221">
    <w:name w:val="No List21221"/>
    <w:next w:val="NoList"/>
    <w:semiHidden/>
    <w:rsid w:val="009632C7"/>
  </w:style>
  <w:style w:type="numbering" w:customStyle="1" w:styleId="NoList31221">
    <w:name w:val="No List31221"/>
    <w:next w:val="NoList"/>
    <w:uiPriority w:val="99"/>
    <w:semiHidden/>
    <w:rsid w:val="009632C7"/>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484BA3"/>
    <w:rPr>
      <w:rFonts w:ascii="Times New Roman" w:eastAsia="MS Mincho" w:hAnsi="Times New Roman"/>
      <w:sz w:val="24"/>
      <w:szCs w:val="24"/>
      <w:lang w:val="en-US" w:eastAsia="en-GB"/>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84BA3"/>
    <w:rPr>
      <w:rFonts w:ascii="Arial" w:eastAsia="MS Mincho" w:hAnsi="Arial" w:cs="Arial"/>
      <w:lang w:val="en-GB" w:eastAsia="ja-JP"/>
    </w:rPr>
  </w:style>
  <w:style w:type="paragraph" w:customStyle="1" w:styleId="117">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b">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numbering" w:customStyle="1" w:styleId="NoList111231">
    <w:name w:val="No List111231"/>
    <w:next w:val="NoList"/>
    <w:uiPriority w:val="99"/>
    <w:semiHidden/>
    <w:unhideWhenUsed/>
    <w:rsid w:val="009632C7"/>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
    <w:name w:val="無清單12221"/>
    <w:next w:val="NoList"/>
    <w:uiPriority w:val="99"/>
    <w:semiHidden/>
    <w:unhideWhenUsed/>
    <w:rsid w:val="009632C7"/>
  </w:style>
  <w:style w:type="numbering" w:customStyle="1" w:styleId="111221">
    <w:name w:val="無清單111221"/>
    <w:next w:val="NoList"/>
    <w:uiPriority w:val="99"/>
    <w:semiHidden/>
    <w:unhideWhenUsed/>
    <w:rsid w:val="009632C7"/>
  </w:style>
  <w:style w:type="numbering" w:customStyle="1" w:styleId="46">
    <w:name w:val="无列表4"/>
    <w:next w:val="NoList"/>
    <w:uiPriority w:val="99"/>
    <w:semiHidden/>
    <w:unhideWhenUsed/>
    <w:rsid w:val="009632C7"/>
  </w:style>
  <w:style w:type="numbering" w:customStyle="1" w:styleId="320">
    <w:name w:val="无列表32"/>
    <w:next w:val="NoList"/>
    <w:uiPriority w:val="99"/>
    <w:semiHidden/>
    <w:unhideWhenUsed/>
    <w:rsid w:val="009632C7"/>
  </w:style>
  <w:style w:type="numbering" w:customStyle="1" w:styleId="13121">
    <w:name w:val="无列表1312"/>
    <w:next w:val="NoList"/>
    <w:semiHidden/>
    <w:rsid w:val="009632C7"/>
  </w:style>
  <w:style w:type="numbering" w:customStyle="1" w:styleId="NoList4112">
    <w:name w:val="No List4112"/>
    <w:next w:val="NoList"/>
    <w:uiPriority w:val="99"/>
    <w:semiHidden/>
    <w:unhideWhenUsed/>
    <w:rsid w:val="009632C7"/>
  </w:style>
  <w:style w:type="numbering" w:customStyle="1" w:styleId="2212">
    <w:name w:val="无列表2212"/>
    <w:next w:val="NoList"/>
    <w:uiPriority w:val="99"/>
    <w:semiHidden/>
    <w:unhideWhenUsed/>
    <w:rsid w:val="009632C7"/>
  </w:style>
  <w:style w:type="numbering" w:customStyle="1" w:styleId="NoList121112">
    <w:name w:val="No List121112"/>
    <w:next w:val="NoList"/>
    <w:uiPriority w:val="99"/>
    <w:semiHidden/>
    <w:unhideWhenUsed/>
    <w:rsid w:val="009632C7"/>
  </w:style>
  <w:style w:type="numbering" w:customStyle="1" w:styleId="1111121">
    <w:name w:val="リストなし111112"/>
    <w:next w:val="NoList"/>
    <w:uiPriority w:val="99"/>
    <w:semiHidden/>
    <w:unhideWhenUsed/>
    <w:rsid w:val="009632C7"/>
  </w:style>
  <w:style w:type="numbering" w:customStyle="1" w:styleId="1111122">
    <w:name w:val="无列表111112"/>
    <w:next w:val="NoList"/>
    <w:semiHidden/>
    <w:rsid w:val="009632C7"/>
  </w:style>
  <w:style w:type="numbering" w:customStyle="1" w:styleId="NoList211112">
    <w:name w:val="No List211112"/>
    <w:next w:val="NoList"/>
    <w:semiHidden/>
    <w:rsid w:val="009632C7"/>
  </w:style>
  <w:style w:type="numbering" w:customStyle="1" w:styleId="NoList311112">
    <w:name w:val="No List311112"/>
    <w:next w:val="NoList"/>
    <w:uiPriority w:val="99"/>
    <w:semiHidden/>
    <w:rsid w:val="009632C7"/>
  </w:style>
  <w:style w:type="numbering" w:customStyle="1" w:styleId="NoList1111112">
    <w:name w:val="No List1111112"/>
    <w:next w:val="NoList"/>
    <w:uiPriority w:val="99"/>
    <w:semiHidden/>
    <w:unhideWhenUsed/>
    <w:rsid w:val="009632C7"/>
  </w:style>
  <w:style w:type="numbering" w:customStyle="1" w:styleId="1211120">
    <w:name w:val="無清單121112"/>
    <w:next w:val="NoList"/>
    <w:uiPriority w:val="99"/>
    <w:semiHidden/>
    <w:unhideWhenUsed/>
    <w:rsid w:val="009632C7"/>
  </w:style>
  <w:style w:type="numbering" w:customStyle="1" w:styleId="11111120">
    <w:name w:val="無清單1111112"/>
    <w:next w:val="NoList"/>
    <w:uiPriority w:val="99"/>
    <w:semiHidden/>
    <w:unhideWhenUsed/>
    <w:rsid w:val="009632C7"/>
  </w:style>
  <w:style w:type="numbering" w:customStyle="1" w:styleId="NoList13112">
    <w:name w:val="No List13112"/>
    <w:next w:val="NoList"/>
    <w:uiPriority w:val="99"/>
    <w:semiHidden/>
    <w:unhideWhenUsed/>
    <w:rsid w:val="009632C7"/>
  </w:style>
  <w:style w:type="numbering" w:customStyle="1" w:styleId="121121">
    <w:name w:val="リストなし12112"/>
    <w:next w:val="NoList"/>
    <w:uiPriority w:val="99"/>
    <w:semiHidden/>
    <w:unhideWhenUsed/>
    <w:rsid w:val="009632C7"/>
  </w:style>
  <w:style w:type="numbering" w:customStyle="1" w:styleId="121122">
    <w:name w:val="无列表12112"/>
    <w:next w:val="NoList"/>
    <w:semiHidden/>
    <w:rsid w:val="009632C7"/>
  </w:style>
  <w:style w:type="numbering" w:customStyle="1" w:styleId="NoList22112">
    <w:name w:val="No List22112"/>
    <w:next w:val="NoList"/>
    <w:semiHidden/>
    <w:rsid w:val="009632C7"/>
  </w:style>
  <w:style w:type="numbering" w:customStyle="1" w:styleId="NoList32112">
    <w:name w:val="No List32112"/>
    <w:next w:val="NoList"/>
    <w:uiPriority w:val="99"/>
    <w:semiHidden/>
    <w:rsid w:val="009632C7"/>
  </w:style>
  <w:style w:type="numbering" w:customStyle="1" w:styleId="NoList112112">
    <w:name w:val="No List112112"/>
    <w:next w:val="NoList"/>
    <w:uiPriority w:val="99"/>
    <w:semiHidden/>
    <w:unhideWhenUsed/>
    <w:rsid w:val="009632C7"/>
  </w:style>
  <w:style w:type="numbering" w:customStyle="1" w:styleId="131120">
    <w:name w:val="無清單13112"/>
    <w:next w:val="NoList"/>
    <w:uiPriority w:val="99"/>
    <w:semiHidden/>
    <w:unhideWhenUsed/>
    <w:rsid w:val="009632C7"/>
  </w:style>
  <w:style w:type="numbering" w:customStyle="1" w:styleId="1121120">
    <w:name w:val="無清單112112"/>
    <w:next w:val="NoList"/>
    <w:uiPriority w:val="99"/>
    <w:semiHidden/>
    <w:unhideWhenUsed/>
    <w:rsid w:val="009632C7"/>
  </w:style>
  <w:style w:type="numbering" w:customStyle="1" w:styleId="21112">
    <w:name w:val="无列表21112"/>
    <w:next w:val="NoList"/>
    <w:uiPriority w:val="99"/>
    <w:semiHidden/>
    <w:unhideWhenUsed/>
    <w:rsid w:val="009632C7"/>
  </w:style>
  <w:style w:type="numbering" w:customStyle="1" w:styleId="NoList122112">
    <w:name w:val="No List122112"/>
    <w:next w:val="NoList"/>
    <w:uiPriority w:val="99"/>
    <w:semiHidden/>
    <w:unhideWhenUsed/>
    <w:rsid w:val="009632C7"/>
  </w:style>
  <w:style w:type="numbering" w:customStyle="1" w:styleId="1121121">
    <w:name w:val="リストなし112112"/>
    <w:next w:val="NoList"/>
    <w:uiPriority w:val="99"/>
    <w:semiHidden/>
    <w:unhideWhenUsed/>
    <w:rsid w:val="009632C7"/>
  </w:style>
  <w:style w:type="numbering" w:customStyle="1" w:styleId="1121122">
    <w:name w:val="无列表112112"/>
    <w:next w:val="NoList"/>
    <w:semiHidden/>
    <w:rsid w:val="009632C7"/>
  </w:style>
  <w:style w:type="numbering" w:customStyle="1" w:styleId="NoList212112">
    <w:name w:val="No List212112"/>
    <w:next w:val="NoList"/>
    <w:semiHidden/>
    <w:rsid w:val="009632C7"/>
  </w:style>
  <w:style w:type="numbering" w:customStyle="1" w:styleId="NoList312112">
    <w:name w:val="No List312112"/>
    <w:next w:val="NoList"/>
    <w:uiPriority w:val="99"/>
    <w:semiHidden/>
    <w:rsid w:val="009632C7"/>
  </w:style>
  <w:style w:type="numbering" w:customStyle="1" w:styleId="NoList1112112">
    <w:name w:val="No List1112112"/>
    <w:next w:val="NoList"/>
    <w:uiPriority w:val="99"/>
    <w:semiHidden/>
    <w:unhideWhenUsed/>
    <w:rsid w:val="009632C7"/>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2">
    <w:name w:val="無清單122112"/>
    <w:next w:val="NoList"/>
    <w:uiPriority w:val="99"/>
    <w:semiHidden/>
    <w:unhideWhenUsed/>
    <w:rsid w:val="009632C7"/>
  </w:style>
  <w:style w:type="numbering" w:customStyle="1" w:styleId="1112112">
    <w:name w:val="無清單1112112"/>
    <w:next w:val="NoList"/>
    <w:uiPriority w:val="99"/>
    <w:semiHidden/>
    <w:unhideWhenUsed/>
    <w:rsid w:val="009632C7"/>
  </w:style>
  <w:style w:type="numbering" w:customStyle="1" w:styleId="12222">
    <w:name w:val="无列表1222"/>
    <w:next w:val="NoList"/>
    <w:semiHidden/>
    <w:rsid w:val="009632C7"/>
  </w:style>
  <w:style w:type="numbering" w:customStyle="1" w:styleId="NoList1211111">
    <w:name w:val="No List1211111"/>
    <w:next w:val="NoList"/>
    <w:uiPriority w:val="99"/>
    <w:semiHidden/>
    <w:unhideWhenUsed/>
    <w:rsid w:val="009632C7"/>
  </w:style>
  <w:style w:type="numbering" w:customStyle="1" w:styleId="11111111">
    <w:name w:val="リストなし1111111"/>
    <w:next w:val="NoList"/>
    <w:uiPriority w:val="99"/>
    <w:semiHidden/>
    <w:unhideWhenUsed/>
    <w:rsid w:val="009632C7"/>
  </w:style>
  <w:style w:type="numbering" w:customStyle="1" w:styleId="11111112">
    <w:name w:val="无列表1111111"/>
    <w:next w:val="NoList"/>
    <w:semiHidden/>
    <w:rsid w:val="009632C7"/>
  </w:style>
  <w:style w:type="numbering" w:customStyle="1" w:styleId="NoList2111111">
    <w:name w:val="No List2111111"/>
    <w:next w:val="NoList"/>
    <w:semiHidden/>
    <w:rsid w:val="009632C7"/>
  </w:style>
  <w:style w:type="numbering" w:customStyle="1" w:styleId="NoList3111111">
    <w:name w:val="No List3111111"/>
    <w:next w:val="NoList"/>
    <w:uiPriority w:val="99"/>
    <w:semiHidden/>
    <w:rsid w:val="009632C7"/>
  </w:style>
  <w:style w:type="numbering" w:customStyle="1" w:styleId="NoList11111111">
    <w:name w:val="No List11111111"/>
    <w:next w:val="NoList"/>
    <w:uiPriority w:val="99"/>
    <w:semiHidden/>
    <w:unhideWhenUsed/>
    <w:rsid w:val="009632C7"/>
  </w:style>
  <w:style w:type="numbering" w:customStyle="1" w:styleId="1211111">
    <w:name w:val="無清單1211111"/>
    <w:next w:val="NoList"/>
    <w:uiPriority w:val="99"/>
    <w:semiHidden/>
    <w:unhideWhenUsed/>
    <w:rsid w:val="009632C7"/>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numbering" w:customStyle="1" w:styleId="111111110">
    <w:name w:val="無清單11111111"/>
    <w:next w:val="NoList"/>
    <w:uiPriority w:val="99"/>
    <w:semiHidden/>
    <w:unhideWhenUsed/>
    <w:rsid w:val="009632C7"/>
  </w:style>
  <w:style w:type="numbering" w:customStyle="1" w:styleId="1211110">
    <w:name w:val="无列表121111"/>
    <w:next w:val="NoList"/>
    <w:semiHidden/>
    <w:rsid w:val="009632C7"/>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
    <w:name w:val="无列表211111"/>
    <w:next w:val="NoList"/>
    <w:uiPriority w:val="99"/>
    <w:semiHidden/>
    <w:unhideWhenUsed/>
    <w:rsid w:val="009632C7"/>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632C7"/>
  </w:style>
  <w:style w:type="numbering" w:customStyle="1" w:styleId="161">
    <w:name w:val="リストなし16"/>
    <w:next w:val="NoList"/>
    <w:uiPriority w:val="99"/>
    <w:semiHidden/>
    <w:unhideWhenUsed/>
    <w:rsid w:val="009632C7"/>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632C7"/>
  </w:style>
  <w:style w:type="numbering" w:customStyle="1" w:styleId="NoList26">
    <w:name w:val="No List26"/>
    <w:next w:val="NoList"/>
    <w:semiHidden/>
    <w:rsid w:val="009632C7"/>
  </w:style>
  <w:style w:type="numbering" w:customStyle="1" w:styleId="NoList36">
    <w:name w:val="No List36"/>
    <w:next w:val="NoList"/>
    <w:uiPriority w:val="99"/>
    <w:semiHidden/>
    <w:rsid w:val="009632C7"/>
  </w:style>
  <w:style w:type="table" w:customStyle="1" w:styleId="163">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632C7"/>
  </w:style>
  <w:style w:type="numbering" w:customStyle="1" w:styleId="170">
    <w:name w:val="無清單17"/>
    <w:next w:val="NoList"/>
    <w:uiPriority w:val="99"/>
    <w:semiHidden/>
    <w:unhideWhenUsed/>
    <w:rsid w:val="009632C7"/>
  </w:style>
  <w:style w:type="numbering" w:customStyle="1" w:styleId="1160">
    <w:name w:val="無清單116"/>
    <w:next w:val="NoList"/>
    <w:uiPriority w:val="99"/>
    <w:semiHidden/>
    <w:unhideWhenUsed/>
    <w:rsid w:val="009632C7"/>
  </w:style>
  <w:style w:type="numbering" w:customStyle="1" w:styleId="NoList1116">
    <w:name w:val="No List1116"/>
    <w:next w:val="NoList"/>
    <w:uiPriority w:val="99"/>
    <w:semiHidden/>
    <w:unhideWhenUsed/>
    <w:rsid w:val="009632C7"/>
  </w:style>
  <w:style w:type="numbering" w:customStyle="1" w:styleId="25">
    <w:name w:val="无列表25"/>
    <w:next w:val="NoList"/>
    <w:uiPriority w:val="99"/>
    <w:semiHidden/>
    <w:unhideWhenUsed/>
    <w:rsid w:val="009632C7"/>
  </w:style>
  <w:style w:type="numbering" w:customStyle="1" w:styleId="NoList126">
    <w:name w:val="No List126"/>
    <w:next w:val="NoList"/>
    <w:uiPriority w:val="99"/>
    <w:semiHidden/>
    <w:unhideWhenUsed/>
    <w:rsid w:val="009632C7"/>
  </w:style>
  <w:style w:type="numbering" w:customStyle="1" w:styleId="1161">
    <w:name w:val="リストなし116"/>
    <w:next w:val="NoList"/>
    <w:uiPriority w:val="99"/>
    <w:semiHidden/>
    <w:unhideWhenUsed/>
    <w:rsid w:val="009632C7"/>
  </w:style>
  <w:style w:type="numbering" w:customStyle="1" w:styleId="1162">
    <w:name w:val="无列表116"/>
    <w:next w:val="NoList"/>
    <w:semiHidden/>
    <w:rsid w:val="009632C7"/>
  </w:style>
  <w:style w:type="numbering" w:customStyle="1" w:styleId="NoList216">
    <w:name w:val="No List216"/>
    <w:next w:val="NoList"/>
    <w:semiHidden/>
    <w:rsid w:val="009632C7"/>
  </w:style>
  <w:style w:type="table" w:customStyle="1" w:styleId="TableGrid115">
    <w:name w:val="Table Grid11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rsid w:val="009632C7"/>
  </w:style>
  <w:style w:type="numbering" w:customStyle="1" w:styleId="1260">
    <w:name w:val="無清單126"/>
    <w:next w:val="NoList"/>
    <w:uiPriority w:val="99"/>
    <w:semiHidden/>
    <w:unhideWhenUsed/>
    <w:rsid w:val="009632C7"/>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無清單1116"/>
    <w:next w:val="NoList"/>
    <w:uiPriority w:val="99"/>
    <w:semiHidden/>
    <w:unhideWhenUsed/>
    <w:rsid w:val="009632C7"/>
  </w:style>
  <w:style w:type="numbering" w:customStyle="1" w:styleId="NoList45">
    <w:name w:val="No List45"/>
    <w:next w:val="NoList"/>
    <w:uiPriority w:val="99"/>
    <w:semiHidden/>
    <w:unhideWhenUsed/>
    <w:rsid w:val="009632C7"/>
  </w:style>
  <w:style w:type="numbering" w:customStyle="1" w:styleId="NoList1125">
    <w:name w:val="No List1125"/>
    <w:next w:val="NoList"/>
    <w:uiPriority w:val="99"/>
    <w:semiHidden/>
    <w:unhideWhenUsed/>
    <w:rsid w:val="009632C7"/>
  </w:style>
  <w:style w:type="numbering" w:customStyle="1" w:styleId="NoList1215">
    <w:name w:val="No List1215"/>
    <w:next w:val="NoList"/>
    <w:uiPriority w:val="99"/>
    <w:semiHidden/>
    <w:unhideWhenUsed/>
    <w:rsid w:val="009632C7"/>
  </w:style>
  <w:style w:type="numbering" w:customStyle="1" w:styleId="11150">
    <w:name w:val="リストなし1115"/>
    <w:next w:val="NoList"/>
    <w:uiPriority w:val="99"/>
    <w:semiHidden/>
    <w:unhideWhenUsed/>
    <w:rsid w:val="009632C7"/>
  </w:style>
  <w:style w:type="numbering" w:customStyle="1" w:styleId="11151">
    <w:name w:val="无列表1115"/>
    <w:next w:val="NoList"/>
    <w:semiHidden/>
    <w:rsid w:val="009632C7"/>
  </w:style>
  <w:style w:type="numbering" w:customStyle="1" w:styleId="NoList2115">
    <w:name w:val="No List2115"/>
    <w:next w:val="NoList"/>
    <w:semiHidden/>
    <w:rsid w:val="009632C7"/>
  </w:style>
  <w:style w:type="numbering" w:customStyle="1" w:styleId="NoList3115">
    <w:name w:val="No List3115"/>
    <w:next w:val="NoList"/>
    <w:uiPriority w:val="99"/>
    <w:semiHidden/>
    <w:rsid w:val="009632C7"/>
  </w:style>
  <w:style w:type="numbering" w:customStyle="1" w:styleId="NoList11115">
    <w:name w:val="No List11115"/>
    <w:next w:val="NoList"/>
    <w:uiPriority w:val="99"/>
    <w:semiHidden/>
    <w:unhideWhenUsed/>
    <w:rsid w:val="009632C7"/>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5"/>
    <w:next w:val="NoList"/>
    <w:uiPriority w:val="99"/>
    <w:semiHidden/>
    <w:unhideWhenUsed/>
    <w:rsid w:val="009632C7"/>
  </w:style>
  <w:style w:type="numbering" w:customStyle="1" w:styleId="111150">
    <w:name w:val="無清單11115"/>
    <w:next w:val="NoList"/>
    <w:uiPriority w:val="99"/>
    <w:semiHidden/>
    <w:unhideWhenUsed/>
    <w:rsid w:val="009632C7"/>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NoList"/>
    <w:uiPriority w:val="99"/>
    <w:semiHidden/>
    <w:unhideWhenUsed/>
    <w:rsid w:val="009632C7"/>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632C7"/>
  </w:style>
  <w:style w:type="numbering" w:customStyle="1" w:styleId="1250">
    <w:name w:val="リストなし125"/>
    <w:next w:val="NoList"/>
    <w:uiPriority w:val="99"/>
    <w:semiHidden/>
    <w:unhideWhenUsed/>
    <w:rsid w:val="009632C7"/>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9632C7"/>
  </w:style>
  <w:style w:type="numbering" w:customStyle="1" w:styleId="NoList225">
    <w:name w:val="No List225"/>
    <w:next w:val="NoList"/>
    <w:semiHidden/>
    <w:rsid w:val="009632C7"/>
  </w:style>
  <w:style w:type="table" w:customStyle="1" w:styleId="1243">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NoList"/>
    <w:uiPriority w:val="99"/>
    <w:semiHidden/>
    <w:rsid w:val="009632C7"/>
  </w:style>
  <w:style w:type="numbering" w:customStyle="1" w:styleId="135">
    <w:name w:val="無清單135"/>
    <w:next w:val="NoList"/>
    <w:uiPriority w:val="99"/>
    <w:semiHidden/>
    <w:unhideWhenUsed/>
    <w:rsid w:val="009632C7"/>
  </w:style>
  <w:style w:type="numbering" w:customStyle="1" w:styleId="1125">
    <w:name w:val="無清單1125"/>
    <w:next w:val="NoList"/>
    <w:uiPriority w:val="99"/>
    <w:semiHidden/>
    <w:unhideWhenUsed/>
    <w:rsid w:val="009632C7"/>
  </w:style>
  <w:style w:type="numbering" w:customStyle="1" w:styleId="2150">
    <w:name w:val="无列表215"/>
    <w:next w:val="NoList"/>
    <w:uiPriority w:val="99"/>
    <w:semiHidden/>
    <w:unhideWhenUsed/>
    <w:rsid w:val="009632C7"/>
  </w:style>
  <w:style w:type="numbering" w:customStyle="1" w:styleId="NoList1224">
    <w:name w:val="No List1224"/>
    <w:next w:val="NoList"/>
    <w:uiPriority w:val="99"/>
    <w:semiHidden/>
    <w:unhideWhenUsed/>
    <w:rsid w:val="009632C7"/>
  </w:style>
  <w:style w:type="numbering" w:customStyle="1" w:styleId="11240">
    <w:name w:val="リストなし1124"/>
    <w:next w:val="NoList"/>
    <w:uiPriority w:val="99"/>
    <w:semiHidden/>
    <w:unhideWhenUsed/>
    <w:rsid w:val="009632C7"/>
  </w:style>
  <w:style w:type="numbering" w:customStyle="1" w:styleId="11241">
    <w:name w:val="无列表1124"/>
    <w:next w:val="NoList"/>
    <w:semiHidden/>
    <w:rsid w:val="009632C7"/>
  </w:style>
  <w:style w:type="numbering" w:customStyle="1" w:styleId="NoList2124">
    <w:name w:val="No List2124"/>
    <w:next w:val="NoList"/>
    <w:semiHidden/>
    <w:rsid w:val="009632C7"/>
  </w:style>
  <w:style w:type="numbering" w:customStyle="1" w:styleId="NoList3124">
    <w:name w:val="No List3124"/>
    <w:next w:val="NoList"/>
    <w:uiPriority w:val="99"/>
    <w:semiHidden/>
    <w:rsid w:val="009632C7"/>
  </w:style>
  <w:style w:type="table" w:customStyle="1" w:styleId="TableGrid1113">
    <w:name w:val="Table Grid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9632C7"/>
  </w:style>
  <w:style w:type="numbering" w:customStyle="1" w:styleId="12240">
    <w:name w:val="無清單1224"/>
    <w:next w:val="NoList"/>
    <w:uiPriority w:val="99"/>
    <w:semiHidden/>
    <w:unhideWhenUsed/>
    <w:rsid w:val="009632C7"/>
  </w:style>
  <w:style w:type="numbering" w:customStyle="1" w:styleId="111240">
    <w:name w:val="無清單11124"/>
    <w:next w:val="NoList"/>
    <w:uiPriority w:val="99"/>
    <w:semiHidden/>
    <w:unhideWhenUsed/>
    <w:rsid w:val="009632C7"/>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9632C7"/>
  </w:style>
  <w:style w:type="numbering" w:customStyle="1" w:styleId="NoList1133">
    <w:name w:val="No List1133"/>
    <w:next w:val="NoList"/>
    <w:uiPriority w:val="99"/>
    <w:semiHidden/>
    <w:unhideWhenUsed/>
    <w:rsid w:val="009632C7"/>
  </w:style>
  <w:style w:type="numbering" w:customStyle="1" w:styleId="NoList413">
    <w:name w:val="No List413"/>
    <w:next w:val="NoList"/>
    <w:uiPriority w:val="99"/>
    <w:semiHidden/>
    <w:unhideWhenUsed/>
    <w:rsid w:val="009632C7"/>
  </w:style>
  <w:style w:type="numbering" w:customStyle="1" w:styleId="2230">
    <w:name w:val="无列表223"/>
    <w:next w:val="NoList"/>
    <w:uiPriority w:val="99"/>
    <w:semiHidden/>
    <w:unhideWhenUsed/>
    <w:rsid w:val="009632C7"/>
  </w:style>
  <w:style w:type="numbering" w:customStyle="1" w:styleId="NoList12113">
    <w:name w:val="No List12113"/>
    <w:next w:val="NoList"/>
    <w:uiPriority w:val="99"/>
    <w:semiHidden/>
    <w:unhideWhenUsed/>
    <w:rsid w:val="009632C7"/>
  </w:style>
  <w:style w:type="numbering" w:customStyle="1" w:styleId="111130">
    <w:name w:val="リストなし11113"/>
    <w:next w:val="NoList"/>
    <w:uiPriority w:val="99"/>
    <w:semiHidden/>
    <w:unhideWhenUsed/>
    <w:rsid w:val="009632C7"/>
  </w:style>
  <w:style w:type="numbering" w:customStyle="1" w:styleId="111132">
    <w:name w:val="无列表11113"/>
    <w:next w:val="NoList"/>
    <w:semiHidden/>
    <w:rsid w:val="009632C7"/>
  </w:style>
  <w:style w:type="numbering" w:customStyle="1" w:styleId="NoList21113">
    <w:name w:val="No List21113"/>
    <w:next w:val="NoList"/>
    <w:semiHidden/>
    <w:rsid w:val="009632C7"/>
  </w:style>
  <w:style w:type="numbering" w:customStyle="1" w:styleId="NoList31113">
    <w:name w:val="No List31113"/>
    <w:next w:val="NoList"/>
    <w:uiPriority w:val="99"/>
    <w:semiHidden/>
    <w:rsid w:val="009632C7"/>
  </w:style>
  <w:style w:type="numbering" w:customStyle="1" w:styleId="NoList111113">
    <w:name w:val="No List111113"/>
    <w:next w:val="NoList"/>
    <w:uiPriority w:val="99"/>
    <w:semiHidden/>
    <w:unhideWhenUsed/>
    <w:rsid w:val="009632C7"/>
  </w:style>
  <w:style w:type="numbering" w:customStyle="1" w:styleId="121130">
    <w:name w:val="無清單12113"/>
    <w:next w:val="NoList"/>
    <w:uiPriority w:val="99"/>
    <w:semiHidden/>
    <w:unhideWhenUsed/>
    <w:rsid w:val="009632C7"/>
  </w:style>
  <w:style w:type="numbering" w:customStyle="1" w:styleId="111113">
    <w:name w:val="無清單111113"/>
    <w:next w:val="NoList"/>
    <w:uiPriority w:val="99"/>
    <w:semiHidden/>
    <w:unhideWhenUsed/>
    <w:rsid w:val="009632C7"/>
  </w:style>
  <w:style w:type="numbering" w:customStyle="1" w:styleId="NoList1313">
    <w:name w:val="No List1313"/>
    <w:next w:val="NoList"/>
    <w:uiPriority w:val="99"/>
    <w:semiHidden/>
    <w:unhideWhenUsed/>
    <w:rsid w:val="009632C7"/>
  </w:style>
  <w:style w:type="numbering" w:customStyle="1" w:styleId="12132">
    <w:name w:val="リストなし1213"/>
    <w:next w:val="NoList"/>
    <w:uiPriority w:val="99"/>
    <w:semiHidden/>
    <w:unhideWhenUsed/>
    <w:rsid w:val="009632C7"/>
  </w:style>
  <w:style w:type="numbering" w:customStyle="1" w:styleId="12133">
    <w:name w:val="无列表1213"/>
    <w:next w:val="NoList"/>
    <w:semiHidden/>
    <w:rsid w:val="009632C7"/>
  </w:style>
  <w:style w:type="numbering" w:customStyle="1" w:styleId="NoList2213">
    <w:name w:val="No List2213"/>
    <w:next w:val="NoList"/>
    <w:semiHidden/>
    <w:rsid w:val="009632C7"/>
  </w:style>
  <w:style w:type="numbering" w:customStyle="1" w:styleId="NoList3213">
    <w:name w:val="No List3213"/>
    <w:next w:val="NoList"/>
    <w:uiPriority w:val="99"/>
    <w:semiHidden/>
    <w:rsid w:val="009632C7"/>
  </w:style>
  <w:style w:type="numbering" w:customStyle="1" w:styleId="NoList11213">
    <w:name w:val="No List11213"/>
    <w:next w:val="NoList"/>
    <w:uiPriority w:val="99"/>
    <w:semiHidden/>
    <w:unhideWhenUsed/>
    <w:rsid w:val="009632C7"/>
  </w:style>
  <w:style w:type="numbering" w:customStyle="1" w:styleId="13130">
    <w:name w:val="無清單1313"/>
    <w:next w:val="NoList"/>
    <w:uiPriority w:val="99"/>
    <w:semiHidden/>
    <w:unhideWhenUsed/>
    <w:rsid w:val="009632C7"/>
  </w:style>
  <w:style w:type="numbering" w:customStyle="1" w:styleId="112130">
    <w:name w:val="無清單11213"/>
    <w:next w:val="NoList"/>
    <w:uiPriority w:val="99"/>
    <w:semiHidden/>
    <w:unhideWhenUsed/>
    <w:rsid w:val="009632C7"/>
  </w:style>
  <w:style w:type="numbering" w:customStyle="1" w:styleId="2113">
    <w:name w:val="无列表2113"/>
    <w:next w:val="NoList"/>
    <w:uiPriority w:val="99"/>
    <w:semiHidden/>
    <w:unhideWhenUsed/>
    <w:rsid w:val="009632C7"/>
  </w:style>
  <w:style w:type="numbering" w:customStyle="1" w:styleId="NoList12213">
    <w:name w:val="No List12213"/>
    <w:next w:val="NoList"/>
    <w:uiPriority w:val="99"/>
    <w:semiHidden/>
    <w:unhideWhenUsed/>
    <w:rsid w:val="009632C7"/>
  </w:style>
  <w:style w:type="numbering" w:customStyle="1" w:styleId="112131">
    <w:name w:val="リストなし11213"/>
    <w:next w:val="NoList"/>
    <w:uiPriority w:val="99"/>
    <w:semiHidden/>
    <w:unhideWhenUsed/>
    <w:rsid w:val="009632C7"/>
  </w:style>
  <w:style w:type="numbering" w:customStyle="1" w:styleId="112132">
    <w:name w:val="无列表11213"/>
    <w:next w:val="NoList"/>
    <w:semiHidden/>
    <w:rsid w:val="009632C7"/>
  </w:style>
  <w:style w:type="numbering" w:customStyle="1" w:styleId="NoList21213">
    <w:name w:val="No List21213"/>
    <w:next w:val="NoList"/>
    <w:semiHidden/>
    <w:rsid w:val="009632C7"/>
  </w:style>
  <w:style w:type="numbering" w:customStyle="1" w:styleId="NoList31213">
    <w:name w:val="No List31213"/>
    <w:next w:val="NoList"/>
    <w:uiPriority w:val="99"/>
    <w:semiHidden/>
    <w:rsid w:val="009632C7"/>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3">
    <w:name w:val="No List111213"/>
    <w:next w:val="NoList"/>
    <w:uiPriority w:val="99"/>
    <w:semiHidden/>
    <w:unhideWhenUsed/>
    <w:rsid w:val="009632C7"/>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0">
    <w:name w:val="無清單12213"/>
    <w:next w:val="NoList"/>
    <w:uiPriority w:val="99"/>
    <w:semiHidden/>
    <w:unhideWhenUsed/>
    <w:rsid w:val="009632C7"/>
  </w:style>
  <w:style w:type="numbering" w:customStyle="1" w:styleId="1112130">
    <w:name w:val="無清單111213"/>
    <w:next w:val="NoList"/>
    <w:uiPriority w:val="99"/>
    <w:semiHidden/>
    <w:unhideWhenUsed/>
    <w:rsid w:val="009632C7"/>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632C7"/>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9632C7"/>
  </w:style>
  <w:style w:type="numbering" w:customStyle="1" w:styleId="1511">
    <w:name w:val="リストなし151"/>
    <w:next w:val="NoList"/>
    <w:uiPriority w:val="99"/>
    <w:semiHidden/>
    <w:unhideWhenUsed/>
    <w:rsid w:val="009632C7"/>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632C7"/>
  </w:style>
  <w:style w:type="numbering" w:customStyle="1" w:styleId="NoList251">
    <w:name w:val="No List251"/>
    <w:next w:val="NoList"/>
    <w:semiHidden/>
    <w:rsid w:val="009632C7"/>
  </w:style>
  <w:style w:type="numbering" w:customStyle="1" w:styleId="NoList351">
    <w:name w:val="No List351"/>
    <w:next w:val="NoList"/>
    <w:uiPriority w:val="99"/>
    <w:semiHidden/>
    <w:rsid w:val="009632C7"/>
  </w:style>
  <w:style w:type="table" w:customStyle="1" w:styleId="1513">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632C7"/>
  </w:style>
  <w:style w:type="numbering" w:customStyle="1" w:styleId="1610">
    <w:name w:val="無清單161"/>
    <w:next w:val="NoList"/>
    <w:uiPriority w:val="99"/>
    <w:semiHidden/>
    <w:unhideWhenUsed/>
    <w:rsid w:val="009632C7"/>
  </w:style>
  <w:style w:type="numbering" w:customStyle="1" w:styleId="11510">
    <w:name w:val="無清單1151"/>
    <w:next w:val="NoList"/>
    <w:uiPriority w:val="99"/>
    <w:semiHidden/>
    <w:unhideWhenUsed/>
    <w:rsid w:val="009632C7"/>
  </w:style>
  <w:style w:type="numbering" w:customStyle="1" w:styleId="NoList11151">
    <w:name w:val="No List11151"/>
    <w:next w:val="NoList"/>
    <w:uiPriority w:val="99"/>
    <w:semiHidden/>
    <w:unhideWhenUsed/>
    <w:rsid w:val="009632C7"/>
  </w:style>
  <w:style w:type="numbering" w:customStyle="1" w:styleId="241">
    <w:name w:val="无列表241"/>
    <w:next w:val="NoList"/>
    <w:uiPriority w:val="99"/>
    <w:semiHidden/>
    <w:unhideWhenUsed/>
    <w:rsid w:val="009632C7"/>
  </w:style>
  <w:style w:type="numbering" w:customStyle="1" w:styleId="NoList1251">
    <w:name w:val="No List1251"/>
    <w:next w:val="NoList"/>
    <w:uiPriority w:val="99"/>
    <w:semiHidden/>
    <w:unhideWhenUsed/>
    <w:rsid w:val="009632C7"/>
  </w:style>
  <w:style w:type="numbering" w:customStyle="1" w:styleId="11511">
    <w:name w:val="リストなし1151"/>
    <w:next w:val="NoList"/>
    <w:uiPriority w:val="99"/>
    <w:semiHidden/>
    <w:unhideWhenUsed/>
    <w:rsid w:val="009632C7"/>
  </w:style>
  <w:style w:type="numbering" w:customStyle="1" w:styleId="11512">
    <w:name w:val="无列表1151"/>
    <w:next w:val="NoList"/>
    <w:semiHidden/>
    <w:rsid w:val="009632C7"/>
  </w:style>
  <w:style w:type="numbering" w:customStyle="1" w:styleId="NoList2151">
    <w:name w:val="No List2151"/>
    <w:next w:val="NoList"/>
    <w:semiHidden/>
    <w:rsid w:val="009632C7"/>
  </w:style>
  <w:style w:type="table" w:customStyle="1" w:styleId="TableGrid1141">
    <w:name w:val="Table Grid114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1">
    <w:name w:val="No List3151"/>
    <w:next w:val="NoList"/>
    <w:uiPriority w:val="99"/>
    <w:semiHidden/>
    <w:rsid w:val="009632C7"/>
  </w:style>
  <w:style w:type="numbering" w:customStyle="1" w:styleId="12510">
    <w:name w:val="無清單1251"/>
    <w:next w:val="NoList"/>
    <w:uiPriority w:val="99"/>
    <w:semiHidden/>
    <w:unhideWhenUsed/>
    <w:rsid w:val="009632C7"/>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無清單11151"/>
    <w:next w:val="NoList"/>
    <w:uiPriority w:val="99"/>
    <w:semiHidden/>
    <w:unhideWhenUsed/>
    <w:rsid w:val="009632C7"/>
  </w:style>
  <w:style w:type="numbering" w:customStyle="1" w:styleId="NoList441">
    <w:name w:val="No List441"/>
    <w:next w:val="NoList"/>
    <w:uiPriority w:val="99"/>
    <w:semiHidden/>
    <w:unhideWhenUsed/>
    <w:rsid w:val="009632C7"/>
  </w:style>
  <w:style w:type="numbering" w:customStyle="1" w:styleId="NoList11241">
    <w:name w:val="No List11241"/>
    <w:next w:val="NoList"/>
    <w:uiPriority w:val="99"/>
    <w:semiHidden/>
    <w:unhideWhenUsed/>
    <w:rsid w:val="009632C7"/>
  </w:style>
  <w:style w:type="numbering" w:customStyle="1" w:styleId="NoList12141">
    <w:name w:val="No List12141"/>
    <w:next w:val="NoList"/>
    <w:uiPriority w:val="99"/>
    <w:semiHidden/>
    <w:unhideWhenUsed/>
    <w:rsid w:val="009632C7"/>
  </w:style>
  <w:style w:type="numbering" w:customStyle="1" w:styleId="111411">
    <w:name w:val="リストなし11141"/>
    <w:next w:val="NoList"/>
    <w:uiPriority w:val="99"/>
    <w:semiHidden/>
    <w:unhideWhenUsed/>
    <w:rsid w:val="009632C7"/>
  </w:style>
  <w:style w:type="numbering" w:customStyle="1" w:styleId="111412">
    <w:name w:val="无列表11141"/>
    <w:next w:val="NoList"/>
    <w:semiHidden/>
    <w:rsid w:val="009632C7"/>
  </w:style>
  <w:style w:type="numbering" w:customStyle="1" w:styleId="NoList21141">
    <w:name w:val="No List21141"/>
    <w:next w:val="NoList"/>
    <w:semiHidden/>
    <w:rsid w:val="009632C7"/>
  </w:style>
  <w:style w:type="numbering" w:customStyle="1" w:styleId="NoList31141">
    <w:name w:val="No List31141"/>
    <w:next w:val="NoList"/>
    <w:uiPriority w:val="99"/>
    <w:semiHidden/>
    <w:rsid w:val="009632C7"/>
  </w:style>
  <w:style w:type="numbering" w:customStyle="1" w:styleId="NoList111141">
    <w:name w:val="No List111141"/>
    <w:next w:val="NoList"/>
    <w:uiPriority w:val="99"/>
    <w:semiHidden/>
    <w:unhideWhenUsed/>
    <w:rsid w:val="009632C7"/>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1"/>
    <w:next w:val="NoList"/>
    <w:uiPriority w:val="99"/>
    <w:semiHidden/>
    <w:unhideWhenUsed/>
    <w:rsid w:val="009632C7"/>
  </w:style>
  <w:style w:type="numbering" w:customStyle="1" w:styleId="111141">
    <w:name w:val="無清單111141"/>
    <w:next w:val="NoList"/>
    <w:uiPriority w:val="99"/>
    <w:semiHidden/>
    <w:unhideWhenUsed/>
    <w:rsid w:val="009632C7"/>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9632C7"/>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632C7"/>
  </w:style>
  <w:style w:type="numbering" w:customStyle="1" w:styleId="12411">
    <w:name w:val="リストなし1241"/>
    <w:next w:val="NoList"/>
    <w:uiPriority w:val="99"/>
    <w:semiHidden/>
    <w:unhideWhenUsed/>
    <w:rsid w:val="009632C7"/>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632C7"/>
  </w:style>
  <w:style w:type="numbering" w:customStyle="1" w:styleId="NoList2241">
    <w:name w:val="No List2241"/>
    <w:next w:val="NoList"/>
    <w:semiHidden/>
    <w:rsid w:val="009632C7"/>
  </w:style>
  <w:style w:type="table" w:customStyle="1" w:styleId="12313">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NoList"/>
    <w:uiPriority w:val="99"/>
    <w:semiHidden/>
    <w:rsid w:val="009632C7"/>
  </w:style>
  <w:style w:type="numbering" w:customStyle="1" w:styleId="1341">
    <w:name w:val="無清單1341"/>
    <w:next w:val="NoList"/>
    <w:uiPriority w:val="99"/>
    <w:semiHidden/>
    <w:unhideWhenUsed/>
    <w:rsid w:val="009632C7"/>
  </w:style>
  <w:style w:type="numbering" w:customStyle="1" w:styleId="112410">
    <w:name w:val="無清單11241"/>
    <w:next w:val="NoList"/>
    <w:uiPriority w:val="99"/>
    <w:semiHidden/>
    <w:unhideWhenUsed/>
    <w:rsid w:val="009632C7"/>
  </w:style>
  <w:style w:type="numbering" w:customStyle="1" w:styleId="2141">
    <w:name w:val="无列表2141"/>
    <w:next w:val="NoList"/>
    <w:uiPriority w:val="99"/>
    <w:semiHidden/>
    <w:unhideWhenUsed/>
    <w:rsid w:val="009632C7"/>
  </w:style>
  <w:style w:type="numbering" w:customStyle="1" w:styleId="NoList12231">
    <w:name w:val="No List12231"/>
    <w:next w:val="NoList"/>
    <w:uiPriority w:val="99"/>
    <w:semiHidden/>
    <w:unhideWhenUsed/>
    <w:rsid w:val="009632C7"/>
  </w:style>
  <w:style w:type="numbering" w:customStyle="1" w:styleId="112311">
    <w:name w:val="リストなし11231"/>
    <w:next w:val="NoList"/>
    <w:uiPriority w:val="99"/>
    <w:semiHidden/>
    <w:unhideWhenUsed/>
    <w:rsid w:val="009632C7"/>
  </w:style>
  <w:style w:type="numbering" w:customStyle="1" w:styleId="112312">
    <w:name w:val="无列表11231"/>
    <w:next w:val="NoList"/>
    <w:semiHidden/>
    <w:rsid w:val="009632C7"/>
  </w:style>
  <w:style w:type="numbering" w:customStyle="1" w:styleId="NoList21231">
    <w:name w:val="No List21231"/>
    <w:next w:val="NoList"/>
    <w:semiHidden/>
    <w:rsid w:val="009632C7"/>
  </w:style>
  <w:style w:type="numbering" w:customStyle="1" w:styleId="NoList31231">
    <w:name w:val="No List31231"/>
    <w:next w:val="NoList"/>
    <w:uiPriority w:val="99"/>
    <w:semiHidden/>
    <w:rsid w:val="009632C7"/>
  </w:style>
  <w:style w:type="table" w:customStyle="1" w:styleId="1117">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9632C7"/>
  </w:style>
  <w:style w:type="table" w:customStyle="1" w:styleId="2110">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1"/>
    <w:next w:val="NoList"/>
    <w:uiPriority w:val="99"/>
    <w:semiHidden/>
    <w:unhideWhenUsed/>
    <w:rsid w:val="009632C7"/>
  </w:style>
  <w:style w:type="numbering" w:customStyle="1" w:styleId="111231">
    <w:name w:val="無清單111231"/>
    <w:next w:val="NoList"/>
    <w:uiPriority w:val="99"/>
    <w:semiHidden/>
    <w:unhideWhenUsed/>
    <w:rsid w:val="009632C7"/>
  </w:style>
  <w:style w:type="numbering" w:customStyle="1" w:styleId="3110">
    <w:name w:val="无列表311"/>
    <w:next w:val="NoList"/>
    <w:uiPriority w:val="99"/>
    <w:semiHidden/>
    <w:unhideWhenUsed/>
    <w:rsid w:val="009632C7"/>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632C7"/>
  </w:style>
  <w:style w:type="numbering" w:customStyle="1" w:styleId="NoList11321">
    <w:name w:val="No List11321"/>
    <w:next w:val="NoList"/>
    <w:uiPriority w:val="99"/>
    <w:semiHidden/>
    <w:unhideWhenUsed/>
    <w:rsid w:val="009632C7"/>
  </w:style>
  <w:style w:type="numbering" w:customStyle="1" w:styleId="NoList4121">
    <w:name w:val="No List4121"/>
    <w:next w:val="NoList"/>
    <w:uiPriority w:val="99"/>
    <w:semiHidden/>
    <w:unhideWhenUsed/>
    <w:rsid w:val="009632C7"/>
  </w:style>
  <w:style w:type="numbering" w:customStyle="1" w:styleId="2221">
    <w:name w:val="无列表2221"/>
    <w:next w:val="NoList"/>
    <w:uiPriority w:val="99"/>
    <w:semiHidden/>
    <w:unhideWhenUsed/>
    <w:rsid w:val="009632C7"/>
  </w:style>
  <w:style w:type="numbering" w:customStyle="1" w:styleId="NoList121121">
    <w:name w:val="No List121121"/>
    <w:next w:val="NoList"/>
    <w:uiPriority w:val="99"/>
    <w:semiHidden/>
    <w:unhideWhenUsed/>
    <w:rsid w:val="009632C7"/>
  </w:style>
  <w:style w:type="numbering" w:customStyle="1" w:styleId="1111211">
    <w:name w:val="リストなし111121"/>
    <w:next w:val="NoList"/>
    <w:uiPriority w:val="99"/>
    <w:semiHidden/>
    <w:unhideWhenUsed/>
    <w:rsid w:val="009632C7"/>
  </w:style>
  <w:style w:type="numbering" w:customStyle="1" w:styleId="1111212">
    <w:name w:val="无列表111121"/>
    <w:next w:val="NoList"/>
    <w:semiHidden/>
    <w:rsid w:val="009632C7"/>
  </w:style>
  <w:style w:type="numbering" w:customStyle="1" w:styleId="NoList211121">
    <w:name w:val="No List211121"/>
    <w:next w:val="NoList"/>
    <w:semiHidden/>
    <w:rsid w:val="009632C7"/>
  </w:style>
  <w:style w:type="numbering" w:customStyle="1" w:styleId="NoList311121">
    <w:name w:val="No List311121"/>
    <w:next w:val="NoList"/>
    <w:uiPriority w:val="99"/>
    <w:semiHidden/>
    <w:rsid w:val="009632C7"/>
  </w:style>
  <w:style w:type="numbering" w:customStyle="1" w:styleId="NoList1111121">
    <w:name w:val="No List1111121"/>
    <w:next w:val="NoList"/>
    <w:uiPriority w:val="99"/>
    <w:semiHidden/>
    <w:unhideWhenUsed/>
    <w:rsid w:val="009632C7"/>
  </w:style>
  <w:style w:type="numbering" w:customStyle="1" w:styleId="1211210">
    <w:name w:val="無清單121121"/>
    <w:next w:val="NoList"/>
    <w:uiPriority w:val="99"/>
    <w:semiHidden/>
    <w:unhideWhenUsed/>
    <w:rsid w:val="009632C7"/>
  </w:style>
  <w:style w:type="numbering" w:customStyle="1" w:styleId="11111210">
    <w:name w:val="無清單1111121"/>
    <w:next w:val="NoList"/>
    <w:uiPriority w:val="99"/>
    <w:semiHidden/>
    <w:unhideWhenUsed/>
    <w:rsid w:val="009632C7"/>
  </w:style>
  <w:style w:type="numbering" w:customStyle="1" w:styleId="NoList13121">
    <w:name w:val="No List13121"/>
    <w:next w:val="NoList"/>
    <w:uiPriority w:val="99"/>
    <w:semiHidden/>
    <w:unhideWhenUsed/>
    <w:rsid w:val="009632C7"/>
  </w:style>
  <w:style w:type="numbering" w:customStyle="1" w:styleId="121211">
    <w:name w:val="リストなし12121"/>
    <w:next w:val="NoList"/>
    <w:uiPriority w:val="99"/>
    <w:semiHidden/>
    <w:unhideWhenUsed/>
    <w:rsid w:val="009632C7"/>
  </w:style>
  <w:style w:type="numbering" w:customStyle="1" w:styleId="121212">
    <w:name w:val="无列表12121"/>
    <w:next w:val="NoList"/>
    <w:semiHidden/>
    <w:rsid w:val="009632C7"/>
  </w:style>
  <w:style w:type="numbering" w:customStyle="1" w:styleId="NoList22121">
    <w:name w:val="No List22121"/>
    <w:next w:val="NoList"/>
    <w:semiHidden/>
    <w:rsid w:val="009632C7"/>
  </w:style>
  <w:style w:type="numbering" w:customStyle="1" w:styleId="NoList32121">
    <w:name w:val="No List32121"/>
    <w:next w:val="NoList"/>
    <w:uiPriority w:val="99"/>
    <w:semiHidden/>
    <w:rsid w:val="009632C7"/>
  </w:style>
  <w:style w:type="numbering" w:customStyle="1" w:styleId="NoList112121">
    <w:name w:val="No List112121"/>
    <w:next w:val="NoList"/>
    <w:uiPriority w:val="99"/>
    <w:semiHidden/>
    <w:unhideWhenUsed/>
    <w:rsid w:val="009632C7"/>
  </w:style>
  <w:style w:type="numbering" w:customStyle="1" w:styleId="131210">
    <w:name w:val="無清單13121"/>
    <w:next w:val="NoList"/>
    <w:uiPriority w:val="99"/>
    <w:semiHidden/>
    <w:unhideWhenUsed/>
    <w:rsid w:val="009632C7"/>
  </w:style>
  <w:style w:type="numbering" w:customStyle="1" w:styleId="1121210">
    <w:name w:val="無清單112121"/>
    <w:next w:val="NoList"/>
    <w:uiPriority w:val="99"/>
    <w:semiHidden/>
    <w:unhideWhenUsed/>
    <w:rsid w:val="009632C7"/>
  </w:style>
  <w:style w:type="numbering" w:customStyle="1" w:styleId="21121">
    <w:name w:val="无列表21121"/>
    <w:next w:val="NoList"/>
    <w:uiPriority w:val="99"/>
    <w:semiHidden/>
    <w:unhideWhenUsed/>
    <w:rsid w:val="009632C7"/>
  </w:style>
  <w:style w:type="numbering" w:customStyle="1" w:styleId="NoList122121">
    <w:name w:val="No List122121"/>
    <w:next w:val="NoList"/>
    <w:uiPriority w:val="99"/>
    <w:semiHidden/>
    <w:unhideWhenUsed/>
    <w:rsid w:val="009632C7"/>
  </w:style>
  <w:style w:type="numbering" w:customStyle="1" w:styleId="1121211">
    <w:name w:val="リストなし112121"/>
    <w:next w:val="NoList"/>
    <w:uiPriority w:val="99"/>
    <w:semiHidden/>
    <w:unhideWhenUsed/>
    <w:rsid w:val="009632C7"/>
  </w:style>
  <w:style w:type="numbering" w:customStyle="1" w:styleId="1121212">
    <w:name w:val="无列表112121"/>
    <w:next w:val="NoList"/>
    <w:semiHidden/>
    <w:rsid w:val="009632C7"/>
  </w:style>
  <w:style w:type="numbering" w:customStyle="1" w:styleId="NoList212121">
    <w:name w:val="No List212121"/>
    <w:next w:val="NoList"/>
    <w:semiHidden/>
    <w:rsid w:val="009632C7"/>
  </w:style>
  <w:style w:type="numbering" w:customStyle="1" w:styleId="NoList312121">
    <w:name w:val="No List312121"/>
    <w:next w:val="NoList"/>
    <w:uiPriority w:val="99"/>
    <w:semiHidden/>
    <w:rsid w:val="009632C7"/>
  </w:style>
  <w:style w:type="numbering" w:customStyle="1" w:styleId="NoList1112121">
    <w:name w:val="No List1112121"/>
    <w:next w:val="NoList"/>
    <w:uiPriority w:val="99"/>
    <w:semiHidden/>
    <w:unhideWhenUsed/>
    <w:rsid w:val="009632C7"/>
  </w:style>
  <w:style w:type="numbering" w:customStyle="1" w:styleId="122121">
    <w:name w:val="無清單122121"/>
    <w:next w:val="NoList"/>
    <w:uiPriority w:val="99"/>
    <w:semiHidden/>
    <w:unhideWhenUsed/>
    <w:rsid w:val="009632C7"/>
  </w:style>
  <w:style w:type="numbering" w:customStyle="1" w:styleId="1112121">
    <w:name w:val="無清單1112121"/>
    <w:next w:val="NoList"/>
    <w:uiPriority w:val="99"/>
    <w:semiHidden/>
    <w:unhideWhenUsed/>
    <w:rsid w:val="009632C7"/>
  </w:style>
  <w:style w:type="numbering" w:customStyle="1" w:styleId="131111">
    <w:name w:val="无列表13111"/>
    <w:next w:val="NoList"/>
    <w:semiHidden/>
    <w:rsid w:val="009632C7"/>
  </w:style>
  <w:style w:type="numbering" w:customStyle="1" w:styleId="NoList41111">
    <w:name w:val="No List41111"/>
    <w:next w:val="NoList"/>
    <w:uiPriority w:val="99"/>
    <w:semiHidden/>
    <w:unhideWhenUsed/>
    <w:rsid w:val="009632C7"/>
  </w:style>
  <w:style w:type="numbering" w:customStyle="1" w:styleId="22111">
    <w:name w:val="无列表22111"/>
    <w:next w:val="NoList"/>
    <w:uiPriority w:val="99"/>
    <w:semiHidden/>
    <w:unhideWhenUsed/>
    <w:rsid w:val="009632C7"/>
  </w:style>
  <w:style w:type="numbering" w:customStyle="1" w:styleId="NoList1211112">
    <w:name w:val="No List1211112"/>
    <w:next w:val="NoList"/>
    <w:uiPriority w:val="99"/>
    <w:semiHidden/>
    <w:unhideWhenUsed/>
    <w:rsid w:val="009632C7"/>
  </w:style>
  <w:style w:type="numbering" w:customStyle="1" w:styleId="11111121">
    <w:name w:val="リストなし1111112"/>
    <w:next w:val="NoList"/>
    <w:uiPriority w:val="99"/>
    <w:semiHidden/>
    <w:unhideWhenUsed/>
    <w:rsid w:val="009632C7"/>
  </w:style>
  <w:style w:type="numbering" w:customStyle="1" w:styleId="11111122">
    <w:name w:val="无列表1111112"/>
    <w:next w:val="NoList"/>
    <w:semiHidden/>
    <w:rsid w:val="009632C7"/>
  </w:style>
  <w:style w:type="numbering" w:customStyle="1" w:styleId="NoList2111112">
    <w:name w:val="No List2111112"/>
    <w:next w:val="NoList"/>
    <w:semiHidden/>
    <w:rsid w:val="009632C7"/>
  </w:style>
  <w:style w:type="numbering" w:customStyle="1" w:styleId="NoList3111112">
    <w:name w:val="No List3111112"/>
    <w:next w:val="NoList"/>
    <w:uiPriority w:val="99"/>
    <w:semiHidden/>
    <w:rsid w:val="009632C7"/>
  </w:style>
  <w:style w:type="numbering" w:customStyle="1" w:styleId="NoList11111112">
    <w:name w:val="No List11111112"/>
    <w:next w:val="NoList"/>
    <w:uiPriority w:val="99"/>
    <w:semiHidden/>
    <w:unhideWhenUsed/>
    <w:rsid w:val="009632C7"/>
  </w:style>
  <w:style w:type="numbering" w:customStyle="1" w:styleId="1211112">
    <w:name w:val="無清單1211112"/>
    <w:next w:val="NoList"/>
    <w:uiPriority w:val="99"/>
    <w:semiHidden/>
    <w:unhideWhenUsed/>
    <w:rsid w:val="009632C7"/>
  </w:style>
  <w:style w:type="numbering" w:customStyle="1" w:styleId="111111120">
    <w:name w:val="無清單11111112"/>
    <w:next w:val="NoList"/>
    <w:uiPriority w:val="99"/>
    <w:semiHidden/>
    <w:unhideWhenUsed/>
    <w:rsid w:val="009632C7"/>
  </w:style>
  <w:style w:type="numbering" w:customStyle="1" w:styleId="NoList131111">
    <w:name w:val="No List131111"/>
    <w:next w:val="NoList"/>
    <w:uiPriority w:val="99"/>
    <w:semiHidden/>
    <w:unhideWhenUsed/>
    <w:rsid w:val="009632C7"/>
  </w:style>
  <w:style w:type="numbering" w:customStyle="1" w:styleId="1211113">
    <w:name w:val="リストなし121111"/>
    <w:next w:val="NoList"/>
    <w:uiPriority w:val="99"/>
    <w:semiHidden/>
    <w:unhideWhenUsed/>
    <w:rsid w:val="009632C7"/>
  </w:style>
  <w:style w:type="numbering" w:customStyle="1" w:styleId="1211121">
    <w:name w:val="无列表121112"/>
    <w:next w:val="NoList"/>
    <w:semiHidden/>
    <w:rsid w:val="009632C7"/>
  </w:style>
  <w:style w:type="numbering" w:customStyle="1" w:styleId="NoList221111">
    <w:name w:val="No List221111"/>
    <w:next w:val="NoList"/>
    <w:semiHidden/>
    <w:rsid w:val="009632C7"/>
  </w:style>
  <w:style w:type="numbering" w:customStyle="1" w:styleId="NoList321111">
    <w:name w:val="No List321111"/>
    <w:next w:val="NoList"/>
    <w:uiPriority w:val="99"/>
    <w:semiHidden/>
    <w:rsid w:val="009632C7"/>
  </w:style>
  <w:style w:type="numbering" w:customStyle="1" w:styleId="NoList1121111">
    <w:name w:val="No List1121111"/>
    <w:next w:val="NoList"/>
    <w:uiPriority w:val="99"/>
    <w:semiHidden/>
    <w:unhideWhenUsed/>
    <w:rsid w:val="009632C7"/>
  </w:style>
  <w:style w:type="numbering" w:customStyle="1" w:styleId="1311110">
    <w:name w:val="無清單131111"/>
    <w:next w:val="NoList"/>
    <w:uiPriority w:val="99"/>
    <w:semiHidden/>
    <w:unhideWhenUsed/>
    <w:rsid w:val="009632C7"/>
  </w:style>
  <w:style w:type="numbering" w:customStyle="1" w:styleId="11211110">
    <w:name w:val="無清單1121111"/>
    <w:next w:val="NoList"/>
    <w:uiPriority w:val="99"/>
    <w:semiHidden/>
    <w:unhideWhenUsed/>
    <w:rsid w:val="009632C7"/>
  </w:style>
  <w:style w:type="numbering" w:customStyle="1" w:styleId="211112">
    <w:name w:val="无列表211112"/>
    <w:next w:val="NoList"/>
    <w:uiPriority w:val="99"/>
    <w:semiHidden/>
    <w:unhideWhenUsed/>
    <w:rsid w:val="009632C7"/>
  </w:style>
  <w:style w:type="numbering" w:customStyle="1" w:styleId="NoList1221111">
    <w:name w:val="No List1221111"/>
    <w:next w:val="NoList"/>
    <w:uiPriority w:val="99"/>
    <w:semiHidden/>
    <w:unhideWhenUsed/>
    <w:rsid w:val="009632C7"/>
  </w:style>
  <w:style w:type="numbering" w:customStyle="1" w:styleId="11211111">
    <w:name w:val="リストなし1121111"/>
    <w:next w:val="NoList"/>
    <w:uiPriority w:val="99"/>
    <w:semiHidden/>
    <w:unhideWhenUsed/>
    <w:rsid w:val="009632C7"/>
  </w:style>
  <w:style w:type="numbering" w:customStyle="1" w:styleId="11211112">
    <w:name w:val="无列表1121111"/>
    <w:next w:val="NoList"/>
    <w:semiHidden/>
    <w:rsid w:val="009632C7"/>
  </w:style>
  <w:style w:type="numbering" w:customStyle="1" w:styleId="NoList2121111">
    <w:name w:val="No List2121111"/>
    <w:next w:val="NoList"/>
    <w:semiHidden/>
    <w:rsid w:val="009632C7"/>
  </w:style>
  <w:style w:type="numbering" w:customStyle="1" w:styleId="NoList3121111">
    <w:name w:val="No List3121111"/>
    <w:next w:val="NoList"/>
    <w:uiPriority w:val="99"/>
    <w:semiHidden/>
    <w:rsid w:val="009632C7"/>
  </w:style>
  <w:style w:type="numbering" w:customStyle="1" w:styleId="NoList11121111">
    <w:name w:val="No List11121111"/>
    <w:next w:val="NoList"/>
    <w:uiPriority w:val="99"/>
    <w:semiHidden/>
    <w:unhideWhenUsed/>
    <w:rsid w:val="009632C7"/>
  </w:style>
  <w:style w:type="numbering" w:customStyle="1" w:styleId="1221111">
    <w:name w:val="無清單1221111"/>
    <w:next w:val="NoList"/>
    <w:uiPriority w:val="99"/>
    <w:semiHidden/>
    <w:unhideWhenUsed/>
    <w:rsid w:val="009632C7"/>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11">
    <w:name w:val="無清單11121111"/>
    <w:next w:val="NoList"/>
    <w:uiPriority w:val="99"/>
    <w:semiHidden/>
    <w:unhideWhenUsed/>
    <w:rsid w:val="009632C7"/>
  </w:style>
  <w:style w:type="numbering" w:customStyle="1" w:styleId="122110">
    <w:name w:val="无列表12211"/>
    <w:next w:val="NoList"/>
    <w:semiHidden/>
    <w:rsid w:val="009632C7"/>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632C7"/>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9632C7"/>
  </w:style>
  <w:style w:type="numbering" w:customStyle="1" w:styleId="171">
    <w:name w:val="リストなし17"/>
    <w:next w:val="NoList"/>
    <w:uiPriority w:val="99"/>
    <w:semiHidden/>
    <w:unhideWhenUsed/>
    <w:rsid w:val="009632C7"/>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632C7"/>
  </w:style>
  <w:style w:type="numbering" w:customStyle="1" w:styleId="NoList27">
    <w:name w:val="No List27"/>
    <w:next w:val="NoList"/>
    <w:semiHidden/>
    <w:rsid w:val="009632C7"/>
  </w:style>
  <w:style w:type="numbering" w:customStyle="1" w:styleId="NoList37">
    <w:name w:val="No List37"/>
    <w:next w:val="NoList"/>
    <w:uiPriority w:val="99"/>
    <w:semiHidden/>
    <w:rsid w:val="009632C7"/>
  </w:style>
  <w:style w:type="table" w:customStyle="1" w:styleId="173">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632C7"/>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9632C7"/>
  </w:style>
  <w:style w:type="numbering" w:customStyle="1" w:styleId="1170">
    <w:name w:val="無清單117"/>
    <w:next w:val="NoList"/>
    <w:uiPriority w:val="99"/>
    <w:semiHidden/>
    <w:unhideWhenUsed/>
    <w:rsid w:val="009632C7"/>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632C7"/>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632C7"/>
  </w:style>
  <w:style w:type="numbering" w:customStyle="1" w:styleId="1171">
    <w:name w:val="リストなし117"/>
    <w:next w:val="NoList"/>
    <w:uiPriority w:val="99"/>
    <w:semiHidden/>
    <w:unhideWhenUsed/>
    <w:rsid w:val="009632C7"/>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632C7"/>
  </w:style>
  <w:style w:type="numbering" w:customStyle="1" w:styleId="NoList217">
    <w:name w:val="No List217"/>
    <w:next w:val="NoList"/>
    <w:semiHidden/>
    <w:rsid w:val="009632C7"/>
  </w:style>
  <w:style w:type="numbering" w:customStyle="1" w:styleId="NoList317">
    <w:name w:val="No List317"/>
    <w:next w:val="NoList"/>
    <w:uiPriority w:val="99"/>
    <w:semiHidden/>
    <w:rsid w:val="009632C7"/>
  </w:style>
  <w:style w:type="table" w:customStyle="1" w:styleId="1152">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632C7"/>
  </w:style>
  <w:style w:type="numbering" w:customStyle="1" w:styleId="127">
    <w:name w:val="無清單127"/>
    <w:next w:val="NoList"/>
    <w:uiPriority w:val="99"/>
    <w:semiHidden/>
    <w:unhideWhenUsed/>
    <w:rsid w:val="009632C7"/>
  </w:style>
  <w:style w:type="numbering" w:customStyle="1" w:styleId="11170">
    <w:name w:val="無清單1117"/>
    <w:next w:val="NoList"/>
    <w:uiPriority w:val="99"/>
    <w:semiHidden/>
    <w:unhideWhenUsed/>
    <w:rsid w:val="009632C7"/>
  </w:style>
  <w:style w:type="numbering" w:customStyle="1" w:styleId="26">
    <w:name w:val="无列表26"/>
    <w:next w:val="NoList"/>
    <w:uiPriority w:val="99"/>
    <w:semiHidden/>
    <w:unhideWhenUsed/>
    <w:rsid w:val="009632C7"/>
  </w:style>
  <w:style w:type="numbering" w:customStyle="1" w:styleId="NoList1216">
    <w:name w:val="No List1216"/>
    <w:next w:val="NoList"/>
    <w:uiPriority w:val="99"/>
    <w:semiHidden/>
    <w:unhideWhenUsed/>
    <w:rsid w:val="009632C7"/>
  </w:style>
  <w:style w:type="numbering" w:customStyle="1" w:styleId="11160">
    <w:name w:val="リストなし1116"/>
    <w:next w:val="NoList"/>
    <w:uiPriority w:val="99"/>
    <w:semiHidden/>
    <w:unhideWhenUsed/>
    <w:rsid w:val="009632C7"/>
  </w:style>
  <w:style w:type="numbering" w:customStyle="1" w:styleId="11161">
    <w:name w:val="无列表1116"/>
    <w:next w:val="NoList"/>
    <w:semiHidden/>
    <w:rsid w:val="009632C7"/>
  </w:style>
  <w:style w:type="numbering" w:customStyle="1" w:styleId="NoList2116">
    <w:name w:val="No List2116"/>
    <w:next w:val="NoList"/>
    <w:semiHidden/>
    <w:rsid w:val="009632C7"/>
  </w:style>
  <w:style w:type="numbering" w:customStyle="1" w:styleId="NoList3116">
    <w:name w:val="No List3116"/>
    <w:next w:val="NoList"/>
    <w:uiPriority w:val="99"/>
    <w:semiHidden/>
    <w:rsid w:val="009632C7"/>
  </w:style>
  <w:style w:type="numbering" w:customStyle="1" w:styleId="NoList11116">
    <w:name w:val="No List11116"/>
    <w:next w:val="NoList"/>
    <w:uiPriority w:val="99"/>
    <w:semiHidden/>
    <w:unhideWhenUsed/>
    <w:rsid w:val="009632C7"/>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
    <w:name w:val="無清單1216"/>
    <w:next w:val="NoList"/>
    <w:uiPriority w:val="99"/>
    <w:semiHidden/>
    <w:unhideWhenUsed/>
    <w:rsid w:val="009632C7"/>
  </w:style>
  <w:style w:type="numbering" w:customStyle="1" w:styleId="11116">
    <w:name w:val="無清單11116"/>
    <w:next w:val="NoList"/>
    <w:uiPriority w:val="99"/>
    <w:semiHidden/>
    <w:unhideWhenUsed/>
    <w:rsid w:val="009632C7"/>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9632C7"/>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632C7"/>
  </w:style>
  <w:style w:type="numbering" w:customStyle="1" w:styleId="1261">
    <w:name w:val="リストなし126"/>
    <w:next w:val="NoList"/>
    <w:uiPriority w:val="99"/>
    <w:semiHidden/>
    <w:unhideWhenUsed/>
    <w:rsid w:val="009632C7"/>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632C7"/>
  </w:style>
  <w:style w:type="numbering" w:customStyle="1" w:styleId="NoList226">
    <w:name w:val="No List226"/>
    <w:next w:val="NoList"/>
    <w:semiHidden/>
    <w:rsid w:val="009632C7"/>
  </w:style>
  <w:style w:type="numbering" w:customStyle="1" w:styleId="NoList326">
    <w:name w:val="No List326"/>
    <w:next w:val="NoList"/>
    <w:uiPriority w:val="99"/>
    <w:semiHidden/>
    <w:rsid w:val="009632C7"/>
  </w:style>
  <w:style w:type="table" w:customStyle="1" w:styleId="1252">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632C7"/>
  </w:style>
  <w:style w:type="numbering" w:customStyle="1" w:styleId="136">
    <w:name w:val="無清單136"/>
    <w:next w:val="NoList"/>
    <w:uiPriority w:val="99"/>
    <w:semiHidden/>
    <w:unhideWhenUsed/>
    <w:rsid w:val="009632C7"/>
  </w:style>
  <w:style w:type="numbering" w:customStyle="1" w:styleId="1126">
    <w:name w:val="無清單1126"/>
    <w:next w:val="NoList"/>
    <w:uiPriority w:val="99"/>
    <w:semiHidden/>
    <w:unhideWhenUsed/>
    <w:rsid w:val="009632C7"/>
  </w:style>
  <w:style w:type="numbering" w:customStyle="1" w:styleId="216">
    <w:name w:val="无列表216"/>
    <w:next w:val="NoList"/>
    <w:uiPriority w:val="99"/>
    <w:semiHidden/>
    <w:unhideWhenUsed/>
    <w:rsid w:val="009632C7"/>
  </w:style>
  <w:style w:type="numbering" w:customStyle="1" w:styleId="NoList1225">
    <w:name w:val="No List1225"/>
    <w:next w:val="NoList"/>
    <w:uiPriority w:val="99"/>
    <w:semiHidden/>
    <w:unhideWhenUsed/>
    <w:rsid w:val="009632C7"/>
  </w:style>
  <w:style w:type="numbering" w:customStyle="1" w:styleId="11250">
    <w:name w:val="リストなし1125"/>
    <w:next w:val="NoList"/>
    <w:uiPriority w:val="99"/>
    <w:semiHidden/>
    <w:unhideWhenUsed/>
    <w:rsid w:val="009632C7"/>
  </w:style>
  <w:style w:type="numbering" w:customStyle="1" w:styleId="11251">
    <w:name w:val="无列表1125"/>
    <w:next w:val="NoList"/>
    <w:semiHidden/>
    <w:rsid w:val="009632C7"/>
  </w:style>
  <w:style w:type="numbering" w:customStyle="1" w:styleId="NoList2125">
    <w:name w:val="No List2125"/>
    <w:next w:val="NoList"/>
    <w:semiHidden/>
    <w:rsid w:val="009632C7"/>
  </w:style>
  <w:style w:type="numbering" w:customStyle="1" w:styleId="NoList3125">
    <w:name w:val="No List3125"/>
    <w:next w:val="NoList"/>
    <w:uiPriority w:val="99"/>
    <w:semiHidden/>
    <w:rsid w:val="009632C7"/>
  </w:style>
  <w:style w:type="numbering" w:customStyle="1" w:styleId="NoList11126">
    <w:name w:val="No List11126"/>
    <w:next w:val="NoList"/>
    <w:uiPriority w:val="99"/>
    <w:semiHidden/>
    <w:unhideWhenUsed/>
    <w:rsid w:val="009632C7"/>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5"/>
    <w:next w:val="NoList"/>
    <w:uiPriority w:val="99"/>
    <w:semiHidden/>
    <w:unhideWhenUsed/>
    <w:rsid w:val="009632C7"/>
  </w:style>
  <w:style w:type="numbering" w:customStyle="1" w:styleId="11125">
    <w:name w:val="無清單11125"/>
    <w:next w:val="NoList"/>
    <w:uiPriority w:val="99"/>
    <w:semiHidden/>
    <w:unhideWhenUsed/>
    <w:rsid w:val="009632C7"/>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9632C7"/>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632C7"/>
  </w:style>
  <w:style w:type="numbering" w:customStyle="1" w:styleId="1333">
    <w:name w:val="リストなし133"/>
    <w:next w:val="NoList"/>
    <w:uiPriority w:val="99"/>
    <w:semiHidden/>
    <w:unhideWhenUsed/>
    <w:rsid w:val="009632C7"/>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9632C7"/>
  </w:style>
  <w:style w:type="numbering" w:customStyle="1" w:styleId="NoList233">
    <w:name w:val="No List233"/>
    <w:next w:val="NoList"/>
    <w:semiHidden/>
    <w:rsid w:val="009632C7"/>
  </w:style>
  <w:style w:type="numbering" w:customStyle="1" w:styleId="NoList333">
    <w:name w:val="No List333"/>
    <w:next w:val="NoList"/>
    <w:uiPriority w:val="99"/>
    <w:semiHidden/>
    <w:rsid w:val="009632C7"/>
  </w:style>
  <w:style w:type="table" w:customStyle="1" w:styleId="1323">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632C7"/>
  </w:style>
  <w:style w:type="numbering" w:customStyle="1" w:styleId="1430">
    <w:name w:val="無清單143"/>
    <w:next w:val="NoList"/>
    <w:uiPriority w:val="99"/>
    <w:semiHidden/>
    <w:unhideWhenUsed/>
    <w:rsid w:val="009632C7"/>
  </w:style>
  <w:style w:type="numbering" w:customStyle="1" w:styleId="11330">
    <w:name w:val="無清單1133"/>
    <w:next w:val="NoList"/>
    <w:uiPriority w:val="99"/>
    <w:semiHidden/>
    <w:unhideWhenUsed/>
    <w:rsid w:val="009632C7"/>
  </w:style>
  <w:style w:type="numbering" w:customStyle="1" w:styleId="224">
    <w:name w:val="无列表224"/>
    <w:next w:val="NoList"/>
    <w:uiPriority w:val="99"/>
    <w:semiHidden/>
    <w:unhideWhenUsed/>
    <w:rsid w:val="009632C7"/>
  </w:style>
  <w:style w:type="numbering" w:customStyle="1" w:styleId="NoList1233">
    <w:name w:val="No List1233"/>
    <w:next w:val="NoList"/>
    <w:uiPriority w:val="99"/>
    <w:semiHidden/>
    <w:unhideWhenUsed/>
    <w:rsid w:val="009632C7"/>
  </w:style>
  <w:style w:type="numbering" w:customStyle="1" w:styleId="11331">
    <w:name w:val="リストなし1133"/>
    <w:next w:val="NoList"/>
    <w:uiPriority w:val="99"/>
    <w:semiHidden/>
    <w:unhideWhenUsed/>
    <w:rsid w:val="009632C7"/>
  </w:style>
  <w:style w:type="numbering" w:customStyle="1" w:styleId="11332">
    <w:name w:val="无列表1133"/>
    <w:next w:val="NoList"/>
    <w:semiHidden/>
    <w:rsid w:val="009632C7"/>
  </w:style>
  <w:style w:type="numbering" w:customStyle="1" w:styleId="NoList2133">
    <w:name w:val="No List2133"/>
    <w:next w:val="NoList"/>
    <w:semiHidden/>
    <w:rsid w:val="009632C7"/>
  </w:style>
  <w:style w:type="numbering" w:customStyle="1" w:styleId="NoList3133">
    <w:name w:val="No List3133"/>
    <w:next w:val="NoList"/>
    <w:uiPriority w:val="99"/>
    <w:semiHidden/>
    <w:rsid w:val="009632C7"/>
  </w:style>
  <w:style w:type="numbering" w:customStyle="1" w:styleId="NoList11133">
    <w:name w:val="No List11133"/>
    <w:next w:val="NoList"/>
    <w:uiPriority w:val="99"/>
    <w:semiHidden/>
    <w:unhideWhenUsed/>
    <w:rsid w:val="009632C7"/>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0">
    <w:name w:val="無清單1233"/>
    <w:next w:val="NoList"/>
    <w:uiPriority w:val="99"/>
    <w:semiHidden/>
    <w:unhideWhenUsed/>
    <w:rsid w:val="009632C7"/>
  </w:style>
  <w:style w:type="numbering" w:customStyle="1" w:styleId="111330">
    <w:name w:val="無清單11133"/>
    <w:next w:val="NoList"/>
    <w:uiPriority w:val="99"/>
    <w:semiHidden/>
    <w:unhideWhenUsed/>
    <w:rsid w:val="009632C7"/>
  </w:style>
  <w:style w:type="numbering" w:customStyle="1" w:styleId="NoList414">
    <w:name w:val="No List414"/>
    <w:next w:val="NoList"/>
    <w:uiPriority w:val="99"/>
    <w:semiHidden/>
    <w:unhideWhenUsed/>
    <w:rsid w:val="009632C7"/>
  </w:style>
  <w:style w:type="numbering" w:customStyle="1" w:styleId="NoList12114">
    <w:name w:val="No List12114"/>
    <w:next w:val="NoList"/>
    <w:uiPriority w:val="99"/>
    <w:semiHidden/>
    <w:unhideWhenUsed/>
    <w:rsid w:val="009632C7"/>
  </w:style>
  <w:style w:type="numbering" w:customStyle="1" w:styleId="111140">
    <w:name w:val="リストなし11114"/>
    <w:next w:val="NoList"/>
    <w:uiPriority w:val="99"/>
    <w:semiHidden/>
    <w:unhideWhenUsed/>
    <w:rsid w:val="009632C7"/>
  </w:style>
  <w:style w:type="numbering" w:customStyle="1" w:styleId="111142">
    <w:name w:val="无列表11114"/>
    <w:next w:val="NoList"/>
    <w:semiHidden/>
    <w:rsid w:val="009632C7"/>
  </w:style>
  <w:style w:type="numbering" w:customStyle="1" w:styleId="NoList21114">
    <w:name w:val="No List21114"/>
    <w:next w:val="NoList"/>
    <w:semiHidden/>
    <w:rsid w:val="009632C7"/>
  </w:style>
  <w:style w:type="numbering" w:customStyle="1" w:styleId="NoList31114">
    <w:name w:val="No List31114"/>
    <w:next w:val="NoList"/>
    <w:uiPriority w:val="99"/>
    <w:semiHidden/>
    <w:rsid w:val="009632C7"/>
  </w:style>
  <w:style w:type="numbering" w:customStyle="1" w:styleId="NoList111114">
    <w:name w:val="No List111114"/>
    <w:next w:val="NoList"/>
    <w:uiPriority w:val="99"/>
    <w:semiHidden/>
    <w:unhideWhenUsed/>
    <w:rsid w:val="009632C7"/>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
    <w:name w:val="無清單12114"/>
    <w:next w:val="NoList"/>
    <w:uiPriority w:val="99"/>
    <w:semiHidden/>
    <w:unhideWhenUsed/>
    <w:rsid w:val="009632C7"/>
  </w:style>
  <w:style w:type="numbering" w:customStyle="1" w:styleId="1111140">
    <w:name w:val="無清單111114"/>
    <w:next w:val="NoList"/>
    <w:uiPriority w:val="99"/>
    <w:semiHidden/>
    <w:unhideWhenUsed/>
    <w:rsid w:val="009632C7"/>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
    <w:name w:val="No List513"/>
    <w:next w:val="NoList"/>
    <w:uiPriority w:val="99"/>
    <w:semiHidden/>
    <w:unhideWhenUsed/>
    <w:rsid w:val="009632C7"/>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632C7"/>
  </w:style>
  <w:style w:type="numbering" w:customStyle="1" w:styleId="12140">
    <w:name w:val="リストなし1214"/>
    <w:next w:val="NoList"/>
    <w:uiPriority w:val="99"/>
    <w:semiHidden/>
    <w:unhideWhenUsed/>
    <w:rsid w:val="009632C7"/>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9632C7"/>
  </w:style>
  <w:style w:type="numbering" w:customStyle="1" w:styleId="NoList2214">
    <w:name w:val="No List2214"/>
    <w:next w:val="NoList"/>
    <w:semiHidden/>
    <w:rsid w:val="009632C7"/>
  </w:style>
  <w:style w:type="numbering" w:customStyle="1" w:styleId="NoList3214">
    <w:name w:val="No List3214"/>
    <w:next w:val="NoList"/>
    <w:uiPriority w:val="99"/>
    <w:semiHidden/>
    <w:rsid w:val="009632C7"/>
  </w:style>
  <w:style w:type="table" w:customStyle="1" w:styleId="12123">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632C7"/>
  </w:style>
  <w:style w:type="numbering" w:customStyle="1" w:styleId="1314">
    <w:name w:val="無清單1314"/>
    <w:next w:val="NoList"/>
    <w:uiPriority w:val="99"/>
    <w:semiHidden/>
    <w:unhideWhenUsed/>
    <w:rsid w:val="009632C7"/>
  </w:style>
  <w:style w:type="numbering" w:customStyle="1" w:styleId="11214">
    <w:name w:val="無清單11214"/>
    <w:next w:val="NoList"/>
    <w:uiPriority w:val="99"/>
    <w:semiHidden/>
    <w:unhideWhenUsed/>
    <w:rsid w:val="009632C7"/>
  </w:style>
  <w:style w:type="numbering" w:customStyle="1" w:styleId="2114">
    <w:name w:val="无列表2114"/>
    <w:next w:val="NoList"/>
    <w:uiPriority w:val="99"/>
    <w:semiHidden/>
    <w:unhideWhenUsed/>
    <w:rsid w:val="009632C7"/>
  </w:style>
  <w:style w:type="numbering" w:customStyle="1" w:styleId="NoList12214">
    <w:name w:val="No List12214"/>
    <w:next w:val="NoList"/>
    <w:uiPriority w:val="99"/>
    <w:semiHidden/>
    <w:unhideWhenUsed/>
    <w:rsid w:val="009632C7"/>
  </w:style>
  <w:style w:type="numbering" w:customStyle="1" w:styleId="112140">
    <w:name w:val="リストなし11214"/>
    <w:next w:val="NoList"/>
    <w:uiPriority w:val="99"/>
    <w:semiHidden/>
    <w:unhideWhenUsed/>
    <w:rsid w:val="009632C7"/>
  </w:style>
  <w:style w:type="numbering" w:customStyle="1" w:styleId="112141">
    <w:name w:val="无列表11214"/>
    <w:next w:val="NoList"/>
    <w:semiHidden/>
    <w:rsid w:val="009632C7"/>
  </w:style>
  <w:style w:type="numbering" w:customStyle="1" w:styleId="NoList21214">
    <w:name w:val="No List21214"/>
    <w:next w:val="NoList"/>
    <w:semiHidden/>
    <w:rsid w:val="009632C7"/>
  </w:style>
  <w:style w:type="numbering" w:customStyle="1" w:styleId="NoList31214">
    <w:name w:val="No List31214"/>
    <w:next w:val="NoList"/>
    <w:uiPriority w:val="99"/>
    <w:semiHidden/>
    <w:rsid w:val="009632C7"/>
  </w:style>
  <w:style w:type="table" w:customStyle="1" w:styleId="137">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4">
    <w:name w:val="No List111214"/>
    <w:next w:val="NoList"/>
    <w:uiPriority w:val="99"/>
    <w:semiHidden/>
    <w:unhideWhenUsed/>
    <w:rsid w:val="009632C7"/>
  </w:style>
  <w:style w:type="table" w:customStyle="1" w:styleId="232">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40">
    <w:name w:val="無清單12214"/>
    <w:next w:val="NoList"/>
    <w:uiPriority w:val="99"/>
    <w:semiHidden/>
    <w:unhideWhenUsed/>
    <w:rsid w:val="009632C7"/>
  </w:style>
  <w:style w:type="numbering" w:customStyle="1" w:styleId="1112140">
    <w:name w:val="無清單111214"/>
    <w:next w:val="NoList"/>
    <w:uiPriority w:val="99"/>
    <w:semiHidden/>
    <w:unhideWhenUsed/>
    <w:rsid w:val="009632C7"/>
  </w:style>
  <w:style w:type="numbering" w:customStyle="1" w:styleId="330">
    <w:name w:val="无列表33"/>
    <w:next w:val="NoList"/>
    <w:uiPriority w:val="99"/>
    <w:semiHidden/>
    <w:unhideWhenUsed/>
    <w:rsid w:val="009632C7"/>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9632C7"/>
  </w:style>
  <w:style w:type="numbering" w:customStyle="1" w:styleId="NoList11312">
    <w:name w:val="No List11312"/>
    <w:next w:val="NoList"/>
    <w:uiPriority w:val="99"/>
    <w:semiHidden/>
    <w:unhideWhenUsed/>
    <w:rsid w:val="009632C7"/>
  </w:style>
  <w:style w:type="numbering" w:customStyle="1" w:styleId="NoList4113">
    <w:name w:val="No List4113"/>
    <w:next w:val="NoList"/>
    <w:uiPriority w:val="99"/>
    <w:semiHidden/>
    <w:unhideWhenUsed/>
    <w:rsid w:val="009632C7"/>
  </w:style>
  <w:style w:type="numbering" w:customStyle="1" w:styleId="2213">
    <w:name w:val="无列表2213"/>
    <w:next w:val="NoList"/>
    <w:uiPriority w:val="99"/>
    <w:semiHidden/>
    <w:unhideWhenUsed/>
    <w:rsid w:val="009632C7"/>
  </w:style>
  <w:style w:type="numbering" w:customStyle="1" w:styleId="NoList121113">
    <w:name w:val="No List121113"/>
    <w:next w:val="NoList"/>
    <w:uiPriority w:val="99"/>
    <w:semiHidden/>
    <w:unhideWhenUsed/>
    <w:rsid w:val="009632C7"/>
  </w:style>
  <w:style w:type="numbering" w:customStyle="1" w:styleId="1111130">
    <w:name w:val="リストなし111113"/>
    <w:next w:val="NoList"/>
    <w:uiPriority w:val="99"/>
    <w:semiHidden/>
    <w:unhideWhenUsed/>
    <w:rsid w:val="009632C7"/>
  </w:style>
  <w:style w:type="numbering" w:customStyle="1" w:styleId="1111131">
    <w:name w:val="无列表111113"/>
    <w:next w:val="NoList"/>
    <w:semiHidden/>
    <w:rsid w:val="009632C7"/>
  </w:style>
  <w:style w:type="numbering" w:customStyle="1" w:styleId="NoList211113">
    <w:name w:val="No List211113"/>
    <w:next w:val="NoList"/>
    <w:semiHidden/>
    <w:rsid w:val="009632C7"/>
  </w:style>
  <w:style w:type="numbering" w:customStyle="1" w:styleId="NoList311113">
    <w:name w:val="No List311113"/>
    <w:next w:val="NoList"/>
    <w:uiPriority w:val="99"/>
    <w:semiHidden/>
    <w:rsid w:val="009632C7"/>
  </w:style>
  <w:style w:type="numbering" w:customStyle="1" w:styleId="NoList1111113">
    <w:name w:val="No List1111113"/>
    <w:next w:val="NoList"/>
    <w:uiPriority w:val="99"/>
    <w:semiHidden/>
    <w:unhideWhenUsed/>
    <w:rsid w:val="009632C7"/>
  </w:style>
  <w:style w:type="numbering" w:customStyle="1" w:styleId="121113">
    <w:name w:val="無清單121113"/>
    <w:next w:val="NoList"/>
    <w:uiPriority w:val="99"/>
    <w:semiHidden/>
    <w:unhideWhenUsed/>
    <w:rsid w:val="009632C7"/>
  </w:style>
  <w:style w:type="numbering" w:customStyle="1" w:styleId="1111113">
    <w:name w:val="無清單1111113"/>
    <w:next w:val="NoList"/>
    <w:uiPriority w:val="99"/>
    <w:semiHidden/>
    <w:unhideWhenUsed/>
    <w:rsid w:val="009632C7"/>
  </w:style>
  <w:style w:type="numbering" w:customStyle="1" w:styleId="NoList13113">
    <w:name w:val="No List13113"/>
    <w:next w:val="NoList"/>
    <w:uiPriority w:val="99"/>
    <w:semiHidden/>
    <w:unhideWhenUsed/>
    <w:rsid w:val="009632C7"/>
  </w:style>
  <w:style w:type="numbering" w:customStyle="1" w:styleId="121131">
    <w:name w:val="リストなし12113"/>
    <w:next w:val="NoList"/>
    <w:uiPriority w:val="99"/>
    <w:semiHidden/>
    <w:unhideWhenUsed/>
    <w:rsid w:val="009632C7"/>
  </w:style>
  <w:style w:type="numbering" w:customStyle="1" w:styleId="121132">
    <w:name w:val="无列表12113"/>
    <w:next w:val="NoList"/>
    <w:semiHidden/>
    <w:rsid w:val="009632C7"/>
  </w:style>
  <w:style w:type="numbering" w:customStyle="1" w:styleId="NoList22113">
    <w:name w:val="No List22113"/>
    <w:next w:val="NoList"/>
    <w:semiHidden/>
    <w:rsid w:val="009632C7"/>
  </w:style>
  <w:style w:type="numbering" w:customStyle="1" w:styleId="NoList32113">
    <w:name w:val="No List32113"/>
    <w:next w:val="NoList"/>
    <w:uiPriority w:val="99"/>
    <w:semiHidden/>
    <w:rsid w:val="009632C7"/>
  </w:style>
  <w:style w:type="numbering" w:customStyle="1" w:styleId="NoList112113">
    <w:name w:val="No List112113"/>
    <w:next w:val="NoList"/>
    <w:uiPriority w:val="99"/>
    <w:semiHidden/>
    <w:unhideWhenUsed/>
    <w:rsid w:val="009632C7"/>
  </w:style>
  <w:style w:type="numbering" w:customStyle="1" w:styleId="13113">
    <w:name w:val="無清單13113"/>
    <w:next w:val="NoList"/>
    <w:uiPriority w:val="99"/>
    <w:semiHidden/>
    <w:unhideWhenUsed/>
    <w:rsid w:val="009632C7"/>
  </w:style>
  <w:style w:type="numbering" w:customStyle="1" w:styleId="112113">
    <w:name w:val="無清單112113"/>
    <w:next w:val="NoList"/>
    <w:uiPriority w:val="99"/>
    <w:semiHidden/>
    <w:unhideWhenUsed/>
    <w:rsid w:val="009632C7"/>
  </w:style>
  <w:style w:type="numbering" w:customStyle="1" w:styleId="21113">
    <w:name w:val="无列表21113"/>
    <w:next w:val="NoList"/>
    <w:uiPriority w:val="99"/>
    <w:semiHidden/>
    <w:unhideWhenUsed/>
    <w:rsid w:val="009632C7"/>
  </w:style>
  <w:style w:type="numbering" w:customStyle="1" w:styleId="NoList122113">
    <w:name w:val="No List122113"/>
    <w:next w:val="NoList"/>
    <w:uiPriority w:val="99"/>
    <w:semiHidden/>
    <w:unhideWhenUsed/>
    <w:rsid w:val="009632C7"/>
  </w:style>
  <w:style w:type="numbering" w:customStyle="1" w:styleId="1121130">
    <w:name w:val="リストなし112113"/>
    <w:next w:val="NoList"/>
    <w:uiPriority w:val="99"/>
    <w:semiHidden/>
    <w:unhideWhenUsed/>
    <w:rsid w:val="009632C7"/>
  </w:style>
  <w:style w:type="numbering" w:customStyle="1" w:styleId="1121131">
    <w:name w:val="无列表112113"/>
    <w:next w:val="NoList"/>
    <w:semiHidden/>
    <w:rsid w:val="009632C7"/>
  </w:style>
  <w:style w:type="numbering" w:customStyle="1" w:styleId="NoList212113">
    <w:name w:val="No List212113"/>
    <w:next w:val="NoList"/>
    <w:semiHidden/>
    <w:rsid w:val="009632C7"/>
  </w:style>
  <w:style w:type="numbering" w:customStyle="1" w:styleId="NoList312113">
    <w:name w:val="No List312113"/>
    <w:next w:val="NoList"/>
    <w:uiPriority w:val="99"/>
    <w:semiHidden/>
    <w:rsid w:val="009632C7"/>
  </w:style>
  <w:style w:type="numbering" w:customStyle="1" w:styleId="NoList1112113">
    <w:name w:val="No List1112113"/>
    <w:next w:val="NoList"/>
    <w:uiPriority w:val="99"/>
    <w:semiHidden/>
    <w:unhideWhenUsed/>
    <w:rsid w:val="009632C7"/>
  </w:style>
  <w:style w:type="numbering" w:customStyle="1" w:styleId="122113">
    <w:name w:val="無清單122113"/>
    <w:next w:val="NoList"/>
    <w:uiPriority w:val="99"/>
    <w:semiHidden/>
    <w:unhideWhenUsed/>
    <w:rsid w:val="009632C7"/>
  </w:style>
  <w:style w:type="numbering" w:customStyle="1" w:styleId="1112113">
    <w:name w:val="無清單1112113"/>
    <w:next w:val="NoList"/>
    <w:uiPriority w:val="99"/>
    <w:semiHidden/>
    <w:unhideWhenUsed/>
    <w:rsid w:val="009632C7"/>
  </w:style>
  <w:style w:type="numbering" w:customStyle="1" w:styleId="NoList5112">
    <w:name w:val="No List5112"/>
    <w:next w:val="NoList"/>
    <w:uiPriority w:val="99"/>
    <w:semiHidden/>
    <w:unhideWhenUsed/>
    <w:rsid w:val="009632C7"/>
  </w:style>
  <w:style w:type="numbering" w:customStyle="1" w:styleId="NoList612">
    <w:name w:val="No List612"/>
    <w:next w:val="NoList"/>
    <w:uiPriority w:val="99"/>
    <w:semiHidden/>
    <w:unhideWhenUsed/>
    <w:rsid w:val="009632C7"/>
  </w:style>
  <w:style w:type="numbering" w:customStyle="1" w:styleId="NoList1412">
    <w:name w:val="No List1412"/>
    <w:next w:val="NoList"/>
    <w:uiPriority w:val="99"/>
    <w:semiHidden/>
    <w:unhideWhenUsed/>
    <w:rsid w:val="009632C7"/>
  </w:style>
  <w:style w:type="numbering" w:customStyle="1" w:styleId="13122">
    <w:name w:val="リストなし1312"/>
    <w:next w:val="NoList"/>
    <w:uiPriority w:val="99"/>
    <w:semiHidden/>
    <w:unhideWhenUsed/>
    <w:rsid w:val="009632C7"/>
  </w:style>
  <w:style w:type="numbering" w:customStyle="1" w:styleId="NoList2312">
    <w:name w:val="No List2312"/>
    <w:next w:val="NoList"/>
    <w:semiHidden/>
    <w:rsid w:val="009632C7"/>
  </w:style>
  <w:style w:type="numbering" w:customStyle="1" w:styleId="NoList3312">
    <w:name w:val="No List3312"/>
    <w:next w:val="NoList"/>
    <w:uiPriority w:val="99"/>
    <w:semiHidden/>
    <w:rsid w:val="009632C7"/>
  </w:style>
  <w:style w:type="numbering" w:customStyle="1" w:styleId="NoList1142">
    <w:name w:val="No List1142"/>
    <w:next w:val="NoList"/>
    <w:uiPriority w:val="99"/>
    <w:semiHidden/>
    <w:unhideWhenUsed/>
    <w:rsid w:val="009632C7"/>
  </w:style>
  <w:style w:type="numbering" w:customStyle="1" w:styleId="14120">
    <w:name w:val="無清單1412"/>
    <w:next w:val="NoList"/>
    <w:uiPriority w:val="99"/>
    <w:semiHidden/>
    <w:unhideWhenUsed/>
    <w:rsid w:val="009632C7"/>
  </w:style>
  <w:style w:type="numbering" w:customStyle="1" w:styleId="113120">
    <w:name w:val="無清單11312"/>
    <w:next w:val="NoList"/>
    <w:uiPriority w:val="99"/>
    <w:semiHidden/>
    <w:unhideWhenUsed/>
    <w:rsid w:val="009632C7"/>
  </w:style>
  <w:style w:type="numbering" w:customStyle="1" w:styleId="NoList422">
    <w:name w:val="No List422"/>
    <w:next w:val="NoList"/>
    <w:uiPriority w:val="99"/>
    <w:semiHidden/>
    <w:unhideWhenUsed/>
    <w:rsid w:val="009632C7"/>
  </w:style>
  <w:style w:type="numbering" w:customStyle="1" w:styleId="NoList12312">
    <w:name w:val="No List12312"/>
    <w:next w:val="NoList"/>
    <w:uiPriority w:val="99"/>
    <w:semiHidden/>
    <w:unhideWhenUsed/>
    <w:rsid w:val="009632C7"/>
  </w:style>
  <w:style w:type="numbering" w:customStyle="1" w:styleId="113121">
    <w:name w:val="リストなし11312"/>
    <w:next w:val="NoList"/>
    <w:uiPriority w:val="99"/>
    <w:semiHidden/>
    <w:unhideWhenUsed/>
    <w:rsid w:val="009632C7"/>
  </w:style>
  <w:style w:type="numbering" w:customStyle="1" w:styleId="113122">
    <w:name w:val="无列表11312"/>
    <w:next w:val="NoList"/>
    <w:semiHidden/>
    <w:rsid w:val="009632C7"/>
  </w:style>
  <w:style w:type="numbering" w:customStyle="1" w:styleId="NoList21312">
    <w:name w:val="No List21312"/>
    <w:next w:val="NoList"/>
    <w:semiHidden/>
    <w:rsid w:val="009632C7"/>
  </w:style>
  <w:style w:type="numbering" w:customStyle="1" w:styleId="NoList31312">
    <w:name w:val="No List31312"/>
    <w:next w:val="NoList"/>
    <w:uiPriority w:val="99"/>
    <w:semiHidden/>
    <w:rsid w:val="009632C7"/>
  </w:style>
  <w:style w:type="numbering" w:customStyle="1" w:styleId="NoList111312">
    <w:name w:val="No List111312"/>
    <w:next w:val="NoList"/>
    <w:uiPriority w:val="99"/>
    <w:semiHidden/>
    <w:unhideWhenUsed/>
    <w:rsid w:val="009632C7"/>
  </w:style>
  <w:style w:type="numbering" w:customStyle="1" w:styleId="123120">
    <w:name w:val="無清單12312"/>
    <w:next w:val="NoList"/>
    <w:uiPriority w:val="99"/>
    <w:semiHidden/>
    <w:unhideWhenUsed/>
    <w:rsid w:val="009632C7"/>
  </w:style>
  <w:style w:type="numbering" w:customStyle="1" w:styleId="1113120">
    <w:name w:val="無清單111312"/>
    <w:next w:val="NoList"/>
    <w:uiPriority w:val="99"/>
    <w:semiHidden/>
    <w:unhideWhenUsed/>
    <w:rsid w:val="009632C7"/>
  </w:style>
  <w:style w:type="numbering" w:customStyle="1" w:styleId="NoList12122">
    <w:name w:val="No List12122"/>
    <w:next w:val="NoList"/>
    <w:uiPriority w:val="99"/>
    <w:semiHidden/>
    <w:unhideWhenUsed/>
    <w:rsid w:val="009632C7"/>
  </w:style>
  <w:style w:type="numbering" w:customStyle="1" w:styleId="111222">
    <w:name w:val="リストなし11122"/>
    <w:next w:val="NoList"/>
    <w:uiPriority w:val="99"/>
    <w:semiHidden/>
    <w:unhideWhenUsed/>
    <w:rsid w:val="009632C7"/>
  </w:style>
  <w:style w:type="numbering" w:customStyle="1" w:styleId="111223">
    <w:name w:val="无列表11122"/>
    <w:next w:val="NoList"/>
    <w:semiHidden/>
    <w:rsid w:val="009632C7"/>
  </w:style>
  <w:style w:type="numbering" w:customStyle="1" w:styleId="NoList21122">
    <w:name w:val="No List21122"/>
    <w:next w:val="NoList"/>
    <w:semiHidden/>
    <w:rsid w:val="009632C7"/>
  </w:style>
  <w:style w:type="numbering" w:customStyle="1" w:styleId="NoList31122">
    <w:name w:val="No List31122"/>
    <w:next w:val="NoList"/>
    <w:uiPriority w:val="99"/>
    <w:semiHidden/>
    <w:rsid w:val="009632C7"/>
  </w:style>
  <w:style w:type="numbering" w:customStyle="1" w:styleId="NoList111122">
    <w:name w:val="No List111122"/>
    <w:next w:val="NoList"/>
    <w:uiPriority w:val="99"/>
    <w:semiHidden/>
    <w:unhideWhenUsed/>
    <w:rsid w:val="009632C7"/>
  </w:style>
  <w:style w:type="numbering" w:customStyle="1" w:styleId="121220">
    <w:name w:val="無清單12122"/>
    <w:next w:val="NoList"/>
    <w:uiPriority w:val="99"/>
    <w:semiHidden/>
    <w:unhideWhenUsed/>
    <w:rsid w:val="009632C7"/>
  </w:style>
  <w:style w:type="numbering" w:customStyle="1" w:styleId="1111220">
    <w:name w:val="無清單111122"/>
    <w:next w:val="NoList"/>
    <w:uiPriority w:val="99"/>
    <w:semiHidden/>
    <w:unhideWhenUsed/>
    <w:rsid w:val="009632C7"/>
  </w:style>
  <w:style w:type="numbering" w:customStyle="1" w:styleId="NoList522">
    <w:name w:val="No List522"/>
    <w:next w:val="NoList"/>
    <w:uiPriority w:val="99"/>
    <w:semiHidden/>
    <w:unhideWhenUsed/>
    <w:rsid w:val="009632C7"/>
  </w:style>
  <w:style w:type="numbering" w:customStyle="1" w:styleId="NoList1322">
    <w:name w:val="No List1322"/>
    <w:next w:val="NoList"/>
    <w:uiPriority w:val="99"/>
    <w:semiHidden/>
    <w:unhideWhenUsed/>
    <w:rsid w:val="009632C7"/>
  </w:style>
  <w:style w:type="numbering" w:customStyle="1" w:styleId="12223">
    <w:name w:val="リストなし1222"/>
    <w:next w:val="NoList"/>
    <w:uiPriority w:val="99"/>
    <w:semiHidden/>
    <w:unhideWhenUsed/>
    <w:rsid w:val="009632C7"/>
  </w:style>
  <w:style w:type="numbering" w:customStyle="1" w:styleId="12232">
    <w:name w:val="无列表1223"/>
    <w:next w:val="NoList"/>
    <w:semiHidden/>
    <w:rsid w:val="009632C7"/>
  </w:style>
  <w:style w:type="numbering" w:customStyle="1" w:styleId="NoList2222">
    <w:name w:val="No List2222"/>
    <w:next w:val="NoList"/>
    <w:semiHidden/>
    <w:rsid w:val="009632C7"/>
  </w:style>
  <w:style w:type="numbering" w:customStyle="1" w:styleId="NoList3222">
    <w:name w:val="No List3222"/>
    <w:next w:val="NoList"/>
    <w:uiPriority w:val="99"/>
    <w:semiHidden/>
    <w:rsid w:val="009632C7"/>
  </w:style>
  <w:style w:type="numbering" w:customStyle="1" w:styleId="NoList11222">
    <w:name w:val="No List11222"/>
    <w:next w:val="NoList"/>
    <w:uiPriority w:val="99"/>
    <w:semiHidden/>
    <w:unhideWhenUsed/>
    <w:rsid w:val="009632C7"/>
  </w:style>
  <w:style w:type="numbering" w:customStyle="1" w:styleId="13220">
    <w:name w:val="無清單1322"/>
    <w:next w:val="NoList"/>
    <w:uiPriority w:val="99"/>
    <w:semiHidden/>
    <w:unhideWhenUsed/>
    <w:rsid w:val="009632C7"/>
  </w:style>
  <w:style w:type="numbering" w:customStyle="1" w:styleId="112220">
    <w:name w:val="無清單11222"/>
    <w:next w:val="NoList"/>
    <w:uiPriority w:val="99"/>
    <w:semiHidden/>
    <w:unhideWhenUsed/>
    <w:rsid w:val="009632C7"/>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
    <w:name w:val="无列表2122"/>
    <w:next w:val="NoList"/>
    <w:uiPriority w:val="99"/>
    <w:semiHidden/>
    <w:unhideWhenUsed/>
    <w:rsid w:val="009632C7"/>
  </w:style>
  <w:style w:type="numbering" w:customStyle="1" w:styleId="NoList111222">
    <w:name w:val="No List111222"/>
    <w:next w:val="NoList"/>
    <w:uiPriority w:val="99"/>
    <w:semiHidden/>
    <w:unhideWhenUsed/>
    <w:rsid w:val="009632C7"/>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9632C7"/>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632C7"/>
  </w:style>
  <w:style w:type="numbering" w:customStyle="1" w:styleId="1421">
    <w:name w:val="リストなし142"/>
    <w:next w:val="NoList"/>
    <w:uiPriority w:val="99"/>
    <w:semiHidden/>
    <w:unhideWhenUsed/>
    <w:rsid w:val="009632C7"/>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632C7"/>
  </w:style>
  <w:style w:type="numbering" w:customStyle="1" w:styleId="NoList242">
    <w:name w:val="No List242"/>
    <w:next w:val="NoList"/>
    <w:semiHidden/>
    <w:rsid w:val="009632C7"/>
  </w:style>
  <w:style w:type="numbering" w:customStyle="1" w:styleId="NoList342">
    <w:name w:val="No List342"/>
    <w:next w:val="NoList"/>
    <w:uiPriority w:val="99"/>
    <w:semiHidden/>
    <w:rsid w:val="009632C7"/>
  </w:style>
  <w:style w:type="table" w:customStyle="1" w:styleId="1423">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632C7"/>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NoList"/>
    <w:uiPriority w:val="99"/>
    <w:semiHidden/>
    <w:unhideWhenUsed/>
    <w:rsid w:val="009632C7"/>
  </w:style>
  <w:style w:type="numbering" w:customStyle="1" w:styleId="11420">
    <w:name w:val="無清單1142"/>
    <w:next w:val="NoList"/>
    <w:uiPriority w:val="99"/>
    <w:semiHidden/>
    <w:unhideWhenUsed/>
    <w:rsid w:val="009632C7"/>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632C7"/>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632C7"/>
  </w:style>
  <w:style w:type="numbering" w:customStyle="1" w:styleId="11421">
    <w:name w:val="リストなし1142"/>
    <w:next w:val="NoList"/>
    <w:uiPriority w:val="99"/>
    <w:semiHidden/>
    <w:unhideWhenUsed/>
    <w:rsid w:val="009632C7"/>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632C7"/>
  </w:style>
  <w:style w:type="numbering" w:customStyle="1" w:styleId="NoList2142">
    <w:name w:val="No List2142"/>
    <w:next w:val="NoList"/>
    <w:semiHidden/>
    <w:rsid w:val="009632C7"/>
  </w:style>
  <w:style w:type="numbering" w:customStyle="1" w:styleId="NoList3142">
    <w:name w:val="No List3142"/>
    <w:next w:val="NoList"/>
    <w:uiPriority w:val="99"/>
    <w:semiHidden/>
    <w:rsid w:val="009632C7"/>
  </w:style>
  <w:style w:type="table" w:customStyle="1" w:styleId="11223">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632C7"/>
  </w:style>
  <w:style w:type="numbering" w:customStyle="1" w:styleId="12420">
    <w:name w:val="無清單1242"/>
    <w:next w:val="NoList"/>
    <w:uiPriority w:val="99"/>
    <w:semiHidden/>
    <w:unhideWhenUsed/>
    <w:rsid w:val="009632C7"/>
  </w:style>
  <w:style w:type="numbering" w:customStyle="1" w:styleId="111420">
    <w:name w:val="無清單11142"/>
    <w:next w:val="NoList"/>
    <w:uiPriority w:val="99"/>
    <w:semiHidden/>
    <w:unhideWhenUsed/>
    <w:rsid w:val="009632C7"/>
  </w:style>
  <w:style w:type="numbering" w:customStyle="1" w:styleId="2320">
    <w:name w:val="无列表232"/>
    <w:next w:val="NoList"/>
    <w:uiPriority w:val="99"/>
    <w:semiHidden/>
    <w:unhideWhenUsed/>
    <w:rsid w:val="009632C7"/>
  </w:style>
  <w:style w:type="numbering" w:customStyle="1" w:styleId="NoList12132">
    <w:name w:val="No List12132"/>
    <w:next w:val="NoList"/>
    <w:uiPriority w:val="99"/>
    <w:semiHidden/>
    <w:unhideWhenUsed/>
    <w:rsid w:val="009632C7"/>
  </w:style>
  <w:style w:type="numbering" w:customStyle="1" w:styleId="111321">
    <w:name w:val="リストなし11132"/>
    <w:next w:val="NoList"/>
    <w:uiPriority w:val="99"/>
    <w:semiHidden/>
    <w:unhideWhenUsed/>
    <w:rsid w:val="009632C7"/>
  </w:style>
  <w:style w:type="numbering" w:customStyle="1" w:styleId="111322">
    <w:name w:val="无列表11132"/>
    <w:next w:val="NoList"/>
    <w:semiHidden/>
    <w:rsid w:val="009632C7"/>
  </w:style>
  <w:style w:type="numbering" w:customStyle="1" w:styleId="NoList21132">
    <w:name w:val="No List21132"/>
    <w:next w:val="NoList"/>
    <w:semiHidden/>
    <w:rsid w:val="009632C7"/>
  </w:style>
  <w:style w:type="numbering" w:customStyle="1" w:styleId="NoList31132">
    <w:name w:val="No List31132"/>
    <w:next w:val="NoList"/>
    <w:uiPriority w:val="99"/>
    <w:semiHidden/>
    <w:rsid w:val="009632C7"/>
  </w:style>
  <w:style w:type="numbering" w:customStyle="1" w:styleId="NoList111132">
    <w:name w:val="No List111132"/>
    <w:next w:val="NoList"/>
    <w:uiPriority w:val="99"/>
    <w:semiHidden/>
    <w:unhideWhenUsed/>
    <w:rsid w:val="009632C7"/>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20">
    <w:name w:val="無清單12132"/>
    <w:next w:val="NoList"/>
    <w:uiPriority w:val="99"/>
    <w:semiHidden/>
    <w:unhideWhenUsed/>
    <w:rsid w:val="009632C7"/>
  </w:style>
  <w:style w:type="numbering" w:customStyle="1" w:styleId="1111320">
    <w:name w:val="無清單111132"/>
    <w:next w:val="NoList"/>
    <w:uiPriority w:val="99"/>
    <w:semiHidden/>
    <w:unhideWhenUsed/>
    <w:rsid w:val="009632C7"/>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632C7"/>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632C7"/>
  </w:style>
  <w:style w:type="numbering" w:customStyle="1" w:styleId="12321">
    <w:name w:val="リストなし1232"/>
    <w:next w:val="NoList"/>
    <w:uiPriority w:val="99"/>
    <w:semiHidden/>
    <w:unhideWhenUsed/>
    <w:rsid w:val="009632C7"/>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632C7"/>
  </w:style>
  <w:style w:type="numbering" w:customStyle="1" w:styleId="NoList2232">
    <w:name w:val="No List2232"/>
    <w:next w:val="NoList"/>
    <w:semiHidden/>
    <w:rsid w:val="009632C7"/>
  </w:style>
  <w:style w:type="numbering" w:customStyle="1" w:styleId="NoList3232">
    <w:name w:val="No List3232"/>
    <w:next w:val="NoList"/>
    <w:uiPriority w:val="99"/>
    <w:semiHidden/>
    <w:rsid w:val="009632C7"/>
  </w:style>
  <w:style w:type="table" w:customStyle="1" w:styleId="12224">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632C7"/>
  </w:style>
  <w:style w:type="numbering" w:customStyle="1" w:styleId="13320">
    <w:name w:val="無清單1332"/>
    <w:next w:val="NoList"/>
    <w:uiPriority w:val="99"/>
    <w:semiHidden/>
    <w:unhideWhenUsed/>
    <w:rsid w:val="009632C7"/>
  </w:style>
  <w:style w:type="numbering" w:customStyle="1" w:styleId="112320">
    <w:name w:val="無清單11232"/>
    <w:next w:val="NoList"/>
    <w:uiPriority w:val="99"/>
    <w:semiHidden/>
    <w:unhideWhenUsed/>
    <w:rsid w:val="009632C7"/>
  </w:style>
  <w:style w:type="numbering" w:customStyle="1" w:styleId="2132">
    <w:name w:val="无列表2132"/>
    <w:next w:val="NoList"/>
    <w:uiPriority w:val="99"/>
    <w:semiHidden/>
    <w:unhideWhenUsed/>
    <w:rsid w:val="009632C7"/>
  </w:style>
  <w:style w:type="numbering" w:customStyle="1" w:styleId="NoList12222">
    <w:name w:val="No List12222"/>
    <w:next w:val="NoList"/>
    <w:uiPriority w:val="99"/>
    <w:semiHidden/>
    <w:unhideWhenUsed/>
    <w:rsid w:val="009632C7"/>
  </w:style>
  <w:style w:type="numbering" w:customStyle="1" w:styleId="112221">
    <w:name w:val="リストなし11222"/>
    <w:next w:val="NoList"/>
    <w:uiPriority w:val="99"/>
    <w:semiHidden/>
    <w:unhideWhenUsed/>
    <w:rsid w:val="009632C7"/>
  </w:style>
  <w:style w:type="numbering" w:customStyle="1" w:styleId="112222">
    <w:name w:val="无列表11222"/>
    <w:next w:val="NoList"/>
    <w:semiHidden/>
    <w:rsid w:val="009632C7"/>
  </w:style>
  <w:style w:type="numbering" w:customStyle="1" w:styleId="NoList21222">
    <w:name w:val="No List21222"/>
    <w:next w:val="NoList"/>
    <w:semiHidden/>
    <w:rsid w:val="009632C7"/>
  </w:style>
  <w:style w:type="numbering" w:customStyle="1" w:styleId="NoList31222">
    <w:name w:val="No List31222"/>
    <w:next w:val="NoList"/>
    <w:uiPriority w:val="99"/>
    <w:semiHidden/>
    <w:rsid w:val="009632C7"/>
  </w:style>
  <w:style w:type="numbering" w:customStyle="1" w:styleId="NoList111232">
    <w:name w:val="No List111232"/>
    <w:next w:val="NoList"/>
    <w:uiPriority w:val="99"/>
    <w:semiHidden/>
    <w:unhideWhenUsed/>
    <w:rsid w:val="009632C7"/>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20">
    <w:name w:val="無清單12222"/>
    <w:next w:val="NoList"/>
    <w:uiPriority w:val="99"/>
    <w:semiHidden/>
    <w:unhideWhenUsed/>
    <w:rsid w:val="009632C7"/>
  </w:style>
  <w:style w:type="numbering" w:customStyle="1" w:styleId="1112220">
    <w:name w:val="無清單111222"/>
    <w:next w:val="NoList"/>
    <w:uiPriority w:val="99"/>
    <w:semiHidden/>
    <w:unhideWhenUsed/>
    <w:rsid w:val="009632C7"/>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unhideWhenUsed/>
    <w:rsid w:val="009632C7"/>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9632C7"/>
  </w:style>
  <w:style w:type="numbering" w:customStyle="1" w:styleId="1521">
    <w:name w:val="リストなし152"/>
    <w:next w:val="NoList"/>
    <w:uiPriority w:val="99"/>
    <w:semiHidden/>
    <w:unhideWhenUsed/>
    <w:rsid w:val="009632C7"/>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632C7"/>
  </w:style>
  <w:style w:type="numbering" w:customStyle="1" w:styleId="NoList252">
    <w:name w:val="No List252"/>
    <w:next w:val="NoList"/>
    <w:semiHidden/>
    <w:rsid w:val="009632C7"/>
  </w:style>
  <w:style w:type="numbering" w:customStyle="1" w:styleId="NoList352">
    <w:name w:val="No List352"/>
    <w:next w:val="NoList"/>
    <w:uiPriority w:val="99"/>
    <w:semiHidden/>
    <w:rsid w:val="009632C7"/>
  </w:style>
  <w:style w:type="table" w:customStyle="1" w:styleId="1523">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632C7"/>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0">
    <w:name w:val="無清單162"/>
    <w:next w:val="NoList"/>
    <w:uiPriority w:val="99"/>
    <w:semiHidden/>
    <w:unhideWhenUsed/>
    <w:rsid w:val="009632C7"/>
  </w:style>
  <w:style w:type="numbering" w:customStyle="1" w:styleId="11520">
    <w:name w:val="無清單1152"/>
    <w:next w:val="NoList"/>
    <w:uiPriority w:val="99"/>
    <w:semiHidden/>
    <w:unhideWhenUsed/>
    <w:rsid w:val="009632C7"/>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632C7"/>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632C7"/>
  </w:style>
  <w:style w:type="numbering" w:customStyle="1" w:styleId="11521">
    <w:name w:val="リストなし1152"/>
    <w:next w:val="NoList"/>
    <w:uiPriority w:val="99"/>
    <w:semiHidden/>
    <w:unhideWhenUsed/>
    <w:rsid w:val="009632C7"/>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632C7"/>
  </w:style>
  <w:style w:type="numbering" w:customStyle="1" w:styleId="NoList2152">
    <w:name w:val="No List2152"/>
    <w:next w:val="NoList"/>
    <w:semiHidden/>
    <w:rsid w:val="009632C7"/>
  </w:style>
  <w:style w:type="numbering" w:customStyle="1" w:styleId="NoList3152">
    <w:name w:val="No List3152"/>
    <w:next w:val="NoList"/>
    <w:uiPriority w:val="99"/>
    <w:semiHidden/>
    <w:rsid w:val="009632C7"/>
  </w:style>
  <w:style w:type="table" w:customStyle="1" w:styleId="11323">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632C7"/>
  </w:style>
  <w:style w:type="numbering" w:customStyle="1" w:styleId="12520">
    <w:name w:val="無清單1252"/>
    <w:next w:val="NoList"/>
    <w:uiPriority w:val="99"/>
    <w:semiHidden/>
    <w:unhideWhenUsed/>
    <w:rsid w:val="009632C7"/>
  </w:style>
  <w:style w:type="numbering" w:customStyle="1" w:styleId="11152">
    <w:name w:val="無清單11152"/>
    <w:next w:val="NoList"/>
    <w:uiPriority w:val="99"/>
    <w:semiHidden/>
    <w:unhideWhenUsed/>
    <w:rsid w:val="009632C7"/>
  </w:style>
  <w:style w:type="numbering" w:customStyle="1" w:styleId="242">
    <w:name w:val="无列表242"/>
    <w:next w:val="NoList"/>
    <w:uiPriority w:val="99"/>
    <w:semiHidden/>
    <w:unhideWhenUsed/>
    <w:rsid w:val="009632C7"/>
  </w:style>
  <w:style w:type="numbering" w:customStyle="1" w:styleId="NoList12142">
    <w:name w:val="No List12142"/>
    <w:next w:val="NoList"/>
    <w:uiPriority w:val="99"/>
    <w:semiHidden/>
    <w:unhideWhenUsed/>
    <w:rsid w:val="009632C7"/>
  </w:style>
  <w:style w:type="numbering" w:customStyle="1" w:styleId="111421">
    <w:name w:val="リストなし11142"/>
    <w:next w:val="NoList"/>
    <w:uiPriority w:val="99"/>
    <w:semiHidden/>
    <w:unhideWhenUsed/>
    <w:rsid w:val="009632C7"/>
  </w:style>
  <w:style w:type="numbering" w:customStyle="1" w:styleId="111422">
    <w:name w:val="无列表11142"/>
    <w:next w:val="NoList"/>
    <w:semiHidden/>
    <w:rsid w:val="009632C7"/>
  </w:style>
  <w:style w:type="numbering" w:customStyle="1" w:styleId="NoList21142">
    <w:name w:val="No List21142"/>
    <w:next w:val="NoList"/>
    <w:semiHidden/>
    <w:rsid w:val="009632C7"/>
  </w:style>
  <w:style w:type="numbering" w:customStyle="1" w:styleId="NoList31142">
    <w:name w:val="No List31142"/>
    <w:next w:val="NoList"/>
    <w:uiPriority w:val="99"/>
    <w:semiHidden/>
    <w:rsid w:val="009632C7"/>
  </w:style>
  <w:style w:type="numbering" w:customStyle="1" w:styleId="NoList111142">
    <w:name w:val="No List111142"/>
    <w:next w:val="NoList"/>
    <w:uiPriority w:val="99"/>
    <w:semiHidden/>
    <w:unhideWhenUsed/>
    <w:rsid w:val="009632C7"/>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0">
    <w:name w:val="無清單12142"/>
    <w:next w:val="NoList"/>
    <w:uiPriority w:val="99"/>
    <w:semiHidden/>
    <w:unhideWhenUsed/>
    <w:rsid w:val="009632C7"/>
  </w:style>
  <w:style w:type="numbering" w:customStyle="1" w:styleId="1111420">
    <w:name w:val="無清單111142"/>
    <w:next w:val="NoList"/>
    <w:uiPriority w:val="99"/>
    <w:semiHidden/>
    <w:unhideWhenUsed/>
    <w:rsid w:val="009632C7"/>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632C7"/>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632C7"/>
  </w:style>
  <w:style w:type="numbering" w:customStyle="1" w:styleId="12421">
    <w:name w:val="リストなし1242"/>
    <w:next w:val="NoList"/>
    <w:uiPriority w:val="99"/>
    <w:semiHidden/>
    <w:unhideWhenUsed/>
    <w:rsid w:val="009632C7"/>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632C7"/>
  </w:style>
  <w:style w:type="numbering" w:customStyle="1" w:styleId="NoList2242">
    <w:name w:val="No List2242"/>
    <w:next w:val="NoList"/>
    <w:semiHidden/>
    <w:rsid w:val="009632C7"/>
  </w:style>
  <w:style w:type="numbering" w:customStyle="1" w:styleId="NoList3242">
    <w:name w:val="No List3242"/>
    <w:next w:val="NoList"/>
    <w:uiPriority w:val="99"/>
    <w:semiHidden/>
    <w:rsid w:val="009632C7"/>
  </w:style>
  <w:style w:type="table" w:customStyle="1" w:styleId="12323">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632C7"/>
  </w:style>
  <w:style w:type="numbering" w:customStyle="1" w:styleId="1342">
    <w:name w:val="無清單1342"/>
    <w:next w:val="NoList"/>
    <w:uiPriority w:val="99"/>
    <w:semiHidden/>
    <w:unhideWhenUsed/>
    <w:rsid w:val="009632C7"/>
  </w:style>
  <w:style w:type="numbering" w:customStyle="1" w:styleId="11242">
    <w:name w:val="無清單11242"/>
    <w:next w:val="NoList"/>
    <w:uiPriority w:val="99"/>
    <w:semiHidden/>
    <w:unhideWhenUsed/>
    <w:rsid w:val="009632C7"/>
  </w:style>
  <w:style w:type="numbering" w:customStyle="1" w:styleId="2142">
    <w:name w:val="无列表2142"/>
    <w:next w:val="NoList"/>
    <w:uiPriority w:val="99"/>
    <w:semiHidden/>
    <w:unhideWhenUsed/>
    <w:rsid w:val="009632C7"/>
  </w:style>
  <w:style w:type="numbering" w:customStyle="1" w:styleId="NoList12232">
    <w:name w:val="No List12232"/>
    <w:next w:val="NoList"/>
    <w:uiPriority w:val="99"/>
    <w:semiHidden/>
    <w:unhideWhenUsed/>
    <w:rsid w:val="009632C7"/>
  </w:style>
  <w:style w:type="numbering" w:customStyle="1" w:styleId="112321">
    <w:name w:val="リストなし11232"/>
    <w:next w:val="NoList"/>
    <w:uiPriority w:val="99"/>
    <w:semiHidden/>
    <w:unhideWhenUsed/>
    <w:rsid w:val="009632C7"/>
  </w:style>
  <w:style w:type="numbering" w:customStyle="1" w:styleId="112322">
    <w:name w:val="无列表11232"/>
    <w:next w:val="NoList"/>
    <w:semiHidden/>
    <w:rsid w:val="009632C7"/>
  </w:style>
  <w:style w:type="numbering" w:customStyle="1" w:styleId="NoList21232">
    <w:name w:val="No List21232"/>
    <w:next w:val="NoList"/>
    <w:semiHidden/>
    <w:rsid w:val="009632C7"/>
  </w:style>
  <w:style w:type="numbering" w:customStyle="1" w:styleId="NoList31232">
    <w:name w:val="No List31232"/>
    <w:next w:val="NoList"/>
    <w:uiPriority w:val="99"/>
    <w:semiHidden/>
    <w:rsid w:val="009632C7"/>
  </w:style>
  <w:style w:type="numbering" w:customStyle="1" w:styleId="NoList111242">
    <w:name w:val="No List111242"/>
    <w:next w:val="NoList"/>
    <w:uiPriority w:val="99"/>
    <w:semiHidden/>
    <w:unhideWhenUsed/>
    <w:rsid w:val="009632C7"/>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20">
    <w:name w:val="無清單12232"/>
    <w:next w:val="NoList"/>
    <w:uiPriority w:val="99"/>
    <w:semiHidden/>
    <w:unhideWhenUsed/>
    <w:rsid w:val="009632C7"/>
  </w:style>
  <w:style w:type="numbering" w:customStyle="1" w:styleId="111232">
    <w:name w:val="無清單111232"/>
    <w:next w:val="NoList"/>
    <w:uiPriority w:val="99"/>
    <w:semiHidden/>
    <w:unhideWhenUsed/>
    <w:rsid w:val="009632C7"/>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9632C7"/>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9632C7"/>
  </w:style>
  <w:style w:type="numbering" w:customStyle="1" w:styleId="13212">
    <w:name w:val="リストなし1321"/>
    <w:next w:val="NoList"/>
    <w:uiPriority w:val="99"/>
    <w:semiHidden/>
    <w:unhideWhenUsed/>
    <w:rsid w:val="009632C7"/>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632C7"/>
  </w:style>
  <w:style w:type="numbering" w:customStyle="1" w:styleId="NoList2321">
    <w:name w:val="No List2321"/>
    <w:next w:val="NoList"/>
    <w:semiHidden/>
    <w:rsid w:val="009632C7"/>
  </w:style>
  <w:style w:type="numbering" w:customStyle="1" w:styleId="NoList3321">
    <w:name w:val="No List3321"/>
    <w:next w:val="NoList"/>
    <w:uiPriority w:val="99"/>
    <w:semiHidden/>
    <w:rsid w:val="009632C7"/>
  </w:style>
  <w:style w:type="table" w:customStyle="1" w:styleId="13114">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632C7"/>
  </w:style>
  <w:style w:type="numbering" w:customStyle="1" w:styleId="14210">
    <w:name w:val="無清單1421"/>
    <w:next w:val="NoList"/>
    <w:uiPriority w:val="99"/>
    <w:semiHidden/>
    <w:unhideWhenUsed/>
    <w:rsid w:val="009632C7"/>
  </w:style>
  <w:style w:type="numbering" w:customStyle="1" w:styleId="113210">
    <w:name w:val="無清單11321"/>
    <w:next w:val="NoList"/>
    <w:uiPriority w:val="99"/>
    <w:semiHidden/>
    <w:unhideWhenUsed/>
    <w:rsid w:val="009632C7"/>
  </w:style>
  <w:style w:type="numbering" w:customStyle="1" w:styleId="2222">
    <w:name w:val="无列表2222"/>
    <w:next w:val="NoList"/>
    <w:uiPriority w:val="99"/>
    <w:semiHidden/>
    <w:unhideWhenUsed/>
    <w:rsid w:val="009632C7"/>
  </w:style>
  <w:style w:type="numbering" w:customStyle="1" w:styleId="NoList12321">
    <w:name w:val="No List12321"/>
    <w:next w:val="NoList"/>
    <w:uiPriority w:val="99"/>
    <w:semiHidden/>
    <w:unhideWhenUsed/>
    <w:rsid w:val="009632C7"/>
  </w:style>
  <w:style w:type="numbering" w:customStyle="1" w:styleId="113211">
    <w:name w:val="リストなし11321"/>
    <w:next w:val="NoList"/>
    <w:uiPriority w:val="99"/>
    <w:semiHidden/>
    <w:unhideWhenUsed/>
    <w:rsid w:val="009632C7"/>
  </w:style>
  <w:style w:type="numbering" w:customStyle="1" w:styleId="113212">
    <w:name w:val="无列表11321"/>
    <w:next w:val="NoList"/>
    <w:semiHidden/>
    <w:rsid w:val="009632C7"/>
  </w:style>
  <w:style w:type="numbering" w:customStyle="1" w:styleId="NoList21321">
    <w:name w:val="No List21321"/>
    <w:next w:val="NoList"/>
    <w:semiHidden/>
    <w:rsid w:val="009632C7"/>
  </w:style>
  <w:style w:type="numbering" w:customStyle="1" w:styleId="NoList31321">
    <w:name w:val="No List31321"/>
    <w:next w:val="NoList"/>
    <w:uiPriority w:val="99"/>
    <w:semiHidden/>
    <w:rsid w:val="009632C7"/>
  </w:style>
  <w:style w:type="numbering" w:customStyle="1" w:styleId="NoList111321">
    <w:name w:val="No List111321"/>
    <w:next w:val="NoList"/>
    <w:uiPriority w:val="99"/>
    <w:semiHidden/>
    <w:unhideWhenUsed/>
    <w:rsid w:val="009632C7"/>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0">
    <w:name w:val="無清單12321"/>
    <w:next w:val="NoList"/>
    <w:uiPriority w:val="99"/>
    <w:semiHidden/>
    <w:unhideWhenUsed/>
    <w:rsid w:val="009632C7"/>
  </w:style>
  <w:style w:type="numbering" w:customStyle="1" w:styleId="1113210">
    <w:name w:val="無清單111321"/>
    <w:next w:val="NoList"/>
    <w:uiPriority w:val="99"/>
    <w:semiHidden/>
    <w:unhideWhenUsed/>
    <w:rsid w:val="009632C7"/>
  </w:style>
  <w:style w:type="numbering" w:customStyle="1" w:styleId="NoList4122">
    <w:name w:val="No List4122"/>
    <w:next w:val="NoList"/>
    <w:uiPriority w:val="99"/>
    <w:semiHidden/>
    <w:unhideWhenUsed/>
    <w:rsid w:val="009632C7"/>
  </w:style>
  <w:style w:type="numbering" w:customStyle="1" w:styleId="NoList121122">
    <w:name w:val="No List121122"/>
    <w:next w:val="NoList"/>
    <w:uiPriority w:val="99"/>
    <w:semiHidden/>
    <w:unhideWhenUsed/>
    <w:rsid w:val="009632C7"/>
  </w:style>
  <w:style w:type="numbering" w:customStyle="1" w:styleId="1111221">
    <w:name w:val="リストなし111122"/>
    <w:next w:val="NoList"/>
    <w:uiPriority w:val="99"/>
    <w:semiHidden/>
    <w:unhideWhenUsed/>
    <w:rsid w:val="009632C7"/>
  </w:style>
  <w:style w:type="numbering" w:customStyle="1" w:styleId="1111222">
    <w:name w:val="无列表111122"/>
    <w:next w:val="NoList"/>
    <w:semiHidden/>
    <w:rsid w:val="009632C7"/>
  </w:style>
  <w:style w:type="numbering" w:customStyle="1" w:styleId="NoList211122">
    <w:name w:val="No List211122"/>
    <w:next w:val="NoList"/>
    <w:semiHidden/>
    <w:rsid w:val="009632C7"/>
  </w:style>
  <w:style w:type="numbering" w:customStyle="1" w:styleId="NoList311122">
    <w:name w:val="No List311122"/>
    <w:next w:val="NoList"/>
    <w:uiPriority w:val="99"/>
    <w:semiHidden/>
    <w:rsid w:val="009632C7"/>
  </w:style>
  <w:style w:type="numbering" w:customStyle="1" w:styleId="NoList1111122">
    <w:name w:val="No List1111122"/>
    <w:next w:val="NoList"/>
    <w:uiPriority w:val="99"/>
    <w:semiHidden/>
    <w:unhideWhenUsed/>
    <w:rsid w:val="009632C7"/>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20">
    <w:name w:val="無清單121122"/>
    <w:next w:val="NoList"/>
    <w:uiPriority w:val="99"/>
    <w:semiHidden/>
    <w:unhideWhenUsed/>
    <w:rsid w:val="009632C7"/>
  </w:style>
  <w:style w:type="numbering" w:customStyle="1" w:styleId="11111220">
    <w:name w:val="無清單1111122"/>
    <w:next w:val="NoList"/>
    <w:uiPriority w:val="99"/>
    <w:semiHidden/>
    <w:unhideWhenUsed/>
    <w:rsid w:val="009632C7"/>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1">
    <w:name w:val="No List5121"/>
    <w:next w:val="NoList"/>
    <w:uiPriority w:val="99"/>
    <w:semiHidden/>
    <w:unhideWhenUsed/>
    <w:rsid w:val="009632C7"/>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632C7"/>
  </w:style>
  <w:style w:type="numbering" w:customStyle="1" w:styleId="121221">
    <w:name w:val="リストなし12122"/>
    <w:next w:val="NoList"/>
    <w:uiPriority w:val="99"/>
    <w:semiHidden/>
    <w:unhideWhenUsed/>
    <w:rsid w:val="009632C7"/>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632C7"/>
  </w:style>
  <w:style w:type="numbering" w:customStyle="1" w:styleId="NoList22122">
    <w:name w:val="No List22122"/>
    <w:next w:val="NoList"/>
    <w:semiHidden/>
    <w:rsid w:val="009632C7"/>
  </w:style>
  <w:style w:type="numbering" w:customStyle="1" w:styleId="NoList32122">
    <w:name w:val="No List32122"/>
    <w:next w:val="NoList"/>
    <w:uiPriority w:val="99"/>
    <w:semiHidden/>
    <w:rsid w:val="009632C7"/>
  </w:style>
  <w:style w:type="table" w:customStyle="1" w:styleId="121114">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632C7"/>
  </w:style>
  <w:style w:type="numbering" w:customStyle="1" w:styleId="131220">
    <w:name w:val="無清單13122"/>
    <w:next w:val="NoList"/>
    <w:uiPriority w:val="99"/>
    <w:semiHidden/>
    <w:unhideWhenUsed/>
    <w:rsid w:val="009632C7"/>
  </w:style>
  <w:style w:type="numbering" w:customStyle="1" w:styleId="1121220">
    <w:name w:val="無清單112122"/>
    <w:next w:val="NoList"/>
    <w:uiPriority w:val="99"/>
    <w:semiHidden/>
    <w:unhideWhenUsed/>
    <w:rsid w:val="009632C7"/>
  </w:style>
  <w:style w:type="numbering" w:customStyle="1" w:styleId="21122">
    <w:name w:val="无列表21122"/>
    <w:next w:val="NoList"/>
    <w:uiPriority w:val="99"/>
    <w:semiHidden/>
    <w:unhideWhenUsed/>
    <w:rsid w:val="009632C7"/>
  </w:style>
  <w:style w:type="numbering" w:customStyle="1" w:styleId="NoList122122">
    <w:name w:val="No List122122"/>
    <w:next w:val="NoList"/>
    <w:uiPriority w:val="99"/>
    <w:semiHidden/>
    <w:unhideWhenUsed/>
    <w:rsid w:val="009632C7"/>
  </w:style>
  <w:style w:type="numbering" w:customStyle="1" w:styleId="1121221">
    <w:name w:val="リストなし112122"/>
    <w:next w:val="NoList"/>
    <w:uiPriority w:val="99"/>
    <w:semiHidden/>
    <w:unhideWhenUsed/>
    <w:rsid w:val="009632C7"/>
  </w:style>
  <w:style w:type="numbering" w:customStyle="1" w:styleId="1121222">
    <w:name w:val="无列表112122"/>
    <w:next w:val="NoList"/>
    <w:semiHidden/>
    <w:rsid w:val="009632C7"/>
  </w:style>
  <w:style w:type="numbering" w:customStyle="1" w:styleId="NoList212122">
    <w:name w:val="No List212122"/>
    <w:next w:val="NoList"/>
    <w:semiHidden/>
    <w:rsid w:val="009632C7"/>
  </w:style>
  <w:style w:type="numbering" w:customStyle="1" w:styleId="NoList312122">
    <w:name w:val="No List312122"/>
    <w:next w:val="NoList"/>
    <w:uiPriority w:val="99"/>
    <w:semiHidden/>
    <w:rsid w:val="009632C7"/>
  </w:style>
  <w:style w:type="table" w:customStyle="1" w:styleId="1127">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22">
    <w:name w:val="No List1112122"/>
    <w:next w:val="NoList"/>
    <w:uiPriority w:val="99"/>
    <w:semiHidden/>
    <w:unhideWhenUsed/>
    <w:rsid w:val="009632C7"/>
  </w:style>
  <w:style w:type="table" w:customStyle="1" w:styleId="2120">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22">
    <w:name w:val="無清單122122"/>
    <w:next w:val="NoList"/>
    <w:uiPriority w:val="99"/>
    <w:semiHidden/>
    <w:unhideWhenUsed/>
    <w:rsid w:val="009632C7"/>
  </w:style>
  <w:style w:type="numbering" w:customStyle="1" w:styleId="1112122">
    <w:name w:val="無清單1112122"/>
    <w:next w:val="NoList"/>
    <w:uiPriority w:val="99"/>
    <w:semiHidden/>
    <w:unhideWhenUsed/>
    <w:rsid w:val="009632C7"/>
  </w:style>
  <w:style w:type="numbering" w:customStyle="1" w:styleId="3120">
    <w:name w:val="无列表312"/>
    <w:next w:val="NoList"/>
    <w:uiPriority w:val="99"/>
    <w:semiHidden/>
    <w:unhideWhenUsed/>
    <w:rsid w:val="009632C7"/>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632C7"/>
  </w:style>
  <w:style w:type="numbering" w:customStyle="1" w:styleId="NoList113111">
    <w:name w:val="No List113111"/>
    <w:next w:val="NoList"/>
    <w:uiPriority w:val="99"/>
    <w:semiHidden/>
    <w:unhideWhenUsed/>
    <w:rsid w:val="009632C7"/>
  </w:style>
  <w:style w:type="numbering" w:customStyle="1" w:styleId="NoList41112">
    <w:name w:val="No List41112"/>
    <w:next w:val="NoList"/>
    <w:uiPriority w:val="99"/>
    <w:semiHidden/>
    <w:unhideWhenUsed/>
    <w:rsid w:val="009632C7"/>
  </w:style>
  <w:style w:type="numbering" w:customStyle="1" w:styleId="22112">
    <w:name w:val="无列表22112"/>
    <w:next w:val="NoList"/>
    <w:uiPriority w:val="99"/>
    <w:semiHidden/>
    <w:unhideWhenUsed/>
    <w:rsid w:val="009632C7"/>
  </w:style>
  <w:style w:type="numbering" w:customStyle="1" w:styleId="NoList1211113">
    <w:name w:val="No List1211113"/>
    <w:next w:val="NoList"/>
    <w:uiPriority w:val="99"/>
    <w:semiHidden/>
    <w:unhideWhenUsed/>
    <w:rsid w:val="009632C7"/>
  </w:style>
  <w:style w:type="numbering" w:customStyle="1" w:styleId="11111130">
    <w:name w:val="リストなし1111113"/>
    <w:next w:val="NoList"/>
    <w:uiPriority w:val="99"/>
    <w:semiHidden/>
    <w:unhideWhenUsed/>
    <w:rsid w:val="009632C7"/>
  </w:style>
  <w:style w:type="numbering" w:customStyle="1" w:styleId="11111131">
    <w:name w:val="无列表1111113"/>
    <w:next w:val="NoList"/>
    <w:semiHidden/>
    <w:rsid w:val="009632C7"/>
  </w:style>
  <w:style w:type="numbering" w:customStyle="1" w:styleId="NoList2111113">
    <w:name w:val="No List2111113"/>
    <w:next w:val="NoList"/>
    <w:semiHidden/>
    <w:rsid w:val="009632C7"/>
  </w:style>
  <w:style w:type="numbering" w:customStyle="1" w:styleId="NoList3111113">
    <w:name w:val="No List3111113"/>
    <w:next w:val="NoList"/>
    <w:uiPriority w:val="99"/>
    <w:semiHidden/>
    <w:rsid w:val="009632C7"/>
  </w:style>
  <w:style w:type="numbering" w:customStyle="1" w:styleId="NoList11111113">
    <w:name w:val="No List11111113"/>
    <w:next w:val="NoList"/>
    <w:uiPriority w:val="99"/>
    <w:semiHidden/>
    <w:unhideWhenUsed/>
    <w:rsid w:val="009632C7"/>
  </w:style>
  <w:style w:type="numbering" w:customStyle="1" w:styleId="12111130">
    <w:name w:val="無清單1211113"/>
    <w:next w:val="NoList"/>
    <w:uiPriority w:val="99"/>
    <w:semiHidden/>
    <w:unhideWhenUsed/>
    <w:rsid w:val="009632C7"/>
  </w:style>
  <w:style w:type="numbering" w:customStyle="1" w:styleId="11111113">
    <w:name w:val="無清單11111113"/>
    <w:next w:val="NoList"/>
    <w:uiPriority w:val="99"/>
    <w:semiHidden/>
    <w:unhideWhenUsed/>
    <w:rsid w:val="009632C7"/>
  </w:style>
  <w:style w:type="numbering" w:customStyle="1" w:styleId="NoList131112">
    <w:name w:val="No List131112"/>
    <w:next w:val="NoList"/>
    <w:uiPriority w:val="99"/>
    <w:semiHidden/>
    <w:unhideWhenUsed/>
    <w:rsid w:val="009632C7"/>
  </w:style>
  <w:style w:type="numbering" w:customStyle="1" w:styleId="1211122">
    <w:name w:val="リストなし121112"/>
    <w:next w:val="NoList"/>
    <w:uiPriority w:val="99"/>
    <w:semiHidden/>
    <w:unhideWhenUsed/>
    <w:rsid w:val="009632C7"/>
  </w:style>
  <w:style w:type="numbering" w:customStyle="1" w:styleId="1211130">
    <w:name w:val="无列表121113"/>
    <w:next w:val="NoList"/>
    <w:semiHidden/>
    <w:rsid w:val="009632C7"/>
  </w:style>
  <w:style w:type="numbering" w:customStyle="1" w:styleId="NoList221112">
    <w:name w:val="No List221112"/>
    <w:next w:val="NoList"/>
    <w:semiHidden/>
    <w:rsid w:val="009632C7"/>
  </w:style>
  <w:style w:type="numbering" w:customStyle="1" w:styleId="NoList321112">
    <w:name w:val="No List321112"/>
    <w:next w:val="NoList"/>
    <w:uiPriority w:val="99"/>
    <w:semiHidden/>
    <w:rsid w:val="009632C7"/>
  </w:style>
  <w:style w:type="numbering" w:customStyle="1" w:styleId="NoList1121112">
    <w:name w:val="No List1121112"/>
    <w:next w:val="NoList"/>
    <w:uiPriority w:val="99"/>
    <w:semiHidden/>
    <w:unhideWhenUsed/>
    <w:rsid w:val="009632C7"/>
  </w:style>
  <w:style w:type="numbering" w:customStyle="1" w:styleId="131112">
    <w:name w:val="無清單131112"/>
    <w:next w:val="NoList"/>
    <w:uiPriority w:val="99"/>
    <w:semiHidden/>
    <w:unhideWhenUsed/>
    <w:rsid w:val="009632C7"/>
  </w:style>
  <w:style w:type="numbering" w:customStyle="1" w:styleId="11211120">
    <w:name w:val="無清單1121112"/>
    <w:next w:val="NoList"/>
    <w:uiPriority w:val="99"/>
    <w:semiHidden/>
    <w:unhideWhenUsed/>
    <w:rsid w:val="009632C7"/>
  </w:style>
  <w:style w:type="numbering" w:customStyle="1" w:styleId="211113">
    <w:name w:val="无列表211113"/>
    <w:next w:val="NoList"/>
    <w:uiPriority w:val="99"/>
    <w:semiHidden/>
    <w:unhideWhenUsed/>
    <w:rsid w:val="009632C7"/>
  </w:style>
  <w:style w:type="numbering" w:customStyle="1" w:styleId="NoList1221112">
    <w:name w:val="No List1221112"/>
    <w:next w:val="NoList"/>
    <w:uiPriority w:val="99"/>
    <w:semiHidden/>
    <w:unhideWhenUsed/>
    <w:rsid w:val="009632C7"/>
  </w:style>
  <w:style w:type="numbering" w:customStyle="1" w:styleId="11211121">
    <w:name w:val="リストなし1121112"/>
    <w:next w:val="NoList"/>
    <w:uiPriority w:val="99"/>
    <w:semiHidden/>
    <w:unhideWhenUsed/>
    <w:rsid w:val="009632C7"/>
  </w:style>
  <w:style w:type="numbering" w:customStyle="1" w:styleId="11211122">
    <w:name w:val="无列表1121112"/>
    <w:next w:val="NoList"/>
    <w:semiHidden/>
    <w:rsid w:val="009632C7"/>
  </w:style>
  <w:style w:type="numbering" w:customStyle="1" w:styleId="NoList2121112">
    <w:name w:val="No List2121112"/>
    <w:next w:val="NoList"/>
    <w:semiHidden/>
    <w:rsid w:val="009632C7"/>
  </w:style>
  <w:style w:type="numbering" w:customStyle="1" w:styleId="NoList3121112">
    <w:name w:val="No List3121112"/>
    <w:next w:val="NoList"/>
    <w:uiPriority w:val="99"/>
    <w:semiHidden/>
    <w:rsid w:val="009632C7"/>
  </w:style>
  <w:style w:type="numbering" w:customStyle="1" w:styleId="NoList11121112">
    <w:name w:val="No List11121112"/>
    <w:next w:val="NoList"/>
    <w:uiPriority w:val="99"/>
    <w:semiHidden/>
    <w:unhideWhenUsed/>
    <w:rsid w:val="009632C7"/>
  </w:style>
  <w:style w:type="numbering" w:customStyle="1" w:styleId="1221112">
    <w:name w:val="無清單1221112"/>
    <w:next w:val="NoList"/>
    <w:uiPriority w:val="99"/>
    <w:semiHidden/>
    <w:unhideWhenUsed/>
    <w:rsid w:val="009632C7"/>
  </w:style>
  <w:style w:type="numbering" w:customStyle="1" w:styleId="11121112">
    <w:name w:val="無清單11121112"/>
    <w:next w:val="NoList"/>
    <w:uiPriority w:val="99"/>
    <w:semiHidden/>
    <w:unhideWhenUsed/>
    <w:rsid w:val="009632C7"/>
  </w:style>
  <w:style w:type="numbering" w:customStyle="1" w:styleId="NoList51111">
    <w:name w:val="No List51111"/>
    <w:next w:val="NoList"/>
    <w:uiPriority w:val="99"/>
    <w:semiHidden/>
    <w:unhideWhenUsed/>
    <w:rsid w:val="009632C7"/>
  </w:style>
  <w:style w:type="numbering" w:customStyle="1" w:styleId="NoList6111">
    <w:name w:val="No List6111"/>
    <w:next w:val="NoList"/>
    <w:uiPriority w:val="99"/>
    <w:semiHidden/>
    <w:unhideWhenUsed/>
    <w:rsid w:val="009632C7"/>
  </w:style>
  <w:style w:type="numbering" w:customStyle="1" w:styleId="NoList14111">
    <w:name w:val="No List14111"/>
    <w:next w:val="NoList"/>
    <w:uiPriority w:val="99"/>
    <w:semiHidden/>
    <w:unhideWhenUsed/>
    <w:rsid w:val="009632C7"/>
  </w:style>
  <w:style w:type="numbering" w:customStyle="1" w:styleId="131113">
    <w:name w:val="リストなし13111"/>
    <w:next w:val="NoList"/>
    <w:uiPriority w:val="99"/>
    <w:semiHidden/>
    <w:unhideWhenUsed/>
    <w:rsid w:val="009632C7"/>
  </w:style>
  <w:style w:type="numbering" w:customStyle="1" w:styleId="NoList23111">
    <w:name w:val="No List23111"/>
    <w:next w:val="NoList"/>
    <w:semiHidden/>
    <w:rsid w:val="009632C7"/>
  </w:style>
  <w:style w:type="numbering" w:customStyle="1" w:styleId="NoList33111">
    <w:name w:val="No List33111"/>
    <w:next w:val="NoList"/>
    <w:uiPriority w:val="99"/>
    <w:semiHidden/>
    <w:rsid w:val="009632C7"/>
  </w:style>
  <w:style w:type="numbering" w:customStyle="1" w:styleId="NoList11411">
    <w:name w:val="No List11411"/>
    <w:next w:val="NoList"/>
    <w:uiPriority w:val="99"/>
    <w:semiHidden/>
    <w:unhideWhenUsed/>
    <w:rsid w:val="009632C7"/>
  </w:style>
  <w:style w:type="numbering" w:customStyle="1" w:styleId="14111">
    <w:name w:val="無清單14111"/>
    <w:next w:val="NoList"/>
    <w:uiPriority w:val="99"/>
    <w:semiHidden/>
    <w:unhideWhenUsed/>
    <w:rsid w:val="009632C7"/>
  </w:style>
  <w:style w:type="numbering" w:customStyle="1" w:styleId="1131110">
    <w:name w:val="無清單113111"/>
    <w:next w:val="NoList"/>
    <w:uiPriority w:val="99"/>
    <w:semiHidden/>
    <w:unhideWhenUsed/>
    <w:rsid w:val="009632C7"/>
  </w:style>
  <w:style w:type="numbering" w:customStyle="1" w:styleId="NoList4211">
    <w:name w:val="No List4211"/>
    <w:next w:val="NoList"/>
    <w:uiPriority w:val="99"/>
    <w:semiHidden/>
    <w:unhideWhenUsed/>
    <w:rsid w:val="009632C7"/>
  </w:style>
  <w:style w:type="numbering" w:customStyle="1" w:styleId="NoList123111">
    <w:name w:val="No List123111"/>
    <w:next w:val="NoList"/>
    <w:uiPriority w:val="99"/>
    <w:semiHidden/>
    <w:unhideWhenUsed/>
    <w:rsid w:val="009632C7"/>
  </w:style>
  <w:style w:type="numbering" w:customStyle="1" w:styleId="1131111">
    <w:name w:val="リストなし113111"/>
    <w:next w:val="NoList"/>
    <w:uiPriority w:val="99"/>
    <w:semiHidden/>
    <w:unhideWhenUsed/>
    <w:rsid w:val="009632C7"/>
  </w:style>
  <w:style w:type="numbering" w:customStyle="1" w:styleId="1131112">
    <w:name w:val="无列表113111"/>
    <w:next w:val="NoList"/>
    <w:semiHidden/>
    <w:rsid w:val="009632C7"/>
  </w:style>
  <w:style w:type="numbering" w:customStyle="1" w:styleId="NoList213111">
    <w:name w:val="No List213111"/>
    <w:next w:val="NoList"/>
    <w:semiHidden/>
    <w:rsid w:val="009632C7"/>
  </w:style>
  <w:style w:type="numbering" w:customStyle="1" w:styleId="NoList313111">
    <w:name w:val="No List313111"/>
    <w:next w:val="NoList"/>
    <w:uiPriority w:val="99"/>
    <w:semiHidden/>
    <w:rsid w:val="009632C7"/>
  </w:style>
  <w:style w:type="numbering" w:customStyle="1" w:styleId="NoList1113111">
    <w:name w:val="No List1113111"/>
    <w:next w:val="NoList"/>
    <w:uiPriority w:val="99"/>
    <w:semiHidden/>
    <w:unhideWhenUsed/>
    <w:rsid w:val="009632C7"/>
  </w:style>
  <w:style w:type="numbering" w:customStyle="1" w:styleId="123111">
    <w:name w:val="無清單123111"/>
    <w:next w:val="NoList"/>
    <w:uiPriority w:val="99"/>
    <w:semiHidden/>
    <w:unhideWhenUsed/>
    <w:rsid w:val="009632C7"/>
  </w:style>
  <w:style w:type="numbering" w:customStyle="1" w:styleId="1113111">
    <w:name w:val="無清單1113111"/>
    <w:next w:val="NoList"/>
    <w:uiPriority w:val="99"/>
    <w:semiHidden/>
    <w:unhideWhenUsed/>
    <w:rsid w:val="009632C7"/>
  </w:style>
  <w:style w:type="numbering" w:customStyle="1" w:styleId="NoList121211">
    <w:name w:val="No List121211"/>
    <w:next w:val="NoList"/>
    <w:uiPriority w:val="99"/>
    <w:semiHidden/>
    <w:unhideWhenUsed/>
    <w:rsid w:val="009632C7"/>
  </w:style>
  <w:style w:type="numbering" w:customStyle="1" w:styleId="1112110">
    <w:name w:val="リストなし111211"/>
    <w:next w:val="NoList"/>
    <w:uiPriority w:val="99"/>
    <w:semiHidden/>
    <w:unhideWhenUsed/>
    <w:rsid w:val="009632C7"/>
  </w:style>
  <w:style w:type="numbering" w:customStyle="1" w:styleId="1112114">
    <w:name w:val="无列表111211"/>
    <w:next w:val="NoList"/>
    <w:semiHidden/>
    <w:rsid w:val="009632C7"/>
  </w:style>
  <w:style w:type="numbering" w:customStyle="1" w:styleId="NoList211211">
    <w:name w:val="No List211211"/>
    <w:next w:val="NoList"/>
    <w:semiHidden/>
    <w:rsid w:val="009632C7"/>
  </w:style>
  <w:style w:type="numbering" w:customStyle="1" w:styleId="NoList311211">
    <w:name w:val="No List311211"/>
    <w:next w:val="NoList"/>
    <w:uiPriority w:val="99"/>
    <w:semiHidden/>
    <w:rsid w:val="009632C7"/>
  </w:style>
  <w:style w:type="numbering" w:customStyle="1" w:styleId="NoList1111211">
    <w:name w:val="No List1111211"/>
    <w:next w:val="NoList"/>
    <w:uiPriority w:val="99"/>
    <w:semiHidden/>
    <w:unhideWhenUsed/>
    <w:rsid w:val="009632C7"/>
  </w:style>
  <w:style w:type="numbering" w:customStyle="1" w:styleId="1212110">
    <w:name w:val="無清單121211"/>
    <w:next w:val="NoList"/>
    <w:uiPriority w:val="99"/>
    <w:semiHidden/>
    <w:unhideWhenUsed/>
    <w:rsid w:val="009632C7"/>
  </w:style>
  <w:style w:type="numbering" w:customStyle="1" w:styleId="11112110">
    <w:name w:val="無清單1111211"/>
    <w:next w:val="NoList"/>
    <w:uiPriority w:val="99"/>
    <w:semiHidden/>
    <w:unhideWhenUsed/>
    <w:rsid w:val="009632C7"/>
  </w:style>
  <w:style w:type="numbering" w:customStyle="1" w:styleId="NoList5211">
    <w:name w:val="No List5211"/>
    <w:next w:val="NoList"/>
    <w:uiPriority w:val="99"/>
    <w:semiHidden/>
    <w:unhideWhenUsed/>
    <w:rsid w:val="009632C7"/>
  </w:style>
  <w:style w:type="numbering" w:customStyle="1" w:styleId="NoList13211">
    <w:name w:val="No List13211"/>
    <w:next w:val="NoList"/>
    <w:uiPriority w:val="99"/>
    <w:semiHidden/>
    <w:unhideWhenUsed/>
    <w:rsid w:val="009632C7"/>
  </w:style>
  <w:style w:type="numbering" w:customStyle="1" w:styleId="122114">
    <w:name w:val="リストなし12211"/>
    <w:next w:val="NoList"/>
    <w:uiPriority w:val="99"/>
    <w:semiHidden/>
    <w:unhideWhenUsed/>
    <w:rsid w:val="009632C7"/>
  </w:style>
  <w:style w:type="numbering" w:customStyle="1" w:styleId="122120">
    <w:name w:val="无列表12212"/>
    <w:next w:val="NoList"/>
    <w:semiHidden/>
    <w:rsid w:val="009632C7"/>
  </w:style>
  <w:style w:type="numbering" w:customStyle="1" w:styleId="NoList22211">
    <w:name w:val="No List22211"/>
    <w:next w:val="NoList"/>
    <w:semiHidden/>
    <w:rsid w:val="009632C7"/>
  </w:style>
  <w:style w:type="numbering" w:customStyle="1" w:styleId="NoList32211">
    <w:name w:val="No List32211"/>
    <w:next w:val="NoList"/>
    <w:uiPriority w:val="99"/>
    <w:semiHidden/>
    <w:rsid w:val="009632C7"/>
  </w:style>
  <w:style w:type="numbering" w:customStyle="1" w:styleId="NoList112211">
    <w:name w:val="No List112211"/>
    <w:next w:val="NoList"/>
    <w:uiPriority w:val="99"/>
    <w:semiHidden/>
    <w:unhideWhenUsed/>
    <w:rsid w:val="009632C7"/>
  </w:style>
  <w:style w:type="numbering" w:customStyle="1" w:styleId="132110">
    <w:name w:val="無清單13211"/>
    <w:next w:val="NoList"/>
    <w:uiPriority w:val="99"/>
    <w:semiHidden/>
    <w:unhideWhenUsed/>
    <w:rsid w:val="009632C7"/>
  </w:style>
  <w:style w:type="numbering" w:customStyle="1" w:styleId="1122110">
    <w:name w:val="無清單112211"/>
    <w:next w:val="NoList"/>
    <w:uiPriority w:val="99"/>
    <w:semiHidden/>
    <w:unhideWhenUsed/>
    <w:rsid w:val="009632C7"/>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1">
    <w:name w:val="无列表21211"/>
    <w:next w:val="NoList"/>
    <w:uiPriority w:val="99"/>
    <w:semiHidden/>
    <w:unhideWhenUsed/>
    <w:rsid w:val="009632C7"/>
  </w:style>
  <w:style w:type="numbering" w:customStyle="1" w:styleId="NoList1112211">
    <w:name w:val="No List1112211"/>
    <w:next w:val="NoList"/>
    <w:uiPriority w:val="99"/>
    <w:semiHidden/>
    <w:unhideWhenUsed/>
    <w:rsid w:val="009632C7"/>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
    <w:name w:val="No List711"/>
    <w:next w:val="NoList"/>
    <w:uiPriority w:val="99"/>
    <w:semiHidden/>
    <w:unhideWhenUsed/>
    <w:rsid w:val="009632C7"/>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9632C7"/>
  </w:style>
  <w:style w:type="numbering" w:customStyle="1" w:styleId="14110">
    <w:name w:val="リストなし1411"/>
    <w:next w:val="NoList"/>
    <w:uiPriority w:val="99"/>
    <w:semiHidden/>
    <w:unhideWhenUsed/>
    <w:rsid w:val="009632C7"/>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632C7"/>
  </w:style>
  <w:style w:type="numbering" w:customStyle="1" w:styleId="NoList2411">
    <w:name w:val="No List2411"/>
    <w:next w:val="NoList"/>
    <w:semiHidden/>
    <w:rsid w:val="009632C7"/>
  </w:style>
  <w:style w:type="numbering" w:customStyle="1" w:styleId="NoList3411">
    <w:name w:val="No List3411"/>
    <w:next w:val="NoList"/>
    <w:uiPriority w:val="99"/>
    <w:semiHidden/>
    <w:rsid w:val="009632C7"/>
  </w:style>
  <w:style w:type="table" w:customStyle="1" w:styleId="14113">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632C7"/>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無清單1511"/>
    <w:next w:val="NoList"/>
    <w:uiPriority w:val="99"/>
    <w:semiHidden/>
    <w:unhideWhenUsed/>
    <w:rsid w:val="009632C7"/>
  </w:style>
  <w:style w:type="numbering" w:customStyle="1" w:styleId="114110">
    <w:name w:val="無清單11411"/>
    <w:next w:val="NoList"/>
    <w:uiPriority w:val="99"/>
    <w:semiHidden/>
    <w:unhideWhenUsed/>
    <w:rsid w:val="009632C7"/>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632C7"/>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632C7"/>
  </w:style>
  <w:style w:type="numbering" w:customStyle="1" w:styleId="114111">
    <w:name w:val="リストなし11411"/>
    <w:next w:val="NoList"/>
    <w:uiPriority w:val="99"/>
    <w:semiHidden/>
    <w:unhideWhenUsed/>
    <w:rsid w:val="009632C7"/>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632C7"/>
  </w:style>
  <w:style w:type="numbering" w:customStyle="1" w:styleId="NoList21411">
    <w:name w:val="No List21411"/>
    <w:next w:val="NoList"/>
    <w:semiHidden/>
    <w:rsid w:val="009632C7"/>
  </w:style>
  <w:style w:type="numbering" w:customStyle="1" w:styleId="NoList31411">
    <w:name w:val="No List31411"/>
    <w:next w:val="NoList"/>
    <w:uiPriority w:val="99"/>
    <w:semiHidden/>
    <w:rsid w:val="009632C7"/>
  </w:style>
  <w:style w:type="table" w:customStyle="1" w:styleId="112114">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632C7"/>
  </w:style>
  <w:style w:type="numbering" w:customStyle="1" w:styleId="124110">
    <w:name w:val="無清單12411"/>
    <w:next w:val="NoList"/>
    <w:uiPriority w:val="99"/>
    <w:semiHidden/>
    <w:unhideWhenUsed/>
    <w:rsid w:val="009632C7"/>
  </w:style>
  <w:style w:type="numbering" w:customStyle="1" w:styleId="1114110">
    <w:name w:val="無清單111411"/>
    <w:next w:val="NoList"/>
    <w:uiPriority w:val="99"/>
    <w:semiHidden/>
    <w:unhideWhenUsed/>
    <w:rsid w:val="009632C7"/>
  </w:style>
  <w:style w:type="numbering" w:customStyle="1" w:styleId="2311">
    <w:name w:val="无列表2311"/>
    <w:next w:val="NoList"/>
    <w:uiPriority w:val="99"/>
    <w:semiHidden/>
    <w:unhideWhenUsed/>
    <w:rsid w:val="009632C7"/>
  </w:style>
  <w:style w:type="numbering" w:customStyle="1" w:styleId="NoList121311">
    <w:name w:val="No List121311"/>
    <w:next w:val="NoList"/>
    <w:uiPriority w:val="99"/>
    <w:semiHidden/>
    <w:unhideWhenUsed/>
    <w:rsid w:val="009632C7"/>
  </w:style>
  <w:style w:type="numbering" w:customStyle="1" w:styleId="1113110">
    <w:name w:val="リストなし111311"/>
    <w:next w:val="NoList"/>
    <w:uiPriority w:val="99"/>
    <w:semiHidden/>
    <w:unhideWhenUsed/>
    <w:rsid w:val="009632C7"/>
  </w:style>
  <w:style w:type="numbering" w:customStyle="1" w:styleId="1113112">
    <w:name w:val="无列表111311"/>
    <w:next w:val="NoList"/>
    <w:semiHidden/>
    <w:rsid w:val="009632C7"/>
  </w:style>
  <w:style w:type="numbering" w:customStyle="1" w:styleId="NoList211311">
    <w:name w:val="No List211311"/>
    <w:next w:val="NoList"/>
    <w:semiHidden/>
    <w:rsid w:val="009632C7"/>
  </w:style>
  <w:style w:type="numbering" w:customStyle="1" w:styleId="NoList311311">
    <w:name w:val="No List311311"/>
    <w:next w:val="NoList"/>
    <w:uiPriority w:val="99"/>
    <w:semiHidden/>
    <w:rsid w:val="009632C7"/>
  </w:style>
  <w:style w:type="numbering" w:customStyle="1" w:styleId="NoList1111311">
    <w:name w:val="No List1111311"/>
    <w:next w:val="NoList"/>
    <w:uiPriority w:val="99"/>
    <w:semiHidden/>
    <w:unhideWhenUsed/>
    <w:rsid w:val="009632C7"/>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11">
    <w:name w:val="無清單121311"/>
    <w:next w:val="NoList"/>
    <w:uiPriority w:val="99"/>
    <w:semiHidden/>
    <w:unhideWhenUsed/>
    <w:rsid w:val="009632C7"/>
  </w:style>
  <w:style w:type="numbering" w:customStyle="1" w:styleId="1111311">
    <w:name w:val="無清單1111311"/>
    <w:next w:val="NoList"/>
    <w:uiPriority w:val="99"/>
    <w:semiHidden/>
    <w:unhideWhenUsed/>
    <w:rsid w:val="009632C7"/>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NoList"/>
    <w:uiPriority w:val="99"/>
    <w:semiHidden/>
    <w:unhideWhenUsed/>
    <w:rsid w:val="009632C7"/>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632C7"/>
  </w:style>
  <w:style w:type="numbering" w:customStyle="1" w:styleId="123110">
    <w:name w:val="リストなし12311"/>
    <w:next w:val="NoList"/>
    <w:uiPriority w:val="99"/>
    <w:semiHidden/>
    <w:unhideWhenUsed/>
    <w:rsid w:val="009632C7"/>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632C7"/>
  </w:style>
  <w:style w:type="numbering" w:customStyle="1" w:styleId="NoList22311">
    <w:name w:val="No List22311"/>
    <w:next w:val="NoList"/>
    <w:semiHidden/>
    <w:rsid w:val="009632C7"/>
  </w:style>
  <w:style w:type="numbering" w:customStyle="1" w:styleId="NoList32311">
    <w:name w:val="No List32311"/>
    <w:next w:val="NoList"/>
    <w:uiPriority w:val="99"/>
    <w:semiHidden/>
    <w:rsid w:val="009632C7"/>
  </w:style>
  <w:style w:type="table" w:customStyle="1" w:styleId="122115">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632C7"/>
  </w:style>
  <w:style w:type="numbering" w:customStyle="1" w:styleId="13311">
    <w:name w:val="無清單13311"/>
    <w:next w:val="NoList"/>
    <w:uiPriority w:val="99"/>
    <w:semiHidden/>
    <w:unhideWhenUsed/>
    <w:rsid w:val="009632C7"/>
  </w:style>
  <w:style w:type="numbering" w:customStyle="1" w:styleId="1123110">
    <w:name w:val="無清單112311"/>
    <w:next w:val="NoList"/>
    <w:uiPriority w:val="99"/>
    <w:semiHidden/>
    <w:unhideWhenUsed/>
    <w:rsid w:val="009632C7"/>
  </w:style>
  <w:style w:type="numbering" w:customStyle="1" w:styleId="21311">
    <w:name w:val="无列表21311"/>
    <w:next w:val="NoList"/>
    <w:uiPriority w:val="99"/>
    <w:semiHidden/>
    <w:unhideWhenUsed/>
    <w:rsid w:val="009632C7"/>
  </w:style>
  <w:style w:type="numbering" w:customStyle="1" w:styleId="NoList122211">
    <w:name w:val="No List122211"/>
    <w:next w:val="NoList"/>
    <w:uiPriority w:val="99"/>
    <w:semiHidden/>
    <w:unhideWhenUsed/>
    <w:rsid w:val="009632C7"/>
  </w:style>
  <w:style w:type="numbering" w:customStyle="1" w:styleId="1122111">
    <w:name w:val="リストなし112211"/>
    <w:next w:val="NoList"/>
    <w:uiPriority w:val="99"/>
    <w:semiHidden/>
    <w:unhideWhenUsed/>
    <w:rsid w:val="009632C7"/>
  </w:style>
  <w:style w:type="numbering" w:customStyle="1" w:styleId="1122112">
    <w:name w:val="无列表112211"/>
    <w:next w:val="NoList"/>
    <w:semiHidden/>
    <w:rsid w:val="009632C7"/>
  </w:style>
  <w:style w:type="numbering" w:customStyle="1" w:styleId="NoList212211">
    <w:name w:val="No List212211"/>
    <w:next w:val="NoList"/>
    <w:semiHidden/>
    <w:rsid w:val="009632C7"/>
  </w:style>
  <w:style w:type="numbering" w:customStyle="1" w:styleId="NoList312211">
    <w:name w:val="No List312211"/>
    <w:next w:val="NoList"/>
    <w:uiPriority w:val="99"/>
    <w:semiHidden/>
    <w:rsid w:val="009632C7"/>
  </w:style>
  <w:style w:type="numbering" w:customStyle="1" w:styleId="NoList1112311">
    <w:name w:val="No List1112311"/>
    <w:next w:val="NoList"/>
    <w:uiPriority w:val="99"/>
    <w:semiHidden/>
    <w:unhideWhenUsed/>
    <w:rsid w:val="009632C7"/>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1">
    <w:name w:val="無清單122211"/>
    <w:next w:val="NoList"/>
    <w:uiPriority w:val="99"/>
    <w:semiHidden/>
    <w:unhideWhenUsed/>
    <w:rsid w:val="009632C7"/>
  </w:style>
  <w:style w:type="numbering" w:customStyle="1" w:styleId="1112211">
    <w:name w:val="無清單1112211"/>
    <w:next w:val="NoList"/>
    <w:uiPriority w:val="99"/>
    <w:semiHidden/>
    <w:unhideWhenUsed/>
    <w:rsid w:val="009632C7"/>
  </w:style>
  <w:style w:type="numbering" w:customStyle="1" w:styleId="410">
    <w:name w:val="无列表41"/>
    <w:next w:val="NoList"/>
    <w:uiPriority w:val="99"/>
    <w:semiHidden/>
    <w:unhideWhenUsed/>
    <w:rsid w:val="009632C7"/>
  </w:style>
  <w:style w:type="numbering" w:customStyle="1" w:styleId="3210">
    <w:name w:val="无列表321"/>
    <w:next w:val="NoList"/>
    <w:uiPriority w:val="99"/>
    <w:semiHidden/>
    <w:unhideWhenUsed/>
    <w:rsid w:val="009632C7"/>
  </w:style>
  <w:style w:type="numbering" w:customStyle="1" w:styleId="131211">
    <w:name w:val="无列表13121"/>
    <w:next w:val="NoList"/>
    <w:semiHidden/>
    <w:rsid w:val="009632C7"/>
  </w:style>
  <w:style w:type="numbering" w:customStyle="1" w:styleId="NoList41121">
    <w:name w:val="No List41121"/>
    <w:next w:val="NoList"/>
    <w:uiPriority w:val="99"/>
    <w:semiHidden/>
    <w:unhideWhenUsed/>
    <w:rsid w:val="009632C7"/>
  </w:style>
  <w:style w:type="numbering" w:customStyle="1" w:styleId="22121">
    <w:name w:val="无列表22121"/>
    <w:next w:val="NoList"/>
    <w:uiPriority w:val="99"/>
    <w:semiHidden/>
    <w:unhideWhenUsed/>
    <w:rsid w:val="009632C7"/>
  </w:style>
  <w:style w:type="numbering" w:customStyle="1" w:styleId="NoList1211121">
    <w:name w:val="No List1211121"/>
    <w:next w:val="NoList"/>
    <w:uiPriority w:val="99"/>
    <w:semiHidden/>
    <w:unhideWhenUsed/>
    <w:rsid w:val="009632C7"/>
  </w:style>
  <w:style w:type="numbering" w:customStyle="1" w:styleId="11111211">
    <w:name w:val="リストなし1111121"/>
    <w:next w:val="NoList"/>
    <w:uiPriority w:val="99"/>
    <w:semiHidden/>
    <w:unhideWhenUsed/>
    <w:rsid w:val="009632C7"/>
  </w:style>
  <w:style w:type="numbering" w:customStyle="1" w:styleId="11111212">
    <w:name w:val="无列表1111121"/>
    <w:next w:val="NoList"/>
    <w:semiHidden/>
    <w:rsid w:val="009632C7"/>
  </w:style>
  <w:style w:type="numbering" w:customStyle="1" w:styleId="NoList2111121">
    <w:name w:val="No List2111121"/>
    <w:next w:val="NoList"/>
    <w:semiHidden/>
    <w:rsid w:val="009632C7"/>
  </w:style>
  <w:style w:type="numbering" w:customStyle="1" w:styleId="NoList3111121">
    <w:name w:val="No List3111121"/>
    <w:next w:val="NoList"/>
    <w:uiPriority w:val="99"/>
    <w:semiHidden/>
    <w:rsid w:val="009632C7"/>
  </w:style>
  <w:style w:type="numbering" w:customStyle="1" w:styleId="NoList11111121">
    <w:name w:val="No List11111121"/>
    <w:next w:val="NoList"/>
    <w:uiPriority w:val="99"/>
    <w:semiHidden/>
    <w:unhideWhenUsed/>
    <w:rsid w:val="009632C7"/>
  </w:style>
  <w:style w:type="numbering" w:customStyle="1" w:styleId="12111210">
    <w:name w:val="無清單1211121"/>
    <w:next w:val="NoList"/>
    <w:uiPriority w:val="99"/>
    <w:semiHidden/>
    <w:unhideWhenUsed/>
    <w:rsid w:val="009632C7"/>
  </w:style>
  <w:style w:type="numbering" w:customStyle="1" w:styleId="111111210">
    <w:name w:val="無清單11111121"/>
    <w:next w:val="NoList"/>
    <w:uiPriority w:val="99"/>
    <w:semiHidden/>
    <w:unhideWhenUsed/>
    <w:rsid w:val="009632C7"/>
  </w:style>
  <w:style w:type="numbering" w:customStyle="1" w:styleId="NoList131121">
    <w:name w:val="No List131121"/>
    <w:next w:val="NoList"/>
    <w:uiPriority w:val="99"/>
    <w:semiHidden/>
    <w:unhideWhenUsed/>
    <w:rsid w:val="009632C7"/>
  </w:style>
  <w:style w:type="numbering" w:customStyle="1" w:styleId="1211211">
    <w:name w:val="リストなし121121"/>
    <w:next w:val="NoList"/>
    <w:uiPriority w:val="99"/>
    <w:semiHidden/>
    <w:unhideWhenUsed/>
    <w:rsid w:val="009632C7"/>
  </w:style>
  <w:style w:type="numbering" w:customStyle="1" w:styleId="1211212">
    <w:name w:val="无列表121121"/>
    <w:next w:val="NoList"/>
    <w:semiHidden/>
    <w:rsid w:val="009632C7"/>
  </w:style>
  <w:style w:type="numbering" w:customStyle="1" w:styleId="NoList221121">
    <w:name w:val="No List221121"/>
    <w:next w:val="NoList"/>
    <w:semiHidden/>
    <w:rsid w:val="009632C7"/>
  </w:style>
  <w:style w:type="numbering" w:customStyle="1" w:styleId="NoList321121">
    <w:name w:val="No List321121"/>
    <w:next w:val="NoList"/>
    <w:uiPriority w:val="99"/>
    <w:semiHidden/>
    <w:rsid w:val="009632C7"/>
  </w:style>
  <w:style w:type="numbering" w:customStyle="1" w:styleId="NoList1121121">
    <w:name w:val="No List1121121"/>
    <w:next w:val="NoList"/>
    <w:uiPriority w:val="99"/>
    <w:semiHidden/>
    <w:unhideWhenUsed/>
    <w:rsid w:val="009632C7"/>
  </w:style>
  <w:style w:type="numbering" w:customStyle="1" w:styleId="1311210">
    <w:name w:val="無清單131121"/>
    <w:next w:val="NoList"/>
    <w:uiPriority w:val="99"/>
    <w:semiHidden/>
    <w:unhideWhenUsed/>
    <w:rsid w:val="009632C7"/>
  </w:style>
  <w:style w:type="numbering" w:customStyle="1" w:styleId="11211210">
    <w:name w:val="無清單1121121"/>
    <w:next w:val="NoList"/>
    <w:uiPriority w:val="99"/>
    <w:semiHidden/>
    <w:unhideWhenUsed/>
    <w:rsid w:val="009632C7"/>
  </w:style>
  <w:style w:type="numbering" w:customStyle="1" w:styleId="211121">
    <w:name w:val="无列表211121"/>
    <w:next w:val="NoList"/>
    <w:uiPriority w:val="99"/>
    <w:semiHidden/>
    <w:unhideWhenUsed/>
    <w:rsid w:val="009632C7"/>
  </w:style>
  <w:style w:type="numbering" w:customStyle="1" w:styleId="NoList1221121">
    <w:name w:val="No List1221121"/>
    <w:next w:val="NoList"/>
    <w:uiPriority w:val="99"/>
    <w:semiHidden/>
    <w:unhideWhenUsed/>
    <w:rsid w:val="009632C7"/>
  </w:style>
  <w:style w:type="numbering" w:customStyle="1" w:styleId="11211211">
    <w:name w:val="リストなし1121121"/>
    <w:next w:val="NoList"/>
    <w:uiPriority w:val="99"/>
    <w:semiHidden/>
    <w:unhideWhenUsed/>
    <w:rsid w:val="009632C7"/>
  </w:style>
  <w:style w:type="numbering" w:customStyle="1" w:styleId="11211212">
    <w:name w:val="无列表1121121"/>
    <w:next w:val="NoList"/>
    <w:semiHidden/>
    <w:rsid w:val="009632C7"/>
  </w:style>
  <w:style w:type="numbering" w:customStyle="1" w:styleId="NoList2121121">
    <w:name w:val="No List2121121"/>
    <w:next w:val="NoList"/>
    <w:semiHidden/>
    <w:rsid w:val="009632C7"/>
  </w:style>
  <w:style w:type="numbering" w:customStyle="1" w:styleId="NoList3121121">
    <w:name w:val="No List3121121"/>
    <w:next w:val="NoList"/>
    <w:uiPriority w:val="99"/>
    <w:semiHidden/>
    <w:rsid w:val="009632C7"/>
  </w:style>
  <w:style w:type="numbering" w:customStyle="1" w:styleId="NoList11121121">
    <w:name w:val="No List11121121"/>
    <w:next w:val="NoList"/>
    <w:uiPriority w:val="99"/>
    <w:semiHidden/>
    <w:unhideWhenUsed/>
    <w:rsid w:val="009632C7"/>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484BA3"/>
    <w:rPr>
      <w:rFonts w:ascii="Times New Roman" w:hAnsi="Times New Roman"/>
      <w:lang w:val="en-GB" w:eastAsia="en-US"/>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484BA3"/>
    <w:rPr>
      <w:rFonts w:ascii="Times New Roman" w:eastAsia="Batang" w:hAnsi="Times New Roman"/>
      <w:lang w:val="en-GB" w:eastAsia="en-US"/>
    </w:rPr>
  </w:style>
  <w:style w:type="numbering" w:customStyle="1" w:styleId="1221121">
    <w:name w:val="無清單1221121"/>
    <w:next w:val="NoList"/>
    <w:uiPriority w:val="99"/>
    <w:semiHidden/>
    <w:unhideWhenUsed/>
    <w:rsid w:val="009632C7"/>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21">
    <w:name w:val="無清單11121121"/>
    <w:next w:val="NoList"/>
    <w:uiPriority w:val="99"/>
    <w:semiHidden/>
    <w:unhideWhenUsed/>
    <w:rsid w:val="009632C7"/>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0">
    <w:name w:val="无列表12221"/>
    <w:next w:val="NoList"/>
    <w:semiHidden/>
    <w:rsid w:val="009632C7"/>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632C7"/>
  </w:style>
  <w:style w:type="numbering" w:customStyle="1" w:styleId="NoList10">
    <w:name w:val="No List10"/>
    <w:next w:val="NoList"/>
    <w:uiPriority w:val="99"/>
    <w:semiHidden/>
    <w:unhideWhenUsed/>
    <w:rsid w:val="009632C7"/>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632C7"/>
  </w:style>
  <w:style w:type="numbering" w:customStyle="1" w:styleId="NoList144">
    <w:name w:val="No List144"/>
    <w:next w:val="NoList"/>
    <w:uiPriority w:val="99"/>
    <w:semiHidden/>
    <w:unhideWhenUsed/>
    <w:rsid w:val="009632C7"/>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リストなし134"/>
    <w:next w:val="NoList"/>
    <w:uiPriority w:val="99"/>
    <w:semiHidden/>
    <w:unhideWhenUsed/>
    <w:rsid w:val="009632C7"/>
  </w:style>
  <w:style w:type="numbering" w:customStyle="1" w:styleId="NoList234">
    <w:name w:val="No List234"/>
    <w:next w:val="NoList"/>
    <w:semiHidden/>
    <w:rsid w:val="009632C7"/>
  </w:style>
  <w:style w:type="table" w:customStyle="1" w:styleId="1334">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NoList"/>
    <w:uiPriority w:val="99"/>
    <w:semiHidden/>
    <w:rsid w:val="009632C7"/>
  </w:style>
  <w:style w:type="numbering" w:customStyle="1" w:styleId="1440">
    <w:name w:val="無清單144"/>
    <w:next w:val="NoList"/>
    <w:uiPriority w:val="99"/>
    <w:semiHidden/>
    <w:unhideWhenUsed/>
    <w:rsid w:val="009632C7"/>
  </w:style>
  <w:style w:type="numbering" w:customStyle="1" w:styleId="1134">
    <w:name w:val="無清單1134"/>
    <w:next w:val="NoList"/>
    <w:uiPriority w:val="99"/>
    <w:semiHidden/>
    <w:unhideWhenUsed/>
    <w:rsid w:val="009632C7"/>
  </w:style>
  <w:style w:type="numbering" w:customStyle="1" w:styleId="NoList1234">
    <w:name w:val="No List1234"/>
    <w:next w:val="NoList"/>
    <w:uiPriority w:val="99"/>
    <w:semiHidden/>
    <w:unhideWhenUsed/>
    <w:rsid w:val="009632C7"/>
  </w:style>
  <w:style w:type="numbering" w:customStyle="1" w:styleId="11340">
    <w:name w:val="リストなし1134"/>
    <w:next w:val="NoList"/>
    <w:uiPriority w:val="99"/>
    <w:semiHidden/>
    <w:unhideWhenUsed/>
    <w:rsid w:val="009632C7"/>
  </w:style>
  <w:style w:type="numbering" w:customStyle="1" w:styleId="11341">
    <w:name w:val="无列表1134"/>
    <w:next w:val="NoList"/>
    <w:semiHidden/>
    <w:rsid w:val="009632C7"/>
  </w:style>
  <w:style w:type="numbering" w:customStyle="1" w:styleId="NoList2134">
    <w:name w:val="No List2134"/>
    <w:next w:val="NoList"/>
    <w:semiHidden/>
    <w:rsid w:val="009632C7"/>
  </w:style>
  <w:style w:type="numbering" w:customStyle="1" w:styleId="NoList3134">
    <w:name w:val="No List3134"/>
    <w:next w:val="NoList"/>
    <w:uiPriority w:val="99"/>
    <w:semiHidden/>
    <w:rsid w:val="009632C7"/>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uiPriority w:val="99"/>
    <w:semiHidden/>
    <w:unhideWhenUsed/>
    <w:rsid w:val="009632C7"/>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0">
    <w:name w:val="無清單1234"/>
    <w:next w:val="NoList"/>
    <w:uiPriority w:val="99"/>
    <w:semiHidden/>
    <w:unhideWhenUsed/>
    <w:rsid w:val="009632C7"/>
  </w:style>
  <w:style w:type="numbering" w:customStyle="1" w:styleId="111340">
    <w:name w:val="無清單11134"/>
    <w:next w:val="NoList"/>
    <w:uiPriority w:val="99"/>
    <w:semiHidden/>
    <w:unhideWhenUsed/>
    <w:rsid w:val="009632C7"/>
  </w:style>
  <w:style w:type="numbering" w:customStyle="1" w:styleId="NoList514">
    <w:name w:val="No List514"/>
    <w:next w:val="NoList"/>
    <w:uiPriority w:val="99"/>
    <w:semiHidden/>
    <w:unhideWhenUsed/>
    <w:rsid w:val="009632C7"/>
  </w:style>
  <w:style w:type="numbering" w:customStyle="1" w:styleId="343">
    <w:name w:val="无列表34"/>
    <w:next w:val="NoList"/>
    <w:uiPriority w:val="99"/>
    <w:semiHidden/>
    <w:unhideWhenUsed/>
    <w:rsid w:val="009632C7"/>
  </w:style>
  <w:style w:type="numbering" w:customStyle="1" w:styleId="13140">
    <w:name w:val="无列表1314"/>
    <w:next w:val="NoList"/>
    <w:semiHidden/>
    <w:rsid w:val="009632C7"/>
  </w:style>
  <w:style w:type="numbering" w:customStyle="1" w:styleId="NoList11313">
    <w:name w:val="No List11313"/>
    <w:next w:val="NoList"/>
    <w:uiPriority w:val="99"/>
    <w:semiHidden/>
    <w:unhideWhenUsed/>
    <w:rsid w:val="009632C7"/>
  </w:style>
  <w:style w:type="numbering" w:customStyle="1" w:styleId="NoList4114">
    <w:name w:val="No List4114"/>
    <w:next w:val="NoList"/>
    <w:uiPriority w:val="99"/>
    <w:semiHidden/>
    <w:unhideWhenUsed/>
    <w:rsid w:val="009632C7"/>
  </w:style>
  <w:style w:type="numbering" w:customStyle="1" w:styleId="2214">
    <w:name w:val="无列表2214"/>
    <w:next w:val="NoList"/>
    <w:uiPriority w:val="99"/>
    <w:semiHidden/>
    <w:unhideWhenUsed/>
    <w:rsid w:val="009632C7"/>
  </w:style>
  <w:style w:type="numbering" w:customStyle="1" w:styleId="NoList121114">
    <w:name w:val="No List121114"/>
    <w:next w:val="NoList"/>
    <w:uiPriority w:val="99"/>
    <w:semiHidden/>
    <w:unhideWhenUsed/>
    <w:rsid w:val="009632C7"/>
  </w:style>
  <w:style w:type="numbering" w:customStyle="1" w:styleId="1111141">
    <w:name w:val="リストなし111114"/>
    <w:next w:val="NoList"/>
    <w:uiPriority w:val="99"/>
    <w:semiHidden/>
    <w:unhideWhenUsed/>
    <w:rsid w:val="009632C7"/>
  </w:style>
  <w:style w:type="numbering" w:customStyle="1" w:styleId="1111142">
    <w:name w:val="无列表111114"/>
    <w:next w:val="NoList"/>
    <w:semiHidden/>
    <w:rsid w:val="009632C7"/>
  </w:style>
  <w:style w:type="numbering" w:customStyle="1" w:styleId="NoList211114">
    <w:name w:val="No List211114"/>
    <w:next w:val="NoList"/>
    <w:semiHidden/>
    <w:rsid w:val="009632C7"/>
  </w:style>
  <w:style w:type="numbering" w:customStyle="1" w:styleId="NoList311114">
    <w:name w:val="No List311114"/>
    <w:next w:val="NoList"/>
    <w:uiPriority w:val="99"/>
    <w:semiHidden/>
    <w:rsid w:val="009632C7"/>
  </w:style>
  <w:style w:type="numbering" w:customStyle="1" w:styleId="NoList1111114">
    <w:name w:val="No List1111114"/>
    <w:next w:val="NoList"/>
    <w:uiPriority w:val="99"/>
    <w:semiHidden/>
    <w:unhideWhenUsed/>
    <w:rsid w:val="009632C7"/>
  </w:style>
  <w:style w:type="numbering" w:customStyle="1" w:styleId="1211140">
    <w:name w:val="無清單121114"/>
    <w:next w:val="NoList"/>
    <w:uiPriority w:val="99"/>
    <w:semiHidden/>
    <w:unhideWhenUsed/>
    <w:rsid w:val="009632C7"/>
  </w:style>
  <w:style w:type="numbering" w:customStyle="1" w:styleId="1111114">
    <w:name w:val="無清單1111114"/>
    <w:next w:val="NoList"/>
    <w:uiPriority w:val="99"/>
    <w:semiHidden/>
    <w:unhideWhenUsed/>
    <w:rsid w:val="009632C7"/>
  </w:style>
  <w:style w:type="numbering" w:customStyle="1" w:styleId="NoList13114">
    <w:name w:val="No List13114"/>
    <w:next w:val="NoList"/>
    <w:uiPriority w:val="99"/>
    <w:semiHidden/>
    <w:unhideWhenUsed/>
    <w:rsid w:val="009632C7"/>
  </w:style>
  <w:style w:type="numbering" w:customStyle="1" w:styleId="121140">
    <w:name w:val="リストなし12114"/>
    <w:next w:val="NoList"/>
    <w:uiPriority w:val="99"/>
    <w:semiHidden/>
    <w:unhideWhenUsed/>
    <w:rsid w:val="009632C7"/>
  </w:style>
  <w:style w:type="numbering" w:customStyle="1" w:styleId="121141">
    <w:name w:val="无列表12114"/>
    <w:next w:val="NoList"/>
    <w:semiHidden/>
    <w:rsid w:val="009632C7"/>
  </w:style>
  <w:style w:type="numbering" w:customStyle="1" w:styleId="NoList22114">
    <w:name w:val="No List22114"/>
    <w:next w:val="NoList"/>
    <w:semiHidden/>
    <w:rsid w:val="009632C7"/>
  </w:style>
  <w:style w:type="numbering" w:customStyle="1" w:styleId="NoList32114">
    <w:name w:val="No List32114"/>
    <w:next w:val="NoList"/>
    <w:uiPriority w:val="99"/>
    <w:semiHidden/>
    <w:rsid w:val="009632C7"/>
  </w:style>
  <w:style w:type="numbering" w:customStyle="1" w:styleId="NoList112114">
    <w:name w:val="No List112114"/>
    <w:next w:val="NoList"/>
    <w:uiPriority w:val="99"/>
    <w:semiHidden/>
    <w:unhideWhenUsed/>
    <w:rsid w:val="009632C7"/>
  </w:style>
  <w:style w:type="numbering" w:customStyle="1" w:styleId="131140">
    <w:name w:val="無清單13114"/>
    <w:next w:val="NoList"/>
    <w:uiPriority w:val="99"/>
    <w:semiHidden/>
    <w:unhideWhenUsed/>
    <w:rsid w:val="009632C7"/>
  </w:style>
  <w:style w:type="numbering" w:customStyle="1" w:styleId="1121140">
    <w:name w:val="無清單112114"/>
    <w:next w:val="NoList"/>
    <w:uiPriority w:val="99"/>
    <w:semiHidden/>
    <w:unhideWhenUsed/>
    <w:rsid w:val="009632C7"/>
  </w:style>
  <w:style w:type="numbering" w:customStyle="1" w:styleId="21114">
    <w:name w:val="无列表21114"/>
    <w:next w:val="NoList"/>
    <w:uiPriority w:val="99"/>
    <w:semiHidden/>
    <w:unhideWhenUsed/>
    <w:rsid w:val="009632C7"/>
  </w:style>
  <w:style w:type="numbering" w:customStyle="1" w:styleId="NoList122114">
    <w:name w:val="No List122114"/>
    <w:next w:val="NoList"/>
    <w:uiPriority w:val="99"/>
    <w:semiHidden/>
    <w:unhideWhenUsed/>
    <w:rsid w:val="009632C7"/>
  </w:style>
  <w:style w:type="numbering" w:customStyle="1" w:styleId="1121141">
    <w:name w:val="リストなし112114"/>
    <w:next w:val="NoList"/>
    <w:uiPriority w:val="99"/>
    <w:semiHidden/>
    <w:unhideWhenUsed/>
    <w:rsid w:val="009632C7"/>
  </w:style>
  <w:style w:type="numbering" w:customStyle="1" w:styleId="1121142">
    <w:name w:val="无列表112114"/>
    <w:next w:val="NoList"/>
    <w:semiHidden/>
    <w:rsid w:val="009632C7"/>
  </w:style>
  <w:style w:type="numbering" w:customStyle="1" w:styleId="NoList212114">
    <w:name w:val="No List212114"/>
    <w:next w:val="NoList"/>
    <w:semiHidden/>
    <w:rsid w:val="009632C7"/>
  </w:style>
  <w:style w:type="numbering" w:customStyle="1" w:styleId="NoList312114">
    <w:name w:val="No List312114"/>
    <w:next w:val="NoList"/>
    <w:uiPriority w:val="99"/>
    <w:semiHidden/>
    <w:rsid w:val="009632C7"/>
  </w:style>
  <w:style w:type="numbering" w:customStyle="1" w:styleId="NoList1112114">
    <w:name w:val="No List1112114"/>
    <w:next w:val="NoList"/>
    <w:uiPriority w:val="99"/>
    <w:semiHidden/>
    <w:unhideWhenUsed/>
    <w:rsid w:val="009632C7"/>
  </w:style>
  <w:style w:type="numbering" w:customStyle="1" w:styleId="1221140">
    <w:name w:val="無清單122114"/>
    <w:next w:val="NoList"/>
    <w:uiPriority w:val="99"/>
    <w:semiHidden/>
    <w:unhideWhenUsed/>
    <w:rsid w:val="009632C7"/>
  </w:style>
  <w:style w:type="numbering" w:customStyle="1" w:styleId="11121140">
    <w:name w:val="無清單1112114"/>
    <w:next w:val="NoList"/>
    <w:uiPriority w:val="99"/>
    <w:semiHidden/>
    <w:unhideWhenUsed/>
    <w:rsid w:val="009632C7"/>
  </w:style>
  <w:style w:type="numbering" w:customStyle="1" w:styleId="NoList5113">
    <w:name w:val="No List5113"/>
    <w:next w:val="NoList"/>
    <w:uiPriority w:val="99"/>
    <w:semiHidden/>
    <w:unhideWhenUsed/>
    <w:rsid w:val="009632C7"/>
  </w:style>
  <w:style w:type="numbering" w:customStyle="1" w:styleId="NoList613">
    <w:name w:val="No List613"/>
    <w:next w:val="NoList"/>
    <w:uiPriority w:val="99"/>
    <w:semiHidden/>
    <w:unhideWhenUsed/>
    <w:rsid w:val="009632C7"/>
  </w:style>
  <w:style w:type="numbering" w:customStyle="1" w:styleId="NoList1413">
    <w:name w:val="No List1413"/>
    <w:next w:val="NoList"/>
    <w:uiPriority w:val="99"/>
    <w:semiHidden/>
    <w:unhideWhenUsed/>
    <w:rsid w:val="009632C7"/>
  </w:style>
  <w:style w:type="numbering" w:customStyle="1" w:styleId="13132">
    <w:name w:val="リストなし1313"/>
    <w:next w:val="NoList"/>
    <w:uiPriority w:val="99"/>
    <w:semiHidden/>
    <w:unhideWhenUsed/>
    <w:rsid w:val="009632C7"/>
  </w:style>
  <w:style w:type="numbering" w:customStyle="1" w:styleId="NoList2313">
    <w:name w:val="No List2313"/>
    <w:next w:val="NoList"/>
    <w:semiHidden/>
    <w:rsid w:val="009632C7"/>
  </w:style>
  <w:style w:type="numbering" w:customStyle="1" w:styleId="NoList3313">
    <w:name w:val="No List3313"/>
    <w:next w:val="NoList"/>
    <w:uiPriority w:val="99"/>
    <w:semiHidden/>
    <w:rsid w:val="009632C7"/>
  </w:style>
  <w:style w:type="numbering" w:customStyle="1" w:styleId="NoList1143">
    <w:name w:val="No List1143"/>
    <w:next w:val="NoList"/>
    <w:uiPriority w:val="99"/>
    <w:semiHidden/>
    <w:unhideWhenUsed/>
    <w:rsid w:val="009632C7"/>
  </w:style>
  <w:style w:type="numbering" w:customStyle="1" w:styleId="14130">
    <w:name w:val="無清單1413"/>
    <w:next w:val="NoList"/>
    <w:uiPriority w:val="99"/>
    <w:semiHidden/>
    <w:unhideWhenUsed/>
    <w:rsid w:val="009632C7"/>
  </w:style>
  <w:style w:type="numbering" w:customStyle="1" w:styleId="113130">
    <w:name w:val="無清單11313"/>
    <w:next w:val="NoList"/>
    <w:uiPriority w:val="99"/>
    <w:semiHidden/>
    <w:unhideWhenUsed/>
    <w:rsid w:val="009632C7"/>
  </w:style>
  <w:style w:type="numbering" w:customStyle="1" w:styleId="NoList423">
    <w:name w:val="No List423"/>
    <w:next w:val="NoList"/>
    <w:uiPriority w:val="99"/>
    <w:semiHidden/>
    <w:unhideWhenUsed/>
    <w:rsid w:val="009632C7"/>
  </w:style>
  <w:style w:type="numbering" w:customStyle="1" w:styleId="NoList12313">
    <w:name w:val="No List12313"/>
    <w:next w:val="NoList"/>
    <w:uiPriority w:val="99"/>
    <w:semiHidden/>
    <w:unhideWhenUsed/>
    <w:rsid w:val="009632C7"/>
  </w:style>
  <w:style w:type="numbering" w:customStyle="1" w:styleId="113131">
    <w:name w:val="リストなし11313"/>
    <w:next w:val="NoList"/>
    <w:uiPriority w:val="99"/>
    <w:semiHidden/>
    <w:unhideWhenUsed/>
    <w:rsid w:val="009632C7"/>
  </w:style>
  <w:style w:type="numbering" w:customStyle="1" w:styleId="113132">
    <w:name w:val="无列表11313"/>
    <w:next w:val="NoList"/>
    <w:semiHidden/>
    <w:rsid w:val="009632C7"/>
  </w:style>
  <w:style w:type="numbering" w:customStyle="1" w:styleId="NoList21313">
    <w:name w:val="No List21313"/>
    <w:next w:val="NoList"/>
    <w:semiHidden/>
    <w:rsid w:val="009632C7"/>
  </w:style>
  <w:style w:type="numbering" w:customStyle="1" w:styleId="NoList31313">
    <w:name w:val="No List31313"/>
    <w:next w:val="NoList"/>
    <w:uiPriority w:val="99"/>
    <w:semiHidden/>
    <w:rsid w:val="009632C7"/>
  </w:style>
  <w:style w:type="numbering" w:customStyle="1" w:styleId="NoList111313">
    <w:name w:val="No List111313"/>
    <w:next w:val="NoList"/>
    <w:uiPriority w:val="99"/>
    <w:semiHidden/>
    <w:unhideWhenUsed/>
    <w:rsid w:val="009632C7"/>
  </w:style>
  <w:style w:type="numbering" w:customStyle="1" w:styleId="123130">
    <w:name w:val="無清單12313"/>
    <w:next w:val="NoList"/>
    <w:uiPriority w:val="99"/>
    <w:semiHidden/>
    <w:unhideWhenUsed/>
    <w:rsid w:val="009632C7"/>
  </w:style>
  <w:style w:type="numbering" w:customStyle="1" w:styleId="111313">
    <w:name w:val="無清單111313"/>
    <w:next w:val="NoList"/>
    <w:uiPriority w:val="99"/>
    <w:semiHidden/>
    <w:unhideWhenUsed/>
    <w:rsid w:val="009632C7"/>
  </w:style>
  <w:style w:type="numbering" w:customStyle="1" w:styleId="NoList12123">
    <w:name w:val="No List12123"/>
    <w:next w:val="NoList"/>
    <w:uiPriority w:val="99"/>
    <w:semiHidden/>
    <w:unhideWhenUsed/>
    <w:rsid w:val="009632C7"/>
  </w:style>
  <w:style w:type="numbering" w:customStyle="1" w:styleId="111233">
    <w:name w:val="リストなし11123"/>
    <w:next w:val="NoList"/>
    <w:uiPriority w:val="99"/>
    <w:semiHidden/>
    <w:unhideWhenUsed/>
    <w:rsid w:val="009632C7"/>
  </w:style>
  <w:style w:type="numbering" w:customStyle="1" w:styleId="111234">
    <w:name w:val="无列表11123"/>
    <w:next w:val="NoList"/>
    <w:semiHidden/>
    <w:rsid w:val="009632C7"/>
  </w:style>
  <w:style w:type="numbering" w:customStyle="1" w:styleId="NoList21123">
    <w:name w:val="No List21123"/>
    <w:next w:val="NoList"/>
    <w:semiHidden/>
    <w:rsid w:val="009632C7"/>
  </w:style>
  <w:style w:type="numbering" w:customStyle="1" w:styleId="NoList31123">
    <w:name w:val="No List31123"/>
    <w:next w:val="NoList"/>
    <w:uiPriority w:val="99"/>
    <w:semiHidden/>
    <w:rsid w:val="009632C7"/>
  </w:style>
  <w:style w:type="numbering" w:customStyle="1" w:styleId="NoList111123">
    <w:name w:val="No List111123"/>
    <w:next w:val="NoList"/>
    <w:uiPriority w:val="99"/>
    <w:semiHidden/>
    <w:unhideWhenUsed/>
    <w:rsid w:val="009632C7"/>
  </w:style>
  <w:style w:type="numbering" w:customStyle="1" w:styleId="121230">
    <w:name w:val="無清單12123"/>
    <w:next w:val="NoList"/>
    <w:uiPriority w:val="99"/>
    <w:semiHidden/>
    <w:unhideWhenUsed/>
    <w:rsid w:val="009632C7"/>
  </w:style>
  <w:style w:type="numbering" w:customStyle="1" w:styleId="1111230">
    <w:name w:val="無清單111123"/>
    <w:next w:val="NoList"/>
    <w:uiPriority w:val="99"/>
    <w:semiHidden/>
    <w:unhideWhenUsed/>
    <w:rsid w:val="009632C7"/>
  </w:style>
  <w:style w:type="numbering" w:customStyle="1" w:styleId="NoList523">
    <w:name w:val="No List523"/>
    <w:next w:val="NoList"/>
    <w:uiPriority w:val="99"/>
    <w:semiHidden/>
    <w:unhideWhenUsed/>
    <w:rsid w:val="009632C7"/>
  </w:style>
  <w:style w:type="numbering" w:customStyle="1" w:styleId="NoList1323">
    <w:name w:val="No List1323"/>
    <w:next w:val="NoList"/>
    <w:uiPriority w:val="99"/>
    <w:semiHidden/>
    <w:unhideWhenUsed/>
    <w:rsid w:val="009632C7"/>
  </w:style>
  <w:style w:type="numbering" w:customStyle="1" w:styleId="12233">
    <w:name w:val="リストなし1223"/>
    <w:next w:val="NoList"/>
    <w:uiPriority w:val="99"/>
    <w:semiHidden/>
    <w:unhideWhenUsed/>
    <w:rsid w:val="009632C7"/>
  </w:style>
  <w:style w:type="numbering" w:customStyle="1" w:styleId="12241">
    <w:name w:val="无列表1224"/>
    <w:next w:val="NoList"/>
    <w:semiHidden/>
    <w:rsid w:val="009632C7"/>
  </w:style>
  <w:style w:type="numbering" w:customStyle="1" w:styleId="NoList2223">
    <w:name w:val="No List2223"/>
    <w:next w:val="NoList"/>
    <w:semiHidden/>
    <w:rsid w:val="009632C7"/>
  </w:style>
  <w:style w:type="numbering" w:customStyle="1" w:styleId="NoList3223">
    <w:name w:val="No List3223"/>
    <w:next w:val="NoList"/>
    <w:uiPriority w:val="99"/>
    <w:semiHidden/>
    <w:rsid w:val="009632C7"/>
  </w:style>
  <w:style w:type="numbering" w:customStyle="1" w:styleId="NoList11223">
    <w:name w:val="No List11223"/>
    <w:next w:val="NoList"/>
    <w:uiPriority w:val="99"/>
    <w:semiHidden/>
    <w:unhideWhenUsed/>
    <w:rsid w:val="009632C7"/>
  </w:style>
  <w:style w:type="numbering" w:customStyle="1" w:styleId="13230">
    <w:name w:val="無清單1323"/>
    <w:next w:val="NoList"/>
    <w:uiPriority w:val="99"/>
    <w:semiHidden/>
    <w:unhideWhenUsed/>
    <w:rsid w:val="009632C7"/>
  </w:style>
  <w:style w:type="numbering" w:customStyle="1" w:styleId="112230">
    <w:name w:val="無清單11223"/>
    <w:next w:val="NoList"/>
    <w:uiPriority w:val="99"/>
    <w:semiHidden/>
    <w:unhideWhenUsed/>
    <w:rsid w:val="009632C7"/>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3">
    <w:name w:val="无列表2123"/>
    <w:next w:val="NoList"/>
    <w:uiPriority w:val="99"/>
    <w:semiHidden/>
    <w:unhideWhenUsed/>
    <w:rsid w:val="009632C7"/>
  </w:style>
  <w:style w:type="numbering" w:customStyle="1" w:styleId="NoList111223">
    <w:name w:val="No List111223"/>
    <w:next w:val="NoList"/>
    <w:uiPriority w:val="99"/>
    <w:semiHidden/>
    <w:unhideWhenUsed/>
    <w:rsid w:val="009632C7"/>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
    <w:name w:val="No List73"/>
    <w:next w:val="NoList"/>
    <w:uiPriority w:val="99"/>
    <w:semiHidden/>
    <w:unhideWhenUsed/>
    <w:rsid w:val="009632C7"/>
  </w:style>
  <w:style w:type="table" w:customStyle="1" w:styleId="3430">
    <w:name w:val="网格型3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9632C7"/>
  </w:style>
  <w:style w:type="numbering" w:customStyle="1" w:styleId="1431">
    <w:name w:val="リストなし143"/>
    <w:next w:val="NoList"/>
    <w:uiPriority w:val="99"/>
    <w:semiHidden/>
    <w:unhideWhenUsed/>
    <w:rsid w:val="009632C7"/>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632C7"/>
  </w:style>
  <w:style w:type="numbering" w:customStyle="1" w:styleId="NoList243">
    <w:name w:val="No List243"/>
    <w:next w:val="NoList"/>
    <w:semiHidden/>
    <w:rsid w:val="009632C7"/>
  </w:style>
  <w:style w:type="numbering" w:customStyle="1" w:styleId="NoList343">
    <w:name w:val="No List343"/>
    <w:next w:val="NoList"/>
    <w:uiPriority w:val="99"/>
    <w:semiHidden/>
    <w:rsid w:val="009632C7"/>
  </w:style>
  <w:style w:type="table" w:customStyle="1" w:styleId="1433">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632C7"/>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無清單153"/>
    <w:next w:val="NoList"/>
    <w:uiPriority w:val="99"/>
    <w:semiHidden/>
    <w:unhideWhenUsed/>
    <w:rsid w:val="009632C7"/>
  </w:style>
  <w:style w:type="numbering" w:customStyle="1" w:styleId="1143">
    <w:name w:val="無清單1143"/>
    <w:next w:val="NoList"/>
    <w:uiPriority w:val="99"/>
    <w:semiHidden/>
    <w:unhideWhenUsed/>
    <w:rsid w:val="009632C7"/>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632C7"/>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632C7"/>
  </w:style>
  <w:style w:type="numbering" w:customStyle="1" w:styleId="11430">
    <w:name w:val="リストなし1143"/>
    <w:next w:val="NoList"/>
    <w:uiPriority w:val="99"/>
    <w:semiHidden/>
    <w:unhideWhenUsed/>
    <w:rsid w:val="009632C7"/>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9632C7"/>
  </w:style>
  <w:style w:type="numbering" w:customStyle="1" w:styleId="NoList2143">
    <w:name w:val="No List2143"/>
    <w:next w:val="NoList"/>
    <w:semiHidden/>
    <w:rsid w:val="009632C7"/>
  </w:style>
  <w:style w:type="numbering" w:customStyle="1" w:styleId="NoList3143">
    <w:name w:val="No List3143"/>
    <w:next w:val="NoList"/>
    <w:uiPriority w:val="99"/>
    <w:semiHidden/>
    <w:rsid w:val="009632C7"/>
  </w:style>
  <w:style w:type="table" w:customStyle="1" w:styleId="1123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632C7"/>
  </w:style>
  <w:style w:type="numbering" w:customStyle="1" w:styleId="12430">
    <w:name w:val="無清單1243"/>
    <w:next w:val="NoList"/>
    <w:uiPriority w:val="99"/>
    <w:semiHidden/>
    <w:unhideWhenUsed/>
    <w:rsid w:val="009632C7"/>
  </w:style>
  <w:style w:type="numbering" w:customStyle="1" w:styleId="11143">
    <w:name w:val="無清單11143"/>
    <w:next w:val="NoList"/>
    <w:uiPriority w:val="99"/>
    <w:semiHidden/>
    <w:unhideWhenUsed/>
    <w:rsid w:val="009632C7"/>
  </w:style>
  <w:style w:type="numbering" w:customStyle="1" w:styleId="233">
    <w:name w:val="无列表233"/>
    <w:next w:val="NoList"/>
    <w:uiPriority w:val="99"/>
    <w:semiHidden/>
    <w:unhideWhenUsed/>
    <w:rsid w:val="009632C7"/>
  </w:style>
  <w:style w:type="numbering" w:customStyle="1" w:styleId="NoList12133">
    <w:name w:val="No List12133"/>
    <w:next w:val="NoList"/>
    <w:uiPriority w:val="99"/>
    <w:semiHidden/>
    <w:unhideWhenUsed/>
    <w:rsid w:val="009632C7"/>
  </w:style>
  <w:style w:type="numbering" w:customStyle="1" w:styleId="111331">
    <w:name w:val="リストなし11133"/>
    <w:next w:val="NoList"/>
    <w:uiPriority w:val="99"/>
    <w:semiHidden/>
    <w:unhideWhenUsed/>
    <w:rsid w:val="009632C7"/>
  </w:style>
  <w:style w:type="numbering" w:customStyle="1" w:styleId="111332">
    <w:name w:val="无列表11133"/>
    <w:next w:val="NoList"/>
    <w:semiHidden/>
    <w:rsid w:val="009632C7"/>
  </w:style>
  <w:style w:type="numbering" w:customStyle="1" w:styleId="NoList21133">
    <w:name w:val="No List21133"/>
    <w:next w:val="NoList"/>
    <w:semiHidden/>
    <w:rsid w:val="009632C7"/>
  </w:style>
  <w:style w:type="numbering" w:customStyle="1" w:styleId="NoList31133">
    <w:name w:val="No List31133"/>
    <w:next w:val="NoList"/>
    <w:uiPriority w:val="99"/>
    <w:semiHidden/>
    <w:rsid w:val="009632C7"/>
  </w:style>
  <w:style w:type="numbering" w:customStyle="1" w:styleId="NoList111133">
    <w:name w:val="No List111133"/>
    <w:next w:val="NoList"/>
    <w:uiPriority w:val="99"/>
    <w:semiHidden/>
    <w:unhideWhenUsed/>
    <w:rsid w:val="009632C7"/>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30">
    <w:name w:val="無清單12133"/>
    <w:next w:val="NoList"/>
    <w:uiPriority w:val="99"/>
    <w:semiHidden/>
    <w:unhideWhenUsed/>
    <w:rsid w:val="009632C7"/>
  </w:style>
  <w:style w:type="numbering" w:customStyle="1" w:styleId="111133">
    <w:name w:val="無清單111133"/>
    <w:next w:val="NoList"/>
    <w:uiPriority w:val="99"/>
    <w:semiHidden/>
    <w:unhideWhenUsed/>
    <w:rsid w:val="009632C7"/>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9632C7"/>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632C7"/>
  </w:style>
  <w:style w:type="numbering" w:customStyle="1" w:styleId="12331">
    <w:name w:val="リストなし1233"/>
    <w:next w:val="NoList"/>
    <w:uiPriority w:val="99"/>
    <w:semiHidden/>
    <w:unhideWhenUsed/>
    <w:rsid w:val="009632C7"/>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9632C7"/>
  </w:style>
  <w:style w:type="numbering" w:customStyle="1" w:styleId="NoList2233">
    <w:name w:val="No List2233"/>
    <w:next w:val="NoList"/>
    <w:semiHidden/>
    <w:rsid w:val="009632C7"/>
  </w:style>
  <w:style w:type="numbering" w:customStyle="1" w:styleId="NoList3233">
    <w:name w:val="No List3233"/>
    <w:next w:val="NoList"/>
    <w:uiPriority w:val="99"/>
    <w:semiHidden/>
    <w:rsid w:val="009632C7"/>
  </w:style>
  <w:style w:type="table" w:customStyle="1" w:styleId="12234">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632C7"/>
  </w:style>
  <w:style w:type="numbering" w:customStyle="1" w:styleId="13330">
    <w:name w:val="無清單1333"/>
    <w:next w:val="NoList"/>
    <w:uiPriority w:val="99"/>
    <w:semiHidden/>
    <w:unhideWhenUsed/>
    <w:rsid w:val="009632C7"/>
  </w:style>
  <w:style w:type="numbering" w:customStyle="1" w:styleId="112330">
    <w:name w:val="無清單11233"/>
    <w:next w:val="NoList"/>
    <w:uiPriority w:val="99"/>
    <w:semiHidden/>
    <w:unhideWhenUsed/>
    <w:rsid w:val="009632C7"/>
  </w:style>
  <w:style w:type="numbering" w:customStyle="1" w:styleId="2133">
    <w:name w:val="无列表2133"/>
    <w:next w:val="NoList"/>
    <w:uiPriority w:val="99"/>
    <w:semiHidden/>
    <w:unhideWhenUsed/>
    <w:rsid w:val="009632C7"/>
  </w:style>
  <w:style w:type="numbering" w:customStyle="1" w:styleId="NoList12223">
    <w:name w:val="No List12223"/>
    <w:next w:val="NoList"/>
    <w:uiPriority w:val="99"/>
    <w:semiHidden/>
    <w:unhideWhenUsed/>
    <w:rsid w:val="009632C7"/>
  </w:style>
  <w:style w:type="numbering" w:customStyle="1" w:styleId="112231">
    <w:name w:val="リストなし11223"/>
    <w:next w:val="NoList"/>
    <w:uiPriority w:val="99"/>
    <w:semiHidden/>
    <w:unhideWhenUsed/>
    <w:rsid w:val="009632C7"/>
  </w:style>
  <w:style w:type="numbering" w:customStyle="1" w:styleId="112232">
    <w:name w:val="无列表11223"/>
    <w:next w:val="NoList"/>
    <w:semiHidden/>
    <w:rsid w:val="009632C7"/>
  </w:style>
  <w:style w:type="numbering" w:customStyle="1" w:styleId="NoList21223">
    <w:name w:val="No List21223"/>
    <w:next w:val="NoList"/>
    <w:semiHidden/>
    <w:rsid w:val="009632C7"/>
  </w:style>
  <w:style w:type="numbering" w:customStyle="1" w:styleId="NoList31223">
    <w:name w:val="No List31223"/>
    <w:next w:val="NoList"/>
    <w:uiPriority w:val="99"/>
    <w:semiHidden/>
    <w:rsid w:val="009632C7"/>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e">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3">
    <w:name w:val="No List111233"/>
    <w:next w:val="NoList"/>
    <w:uiPriority w:val="99"/>
    <w:semiHidden/>
    <w:unhideWhenUsed/>
    <w:rsid w:val="009632C7"/>
  </w:style>
  <w:style w:type="character" w:customStyle="1" w:styleId="CharChar35">
    <w:name w:val="Char Char35"/>
    <w:semiHidden/>
    <w:rsid w:val="00484BA3"/>
    <w:rPr>
      <w:rFonts w:ascii="Arial" w:hAnsi="Arial"/>
      <w:sz w:val="28"/>
      <w:lang w:val="en-GB" w:eastAsia="ko-KR" w:bidi="ar-SA"/>
    </w:rPr>
  </w:style>
  <w:style w:type="numbering" w:customStyle="1" w:styleId="122230">
    <w:name w:val="無清單12223"/>
    <w:next w:val="NoList"/>
    <w:uiPriority w:val="99"/>
    <w:semiHidden/>
    <w:unhideWhenUsed/>
    <w:rsid w:val="009632C7"/>
  </w:style>
  <w:style w:type="numbering" w:customStyle="1" w:styleId="1112230">
    <w:name w:val="無清單111223"/>
    <w:next w:val="NoList"/>
    <w:uiPriority w:val="99"/>
    <w:semiHidden/>
    <w:unhideWhenUsed/>
    <w:rsid w:val="009632C7"/>
  </w:style>
  <w:style w:type="numbering" w:customStyle="1" w:styleId="111111111">
    <w:name w:val="無清單111111111"/>
    <w:next w:val="NoList"/>
    <w:uiPriority w:val="99"/>
    <w:semiHidden/>
    <w:unhideWhenUsed/>
    <w:rsid w:val="009632C7"/>
  </w:style>
  <w:style w:type="numbering" w:customStyle="1" w:styleId="31110">
    <w:name w:val="无列表3111"/>
    <w:next w:val="NoList"/>
    <w:uiPriority w:val="99"/>
    <w:semiHidden/>
    <w:unhideWhenUsed/>
    <w:rsid w:val="009632C7"/>
  </w:style>
  <w:style w:type="numbering" w:customStyle="1" w:styleId="1212111">
    <w:name w:val="无列表121211"/>
    <w:next w:val="NoList"/>
    <w:semiHidden/>
    <w:rsid w:val="009632C7"/>
  </w:style>
  <w:style w:type="numbering" w:customStyle="1" w:styleId="1311111">
    <w:name w:val="无列表131111"/>
    <w:next w:val="NoList"/>
    <w:semiHidden/>
    <w:rsid w:val="009632C7"/>
  </w:style>
  <w:style w:type="numbering" w:customStyle="1" w:styleId="NoList411111">
    <w:name w:val="No List411111"/>
    <w:next w:val="NoList"/>
    <w:uiPriority w:val="99"/>
    <w:semiHidden/>
    <w:unhideWhenUsed/>
    <w:rsid w:val="009632C7"/>
  </w:style>
  <w:style w:type="numbering" w:customStyle="1" w:styleId="221111">
    <w:name w:val="无列表221111"/>
    <w:next w:val="NoList"/>
    <w:uiPriority w:val="99"/>
    <w:semiHidden/>
    <w:unhideWhenUsed/>
    <w:rsid w:val="009632C7"/>
  </w:style>
  <w:style w:type="numbering" w:customStyle="1" w:styleId="NoList12111111">
    <w:name w:val="No List12111111"/>
    <w:next w:val="NoList"/>
    <w:uiPriority w:val="99"/>
    <w:semiHidden/>
    <w:unhideWhenUsed/>
    <w:rsid w:val="009632C7"/>
  </w:style>
  <w:style w:type="numbering" w:customStyle="1" w:styleId="111111112">
    <w:name w:val="リストなし11111111"/>
    <w:next w:val="NoList"/>
    <w:uiPriority w:val="99"/>
    <w:semiHidden/>
    <w:unhideWhenUsed/>
    <w:rsid w:val="009632C7"/>
  </w:style>
  <w:style w:type="numbering" w:customStyle="1" w:styleId="111111113">
    <w:name w:val="无列表11111111"/>
    <w:next w:val="NoList"/>
    <w:semiHidden/>
    <w:rsid w:val="009632C7"/>
  </w:style>
  <w:style w:type="numbering" w:customStyle="1" w:styleId="NoList21111111">
    <w:name w:val="No List21111111"/>
    <w:next w:val="NoList"/>
    <w:semiHidden/>
    <w:rsid w:val="009632C7"/>
  </w:style>
  <w:style w:type="numbering" w:customStyle="1" w:styleId="NoList31111111">
    <w:name w:val="No List31111111"/>
    <w:next w:val="NoList"/>
    <w:uiPriority w:val="99"/>
    <w:semiHidden/>
    <w:rsid w:val="009632C7"/>
  </w:style>
  <w:style w:type="numbering" w:customStyle="1" w:styleId="NoList111111111">
    <w:name w:val="No List111111111"/>
    <w:next w:val="NoList"/>
    <w:uiPriority w:val="99"/>
    <w:semiHidden/>
    <w:unhideWhenUsed/>
    <w:rsid w:val="009632C7"/>
  </w:style>
  <w:style w:type="numbering" w:customStyle="1" w:styleId="12111111">
    <w:name w:val="無清單12111111"/>
    <w:next w:val="NoList"/>
    <w:uiPriority w:val="99"/>
    <w:semiHidden/>
    <w:unhideWhenUsed/>
    <w:rsid w:val="009632C7"/>
  </w:style>
  <w:style w:type="numbering" w:customStyle="1" w:styleId="1111111111">
    <w:name w:val="無清單1111111111"/>
    <w:next w:val="NoList"/>
    <w:uiPriority w:val="99"/>
    <w:semiHidden/>
    <w:unhideWhenUsed/>
    <w:rsid w:val="009632C7"/>
  </w:style>
  <w:style w:type="numbering" w:customStyle="1" w:styleId="NoList1311111">
    <w:name w:val="No List1311111"/>
    <w:next w:val="NoList"/>
    <w:uiPriority w:val="99"/>
    <w:semiHidden/>
    <w:unhideWhenUsed/>
    <w:rsid w:val="009632C7"/>
  </w:style>
  <w:style w:type="numbering" w:customStyle="1" w:styleId="12111110">
    <w:name w:val="リストなし1211111"/>
    <w:next w:val="NoList"/>
    <w:uiPriority w:val="99"/>
    <w:semiHidden/>
    <w:unhideWhenUsed/>
    <w:rsid w:val="009632C7"/>
  </w:style>
  <w:style w:type="numbering" w:customStyle="1" w:styleId="12111112">
    <w:name w:val="无列表1211111"/>
    <w:next w:val="NoList"/>
    <w:semiHidden/>
    <w:rsid w:val="009632C7"/>
  </w:style>
  <w:style w:type="numbering" w:customStyle="1" w:styleId="NoList2211111">
    <w:name w:val="No List2211111"/>
    <w:next w:val="NoList"/>
    <w:semiHidden/>
    <w:rsid w:val="009632C7"/>
  </w:style>
  <w:style w:type="numbering" w:customStyle="1" w:styleId="NoList3211111">
    <w:name w:val="No List3211111"/>
    <w:next w:val="NoList"/>
    <w:uiPriority w:val="99"/>
    <w:semiHidden/>
    <w:rsid w:val="009632C7"/>
  </w:style>
  <w:style w:type="numbering" w:customStyle="1" w:styleId="NoList11211111">
    <w:name w:val="No List11211111"/>
    <w:next w:val="NoList"/>
    <w:uiPriority w:val="99"/>
    <w:semiHidden/>
    <w:unhideWhenUsed/>
    <w:rsid w:val="009632C7"/>
  </w:style>
  <w:style w:type="numbering" w:customStyle="1" w:styleId="13111110">
    <w:name w:val="無清單1311111"/>
    <w:next w:val="NoList"/>
    <w:uiPriority w:val="99"/>
    <w:semiHidden/>
    <w:unhideWhenUsed/>
    <w:rsid w:val="009632C7"/>
  </w:style>
  <w:style w:type="numbering" w:customStyle="1" w:styleId="112111110">
    <w:name w:val="無清單11211111"/>
    <w:next w:val="NoList"/>
    <w:uiPriority w:val="99"/>
    <w:semiHidden/>
    <w:unhideWhenUsed/>
    <w:rsid w:val="009632C7"/>
  </w:style>
  <w:style w:type="numbering" w:customStyle="1" w:styleId="2111111">
    <w:name w:val="无列表2111111"/>
    <w:next w:val="NoList"/>
    <w:uiPriority w:val="99"/>
    <w:semiHidden/>
    <w:unhideWhenUsed/>
    <w:rsid w:val="009632C7"/>
  </w:style>
  <w:style w:type="numbering" w:customStyle="1" w:styleId="NoList12211111">
    <w:name w:val="No List12211111"/>
    <w:next w:val="NoList"/>
    <w:uiPriority w:val="99"/>
    <w:semiHidden/>
    <w:unhideWhenUsed/>
    <w:rsid w:val="009632C7"/>
  </w:style>
  <w:style w:type="numbering" w:customStyle="1" w:styleId="112111111">
    <w:name w:val="リストなし11211111"/>
    <w:next w:val="NoList"/>
    <w:uiPriority w:val="99"/>
    <w:semiHidden/>
    <w:unhideWhenUsed/>
    <w:rsid w:val="009632C7"/>
  </w:style>
  <w:style w:type="numbering" w:customStyle="1" w:styleId="112111112">
    <w:name w:val="无列表11211111"/>
    <w:next w:val="NoList"/>
    <w:semiHidden/>
    <w:rsid w:val="009632C7"/>
  </w:style>
  <w:style w:type="numbering" w:customStyle="1" w:styleId="NoList21211111">
    <w:name w:val="No List21211111"/>
    <w:next w:val="NoList"/>
    <w:semiHidden/>
    <w:rsid w:val="009632C7"/>
  </w:style>
  <w:style w:type="numbering" w:customStyle="1" w:styleId="NoList31211111">
    <w:name w:val="No List31211111"/>
    <w:next w:val="NoList"/>
    <w:uiPriority w:val="99"/>
    <w:semiHidden/>
    <w:rsid w:val="009632C7"/>
  </w:style>
  <w:style w:type="numbering" w:customStyle="1" w:styleId="NoList111211111">
    <w:name w:val="No List111211111"/>
    <w:next w:val="NoList"/>
    <w:uiPriority w:val="99"/>
    <w:semiHidden/>
    <w:unhideWhenUsed/>
    <w:rsid w:val="009632C7"/>
  </w:style>
  <w:style w:type="numbering" w:customStyle="1" w:styleId="12211111">
    <w:name w:val="無清單12211111"/>
    <w:next w:val="NoList"/>
    <w:uiPriority w:val="99"/>
    <w:semiHidden/>
    <w:unhideWhenUsed/>
    <w:rsid w:val="009632C7"/>
  </w:style>
  <w:style w:type="numbering" w:customStyle="1" w:styleId="111211111">
    <w:name w:val="無清單111211111"/>
    <w:next w:val="NoList"/>
    <w:uiPriority w:val="99"/>
    <w:semiHidden/>
    <w:unhideWhenUsed/>
    <w:rsid w:val="009632C7"/>
  </w:style>
  <w:style w:type="numbering" w:customStyle="1" w:styleId="1221110">
    <w:name w:val="无列表122111"/>
    <w:next w:val="NoList"/>
    <w:semiHidden/>
    <w:rsid w:val="009632C7"/>
  </w:style>
  <w:style w:type="numbering" w:customStyle="1" w:styleId="NoList1212111">
    <w:name w:val="No List1212111"/>
    <w:next w:val="NoList"/>
    <w:uiPriority w:val="99"/>
    <w:semiHidden/>
    <w:unhideWhenUsed/>
    <w:rsid w:val="009632C7"/>
  </w:style>
  <w:style w:type="numbering" w:customStyle="1" w:styleId="11121110">
    <w:name w:val="リストなし1112111"/>
    <w:next w:val="NoList"/>
    <w:uiPriority w:val="99"/>
    <w:semiHidden/>
    <w:unhideWhenUsed/>
    <w:rsid w:val="009632C7"/>
  </w:style>
  <w:style w:type="numbering" w:customStyle="1" w:styleId="11121113">
    <w:name w:val="无列表1112111"/>
    <w:next w:val="NoList"/>
    <w:semiHidden/>
    <w:rsid w:val="009632C7"/>
  </w:style>
  <w:style w:type="numbering" w:customStyle="1" w:styleId="NoList2112111">
    <w:name w:val="No List2112111"/>
    <w:next w:val="NoList"/>
    <w:semiHidden/>
    <w:rsid w:val="009632C7"/>
  </w:style>
  <w:style w:type="numbering" w:customStyle="1" w:styleId="NoList3112111">
    <w:name w:val="No List3112111"/>
    <w:next w:val="NoList"/>
    <w:uiPriority w:val="99"/>
    <w:semiHidden/>
    <w:rsid w:val="009632C7"/>
  </w:style>
  <w:style w:type="numbering" w:customStyle="1" w:styleId="NoList11112111">
    <w:name w:val="No List11112111"/>
    <w:next w:val="NoList"/>
    <w:uiPriority w:val="99"/>
    <w:semiHidden/>
    <w:unhideWhenUsed/>
    <w:rsid w:val="009632C7"/>
  </w:style>
  <w:style w:type="character" w:customStyle="1" w:styleId="27">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numbering" w:customStyle="1" w:styleId="12121110">
    <w:name w:val="無清單1212111"/>
    <w:next w:val="NoList"/>
    <w:uiPriority w:val="99"/>
    <w:semiHidden/>
    <w:unhideWhenUsed/>
    <w:rsid w:val="009632C7"/>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1">
    <w:name w:val="無清單11112111"/>
    <w:next w:val="NoList"/>
    <w:uiPriority w:val="99"/>
    <w:semiHidden/>
    <w:unhideWhenUsed/>
    <w:rsid w:val="009632C7"/>
  </w:style>
  <w:style w:type="numbering" w:customStyle="1" w:styleId="212111">
    <w:name w:val="无列表212111"/>
    <w:next w:val="NoList"/>
    <w:uiPriority w:val="99"/>
    <w:semiHidden/>
    <w:unhideWhenUsed/>
    <w:rsid w:val="009632C7"/>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9632C7"/>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632C7"/>
  </w:style>
  <w:style w:type="numbering" w:customStyle="1" w:styleId="182">
    <w:name w:val="リストなし18"/>
    <w:next w:val="NoList"/>
    <w:uiPriority w:val="99"/>
    <w:semiHidden/>
    <w:unhideWhenUsed/>
    <w:rsid w:val="009632C7"/>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632C7"/>
  </w:style>
  <w:style w:type="numbering" w:customStyle="1" w:styleId="NoList28">
    <w:name w:val="No List28"/>
    <w:next w:val="NoList"/>
    <w:semiHidden/>
    <w:rsid w:val="009632C7"/>
  </w:style>
  <w:style w:type="numbering" w:customStyle="1" w:styleId="NoList38">
    <w:name w:val="No List38"/>
    <w:next w:val="NoList"/>
    <w:uiPriority w:val="99"/>
    <w:semiHidden/>
    <w:rsid w:val="009632C7"/>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632C7"/>
  </w:style>
  <w:style w:type="numbering" w:customStyle="1" w:styleId="191">
    <w:name w:val="無清單19"/>
    <w:next w:val="NoList"/>
    <w:uiPriority w:val="99"/>
    <w:semiHidden/>
    <w:unhideWhenUsed/>
    <w:rsid w:val="009632C7"/>
  </w:style>
  <w:style w:type="numbering" w:customStyle="1" w:styleId="1180">
    <w:name w:val="無清單118"/>
    <w:next w:val="NoList"/>
    <w:uiPriority w:val="99"/>
    <w:semiHidden/>
    <w:unhideWhenUsed/>
    <w:rsid w:val="009632C7"/>
  </w:style>
  <w:style w:type="numbering" w:customStyle="1" w:styleId="NoList1118">
    <w:name w:val="No List1118"/>
    <w:next w:val="NoList"/>
    <w:uiPriority w:val="99"/>
    <w:semiHidden/>
    <w:unhideWhenUsed/>
    <w:rsid w:val="009632C7"/>
  </w:style>
  <w:style w:type="numbering" w:customStyle="1" w:styleId="270">
    <w:name w:val="无列表27"/>
    <w:next w:val="NoList"/>
    <w:uiPriority w:val="99"/>
    <w:semiHidden/>
    <w:unhideWhenUsed/>
    <w:rsid w:val="009632C7"/>
  </w:style>
  <w:style w:type="numbering" w:customStyle="1" w:styleId="NoList128">
    <w:name w:val="No List128"/>
    <w:next w:val="NoList"/>
    <w:uiPriority w:val="99"/>
    <w:semiHidden/>
    <w:unhideWhenUsed/>
    <w:rsid w:val="009632C7"/>
  </w:style>
  <w:style w:type="numbering" w:customStyle="1" w:styleId="1181">
    <w:name w:val="リストなし118"/>
    <w:next w:val="NoList"/>
    <w:uiPriority w:val="99"/>
    <w:semiHidden/>
    <w:unhideWhenUsed/>
    <w:rsid w:val="009632C7"/>
  </w:style>
  <w:style w:type="numbering" w:customStyle="1" w:styleId="1182">
    <w:name w:val="无列表118"/>
    <w:next w:val="NoList"/>
    <w:semiHidden/>
    <w:rsid w:val="009632C7"/>
  </w:style>
  <w:style w:type="numbering" w:customStyle="1" w:styleId="NoList218">
    <w:name w:val="No List218"/>
    <w:next w:val="NoList"/>
    <w:semiHidden/>
    <w:rsid w:val="009632C7"/>
  </w:style>
  <w:style w:type="numbering" w:customStyle="1" w:styleId="NoList318">
    <w:name w:val="No List318"/>
    <w:next w:val="NoList"/>
    <w:uiPriority w:val="99"/>
    <w:semiHidden/>
    <w:rsid w:val="009632C7"/>
  </w:style>
  <w:style w:type="numbering" w:customStyle="1" w:styleId="128">
    <w:name w:val="無清單128"/>
    <w:next w:val="NoList"/>
    <w:uiPriority w:val="99"/>
    <w:semiHidden/>
    <w:unhideWhenUsed/>
    <w:rsid w:val="009632C7"/>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無清單1118"/>
    <w:next w:val="NoList"/>
    <w:uiPriority w:val="99"/>
    <w:semiHidden/>
    <w:unhideWhenUsed/>
    <w:rsid w:val="009632C7"/>
  </w:style>
  <w:style w:type="numbering" w:customStyle="1" w:styleId="NoList47">
    <w:name w:val="No List47"/>
    <w:next w:val="NoList"/>
    <w:uiPriority w:val="99"/>
    <w:semiHidden/>
    <w:unhideWhenUsed/>
    <w:rsid w:val="009632C7"/>
  </w:style>
  <w:style w:type="numbering" w:customStyle="1" w:styleId="NoList1127">
    <w:name w:val="No List1127"/>
    <w:next w:val="NoList"/>
    <w:uiPriority w:val="99"/>
    <w:semiHidden/>
    <w:unhideWhenUsed/>
    <w:rsid w:val="009632C7"/>
  </w:style>
  <w:style w:type="numbering" w:customStyle="1" w:styleId="NoList1217">
    <w:name w:val="No List1217"/>
    <w:next w:val="NoList"/>
    <w:uiPriority w:val="99"/>
    <w:semiHidden/>
    <w:unhideWhenUsed/>
    <w:rsid w:val="009632C7"/>
  </w:style>
  <w:style w:type="numbering" w:customStyle="1" w:styleId="11171">
    <w:name w:val="リストなし1117"/>
    <w:next w:val="NoList"/>
    <w:uiPriority w:val="99"/>
    <w:semiHidden/>
    <w:unhideWhenUsed/>
    <w:rsid w:val="009632C7"/>
  </w:style>
  <w:style w:type="numbering" w:customStyle="1" w:styleId="11172">
    <w:name w:val="无列表1117"/>
    <w:next w:val="NoList"/>
    <w:semiHidden/>
    <w:rsid w:val="009632C7"/>
  </w:style>
  <w:style w:type="numbering" w:customStyle="1" w:styleId="NoList2117">
    <w:name w:val="No List2117"/>
    <w:next w:val="NoList"/>
    <w:semiHidden/>
    <w:rsid w:val="009632C7"/>
  </w:style>
  <w:style w:type="numbering" w:customStyle="1" w:styleId="NoList3117">
    <w:name w:val="No List3117"/>
    <w:next w:val="NoList"/>
    <w:uiPriority w:val="99"/>
    <w:semiHidden/>
    <w:rsid w:val="009632C7"/>
  </w:style>
  <w:style w:type="numbering" w:customStyle="1" w:styleId="NoList11117">
    <w:name w:val="No List11117"/>
    <w:next w:val="NoList"/>
    <w:uiPriority w:val="99"/>
    <w:semiHidden/>
    <w:unhideWhenUsed/>
    <w:rsid w:val="009632C7"/>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70">
    <w:name w:val="無清單1217"/>
    <w:next w:val="NoList"/>
    <w:uiPriority w:val="99"/>
    <w:semiHidden/>
    <w:unhideWhenUsed/>
    <w:rsid w:val="009632C7"/>
  </w:style>
  <w:style w:type="numbering" w:customStyle="1" w:styleId="11117">
    <w:name w:val="無清單11117"/>
    <w:next w:val="NoList"/>
    <w:uiPriority w:val="99"/>
    <w:semiHidden/>
    <w:unhideWhenUsed/>
    <w:rsid w:val="009632C7"/>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uiPriority w:val="99"/>
    <w:semiHidden/>
    <w:unhideWhenUsed/>
    <w:rsid w:val="009632C7"/>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632C7"/>
  </w:style>
  <w:style w:type="numbering" w:customStyle="1" w:styleId="1271">
    <w:name w:val="リストなし127"/>
    <w:next w:val="NoList"/>
    <w:uiPriority w:val="99"/>
    <w:semiHidden/>
    <w:unhideWhenUsed/>
    <w:rsid w:val="009632C7"/>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632C7"/>
  </w:style>
  <w:style w:type="numbering" w:customStyle="1" w:styleId="NoList227">
    <w:name w:val="No List227"/>
    <w:next w:val="NoList"/>
    <w:semiHidden/>
    <w:rsid w:val="009632C7"/>
  </w:style>
  <w:style w:type="table" w:customStyle="1" w:styleId="1280">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7">
    <w:name w:val="No List327"/>
    <w:next w:val="NoList"/>
    <w:uiPriority w:val="99"/>
    <w:semiHidden/>
    <w:rsid w:val="009632C7"/>
  </w:style>
  <w:style w:type="numbering" w:customStyle="1" w:styleId="1370">
    <w:name w:val="無清單137"/>
    <w:next w:val="NoList"/>
    <w:uiPriority w:val="99"/>
    <w:semiHidden/>
    <w:unhideWhenUsed/>
    <w:rsid w:val="009632C7"/>
  </w:style>
  <w:style w:type="numbering" w:customStyle="1" w:styleId="11270">
    <w:name w:val="無清單1127"/>
    <w:next w:val="NoList"/>
    <w:uiPriority w:val="99"/>
    <w:semiHidden/>
    <w:unhideWhenUsed/>
    <w:rsid w:val="009632C7"/>
  </w:style>
  <w:style w:type="numbering" w:customStyle="1" w:styleId="2170">
    <w:name w:val="无列表217"/>
    <w:next w:val="NoList"/>
    <w:uiPriority w:val="99"/>
    <w:semiHidden/>
    <w:unhideWhenUsed/>
    <w:rsid w:val="009632C7"/>
  </w:style>
  <w:style w:type="numbering" w:customStyle="1" w:styleId="NoList1226">
    <w:name w:val="No List1226"/>
    <w:next w:val="NoList"/>
    <w:uiPriority w:val="99"/>
    <w:semiHidden/>
    <w:unhideWhenUsed/>
    <w:rsid w:val="009632C7"/>
  </w:style>
  <w:style w:type="numbering" w:customStyle="1" w:styleId="11260">
    <w:name w:val="リストなし1126"/>
    <w:next w:val="NoList"/>
    <w:uiPriority w:val="99"/>
    <w:semiHidden/>
    <w:unhideWhenUsed/>
    <w:rsid w:val="009632C7"/>
  </w:style>
  <w:style w:type="numbering" w:customStyle="1" w:styleId="11261">
    <w:name w:val="无列表1126"/>
    <w:next w:val="NoList"/>
    <w:semiHidden/>
    <w:rsid w:val="009632C7"/>
  </w:style>
  <w:style w:type="numbering" w:customStyle="1" w:styleId="NoList2126">
    <w:name w:val="No List2126"/>
    <w:next w:val="NoList"/>
    <w:semiHidden/>
    <w:rsid w:val="009632C7"/>
  </w:style>
  <w:style w:type="numbering" w:customStyle="1" w:styleId="NoList3126">
    <w:name w:val="No List3126"/>
    <w:next w:val="NoList"/>
    <w:uiPriority w:val="99"/>
    <w:semiHidden/>
    <w:rsid w:val="009632C7"/>
  </w:style>
  <w:style w:type="table" w:customStyle="1" w:styleId="174">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7">
    <w:name w:val="No List11127"/>
    <w:next w:val="NoList"/>
    <w:uiPriority w:val="99"/>
    <w:semiHidden/>
    <w:unhideWhenUsed/>
    <w:rsid w:val="009632C7"/>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0">
    <w:name w:val="無清單1226"/>
    <w:next w:val="NoList"/>
    <w:uiPriority w:val="99"/>
    <w:semiHidden/>
    <w:unhideWhenUsed/>
    <w:rsid w:val="009632C7"/>
  </w:style>
  <w:style w:type="numbering" w:customStyle="1" w:styleId="11126">
    <w:name w:val="無清單11126"/>
    <w:next w:val="NoList"/>
    <w:uiPriority w:val="99"/>
    <w:semiHidden/>
    <w:unhideWhenUsed/>
    <w:rsid w:val="009632C7"/>
  </w:style>
  <w:style w:type="numbering" w:customStyle="1" w:styleId="350">
    <w:name w:val="无列表35"/>
    <w:next w:val="NoList"/>
    <w:uiPriority w:val="99"/>
    <w:semiHidden/>
    <w:unhideWhenUsed/>
    <w:rsid w:val="009632C7"/>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632C7"/>
  </w:style>
  <w:style w:type="numbering" w:customStyle="1" w:styleId="NoList1135">
    <w:name w:val="No List1135"/>
    <w:next w:val="NoList"/>
    <w:uiPriority w:val="99"/>
    <w:semiHidden/>
    <w:unhideWhenUsed/>
    <w:rsid w:val="009632C7"/>
  </w:style>
  <w:style w:type="numbering" w:customStyle="1" w:styleId="NoList415">
    <w:name w:val="No List415"/>
    <w:next w:val="NoList"/>
    <w:uiPriority w:val="99"/>
    <w:semiHidden/>
    <w:unhideWhenUsed/>
    <w:rsid w:val="009632C7"/>
  </w:style>
  <w:style w:type="numbering" w:customStyle="1" w:styleId="225">
    <w:name w:val="无列表225"/>
    <w:next w:val="NoList"/>
    <w:uiPriority w:val="99"/>
    <w:semiHidden/>
    <w:unhideWhenUsed/>
    <w:rsid w:val="009632C7"/>
  </w:style>
  <w:style w:type="numbering" w:customStyle="1" w:styleId="NoList12115">
    <w:name w:val="No List12115"/>
    <w:next w:val="NoList"/>
    <w:uiPriority w:val="99"/>
    <w:semiHidden/>
    <w:unhideWhenUsed/>
    <w:rsid w:val="009632C7"/>
  </w:style>
  <w:style w:type="numbering" w:customStyle="1" w:styleId="111151">
    <w:name w:val="リストなし11115"/>
    <w:next w:val="NoList"/>
    <w:uiPriority w:val="99"/>
    <w:semiHidden/>
    <w:unhideWhenUsed/>
    <w:rsid w:val="009632C7"/>
  </w:style>
  <w:style w:type="numbering" w:customStyle="1" w:styleId="111152">
    <w:name w:val="无列表11115"/>
    <w:next w:val="NoList"/>
    <w:semiHidden/>
    <w:rsid w:val="009632C7"/>
  </w:style>
  <w:style w:type="numbering" w:customStyle="1" w:styleId="NoList21115">
    <w:name w:val="No List21115"/>
    <w:next w:val="NoList"/>
    <w:semiHidden/>
    <w:rsid w:val="009632C7"/>
  </w:style>
  <w:style w:type="numbering" w:customStyle="1" w:styleId="NoList31115">
    <w:name w:val="No List31115"/>
    <w:next w:val="NoList"/>
    <w:uiPriority w:val="99"/>
    <w:semiHidden/>
    <w:rsid w:val="009632C7"/>
  </w:style>
  <w:style w:type="numbering" w:customStyle="1" w:styleId="NoList111115">
    <w:name w:val="No List111115"/>
    <w:next w:val="NoList"/>
    <w:uiPriority w:val="99"/>
    <w:semiHidden/>
    <w:unhideWhenUsed/>
    <w:rsid w:val="009632C7"/>
  </w:style>
  <w:style w:type="numbering" w:customStyle="1" w:styleId="12115">
    <w:name w:val="無清單12115"/>
    <w:next w:val="NoList"/>
    <w:uiPriority w:val="99"/>
    <w:semiHidden/>
    <w:unhideWhenUsed/>
    <w:rsid w:val="009632C7"/>
  </w:style>
  <w:style w:type="numbering" w:customStyle="1" w:styleId="111115">
    <w:name w:val="無清單111115"/>
    <w:next w:val="NoList"/>
    <w:uiPriority w:val="99"/>
    <w:semiHidden/>
    <w:unhideWhenUsed/>
    <w:rsid w:val="009632C7"/>
  </w:style>
  <w:style w:type="numbering" w:customStyle="1" w:styleId="NoList1315">
    <w:name w:val="No List1315"/>
    <w:next w:val="NoList"/>
    <w:uiPriority w:val="99"/>
    <w:semiHidden/>
    <w:unhideWhenUsed/>
    <w:rsid w:val="009632C7"/>
  </w:style>
  <w:style w:type="numbering" w:customStyle="1" w:styleId="12151">
    <w:name w:val="リストなし1215"/>
    <w:next w:val="NoList"/>
    <w:uiPriority w:val="99"/>
    <w:semiHidden/>
    <w:unhideWhenUsed/>
    <w:rsid w:val="009632C7"/>
  </w:style>
  <w:style w:type="numbering" w:customStyle="1" w:styleId="12152">
    <w:name w:val="无列表1215"/>
    <w:next w:val="NoList"/>
    <w:semiHidden/>
    <w:rsid w:val="009632C7"/>
  </w:style>
  <w:style w:type="numbering" w:customStyle="1" w:styleId="NoList2215">
    <w:name w:val="No List2215"/>
    <w:next w:val="NoList"/>
    <w:semiHidden/>
    <w:rsid w:val="009632C7"/>
  </w:style>
  <w:style w:type="numbering" w:customStyle="1" w:styleId="NoList3215">
    <w:name w:val="No List3215"/>
    <w:next w:val="NoList"/>
    <w:uiPriority w:val="99"/>
    <w:semiHidden/>
    <w:rsid w:val="009632C7"/>
  </w:style>
  <w:style w:type="numbering" w:customStyle="1" w:styleId="NoList11215">
    <w:name w:val="No List11215"/>
    <w:next w:val="NoList"/>
    <w:uiPriority w:val="99"/>
    <w:semiHidden/>
    <w:unhideWhenUsed/>
    <w:rsid w:val="009632C7"/>
  </w:style>
  <w:style w:type="numbering" w:customStyle="1" w:styleId="1315">
    <w:name w:val="無清單1315"/>
    <w:next w:val="NoList"/>
    <w:uiPriority w:val="99"/>
    <w:semiHidden/>
    <w:unhideWhenUsed/>
    <w:rsid w:val="009632C7"/>
  </w:style>
  <w:style w:type="numbering" w:customStyle="1" w:styleId="11215">
    <w:name w:val="無清單11215"/>
    <w:next w:val="NoList"/>
    <w:uiPriority w:val="99"/>
    <w:semiHidden/>
    <w:unhideWhenUsed/>
    <w:rsid w:val="009632C7"/>
  </w:style>
  <w:style w:type="numbering" w:customStyle="1" w:styleId="2115">
    <w:name w:val="无列表2115"/>
    <w:next w:val="NoList"/>
    <w:uiPriority w:val="99"/>
    <w:semiHidden/>
    <w:unhideWhenUsed/>
    <w:rsid w:val="009632C7"/>
  </w:style>
  <w:style w:type="numbering" w:customStyle="1" w:styleId="NoList12215">
    <w:name w:val="No List12215"/>
    <w:next w:val="NoList"/>
    <w:uiPriority w:val="99"/>
    <w:semiHidden/>
    <w:unhideWhenUsed/>
    <w:rsid w:val="009632C7"/>
  </w:style>
  <w:style w:type="numbering" w:customStyle="1" w:styleId="112150">
    <w:name w:val="リストなし11215"/>
    <w:next w:val="NoList"/>
    <w:uiPriority w:val="99"/>
    <w:semiHidden/>
    <w:unhideWhenUsed/>
    <w:rsid w:val="009632C7"/>
  </w:style>
  <w:style w:type="numbering" w:customStyle="1" w:styleId="112151">
    <w:name w:val="无列表11215"/>
    <w:next w:val="NoList"/>
    <w:semiHidden/>
    <w:rsid w:val="009632C7"/>
  </w:style>
  <w:style w:type="numbering" w:customStyle="1" w:styleId="NoList21215">
    <w:name w:val="No List21215"/>
    <w:next w:val="NoList"/>
    <w:semiHidden/>
    <w:rsid w:val="009632C7"/>
  </w:style>
  <w:style w:type="numbering" w:customStyle="1" w:styleId="NoList31215">
    <w:name w:val="No List31215"/>
    <w:next w:val="NoList"/>
    <w:uiPriority w:val="99"/>
    <w:semiHidden/>
    <w:rsid w:val="009632C7"/>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5">
    <w:name w:val="No List111215"/>
    <w:next w:val="NoList"/>
    <w:uiPriority w:val="99"/>
    <w:semiHidden/>
    <w:unhideWhenUsed/>
    <w:rsid w:val="009632C7"/>
  </w:style>
  <w:style w:type="numbering" w:customStyle="1" w:styleId="12215">
    <w:name w:val="無清單12215"/>
    <w:next w:val="NoList"/>
    <w:uiPriority w:val="99"/>
    <w:semiHidden/>
    <w:unhideWhenUsed/>
    <w:rsid w:val="009632C7"/>
  </w:style>
  <w:style w:type="numbering" w:customStyle="1" w:styleId="111215">
    <w:name w:val="無清單111215"/>
    <w:next w:val="NoList"/>
    <w:uiPriority w:val="99"/>
    <w:semiHidden/>
    <w:unhideWhenUsed/>
    <w:rsid w:val="009632C7"/>
  </w:style>
  <w:style w:type="numbering" w:customStyle="1" w:styleId="NoList65">
    <w:name w:val="No List65"/>
    <w:next w:val="NoList"/>
    <w:uiPriority w:val="99"/>
    <w:semiHidden/>
    <w:unhideWhenUsed/>
    <w:rsid w:val="009632C7"/>
  </w:style>
  <w:style w:type="numbering" w:customStyle="1" w:styleId="NoList145">
    <w:name w:val="No List145"/>
    <w:next w:val="NoList"/>
    <w:uiPriority w:val="99"/>
    <w:semiHidden/>
    <w:unhideWhenUsed/>
    <w:rsid w:val="009632C7"/>
  </w:style>
  <w:style w:type="numbering" w:customStyle="1" w:styleId="1352">
    <w:name w:val="リストなし135"/>
    <w:next w:val="NoList"/>
    <w:uiPriority w:val="99"/>
    <w:semiHidden/>
    <w:unhideWhenUsed/>
    <w:rsid w:val="009632C7"/>
  </w:style>
  <w:style w:type="numbering" w:customStyle="1" w:styleId="NoList235">
    <w:name w:val="No List235"/>
    <w:next w:val="NoList"/>
    <w:semiHidden/>
    <w:rsid w:val="009632C7"/>
  </w:style>
  <w:style w:type="numbering" w:customStyle="1" w:styleId="NoList335">
    <w:name w:val="No List335"/>
    <w:next w:val="NoList"/>
    <w:uiPriority w:val="99"/>
    <w:semiHidden/>
    <w:rsid w:val="009632C7"/>
  </w:style>
  <w:style w:type="numbering" w:customStyle="1" w:styleId="1451">
    <w:name w:val="無清單145"/>
    <w:next w:val="NoList"/>
    <w:uiPriority w:val="99"/>
    <w:semiHidden/>
    <w:unhideWhenUsed/>
    <w:rsid w:val="009632C7"/>
  </w:style>
  <w:style w:type="numbering" w:customStyle="1" w:styleId="11350">
    <w:name w:val="無清單1135"/>
    <w:next w:val="NoList"/>
    <w:uiPriority w:val="99"/>
    <w:semiHidden/>
    <w:unhideWhenUsed/>
    <w:rsid w:val="009632C7"/>
  </w:style>
  <w:style w:type="numbering" w:customStyle="1" w:styleId="NoList1235">
    <w:name w:val="No List1235"/>
    <w:next w:val="NoList"/>
    <w:uiPriority w:val="99"/>
    <w:semiHidden/>
    <w:unhideWhenUsed/>
    <w:rsid w:val="009632C7"/>
  </w:style>
  <w:style w:type="numbering" w:customStyle="1" w:styleId="11351">
    <w:name w:val="リストなし1135"/>
    <w:next w:val="NoList"/>
    <w:uiPriority w:val="99"/>
    <w:semiHidden/>
    <w:unhideWhenUsed/>
    <w:rsid w:val="009632C7"/>
  </w:style>
  <w:style w:type="numbering" w:customStyle="1" w:styleId="11352">
    <w:name w:val="无列表1135"/>
    <w:next w:val="NoList"/>
    <w:semiHidden/>
    <w:rsid w:val="009632C7"/>
  </w:style>
  <w:style w:type="numbering" w:customStyle="1" w:styleId="NoList2135">
    <w:name w:val="No List2135"/>
    <w:next w:val="NoList"/>
    <w:semiHidden/>
    <w:rsid w:val="009632C7"/>
  </w:style>
  <w:style w:type="numbering" w:customStyle="1" w:styleId="NoList3135">
    <w:name w:val="No List3135"/>
    <w:next w:val="NoList"/>
    <w:uiPriority w:val="99"/>
    <w:semiHidden/>
    <w:rsid w:val="009632C7"/>
  </w:style>
  <w:style w:type="numbering" w:customStyle="1" w:styleId="NoList11135">
    <w:name w:val="No List11135"/>
    <w:next w:val="NoList"/>
    <w:uiPriority w:val="99"/>
    <w:semiHidden/>
    <w:unhideWhenUsed/>
    <w:rsid w:val="009632C7"/>
  </w:style>
  <w:style w:type="numbering" w:customStyle="1" w:styleId="1235">
    <w:name w:val="無清單1235"/>
    <w:next w:val="NoList"/>
    <w:uiPriority w:val="99"/>
    <w:semiHidden/>
    <w:unhideWhenUsed/>
    <w:rsid w:val="009632C7"/>
  </w:style>
  <w:style w:type="numbering" w:customStyle="1" w:styleId="11135">
    <w:name w:val="無清單11135"/>
    <w:next w:val="NoList"/>
    <w:uiPriority w:val="99"/>
    <w:semiHidden/>
    <w:unhideWhenUsed/>
    <w:rsid w:val="009632C7"/>
  </w:style>
  <w:style w:type="numbering" w:customStyle="1" w:styleId="NoList515">
    <w:name w:val="No List515"/>
    <w:next w:val="NoList"/>
    <w:uiPriority w:val="99"/>
    <w:semiHidden/>
    <w:unhideWhenUsed/>
    <w:rsid w:val="009632C7"/>
  </w:style>
  <w:style w:type="numbering" w:customStyle="1" w:styleId="13150">
    <w:name w:val="无列表1315"/>
    <w:next w:val="NoList"/>
    <w:semiHidden/>
    <w:rsid w:val="009632C7"/>
  </w:style>
  <w:style w:type="numbering" w:customStyle="1" w:styleId="NoList11314">
    <w:name w:val="No List11314"/>
    <w:next w:val="NoList"/>
    <w:uiPriority w:val="99"/>
    <w:semiHidden/>
    <w:unhideWhenUsed/>
    <w:rsid w:val="009632C7"/>
  </w:style>
  <w:style w:type="numbering" w:customStyle="1" w:styleId="NoList4115">
    <w:name w:val="No List4115"/>
    <w:next w:val="NoList"/>
    <w:uiPriority w:val="99"/>
    <w:semiHidden/>
    <w:unhideWhenUsed/>
    <w:rsid w:val="009632C7"/>
  </w:style>
  <w:style w:type="numbering" w:customStyle="1" w:styleId="2215">
    <w:name w:val="无列表2215"/>
    <w:next w:val="NoList"/>
    <w:uiPriority w:val="99"/>
    <w:semiHidden/>
    <w:unhideWhenUsed/>
    <w:rsid w:val="009632C7"/>
  </w:style>
  <w:style w:type="numbering" w:customStyle="1" w:styleId="NoList121115">
    <w:name w:val="No List121115"/>
    <w:next w:val="NoList"/>
    <w:uiPriority w:val="99"/>
    <w:semiHidden/>
    <w:unhideWhenUsed/>
    <w:rsid w:val="009632C7"/>
  </w:style>
  <w:style w:type="numbering" w:customStyle="1" w:styleId="1111150">
    <w:name w:val="リストなし111115"/>
    <w:next w:val="NoList"/>
    <w:uiPriority w:val="99"/>
    <w:semiHidden/>
    <w:unhideWhenUsed/>
    <w:rsid w:val="009632C7"/>
  </w:style>
  <w:style w:type="numbering" w:customStyle="1" w:styleId="1111151">
    <w:name w:val="无列表111115"/>
    <w:next w:val="NoList"/>
    <w:semiHidden/>
    <w:rsid w:val="009632C7"/>
  </w:style>
  <w:style w:type="numbering" w:customStyle="1" w:styleId="NoList211115">
    <w:name w:val="No List211115"/>
    <w:next w:val="NoList"/>
    <w:semiHidden/>
    <w:rsid w:val="009632C7"/>
  </w:style>
  <w:style w:type="numbering" w:customStyle="1" w:styleId="NoList311115">
    <w:name w:val="No List311115"/>
    <w:next w:val="NoList"/>
    <w:uiPriority w:val="99"/>
    <w:semiHidden/>
    <w:rsid w:val="009632C7"/>
  </w:style>
  <w:style w:type="numbering" w:customStyle="1" w:styleId="NoList1111115">
    <w:name w:val="No List1111115"/>
    <w:next w:val="NoList"/>
    <w:uiPriority w:val="99"/>
    <w:semiHidden/>
    <w:unhideWhenUsed/>
    <w:rsid w:val="009632C7"/>
  </w:style>
  <w:style w:type="numbering" w:customStyle="1" w:styleId="121115">
    <w:name w:val="無清單121115"/>
    <w:next w:val="NoList"/>
    <w:uiPriority w:val="99"/>
    <w:semiHidden/>
    <w:unhideWhenUsed/>
    <w:rsid w:val="009632C7"/>
  </w:style>
  <w:style w:type="numbering" w:customStyle="1" w:styleId="1111115">
    <w:name w:val="無清單1111115"/>
    <w:next w:val="NoList"/>
    <w:uiPriority w:val="99"/>
    <w:semiHidden/>
    <w:unhideWhenUsed/>
    <w:rsid w:val="009632C7"/>
  </w:style>
  <w:style w:type="numbering" w:customStyle="1" w:styleId="NoList13115">
    <w:name w:val="No List13115"/>
    <w:next w:val="NoList"/>
    <w:uiPriority w:val="99"/>
    <w:semiHidden/>
    <w:unhideWhenUsed/>
    <w:rsid w:val="009632C7"/>
  </w:style>
  <w:style w:type="numbering" w:customStyle="1" w:styleId="121150">
    <w:name w:val="リストなし12115"/>
    <w:next w:val="NoList"/>
    <w:uiPriority w:val="99"/>
    <w:semiHidden/>
    <w:unhideWhenUsed/>
    <w:rsid w:val="009632C7"/>
  </w:style>
  <w:style w:type="numbering" w:customStyle="1" w:styleId="121151">
    <w:name w:val="无列表12115"/>
    <w:next w:val="NoList"/>
    <w:semiHidden/>
    <w:rsid w:val="009632C7"/>
  </w:style>
  <w:style w:type="numbering" w:customStyle="1" w:styleId="NoList22115">
    <w:name w:val="No List22115"/>
    <w:next w:val="NoList"/>
    <w:semiHidden/>
    <w:rsid w:val="009632C7"/>
  </w:style>
  <w:style w:type="numbering" w:customStyle="1" w:styleId="NoList32115">
    <w:name w:val="No List32115"/>
    <w:next w:val="NoList"/>
    <w:uiPriority w:val="99"/>
    <w:semiHidden/>
    <w:rsid w:val="009632C7"/>
  </w:style>
  <w:style w:type="numbering" w:customStyle="1" w:styleId="NoList112115">
    <w:name w:val="No List112115"/>
    <w:next w:val="NoList"/>
    <w:uiPriority w:val="99"/>
    <w:semiHidden/>
    <w:unhideWhenUsed/>
    <w:rsid w:val="009632C7"/>
  </w:style>
  <w:style w:type="numbering" w:customStyle="1" w:styleId="13115">
    <w:name w:val="無清單13115"/>
    <w:next w:val="NoList"/>
    <w:uiPriority w:val="99"/>
    <w:semiHidden/>
    <w:unhideWhenUsed/>
    <w:rsid w:val="009632C7"/>
  </w:style>
  <w:style w:type="numbering" w:customStyle="1" w:styleId="112115">
    <w:name w:val="無清單112115"/>
    <w:next w:val="NoList"/>
    <w:uiPriority w:val="99"/>
    <w:semiHidden/>
    <w:unhideWhenUsed/>
    <w:rsid w:val="009632C7"/>
  </w:style>
  <w:style w:type="numbering" w:customStyle="1" w:styleId="21115">
    <w:name w:val="无列表21115"/>
    <w:next w:val="NoList"/>
    <w:uiPriority w:val="99"/>
    <w:semiHidden/>
    <w:unhideWhenUsed/>
    <w:rsid w:val="009632C7"/>
  </w:style>
  <w:style w:type="numbering" w:customStyle="1" w:styleId="NoList122115">
    <w:name w:val="No List122115"/>
    <w:next w:val="NoList"/>
    <w:uiPriority w:val="99"/>
    <w:semiHidden/>
    <w:unhideWhenUsed/>
    <w:rsid w:val="009632C7"/>
  </w:style>
  <w:style w:type="numbering" w:customStyle="1" w:styleId="1121150">
    <w:name w:val="リストなし112115"/>
    <w:next w:val="NoList"/>
    <w:uiPriority w:val="99"/>
    <w:semiHidden/>
    <w:unhideWhenUsed/>
    <w:rsid w:val="009632C7"/>
  </w:style>
  <w:style w:type="numbering" w:customStyle="1" w:styleId="1121151">
    <w:name w:val="无列表112115"/>
    <w:next w:val="NoList"/>
    <w:semiHidden/>
    <w:rsid w:val="009632C7"/>
  </w:style>
  <w:style w:type="numbering" w:customStyle="1" w:styleId="NoList212115">
    <w:name w:val="No List212115"/>
    <w:next w:val="NoList"/>
    <w:semiHidden/>
    <w:rsid w:val="009632C7"/>
  </w:style>
  <w:style w:type="numbering" w:customStyle="1" w:styleId="NoList312115">
    <w:name w:val="No List312115"/>
    <w:next w:val="NoList"/>
    <w:uiPriority w:val="99"/>
    <w:semiHidden/>
    <w:rsid w:val="009632C7"/>
  </w:style>
  <w:style w:type="numbering" w:customStyle="1" w:styleId="NoList1112115">
    <w:name w:val="No List1112115"/>
    <w:next w:val="NoList"/>
    <w:uiPriority w:val="99"/>
    <w:semiHidden/>
    <w:unhideWhenUsed/>
    <w:rsid w:val="009632C7"/>
  </w:style>
  <w:style w:type="numbering" w:customStyle="1" w:styleId="1221150">
    <w:name w:val="無清單122115"/>
    <w:next w:val="NoList"/>
    <w:uiPriority w:val="99"/>
    <w:semiHidden/>
    <w:unhideWhenUsed/>
    <w:rsid w:val="009632C7"/>
  </w:style>
  <w:style w:type="numbering" w:customStyle="1" w:styleId="1112115">
    <w:name w:val="無清單1112115"/>
    <w:next w:val="NoList"/>
    <w:uiPriority w:val="99"/>
    <w:semiHidden/>
    <w:unhideWhenUsed/>
    <w:rsid w:val="009632C7"/>
  </w:style>
  <w:style w:type="numbering" w:customStyle="1" w:styleId="NoList5114">
    <w:name w:val="No List5114"/>
    <w:next w:val="NoList"/>
    <w:uiPriority w:val="99"/>
    <w:semiHidden/>
    <w:unhideWhenUsed/>
    <w:rsid w:val="009632C7"/>
  </w:style>
  <w:style w:type="numbering" w:customStyle="1" w:styleId="NoList614">
    <w:name w:val="No List614"/>
    <w:next w:val="NoList"/>
    <w:uiPriority w:val="99"/>
    <w:semiHidden/>
    <w:unhideWhenUsed/>
    <w:rsid w:val="009632C7"/>
  </w:style>
  <w:style w:type="numbering" w:customStyle="1" w:styleId="NoList1414">
    <w:name w:val="No List1414"/>
    <w:next w:val="NoList"/>
    <w:uiPriority w:val="99"/>
    <w:semiHidden/>
    <w:unhideWhenUsed/>
    <w:rsid w:val="009632C7"/>
  </w:style>
  <w:style w:type="numbering" w:customStyle="1" w:styleId="13141">
    <w:name w:val="リストなし1314"/>
    <w:next w:val="NoList"/>
    <w:uiPriority w:val="99"/>
    <w:semiHidden/>
    <w:unhideWhenUsed/>
    <w:rsid w:val="009632C7"/>
  </w:style>
  <w:style w:type="numbering" w:customStyle="1" w:styleId="NoList2314">
    <w:name w:val="No List2314"/>
    <w:next w:val="NoList"/>
    <w:semiHidden/>
    <w:rsid w:val="009632C7"/>
  </w:style>
  <w:style w:type="numbering" w:customStyle="1" w:styleId="NoList3314">
    <w:name w:val="No List3314"/>
    <w:next w:val="NoList"/>
    <w:uiPriority w:val="99"/>
    <w:semiHidden/>
    <w:rsid w:val="009632C7"/>
  </w:style>
  <w:style w:type="numbering" w:customStyle="1" w:styleId="NoList1144">
    <w:name w:val="No List1144"/>
    <w:next w:val="NoList"/>
    <w:uiPriority w:val="99"/>
    <w:semiHidden/>
    <w:unhideWhenUsed/>
    <w:rsid w:val="009632C7"/>
  </w:style>
  <w:style w:type="numbering" w:customStyle="1" w:styleId="1414">
    <w:name w:val="無清單1414"/>
    <w:next w:val="NoList"/>
    <w:uiPriority w:val="99"/>
    <w:semiHidden/>
    <w:unhideWhenUsed/>
    <w:rsid w:val="009632C7"/>
  </w:style>
  <w:style w:type="numbering" w:customStyle="1" w:styleId="11314">
    <w:name w:val="無清單11314"/>
    <w:next w:val="NoList"/>
    <w:uiPriority w:val="99"/>
    <w:semiHidden/>
    <w:unhideWhenUsed/>
    <w:rsid w:val="009632C7"/>
  </w:style>
  <w:style w:type="numbering" w:customStyle="1" w:styleId="NoList424">
    <w:name w:val="No List424"/>
    <w:next w:val="NoList"/>
    <w:uiPriority w:val="99"/>
    <w:semiHidden/>
    <w:unhideWhenUsed/>
    <w:rsid w:val="009632C7"/>
  </w:style>
  <w:style w:type="numbering" w:customStyle="1" w:styleId="NoList12314">
    <w:name w:val="No List12314"/>
    <w:next w:val="NoList"/>
    <w:uiPriority w:val="99"/>
    <w:semiHidden/>
    <w:unhideWhenUsed/>
    <w:rsid w:val="009632C7"/>
  </w:style>
  <w:style w:type="numbering" w:customStyle="1" w:styleId="113140">
    <w:name w:val="リストなし11314"/>
    <w:next w:val="NoList"/>
    <w:uiPriority w:val="99"/>
    <w:semiHidden/>
    <w:unhideWhenUsed/>
    <w:rsid w:val="009632C7"/>
  </w:style>
  <w:style w:type="numbering" w:customStyle="1" w:styleId="113141">
    <w:name w:val="无列表11314"/>
    <w:next w:val="NoList"/>
    <w:semiHidden/>
    <w:rsid w:val="009632C7"/>
  </w:style>
  <w:style w:type="numbering" w:customStyle="1" w:styleId="NoList21314">
    <w:name w:val="No List21314"/>
    <w:next w:val="NoList"/>
    <w:semiHidden/>
    <w:rsid w:val="009632C7"/>
  </w:style>
  <w:style w:type="numbering" w:customStyle="1" w:styleId="NoList31314">
    <w:name w:val="No List31314"/>
    <w:next w:val="NoList"/>
    <w:uiPriority w:val="99"/>
    <w:semiHidden/>
    <w:rsid w:val="009632C7"/>
  </w:style>
  <w:style w:type="numbering" w:customStyle="1" w:styleId="NoList111314">
    <w:name w:val="No List111314"/>
    <w:next w:val="NoList"/>
    <w:uiPriority w:val="99"/>
    <w:semiHidden/>
    <w:unhideWhenUsed/>
    <w:rsid w:val="009632C7"/>
  </w:style>
  <w:style w:type="numbering" w:customStyle="1" w:styleId="12314">
    <w:name w:val="無清單12314"/>
    <w:next w:val="NoList"/>
    <w:uiPriority w:val="99"/>
    <w:semiHidden/>
    <w:unhideWhenUsed/>
    <w:rsid w:val="009632C7"/>
  </w:style>
  <w:style w:type="numbering" w:customStyle="1" w:styleId="111314">
    <w:name w:val="無清單111314"/>
    <w:next w:val="NoList"/>
    <w:uiPriority w:val="99"/>
    <w:semiHidden/>
    <w:unhideWhenUsed/>
    <w:rsid w:val="009632C7"/>
  </w:style>
  <w:style w:type="numbering" w:customStyle="1" w:styleId="NoList12124">
    <w:name w:val="No List12124"/>
    <w:next w:val="NoList"/>
    <w:uiPriority w:val="99"/>
    <w:semiHidden/>
    <w:unhideWhenUsed/>
    <w:rsid w:val="009632C7"/>
  </w:style>
  <w:style w:type="numbering" w:customStyle="1" w:styleId="111241">
    <w:name w:val="リストなし11124"/>
    <w:next w:val="NoList"/>
    <w:uiPriority w:val="99"/>
    <w:semiHidden/>
    <w:unhideWhenUsed/>
    <w:rsid w:val="009632C7"/>
  </w:style>
  <w:style w:type="numbering" w:customStyle="1" w:styleId="111242">
    <w:name w:val="无列表11124"/>
    <w:next w:val="NoList"/>
    <w:semiHidden/>
    <w:rsid w:val="009632C7"/>
  </w:style>
  <w:style w:type="numbering" w:customStyle="1" w:styleId="NoList21124">
    <w:name w:val="No List21124"/>
    <w:next w:val="NoList"/>
    <w:semiHidden/>
    <w:rsid w:val="009632C7"/>
  </w:style>
  <w:style w:type="numbering" w:customStyle="1" w:styleId="NoList31124">
    <w:name w:val="No List31124"/>
    <w:next w:val="NoList"/>
    <w:uiPriority w:val="99"/>
    <w:semiHidden/>
    <w:rsid w:val="009632C7"/>
  </w:style>
  <w:style w:type="numbering" w:customStyle="1" w:styleId="NoList111124">
    <w:name w:val="No List111124"/>
    <w:next w:val="NoList"/>
    <w:uiPriority w:val="99"/>
    <w:semiHidden/>
    <w:unhideWhenUsed/>
    <w:rsid w:val="009632C7"/>
  </w:style>
  <w:style w:type="numbering" w:customStyle="1" w:styleId="12124">
    <w:name w:val="無清單12124"/>
    <w:next w:val="NoList"/>
    <w:uiPriority w:val="99"/>
    <w:semiHidden/>
    <w:unhideWhenUsed/>
    <w:rsid w:val="009632C7"/>
  </w:style>
  <w:style w:type="numbering" w:customStyle="1" w:styleId="111124">
    <w:name w:val="無清單111124"/>
    <w:next w:val="NoList"/>
    <w:uiPriority w:val="99"/>
    <w:semiHidden/>
    <w:unhideWhenUsed/>
    <w:rsid w:val="009632C7"/>
  </w:style>
  <w:style w:type="numbering" w:customStyle="1" w:styleId="NoList524">
    <w:name w:val="No List524"/>
    <w:next w:val="NoList"/>
    <w:uiPriority w:val="99"/>
    <w:semiHidden/>
    <w:unhideWhenUsed/>
    <w:rsid w:val="009632C7"/>
  </w:style>
  <w:style w:type="numbering" w:customStyle="1" w:styleId="NoList1324">
    <w:name w:val="No List1324"/>
    <w:next w:val="NoList"/>
    <w:uiPriority w:val="99"/>
    <w:semiHidden/>
    <w:unhideWhenUsed/>
    <w:rsid w:val="009632C7"/>
  </w:style>
  <w:style w:type="numbering" w:customStyle="1" w:styleId="12243">
    <w:name w:val="リストなし1224"/>
    <w:next w:val="NoList"/>
    <w:uiPriority w:val="99"/>
    <w:semiHidden/>
    <w:unhideWhenUsed/>
    <w:rsid w:val="009632C7"/>
  </w:style>
  <w:style w:type="numbering" w:customStyle="1" w:styleId="12251">
    <w:name w:val="无列表1225"/>
    <w:next w:val="NoList"/>
    <w:semiHidden/>
    <w:rsid w:val="009632C7"/>
  </w:style>
  <w:style w:type="numbering" w:customStyle="1" w:styleId="NoList2224">
    <w:name w:val="No List2224"/>
    <w:next w:val="NoList"/>
    <w:semiHidden/>
    <w:rsid w:val="009632C7"/>
  </w:style>
  <w:style w:type="numbering" w:customStyle="1" w:styleId="NoList3224">
    <w:name w:val="No List3224"/>
    <w:next w:val="NoList"/>
    <w:uiPriority w:val="99"/>
    <w:semiHidden/>
    <w:rsid w:val="009632C7"/>
  </w:style>
  <w:style w:type="numbering" w:customStyle="1" w:styleId="NoList11224">
    <w:name w:val="No List11224"/>
    <w:next w:val="NoList"/>
    <w:uiPriority w:val="99"/>
    <w:semiHidden/>
    <w:unhideWhenUsed/>
    <w:rsid w:val="009632C7"/>
  </w:style>
  <w:style w:type="numbering" w:customStyle="1" w:styleId="1324">
    <w:name w:val="無清單1324"/>
    <w:next w:val="NoList"/>
    <w:uiPriority w:val="99"/>
    <w:semiHidden/>
    <w:unhideWhenUsed/>
    <w:rsid w:val="009632C7"/>
  </w:style>
  <w:style w:type="numbering" w:customStyle="1" w:styleId="11224">
    <w:name w:val="無清單11224"/>
    <w:next w:val="NoList"/>
    <w:uiPriority w:val="99"/>
    <w:semiHidden/>
    <w:unhideWhenUsed/>
    <w:rsid w:val="009632C7"/>
  </w:style>
  <w:style w:type="numbering" w:customStyle="1" w:styleId="2124">
    <w:name w:val="无列表2124"/>
    <w:next w:val="NoList"/>
    <w:uiPriority w:val="99"/>
    <w:semiHidden/>
    <w:unhideWhenUsed/>
    <w:rsid w:val="009632C7"/>
  </w:style>
  <w:style w:type="numbering" w:customStyle="1" w:styleId="NoList111224">
    <w:name w:val="No List111224"/>
    <w:next w:val="NoList"/>
    <w:uiPriority w:val="99"/>
    <w:semiHidden/>
    <w:unhideWhenUsed/>
    <w:rsid w:val="009632C7"/>
  </w:style>
  <w:style w:type="numbering" w:customStyle="1" w:styleId="NoList74">
    <w:name w:val="No List74"/>
    <w:next w:val="NoList"/>
    <w:uiPriority w:val="99"/>
    <w:semiHidden/>
    <w:unhideWhenUsed/>
    <w:rsid w:val="009632C7"/>
  </w:style>
  <w:style w:type="numbering" w:customStyle="1" w:styleId="NoList154">
    <w:name w:val="No List154"/>
    <w:next w:val="NoList"/>
    <w:uiPriority w:val="99"/>
    <w:semiHidden/>
    <w:unhideWhenUsed/>
    <w:rsid w:val="009632C7"/>
  </w:style>
  <w:style w:type="numbering" w:customStyle="1" w:styleId="1442">
    <w:name w:val="リストなし144"/>
    <w:next w:val="NoList"/>
    <w:uiPriority w:val="99"/>
    <w:semiHidden/>
    <w:unhideWhenUsed/>
    <w:rsid w:val="009632C7"/>
  </w:style>
  <w:style w:type="numbering" w:customStyle="1" w:styleId="1443">
    <w:name w:val="无列表144"/>
    <w:next w:val="NoList"/>
    <w:semiHidden/>
    <w:rsid w:val="009632C7"/>
  </w:style>
  <w:style w:type="numbering" w:customStyle="1" w:styleId="NoList244">
    <w:name w:val="No List244"/>
    <w:next w:val="NoList"/>
    <w:semiHidden/>
    <w:rsid w:val="009632C7"/>
  </w:style>
  <w:style w:type="numbering" w:customStyle="1" w:styleId="NoList344">
    <w:name w:val="No List344"/>
    <w:next w:val="NoList"/>
    <w:uiPriority w:val="99"/>
    <w:semiHidden/>
    <w:rsid w:val="009632C7"/>
  </w:style>
  <w:style w:type="numbering" w:customStyle="1" w:styleId="NoList1154">
    <w:name w:val="No List1154"/>
    <w:next w:val="NoList"/>
    <w:uiPriority w:val="99"/>
    <w:semiHidden/>
    <w:unhideWhenUsed/>
    <w:rsid w:val="009632C7"/>
  </w:style>
  <w:style w:type="numbering" w:customStyle="1" w:styleId="1541">
    <w:name w:val="無清單154"/>
    <w:next w:val="NoList"/>
    <w:uiPriority w:val="99"/>
    <w:semiHidden/>
    <w:unhideWhenUsed/>
    <w:rsid w:val="009632C7"/>
  </w:style>
  <w:style w:type="numbering" w:customStyle="1" w:styleId="11440">
    <w:name w:val="無清單1144"/>
    <w:next w:val="NoList"/>
    <w:uiPriority w:val="99"/>
    <w:semiHidden/>
    <w:unhideWhenUsed/>
    <w:rsid w:val="009632C7"/>
  </w:style>
  <w:style w:type="numbering" w:customStyle="1" w:styleId="NoList434">
    <w:name w:val="No List434"/>
    <w:next w:val="NoList"/>
    <w:uiPriority w:val="99"/>
    <w:semiHidden/>
    <w:unhideWhenUsed/>
    <w:rsid w:val="009632C7"/>
  </w:style>
  <w:style w:type="numbering" w:customStyle="1" w:styleId="NoList1244">
    <w:name w:val="No List1244"/>
    <w:next w:val="NoList"/>
    <w:uiPriority w:val="99"/>
    <w:semiHidden/>
    <w:unhideWhenUsed/>
    <w:rsid w:val="009632C7"/>
  </w:style>
  <w:style w:type="numbering" w:customStyle="1" w:styleId="11441">
    <w:name w:val="リストなし1144"/>
    <w:next w:val="NoList"/>
    <w:uiPriority w:val="99"/>
    <w:semiHidden/>
    <w:unhideWhenUsed/>
    <w:rsid w:val="009632C7"/>
  </w:style>
  <w:style w:type="numbering" w:customStyle="1" w:styleId="11442">
    <w:name w:val="无列表1144"/>
    <w:next w:val="NoList"/>
    <w:semiHidden/>
    <w:rsid w:val="009632C7"/>
  </w:style>
  <w:style w:type="numbering" w:customStyle="1" w:styleId="NoList2144">
    <w:name w:val="No List2144"/>
    <w:next w:val="NoList"/>
    <w:semiHidden/>
    <w:rsid w:val="009632C7"/>
  </w:style>
  <w:style w:type="numbering" w:customStyle="1" w:styleId="NoList3144">
    <w:name w:val="No List3144"/>
    <w:next w:val="NoList"/>
    <w:uiPriority w:val="99"/>
    <w:semiHidden/>
    <w:rsid w:val="009632C7"/>
  </w:style>
  <w:style w:type="numbering" w:customStyle="1" w:styleId="NoList11144">
    <w:name w:val="No List11144"/>
    <w:next w:val="NoList"/>
    <w:uiPriority w:val="99"/>
    <w:semiHidden/>
    <w:unhideWhenUsed/>
    <w:rsid w:val="009632C7"/>
  </w:style>
  <w:style w:type="numbering" w:customStyle="1" w:styleId="1244">
    <w:name w:val="無清單1244"/>
    <w:next w:val="NoList"/>
    <w:uiPriority w:val="99"/>
    <w:semiHidden/>
    <w:unhideWhenUsed/>
    <w:rsid w:val="009632C7"/>
  </w:style>
  <w:style w:type="numbering" w:customStyle="1" w:styleId="11144">
    <w:name w:val="無清單11144"/>
    <w:next w:val="NoList"/>
    <w:uiPriority w:val="99"/>
    <w:semiHidden/>
    <w:unhideWhenUsed/>
    <w:rsid w:val="009632C7"/>
  </w:style>
  <w:style w:type="numbering" w:customStyle="1" w:styleId="234">
    <w:name w:val="无列表234"/>
    <w:next w:val="NoList"/>
    <w:uiPriority w:val="99"/>
    <w:semiHidden/>
    <w:unhideWhenUsed/>
    <w:rsid w:val="009632C7"/>
  </w:style>
  <w:style w:type="numbering" w:customStyle="1" w:styleId="NoList12134">
    <w:name w:val="No List12134"/>
    <w:next w:val="NoList"/>
    <w:uiPriority w:val="99"/>
    <w:semiHidden/>
    <w:unhideWhenUsed/>
    <w:rsid w:val="009632C7"/>
  </w:style>
  <w:style w:type="numbering" w:customStyle="1" w:styleId="111341">
    <w:name w:val="リストなし11134"/>
    <w:next w:val="NoList"/>
    <w:uiPriority w:val="99"/>
    <w:semiHidden/>
    <w:unhideWhenUsed/>
    <w:rsid w:val="009632C7"/>
  </w:style>
  <w:style w:type="numbering" w:customStyle="1" w:styleId="111342">
    <w:name w:val="无列表11134"/>
    <w:next w:val="NoList"/>
    <w:semiHidden/>
    <w:rsid w:val="009632C7"/>
  </w:style>
  <w:style w:type="numbering" w:customStyle="1" w:styleId="NoList21134">
    <w:name w:val="No List21134"/>
    <w:next w:val="NoList"/>
    <w:semiHidden/>
    <w:rsid w:val="009632C7"/>
  </w:style>
  <w:style w:type="numbering" w:customStyle="1" w:styleId="NoList31134">
    <w:name w:val="No List31134"/>
    <w:next w:val="NoList"/>
    <w:uiPriority w:val="99"/>
    <w:semiHidden/>
    <w:rsid w:val="009632C7"/>
  </w:style>
  <w:style w:type="numbering" w:customStyle="1" w:styleId="NoList111134">
    <w:name w:val="No List111134"/>
    <w:next w:val="NoList"/>
    <w:uiPriority w:val="99"/>
    <w:semiHidden/>
    <w:unhideWhenUsed/>
    <w:rsid w:val="009632C7"/>
  </w:style>
  <w:style w:type="numbering" w:customStyle="1" w:styleId="121340">
    <w:name w:val="無清單12134"/>
    <w:next w:val="NoList"/>
    <w:uiPriority w:val="99"/>
    <w:semiHidden/>
    <w:unhideWhenUsed/>
    <w:rsid w:val="009632C7"/>
  </w:style>
  <w:style w:type="numbering" w:customStyle="1" w:styleId="1111340">
    <w:name w:val="無清單111134"/>
    <w:next w:val="NoList"/>
    <w:uiPriority w:val="99"/>
    <w:semiHidden/>
    <w:unhideWhenUsed/>
    <w:rsid w:val="009632C7"/>
  </w:style>
  <w:style w:type="numbering" w:customStyle="1" w:styleId="NoList534">
    <w:name w:val="No List534"/>
    <w:next w:val="NoList"/>
    <w:uiPriority w:val="99"/>
    <w:semiHidden/>
    <w:unhideWhenUsed/>
    <w:rsid w:val="009632C7"/>
  </w:style>
  <w:style w:type="numbering" w:customStyle="1" w:styleId="NoList1334">
    <w:name w:val="No List1334"/>
    <w:next w:val="NoList"/>
    <w:uiPriority w:val="99"/>
    <w:semiHidden/>
    <w:unhideWhenUsed/>
    <w:rsid w:val="009632C7"/>
  </w:style>
  <w:style w:type="numbering" w:customStyle="1" w:styleId="12342">
    <w:name w:val="リストなし1234"/>
    <w:next w:val="NoList"/>
    <w:uiPriority w:val="99"/>
    <w:semiHidden/>
    <w:unhideWhenUsed/>
    <w:rsid w:val="009632C7"/>
  </w:style>
  <w:style w:type="numbering" w:customStyle="1" w:styleId="12343">
    <w:name w:val="无列表1234"/>
    <w:next w:val="NoList"/>
    <w:semiHidden/>
    <w:rsid w:val="009632C7"/>
  </w:style>
  <w:style w:type="numbering" w:customStyle="1" w:styleId="NoList2234">
    <w:name w:val="No List2234"/>
    <w:next w:val="NoList"/>
    <w:semiHidden/>
    <w:rsid w:val="009632C7"/>
  </w:style>
  <w:style w:type="numbering" w:customStyle="1" w:styleId="NoList3234">
    <w:name w:val="No List3234"/>
    <w:next w:val="NoList"/>
    <w:uiPriority w:val="99"/>
    <w:semiHidden/>
    <w:rsid w:val="009632C7"/>
  </w:style>
  <w:style w:type="numbering" w:customStyle="1" w:styleId="NoList11234">
    <w:name w:val="No List11234"/>
    <w:next w:val="NoList"/>
    <w:uiPriority w:val="99"/>
    <w:semiHidden/>
    <w:unhideWhenUsed/>
    <w:rsid w:val="009632C7"/>
  </w:style>
  <w:style w:type="numbering" w:customStyle="1" w:styleId="13340">
    <w:name w:val="無清單1334"/>
    <w:next w:val="NoList"/>
    <w:uiPriority w:val="99"/>
    <w:semiHidden/>
    <w:unhideWhenUsed/>
    <w:rsid w:val="009632C7"/>
  </w:style>
  <w:style w:type="numbering" w:customStyle="1" w:styleId="11234">
    <w:name w:val="無清單11234"/>
    <w:next w:val="NoList"/>
    <w:uiPriority w:val="99"/>
    <w:semiHidden/>
    <w:unhideWhenUsed/>
    <w:rsid w:val="009632C7"/>
  </w:style>
  <w:style w:type="numbering" w:customStyle="1" w:styleId="2134">
    <w:name w:val="无列表2134"/>
    <w:next w:val="NoList"/>
    <w:uiPriority w:val="99"/>
    <w:semiHidden/>
    <w:unhideWhenUsed/>
    <w:rsid w:val="009632C7"/>
  </w:style>
  <w:style w:type="numbering" w:customStyle="1" w:styleId="NoList12224">
    <w:name w:val="No List12224"/>
    <w:next w:val="NoList"/>
    <w:uiPriority w:val="99"/>
    <w:semiHidden/>
    <w:unhideWhenUsed/>
    <w:rsid w:val="009632C7"/>
  </w:style>
  <w:style w:type="numbering" w:customStyle="1" w:styleId="112240">
    <w:name w:val="リストなし11224"/>
    <w:next w:val="NoList"/>
    <w:uiPriority w:val="99"/>
    <w:semiHidden/>
    <w:unhideWhenUsed/>
    <w:rsid w:val="009632C7"/>
  </w:style>
  <w:style w:type="numbering" w:customStyle="1" w:styleId="112241">
    <w:name w:val="无列表11224"/>
    <w:next w:val="NoList"/>
    <w:semiHidden/>
    <w:rsid w:val="009632C7"/>
  </w:style>
  <w:style w:type="numbering" w:customStyle="1" w:styleId="NoList21224">
    <w:name w:val="No List21224"/>
    <w:next w:val="NoList"/>
    <w:semiHidden/>
    <w:rsid w:val="009632C7"/>
  </w:style>
  <w:style w:type="numbering" w:customStyle="1" w:styleId="NoList31224">
    <w:name w:val="No List31224"/>
    <w:next w:val="NoList"/>
    <w:uiPriority w:val="99"/>
    <w:semiHidden/>
    <w:rsid w:val="009632C7"/>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4">
    <w:name w:val="No List111234"/>
    <w:next w:val="NoList"/>
    <w:uiPriority w:val="99"/>
    <w:semiHidden/>
    <w:unhideWhenUsed/>
    <w:rsid w:val="009632C7"/>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40">
    <w:name w:val="無清單12224"/>
    <w:next w:val="NoList"/>
    <w:uiPriority w:val="99"/>
    <w:semiHidden/>
    <w:unhideWhenUsed/>
    <w:rsid w:val="009632C7"/>
  </w:style>
  <w:style w:type="numbering" w:customStyle="1" w:styleId="1112240">
    <w:name w:val="無清單111224"/>
    <w:next w:val="NoList"/>
    <w:uiPriority w:val="99"/>
    <w:semiHidden/>
    <w:unhideWhenUsed/>
    <w:rsid w:val="009632C7"/>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632C7"/>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632C7"/>
  </w:style>
  <w:style w:type="numbering" w:customStyle="1" w:styleId="1532">
    <w:name w:val="リストなし153"/>
    <w:next w:val="NoList"/>
    <w:uiPriority w:val="99"/>
    <w:semiHidden/>
    <w:unhideWhenUsed/>
    <w:rsid w:val="009632C7"/>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632C7"/>
  </w:style>
  <w:style w:type="numbering" w:customStyle="1" w:styleId="NoList253">
    <w:name w:val="No List253"/>
    <w:next w:val="NoList"/>
    <w:semiHidden/>
    <w:rsid w:val="009632C7"/>
  </w:style>
  <w:style w:type="numbering" w:customStyle="1" w:styleId="NoList353">
    <w:name w:val="No List353"/>
    <w:next w:val="NoList"/>
    <w:uiPriority w:val="99"/>
    <w:semiHidden/>
    <w:rsid w:val="009632C7"/>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632C7"/>
  </w:style>
  <w:style w:type="numbering" w:customStyle="1" w:styleId="1630">
    <w:name w:val="無清單163"/>
    <w:next w:val="NoList"/>
    <w:uiPriority w:val="99"/>
    <w:semiHidden/>
    <w:unhideWhenUsed/>
    <w:rsid w:val="009632C7"/>
  </w:style>
  <w:style w:type="numbering" w:customStyle="1" w:styleId="1153">
    <w:name w:val="無清單1153"/>
    <w:next w:val="NoList"/>
    <w:uiPriority w:val="99"/>
    <w:semiHidden/>
    <w:unhideWhenUsed/>
    <w:rsid w:val="009632C7"/>
  </w:style>
  <w:style w:type="numbering" w:customStyle="1" w:styleId="NoList11153">
    <w:name w:val="No List11153"/>
    <w:next w:val="NoList"/>
    <w:uiPriority w:val="99"/>
    <w:semiHidden/>
    <w:unhideWhenUsed/>
    <w:rsid w:val="009632C7"/>
  </w:style>
  <w:style w:type="numbering" w:customStyle="1" w:styleId="243">
    <w:name w:val="无列表243"/>
    <w:next w:val="NoList"/>
    <w:uiPriority w:val="99"/>
    <w:semiHidden/>
    <w:unhideWhenUsed/>
    <w:rsid w:val="009632C7"/>
  </w:style>
  <w:style w:type="numbering" w:customStyle="1" w:styleId="NoList1253">
    <w:name w:val="No List1253"/>
    <w:next w:val="NoList"/>
    <w:uiPriority w:val="99"/>
    <w:semiHidden/>
    <w:unhideWhenUsed/>
    <w:rsid w:val="009632C7"/>
  </w:style>
  <w:style w:type="numbering" w:customStyle="1" w:styleId="11530">
    <w:name w:val="リストなし1153"/>
    <w:next w:val="NoList"/>
    <w:uiPriority w:val="99"/>
    <w:semiHidden/>
    <w:unhideWhenUsed/>
    <w:rsid w:val="009632C7"/>
  </w:style>
  <w:style w:type="numbering" w:customStyle="1" w:styleId="11531">
    <w:name w:val="无列表1153"/>
    <w:next w:val="NoList"/>
    <w:semiHidden/>
    <w:rsid w:val="009632C7"/>
  </w:style>
  <w:style w:type="numbering" w:customStyle="1" w:styleId="NoList2153">
    <w:name w:val="No List2153"/>
    <w:next w:val="NoList"/>
    <w:semiHidden/>
    <w:rsid w:val="009632C7"/>
  </w:style>
  <w:style w:type="table" w:customStyle="1" w:styleId="TableGrid1145">
    <w:name w:val="Table Grid114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3">
    <w:name w:val="No List3153"/>
    <w:next w:val="NoList"/>
    <w:uiPriority w:val="99"/>
    <w:semiHidden/>
    <w:rsid w:val="009632C7"/>
  </w:style>
  <w:style w:type="numbering" w:customStyle="1" w:styleId="1253">
    <w:name w:val="無清單1253"/>
    <w:next w:val="NoList"/>
    <w:uiPriority w:val="99"/>
    <w:semiHidden/>
    <w:unhideWhenUsed/>
    <w:rsid w:val="009632C7"/>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30">
    <w:name w:val="無清單11153"/>
    <w:next w:val="NoList"/>
    <w:uiPriority w:val="99"/>
    <w:semiHidden/>
    <w:unhideWhenUsed/>
    <w:rsid w:val="009632C7"/>
  </w:style>
  <w:style w:type="numbering" w:customStyle="1" w:styleId="NoList443">
    <w:name w:val="No List443"/>
    <w:next w:val="NoList"/>
    <w:uiPriority w:val="99"/>
    <w:semiHidden/>
    <w:unhideWhenUsed/>
    <w:rsid w:val="009632C7"/>
  </w:style>
  <w:style w:type="numbering" w:customStyle="1" w:styleId="NoList11243">
    <w:name w:val="No List11243"/>
    <w:next w:val="NoList"/>
    <w:uiPriority w:val="99"/>
    <w:semiHidden/>
    <w:unhideWhenUsed/>
    <w:rsid w:val="009632C7"/>
  </w:style>
  <w:style w:type="numbering" w:customStyle="1" w:styleId="NoList12143">
    <w:name w:val="No List12143"/>
    <w:next w:val="NoList"/>
    <w:uiPriority w:val="99"/>
    <w:semiHidden/>
    <w:unhideWhenUsed/>
    <w:rsid w:val="009632C7"/>
  </w:style>
  <w:style w:type="numbering" w:customStyle="1" w:styleId="111430">
    <w:name w:val="リストなし11143"/>
    <w:next w:val="NoList"/>
    <w:uiPriority w:val="99"/>
    <w:semiHidden/>
    <w:unhideWhenUsed/>
    <w:rsid w:val="009632C7"/>
  </w:style>
  <w:style w:type="numbering" w:customStyle="1" w:styleId="111431">
    <w:name w:val="无列表11143"/>
    <w:next w:val="NoList"/>
    <w:semiHidden/>
    <w:rsid w:val="009632C7"/>
  </w:style>
  <w:style w:type="numbering" w:customStyle="1" w:styleId="NoList21143">
    <w:name w:val="No List21143"/>
    <w:next w:val="NoList"/>
    <w:semiHidden/>
    <w:rsid w:val="009632C7"/>
  </w:style>
  <w:style w:type="numbering" w:customStyle="1" w:styleId="NoList31143">
    <w:name w:val="No List31143"/>
    <w:next w:val="NoList"/>
    <w:uiPriority w:val="99"/>
    <w:semiHidden/>
    <w:rsid w:val="009632C7"/>
  </w:style>
  <w:style w:type="numbering" w:customStyle="1" w:styleId="NoList111143">
    <w:name w:val="No List111143"/>
    <w:next w:val="NoList"/>
    <w:uiPriority w:val="99"/>
    <w:semiHidden/>
    <w:unhideWhenUsed/>
    <w:rsid w:val="009632C7"/>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0">
    <w:name w:val="無清單12143"/>
    <w:next w:val="NoList"/>
    <w:uiPriority w:val="99"/>
    <w:semiHidden/>
    <w:unhideWhenUsed/>
    <w:rsid w:val="009632C7"/>
  </w:style>
  <w:style w:type="numbering" w:customStyle="1" w:styleId="1111430">
    <w:name w:val="無清單111143"/>
    <w:next w:val="NoList"/>
    <w:uiPriority w:val="99"/>
    <w:semiHidden/>
    <w:unhideWhenUsed/>
    <w:rsid w:val="009632C7"/>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9632C7"/>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632C7"/>
  </w:style>
  <w:style w:type="numbering" w:customStyle="1" w:styleId="12431">
    <w:name w:val="リストなし1243"/>
    <w:next w:val="NoList"/>
    <w:uiPriority w:val="99"/>
    <w:semiHidden/>
    <w:unhideWhenUsed/>
    <w:rsid w:val="009632C7"/>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632C7"/>
  </w:style>
  <w:style w:type="numbering" w:customStyle="1" w:styleId="NoList2243">
    <w:name w:val="No List2243"/>
    <w:next w:val="NoList"/>
    <w:semiHidden/>
    <w:rsid w:val="009632C7"/>
  </w:style>
  <w:style w:type="table" w:customStyle="1" w:styleId="12350">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NoList"/>
    <w:uiPriority w:val="99"/>
    <w:semiHidden/>
    <w:rsid w:val="009632C7"/>
  </w:style>
  <w:style w:type="numbering" w:customStyle="1" w:styleId="13430">
    <w:name w:val="無清單1343"/>
    <w:next w:val="NoList"/>
    <w:uiPriority w:val="99"/>
    <w:semiHidden/>
    <w:unhideWhenUsed/>
    <w:rsid w:val="009632C7"/>
  </w:style>
  <w:style w:type="numbering" w:customStyle="1" w:styleId="112430">
    <w:name w:val="無清單11243"/>
    <w:next w:val="NoList"/>
    <w:uiPriority w:val="99"/>
    <w:semiHidden/>
    <w:unhideWhenUsed/>
    <w:rsid w:val="009632C7"/>
  </w:style>
  <w:style w:type="numbering" w:customStyle="1" w:styleId="2143">
    <w:name w:val="无列表2143"/>
    <w:next w:val="NoList"/>
    <w:uiPriority w:val="99"/>
    <w:semiHidden/>
    <w:unhideWhenUsed/>
    <w:rsid w:val="009632C7"/>
  </w:style>
  <w:style w:type="numbering" w:customStyle="1" w:styleId="NoList12233">
    <w:name w:val="No List12233"/>
    <w:next w:val="NoList"/>
    <w:uiPriority w:val="99"/>
    <w:semiHidden/>
    <w:unhideWhenUsed/>
    <w:rsid w:val="009632C7"/>
  </w:style>
  <w:style w:type="numbering" w:customStyle="1" w:styleId="112331">
    <w:name w:val="リストなし11233"/>
    <w:next w:val="NoList"/>
    <w:uiPriority w:val="99"/>
    <w:semiHidden/>
    <w:unhideWhenUsed/>
    <w:rsid w:val="009632C7"/>
  </w:style>
  <w:style w:type="numbering" w:customStyle="1" w:styleId="112332">
    <w:name w:val="无列表11233"/>
    <w:next w:val="NoList"/>
    <w:semiHidden/>
    <w:rsid w:val="009632C7"/>
  </w:style>
  <w:style w:type="numbering" w:customStyle="1" w:styleId="NoList21233">
    <w:name w:val="No List21233"/>
    <w:next w:val="NoList"/>
    <w:semiHidden/>
    <w:rsid w:val="009632C7"/>
  </w:style>
  <w:style w:type="numbering" w:customStyle="1" w:styleId="NoList31233">
    <w:name w:val="No List31233"/>
    <w:next w:val="NoList"/>
    <w:uiPriority w:val="99"/>
    <w:semiHidden/>
    <w:rsid w:val="009632C7"/>
  </w:style>
  <w:style w:type="table" w:customStyle="1" w:styleId="1154">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3">
    <w:name w:val="No List111243"/>
    <w:next w:val="NoList"/>
    <w:uiPriority w:val="99"/>
    <w:semiHidden/>
    <w:unhideWhenUsed/>
    <w:rsid w:val="009632C7"/>
  </w:style>
  <w:style w:type="table" w:customStyle="1" w:styleId="2151">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30">
    <w:name w:val="無清單12233"/>
    <w:next w:val="NoList"/>
    <w:uiPriority w:val="99"/>
    <w:semiHidden/>
    <w:unhideWhenUsed/>
    <w:rsid w:val="009632C7"/>
  </w:style>
  <w:style w:type="numbering" w:customStyle="1" w:styleId="1112330">
    <w:name w:val="無清單111233"/>
    <w:next w:val="NoList"/>
    <w:uiPriority w:val="99"/>
    <w:semiHidden/>
    <w:unhideWhenUsed/>
    <w:rsid w:val="009632C7"/>
  </w:style>
  <w:style w:type="numbering" w:customStyle="1" w:styleId="3130">
    <w:name w:val="无列表313"/>
    <w:next w:val="NoList"/>
    <w:uiPriority w:val="99"/>
    <w:semiHidden/>
    <w:unhideWhenUsed/>
    <w:rsid w:val="009632C7"/>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632C7"/>
  </w:style>
  <w:style w:type="numbering" w:customStyle="1" w:styleId="NoList11323">
    <w:name w:val="No List11323"/>
    <w:next w:val="NoList"/>
    <w:uiPriority w:val="99"/>
    <w:semiHidden/>
    <w:unhideWhenUsed/>
    <w:rsid w:val="009632C7"/>
  </w:style>
  <w:style w:type="numbering" w:customStyle="1" w:styleId="NoList4123">
    <w:name w:val="No List4123"/>
    <w:next w:val="NoList"/>
    <w:uiPriority w:val="99"/>
    <w:semiHidden/>
    <w:unhideWhenUsed/>
    <w:rsid w:val="009632C7"/>
  </w:style>
  <w:style w:type="numbering" w:customStyle="1" w:styleId="2223">
    <w:name w:val="无列表2223"/>
    <w:next w:val="NoList"/>
    <w:uiPriority w:val="99"/>
    <w:semiHidden/>
    <w:unhideWhenUsed/>
    <w:rsid w:val="009632C7"/>
  </w:style>
  <w:style w:type="numbering" w:customStyle="1" w:styleId="NoList121123">
    <w:name w:val="No List121123"/>
    <w:next w:val="NoList"/>
    <w:uiPriority w:val="99"/>
    <w:semiHidden/>
    <w:unhideWhenUsed/>
    <w:rsid w:val="009632C7"/>
  </w:style>
  <w:style w:type="numbering" w:customStyle="1" w:styleId="1111231">
    <w:name w:val="リストなし111123"/>
    <w:next w:val="NoList"/>
    <w:uiPriority w:val="99"/>
    <w:semiHidden/>
    <w:unhideWhenUsed/>
    <w:rsid w:val="009632C7"/>
  </w:style>
  <w:style w:type="numbering" w:customStyle="1" w:styleId="1111232">
    <w:name w:val="无列表111123"/>
    <w:next w:val="NoList"/>
    <w:semiHidden/>
    <w:rsid w:val="009632C7"/>
  </w:style>
  <w:style w:type="numbering" w:customStyle="1" w:styleId="NoList211123">
    <w:name w:val="No List211123"/>
    <w:next w:val="NoList"/>
    <w:semiHidden/>
    <w:rsid w:val="009632C7"/>
  </w:style>
  <w:style w:type="numbering" w:customStyle="1" w:styleId="NoList311123">
    <w:name w:val="No List311123"/>
    <w:next w:val="NoList"/>
    <w:uiPriority w:val="99"/>
    <w:semiHidden/>
    <w:rsid w:val="009632C7"/>
  </w:style>
  <w:style w:type="numbering" w:customStyle="1" w:styleId="NoList1111123">
    <w:name w:val="No List1111123"/>
    <w:next w:val="NoList"/>
    <w:uiPriority w:val="99"/>
    <w:semiHidden/>
    <w:unhideWhenUsed/>
    <w:rsid w:val="009632C7"/>
  </w:style>
  <w:style w:type="numbering" w:customStyle="1" w:styleId="1211230">
    <w:name w:val="無清單121123"/>
    <w:next w:val="NoList"/>
    <w:uiPriority w:val="99"/>
    <w:semiHidden/>
    <w:unhideWhenUsed/>
    <w:rsid w:val="009632C7"/>
  </w:style>
  <w:style w:type="numbering" w:customStyle="1" w:styleId="1111123">
    <w:name w:val="無清單1111123"/>
    <w:next w:val="NoList"/>
    <w:uiPriority w:val="99"/>
    <w:semiHidden/>
    <w:unhideWhenUsed/>
    <w:rsid w:val="009632C7"/>
  </w:style>
  <w:style w:type="numbering" w:customStyle="1" w:styleId="NoList13123">
    <w:name w:val="No List13123"/>
    <w:next w:val="NoList"/>
    <w:uiPriority w:val="99"/>
    <w:semiHidden/>
    <w:unhideWhenUsed/>
    <w:rsid w:val="009632C7"/>
  </w:style>
  <w:style w:type="numbering" w:customStyle="1" w:styleId="121231">
    <w:name w:val="リストなし12123"/>
    <w:next w:val="NoList"/>
    <w:uiPriority w:val="99"/>
    <w:semiHidden/>
    <w:unhideWhenUsed/>
    <w:rsid w:val="009632C7"/>
  </w:style>
  <w:style w:type="numbering" w:customStyle="1" w:styleId="121232">
    <w:name w:val="无列表12123"/>
    <w:next w:val="NoList"/>
    <w:semiHidden/>
    <w:rsid w:val="009632C7"/>
  </w:style>
  <w:style w:type="numbering" w:customStyle="1" w:styleId="NoList22123">
    <w:name w:val="No List22123"/>
    <w:next w:val="NoList"/>
    <w:semiHidden/>
    <w:rsid w:val="009632C7"/>
  </w:style>
  <w:style w:type="numbering" w:customStyle="1" w:styleId="NoList32123">
    <w:name w:val="No List32123"/>
    <w:next w:val="NoList"/>
    <w:uiPriority w:val="99"/>
    <w:semiHidden/>
    <w:rsid w:val="009632C7"/>
  </w:style>
  <w:style w:type="numbering" w:customStyle="1" w:styleId="NoList112123">
    <w:name w:val="No List112123"/>
    <w:next w:val="NoList"/>
    <w:uiPriority w:val="99"/>
    <w:semiHidden/>
    <w:unhideWhenUsed/>
    <w:rsid w:val="009632C7"/>
  </w:style>
  <w:style w:type="numbering" w:customStyle="1" w:styleId="131230">
    <w:name w:val="無清單13123"/>
    <w:next w:val="NoList"/>
    <w:uiPriority w:val="99"/>
    <w:semiHidden/>
    <w:unhideWhenUsed/>
    <w:rsid w:val="009632C7"/>
  </w:style>
  <w:style w:type="numbering" w:customStyle="1" w:styleId="1121230">
    <w:name w:val="無清單112123"/>
    <w:next w:val="NoList"/>
    <w:uiPriority w:val="99"/>
    <w:semiHidden/>
    <w:unhideWhenUsed/>
    <w:rsid w:val="009632C7"/>
  </w:style>
  <w:style w:type="numbering" w:customStyle="1" w:styleId="21123">
    <w:name w:val="无列表21123"/>
    <w:next w:val="NoList"/>
    <w:uiPriority w:val="99"/>
    <w:semiHidden/>
    <w:unhideWhenUsed/>
    <w:rsid w:val="009632C7"/>
  </w:style>
  <w:style w:type="numbering" w:customStyle="1" w:styleId="NoList122123">
    <w:name w:val="No List122123"/>
    <w:next w:val="NoList"/>
    <w:uiPriority w:val="99"/>
    <w:semiHidden/>
    <w:unhideWhenUsed/>
    <w:rsid w:val="009632C7"/>
  </w:style>
  <w:style w:type="numbering" w:customStyle="1" w:styleId="1121231">
    <w:name w:val="リストなし112123"/>
    <w:next w:val="NoList"/>
    <w:uiPriority w:val="99"/>
    <w:semiHidden/>
    <w:unhideWhenUsed/>
    <w:rsid w:val="009632C7"/>
  </w:style>
  <w:style w:type="numbering" w:customStyle="1" w:styleId="1121232">
    <w:name w:val="无列表112123"/>
    <w:next w:val="NoList"/>
    <w:semiHidden/>
    <w:rsid w:val="009632C7"/>
  </w:style>
  <w:style w:type="numbering" w:customStyle="1" w:styleId="NoList212123">
    <w:name w:val="No List212123"/>
    <w:next w:val="NoList"/>
    <w:semiHidden/>
    <w:rsid w:val="009632C7"/>
  </w:style>
  <w:style w:type="numbering" w:customStyle="1" w:styleId="NoList312123">
    <w:name w:val="No List312123"/>
    <w:next w:val="NoList"/>
    <w:uiPriority w:val="99"/>
    <w:semiHidden/>
    <w:rsid w:val="009632C7"/>
  </w:style>
  <w:style w:type="numbering" w:customStyle="1" w:styleId="NoList1112123">
    <w:name w:val="No List1112123"/>
    <w:next w:val="NoList"/>
    <w:uiPriority w:val="99"/>
    <w:semiHidden/>
    <w:unhideWhenUsed/>
    <w:rsid w:val="009632C7"/>
  </w:style>
  <w:style w:type="numbering" w:customStyle="1" w:styleId="1221230">
    <w:name w:val="無清單122123"/>
    <w:next w:val="NoList"/>
    <w:uiPriority w:val="99"/>
    <w:semiHidden/>
    <w:unhideWhenUsed/>
    <w:rsid w:val="009632C7"/>
  </w:style>
  <w:style w:type="numbering" w:customStyle="1" w:styleId="1112123">
    <w:name w:val="無清單1112123"/>
    <w:next w:val="NoList"/>
    <w:uiPriority w:val="99"/>
    <w:semiHidden/>
    <w:unhideWhenUsed/>
    <w:rsid w:val="009632C7"/>
  </w:style>
  <w:style w:type="numbering" w:customStyle="1" w:styleId="131130">
    <w:name w:val="无列表13113"/>
    <w:next w:val="NoList"/>
    <w:semiHidden/>
    <w:rsid w:val="009632C7"/>
  </w:style>
  <w:style w:type="numbering" w:customStyle="1" w:styleId="NoList41113">
    <w:name w:val="No List41113"/>
    <w:next w:val="NoList"/>
    <w:uiPriority w:val="99"/>
    <w:semiHidden/>
    <w:unhideWhenUsed/>
    <w:rsid w:val="009632C7"/>
  </w:style>
  <w:style w:type="numbering" w:customStyle="1" w:styleId="22113">
    <w:name w:val="无列表22113"/>
    <w:next w:val="NoList"/>
    <w:uiPriority w:val="99"/>
    <w:semiHidden/>
    <w:unhideWhenUsed/>
    <w:rsid w:val="009632C7"/>
  </w:style>
  <w:style w:type="numbering" w:customStyle="1" w:styleId="NoList1211114">
    <w:name w:val="No List1211114"/>
    <w:next w:val="NoList"/>
    <w:uiPriority w:val="99"/>
    <w:semiHidden/>
    <w:unhideWhenUsed/>
    <w:rsid w:val="009632C7"/>
  </w:style>
  <w:style w:type="numbering" w:customStyle="1" w:styleId="11111140">
    <w:name w:val="リストなし1111114"/>
    <w:next w:val="NoList"/>
    <w:uiPriority w:val="99"/>
    <w:semiHidden/>
    <w:unhideWhenUsed/>
    <w:rsid w:val="009632C7"/>
  </w:style>
  <w:style w:type="numbering" w:customStyle="1" w:styleId="11111141">
    <w:name w:val="无列表1111114"/>
    <w:next w:val="NoList"/>
    <w:semiHidden/>
    <w:rsid w:val="009632C7"/>
  </w:style>
  <w:style w:type="numbering" w:customStyle="1" w:styleId="NoList2111114">
    <w:name w:val="No List2111114"/>
    <w:next w:val="NoList"/>
    <w:semiHidden/>
    <w:rsid w:val="009632C7"/>
  </w:style>
  <w:style w:type="numbering" w:customStyle="1" w:styleId="NoList3111114">
    <w:name w:val="No List3111114"/>
    <w:next w:val="NoList"/>
    <w:uiPriority w:val="99"/>
    <w:semiHidden/>
    <w:rsid w:val="009632C7"/>
  </w:style>
  <w:style w:type="numbering" w:customStyle="1" w:styleId="NoList11111114">
    <w:name w:val="No List11111114"/>
    <w:next w:val="NoList"/>
    <w:uiPriority w:val="99"/>
    <w:semiHidden/>
    <w:unhideWhenUsed/>
    <w:rsid w:val="009632C7"/>
  </w:style>
  <w:style w:type="numbering" w:customStyle="1" w:styleId="1211114">
    <w:name w:val="無清單1211114"/>
    <w:next w:val="NoList"/>
    <w:uiPriority w:val="99"/>
    <w:semiHidden/>
    <w:unhideWhenUsed/>
    <w:rsid w:val="009632C7"/>
  </w:style>
  <w:style w:type="numbering" w:customStyle="1" w:styleId="11111114">
    <w:name w:val="無清單11111114"/>
    <w:next w:val="NoList"/>
    <w:uiPriority w:val="99"/>
    <w:semiHidden/>
    <w:unhideWhenUsed/>
    <w:rsid w:val="009632C7"/>
  </w:style>
  <w:style w:type="numbering" w:customStyle="1" w:styleId="NoList131113">
    <w:name w:val="No List131113"/>
    <w:next w:val="NoList"/>
    <w:uiPriority w:val="99"/>
    <w:semiHidden/>
    <w:unhideWhenUsed/>
    <w:rsid w:val="009632C7"/>
  </w:style>
  <w:style w:type="numbering" w:customStyle="1" w:styleId="1211131">
    <w:name w:val="リストなし121113"/>
    <w:next w:val="NoList"/>
    <w:uiPriority w:val="99"/>
    <w:semiHidden/>
    <w:unhideWhenUsed/>
    <w:rsid w:val="009632C7"/>
  </w:style>
  <w:style w:type="numbering" w:customStyle="1" w:styleId="1211141">
    <w:name w:val="无列表121114"/>
    <w:next w:val="NoList"/>
    <w:semiHidden/>
    <w:rsid w:val="009632C7"/>
  </w:style>
  <w:style w:type="numbering" w:customStyle="1" w:styleId="NoList221113">
    <w:name w:val="No List221113"/>
    <w:next w:val="NoList"/>
    <w:semiHidden/>
    <w:rsid w:val="009632C7"/>
  </w:style>
  <w:style w:type="numbering" w:customStyle="1" w:styleId="NoList321113">
    <w:name w:val="No List321113"/>
    <w:next w:val="NoList"/>
    <w:uiPriority w:val="99"/>
    <w:semiHidden/>
    <w:rsid w:val="009632C7"/>
  </w:style>
  <w:style w:type="numbering" w:customStyle="1" w:styleId="NoList1121113">
    <w:name w:val="No List1121113"/>
    <w:next w:val="NoList"/>
    <w:uiPriority w:val="99"/>
    <w:semiHidden/>
    <w:unhideWhenUsed/>
    <w:rsid w:val="009632C7"/>
  </w:style>
  <w:style w:type="numbering" w:customStyle="1" w:styleId="1311130">
    <w:name w:val="無清單131113"/>
    <w:next w:val="NoList"/>
    <w:uiPriority w:val="99"/>
    <w:semiHidden/>
    <w:unhideWhenUsed/>
    <w:rsid w:val="009632C7"/>
  </w:style>
  <w:style w:type="numbering" w:customStyle="1" w:styleId="1121113">
    <w:name w:val="無清單1121113"/>
    <w:next w:val="NoList"/>
    <w:uiPriority w:val="99"/>
    <w:semiHidden/>
    <w:unhideWhenUsed/>
    <w:rsid w:val="009632C7"/>
  </w:style>
  <w:style w:type="numbering" w:customStyle="1" w:styleId="211114">
    <w:name w:val="无列表211114"/>
    <w:next w:val="NoList"/>
    <w:uiPriority w:val="99"/>
    <w:semiHidden/>
    <w:unhideWhenUsed/>
    <w:rsid w:val="009632C7"/>
  </w:style>
  <w:style w:type="numbering" w:customStyle="1" w:styleId="NoList1221113">
    <w:name w:val="No List1221113"/>
    <w:next w:val="NoList"/>
    <w:uiPriority w:val="99"/>
    <w:semiHidden/>
    <w:unhideWhenUsed/>
    <w:rsid w:val="009632C7"/>
  </w:style>
  <w:style w:type="numbering" w:customStyle="1" w:styleId="11211130">
    <w:name w:val="リストなし1121113"/>
    <w:next w:val="NoList"/>
    <w:uiPriority w:val="99"/>
    <w:semiHidden/>
    <w:unhideWhenUsed/>
    <w:rsid w:val="009632C7"/>
  </w:style>
  <w:style w:type="numbering" w:customStyle="1" w:styleId="11211131">
    <w:name w:val="无列表1121113"/>
    <w:next w:val="NoList"/>
    <w:semiHidden/>
    <w:rsid w:val="009632C7"/>
  </w:style>
  <w:style w:type="numbering" w:customStyle="1" w:styleId="NoList2121113">
    <w:name w:val="No List2121113"/>
    <w:next w:val="NoList"/>
    <w:semiHidden/>
    <w:rsid w:val="009632C7"/>
  </w:style>
  <w:style w:type="numbering" w:customStyle="1" w:styleId="NoList3121113">
    <w:name w:val="No List3121113"/>
    <w:next w:val="NoList"/>
    <w:uiPriority w:val="99"/>
    <w:semiHidden/>
    <w:rsid w:val="009632C7"/>
  </w:style>
  <w:style w:type="numbering" w:customStyle="1" w:styleId="NoList11121113">
    <w:name w:val="No List11121113"/>
    <w:next w:val="NoList"/>
    <w:uiPriority w:val="99"/>
    <w:semiHidden/>
    <w:unhideWhenUsed/>
    <w:rsid w:val="009632C7"/>
  </w:style>
  <w:style w:type="paragraph" w:customStyle="1" w:styleId="CH">
    <w:name w:val="CH"/>
    <w:basedOn w:val="Normal"/>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3">
    <w:name w:val="無清單1221113"/>
    <w:next w:val="NoList"/>
    <w:uiPriority w:val="99"/>
    <w:semiHidden/>
    <w:unhideWhenUsed/>
    <w:rsid w:val="009632C7"/>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130">
    <w:name w:val="無清單11121113"/>
    <w:next w:val="NoList"/>
    <w:uiPriority w:val="99"/>
    <w:semiHidden/>
    <w:unhideWhenUsed/>
    <w:rsid w:val="009632C7"/>
  </w:style>
  <w:style w:type="numbering" w:customStyle="1" w:styleId="122131">
    <w:name w:val="无列表12213"/>
    <w:next w:val="NoList"/>
    <w:semiHidden/>
    <w:rsid w:val="009632C7"/>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632C7"/>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632C7"/>
  </w:style>
  <w:style w:type="numbering" w:customStyle="1" w:styleId="192">
    <w:name w:val="リストなし19"/>
    <w:next w:val="NoList"/>
    <w:uiPriority w:val="99"/>
    <w:semiHidden/>
    <w:unhideWhenUsed/>
    <w:rsid w:val="009632C7"/>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632C7"/>
  </w:style>
  <w:style w:type="numbering" w:customStyle="1" w:styleId="NoList29">
    <w:name w:val="No List29"/>
    <w:next w:val="NoList"/>
    <w:semiHidden/>
    <w:rsid w:val="009632C7"/>
  </w:style>
  <w:style w:type="numbering" w:customStyle="1" w:styleId="NoList39">
    <w:name w:val="No List39"/>
    <w:next w:val="NoList"/>
    <w:uiPriority w:val="99"/>
    <w:semiHidden/>
    <w:rsid w:val="009632C7"/>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632C7"/>
  </w:style>
  <w:style w:type="numbering" w:customStyle="1" w:styleId="1101">
    <w:name w:val="無清單110"/>
    <w:next w:val="NoList"/>
    <w:uiPriority w:val="99"/>
    <w:semiHidden/>
    <w:unhideWhenUsed/>
    <w:rsid w:val="009632C7"/>
  </w:style>
  <w:style w:type="numbering" w:customStyle="1" w:styleId="1190">
    <w:name w:val="無清單119"/>
    <w:next w:val="NoList"/>
    <w:uiPriority w:val="99"/>
    <w:semiHidden/>
    <w:unhideWhenUsed/>
    <w:rsid w:val="009632C7"/>
  </w:style>
  <w:style w:type="numbering" w:customStyle="1" w:styleId="NoList1119">
    <w:name w:val="No List1119"/>
    <w:next w:val="NoList"/>
    <w:uiPriority w:val="99"/>
    <w:semiHidden/>
    <w:unhideWhenUsed/>
    <w:rsid w:val="009632C7"/>
  </w:style>
  <w:style w:type="numbering" w:customStyle="1" w:styleId="280">
    <w:name w:val="无列表28"/>
    <w:next w:val="NoList"/>
    <w:uiPriority w:val="99"/>
    <w:semiHidden/>
    <w:unhideWhenUsed/>
    <w:rsid w:val="009632C7"/>
  </w:style>
  <w:style w:type="numbering" w:customStyle="1" w:styleId="NoList129">
    <w:name w:val="No List129"/>
    <w:next w:val="NoList"/>
    <w:uiPriority w:val="99"/>
    <w:semiHidden/>
    <w:unhideWhenUsed/>
    <w:rsid w:val="009632C7"/>
  </w:style>
  <w:style w:type="numbering" w:customStyle="1" w:styleId="1191">
    <w:name w:val="リストなし119"/>
    <w:next w:val="NoList"/>
    <w:uiPriority w:val="99"/>
    <w:semiHidden/>
    <w:unhideWhenUsed/>
    <w:rsid w:val="009632C7"/>
  </w:style>
  <w:style w:type="numbering" w:customStyle="1" w:styleId="1192">
    <w:name w:val="无列表119"/>
    <w:next w:val="NoList"/>
    <w:semiHidden/>
    <w:rsid w:val="009632C7"/>
  </w:style>
  <w:style w:type="numbering" w:customStyle="1" w:styleId="NoList219">
    <w:name w:val="No List219"/>
    <w:next w:val="NoList"/>
    <w:semiHidden/>
    <w:rsid w:val="009632C7"/>
  </w:style>
  <w:style w:type="table" w:customStyle="1" w:styleId="TableGrid1118">
    <w:name w:val="Table Grid1118"/>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9">
    <w:name w:val="No List319"/>
    <w:next w:val="NoList"/>
    <w:uiPriority w:val="99"/>
    <w:semiHidden/>
    <w:rsid w:val="009632C7"/>
  </w:style>
  <w:style w:type="numbering" w:customStyle="1" w:styleId="129">
    <w:name w:val="無清單129"/>
    <w:next w:val="NoList"/>
    <w:uiPriority w:val="99"/>
    <w:semiHidden/>
    <w:unhideWhenUsed/>
    <w:rsid w:val="009632C7"/>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
    <w:name w:val="無清單1119"/>
    <w:next w:val="NoList"/>
    <w:uiPriority w:val="99"/>
    <w:semiHidden/>
    <w:unhideWhenUsed/>
    <w:rsid w:val="009632C7"/>
  </w:style>
  <w:style w:type="numbering" w:customStyle="1" w:styleId="NoList48">
    <w:name w:val="No List48"/>
    <w:next w:val="NoList"/>
    <w:uiPriority w:val="99"/>
    <w:semiHidden/>
    <w:unhideWhenUsed/>
    <w:rsid w:val="009632C7"/>
  </w:style>
  <w:style w:type="numbering" w:customStyle="1" w:styleId="NoList1128">
    <w:name w:val="No List1128"/>
    <w:next w:val="NoList"/>
    <w:uiPriority w:val="99"/>
    <w:semiHidden/>
    <w:unhideWhenUsed/>
    <w:rsid w:val="009632C7"/>
  </w:style>
  <w:style w:type="numbering" w:customStyle="1" w:styleId="NoList1218">
    <w:name w:val="No List1218"/>
    <w:next w:val="NoList"/>
    <w:uiPriority w:val="99"/>
    <w:semiHidden/>
    <w:unhideWhenUsed/>
    <w:rsid w:val="009632C7"/>
  </w:style>
  <w:style w:type="numbering" w:customStyle="1" w:styleId="11180">
    <w:name w:val="リストなし1118"/>
    <w:next w:val="NoList"/>
    <w:uiPriority w:val="99"/>
    <w:semiHidden/>
    <w:unhideWhenUsed/>
    <w:rsid w:val="009632C7"/>
  </w:style>
  <w:style w:type="numbering" w:customStyle="1" w:styleId="11181">
    <w:name w:val="无列表1118"/>
    <w:next w:val="NoList"/>
    <w:semiHidden/>
    <w:rsid w:val="009632C7"/>
  </w:style>
  <w:style w:type="numbering" w:customStyle="1" w:styleId="NoList2118">
    <w:name w:val="No List2118"/>
    <w:next w:val="NoList"/>
    <w:semiHidden/>
    <w:rsid w:val="009632C7"/>
  </w:style>
  <w:style w:type="numbering" w:customStyle="1" w:styleId="NoList3118">
    <w:name w:val="No List3118"/>
    <w:next w:val="NoList"/>
    <w:uiPriority w:val="99"/>
    <w:semiHidden/>
    <w:rsid w:val="009632C7"/>
  </w:style>
  <w:style w:type="numbering" w:customStyle="1" w:styleId="NoList11118">
    <w:name w:val="No List11118"/>
    <w:next w:val="NoList"/>
    <w:uiPriority w:val="99"/>
    <w:semiHidden/>
    <w:unhideWhenUsed/>
    <w:rsid w:val="009632C7"/>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無清單1218"/>
    <w:next w:val="NoList"/>
    <w:uiPriority w:val="99"/>
    <w:semiHidden/>
    <w:unhideWhenUsed/>
    <w:rsid w:val="009632C7"/>
  </w:style>
  <w:style w:type="numbering" w:customStyle="1" w:styleId="11118">
    <w:name w:val="無清單11118"/>
    <w:next w:val="NoList"/>
    <w:uiPriority w:val="99"/>
    <w:semiHidden/>
    <w:unhideWhenUsed/>
    <w:rsid w:val="009632C7"/>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NoList"/>
    <w:uiPriority w:val="99"/>
    <w:semiHidden/>
    <w:unhideWhenUsed/>
    <w:rsid w:val="009632C7"/>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632C7"/>
  </w:style>
  <w:style w:type="numbering" w:customStyle="1" w:styleId="1281">
    <w:name w:val="リストなし128"/>
    <w:next w:val="NoList"/>
    <w:uiPriority w:val="99"/>
    <w:semiHidden/>
    <w:unhideWhenUsed/>
    <w:rsid w:val="009632C7"/>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632C7"/>
  </w:style>
  <w:style w:type="numbering" w:customStyle="1" w:styleId="NoList228">
    <w:name w:val="No List228"/>
    <w:next w:val="NoList"/>
    <w:semiHidden/>
    <w:rsid w:val="009632C7"/>
  </w:style>
  <w:style w:type="table" w:customStyle="1" w:styleId="1290">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8">
    <w:name w:val="No List328"/>
    <w:next w:val="NoList"/>
    <w:uiPriority w:val="99"/>
    <w:semiHidden/>
    <w:rsid w:val="009632C7"/>
  </w:style>
  <w:style w:type="numbering" w:customStyle="1" w:styleId="138">
    <w:name w:val="無清單138"/>
    <w:next w:val="NoList"/>
    <w:uiPriority w:val="99"/>
    <w:semiHidden/>
    <w:unhideWhenUsed/>
    <w:rsid w:val="009632C7"/>
  </w:style>
  <w:style w:type="numbering" w:customStyle="1" w:styleId="1128">
    <w:name w:val="無清單1128"/>
    <w:next w:val="NoList"/>
    <w:uiPriority w:val="99"/>
    <w:semiHidden/>
    <w:unhideWhenUsed/>
    <w:rsid w:val="009632C7"/>
  </w:style>
  <w:style w:type="numbering" w:customStyle="1" w:styleId="2180">
    <w:name w:val="无列表218"/>
    <w:next w:val="NoList"/>
    <w:uiPriority w:val="99"/>
    <w:semiHidden/>
    <w:unhideWhenUsed/>
    <w:rsid w:val="009632C7"/>
  </w:style>
  <w:style w:type="numbering" w:customStyle="1" w:styleId="NoList1227">
    <w:name w:val="No List1227"/>
    <w:next w:val="NoList"/>
    <w:uiPriority w:val="99"/>
    <w:semiHidden/>
    <w:unhideWhenUsed/>
    <w:rsid w:val="009632C7"/>
  </w:style>
  <w:style w:type="numbering" w:customStyle="1" w:styleId="11271">
    <w:name w:val="リストなし1127"/>
    <w:next w:val="NoList"/>
    <w:uiPriority w:val="99"/>
    <w:semiHidden/>
    <w:unhideWhenUsed/>
    <w:rsid w:val="009632C7"/>
  </w:style>
  <w:style w:type="numbering" w:customStyle="1" w:styleId="11272">
    <w:name w:val="无列表1127"/>
    <w:next w:val="NoList"/>
    <w:semiHidden/>
    <w:rsid w:val="009632C7"/>
  </w:style>
  <w:style w:type="numbering" w:customStyle="1" w:styleId="NoList2127">
    <w:name w:val="No List2127"/>
    <w:next w:val="NoList"/>
    <w:semiHidden/>
    <w:rsid w:val="009632C7"/>
  </w:style>
  <w:style w:type="numbering" w:customStyle="1" w:styleId="NoList3127">
    <w:name w:val="No List3127"/>
    <w:next w:val="NoList"/>
    <w:uiPriority w:val="99"/>
    <w:semiHidden/>
    <w:rsid w:val="009632C7"/>
  </w:style>
  <w:style w:type="table" w:customStyle="1" w:styleId="184">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8">
    <w:name w:val="No List11128"/>
    <w:next w:val="NoList"/>
    <w:uiPriority w:val="99"/>
    <w:semiHidden/>
    <w:unhideWhenUsed/>
    <w:rsid w:val="009632C7"/>
  </w:style>
  <w:style w:type="table" w:customStyle="1" w:styleId="271">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7">
    <w:name w:val="無清單1227"/>
    <w:next w:val="NoList"/>
    <w:uiPriority w:val="99"/>
    <w:semiHidden/>
    <w:unhideWhenUsed/>
    <w:rsid w:val="009632C7"/>
  </w:style>
  <w:style w:type="numbering" w:customStyle="1" w:styleId="11127">
    <w:name w:val="無清單11127"/>
    <w:next w:val="NoList"/>
    <w:uiPriority w:val="99"/>
    <w:semiHidden/>
    <w:unhideWhenUsed/>
    <w:rsid w:val="009632C7"/>
  </w:style>
  <w:style w:type="numbering" w:customStyle="1" w:styleId="361">
    <w:name w:val="无列表36"/>
    <w:next w:val="NoList"/>
    <w:uiPriority w:val="99"/>
    <w:semiHidden/>
    <w:unhideWhenUsed/>
    <w:rsid w:val="009632C7"/>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632C7"/>
  </w:style>
  <w:style w:type="numbering" w:customStyle="1" w:styleId="NoList1136">
    <w:name w:val="No List1136"/>
    <w:next w:val="NoList"/>
    <w:uiPriority w:val="99"/>
    <w:semiHidden/>
    <w:unhideWhenUsed/>
    <w:rsid w:val="009632C7"/>
  </w:style>
  <w:style w:type="numbering" w:customStyle="1" w:styleId="NoList416">
    <w:name w:val="No List416"/>
    <w:next w:val="NoList"/>
    <w:uiPriority w:val="99"/>
    <w:semiHidden/>
    <w:unhideWhenUsed/>
    <w:rsid w:val="009632C7"/>
  </w:style>
  <w:style w:type="numbering" w:customStyle="1" w:styleId="226">
    <w:name w:val="无列表226"/>
    <w:next w:val="NoList"/>
    <w:uiPriority w:val="99"/>
    <w:semiHidden/>
    <w:unhideWhenUsed/>
    <w:rsid w:val="009632C7"/>
  </w:style>
  <w:style w:type="numbering" w:customStyle="1" w:styleId="NoList12116">
    <w:name w:val="No List12116"/>
    <w:next w:val="NoList"/>
    <w:uiPriority w:val="99"/>
    <w:semiHidden/>
    <w:unhideWhenUsed/>
    <w:rsid w:val="009632C7"/>
  </w:style>
  <w:style w:type="numbering" w:customStyle="1" w:styleId="111160">
    <w:name w:val="リストなし11116"/>
    <w:next w:val="NoList"/>
    <w:uiPriority w:val="99"/>
    <w:semiHidden/>
    <w:unhideWhenUsed/>
    <w:rsid w:val="009632C7"/>
  </w:style>
  <w:style w:type="numbering" w:customStyle="1" w:styleId="111161">
    <w:name w:val="无列表11116"/>
    <w:next w:val="NoList"/>
    <w:semiHidden/>
    <w:rsid w:val="009632C7"/>
  </w:style>
  <w:style w:type="numbering" w:customStyle="1" w:styleId="NoList21116">
    <w:name w:val="No List21116"/>
    <w:next w:val="NoList"/>
    <w:semiHidden/>
    <w:rsid w:val="009632C7"/>
  </w:style>
  <w:style w:type="numbering" w:customStyle="1" w:styleId="NoList31116">
    <w:name w:val="No List31116"/>
    <w:next w:val="NoList"/>
    <w:uiPriority w:val="99"/>
    <w:semiHidden/>
    <w:rsid w:val="009632C7"/>
  </w:style>
  <w:style w:type="numbering" w:customStyle="1" w:styleId="NoList111116">
    <w:name w:val="No List111116"/>
    <w:next w:val="NoList"/>
    <w:uiPriority w:val="99"/>
    <w:semiHidden/>
    <w:unhideWhenUsed/>
    <w:rsid w:val="009632C7"/>
  </w:style>
  <w:style w:type="numbering" w:customStyle="1" w:styleId="12116">
    <w:name w:val="無清單12116"/>
    <w:next w:val="NoList"/>
    <w:uiPriority w:val="99"/>
    <w:semiHidden/>
    <w:unhideWhenUsed/>
    <w:rsid w:val="009632C7"/>
  </w:style>
  <w:style w:type="numbering" w:customStyle="1" w:styleId="111116">
    <w:name w:val="無清單111116"/>
    <w:next w:val="NoList"/>
    <w:uiPriority w:val="99"/>
    <w:semiHidden/>
    <w:unhideWhenUsed/>
    <w:rsid w:val="009632C7"/>
  </w:style>
  <w:style w:type="numbering" w:customStyle="1" w:styleId="NoList1316">
    <w:name w:val="No List1316"/>
    <w:next w:val="NoList"/>
    <w:uiPriority w:val="99"/>
    <w:semiHidden/>
    <w:unhideWhenUsed/>
    <w:rsid w:val="009632C7"/>
  </w:style>
  <w:style w:type="numbering" w:customStyle="1" w:styleId="12161">
    <w:name w:val="リストなし1216"/>
    <w:next w:val="NoList"/>
    <w:uiPriority w:val="99"/>
    <w:semiHidden/>
    <w:unhideWhenUsed/>
    <w:rsid w:val="009632C7"/>
  </w:style>
  <w:style w:type="numbering" w:customStyle="1" w:styleId="12162">
    <w:name w:val="无列表1216"/>
    <w:next w:val="NoList"/>
    <w:semiHidden/>
    <w:rsid w:val="009632C7"/>
  </w:style>
  <w:style w:type="numbering" w:customStyle="1" w:styleId="NoList2216">
    <w:name w:val="No List2216"/>
    <w:next w:val="NoList"/>
    <w:semiHidden/>
    <w:rsid w:val="009632C7"/>
  </w:style>
  <w:style w:type="numbering" w:customStyle="1" w:styleId="NoList3216">
    <w:name w:val="No List3216"/>
    <w:next w:val="NoList"/>
    <w:uiPriority w:val="99"/>
    <w:semiHidden/>
    <w:rsid w:val="009632C7"/>
  </w:style>
  <w:style w:type="numbering" w:customStyle="1" w:styleId="NoList11216">
    <w:name w:val="No List11216"/>
    <w:next w:val="NoList"/>
    <w:uiPriority w:val="99"/>
    <w:semiHidden/>
    <w:unhideWhenUsed/>
    <w:rsid w:val="009632C7"/>
  </w:style>
  <w:style w:type="numbering" w:customStyle="1" w:styleId="1316">
    <w:name w:val="無清單1316"/>
    <w:next w:val="NoList"/>
    <w:uiPriority w:val="99"/>
    <w:semiHidden/>
    <w:unhideWhenUsed/>
    <w:rsid w:val="009632C7"/>
  </w:style>
  <w:style w:type="numbering" w:customStyle="1" w:styleId="11216">
    <w:name w:val="無清單11216"/>
    <w:next w:val="NoList"/>
    <w:uiPriority w:val="99"/>
    <w:semiHidden/>
    <w:unhideWhenUsed/>
    <w:rsid w:val="009632C7"/>
  </w:style>
  <w:style w:type="numbering" w:customStyle="1" w:styleId="2116">
    <w:name w:val="无列表2116"/>
    <w:next w:val="NoList"/>
    <w:uiPriority w:val="99"/>
    <w:semiHidden/>
    <w:unhideWhenUsed/>
    <w:rsid w:val="009632C7"/>
  </w:style>
  <w:style w:type="numbering" w:customStyle="1" w:styleId="NoList12216">
    <w:name w:val="No List12216"/>
    <w:next w:val="NoList"/>
    <w:uiPriority w:val="99"/>
    <w:semiHidden/>
    <w:unhideWhenUsed/>
    <w:rsid w:val="009632C7"/>
  </w:style>
  <w:style w:type="numbering" w:customStyle="1" w:styleId="112160">
    <w:name w:val="リストなし11216"/>
    <w:next w:val="NoList"/>
    <w:uiPriority w:val="99"/>
    <w:semiHidden/>
    <w:unhideWhenUsed/>
    <w:rsid w:val="009632C7"/>
  </w:style>
  <w:style w:type="numbering" w:customStyle="1" w:styleId="112161">
    <w:name w:val="无列表11216"/>
    <w:next w:val="NoList"/>
    <w:semiHidden/>
    <w:rsid w:val="009632C7"/>
  </w:style>
  <w:style w:type="numbering" w:customStyle="1" w:styleId="NoList21216">
    <w:name w:val="No List21216"/>
    <w:next w:val="NoList"/>
    <w:semiHidden/>
    <w:rsid w:val="009632C7"/>
  </w:style>
  <w:style w:type="numbering" w:customStyle="1" w:styleId="NoList31216">
    <w:name w:val="No List31216"/>
    <w:next w:val="NoList"/>
    <w:uiPriority w:val="99"/>
    <w:semiHidden/>
    <w:rsid w:val="009632C7"/>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6">
    <w:name w:val="No List111216"/>
    <w:next w:val="NoList"/>
    <w:uiPriority w:val="99"/>
    <w:semiHidden/>
    <w:unhideWhenUsed/>
    <w:rsid w:val="009632C7"/>
  </w:style>
  <w:style w:type="numbering" w:customStyle="1" w:styleId="12216">
    <w:name w:val="無清單12216"/>
    <w:next w:val="NoList"/>
    <w:uiPriority w:val="99"/>
    <w:semiHidden/>
    <w:unhideWhenUsed/>
    <w:rsid w:val="009632C7"/>
  </w:style>
  <w:style w:type="numbering" w:customStyle="1" w:styleId="111216">
    <w:name w:val="無清單111216"/>
    <w:next w:val="NoList"/>
    <w:uiPriority w:val="99"/>
    <w:semiHidden/>
    <w:unhideWhenUsed/>
    <w:rsid w:val="009632C7"/>
  </w:style>
  <w:style w:type="numbering" w:customStyle="1" w:styleId="NoList66">
    <w:name w:val="No List66"/>
    <w:next w:val="NoList"/>
    <w:uiPriority w:val="99"/>
    <w:semiHidden/>
    <w:unhideWhenUsed/>
    <w:rsid w:val="009632C7"/>
  </w:style>
  <w:style w:type="numbering" w:customStyle="1" w:styleId="NoList146">
    <w:name w:val="No List146"/>
    <w:next w:val="NoList"/>
    <w:uiPriority w:val="99"/>
    <w:semiHidden/>
    <w:unhideWhenUsed/>
    <w:rsid w:val="009632C7"/>
  </w:style>
  <w:style w:type="numbering" w:customStyle="1" w:styleId="1362">
    <w:name w:val="リストなし136"/>
    <w:next w:val="NoList"/>
    <w:uiPriority w:val="99"/>
    <w:semiHidden/>
    <w:unhideWhenUsed/>
    <w:rsid w:val="009632C7"/>
  </w:style>
  <w:style w:type="numbering" w:customStyle="1" w:styleId="NoList236">
    <w:name w:val="No List236"/>
    <w:next w:val="NoList"/>
    <w:semiHidden/>
    <w:rsid w:val="009632C7"/>
  </w:style>
  <w:style w:type="numbering" w:customStyle="1" w:styleId="NoList336">
    <w:name w:val="No List336"/>
    <w:next w:val="NoList"/>
    <w:uiPriority w:val="99"/>
    <w:semiHidden/>
    <w:rsid w:val="009632C7"/>
  </w:style>
  <w:style w:type="numbering" w:customStyle="1" w:styleId="1460">
    <w:name w:val="無清單146"/>
    <w:next w:val="NoList"/>
    <w:uiPriority w:val="99"/>
    <w:semiHidden/>
    <w:unhideWhenUsed/>
    <w:rsid w:val="009632C7"/>
  </w:style>
  <w:style w:type="numbering" w:customStyle="1" w:styleId="1136">
    <w:name w:val="無清單1136"/>
    <w:next w:val="NoList"/>
    <w:uiPriority w:val="99"/>
    <w:semiHidden/>
    <w:unhideWhenUsed/>
    <w:rsid w:val="009632C7"/>
  </w:style>
  <w:style w:type="numbering" w:customStyle="1" w:styleId="NoList1236">
    <w:name w:val="No List1236"/>
    <w:next w:val="NoList"/>
    <w:uiPriority w:val="99"/>
    <w:semiHidden/>
    <w:unhideWhenUsed/>
    <w:rsid w:val="009632C7"/>
  </w:style>
  <w:style w:type="numbering" w:customStyle="1" w:styleId="11360">
    <w:name w:val="リストなし1136"/>
    <w:next w:val="NoList"/>
    <w:uiPriority w:val="99"/>
    <w:semiHidden/>
    <w:unhideWhenUsed/>
    <w:rsid w:val="009632C7"/>
  </w:style>
  <w:style w:type="numbering" w:customStyle="1" w:styleId="11361">
    <w:name w:val="无列表1136"/>
    <w:next w:val="NoList"/>
    <w:semiHidden/>
    <w:rsid w:val="009632C7"/>
  </w:style>
  <w:style w:type="numbering" w:customStyle="1" w:styleId="NoList2136">
    <w:name w:val="No List2136"/>
    <w:next w:val="NoList"/>
    <w:semiHidden/>
    <w:rsid w:val="009632C7"/>
  </w:style>
  <w:style w:type="numbering" w:customStyle="1" w:styleId="NoList3136">
    <w:name w:val="No List3136"/>
    <w:next w:val="NoList"/>
    <w:uiPriority w:val="99"/>
    <w:semiHidden/>
    <w:rsid w:val="009632C7"/>
  </w:style>
  <w:style w:type="numbering" w:customStyle="1" w:styleId="NoList11136">
    <w:name w:val="No List11136"/>
    <w:next w:val="NoList"/>
    <w:uiPriority w:val="99"/>
    <w:semiHidden/>
    <w:unhideWhenUsed/>
    <w:rsid w:val="009632C7"/>
  </w:style>
  <w:style w:type="numbering" w:customStyle="1" w:styleId="1236">
    <w:name w:val="無清單1236"/>
    <w:next w:val="NoList"/>
    <w:uiPriority w:val="99"/>
    <w:semiHidden/>
    <w:unhideWhenUsed/>
    <w:rsid w:val="009632C7"/>
  </w:style>
  <w:style w:type="numbering" w:customStyle="1" w:styleId="11136">
    <w:name w:val="無清單11136"/>
    <w:next w:val="NoList"/>
    <w:uiPriority w:val="99"/>
    <w:semiHidden/>
    <w:unhideWhenUsed/>
    <w:rsid w:val="009632C7"/>
  </w:style>
  <w:style w:type="numbering" w:customStyle="1" w:styleId="NoList516">
    <w:name w:val="No List516"/>
    <w:next w:val="NoList"/>
    <w:uiPriority w:val="99"/>
    <w:semiHidden/>
    <w:unhideWhenUsed/>
    <w:rsid w:val="009632C7"/>
  </w:style>
  <w:style w:type="numbering" w:customStyle="1" w:styleId="13160">
    <w:name w:val="无列表1316"/>
    <w:next w:val="NoList"/>
    <w:semiHidden/>
    <w:rsid w:val="009632C7"/>
  </w:style>
  <w:style w:type="numbering" w:customStyle="1" w:styleId="NoList11315">
    <w:name w:val="No List11315"/>
    <w:next w:val="NoList"/>
    <w:uiPriority w:val="99"/>
    <w:semiHidden/>
    <w:unhideWhenUsed/>
    <w:rsid w:val="009632C7"/>
  </w:style>
  <w:style w:type="numbering" w:customStyle="1" w:styleId="NoList4116">
    <w:name w:val="No List4116"/>
    <w:next w:val="NoList"/>
    <w:uiPriority w:val="99"/>
    <w:semiHidden/>
    <w:unhideWhenUsed/>
    <w:rsid w:val="009632C7"/>
  </w:style>
  <w:style w:type="numbering" w:customStyle="1" w:styleId="2216">
    <w:name w:val="无列表2216"/>
    <w:next w:val="NoList"/>
    <w:uiPriority w:val="99"/>
    <w:semiHidden/>
    <w:unhideWhenUsed/>
    <w:rsid w:val="009632C7"/>
  </w:style>
  <w:style w:type="numbering" w:customStyle="1" w:styleId="NoList121116">
    <w:name w:val="No List121116"/>
    <w:next w:val="NoList"/>
    <w:uiPriority w:val="99"/>
    <w:semiHidden/>
    <w:unhideWhenUsed/>
    <w:rsid w:val="009632C7"/>
  </w:style>
  <w:style w:type="numbering" w:customStyle="1" w:styleId="1111160">
    <w:name w:val="リストなし111116"/>
    <w:next w:val="NoList"/>
    <w:uiPriority w:val="99"/>
    <w:semiHidden/>
    <w:unhideWhenUsed/>
    <w:rsid w:val="009632C7"/>
  </w:style>
  <w:style w:type="numbering" w:customStyle="1" w:styleId="1111161">
    <w:name w:val="无列表111116"/>
    <w:next w:val="NoList"/>
    <w:semiHidden/>
    <w:rsid w:val="009632C7"/>
  </w:style>
  <w:style w:type="numbering" w:customStyle="1" w:styleId="NoList211116">
    <w:name w:val="No List211116"/>
    <w:next w:val="NoList"/>
    <w:semiHidden/>
    <w:rsid w:val="009632C7"/>
  </w:style>
  <w:style w:type="numbering" w:customStyle="1" w:styleId="NoList311116">
    <w:name w:val="No List311116"/>
    <w:next w:val="NoList"/>
    <w:uiPriority w:val="99"/>
    <w:semiHidden/>
    <w:rsid w:val="009632C7"/>
  </w:style>
  <w:style w:type="numbering" w:customStyle="1" w:styleId="NoList1111116">
    <w:name w:val="No List1111116"/>
    <w:next w:val="NoList"/>
    <w:uiPriority w:val="99"/>
    <w:semiHidden/>
    <w:unhideWhenUsed/>
    <w:rsid w:val="009632C7"/>
  </w:style>
  <w:style w:type="numbering" w:customStyle="1" w:styleId="121116">
    <w:name w:val="無清單121116"/>
    <w:next w:val="NoList"/>
    <w:uiPriority w:val="99"/>
    <w:semiHidden/>
    <w:unhideWhenUsed/>
    <w:rsid w:val="009632C7"/>
  </w:style>
  <w:style w:type="numbering" w:customStyle="1" w:styleId="1111116">
    <w:name w:val="無清單1111116"/>
    <w:next w:val="NoList"/>
    <w:uiPriority w:val="99"/>
    <w:semiHidden/>
    <w:unhideWhenUsed/>
    <w:rsid w:val="009632C7"/>
  </w:style>
  <w:style w:type="numbering" w:customStyle="1" w:styleId="NoList13116">
    <w:name w:val="No List13116"/>
    <w:next w:val="NoList"/>
    <w:uiPriority w:val="99"/>
    <w:semiHidden/>
    <w:unhideWhenUsed/>
    <w:rsid w:val="009632C7"/>
  </w:style>
  <w:style w:type="numbering" w:customStyle="1" w:styleId="121160">
    <w:name w:val="リストなし12116"/>
    <w:next w:val="NoList"/>
    <w:uiPriority w:val="99"/>
    <w:semiHidden/>
    <w:unhideWhenUsed/>
    <w:rsid w:val="009632C7"/>
  </w:style>
  <w:style w:type="numbering" w:customStyle="1" w:styleId="121161">
    <w:name w:val="无列表12116"/>
    <w:next w:val="NoList"/>
    <w:semiHidden/>
    <w:rsid w:val="009632C7"/>
  </w:style>
  <w:style w:type="numbering" w:customStyle="1" w:styleId="NoList22116">
    <w:name w:val="No List22116"/>
    <w:next w:val="NoList"/>
    <w:semiHidden/>
    <w:rsid w:val="009632C7"/>
  </w:style>
  <w:style w:type="numbering" w:customStyle="1" w:styleId="NoList32116">
    <w:name w:val="No List32116"/>
    <w:next w:val="NoList"/>
    <w:uiPriority w:val="99"/>
    <w:semiHidden/>
    <w:rsid w:val="009632C7"/>
  </w:style>
  <w:style w:type="numbering" w:customStyle="1" w:styleId="NoList112116">
    <w:name w:val="No List112116"/>
    <w:next w:val="NoList"/>
    <w:uiPriority w:val="99"/>
    <w:semiHidden/>
    <w:unhideWhenUsed/>
    <w:rsid w:val="009632C7"/>
  </w:style>
  <w:style w:type="numbering" w:customStyle="1" w:styleId="13116">
    <w:name w:val="無清單13116"/>
    <w:next w:val="NoList"/>
    <w:uiPriority w:val="99"/>
    <w:semiHidden/>
    <w:unhideWhenUsed/>
    <w:rsid w:val="009632C7"/>
  </w:style>
  <w:style w:type="numbering" w:customStyle="1" w:styleId="112116">
    <w:name w:val="無清單112116"/>
    <w:next w:val="NoList"/>
    <w:uiPriority w:val="99"/>
    <w:semiHidden/>
    <w:unhideWhenUsed/>
    <w:rsid w:val="009632C7"/>
  </w:style>
  <w:style w:type="numbering" w:customStyle="1" w:styleId="21116">
    <w:name w:val="无列表21116"/>
    <w:next w:val="NoList"/>
    <w:uiPriority w:val="99"/>
    <w:semiHidden/>
    <w:unhideWhenUsed/>
    <w:rsid w:val="009632C7"/>
  </w:style>
  <w:style w:type="numbering" w:customStyle="1" w:styleId="NoList122116">
    <w:name w:val="No List122116"/>
    <w:next w:val="NoList"/>
    <w:uiPriority w:val="99"/>
    <w:semiHidden/>
    <w:unhideWhenUsed/>
    <w:rsid w:val="009632C7"/>
  </w:style>
  <w:style w:type="numbering" w:customStyle="1" w:styleId="1121160">
    <w:name w:val="リストなし112116"/>
    <w:next w:val="NoList"/>
    <w:uiPriority w:val="99"/>
    <w:semiHidden/>
    <w:unhideWhenUsed/>
    <w:rsid w:val="009632C7"/>
  </w:style>
  <w:style w:type="numbering" w:customStyle="1" w:styleId="1121161">
    <w:name w:val="无列表112116"/>
    <w:next w:val="NoList"/>
    <w:semiHidden/>
    <w:rsid w:val="009632C7"/>
  </w:style>
  <w:style w:type="numbering" w:customStyle="1" w:styleId="NoList212116">
    <w:name w:val="No List212116"/>
    <w:next w:val="NoList"/>
    <w:semiHidden/>
    <w:rsid w:val="009632C7"/>
  </w:style>
  <w:style w:type="numbering" w:customStyle="1" w:styleId="NoList312116">
    <w:name w:val="No List312116"/>
    <w:next w:val="NoList"/>
    <w:uiPriority w:val="99"/>
    <w:semiHidden/>
    <w:rsid w:val="009632C7"/>
  </w:style>
  <w:style w:type="numbering" w:customStyle="1" w:styleId="NoList1112116">
    <w:name w:val="No List1112116"/>
    <w:next w:val="NoList"/>
    <w:uiPriority w:val="99"/>
    <w:semiHidden/>
    <w:unhideWhenUsed/>
    <w:rsid w:val="009632C7"/>
  </w:style>
  <w:style w:type="numbering" w:customStyle="1" w:styleId="122116">
    <w:name w:val="無清單122116"/>
    <w:next w:val="NoList"/>
    <w:uiPriority w:val="99"/>
    <w:semiHidden/>
    <w:unhideWhenUsed/>
    <w:rsid w:val="009632C7"/>
  </w:style>
  <w:style w:type="numbering" w:customStyle="1" w:styleId="1112116">
    <w:name w:val="無清單1112116"/>
    <w:next w:val="NoList"/>
    <w:uiPriority w:val="99"/>
    <w:semiHidden/>
    <w:unhideWhenUsed/>
    <w:rsid w:val="009632C7"/>
  </w:style>
  <w:style w:type="numbering" w:customStyle="1" w:styleId="NoList5115">
    <w:name w:val="No List5115"/>
    <w:next w:val="NoList"/>
    <w:uiPriority w:val="99"/>
    <w:semiHidden/>
    <w:unhideWhenUsed/>
    <w:rsid w:val="009632C7"/>
  </w:style>
  <w:style w:type="numbering" w:customStyle="1" w:styleId="NoList615">
    <w:name w:val="No List615"/>
    <w:next w:val="NoList"/>
    <w:uiPriority w:val="99"/>
    <w:semiHidden/>
    <w:unhideWhenUsed/>
    <w:rsid w:val="009632C7"/>
  </w:style>
  <w:style w:type="numbering" w:customStyle="1" w:styleId="NoList1415">
    <w:name w:val="No List1415"/>
    <w:next w:val="NoList"/>
    <w:uiPriority w:val="99"/>
    <w:semiHidden/>
    <w:unhideWhenUsed/>
    <w:rsid w:val="009632C7"/>
  </w:style>
  <w:style w:type="numbering" w:customStyle="1" w:styleId="13151">
    <w:name w:val="リストなし1315"/>
    <w:next w:val="NoList"/>
    <w:uiPriority w:val="99"/>
    <w:semiHidden/>
    <w:unhideWhenUsed/>
    <w:rsid w:val="009632C7"/>
  </w:style>
  <w:style w:type="numbering" w:customStyle="1" w:styleId="NoList2315">
    <w:name w:val="No List2315"/>
    <w:next w:val="NoList"/>
    <w:semiHidden/>
    <w:rsid w:val="009632C7"/>
  </w:style>
  <w:style w:type="numbering" w:customStyle="1" w:styleId="NoList3315">
    <w:name w:val="No List3315"/>
    <w:next w:val="NoList"/>
    <w:uiPriority w:val="99"/>
    <w:semiHidden/>
    <w:rsid w:val="009632C7"/>
  </w:style>
  <w:style w:type="numbering" w:customStyle="1" w:styleId="NoList1145">
    <w:name w:val="No List1145"/>
    <w:next w:val="NoList"/>
    <w:uiPriority w:val="99"/>
    <w:semiHidden/>
    <w:unhideWhenUsed/>
    <w:rsid w:val="009632C7"/>
  </w:style>
  <w:style w:type="numbering" w:customStyle="1" w:styleId="1415">
    <w:name w:val="無清單1415"/>
    <w:next w:val="NoList"/>
    <w:uiPriority w:val="99"/>
    <w:semiHidden/>
    <w:unhideWhenUsed/>
    <w:rsid w:val="009632C7"/>
  </w:style>
  <w:style w:type="numbering" w:customStyle="1" w:styleId="11315">
    <w:name w:val="無清單11315"/>
    <w:next w:val="NoList"/>
    <w:uiPriority w:val="99"/>
    <w:semiHidden/>
    <w:unhideWhenUsed/>
    <w:rsid w:val="009632C7"/>
  </w:style>
  <w:style w:type="numbering" w:customStyle="1" w:styleId="NoList425">
    <w:name w:val="No List425"/>
    <w:next w:val="NoList"/>
    <w:uiPriority w:val="99"/>
    <w:semiHidden/>
    <w:unhideWhenUsed/>
    <w:rsid w:val="009632C7"/>
  </w:style>
  <w:style w:type="numbering" w:customStyle="1" w:styleId="NoList12315">
    <w:name w:val="No List12315"/>
    <w:next w:val="NoList"/>
    <w:uiPriority w:val="99"/>
    <w:semiHidden/>
    <w:unhideWhenUsed/>
    <w:rsid w:val="009632C7"/>
  </w:style>
  <w:style w:type="numbering" w:customStyle="1" w:styleId="113150">
    <w:name w:val="リストなし11315"/>
    <w:next w:val="NoList"/>
    <w:uiPriority w:val="99"/>
    <w:semiHidden/>
    <w:unhideWhenUsed/>
    <w:rsid w:val="009632C7"/>
  </w:style>
  <w:style w:type="numbering" w:customStyle="1" w:styleId="113151">
    <w:name w:val="无列表11315"/>
    <w:next w:val="NoList"/>
    <w:semiHidden/>
    <w:rsid w:val="009632C7"/>
  </w:style>
  <w:style w:type="numbering" w:customStyle="1" w:styleId="NoList21315">
    <w:name w:val="No List21315"/>
    <w:next w:val="NoList"/>
    <w:semiHidden/>
    <w:rsid w:val="009632C7"/>
  </w:style>
  <w:style w:type="numbering" w:customStyle="1" w:styleId="NoList31315">
    <w:name w:val="No List31315"/>
    <w:next w:val="NoList"/>
    <w:uiPriority w:val="99"/>
    <w:semiHidden/>
    <w:rsid w:val="009632C7"/>
  </w:style>
  <w:style w:type="numbering" w:customStyle="1" w:styleId="NoList111315">
    <w:name w:val="No List111315"/>
    <w:next w:val="NoList"/>
    <w:uiPriority w:val="99"/>
    <w:semiHidden/>
    <w:unhideWhenUsed/>
    <w:rsid w:val="009632C7"/>
  </w:style>
  <w:style w:type="numbering" w:customStyle="1" w:styleId="12315">
    <w:name w:val="無清單12315"/>
    <w:next w:val="NoList"/>
    <w:uiPriority w:val="99"/>
    <w:semiHidden/>
    <w:unhideWhenUsed/>
    <w:rsid w:val="009632C7"/>
  </w:style>
  <w:style w:type="numbering" w:customStyle="1" w:styleId="111315">
    <w:name w:val="無清單111315"/>
    <w:next w:val="NoList"/>
    <w:uiPriority w:val="99"/>
    <w:semiHidden/>
    <w:unhideWhenUsed/>
    <w:rsid w:val="009632C7"/>
  </w:style>
  <w:style w:type="numbering" w:customStyle="1" w:styleId="NoList12125">
    <w:name w:val="No List12125"/>
    <w:next w:val="NoList"/>
    <w:uiPriority w:val="99"/>
    <w:semiHidden/>
    <w:unhideWhenUsed/>
    <w:rsid w:val="009632C7"/>
  </w:style>
  <w:style w:type="numbering" w:customStyle="1" w:styleId="111250">
    <w:name w:val="リストなし11125"/>
    <w:next w:val="NoList"/>
    <w:uiPriority w:val="99"/>
    <w:semiHidden/>
    <w:unhideWhenUsed/>
    <w:rsid w:val="009632C7"/>
  </w:style>
  <w:style w:type="numbering" w:customStyle="1" w:styleId="111251">
    <w:name w:val="无列表11125"/>
    <w:next w:val="NoList"/>
    <w:semiHidden/>
    <w:rsid w:val="009632C7"/>
  </w:style>
  <w:style w:type="numbering" w:customStyle="1" w:styleId="NoList21125">
    <w:name w:val="No List21125"/>
    <w:next w:val="NoList"/>
    <w:semiHidden/>
    <w:rsid w:val="009632C7"/>
  </w:style>
  <w:style w:type="numbering" w:customStyle="1" w:styleId="NoList31125">
    <w:name w:val="No List31125"/>
    <w:next w:val="NoList"/>
    <w:uiPriority w:val="99"/>
    <w:semiHidden/>
    <w:rsid w:val="009632C7"/>
  </w:style>
  <w:style w:type="numbering" w:customStyle="1" w:styleId="NoList111125">
    <w:name w:val="No List111125"/>
    <w:next w:val="NoList"/>
    <w:uiPriority w:val="99"/>
    <w:semiHidden/>
    <w:unhideWhenUsed/>
    <w:rsid w:val="009632C7"/>
  </w:style>
  <w:style w:type="numbering" w:customStyle="1" w:styleId="12125">
    <w:name w:val="無清單12125"/>
    <w:next w:val="NoList"/>
    <w:uiPriority w:val="99"/>
    <w:semiHidden/>
    <w:unhideWhenUsed/>
    <w:rsid w:val="009632C7"/>
  </w:style>
  <w:style w:type="numbering" w:customStyle="1" w:styleId="111125">
    <w:name w:val="無清單111125"/>
    <w:next w:val="NoList"/>
    <w:uiPriority w:val="99"/>
    <w:semiHidden/>
    <w:unhideWhenUsed/>
    <w:rsid w:val="009632C7"/>
  </w:style>
  <w:style w:type="numbering" w:customStyle="1" w:styleId="NoList525">
    <w:name w:val="No List525"/>
    <w:next w:val="NoList"/>
    <w:uiPriority w:val="99"/>
    <w:semiHidden/>
    <w:unhideWhenUsed/>
    <w:rsid w:val="009632C7"/>
  </w:style>
  <w:style w:type="numbering" w:customStyle="1" w:styleId="NoList1325">
    <w:name w:val="No List1325"/>
    <w:next w:val="NoList"/>
    <w:uiPriority w:val="99"/>
    <w:semiHidden/>
    <w:unhideWhenUsed/>
    <w:rsid w:val="009632C7"/>
  </w:style>
  <w:style w:type="numbering" w:customStyle="1" w:styleId="12252">
    <w:name w:val="リストなし1225"/>
    <w:next w:val="NoList"/>
    <w:uiPriority w:val="99"/>
    <w:semiHidden/>
    <w:unhideWhenUsed/>
    <w:rsid w:val="009632C7"/>
  </w:style>
  <w:style w:type="numbering" w:customStyle="1" w:styleId="12262">
    <w:name w:val="无列表1226"/>
    <w:next w:val="NoList"/>
    <w:semiHidden/>
    <w:rsid w:val="009632C7"/>
  </w:style>
  <w:style w:type="numbering" w:customStyle="1" w:styleId="NoList2225">
    <w:name w:val="No List2225"/>
    <w:next w:val="NoList"/>
    <w:semiHidden/>
    <w:rsid w:val="009632C7"/>
  </w:style>
  <w:style w:type="numbering" w:customStyle="1" w:styleId="NoList3225">
    <w:name w:val="No List3225"/>
    <w:next w:val="NoList"/>
    <w:uiPriority w:val="99"/>
    <w:semiHidden/>
    <w:rsid w:val="009632C7"/>
  </w:style>
  <w:style w:type="numbering" w:customStyle="1" w:styleId="NoList11225">
    <w:name w:val="No List11225"/>
    <w:next w:val="NoList"/>
    <w:uiPriority w:val="99"/>
    <w:semiHidden/>
    <w:unhideWhenUsed/>
    <w:rsid w:val="009632C7"/>
  </w:style>
  <w:style w:type="numbering" w:customStyle="1" w:styleId="1325">
    <w:name w:val="無清單1325"/>
    <w:next w:val="NoList"/>
    <w:uiPriority w:val="99"/>
    <w:semiHidden/>
    <w:unhideWhenUsed/>
    <w:rsid w:val="009632C7"/>
  </w:style>
  <w:style w:type="numbering" w:customStyle="1" w:styleId="11225">
    <w:name w:val="無清單11225"/>
    <w:next w:val="NoList"/>
    <w:uiPriority w:val="99"/>
    <w:semiHidden/>
    <w:unhideWhenUsed/>
    <w:rsid w:val="009632C7"/>
  </w:style>
  <w:style w:type="numbering" w:customStyle="1" w:styleId="2125">
    <w:name w:val="无列表2125"/>
    <w:next w:val="NoList"/>
    <w:uiPriority w:val="99"/>
    <w:semiHidden/>
    <w:unhideWhenUsed/>
    <w:rsid w:val="009632C7"/>
  </w:style>
  <w:style w:type="numbering" w:customStyle="1" w:styleId="NoList111225">
    <w:name w:val="No List111225"/>
    <w:next w:val="NoList"/>
    <w:uiPriority w:val="99"/>
    <w:semiHidden/>
    <w:unhideWhenUsed/>
    <w:rsid w:val="009632C7"/>
  </w:style>
  <w:style w:type="numbering" w:customStyle="1" w:styleId="NoList75">
    <w:name w:val="No List75"/>
    <w:next w:val="NoList"/>
    <w:uiPriority w:val="99"/>
    <w:semiHidden/>
    <w:unhideWhenUsed/>
    <w:rsid w:val="009632C7"/>
  </w:style>
  <w:style w:type="numbering" w:customStyle="1" w:styleId="NoList155">
    <w:name w:val="No List155"/>
    <w:next w:val="NoList"/>
    <w:uiPriority w:val="99"/>
    <w:semiHidden/>
    <w:unhideWhenUsed/>
    <w:rsid w:val="009632C7"/>
  </w:style>
  <w:style w:type="numbering" w:customStyle="1" w:styleId="1452">
    <w:name w:val="リストなし145"/>
    <w:next w:val="NoList"/>
    <w:uiPriority w:val="99"/>
    <w:semiHidden/>
    <w:unhideWhenUsed/>
    <w:rsid w:val="009632C7"/>
  </w:style>
  <w:style w:type="numbering" w:customStyle="1" w:styleId="1453">
    <w:name w:val="无列表145"/>
    <w:next w:val="NoList"/>
    <w:semiHidden/>
    <w:rsid w:val="009632C7"/>
  </w:style>
  <w:style w:type="numbering" w:customStyle="1" w:styleId="NoList245">
    <w:name w:val="No List245"/>
    <w:next w:val="NoList"/>
    <w:semiHidden/>
    <w:rsid w:val="009632C7"/>
  </w:style>
  <w:style w:type="numbering" w:customStyle="1" w:styleId="NoList345">
    <w:name w:val="No List345"/>
    <w:next w:val="NoList"/>
    <w:uiPriority w:val="99"/>
    <w:semiHidden/>
    <w:rsid w:val="009632C7"/>
  </w:style>
  <w:style w:type="numbering" w:customStyle="1" w:styleId="NoList1155">
    <w:name w:val="No List1155"/>
    <w:next w:val="NoList"/>
    <w:uiPriority w:val="99"/>
    <w:semiHidden/>
    <w:unhideWhenUsed/>
    <w:rsid w:val="009632C7"/>
  </w:style>
  <w:style w:type="numbering" w:customStyle="1" w:styleId="1550">
    <w:name w:val="無清單155"/>
    <w:next w:val="NoList"/>
    <w:uiPriority w:val="99"/>
    <w:semiHidden/>
    <w:unhideWhenUsed/>
    <w:rsid w:val="009632C7"/>
  </w:style>
  <w:style w:type="numbering" w:customStyle="1" w:styleId="1145">
    <w:name w:val="無清單1145"/>
    <w:next w:val="NoList"/>
    <w:uiPriority w:val="99"/>
    <w:semiHidden/>
    <w:unhideWhenUsed/>
    <w:rsid w:val="009632C7"/>
  </w:style>
  <w:style w:type="numbering" w:customStyle="1" w:styleId="NoList435">
    <w:name w:val="No List435"/>
    <w:next w:val="NoList"/>
    <w:uiPriority w:val="99"/>
    <w:semiHidden/>
    <w:unhideWhenUsed/>
    <w:rsid w:val="009632C7"/>
  </w:style>
  <w:style w:type="numbering" w:customStyle="1" w:styleId="NoList1245">
    <w:name w:val="No List1245"/>
    <w:next w:val="NoList"/>
    <w:uiPriority w:val="99"/>
    <w:semiHidden/>
    <w:unhideWhenUsed/>
    <w:rsid w:val="009632C7"/>
  </w:style>
  <w:style w:type="numbering" w:customStyle="1" w:styleId="11450">
    <w:name w:val="リストなし1145"/>
    <w:next w:val="NoList"/>
    <w:uiPriority w:val="99"/>
    <w:semiHidden/>
    <w:unhideWhenUsed/>
    <w:rsid w:val="009632C7"/>
  </w:style>
  <w:style w:type="numbering" w:customStyle="1" w:styleId="11451">
    <w:name w:val="无列表1145"/>
    <w:next w:val="NoList"/>
    <w:semiHidden/>
    <w:rsid w:val="009632C7"/>
  </w:style>
  <w:style w:type="numbering" w:customStyle="1" w:styleId="NoList2145">
    <w:name w:val="No List2145"/>
    <w:next w:val="NoList"/>
    <w:semiHidden/>
    <w:rsid w:val="009632C7"/>
  </w:style>
  <w:style w:type="numbering" w:customStyle="1" w:styleId="NoList3145">
    <w:name w:val="No List3145"/>
    <w:next w:val="NoList"/>
    <w:uiPriority w:val="99"/>
    <w:semiHidden/>
    <w:rsid w:val="009632C7"/>
  </w:style>
  <w:style w:type="numbering" w:customStyle="1" w:styleId="NoList11145">
    <w:name w:val="No List11145"/>
    <w:next w:val="NoList"/>
    <w:uiPriority w:val="99"/>
    <w:semiHidden/>
    <w:unhideWhenUsed/>
    <w:rsid w:val="009632C7"/>
  </w:style>
  <w:style w:type="numbering" w:customStyle="1" w:styleId="1245">
    <w:name w:val="無清單1245"/>
    <w:next w:val="NoList"/>
    <w:uiPriority w:val="99"/>
    <w:semiHidden/>
    <w:unhideWhenUsed/>
    <w:rsid w:val="009632C7"/>
  </w:style>
  <w:style w:type="numbering" w:customStyle="1" w:styleId="11145">
    <w:name w:val="無清單11145"/>
    <w:next w:val="NoList"/>
    <w:uiPriority w:val="99"/>
    <w:semiHidden/>
    <w:unhideWhenUsed/>
    <w:rsid w:val="009632C7"/>
  </w:style>
  <w:style w:type="numbering" w:customStyle="1" w:styleId="235">
    <w:name w:val="无列表235"/>
    <w:next w:val="NoList"/>
    <w:uiPriority w:val="99"/>
    <w:semiHidden/>
    <w:unhideWhenUsed/>
    <w:rsid w:val="009632C7"/>
  </w:style>
  <w:style w:type="numbering" w:customStyle="1" w:styleId="NoList12135">
    <w:name w:val="No List12135"/>
    <w:next w:val="NoList"/>
    <w:uiPriority w:val="99"/>
    <w:semiHidden/>
    <w:unhideWhenUsed/>
    <w:rsid w:val="009632C7"/>
  </w:style>
  <w:style w:type="numbering" w:customStyle="1" w:styleId="111350">
    <w:name w:val="リストなし11135"/>
    <w:next w:val="NoList"/>
    <w:uiPriority w:val="99"/>
    <w:semiHidden/>
    <w:unhideWhenUsed/>
    <w:rsid w:val="009632C7"/>
  </w:style>
  <w:style w:type="numbering" w:customStyle="1" w:styleId="111351">
    <w:name w:val="无列表11135"/>
    <w:next w:val="NoList"/>
    <w:semiHidden/>
    <w:rsid w:val="009632C7"/>
  </w:style>
  <w:style w:type="numbering" w:customStyle="1" w:styleId="NoList21135">
    <w:name w:val="No List21135"/>
    <w:next w:val="NoList"/>
    <w:semiHidden/>
    <w:rsid w:val="009632C7"/>
  </w:style>
  <w:style w:type="numbering" w:customStyle="1" w:styleId="NoList31135">
    <w:name w:val="No List31135"/>
    <w:next w:val="NoList"/>
    <w:uiPriority w:val="99"/>
    <w:semiHidden/>
    <w:rsid w:val="009632C7"/>
  </w:style>
  <w:style w:type="numbering" w:customStyle="1" w:styleId="NoList111135">
    <w:name w:val="No List111135"/>
    <w:next w:val="NoList"/>
    <w:uiPriority w:val="99"/>
    <w:semiHidden/>
    <w:unhideWhenUsed/>
    <w:rsid w:val="009632C7"/>
  </w:style>
  <w:style w:type="numbering" w:customStyle="1" w:styleId="12135">
    <w:name w:val="無清單12135"/>
    <w:next w:val="NoList"/>
    <w:uiPriority w:val="99"/>
    <w:semiHidden/>
    <w:unhideWhenUsed/>
    <w:rsid w:val="009632C7"/>
  </w:style>
  <w:style w:type="numbering" w:customStyle="1" w:styleId="111135">
    <w:name w:val="無清單111135"/>
    <w:next w:val="NoList"/>
    <w:uiPriority w:val="99"/>
    <w:semiHidden/>
    <w:unhideWhenUsed/>
    <w:rsid w:val="009632C7"/>
  </w:style>
  <w:style w:type="numbering" w:customStyle="1" w:styleId="NoList535">
    <w:name w:val="No List535"/>
    <w:next w:val="NoList"/>
    <w:uiPriority w:val="99"/>
    <w:semiHidden/>
    <w:unhideWhenUsed/>
    <w:rsid w:val="009632C7"/>
  </w:style>
  <w:style w:type="numbering" w:customStyle="1" w:styleId="NoList1335">
    <w:name w:val="No List1335"/>
    <w:next w:val="NoList"/>
    <w:uiPriority w:val="99"/>
    <w:semiHidden/>
    <w:unhideWhenUsed/>
    <w:rsid w:val="009632C7"/>
  </w:style>
  <w:style w:type="numbering" w:customStyle="1" w:styleId="12351">
    <w:name w:val="リストなし1235"/>
    <w:next w:val="NoList"/>
    <w:uiPriority w:val="99"/>
    <w:semiHidden/>
    <w:unhideWhenUsed/>
    <w:rsid w:val="009632C7"/>
  </w:style>
  <w:style w:type="numbering" w:customStyle="1" w:styleId="12352">
    <w:name w:val="无列表1235"/>
    <w:next w:val="NoList"/>
    <w:semiHidden/>
    <w:rsid w:val="009632C7"/>
  </w:style>
  <w:style w:type="numbering" w:customStyle="1" w:styleId="NoList2235">
    <w:name w:val="No List2235"/>
    <w:next w:val="NoList"/>
    <w:semiHidden/>
    <w:rsid w:val="009632C7"/>
  </w:style>
  <w:style w:type="numbering" w:customStyle="1" w:styleId="NoList3235">
    <w:name w:val="No List3235"/>
    <w:next w:val="NoList"/>
    <w:uiPriority w:val="99"/>
    <w:semiHidden/>
    <w:rsid w:val="009632C7"/>
  </w:style>
  <w:style w:type="numbering" w:customStyle="1" w:styleId="NoList11235">
    <w:name w:val="No List11235"/>
    <w:next w:val="NoList"/>
    <w:uiPriority w:val="99"/>
    <w:semiHidden/>
    <w:unhideWhenUsed/>
    <w:rsid w:val="009632C7"/>
  </w:style>
  <w:style w:type="numbering" w:customStyle="1" w:styleId="1335">
    <w:name w:val="無清單1335"/>
    <w:next w:val="NoList"/>
    <w:uiPriority w:val="99"/>
    <w:semiHidden/>
    <w:unhideWhenUsed/>
    <w:rsid w:val="009632C7"/>
  </w:style>
  <w:style w:type="numbering" w:customStyle="1" w:styleId="11235">
    <w:name w:val="無清單11235"/>
    <w:next w:val="NoList"/>
    <w:uiPriority w:val="99"/>
    <w:semiHidden/>
    <w:unhideWhenUsed/>
    <w:rsid w:val="009632C7"/>
  </w:style>
  <w:style w:type="numbering" w:customStyle="1" w:styleId="2135">
    <w:name w:val="无列表2135"/>
    <w:next w:val="NoList"/>
    <w:uiPriority w:val="99"/>
    <w:semiHidden/>
    <w:unhideWhenUsed/>
    <w:rsid w:val="009632C7"/>
  </w:style>
  <w:style w:type="numbering" w:customStyle="1" w:styleId="NoList12225">
    <w:name w:val="No List12225"/>
    <w:next w:val="NoList"/>
    <w:uiPriority w:val="99"/>
    <w:semiHidden/>
    <w:unhideWhenUsed/>
    <w:rsid w:val="009632C7"/>
  </w:style>
  <w:style w:type="numbering" w:customStyle="1" w:styleId="112250">
    <w:name w:val="リストなし11225"/>
    <w:next w:val="NoList"/>
    <w:uiPriority w:val="99"/>
    <w:semiHidden/>
    <w:unhideWhenUsed/>
    <w:rsid w:val="009632C7"/>
  </w:style>
  <w:style w:type="numbering" w:customStyle="1" w:styleId="112251">
    <w:name w:val="无列表11225"/>
    <w:next w:val="NoList"/>
    <w:semiHidden/>
    <w:rsid w:val="009632C7"/>
  </w:style>
  <w:style w:type="numbering" w:customStyle="1" w:styleId="NoList21225">
    <w:name w:val="No List21225"/>
    <w:next w:val="NoList"/>
    <w:semiHidden/>
    <w:rsid w:val="009632C7"/>
  </w:style>
  <w:style w:type="numbering" w:customStyle="1" w:styleId="NoList31225">
    <w:name w:val="No List31225"/>
    <w:next w:val="NoList"/>
    <w:uiPriority w:val="99"/>
    <w:semiHidden/>
    <w:rsid w:val="009632C7"/>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5">
    <w:name w:val="No List111235"/>
    <w:next w:val="NoList"/>
    <w:uiPriority w:val="99"/>
    <w:semiHidden/>
    <w:unhideWhenUsed/>
    <w:rsid w:val="009632C7"/>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5">
    <w:name w:val="無清單12225"/>
    <w:next w:val="NoList"/>
    <w:uiPriority w:val="99"/>
    <w:semiHidden/>
    <w:unhideWhenUsed/>
    <w:rsid w:val="009632C7"/>
  </w:style>
  <w:style w:type="numbering" w:customStyle="1" w:styleId="111225">
    <w:name w:val="無清單111225"/>
    <w:next w:val="NoList"/>
    <w:uiPriority w:val="99"/>
    <w:semiHidden/>
    <w:unhideWhenUsed/>
    <w:rsid w:val="009632C7"/>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632C7"/>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632C7"/>
  </w:style>
  <w:style w:type="numbering" w:customStyle="1" w:styleId="1542">
    <w:name w:val="リストなし154"/>
    <w:next w:val="NoList"/>
    <w:uiPriority w:val="99"/>
    <w:semiHidden/>
    <w:unhideWhenUsed/>
    <w:rsid w:val="009632C7"/>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632C7"/>
  </w:style>
  <w:style w:type="numbering" w:customStyle="1" w:styleId="NoList254">
    <w:name w:val="No List254"/>
    <w:next w:val="NoList"/>
    <w:semiHidden/>
    <w:rsid w:val="009632C7"/>
  </w:style>
  <w:style w:type="numbering" w:customStyle="1" w:styleId="NoList354">
    <w:name w:val="No List354"/>
    <w:next w:val="NoList"/>
    <w:uiPriority w:val="99"/>
    <w:semiHidden/>
    <w:rsid w:val="009632C7"/>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632C7"/>
  </w:style>
  <w:style w:type="numbering" w:customStyle="1" w:styleId="1640">
    <w:name w:val="無清單164"/>
    <w:next w:val="NoList"/>
    <w:uiPriority w:val="99"/>
    <w:semiHidden/>
    <w:unhideWhenUsed/>
    <w:rsid w:val="009632C7"/>
  </w:style>
  <w:style w:type="numbering" w:customStyle="1" w:styleId="11540">
    <w:name w:val="無清單1154"/>
    <w:next w:val="NoList"/>
    <w:uiPriority w:val="99"/>
    <w:semiHidden/>
    <w:unhideWhenUsed/>
    <w:rsid w:val="009632C7"/>
  </w:style>
  <w:style w:type="numbering" w:customStyle="1" w:styleId="NoList11154">
    <w:name w:val="No List11154"/>
    <w:next w:val="NoList"/>
    <w:uiPriority w:val="99"/>
    <w:semiHidden/>
    <w:unhideWhenUsed/>
    <w:rsid w:val="009632C7"/>
  </w:style>
  <w:style w:type="numbering" w:customStyle="1" w:styleId="244">
    <w:name w:val="无列表244"/>
    <w:next w:val="NoList"/>
    <w:uiPriority w:val="99"/>
    <w:semiHidden/>
    <w:unhideWhenUsed/>
    <w:rsid w:val="009632C7"/>
  </w:style>
  <w:style w:type="numbering" w:customStyle="1" w:styleId="NoList1254">
    <w:name w:val="No List1254"/>
    <w:next w:val="NoList"/>
    <w:uiPriority w:val="99"/>
    <w:semiHidden/>
    <w:unhideWhenUsed/>
    <w:rsid w:val="009632C7"/>
  </w:style>
  <w:style w:type="numbering" w:customStyle="1" w:styleId="11541">
    <w:name w:val="リストなし1154"/>
    <w:next w:val="NoList"/>
    <w:uiPriority w:val="99"/>
    <w:semiHidden/>
    <w:unhideWhenUsed/>
    <w:rsid w:val="009632C7"/>
  </w:style>
  <w:style w:type="numbering" w:customStyle="1" w:styleId="11542">
    <w:name w:val="无列表1154"/>
    <w:next w:val="NoList"/>
    <w:semiHidden/>
    <w:rsid w:val="009632C7"/>
  </w:style>
  <w:style w:type="numbering" w:customStyle="1" w:styleId="NoList2154">
    <w:name w:val="No List2154"/>
    <w:next w:val="NoList"/>
    <w:semiHidden/>
    <w:rsid w:val="009632C7"/>
  </w:style>
  <w:style w:type="table" w:customStyle="1" w:styleId="TableGrid1146">
    <w:name w:val="Table Grid1146"/>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4">
    <w:name w:val="No List3154"/>
    <w:next w:val="NoList"/>
    <w:uiPriority w:val="99"/>
    <w:semiHidden/>
    <w:rsid w:val="009632C7"/>
  </w:style>
  <w:style w:type="numbering" w:customStyle="1" w:styleId="1254">
    <w:name w:val="無清單1254"/>
    <w:next w:val="NoList"/>
    <w:uiPriority w:val="99"/>
    <w:semiHidden/>
    <w:unhideWhenUsed/>
    <w:rsid w:val="009632C7"/>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4">
    <w:name w:val="無清單11154"/>
    <w:next w:val="NoList"/>
    <w:uiPriority w:val="99"/>
    <w:semiHidden/>
    <w:unhideWhenUsed/>
    <w:rsid w:val="009632C7"/>
  </w:style>
  <w:style w:type="numbering" w:customStyle="1" w:styleId="NoList444">
    <w:name w:val="No List444"/>
    <w:next w:val="NoList"/>
    <w:uiPriority w:val="99"/>
    <w:semiHidden/>
    <w:unhideWhenUsed/>
    <w:rsid w:val="009632C7"/>
  </w:style>
  <w:style w:type="numbering" w:customStyle="1" w:styleId="NoList11244">
    <w:name w:val="No List11244"/>
    <w:next w:val="NoList"/>
    <w:uiPriority w:val="99"/>
    <w:semiHidden/>
    <w:unhideWhenUsed/>
    <w:rsid w:val="009632C7"/>
  </w:style>
  <w:style w:type="numbering" w:customStyle="1" w:styleId="NoList12144">
    <w:name w:val="No List12144"/>
    <w:next w:val="NoList"/>
    <w:uiPriority w:val="99"/>
    <w:semiHidden/>
    <w:unhideWhenUsed/>
    <w:rsid w:val="009632C7"/>
  </w:style>
  <w:style w:type="numbering" w:customStyle="1" w:styleId="111440">
    <w:name w:val="リストなし11144"/>
    <w:next w:val="NoList"/>
    <w:uiPriority w:val="99"/>
    <w:semiHidden/>
    <w:unhideWhenUsed/>
    <w:rsid w:val="009632C7"/>
  </w:style>
  <w:style w:type="numbering" w:customStyle="1" w:styleId="111441">
    <w:name w:val="无列表11144"/>
    <w:next w:val="NoList"/>
    <w:semiHidden/>
    <w:rsid w:val="009632C7"/>
  </w:style>
  <w:style w:type="numbering" w:customStyle="1" w:styleId="NoList21144">
    <w:name w:val="No List21144"/>
    <w:next w:val="NoList"/>
    <w:semiHidden/>
    <w:rsid w:val="009632C7"/>
  </w:style>
  <w:style w:type="numbering" w:customStyle="1" w:styleId="NoList31144">
    <w:name w:val="No List31144"/>
    <w:next w:val="NoList"/>
    <w:uiPriority w:val="99"/>
    <w:semiHidden/>
    <w:rsid w:val="009632C7"/>
  </w:style>
  <w:style w:type="numbering" w:customStyle="1" w:styleId="NoList111144">
    <w:name w:val="No List111144"/>
    <w:next w:val="NoList"/>
    <w:uiPriority w:val="99"/>
    <w:semiHidden/>
    <w:unhideWhenUsed/>
    <w:rsid w:val="009632C7"/>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4">
    <w:name w:val="無清單12144"/>
    <w:next w:val="NoList"/>
    <w:uiPriority w:val="99"/>
    <w:semiHidden/>
    <w:unhideWhenUsed/>
    <w:rsid w:val="009632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oleObject" Target="embeddings/oleObject9.bin"/><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4D92CA-5FE1-46C6-90F8-72F38F670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40C6EBE-E1A5-42D0-B1FA-AC509AB5FE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3097</Words>
  <Characters>17659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20715</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5</cp:revision>
  <cp:lastPrinted>1899-12-31T23:00:00Z</cp:lastPrinted>
  <dcterms:created xsi:type="dcterms:W3CDTF">2022-09-22T20:38:00Z</dcterms:created>
  <dcterms:modified xsi:type="dcterms:W3CDTF">2022-09-30T13:29:00Z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