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1E7C" w14:textId="743E5488" w:rsidR="00855D79" w:rsidRDefault="00855D79" w:rsidP="00855D79">
      <w:pPr>
        <w:pStyle w:val="CRCoverPage"/>
        <w:tabs>
          <w:tab w:val="right" w:pos="9639"/>
        </w:tabs>
        <w:spacing w:after="0"/>
        <w:rPr>
          <w:b/>
          <w:i/>
          <w:noProof/>
          <w:sz w:val="28"/>
        </w:rPr>
      </w:pPr>
      <w:bookmarkStart w:id="0" w:name="_GoBack"/>
      <w:bookmarkEnd w:id="0"/>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FA5EB2" w:rsidRPr="00FA5EB2">
        <w:rPr>
          <w:b/>
          <w:i/>
          <w:noProof/>
          <w:sz w:val="28"/>
        </w:rPr>
        <w:t>R4-2216331</w:t>
      </w:r>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5D718B9D" w:rsidR="00855D79" w:rsidRPr="00410371" w:rsidRDefault="00FA5EB2" w:rsidP="00AB24A1">
            <w:pPr>
              <w:pStyle w:val="CRCoverPage"/>
              <w:spacing w:after="0"/>
              <w:jc w:val="center"/>
              <w:rPr>
                <w:noProof/>
              </w:rPr>
            </w:pPr>
            <w:r>
              <w:rPr>
                <w:b/>
                <w:noProof/>
                <w:sz w:val="28"/>
                <w:lang w:eastAsia="zh-CN"/>
              </w:rPr>
              <w:t>2627</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4986D1C" w:rsidR="00855D79" w:rsidRPr="00410371" w:rsidRDefault="001275CB"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0B1E5F4" w:rsidR="00855D79" w:rsidRDefault="00BD7ADC" w:rsidP="001275CB">
            <w:pPr>
              <w:pStyle w:val="CRCoverPage"/>
              <w:spacing w:after="0"/>
              <w:ind w:left="100"/>
              <w:rPr>
                <w:noProof/>
              </w:rPr>
            </w:pPr>
            <w:r w:rsidRPr="00BD7ADC">
              <w:t>CR on SDT RRM requirements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519B1A5" w:rsidR="00855D79" w:rsidRDefault="008033E0" w:rsidP="00BD7ADC">
            <w:pPr>
              <w:pStyle w:val="CRCoverPage"/>
              <w:spacing w:after="0"/>
              <w:ind w:left="100"/>
              <w:rPr>
                <w:noProof/>
              </w:rPr>
            </w:pPr>
            <w:proofErr w:type="spellStart"/>
            <w:r w:rsidRPr="008033E0">
              <w:rPr>
                <w:rFonts w:cs="Arial"/>
                <w:bCs/>
              </w:rPr>
              <w:t>NR_SmallData_INACTIVE</w:t>
            </w:r>
            <w:proofErr w:type="spellEnd"/>
            <w:r w:rsidRPr="008033E0">
              <w:rPr>
                <w:rFonts w:cs="Arial"/>
                <w:bCs/>
              </w:rPr>
              <w:t>-</w:t>
            </w:r>
            <w:r w:rsidR="00BD7ADC">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3FAA4A3" w:rsidR="00855D79" w:rsidRDefault="00BD7ADC"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23AC1" w14:textId="77777777" w:rsidR="00C365A8" w:rsidRPr="0011577E" w:rsidRDefault="0011577E" w:rsidP="0011577E">
            <w:pPr>
              <w:pStyle w:val="CRCoverPage"/>
              <w:numPr>
                <w:ilvl w:val="0"/>
                <w:numId w:val="18"/>
              </w:numPr>
              <w:spacing w:after="0"/>
              <w:rPr>
                <w:rFonts w:cs="Arial"/>
                <w:noProof/>
                <w:lang w:eastAsia="zh-CN"/>
              </w:rPr>
            </w:pPr>
            <w:r>
              <w:rPr>
                <w:rFonts w:cs="Arial"/>
                <w:noProof/>
                <w:lang w:eastAsia="zh-CN"/>
              </w:rPr>
              <w:t xml:space="preserve">The RSRP measuremetn window is based on </w:t>
            </w:r>
            <w:r w:rsidRPr="00FE606C">
              <w:rPr>
                <w:lang w:val="en-US"/>
              </w:rPr>
              <w:t>T</w:t>
            </w:r>
            <w:r w:rsidRPr="00FE606C">
              <w:rPr>
                <w:vertAlign w:val="subscript"/>
                <w:lang w:val="en-US"/>
              </w:rPr>
              <w:t>DRX</w:t>
            </w:r>
            <w:r>
              <w:rPr>
                <w:rFonts w:cs="Arial"/>
                <w:noProof/>
                <w:lang w:val="en-US" w:eastAsia="zh-CN"/>
              </w:rPr>
              <w:t xml:space="preserve"> which is defined as </w:t>
            </w:r>
            <w:r w:rsidRPr="00FE606C">
              <w:rPr>
                <w:lang w:val="en-US"/>
              </w:rPr>
              <w:t>DRX cycle length</w:t>
            </w:r>
            <w:r>
              <w:rPr>
                <w:lang w:val="en-US"/>
              </w:rPr>
              <w:t xml:space="preserve">. However, it is unclear which DRX cycle is referred to when UE is released from CONNECTED mode to </w:t>
            </w:r>
            <w:proofErr w:type="spellStart"/>
            <w:r>
              <w:rPr>
                <w:lang w:val="en-US"/>
              </w:rPr>
              <w:t>INACTIVe</w:t>
            </w:r>
            <w:proofErr w:type="spellEnd"/>
            <w:r>
              <w:rPr>
                <w:lang w:val="en-US"/>
              </w:rPr>
              <w:t xml:space="preserve"> mode, i.e. the CONNECTED DRX cycle or INACTIVE DRX cycle.</w:t>
            </w:r>
          </w:p>
          <w:p w14:paraId="2D0F7656" w14:textId="44F67B42" w:rsidR="0011577E" w:rsidRPr="0011577E" w:rsidRDefault="0011577E" w:rsidP="0011577E">
            <w:pPr>
              <w:pStyle w:val="CRCoverPage"/>
              <w:numPr>
                <w:ilvl w:val="0"/>
                <w:numId w:val="18"/>
              </w:numPr>
              <w:spacing w:after="0"/>
              <w:rPr>
                <w:rFonts w:cs="Arial"/>
                <w:noProof/>
                <w:lang w:eastAsia="zh-CN"/>
              </w:rPr>
            </w:pPr>
            <w:r>
              <w:rPr>
                <w:rFonts w:cs="Arial"/>
                <w:noProof/>
                <w:lang w:eastAsia="zh-CN"/>
              </w:rPr>
              <w:t xml:space="preserve">Based on RAN2 LS  </w:t>
            </w:r>
            <w:r w:rsidRPr="00BD7ADC">
              <w:rPr>
                <w:rFonts w:cs="Arial"/>
                <w:noProof/>
                <w:lang w:eastAsia="zh-CN"/>
              </w:rPr>
              <w:t>R2-2209013</w:t>
            </w:r>
            <w:r>
              <w:rPr>
                <w:rFonts w:cs="Arial"/>
                <w:noProof/>
                <w:lang w:eastAsia="zh-CN"/>
              </w:rPr>
              <w:t>,</w:t>
            </w:r>
            <w:r>
              <w:t xml:space="preserve"> </w:t>
            </w:r>
            <w:r w:rsidRPr="00BD7ADC">
              <w:rPr>
                <w:rFonts w:cs="Arial"/>
                <w:noProof/>
                <w:lang w:eastAsia="zh-CN"/>
              </w:rPr>
              <w:t>section 5.7.8 of 3GPP TS 38.331</w:t>
            </w:r>
            <w:r>
              <w:rPr>
                <w:rFonts w:cs="Arial"/>
                <w:noProof/>
                <w:lang w:eastAsia="zh-CN"/>
              </w:rPr>
              <w:t xml:space="preserve"> covers EMR functinality. This, together with existing requirement in section </w:t>
            </w:r>
            <w:r w:rsidRPr="00962B3F">
              <w:t>5.7.8.2a</w:t>
            </w:r>
            <w:r>
              <w:t xml:space="preserve"> of 38.331, means UE is not required to perform EMR during SDT, so the EMR requirements would not apply.</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1EB7A" w14:textId="77777777" w:rsidR="004601A7" w:rsidRPr="0011577E" w:rsidRDefault="0011577E" w:rsidP="0011577E">
            <w:pPr>
              <w:pStyle w:val="CRCoverPage"/>
              <w:numPr>
                <w:ilvl w:val="0"/>
                <w:numId w:val="19"/>
              </w:numPr>
              <w:spacing w:after="0"/>
              <w:rPr>
                <w:rFonts w:cs="Arial"/>
                <w:noProof/>
                <w:lang w:eastAsia="zh-CN"/>
              </w:rPr>
            </w:pPr>
            <w:r>
              <w:rPr>
                <w:rFonts w:cs="Arial"/>
                <w:noProof/>
                <w:lang w:eastAsia="zh-CN"/>
              </w:rPr>
              <w:t xml:space="preserve">In cl. 5.5.3, clarify that </w:t>
            </w:r>
            <w:r w:rsidRPr="00FE606C">
              <w:rPr>
                <w:lang w:val="en-US"/>
              </w:rPr>
              <w:t>T</w:t>
            </w:r>
            <w:r w:rsidRPr="00FE606C">
              <w:rPr>
                <w:vertAlign w:val="subscript"/>
                <w:lang w:val="en-US"/>
              </w:rPr>
              <w:t>DRX</w:t>
            </w:r>
            <w:r>
              <w:rPr>
                <w:rFonts w:cs="Arial"/>
                <w:noProof/>
                <w:lang w:val="en-US" w:eastAsia="zh-CN"/>
              </w:rPr>
              <w:t xml:space="preserve"> refers to DRX cycle used in INACTIVE mode.</w:t>
            </w:r>
          </w:p>
          <w:p w14:paraId="7FDD49C9" w14:textId="77777777" w:rsidR="0011577E" w:rsidRPr="009064D4" w:rsidRDefault="0011577E" w:rsidP="0011577E">
            <w:pPr>
              <w:pStyle w:val="CRCoverPage"/>
              <w:numPr>
                <w:ilvl w:val="0"/>
                <w:numId w:val="19"/>
              </w:numPr>
              <w:spacing w:after="0"/>
              <w:rPr>
                <w:rFonts w:cs="Arial"/>
                <w:noProof/>
                <w:lang w:eastAsia="zh-CN"/>
              </w:rPr>
            </w:pPr>
            <w:r>
              <w:rPr>
                <w:rFonts w:cs="Arial"/>
                <w:noProof/>
                <w:lang w:eastAsia="zh-CN"/>
              </w:rPr>
              <w:t xml:space="preserve">In cl. 5.5.5, clarify that EMR requirements do not apply </w:t>
            </w:r>
            <w:r>
              <w:t>during subsequent SDT transmissions.</w:t>
            </w:r>
          </w:p>
          <w:p w14:paraId="0B668866" w14:textId="217BFFCC" w:rsidR="009064D4" w:rsidRPr="008033E0" w:rsidRDefault="009064D4" w:rsidP="009064D4">
            <w:pPr>
              <w:pStyle w:val="CRCoverPage"/>
              <w:numPr>
                <w:ilvl w:val="0"/>
                <w:numId w:val="19"/>
              </w:numPr>
              <w:spacing w:after="0"/>
              <w:rPr>
                <w:rFonts w:cs="Arial"/>
                <w:noProof/>
                <w:lang w:eastAsia="zh-CN"/>
              </w:rPr>
            </w:pPr>
            <w:r>
              <w:t xml:space="preserve">In cl. 5.5.4, an editor note is removed.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318E430" w:rsidR="00855D79" w:rsidRDefault="008033E0" w:rsidP="0011577E">
            <w:pPr>
              <w:pStyle w:val="CRCoverPage"/>
              <w:spacing w:after="0"/>
              <w:rPr>
                <w:noProof/>
              </w:rPr>
            </w:pPr>
            <w:r>
              <w:rPr>
                <w:rFonts w:cs="Arial"/>
                <w:noProof/>
                <w:lang w:eastAsia="zh-CN"/>
              </w:rPr>
              <w:t>RRM core requirements for SDT</w:t>
            </w:r>
            <w:r w:rsidR="0011577E">
              <w:rPr>
                <w:rFonts w:cs="Arial"/>
                <w:noProof/>
                <w:lang w:eastAsia="zh-CN"/>
              </w:rPr>
              <w:t xml:space="preserve"> are not 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134B5F2F" w:rsidR="00855D79" w:rsidRDefault="0011577E" w:rsidP="00F3108A">
            <w:pPr>
              <w:pStyle w:val="CRCoverPage"/>
              <w:spacing w:after="0"/>
              <w:ind w:left="100"/>
              <w:rPr>
                <w:noProof/>
              </w:rPr>
            </w:pPr>
            <w:r>
              <w:t xml:space="preserve">5.5.3, </w:t>
            </w:r>
            <w:r w:rsidR="009064D4">
              <w:t xml:space="preserve">5.5.4, </w:t>
            </w:r>
            <w:r>
              <w:t>5.5.5</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EF598D2"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0EF49E23" w:rsidR="00855D79" w:rsidRDefault="0011577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0FECFA2A" w:rsidR="00855D79" w:rsidRDefault="0011577E"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A419958" w14:textId="7845EC4B" w:rsidR="000F7347" w:rsidRDefault="000F7347" w:rsidP="009732FF">
      <w:pPr>
        <w:jc w:val="center"/>
        <w:rPr>
          <w:rFonts w:eastAsia="宋体"/>
          <w:noProof/>
          <w:highlight w:val="yellow"/>
          <w:lang w:eastAsia="zh-CN"/>
        </w:rPr>
      </w:pPr>
      <w:r w:rsidRPr="000F7347">
        <w:rPr>
          <w:rFonts w:eastAsia="宋体"/>
          <w:noProof/>
          <w:highlight w:val="yellow"/>
          <w:lang w:eastAsia="zh-CN"/>
        </w:rPr>
        <w:lastRenderedPageBreak/>
        <w:t>&lt;Start of Change 1&gt;</w:t>
      </w:r>
    </w:p>
    <w:bookmarkEnd w:id="1"/>
    <w:bookmarkEnd w:id="2"/>
    <w:bookmarkEnd w:id="3"/>
    <w:bookmarkEnd w:id="4"/>
    <w:p w14:paraId="15352B02" w14:textId="77777777" w:rsidR="00BD7ADC" w:rsidRDefault="00BD7ADC" w:rsidP="00BD7ADC">
      <w:pPr>
        <w:pStyle w:val="30"/>
      </w:pPr>
      <w:r>
        <w:t>5.5.3</w:t>
      </w:r>
      <w:r>
        <w:tab/>
        <w:t>TA validation requirements</w:t>
      </w:r>
    </w:p>
    <w:p w14:paraId="33BFAF3D" w14:textId="77777777" w:rsidR="00BD7ADC" w:rsidRPr="00691C10" w:rsidRDefault="00BD7ADC" w:rsidP="00BD7ADC">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5BB283E3" w14:textId="77777777" w:rsidR="00BD7ADC" w:rsidRPr="00691C10" w:rsidRDefault="00BD7ADC" w:rsidP="00BD7AD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6A7A754D" w14:textId="77777777" w:rsidR="00BD7ADC" w:rsidRPr="00691C10" w:rsidRDefault="00BD7ADC" w:rsidP="00BD7AD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76F30301" w14:textId="77777777" w:rsidR="00BD7ADC" w:rsidRDefault="00BD7ADC" w:rsidP="00BD7ADC">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63C73D1D" w14:textId="77777777" w:rsidR="00BD7ADC" w:rsidRDefault="00BD7ADC" w:rsidP="00BD7ADC">
      <w:pPr>
        <w:pStyle w:val="TH"/>
        <w:rPr>
          <w:lang w:val="fr-FR"/>
        </w:rPr>
      </w:pPr>
      <w:r>
        <w:rPr>
          <w:lang w:val="fr-FR"/>
        </w:rPr>
        <w:t>Table 5.5.3-1 Valid measurement for FR1</w:t>
      </w:r>
    </w:p>
    <w:tbl>
      <w:tblPr>
        <w:tblStyle w:val="aff4"/>
        <w:tblW w:w="0" w:type="auto"/>
        <w:tblLook w:val="04A0" w:firstRow="1" w:lastRow="0" w:firstColumn="1" w:lastColumn="0" w:noHBand="0" w:noVBand="1"/>
      </w:tblPr>
      <w:tblGrid>
        <w:gridCol w:w="1838"/>
        <w:gridCol w:w="7791"/>
      </w:tblGrid>
      <w:tr w:rsidR="00BD7ADC" w14:paraId="562A401B" w14:textId="77777777" w:rsidTr="00404F47">
        <w:tc>
          <w:tcPr>
            <w:tcW w:w="1838" w:type="dxa"/>
          </w:tcPr>
          <w:p w14:paraId="6D807632" w14:textId="77777777" w:rsidR="00BD7ADC" w:rsidRDefault="00BD7ADC" w:rsidP="00404F47">
            <w:pPr>
              <w:pStyle w:val="TAH"/>
              <w:rPr>
                <w:i/>
                <w:iCs/>
                <w:lang w:val="fr-FR"/>
              </w:rPr>
            </w:pPr>
            <w:r>
              <w:rPr>
                <w:lang w:val="fr-FR"/>
              </w:rPr>
              <w:t>Measurement</w:t>
            </w:r>
          </w:p>
        </w:tc>
        <w:tc>
          <w:tcPr>
            <w:tcW w:w="7791" w:type="dxa"/>
          </w:tcPr>
          <w:p w14:paraId="7443553F" w14:textId="77777777" w:rsidR="00BD7ADC" w:rsidRDefault="00BD7ADC" w:rsidP="00404F47">
            <w:pPr>
              <w:pStyle w:val="TAH"/>
              <w:rPr>
                <w:i/>
                <w:iCs/>
                <w:lang w:val="fr-FR"/>
              </w:rPr>
            </w:pPr>
            <w:r>
              <w:rPr>
                <w:lang w:val="fr-FR"/>
              </w:rPr>
              <w:t>FR1</w:t>
            </w:r>
          </w:p>
        </w:tc>
      </w:tr>
      <w:tr w:rsidR="00BD7ADC" w:rsidRPr="00B845AC" w14:paraId="28D30747" w14:textId="77777777" w:rsidTr="00404F47">
        <w:tc>
          <w:tcPr>
            <w:tcW w:w="1838" w:type="dxa"/>
          </w:tcPr>
          <w:p w14:paraId="2DEA2D24" w14:textId="77777777" w:rsidR="00BD7ADC" w:rsidRDefault="00BD7ADC" w:rsidP="00404F47">
            <w:pPr>
              <w:pStyle w:val="TAC"/>
              <w:rPr>
                <w:i/>
                <w:iCs/>
                <w:lang w:val="fr-FR"/>
              </w:rPr>
            </w:pPr>
            <w:r>
              <w:rPr>
                <w:lang w:val="fr-FR"/>
              </w:rPr>
              <w:t>RSRP</w:t>
            </w:r>
            <w:r w:rsidRPr="00E5544B">
              <w:rPr>
                <w:vertAlign w:val="subscript"/>
                <w:lang w:val="fr-FR"/>
              </w:rPr>
              <w:t>1</w:t>
            </w:r>
          </w:p>
        </w:tc>
        <w:tc>
          <w:tcPr>
            <w:tcW w:w="7791" w:type="dxa"/>
          </w:tcPr>
          <w:p w14:paraId="0BD2960C" w14:textId="77777777" w:rsidR="00BD7ADC" w:rsidRDefault="00BD7ADC" w:rsidP="00404F47">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D7ADC" w:rsidRPr="00B845AC" w14:paraId="578CDA54" w14:textId="77777777" w:rsidTr="00404F47">
        <w:tc>
          <w:tcPr>
            <w:tcW w:w="1838" w:type="dxa"/>
          </w:tcPr>
          <w:p w14:paraId="42CAFC1E" w14:textId="77777777" w:rsidR="00BD7ADC" w:rsidRDefault="00BD7ADC" w:rsidP="00404F47">
            <w:pPr>
              <w:pStyle w:val="TAC"/>
              <w:rPr>
                <w:i/>
                <w:iCs/>
                <w:lang w:val="fr-FR"/>
              </w:rPr>
            </w:pPr>
            <w:r>
              <w:rPr>
                <w:lang w:val="fr-FR"/>
              </w:rPr>
              <w:t>RSRP</w:t>
            </w:r>
            <w:r w:rsidRPr="00E5544B">
              <w:rPr>
                <w:vertAlign w:val="subscript"/>
                <w:lang w:val="fr-FR"/>
              </w:rPr>
              <w:t>2</w:t>
            </w:r>
          </w:p>
        </w:tc>
        <w:tc>
          <w:tcPr>
            <w:tcW w:w="7791" w:type="dxa"/>
          </w:tcPr>
          <w:p w14:paraId="0036F620" w14:textId="77777777" w:rsidR="00BD7ADC" w:rsidRDefault="00BD7ADC" w:rsidP="00404F47">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51A0A4E7" w14:textId="77777777" w:rsidR="00BD7ADC" w:rsidRPr="00E93CB8" w:rsidRDefault="00BD7ADC" w:rsidP="00BD7ADC">
      <w:pPr>
        <w:jc w:val="center"/>
        <w:rPr>
          <w:i/>
          <w:iCs/>
          <w:lang w:val="sv-SE"/>
        </w:rPr>
      </w:pPr>
    </w:p>
    <w:p w14:paraId="1AE318B9" w14:textId="77777777" w:rsidR="00BD7ADC" w:rsidRDefault="00BD7ADC" w:rsidP="00BD7ADC">
      <w:pPr>
        <w:pStyle w:val="TH"/>
        <w:rPr>
          <w:lang w:val="fr-FR"/>
        </w:rPr>
      </w:pPr>
      <w:r>
        <w:rPr>
          <w:lang w:val="fr-FR"/>
        </w:rPr>
        <w:t>Table 5.5.3-2 Valid measurement for FR2-1</w:t>
      </w:r>
    </w:p>
    <w:tbl>
      <w:tblPr>
        <w:tblStyle w:val="aff4"/>
        <w:tblW w:w="0" w:type="auto"/>
        <w:tblLook w:val="04A0" w:firstRow="1" w:lastRow="0" w:firstColumn="1" w:lastColumn="0" w:noHBand="0" w:noVBand="1"/>
      </w:tblPr>
      <w:tblGrid>
        <w:gridCol w:w="1838"/>
        <w:gridCol w:w="7791"/>
      </w:tblGrid>
      <w:tr w:rsidR="00BD7ADC" w14:paraId="41443978" w14:textId="77777777" w:rsidTr="00404F47">
        <w:tc>
          <w:tcPr>
            <w:tcW w:w="1838" w:type="dxa"/>
          </w:tcPr>
          <w:p w14:paraId="15382CC7" w14:textId="77777777" w:rsidR="00BD7ADC" w:rsidRDefault="00BD7ADC" w:rsidP="00404F47">
            <w:pPr>
              <w:pStyle w:val="TAH"/>
              <w:rPr>
                <w:i/>
                <w:iCs/>
                <w:lang w:val="fr-FR"/>
              </w:rPr>
            </w:pPr>
            <w:r>
              <w:rPr>
                <w:lang w:val="fr-FR"/>
              </w:rPr>
              <w:t>Measurement</w:t>
            </w:r>
          </w:p>
        </w:tc>
        <w:tc>
          <w:tcPr>
            <w:tcW w:w="7791" w:type="dxa"/>
          </w:tcPr>
          <w:p w14:paraId="271A9148" w14:textId="77777777" w:rsidR="00BD7ADC" w:rsidRDefault="00BD7ADC" w:rsidP="00404F47">
            <w:pPr>
              <w:pStyle w:val="TAH"/>
              <w:rPr>
                <w:i/>
                <w:iCs/>
                <w:lang w:val="fr-FR"/>
              </w:rPr>
            </w:pPr>
            <w:r>
              <w:rPr>
                <w:lang w:val="fr-FR"/>
              </w:rPr>
              <w:t>FR2-1</w:t>
            </w:r>
          </w:p>
        </w:tc>
      </w:tr>
      <w:tr w:rsidR="00BD7ADC" w:rsidRPr="00047311" w14:paraId="265CA8FD" w14:textId="77777777" w:rsidTr="00404F47">
        <w:tc>
          <w:tcPr>
            <w:tcW w:w="1838" w:type="dxa"/>
          </w:tcPr>
          <w:p w14:paraId="715D80EA" w14:textId="77777777" w:rsidR="00BD7ADC" w:rsidRDefault="00BD7ADC" w:rsidP="00404F47">
            <w:pPr>
              <w:pStyle w:val="TAC"/>
              <w:rPr>
                <w:i/>
                <w:iCs/>
                <w:lang w:val="fr-FR"/>
              </w:rPr>
            </w:pPr>
            <w:r>
              <w:rPr>
                <w:lang w:val="fr-FR"/>
              </w:rPr>
              <w:t>RSRP</w:t>
            </w:r>
            <w:r w:rsidRPr="00E5544B">
              <w:rPr>
                <w:vertAlign w:val="subscript"/>
                <w:lang w:val="fr-FR"/>
              </w:rPr>
              <w:t>1</w:t>
            </w:r>
          </w:p>
        </w:tc>
        <w:tc>
          <w:tcPr>
            <w:tcW w:w="7791" w:type="dxa"/>
          </w:tcPr>
          <w:p w14:paraId="2B27866C" w14:textId="55E8F3B6" w:rsidR="00BD7ADC" w:rsidRDefault="00BD7ADC" w:rsidP="00404F47">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D7ADC" w14:paraId="61A1C0D9" w14:textId="77777777" w:rsidTr="00404F47">
        <w:tc>
          <w:tcPr>
            <w:tcW w:w="1838" w:type="dxa"/>
          </w:tcPr>
          <w:p w14:paraId="4BCBBDE3" w14:textId="77777777" w:rsidR="00BD7ADC" w:rsidRDefault="00BD7ADC" w:rsidP="00404F47">
            <w:pPr>
              <w:pStyle w:val="TAC"/>
              <w:rPr>
                <w:i/>
                <w:iCs/>
                <w:lang w:val="fr-FR"/>
              </w:rPr>
            </w:pPr>
            <w:r>
              <w:rPr>
                <w:lang w:val="fr-FR"/>
              </w:rPr>
              <w:t>RSRP</w:t>
            </w:r>
            <w:r w:rsidRPr="00E5544B">
              <w:rPr>
                <w:vertAlign w:val="subscript"/>
                <w:lang w:val="fr-FR"/>
              </w:rPr>
              <w:t>2</w:t>
            </w:r>
          </w:p>
        </w:tc>
        <w:tc>
          <w:tcPr>
            <w:tcW w:w="7791" w:type="dxa"/>
          </w:tcPr>
          <w:p w14:paraId="62408E58" w14:textId="7667B1B3" w:rsidR="00BD7ADC" w:rsidRDefault="00BD7ADC" w:rsidP="00404F47">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157040D7" w14:textId="77777777" w:rsidR="00BD7ADC" w:rsidRPr="000D13F6" w:rsidRDefault="00BD7ADC" w:rsidP="00BD7ADC">
      <w:pPr>
        <w:rPr>
          <w:lang w:val="fr-FR"/>
        </w:rPr>
      </w:pPr>
    </w:p>
    <w:p w14:paraId="0E744330" w14:textId="75F6492D" w:rsidR="00BD7ADC" w:rsidRPr="00691C10" w:rsidRDefault="00BD7ADC" w:rsidP="00BD7ADC">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the UE shall not transmit in an CG-SDT occasion that occurs more than 640</w:t>
      </w:r>
      <w:r w:rsidRPr="00B51E0F">
        <w:t xml:space="preserve"> </w:t>
      </w:r>
      <w:proofErr w:type="spellStart"/>
      <w:r w:rsidRPr="00B51E0F">
        <w:t>ms</w:t>
      </w:r>
      <w:proofErr w:type="spellEnd"/>
      <w:r>
        <w:t xml:space="preserve"> after T2.</w:t>
      </w:r>
    </w:p>
    <w:p w14:paraId="1D423C11" w14:textId="77777777" w:rsidR="00BD7ADC" w:rsidRPr="00691C10" w:rsidRDefault="00BD7ADC" w:rsidP="00BD7ADC">
      <w:pPr>
        <w:rPr>
          <w:iCs/>
        </w:rPr>
      </w:pPr>
      <w:r w:rsidRPr="00691C10">
        <w:rPr>
          <w:iCs/>
        </w:rPr>
        <w:t>Where</w:t>
      </w:r>
      <w:r>
        <w:rPr>
          <w:iCs/>
        </w:rPr>
        <w:t>:</w:t>
      </w:r>
    </w:p>
    <w:p w14:paraId="1107116D" w14:textId="77777777" w:rsidR="00BD7ADC" w:rsidRDefault="00BD7ADC" w:rsidP="00BD7ADC">
      <w:pPr>
        <w:pStyle w:val="B10"/>
        <w:rPr>
          <w:lang w:val="en-US"/>
        </w:rPr>
      </w:pPr>
      <w:r w:rsidRPr="00691C10">
        <w:rPr>
          <w:lang w:val="en-US"/>
        </w:rPr>
        <w:t>-</w:t>
      </w:r>
      <w:r w:rsidRPr="00691C10">
        <w:rPr>
          <w:lang w:val="en-US"/>
        </w:rPr>
        <w:tab/>
        <w:t xml:space="preserve">T1 is the time </w:t>
      </w:r>
      <w:r>
        <w:rPr>
          <w:lang w:val="en-US"/>
        </w:rPr>
        <w:t>when</w:t>
      </w:r>
    </w:p>
    <w:p w14:paraId="57342D61" w14:textId="04624A13" w:rsidR="00BD7ADC" w:rsidRDefault="00BD7ADC" w:rsidP="00BD7ADC">
      <w:pPr>
        <w:pStyle w:val="B20"/>
        <w:rPr>
          <w:lang w:val="en-US" w:eastAsia="ko-KR"/>
        </w:rPr>
      </w:pPr>
      <w:r>
        <w:rPr>
          <w:lang w:val="en-US"/>
        </w:rPr>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[2]) is received </w:t>
      </w:r>
    </w:p>
    <w:p w14:paraId="07BDD794" w14:textId="45BC5D52" w:rsidR="00BD7ADC" w:rsidRPr="00691C10" w:rsidRDefault="00BD7ADC" w:rsidP="00BD7ADC">
      <w:pPr>
        <w:pStyle w:val="B20"/>
        <w:rPr>
          <w:lang w:val="en-US"/>
        </w:rPr>
      </w:pPr>
      <w:r>
        <w:rPr>
          <w:lang w:val="en-US" w:eastAsia="ko-KR"/>
        </w:rPr>
        <w:t>-</w:t>
      </w:r>
      <w:r w:rsidRPr="00691C10">
        <w:rPr>
          <w:lang w:val="en-US"/>
        </w:rPr>
        <w:tab/>
      </w:r>
      <w:r>
        <w:rPr>
          <w:lang w:val="en-US"/>
        </w:rPr>
        <w:t>the latest TA is received if TA is received while in RRC_INACITVE state.</w:t>
      </w:r>
    </w:p>
    <w:p w14:paraId="19040D7A" w14:textId="77777777" w:rsidR="00BD7ADC" w:rsidRPr="00691C10" w:rsidRDefault="00BD7ADC" w:rsidP="00BD7ADC">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B85CA73" w14:textId="77777777" w:rsidR="00BD7ADC" w:rsidRPr="00691C10" w:rsidRDefault="00BD7ADC" w:rsidP="00BD7ADC">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66B48267" w14:textId="77777777" w:rsidR="00BD7ADC" w:rsidRDefault="00BD7ADC" w:rsidP="00BD7ADC">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5FBA773" w14:textId="5254AAFD" w:rsidR="00BD7ADC" w:rsidRPr="00FE606C" w:rsidRDefault="00BD7ADC" w:rsidP="00BD7ADC">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w:t>
      </w:r>
      <w:ins w:id="5" w:author="Huawei" w:date="2022-09-29T09:51:00Z">
        <w:r>
          <w:rPr>
            <w:lang w:val="en-US"/>
          </w:rPr>
          <w:t>used in RRC_INACITVE state</w:t>
        </w:r>
        <w:r w:rsidRPr="00FE606C">
          <w:rPr>
            <w:lang w:val="en-US"/>
          </w:rPr>
          <w:t xml:space="preserve"> </w:t>
        </w:r>
      </w:ins>
      <w:r w:rsidRPr="00FE606C">
        <w:rPr>
          <w:lang w:val="en-US"/>
        </w:rPr>
        <w:t xml:space="preserve">in </w:t>
      </w:r>
      <w:proofErr w:type="spellStart"/>
      <w:r w:rsidRPr="00FE606C">
        <w:rPr>
          <w:lang w:val="en-US"/>
        </w:rPr>
        <w:t>ms.</w:t>
      </w:r>
      <w:proofErr w:type="spellEnd"/>
      <w:r w:rsidRPr="00FE606C">
        <w:rPr>
          <w:lang w:val="en-US"/>
        </w:rPr>
        <w:t xml:space="preserve"> </w:t>
      </w:r>
    </w:p>
    <w:p w14:paraId="1253AE30" w14:textId="77777777" w:rsidR="00BD7ADC" w:rsidRDefault="00BD7ADC" w:rsidP="00BD7ADC">
      <w:pPr>
        <w:pStyle w:val="B10"/>
        <w:rPr>
          <w:lang w:val="en-US"/>
        </w:rPr>
      </w:pPr>
      <w:r w:rsidRPr="00FE606C">
        <w:rPr>
          <w:lang w:val="en-US"/>
        </w:rPr>
        <w:t>-</w:t>
      </w:r>
      <w:r w:rsidRPr="00FE606C">
        <w:rPr>
          <w:lang w:val="en-US"/>
        </w:rPr>
        <w:tab/>
        <w:t>M1 the scaling factor as defined in clause 4.2.2.2.</w:t>
      </w:r>
    </w:p>
    <w:p w14:paraId="2F4E1EE3" w14:textId="77777777" w:rsidR="00BD7ADC" w:rsidRDefault="00BD7ADC" w:rsidP="00BD7ADC">
      <w:pPr>
        <w:pStyle w:val="30"/>
      </w:pPr>
      <w:r>
        <w:t>5.5.4</w:t>
      </w:r>
      <w:r>
        <w:tab/>
        <w:t>Scheduling restriction</w:t>
      </w:r>
    </w:p>
    <w:p w14:paraId="6303ADD3" w14:textId="33BA8DAF" w:rsidR="00BD7ADC" w:rsidRPr="00D8204D" w:rsidDel="009064D4" w:rsidRDefault="00BD7ADC" w:rsidP="00BD7ADC">
      <w:pPr>
        <w:rPr>
          <w:del w:id="6" w:author="Huawei" w:date="2022-09-30T14:46:00Z"/>
          <w:i/>
          <w:lang w:eastAsia="zh-CN"/>
        </w:rPr>
      </w:pPr>
      <w:del w:id="7" w:author="Huawei" w:date="2022-09-30T14:46:00Z">
        <w:r w:rsidRPr="00D8204D" w:rsidDel="009064D4">
          <w:rPr>
            <w:rFonts w:hint="eastAsia"/>
            <w:i/>
            <w:lang w:eastAsia="zh-CN"/>
          </w:rPr>
          <w:delText>E</w:delText>
        </w:r>
        <w:r w:rsidRPr="00D8204D" w:rsidDel="009064D4">
          <w:rPr>
            <w:i/>
            <w:lang w:eastAsia="zh-CN"/>
          </w:rPr>
          <w:delText>ditor’s Note: The requirements in this clause can be revisited if technical issues are identified, e.g. conflicts with agreements from other WG.</w:delText>
        </w:r>
      </w:del>
    </w:p>
    <w:p w14:paraId="1F305CCF" w14:textId="77777777" w:rsidR="00BD7ADC" w:rsidRPr="00D72055" w:rsidRDefault="00BD7ADC" w:rsidP="00BD7ADC">
      <w:pPr>
        <w:pStyle w:val="40"/>
      </w:pPr>
      <w:r w:rsidRPr="00D72055">
        <w:t>5.</w:t>
      </w:r>
      <w:r>
        <w:t>5</w:t>
      </w:r>
      <w:r w:rsidRPr="00D72055">
        <w:t>.4.1</w:t>
      </w:r>
      <w:r w:rsidRPr="00D72055">
        <w:tab/>
        <w:t>Scheduling availability of UE performing measurements in TDD bands on FR1</w:t>
      </w:r>
    </w:p>
    <w:p w14:paraId="1D652CEB" w14:textId="77777777" w:rsidR="00BD7ADC" w:rsidRPr="009C5807" w:rsidRDefault="00BD7ADC" w:rsidP="00BD7ADC">
      <w:r w:rsidRPr="009C5807">
        <w:t xml:space="preserve">When the UE performs intra-frequency measurements in a TDD band, the following restrictions apply due to SS-RSRP measurement </w:t>
      </w:r>
    </w:p>
    <w:p w14:paraId="4D79044B" w14:textId="77777777" w:rsidR="00BD7ADC" w:rsidRPr="009C5807" w:rsidRDefault="00BD7ADC" w:rsidP="00BD7ADC">
      <w:pPr>
        <w:pStyle w:val="B10"/>
      </w:pPr>
      <w:r w:rsidRPr="009C5807">
        <w:rPr>
          <w:lang w:val="en-US"/>
        </w:rPr>
        <w:lastRenderedPageBreak/>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36A691AE" w14:textId="77777777" w:rsidR="00BD7ADC" w:rsidRPr="009C5807" w:rsidRDefault="00BD7ADC" w:rsidP="00BD7ADC">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2F2F9149" w14:textId="77777777" w:rsidR="00BD7ADC" w:rsidRPr="009C5807" w:rsidRDefault="00BD7ADC" w:rsidP="00BD7ADC">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4EE56586" w14:textId="77777777" w:rsidR="00BD7ADC" w:rsidRPr="00D72055" w:rsidRDefault="00BD7ADC" w:rsidP="00BD7ADC">
      <w:pPr>
        <w:pStyle w:val="40"/>
      </w:pPr>
      <w:r w:rsidRPr="00D72055">
        <w:t>5.</w:t>
      </w:r>
      <w:r>
        <w:t>5</w:t>
      </w:r>
      <w:r w:rsidRPr="00D72055">
        <w:t>.4.</w:t>
      </w:r>
      <w:r>
        <w:t>2</w:t>
      </w:r>
      <w:r w:rsidRPr="00D72055">
        <w:tab/>
      </w:r>
      <w:r w:rsidRPr="009C5807">
        <w:t>Scheduling availability of UE performing measurements with a different subcarrier spacing than PDSCH/PDCCH on FR1</w:t>
      </w:r>
    </w:p>
    <w:p w14:paraId="5174B4DF" w14:textId="77777777" w:rsidR="00BD7ADC" w:rsidRPr="009C5807" w:rsidRDefault="00BD7ADC" w:rsidP="00BD7ADC">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 measurement</w:t>
      </w:r>
    </w:p>
    <w:p w14:paraId="054BBE22" w14:textId="77777777" w:rsidR="00BD7ADC" w:rsidRPr="009C5807" w:rsidRDefault="00BD7ADC" w:rsidP="00BD7ADC">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45C9E023" w14:textId="77777777" w:rsidR="00BD7ADC" w:rsidRPr="009C5807" w:rsidRDefault="00BD7ADC" w:rsidP="00BD7ADC">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6CA88AFC" w14:textId="77777777" w:rsidR="00BD7ADC" w:rsidRPr="009C5807" w:rsidRDefault="00BD7ADC" w:rsidP="00BD7ADC">
      <w:pPr>
        <w:rPr>
          <w:rFonts w:eastAsia="MS Mincho"/>
          <w:lang w:eastAsia="ja-JP"/>
        </w:rPr>
      </w:pPr>
      <w:r w:rsidRPr="009C5807">
        <w:t xml:space="preserve">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18E8D172" w14:textId="77777777" w:rsidR="00BD7ADC" w:rsidRPr="008C6DE4" w:rsidRDefault="00BD7ADC" w:rsidP="00BD7ADC">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36B7CB78" w14:textId="77777777" w:rsidR="00BD7ADC" w:rsidRPr="00D72055" w:rsidRDefault="00BD7ADC" w:rsidP="00BD7ADC">
      <w:pPr>
        <w:pStyle w:val="40"/>
      </w:pPr>
      <w:r w:rsidRPr="00D72055">
        <w:t>5.</w:t>
      </w:r>
      <w:r>
        <w:t>5</w:t>
      </w:r>
      <w:r w:rsidRPr="00D72055">
        <w:t>.4.</w:t>
      </w:r>
      <w:r>
        <w:t>3</w:t>
      </w:r>
      <w:r w:rsidRPr="00D72055">
        <w:tab/>
      </w:r>
      <w:r w:rsidRPr="009C5807">
        <w:t>Scheduling availability of UE performing measurements on FR</w:t>
      </w:r>
      <w:r>
        <w:t>2</w:t>
      </w:r>
    </w:p>
    <w:p w14:paraId="44059841" w14:textId="77777777" w:rsidR="00BD7ADC" w:rsidRPr="009C5807" w:rsidRDefault="00BD7ADC" w:rsidP="00BD7ADC">
      <w:r w:rsidRPr="009C5807">
        <w:t>The following scheduling restriction applies due to SS-RSRP measurement on an FR2 intra-frequency cell</w:t>
      </w:r>
    </w:p>
    <w:p w14:paraId="25AED167" w14:textId="77777777" w:rsidR="00BD7ADC" w:rsidRPr="009C5807" w:rsidRDefault="00BD7ADC" w:rsidP="00BD7ADC">
      <w:pPr>
        <w:pStyle w:val="B10"/>
      </w:pPr>
      <w:r>
        <w:rPr>
          <w:lang w:val="en-US"/>
        </w:rPr>
        <w:t>-</w:t>
      </w:r>
      <w:r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p>
    <w:p w14:paraId="3EA42373" w14:textId="77777777" w:rsidR="00BD7ADC" w:rsidRPr="009C5807" w:rsidRDefault="00BD7ADC" w:rsidP="00BD7ADC">
      <w:pPr>
        <w:rPr>
          <w:lang w:val="en-US"/>
        </w:rPr>
      </w:pPr>
      <w:r w:rsidRPr="009C5807">
        <w:rPr>
          <w:lang w:val="en-US"/>
        </w:rPr>
        <w:t>The following scheduling restriction applies to SS-RSRQ measurement on an FR2 intra-frequency cell</w:t>
      </w:r>
    </w:p>
    <w:p w14:paraId="39F0D41C" w14:textId="77777777" w:rsidR="00BD7ADC" w:rsidRDefault="00BD7ADC" w:rsidP="00BD7ADC">
      <w:pPr>
        <w:pStyle w:val="B10"/>
        <w:rPr>
          <w:lang w:val="en-US"/>
        </w:rPr>
      </w:pPr>
      <w:r w:rsidRPr="009C5807">
        <w:rPr>
          <w:lang w:val="en-US"/>
        </w:rPr>
        <w:t>-</w:t>
      </w:r>
      <w:r w:rsidRPr="009C5807">
        <w:rPr>
          <w:lang w:val="en-US"/>
        </w:rPr>
        <w:tab/>
        <w:t>The UE is not expected to transmit PUCCH/PUSCH/SRS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9C5807">
        <w:rPr>
          <w:rFonts w:eastAsia="MS Mincho"/>
          <w:i/>
          <w:noProof/>
          <w:lang w:val="en-US" w:eastAsia="ja-JP"/>
        </w:rPr>
        <w:t>deriveSSB_IndexFromCell</w:t>
      </w:r>
      <w:r w:rsidRPr="009C5807">
        <w:rPr>
          <w:i/>
          <w:iCs/>
          <w:lang w:val="en-US"/>
        </w:rPr>
        <w:t>c</w:t>
      </w:r>
      <w:proofErr w:type="spellEnd"/>
      <w:r w:rsidRPr="009C5807">
        <w:rPr>
          <w:lang w:val="en-US"/>
        </w:rPr>
        <w:t xml:space="preserve"> is always enabled for FR2).</w:t>
      </w:r>
    </w:p>
    <w:p w14:paraId="67060E23" w14:textId="77777777" w:rsidR="00BD7ADC" w:rsidRPr="009C5807" w:rsidRDefault="00BD7ADC" w:rsidP="00BD7ADC">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6E5937FE" w14:textId="77777777" w:rsidR="00BD7ADC" w:rsidRDefault="00BD7ADC" w:rsidP="00BD7ADC">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rPr>
          <w:lang w:eastAsia="zh-CN"/>
        </w:rPr>
        <w:t>SSB symbols of the serving cell</w:t>
      </w:r>
      <w:r w:rsidRPr="008C6DE4">
        <w:rPr>
          <w:rFonts w:eastAsia="MS Mincho"/>
          <w:lang w:eastAsia="ja-JP"/>
        </w:rPr>
        <w:t>.</w:t>
      </w:r>
    </w:p>
    <w:p w14:paraId="6FC5FEF6" w14:textId="77777777" w:rsidR="00BD7ADC" w:rsidRPr="00355FED" w:rsidRDefault="00BD7ADC" w:rsidP="00BD7ADC">
      <w:pPr>
        <w:pStyle w:val="30"/>
      </w:pPr>
      <w:r>
        <w:t>5.5.5</w:t>
      </w:r>
      <w:r>
        <w:tab/>
        <w:t>Applicability conditions for SDT</w:t>
      </w:r>
    </w:p>
    <w:p w14:paraId="19D30E98" w14:textId="6654DF70" w:rsidR="00BD7ADC" w:rsidRDefault="00BD7ADC" w:rsidP="00BD7ADC">
      <w:r>
        <w:t>The UE is not required to meet the following measurement requirements during subsequent SDT transmissions:</w:t>
      </w:r>
    </w:p>
    <w:p w14:paraId="50E38DFF" w14:textId="7EEF7F0E" w:rsidR="00BD7ADC" w:rsidRPr="00AD223C" w:rsidRDefault="00BD7ADC" w:rsidP="00BD7ADC">
      <w:pPr>
        <w:pStyle w:val="B10"/>
      </w:pPr>
      <w:r>
        <w:t>-</w:t>
      </w:r>
      <w:r>
        <w:tab/>
      </w:r>
      <w:r w:rsidRPr="00AD223C">
        <w:t xml:space="preserve">Measurements of inter-frequency NR cells in clause 5.1.2.4 </w:t>
      </w:r>
    </w:p>
    <w:p w14:paraId="44CB52FE" w14:textId="60ECCD09" w:rsidR="00BD7ADC" w:rsidRDefault="00BD7ADC" w:rsidP="00BD7ADC">
      <w:pPr>
        <w:pStyle w:val="B10"/>
        <w:rPr>
          <w:ins w:id="8" w:author="Huawei" w:date="2022-09-29T09:52:00Z"/>
        </w:rPr>
      </w:pPr>
      <w:r>
        <w:t>-</w:t>
      </w:r>
      <w:r>
        <w:tab/>
      </w:r>
      <w:r w:rsidRPr="00603F12">
        <w:t xml:space="preserve">Measurements of inter-RAT E-UTRAN cells in clause 5.1.2.5 </w:t>
      </w:r>
    </w:p>
    <w:p w14:paraId="15307BC9" w14:textId="48441322" w:rsidR="00BD7ADC" w:rsidRPr="00BD7ADC" w:rsidRDefault="00BD7ADC" w:rsidP="00BD7ADC">
      <w:pPr>
        <w:pStyle w:val="B10"/>
      </w:pPr>
      <w:ins w:id="9" w:author="Huawei" w:date="2022-09-29T09:52:00Z">
        <w:r>
          <w:t>-</w:t>
        </w:r>
        <w:r>
          <w:tab/>
        </w:r>
      </w:ins>
      <w:ins w:id="10" w:author="Huawei" w:date="2022-09-29T09:53:00Z">
        <w:r w:rsidRPr="00BD7ADC">
          <w:t>Idle Mode CA/DC Measurements</w:t>
        </w:r>
      </w:ins>
      <w:ins w:id="11" w:author="Huawei" w:date="2022-09-29T09:52:00Z">
        <w:r w:rsidRPr="00603F12">
          <w:t xml:space="preserve"> in clause 5.</w:t>
        </w:r>
      </w:ins>
      <w:ins w:id="12" w:author="Huawei" w:date="2022-09-29T09:53:00Z">
        <w:r>
          <w:t>4</w:t>
        </w:r>
      </w:ins>
      <w:ins w:id="13" w:author="Huawei" w:date="2022-09-29T09:52:00Z">
        <w:r w:rsidRPr="00603F12">
          <w:t xml:space="preserve"> </w:t>
        </w:r>
      </w:ins>
    </w:p>
    <w:p w14:paraId="57A4D7C7" w14:textId="77777777" w:rsidR="00BD7ADC" w:rsidRPr="00603F12" w:rsidRDefault="00BD7ADC" w:rsidP="00BD7ADC">
      <w:r w:rsidRPr="00C56ABF">
        <w:t>The UE is allowed to delay the reception of PRS resources on the positioning frequency layer until the SDT session is completed if the measurement using PRS resource overlaps with the SDT resources.</w:t>
      </w:r>
    </w:p>
    <w:p w14:paraId="29816C85" w14:textId="77777777" w:rsidR="00F3108A" w:rsidRPr="00BD7ADC" w:rsidRDefault="00F3108A" w:rsidP="00F3108A">
      <w:pPr>
        <w:rPr>
          <w:rFonts w:eastAsia="宋体"/>
          <w:noProof/>
          <w:highlight w:val="yellow"/>
          <w:lang w:eastAsia="zh-CN"/>
        </w:rPr>
      </w:pPr>
    </w:p>
    <w:p w14:paraId="59647DEB" w14:textId="186E9EAD" w:rsidR="00F3108A" w:rsidRPr="009C58D4" w:rsidRDefault="00F3108A" w:rsidP="00F3108A">
      <w:pPr>
        <w:jc w:val="center"/>
        <w:rPr>
          <w:rFonts w:eastAsia="宋体"/>
          <w:noProof/>
          <w:lang w:eastAsia="zh-CN"/>
        </w:rPr>
      </w:pPr>
      <w:r>
        <w:rPr>
          <w:rFonts w:eastAsia="宋体"/>
          <w:noProof/>
          <w:highlight w:val="yellow"/>
          <w:lang w:eastAsia="zh-CN"/>
        </w:rPr>
        <w:t xml:space="preserve">&lt;End of Change </w:t>
      </w:r>
      <w:r w:rsidR="00BD7ADC">
        <w:rPr>
          <w:rFonts w:eastAsia="宋体"/>
          <w:noProof/>
          <w:highlight w:val="yellow"/>
          <w:lang w:eastAsia="zh-CN"/>
        </w:rPr>
        <w:t>1</w:t>
      </w:r>
      <w:r>
        <w:rPr>
          <w:rFonts w:eastAsia="宋体"/>
          <w:noProof/>
          <w:highlight w:val="yellow"/>
          <w:lang w:eastAsia="zh-CN"/>
        </w:rPr>
        <w:t>&gt;</w:t>
      </w:r>
    </w:p>
    <w:p w14:paraId="0A709CA8" w14:textId="77777777" w:rsidR="00F3108A" w:rsidRPr="009C58D4" w:rsidRDefault="00F3108A" w:rsidP="00BA3953">
      <w:pPr>
        <w:jc w:val="center"/>
        <w:rPr>
          <w:rFonts w:eastAsia="宋体"/>
          <w:noProof/>
          <w:lang w:eastAsia="zh-CN"/>
        </w:rPr>
      </w:pPr>
    </w:p>
    <w:sectPr w:rsidR="00F3108A" w:rsidRPr="009C58D4"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69EE1" w14:textId="77777777" w:rsidR="00B72FA5" w:rsidRDefault="00B72FA5">
      <w:r>
        <w:separator/>
      </w:r>
    </w:p>
  </w:endnote>
  <w:endnote w:type="continuationSeparator" w:id="0">
    <w:p w14:paraId="51168BF4" w14:textId="77777777" w:rsidR="00B72FA5" w:rsidRDefault="00B72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8809C" w14:textId="77777777" w:rsidR="00B72FA5" w:rsidRDefault="00B72FA5">
      <w:r>
        <w:separator/>
      </w:r>
    </w:p>
  </w:footnote>
  <w:footnote w:type="continuationSeparator" w:id="0">
    <w:p w14:paraId="02E05E8B" w14:textId="77777777" w:rsidR="00B72FA5" w:rsidRDefault="00B72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419B" w:rsidRDefault="006141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937123"/>
    <w:multiLevelType w:val="hybridMultilevel"/>
    <w:tmpl w:val="1DE0653C"/>
    <w:lvl w:ilvl="0" w:tplc="FE0E0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9896DA0"/>
    <w:multiLevelType w:val="hybridMultilevel"/>
    <w:tmpl w:val="FAAE72D4"/>
    <w:lvl w:ilvl="0" w:tplc="3286A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4"/>
  </w:num>
  <w:num w:numId="4">
    <w:abstractNumId w:val="5"/>
  </w:num>
  <w:num w:numId="5">
    <w:abstractNumId w:val="0"/>
  </w:num>
  <w:num w:numId="6">
    <w:abstractNumId w:val="7"/>
  </w:num>
  <w:num w:numId="7">
    <w:abstractNumId w:val="2"/>
  </w:num>
  <w:num w:numId="8">
    <w:abstractNumId w:val="3"/>
  </w:num>
  <w:num w:numId="9">
    <w:abstractNumId w:val="6"/>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7"/>
  </w:num>
  <w:num w:numId="16">
    <w:abstractNumId w:val="11"/>
  </w:num>
  <w:num w:numId="17">
    <w:abstractNumId w:val="13"/>
  </w:num>
  <w:num w:numId="18">
    <w:abstractNumId w:val="10"/>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77E"/>
    <w:rsid w:val="00115BC8"/>
    <w:rsid w:val="001233ED"/>
    <w:rsid w:val="001275CB"/>
    <w:rsid w:val="00130E91"/>
    <w:rsid w:val="00142C44"/>
    <w:rsid w:val="00143AF1"/>
    <w:rsid w:val="00143DC4"/>
    <w:rsid w:val="00145D43"/>
    <w:rsid w:val="00147C4A"/>
    <w:rsid w:val="00156521"/>
    <w:rsid w:val="00161E69"/>
    <w:rsid w:val="00166660"/>
    <w:rsid w:val="00175075"/>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A42D4"/>
    <w:rsid w:val="005B21CF"/>
    <w:rsid w:val="005D3825"/>
    <w:rsid w:val="005E2C44"/>
    <w:rsid w:val="005E3AD3"/>
    <w:rsid w:val="00600511"/>
    <w:rsid w:val="00603C33"/>
    <w:rsid w:val="00604A41"/>
    <w:rsid w:val="006100FA"/>
    <w:rsid w:val="0061419B"/>
    <w:rsid w:val="00621188"/>
    <w:rsid w:val="00621C5C"/>
    <w:rsid w:val="006257ED"/>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F14D3"/>
    <w:rsid w:val="006F7E8C"/>
    <w:rsid w:val="007109AC"/>
    <w:rsid w:val="007110D9"/>
    <w:rsid w:val="007134B6"/>
    <w:rsid w:val="00713C26"/>
    <w:rsid w:val="007176FF"/>
    <w:rsid w:val="00725097"/>
    <w:rsid w:val="007279B4"/>
    <w:rsid w:val="0073291E"/>
    <w:rsid w:val="00750021"/>
    <w:rsid w:val="00750E15"/>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08EC"/>
    <w:rsid w:val="008033E0"/>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064D4"/>
    <w:rsid w:val="009148DE"/>
    <w:rsid w:val="009172E0"/>
    <w:rsid w:val="00931BF3"/>
    <w:rsid w:val="00935BCE"/>
    <w:rsid w:val="00936A08"/>
    <w:rsid w:val="00941E30"/>
    <w:rsid w:val="0094781D"/>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72FA5"/>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D7ADC"/>
    <w:rsid w:val="00BE4C2B"/>
    <w:rsid w:val="00BF18F3"/>
    <w:rsid w:val="00C02A43"/>
    <w:rsid w:val="00C11C0E"/>
    <w:rsid w:val="00C12BD1"/>
    <w:rsid w:val="00C2192A"/>
    <w:rsid w:val="00C2736B"/>
    <w:rsid w:val="00C32EB4"/>
    <w:rsid w:val="00C365A8"/>
    <w:rsid w:val="00C4183E"/>
    <w:rsid w:val="00C556A1"/>
    <w:rsid w:val="00C633B3"/>
    <w:rsid w:val="00C66BA2"/>
    <w:rsid w:val="00C66E6B"/>
    <w:rsid w:val="00C705C4"/>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51EC2"/>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6B0C"/>
    <w:rsid w:val="00F21293"/>
    <w:rsid w:val="00F25D98"/>
    <w:rsid w:val="00F300FB"/>
    <w:rsid w:val="00F3108A"/>
    <w:rsid w:val="00F368BB"/>
    <w:rsid w:val="00F4449F"/>
    <w:rsid w:val="00F47A8D"/>
    <w:rsid w:val="00F47DD4"/>
    <w:rsid w:val="00F54BD1"/>
    <w:rsid w:val="00F83A9D"/>
    <w:rsid w:val="00F946B6"/>
    <w:rsid w:val="00FA4EC7"/>
    <w:rsid w:val="00FA5EB2"/>
    <w:rsid w:val="00FB1E6C"/>
    <w:rsid w:val="00FB6386"/>
    <w:rsid w:val="00FC04BC"/>
    <w:rsid w:val="00FC6FB5"/>
    <w:rsid w:val="00FD3346"/>
    <w:rsid w:val="00FE27F6"/>
    <w:rsid w:val="00FE49BE"/>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57A438-2E49-43F4-9B28-5DEE7044D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Pages>
  <Words>1206</Words>
  <Characters>6878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1900-01-01T08:00:00Z</cp:lastPrinted>
  <dcterms:created xsi:type="dcterms:W3CDTF">2022-08-23T15:21:00Z</dcterms:created>
  <dcterms:modified xsi:type="dcterms:W3CDTF">2022-09-30T12:40:00Z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