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11E7C" w14:textId="55692515"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w:t>
      </w:r>
      <w:r w:rsidR="001275CB">
        <w:rPr>
          <w:b/>
          <w:noProof/>
          <w:sz w:val="24"/>
        </w:rPr>
        <w:t>bis-</w:t>
      </w:r>
      <w:r>
        <w:rPr>
          <w:b/>
          <w:noProof/>
          <w:sz w:val="24"/>
        </w:rPr>
        <w:t>e</w:t>
      </w:r>
      <w:r>
        <w:rPr>
          <w:b/>
          <w:i/>
          <w:noProof/>
          <w:sz w:val="28"/>
        </w:rPr>
        <w:tab/>
      </w:r>
      <w:r w:rsidR="00A3599B" w:rsidRPr="00A3599B">
        <w:rPr>
          <w:b/>
          <w:i/>
          <w:noProof/>
          <w:sz w:val="28"/>
        </w:rPr>
        <w:t>R4-2216325</w:t>
      </w:r>
      <w:bookmarkStart w:id="0" w:name="_GoBack"/>
      <w:bookmarkEnd w:id="0"/>
    </w:p>
    <w:p w14:paraId="38DB617A" w14:textId="7204B2BA" w:rsidR="00855D79" w:rsidRDefault="00855D79" w:rsidP="00855D79">
      <w:pPr>
        <w:pStyle w:val="CRCoverPage"/>
        <w:outlineLvl w:val="0"/>
        <w:rPr>
          <w:b/>
          <w:noProof/>
          <w:sz w:val="24"/>
        </w:rPr>
      </w:pPr>
      <w:r w:rsidRPr="0058764D">
        <w:rPr>
          <w:b/>
          <w:noProof/>
          <w:sz w:val="24"/>
          <w:lang w:eastAsia="zh-CN"/>
        </w:rPr>
        <w:t xml:space="preserve">Electronic Meeting, </w:t>
      </w:r>
      <w:r w:rsidR="001275CB">
        <w:rPr>
          <w:b/>
          <w:noProof/>
          <w:sz w:val="24"/>
          <w:lang w:eastAsia="zh-CN"/>
        </w:rPr>
        <w:t>10</w:t>
      </w:r>
      <w:r w:rsidR="005670C1" w:rsidRPr="005670C1">
        <w:rPr>
          <w:b/>
          <w:noProof/>
          <w:sz w:val="24"/>
          <w:lang w:eastAsia="zh-CN"/>
        </w:rPr>
        <w:t xml:space="preserve"> – </w:t>
      </w:r>
      <w:r w:rsidR="001275CB">
        <w:rPr>
          <w:b/>
          <w:noProof/>
          <w:sz w:val="24"/>
          <w:lang w:eastAsia="zh-CN"/>
        </w:rPr>
        <w:t>19</w:t>
      </w:r>
      <w:r w:rsidR="005670C1" w:rsidRPr="005670C1">
        <w:rPr>
          <w:b/>
          <w:noProof/>
          <w:sz w:val="24"/>
          <w:lang w:eastAsia="zh-CN"/>
        </w:rPr>
        <w:t xml:space="preserve"> </w:t>
      </w:r>
      <w:r w:rsidR="001275CB">
        <w:rPr>
          <w:b/>
          <w:noProof/>
          <w:sz w:val="24"/>
          <w:lang w:eastAsia="zh-CN"/>
        </w:rPr>
        <w:t>October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34986D1C" w:rsidR="00855D79" w:rsidRPr="00410371" w:rsidRDefault="001275CB" w:rsidP="00AB24A1">
            <w:pPr>
              <w:pStyle w:val="CRCoverPage"/>
              <w:spacing w:after="0"/>
              <w:jc w:val="center"/>
              <w:rPr>
                <w:b/>
                <w:noProof/>
              </w:rPr>
            </w:pPr>
            <w:r>
              <w:rPr>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1CB4E09A" w:rsidR="00855D79" w:rsidRPr="00410371" w:rsidRDefault="00855D79" w:rsidP="001275CB">
            <w:pPr>
              <w:pStyle w:val="CRCoverPage"/>
              <w:spacing w:after="0"/>
              <w:jc w:val="center"/>
              <w:rPr>
                <w:noProof/>
                <w:sz w:val="28"/>
              </w:rPr>
            </w:pPr>
            <w:r>
              <w:rPr>
                <w:b/>
                <w:noProof/>
                <w:sz w:val="28"/>
              </w:rPr>
              <w:t>17.</w:t>
            </w:r>
            <w:r w:rsidR="001275CB">
              <w:rPr>
                <w:b/>
                <w:noProof/>
                <w:sz w:val="28"/>
              </w:rPr>
              <w:t>7</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0CBA360E" w:rsidR="00855D79" w:rsidRDefault="00C575F5" w:rsidP="001275CB">
            <w:pPr>
              <w:pStyle w:val="CRCoverPage"/>
              <w:spacing w:after="0"/>
              <w:ind w:left="100"/>
              <w:rPr>
                <w:noProof/>
              </w:rPr>
            </w:pPr>
            <w:r w:rsidRPr="00C575F5">
              <w:t>CR on general requirement for NTN RRM test cases</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28DF1960" w:rsidR="00855D79" w:rsidRDefault="00F11D51" w:rsidP="00C575F5">
            <w:pPr>
              <w:pStyle w:val="CRCoverPage"/>
              <w:spacing w:after="0"/>
              <w:ind w:left="100"/>
              <w:rPr>
                <w:noProof/>
              </w:rPr>
            </w:pPr>
            <w:proofErr w:type="spellStart"/>
            <w:r w:rsidRPr="00F11D51">
              <w:rPr>
                <w:rFonts w:cs="Arial"/>
                <w:bCs/>
              </w:rPr>
              <w:t>NR_NTN_solutions</w:t>
            </w:r>
            <w:proofErr w:type="spellEnd"/>
            <w:r w:rsidRPr="00F11D51">
              <w:rPr>
                <w:rFonts w:cs="Arial"/>
                <w:bCs/>
              </w:rPr>
              <w:t>-</w:t>
            </w:r>
            <w:r w:rsidR="00C575F5">
              <w:rPr>
                <w:rFonts w:cs="Arial"/>
                <w:bCs/>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CDD155E" w:rsidR="00855D79" w:rsidRDefault="00855D79" w:rsidP="001275CB">
            <w:pPr>
              <w:pStyle w:val="CRCoverPage"/>
              <w:spacing w:after="0"/>
              <w:ind w:left="100"/>
              <w:rPr>
                <w:noProof/>
              </w:rPr>
            </w:pPr>
            <w:r>
              <w:rPr>
                <w:noProof/>
              </w:rPr>
              <w:t>2022-</w:t>
            </w:r>
            <w:r w:rsidR="005670C1">
              <w:rPr>
                <w:noProof/>
              </w:rPr>
              <w:t>0</w:t>
            </w:r>
            <w:r w:rsidR="001275CB">
              <w:rPr>
                <w:noProof/>
              </w:rPr>
              <w:t>9-21</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41851184"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2DCE94BC" w:rsidR="009F4996" w:rsidRPr="00C365A8" w:rsidRDefault="00895262" w:rsidP="00895262">
            <w:pPr>
              <w:pStyle w:val="CRCoverPage"/>
              <w:spacing w:after="0"/>
              <w:rPr>
                <w:rFonts w:cs="Arial"/>
                <w:noProof/>
                <w:lang w:eastAsia="zh-CN"/>
              </w:rPr>
            </w:pPr>
            <w:r>
              <w:rPr>
                <w:rFonts w:cs="Arial"/>
                <w:noProof/>
                <w:lang w:eastAsia="zh-CN"/>
              </w:rPr>
              <w:t xml:space="preserve">The RAN4 requirements for </w:t>
            </w:r>
            <w:r w:rsidRPr="00733194">
              <w:t>UL spatial relation switch</w:t>
            </w:r>
            <w:r>
              <w:t xml:space="preserve"> are for FR2 only, but in Rel-17 NTN is only working in FR1. </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Pr="004601A7"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68866" w14:textId="241A274C" w:rsidR="002859ED" w:rsidRPr="008033E0" w:rsidRDefault="00895262" w:rsidP="00895262">
            <w:pPr>
              <w:pStyle w:val="CRCoverPage"/>
              <w:spacing w:after="0"/>
              <w:rPr>
                <w:rFonts w:cs="Arial"/>
                <w:noProof/>
                <w:lang w:eastAsia="zh-CN"/>
              </w:rPr>
            </w:pPr>
            <w:r>
              <w:rPr>
                <w:rFonts w:cs="Arial"/>
                <w:noProof/>
                <w:lang w:eastAsia="zh-CN"/>
              </w:rPr>
              <w:t xml:space="preserve">Remove the </w:t>
            </w:r>
            <w:r w:rsidRPr="00733194">
              <w:t>UL spatial relation switch</w:t>
            </w:r>
            <w:r>
              <w:t xml:space="preserve"> requirements for NTN.</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3C6381E7" w:rsidR="00855D79" w:rsidRDefault="00895262" w:rsidP="008033E0">
            <w:pPr>
              <w:pStyle w:val="CRCoverPage"/>
              <w:spacing w:after="0"/>
              <w:rPr>
                <w:noProof/>
              </w:rPr>
            </w:pPr>
            <w:r>
              <w:rPr>
                <w:rFonts w:cs="Arial"/>
                <w:noProof/>
                <w:lang w:eastAsia="zh-CN"/>
              </w:rPr>
              <w:t>Keeping requirements for NTN means the requirements are not applicable and would cause confusion.</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3D64BA65" w:rsidR="00855D79" w:rsidRDefault="00895262" w:rsidP="00957E1B">
            <w:pPr>
              <w:pStyle w:val="CRCoverPage"/>
              <w:spacing w:after="0"/>
              <w:ind w:left="100"/>
              <w:rPr>
                <w:noProof/>
                <w:lang w:eastAsia="zh-CN"/>
              </w:rPr>
            </w:pPr>
            <w:r>
              <w:rPr>
                <w:noProof/>
                <w:lang w:eastAsia="zh-CN"/>
              </w:rPr>
              <w:t>8.12C</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0E8815FC"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15C01541" w:rsidR="00855D79" w:rsidRDefault="00957E1B"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4A5334F1" w:rsidR="00855D79" w:rsidRDefault="00957E1B" w:rsidP="004601A7">
            <w:pPr>
              <w:pStyle w:val="CRCoverPage"/>
              <w:spacing w:after="0"/>
              <w:ind w:left="99"/>
              <w:rPr>
                <w:noProof/>
              </w:rPr>
            </w:pPr>
            <w:r>
              <w:rPr>
                <w:noProof/>
              </w:rPr>
              <w:t>TS/TR ... CR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0E954FAF" w14:textId="486C7726" w:rsidR="006E7E57" w:rsidRDefault="000F7347" w:rsidP="00733194">
      <w:pPr>
        <w:jc w:val="center"/>
        <w:rPr>
          <w:rFonts w:eastAsia="宋体"/>
          <w:noProof/>
          <w:highlight w:val="yellow"/>
          <w:lang w:eastAsia="zh-CN"/>
        </w:rPr>
      </w:pPr>
      <w:r w:rsidRPr="000F7347">
        <w:rPr>
          <w:rFonts w:eastAsia="宋体"/>
          <w:noProof/>
          <w:highlight w:val="yellow"/>
          <w:lang w:eastAsia="zh-CN"/>
        </w:rPr>
        <w:lastRenderedPageBreak/>
        <w:t>&lt;Start of Change 1&gt;</w:t>
      </w:r>
      <w:bookmarkEnd w:id="1"/>
      <w:bookmarkEnd w:id="2"/>
      <w:bookmarkEnd w:id="3"/>
      <w:bookmarkEnd w:id="4"/>
    </w:p>
    <w:p w14:paraId="78857A77" w14:textId="77777777" w:rsidR="006E5244" w:rsidRPr="005F76FB" w:rsidRDefault="006E5244" w:rsidP="006E5244">
      <w:pPr>
        <w:pStyle w:val="2"/>
        <w:rPr>
          <w:ins w:id="5" w:author="Huawei" w:date="2022-09-28T17:26:00Z"/>
        </w:rPr>
      </w:pPr>
      <w:ins w:id="6" w:author="Huawei" w:date="2022-09-28T17:26:00Z">
        <w:r w:rsidRPr="005F76FB">
          <w:t>A.3.</w:t>
        </w:r>
        <w:r>
          <w:t>X</w:t>
        </w:r>
        <w:r w:rsidRPr="005F76FB">
          <w:tab/>
          <w:t xml:space="preserve">Testing principles for test cases related to </w:t>
        </w:r>
        <w:r w:rsidRPr="000F3951">
          <w:t>Satellite access</w:t>
        </w:r>
        <w:r w:rsidRPr="005F76FB">
          <w:t xml:space="preserve"> </w:t>
        </w:r>
      </w:ins>
    </w:p>
    <w:p w14:paraId="33B81A52" w14:textId="77777777" w:rsidR="006E5244" w:rsidRPr="005F76FB" w:rsidRDefault="006E5244" w:rsidP="006E5244">
      <w:pPr>
        <w:pStyle w:val="30"/>
        <w:rPr>
          <w:ins w:id="7" w:author="Huawei" w:date="2022-09-28T17:26:00Z"/>
        </w:rPr>
      </w:pPr>
      <w:ins w:id="8" w:author="Huawei" w:date="2022-09-28T17:26:00Z">
        <w:r>
          <w:t>A.3.X</w:t>
        </w:r>
        <w:r w:rsidRPr="005F76FB">
          <w:t>.1</w:t>
        </w:r>
        <w:r w:rsidRPr="005F76FB">
          <w:tab/>
          <w:t>Introduction</w:t>
        </w:r>
      </w:ins>
    </w:p>
    <w:p w14:paraId="38D695A1" w14:textId="77777777" w:rsidR="006E5244" w:rsidRPr="005F76FB" w:rsidRDefault="006E5244" w:rsidP="006E5244">
      <w:pPr>
        <w:rPr>
          <w:ins w:id="9" w:author="Huawei" w:date="2022-09-28T17:26:00Z"/>
        </w:rPr>
      </w:pPr>
      <w:ins w:id="10" w:author="Huawei" w:date="2022-09-28T17:26:00Z">
        <w:r w:rsidRPr="005F76FB">
          <w:t xml:space="preserve">In annex A test cases are defined for verifying various type of </w:t>
        </w:r>
        <w:r>
          <w:t>RRM</w:t>
        </w:r>
        <w:r w:rsidRPr="005F76FB">
          <w:t xml:space="preserve"> requirements</w:t>
        </w:r>
        <w:r>
          <w:t xml:space="preserve"> related to satellite access</w:t>
        </w:r>
        <w:r w:rsidRPr="005F76FB">
          <w:t>.</w:t>
        </w:r>
      </w:ins>
    </w:p>
    <w:p w14:paraId="1B37132A" w14:textId="77777777" w:rsidR="006E5244" w:rsidRPr="005F76FB" w:rsidRDefault="006E5244" w:rsidP="006E5244">
      <w:pPr>
        <w:pStyle w:val="30"/>
        <w:rPr>
          <w:ins w:id="11" w:author="Huawei" w:date="2022-09-28T17:26:00Z"/>
        </w:rPr>
      </w:pPr>
      <w:ins w:id="12" w:author="Huawei" w:date="2022-09-28T17:26:00Z">
        <w:r>
          <w:t>A.3.X</w:t>
        </w:r>
        <w:r w:rsidRPr="005F76FB">
          <w:t>.2</w:t>
        </w:r>
        <w:r w:rsidRPr="005F76FB">
          <w:tab/>
        </w:r>
        <w:r w:rsidRPr="000F3951">
          <w:t>Principle of testing</w:t>
        </w:r>
        <w:r>
          <w:t xml:space="preserve"> GSO and NGSO scenarios</w:t>
        </w:r>
      </w:ins>
    </w:p>
    <w:p w14:paraId="2AE6E549" w14:textId="77777777" w:rsidR="006E5244" w:rsidRPr="003B4ACD" w:rsidRDefault="006E5244" w:rsidP="006E5244">
      <w:pPr>
        <w:rPr>
          <w:ins w:id="13" w:author="Huawei" w:date="2022-09-28T17:26:00Z"/>
        </w:rPr>
      </w:pPr>
      <w:ins w:id="14" w:author="Huawei" w:date="2022-09-28T17:26:00Z">
        <w:r w:rsidRPr="005F76FB">
          <w:t xml:space="preserve">In Annex A, </w:t>
        </w:r>
        <w:r>
          <w:t xml:space="preserve">RRM test cases related to satellite access are defined for both GSO and NGSO. </w:t>
        </w:r>
        <w:r w:rsidRPr="005F76FB">
          <w:t>The testing principle for these test cases is as follows:</w:t>
        </w:r>
      </w:ins>
    </w:p>
    <w:p w14:paraId="76F6EFBE" w14:textId="77777777" w:rsidR="006E5244" w:rsidRDefault="006E5244" w:rsidP="006E5244">
      <w:pPr>
        <w:pStyle w:val="B10"/>
        <w:rPr>
          <w:ins w:id="15" w:author="Huawei" w:date="2022-09-28T17:26:00Z"/>
        </w:rPr>
      </w:pPr>
      <w:ins w:id="16" w:author="Huawei" w:date="2022-09-28T17:26:00Z">
        <w:r>
          <w:t>-</w:t>
        </w:r>
        <w:r>
          <w:tab/>
        </w:r>
        <w:r w:rsidRPr="005F76FB">
          <w:t xml:space="preserve">A UE capable of </w:t>
        </w:r>
        <w:r>
          <w:t xml:space="preserve">GSO only </w:t>
        </w:r>
        <w:r w:rsidRPr="005F76FB">
          <w:t xml:space="preserve">is required to pass the test cases with </w:t>
        </w:r>
        <w:r>
          <w:t>GSO</w:t>
        </w:r>
        <w:r w:rsidRPr="005F76FB">
          <w:t>.</w:t>
        </w:r>
      </w:ins>
    </w:p>
    <w:p w14:paraId="7A583E23" w14:textId="77777777" w:rsidR="006E5244" w:rsidRDefault="006E5244" w:rsidP="006E5244">
      <w:pPr>
        <w:pStyle w:val="B10"/>
        <w:rPr>
          <w:ins w:id="17" w:author="Huawei" w:date="2022-09-28T17:26:00Z"/>
        </w:rPr>
      </w:pPr>
      <w:ins w:id="18" w:author="Huawei" w:date="2022-09-28T17:26:00Z">
        <w:r>
          <w:t>-</w:t>
        </w:r>
        <w:r>
          <w:tab/>
        </w:r>
        <w:r w:rsidRPr="005F76FB">
          <w:t xml:space="preserve">A UE capable of </w:t>
        </w:r>
        <w:r>
          <w:t xml:space="preserve">NGSO only </w:t>
        </w:r>
        <w:r w:rsidRPr="005F76FB">
          <w:t xml:space="preserve">is required to pass the test cases with </w:t>
        </w:r>
        <w:r>
          <w:t>NGSO</w:t>
        </w:r>
        <w:r w:rsidRPr="005F76FB">
          <w:t>.</w:t>
        </w:r>
      </w:ins>
    </w:p>
    <w:p w14:paraId="2654B722" w14:textId="77777777" w:rsidR="006E5244" w:rsidRDefault="006E5244" w:rsidP="006E5244">
      <w:pPr>
        <w:pStyle w:val="B10"/>
        <w:rPr>
          <w:ins w:id="19" w:author="Huawei" w:date="2022-09-28T17:26:00Z"/>
        </w:rPr>
      </w:pPr>
      <w:ins w:id="20" w:author="Huawei" w:date="2022-09-28T17:26:00Z">
        <w:r>
          <w:t>-</w:t>
        </w:r>
        <w:r>
          <w:tab/>
        </w:r>
        <w:r w:rsidRPr="005F76FB">
          <w:t xml:space="preserve">A UE capable of </w:t>
        </w:r>
        <w:r>
          <w:t xml:space="preserve">both GSO and NGSO </w:t>
        </w:r>
        <w:r w:rsidRPr="005F76FB">
          <w:t xml:space="preserve">is required to pass the test cases with </w:t>
        </w:r>
        <w:r>
          <w:t>NGSO only</w:t>
        </w:r>
        <w:r w:rsidRPr="005F76FB">
          <w:t>.</w:t>
        </w:r>
      </w:ins>
    </w:p>
    <w:p w14:paraId="1B0254EB" w14:textId="77777777" w:rsidR="006E5244" w:rsidRPr="003B4ACD" w:rsidRDefault="006E5244" w:rsidP="006E5244">
      <w:pPr>
        <w:pStyle w:val="B10"/>
        <w:ind w:left="0" w:firstLine="0"/>
        <w:rPr>
          <w:ins w:id="21" w:author="Huawei" w:date="2022-09-28T17:26:00Z"/>
          <w:lang w:eastAsia="zh-CN"/>
        </w:rPr>
      </w:pPr>
      <w:ins w:id="22" w:author="Huawei" w:date="2022-09-28T17:26:00Z">
        <w:r>
          <w:rPr>
            <w:rFonts w:hint="eastAsia"/>
            <w:lang w:eastAsia="zh-CN"/>
          </w:rPr>
          <w:t>S</w:t>
        </w:r>
        <w:r>
          <w:rPr>
            <w:lang w:eastAsia="zh-CN"/>
          </w:rPr>
          <w:t xml:space="preserve">upport of GSO and NGSO scenario is indicated via </w:t>
        </w:r>
        <w:r w:rsidRPr="003B4ACD">
          <w:rPr>
            <w:i/>
            <w:lang w:eastAsia="zh-CN"/>
          </w:rPr>
          <w:t>ntn-ScenarioSupport-r17</w:t>
        </w:r>
        <w:r>
          <w:rPr>
            <w:lang w:eastAsia="zh-CN"/>
          </w:rPr>
          <w:t>.</w:t>
        </w:r>
      </w:ins>
    </w:p>
    <w:p w14:paraId="43806C60" w14:textId="77777777" w:rsidR="006E5244" w:rsidRPr="005F76FB" w:rsidRDefault="006E5244" w:rsidP="006E5244">
      <w:pPr>
        <w:pStyle w:val="30"/>
        <w:rPr>
          <w:ins w:id="23" w:author="Huawei" w:date="2022-09-28T17:26:00Z"/>
        </w:rPr>
      </w:pPr>
      <w:ins w:id="24" w:author="Huawei" w:date="2022-09-28T17:26:00Z">
        <w:r>
          <w:t>A.3.X</w:t>
        </w:r>
        <w:r w:rsidRPr="005F76FB">
          <w:t>.2</w:t>
        </w:r>
        <w:r w:rsidRPr="005F76FB">
          <w:tab/>
        </w:r>
        <w:r w:rsidRPr="000F3951">
          <w:t>Principle of testing</w:t>
        </w:r>
        <w:r>
          <w:t xml:space="preserve"> different RRM requirements</w:t>
        </w:r>
      </w:ins>
    </w:p>
    <w:p w14:paraId="30CA70C6" w14:textId="77777777" w:rsidR="006E5244" w:rsidRPr="003B4ACD" w:rsidRDefault="006E5244" w:rsidP="006E5244">
      <w:pPr>
        <w:rPr>
          <w:ins w:id="25" w:author="Huawei" w:date="2022-09-28T17:26:00Z"/>
        </w:rPr>
      </w:pPr>
      <w:ins w:id="26" w:author="Huawei" w:date="2022-09-28T17:26:00Z">
        <w:r w:rsidRPr="005F76FB">
          <w:t xml:space="preserve">In Annex A, </w:t>
        </w:r>
        <w:r>
          <w:t xml:space="preserve">RRM test cases related to satellite access are defined for all applicable RRM requirements. </w:t>
        </w:r>
        <w:r w:rsidRPr="005F76FB">
          <w:t>The testing principle for these test cases is as follows:</w:t>
        </w:r>
      </w:ins>
    </w:p>
    <w:p w14:paraId="615523DC" w14:textId="77777777" w:rsidR="006E5244" w:rsidRDefault="006E5244" w:rsidP="006E5244">
      <w:pPr>
        <w:pStyle w:val="B10"/>
        <w:rPr>
          <w:ins w:id="27" w:author="Huawei" w:date="2022-09-28T17:26:00Z"/>
        </w:rPr>
      </w:pPr>
      <w:ins w:id="28" w:author="Huawei" w:date="2022-09-28T17:26:00Z">
        <w:r>
          <w:t>-</w:t>
        </w:r>
        <w:r>
          <w:tab/>
        </w:r>
        <w:r w:rsidRPr="005F76FB">
          <w:t xml:space="preserve">A UE capable of </w:t>
        </w:r>
        <w:r>
          <w:t xml:space="preserve">NTN only </w:t>
        </w:r>
        <w:r w:rsidRPr="005F76FB">
          <w:t>is required to pass</w:t>
        </w:r>
        <w:r>
          <w:t xml:space="preserve"> all the</w:t>
        </w:r>
        <w:r w:rsidRPr="005F76FB">
          <w:t xml:space="preserve"> test cases.</w:t>
        </w:r>
      </w:ins>
    </w:p>
    <w:p w14:paraId="1A4D9726" w14:textId="3C8C38E2" w:rsidR="006E5244" w:rsidRDefault="006E5244" w:rsidP="006E5244">
      <w:pPr>
        <w:pStyle w:val="B10"/>
        <w:rPr>
          <w:ins w:id="29" w:author="Huawei" w:date="2022-09-28T17:26:00Z"/>
        </w:rPr>
      </w:pPr>
      <w:ins w:id="30" w:author="Huawei" w:date="2022-09-28T17:26:00Z">
        <w:r>
          <w:t>-</w:t>
        </w:r>
        <w:r>
          <w:tab/>
        </w:r>
        <w:r w:rsidRPr="005F76FB">
          <w:t xml:space="preserve">A UE capable of </w:t>
        </w:r>
        <w:r>
          <w:t xml:space="preserve">both TN and NTN </w:t>
        </w:r>
        <w:r w:rsidRPr="005F76FB">
          <w:t>is required to pass the test cases</w:t>
        </w:r>
        <w:r>
          <w:t xml:space="preserve"> for NTN specific requirements </w:t>
        </w:r>
      </w:ins>
      <w:ins w:id="31" w:author="Huawei" w:date="2022-09-28T17:27:00Z">
        <w:r>
          <w:t>in Table A.3.X.2-1</w:t>
        </w:r>
      </w:ins>
      <w:ins w:id="32" w:author="Huawei" w:date="2022-09-28T17:26:00Z">
        <w:r>
          <w:t>.</w:t>
        </w:r>
      </w:ins>
    </w:p>
    <w:p w14:paraId="2DAC59AF" w14:textId="77777777" w:rsidR="006E5244" w:rsidRDefault="006E5244" w:rsidP="006E5244">
      <w:pPr>
        <w:pStyle w:val="TH"/>
        <w:rPr>
          <w:ins w:id="33" w:author="Huawei" w:date="2022-09-28T17:26:00Z"/>
          <w:lang w:eastAsia="zh-CN"/>
        </w:rPr>
      </w:pPr>
      <w:ins w:id="34" w:author="Huawei" w:date="2022-09-28T17:26:00Z">
        <w:r>
          <w:t xml:space="preserve">Table A.3.X.2-1: </w:t>
        </w:r>
        <w:r>
          <w:rPr>
            <w:lang w:eastAsia="zh-CN"/>
          </w:rPr>
          <w:t>Test cases for NTN specific requirements</w:t>
        </w:r>
      </w:ins>
    </w:p>
    <w:tbl>
      <w:tblPr>
        <w:tblStyle w:val="aff4"/>
        <w:tblW w:w="0" w:type="auto"/>
        <w:jc w:val="center"/>
        <w:tblLook w:val="04A0" w:firstRow="1" w:lastRow="0" w:firstColumn="1" w:lastColumn="0" w:noHBand="0" w:noVBand="1"/>
      </w:tblPr>
      <w:tblGrid>
        <w:gridCol w:w="1134"/>
        <w:gridCol w:w="6378"/>
      </w:tblGrid>
      <w:tr w:rsidR="006E5244" w14:paraId="0628F1C0" w14:textId="77777777" w:rsidTr="002F7594">
        <w:trPr>
          <w:jc w:val="center"/>
          <w:ins w:id="35" w:author="Huawei" w:date="2022-09-28T17:26:00Z"/>
        </w:trPr>
        <w:tc>
          <w:tcPr>
            <w:tcW w:w="1134" w:type="dxa"/>
          </w:tcPr>
          <w:p w14:paraId="47F94FFD" w14:textId="77777777" w:rsidR="006E5244" w:rsidRPr="004F1645" w:rsidRDefault="006E5244" w:rsidP="002F7594">
            <w:pPr>
              <w:pStyle w:val="TAH"/>
              <w:rPr>
                <w:ins w:id="36" w:author="Huawei" w:date="2022-09-28T17:26:00Z"/>
              </w:rPr>
            </w:pPr>
            <w:ins w:id="37" w:author="Huawei" w:date="2022-09-28T17:26:00Z">
              <w:r w:rsidRPr="004F1645">
                <w:t>Clause</w:t>
              </w:r>
            </w:ins>
          </w:p>
        </w:tc>
        <w:tc>
          <w:tcPr>
            <w:tcW w:w="6378" w:type="dxa"/>
          </w:tcPr>
          <w:p w14:paraId="427E6657" w14:textId="77777777" w:rsidR="006E5244" w:rsidRPr="004F1645" w:rsidRDefault="006E5244" w:rsidP="002F7594">
            <w:pPr>
              <w:pStyle w:val="TAH"/>
              <w:rPr>
                <w:ins w:id="38" w:author="Huawei" w:date="2022-09-28T17:26:00Z"/>
              </w:rPr>
            </w:pPr>
            <w:ins w:id="39" w:author="Huawei" w:date="2022-09-28T17:26:00Z">
              <w:r w:rsidRPr="004F1645">
                <w:t>Test case slogan</w:t>
              </w:r>
            </w:ins>
          </w:p>
        </w:tc>
      </w:tr>
      <w:tr w:rsidR="006E5244" w14:paraId="57C243B6" w14:textId="77777777" w:rsidTr="002F7594">
        <w:trPr>
          <w:jc w:val="center"/>
          <w:ins w:id="40" w:author="Huawei" w:date="2022-09-28T17:26:00Z"/>
        </w:trPr>
        <w:tc>
          <w:tcPr>
            <w:tcW w:w="1134" w:type="dxa"/>
          </w:tcPr>
          <w:p w14:paraId="6BCEF391" w14:textId="77777777" w:rsidR="006E5244" w:rsidRPr="004F1645" w:rsidRDefault="006E5244" w:rsidP="002F7594">
            <w:pPr>
              <w:pStyle w:val="TAL"/>
              <w:rPr>
                <w:ins w:id="41" w:author="Huawei" w:date="2022-09-28T17:26:00Z"/>
              </w:rPr>
            </w:pPr>
          </w:p>
        </w:tc>
        <w:tc>
          <w:tcPr>
            <w:tcW w:w="6378" w:type="dxa"/>
          </w:tcPr>
          <w:p w14:paraId="7D62F0F1" w14:textId="77777777" w:rsidR="006E5244" w:rsidRPr="004F1645" w:rsidRDefault="006E5244" w:rsidP="002F7594">
            <w:pPr>
              <w:pStyle w:val="TAL"/>
              <w:rPr>
                <w:ins w:id="42" w:author="Huawei" w:date="2022-09-28T17:26:00Z"/>
              </w:rPr>
            </w:pPr>
          </w:p>
        </w:tc>
      </w:tr>
      <w:tr w:rsidR="006E5244" w14:paraId="301EF717" w14:textId="77777777" w:rsidTr="002F7594">
        <w:trPr>
          <w:jc w:val="center"/>
          <w:ins w:id="43" w:author="Huawei" w:date="2022-09-28T17:26:00Z"/>
        </w:trPr>
        <w:tc>
          <w:tcPr>
            <w:tcW w:w="1134" w:type="dxa"/>
          </w:tcPr>
          <w:p w14:paraId="52AC8830" w14:textId="77777777" w:rsidR="006E5244" w:rsidRPr="004F1645" w:rsidRDefault="006E5244" w:rsidP="002F7594">
            <w:pPr>
              <w:pStyle w:val="TAL"/>
              <w:rPr>
                <w:ins w:id="44" w:author="Huawei" w:date="2022-09-28T17:26:00Z"/>
              </w:rPr>
            </w:pPr>
          </w:p>
        </w:tc>
        <w:tc>
          <w:tcPr>
            <w:tcW w:w="6378" w:type="dxa"/>
          </w:tcPr>
          <w:p w14:paraId="3FF188EE" w14:textId="77777777" w:rsidR="006E5244" w:rsidRPr="004F1645" w:rsidRDefault="006E5244" w:rsidP="002F7594">
            <w:pPr>
              <w:pStyle w:val="TAL"/>
              <w:rPr>
                <w:ins w:id="45" w:author="Huawei" w:date="2022-09-28T17:26:00Z"/>
              </w:rPr>
            </w:pPr>
          </w:p>
        </w:tc>
      </w:tr>
      <w:tr w:rsidR="006E5244" w14:paraId="29C81E4E" w14:textId="77777777" w:rsidTr="002F7594">
        <w:trPr>
          <w:jc w:val="center"/>
          <w:ins w:id="46" w:author="Huawei" w:date="2022-09-28T17:26:00Z"/>
        </w:trPr>
        <w:tc>
          <w:tcPr>
            <w:tcW w:w="1134" w:type="dxa"/>
          </w:tcPr>
          <w:p w14:paraId="2EFA0506" w14:textId="77777777" w:rsidR="006E5244" w:rsidRPr="004F1645" w:rsidRDefault="006E5244" w:rsidP="002F7594">
            <w:pPr>
              <w:pStyle w:val="TAL"/>
              <w:rPr>
                <w:ins w:id="47" w:author="Huawei" w:date="2022-09-28T17:26:00Z"/>
              </w:rPr>
            </w:pPr>
          </w:p>
        </w:tc>
        <w:tc>
          <w:tcPr>
            <w:tcW w:w="6378" w:type="dxa"/>
          </w:tcPr>
          <w:p w14:paraId="489F7E96" w14:textId="77777777" w:rsidR="006E5244" w:rsidRPr="004F1645" w:rsidRDefault="006E5244" w:rsidP="002F7594">
            <w:pPr>
              <w:pStyle w:val="TAL"/>
              <w:rPr>
                <w:ins w:id="48" w:author="Huawei" w:date="2022-09-28T17:26:00Z"/>
              </w:rPr>
            </w:pPr>
          </w:p>
        </w:tc>
      </w:tr>
    </w:tbl>
    <w:p w14:paraId="11DD30E6" w14:textId="77777777" w:rsidR="00C575F5" w:rsidRPr="00C73162" w:rsidRDefault="00C575F5" w:rsidP="00C575F5">
      <w:pPr>
        <w:rPr>
          <w:rFonts w:eastAsia="宋体"/>
          <w:noProof/>
          <w:highlight w:val="yellow"/>
          <w:lang w:eastAsia="zh-CN"/>
        </w:rPr>
      </w:pPr>
    </w:p>
    <w:p w14:paraId="53DB2D9D" w14:textId="6FE74D30" w:rsidR="00C47750" w:rsidRPr="00C47750" w:rsidRDefault="00C47750" w:rsidP="00C267FC">
      <w:pPr>
        <w:jc w:val="center"/>
        <w:rPr>
          <w:rFonts w:eastAsia="宋体"/>
          <w:noProof/>
          <w:lang w:eastAsia="zh-CN"/>
        </w:rPr>
      </w:pPr>
      <w:r>
        <w:rPr>
          <w:rFonts w:eastAsia="宋体"/>
          <w:noProof/>
          <w:highlight w:val="yellow"/>
          <w:lang w:eastAsia="zh-CN"/>
        </w:rPr>
        <w:t xml:space="preserve">&lt;End of Change </w:t>
      </w:r>
      <w:r w:rsidR="005B3B1B">
        <w:rPr>
          <w:rFonts w:eastAsia="宋体"/>
          <w:noProof/>
          <w:highlight w:val="yellow"/>
          <w:lang w:eastAsia="zh-CN"/>
        </w:rPr>
        <w:t>1</w:t>
      </w:r>
      <w:r>
        <w:rPr>
          <w:rFonts w:eastAsia="宋体"/>
          <w:noProof/>
          <w:highlight w:val="yellow"/>
          <w:lang w:eastAsia="zh-CN"/>
        </w:rPr>
        <w:t>&gt;</w:t>
      </w:r>
    </w:p>
    <w:sectPr w:rsidR="00C47750" w:rsidRPr="00C47750"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BC55D" w14:textId="77777777" w:rsidR="006556AA" w:rsidRDefault="006556AA">
      <w:r>
        <w:separator/>
      </w:r>
    </w:p>
  </w:endnote>
  <w:endnote w:type="continuationSeparator" w:id="0">
    <w:p w14:paraId="01019DEE" w14:textId="77777777" w:rsidR="006556AA" w:rsidRDefault="00655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4B1B8" w14:textId="77777777" w:rsidR="006556AA" w:rsidRDefault="006556AA">
      <w:r>
        <w:separator/>
      </w:r>
    </w:p>
  </w:footnote>
  <w:footnote w:type="continuationSeparator" w:id="0">
    <w:p w14:paraId="2C620836" w14:textId="77777777" w:rsidR="006556AA" w:rsidRDefault="00655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033E0" w:rsidRDefault="008033E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5"/>
  </w:num>
  <w:num w:numId="4">
    <w:abstractNumId w:val="6"/>
  </w:num>
  <w:num w:numId="5">
    <w:abstractNumId w:val="0"/>
  </w:num>
  <w:num w:numId="6">
    <w:abstractNumId w:val="8"/>
  </w:num>
  <w:num w:numId="7">
    <w:abstractNumId w:val="3"/>
  </w:num>
  <w:num w:numId="8">
    <w:abstractNumId w:val="4"/>
  </w:num>
  <w:num w:numId="9">
    <w:abstractNumId w:val="7"/>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2"/>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8"/>
  </w:num>
  <w:num w:numId="16">
    <w:abstractNumId w:val="11"/>
  </w:num>
  <w:num w:numId="17">
    <w:abstractNumId w:val="13"/>
  </w:num>
  <w:num w:numId="18">
    <w:abstractNumId w:val="10"/>
  </w:num>
  <w:num w:numId="19">
    <w:abstractNumId w:val="1"/>
  </w:num>
  <w:num w:numId="20">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41894"/>
    <w:rsid w:val="000557FA"/>
    <w:rsid w:val="00057A8C"/>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3951"/>
    <w:rsid w:val="000F7347"/>
    <w:rsid w:val="001147AA"/>
    <w:rsid w:val="00115BC8"/>
    <w:rsid w:val="001233ED"/>
    <w:rsid w:val="001275CB"/>
    <w:rsid w:val="00130E91"/>
    <w:rsid w:val="00143DC4"/>
    <w:rsid w:val="00145D43"/>
    <w:rsid w:val="00147C4A"/>
    <w:rsid w:val="00156521"/>
    <w:rsid w:val="00161E69"/>
    <w:rsid w:val="00166660"/>
    <w:rsid w:val="00175075"/>
    <w:rsid w:val="00176676"/>
    <w:rsid w:val="0018273D"/>
    <w:rsid w:val="00183CB2"/>
    <w:rsid w:val="0018439E"/>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44103"/>
    <w:rsid w:val="002458A1"/>
    <w:rsid w:val="0024672A"/>
    <w:rsid w:val="002505F3"/>
    <w:rsid w:val="0026004D"/>
    <w:rsid w:val="002640DD"/>
    <w:rsid w:val="002678AB"/>
    <w:rsid w:val="0027277B"/>
    <w:rsid w:val="00275D12"/>
    <w:rsid w:val="00284FEB"/>
    <w:rsid w:val="002859ED"/>
    <w:rsid w:val="002860C4"/>
    <w:rsid w:val="002A21B9"/>
    <w:rsid w:val="002B2024"/>
    <w:rsid w:val="002B28BB"/>
    <w:rsid w:val="002B3311"/>
    <w:rsid w:val="002B5741"/>
    <w:rsid w:val="002B6F03"/>
    <w:rsid w:val="002C2210"/>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4ACD"/>
    <w:rsid w:val="003B5577"/>
    <w:rsid w:val="003B5FF5"/>
    <w:rsid w:val="003C0193"/>
    <w:rsid w:val="003C05A1"/>
    <w:rsid w:val="003C4BB2"/>
    <w:rsid w:val="003E1A36"/>
    <w:rsid w:val="003E45C3"/>
    <w:rsid w:val="003F198D"/>
    <w:rsid w:val="003F3BE9"/>
    <w:rsid w:val="003F3E96"/>
    <w:rsid w:val="003F5277"/>
    <w:rsid w:val="00401C7C"/>
    <w:rsid w:val="0040734E"/>
    <w:rsid w:val="00410371"/>
    <w:rsid w:val="00412FE3"/>
    <w:rsid w:val="004242F1"/>
    <w:rsid w:val="00444F85"/>
    <w:rsid w:val="00457C75"/>
    <w:rsid w:val="004601A7"/>
    <w:rsid w:val="00471260"/>
    <w:rsid w:val="0047375C"/>
    <w:rsid w:val="00477004"/>
    <w:rsid w:val="00484F1A"/>
    <w:rsid w:val="00486796"/>
    <w:rsid w:val="00492DF7"/>
    <w:rsid w:val="00496370"/>
    <w:rsid w:val="004A1D0C"/>
    <w:rsid w:val="004B5705"/>
    <w:rsid w:val="004B75B7"/>
    <w:rsid w:val="004C0563"/>
    <w:rsid w:val="004C0CA0"/>
    <w:rsid w:val="004C1071"/>
    <w:rsid w:val="004C5426"/>
    <w:rsid w:val="004D0674"/>
    <w:rsid w:val="004D4A90"/>
    <w:rsid w:val="004E68C9"/>
    <w:rsid w:val="0050539E"/>
    <w:rsid w:val="0050661C"/>
    <w:rsid w:val="0051048D"/>
    <w:rsid w:val="00512705"/>
    <w:rsid w:val="0051580D"/>
    <w:rsid w:val="00515EE6"/>
    <w:rsid w:val="005258F5"/>
    <w:rsid w:val="00542455"/>
    <w:rsid w:val="00547111"/>
    <w:rsid w:val="005500CA"/>
    <w:rsid w:val="00554679"/>
    <w:rsid w:val="0055490B"/>
    <w:rsid w:val="005627D0"/>
    <w:rsid w:val="005670C1"/>
    <w:rsid w:val="005830A8"/>
    <w:rsid w:val="00586A42"/>
    <w:rsid w:val="0058764D"/>
    <w:rsid w:val="00592D74"/>
    <w:rsid w:val="00594488"/>
    <w:rsid w:val="005A42D4"/>
    <w:rsid w:val="005B21CF"/>
    <w:rsid w:val="005B3B1B"/>
    <w:rsid w:val="005D3825"/>
    <w:rsid w:val="005E2C44"/>
    <w:rsid w:val="005E3AD3"/>
    <w:rsid w:val="00600511"/>
    <w:rsid w:val="00603C33"/>
    <w:rsid w:val="00604A41"/>
    <w:rsid w:val="006100FA"/>
    <w:rsid w:val="00621188"/>
    <w:rsid w:val="00621C5C"/>
    <w:rsid w:val="006257ED"/>
    <w:rsid w:val="0063468B"/>
    <w:rsid w:val="006419DA"/>
    <w:rsid w:val="00651D97"/>
    <w:rsid w:val="00653B65"/>
    <w:rsid w:val="006556AA"/>
    <w:rsid w:val="00661A45"/>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5244"/>
    <w:rsid w:val="006E7E57"/>
    <w:rsid w:val="006F14D3"/>
    <w:rsid w:val="006F7E8C"/>
    <w:rsid w:val="007109AC"/>
    <w:rsid w:val="007110D9"/>
    <w:rsid w:val="007134B6"/>
    <w:rsid w:val="00713C26"/>
    <w:rsid w:val="007176FF"/>
    <w:rsid w:val="00725097"/>
    <w:rsid w:val="007279B4"/>
    <w:rsid w:val="0073291E"/>
    <w:rsid w:val="00733194"/>
    <w:rsid w:val="00750021"/>
    <w:rsid w:val="00752F80"/>
    <w:rsid w:val="0076464A"/>
    <w:rsid w:val="00776E76"/>
    <w:rsid w:val="00786276"/>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50BEA"/>
    <w:rsid w:val="00853EB4"/>
    <w:rsid w:val="00855D79"/>
    <w:rsid w:val="00856B08"/>
    <w:rsid w:val="00857CE1"/>
    <w:rsid w:val="008626E7"/>
    <w:rsid w:val="00864E24"/>
    <w:rsid w:val="00865168"/>
    <w:rsid w:val="00870EE7"/>
    <w:rsid w:val="008863B9"/>
    <w:rsid w:val="0089016B"/>
    <w:rsid w:val="008944A9"/>
    <w:rsid w:val="00895262"/>
    <w:rsid w:val="008A45A6"/>
    <w:rsid w:val="008C3C0E"/>
    <w:rsid w:val="008C6F6F"/>
    <w:rsid w:val="008C7837"/>
    <w:rsid w:val="008D0D2C"/>
    <w:rsid w:val="008D57B1"/>
    <w:rsid w:val="008E2779"/>
    <w:rsid w:val="008E40B8"/>
    <w:rsid w:val="008F3789"/>
    <w:rsid w:val="008F66CD"/>
    <w:rsid w:val="008F686C"/>
    <w:rsid w:val="00901D41"/>
    <w:rsid w:val="009148DE"/>
    <w:rsid w:val="009172E0"/>
    <w:rsid w:val="00931BF3"/>
    <w:rsid w:val="00935BCE"/>
    <w:rsid w:val="00936A08"/>
    <w:rsid w:val="00941E30"/>
    <w:rsid w:val="0094781D"/>
    <w:rsid w:val="00957E1B"/>
    <w:rsid w:val="00967C5B"/>
    <w:rsid w:val="0097081A"/>
    <w:rsid w:val="0097227E"/>
    <w:rsid w:val="009732FF"/>
    <w:rsid w:val="009777D9"/>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82A"/>
    <w:rsid w:val="00A173FC"/>
    <w:rsid w:val="00A246B6"/>
    <w:rsid w:val="00A3100D"/>
    <w:rsid w:val="00A34930"/>
    <w:rsid w:val="00A3599B"/>
    <w:rsid w:val="00A444FF"/>
    <w:rsid w:val="00A47ADB"/>
    <w:rsid w:val="00A47E70"/>
    <w:rsid w:val="00A50CF0"/>
    <w:rsid w:val="00A6182A"/>
    <w:rsid w:val="00A701FA"/>
    <w:rsid w:val="00A72C17"/>
    <w:rsid w:val="00A7671C"/>
    <w:rsid w:val="00A861ED"/>
    <w:rsid w:val="00A90BB3"/>
    <w:rsid w:val="00A95883"/>
    <w:rsid w:val="00AA2CBC"/>
    <w:rsid w:val="00AA74CA"/>
    <w:rsid w:val="00AA7560"/>
    <w:rsid w:val="00AB0737"/>
    <w:rsid w:val="00AB24A1"/>
    <w:rsid w:val="00AC4ECB"/>
    <w:rsid w:val="00AC5820"/>
    <w:rsid w:val="00AD1CD8"/>
    <w:rsid w:val="00AE7D1E"/>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BB8"/>
    <w:rsid w:val="00BE4C2B"/>
    <w:rsid w:val="00C02A43"/>
    <w:rsid w:val="00C11C0E"/>
    <w:rsid w:val="00C12BD1"/>
    <w:rsid w:val="00C2192A"/>
    <w:rsid w:val="00C267FC"/>
    <w:rsid w:val="00C2736B"/>
    <w:rsid w:val="00C32EB4"/>
    <w:rsid w:val="00C365A8"/>
    <w:rsid w:val="00C4183E"/>
    <w:rsid w:val="00C47750"/>
    <w:rsid w:val="00C556A1"/>
    <w:rsid w:val="00C575F5"/>
    <w:rsid w:val="00C633B3"/>
    <w:rsid w:val="00C66BA2"/>
    <w:rsid w:val="00C66E6B"/>
    <w:rsid w:val="00C705C4"/>
    <w:rsid w:val="00C73162"/>
    <w:rsid w:val="00C81470"/>
    <w:rsid w:val="00C83023"/>
    <w:rsid w:val="00C95985"/>
    <w:rsid w:val="00C96984"/>
    <w:rsid w:val="00CA6660"/>
    <w:rsid w:val="00CC5026"/>
    <w:rsid w:val="00CC68D0"/>
    <w:rsid w:val="00CC7AF9"/>
    <w:rsid w:val="00CD2164"/>
    <w:rsid w:val="00CE7324"/>
    <w:rsid w:val="00CE7D70"/>
    <w:rsid w:val="00D03F9A"/>
    <w:rsid w:val="00D04D30"/>
    <w:rsid w:val="00D06D51"/>
    <w:rsid w:val="00D14BC0"/>
    <w:rsid w:val="00D24991"/>
    <w:rsid w:val="00D27912"/>
    <w:rsid w:val="00D27A92"/>
    <w:rsid w:val="00D33C45"/>
    <w:rsid w:val="00D4201B"/>
    <w:rsid w:val="00D42D0F"/>
    <w:rsid w:val="00D44541"/>
    <w:rsid w:val="00D50255"/>
    <w:rsid w:val="00D5116F"/>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6013"/>
    <w:rsid w:val="00E12EA9"/>
    <w:rsid w:val="00E13F3D"/>
    <w:rsid w:val="00E17DF5"/>
    <w:rsid w:val="00E22DC3"/>
    <w:rsid w:val="00E34898"/>
    <w:rsid w:val="00E37E43"/>
    <w:rsid w:val="00E41846"/>
    <w:rsid w:val="00E51E42"/>
    <w:rsid w:val="00E56202"/>
    <w:rsid w:val="00E8084B"/>
    <w:rsid w:val="00E861F9"/>
    <w:rsid w:val="00E93E91"/>
    <w:rsid w:val="00EB0835"/>
    <w:rsid w:val="00EB09B7"/>
    <w:rsid w:val="00EB6B1B"/>
    <w:rsid w:val="00EC3E47"/>
    <w:rsid w:val="00EE7D7C"/>
    <w:rsid w:val="00EF70F1"/>
    <w:rsid w:val="00F05016"/>
    <w:rsid w:val="00F11D51"/>
    <w:rsid w:val="00F16B0C"/>
    <w:rsid w:val="00F21293"/>
    <w:rsid w:val="00F25D98"/>
    <w:rsid w:val="00F300FB"/>
    <w:rsid w:val="00F3108A"/>
    <w:rsid w:val="00F368BB"/>
    <w:rsid w:val="00F4449F"/>
    <w:rsid w:val="00F47A8D"/>
    <w:rsid w:val="00F47DD4"/>
    <w:rsid w:val="00F54BD1"/>
    <w:rsid w:val="00F83A9D"/>
    <w:rsid w:val="00F946B6"/>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af9">
    <w:name w:val="文档结构图 字符"/>
    <w:link w:val="af8"/>
    <w:uiPriority w:val="99"/>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link w:val="a9"/>
    <w:rsid w:val="00713C26"/>
    <w:rPr>
      <w:rFonts w:ascii="Times New Roman" w:hAnsi="Times New Roman"/>
      <w:lang w:val="en-GB" w:eastAsia="en-US"/>
    </w:rPr>
  </w:style>
  <w:style w:type="character" w:customStyle="1" w:styleId="24">
    <w:name w:val="列表项目符号 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9">
    <w:name w:val="Body Text Indent 2"/>
    <w:basedOn w:val="a"/>
    <w:link w:val="2a"/>
    <w:uiPriority w:val="99"/>
    <w:rsid w:val="00713C26"/>
    <w:pPr>
      <w:ind w:left="568" w:hanging="568"/>
    </w:pPr>
    <w:rPr>
      <w:rFonts w:eastAsia="MS Mincho"/>
    </w:rPr>
  </w:style>
  <w:style w:type="character" w:customStyle="1" w:styleId="2a">
    <w:name w:val="正文文本缩进 2 字符"/>
    <w:basedOn w:val="a0"/>
    <w:link w:val="29"/>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713C26"/>
    <w:rPr>
      <w:rFonts w:eastAsia="MS Mincho"/>
      <w:b/>
      <w:i/>
    </w:rPr>
  </w:style>
  <w:style w:type="character" w:customStyle="1" w:styleId="36">
    <w:name w:val="正文文本 3 字符"/>
    <w:basedOn w:val="a0"/>
    <w:link w:val="35"/>
    <w:uiPriority w:val="99"/>
    <w:rsid w:val="00713C26"/>
    <w:rPr>
      <w:rFonts w:ascii="Times New Roman" w:eastAsia="MS Mincho" w:hAnsi="Times New Roman"/>
      <w:b/>
      <w:i/>
      <w:lang w:val="en-GB" w:eastAsia="en-US"/>
    </w:rPr>
  </w:style>
  <w:style w:type="table" w:styleId="aff4">
    <w:name w:val="Table Grid"/>
    <w:aliases w:val="SGS Table Basic 1"/>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af5">
    <w:name w:val="批注框文本 字符"/>
    <w:link w:val="af4"/>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f1"/>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semiHidden/>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d">
    <w:name w:val="endnote text"/>
    <w:basedOn w:val="a"/>
    <w:link w:val="affe"/>
    <w:uiPriority w:val="99"/>
    <w:rsid w:val="00713C26"/>
    <w:pPr>
      <w:snapToGrid w:val="0"/>
    </w:pPr>
    <w:rPr>
      <w:rFonts w:eastAsia="宋体"/>
    </w:rPr>
  </w:style>
  <w:style w:type="character" w:customStyle="1" w:styleId="affe">
    <w:name w:val="尾注文本 字符"/>
    <w:basedOn w:val="a0"/>
    <w:link w:val="affd"/>
    <w:uiPriority w:val="99"/>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rsid w:val="00713C26"/>
    <w:rPr>
      <w:lang w:val="en-GB" w:eastAsia="ja-JP" w:bidi="ar-SA"/>
    </w:rPr>
  </w:style>
  <w:style w:type="paragraph" w:styleId="afff0">
    <w:name w:val="Title"/>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f2">
    <w:name w:val="Date"/>
    <w:basedOn w:val="a"/>
    <w:next w:val="a"/>
    <w:link w:val="afff3"/>
    <w:uiPriority w:val="99"/>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40"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C4266F85-419C-40D3-91FD-F83385F41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TotalTime>
  <Pages>1</Pages>
  <Words>465</Words>
  <Characters>2653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1900-01-01T08:00:00Z</cp:lastPrinted>
  <dcterms:created xsi:type="dcterms:W3CDTF">2022-08-23T15:21:00Z</dcterms:created>
  <dcterms:modified xsi:type="dcterms:W3CDTF">2022-09-30T12:36:00Z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(3)p8r3cAlPHh5D6nTvc8edHflARN3py0CGc86xDEhi1yPBCoVQznK/3KOTM2NROcXbgF7PZ6Mf
AW5EtFl820vnd38JzYf6iwFCMjqSaV9NlEI7CDWdWPx9UITXXK6M8SLCEzewpHSwzCzYDXij
ZzrEvPliABAR5vPcnTA1Taz0zT2UQGXuCkmsDSs7lfn+FYyKk947zb7WvpK1b4z6+wV8KcVJ
PV7Myy3MvfNIMZYAfx</vt:lpwstr>
  </property>
  <property fmtid="{D5CDD505-2E9C-101B-9397-08002B2CF9AE}" pid="22" name="_2015_ms_pID_7253431">
    <vt:lpwstr>UUZ2At4FJdsbmCuWzrHyiGqf5zWDPseW3qVlCBml+rPTwYslvwZF8Q
wmxbXgMOJdg3HxuiPKMSws746kdTQgzHKhBwyjlgP7iEDAgzDHAAsVwScQ9HvZKH127UNdsp
ZggDN4EmLDS/tJbFB4SYhGK9dW3jKVjuk2ZMYB0YL1/q2ddeuWdSZWi14osnIOUFvTsGcDW8
q0/Us8QF0eZU/6lffGO9U3Fp34xby+aXwt5S</vt:lpwstr>
  </property>
  <property fmtid="{D5CDD505-2E9C-101B-9397-08002B2CF9AE}" pid="23" name="_2015_ms_pID_7253432">
    <vt:lpwstr>MQ==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