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19464730"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D87025" w:rsidRPr="00D87025">
        <w:rPr>
          <w:b/>
          <w:i/>
          <w:noProof/>
          <w:sz w:val="28"/>
        </w:rPr>
        <w:t>R4-2216317</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8FE2C27" w:rsidR="00855D79" w:rsidRPr="00410371" w:rsidRDefault="00D87025" w:rsidP="00AB24A1">
            <w:pPr>
              <w:pStyle w:val="CRCoverPage"/>
              <w:spacing w:after="0"/>
              <w:jc w:val="center"/>
              <w:rPr>
                <w:noProof/>
              </w:rPr>
            </w:pPr>
            <w:r>
              <w:rPr>
                <w:b/>
                <w:noProof/>
                <w:sz w:val="28"/>
                <w:lang w:eastAsia="zh-CN"/>
              </w:rPr>
              <w:t>2625</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F530379" w:rsidR="00855D79" w:rsidRDefault="005B3B1B" w:rsidP="001275CB">
            <w:pPr>
              <w:pStyle w:val="CRCoverPage"/>
              <w:spacing w:after="0"/>
              <w:ind w:left="100"/>
              <w:rPr>
                <w:noProof/>
              </w:rPr>
            </w:pPr>
            <w:r w:rsidRPr="005B3B1B">
              <w:t>CR on MG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661485C6" w:rsidR="00C365A8" w:rsidRDefault="00AE7D1E" w:rsidP="00AE7D1E">
            <w:pPr>
              <w:pStyle w:val="CRCoverPage"/>
              <w:spacing w:after="0"/>
              <w:rPr>
                <w:rFonts w:cs="Arial"/>
                <w:noProof/>
                <w:lang w:eastAsia="zh-CN"/>
              </w:rPr>
            </w:pPr>
            <w:r>
              <w:rPr>
                <w:rFonts w:cs="Arial"/>
                <w:noProof/>
                <w:lang w:eastAsia="zh-CN"/>
              </w:rPr>
              <w:t>There are some issues with con-MG requirements for NTN:</w:t>
            </w:r>
          </w:p>
          <w:p w14:paraId="3C5CDE0A" w14:textId="0C23A5F9" w:rsidR="00AE7D1E" w:rsidRDefault="00AE7D1E" w:rsidP="00AE7D1E">
            <w:pPr>
              <w:pStyle w:val="CRCoverPage"/>
              <w:numPr>
                <w:ilvl w:val="0"/>
                <w:numId w:val="18"/>
              </w:numPr>
              <w:spacing w:after="0"/>
              <w:rPr>
                <w:rFonts w:cs="Arial"/>
                <w:noProof/>
                <w:lang w:eastAsia="zh-CN"/>
              </w:rPr>
            </w:pPr>
            <w:r>
              <w:rPr>
                <w:rFonts w:cs="Arial"/>
                <w:noProof/>
                <w:lang w:eastAsia="zh-CN"/>
              </w:rPr>
              <w:t>There are requirements for per-FR gaps, which was agreed not applicable for NTN.</w:t>
            </w:r>
          </w:p>
          <w:p w14:paraId="0DF61A85" w14:textId="77777777" w:rsidR="00957E1B" w:rsidRDefault="00AE7D1E" w:rsidP="009F4996">
            <w:pPr>
              <w:pStyle w:val="CRCoverPage"/>
              <w:numPr>
                <w:ilvl w:val="0"/>
                <w:numId w:val="18"/>
              </w:numPr>
              <w:spacing w:after="0"/>
              <w:rPr>
                <w:rFonts w:cs="Arial"/>
                <w:noProof/>
                <w:lang w:eastAsia="zh-CN"/>
              </w:rPr>
            </w:pPr>
            <w:r>
              <w:rPr>
                <w:rFonts w:cs="Arial"/>
                <w:noProof/>
                <w:lang w:eastAsia="zh-CN"/>
              </w:rPr>
              <w:t xml:space="preserve">In RAN4#103 it was agreed that one MO can be associated to up to two MGs in NTN, but the current requirements </w:t>
            </w:r>
            <w:r w:rsidR="009F4996">
              <w:rPr>
                <w:rFonts w:cs="Arial"/>
                <w:noProof/>
                <w:lang w:eastAsia="zh-CN"/>
              </w:rPr>
              <w:t>(as re-used from TN) do not allow this</w:t>
            </w:r>
            <w:r w:rsidR="00C267FC">
              <w:rPr>
                <w:rFonts w:cs="Arial"/>
                <w:noProof/>
                <w:lang w:eastAsia="zh-CN"/>
              </w:rPr>
              <w:t>.</w:t>
            </w:r>
          </w:p>
          <w:p w14:paraId="2D0F7656" w14:textId="15136219" w:rsidR="009F4996" w:rsidRPr="00C365A8" w:rsidRDefault="009F4996" w:rsidP="009F4996">
            <w:pPr>
              <w:pStyle w:val="CRCoverPage"/>
              <w:numPr>
                <w:ilvl w:val="0"/>
                <w:numId w:val="18"/>
              </w:numPr>
              <w:spacing w:after="0"/>
              <w:rPr>
                <w:rFonts w:cs="Arial"/>
                <w:noProof/>
                <w:lang w:eastAsia="zh-CN"/>
              </w:rPr>
            </w:pPr>
            <w:r>
              <w:rPr>
                <w:rFonts w:cs="Arial"/>
                <w:noProof/>
                <w:lang w:eastAsia="zh-CN"/>
              </w:rPr>
              <w:t>The agreement on full overlapping case needs to be captured.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22428" w14:textId="7BC23B20" w:rsidR="009F4996" w:rsidRDefault="009F4996" w:rsidP="009F4996">
            <w:pPr>
              <w:pStyle w:val="CRCoverPage"/>
              <w:spacing w:after="0"/>
              <w:rPr>
                <w:rFonts w:cs="Arial"/>
                <w:noProof/>
                <w:lang w:eastAsia="zh-CN"/>
              </w:rPr>
            </w:pPr>
            <w:r>
              <w:rPr>
                <w:rFonts w:cs="Arial"/>
                <w:noProof/>
                <w:lang w:eastAsia="zh-CN"/>
              </w:rPr>
              <w:t>Update the con-MG requirements for NTN in clause 9.1C.8:</w:t>
            </w:r>
          </w:p>
          <w:p w14:paraId="5371DE22" w14:textId="26610698" w:rsidR="009F4996" w:rsidRDefault="009F4996" w:rsidP="009F4996">
            <w:pPr>
              <w:pStyle w:val="CRCoverPage"/>
              <w:numPr>
                <w:ilvl w:val="0"/>
                <w:numId w:val="19"/>
              </w:numPr>
              <w:spacing w:after="0"/>
              <w:rPr>
                <w:rFonts w:cs="Arial"/>
                <w:noProof/>
                <w:lang w:eastAsia="zh-CN"/>
              </w:rPr>
            </w:pPr>
            <w:r>
              <w:rPr>
                <w:rFonts w:cs="Arial"/>
                <w:noProof/>
                <w:lang w:eastAsia="zh-CN"/>
              </w:rPr>
              <w:t>Remove requirements related to per-FR gaps.</w:t>
            </w:r>
          </w:p>
          <w:p w14:paraId="5263A2C1" w14:textId="0905FED1" w:rsidR="009F4996" w:rsidRDefault="009F4996" w:rsidP="009F4996">
            <w:pPr>
              <w:pStyle w:val="CRCoverPage"/>
              <w:numPr>
                <w:ilvl w:val="0"/>
                <w:numId w:val="19"/>
              </w:numPr>
              <w:spacing w:after="0"/>
              <w:rPr>
                <w:rFonts w:cs="Arial"/>
                <w:noProof/>
                <w:lang w:eastAsia="zh-CN"/>
              </w:rPr>
            </w:pPr>
            <w:r>
              <w:rPr>
                <w:rFonts w:cs="Arial"/>
                <w:noProof/>
                <w:lang w:eastAsia="zh-CN"/>
              </w:rPr>
              <w:t>Update the requirements to allow one MO to be associated to up to two MGs in NTN.</w:t>
            </w:r>
          </w:p>
          <w:p w14:paraId="1A67F222" w14:textId="77777777" w:rsidR="00C267FC" w:rsidRDefault="009F4996" w:rsidP="009F4996">
            <w:pPr>
              <w:pStyle w:val="CRCoverPage"/>
              <w:numPr>
                <w:ilvl w:val="0"/>
                <w:numId w:val="19"/>
              </w:numPr>
              <w:spacing w:after="0"/>
              <w:rPr>
                <w:rFonts w:cs="Arial"/>
                <w:noProof/>
                <w:lang w:eastAsia="zh-CN"/>
              </w:rPr>
            </w:pPr>
            <w:r>
              <w:rPr>
                <w:rFonts w:cs="Arial"/>
                <w:noProof/>
                <w:lang w:eastAsia="zh-CN"/>
              </w:rPr>
              <w:t>Capture the agreement on full overlapping case.</w:t>
            </w:r>
          </w:p>
          <w:p w14:paraId="0B668866" w14:textId="1D39C4C7" w:rsidR="002859ED" w:rsidRPr="008033E0" w:rsidRDefault="002859ED" w:rsidP="009F4996">
            <w:pPr>
              <w:pStyle w:val="CRCoverPage"/>
              <w:numPr>
                <w:ilvl w:val="0"/>
                <w:numId w:val="19"/>
              </w:numPr>
              <w:spacing w:after="0"/>
              <w:rPr>
                <w:rFonts w:cs="Arial"/>
                <w:noProof/>
                <w:lang w:eastAsia="zh-CN"/>
              </w:rPr>
            </w:pPr>
            <w:r>
              <w:rPr>
                <w:rFonts w:cs="Arial"/>
                <w:noProof/>
                <w:lang w:eastAsia="zh-CN"/>
              </w:rPr>
              <w:t>Remove some editor notes that are already resolved.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853DD8" w:rsidR="00855D79" w:rsidRDefault="009F4996" w:rsidP="008033E0">
            <w:pPr>
              <w:pStyle w:val="CRCoverPage"/>
              <w:spacing w:after="0"/>
              <w:rPr>
                <w:noProof/>
              </w:rPr>
            </w:pPr>
            <w:r>
              <w:rPr>
                <w:rFonts w:cs="Arial"/>
                <w:noProof/>
                <w:lang w:eastAsia="zh-CN"/>
              </w:rPr>
              <w:t>Con-MG</w:t>
            </w:r>
            <w:r w:rsidR="00C267FC">
              <w:rPr>
                <w:rFonts w:cs="Arial"/>
                <w:noProof/>
                <w:lang w:eastAsia="zh-CN"/>
              </w:rPr>
              <w:t xml:space="preserve"> requirements </w:t>
            </w:r>
            <w:r>
              <w:rPr>
                <w:rFonts w:cs="Arial"/>
                <w:noProof/>
                <w:lang w:eastAsia="zh-CN"/>
              </w:rPr>
              <w:t xml:space="preserve">for NTN </w:t>
            </w:r>
            <w:r w:rsidR="00C267FC">
              <w:rPr>
                <w:rFonts w:cs="Arial"/>
                <w:noProof/>
                <w:lang w:eastAsia="zh-CN"/>
              </w:rPr>
              <w:t>are not fully correct.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5A65CF7" w:rsidR="00855D79" w:rsidRDefault="009F4996" w:rsidP="00957E1B">
            <w:pPr>
              <w:pStyle w:val="CRCoverPage"/>
              <w:spacing w:after="0"/>
              <w:ind w:left="100"/>
              <w:rPr>
                <w:noProof/>
                <w:lang w:eastAsia="zh-CN"/>
              </w:rPr>
            </w:pPr>
            <w:r>
              <w:rPr>
                <w:rFonts w:hint="eastAsia"/>
                <w:noProof/>
                <w:lang w:eastAsia="zh-CN"/>
              </w:rPr>
              <w:t>9</w:t>
            </w:r>
            <w:r>
              <w:rPr>
                <w:noProof/>
                <w:lang w:eastAsia="zh-CN"/>
              </w:rPr>
              <w:t>.1C.8</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1"/>
    <w:bookmarkEnd w:id="2"/>
    <w:bookmarkEnd w:id="3"/>
    <w:bookmarkEnd w:id="4"/>
    <w:p w14:paraId="3ED501AA" w14:textId="77777777" w:rsidR="005B3B1B" w:rsidRDefault="005B3B1B" w:rsidP="005B3B1B">
      <w:pPr>
        <w:pStyle w:val="30"/>
      </w:pPr>
      <w:r w:rsidRPr="009C5807">
        <w:t>9.1</w:t>
      </w:r>
      <w:r>
        <w:t>C</w:t>
      </w:r>
      <w:r w:rsidRPr="009C5807">
        <w:t>.</w:t>
      </w:r>
      <w:r>
        <w:t>8</w:t>
      </w:r>
      <w:r w:rsidRPr="009C5807">
        <w:tab/>
      </w:r>
      <w:r>
        <w:t>Concurrent m</w:t>
      </w:r>
      <w:r w:rsidRPr="009C5807">
        <w:t>easurement gap</w:t>
      </w:r>
      <w:r>
        <w:t>s for SAN</w:t>
      </w:r>
    </w:p>
    <w:p w14:paraId="0CADBBB1" w14:textId="6CD2103E" w:rsidR="005B3B1B" w:rsidRPr="00261D39" w:rsidDel="005B3B1B" w:rsidRDefault="005B3B1B" w:rsidP="005B3B1B">
      <w:pPr>
        <w:rPr>
          <w:del w:id="5" w:author="Huawei" w:date="2022-09-27T14:17:00Z"/>
          <w:rFonts w:eastAsia="Malgun Gothic"/>
          <w:i/>
          <w:iCs/>
        </w:rPr>
      </w:pPr>
      <w:del w:id="6" w:author="Huawei" w:date="2022-09-27T14:17:00Z">
        <w:r w:rsidRPr="00D427C4" w:rsidDel="005B3B1B">
          <w:rPr>
            <w:rFonts w:eastAsia="宋体"/>
            <w:i/>
            <w:iCs/>
          </w:rPr>
          <w:delText>Editor’s note: Applicability of frequency range, CA, DA, duplex mode, etc is subject to updates/changes based on the scope of the corresponding WID.</w:delText>
        </w:r>
      </w:del>
    </w:p>
    <w:p w14:paraId="00061C1E" w14:textId="77777777" w:rsidR="005B3B1B" w:rsidRPr="004633CB" w:rsidRDefault="005B3B1B" w:rsidP="005B3B1B">
      <w:pPr>
        <w:pStyle w:val="40"/>
        <w:rPr>
          <w:lang w:val="en-US" w:eastAsia="ko-KR"/>
        </w:rPr>
      </w:pPr>
      <w:r w:rsidRPr="004633CB">
        <w:rPr>
          <w:lang w:val="en-US" w:eastAsia="ko-KR"/>
        </w:rPr>
        <w:t>9.1</w:t>
      </w:r>
      <w:r>
        <w:rPr>
          <w:lang w:val="en-US" w:eastAsia="ko-KR"/>
        </w:rPr>
        <w:t>C</w:t>
      </w:r>
      <w:r w:rsidRPr="004633CB">
        <w:rPr>
          <w:lang w:val="en-US" w:eastAsia="ko-KR"/>
        </w:rPr>
        <w:t>.</w:t>
      </w:r>
      <w:r>
        <w:rPr>
          <w:lang w:val="en-US" w:eastAsia="ko-KR"/>
        </w:rPr>
        <w:t>8</w:t>
      </w:r>
      <w:r w:rsidRPr="004633CB">
        <w:rPr>
          <w:lang w:val="en-US" w:eastAsia="ko-KR"/>
        </w:rPr>
        <w:t>.1</w:t>
      </w:r>
      <w:r w:rsidRPr="004633CB">
        <w:rPr>
          <w:lang w:val="en-US" w:eastAsia="ko-KR"/>
        </w:rPr>
        <w:tab/>
        <w:t>Introduction</w:t>
      </w:r>
    </w:p>
    <w:p w14:paraId="057161D3" w14:textId="77777777" w:rsidR="005B3B1B" w:rsidRDefault="005B3B1B" w:rsidP="005B3B1B">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69C29499" w14:textId="77777777" w:rsidR="005B3B1B" w:rsidRPr="004633CB" w:rsidRDefault="005B3B1B" w:rsidP="005B3B1B">
      <w:pPr>
        <w:pStyle w:val="40"/>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68CB9ADF" w14:textId="53B0F15C" w:rsidR="005B3B1B" w:rsidRDefault="005B3B1B" w:rsidP="005B3B1B">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ins w:id="7" w:author="Huawei" w:date="2022-09-27T14:18:00Z">
        <w:r>
          <w:t xml:space="preserve"> (</w:t>
        </w:r>
        <w:proofErr w:type="spellStart"/>
        <w:r w:rsidRPr="005B3B1B">
          <w:rPr>
            <w:i/>
          </w:rPr>
          <w:t>parallelMeasurementGap</w:t>
        </w:r>
        <w:proofErr w:type="spellEnd"/>
        <w:r>
          <w:t>)</w:t>
        </w:r>
      </w:ins>
      <w:del w:id="8" w:author="Huawei" w:date="2022-09-27T14:18:00Z">
        <w:r w:rsidDel="005B3B1B">
          <w:delText xml:space="preserve"> but does not </w:delText>
        </w:r>
        <w:r w:rsidRPr="009C5807" w:rsidDel="005B3B1B">
          <w:delText>support independent measurement gap patterns for different frequency ranges as specified in Table 5.1-1 in [18, 19, 20]</w:delText>
        </w:r>
      </w:del>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66015D36" w14:textId="40A87A95" w:rsidR="005B3B1B" w:rsidRPr="009F4C0C" w:rsidDel="005B3B1B" w:rsidRDefault="005B3B1B" w:rsidP="005B3B1B">
      <w:pPr>
        <w:rPr>
          <w:del w:id="9" w:author="Huawei" w:date="2022-09-27T14:18:00Z"/>
        </w:rPr>
      </w:pPr>
      <w:del w:id="10" w:author="Huawei" w:date="2022-09-27T14:18:00Z">
        <w:r w:rsidRPr="009C5807" w:rsidDel="005B3B1B">
          <w:delText xml:space="preserve">If the UE requires </w:delText>
        </w:r>
        <w:r w:rsidRPr="009C5807" w:rsidDel="005B3B1B">
          <w:rPr>
            <w:lang w:eastAsia="zh-CN"/>
          </w:rPr>
          <w:delText>measurement gap</w:delText>
        </w:r>
        <w:r w:rsidRPr="009C5807" w:rsidDel="005B3B1B">
          <w:delText xml:space="preserve">s to identify and measure intra-frequency cells and/or inter-frequency cells, and the UE supports </w:delText>
        </w:r>
        <w:r w:rsidDel="005B3B1B">
          <w:delText xml:space="preserve">both </w:delText>
        </w:r>
        <w:r w:rsidRPr="00592E85" w:rsidDel="005B3B1B">
          <w:delText>concurrent measurement gap patterns</w:delText>
        </w:r>
        <w:r w:rsidRPr="009C5807" w:rsidDel="005B3B1B">
          <w:delText xml:space="preserve"> </w:delText>
        </w:r>
        <w:r w:rsidDel="005B3B1B">
          <w:delText xml:space="preserve">and </w:delText>
        </w:r>
        <w:r w:rsidRPr="009C5807" w:rsidDel="005B3B1B">
          <w:delText xml:space="preserve">independent measurement gap patterns for </w:delText>
        </w:r>
        <w:r w:rsidRPr="009C5807" w:rsidDel="005B3B1B">
          <w:rPr>
            <w:lang w:eastAsia="zh-CN"/>
          </w:rPr>
          <w:delText>different</w:delText>
        </w:r>
        <w:r w:rsidRPr="009C5807" w:rsidDel="005B3B1B">
          <w:delText xml:space="preserve"> frequency ranges as specified in Table 5.1-1 in [18, 19, 20]</w:delText>
        </w:r>
        <w:r w:rsidRPr="009C5807" w:rsidDel="005B3B1B">
          <w:rPr>
            <w:lang w:eastAsia="zh-CN"/>
          </w:rPr>
          <w:delText>,</w:delText>
        </w:r>
        <w:r w:rsidRPr="009C5807" w:rsidDel="005B3B1B">
          <w:delText xml:space="preserve"> </w:delText>
        </w:r>
        <w:r w:rsidRPr="009C5807" w:rsidDel="005B3B1B">
          <w:rPr>
            <w:rFonts w:cs="v4.2.0"/>
          </w:rPr>
          <w:delText xml:space="preserve">in order for the requirements in the following clauses to apply the network </w:delText>
        </w:r>
        <w:r w:rsidDel="005B3B1B">
          <w:rPr>
            <w:rFonts w:cs="v4.2.0"/>
          </w:rPr>
          <w:delText>can</w:delText>
        </w:r>
        <w:r w:rsidRPr="009C5807" w:rsidDel="005B3B1B">
          <w:rPr>
            <w:rFonts w:cs="v4.2.0"/>
          </w:rPr>
          <w:delText xml:space="preserve"> provide</w:delText>
        </w:r>
        <w:r w:rsidDel="005B3B1B">
          <w:rPr>
            <w:rFonts w:cs="v4.2.0"/>
          </w:rPr>
          <w:delText xml:space="preserve"> at most two per-FR1 </w:delText>
        </w:r>
        <w:r w:rsidRPr="009C5807" w:rsidDel="005B3B1B">
          <w:delText>measurement gap</w:delText>
        </w:r>
        <w:r w:rsidDel="005B3B1B">
          <w:delText>s</w:delText>
        </w:r>
        <w:r w:rsidRPr="009C5807" w:rsidDel="005B3B1B">
          <w:delText xml:space="preserve"> for monitoring of all frequency layers</w:delText>
        </w:r>
        <w:r w:rsidDel="005B3B1B">
          <w:delText xml:space="preserve">. </w:delText>
        </w:r>
      </w:del>
    </w:p>
    <w:p w14:paraId="5D61D8A7" w14:textId="77777777" w:rsidR="005B3B1B" w:rsidRDefault="005B3B1B" w:rsidP="005B3B1B">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0DC15810" w14:textId="77777777" w:rsidR="005B3B1B" w:rsidRDefault="005B3B1B" w:rsidP="005B3B1B">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D5C05AD" w14:textId="05EFB2C2" w:rsidR="005B3B1B" w:rsidRDefault="005B3B1B" w:rsidP="005B3B1B">
      <w:r>
        <w:t xml:space="preserve">can be </w:t>
      </w:r>
      <w:del w:id="11" w:author="Huawei" w:date="2022-09-27T14:21:00Z">
        <w:r w:rsidDel="005B3B1B">
          <w:delText xml:space="preserve">only </w:delText>
        </w:r>
      </w:del>
      <w:r>
        <w:t xml:space="preserve">associated to one </w:t>
      </w:r>
      <w:ins w:id="12" w:author="Huawei" w:date="2022-09-27T14:21:00Z">
        <w:r>
          <w:t xml:space="preserve">or two </w:t>
        </w:r>
      </w:ins>
      <w:r>
        <w:t xml:space="preserve">measurement gap </w:t>
      </w:r>
      <w:proofErr w:type="gramStart"/>
      <w:r>
        <w:t>pattern</w:t>
      </w:r>
      <w:proofErr w:type="gramEnd"/>
      <w:r>
        <w:t xml:space="preserve"> provided the network configures the concurrent measurement gap patterns. </w:t>
      </w:r>
    </w:p>
    <w:p w14:paraId="5E528999" w14:textId="1A59C3D4" w:rsidR="005B3B1B" w:rsidRPr="009F4C0C" w:rsidDel="005B3B1B" w:rsidRDefault="005B3B1B" w:rsidP="005B3B1B">
      <w:pPr>
        <w:pStyle w:val="NO"/>
        <w:rPr>
          <w:del w:id="13" w:author="Huawei" w:date="2022-09-27T14:21:00Z"/>
          <w:i/>
          <w:iCs/>
          <w:lang w:eastAsia="zh-CN"/>
        </w:rPr>
      </w:pPr>
      <w:del w:id="14" w:author="Huawei" w:date="2022-09-27T14:21:00Z">
        <w:r w:rsidRPr="009F4C0C" w:rsidDel="005B3B1B">
          <w:rPr>
            <w:i/>
            <w:iCs/>
            <w:lang w:eastAsia="zh-CN"/>
          </w:rPr>
          <w:delText>Editor Notes: RAN4 is further discussing the additional limitation on association between measurement gap and frequency layers for SAN.</w:delText>
        </w:r>
      </w:del>
    </w:p>
    <w:p w14:paraId="1F75A4ED" w14:textId="62BE0336" w:rsidR="005B3B1B" w:rsidRPr="00843001" w:rsidRDefault="005B3B1B" w:rsidP="005B3B1B">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7F44D29D" w14:textId="77777777" w:rsidR="005B3B1B" w:rsidRDefault="005B3B1B" w:rsidP="005B3B1B">
      <w:r>
        <w:t xml:space="preserve">The requirements in clause 9.1.2 are also applicable for the UE </w:t>
      </w:r>
      <w:r w:rsidRPr="00885F53">
        <w:t>capable of and configured with</w:t>
      </w:r>
      <w:r>
        <w:t xml:space="preserve"> multiple concurrent measurement gap patterns within each measurement gap pattern.</w:t>
      </w:r>
    </w:p>
    <w:p w14:paraId="0E50CBEC" w14:textId="77777777" w:rsidR="005B3B1B" w:rsidRPr="009C5807" w:rsidRDefault="005B3B1B" w:rsidP="005B3B1B"/>
    <w:p w14:paraId="4CABCC04" w14:textId="77777777" w:rsidR="005B3B1B" w:rsidRPr="009C5807" w:rsidRDefault="005B3B1B" w:rsidP="005B3B1B">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75BE8087" w14:textId="77777777" w:rsidR="005B3B1B" w:rsidRDefault="005B3B1B" w:rsidP="005B3B1B">
      <w:pPr>
        <w:rPr>
          <w:lang w:eastAsia="zh-CN"/>
        </w:rPr>
      </w:pPr>
      <w:r>
        <w:rPr>
          <w:lang w:eastAsia="zh-CN"/>
        </w:rPr>
        <w:t xml:space="preserve">Collisions between occasions of two concurrent measurement gaps may occur as specified in this clause if the two measurement gaps are </w:t>
      </w:r>
    </w:p>
    <w:p w14:paraId="2855BB66" w14:textId="77777777" w:rsidR="005B3B1B" w:rsidRDefault="005B3B1B" w:rsidP="005B3B1B">
      <w:pPr>
        <w:pStyle w:val="B10"/>
      </w:pPr>
      <w:r>
        <w:t>-</w:t>
      </w:r>
      <w:r>
        <w:tab/>
        <w:t>two per-UE measurement gaps, or</w:t>
      </w:r>
    </w:p>
    <w:p w14:paraId="7C02F15F" w14:textId="77777777" w:rsidR="005B3B1B" w:rsidRDefault="005B3B1B" w:rsidP="005B3B1B">
      <w:pPr>
        <w:pStyle w:val="B10"/>
      </w:pPr>
      <w:r>
        <w:t>-</w:t>
      </w:r>
      <w:r>
        <w:tab/>
        <w:t>two per-FR measurement gaps in the same FR.</w:t>
      </w:r>
    </w:p>
    <w:p w14:paraId="17F2C7FE" w14:textId="77777777" w:rsidR="005B3B1B" w:rsidRDefault="005B3B1B" w:rsidP="005B3B1B">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57EF2620" w14:textId="77777777" w:rsidR="005B3B1B" w:rsidRDefault="005B3B1B" w:rsidP="005B3B1B">
      <w:pPr>
        <w:pStyle w:val="B10"/>
      </w:pPr>
      <w:r>
        <w:t>-</w:t>
      </w:r>
      <w:r>
        <w:tab/>
        <w:t>the two occasions are fully or partially overlapping in time domain, or</w:t>
      </w:r>
    </w:p>
    <w:p w14:paraId="0C968513" w14:textId="77777777" w:rsidR="005B3B1B" w:rsidRPr="00CA2035" w:rsidRDefault="005B3B1B" w:rsidP="005B3B1B">
      <w:pPr>
        <w:pStyle w:val="B10"/>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w:t>
      </w:r>
      <w:r>
        <w:rPr>
          <w:lang w:eastAsia="ja-JP"/>
        </w:rPr>
        <w:t>[</w:t>
      </w:r>
      <w:r w:rsidRPr="0049436F">
        <w:rPr>
          <w:lang w:eastAsia="ja-JP"/>
        </w:rPr>
        <w:t xml:space="preserve">equal </w:t>
      </w:r>
      <w:r>
        <w:rPr>
          <w:lang w:eastAsia="ja-JP"/>
        </w:rPr>
        <w:t xml:space="preserve">to </w:t>
      </w:r>
      <w:r w:rsidRPr="0049436F">
        <w:rPr>
          <w:lang w:eastAsia="ja-JP"/>
        </w:rPr>
        <w:t>or</w:t>
      </w:r>
      <w:r>
        <w:rPr>
          <w:lang w:eastAsia="ja-JP"/>
        </w:rPr>
        <w:t>]</w:t>
      </w:r>
      <w:r w:rsidRPr="0049436F">
        <w:rPr>
          <w:lang w:eastAsia="ja-JP"/>
        </w:rPr>
        <w:t xml:space="preserve"> </w:t>
      </w:r>
      <w:r>
        <w:rPr>
          <w:lang w:eastAsia="ja-JP"/>
        </w:rPr>
        <w:t>smaller than 4ms.</w:t>
      </w:r>
    </w:p>
    <w:p w14:paraId="057BEF84" w14:textId="77777777" w:rsidR="005B3B1B" w:rsidRPr="00365963" w:rsidRDefault="005B3B1B" w:rsidP="005B3B1B">
      <w:pPr>
        <w:pStyle w:val="B10"/>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7EA0449C" w14:textId="2BDDD363" w:rsidR="005B3B1B" w:rsidRPr="009F4C0C" w:rsidDel="005B3B1B" w:rsidRDefault="005B3B1B" w:rsidP="005B3B1B">
      <w:pPr>
        <w:pStyle w:val="NO"/>
        <w:rPr>
          <w:del w:id="15" w:author="Huawei" w:date="2022-09-27T14:25:00Z"/>
          <w:i/>
          <w:iCs/>
          <w:lang w:eastAsia="zh-CN"/>
        </w:rPr>
      </w:pPr>
      <w:del w:id="16" w:author="Huawei" w:date="2022-09-27T14:25:00Z">
        <w:r w:rsidRPr="009F4C0C" w:rsidDel="005B3B1B">
          <w:rPr>
            <w:i/>
            <w:iCs/>
            <w:lang w:eastAsia="zh-CN"/>
          </w:rPr>
          <w:delText>Editor Notes: RAN4 is further discussing the issue when more than two measurement gap occasions are overlapped sequentially.</w:delText>
        </w:r>
      </w:del>
    </w:p>
    <w:p w14:paraId="65751493" w14:textId="611FD6EF" w:rsidR="005B3B1B" w:rsidRDefault="005B3B1B" w:rsidP="005B3B1B">
      <w:pPr>
        <w:rPr>
          <w:ins w:id="17" w:author="Huawei" w:date="2022-09-27T14:27:00Z"/>
          <w:lang w:eastAsia="zh-CN"/>
        </w:rPr>
      </w:pPr>
      <w:r>
        <w:rPr>
          <w:lang w:eastAsia="zh-CN"/>
        </w:rPr>
        <w:lastRenderedPageBreak/>
        <w:t>I</w:t>
      </w:r>
      <w:ins w:id="18" w:author="Huawei" w:date="2022-09-27T14:26:00Z">
        <w:r>
          <w:rPr>
            <w:lang w:eastAsia="zh-CN"/>
          </w:rPr>
          <w:t>f two measurement gaps are not fully overlapping, i</w:t>
        </w:r>
      </w:ins>
      <w:r>
        <w:rPr>
          <w:lang w:eastAsia="zh-CN"/>
        </w:rPr>
        <w:t xml:space="preserve">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r>
        <w:rPr>
          <w:lang w:eastAsia="zh-CN"/>
        </w:rPr>
        <w:t>C</w:t>
      </w:r>
      <w:r w:rsidRPr="009C5807">
        <w:rPr>
          <w:lang w:eastAsia="zh-CN"/>
        </w:rPr>
        <w:t>.</w:t>
      </w:r>
      <w:r>
        <w:rPr>
          <w:lang w:eastAsia="zh-CN"/>
        </w:rPr>
        <w:t xml:space="preserve">8.4. </w:t>
      </w:r>
    </w:p>
    <w:p w14:paraId="12661E58" w14:textId="6DD030C6" w:rsidR="00AE7D1E" w:rsidRDefault="005B3B1B" w:rsidP="005B3B1B">
      <w:pPr>
        <w:rPr>
          <w:ins w:id="19" w:author="Huawei" w:date="2022-09-27T14:35:00Z"/>
          <w:lang w:eastAsia="zh-CN"/>
        </w:rPr>
      </w:pPr>
      <w:ins w:id="20" w:author="Huawei" w:date="2022-09-27T14:27:00Z">
        <w:r>
          <w:rPr>
            <w:lang w:eastAsia="zh-CN"/>
          </w:rPr>
          <w:t>If two measurement gaps are fully overlapping</w:t>
        </w:r>
      </w:ins>
      <w:ins w:id="21" w:author="Huawei" w:date="2022-09-27T14:32:00Z">
        <w:r w:rsidR="00AE7D1E">
          <w:rPr>
            <w:lang w:eastAsia="zh-CN"/>
          </w:rPr>
          <w:t xml:space="preserve"> with MGRP=</w:t>
        </w:r>
      </w:ins>
      <w:ins w:id="22" w:author="Huawei" w:date="2022-09-27T14:33:00Z">
        <w:r w:rsidR="00AE7D1E">
          <w:rPr>
            <w:lang w:eastAsia="zh-CN"/>
          </w:rPr>
          <w:t>160ms</w:t>
        </w:r>
      </w:ins>
      <w:ins w:id="23" w:author="Huawei" w:date="2022-09-27T14:27:00Z">
        <w:r>
          <w:rPr>
            <w:lang w:eastAsia="zh-CN"/>
          </w:rPr>
          <w:t xml:space="preserve">, 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w:t>
        </w:r>
      </w:ins>
      <w:ins w:id="24" w:author="Huawei" w:date="2022-09-27T14:29:00Z">
        <w:r w:rsidR="00AE7D1E">
          <w:rPr>
            <w:lang w:eastAsia="zh-CN"/>
          </w:rPr>
          <w:t>one</w:t>
        </w:r>
      </w:ins>
      <w:ins w:id="25" w:author="Huawei" w:date="2022-09-27T14:27:00Z">
        <w:r w:rsidRPr="00365963">
          <w:rPr>
            <w:lang w:eastAsia="zh-CN"/>
          </w:rPr>
          <w:t xml:space="preserve"> </w:t>
        </w:r>
      </w:ins>
      <w:ins w:id="26" w:author="Huawei" w:date="2022-09-27T14:30:00Z">
        <w:r w:rsidR="00AE7D1E">
          <w:rPr>
            <w:lang w:eastAsia="zh-CN"/>
          </w:rPr>
          <w:t xml:space="preserve">of the </w:t>
        </w:r>
      </w:ins>
      <w:ins w:id="27" w:author="Huawei" w:date="2022-09-27T14:27:00Z">
        <w:r w:rsidRPr="00365963">
          <w:rPr>
            <w:lang w:eastAsia="zh-CN"/>
          </w:rPr>
          <w:t>measurement gap</w:t>
        </w:r>
      </w:ins>
      <w:ins w:id="28" w:author="Huawei" w:date="2022-09-27T14:30:00Z">
        <w:r w:rsidR="00AE7D1E">
          <w:rPr>
            <w:lang w:eastAsia="zh-CN"/>
          </w:rPr>
          <w:t>s</w:t>
        </w:r>
      </w:ins>
      <w:ins w:id="29" w:author="Huawei" w:date="2022-09-27T14:27:00Z">
        <w:r>
          <w:rPr>
            <w:lang w:eastAsia="zh-CN"/>
          </w:rPr>
          <w:t>, and</w:t>
        </w:r>
        <w:r w:rsidRPr="00365963">
          <w:rPr>
            <w:lang w:eastAsia="zh-CN"/>
          </w:rPr>
          <w:t xml:space="preserve"> </w:t>
        </w:r>
      </w:ins>
      <w:ins w:id="30" w:author="Huawei" w:date="2022-09-27T14:31:00Z">
        <w:r w:rsidR="00AE7D1E">
          <w:rPr>
            <w:lang w:eastAsia="zh-CN"/>
          </w:rPr>
          <w:t xml:space="preserve">it is up to UE implementation </w:t>
        </w:r>
      </w:ins>
      <w:ins w:id="31" w:author="Huawei" w:date="2022-09-27T14:30:00Z">
        <w:r w:rsidR="00AE7D1E">
          <w:rPr>
            <w:lang w:eastAsia="zh-CN"/>
          </w:rPr>
          <w:t xml:space="preserve">which </w:t>
        </w:r>
      </w:ins>
      <w:ins w:id="32" w:author="Huawei" w:date="2022-09-27T14:32:00Z">
        <w:r w:rsidR="00AE7D1E">
          <w:rPr>
            <w:lang w:eastAsia="zh-CN"/>
          </w:rPr>
          <w:t xml:space="preserve">occasion is used for measurement, provided that UE can meet the requirements </w:t>
        </w:r>
      </w:ins>
      <w:ins w:id="33" w:author="Huawei" w:date="2022-09-27T14:33:00Z">
        <w:r w:rsidR="00AE7D1E">
          <w:rPr>
            <w:lang w:eastAsia="zh-CN"/>
          </w:rPr>
          <w:t>in clause 9.2C and 9.3C</w:t>
        </w:r>
      </w:ins>
      <w:ins w:id="34" w:author="Huawei" w:date="2022-09-27T14:27:00Z">
        <w:r>
          <w:rPr>
            <w:lang w:eastAsia="zh-CN"/>
          </w:rPr>
          <w:t xml:space="preserve">. </w:t>
        </w:r>
      </w:ins>
      <w:ins w:id="35" w:author="Huawei" w:date="2022-09-27T14:35:00Z">
        <w:r w:rsidR="00AE7D1E">
          <w:rPr>
            <w:lang w:eastAsia="zh-CN"/>
          </w:rPr>
          <w:t xml:space="preserve">No measurement gap occasion is dropped. </w:t>
        </w:r>
      </w:ins>
    </w:p>
    <w:p w14:paraId="7DD34218" w14:textId="274C204C" w:rsidR="005B3B1B" w:rsidRPr="005B3B1B" w:rsidRDefault="00AE7D1E" w:rsidP="005B3B1B">
      <w:pPr>
        <w:rPr>
          <w:lang w:eastAsia="zh-CN"/>
        </w:rPr>
      </w:pPr>
      <w:ins w:id="36" w:author="Huawei" w:date="2022-09-27T14:35:00Z">
        <w:r>
          <w:rPr>
            <w:lang w:eastAsia="zh-CN"/>
          </w:rPr>
          <w:t>I</w:t>
        </w:r>
      </w:ins>
      <w:ins w:id="37" w:author="Huawei" w:date="2022-09-27T14:34:00Z">
        <w:r>
          <w:rPr>
            <w:lang w:eastAsia="zh-CN"/>
          </w:rPr>
          <w:t>f two measurement gaps are fully overlapping with MGRP&lt;160ms</w:t>
        </w:r>
      </w:ins>
      <w:ins w:id="38" w:author="Huawei" w:date="2022-09-27T14:35:00Z">
        <w:r>
          <w:rPr>
            <w:lang w:eastAsia="zh-CN"/>
          </w:rPr>
          <w:t>, no measurement requirements apply.</w:t>
        </w:r>
      </w:ins>
    </w:p>
    <w:p w14:paraId="57A327A3" w14:textId="77777777" w:rsidR="005B3B1B" w:rsidRPr="00044BC9" w:rsidRDefault="005B3B1B" w:rsidP="005B3B1B">
      <w:pPr>
        <w:rPr>
          <w:i/>
          <w:lang w:val="en-US" w:eastAsia="zh-CN"/>
        </w:rPr>
      </w:pPr>
    </w:p>
    <w:p w14:paraId="2934890F" w14:textId="77777777" w:rsidR="005B3B1B" w:rsidRPr="009C5807" w:rsidRDefault="005B3B1B" w:rsidP="005B3B1B">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5F7ACD0E" w14:textId="77777777" w:rsidR="005B3B1B" w:rsidRDefault="005B3B1B" w:rsidP="005B3B1B">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p>
    <w:p w14:paraId="0E954FAF" w14:textId="77777777" w:rsidR="006E7E57" w:rsidRPr="005B3B1B" w:rsidRDefault="006E7E57" w:rsidP="006E7E57">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C2676" w14:textId="77777777" w:rsidR="00304FF9" w:rsidRDefault="00304FF9">
      <w:r>
        <w:separator/>
      </w:r>
    </w:p>
  </w:endnote>
  <w:endnote w:type="continuationSeparator" w:id="0">
    <w:p w14:paraId="599200DE" w14:textId="77777777" w:rsidR="00304FF9" w:rsidRDefault="0030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543D2" w14:textId="77777777" w:rsidR="00304FF9" w:rsidRDefault="00304FF9">
      <w:r>
        <w:separator/>
      </w:r>
    </w:p>
  </w:footnote>
  <w:footnote w:type="continuationSeparator" w:id="0">
    <w:p w14:paraId="6F28056D" w14:textId="77777777" w:rsidR="00304FF9" w:rsidRDefault="0030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D7D66"/>
    <w:rsid w:val="002E2D35"/>
    <w:rsid w:val="002E472E"/>
    <w:rsid w:val="00304FF9"/>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87025"/>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11F056-0853-476E-9F5E-DDCE72D8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1900-01-01T08:00:00Z</cp:lastPrinted>
  <dcterms:created xsi:type="dcterms:W3CDTF">2022-08-23T15:21:00Z</dcterms:created>
  <dcterms:modified xsi:type="dcterms:W3CDTF">2022-09-30T12:27:00Z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