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E9318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104bis-e</w:t>
      </w:r>
      <w:r>
        <w:rPr>
          <w:b/>
          <w:i/>
          <w:noProof/>
          <w:sz w:val="28"/>
        </w:rPr>
        <w:tab/>
      </w:r>
      <w:r w:rsidR="00681F6F" w:rsidRPr="00681F6F">
        <w:rPr>
          <w:b/>
          <w:i/>
          <w:noProof/>
          <w:sz w:val="28"/>
        </w:rPr>
        <w:t>R4-2216296</w:t>
      </w:r>
    </w:p>
    <w:p w14:paraId="7CB45193" w14:textId="4BD21E49"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226B50" w:rsidRPr="00226B50">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E2957" w:rsidR="001E41F3" w:rsidRPr="00410371" w:rsidRDefault="00681F6F" w:rsidP="00547111">
            <w:pPr>
              <w:pStyle w:val="CRCoverPage"/>
              <w:spacing w:after="0"/>
              <w:rPr>
                <w:noProof/>
              </w:rPr>
            </w:pPr>
            <w:r>
              <w:rPr>
                <w:b/>
                <w:noProof/>
                <w:sz w:val="28"/>
              </w:rPr>
              <w:t>2620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8531E" w:rsidR="001E41F3" w:rsidRPr="00410371" w:rsidRDefault="0025002D" w:rsidP="00226B50">
            <w:pPr>
              <w:pStyle w:val="CRCoverPage"/>
              <w:spacing w:after="0"/>
              <w:jc w:val="center"/>
              <w:rPr>
                <w:noProof/>
                <w:sz w:val="28"/>
              </w:rPr>
            </w:pPr>
            <w:r w:rsidRPr="00CC6CE2">
              <w:rPr>
                <w:b/>
                <w:bCs/>
                <w:noProof/>
                <w:sz w:val="28"/>
                <w:szCs w:val="28"/>
                <w:lang w:eastAsia="zh-CN"/>
              </w:rPr>
              <w:t>17.</w:t>
            </w:r>
            <w:r w:rsidR="00226B50">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EC2C8" w:rsidR="001E41F3" w:rsidRDefault="00C751D1" w:rsidP="001B7CF8">
            <w:pPr>
              <w:pStyle w:val="CRCoverPage"/>
              <w:spacing w:after="0"/>
              <w:ind w:left="100"/>
              <w:rPr>
                <w:noProof/>
              </w:rPr>
            </w:pPr>
            <w:r>
              <w:t>Clarification</w:t>
            </w:r>
            <w:r w:rsidR="004B15F0">
              <w:t xml:space="preserve"> </w:t>
            </w:r>
            <w:r w:rsidR="00146755" w:rsidRPr="00146755">
              <w:t xml:space="preserve">on measurement </w:t>
            </w:r>
            <w:r w:rsidR="001B7CF8">
              <w:t>for inactive mode</w:t>
            </w:r>
            <w:r w:rsidR="00146755" w:rsidRPr="00146755">
              <w:t xml:space="preserve"> </w:t>
            </w:r>
            <w:proofErr w:type="spellStart"/>
            <w:r w:rsidR="00146755" w:rsidRPr="00146755">
              <w:t>RedCap</w:t>
            </w:r>
            <w:proofErr w:type="spellEnd"/>
            <w:r w:rsidR="00146755" w:rsidRPr="00146755">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0010D" w:rsidR="001E41F3" w:rsidRDefault="0025002D" w:rsidP="00C751D1">
            <w:pPr>
              <w:pStyle w:val="CRCoverPage"/>
              <w:spacing w:after="0"/>
              <w:ind w:left="100"/>
              <w:rPr>
                <w:noProof/>
              </w:rPr>
            </w:pPr>
            <w:r>
              <w:rPr>
                <w:noProof/>
              </w:rPr>
              <w:t>2022-</w:t>
            </w:r>
            <w:r w:rsidR="00C751D1">
              <w:rPr>
                <w:noProof/>
              </w:rPr>
              <w:t>9</w:t>
            </w:r>
            <w:r>
              <w:rPr>
                <w:noProof/>
              </w:rPr>
              <w:t>-</w:t>
            </w:r>
            <w:r w:rsidR="002163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448E" w14:textId="5B0F462D" w:rsidR="00AD2184" w:rsidRDefault="00EF0B36" w:rsidP="00F1139D">
            <w:pPr>
              <w:pStyle w:val="CRCoverPage"/>
              <w:spacing w:after="180"/>
              <w:ind w:left="462"/>
              <w:rPr>
                <w:rFonts w:cs="v4.2.0"/>
                <w:vertAlign w:val="subscript"/>
              </w:rPr>
            </w:pPr>
            <w:r>
              <w:rPr>
                <w:noProof/>
                <w:lang w:eastAsia="zh-CN"/>
              </w:rPr>
              <w:t xml:space="preserve">In </w:t>
            </w:r>
            <w:r w:rsidR="001B7CF8">
              <w:rPr>
                <w:noProof/>
                <w:lang w:eastAsia="zh-CN"/>
              </w:rPr>
              <w:t xml:space="preserve">RRC </w:t>
            </w:r>
            <w:r>
              <w:rPr>
                <w:noProof/>
                <w:lang w:eastAsia="zh-CN"/>
              </w:rPr>
              <w:t xml:space="preserve">active mode, </w:t>
            </w:r>
            <w:r w:rsidR="00AD2184">
              <w:rPr>
                <w:noProof/>
                <w:lang w:eastAsia="zh-CN"/>
              </w:rPr>
              <w:t>UE performs measurements both within PTW and outside PTW when idle_eDRX is configured</w:t>
            </w:r>
            <w:r>
              <w:rPr>
                <w:noProof/>
                <w:lang w:eastAsia="zh-CN"/>
              </w:rPr>
              <w:t>. However</w:t>
            </w:r>
            <w:r w:rsidR="00AD2184">
              <w:rPr>
                <w:noProof/>
                <w:lang w:eastAsia="zh-CN"/>
              </w:rPr>
              <w:t xml:space="preserve"> </w:t>
            </w:r>
            <w:r w:rsidR="00F1139D">
              <w:rPr>
                <w:noProof/>
                <w:lang w:eastAsia="zh-CN"/>
              </w:rPr>
              <w:t xml:space="preserve">as per RAN2 definition, </w:t>
            </w:r>
            <w:r>
              <w:t>the T length with</w:t>
            </w:r>
            <w:r w:rsidR="00F1139D">
              <w:t xml:space="preserve">in PTW and outside PTW will be different. Then there would be some issues to determine </w:t>
            </w:r>
            <w:proofErr w:type="spellStart"/>
            <w:r w:rsidR="00F1139D" w:rsidRPr="00C972E7">
              <w:rPr>
                <w:rFonts w:cs="v4.2.0"/>
              </w:rPr>
              <w:t>N</w:t>
            </w:r>
            <w:r w:rsidR="00F1139D" w:rsidRPr="00C972E7">
              <w:rPr>
                <w:rFonts w:cs="v4.2.0"/>
                <w:vertAlign w:val="subscript"/>
              </w:rPr>
              <w:t>serv</w:t>
            </w:r>
            <w:proofErr w:type="spellEnd"/>
            <w:r w:rsidR="00F1139D" w:rsidRPr="00C972E7">
              <w:rPr>
                <w:rFonts w:cs="v4.2.0"/>
                <w:vertAlign w:val="subscript"/>
              </w:rPr>
              <w:t xml:space="preserve"> _</w:t>
            </w:r>
            <w:proofErr w:type="spellStart"/>
            <w:r w:rsidR="00F1139D" w:rsidRPr="00C972E7">
              <w:rPr>
                <w:rFonts w:cs="v4.2.0"/>
                <w:vertAlign w:val="subscript"/>
              </w:rPr>
              <w:t>RedCap</w:t>
            </w:r>
            <w:proofErr w:type="spellEnd"/>
            <w:r w:rsidR="00F1139D">
              <w:rPr>
                <w:noProof/>
                <w:lang w:eastAsia="zh-CN"/>
              </w:rPr>
              <w:t>,</w:t>
            </w:r>
            <w:r w:rsidR="00F1139D">
              <w:rPr>
                <w:rFonts w:cs="v4.2.0" w:hint="eastAsia"/>
                <w:vertAlign w:val="subscript"/>
                <w:lang w:eastAsia="zh-CN"/>
              </w:rPr>
              <w:t xml:space="preserve"> </w:t>
            </w:r>
            <w:r w:rsidR="00F1139D">
              <w:t xml:space="preserve">when UE transmits from within PTW to outside PTW or </w:t>
            </w:r>
            <w:proofErr w:type="spellStart"/>
            <w:r w:rsidR="00F1139D">
              <w:t>vise</w:t>
            </w:r>
            <w:proofErr w:type="spellEnd"/>
            <w:r w:rsidR="00F1139D">
              <w:t xml:space="preserve"> versa during one measurement period</w:t>
            </w:r>
            <w:r w:rsidR="00F1139D">
              <w:rPr>
                <w:rFonts w:cs="v4.2.0"/>
                <w:vertAlign w:val="subscript"/>
              </w:rPr>
              <w:t>:</w:t>
            </w:r>
          </w:p>
          <w:p w14:paraId="3A449724" w14:textId="74ECA7FE" w:rsidR="00F1139D" w:rsidRPr="00282828" w:rsidRDefault="00F1139D" w:rsidP="00F1139D">
            <w:pPr>
              <w:pStyle w:val="CRCoverPage"/>
              <w:numPr>
                <w:ilvl w:val="0"/>
                <w:numId w:val="7"/>
              </w:numPr>
              <w:spacing w:after="180"/>
              <w:rPr>
                <w:noProof/>
                <w:lang w:eastAsia="zh-CN"/>
              </w:rPr>
            </w:pPr>
            <w:r>
              <w:t xml:space="preserve">If T within PTW is 0.64s, </w:t>
            </w: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Pr>
                <w:rFonts w:cs="v4.2.0"/>
              </w:rPr>
              <w:t xml:space="preserve"> is defined as 4* M1, if T outside PTW is 1.28,</w:t>
            </w:r>
            <w:r w:rsidRPr="00C972E7">
              <w:rPr>
                <w:rFonts w:cs="v4.2.0"/>
              </w:rPr>
              <w:t xml:space="preserve"> </w:t>
            </w: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Pr>
                <w:rFonts w:cs="v4.2.0"/>
              </w:rPr>
              <w:t xml:space="preserve"> is defined as 2. </w:t>
            </w:r>
            <w:r w:rsidR="00282828">
              <w:rPr>
                <w:rFonts w:cs="v4.2.0"/>
              </w:rPr>
              <w:t xml:space="preserve">When UE transmit from within PTW and to outside PTW </w:t>
            </w:r>
            <w:r w:rsidR="00282828" w:rsidRPr="001B7CF8">
              <w:rPr>
                <w:rFonts w:cs="v4.2.0"/>
                <w:u w:val="single"/>
              </w:rPr>
              <w:t>during one measurement period</w:t>
            </w:r>
            <w:r w:rsidR="00282828">
              <w:rPr>
                <w:rFonts w:cs="v4.2.0"/>
              </w:rPr>
              <w:t>, how does UE determine</w:t>
            </w:r>
            <w:r w:rsidR="007713E9">
              <w:rPr>
                <w:rFonts w:cs="v4.2.0"/>
              </w:rPr>
              <w:t xml:space="preserve"> </w:t>
            </w:r>
            <w:proofErr w:type="spellStart"/>
            <w:r w:rsidR="007713E9" w:rsidRPr="00C972E7">
              <w:rPr>
                <w:rFonts w:cs="v4.2.0"/>
              </w:rPr>
              <w:t>N</w:t>
            </w:r>
            <w:r w:rsidR="007713E9" w:rsidRPr="00C972E7">
              <w:rPr>
                <w:rFonts w:cs="v4.2.0"/>
                <w:vertAlign w:val="subscript"/>
              </w:rPr>
              <w:t>serv</w:t>
            </w:r>
            <w:proofErr w:type="spellEnd"/>
            <w:r w:rsidR="007713E9" w:rsidRPr="00C972E7">
              <w:rPr>
                <w:rFonts w:cs="v4.2.0"/>
                <w:vertAlign w:val="subscript"/>
              </w:rPr>
              <w:t xml:space="preserve"> _</w:t>
            </w:r>
            <w:proofErr w:type="spellStart"/>
            <w:r w:rsidR="007713E9" w:rsidRPr="00C972E7">
              <w:rPr>
                <w:rFonts w:cs="v4.2.0"/>
                <w:vertAlign w:val="subscript"/>
              </w:rPr>
              <w:t>RedCap</w:t>
            </w:r>
            <w:proofErr w:type="spellEnd"/>
            <w:r w:rsidR="007713E9" w:rsidRPr="007713E9">
              <w:rPr>
                <w:rFonts w:cs="v4.2.0"/>
              </w:rPr>
              <w:t>?</w:t>
            </w:r>
          </w:p>
          <w:p w14:paraId="063D0E32" w14:textId="77777777" w:rsidR="00282828" w:rsidRDefault="007713E9" w:rsidP="007713E9">
            <w:pPr>
              <w:pStyle w:val="CRCoverPage"/>
              <w:numPr>
                <w:ilvl w:val="0"/>
                <w:numId w:val="7"/>
              </w:numPr>
              <w:spacing w:after="180"/>
              <w:rPr>
                <w:noProof/>
                <w:lang w:eastAsia="zh-CN"/>
              </w:rPr>
            </w:pPr>
            <w:r>
              <w:rPr>
                <w:noProof/>
                <w:lang w:eastAsia="zh-CN"/>
              </w:rPr>
              <w:t>As the logic of serving cell evaluation measurement is based on T (paging occation), it is straight forward to update M1 to “</w:t>
            </w:r>
            <w:r w:rsidRPr="007713E9">
              <w:rPr>
                <w:rFonts w:hint="eastAsia"/>
                <w:noProof/>
                <w:lang w:eastAsia="zh-CN"/>
              </w:rPr>
              <w:t>M1=2 if SMTC periodicity (T</w:t>
            </w:r>
            <w:r w:rsidRPr="007713E9">
              <w:rPr>
                <w:rFonts w:hint="eastAsia"/>
                <w:noProof/>
                <w:vertAlign w:val="subscript"/>
                <w:lang w:eastAsia="zh-CN"/>
              </w:rPr>
              <w:t>SMTC</w:t>
            </w:r>
            <w:r w:rsidRPr="007713E9">
              <w:rPr>
                <w:rFonts w:hint="eastAsia"/>
                <w:noProof/>
                <w:lang w:eastAsia="zh-CN"/>
              </w:rPr>
              <w:t xml:space="preserve">) &gt; 20 ms and T </w:t>
            </w:r>
            <w:r w:rsidRPr="007713E9">
              <w:rPr>
                <w:rFonts w:hint="eastAsia"/>
                <w:noProof/>
                <w:lang w:eastAsia="zh-CN"/>
              </w:rPr>
              <w:t>≤</w:t>
            </w:r>
            <w:r w:rsidRPr="007713E9">
              <w:rPr>
                <w:rFonts w:hint="eastAsia"/>
                <w:noProof/>
                <w:lang w:eastAsia="zh-CN"/>
              </w:rPr>
              <w:t xml:space="preserve"> 0.64 second, otherwise M1=1.</w:t>
            </w:r>
            <w:r>
              <w:rPr>
                <w:noProof/>
                <w:lang w:eastAsia="zh-CN"/>
              </w:rPr>
              <w:t>” Then the issue is, when T within PTW is less than 0.64s, and T outside PTW is larger than 0.64s, M1 would be changed.</w:t>
            </w:r>
          </w:p>
          <w:p w14:paraId="766A0E75" w14:textId="584302CB" w:rsidR="007713E9" w:rsidRDefault="007713E9" w:rsidP="007713E9">
            <w:pPr>
              <w:pStyle w:val="CRCoverPage"/>
              <w:spacing w:after="180"/>
              <w:ind w:left="462"/>
              <w:rPr>
                <w:noProof/>
                <w:lang w:eastAsia="zh-CN"/>
              </w:rPr>
            </w:pPr>
            <w:r>
              <w:rPr>
                <w:noProof/>
                <w:lang w:eastAsia="zh-CN"/>
              </w:rPr>
              <w:t>To address the above issues, it is proposed to make the below clarification:</w:t>
            </w:r>
          </w:p>
          <w:p w14:paraId="708AA7DE" w14:textId="748C738D" w:rsidR="007713E9" w:rsidRPr="007713E9" w:rsidRDefault="007713E9" w:rsidP="007713E9">
            <w:pPr>
              <w:pStyle w:val="CRCoverPage"/>
              <w:spacing w:after="180"/>
              <w:ind w:left="462"/>
              <w:rPr>
                <w:noProof/>
                <w:lang w:eastAsia="zh-CN"/>
              </w:rPr>
            </w:pPr>
            <w:r w:rsidRPr="007713E9">
              <w:rPr>
                <w:noProof/>
                <w:lang w:eastAsia="zh-CN"/>
              </w:rPr>
              <w:t>When UE transitions from measurements within PTW and to measurements outside PTW or vice versa during one measurement period, the UE measurement requirements apply based on the longer measurement requirements before or after the transition.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F0EA0" w14:textId="2054B219" w:rsidR="00CE417B" w:rsidRDefault="00CE417B" w:rsidP="00CE417B">
            <w:pPr>
              <w:pStyle w:val="CRCoverPage"/>
              <w:spacing w:after="180"/>
              <w:ind w:left="462"/>
              <w:rPr>
                <w:noProof/>
                <w:lang w:eastAsia="zh-CN"/>
              </w:rPr>
            </w:pPr>
            <w:r>
              <w:rPr>
                <w:noProof/>
                <w:lang w:eastAsia="zh-CN"/>
              </w:rPr>
              <w:t xml:space="preserve">In </w:t>
            </w:r>
            <w:r w:rsidR="001B7CF8">
              <w:rPr>
                <w:noProof/>
                <w:lang w:eastAsia="zh-CN"/>
              </w:rPr>
              <w:t xml:space="preserve">RRC </w:t>
            </w:r>
            <w:r>
              <w:rPr>
                <w:noProof/>
                <w:lang w:eastAsia="zh-CN"/>
              </w:rPr>
              <w:t>inactive mode, when UE is configured with idle_eDRX, the below clarification is made:</w:t>
            </w:r>
          </w:p>
          <w:p w14:paraId="31C656EC" w14:textId="10C0CA6C" w:rsidR="00181BE3" w:rsidRDefault="00CE417B" w:rsidP="00CE417B">
            <w:pPr>
              <w:pStyle w:val="CRCoverPage"/>
              <w:spacing w:after="0"/>
              <w:ind w:left="460"/>
              <w:rPr>
                <w:noProof/>
                <w:lang w:eastAsia="zh-CN"/>
              </w:rPr>
            </w:pPr>
            <w:r w:rsidRPr="007713E9">
              <w:rPr>
                <w:noProof/>
                <w:lang w:eastAsia="zh-CN"/>
              </w:rPr>
              <w:t xml:space="preserve">When UE transitions from measurements within PTW and to measurements outside PTW or vice versa during one measurement </w:t>
            </w:r>
            <w:r w:rsidRPr="007713E9">
              <w:rPr>
                <w:noProof/>
                <w:lang w:eastAsia="zh-CN"/>
              </w:rPr>
              <w:lastRenderedPageBreak/>
              <w:t>period, the UE measurement requirements apply based on the longer measurement requirements before or after the transition.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2AA5B" w:rsidR="001E41F3" w:rsidRDefault="00C148EF" w:rsidP="00C148EF">
            <w:pPr>
              <w:pStyle w:val="CRCoverPage"/>
              <w:spacing w:after="0"/>
              <w:ind w:left="100"/>
              <w:rPr>
                <w:noProof/>
                <w:lang w:eastAsia="zh-CN"/>
              </w:rPr>
            </w:pPr>
            <w:r>
              <w:rPr>
                <w:noProof/>
                <w:lang w:eastAsia="zh-CN"/>
              </w:rPr>
              <w:t>5.1B.2.2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59C3961A" w14:textId="77777777" w:rsidR="0095432A" w:rsidRDefault="0095432A" w:rsidP="0095432A">
      <w:pPr>
        <w:pStyle w:val="4"/>
      </w:pPr>
      <w:r w:rsidRPr="000B38D1">
        <w:t>5.1B.2.2</w:t>
      </w:r>
      <w:r>
        <w:tab/>
      </w:r>
      <w:r w:rsidRPr="000B38D1">
        <w:t>Measurement and evaluation of serving cell</w:t>
      </w:r>
    </w:p>
    <w:p w14:paraId="0B32F6C3" w14:textId="77777777" w:rsidR="00C87F60" w:rsidRDefault="0095432A" w:rsidP="0095432A">
      <w:pPr>
        <w:rPr>
          <w:ins w:id="2" w:author="Huawei" w:date="2022-09-19T15:03:00Z"/>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26C22BF0" w14:textId="5BABEEE7" w:rsidR="003869F5" w:rsidRPr="002A2B6C" w:rsidRDefault="0095432A" w:rsidP="003869F5">
      <w:pPr>
        <w:rPr>
          <w:ins w:id="3" w:author="Huawei" w:date="2022-09-19T14:47:00Z"/>
          <w:rFonts w:cs="v4.2.0"/>
        </w:rPr>
      </w:pPr>
      <w:r w:rsidRPr="00C972E7">
        <w:rPr>
          <w:rFonts w:cs="v4.2.0"/>
        </w:rPr>
        <w:t xml:space="preserve">When UE is configured with </w:t>
      </w:r>
      <w:proofErr w:type="spellStart"/>
      <w:r w:rsidRPr="00C972E7">
        <w:rPr>
          <w:rFonts w:cs="v4.2.0"/>
        </w:rPr>
        <w:t>eDRX_IDLE</w:t>
      </w:r>
      <w:proofErr w:type="spellEnd"/>
      <w:r w:rsidRPr="00C972E7">
        <w:rPr>
          <w:rFonts w:cs="v4.2.0"/>
        </w:rPr>
        <w:t>,</w:t>
      </w:r>
      <w:del w:id="4" w:author="Huawei" w:date="2022-09-19T15:07:00Z">
        <w:r w:rsidRPr="00C972E7" w:rsidDel="00C87F60">
          <w:rPr>
            <w:rFonts w:cs="v4.2.0"/>
          </w:rPr>
          <w:delText xml:space="preserve"> the requirements defined in section </w:delText>
        </w:r>
        <w:r w:rsidRPr="00C972E7" w:rsidDel="00C87F60">
          <w:rPr>
            <w:lang w:val="en-US"/>
          </w:rPr>
          <w:delText>4.2B.2.2</w:delText>
        </w:r>
        <w:r w:rsidRPr="00C972E7" w:rsidDel="00C87F60">
          <w:delText xml:space="preserve"> </w:delText>
        </w:r>
        <w:r w:rsidRPr="00C972E7" w:rsidDel="00C87F60">
          <w:rPr>
            <w:rFonts w:cs="v4.2.0"/>
          </w:rPr>
          <w:delText>shall apply with N</w:delText>
        </w:r>
        <w:r w:rsidRPr="00C972E7" w:rsidDel="00C87F60">
          <w:rPr>
            <w:rFonts w:cs="v4.2.0"/>
            <w:vertAlign w:val="subscript"/>
          </w:rPr>
          <w:delText>serv_RedCap</w:delText>
        </w:r>
        <w:r w:rsidRPr="00C972E7" w:rsidDel="00C87F60">
          <w:rPr>
            <w:rFonts w:cs="v4.2.0"/>
          </w:rPr>
          <w:delText xml:space="preserve"> defined in </w:delText>
        </w:r>
        <w:r w:rsidRPr="00C972E7" w:rsidDel="00C87F60">
          <w:rPr>
            <w:rFonts w:cs="v4.2.0"/>
            <w:snapToGrid w:val="0"/>
          </w:rPr>
          <w:delText xml:space="preserve">Table </w:delText>
        </w:r>
        <w:r w:rsidRPr="00C972E7" w:rsidDel="00C87F60">
          <w:delText>5.1B.2.2</w:delText>
        </w:r>
        <w:r w:rsidRPr="00C972E7" w:rsidDel="00C87F60">
          <w:rPr>
            <w:rFonts w:cs="v4.2.0"/>
            <w:snapToGrid w:val="0"/>
          </w:rPr>
          <w:delText xml:space="preserve">-1 and Table </w:delText>
        </w:r>
        <w:r w:rsidRPr="00C972E7" w:rsidDel="00C87F60">
          <w:delText>5.1B.2.2</w:delText>
        </w:r>
        <w:r w:rsidRPr="00C972E7" w:rsidDel="00C87F60">
          <w:rPr>
            <w:rFonts w:cs="v4.2.0"/>
            <w:snapToGrid w:val="0"/>
          </w:rPr>
          <w:delText>-2</w:delText>
        </w:r>
      </w:del>
      <w:del w:id="5" w:author="Huawei" w:date="2022-09-19T15:04:00Z">
        <w:r w:rsidRPr="00C972E7" w:rsidDel="00C87F60">
          <w:rPr>
            <w:rFonts w:cs="v4.2.0"/>
          </w:rPr>
          <w:delText>.</w:delText>
        </w:r>
      </w:del>
      <w:ins w:id="6" w:author="Huawei" w:date="2022-09-19T15:07:00Z">
        <w:r w:rsidR="00C87F60">
          <w:rPr>
            <w:rFonts w:cs="v4.2.0"/>
          </w:rPr>
          <w:t xml:space="preserve"> t</w:t>
        </w:r>
      </w:ins>
      <w:ins w:id="7" w:author="Huawei" w:date="2022-09-19T14:47:00Z">
        <w:r w:rsidR="003869F5">
          <w:rPr>
            <w:rFonts w:cs="v4.2.0"/>
          </w:rPr>
          <w:t>he UE shall measure the SS-RSRP and SS-RSRQ level of the serving cell and evaluate the cell selection criterion S defined in TS 38.304 [1] for the serving cell at least once every M1</w:t>
        </w:r>
        <w:r w:rsidR="003869F5" w:rsidRPr="002A2B6C">
          <w:rPr>
            <w:rFonts w:cs="v4.2.0"/>
          </w:rPr>
          <w:t>*N1 T; where:</w:t>
        </w:r>
      </w:ins>
    </w:p>
    <w:p w14:paraId="0F072FD3" w14:textId="1F20ADAA" w:rsidR="003869F5" w:rsidRPr="002A2B6C" w:rsidRDefault="003869F5" w:rsidP="003869F5">
      <w:pPr>
        <w:pStyle w:val="B1"/>
        <w:rPr>
          <w:ins w:id="8" w:author="Huawei" w:date="2022-09-19T14:47:00Z"/>
          <w:rFonts w:cs="v4.2.0"/>
          <w:lang w:eastAsia="en-GB"/>
        </w:rPr>
      </w:pPr>
      <w:ins w:id="9" w:author="Huawei" w:date="2022-09-19T14:47:00Z">
        <w:r w:rsidRPr="002A2B6C">
          <w:t>-</w:t>
        </w:r>
        <w:r w:rsidRPr="002A2B6C">
          <w:tab/>
        </w:r>
        <w:r w:rsidRPr="002A2B6C">
          <w:rPr>
            <w:rFonts w:cs="v4.2.0"/>
          </w:rPr>
          <w:t xml:space="preserve">T is </w:t>
        </w:r>
        <w:proofErr w:type="spellStart"/>
        <w:r w:rsidRPr="002A2B6C">
          <w:rPr>
            <w:rFonts w:cs="v4.2.0"/>
          </w:rPr>
          <w:t>dertermined</w:t>
        </w:r>
        <w:proofErr w:type="spellEnd"/>
        <w:r w:rsidRPr="002A2B6C">
          <w:rPr>
            <w:rFonts w:cs="v4.2.0"/>
          </w:rPr>
          <w:t xml:space="preserve"> according to clause 7.1 in [1],</w:t>
        </w:r>
      </w:ins>
    </w:p>
    <w:p w14:paraId="144DF8E5" w14:textId="77FF4EE3" w:rsidR="003869F5" w:rsidRPr="002A2B6C" w:rsidRDefault="003869F5" w:rsidP="003869F5">
      <w:pPr>
        <w:pStyle w:val="B1"/>
        <w:rPr>
          <w:ins w:id="10" w:author="Huawei" w:date="2022-09-19T14:47:00Z"/>
        </w:rPr>
      </w:pPr>
      <w:ins w:id="11" w:author="Huawei" w:date="2022-09-19T14:47: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w:t>
        </w:r>
      </w:ins>
      <w:ins w:id="12" w:author="Huawei" w:date="2022-09-19T14:48:00Z">
        <w:r w:rsidRPr="002A2B6C">
          <w:t>T</w:t>
        </w:r>
      </w:ins>
      <w:ins w:id="13" w:author="Huawei" w:date="2022-09-19T14:47:00Z">
        <w:r w:rsidRPr="002A2B6C">
          <w:t xml:space="preserve"> ≤ 0.64 second,</w:t>
        </w:r>
      </w:ins>
      <w:ins w:id="14" w:author="Huawei" w:date="2022-09-19T14:48:00Z">
        <w:r w:rsidRPr="002A2B6C">
          <w:rPr>
            <w:rFonts w:hint="eastAsia"/>
            <w:lang w:eastAsia="zh-CN"/>
          </w:rPr>
          <w:t xml:space="preserve"> </w:t>
        </w:r>
      </w:ins>
      <w:ins w:id="15" w:author="Huawei" w:date="2022-09-19T14:47:00Z">
        <w:r w:rsidRPr="002A2B6C">
          <w:t>otherwise M1=1.</w:t>
        </w:r>
      </w:ins>
    </w:p>
    <w:p w14:paraId="0E522D75" w14:textId="0071860B" w:rsidR="003869F5" w:rsidRPr="002A2B6C" w:rsidRDefault="003869F5" w:rsidP="003869F5">
      <w:pPr>
        <w:rPr>
          <w:ins w:id="16" w:author="Huawei" w:date="2022-09-19T14:47:00Z"/>
          <w:rFonts w:cs="v4.2.0"/>
        </w:rPr>
      </w:pPr>
      <w:ins w:id="17" w:author="Huawei" w:date="2022-09-19T14:47: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 xml:space="preserve">RSRQ measurements of the serving cell using at least 2 measurements. Within the set of measurements used for the filtering, at least two measurements shall be spaced by, at least </w:t>
        </w:r>
      </w:ins>
      <w:ins w:id="18" w:author="Huawei" w:date="2022-09-19T14:48:00Z">
        <w:r w:rsidRPr="002A2B6C">
          <w:rPr>
            <w:rFonts w:cs="v4.2.0"/>
          </w:rPr>
          <w:t>T</w:t>
        </w:r>
      </w:ins>
      <w:ins w:id="19" w:author="Huawei" w:date="2022-09-19T14:47:00Z">
        <w:r w:rsidRPr="002A2B6C">
          <w:rPr>
            <w:rFonts w:cs="v4.2.0"/>
          </w:rPr>
          <w:t>/2.</w:t>
        </w:r>
      </w:ins>
    </w:p>
    <w:p w14:paraId="58CF9C25" w14:textId="05F13ED8" w:rsidR="003869F5" w:rsidRPr="002A2B6C" w:rsidRDefault="000C4194" w:rsidP="0095432A">
      <w:pPr>
        <w:rPr>
          <w:rFonts w:cs="v4.2.0"/>
          <w:lang w:eastAsia="en-GB"/>
        </w:rPr>
      </w:pPr>
      <w:ins w:id="20" w:author="Huawei" w:date="2022-09-19T15:01:00Z">
        <w:r w:rsidRPr="002A2B6C">
          <w:rPr>
            <w:rFonts w:cs="v4.2.0"/>
          </w:rPr>
          <w:t>If the UE has evaluated according to Table</w:t>
        </w:r>
        <w:r w:rsidRPr="002A2B6C">
          <w:rPr>
            <w:rFonts w:cs="v4.2.0"/>
            <w:lang w:eastAsia="zh-CN"/>
          </w:rPr>
          <w:t xml:space="preserve"> </w:t>
        </w:r>
      </w:ins>
      <w:ins w:id="21" w:author="Huawei" w:date="2022-09-19T15:02:00Z">
        <w:r w:rsidRPr="002A2B6C">
          <w:t>5.1B.2.2</w:t>
        </w:r>
        <w:r w:rsidRPr="002A2B6C">
          <w:rPr>
            <w:rFonts w:cs="v4.2.0"/>
            <w:snapToGrid w:val="0"/>
          </w:rPr>
          <w:t>-1</w:t>
        </w:r>
      </w:ins>
      <w:ins w:id="22" w:author="Huawei" w:date="2022-09-19T15:04:00Z">
        <w:r w:rsidR="00C87F60" w:rsidRPr="002A2B6C">
          <w:rPr>
            <w:rFonts w:cs="v4.2.0"/>
            <w:snapToGrid w:val="0"/>
          </w:rPr>
          <w:t xml:space="preserve">or and Table </w:t>
        </w:r>
        <w:r w:rsidR="00C87F60" w:rsidRPr="002A2B6C">
          <w:t>5.1B.2.2</w:t>
        </w:r>
        <w:r w:rsidR="00C87F60" w:rsidRPr="002A2B6C">
          <w:rPr>
            <w:rFonts w:cs="v4.2.0"/>
            <w:snapToGrid w:val="0"/>
          </w:rPr>
          <w:t>-2</w:t>
        </w:r>
      </w:ins>
      <w:ins w:id="23" w:author="Huawei" w:date="2022-09-19T15:01:00Z">
        <w:r w:rsidRPr="002A2B6C">
          <w:rPr>
            <w:rFonts w:cs="v4.2.0"/>
          </w:rPr>
          <w:t xml:space="preserve"> in </w:t>
        </w:r>
      </w:ins>
      <w:proofErr w:type="spellStart"/>
      <w:ins w:id="24" w:author="Huawei" w:date="2022-09-19T15:04:00Z">
        <w:r w:rsidR="00C87F60" w:rsidRPr="002A2B6C">
          <w:rPr>
            <w:rFonts w:cs="v4.2.0"/>
          </w:rPr>
          <w:t>N</w:t>
        </w:r>
        <w:r w:rsidR="00C87F60" w:rsidRPr="002A2B6C">
          <w:rPr>
            <w:rFonts w:cs="v4.2.0"/>
            <w:vertAlign w:val="subscript"/>
          </w:rPr>
          <w:t>serv_RedCap</w:t>
        </w:r>
      </w:ins>
      <w:proofErr w:type="spellEnd"/>
      <w:ins w:id="25" w:author="Huawei" w:date="2022-09-19T15:01:00Z">
        <w:r w:rsidRPr="002A2B6C">
          <w:rPr>
            <w:rFonts w:cs="v4.2.0"/>
          </w:rPr>
          <w:t xml:space="preserve"> consecutive </w:t>
        </w:r>
      </w:ins>
      <w:ins w:id="26" w:author="Huawei" w:date="2022-09-19T15:02:00Z">
        <w:r w:rsidR="00C87F60" w:rsidRPr="002A2B6C">
          <w:rPr>
            <w:rFonts w:cs="v4.2.0"/>
          </w:rPr>
          <w:t>T</w:t>
        </w:r>
      </w:ins>
      <w:ins w:id="27" w:author="Huawei" w:date="2022-09-19T15:01:00Z">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3A73818D" w14:textId="77777777" w:rsidR="0095432A" w:rsidRPr="002A2B6C" w:rsidRDefault="0095432A" w:rsidP="0095432A">
      <w:pPr>
        <w:pStyle w:val="TH"/>
        <w:rPr>
          <w:rFonts w:cs="v4.2.0"/>
        </w:rPr>
      </w:pPr>
      <w:r w:rsidRPr="002A2B6C">
        <w:rPr>
          <w:rFonts w:cs="v4.2.0"/>
          <w:snapToGrid w:val="0"/>
        </w:rPr>
        <w:t xml:space="preserve">Table </w:t>
      </w:r>
      <w:r w:rsidRPr="002A2B6C">
        <w:t>5.1B.2.2</w:t>
      </w:r>
      <w:r w:rsidRPr="002A2B6C">
        <w:rPr>
          <w:rFonts w:cs="v4.2.0"/>
          <w:snapToGrid w:val="0"/>
        </w:rPr>
        <w:t xml:space="preserve">-1: </w:t>
      </w:r>
      <w:proofErr w:type="spellStart"/>
      <w:r w:rsidRPr="002A2B6C">
        <w:rPr>
          <w:rFonts w:cs="v4.2.0"/>
        </w:rPr>
        <w:t>N</w:t>
      </w:r>
      <w:r w:rsidRPr="002A2B6C">
        <w:rPr>
          <w:rFonts w:cs="v4.2.0"/>
          <w:vertAlign w:val="subscript"/>
        </w:rPr>
        <w:t>serv_RedCap</w:t>
      </w:r>
      <w:proofErr w:type="spellEnd"/>
      <w:r w:rsidRPr="002A2B6C">
        <w:rPr>
          <w:rFonts w:cs="v4.2.0"/>
          <w:vertAlign w:val="superscript"/>
        </w:rPr>
        <w:t xml:space="preserve"> </w:t>
      </w:r>
      <w:r w:rsidRPr="002A2B6C">
        <w:rPr>
          <w:rFonts w:cs="v4.2.0"/>
        </w:rPr>
        <w:t xml:space="preserve">for inactive Redcap UE configured with </w:t>
      </w:r>
      <w:proofErr w:type="spellStart"/>
      <w:r w:rsidRPr="002A2B6C">
        <w:rPr>
          <w:rFonts w:cs="v4.2.0"/>
        </w:rPr>
        <w:t>eDRX_IDLE</w:t>
      </w:r>
      <w:proofErr w:type="spellEnd"/>
      <w:r w:rsidRPr="002A2B6C">
        <w:rPr>
          <w:rFonts w:cs="v4.2.0"/>
        </w:rPr>
        <w:t xml:space="preserve"> cycle, </w:t>
      </w:r>
      <w:r w:rsidRPr="002A2B6C">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95432A" w:rsidRPr="002A2B6C" w14:paraId="5DC9D9E4" w14:textId="77777777" w:rsidTr="00BD2A17">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7C3DC0FB" w14:textId="77777777" w:rsidR="0095432A" w:rsidRPr="002A2B6C" w:rsidRDefault="0095432A" w:rsidP="00BD2A17">
            <w:pPr>
              <w:pStyle w:val="TAH"/>
              <w:rPr>
                <w:rFonts w:cs="v4.2.0"/>
              </w:rPr>
            </w:pPr>
            <w:proofErr w:type="spellStart"/>
            <w:r w:rsidRPr="002A2B6C">
              <w:rPr>
                <w:rFonts w:cs="v4.2.0"/>
              </w:rPr>
              <w:t>eDRX_IDLE</w:t>
            </w:r>
            <w:proofErr w:type="spellEnd"/>
            <w:r w:rsidRPr="002A2B6C">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68215751" w14:textId="77777777" w:rsidR="0095432A" w:rsidRPr="002A2B6C" w:rsidRDefault="0095432A" w:rsidP="00BD2A17">
            <w:pPr>
              <w:pStyle w:val="TAH"/>
              <w:rPr>
                <w:rFonts w:cs="Arial"/>
                <w:snapToGrid w:val="0"/>
              </w:rPr>
            </w:pPr>
            <w:r w:rsidRPr="002A2B6C">
              <w:rPr>
                <w:rFonts w:cs="v4.2.0"/>
              </w:rPr>
              <w:t xml:space="preserve">DRX or </w:t>
            </w:r>
            <w:proofErr w:type="spellStart"/>
            <w:r w:rsidRPr="002A2B6C">
              <w:rPr>
                <w:rFonts w:cs="v4.2.0"/>
              </w:rPr>
              <w:t>eDRX</w:t>
            </w:r>
            <w:proofErr w:type="spellEnd"/>
            <w:r w:rsidRPr="002A2B6C">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621F9B43" w14:textId="77777777" w:rsidR="0095432A" w:rsidRPr="002A2B6C" w:rsidRDefault="0095432A" w:rsidP="00BD2A17">
            <w:pPr>
              <w:pStyle w:val="TAH"/>
              <w:rPr>
                <w:rFonts w:cs="Arial"/>
                <w:snapToGrid w:val="0"/>
              </w:rPr>
            </w:pPr>
            <w:r w:rsidRPr="002A2B6C">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71943533" w14:textId="77777777" w:rsidR="0095432A" w:rsidRPr="002A2B6C" w:rsidRDefault="0095432A" w:rsidP="00BD2A17">
            <w:pPr>
              <w:pStyle w:val="TAH"/>
              <w:rPr>
                <w:rFonts w:cs="v4.2.0"/>
              </w:rPr>
            </w:pPr>
            <w:proofErr w:type="spellStart"/>
            <w:r w:rsidRPr="002A2B6C">
              <w:rPr>
                <w:rFonts w:cs="v4.2.0"/>
              </w:rPr>
              <w:t>N</w:t>
            </w:r>
            <w:r w:rsidRPr="002A2B6C">
              <w:rPr>
                <w:rFonts w:cs="v4.2.0"/>
                <w:vertAlign w:val="subscript"/>
              </w:rPr>
              <w:t>serv</w:t>
            </w:r>
            <w:proofErr w:type="spellEnd"/>
            <w:r w:rsidRPr="002A2B6C">
              <w:rPr>
                <w:rFonts w:cs="v4.2.0"/>
                <w:vertAlign w:val="subscript"/>
              </w:rPr>
              <w:t xml:space="preserve"> _</w:t>
            </w:r>
            <w:proofErr w:type="spellStart"/>
            <w:r w:rsidRPr="002A2B6C">
              <w:rPr>
                <w:rFonts w:cs="v4.2.0"/>
                <w:vertAlign w:val="subscript"/>
              </w:rPr>
              <w:t>RedCap</w:t>
            </w:r>
            <w:proofErr w:type="spellEnd"/>
            <w:r w:rsidRPr="002A2B6C">
              <w:rPr>
                <w:rFonts w:cs="v4.2.0"/>
              </w:rPr>
              <w:t xml:space="preserve"> [number of T ]</w:t>
            </w:r>
          </w:p>
        </w:tc>
      </w:tr>
      <w:tr w:rsidR="0095432A" w:rsidRPr="002A2B6C" w14:paraId="514FA0FF" w14:textId="77777777" w:rsidTr="00C87F60">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23B8DD1E" w14:textId="77777777" w:rsidR="0095432A" w:rsidRPr="002A2B6C" w:rsidRDefault="0095432A" w:rsidP="00BD2A17">
            <w:pPr>
              <w:pStyle w:val="TAC"/>
              <w:rPr>
                <w:rFonts w:cs="Arial"/>
              </w:rPr>
            </w:pPr>
            <w:r w:rsidRPr="002A2B6C">
              <w:rPr>
                <w:rFonts w:cs="Arial"/>
              </w:rPr>
              <w:t>2.56 ≤</w:t>
            </w:r>
            <w:proofErr w:type="spellStart"/>
            <w:r w:rsidRPr="002A2B6C">
              <w:rPr>
                <w:rFonts w:cs="Arial"/>
              </w:rPr>
              <w:t>eDRX_IDLE</w:t>
            </w:r>
            <w:proofErr w:type="spellEnd"/>
            <w:r w:rsidRPr="002A2B6C">
              <w:rPr>
                <w:rFonts w:cs="Arial"/>
              </w:rPr>
              <w:t xml:space="preserve"> cycle length ≤</w:t>
            </w:r>
            <w:r w:rsidRPr="002A2B6C">
              <w:rPr>
                <w:lang w:eastAsia="zh-CN"/>
              </w:rPr>
              <w:t>10485.76</w:t>
            </w:r>
          </w:p>
        </w:tc>
        <w:tc>
          <w:tcPr>
            <w:tcW w:w="1982" w:type="pct"/>
            <w:vMerge w:val="restart"/>
            <w:tcBorders>
              <w:top w:val="single" w:sz="4" w:space="0" w:color="auto"/>
              <w:left w:val="single" w:sz="4" w:space="0" w:color="auto"/>
              <w:right w:val="single" w:sz="4" w:space="0" w:color="auto"/>
            </w:tcBorders>
            <w:shd w:val="clear" w:color="auto" w:fill="auto"/>
            <w:hideMark/>
          </w:tcPr>
          <w:p w14:paraId="060780D9" w14:textId="77777777" w:rsidR="0095432A" w:rsidRPr="002A2B6C" w:rsidRDefault="0095432A" w:rsidP="00BD2A17">
            <w:pPr>
              <w:pStyle w:val="TAC"/>
              <w:rPr>
                <w:rFonts w:cs="Arial"/>
              </w:rPr>
            </w:pPr>
            <w:r w:rsidRPr="002A2B6C">
              <w:rPr>
                <w:rFonts w:cs="Arial"/>
              </w:rPr>
              <w:t>0.32 ≤</w:t>
            </w:r>
            <w:proofErr w:type="spellStart"/>
            <w:r w:rsidRPr="002A2B6C">
              <w:rPr>
                <w:rFonts w:cs="Arial"/>
              </w:rPr>
              <w:t>DRX_Inactive</w:t>
            </w:r>
            <w:proofErr w:type="spellEnd"/>
            <w:r w:rsidRPr="002A2B6C">
              <w:rPr>
                <w:rFonts w:cs="Arial"/>
              </w:rPr>
              <w:t xml:space="preserve"> cycle length ≤</w:t>
            </w:r>
            <w:r w:rsidRPr="002A2B6C">
              <w:rPr>
                <w:lang w:eastAsia="zh-CN"/>
              </w:rPr>
              <w:t>2.56; or</w:t>
            </w:r>
          </w:p>
          <w:p w14:paraId="68E6BA1B" w14:textId="77777777" w:rsidR="0095432A" w:rsidRPr="002A2B6C" w:rsidRDefault="0095432A" w:rsidP="00BD2A17">
            <w:pPr>
              <w:pStyle w:val="TAC"/>
              <w:rPr>
                <w:rFonts w:cs="Arial"/>
              </w:rPr>
            </w:pPr>
            <w:r w:rsidRPr="002A2B6C">
              <w:rPr>
                <w:rFonts w:cs="Arial"/>
              </w:rPr>
              <w:t>2.56 ≤</w:t>
            </w:r>
            <w:proofErr w:type="spellStart"/>
            <w:r w:rsidRPr="002A2B6C">
              <w:rPr>
                <w:rFonts w:cs="Arial"/>
              </w:rPr>
              <w:t>eDRX_Inactive</w:t>
            </w:r>
            <w:proofErr w:type="spellEnd"/>
            <w:r w:rsidRPr="002A2B6C">
              <w:rPr>
                <w:rFonts w:cs="Arial"/>
              </w:rPr>
              <w:t xml:space="preserve"> cycle length ≤</w:t>
            </w:r>
            <w:r w:rsidRPr="002A2B6C">
              <w:rPr>
                <w:lang w:eastAsia="zh-CN"/>
              </w:rPr>
              <w:t xml:space="preserve">10.24 if inactive </w:t>
            </w:r>
            <w:proofErr w:type="spellStart"/>
            <w:r w:rsidRPr="002A2B6C">
              <w:rPr>
                <w:lang w:eastAsia="zh-CN"/>
              </w:rPr>
              <w:t>eDRX</w:t>
            </w:r>
            <w:proofErr w:type="spellEnd"/>
            <w:r w:rsidRPr="002A2B6C">
              <w:rPr>
                <w:lang w:eastAsia="zh-CN"/>
              </w:rPr>
              <w:t xml:space="preserve"> is configured</w:t>
            </w:r>
          </w:p>
          <w:p w14:paraId="767E7D44" w14:textId="77777777" w:rsidR="0095432A" w:rsidRPr="002A2B6C" w:rsidRDefault="0095432A" w:rsidP="00BD2A17">
            <w:pPr>
              <w:pStyle w:val="TAC"/>
              <w:rPr>
                <w:rFonts w:cs="Arial"/>
                <w:snapToGrid w:val="0"/>
              </w:rPr>
            </w:pPr>
            <w:r w:rsidRPr="002A2B6C">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6D988346" w14:textId="77777777" w:rsidR="0095432A" w:rsidRPr="002A2B6C" w:rsidRDefault="0095432A" w:rsidP="00BD2A17">
            <w:pPr>
              <w:pStyle w:val="TAC"/>
              <w:rPr>
                <w:rFonts w:cs="Arial"/>
                <w:snapToGrid w:val="0"/>
              </w:rPr>
            </w:pPr>
            <w:r w:rsidRPr="002A2B6C">
              <w:rPr>
                <w:rFonts w:cs="Arial"/>
              </w:rPr>
              <w:t>0.32</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0EF11216" w14:textId="77777777" w:rsidR="0095432A" w:rsidRPr="002A2B6C" w:rsidRDefault="0095432A" w:rsidP="00BD2A17">
            <w:pPr>
              <w:pStyle w:val="TAC"/>
              <w:rPr>
                <w:rFonts w:cs="Arial"/>
              </w:rPr>
            </w:pPr>
            <w:r w:rsidRPr="002A2B6C">
              <w:rPr>
                <w:rFonts w:cs="Arial"/>
              </w:rPr>
              <w:t>4*M1</w:t>
            </w:r>
          </w:p>
        </w:tc>
      </w:tr>
      <w:tr w:rsidR="0095432A" w:rsidRPr="002A2B6C" w14:paraId="3036D39D" w14:textId="77777777" w:rsidTr="00C87F60">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6E029A7"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shd w:val="clear" w:color="auto" w:fill="auto"/>
            <w:hideMark/>
          </w:tcPr>
          <w:p w14:paraId="10AAF5C4" w14:textId="77777777" w:rsidR="0095432A" w:rsidRPr="002A2B6C"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9A30AB1" w14:textId="77777777" w:rsidR="0095432A" w:rsidRPr="002A2B6C" w:rsidRDefault="0095432A" w:rsidP="00BD2A17">
            <w:pPr>
              <w:pStyle w:val="TAC"/>
              <w:rPr>
                <w:rFonts w:cs="Arial"/>
                <w:snapToGrid w:val="0"/>
              </w:rPr>
            </w:pPr>
            <w:r w:rsidRPr="002A2B6C">
              <w:rPr>
                <w:rFonts w:cs="Arial"/>
              </w:rPr>
              <w:t>0.64</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4EDDDB67" w14:textId="77777777" w:rsidR="0095432A" w:rsidRPr="002A2B6C" w:rsidRDefault="0095432A" w:rsidP="00BD2A17">
            <w:pPr>
              <w:pStyle w:val="TAC"/>
              <w:rPr>
                <w:rFonts w:cs="Arial"/>
              </w:rPr>
            </w:pPr>
            <w:r w:rsidRPr="002A2B6C">
              <w:rPr>
                <w:rFonts w:cs="Arial"/>
              </w:rPr>
              <w:t>4*M1</w:t>
            </w:r>
          </w:p>
        </w:tc>
      </w:tr>
      <w:tr w:rsidR="0095432A" w:rsidRPr="002A2B6C" w14:paraId="7D0A6DE7" w14:textId="77777777" w:rsidTr="00C87F60">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260F5AB"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shd w:val="clear" w:color="auto" w:fill="auto"/>
            <w:hideMark/>
          </w:tcPr>
          <w:p w14:paraId="1CBD6D7A" w14:textId="77777777" w:rsidR="0095432A" w:rsidRPr="002A2B6C"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2A1D9852" w14:textId="77777777" w:rsidR="0095432A" w:rsidRPr="002A2B6C" w:rsidRDefault="0095432A" w:rsidP="00BD2A17">
            <w:pPr>
              <w:pStyle w:val="TAC"/>
              <w:rPr>
                <w:rFonts w:cs="Arial"/>
                <w:snapToGrid w:val="0"/>
              </w:rPr>
            </w:pPr>
            <w:r w:rsidRPr="002A2B6C">
              <w:rPr>
                <w:rFonts w:cs="Arial"/>
              </w:rPr>
              <w:t>1.28</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4C6941B4" w14:textId="77777777" w:rsidR="0095432A" w:rsidRPr="002A2B6C" w:rsidRDefault="0095432A" w:rsidP="00BD2A17">
            <w:pPr>
              <w:pStyle w:val="TAC"/>
              <w:rPr>
                <w:rFonts w:cs="Arial"/>
              </w:rPr>
            </w:pPr>
            <w:r w:rsidRPr="002A2B6C">
              <w:rPr>
                <w:rFonts w:cs="Arial"/>
              </w:rPr>
              <w:t>2</w:t>
            </w:r>
          </w:p>
        </w:tc>
      </w:tr>
      <w:tr w:rsidR="0095432A" w:rsidRPr="002A2B6C" w14:paraId="4C7565BA"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4273D1E"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406067AA" w14:textId="77777777" w:rsidR="0095432A" w:rsidRPr="002A2B6C" w:rsidRDefault="0095432A" w:rsidP="00BD2A1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D75AE56" w14:textId="77777777" w:rsidR="0095432A" w:rsidRPr="002A2B6C" w:rsidRDefault="0095432A" w:rsidP="00BD2A17">
            <w:pPr>
              <w:pStyle w:val="TAC"/>
              <w:rPr>
                <w:rFonts w:cs="Arial"/>
                <w:snapToGrid w:val="0"/>
              </w:rPr>
            </w:pPr>
            <w:r w:rsidRPr="002A2B6C">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36AE0152" w14:textId="77777777" w:rsidR="0095432A" w:rsidRPr="002A2B6C" w:rsidRDefault="0095432A" w:rsidP="00BD2A17">
            <w:pPr>
              <w:pStyle w:val="TAC"/>
              <w:rPr>
                <w:rFonts w:cs="Arial"/>
              </w:rPr>
            </w:pPr>
            <w:r w:rsidRPr="002A2B6C">
              <w:rPr>
                <w:rFonts w:cs="Arial"/>
              </w:rPr>
              <w:t>2</w:t>
            </w:r>
          </w:p>
        </w:tc>
      </w:tr>
      <w:tr w:rsidR="0095432A" w:rsidRPr="002A2B6C" w14:paraId="37A072A5"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ECC8096" w14:textId="77777777" w:rsidR="0095432A" w:rsidRPr="002A2B6C" w:rsidRDefault="0095432A" w:rsidP="00BD2A17">
            <w:pPr>
              <w:spacing w:after="0"/>
              <w:rPr>
                <w:rFonts w:ascii="Arial" w:hAnsi="Arial" w:cs="Arial"/>
                <w:sz w:val="18"/>
              </w:rPr>
            </w:pPr>
          </w:p>
        </w:tc>
        <w:tc>
          <w:tcPr>
            <w:tcW w:w="1982" w:type="pct"/>
            <w:vMerge/>
            <w:tcBorders>
              <w:left w:val="single" w:sz="4" w:space="0" w:color="auto"/>
              <w:right w:val="single" w:sz="4" w:space="0" w:color="auto"/>
            </w:tcBorders>
            <w:hideMark/>
          </w:tcPr>
          <w:p w14:paraId="166DE98A" w14:textId="77777777" w:rsidR="0095432A" w:rsidRPr="002A2B6C"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1A50DF4" w14:textId="77777777" w:rsidR="0095432A" w:rsidRPr="002A2B6C" w:rsidRDefault="0095432A" w:rsidP="00BD2A17">
            <w:pPr>
              <w:pStyle w:val="TAC"/>
              <w:rPr>
                <w:rFonts w:cs="Arial"/>
                <w:lang w:eastAsia="zh-CN"/>
              </w:rPr>
            </w:pPr>
            <w:r w:rsidRPr="002A2B6C">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041513AC" w14:textId="77777777" w:rsidR="0095432A" w:rsidRPr="002A2B6C" w:rsidRDefault="0095432A" w:rsidP="00BD2A17">
            <w:pPr>
              <w:pStyle w:val="TAC"/>
              <w:rPr>
                <w:rFonts w:cs="Arial"/>
                <w:lang w:eastAsia="zh-CN"/>
              </w:rPr>
            </w:pPr>
            <w:r w:rsidRPr="002A2B6C">
              <w:rPr>
                <w:rFonts w:cs="Arial"/>
                <w:lang w:eastAsia="zh-CN"/>
              </w:rPr>
              <w:t>2</w:t>
            </w:r>
          </w:p>
        </w:tc>
      </w:tr>
      <w:tr w:rsidR="0095432A" w:rsidRPr="002A2B6C" w14:paraId="3F840EAB" w14:textId="77777777" w:rsidTr="00BD2A1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15AF085" w14:textId="77777777" w:rsidR="0095432A" w:rsidRPr="002A2B6C" w:rsidRDefault="0095432A" w:rsidP="00BD2A17">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8C9EA38" w14:textId="77777777" w:rsidR="0095432A" w:rsidRPr="002A2B6C" w:rsidRDefault="0095432A" w:rsidP="00BD2A1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52B4042" w14:textId="77777777" w:rsidR="0095432A" w:rsidRPr="002A2B6C" w:rsidRDefault="0095432A" w:rsidP="00BD2A17">
            <w:pPr>
              <w:pStyle w:val="TAC"/>
              <w:rPr>
                <w:rFonts w:cs="Arial"/>
                <w:lang w:eastAsia="zh-CN"/>
              </w:rPr>
            </w:pPr>
            <w:r w:rsidRPr="002A2B6C">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574CFC9E" w14:textId="77777777" w:rsidR="0095432A" w:rsidRPr="002A2B6C" w:rsidRDefault="0095432A" w:rsidP="00BD2A17">
            <w:pPr>
              <w:pStyle w:val="TAC"/>
              <w:rPr>
                <w:rFonts w:cs="Arial"/>
                <w:lang w:eastAsia="zh-CN"/>
              </w:rPr>
            </w:pPr>
            <w:r w:rsidRPr="002A2B6C">
              <w:rPr>
                <w:rFonts w:cs="Arial"/>
                <w:lang w:eastAsia="zh-CN"/>
              </w:rPr>
              <w:t>2</w:t>
            </w:r>
          </w:p>
        </w:tc>
      </w:tr>
      <w:tr w:rsidR="0095432A" w:rsidRPr="00C972E7" w14:paraId="30E1276D" w14:textId="77777777" w:rsidTr="00BD2A1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83384B8" w14:textId="77777777" w:rsidR="0095432A" w:rsidRPr="002A2B6C" w:rsidRDefault="0095432A" w:rsidP="00BD2A17">
            <w:pPr>
              <w:pStyle w:val="TAC"/>
              <w:jc w:val="left"/>
              <w:rPr>
                <w:rFonts w:cs="v4.2.0"/>
              </w:rPr>
            </w:pPr>
            <w:r w:rsidRPr="002A2B6C">
              <w:rPr>
                <w:snapToGrid w:val="0"/>
                <w:lang w:eastAsia="zh-CN"/>
              </w:rPr>
              <w:t xml:space="preserve">Note1: </w:t>
            </w:r>
            <w:r w:rsidRPr="002A2B6C">
              <w:rPr>
                <w:rFonts w:cs="v4.2.0"/>
              </w:rPr>
              <w:t xml:space="preserve">T is </w:t>
            </w:r>
            <w:proofErr w:type="spellStart"/>
            <w:r w:rsidRPr="002A2B6C">
              <w:rPr>
                <w:rFonts w:cs="v4.2.0"/>
              </w:rPr>
              <w:t>dertermined</w:t>
            </w:r>
            <w:proofErr w:type="spellEnd"/>
            <w:r w:rsidRPr="002A2B6C">
              <w:rPr>
                <w:rFonts w:cs="v4.2.0"/>
              </w:rPr>
              <w:t xml:space="preserve"> according to clause 7.1 in [1].</w:t>
            </w:r>
          </w:p>
          <w:p w14:paraId="4ACF2169" w14:textId="1A95D61B" w:rsidR="0095432A" w:rsidRDefault="0095432A" w:rsidP="00BD2A17">
            <w:pPr>
              <w:pStyle w:val="TAC"/>
              <w:jc w:val="left"/>
              <w:rPr>
                <w:rFonts w:cs="v4.2.0"/>
              </w:rPr>
            </w:pPr>
            <w:r w:rsidRPr="002A2B6C">
              <w:rPr>
                <w:snapToGrid w:val="0"/>
                <w:lang w:eastAsia="zh-CN"/>
              </w:rPr>
              <w:t xml:space="preserve">Note2: </w:t>
            </w:r>
            <w:r w:rsidRPr="002A2B6C">
              <w:rPr>
                <w:rFonts w:cs="v4.2.0"/>
              </w:rPr>
              <w:t>M1=2 if SMTC periodicity (T</w:t>
            </w:r>
            <w:r w:rsidRPr="002A2B6C">
              <w:rPr>
                <w:rFonts w:cs="v4.2.0"/>
                <w:vertAlign w:val="subscript"/>
              </w:rPr>
              <w:t>SMTC</w:t>
            </w:r>
            <w:r w:rsidRPr="002A2B6C">
              <w:rPr>
                <w:rFonts w:cs="v4.2.0"/>
              </w:rPr>
              <w:t xml:space="preserve">) </w:t>
            </w:r>
            <w:r w:rsidRPr="002A2B6C">
              <w:t>&gt;</w:t>
            </w:r>
            <w:r w:rsidRPr="002A2B6C">
              <w:rPr>
                <w:rFonts w:cs="v4.2.0"/>
              </w:rPr>
              <w:t xml:space="preserve"> 20 </w:t>
            </w:r>
            <w:proofErr w:type="spellStart"/>
            <w:r w:rsidRPr="002A2B6C">
              <w:rPr>
                <w:rFonts w:cs="v4.2.0"/>
              </w:rPr>
              <w:t>ms</w:t>
            </w:r>
            <w:proofErr w:type="spellEnd"/>
            <w:r w:rsidRPr="002A2B6C">
              <w:rPr>
                <w:rFonts w:cs="v4.2.0"/>
              </w:rPr>
              <w:t xml:space="preserve"> and </w:t>
            </w:r>
            <w:del w:id="28" w:author="Huawei" w:date="2022-09-19T12:08:00Z">
              <w:r w:rsidRPr="002A2B6C" w:rsidDel="00FD59DE">
                <w:rPr>
                  <w:rFonts w:cs="v4.2.0"/>
                </w:rPr>
                <w:delText xml:space="preserve">DRX cycle </w:delText>
              </w:r>
            </w:del>
            <w:ins w:id="29" w:author="Huawei" w:date="2022-09-19T12:08:00Z">
              <w:r w:rsidR="00FD59DE" w:rsidRPr="002A2B6C">
                <w:rPr>
                  <w:rFonts w:cs="v4.2.0"/>
                </w:rPr>
                <w:t>T</w:t>
              </w:r>
            </w:ins>
            <w:r w:rsidRPr="002A2B6C">
              <w:rPr>
                <w:rFonts w:hint="eastAsia"/>
              </w:rPr>
              <w:t>≤</w:t>
            </w:r>
            <w:r w:rsidRPr="002A2B6C">
              <w:rPr>
                <w:rFonts w:cs="v4.2.0"/>
              </w:rPr>
              <w:t xml:space="preserve"> 0.64 second</w:t>
            </w:r>
            <w:ins w:id="30" w:author="Huawei" w:date="2022-09-19T14:47:00Z">
              <w:r w:rsidR="007713E9" w:rsidRPr="002A2B6C">
                <w:t>,</w:t>
              </w:r>
            </w:ins>
            <w:ins w:id="31" w:author="Huawei" w:date="2022-09-19T14:48:00Z">
              <w:r w:rsidR="007713E9" w:rsidRPr="002A2B6C">
                <w:rPr>
                  <w:rFonts w:hint="eastAsia"/>
                  <w:lang w:eastAsia="zh-CN"/>
                </w:rPr>
                <w:t xml:space="preserve"> </w:t>
              </w:r>
            </w:ins>
            <w:ins w:id="32" w:author="Huawei" w:date="2022-09-19T14:47:00Z">
              <w:r w:rsidR="007713E9" w:rsidRPr="002A2B6C">
                <w:t>otherwise M1=1</w:t>
              </w:r>
            </w:ins>
            <w:r w:rsidRPr="002A2B6C">
              <w:rPr>
                <w:rFonts w:cs="v4.2.0"/>
              </w:rPr>
              <w:t>.</w:t>
            </w:r>
          </w:p>
          <w:p w14:paraId="7B77756F" w14:textId="0E4E0507" w:rsidR="00FD59DE" w:rsidRPr="00C972E7" w:rsidRDefault="00FD59DE" w:rsidP="00BD2A17">
            <w:pPr>
              <w:pStyle w:val="TAC"/>
              <w:jc w:val="left"/>
              <w:rPr>
                <w:snapToGrid w:val="0"/>
                <w:lang w:eastAsia="zh-CN"/>
              </w:rPr>
            </w:pPr>
          </w:p>
        </w:tc>
      </w:tr>
    </w:tbl>
    <w:p w14:paraId="48B23D11" w14:textId="77777777" w:rsidR="0095432A" w:rsidRPr="00C972E7" w:rsidRDefault="0095432A" w:rsidP="0095432A"/>
    <w:p w14:paraId="78DD7F0D" w14:textId="77777777" w:rsidR="0095432A" w:rsidRPr="00C972E7" w:rsidRDefault="0095432A" w:rsidP="0095432A">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95432A" w:rsidRPr="00C972E7" w14:paraId="191A361C" w14:textId="77777777" w:rsidTr="00BD2A17">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646019AB" w14:textId="77777777" w:rsidR="0095432A" w:rsidRPr="00C972E7" w:rsidRDefault="0095432A" w:rsidP="00BD2A17">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55C5B061" w14:textId="77777777" w:rsidR="0095432A" w:rsidRPr="00C972E7" w:rsidRDefault="0095432A" w:rsidP="00BD2A17">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C0C4B5D" w14:textId="77777777" w:rsidR="0095432A" w:rsidRPr="00C972E7" w:rsidRDefault="0095432A" w:rsidP="00BD2A17">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EB3E543" w14:textId="77777777" w:rsidR="0095432A" w:rsidRPr="00C972E7" w:rsidRDefault="0095432A" w:rsidP="00BD2A17">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66EF0D6" w14:textId="77777777" w:rsidR="0095432A" w:rsidRPr="00C972E7" w:rsidRDefault="0095432A" w:rsidP="00BD2A17">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95432A" w:rsidRPr="00C972E7" w14:paraId="661C3F0F" w14:textId="77777777" w:rsidTr="004D7E7D">
        <w:trPr>
          <w:cantSplit/>
          <w:jc w:val="center"/>
        </w:trPr>
        <w:tc>
          <w:tcPr>
            <w:tcW w:w="974" w:type="pct"/>
            <w:vMerge w:val="restart"/>
            <w:tcBorders>
              <w:top w:val="single" w:sz="4" w:space="0" w:color="auto"/>
              <w:left w:val="single" w:sz="4" w:space="0" w:color="auto"/>
              <w:bottom w:val="single" w:sz="4" w:space="0" w:color="auto"/>
              <w:right w:val="single" w:sz="4" w:space="0" w:color="auto"/>
            </w:tcBorders>
            <w:hideMark/>
          </w:tcPr>
          <w:p w14:paraId="1D9A8719"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C3D8307" w14:textId="77777777" w:rsidR="0095432A" w:rsidRPr="00C972E7" w:rsidRDefault="0095432A" w:rsidP="00BD2A1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6ED87F2E" w14:textId="77777777" w:rsidR="0095432A" w:rsidRPr="00C972E7" w:rsidRDefault="0095432A" w:rsidP="00BD2A1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0293E72C"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F184657" w14:textId="77777777" w:rsidR="0095432A" w:rsidRPr="00C972E7" w:rsidRDefault="0095432A" w:rsidP="00BD2A17">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614F831F" w14:textId="77777777" w:rsidR="0095432A" w:rsidRPr="00C972E7" w:rsidRDefault="0095432A" w:rsidP="00BD2A17">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4266356C"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13BA5D66"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4ABFF95"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3578EEDE"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B707829" w14:textId="77777777" w:rsidR="0095432A" w:rsidRPr="00C972E7" w:rsidRDefault="0095432A" w:rsidP="00BD2A17">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24BEC1F8" w14:textId="77777777" w:rsidR="0095432A" w:rsidRPr="00C972E7" w:rsidRDefault="0095432A" w:rsidP="00BD2A17">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45241159" w14:textId="77777777" w:rsidR="0095432A" w:rsidRPr="00C972E7" w:rsidRDefault="0095432A" w:rsidP="00BD2A17">
            <w:pPr>
              <w:pStyle w:val="TAC"/>
              <w:rPr>
                <w:rFonts w:cs="Arial"/>
                <w:snapToGrid w:val="0"/>
              </w:rPr>
            </w:pPr>
            <w:r w:rsidRPr="00C972E7">
              <w:rPr>
                <w:rFonts w:cs="Arial"/>
              </w:rPr>
              <w:t>4*</w:t>
            </w:r>
            <w:r w:rsidRPr="00C972E7">
              <w:t xml:space="preserve"> N1</w:t>
            </w:r>
          </w:p>
        </w:tc>
      </w:tr>
      <w:tr w:rsidR="0095432A" w:rsidRPr="00C972E7" w14:paraId="6DD42201"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9DD244"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4986E18"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6C45E12" w14:textId="77777777" w:rsidR="0095432A" w:rsidRPr="00C972E7" w:rsidRDefault="0095432A" w:rsidP="00BD2A17">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265999BB" w14:textId="77777777" w:rsidR="0095432A" w:rsidRPr="00C972E7" w:rsidRDefault="0095432A" w:rsidP="00BD2A17">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66B4F75" w14:textId="77777777" w:rsidR="0095432A" w:rsidRPr="00C972E7" w:rsidRDefault="0095432A" w:rsidP="00BD2A17">
            <w:pPr>
              <w:pStyle w:val="TAC"/>
              <w:rPr>
                <w:rFonts w:cs="Arial"/>
                <w:snapToGrid w:val="0"/>
              </w:rPr>
            </w:pPr>
            <w:r w:rsidRPr="00C972E7">
              <w:rPr>
                <w:rFonts w:cs="Arial"/>
              </w:rPr>
              <w:t>2*</w:t>
            </w:r>
            <w:r w:rsidRPr="00C972E7">
              <w:t xml:space="preserve"> N1</w:t>
            </w:r>
          </w:p>
        </w:tc>
      </w:tr>
      <w:tr w:rsidR="0095432A" w:rsidRPr="00C972E7" w14:paraId="38389F84"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7E296CC8"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63F2E91" w14:textId="77777777" w:rsidR="0095432A" w:rsidRPr="00C972E7" w:rsidRDefault="0095432A" w:rsidP="00BD2A1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0EA3889" w14:textId="77777777" w:rsidR="0095432A" w:rsidRPr="00C972E7" w:rsidRDefault="0095432A" w:rsidP="00BD2A17">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4879AAB"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1453CC1" w14:textId="77777777" w:rsidR="0095432A" w:rsidRPr="00C972E7" w:rsidRDefault="0095432A" w:rsidP="00BD2A17">
            <w:pPr>
              <w:pStyle w:val="TAC"/>
              <w:rPr>
                <w:rFonts w:cs="Arial"/>
                <w:b/>
                <w:snapToGrid w:val="0"/>
              </w:rPr>
            </w:pPr>
            <w:r w:rsidRPr="00C972E7">
              <w:rPr>
                <w:rFonts w:cs="Arial"/>
              </w:rPr>
              <w:t>2*</w:t>
            </w:r>
            <w:r w:rsidRPr="00C972E7">
              <w:t xml:space="preserve"> N1</w:t>
            </w:r>
          </w:p>
        </w:tc>
      </w:tr>
      <w:tr w:rsidR="0095432A" w:rsidRPr="00C972E7" w14:paraId="6FF8056F"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6F4C57E7"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5ED527A9"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325F6A38" w14:textId="77777777" w:rsidR="0095432A" w:rsidRPr="00C972E7" w:rsidRDefault="0095432A" w:rsidP="00BD2A17">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117AA86F"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9C65BE" w14:textId="77777777" w:rsidR="0095432A" w:rsidRPr="00C972E7" w:rsidRDefault="0095432A" w:rsidP="00BD2A17">
            <w:pPr>
              <w:pStyle w:val="TAC"/>
              <w:rPr>
                <w:rFonts w:cs="Arial"/>
                <w:lang w:eastAsia="zh-CN"/>
              </w:rPr>
            </w:pPr>
            <w:r w:rsidRPr="00C972E7">
              <w:rPr>
                <w:rFonts w:cs="Arial"/>
                <w:lang w:eastAsia="zh-CN"/>
              </w:rPr>
              <w:t>2</w:t>
            </w:r>
            <w:r w:rsidRPr="00C972E7">
              <w:rPr>
                <w:rFonts w:cs="Arial"/>
              </w:rPr>
              <w:t>*</w:t>
            </w:r>
            <w:r w:rsidRPr="00C972E7">
              <w:t xml:space="preserve"> N1</w:t>
            </w:r>
          </w:p>
        </w:tc>
      </w:tr>
      <w:tr w:rsidR="0095432A" w:rsidRPr="00C972E7" w14:paraId="5B549370" w14:textId="77777777" w:rsidTr="004D7E7D">
        <w:trPr>
          <w:cantSplit/>
          <w:jc w:val="center"/>
        </w:trPr>
        <w:tc>
          <w:tcPr>
            <w:tcW w:w="974" w:type="pct"/>
            <w:vMerge/>
            <w:tcBorders>
              <w:top w:val="single" w:sz="4" w:space="0" w:color="auto"/>
              <w:left w:val="single" w:sz="4" w:space="0" w:color="auto"/>
              <w:bottom w:val="single" w:sz="4" w:space="0" w:color="auto"/>
              <w:right w:val="single" w:sz="4" w:space="0" w:color="auto"/>
            </w:tcBorders>
            <w:vAlign w:val="center"/>
            <w:hideMark/>
          </w:tcPr>
          <w:p w14:paraId="18F5643E" w14:textId="77777777" w:rsidR="0095432A" w:rsidRPr="00C972E7" w:rsidRDefault="0095432A" w:rsidP="00BD2A17">
            <w:pPr>
              <w:spacing w:after="0"/>
              <w:rPr>
                <w:rFonts w:ascii="Arial" w:hAnsi="Arial" w:cs="Arial"/>
                <w:sz w:val="18"/>
              </w:rPr>
            </w:pPr>
          </w:p>
        </w:tc>
        <w:tc>
          <w:tcPr>
            <w:tcW w:w="1462" w:type="pct"/>
            <w:vMerge/>
            <w:tcBorders>
              <w:left w:val="single" w:sz="4" w:space="0" w:color="auto"/>
              <w:right w:val="single" w:sz="4" w:space="0" w:color="auto"/>
            </w:tcBorders>
          </w:tcPr>
          <w:p w14:paraId="19136E2D" w14:textId="77777777" w:rsidR="0095432A" w:rsidRPr="00C972E7" w:rsidRDefault="0095432A" w:rsidP="00BD2A1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9766B0C" w14:textId="77777777" w:rsidR="0095432A" w:rsidRPr="00C972E7" w:rsidRDefault="0095432A" w:rsidP="00BD2A17">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EF575C3" w14:textId="77777777" w:rsidR="0095432A" w:rsidRPr="00C972E7" w:rsidRDefault="0095432A" w:rsidP="00BD2A1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9B3A1D7" w14:textId="77777777" w:rsidR="0095432A" w:rsidRPr="00C972E7" w:rsidRDefault="0095432A" w:rsidP="00BD2A17">
            <w:pPr>
              <w:pStyle w:val="TAC"/>
              <w:rPr>
                <w:rFonts w:cs="Arial"/>
                <w:b/>
                <w:lang w:eastAsia="zh-CN"/>
              </w:rPr>
            </w:pPr>
            <w:r w:rsidRPr="00C972E7">
              <w:rPr>
                <w:rFonts w:cs="Arial"/>
                <w:lang w:eastAsia="zh-CN"/>
              </w:rPr>
              <w:t>2</w:t>
            </w:r>
            <w:r w:rsidRPr="00C972E7">
              <w:rPr>
                <w:rFonts w:cs="Arial"/>
              </w:rPr>
              <w:t>*</w:t>
            </w:r>
            <w:r w:rsidRPr="00C972E7">
              <w:t xml:space="preserve"> N1</w:t>
            </w:r>
          </w:p>
        </w:tc>
      </w:tr>
      <w:tr w:rsidR="0095432A" w:rsidRPr="00C972E7" w14:paraId="31D04453" w14:textId="77777777" w:rsidTr="004D7E7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6A923D3" w14:textId="77777777" w:rsidR="0095432A" w:rsidRPr="00C972E7" w:rsidRDefault="0095432A" w:rsidP="00BD2A17">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6E069418" w14:textId="072CB2AF" w:rsidR="008029F4" w:rsidRPr="003869F5" w:rsidRDefault="00B03D22" w:rsidP="004D7E7D">
      <w:pPr>
        <w:rPr>
          <w:ins w:id="33" w:author="Huawei" w:date="2022-09-19T14:22:00Z"/>
          <w:rFonts w:eastAsia="Malgun Gothic"/>
          <w:lang w:eastAsia="ko-KR"/>
        </w:rPr>
      </w:pPr>
      <w:bookmarkStart w:id="34" w:name="_GoBack"/>
      <w:bookmarkEnd w:id="34"/>
      <w:ins w:id="35" w:author="Huawei" w:date="2022-09-19T14:22:00Z">
        <w:r w:rsidRPr="002A2B6C">
          <w:rPr>
            <w:rFonts w:hint="eastAsia"/>
            <w:lang w:eastAsia="zh-CN"/>
          </w:rPr>
          <w:t>W</w:t>
        </w:r>
        <w:r w:rsidRPr="002A2B6C">
          <w:rPr>
            <w:lang w:eastAsia="zh-CN"/>
          </w:rPr>
          <w:t>hen UE transitions from</w:t>
        </w:r>
      </w:ins>
      <w:ins w:id="36" w:author="Huawei" w:date="2022-09-19T14:25:00Z">
        <w:r w:rsidR="008029F4" w:rsidRPr="002A2B6C">
          <w:rPr>
            <w:lang w:eastAsia="zh-CN"/>
          </w:rPr>
          <w:t xml:space="preserve"> measurements</w:t>
        </w:r>
      </w:ins>
      <w:ins w:id="37" w:author="Huawei" w:date="2022-09-19T14:22:00Z">
        <w:r w:rsidR="008029F4" w:rsidRPr="002A2B6C">
          <w:rPr>
            <w:lang w:eastAsia="zh-CN"/>
          </w:rPr>
          <w:t xml:space="preserve"> with</w:t>
        </w:r>
      </w:ins>
      <w:ins w:id="38" w:author="Huawei" w:date="2022-09-19T14:23:00Z">
        <w:r w:rsidR="008029F4" w:rsidRPr="002A2B6C">
          <w:rPr>
            <w:lang w:eastAsia="zh-CN"/>
          </w:rPr>
          <w:t>in</w:t>
        </w:r>
      </w:ins>
      <w:ins w:id="39" w:author="Huawei" w:date="2022-09-19T14:22:00Z">
        <w:r w:rsidR="008029F4" w:rsidRPr="002A2B6C">
          <w:rPr>
            <w:lang w:eastAsia="zh-CN"/>
          </w:rPr>
          <w:t xml:space="preserve"> PTW and </w:t>
        </w:r>
      </w:ins>
      <w:ins w:id="40" w:author="Huawei" w:date="2022-09-19T14:23:00Z">
        <w:r w:rsidR="008029F4" w:rsidRPr="002A2B6C">
          <w:rPr>
            <w:lang w:eastAsia="zh-CN"/>
          </w:rPr>
          <w:t>to</w:t>
        </w:r>
      </w:ins>
      <w:ins w:id="41" w:author="Huawei" w:date="2022-09-19T14:25:00Z">
        <w:r w:rsidR="008029F4" w:rsidRPr="002A2B6C">
          <w:rPr>
            <w:lang w:eastAsia="zh-CN"/>
          </w:rPr>
          <w:t xml:space="preserve"> measurement</w:t>
        </w:r>
      </w:ins>
      <w:ins w:id="42" w:author="Huawei" w:date="2022-09-19T14:45:00Z">
        <w:r w:rsidR="003869F5" w:rsidRPr="002A2B6C">
          <w:rPr>
            <w:lang w:eastAsia="zh-CN"/>
          </w:rPr>
          <w:t>s</w:t>
        </w:r>
      </w:ins>
      <w:ins w:id="43" w:author="Huawei" w:date="2022-09-19T14:23:00Z">
        <w:r w:rsidR="008029F4" w:rsidRPr="002A2B6C">
          <w:rPr>
            <w:lang w:eastAsia="zh-CN"/>
          </w:rPr>
          <w:t xml:space="preserve"> outside PTW </w:t>
        </w:r>
      </w:ins>
      <w:ins w:id="44" w:author="Huawei" w:date="2022-09-19T14:24:00Z">
        <w:r w:rsidR="008029F4" w:rsidRPr="002A2B6C">
          <w:rPr>
            <w:lang w:eastAsia="ko-KR"/>
          </w:rPr>
          <w:t>or vice versa during one measurement period</w:t>
        </w:r>
      </w:ins>
      <w:ins w:id="45" w:author="Huawei" w:date="2022-09-19T14:25:00Z">
        <w:r w:rsidR="008029F4" w:rsidRPr="002A2B6C">
          <w:rPr>
            <w:lang w:eastAsia="ko-KR"/>
          </w:rPr>
          <w:t>, the</w:t>
        </w:r>
      </w:ins>
      <w:ins w:id="46" w:author="Huawei" w:date="2022-09-19T14:44:00Z">
        <w:r w:rsidR="003869F5" w:rsidRPr="002A2B6C">
          <w:rPr>
            <w:lang w:eastAsia="ko-KR"/>
          </w:rPr>
          <w:t xml:space="preserve"> </w:t>
        </w:r>
      </w:ins>
      <w:ins w:id="47" w:author="Huawei" w:date="2022-09-19T14:45:00Z">
        <w:r w:rsidR="003869F5" w:rsidRPr="002A2B6C">
          <w:rPr>
            <w:lang w:eastAsia="ko-KR"/>
          </w:rPr>
          <w:t xml:space="preserve">UE </w:t>
        </w:r>
      </w:ins>
      <w:ins w:id="48" w:author="Huawei" w:date="2022-09-19T14:46:00Z">
        <w:r w:rsidR="003869F5" w:rsidRPr="002A2B6C">
          <w:rPr>
            <w:lang w:eastAsia="ko-KR"/>
          </w:rPr>
          <w:t>measurement requirements</w:t>
        </w:r>
      </w:ins>
      <w:ins w:id="49" w:author="Huawei" w:date="2022-09-19T14:43:00Z">
        <w:r w:rsidR="003869F5" w:rsidRPr="002A2B6C">
          <w:rPr>
            <w:lang w:eastAsia="ko-KR"/>
          </w:rPr>
          <w:t xml:space="preserve"> apply based on the longer measurement requirements before or after the transition.</w:t>
        </w:r>
      </w:ins>
    </w:p>
    <w:p w14:paraId="5316E6F0" w14:textId="0BCBE1D2" w:rsidR="004D7E7D" w:rsidRDefault="004D7E7D" w:rsidP="004D7E7D">
      <w:r w:rsidRPr="009C5807">
        <w:t>If the UE in RRC_</w:t>
      </w:r>
      <w:r w:rsidR="00AD2184">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5FFC0A20" w14:textId="64626B67" w:rsidR="003B2E3C" w:rsidRPr="00104C6F" w:rsidRDefault="003B2E3C" w:rsidP="003B2E3C">
      <w:pPr>
        <w:pStyle w:val="B1"/>
      </w:pPr>
      <w:r w:rsidRPr="00104C6F">
        <w:t>-</w:t>
      </w:r>
      <w:r w:rsidRPr="00104C6F">
        <w:tab/>
        <w:t xml:space="preserve">T’= 10 s, if the UE is not configured with </w:t>
      </w:r>
      <w:proofErr w:type="spellStart"/>
      <w:r w:rsidRPr="00104C6F">
        <w:t>eDRX_inactive</w:t>
      </w:r>
      <w:proofErr w:type="spellEnd"/>
      <w:r w:rsidRPr="00104C6F">
        <w:t xml:space="preserve"> cycle</w:t>
      </w:r>
      <w:r w:rsidR="00516A76" w:rsidRPr="00104C6F">
        <w:t>, or</w:t>
      </w:r>
    </w:p>
    <w:p w14:paraId="631D5267" w14:textId="77777777" w:rsidR="003B2E3C" w:rsidRPr="00104C6F" w:rsidRDefault="003B2E3C" w:rsidP="003B2E3C">
      <w:pPr>
        <w:pStyle w:val="B1"/>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76EF1F05" w14:textId="77777777" w:rsidR="003B2E3C" w:rsidRPr="00E62FF4" w:rsidRDefault="003B2E3C" w:rsidP="003B2E3C">
      <w:pPr>
        <w:pStyle w:val="B1"/>
      </w:pPr>
      <w:r w:rsidRPr="00104C6F">
        <w:lastRenderedPageBreak/>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1611B16F" w14:textId="039EE500" w:rsidR="0095432A" w:rsidRPr="00AB4804"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EF0B36">
        <w:rPr>
          <w:rFonts w:eastAsia="宋体"/>
          <w:noProof/>
          <w:highlight w:val="yellow"/>
          <w:lang w:eastAsia="zh-CN"/>
        </w:rPr>
        <w:t>1</w:t>
      </w:r>
      <w:r>
        <w:rPr>
          <w:rFonts w:eastAsia="宋体"/>
          <w:noProof/>
          <w:highlight w:val="yellow"/>
          <w:lang w:eastAsia="zh-CN"/>
        </w:rPr>
        <w:t>&gt;</w:t>
      </w:r>
    </w:p>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20225" w14:textId="77777777" w:rsidR="00EA1782" w:rsidRDefault="00EA1782">
      <w:r>
        <w:separator/>
      </w:r>
    </w:p>
  </w:endnote>
  <w:endnote w:type="continuationSeparator" w:id="0">
    <w:p w14:paraId="2B46F6AF" w14:textId="77777777" w:rsidR="00EA1782" w:rsidRDefault="00EA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A0626" w14:textId="77777777" w:rsidR="00EA1782" w:rsidRDefault="00EA1782">
      <w:r>
        <w:separator/>
      </w:r>
    </w:p>
  </w:footnote>
  <w:footnote w:type="continuationSeparator" w:id="0">
    <w:p w14:paraId="2020804D" w14:textId="77777777" w:rsidR="00EA1782" w:rsidRDefault="00EA1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A44"/>
    <w:multiLevelType w:val="hybridMultilevel"/>
    <w:tmpl w:val="62D617AC"/>
    <w:lvl w:ilvl="0" w:tplc="A10CC6B4">
      <w:start w:val="1"/>
      <w:numFmt w:val="decimal"/>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C18CE"/>
    <w:multiLevelType w:val="hybridMultilevel"/>
    <w:tmpl w:val="9B5A592C"/>
    <w:lvl w:ilvl="0" w:tplc="53D6B01C">
      <w:start w:val="1"/>
      <w:numFmt w:val="decimal"/>
      <w:lvlText w:val="%1."/>
      <w:lvlJc w:val="left"/>
      <w:pPr>
        <w:ind w:left="822" w:hanging="360"/>
      </w:pPr>
      <w:rPr>
        <w:rFonts w:cs="v4.2.0"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6"/>
  </w:num>
  <w:num w:numId="2">
    <w:abstractNumId w:val="1"/>
  </w:num>
  <w:num w:numId="3">
    <w:abstractNumId w:val="4"/>
  </w:num>
  <w:num w:numId="4">
    <w:abstractNumId w:val="3"/>
  </w:num>
  <w:num w:numId="5">
    <w:abstractNumId w:val="5"/>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92C46"/>
    <w:rsid w:val="001A08B3"/>
    <w:rsid w:val="001A7B60"/>
    <w:rsid w:val="001B52F0"/>
    <w:rsid w:val="001B7A65"/>
    <w:rsid w:val="001B7CF8"/>
    <w:rsid w:val="001E3B93"/>
    <w:rsid w:val="001E41F3"/>
    <w:rsid w:val="00206359"/>
    <w:rsid w:val="002163B4"/>
    <w:rsid w:val="00220798"/>
    <w:rsid w:val="00226B50"/>
    <w:rsid w:val="0023511E"/>
    <w:rsid w:val="0025002D"/>
    <w:rsid w:val="0026004D"/>
    <w:rsid w:val="002640DD"/>
    <w:rsid w:val="00275D12"/>
    <w:rsid w:val="00282828"/>
    <w:rsid w:val="00284FEB"/>
    <w:rsid w:val="002860C4"/>
    <w:rsid w:val="002A2B6C"/>
    <w:rsid w:val="002B5741"/>
    <w:rsid w:val="002E472E"/>
    <w:rsid w:val="002F6B12"/>
    <w:rsid w:val="002F6D0D"/>
    <w:rsid w:val="00305409"/>
    <w:rsid w:val="00335681"/>
    <w:rsid w:val="003609EF"/>
    <w:rsid w:val="0036231A"/>
    <w:rsid w:val="00374DD4"/>
    <w:rsid w:val="0038379B"/>
    <w:rsid w:val="003869F5"/>
    <w:rsid w:val="003B2E3C"/>
    <w:rsid w:val="003E1A36"/>
    <w:rsid w:val="003F5B46"/>
    <w:rsid w:val="00410371"/>
    <w:rsid w:val="00413AA3"/>
    <w:rsid w:val="004242F1"/>
    <w:rsid w:val="004521CB"/>
    <w:rsid w:val="004A2A91"/>
    <w:rsid w:val="004B15F0"/>
    <w:rsid w:val="004B75B7"/>
    <w:rsid w:val="004D7E7D"/>
    <w:rsid w:val="004E451E"/>
    <w:rsid w:val="004F71C7"/>
    <w:rsid w:val="005141D9"/>
    <w:rsid w:val="0051580D"/>
    <w:rsid w:val="00516A76"/>
    <w:rsid w:val="00527BB9"/>
    <w:rsid w:val="00547111"/>
    <w:rsid w:val="00573D2A"/>
    <w:rsid w:val="00592D74"/>
    <w:rsid w:val="005E2C44"/>
    <w:rsid w:val="005F4A4D"/>
    <w:rsid w:val="00602208"/>
    <w:rsid w:val="00621188"/>
    <w:rsid w:val="006257ED"/>
    <w:rsid w:val="00653DE4"/>
    <w:rsid w:val="00665C47"/>
    <w:rsid w:val="00681F6F"/>
    <w:rsid w:val="00686905"/>
    <w:rsid w:val="00695808"/>
    <w:rsid w:val="006A614B"/>
    <w:rsid w:val="006B2996"/>
    <w:rsid w:val="006B46FB"/>
    <w:rsid w:val="006E21FB"/>
    <w:rsid w:val="007713E9"/>
    <w:rsid w:val="0077455C"/>
    <w:rsid w:val="00792342"/>
    <w:rsid w:val="007977A8"/>
    <w:rsid w:val="007B512A"/>
    <w:rsid w:val="007C2097"/>
    <w:rsid w:val="007D6A07"/>
    <w:rsid w:val="007F7259"/>
    <w:rsid w:val="008029F4"/>
    <w:rsid w:val="008040A8"/>
    <w:rsid w:val="00815EFA"/>
    <w:rsid w:val="00822F9D"/>
    <w:rsid w:val="008279FA"/>
    <w:rsid w:val="00847EA5"/>
    <w:rsid w:val="008626E7"/>
    <w:rsid w:val="00870EE7"/>
    <w:rsid w:val="008863B9"/>
    <w:rsid w:val="008A45A6"/>
    <w:rsid w:val="008D3CCC"/>
    <w:rsid w:val="008F3789"/>
    <w:rsid w:val="008F686C"/>
    <w:rsid w:val="009148DE"/>
    <w:rsid w:val="00941E30"/>
    <w:rsid w:val="0095432A"/>
    <w:rsid w:val="009777D9"/>
    <w:rsid w:val="00982505"/>
    <w:rsid w:val="00991B88"/>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20F55"/>
    <w:rsid w:val="00B258BB"/>
    <w:rsid w:val="00B34D6C"/>
    <w:rsid w:val="00B63AE2"/>
    <w:rsid w:val="00B67B97"/>
    <w:rsid w:val="00B968C8"/>
    <w:rsid w:val="00BA3EC5"/>
    <w:rsid w:val="00BA51D9"/>
    <w:rsid w:val="00BB5DFC"/>
    <w:rsid w:val="00BD279D"/>
    <w:rsid w:val="00BD6BB8"/>
    <w:rsid w:val="00C148EF"/>
    <w:rsid w:val="00C41E5E"/>
    <w:rsid w:val="00C5389D"/>
    <w:rsid w:val="00C66BA2"/>
    <w:rsid w:val="00C751D1"/>
    <w:rsid w:val="00C84296"/>
    <w:rsid w:val="00C870F6"/>
    <w:rsid w:val="00C87F60"/>
    <w:rsid w:val="00C95985"/>
    <w:rsid w:val="00CC5026"/>
    <w:rsid w:val="00CC68D0"/>
    <w:rsid w:val="00CE417B"/>
    <w:rsid w:val="00D03F9A"/>
    <w:rsid w:val="00D06D51"/>
    <w:rsid w:val="00D2427E"/>
    <w:rsid w:val="00D24991"/>
    <w:rsid w:val="00D50255"/>
    <w:rsid w:val="00D66520"/>
    <w:rsid w:val="00D67B44"/>
    <w:rsid w:val="00D84AE9"/>
    <w:rsid w:val="00D863EB"/>
    <w:rsid w:val="00DD19CA"/>
    <w:rsid w:val="00DE1E8A"/>
    <w:rsid w:val="00DE34CF"/>
    <w:rsid w:val="00E045B3"/>
    <w:rsid w:val="00E13F3D"/>
    <w:rsid w:val="00E34898"/>
    <w:rsid w:val="00E56BDE"/>
    <w:rsid w:val="00EA1782"/>
    <w:rsid w:val="00EA37F9"/>
    <w:rsid w:val="00EB09B7"/>
    <w:rsid w:val="00EE7D7C"/>
    <w:rsid w:val="00EF0B36"/>
    <w:rsid w:val="00F1139D"/>
    <w:rsid w:val="00F20600"/>
    <w:rsid w:val="00F25D98"/>
    <w:rsid w:val="00F300FB"/>
    <w:rsid w:val="00F53D67"/>
    <w:rsid w:val="00F67EC4"/>
    <w:rsid w:val="00FA0D53"/>
    <w:rsid w:val="00FB6386"/>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82A2F-DA9E-4FB3-94EE-0A4840AA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2022-09-30T12:33:00Z</dcterms:created>
  <dcterms:modified xsi:type="dcterms:W3CDTF">2022-09-30T12:33:00Z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(3)JnoLQ8ERxqrPwFyvJPm16oXSM3FHuUTmj6dlN+0MXYDLVYRmDyY6ms/3awhdGSZFAmNuZCRS
e4hOFzqasUs4jzOe8A+0r6Hr3dK94r34NUY4HMEdDKg8MlrByC0E7IfBf4kDB+zOt6AWtMTa
SgSu7ZSkkGJIq3dDGQcxjKNAa3C7S0o969fB5svTt6MbhbIGP48kvH+gY58swhvUGK7ugvFk
wJ7mgHbag82HVXmL38</vt:lpwstr>
  </property>
  <property fmtid="{D5CDD505-2E9C-101B-9397-08002B2CF9AE}" pid="22" name="_2015_ms_pID_7253431">
    <vt:lpwstr>q7QGjFED6XosuuS+lq/7x9quTaAbdmn1neARHKQBnIiRBa92P1+GRl
JQa9bQFFtb7ea8kW8tu2Dswmp+PZWq92RTcPFmRJBgAHI+IB+kwiewaxpnTYTr9o2SarVIFx
DItrCKBcse9irOwYxgVxPdL6X1edcuT+878ZDlWNLluvbfCSXh22iWGceHgldWC8eiOoeXz1
luVmOIDO+0RFHp8aIP+eMn63/dWOA+Z17JJo</vt:lpwstr>
  </property>
  <property fmtid="{D5CDD505-2E9C-101B-9397-08002B2CF9AE}" pid="23" name="_2015_ms_pID_7253432">
    <vt:lpwstr>3A==</vt:lpwstr>
  </property>
</Properties>
</file>