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B50F105"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1430CD">
        <w:rPr>
          <w:b/>
          <w:noProof/>
          <w:sz w:val="24"/>
          <w:szCs w:val="24"/>
        </w:rPr>
        <w:t>#</w:t>
      </w:r>
      <w:r w:rsidR="0025002D" w:rsidRPr="001430CD">
        <w:t xml:space="preserve"> </w:t>
      </w:r>
      <w:r w:rsidR="001430CD" w:rsidRPr="001430CD">
        <w:rPr>
          <w:b/>
          <w:sz w:val="24"/>
          <w:szCs w:val="24"/>
        </w:rPr>
        <w:t>104bis-e</w:t>
      </w:r>
      <w:r>
        <w:rPr>
          <w:b/>
          <w:i/>
          <w:noProof/>
          <w:sz w:val="28"/>
        </w:rPr>
        <w:tab/>
      </w:r>
      <w:bookmarkStart w:id="0" w:name="_GoBack"/>
      <w:r w:rsidR="00DD378A" w:rsidRPr="00DD378A">
        <w:rPr>
          <w:b/>
          <w:i/>
          <w:noProof/>
          <w:sz w:val="28"/>
        </w:rPr>
        <w:t>R4-2216294</w:t>
      </w:r>
      <w:bookmarkEnd w:id="0"/>
    </w:p>
    <w:p w14:paraId="7CB45193" w14:textId="04176354"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1430CD" w:rsidRPr="001430CD">
        <w:rPr>
          <w:b/>
          <w:noProof/>
          <w:sz w:val="24"/>
        </w:rPr>
        <w:t>October 10 – October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9CBF8" w:rsidR="001E41F3" w:rsidRPr="00410371" w:rsidRDefault="00DD378A" w:rsidP="00547111">
            <w:pPr>
              <w:pStyle w:val="CRCoverPage"/>
              <w:spacing w:after="0"/>
              <w:rPr>
                <w:noProof/>
              </w:rPr>
            </w:pPr>
            <w:r>
              <w:rPr>
                <w:b/>
                <w:noProof/>
                <w:sz w:val="28"/>
              </w:rPr>
              <w:t>2619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78686" w:rsidR="001E41F3" w:rsidRPr="00410371" w:rsidRDefault="00C751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1476DE" w:rsidR="001E41F3" w:rsidRPr="00410371" w:rsidRDefault="0025002D" w:rsidP="002B6424">
            <w:pPr>
              <w:pStyle w:val="CRCoverPage"/>
              <w:spacing w:after="0"/>
              <w:jc w:val="center"/>
              <w:rPr>
                <w:noProof/>
                <w:sz w:val="28"/>
              </w:rPr>
            </w:pPr>
            <w:r w:rsidRPr="00CC6CE2">
              <w:rPr>
                <w:b/>
                <w:bCs/>
                <w:noProof/>
                <w:sz w:val="28"/>
                <w:szCs w:val="28"/>
                <w:lang w:eastAsia="zh-CN"/>
              </w:rPr>
              <w:t>17.</w:t>
            </w:r>
            <w:r w:rsidR="002B6424">
              <w:rPr>
                <w:b/>
                <w:bCs/>
                <w:noProof/>
                <w:sz w:val="28"/>
                <w:szCs w:val="28"/>
                <w:lang w:eastAsia="zh-CN"/>
              </w:rPr>
              <w:t>7</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34709C" w:rsidR="001E41F3" w:rsidRDefault="00BF3387" w:rsidP="009B3E51">
            <w:pPr>
              <w:pStyle w:val="CRCoverPage"/>
              <w:spacing w:after="0"/>
              <w:ind w:left="100"/>
              <w:rPr>
                <w:noProof/>
              </w:rPr>
            </w:pPr>
            <w:r w:rsidRPr="00BF3387">
              <w:t xml:space="preserve">CR on </w:t>
            </w:r>
            <w:r w:rsidR="009B3E51">
              <w:t xml:space="preserve">offset margin </w:t>
            </w:r>
            <w:r w:rsidRPr="00BF3387">
              <w:t>for</w:t>
            </w:r>
            <w:r w:rsidR="009B3E51">
              <w:t xml:space="preserve"> 1Rx</w:t>
            </w:r>
            <w:r w:rsidRPr="00BF3387">
              <w:t xml:space="preserve">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360FF" w:rsidR="001E41F3" w:rsidRDefault="0025002D">
            <w:pPr>
              <w:pStyle w:val="CRCoverPage"/>
              <w:spacing w:after="0"/>
              <w:ind w:left="100"/>
              <w:rPr>
                <w:noProof/>
              </w:rPr>
            </w:pPr>
            <w:r w:rsidRPr="00F005F8">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00010D" w:rsidR="001E41F3" w:rsidRDefault="0025002D" w:rsidP="00C751D1">
            <w:pPr>
              <w:pStyle w:val="CRCoverPage"/>
              <w:spacing w:after="0"/>
              <w:ind w:left="100"/>
              <w:rPr>
                <w:noProof/>
              </w:rPr>
            </w:pPr>
            <w:r>
              <w:rPr>
                <w:noProof/>
              </w:rPr>
              <w:t>2022-</w:t>
            </w:r>
            <w:r w:rsidR="00C751D1">
              <w:rPr>
                <w:noProof/>
              </w:rPr>
              <w:t>9</w:t>
            </w:r>
            <w:r>
              <w:rPr>
                <w:noProof/>
              </w:rPr>
              <w:t>-</w:t>
            </w:r>
            <w:r w:rsidR="002163B4">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E603E" w:rsidR="001E41F3" w:rsidRDefault="00A9722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69B3AE" w:rsidR="007713E9" w:rsidRPr="007713E9" w:rsidRDefault="002B6424" w:rsidP="007713E9">
            <w:pPr>
              <w:pStyle w:val="CRCoverPage"/>
              <w:spacing w:after="180"/>
              <w:ind w:left="462"/>
              <w:rPr>
                <w:noProof/>
                <w:lang w:eastAsia="zh-CN"/>
              </w:rPr>
            </w:pPr>
            <w:r w:rsidRPr="00464D7A">
              <w:rPr>
                <w:lang w:eastAsia="ko-KR"/>
              </w:rPr>
              <w:t xml:space="preserve">It is agreed that a RedCap UE with 1Rx branch would apply a fixed offset </w:t>
            </w:r>
            <w:r>
              <w:rPr>
                <w:lang w:eastAsia="ko-KR"/>
              </w:rPr>
              <w:t>to some broadcasted cell-specific RSRP thresholds related with L3 measurement in RRC_indle/inactive state in [</w:t>
            </w:r>
            <w:r w:rsidRPr="002B6424">
              <w:rPr>
                <w:lang w:eastAsia="ko-KR"/>
              </w:rPr>
              <w:t>[1]</w:t>
            </w:r>
            <w:r w:rsidRPr="002B6424">
              <w:rPr>
                <w:lang w:eastAsia="ko-KR"/>
              </w:rPr>
              <w:tab/>
              <w:t>R4-2214484</w:t>
            </w:r>
            <w:r>
              <w:rPr>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D0093F" w:rsidR="00181BE3" w:rsidRDefault="002B6424" w:rsidP="00CE417B">
            <w:pPr>
              <w:pStyle w:val="CRCoverPage"/>
              <w:spacing w:after="0"/>
              <w:ind w:left="460"/>
              <w:rPr>
                <w:noProof/>
                <w:lang w:eastAsia="zh-CN"/>
              </w:rPr>
            </w:pPr>
            <w:r>
              <w:rPr>
                <w:noProof/>
                <w:lang w:eastAsia="zh-CN"/>
              </w:rPr>
              <w:t>Adding offset margin for 1RX RedCap UE</w:t>
            </w:r>
            <w:r w:rsidR="00CE417B" w:rsidRPr="007713E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FF809" w:rsidR="001E41F3" w:rsidRDefault="00AE10A0">
            <w:pPr>
              <w:pStyle w:val="CRCoverPage"/>
              <w:spacing w:after="0"/>
              <w:ind w:left="100"/>
              <w:rPr>
                <w:noProof/>
              </w:rPr>
            </w:pPr>
            <w:r>
              <w:rPr>
                <w:noProof/>
              </w:rPr>
              <w:t>Incorrect implementation for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B10EE" w:rsidR="001E41F3" w:rsidRDefault="002B6424" w:rsidP="00C148EF">
            <w:pPr>
              <w:pStyle w:val="CRCoverPage"/>
              <w:spacing w:after="0"/>
              <w:ind w:left="100"/>
              <w:rPr>
                <w:noProof/>
                <w:lang w:eastAsia="zh-CN"/>
              </w:rPr>
            </w:pPr>
            <w:r>
              <w:rPr>
                <w:noProof/>
                <w:lang w:eastAsia="zh-CN"/>
              </w:rPr>
              <w:t>New 3.6.11.4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bookmarkEnd w:id="2"/>
    <w:p w14:paraId="7B8D8118" w14:textId="77777777" w:rsidR="00001EED" w:rsidRPr="008C6DE4" w:rsidRDefault="00001EED" w:rsidP="00001EED">
      <w:pPr>
        <w:pStyle w:val="4"/>
        <w:rPr>
          <w:ins w:id="3" w:author="Huawei" w:date="2022-09-30T17:28:00Z"/>
          <w:lang w:val="en-US" w:eastAsia="ko-KR"/>
        </w:rPr>
      </w:pPr>
      <w:ins w:id="4" w:author="Huawei" w:date="2022-09-30T17:28:00Z">
        <w:r w:rsidRPr="008C6DE4">
          <w:rPr>
            <w:lang w:val="en-US" w:eastAsia="ko-KR"/>
          </w:rPr>
          <w:t>3.6.</w:t>
        </w:r>
        <w:r>
          <w:rPr>
            <w:lang w:val="en-US" w:eastAsia="ko-KR"/>
          </w:rPr>
          <w:t>11.4</w:t>
        </w:r>
        <w:r w:rsidRPr="008C6DE4">
          <w:rPr>
            <w:lang w:val="en-US" w:eastAsia="ko-KR"/>
          </w:rPr>
          <w:tab/>
          <w:t xml:space="preserve">Applicability </w:t>
        </w:r>
        <w:r w:rsidRPr="008C6DE4">
          <w:rPr>
            <w:noProof/>
          </w:rPr>
          <w:t xml:space="preserve">of </w:t>
        </w:r>
        <w:r>
          <w:rPr>
            <w:noProof/>
          </w:rPr>
          <w:t>offset margin for 1Rx RedCap</w:t>
        </w:r>
      </w:ins>
    </w:p>
    <w:p w14:paraId="7E9E6116" w14:textId="77777777" w:rsidR="00001EED" w:rsidRPr="00BF3387" w:rsidRDefault="00001EED" w:rsidP="00001EED">
      <w:pPr>
        <w:rPr>
          <w:ins w:id="5" w:author="Huawei" w:date="2022-09-30T17:28:00Z"/>
        </w:rPr>
      </w:pPr>
      <w:ins w:id="6" w:author="Huawei" w:date="2022-09-30T17:28:00Z">
        <w:r>
          <w:rPr>
            <w:lang w:eastAsia="zh-CN"/>
          </w:rPr>
          <w:t>F</w:t>
        </w:r>
        <w:r w:rsidRPr="001322E1">
          <w:rPr>
            <w:lang w:val="en-US" w:eastAsia="zh-CN"/>
          </w:rPr>
          <w:t xml:space="preserve">or </w:t>
        </w:r>
        <w:r>
          <w:rPr>
            <w:lang w:val="en-US" w:eastAsia="zh-CN"/>
          </w:rPr>
          <w:t>1 Rx RedCap</w:t>
        </w:r>
        <w:r w:rsidRPr="00BF3387">
          <w:t xml:space="preserve">, +1dB </w:t>
        </w:r>
        <w:r>
          <w:t xml:space="preserve">offset </w:t>
        </w:r>
        <w:r w:rsidRPr="00BF3387">
          <w:t xml:space="preserve">is applied </w:t>
        </w:r>
        <w:r>
          <w:t>to</w:t>
        </w:r>
        <w:r w:rsidRPr="00BF3387">
          <w:t xml:space="preserve"> the following </w:t>
        </w:r>
        <w:r w:rsidRPr="00CA3B78">
          <w:rPr>
            <w:snapToGrid w:val="0"/>
          </w:rPr>
          <w:t>broadcasted cell-specific RSRP thresholds</w:t>
        </w:r>
        <w:r>
          <w:t xml:space="preserve"> which are defined in [1] and [2]</w:t>
        </w:r>
        <w:r w:rsidRPr="00BF3387">
          <w:t>:</w:t>
        </w:r>
      </w:ins>
    </w:p>
    <w:p w14:paraId="1CFF9470" w14:textId="77777777" w:rsidR="00001EED" w:rsidRPr="00BF3387" w:rsidRDefault="00001EED" w:rsidP="00001EED">
      <w:pPr>
        <w:pStyle w:val="af1"/>
        <w:numPr>
          <w:ilvl w:val="0"/>
          <w:numId w:val="9"/>
        </w:numPr>
        <w:ind w:firstLineChars="0"/>
        <w:rPr>
          <w:ins w:id="7" w:author="Huawei" w:date="2022-09-30T17:28:00Z"/>
          <w:i/>
        </w:rPr>
      </w:pPr>
      <w:ins w:id="8" w:author="Huawei" w:date="2022-09-30T17:28:00Z">
        <w:r w:rsidRPr="00BF3387">
          <w:rPr>
            <w:i/>
          </w:rPr>
          <w:t xml:space="preserve">rsrp-ThresholdSSB, </w:t>
        </w:r>
      </w:ins>
    </w:p>
    <w:p w14:paraId="13EE4184" w14:textId="77777777" w:rsidR="00001EED" w:rsidRPr="00BF3387" w:rsidRDefault="00001EED" w:rsidP="00001EED">
      <w:pPr>
        <w:pStyle w:val="af1"/>
        <w:numPr>
          <w:ilvl w:val="0"/>
          <w:numId w:val="9"/>
        </w:numPr>
        <w:ind w:firstLineChars="0"/>
        <w:rPr>
          <w:ins w:id="9" w:author="Huawei" w:date="2022-09-30T17:28:00Z"/>
          <w:i/>
        </w:rPr>
      </w:pPr>
      <w:ins w:id="10" w:author="Huawei" w:date="2022-09-30T17:28:00Z">
        <w:r w:rsidRPr="00BF3387">
          <w:rPr>
            <w:i/>
          </w:rPr>
          <w:t xml:space="preserve">msgA-RSRP-ThresholdSSB, </w:t>
        </w:r>
      </w:ins>
    </w:p>
    <w:p w14:paraId="36541A9A" w14:textId="77777777" w:rsidR="00001EED" w:rsidRPr="00BF3387" w:rsidRDefault="00001EED" w:rsidP="00001EED">
      <w:pPr>
        <w:pStyle w:val="af1"/>
        <w:numPr>
          <w:ilvl w:val="0"/>
          <w:numId w:val="9"/>
        </w:numPr>
        <w:ind w:firstLineChars="0"/>
        <w:rPr>
          <w:ins w:id="11" w:author="Huawei" w:date="2022-09-30T17:28:00Z"/>
          <w:i/>
        </w:rPr>
      </w:pPr>
      <w:ins w:id="12" w:author="Huawei" w:date="2022-09-30T17:28:00Z">
        <w:r w:rsidRPr="00BF3387">
          <w:rPr>
            <w:i/>
          </w:rPr>
          <w:t>msgA-RSRP-Threshold,</w:t>
        </w:r>
      </w:ins>
    </w:p>
    <w:p w14:paraId="538D61E2" w14:textId="77777777" w:rsidR="00001EED" w:rsidRPr="00BF3387" w:rsidRDefault="00001EED" w:rsidP="00001EED">
      <w:pPr>
        <w:pStyle w:val="af1"/>
        <w:numPr>
          <w:ilvl w:val="0"/>
          <w:numId w:val="9"/>
        </w:numPr>
        <w:ind w:firstLineChars="0"/>
        <w:rPr>
          <w:ins w:id="13" w:author="Huawei" w:date="2022-09-30T17:28:00Z"/>
          <w:i/>
        </w:rPr>
      </w:pPr>
      <w:ins w:id="14" w:author="Huawei" w:date="2022-09-30T17:28:00Z">
        <w:r w:rsidRPr="00BF3387">
          <w:rPr>
            <w:i/>
          </w:rPr>
          <w:t>absThreshSS-BlocksConsolidation,</w:t>
        </w:r>
      </w:ins>
    </w:p>
    <w:p w14:paraId="71F0F011" w14:textId="77777777" w:rsidR="00001EED" w:rsidRPr="00BF3387" w:rsidRDefault="00001EED" w:rsidP="00001EED">
      <w:pPr>
        <w:pStyle w:val="af1"/>
        <w:numPr>
          <w:ilvl w:val="0"/>
          <w:numId w:val="9"/>
        </w:numPr>
        <w:ind w:firstLineChars="0"/>
        <w:rPr>
          <w:ins w:id="15" w:author="Huawei" w:date="2022-09-30T17:28:00Z"/>
          <w:i/>
        </w:rPr>
      </w:pPr>
      <w:ins w:id="16" w:author="Huawei" w:date="2022-09-30T17:28:00Z">
        <w:r w:rsidRPr="00BF3387">
          <w:rPr>
            <w:i/>
          </w:rPr>
          <w:t>sdt-RSRP-Threshold.</w:t>
        </w:r>
      </w:ins>
    </w:p>
    <w:p w14:paraId="4336BBA1" w14:textId="77777777" w:rsidR="00001EED" w:rsidRPr="00BF3387" w:rsidRDefault="00001EED" w:rsidP="00001EED">
      <w:pPr>
        <w:pStyle w:val="af1"/>
        <w:numPr>
          <w:ilvl w:val="0"/>
          <w:numId w:val="9"/>
        </w:numPr>
        <w:ind w:firstLineChars="0"/>
        <w:rPr>
          <w:ins w:id="17" w:author="Huawei" w:date="2022-09-30T17:28:00Z"/>
          <w:i/>
        </w:rPr>
      </w:pPr>
      <w:ins w:id="18" w:author="Huawei" w:date="2022-09-30T17:28:00Z">
        <w:r w:rsidRPr="00BF3387">
          <w:rPr>
            <w:i/>
          </w:rPr>
          <w:t xml:space="preserve">s-SearchThresholdP-r16, </w:t>
        </w:r>
      </w:ins>
    </w:p>
    <w:p w14:paraId="25C8E848" w14:textId="77777777" w:rsidR="00001EED" w:rsidRPr="00BF3387" w:rsidRDefault="00001EED" w:rsidP="00001EED">
      <w:pPr>
        <w:pStyle w:val="af1"/>
        <w:numPr>
          <w:ilvl w:val="0"/>
          <w:numId w:val="9"/>
        </w:numPr>
        <w:ind w:firstLineChars="0"/>
        <w:rPr>
          <w:ins w:id="19" w:author="Huawei" w:date="2022-09-30T17:28:00Z"/>
          <w:i/>
        </w:rPr>
      </w:pPr>
      <w:ins w:id="20" w:author="Huawei" w:date="2022-09-30T17:28:00Z">
        <w:r w:rsidRPr="00BF3387">
          <w:rPr>
            <w:i/>
          </w:rPr>
          <w:t>s-SearchThresholdQ-r16,</w:t>
        </w:r>
      </w:ins>
    </w:p>
    <w:p w14:paraId="2783CF00" w14:textId="77777777" w:rsidR="00001EED" w:rsidRPr="00BF3387" w:rsidRDefault="00001EED" w:rsidP="00001EED">
      <w:pPr>
        <w:pStyle w:val="af1"/>
        <w:numPr>
          <w:ilvl w:val="0"/>
          <w:numId w:val="9"/>
        </w:numPr>
        <w:ind w:firstLineChars="0"/>
        <w:rPr>
          <w:ins w:id="21" w:author="Huawei" w:date="2022-09-30T17:28:00Z"/>
          <w:i/>
        </w:rPr>
      </w:pPr>
      <w:ins w:id="22" w:author="Huawei" w:date="2022-09-30T17:28:00Z">
        <w:r w:rsidRPr="00BF3387">
          <w:rPr>
            <w:i/>
          </w:rPr>
          <w:t xml:space="preserve">s-SearchThresholdP2-r17, </w:t>
        </w:r>
      </w:ins>
    </w:p>
    <w:p w14:paraId="06A8F95D" w14:textId="77777777" w:rsidR="00001EED" w:rsidRPr="00BF3387" w:rsidRDefault="00001EED" w:rsidP="00001EED">
      <w:pPr>
        <w:pStyle w:val="af1"/>
        <w:numPr>
          <w:ilvl w:val="0"/>
          <w:numId w:val="9"/>
        </w:numPr>
        <w:ind w:firstLineChars="0"/>
        <w:rPr>
          <w:ins w:id="23" w:author="Huawei" w:date="2022-09-30T17:28:00Z"/>
          <w:i/>
        </w:rPr>
      </w:pPr>
      <w:ins w:id="24" w:author="Huawei" w:date="2022-09-30T17:28:00Z">
        <w:r w:rsidRPr="00BF3387">
          <w:rPr>
            <w:i/>
          </w:rPr>
          <w:t>s-SearchThresholdQ2-r17,</w:t>
        </w:r>
      </w:ins>
    </w:p>
    <w:p w14:paraId="1B730768" w14:textId="77777777" w:rsidR="00001EED" w:rsidRPr="00BF3387" w:rsidRDefault="00001EED" w:rsidP="00001EED">
      <w:pPr>
        <w:pStyle w:val="af1"/>
        <w:numPr>
          <w:ilvl w:val="0"/>
          <w:numId w:val="9"/>
        </w:numPr>
        <w:ind w:firstLineChars="0"/>
        <w:rPr>
          <w:ins w:id="25" w:author="Huawei" w:date="2022-09-30T17:28:00Z"/>
          <w:i/>
        </w:rPr>
      </w:pPr>
      <w:ins w:id="26" w:author="Huawei" w:date="2022-09-30T17:28:00Z">
        <w:r w:rsidRPr="00BF3387">
          <w:rPr>
            <w:i/>
          </w:rPr>
          <w:t>Qrxlevmin and Qqualmin</w:t>
        </w:r>
      </w:ins>
    </w:p>
    <w:p w14:paraId="26EFD11D" w14:textId="77777777" w:rsidR="00001EED" w:rsidRDefault="00001EED" w:rsidP="00001EED">
      <w:pPr>
        <w:rPr>
          <w:ins w:id="27" w:author="Huawei" w:date="2022-09-30T17:28:00Z"/>
        </w:rPr>
      </w:pPr>
      <w:ins w:id="28" w:author="Huawei" w:date="2022-09-30T17:28:00Z">
        <w:r>
          <w:t>-</w:t>
        </w:r>
        <w:r w:rsidRPr="00BF3387">
          <w:t xml:space="preserve">1dB </w:t>
        </w:r>
        <w:r>
          <w:t xml:space="preserve">offset </w:t>
        </w:r>
        <w:r w:rsidRPr="00BF3387">
          <w:t xml:space="preserve">is applied </w:t>
        </w:r>
        <w:r>
          <w:t>to</w:t>
        </w:r>
        <w:r w:rsidRPr="00BF3387">
          <w:t xml:space="preserve"> the following </w:t>
        </w:r>
        <w:r w:rsidRPr="00CA3B78">
          <w:rPr>
            <w:snapToGrid w:val="0"/>
          </w:rPr>
          <w:t>broadcasted cell-specific RSRP thresholds</w:t>
        </w:r>
        <w:r>
          <w:t xml:space="preserve"> which are defined in [1] and [2]</w:t>
        </w:r>
        <w:r w:rsidRPr="00BF3387">
          <w:t>:</w:t>
        </w:r>
      </w:ins>
    </w:p>
    <w:p w14:paraId="5935FF14" w14:textId="77777777" w:rsidR="00001EED" w:rsidRPr="00BF3387" w:rsidRDefault="00001EED" w:rsidP="00001EED">
      <w:pPr>
        <w:pStyle w:val="af1"/>
        <w:numPr>
          <w:ilvl w:val="0"/>
          <w:numId w:val="9"/>
        </w:numPr>
        <w:ind w:firstLineChars="0"/>
        <w:rPr>
          <w:ins w:id="29" w:author="Huawei" w:date="2022-09-30T17:28:00Z"/>
          <w:i/>
        </w:rPr>
      </w:pPr>
      <w:ins w:id="30" w:author="Huawei" w:date="2022-09-30T17:28:00Z">
        <w:r w:rsidRPr="00BF3387">
          <w:rPr>
            <w:i/>
          </w:rPr>
          <w:t>s-SearchDeltaP-r16,</w:t>
        </w:r>
      </w:ins>
    </w:p>
    <w:p w14:paraId="0DBF95CC" w14:textId="12F78EA2" w:rsidR="00BF3387" w:rsidRPr="00001EED" w:rsidRDefault="00001EED" w:rsidP="00BF3387">
      <w:pPr>
        <w:pStyle w:val="af1"/>
        <w:numPr>
          <w:ilvl w:val="0"/>
          <w:numId w:val="9"/>
        </w:numPr>
        <w:ind w:firstLineChars="0"/>
        <w:rPr>
          <w:i/>
        </w:rPr>
      </w:pPr>
      <w:ins w:id="31" w:author="Huawei" w:date="2022-09-30T17:28:00Z">
        <w:r w:rsidRPr="00BF3387">
          <w:rPr>
            <w:i/>
          </w:rPr>
          <w:t>s-SearchDeltaP-Stationary-r17</w:t>
        </w:r>
      </w:ins>
    </w:p>
    <w:p w14:paraId="1611B16F" w14:textId="039EE500" w:rsidR="0095432A" w:rsidRPr="00AB4804" w:rsidRDefault="0095432A" w:rsidP="0095432A">
      <w:pPr>
        <w:jc w:val="center"/>
        <w:rPr>
          <w:rFonts w:eastAsia="宋体"/>
          <w:noProof/>
          <w:highlight w:val="yellow"/>
          <w:lang w:eastAsia="zh-CN"/>
        </w:rPr>
      </w:pPr>
      <w:r>
        <w:rPr>
          <w:rFonts w:eastAsia="宋体"/>
          <w:noProof/>
          <w:highlight w:val="yellow"/>
          <w:lang w:eastAsia="zh-CN"/>
        </w:rPr>
        <w:t xml:space="preserve">&lt;End of Change </w:t>
      </w:r>
      <w:r w:rsidR="00EF0B36">
        <w:rPr>
          <w:rFonts w:eastAsia="宋体"/>
          <w:noProof/>
          <w:highlight w:val="yellow"/>
          <w:lang w:eastAsia="zh-CN"/>
        </w:rPr>
        <w:t>1</w:t>
      </w:r>
      <w:r>
        <w:rPr>
          <w:rFonts w:eastAsia="宋体"/>
          <w:noProof/>
          <w:highlight w:val="yellow"/>
          <w:lang w:eastAsia="zh-CN"/>
        </w:rPr>
        <w:t>&gt;</w:t>
      </w:r>
    </w:p>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799584" w14:textId="77777777" w:rsidR="00827A68" w:rsidRDefault="00827A68">
      <w:r>
        <w:separator/>
      </w:r>
    </w:p>
  </w:endnote>
  <w:endnote w:type="continuationSeparator" w:id="0">
    <w:p w14:paraId="27A556FA" w14:textId="77777777" w:rsidR="00827A68" w:rsidRDefault="00827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5FCD26" w14:textId="77777777" w:rsidR="00827A68" w:rsidRDefault="00827A68">
      <w:r>
        <w:separator/>
      </w:r>
    </w:p>
  </w:footnote>
  <w:footnote w:type="continuationSeparator" w:id="0">
    <w:p w14:paraId="0D04176A" w14:textId="77777777" w:rsidR="00827A68" w:rsidRDefault="00827A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73A44"/>
    <w:multiLevelType w:val="hybridMultilevel"/>
    <w:tmpl w:val="62D617AC"/>
    <w:lvl w:ilvl="0" w:tplc="A10CC6B4">
      <w:start w:val="1"/>
      <w:numFmt w:val="decimal"/>
      <w:lvlText w:val="%1."/>
      <w:lvlJc w:val="left"/>
      <w:pPr>
        <w:ind w:left="822" w:hanging="360"/>
      </w:pPr>
      <w:rPr>
        <w:rFonts w:hint="default"/>
      </w:rPr>
    </w:lvl>
    <w:lvl w:ilvl="1" w:tplc="04090019" w:tentative="1">
      <w:start w:val="1"/>
      <w:numFmt w:val="lowerLetter"/>
      <w:lvlText w:val="%2)"/>
      <w:lvlJc w:val="left"/>
      <w:pPr>
        <w:ind w:left="1302" w:hanging="420"/>
      </w:p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1"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9C18CE"/>
    <w:multiLevelType w:val="hybridMultilevel"/>
    <w:tmpl w:val="9B5A592C"/>
    <w:lvl w:ilvl="0" w:tplc="53D6B01C">
      <w:start w:val="1"/>
      <w:numFmt w:val="decimal"/>
      <w:lvlText w:val="%1."/>
      <w:lvlJc w:val="left"/>
      <w:pPr>
        <w:ind w:left="822" w:hanging="360"/>
      </w:pPr>
      <w:rPr>
        <w:rFonts w:cs="v4.2.0" w:hint="default"/>
      </w:rPr>
    </w:lvl>
    <w:lvl w:ilvl="1" w:tplc="04090019" w:tentative="1">
      <w:start w:val="1"/>
      <w:numFmt w:val="lowerLetter"/>
      <w:lvlText w:val="%2)"/>
      <w:lvlJc w:val="left"/>
      <w:pPr>
        <w:ind w:left="1302" w:hanging="420"/>
      </w:p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3"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48814647"/>
    <w:multiLevelType w:val="hybridMultilevel"/>
    <w:tmpl w:val="DB1420B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4BE00B9E"/>
    <w:multiLevelType w:val="multilevel"/>
    <w:tmpl w:val="4BE00B9E"/>
    <w:lvl w:ilvl="0">
      <w:start w:val="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7DB02044"/>
    <w:multiLevelType w:val="hybridMultilevel"/>
    <w:tmpl w:val="FBF6A8CE"/>
    <w:lvl w:ilvl="0" w:tplc="5C6C2CFC">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7"/>
  </w:num>
  <w:num w:numId="2">
    <w:abstractNumId w:val="1"/>
  </w:num>
  <w:num w:numId="3">
    <w:abstractNumId w:val="4"/>
  </w:num>
  <w:num w:numId="4">
    <w:abstractNumId w:val="3"/>
  </w:num>
  <w:num w:numId="5">
    <w:abstractNumId w:val="6"/>
  </w:num>
  <w:num w:numId="6">
    <w:abstractNumId w:val="2"/>
  </w:num>
  <w:num w:numId="7">
    <w:abstractNumId w:val="0"/>
  </w:num>
  <w:num w:numId="8">
    <w:abstractNumId w:val="5"/>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ED"/>
    <w:rsid w:val="00022E4A"/>
    <w:rsid w:val="00031FE6"/>
    <w:rsid w:val="00057795"/>
    <w:rsid w:val="000A6394"/>
    <w:rsid w:val="000B7FED"/>
    <w:rsid w:val="000C038A"/>
    <w:rsid w:val="000C4194"/>
    <w:rsid w:val="000C6598"/>
    <w:rsid w:val="000D44B3"/>
    <w:rsid w:val="000E1379"/>
    <w:rsid w:val="00104C6F"/>
    <w:rsid w:val="00122218"/>
    <w:rsid w:val="0012244E"/>
    <w:rsid w:val="00137D1D"/>
    <w:rsid w:val="001430CD"/>
    <w:rsid w:val="00145D43"/>
    <w:rsid w:val="00146755"/>
    <w:rsid w:val="00181BE3"/>
    <w:rsid w:val="00192C46"/>
    <w:rsid w:val="001A08B3"/>
    <w:rsid w:val="001A7B60"/>
    <w:rsid w:val="001B52F0"/>
    <w:rsid w:val="001B7A65"/>
    <w:rsid w:val="001B7CF8"/>
    <w:rsid w:val="001E3B93"/>
    <w:rsid w:val="001E41F3"/>
    <w:rsid w:val="00206359"/>
    <w:rsid w:val="002163B4"/>
    <w:rsid w:val="00220798"/>
    <w:rsid w:val="0023511E"/>
    <w:rsid w:val="0025002D"/>
    <w:rsid w:val="0026004D"/>
    <w:rsid w:val="002640DD"/>
    <w:rsid w:val="00275D12"/>
    <w:rsid w:val="00282828"/>
    <w:rsid w:val="00284FEB"/>
    <w:rsid w:val="002860C4"/>
    <w:rsid w:val="002B5741"/>
    <w:rsid w:val="002B6424"/>
    <w:rsid w:val="002D2032"/>
    <w:rsid w:val="002E1D65"/>
    <w:rsid w:val="002E472E"/>
    <w:rsid w:val="002F6B12"/>
    <w:rsid w:val="002F6D0D"/>
    <w:rsid w:val="00305409"/>
    <w:rsid w:val="00335681"/>
    <w:rsid w:val="003609EF"/>
    <w:rsid w:val="0036231A"/>
    <w:rsid w:val="00374DD4"/>
    <w:rsid w:val="0038379B"/>
    <w:rsid w:val="003869F5"/>
    <w:rsid w:val="003B2E3C"/>
    <w:rsid w:val="003E1A36"/>
    <w:rsid w:val="003F5B46"/>
    <w:rsid w:val="00410371"/>
    <w:rsid w:val="00413AA3"/>
    <w:rsid w:val="004242F1"/>
    <w:rsid w:val="004521CB"/>
    <w:rsid w:val="004A2A91"/>
    <w:rsid w:val="004B15F0"/>
    <w:rsid w:val="004B75B7"/>
    <w:rsid w:val="004D7E7D"/>
    <w:rsid w:val="004E451E"/>
    <w:rsid w:val="004F71C7"/>
    <w:rsid w:val="005141D9"/>
    <w:rsid w:val="0051580D"/>
    <w:rsid w:val="00516A76"/>
    <w:rsid w:val="00527BB9"/>
    <w:rsid w:val="00545C32"/>
    <w:rsid w:val="00547111"/>
    <w:rsid w:val="00573D2A"/>
    <w:rsid w:val="00592D74"/>
    <w:rsid w:val="005E2C44"/>
    <w:rsid w:val="005F4A4D"/>
    <w:rsid w:val="00602208"/>
    <w:rsid w:val="00621188"/>
    <w:rsid w:val="006257ED"/>
    <w:rsid w:val="00653DE4"/>
    <w:rsid w:val="00665C47"/>
    <w:rsid w:val="00686905"/>
    <w:rsid w:val="00695808"/>
    <w:rsid w:val="006A614B"/>
    <w:rsid w:val="006B2996"/>
    <w:rsid w:val="006B46FB"/>
    <w:rsid w:val="006E21FB"/>
    <w:rsid w:val="007713E9"/>
    <w:rsid w:val="0077455C"/>
    <w:rsid w:val="00792342"/>
    <w:rsid w:val="007977A8"/>
    <w:rsid w:val="007B17EC"/>
    <w:rsid w:val="007B512A"/>
    <w:rsid w:val="007C2097"/>
    <w:rsid w:val="007D6A07"/>
    <w:rsid w:val="007F7259"/>
    <w:rsid w:val="008029F4"/>
    <w:rsid w:val="008040A8"/>
    <w:rsid w:val="00815EFA"/>
    <w:rsid w:val="00822F9D"/>
    <w:rsid w:val="008279FA"/>
    <w:rsid w:val="00827A68"/>
    <w:rsid w:val="00847EA5"/>
    <w:rsid w:val="008626E7"/>
    <w:rsid w:val="00870EE7"/>
    <w:rsid w:val="008863B9"/>
    <w:rsid w:val="008A45A6"/>
    <w:rsid w:val="008D3CCC"/>
    <w:rsid w:val="008F3789"/>
    <w:rsid w:val="008F686C"/>
    <w:rsid w:val="009148DE"/>
    <w:rsid w:val="009233EA"/>
    <w:rsid w:val="00941E30"/>
    <w:rsid w:val="0095432A"/>
    <w:rsid w:val="009777D9"/>
    <w:rsid w:val="00982505"/>
    <w:rsid w:val="00991B88"/>
    <w:rsid w:val="009A5753"/>
    <w:rsid w:val="009A579D"/>
    <w:rsid w:val="009B3E51"/>
    <w:rsid w:val="009E3297"/>
    <w:rsid w:val="009E4A49"/>
    <w:rsid w:val="009F734F"/>
    <w:rsid w:val="00A14855"/>
    <w:rsid w:val="00A246B6"/>
    <w:rsid w:val="00A47E70"/>
    <w:rsid w:val="00A50CF0"/>
    <w:rsid w:val="00A7671C"/>
    <w:rsid w:val="00A804C0"/>
    <w:rsid w:val="00A82F95"/>
    <w:rsid w:val="00A90D88"/>
    <w:rsid w:val="00A96CC9"/>
    <w:rsid w:val="00A9722F"/>
    <w:rsid w:val="00AA089D"/>
    <w:rsid w:val="00AA2CBC"/>
    <w:rsid w:val="00AB4804"/>
    <w:rsid w:val="00AC3370"/>
    <w:rsid w:val="00AC5820"/>
    <w:rsid w:val="00AD1CD8"/>
    <w:rsid w:val="00AD2184"/>
    <w:rsid w:val="00AD397A"/>
    <w:rsid w:val="00AE10A0"/>
    <w:rsid w:val="00AF431B"/>
    <w:rsid w:val="00B0051C"/>
    <w:rsid w:val="00B03D22"/>
    <w:rsid w:val="00B258BB"/>
    <w:rsid w:val="00B34D6C"/>
    <w:rsid w:val="00B63AE2"/>
    <w:rsid w:val="00B67B97"/>
    <w:rsid w:val="00B968C8"/>
    <w:rsid w:val="00BA3EC5"/>
    <w:rsid w:val="00BA51D9"/>
    <w:rsid w:val="00BB5DFC"/>
    <w:rsid w:val="00BD279D"/>
    <w:rsid w:val="00BD6BB8"/>
    <w:rsid w:val="00BF3387"/>
    <w:rsid w:val="00C148EF"/>
    <w:rsid w:val="00C41E5E"/>
    <w:rsid w:val="00C5389D"/>
    <w:rsid w:val="00C66BA2"/>
    <w:rsid w:val="00C751D1"/>
    <w:rsid w:val="00C84296"/>
    <w:rsid w:val="00C870F6"/>
    <w:rsid w:val="00C87F60"/>
    <w:rsid w:val="00C95985"/>
    <w:rsid w:val="00CC5026"/>
    <w:rsid w:val="00CC68D0"/>
    <w:rsid w:val="00CE417B"/>
    <w:rsid w:val="00D03F9A"/>
    <w:rsid w:val="00D06D51"/>
    <w:rsid w:val="00D2427E"/>
    <w:rsid w:val="00D24991"/>
    <w:rsid w:val="00D50255"/>
    <w:rsid w:val="00D66520"/>
    <w:rsid w:val="00D84AE9"/>
    <w:rsid w:val="00D863EB"/>
    <w:rsid w:val="00DD19CA"/>
    <w:rsid w:val="00DD378A"/>
    <w:rsid w:val="00DE1E8A"/>
    <w:rsid w:val="00DE34CF"/>
    <w:rsid w:val="00E045B3"/>
    <w:rsid w:val="00E13F3D"/>
    <w:rsid w:val="00E34898"/>
    <w:rsid w:val="00E56BDE"/>
    <w:rsid w:val="00EA37F9"/>
    <w:rsid w:val="00EB09B7"/>
    <w:rsid w:val="00EE7D7C"/>
    <w:rsid w:val="00EF0B36"/>
    <w:rsid w:val="00F1139D"/>
    <w:rsid w:val="00F20600"/>
    <w:rsid w:val="00F25D98"/>
    <w:rsid w:val="00F300FB"/>
    <w:rsid w:val="00F53D67"/>
    <w:rsid w:val="00F67EC4"/>
    <w:rsid w:val="00FA0D53"/>
    <w:rsid w:val="00FB6386"/>
    <w:rsid w:val="00FD59DE"/>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
    <w:uiPriority w:val="34"/>
    <w:qFormat/>
    <w:rsid w:val="00573D2A"/>
    <w:pPr>
      <w:ind w:firstLineChars="200" w:firstLine="42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semiHidden/>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0"/>
    <w:semiHidden/>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56710-908B-46AF-A561-D94A7F37E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373</Words>
  <Characters>2131</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2022-09-30T12:30:00Z</dcterms:created>
  <dcterms:modified xsi:type="dcterms:W3CDTF">2022-09-30T12:30:00Z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(3)Sq84I4uh4OvVdujQMuU+laKE3Zv642RhhsgZ9H+XAsbUKhYRDjx0aEusksyYY3lXgyZ6RrF3
ApEvhJcisvZaxquCddUih3YEa//e4Ng5vC2VWOVAAq3J06lYAqhGUXQv8DVbpHqfZ1zBkhra
Za+IAPcTBElk6+YuOirm8BGikFp/v9NVlMmP96OxOlONtZNxIGvxykU4syDyXIynNfGLopzi
Fb0DgSyUWT1AFMabiW</vt:lpwstr>
  </property>
  <property fmtid="{D5CDD505-2E9C-101B-9397-08002B2CF9AE}" pid="22" name="_2015_ms_pID_7253431">
    <vt:lpwstr>jFMBNMYnHb01ujv14CgmVojFQ08OTUlnklS3vQQSAoxNpA7NbhTcYa
cMmhIfKcpGqswsy243giQt2pCJOdamwEv8gs8hw3rFnyzBgXFWf/ONUksh9fHY1gHALnDQIK
9Z7r4bTdvkdcN035S0moW//5h8+Z1NMrD1SYovQKAzEmJ5CN3EfNuGI54NUD8ylzq+MZaD4C
9crmKqBpLGTva5YLmzR+qwAhENoTJg5CHWSN</vt:lpwstr>
  </property>
  <property fmtid="{D5CDD505-2E9C-101B-9397-08002B2CF9AE}" pid="23" name="_2015_ms_pID_7253432">
    <vt:lpwstr>yg==</vt:lpwstr>
  </property>
</Properties>
</file>